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CE57B7" w14:paraId="1EBC7272" w14:textId="77777777" w:rsidTr="00421984">
        <w:tc>
          <w:tcPr>
            <w:tcW w:w="10423" w:type="dxa"/>
            <w:gridSpan w:val="2"/>
          </w:tcPr>
          <w:p w14:paraId="3E92BF2A" w14:textId="0C79DFDD" w:rsidR="00CE57B7" w:rsidRDefault="003319AF" w:rsidP="003353D2">
            <w:pPr>
              <w:pStyle w:val="ZA"/>
              <w:framePr w:w="0" w:hRule="auto" w:wrap="auto" w:vAnchor="margin" w:hAnchor="text" w:yAlign="inline"/>
            </w:pPr>
            <w:bookmarkStart w:id="0" w:name="page1"/>
            <w:r>
              <w:rPr>
                <w:sz w:val="64"/>
              </w:rPr>
              <w:t xml:space="preserve">3GPP TS 29.257 </w:t>
            </w:r>
            <w:r>
              <w:t>V</w:t>
            </w:r>
            <w:r w:rsidR="00BC726E">
              <w:t>1</w:t>
            </w:r>
            <w:r w:rsidR="00003939">
              <w:t>9</w:t>
            </w:r>
            <w:r>
              <w:t>.</w:t>
            </w:r>
            <w:r w:rsidR="006B1882">
              <w:t>5</w:t>
            </w:r>
            <w:r>
              <w:t xml:space="preserve">.0 </w:t>
            </w:r>
            <w:r>
              <w:rPr>
                <w:sz w:val="32"/>
              </w:rPr>
              <w:t>(202</w:t>
            </w:r>
            <w:r w:rsidR="00183002">
              <w:rPr>
                <w:sz w:val="32"/>
              </w:rPr>
              <w:t>5</w:t>
            </w:r>
            <w:r>
              <w:rPr>
                <w:sz w:val="32"/>
              </w:rPr>
              <w:t>-</w:t>
            </w:r>
            <w:r w:rsidR="006B1882">
              <w:rPr>
                <w:sz w:val="32"/>
              </w:rPr>
              <w:t>12</w:t>
            </w:r>
            <w:r>
              <w:rPr>
                <w:sz w:val="32"/>
              </w:rPr>
              <w:t>)</w:t>
            </w:r>
          </w:p>
        </w:tc>
      </w:tr>
      <w:tr w:rsidR="00CE57B7" w14:paraId="327F531A" w14:textId="77777777" w:rsidTr="00421984">
        <w:trPr>
          <w:trHeight w:hRule="exact" w:val="1134"/>
        </w:trPr>
        <w:tc>
          <w:tcPr>
            <w:tcW w:w="10423" w:type="dxa"/>
            <w:gridSpan w:val="2"/>
          </w:tcPr>
          <w:p w14:paraId="3E7F3E21" w14:textId="77777777" w:rsidR="00CE57B7" w:rsidRDefault="003319AF">
            <w:pPr>
              <w:pStyle w:val="ZB"/>
              <w:framePr w:w="0" w:hRule="auto" w:wrap="auto" w:vAnchor="margin" w:hAnchor="text" w:yAlign="inline"/>
            </w:pPr>
            <w:r>
              <w:t xml:space="preserve">Technical </w:t>
            </w:r>
            <w:bookmarkStart w:id="1" w:name="spectype2"/>
            <w:r>
              <w:t>Specification</w:t>
            </w:r>
            <w:bookmarkEnd w:id="1"/>
          </w:p>
        </w:tc>
      </w:tr>
      <w:tr w:rsidR="00CE57B7" w14:paraId="60A834AF" w14:textId="77777777" w:rsidTr="00421984">
        <w:trPr>
          <w:trHeight w:hRule="exact" w:val="3686"/>
        </w:trPr>
        <w:tc>
          <w:tcPr>
            <w:tcW w:w="10423" w:type="dxa"/>
            <w:gridSpan w:val="2"/>
          </w:tcPr>
          <w:p w14:paraId="59A3E17D" w14:textId="77777777" w:rsidR="00CE57B7" w:rsidRDefault="003319AF">
            <w:pPr>
              <w:pStyle w:val="ZT"/>
              <w:framePr w:wrap="auto" w:hAnchor="text" w:yAlign="inline"/>
            </w:pPr>
            <w:r>
              <w:t>3rd Generation Partnership Project;</w:t>
            </w:r>
          </w:p>
          <w:p w14:paraId="7F0E5877" w14:textId="77777777" w:rsidR="00CE57B7" w:rsidRDefault="003319AF">
            <w:pPr>
              <w:pStyle w:val="ZT"/>
              <w:framePr w:wrap="auto" w:hAnchor="text" w:yAlign="inline"/>
            </w:pPr>
            <w:r>
              <w:t>Technical Specification Group Core Network and Terminals;</w:t>
            </w:r>
          </w:p>
          <w:p w14:paraId="6464C830" w14:textId="77777777" w:rsidR="00CE57B7" w:rsidRDefault="003319AF">
            <w:pPr>
              <w:pStyle w:val="ZT"/>
              <w:framePr w:wrap="auto" w:hAnchor="text" w:yAlign="inline"/>
            </w:pPr>
            <w:r>
              <w:t>Application layer support for Uncrewed Aerial System (UAS);</w:t>
            </w:r>
          </w:p>
          <w:p w14:paraId="0960B621" w14:textId="77777777" w:rsidR="00CE57B7" w:rsidRDefault="003319AF">
            <w:pPr>
              <w:pStyle w:val="ZT"/>
              <w:framePr w:wrap="auto" w:hAnchor="text" w:yAlign="inline"/>
            </w:pPr>
            <w:r>
              <w:t>UAS Application Enabler (UAE) Server Services;</w:t>
            </w:r>
          </w:p>
          <w:p w14:paraId="5E37B78D" w14:textId="77777777" w:rsidR="00CE57B7" w:rsidRDefault="003319AF">
            <w:pPr>
              <w:pStyle w:val="ZT"/>
              <w:framePr w:wrap="auto" w:hAnchor="text" w:yAlign="inline"/>
            </w:pPr>
            <w:r>
              <w:t>Stage 3</w:t>
            </w:r>
          </w:p>
          <w:p w14:paraId="1A897278" w14:textId="278692AE" w:rsidR="00CE57B7" w:rsidRDefault="003319AF">
            <w:pPr>
              <w:pStyle w:val="ZT"/>
              <w:framePr w:wrap="auto" w:hAnchor="text" w:yAlign="inline"/>
              <w:rPr>
                <w:i/>
                <w:sz w:val="28"/>
              </w:rPr>
            </w:pPr>
            <w:r>
              <w:t>(</w:t>
            </w:r>
            <w:r>
              <w:rPr>
                <w:rStyle w:val="ZGSM"/>
              </w:rPr>
              <w:t>Release 1</w:t>
            </w:r>
            <w:r w:rsidR="00003939">
              <w:rPr>
                <w:rStyle w:val="ZGSM"/>
              </w:rPr>
              <w:t>9</w:t>
            </w:r>
            <w:r>
              <w:t>)</w:t>
            </w:r>
          </w:p>
          <w:p w14:paraId="25F91BB2" w14:textId="77777777" w:rsidR="00CE57B7" w:rsidRDefault="00CE57B7">
            <w:pPr>
              <w:pStyle w:val="ZT"/>
              <w:framePr w:wrap="auto" w:hAnchor="text" w:yAlign="inline"/>
              <w:rPr>
                <w:i/>
                <w:sz w:val="28"/>
              </w:rPr>
            </w:pPr>
          </w:p>
        </w:tc>
      </w:tr>
      <w:tr w:rsidR="00CE57B7" w14:paraId="24E5C00D" w14:textId="77777777" w:rsidTr="00421984">
        <w:tc>
          <w:tcPr>
            <w:tcW w:w="10423" w:type="dxa"/>
            <w:gridSpan w:val="2"/>
          </w:tcPr>
          <w:p w14:paraId="2FFA002E" w14:textId="77777777" w:rsidR="00CE57B7" w:rsidRDefault="003319AF">
            <w:pPr>
              <w:pStyle w:val="ZU"/>
              <w:framePr w:w="0" w:wrap="auto" w:vAnchor="margin" w:hAnchor="text" w:yAlign="inline"/>
              <w:tabs>
                <w:tab w:val="right" w:pos="10206"/>
              </w:tabs>
              <w:jc w:val="left"/>
              <w:rPr>
                <w:color w:val="0000FF"/>
              </w:rPr>
            </w:pPr>
            <w:r>
              <w:rPr>
                <w:color w:val="0000FF"/>
              </w:rPr>
              <w:tab/>
            </w:r>
          </w:p>
        </w:tc>
      </w:tr>
      <w:bookmarkStart w:id="2" w:name="_MON_1684549432"/>
      <w:bookmarkEnd w:id="2"/>
      <w:tr w:rsidR="00CE57B7" w14:paraId="77B56068" w14:textId="77777777" w:rsidTr="00421984">
        <w:trPr>
          <w:trHeight w:hRule="exact" w:val="1531"/>
        </w:trPr>
        <w:tc>
          <w:tcPr>
            <w:tcW w:w="4883" w:type="dxa"/>
          </w:tcPr>
          <w:p w14:paraId="1D05764F" w14:textId="4F369A5D" w:rsidR="00CE57B7" w:rsidRDefault="001C37F4">
            <w:r w:rsidRPr="00F80FEC">
              <w:rPr>
                <w:i/>
              </w:rPr>
              <w:object w:dxaOrig="2026" w:dyaOrig="1251" w14:anchorId="11E759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3pt;height:62.3pt" o:ole="">
                  <v:imagedata r:id="rId9" o:title=""/>
                </v:shape>
                <o:OLEObject Type="Embed" ProgID="Word.Picture.8" ShapeID="_x0000_i1025" DrawAspect="Content" ObjectID="_1829817665" r:id="rId10"/>
              </w:object>
            </w:r>
          </w:p>
        </w:tc>
        <w:tc>
          <w:tcPr>
            <w:tcW w:w="5540" w:type="dxa"/>
          </w:tcPr>
          <w:p w14:paraId="75988864" w14:textId="77777777" w:rsidR="00CE57B7" w:rsidRDefault="003319AF">
            <w:pPr>
              <w:jc w:val="right"/>
            </w:pPr>
            <w:bookmarkStart w:id="3" w:name="logos"/>
            <w:r>
              <w:rPr>
                <w:noProof/>
                <w:lang w:val="en-US" w:eastAsia="zh-CN"/>
              </w:rPr>
              <w:drawing>
                <wp:inline distT="0" distB="0" distL="0" distR="0" wp14:anchorId="6E3E1BB6" wp14:editId="5FBA10F9">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3"/>
          </w:p>
        </w:tc>
      </w:tr>
      <w:tr w:rsidR="00CE57B7" w14:paraId="36D023BF" w14:textId="77777777" w:rsidTr="00421984">
        <w:trPr>
          <w:trHeight w:hRule="exact" w:val="5783"/>
        </w:trPr>
        <w:tc>
          <w:tcPr>
            <w:tcW w:w="10423" w:type="dxa"/>
            <w:gridSpan w:val="2"/>
          </w:tcPr>
          <w:p w14:paraId="04406E32" w14:textId="77777777" w:rsidR="00CE57B7" w:rsidRDefault="00CE57B7"/>
        </w:tc>
      </w:tr>
      <w:tr w:rsidR="00CE57B7" w14:paraId="6E0BE866" w14:textId="77777777" w:rsidTr="00421984">
        <w:trPr>
          <w:cantSplit/>
          <w:trHeight w:hRule="exact" w:val="964"/>
        </w:trPr>
        <w:tc>
          <w:tcPr>
            <w:tcW w:w="10423" w:type="dxa"/>
            <w:gridSpan w:val="2"/>
          </w:tcPr>
          <w:p w14:paraId="69F816F9" w14:textId="77777777" w:rsidR="00CE57B7" w:rsidRDefault="003319AF">
            <w:pPr>
              <w:rPr>
                <w:sz w:val="16"/>
              </w:rPr>
            </w:pPr>
            <w:bookmarkStart w:id="4"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4"/>
          </w:p>
          <w:p w14:paraId="6D963E53" w14:textId="77777777" w:rsidR="00CE57B7" w:rsidRDefault="00CE57B7">
            <w:pPr>
              <w:pStyle w:val="ZV"/>
              <w:framePr w:w="0" w:wrap="auto" w:vAnchor="margin" w:hAnchor="text" w:yAlign="inline"/>
            </w:pPr>
          </w:p>
          <w:p w14:paraId="37E1D743" w14:textId="77777777" w:rsidR="00CE57B7" w:rsidRDefault="00CE57B7">
            <w:pPr>
              <w:rPr>
                <w:sz w:val="16"/>
              </w:rPr>
            </w:pPr>
          </w:p>
        </w:tc>
      </w:tr>
      <w:bookmarkEnd w:id="0"/>
    </w:tbl>
    <w:p w14:paraId="59DF80B2" w14:textId="77777777" w:rsidR="00CE57B7" w:rsidRDefault="00CE57B7">
      <w:pPr>
        <w:sectPr w:rsidR="00CE57B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E57B7" w14:paraId="6C15A999" w14:textId="77777777">
        <w:trPr>
          <w:trHeight w:hRule="exact" w:val="5670"/>
        </w:trPr>
        <w:tc>
          <w:tcPr>
            <w:tcW w:w="10423" w:type="dxa"/>
          </w:tcPr>
          <w:p w14:paraId="6E591F60" w14:textId="77777777" w:rsidR="00CE57B7" w:rsidRDefault="00CE57B7">
            <w:pPr>
              <w:pStyle w:val="Guidance"/>
            </w:pPr>
            <w:bookmarkStart w:id="5" w:name="page2"/>
          </w:p>
        </w:tc>
      </w:tr>
      <w:tr w:rsidR="00CE57B7" w14:paraId="50663CA4" w14:textId="77777777">
        <w:trPr>
          <w:trHeight w:hRule="exact" w:val="5387"/>
        </w:trPr>
        <w:tc>
          <w:tcPr>
            <w:tcW w:w="10423" w:type="dxa"/>
          </w:tcPr>
          <w:p w14:paraId="16183903" w14:textId="77777777" w:rsidR="00CE57B7" w:rsidRDefault="003319AF">
            <w:pPr>
              <w:pStyle w:val="FP"/>
              <w:spacing w:after="240"/>
              <w:ind w:left="2835" w:right="2835"/>
              <w:jc w:val="center"/>
              <w:rPr>
                <w:rFonts w:ascii="Arial" w:hAnsi="Arial"/>
                <w:b/>
                <w:i/>
              </w:rPr>
            </w:pPr>
            <w:bookmarkStart w:id="6" w:name="coords3gpp"/>
            <w:r>
              <w:rPr>
                <w:rFonts w:ascii="Arial" w:hAnsi="Arial"/>
                <w:b/>
                <w:i/>
              </w:rPr>
              <w:t>3GPP</w:t>
            </w:r>
          </w:p>
          <w:p w14:paraId="3A4FE741" w14:textId="77777777" w:rsidR="00CE57B7" w:rsidRDefault="003319AF">
            <w:pPr>
              <w:pStyle w:val="FP"/>
              <w:pBdr>
                <w:bottom w:val="single" w:sz="6" w:space="1" w:color="auto"/>
              </w:pBdr>
              <w:ind w:left="2835" w:right="2835"/>
              <w:jc w:val="center"/>
            </w:pPr>
            <w:r>
              <w:t>Postal address</w:t>
            </w:r>
          </w:p>
          <w:p w14:paraId="2667872D" w14:textId="77777777" w:rsidR="00CE57B7" w:rsidRDefault="00CE57B7">
            <w:pPr>
              <w:pStyle w:val="FP"/>
              <w:ind w:left="2835" w:right="2835"/>
              <w:jc w:val="center"/>
              <w:rPr>
                <w:rFonts w:ascii="Arial" w:hAnsi="Arial"/>
                <w:sz w:val="18"/>
              </w:rPr>
            </w:pPr>
          </w:p>
          <w:p w14:paraId="6CB985AA" w14:textId="77777777" w:rsidR="00CE57B7" w:rsidRDefault="003319AF">
            <w:pPr>
              <w:pStyle w:val="FP"/>
              <w:pBdr>
                <w:bottom w:val="single" w:sz="6" w:space="1" w:color="auto"/>
              </w:pBdr>
              <w:spacing w:before="240"/>
              <w:ind w:left="2835" w:right="2835"/>
              <w:jc w:val="center"/>
            </w:pPr>
            <w:r>
              <w:t>3GPP support office address</w:t>
            </w:r>
          </w:p>
          <w:p w14:paraId="2449AD11" w14:textId="77777777" w:rsidR="00CE57B7" w:rsidRDefault="003319AF">
            <w:pPr>
              <w:pStyle w:val="FP"/>
              <w:ind w:left="2835" w:right="2835"/>
              <w:jc w:val="center"/>
              <w:rPr>
                <w:rFonts w:ascii="Arial" w:hAnsi="Arial"/>
                <w:sz w:val="18"/>
                <w:lang w:val="fr-FR"/>
              </w:rPr>
            </w:pPr>
            <w:r>
              <w:rPr>
                <w:rFonts w:ascii="Arial" w:hAnsi="Arial"/>
                <w:sz w:val="18"/>
                <w:lang w:val="fr-FR"/>
              </w:rPr>
              <w:t>650 Route des Lucioles - Sophia Antipolis</w:t>
            </w:r>
          </w:p>
          <w:p w14:paraId="398124A4" w14:textId="77777777" w:rsidR="00CE57B7" w:rsidRDefault="003319AF">
            <w:pPr>
              <w:pStyle w:val="FP"/>
              <w:ind w:left="2835" w:right="2835"/>
              <w:jc w:val="center"/>
              <w:rPr>
                <w:rFonts w:ascii="Arial" w:hAnsi="Arial"/>
                <w:sz w:val="18"/>
                <w:lang w:val="fr-FR"/>
              </w:rPr>
            </w:pPr>
            <w:r>
              <w:rPr>
                <w:rFonts w:ascii="Arial" w:hAnsi="Arial"/>
                <w:sz w:val="18"/>
                <w:lang w:val="fr-FR"/>
              </w:rPr>
              <w:t>Valbonne - FRANCE</w:t>
            </w:r>
          </w:p>
          <w:p w14:paraId="2A677BA6" w14:textId="77777777" w:rsidR="00CE57B7" w:rsidRDefault="003319AF">
            <w:pPr>
              <w:pStyle w:val="FP"/>
              <w:spacing w:after="20"/>
              <w:ind w:left="2835" w:right="2835"/>
              <w:jc w:val="center"/>
              <w:rPr>
                <w:rFonts w:ascii="Arial" w:hAnsi="Arial"/>
                <w:sz w:val="18"/>
              </w:rPr>
            </w:pPr>
            <w:r>
              <w:rPr>
                <w:rFonts w:ascii="Arial" w:hAnsi="Arial"/>
                <w:sz w:val="18"/>
              </w:rPr>
              <w:t>Tel.: +33 4 92 94 42 00 Fax: +33 4 93 65 47 16</w:t>
            </w:r>
          </w:p>
          <w:p w14:paraId="5EFF6180" w14:textId="77777777" w:rsidR="00CE57B7" w:rsidRDefault="003319AF">
            <w:pPr>
              <w:pStyle w:val="FP"/>
              <w:pBdr>
                <w:bottom w:val="single" w:sz="6" w:space="1" w:color="auto"/>
              </w:pBdr>
              <w:spacing w:before="240"/>
              <w:ind w:left="2835" w:right="2835"/>
              <w:jc w:val="center"/>
            </w:pPr>
            <w:r>
              <w:t>Internet</w:t>
            </w:r>
          </w:p>
          <w:p w14:paraId="064C4F4F" w14:textId="77777777" w:rsidR="00CE57B7" w:rsidRDefault="003319AF">
            <w:pPr>
              <w:pStyle w:val="FP"/>
              <w:ind w:left="2835" w:right="2835"/>
              <w:jc w:val="center"/>
              <w:rPr>
                <w:rFonts w:ascii="Arial" w:hAnsi="Arial"/>
                <w:sz w:val="18"/>
              </w:rPr>
            </w:pPr>
            <w:r>
              <w:rPr>
                <w:rFonts w:ascii="Arial" w:hAnsi="Arial"/>
                <w:sz w:val="18"/>
              </w:rPr>
              <w:t>http://www.3gpp.org</w:t>
            </w:r>
            <w:bookmarkEnd w:id="6"/>
          </w:p>
          <w:p w14:paraId="388B3B14" w14:textId="77777777" w:rsidR="00CE57B7" w:rsidRDefault="00CE57B7"/>
        </w:tc>
      </w:tr>
      <w:tr w:rsidR="00CE57B7" w14:paraId="6FB7CDDF" w14:textId="77777777">
        <w:tc>
          <w:tcPr>
            <w:tcW w:w="10423" w:type="dxa"/>
            <w:vAlign w:val="bottom"/>
          </w:tcPr>
          <w:p w14:paraId="7D313944" w14:textId="77777777" w:rsidR="00CE57B7" w:rsidRDefault="003319AF">
            <w:pPr>
              <w:pStyle w:val="FP"/>
              <w:pBdr>
                <w:bottom w:val="single" w:sz="6" w:space="1" w:color="auto"/>
              </w:pBdr>
              <w:spacing w:after="240"/>
              <w:jc w:val="center"/>
              <w:rPr>
                <w:rFonts w:ascii="Arial" w:hAnsi="Arial"/>
                <w:b/>
                <w:i/>
                <w:noProof/>
              </w:rPr>
            </w:pPr>
            <w:bookmarkStart w:id="7" w:name="copyrightNotification"/>
            <w:r>
              <w:rPr>
                <w:rFonts w:ascii="Arial" w:hAnsi="Arial"/>
                <w:b/>
                <w:i/>
                <w:noProof/>
              </w:rPr>
              <w:t>Copyright Notification</w:t>
            </w:r>
          </w:p>
          <w:p w14:paraId="646ECFCD" w14:textId="77777777" w:rsidR="00CE57B7" w:rsidRDefault="003319AF">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0A26CD1C" w14:textId="77777777" w:rsidR="00CE57B7" w:rsidRDefault="00CE57B7">
            <w:pPr>
              <w:pStyle w:val="FP"/>
              <w:jc w:val="center"/>
              <w:rPr>
                <w:noProof/>
              </w:rPr>
            </w:pPr>
          </w:p>
          <w:p w14:paraId="0D97524A" w14:textId="1088EB2A" w:rsidR="00CE57B7" w:rsidRDefault="003319AF">
            <w:pPr>
              <w:pStyle w:val="FP"/>
              <w:jc w:val="center"/>
              <w:rPr>
                <w:noProof/>
                <w:sz w:val="18"/>
              </w:rPr>
            </w:pPr>
            <w:r>
              <w:rPr>
                <w:noProof/>
                <w:sz w:val="18"/>
              </w:rPr>
              <w:t>© 202</w:t>
            </w:r>
            <w:r w:rsidR="00183002">
              <w:rPr>
                <w:noProof/>
                <w:sz w:val="18"/>
              </w:rPr>
              <w:t>5</w:t>
            </w:r>
            <w:r>
              <w:rPr>
                <w:noProof/>
                <w:sz w:val="18"/>
              </w:rPr>
              <w:t>, 3GPP Organizational Partners (ARIB, ATIS, CCSA, ETSI, TSDSI, TTA, TTC).</w:t>
            </w:r>
            <w:bookmarkStart w:id="8" w:name="copyrightaddon"/>
            <w:bookmarkEnd w:id="8"/>
          </w:p>
          <w:p w14:paraId="013C8D52" w14:textId="77777777" w:rsidR="00CE57B7" w:rsidRDefault="003319AF">
            <w:pPr>
              <w:pStyle w:val="FP"/>
              <w:jc w:val="center"/>
              <w:rPr>
                <w:noProof/>
                <w:sz w:val="18"/>
              </w:rPr>
            </w:pPr>
            <w:r>
              <w:rPr>
                <w:noProof/>
                <w:sz w:val="18"/>
              </w:rPr>
              <w:t>All rights reserved.</w:t>
            </w:r>
          </w:p>
          <w:p w14:paraId="0B062B41" w14:textId="77777777" w:rsidR="00CE57B7" w:rsidRDefault="00CE57B7">
            <w:pPr>
              <w:pStyle w:val="FP"/>
              <w:rPr>
                <w:noProof/>
                <w:sz w:val="18"/>
              </w:rPr>
            </w:pPr>
          </w:p>
          <w:p w14:paraId="06B61364" w14:textId="77777777" w:rsidR="00CE57B7" w:rsidRDefault="003319AF">
            <w:pPr>
              <w:pStyle w:val="FP"/>
              <w:rPr>
                <w:noProof/>
                <w:sz w:val="18"/>
              </w:rPr>
            </w:pPr>
            <w:r>
              <w:rPr>
                <w:noProof/>
                <w:sz w:val="18"/>
              </w:rPr>
              <w:t>UMTS™ is a Trade Mark of ETSI registered for the benefit of its members</w:t>
            </w:r>
          </w:p>
          <w:p w14:paraId="121299D7" w14:textId="77777777" w:rsidR="00CE57B7" w:rsidRDefault="003319AF">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6EA49944" w14:textId="77777777" w:rsidR="00CE57B7" w:rsidRDefault="003319AF">
            <w:pPr>
              <w:pStyle w:val="FP"/>
              <w:rPr>
                <w:noProof/>
                <w:sz w:val="18"/>
              </w:rPr>
            </w:pPr>
            <w:r>
              <w:rPr>
                <w:noProof/>
                <w:sz w:val="18"/>
              </w:rPr>
              <w:t>GSM® and the GSM logo are registered and owned by the GSM Association</w:t>
            </w:r>
            <w:bookmarkEnd w:id="7"/>
          </w:p>
          <w:p w14:paraId="3B98CB30" w14:textId="77777777" w:rsidR="00CE57B7" w:rsidRDefault="00CE57B7"/>
        </w:tc>
      </w:tr>
      <w:bookmarkEnd w:id="5"/>
    </w:tbl>
    <w:p w14:paraId="7961D141" w14:textId="77777777" w:rsidR="00CE57B7" w:rsidRPr="008752A2" w:rsidRDefault="003319AF" w:rsidP="000B267A">
      <w:pPr>
        <w:pStyle w:val="TT"/>
        <w:rPr>
          <w:lang w:val="en-US"/>
        </w:rPr>
      </w:pPr>
      <w:r w:rsidRPr="008752A2">
        <w:rPr>
          <w:lang w:val="en-US"/>
        </w:rPr>
        <w:br w:type="page"/>
      </w:r>
      <w:bookmarkStart w:id="9" w:name="tableOfContents"/>
      <w:bookmarkEnd w:id="9"/>
      <w:r w:rsidRPr="008752A2">
        <w:rPr>
          <w:lang w:val="en-US"/>
        </w:rPr>
        <w:t>Contents</w:t>
      </w:r>
    </w:p>
    <w:p w14:paraId="2B26B8C7" w14:textId="2A991BBA" w:rsidR="00681C11" w:rsidRDefault="003319AF">
      <w:pPr>
        <w:pStyle w:val="TOC1"/>
        <w:rPr>
          <w:rFonts w:asciiTheme="minorHAnsi" w:eastAsiaTheme="minorEastAsia" w:hAnsiTheme="minorHAnsi" w:cstheme="minorBidi"/>
          <w:noProof/>
          <w:szCs w:val="22"/>
          <w:lang w:val="en-US"/>
        </w:rPr>
      </w:pPr>
      <w:r>
        <w:fldChar w:fldCharType="begin"/>
      </w:r>
      <w:r w:rsidRPr="008752A2">
        <w:rPr>
          <w:lang w:val="en-US"/>
        </w:rPr>
        <w:instrText xml:space="preserve"> TOC \o "1-9" </w:instrText>
      </w:r>
      <w:r>
        <w:fldChar w:fldCharType="separate"/>
      </w:r>
      <w:r w:rsidR="00681C11" w:rsidRPr="001F5331">
        <w:rPr>
          <w:noProof/>
          <w:lang w:val="en-US"/>
        </w:rPr>
        <w:t>Foreword</w:t>
      </w:r>
      <w:r w:rsidR="00681C11">
        <w:rPr>
          <w:noProof/>
        </w:rPr>
        <w:tab/>
      </w:r>
      <w:r w:rsidR="00681C11">
        <w:rPr>
          <w:noProof/>
        </w:rPr>
        <w:fldChar w:fldCharType="begin"/>
      </w:r>
      <w:r w:rsidR="00681C11">
        <w:rPr>
          <w:noProof/>
        </w:rPr>
        <w:instrText xml:space="preserve"> PAGEREF _Toc211940292 \h </w:instrText>
      </w:r>
      <w:r w:rsidR="00681C11">
        <w:rPr>
          <w:noProof/>
        </w:rPr>
      </w:r>
      <w:r w:rsidR="00681C11">
        <w:rPr>
          <w:noProof/>
        </w:rPr>
        <w:fldChar w:fldCharType="separate"/>
      </w:r>
      <w:r w:rsidR="00681C11">
        <w:rPr>
          <w:noProof/>
        </w:rPr>
        <w:t>13</w:t>
      </w:r>
      <w:r w:rsidR="00681C11">
        <w:rPr>
          <w:noProof/>
        </w:rPr>
        <w:fldChar w:fldCharType="end"/>
      </w:r>
    </w:p>
    <w:p w14:paraId="078B742D" w14:textId="57928851" w:rsidR="00681C11" w:rsidRDefault="00681C11">
      <w:pPr>
        <w:pStyle w:val="TOC1"/>
        <w:rPr>
          <w:rFonts w:asciiTheme="minorHAnsi" w:eastAsiaTheme="minorEastAsia" w:hAnsiTheme="minorHAnsi" w:cstheme="minorBidi"/>
          <w:noProof/>
          <w:szCs w:val="22"/>
          <w:lang w:val="en-US"/>
        </w:rPr>
      </w:pPr>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_Toc211940293 \h </w:instrText>
      </w:r>
      <w:r>
        <w:rPr>
          <w:noProof/>
        </w:rPr>
      </w:r>
      <w:r>
        <w:rPr>
          <w:noProof/>
        </w:rPr>
        <w:fldChar w:fldCharType="separate"/>
      </w:r>
      <w:r>
        <w:rPr>
          <w:noProof/>
        </w:rPr>
        <w:t>15</w:t>
      </w:r>
      <w:r>
        <w:rPr>
          <w:noProof/>
        </w:rPr>
        <w:fldChar w:fldCharType="end"/>
      </w:r>
    </w:p>
    <w:p w14:paraId="0BF49993" w14:textId="3A3F124F" w:rsidR="00681C11" w:rsidRDefault="00681C11">
      <w:pPr>
        <w:pStyle w:val="TOC1"/>
        <w:rPr>
          <w:rFonts w:asciiTheme="minorHAnsi" w:eastAsiaTheme="minorEastAsia" w:hAnsiTheme="minorHAnsi" w:cstheme="minorBidi"/>
          <w:noProof/>
          <w:szCs w:val="22"/>
          <w:lang w:val="en-US"/>
        </w:rPr>
      </w:pPr>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_Toc211940294 \h </w:instrText>
      </w:r>
      <w:r>
        <w:rPr>
          <w:noProof/>
        </w:rPr>
      </w:r>
      <w:r>
        <w:rPr>
          <w:noProof/>
        </w:rPr>
        <w:fldChar w:fldCharType="separate"/>
      </w:r>
      <w:r>
        <w:rPr>
          <w:noProof/>
        </w:rPr>
        <w:t>15</w:t>
      </w:r>
      <w:r>
        <w:rPr>
          <w:noProof/>
        </w:rPr>
        <w:fldChar w:fldCharType="end"/>
      </w:r>
    </w:p>
    <w:p w14:paraId="41B44ADC" w14:textId="1087FB57" w:rsidR="00681C11" w:rsidRDefault="00681C11">
      <w:pPr>
        <w:pStyle w:val="TOC1"/>
        <w:rPr>
          <w:rFonts w:asciiTheme="minorHAnsi" w:eastAsiaTheme="minorEastAsia" w:hAnsiTheme="minorHAnsi" w:cstheme="minorBidi"/>
          <w:noProof/>
          <w:szCs w:val="22"/>
          <w:lang w:val="en-US"/>
        </w:rPr>
      </w:pPr>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_Toc211940295 \h </w:instrText>
      </w:r>
      <w:r>
        <w:rPr>
          <w:noProof/>
        </w:rPr>
      </w:r>
      <w:r>
        <w:rPr>
          <w:noProof/>
        </w:rPr>
        <w:fldChar w:fldCharType="separate"/>
      </w:r>
      <w:r>
        <w:rPr>
          <w:noProof/>
        </w:rPr>
        <w:t>16</w:t>
      </w:r>
      <w:r>
        <w:rPr>
          <w:noProof/>
        </w:rPr>
        <w:fldChar w:fldCharType="end"/>
      </w:r>
    </w:p>
    <w:p w14:paraId="3CA8A513" w14:textId="1D0B3BDC" w:rsidR="00681C11" w:rsidRDefault="00681C11">
      <w:pPr>
        <w:pStyle w:val="TOC2"/>
        <w:rPr>
          <w:rFonts w:asciiTheme="minorHAnsi" w:eastAsiaTheme="minorEastAsia" w:hAnsiTheme="minorHAnsi" w:cstheme="minorBidi"/>
          <w:noProof/>
          <w:sz w:val="22"/>
          <w:szCs w:val="22"/>
          <w:lang w:val="en-US"/>
        </w:rPr>
      </w:pPr>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_Toc211940296 \h </w:instrText>
      </w:r>
      <w:r>
        <w:rPr>
          <w:noProof/>
        </w:rPr>
      </w:r>
      <w:r>
        <w:rPr>
          <w:noProof/>
        </w:rPr>
        <w:fldChar w:fldCharType="separate"/>
      </w:r>
      <w:r>
        <w:rPr>
          <w:noProof/>
        </w:rPr>
        <w:t>16</w:t>
      </w:r>
      <w:r>
        <w:rPr>
          <w:noProof/>
        </w:rPr>
        <w:fldChar w:fldCharType="end"/>
      </w:r>
    </w:p>
    <w:p w14:paraId="2CD1AADC" w14:textId="749F1F6A" w:rsidR="00681C11" w:rsidRDefault="00681C11">
      <w:pPr>
        <w:pStyle w:val="TOC2"/>
        <w:rPr>
          <w:rFonts w:asciiTheme="minorHAnsi" w:eastAsiaTheme="minorEastAsia" w:hAnsiTheme="minorHAnsi" w:cstheme="minorBidi"/>
          <w:noProof/>
          <w:sz w:val="22"/>
          <w:szCs w:val="22"/>
          <w:lang w:val="en-US"/>
        </w:rPr>
      </w:pPr>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_Toc211940297 \h </w:instrText>
      </w:r>
      <w:r>
        <w:rPr>
          <w:noProof/>
        </w:rPr>
      </w:r>
      <w:r>
        <w:rPr>
          <w:noProof/>
        </w:rPr>
        <w:fldChar w:fldCharType="separate"/>
      </w:r>
      <w:r>
        <w:rPr>
          <w:noProof/>
        </w:rPr>
        <w:t>16</w:t>
      </w:r>
      <w:r>
        <w:rPr>
          <w:noProof/>
        </w:rPr>
        <w:fldChar w:fldCharType="end"/>
      </w:r>
    </w:p>
    <w:p w14:paraId="0294956A" w14:textId="167235DA" w:rsidR="00681C11" w:rsidRDefault="00681C11">
      <w:pPr>
        <w:pStyle w:val="TOC2"/>
        <w:rPr>
          <w:rFonts w:asciiTheme="minorHAnsi" w:eastAsiaTheme="minorEastAsia" w:hAnsiTheme="minorHAnsi" w:cstheme="minorBidi"/>
          <w:noProof/>
          <w:sz w:val="22"/>
          <w:szCs w:val="22"/>
          <w:lang w:val="en-US"/>
        </w:rPr>
      </w:pPr>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_Toc211940298 \h </w:instrText>
      </w:r>
      <w:r>
        <w:rPr>
          <w:noProof/>
        </w:rPr>
      </w:r>
      <w:r>
        <w:rPr>
          <w:noProof/>
        </w:rPr>
        <w:fldChar w:fldCharType="separate"/>
      </w:r>
      <w:r>
        <w:rPr>
          <w:noProof/>
        </w:rPr>
        <w:t>16</w:t>
      </w:r>
      <w:r>
        <w:rPr>
          <w:noProof/>
        </w:rPr>
        <w:fldChar w:fldCharType="end"/>
      </w:r>
    </w:p>
    <w:p w14:paraId="1934AEAB" w14:textId="390635FE" w:rsidR="00681C11" w:rsidRDefault="00681C11">
      <w:pPr>
        <w:pStyle w:val="TOC1"/>
        <w:rPr>
          <w:rFonts w:asciiTheme="minorHAnsi" w:eastAsiaTheme="minorEastAsia" w:hAnsiTheme="minorHAnsi" w:cstheme="minorBidi"/>
          <w:noProof/>
          <w:szCs w:val="22"/>
          <w:lang w:val="en-US"/>
        </w:rPr>
      </w:pPr>
      <w:r>
        <w:rPr>
          <w:noProof/>
        </w:rPr>
        <w:t>4</w:t>
      </w:r>
      <w:r>
        <w:rPr>
          <w:rFonts w:asciiTheme="minorHAnsi" w:eastAsiaTheme="minorEastAsia" w:hAnsiTheme="minorHAnsi" w:cstheme="minorBidi"/>
          <w:noProof/>
          <w:szCs w:val="22"/>
          <w:lang w:val="en-US"/>
        </w:rPr>
        <w:tab/>
      </w:r>
      <w:r>
        <w:rPr>
          <w:noProof/>
        </w:rPr>
        <w:t>Overview</w:t>
      </w:r>
      <w:r>
        <w:rPr>
          <w:noProof/>
        </w:rPr>
        <w:tab/>
      </w:r>
      <w:r>
        <w:rPr>
          <w:noProof/>
        </w:rPr>
        <w:fldChar w:fldCharType="begin"/>
      </w:r>
      <w:r>
        <w:rPr>
          <w:noProof/>
        </w:rPr>
        <w:instrText xml:space="preserve"> PAGEREF _Toc211940299 \h </w:instrText>
      </w:r>
      <w:r>
        <w:rPr>
          <w:noProof/>
        </w:rPr>
      </w:r>
      <w:r>
        <w:rPr>
          <w:noProof/>
        </w:rPr>
        <w:fldChar w:fldCharType="separate"/>
      </w:r>
      <w:r>
        <w:rPr>
          <w:noProof/>
        </w:rPr>
        <w:t>17</w:t>
      </w:r>
      <w:r>
        <w:rPr>
          <w:noProof/>
        </w:rPr>
        <w:fldChar w:fldCharType="end"/>
      </w:r>
    </w:p>
    <w:p w14:paraId="151DA194" w14:textId="5D15ADE8" w:rsidR="00681C11" w:rsidRDefault="00681C11">
      <w:pPr>
        <w:pStyle w:val="TOC1"/>
        <w:rPr>
          <w:rFonts w:asciiTheme="minorHAnsi" w:eastAsiaTheme="minorEastAsia" w:hAnsiTheme="minorHAnsi" w:cstheme="minorBidi"/>
          <w:noProof/>
          <w:szCs w:val="22"/>
          <w:lang w:val="en-US"/>
        </w:rPr>
      </w:pPr>
      <w:r>
        <w:rPr>
          <w:noProof/>
        </w:rPr>
        <w:t>5</w:t>
      </w:r>
      <w:r>
        <w:rPr>
          <w:rFonts w:asciiTheme="minorHAnsi" w:eastAsiaTheme="minorEastAsia" w:hAnsiTheme="minorHAnsi" w:cstheme="minorBidi"/>
          <w:noProof/>
          <w:szCs w:val="22"/>
          <w:lang w:val="en-US"/>
        </w:rPr>
        <w:tab/>
      </w:r>
      <w:r>
        <w:rPr>
          <w:noProof/>
        </w:rPr>
        <w:t>Services offered by the UAE Server</w:t>
      </w:r>
      <w:r>
        <w:rPr>
          <w:noProof/>
        </w:rPr>
        <w:tab/>
      </w:r>
      <w:r>
        <w:rPr>
          <w:noProof/>
        </w:rPr>
        <w:fldChar w:fldCharType="begin"/>
      </w:r>
      <w:r>
        <w:rPr>
          <w:noProof/>
        </w:rPr>
        <w:instrText xml:space="preserve"> PAGEREF _Toc211940300 \h </w:instrText>
      </w:r>
      <w:r>
        <w:rPr>
          <w:noProof/>
        </w:rPr>
      </w:r>
      <w:r>
        <w:rPr>
          <w:noProof/>
        </w:rPr>
        <w:fldChar w:fldCharType="separate"/>
      </w:r>
      <w:r>
        <w:rPr>
          <w:noProof/>
        </w:rPr>
        <w:t>18</w:t>
      </w:r>
      <w:r>
        <w:rPr>
          <w:noProof/>
        </w:rPr>
        <w:fldChar w:fldCharType="end"/>
      </w:r>
    </w:p>
    <w:p w14:paraId="2CCC71E0" w14:textId="66C5CD48" w:rsidR="00681C11" w:rsidRDefault="00681C11">
      <w:pPr>
        <w:pStyle w:val="TOC2"/>
        <w:rPr>
          <w:rFonts w:asciiTheme="minorHAnsi" w:eastAsiaTheme="minorEastAsia" w:hAnsiTheme="minorHAnsi" w:cstheme="minorBidi"/>
          <w:noProof/>
          <w:sz w:val="22"/>
          <w:szCs w:val="22"/>
          <w:lang w:val="en-US"/>
        </w:rPr>
      </w:pPr>
      <w:r>
        <w:rPr>
          <w:noProof/>
        </w:rPr>
        <w:t>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_Toc211940301 \h </w:instrText>
      </w:r>
      <w:r>
        <w:rPr>
          <w:noProof/>
        </w:rPr>
      </w:r>
      <w:r>
        <w:rPr>
          <w:noProof/>
        </w:rPr>
        <w:fldChar w:fldCharType="separate"/>
      </w:r>
      <w:r>
        <w:rPr>
          <w:noProof/>
        </w:rPr>
        <w:t>18</w:t>
      </w:r>
      <w:r>
        <w:rPr>
          <w:noProof/>
        </w:rPr>
        <w:fldChar w:fldCharType="end"/>
      </w:r>
    </w:p>
    <w:p w14:paraId="3A396050" w14:textId="4ED2DD5C" w:rsidR="00681C11" w:rsidRDefault="00681C11">
      <w:pPr>
        <w:pStyle w:val="TOC2"/>
        <w:rPr>
          <w:rFonts w:asciiTheme="minorHAnsi" w:eastAsiaTheme="minorEastAsia" w:hAnsiTheme="minorHAnsi" w:cstheme="minorBidi"/>
          <w:noProof/>
          <w:sz w:val="22"/>
          <w:szCs w:val="22"/>
          <w:lang w:val="en-US"/>
        </w:rPr>
      </w:pPr>
      <w:r>
        <w:rPr>
          <w:noProof/>
        </w:rPr>
        <w:t>5.2</w:t>
      </w:r>
      <w:r>
        <w:rPr>
          <w:rFonts w:asciiTheme="minorHAnsi" w:eastAsiaTheme="minorEastAsia" w:hAnsiTheme="minorHAnsi" w:cstheme="minorBidi"/>
          <w:noProof/>
          <w:sz w:val="22"/>
          <w:szCs w:val="22"/>
          <w:lang w:val="en-US"/>
        </w:rPr>
        <w:tab/>
      </w:r>
      <w:r>
        <w:rPr>
          <w:noProof/>
        </w:rPr>
        <w:t>UAE_C2OperationModeManagement Service</w:t>
      </w:r>
      <w:r>
        <w:rPr>
          <w:noProof/>
        </w:rPr>
        <w:tab/>
      </w:r>
      <w:r>
        <w:rPr>
          <w:noProof/>
        </w:rPr>
        <w:fldChar w:fldCharType="begin"/>
      </w:r>
      <w:r>
        <w:rPr>
          <w:noProof/>
        </w:rPr>
        <w:instrText xml:space="preserve"> PAGEREF _Toc211940302 \h </w:instrText>
      </w:r>
      <w:r>
        <w:rPr>
          <w:noProof/>
        </w:rPr>
      </w:r>
      <w:r>
        <w:rPr>
          <w:noProof/>
        </w:rPr>
        <w:fldChar w:fldCharType="separate"/>
      </w:r>
      <w:r>
        <w:rPr>
          <w:noProof/>
        </w:rPr>
        <w:t>19</w:t>
      </w:r>
      <w:r>
        <w:rPr>
          <w:noProof/>
        </w:rPr>
        <w:fldChar w:fldCharType="end"/>
      </w:r>
    </w:p>
    <w:p w14:paraId="4630B0E8" w14:textId="0AFF0DC5" w:rsidR="00681C11" w:rsidRDefault="00681C11">
      <w:pPr>
        <w:pStyle w:val="TOC3"/>
        <w:rPr>
          <w:rFonts w:asciiTheme="minorHAnsi" w:eastAsiaTheme="minorEastAsia" w:hAnsiTheme="minorHAnsi" w:cstheme="minorBidi"/>
          <w:noProof/>
          <w:sz w:val="22"/>
          <w:szCs w:val="22"/>
          <w:lang w:val="en-US"/>
        </w:rPr>
      </w:pPr>
      <w:r>
        <w:rPr>
          <w:noProof/>
        </w:rPr>
        <w:t>5.2.1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_Toc211940303 \h </w:instrText>
      </w:r>
      <w:r>
        <w:rPr>
          <w:noProof/>
        </w:rPr>
      </w:r>
      <w:r>
        <w:rPr>
          <w:noProof/>
        </w:rPr>
        <w:fldChar w:fldCharType="separate"/>
      </w:r>
      <w:r>
        <w:rPr>
          <w:noProof/>
        </w:rPr>
        <w:t>19</w:t>
      </w:r>
      <w:r>
        <w:rPr>
          <w:noProof/>
        </w:rPr>
        <w:fldChar w:fldCharType="end"/>
      </w:r>
    </w:p>
    <w:p w14:paraId="54FF97EF" w14:textId="0DC17FF1" w:rsidR="00681C11" w:rsidRDefault="00681C11">
      <w:pPr>
        <w:pStyle w:val="TOC3"/>
        <w:rPr>
          <w:rFonts w:asciiTheme="minorHAnsi" w:eastAsiaTheme="minorEastAsia" w:hAnsiTheme="minorHAnsi" w:cstheme="minorBidi"/>
          <w:noProof/>
          <w:sz w:val="22"/>
          <w:szCs w:val="22"/>
          <w:lang w:val="en-US"/>
        </w:rPr>
      </w:pPr>
      <w:r>
        <w:rPr>
          <w:noProof/>
        </w:rPr>
        <w:t>5.2.2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_Toc211940304 \h </w:instrText>
      </w:r>
      <w:r>
        <w:rPr>
          <w:noProof/>
        </w:rPr>
      </w:r>
      <w:r>
        <w:rPr>
          <w:noProof/>
        </w:rPr>
        <w:fldChar w:fldCharType="separate"/>
      </w:r>
      <w:r>
        <w:rPr>
          <w:noProof/>
        </w:rPr>
        <w:t>19</w:t>
      </w:r>
      <w:r>
        <w:rPr>
          <w:noProof/>
        </w:rPr>
        <w:fldChar w:fldCharType="end"/>
      </w:r>
    </w:p>
    <w:p w14:paraId="6C749BFD" w14:textId="18E12AF4" w:rsidR="00681C11" w:rsidRDefault="00681C11">
      <w:pPr>
        <w:pStyle w:val="TOC4"/>
        <w:rPr>
          <w:rFonts w:asciiTheme="minorHAnsi" w:eastAsiaTheme="minorEastAsia" w:hAnsiTheme="minorHAnsi" w:cstheme="minorBidi"/>
          <w:noProof/>
          <w:sz w:val="22"/>
          <w:szCs w:val="22"/>
          <w:lang w:val="en-US"/>
        </w:rPr>
      </w:pPr>
      <w:r>
        <w:rPr>
          <w:noProof/>
        </w:rPr>
        <w:t>5.2.2.1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_Toc211940305 \h </w:instrText>
      </w:r>
      <w:r>
        <w:rPr>
          <w:noProof/>
        </w:rPr>
      </w:r>
      <w:r>
        <w:rPr>
          <w:noProof/>
        </w:rPr>
        <w:fldChar w:fldCharType="separate"/>
      </w:r>
      <w:r>
        <w:rPr>
          <w:noProof/>
        </w:rPr>
        <w:t>19</w:t>
      </w:r>
      <w:r>
        <w:rPr>
          <w:noProof/>
        </w:rPr>
        <w:fldChar w:fldCharType="end"/>
      </w:r>
    </w:p>
    <w:p w14:paraId="509135E4" w14:textId="0DA82349" w:rsidR="00681C11" w:rsidRDefault="00681C11">
      <w:pPr>
        <w:pStyle w:val="TOC4"/>
        <w:rPr>
          <w:rFonts w:asciiTheme="minorHAnsi" w:eastAsiaTheme="minorEastAsia" w:hAnsiTheme="minorHAnsi" w:cstheme="minorBidi"/>
          <w:noProof/>
          <w:sz w:val="22"/>
          <w:szCs w:val="22"/>
          <w:lang w:val="en-US"/>
        </w:rPr>
      </w:pPr>
      <w:r>
        <w:rPr>
          <w:noProof/>
        </w:rPr>
        <w:t>5.2.2.2</w:t>
      </w:r>
      <w:r>
        <w:rPr>
          <w:rFonts w:asciiTheme="minorHAnsi" w:eastAsiaTheme="minorEastAsia" w:hAnsiTheme="minorHAnsi" w:cstheme="minorBidi"/>
          <w:noProof/>
          <w:sz w:val="22"/>
          <w:szCs w:val="22"/>
          <w:lang w:val="en-US"/>
        </w:rPr>
        <w:tab/>
      </w:r>
      <w:r>
        <w:rPr>
          <w:noProof/>
        </w:rPr>
        <w:t>UAE_C2OperationModeManagement_Initiate</w:t>
      </w:r>
      <w:r>
        <w:rPr>
          <w:noProof/>
        </w:rPr>
        <w:tab/>
      </w:r>
      <w:r>
        <w:rPr>
          <w:noProof/>
        </w:rPr>
        <w:fldChar w:fldCharType="begin"/>
      </w:r>
      <w:r>
        <w:rPr>
          <w:noProof/>
        </w:rPr>
        <w:instrText xml:space="preserve"> PAGEREF _Toc211940306 \h </w:instrText>
      </w:r>
      <w:r>
        <w:rPr>
          <w:noProof/>
        </w:rPr>
      </w:r>
      <w:r>
        <w:rPr>
          <w:noProof/>
        </w:rPr>
        <w:fldChar w:fldCharType="separate"/>
      </w:r>
      <w:r>
        <w:rPr>
          <w:noProof/>
        </w:rPr>
        <w:t>19</w:t>
      </w:r>
      <w:r>
        <w:rPr>
          <w:noProof/>
        </w:rPr>
        <w:fldChar w:fldCharType="end"/>
      </w:r>
    </w:p>
    <w:p w14:paraId="6DCD44C4" w14:textId="605F4342" w:rsidR="00681C11" w:rsidRDefault="00681C11">
      <w:pPr>
        <w:pStyle w:val="TOC5"/>
        <w:rPr>
          <w:rFonts w:asciiTheme="minorHAnsi" w:eastAsiaTheme="minorEastAsia" w:hAnsiTheme="minorHAnsi" w:cstheme="minorBidi"/>
          <w:noProof/>
          <w:sz w:val="22"/>
          <w:szCs w:val="22"/>
          <w:lang w:val="en-US"/>
        </w:rPr>
      </w:pPr>
      <w:r>
        <w:rPr>
          <w:noProof/>
        </w:rPr>
        <w:t>5.2.2.2.1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_Toc211940307 \h </w:instrText>
      </w:r>
      <w:r>
        <w:rPr>
          <w:noProof/>
        </w:rPr>
      </w:r>
      <w:r>
        <w:rPr>
          <w:noProof/>
        </w:rPr>
        <w:fldChar w:fldCharType="separate"/>
      </w:r>
      <w:r>
        <w:rPr>
          <w:noProof/>
        </w:rPr>
        <w:t>19</w:t>
      </w:r>
      <w:r>
        <w:rPr>
          <w:noProof/>
        </w:rPr>
        <w:fldChar w:fldCharType="end"/>
      </w:r>
    </w:p>
    <w:p w14:paraId="76D40458" w14:textId="7245E2CA" w:rsidR="00681C11" w:rsidRDefault="00681C11">
      <w:pPr>
        <w:pStyle w:val="TOC5"/>
        <w:rPr>
          <w:rFonts w:asciiTheme="minorHAnsi" w:eastAsiaTheme="minorEastAsia" w:hAnsiTheme="minorHAnsi" w:cstheme="minorBidi"/>
          <w:noProof/>
          <w:sz w:val="22"/>
          <w:szCs w:val="22"/>
          <w:lang w:val="en-US"/>
        </w:rPr>
      </w:pPr>
      <w:r>
        <w:rPr>
          <w:noProof/>
        </w:rPr>
        <w:t>5.2.2.2.2</w:t>
      </w:r>
      <w:r>
        <w:rPr>
          <w:rFonts w:asciiTheme="minorHAnsi" w:eastAsiaTheme="minorEastAsia" w:hAnsiTheme="minorHAnsi" w:cstheme="minorBidi"/>
          <w:noProof/>
          <w:sz w:val="22"/>
          <w:szCs w:val="22"/>
          <w:lang w:val="en-US"/>
        </w:rPr>
        <w:tab/>
      </w:r>
      <w:r>
        <w:rPr>
          <w:noProof/>
        </w:rPr>
        <w:t>C2 Operation Mode Initiation</w:t>
      </w:r>
      <w:r>
        <w:rPr>
          <w:noProof/>
        </w:rPr>
        <w:tab/>
      </w:r>
      <w:r>
        <w:rPr>
          <w:noProof/>
        </w:rPr>
        <w:fldChar w:fldCharType="begin"/>
      </w:r>
      <w:r>
        <w:rPr>
          <w:noProof/>
        </w:rPr>
        <w:instrText xml:space="preserve"> PAGEREF _Toc211940308 \h </w:instrText>
      </w:r>
      <w:r>
        <w:rPr>
          <w:noProof/>
        </w:rPr>
      </w:r>
      <w:r>
        <w:rPr>
          <w:noProof/>
        </w:rPr>
        <w:fldChar w:fldCharType="separate"/>
      </w:r>
      <w:r>
        <w:rPr>
          <w:noProof/>
        </w:rPr>
        <w:t>19</w:t>
      </w:r>
      <w:r>
        <w:rPr>
          <w:noProof/>
        </w:rPr>
        <w:fldChar w:fldCharType="end"/>
      </w:r>
    </w:p>
    <w:p w14:paraId="3EB78899" w14:textId="4D4A1EBC" w:rsidR="00681C11" w:rsidRDefault="00681C11">
      <w:pPr>
        <w:pStyle w:val="TOC4"/>
        <w:rPr>
          <w:rFonts w:asciiTheme="minorHAnsi" w:eastAsiaTheme="minorEastAsia" w:hAnsiTheme="minorHAnsi" w:cstheme="minorBidi"/>
          <w:noProof/>
          <w:sz w:val="22"/>
          <w:szCs w:val="22"/>
          <w:lang w:val="en-US"/>
        </w:rPr>
      </w:pPr>
      <w:r>
        <w:rPr>
          <w:noProof/>
        </w:rPr>
        <w:t>5.2.2.3</w:t>
      </w:r>
      <w:r>
        <w:rPr>
          <w:rFonts w:asciiTheme="minorHAnsi" w:eastAsiaTheme="minorEastAsia" w:hAnsiTheme="minorHAnsi" w:cstheme="minorBidi"/>
          <w:noProof/>
          <w:sz w:val="22"/>
          <w:szCs w:val="22"/>
          <w:lang w:val="en-US"/>
        </w:rPr>
        <w:tab/>
      </w:r>
      <w:r>
        <w:rPr>
          <w:noProof/>
        </w:rPr>
        <w:t>UAE_C2OperationModeManagement_Notify</w:t>
      </w:r>
      <w:r>
        <w:rPr>
          <w:noProof/>
        </w:rPr>
        <w:tab/>
      </w:r>
      <w:r>
        <w:rPr>
          <w:noProof/>
        </w:rPr>
        <w:fldChar w:fldCharType="begin"/>
      </w:r>
      <w:r>
        <w:rPr>
          <w:noProof/>
        </w:rPr>
        <w:instrText xml:space="preserve"> PAGEREF _Toc211940309 \h </w:instrText>
      </w:r>
      <w:r>
        <w:rPr>
          <w:noProof/>
        </w:rPr>
      </w:r>
      <w:r>
        <w:rPr>
          <w:noProof/>
        </w:rPr>
        <w:fldChar w:fldCharType="separate"/>
      </w:r>
      <w:r>
        <w:rPr>
          <w:noProof/>
        </w:rPr>
        <w:t>20</w:t>
      </w:r>
      <w:r>
        <w:rPr>
          <w:noProof/>
        </w:rPr>
        <w:fldChar w:fldCharType="end"/>
      </w:r>
    </w:p>
    <w:p w14:paraId="22002D53" w14:textId="63AFD135" w:rsidR="00681C11" w:rsidRDefault="00681C11">
      <w:pPr>
        <w:pStyle w:val="TOC5"/>
        <w:rPr>
          <w:rFonts w:asciiTheme="minorHAnsi" w:eastAsiaTheme="minorEastAsia" w:hAnsiTheme="minorHAnsi" w:cstheme="minorBidi"/>
          <w:noProof/>
          <w:sz w:val="22"/>
          <w:szCs w:val="22"/>
          <w:lang w:val="en-US"/>
        </w:rPr>
      </w:pPr>
      <w:r>
        <w:rPr>
          <w:noProof/>
        </w:rPr>
        <w:t>5.2.2.3.1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_Toc211940310 \h </w:instrText>
      </w:r>
      <w:r>
        <w:rPr>
          <w:noProof/>
        </w:rPr>
      </w:r>
      <w:r>
        <w:rPr>
          <w:noProof/>
        </w:rPr>
        <w:fldChar w:fldCharType="separate"/>
      </w:r>
      <w:r>
        <w:rPr>
          <w:noProof/>
        </w:rPr>
        <w:t>20</w:t>
      </w:r>
      <w:r>
        <w:rPr>
          <w:noProof/>
        </w:rPr>
        <w:fldChar w:fldCharType="end"/>
      </w:r>
    </w:p>
    <w:p w14:paraId="7BD79786" w14:textId="0A536020" w:rsidR="00681C11" w:rsidRDefault="00681C11">
      <w:pPr>
        <w:pStyle w:val="TOC5"/>
        <w:rPr>
          <w:rFonts w:asciiTheme="minorHAnsi" w:eastAsiaTheme="minorEastAsia" w:hAnsiTheme="minorHAnsi" w:cstheme="minorBidi"/>
          <w:noProof/>
          <w:sz w:val="22"/>
          <w:szCs w:val="22"/>
          <w:lang w:val="en-US"/>
        </w:rPr>
      </w:pPr>
      <w:r>
        <w:rPr>
          <w:noProof/>
        </w:rPr>
        <w:t>5.2.2.3.2</w:t>
      </w:r>
      <w:r>
        <w:rPr>
          <w:rFonts w:asciiTheme="minorHAnsi" w:eastAsiaTheme="minorEastAsia" w:hAnsiTheme="minorHAnsi" w:cstheme="minorBidi"/>
          <w:noProof/>
          <w:sz w:val="22"/>
          <w:szCs w:val="22"/>
          <w:lang w:val="en-US"/>
        </w:rPr>
        <w:tab/>
      </w:r>
      <w:r>
        <w:rPr>
          <w:noProof/>
        </w:rPr>
        <w:t>C2 Operation Mode Management Completion Notification</w:t>
      </w:r>
      <w:r>
        <w:rPr>
          <w:noProof/>
        </w:rPr>
        <w:tab/>
      </w:r>
      <w:r>
        <w:rPr>
          <w:noProof/>
        </w:rPr>
        <w:fldChar w:fldCharType="begin"/>
      </w:r>
      <w:r>
        <w:rPr>
          <w:noProof/>
        </w:rPr>
        <w:instrText xml:space="preserve"> PAGEREF _Toc211940311 \h </w:instrText>
      </w:r>
      <w:r>
        <w:rPr>
          <w:noProof/>
        </w:rPr>
      </w:r>
      <w:r>
        <w:rPr>
          <w:noProof/>
        </w:rPr>
        <w:fldChar w:fldCharType="separate"/>
      </w:r>
      <w:r>
        <w:rPr>
          <w:noProof/>
        </w:rPr>
        <w:t>20</w:t>
      </w:r>
      <w:r>
        <w:rPr>
          <w:noProof/>
        </w:rPr>
        <w:fldChar w:fldCharType="end"/>
      </w:r>
    </w:p>
    <w:p w14:paraId="18DCEFBC" w14:textId="422B4628" w:rsidR="00681C11" w:rsidRDefault="00681C11">
      <w:pPr>
        <w:pStyle w:val="TOC5"/>
        <w:rPr>
          <w:rFonts w:asciiTheme="minorHAnsi" w:eastAsiaTheme="minorEastAsia" w:hAnsiTheme="minorHAnsi" w:cstheme="minorBidi"/>
          <w:noProof/>
          <w:sz w:val="22"/>
          <w:szCs w:val="22"/>
          <w:lang w:val="en-US"/>
        </w:rPr>
      </w:pPr>
      <w:r>
        <w:rPr>
          <w:noProof/>
        </w:rPr>
        <w:t>5.2.2.3.3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_Toc211940312 \h </w:instrText>
      </w:r>
      <w:r>
        <w:rPr>
          <w:noProof/>
        </w:rPr>
      </w:r>
      <w:r>
        <w:rPr>
          <w:noProof/>
        </w:rPr>
        <w:fldChar w:fldCharType="separate"/>
      </w:r>
      <w:r>
        <w:rPr>
          <w:noProof/>
        </w:rPr>
        <w:t>21</w:t>
      </w:r>
      <w:r>
        <w:rPr>
          <w:noProof/>
        </w:rPr>
        <w:fldChar w:fldCharType="end"/>
      </w:r>
    </w:p>
    <w:p w14:paraId="6EE5C31B" w14:textId="7B2E8EB6" w:rsidR="00681C11" w:rsidRDefault="00681C11">
      <w:pPr>
        <w:pStyle w:val="TOC5"/>
        <w:rPr>
          <w:rFonts w:asciiTheme="minorHAnsi" w:eastAsiaTheme="minorEastAsia" w:hAnsiTheme="minorHAnsi" w:cstheme="minorBidi"/>
          <w:noProof/>
          <w:sz w:val="22"/>
          <w:szCs w:val="22"/>
          <w:lang w:val="en-US"/>
        </w:rPr>
      </w:pPr>
      <w:r>
        <w:rPr>
          <w:noProof/>
        </w:rPr>
        <w:t>5.2.2.3.4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_Toc211940313 \h </w:instrText>
      </w:r>
      <w:r>
        <w:rPr>
          <w:noProof/>
        </w:rPr>
      </w:r>
      <w:r>
        <w:rPr>
          <w:noProof/>
        </w:rPr>
        <w:fldChar w:fldCharType="separate"/>
      </w:r>
      <w:r>
        <w:rPr>
          <w:noProof/>
        </w:rPr>
        <w:t>22</w:t>
      </w:r>
      <w:r>
        <w:rPr>
          <w:noProof/>
        </w:rPr>
        <w:fldChar w:fldCharType="end"/>
      </w:r>
    </w:p>
    <w:p w14:paraId="7F7ACB68" w14:textId="77C40D74" w:rsidR="00681C11" w:rsidRDefault="00681C11">
      <w:pPr>
        <w:pStyle w:val="TOC2"/>
        <w:rPr>
          <w:rFonts w:asciiTheme="minorHAnsi" w:eastAsiaTheme="minorEastAsia" w:hAnsiTheme="minorHAnsi" w:cstheme="minorBidi"/>
          <w:noProof/>
          <w:sz w:val="22"/>
          <w:szCs w:val="22"/>
          <w:lang w:val="en-US"/>
        </w:rPr>
      </w:pPr>
      <w:r>
        <w:rPr>
          <w:noProof/>
        </w:rPr>
        <w:t>5.3</w:t>
      </w:r>
      <w:r>
        <w:rPr>
          <w:rFonts w:asciiTheme="minorHAnsi" w:eastAsiaTheme="minorEastAsia" w:hAnsiTheme="minorHAnsi" w:cstheme="minorBidi"/>
          <w:noProof/>
          <w:sz w:val="22"/>
          <w:szCs w:val="22"/>
          <w:lang w:val="en-US"/>
        </w:rPr>
        <w:tab/>
      </w:r>
      <w:r>
        <w:rPr>
          <w:noProof/>
        </w:rPr>
        <w:t>UAE_RealtimeUAVStatus Service</w:t>
      </w:r>
      <w:r>
        <w:rPr>
          <w:noProof/>
        </w:rPr>
        <w:tab/>
      </w:r>
      <w:r>
        <w:rPr>
          <w:noProof/>
        </w:rPr>
        <w:fldChar w:fldCharType="begin"/>
      </w:r>
      <w:r>
        <w:rPr>
          <w:noProof/>
        </w:rPr>
        <w:instrText xml:space="preserve"> PAGEREF _Toc211940314 \h </w:instrText>
      </w:r>
      <w:r>
        <w:rPr>
          <w:noProof/>
        </w:rPr>
      </w:r>
      <w:r>
        <w:rPr>
          <w:noProof/>
        </w:rPr>
        <w:fldChar w:fldCharType="separate"/>
      </w:r>
      <w:r>
        <w:rPr>
          <w:noProof/>
        </w:rPr>
        <w:t>23</w:t>
      </w:r>
      <w:r>
        <w:rPr>
          <w:noProof/>
        </w:rPr>
        <w:fldChar w:fldCharType="end"/>
      </w:r>
    </w:p>
    <w:p w14:paraId="24DA4480" w14:textId="7A8B3E96" w:rsidR="00681C11" w:rsidRDefault="00681C11">
      <w:pPr>
        <w:pStyle w:val="TOC3"/>
        <w:rPr>
          <w:rFonts w:asciiTheme="minorHAnsi" w:eastAsiaTheme="minorEastAsia" w:hAnsiTheme="minorHAnsi" w:cstheme="minorBidi"/>
          <w:noProof/>
          <w:sz w:val="22"/>
          <w:szCs w:val="22"/>
          <w:lang w:val="en-US"/>
        </w:rPr>
      </w:pPr>
      <w:r>
        <w:rPr>
          <w:noProof/>
        </w:rPr>
        <w:t>5.3.1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_Toc211940315 \h </w:instrText>
      </w:r>
      <w:r>
        <w:rPr>
          <w:noProof/>
        </w:rPr>
      </w:r>
      <w:r>
        <w:rPr>
          <w:noProof/>
        </w:rPr>
        <w:fldChar w:fldCharType="separate"/>
      </w:r>
      <w:r>
        <w:rPr>
          <w:noProof/>
        </w:rPr>
        <w:t>23</w:t>
      </w:r>
      <w:r>
        <w:rPr>
          <w:noProof/>
        </w:rPr>
        <w:fldChar w:fldCharType="end"/>
      </w:r>
    </w:p>
    <w:p w14:paraId="6482B5BE" w14:textId="130741FF" w:rsidR="00681C11" w:rsidRDefault="00681C11">
      <w:pPr>
        <w:pStyle w:val="TOC3"/>
        <w:rPr>
          <w:rFonts w:asciiTheme="minorHAnsi" w:eastAsiaTheme="minorEastAsia" w:hAnsiTheme="minorHAnsi" w:cstheme="minorBidi"/>
          <w:noProof/>
          <w:sz w:val="22"/>
          <w:szCs w:val="22"/>
          <w:lang w:val="en-US"/>
        </w:rPr>
      </w:pPr>
      <w:r>
        <w:rPr>
          <w:noProof/>
        </w:rPr>
        <w:t>5.3.2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_Toc211940316 \h </w:instrText>
      </w:r>
      <w:r>
        <w:rPr>
          <w:noProof/>
        </w:rPr>
      </w:r>
      <w:r>
        <w:rPr>
          <w:noProof/>
        </w:rPr>
        <w:fldChar w:fldCharType="separate"/>
      </w:r>
      <w:r>
        <w:rPr>
          <w:noProof/>
        </w:rPr>
        <w:t>23</w:t>
      </w:r>
      <w:r>
        <w:rPr>
          <w:noProof/>
        </w:rPr>
        <w:fldChar w:fldCharType="end"/>
      </w:r>
    </w:p>
    <w:p w14:paraId="058332A9" w14:textId="6266B7E3" w:rsidR="00681C11" w:rsidRDefault="00681C11">
      <w:pPr>
        <w:pStyle w:val="TOC4"/>
        <w:rPr>
          <w:rFonts w:asciiTheme="minorHAnsi" w:eastAsiaTheme="minorEastAsia" w:hAnsiTheme="minorHAnsi" w:cstheme="minorBidi"/>
          <w:noProof/>
          <w:sz w:val="22"/>
          <w:szCs w:val="22"/>
          <w:lang w:val="en-US"/>
        </w:rPr>
      </w:pPr>
      <w:r>
        <w:rPr>
          <w:noProof/>
        </w:rPr>
        <w:t>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_Toc211940317 \h </w:instrText>
      </w:r>
      <w:r>
        <w:rPr>
          <w:noProof/>
        </w:rPr>
      </w:r>
      <w:r>
        <w:rPr>
          <w:noProof/>
        </w:rPr>
        <w:fldChar w:fldCharType="separate"/>
      </w:r>
      <w:r>
        <w:rPr>
          <w:noProof/>
        </w:rPr>
        <w:t>23</w:t>
      </w:r>
      <w:r>
        <w:rPr>
          <w:noProof/>
        </w:rPr>
        <w:fldChar w:fldCharType="end"/>
      </w:r>
    </w:p>
    <w:p w14:paraId="153B41CF" w14:textId="44EA1155" w:rsidR="00681C11" w:rsidRDefault="00681C11">
      <w:pPr>
        <w:pStyle w:val="TOC4"/>
        <w:rPr>
          <w:rFonts w:asciiTheme="minorHAnsi" w:eastAsiaTheme="minorEastAsia" w:hAnsiTheme="minorHAnsi" w:cstheme="minorBidi"/>
          <w:noProof/>
          <w:sz w:val="22"/>
          <w:szCs w:val="22"/>
          <w:lang w:val="en-US"/>
        </w:rPr>
      </w:pPr>
      <w:r>
        <w:rPr>
          <w:noProof/>
        </w:rPr>
        <w:t>5.3.2.2</w:t>
      </w:r>
      <w:r>
        <w:rPr>
          <w:rFonts w:asciiTheme="minorHAnsi" w:eastAsiaTheme="minorEastAsia" w:hAnsiTheme="minorHAnsi" w:cstheme="minorBidi"/>
          <w:noProof/>
          <w:sz w:val="22"/>
          <w:szCs w:val="22"/>
          <w:lang w:val="en-US"/>
        </w:rPr>
        <w:tab/>
      </w:r>
      <w:r>
        <w:rPr>
          <w:noProof/>
        </w:rPr>
        <w:t>UAE_RealtimeUAVStatus_Subscribe</w:t>
      </w:r>
      <w:r>
        <w:rPr>
          <w:noProof/>
        </w:rPr>
        <w:tab/>
      </w:r>
      <w:r>
        <w:rPr>
          <w:noProof/>
        </w:rPr>
        <w:fldChar w:fldCharType="begin"/>
      </w:r>
      <w:r>
        <w:rPr>
          <w:noProof/>
        </w:rPr>
        <w:instrText xml:space="preserve"> PAGEREF _Toc211940318 \h </w:instrText>
      </w:r>
      <w:r>
        <w:rPr>
          <w:noProof/>
        </w:rPr>
      </w:r>
      <w:r>
        <w:rPr>
          <w:noProof/>
        </w:rPr>
        <w:fldChar w:fldCharType="separate"/>
      </w:r>
      <w:r>
        <w:rPr>
          <w:noProof/>
        </w:rPr>
        <w:t>23</w:t>
      </w:r>
      <w:r>
        <w:rPr>
          <w:noProof/>
        </w:rPr>
        <w:fldChar w:fldCharType="end"/>
      </w:r>
    </w:p>
    <w:p w14:paraId="1D584F75" w14:textId="612BAC4E" w:rsidR="00681C11" w:rsidRDefault="00681C11">
      <w:pPr>
        <w:pStyle w:val="TOC5"/>
        <w:rPr>
          <w:rFonts w:asciiTheme="minorHAnsi" w:eastAsiaTheme="minorEastAsia" w:hAnsiTheme="minorHAnsi" w:cstheme="minorBidi"/>
          <w:noProof/>
          <w:sz w:val="22"/>
          <w:szCs w:val="22"/>
          <w:lang w:val="en-US"/>
        </w:rPr>
      </w:pPr>
      <w:r>
        <w:rPr>
          <w:noProof/>
        </w:rPr>
        <w:t>5.3.2.2.1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_Toc211940319 \h </w:instrText>
      </w:r>
      <w:r>
        <w:rPr>
          <w:noProof/>
        </w:rPr>
      </w:r>
      <w:r>
        <w:rPr>
          <w:noProof/>
        </w:rPr>
        <w:fldChar w:fldCharType="separate"/>
      </w:r>
      <w:r>
        <w:rPr>
          <w:noProof/>
        </w:rPr>
        <w:t>23</w:t>
      </w:r>
      <w:r>
        <w:rPr>
          <w:noProof/>
        </w:rPr>
        <w:fldChar w:fldCharType="end"/>
      </w:r>
    </w:p>
    <w:p w14:paraId="5FED0A40" w14:textId="5B251E02" w:rsidR="00681C11" w:rsidRDefault="00681C11">
      <w:pPr>
        <w:pStyle w:val="TOC5"/>
        <w:rPr>
          <w:rFonts w:asciiTheme="minorHAnsi" w:eastAsiaTheme="minorEastAsia" w:hAnsiTheme="minorHAnsi" w:cstheme="minorBidi"/>
          <w:noProof/>
          <w:sz w:val="22"/>
          <w:szCs w:val="22"/>
          <w:lang w:val="en-US"/>
        </w:rPr>
      </w:pPr>
      <w:r>
        <w:rPr>
          <w:noProof/>
        </w:rPr>
        <w:t>5.3.2.2.2</w:t>
      </w:r>
      <w:r>
        <w:rPr>
          <w:rFonts w:asciiTheme="minorHAnsi" w:eastAsiaTheme="minorEastAsia" w:hAnsiTheme="minorHAnsi" w:cstheme="minorBidi"/>
          <w:noProof/>
          <w:sz w:val="22"/>
          <w:szCs w:val="22"/>
          <w:lang w:val="en-US"/>
        </w:rPr>
        <w:tab/>
      </w:r>
      <w:r>
        <w:rPr>
          <w:noProof/>
        </w:rPr>
        <w:t>Subscribe to real-time UAV status information reporting</w:t>
      </w:r>
      <w:r>
        <w:rPr>
          <w:noProof/>
        </w:rPr>
        <w:tab/>
      </w:r>
      <w:r>
        <w:rPr>
          <w:noProof/>
        </w:rPr>
        <w:fldChar w:fldCharType="begin"/>
      </w:r>
      <w:r>
        <w:rPr>
          <w:noProof/>
        </w:rPr>
        <w:instrText xml:space="preserve"> PAGEREF _Toc211940320 \h </w:instrText>
      </w:r>
      <w:r>
        <w:rPr>
          <w:noProof/>
        </w:rPr>
      </w:r>
      <w:r>
        <w:rPr>
          <w:noProof/>
        </w:rPr>
        <w:fldChar w:fldCharType="separate"/>
      </w:r>
      <w:r>
        <w:rPr>
          <w:noProof/>
        </w:rPr>
        <w:t>23</w:t>
      </w:r>
      <w:r>
        <w:rPr>
          <w:noProof/>
        </w:rPr>
        <w:fldChar w:fldCharType="end"/>
      </w:r>
    </w:p>
    <w:p w14:paraId="23AF35C8" w14:textId="74AD0CA8" w:rsidR="00681C11" w:rsidRDefault="00681C11">
      <w:pPr>
        <w:pStyle w:val="TOC5"/>
        <w:rPr>
          <w:rFonts w:asciiTheme="minorHAnsi" w:eastAsiaTheme="minorEastAsia" w:hAnsiTheme="minorHAnsi" w:cstheme="minorBidi"/>
          <w:noProof/>
          <w:sz w:val="22"/>
          <w:szCs w:val="22"/>
          <w:lang w:val="en-US"/>
        </w:rPr>
      </w:pPr>
      <w:r>
        <w:rPr>
          <w:noProof/>
        </w:rPr>
        <w:t>5.3.2.2.3</w:t>
      </w:r>
      <w:r>
        <w:rPr>
          <w:rFonts w:asciiTheme="minorHAnsi" w:eastAsiaTheme="minorEastAsia" w:hAnsiTheme="minorHAnsi" w:cstheme="minorBidi"/>
          <w:noProof/>
          <w:sz w:val="22"/>
          <w:szCs w:val="22"/>
          <w:lang w:val="en-US"/>
        </w:rPr>
        <w:tab/>
      </w:r>
      <w:r>
        <w:rPr>
          <w:noProof/>
        </w:rPr>
        <w:t>Update an existing real-time UAV status information reporting subscription</w:t>
      </w:r>
      <w:r>
        <w:rPr>
          <w:noProof/>
        </w:rPr>
        <w:tab/>
      </w:r>
      <w:r>
        <w:rPr>
          <w:noProof/>
        </w:rPr>
        <w:fldChar w:fldCharType="begin"/>
      </w:r>
      <w:r>
        <w:rPr>
          <w:noProof/>
        </w:rPr>
        <w:instrText xml:space="preserve"> PAGEREF _Toc211940321 \h </w:instrText>
      </w:r>
      <w:r>
        <w:rPr>
          <w:noProof/>
        </w:rPr>
      </w:r>
      <w:r>
        <w:rPr>
          <w:noProof/>
        </w:rPr>
        <w:fldChar w:fldCharType="separate"/>
      </w:r>
      <w:r>
        <w:rPr>
          <w:noProof/>
        </w:rPr>
        <w:t>24</w:t>
      </w:r>
      <w:r>
        <w:rPr>
          <w:noProof/>
        </w:rPr>
        <w:fldChar w:fldCharType="end"/>
      </w:r>
    </w:p>
    <w:p w14:paraId="13AF0F27" w14:textId="289864A0" w:rsidR="00681C11" w:rsidRDefault="00681C11">
      <w:pPr>
        <w:pStyle w:val="TOC4"/>
        <w:rPr>
          <w:rFonts w:asciiTheme="minorHAnsi" w:eastAsiaTheme="minorEastAsia" w:hAnsiTheme="minorHAnsi" w:cstheme="minorBidi"/>
          <w:noProof/>
          <w:sz w:val="22"/>
          <w:szCs w:val="22"/>
          <w:lang w:val="en-US"/>
        </w:rPr>
      </w:pPr>
      <w:r>
        <w:rPr>
          <w:noProof/>
        </w:rPr>
        <w:t>5.3.2.3</w:t>
      </w:r>
      <w:r>
        <w:rPr>
          <w:rFonts w:asciiTheme="minorHAnsi" w:eastAsiaTheme="minorEastAsia" w:hAnsiTheme="minorHAnsi" w:cstheme="minorBidi"/>
          <w:noProof/>
          <w:sz w:val="22"/>
          <w:szCs w:val="22"/>
          <w:lang w:val="en-US"/>
        </w:rPr>
        <w:tab/>
      </w:r>
      <w:r>
        <w:rPr>
          <w:noProof/>
        </w:rPr>
        <w:t>UAE_RealtimeUAVStatus_Unsubscribe</w:t>
      </w:r>
      <w:r>
        <w:rPr>
          <w:noProof/>
        </w:rPr>
        <w:tab/>
      </w:r>
      <w:r>
        <w:rPr>
          <w:noProof/>
        </w:rPr>
        <w:fldChar w:fldCharType="begin"/>
      </w:r>
      <w:r>
        <w:rPr>
          <w:noProof/>
        </w:rPr>
        <w:instrText xml:space="preserve"> PAGEREF _Toc211940322 \h </w:instrText>
      </w:r>
      <w:r>
        <w:rPr>
          <w:noProof/>
        </w:rPr>
      </w:r>
      <w:r>
        <w:rPr>
          <w:noProof/>
        </w:rPr>
        <w:fldChar w:fldCharType="separate"/>
      </w:r>
      <w:r>
        <w:rPr>
          <w:noProof/>
        </w:rPr>
        <w:t>25</w:t>
      </w:r>
      <w:r>
        <w:rPr>
          <w:noProof/>
        </w:rPr>
        <w:fldChar w:fldCharType="end"/>
      </w:r>
    </w:p>
    <w:p w14:paraId="3DE5084F" w14:textId="5CE8F9E2" w:rsidR="00681C11" w:rsidRDefault="00681C11">
      <w:pPr>
        <w:pStyle w:val="TOC5"/>
        <w:rPr>
          <w:rFonts w:asciiTheme="minorHAnsi" w:eastAsiaTheme="minorEastAsia" w:hAnsiTheme="minorHAnsi" w:cstheme="minorBidi"/>
          <w:noProof/>
          <w:sz w:val="22"/>
          <w:szCs w:val="22"/>
          <w:lang w:val="en-US"/>
        </w:rPr>
      </w:pPr>
      <w:r>
        <w:rPr>
          <w:noProof/>
        </w:rPr>
        <w:t>5.3.2.3.1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_Toc211940323 \h </w:instrText>
      </w:r>
      <w:r>
        <w:rPr>
          <w:noProof/>
        </w:rPr>
      </w:r>
      <w:r>
        <w:rPr>
          <w:noProof/>
        </w:rPr>
        <w:fldChar w:fldCharType="separate"/>
      </w:r>
      <w:r>
        <w:rPr>
          <w:noProof/>
        </w:rPr>
        <w:t>25</w:t>
      </w:r>
      <w:r>
        <w:rPr>
          <w:noProof/>
        </w:rPr>
        <w:fldChar w:fldCharType="end"/>
      </w:r>
    </w:p>
    <w:p w14:paraId="167CA0EF" w14:textId="1AA6627D" w:rsidR="00681C11" w:rsidRDefault="00681C11">
      <w:pPr>
        <w:pStyle w:val="TOC5"/>
        <w:rPr>
          <w:rFonts w:asciiTheme="minorHAnsi" w:eastAsiaTheme="minorEastAsia" w:hAnsiTheme="minorHAnsi" w:cstheme="minorBidi"/>
          <w:noProof/>
          <w:sz w:val="22"/>
          <w:szCs w:val="22"/>
          <w:lang w:val="en-US"/>
        </w:rPr>
      </w:pPr>
      <w:r>
        <w:rPr>
          <w:noProof/>
        </w:rPr>
        <w:t>5.3.2.3.2</w:t>
      </w:r>
      <w:r>
        <w:rPr>
          <w:rFonts w:asciiTheme="minorHAnsi" w:eastAsiaTheme="minorEastAsia" w:hAnsiTheme="minorHAnsi" w:cstheme="minorBidi"/>
          <w:noProof/>
          <w:sz w:val="22"/>
          <w:szCs w:val="22"/>
          <w:lang w:val="en-US"/>
        </w:rPr>
        <w:tab/>
      </w:r>
      <w:r>
        <w:rPr>
          <w:noProof/>
        </w:rPr>
        <w:t>Unsubscribe from real-time UAV status information reporting</w:t>
      </w:r>
      <w:r>
        <w:rPr>
          <w:noProof/>
        </w:rPr>
        <w:tab/>
      </w:r>
      <w:r>
        <w:rPr>
          <w:noProof/>
        </w:rPr>
        <w:fldChar w:fldCharType="begin"/>
      </w:r>
      <w:r>
        <w:rPr>
          <w:noProof/>
        </w:rPr>
        <w:instrText xml:space="preserve"> PAGEREF _Toc211940324 \h </w:instrText>
      </w:r>
      <w:r>
        <w:rPr>
          <w:noProof/>
        </w:rPr>
      </w:r>
      <w:r>
        <w:rPr>
          <w:noProof/>
        </w:rPr>
        <w:fldChar w:fldCharType="separate"/>
      </w:r>
      <w:r>
        <w:rPr>
          <w:noProof/>
        </w:rPr>
        <w:t>25</w:t>
      </w:r>
      <w:r>
        <w:rPr>
          <w:noProof/>
        </w:rPr>
        <w:fldChar w:fldCharType="end"/>
      </w:r>
    </w:p>
    <w:p w14:paraId="4636A952" w14:textId="0D6D7573" w:rsidR="00681C11" w:rsidRDefault="00681C11">
      <w:pPr>
        <w:pStyle w:val="TOC4"/>
        <w:rPr>
          <w:rFonts w:asciiTheme="minorHAnsi" w:eastAsiaTheme="minorEastAsia" w:hAnsiTheme="minorHAnsi" w:cstheme="minorBidi"/>
          <w:noProof/>
          <w:sz w:val="22"/>
          <w:szCs w:val="22"/>
          <w:lang w:val="en-US"/>
        </w:rPr>
      </w:pPr>
      <w:r>
        <w:rPr>
          <w:noProof/>
        </w:rPr>
        <w:t>5.3.2.4</w:t>
      </w:r>
      <w:r>
        <w:rPr>
          <w:rFonts w:asciiTheme="minorHAnsi" w:eastAsiaTheme="minorEastAsia" w:hAnsiTheme="minorHAnsi" w:cstheme="minorBidi"/>
          <w:noProof/>
          <w:sz w:val="22"/>
          <w:szCs w:val="22"/>
          <w:lang w:val="en-US"/>
        </w:rPr>
        <w:tab/>
      </w:r>
      <w:r>
        <w:rPr>
          <w:noProof/>
        </w:rPr>
        <w:t>UAE_RealtimeUAVStatus_Notify</w:t>
      </w:r>
      <w:r>
        <w:rPr>
          <w:noProof/>
        </w:rPr>
        <w:tab/>
      </w:r>
      <w:r>
        <w:rPr>
          <w:noProof/>
        </w:rPr>
        <w:fldChar w:fldCharType="begin"/>
      </w:r>
      <w:r>
        <w:rPr>
          <w:noProof/>
        </w:rPr>
        <w:instrText xml:space="preserve"> PAGEREF _Toc211940325 \h </w:instrText>
      </w:r>
      <w:r>
        <w:rPr>
          <w:noProof/>
        </w:rPr>
      </w:r>
      <w:r>
        <w:rPr>
          <w:noProof/>
        </w:rPr>
        <w:fldChar w:fldCharType="separate"/>
      </w:r>
      <w:r>
        <w:rPr>
          <w:noProof/>
        </w:rPr>
        <w:t>26</w:t>
      </w:r>
      <w:r>
        <w:rPr>
          <w:noProof/>
        </w:rPr>
        <w:fldChar w:fldCharType="end"/>
      </w:r>
    </w:p>
    <w:p w14:paraId="3A0A86FB" w14:textId="5B0FF835" w:rsidR="00681C11" w:rsidRDefault="00681C11">
      <w:pPr>
        <w:pStyle w:val="TOC5"/>
        <w:rPr>
          <w:rFonts w:asciiTheme="minorHAnsi" w:eastAsiaTheme="minorEastAsia" w:hAnsiTheme="minorHAnsi" w:cstheme="minorBidi"/>
          <w:noProof/>
          <w:sz w:val="22"/>
          <w:szCs w:val="22"/>
          <w:lang w:val="en-US"/>
        </w:rPr>
      </w:pPr>
      <w:r>
        <w:rPr>
          <w:noProof/>
        </w:rPr>
        <w:t>5.3.2.4.1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_Toc211940326 \h </w:instrText>
      </w:r>
      <w:r>
        <w:rPr>
          <w:noProof/>
        </w:rPr>
      </w:r>
      <w:r>
        <w:rPr>
          <w:noProof/>
        </w:rPr>
        <w:fldChar w:fldCharType="separate"/>
      </w:r>
      <w:r>
        <w:rPr>
          <w:noProof/>
        </w:rPr>
        <w:t>26</w:t>
      </w:r>
      <w:r>
        <w:rPr>
          <w:noProof/>
        </w:rPr>
        <w:fldChar w:fldCharType="end"/>
      </w:r>
    </w:p>
    <w:p w14:paraId="40E91D01" w14:textId="26F65F88" w:rsidR="00681C11" w:rsidRDefault="00681C11">
      <w:pPr>
        <w:pStyle w:val="TOC5"/>
        <w:rPr>
          <w:rFonts w:asciiTheme="minorHAnsi" w:eastAsiaTheme="minorEastAsia" w:hAnsiTheme="minorHAnsi" w:cstheme="minorBidi"/>
          <w:noProof/>
          <w:sz w:val="22"/>
          <w:szCs w:val="22"/>
          <w:lang w:val="en-US"/>
        </w:rPr>
      </w:pPr>
      <w:r>
        <w:rPr>
          <w:noProof/>
        </w:rPr>
        <w:t>5.3.2.4.2</w:t>
      </w:r>
      <w:r>
        <w:rPr>
          <w:rFonts w:asciiTheme="minorHAnsi" w:eastAsiaTheme="minorEastAsia" w:hAnsiTheme="minorHAnsi" w:cstheme="minorBidi"/>
          <w:noProof/>
          <w:sz w:val="22"/>
          <w:szCs w:val="22"/>
          <w:lang w:val="en-US"/>
        </w:rPr>
        <w:tab/>
      </w:r>
      <w:r>
        <w:rPr>
          <w:noProof/>
        </w:rPr>
        <w:t>Real-time UAV Status Notification</w:t>
      </w:r>
      <w:r>
        <w:rPr>
          <w:noProof/>
        </w:rPr>
        <w:tab/>
      </w:r>
      <w:r>
        <w:rPr>
          <w:noProof/>
        </w:rPr>
        <w:fldChar w:fldCharType="begin"/>
      </w:r>
      <w:r>
        <w:rPr>
          <w:noProof/>
        </w:rPr>
        <w:instrText xml:space="preserve"> PAGEREF _Toc211940327 \h </w:instrText>
      </w:r>
      <w:r>
        <w:rPr>
          <w:noProof/>
        </w:rPr>
      </w:r>
      <w:r>
        <w:rPr>
          <w:noProof/>
        </w:rPr>
        <w:fldChar w:fldCharType="separate"/>
      </w:r>
      <w:r>
        <w:rPr>
          <w:noProof/>
        </w:rPr>
        <w:t>26</w:t>
      </w:r>
      <w:r>
        <w:rPr>
          <w:noProof/>
        </w:rPr>
        <w:fldChar w:fldCharType="end"/>
      </w:r>
    </w:p>
    <w:p w14:paraId="4A0A96B0" w14:textId="1B8D5258" w:rsidR="00681C11" w:rsidRPr="00E23195" w:rsidRDefault="00681C11">
      <w:pPr>
        <w:pStyle w:val="TOC2"/>
        <w:rPr>
          <w:rFonts w:asciiTheme="minorHAnsi" w:eastAsiaTheme="minorEastAsia" w:hAnsiTheme="minorHAnsi" w:cstheme="minorBidi"/>
          <w:noProof/>
          <w:sz w:val="22"/>
          <w:szCs w:val="22"/>
          <w:lang w:val="fr-FR"/>
        </w:rPr>
      </w:pPr>
      <w:r w:rsidRPr="00E23195">
        <w:rPr>
          <w:noProof/>
          <w:lang w:val="fr-FR"/>
        </w:rPr>
        <w:t>5.4</w:t>
      </w:r>
      <w:r w:rsidRPr="00E23195">
        <w:rPr>
          <w:rFonts w:asciiTheme="minorHAnsi" w:eastAsiaTheme="minorEastAsia" w:hAnsiTheme="minorHAnsi" w:cstheme="minorBidi"/>
          <w:noProof/>
          <w:sz w:val="22"/>
          <w:szCs w:val="22"/>
          <w:lang w:val="fr-FR"/>
        </w:rPr>
        <w:tab/>
      </w:r>
      <w:r w:rsidRPr="00E23195">
        <w:rPr>
          <w:noProof/>
          <w:lang w:val="fr-FR"/>
        </w:rPr>
        <w:t>UAE_ChangeUSSManagement Service</w:t>
      </w:r>
      <w:r w:rsidRPr="00E23195">
        <w:rPr>
          <w:noProof/>
          <w:lang w:val="fr-FR"/>
        </w:rPr>
        <w:tab/>
      </w:r>
      <w:r>
        <w:rPr>
          <w:noProof/>
        </w:rPr>
        <w:fldChar w:fldCharType="begin"/>
      </w:r>
      <w:r w:rsidRPr="00E23195">
        <w:rPr>
          <w:noProof/>
          <w:lang w:val="fr-FR"/>
        </w:rPr>
        <w:instrText xml:space="preserve"> PAGEREF _Toc211940328 \h </w:instrText>
      </w:r>
      <w:r>
        <w:rPr>
          <w:noProof/>
        </w:rPr>
      </w:r>
      <w:r>
        <w:rPr>
          <w:noProof/>
        </w:rPr>
        <w:fldChar w:fldCharType="separate"/>
      </w:r>
      <w:r w:rsidRPr="00E23195">
        <w:rPr>
          <w:noProof/>
          <w:lang w:val="fr-FR"/>
        </w:rPr>
        <w:t>27</w:t>
      </w:r>
      <w:r>
        <w:rPr>
          <w:noProof/>
        </w:rPr>
        <w:fldChar w:fldCharType="end"/>
      </w:r>
    </w:p>
    <w:p w14:paraId="1343CA49" w14:textId="6EE75769" w:rsidR="00681C11" w:rsidRPr="00E23195" w:rsidRDefault="00681C11">
      <w:pPr>
        <w:pStyle w:val="TOC3"/>
        <w:rPr>
          <w:rFonts w:asciiTheme="minorHAnsi" w:eastAsiaTheme="minorEastAsia" w:hAnsiTheme="minorHAnsi" w:cstheme="minorBidi"/>
          <w:noProof/>
          <w:sz w:val="22"/>
          <w:szCs w:val="22"/>
          <w:lang w:val="fr-FR"/>
        </w:rPr>
      </w:pPr>
      <w:r w:rsidRPr="00E23195">
        <w:rPr>
          <w:noProof/>
          <w:lang w:val="fr-FR"/>
        </w:rPr>
        <w:t>5.4.1</w:t>
      </w:r>
      <w:r w:rsidRPr="00E23195">
        <w:rPr>
          <w:rFonts w:asciiTheme="minorHAnsi" w:eastAsiaTheme="minorEastAsia" w:hAnsiTheme="minorHAnsi" w:cstheme="minorBidi"/>
          <w:noProof/>
          <w:sz w:val="22"/>
          <w:szCs w:val="22"/>
          <w:lang w:val="fr-FR"/>
        </w:rPr>
        <w:tab/>
      </w:r>
      <w:r w:rsidRPr="00E23195">
        <w:rPr>
          <w:noProof/>
          <w:lang w:val="fr-FR"/>
        </w:rPr>
        <w:t>Service Description</w:t>
      </w:r>
      <w:r w:rsidRPr="00E23195">
        <w:rPr>
          <w:noProof/>
          <w:lang w:val="fr-FR"/>
        </w:rPr>
        <w:tab/>
      </w:r>
      <w:r>
        <w:rPr>
          <w:noProof/>
        </w:rPr>
        <w:fldChar w:fldCharType="begin"/>
      </w:r>
      <w:r w:rsidRPr="00E23195">
        <w:rPr>
          <w:noProof/>
          <w:lang w:val="fr-FR"/>
        </w:rPr>
        <w:instrText xml:space="preserve"> PAGEREF _Toc211940329 \h </w:instrText>
      </w:r>
      <w:r>
        <w:rPr>
          <w:noProof/>
        </w:rPr>
      </w:r>
      <w:r>
        <w:rPr>
          <w:noProof/>
        </w:rPr>
        <w:fldChar w:fldCharType="separate"/>
      </w:r>
      <w:r w:rsidRPr="00E23195">
        <w:rPr>
          <w:noProof/>
          <w:lang w:val="fr-FR"/>
        </w:rPr>
        <w:t>27</w:t>
      </w:r>
      <w:r>
        <w:rPr>
          <w:noProof/>
        </w:rPr>
        <w:fldChar w:fldCharType="end"/>
      </w:r>
    </w:p>
    <w:p w14:paraId="2AB41F06" w14:textId="23BE3D9F" w:rsidR="00681C11" w:rsidRDefault="00681C11">
      <w:pPr>
        <w:pStyle w:val="TOC3"/>
        <w:rPr>
          <w:rFonts w:asciiTheme="minorHAnsi" w:eastAsiaTheme="minorEastAsia" w:hAnsiTheme="minorHAnsi" w:cstheme="minorBidi"/>
          <w:noProof/>
          <w:sz w:val="22"/>
          <w:szCs w:val="22"/>
          <w:lang w:val="en-US"/>
        </w:rPr>
      </w:pPr>
      <w:r>
        <w:rPr>
          <w:noProof/>
        </w:rPr>
        <w:t>5.4.2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_Toc211940330 \h </w:instrText>
      </w:r>
      <w:r>
        <w:rPr>
          <w:noProof/>
        </w:rPr>
      </w:r>
      <w:r>
        <w:rPr>
          <w:noProof/>
        </w:rPr>
        <w:fldChar w:fldCharType="separate"/>
      </w:r>
      <w:r>
        <w:rPr>
          <w:noProof/>
        </w:rPr>
        <w:t>27</w:t>
      </w:r>
      <w:r>
        <w:rPr>
          <w:noProof/>
        </w:rPr>
        <w:fldChar w:fldCharType="end"/>
      </w:r>
    </w:p>
    <w:p w14:paraId="5B16EE1D" w14:textId="76AA1F89" w:rsidR="00681C11" w:rsidRDefault="00681C11">
      <w:pPr>
        <w:pStyle w:val="TOC4"/>
        <w:rPr>
          <w:rFonts w:asciiTheme="minorHAnsi" w:eastAsiaTheme="minorEastAsia" w:hAnsiTheme="minorHAnsi" w:cstheme="minorBidi"/>
          <w:noProof/>
          <w:sz w:val="22"/>
          <w:szCs w:val="22"/>
          <w:lang w:val="en-US"/>
        </w:rPr>
      </w:pPr>
      <w:r>
        <w:rPr>
          <w:noProof/>
        </w:rPr>
        <w:t>5.4.2.1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_Toc211940331 \h </w:instrText>
      </w:r>
      <w:r>
        <w:rPr>
          <w:noProof/>
        </w:rPr>
      </w:r>
      <w:r>
        <w:rPr>
          <w:noProof/>
        </w:rPr>
        <w:fldChar w:fldCharType="separate"/>
      </w:r>
      <w:r>
        <w:rPr>
          <w:noProof/>
        </w:rPr>
        <w:t>27</w:t>
      </w:r>
      <w:r>
        <w:rPr>
          <w:noProof/>
        </w:rPr>
        <w:fldChar w:fldCharType="end"/>
      </w:r>
    </w:p>
    <w:p w14:paraId="19B9AC93" w14:textId="2E82D4E9" w:rsidR="00681C11" w:rsidRDefault="00681C11">
      <w:pPr>
        <w:pStyle w:val="TOC4"/>
        <w:rPr>
          <w:rFonts w:asciiTheme="minorHAnsi" w:eastAsiaTheme="minorEastAsia" w:hAnsiTheme="minorHAnsi" w:cstheme="minorBidi"/>
          <w:noProof/>
          <w:sz w:val="22"/>
          <w:szCs w:val="22"/>
          <w:lang w:val="en-US"/>
        </w:rPr>
      </w:pPr>
      <w:r>
        <w:rPr>
          <w:noProof/>
        </w:rPr>
        <w:t>5.4.2.2</w:t>
      </w:r>
      <w:r>
        <w:rPr>
          <w:rFonts w:asciiTheme="minorHAnsi" w:eastAsiaTheme="minorEastAsia" w:hAnsiTheme="minorHAnsi" w:cstheme="minorBidi"/>
          <w:noProof/>
          <w:sz w:val="22"/>
          <w:szCs w:val="22"/>
          <w:lang w:val="en-US"/>
        </w:rPr>
        <w:tab/>
      </w:r>
      <w:r>
        <w:rPr>
          <w:noProof/>
        </w:rPr>
        <w:t>UAE_ChangeUSSManagement_ManageUSS</w:t>
      </w:r>
      <w:r>
        <w:rPr>
          <w:noProof/>
        </w:rPr>
        <w:tab/>
      </w:r>
      <w:r>
        <w:rPr>
          <w:noProof/>
        </w:rPr>
        <w:fldChar w:fldCharType="begin"/>
      </w:r>
      <w:r>
        <w:rPr>
          <w:noProof/>
        </w:rPr>
        <w:instrText xml:space="preserve"> PAGEREF _Toc211940332 \h </w:instrText>
      </w:r>
      <w:r>
        <w:rPr>
          <w:noProof/>
        </w:rPr>
      </w:r>
      <w:r>
        <w:rPr>
          <w:noProof/>
        </w:rPr>
        <w:fldChar w:fldCharType="separate"/>
      </w:r>
      <w:r>
        <w:rPr>
          <w:noProof/>
        </w:rPr>
        <w:t>27</w:t>
      </w:r>
      <w:r>
        <w:rPr>
          <w:noProof/>
        </w:rPr>
        <w:fldChar w:fldCharType="end"/>
      </w:r>
    </w:p>
    <w:p w14:paraId="031E354F" w14:textId="06C0B911" w:rsidR="00681C11" w:rsidRDefault="00681C11">
      <w:pPr>
        <w:pStyle w:val="TOC5"/>
        <w:rPr>
          <w:rFonts w:asciiTheme="minorHAnsi" w:eastAsiaTheme="minorEastAsia" w:hAnsiTheme="minorHAnsi" w:cstheme="minorBidi"/>
          <w:noProof/>
          <w:sz w:val="22"/>
          <w:szCs w:val="22"/>
          <w:lang w:val="en-US"/>
        </w:rPr>
      </w:pPr>
      <w:r>
        <w:rPr>
          <w:noProof/>
        </w:rPr>
        <w:t>5.4.2.2.1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_Toc211940333 \h </w:instrText>
      </w:r>
      <w:r>
        <w:rPr>
          <w:noProof/>
        </w:rPr>
      </w:r>
      <w:r>
        <w:rPr>
          <w:noProof/>
        </w:rPr>
        <w:fldChar w:fldCharType="separate"/>
      </w:r>
      <w:r>
        <w:rPr>
          <w:noProof/>
        </w:rPr>
        <w:t>27</w:t>
      </w:r>
      <w:r>
        <w:rPr>
          <w:noProof/>
        </w:rPr>
        <w:fldChar w:fldCharType="end"/>
      </w:r>
    </w:p>
    <w:p w14:paraId="38EFCA20" w14:textId="426C339C" w:rsidR="00681C11" w:rsidRDefault="00681C11">
      <w:pPr>
        <w:pStyle w:val="TOC5"/>
        <w:rPr>
          <w:rFonts w:asciiTheme="minorHAnsi" w:eastAsiaTheme="minorEastAsia" w:hAnsiTheme="minorHAnsi" w:cstheme="minorBidi"/>
          <w:noProof/>
          <w:sz w:val="22"/>
          <w:szCs w:val="22"/>
          <w:lang w:val="en-US"/>
        </w:rPr>
      </w:pPr>
      <w:r>
        <w:rPr>
          <w:noProof/>
        </w:rPr>
        <w:t>5.4.2.2.2</w:t>
      </w:r>
      <w:r>
        <w:rPr>
          <w:rFonts w:asciiTheme="minorHAnsi" w:eastAsiaTheme="minorEastAsia" w:hAnsiTheme="minorHAnsi" w:cstheme="minorBidi"/>
          <w:noProof/>
          <w:sz w:val="22"/>
          <w:szCs w:val="22"/>
          <w:lang w:val="en-US"/>
        </w:rPr>
        <w:tab/>
      </w:r>
      <w:r>
        <w:rPr>
          <w:noProof/>
        </w:rPr>
        <w:t>USS Change Policy Creation</w:t>
      </w:r>
      <w:r>
        <w:rPr>
          <w:noProof/>
        </w:rPr>
        <w:tab/>
      </w:r>
      <w:r>
        <w:rPr>
          <w:noProof/>
        </w:rPr>
        <w:fldChar w:fldCharType="begin"/>
      </w:r>
      <w:r>
        <w:rPr>
          <w:noProof/>
        </w:rPr>
        <w:instrText xml:space="preserve"> PAGEREF _Toc211940334 \h </w:instrText>
      </w:r>
      <w:r>
        <w:rPr>
          <w:noProof/>
        </w:rPr>
      </w:r>
      <w:r>
        <w:rPr>
          <w:noProof/>
        </w:rPr>
        <w:fldChar w:fldCharType="separate"/>
      </w:r>
      <w:r>
        <w:rPr>
          <w:noProof/>
        </w:rPr>
        <w:t>27</w:t>
      </w:r>
      <w:r>
        <w:rPr>
          <w:noProof/>
        </w:rPr>
        <w:fldChar w:fldCharType="end"/>
      </w:r>
    </w:p>
    <w:p w14:paraId="622A10D5" w14:textId="1B6025BD" w:rsidR="00681C11" w:rsidRDefault="00681C11">
      <w:pPr>
        <w:pStyle w:val="TOC5"/>
        <w:rPr>
          <w:rFonts w:asciiTheme="minorHAnsi" w:eastAsiaTheme="minorEastAsia" w:hAnsiTheme="minorHAnsi" w:cstheme="minorBidi"/>
          <w:noProof/>
          <w:sz w:val="22"/>
          <w:szCs w:val="22"/>
          <w:lang w:val="en-US"/>
        </w:rPr>
      </w:pPr>
      <w:r>
        <w:rPr>
          <w:noProof/>
        </w:rPr>
        <w:t>5.4.2.2.3</w:t>
      </w:r>
      <w:r>
        <w:rPr>
          <w:rFonts w:asciiTheme="minorHAnsi" w:eastAsiaTheme="minorEastAsia" w:hAnsiTheme="minorHAnsi" w:cstheme="minorBidi"/>
          <w:noProof/>
          <w:sz w:val="22"/>
          <w:szCs w:val="22"/>
          <w:lang w:val="en-US"/>
        </w:rPr>
        <w:tab/>
      </w:r>
      <w:r>
        <w:rPr>
          <w:noProof/>
        </w:rPr>
        <w:t>USS Change Policy Update</w:t>
      </w:r>
      <w:r>
        <w:rPr>
          <w:noProof/>
        </w:rPr>
        <w:tab/>
      </w:r>
      <w:r>
        <w:rPr>
          <w:noProof/>
        </w:rPr>
        <w:fldChar w:fldCharType="begin"/>
      </w:r>
      <w:r>
        <w:rPr>
          <w:noProof/>
        </w:rPr>
        <w:instrText xml:space="preserve"> PAGEREF _Toc211940335 \h </w:instrText>
      </w:r>
      <w:r>
        <w:rPr>
          <w:noProof/>
        </w:rPr>
      </w:r>
      <w:r>
        <w:rPr>
          <w:noProof/>
        </w:rPr>
        <w:fldChar w:fldCharType="separate"/>
      </w:r>
      <w:r>
        <w:rPr>
          <w:noProof/>
        </w:rPr>
        <w:t>28</w:t>
      </w:r>
      <w:r>
        <w:rPr>
          <w:noProof/>
        </w:rPr>
        <w:fldChar w:fldCharType="end"/>
      </w:r>
    </w:p>
    <w:p w14:paraId="02D498BE" w14:textId="27512D33" w:rsidR="00681C11" w:rsidRDefault="00681C11">
      <w:pPr>
        <w:pStyle w:val="TOC5"/>
        <w:rPr>
          <w:rFonts w:asciiTheme="minorHAnsi" w:eastAsiaTheme="minorEastAsia" w:hAnsiTheme="minorHAnsi" w:cstheme="minorBidi"/>
          <w:noProof/>
          <w:sz w:val="22"/>
          <w:szCs w:val="22"/>
          <w:lang w:val="en-US"/>
        </w:rPr>
      </w:pPr>
      <w:r>
        <w:rPr>
          <w:noProof/>
        </w:rPr>
        <w:t>5.4.2.2.4</w:t>
      </w:r>
      <w:r>
        <w:rPr>
          <w:rFonts w:asciiTheme="minorHAnsi" w:eastAsiaTheme="minorEastAsia" w:hAnsiTheme="minorHAnsi" w:cstheme="minorBidi"/>
          <w:noProof/>
          <w:sz w:val="22"/>
          <w:szCs w:val="22"/>
          <w:lang w:val="en-US"/>
        </w:rPr>
        <w:tab/>
      </w:r>
      <w:r>
        <w:rPr>
          <w:noProof/>
        </w:rPr>
        <w:t>USS Change Policy Deletion</w:t>
      </w:r>
      <w:r>
        <w:rPr>
          <w:noProof/>
        </w:rPr>
        <w:tab/>
      </w:r>
      <w:r>
        <w:rPr>
          <w:noProof/>
        </w:rPr>
        <w:fldChar w:fldCharType="begin"/>
      </w:r>
      <w:r>
        <w:rPr>
          <w:noProof/>
        </w:rPr>
        <w:instrText xml:space="preserve"> PAGEREF _Toc211940336 \h </w:instrText>
      </w:r>
      <w:r>
        <w:rPr>
          <w:noProof/>
        </w:rPr>
      </w:r>
      <w:r>
        <w:rPr>
          <w:noProof/>
        </w:rPr>
        <w:fldChar w:fldCharType="separate"/>
      </w:r>
      <w:r>
        <w:rPr>
          <w:noProof/>
        </w:rPr>
        <w:t>29</w:t>
      </w:r>
      <w:r>
        <w:rPr>
          <w:noProof/>
        </w:rPr>
        <w:fldChar w:fldCharType="end"/>
      </w:r>
    </w:p>
    <w:p w14:paraId="30F470F0" w14:textId="5AB328EA" w:rsidR="00681C11" w:rsidRDefault="00681C11">
      <w:pPr>
        <w:pStyle w:val="TOC4"/>
        <w:rPr>
          <w:rFonts w:asciiTheme="minorHAnsi" w:eastAsiaTheme="minorEastAsia" w:hAnsiTheme="minorHAnsi" w:cstheme="minorBidi"/>
          <w:noProof/>
          <w:sz w:val="22"/>
          <w:szCs w:val="22"/>
          <w:lang w:val="en-US"/>
        </w:rPr>
      </w:pPr>
      <w:r>
        <w:rPr>
          <w:noProof/>
        </w:rPr>
        <w:t>5.4.2.3</w:t>
      </w:r>
      <w:r>
        <w:rPr>
          <w:rFonts w:asciiTheme="minorHAnsi" w:eastAsiaTheme="minorEastAsia" w:hAnsiTheme="minorHAnsi" w:cstheme="minorBidi"/>
          <w:noProof/>
          <w:sz w:val="22"/>
          <w:szCs w:val="22"/>
          <w:lang w:val="en-US"/>
        </w:rPr>
        <w:tab/>
      </w:r>
      <w:r>
        <w:rPr>
          <w:noProof/>
        </w:rPr>
        <w:t>UAE_ChangeUSSManagement_RequestUSSChange</w:t>
      </w:r>
      <w:r>
        <w:rPr>
          <w:noProof/>
        </w:rPr>
        <w:tab/>
      </w:r>
      <w:r>
        <w:rPr>
          <w:noProof/>
        </w:rPr>
        <w:fldChar w:fldCharType="begin"/>
      </w:r>
      <w:r>
        <w:rPr>
          <w:noProof/>
        </w:rPr>
        <w:instrText xml:space="preserve"> PAGEREF _Toc211940337 \h </w:instrText>
      </w:r>
      <w:r>
        <w:rPr>
          <w:noProof/>
        </w:rPr>
      </w:r>
      <w:r>
        <w:rPr>
          <w:noProof/>
        </w:rPr>
        <w:fldChar w:fldCharType="separate"/>
      </w:r>
      <w:r>
        <w:rPr>
          <w:noProof/>
        </w:rPr>
        <w:t>29</w:t>
      </w:r>
      <w:r>
        <w:rPr>
          <w:noProof/>
        </w:rPr>
        <w:fldChar w:fldCharType="end"/>
      </w:r>
    </w:p>
    <w:p w14:paraId="2C9D7EB5" w14:textId="53F732E5" w:rsidR="00681C11" w:rsidRDefault="00681C11">
      <w:pPr>
        <w:pStyle w:val="TOC5"/>
        <w:rPr>
          <w:rFonts w:asciiTheme="minorHAnsi" w:eastAsiaTheme="minorEastAsia" w:hAnsiTheme="minorHAnsi" w:cstheme="minorBidi"/>
          <w:noProof/>
          <w:sz w:val="22"/>
          <w:szCs w:val="22"/>
          <w:lang w:val="en-US"/>
        </w:rPr>
      </w:pPr>
      <w:r>
        <w:rPr>
          <w:noProof/>
        </w:rPr>
        <w:t>5.4.2.3.1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_Toc211940338 \h </w:instrText>
      </w:r>
      <w:r>
        <w:rPr>
          <w:noProof/>
        </w:rPr>
      </w:r>
      <w:r>
        <w:rPr>
          <w:noProof/>
        </w:rPr>
        <w:fldChar w:fldCharType="separate"/>
      </w:r>
      <w:r>
        <w:rPr>
          <w:noProof/>
        </w:rPr>
        <w:t>29</w:t>
      </w:r>
      <w:r>
        <w:rPr>
          <w:noProof/>
        </w:rPr>
        <w:fldChar w:fldCharType="end"/>
      </w:r>
    </w:p>
    <w:p w14:paraId="3112B63A" w14:textId="5DCC4618" w:rsidR="00681C11" w:rsidRDefault="00681C11">
      <w:pPr>
        <w:pStyle w:val="TOC5"/>
        <w:rPr>
          <w:rFonts w:asciiTheme="minorHAnsi" w:eastAsiaTheme="minorEastAsia" w:hAnsiTheme="minorHAnsi" w:cstheme="minorBidi"/>
          <w:noProof/>
          <w:sz w:val="22"/>
          <w:szCs w:val="22"/>
          <w:lang w:val="en-US"/>
        </w:rPr>
      </w:pPr>
      <w:r>
        <w:rPr>
          <w:noProof/>
        </w:rPr>
        <w:t>5.4.2.3.2</w:t>
      </w:r>
      <w:r>
        <w:rPr>
          <w:rFonts w:asciiTheme="minorHAnsi" w:eastAsiaTheme="minorEastAsia" w:hAnsiTheme="minorHAnsi" w:cstheme="minorBidi"/>
          <w:noProof/>
          <w:sz w:val="22"/>
          <w:szCs w:val="22"/>
          <w:lang w:val="en-US"/>
        </w:rPr>
        <w:tab/>
      </w:r>
      <w:r>
        <w:rPr>
          <w:noProof/>
        </w:rPr>
        <w:t>USS Change Request</w:t>
      </w:r>
      <w:r>
        <w:rPr>
          <w:noProof/>
        </w:rPr>
        <w:tab/>
      </w:r>
      <w:r>
        <w:rPr>
          <w:noProof/>
        </w:rPr>
        <w:fldChar w:fldCharType="begin"/>
      </w:r>
      <w:r>
        <w:rPr>
          <w:noProof/>
        </w:rPr>
        <w:instrText xml:space="preserve"> PAGEREF _Toc211940339 \h </w:instrText>
      </w:r>
      <w:r>
        <w:rPr>
          <w:noProof/>
        </w:rPr>
      </w:r>
      <w:r>
        <w:rPr>
          <w:noProof/>
        </w:rPr>
        <w:fldChar w:fldCharType="separate"/>
      </w:r>
      <w:r>
        <w:rPr>
          <w:noProof/>
        </w:rPr>
        <w:t>29</w:t>
      </w:r>
      <w:r>
        <w:rPr>
          <w:noProof/>
        </w:rPr>
        <w:fldChar w:fldCharType="end"/>
      </w:r>
    </w:p>
    <w:p w14:paraId="35E5AC0F" w14:textId="7D9498CD" w:rsidR="00681C11" w:rsidRDefault="00681C11">
      <w:pPr>
        <w:pStyle w:val="TOC4"/>
        <w:rPr>
          <w:rFonts w:asciiTheme="minorHAnsi" w:eastAsiaTheme="minorEastAsia" w:hAnsiTheme="minorHAnsi" w:cstheme="minorBidi"/>
          <w:noProof/>
          <w:sz w:val="22"/>
          <w:szCs w:val="22"/>
          <w:lang w:val="en-US"/>
        </w:rPr>
      </w:pPr>
      <w:r>
        <w:rPr>
          <w:noProof/>
        </w:rPr>
        <w:t>5.4.2.4</w:t>
      </w:r>
      <w:r>
        <w:rPr>
          <w:rFonts w:asciiTheme="minorHAnsi" w:eastAsiaTheme="minorEastAsia" w:hAnsiTheme="minorHAnsi" w:cstheme="minorBidi"/>
          <w:noProof/>
          <w:sz w:val="22"/>
          <w:szCs w:val="22"/>
          <w:lang w:val="en-US"/>
        </w:rPr>
        <w:tab/>
      </w:r>
      <w:r>
        <w:rPr>
          <w:noProof/>
        </w:rPr>
        <w:t>UAE_ChangeUSSManagement_Notify</w:t>
      </w:r>
      <w:r>
        <w:rPr>
          <w:noProof/>
        </w:rPr>
        <w:tab/>
      </w:r>
      <w:r>
        <w:rPr>
          <w:noProof/>
        </w:rPr>
        <w:fldChar w:fldCharType="begin"/>
      </w:r>
      <w:r>
        <w:rPr>
          <w:noProof/>
        </w:rPr>
        <w:instrText xml:space="preserve"> PAGEREF _Toc211940340 \h </w:instrText>
      </w:r>
      <w:r>
        <w:rPr>
          <w:noProof/>
        </w:rPr>
      </w:r>
      <w:r>
        <w:rPr>
          <w:noProof/>
        </w:rPr>
        <w:fldChar w:fldCharType="separate"/>
      </w:r>
      <w:r>
        <w:rPr>
          <w:noProof/>
        </w:rPr>
        <w:t>30</w:t>
      </w:r>
      <w:r>
        <w:rPr>
          <w:noProof/>
        </w:rPr>
        <w:fldChar w:fldCharType="end"/>
      </w:r>
    </w:p>
    <w:p w14:paraId="47067EE2" w14:textId="0CCE61E2" w:rsidR="00681C11" w:rsidRDefault="00681C11">
      <w:pPr>
        <w:pStyle w:val="TOC5"/>
        <w:rPr>
          <w:rFonts w:asciiTheme="minorHAnsi" w:eastAsiaTheme="minorEastAsia" w:hAnsiTheme="minorHAnsi" w:cstheme="minorBidi"/>
          <w:noProof/>
          <w:sz w:val="22"/>
          <w:szCs w:val="22"/>
          <w:lang w:val="en-US"/>
        </w:rPr>
      </w:pPr>
      <w:r>
        <w:rPr>
          <w:noProof/>
        </w:rPr>
        <w:t>5.4.2.4.1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_Toc211940341 \h </w:instrText>
      </w:r>
      <w:r>
        <w:rPr>
          <w:noProof/>
        </w:rPr>
      </w:r>
      <w:r>
        <w:rPr>
          <w:noProof/>
        </w:rPr>
        <w:fldChar w:fldCharType="separate"/>
      </w:r>
      <w:r>
        <w:rPr>
          <w:noProof/>
        </w:rPr>
        <w:t>30</w:t>
      </w:r>
      <w:r>
        <w:rPr>
          <w:noProof/>
        </w:rPr>
        <w:fldChar w:fldCharType="end"/>
      </w:r>
    </w:p>
    <w:p w14:paraId="5F3E9039" w14:textId="0B00CFE4" w:rsidR="00681C11" w:rsidRDefault="00681C11">
      <w:pPr>
        <w:pStyle w:val="TOC5"/>
        <w:rPr>
          <w:rFonts w:asciiTheme="minorHAnsi" w:eastAsiaTheme="minorEastAsia" w:hAnsiTheme="minorHAnsi" w:cstheme="minorBidi"/>
          <w:noProof/>
          <w:sz w:val="22"/>
          <w:szCs w:val="22"/>
          <w:lang w:val="en-US"/>
        </w:rPr>
      </w:pPr>
      <w:r>
        <w:rPr>
          <w:noProof/>
        </w:rPr>
        <w:t>5.4.2.4.2</w:t>
      </w:r>
      <w:r>
        <w:rPr>
          <w:rFonts w:asciiTheme="minorHAnsi" w:eastAsiaTheme="minorEastAsia" w:hAnsiTheme="minorHAnsi" w:cstheme="minorBidi"/>
          <w:noProof/>
          <w:sz w:val="22"/>
          <w:szCs w:val="22"/>
          <w:lang w:val="en-US"/>
        </w:rPr>
        <w:tab/>
      </w:r>
      <w:r w:rsidRPr="001F5331">
        <w:rPr>
          <w:noProof/>
          <w:lang w:val="en-US"/>
        </w:rPr>
        <w:t>USS Change Notification</w:t>
      </w:r>
      <w:r>
        <w:rPr>
          <w:noProof/>
        </w:rPr>
        <w:tab/>
      </w:r>
      <w:r>
        <w:rPr>
          <w:noProof/>
        </w:rPr>
        <w:fldChar w:fldCharType="begin"/>
      </w:r>
      <w:r>
        <w:rPr>
          <w:noProof/>
        </w:rPr>
        <w:instrText xml:space="preserve"> PAGEREF _Toc211940342 \h </w:instrText>
      </w:r>
      <w:r>
        <w:rPr>
          <w:noProof/>
        </w:rPr>
      </w:r>
      <w:r>
        <w:rPr>
          <w:noProof/>
        </w:rPr>
        <w:fldChar w:fldCharType="separate"/>
      </w:r>
      <w:r>
        <w:rPr>
          <w:noProof/>
        </w:rPr>
        <w:t>30</w:t>
      </w:r>
      <w:r>
        <w:rPr>
          <w:noProof/>
        </w:rPr>
        <w:fldChar w:fldCharType="end"/>
      </w:r>
    </w:p>
    <w:p w14:paraId="7E2FB8AA" w14:textId="235D6424" w:rsidR="00681C11" w:rsidRDefault="00681C11">
      <w:pPr>
        <w:pStyle w:val="TOC2"/>
        <w:rPr>
          <w:rFonts w:asciiTheme="minorHAnsi" w:eastAsiaTheme="minorEastAsia" w:hAnsiTheme="minorHAnsi" w:cstheme="minorBidi"/>
          <w:noProof/>
          <w:sz w:val="22"/>
          <w:szCs w:val="22"/>
          <w:lang w:val="en-US"/>
        </w:rPr>
      </w:pPr>
      <w:r>
        <w:rPr>
          <w:noProof/>
        </w:rPr>
        <w:t>5.5</w:t>
      </w:r>
      <w:r>
        <w:rPr>
          <w:rFonts w:asciiTheme="minorHAnsi" w:eastAsiaTheme="minorEastAsia" w:hAnsiTheme="minorHAnsi" w:cstheme="minorBidi"/>
          <w:noProof/>
          <w:sz w:val="22"/>
          <w:szCs w:val="22"/>
          <w:lang w:val="en-US"/>
        </w:rPr>
        <w:tab/>
      </w:r>
      <w:r>
        <w:rPr>
          <w:noProof/>
        </w:rPr>
        <w:t>UAE_DAASupport Service</w:t>
      </w:r>
      <w:r>
        <w:rPr>
          <w:noProof/>
        </w:rPr>
        <w:tab/>
      </w:r>
      <w:r>
        <w:rPr>
          <w:noProof/>
        </w:rPr>
        <w:fldChar w:fldCharType="begin"/>
      </w:r>
      <w:r>
        <w:rPr>
          <w:noProof/>
        </w:rPr>
        <w:instrText xml:space="preserve"> PAGEREF _Toc211940343 \h </w:instrText>
      </w:r>
      <w:r>
        <w:rPr>
          <w:noProof/>
        </w:rPr>
      </w:r>
      <w:r>
        <w:rPr>
          <w:noProof/>
        </w:rPr>
        <w:fldChar w:fldCharType="separate"/>
      </w:r>
      <w:r>
        <w:rPr>
          <w:noProof/>
        </w:rPr>
        <w:t>32</w:t>
      </w:r>
      <w:r>
        <w:rPr>
          <w:noProof/>
        </w:rPr>
        <w:fldChar w:fldCharType="end"/>
      </w:r>
    </w:p>
    <w:p w14:paraId="07CC496C" w14:textId="5F031065" w:rsidR="00681C11" w:rsidRDefault="00681C11">
      <w:pPr>
        <w:pStyle w:val="TOC3"/>
        <w:rPr>
          <w:rFonts w:asciiTheme="minorHAnsi" w:eastAsiaTheme="minorEastAsia" w:hAnsiTheme="minorHAnsi" w:cstheme="minorBidi"/>
          <w:noProof/>
          <w:sz w:val="22"/>
          <w:szCs w:val="22"/>
          <w:lang w:val="en-US"/>
        </w:rPr>
      </w:pPr>
      <w:r>
        <w:rPr>
          <w:noProof/>
        </w:rPr>
        <w:t>5.5.1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_Toc211940344 \h </w:instrText>
      </w:r>
      <w:r>
        <w:rPr>
          <w:noProof/>
        </w:rPr>
      </w:r>
      <w:r>
        <w:rPr>
          <w:noProof/>
        </w:rPr>
        <w:fldChar w:fldCharType="separate"/>
      </w:r>
      <w:r>
        <w:rPr>
          <w:noProof/>
        </w:rPr>
        <w:t>32</w:t>
      </w:r>
      <w:r>
        <w:rPr>
          <w:noProof/>
        </w:rPr>
        <w:fldChar w:fldCharType="end"/>
      </w:r>
    </w:p>
    <w:p w14:paraId="43296ADB" w14:textId="447EDAAC" w:rsidR="00681C11" w:rsidRDefault="00681C11">
      <w:pPr>
        <w:pStyle w:val="TOC3"/>
        <w:rPr>
          <w:rFonts w:asciiTheme="minorHAnsi" w:eastAsiaTheme="minorEastAsia" w:hAnsiTheme="minorHAnsi" w:cstheme="minorBidi"/>
          <w:noProof/>
          <w:sz w:val="22"/>
          <w:szCs w:val="22"/>
          <w:lang w:val="en-US"/>
        </w:rPr>
      </w:pPr>
      <w:r>
        <w:rPr>
          <w:noProof/>
        </w:rPr>
        <w:t>5.5.2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_Toc211940345 \h </w:instrText>
      </w:r>
      <w:r>
        <w:rPr>
          <w:noProof/>
        </w:rPr>
      </w:r>
      <w:r>
        <w:rPr>
          <w:noProof/>
        </w:rPr>
        <w:fldChar w:fldCharType="separate"/>
      </w:r>
      <w:r>
        <w:rPr>
          <w:noProof/>
        </w:rPr>
        <w:t>32</w:t>
      </w:r>
      <w:r>
        <w:rPr>
          <w:noProof/>
        </w:rPr>
        <w:fldChar w:fldCharType="end"/>
      </w:r>
    </w:p>
    <w:p w14:paraId="26F53D5C" w14:textId="65B0AEE3" w:rsidR="00681C11" w:rsidRDefault="00681C11">
      <w:pPr>
        <w:pStyle w:val="TOC4"/>
        <w:rPr>
          <w:rFonts w:asciiTheme="minorHAnsi" w:eastAsiaTheme="minorEastAsia" w:hAnsiTheme="minorHAnsi" w:cstheme="minorBidi"/>
          <w:noProof/>
          <w:sz w:val="22"/>
          <w:szCs w:val="22"/>
          <w:lang w:val="en-US"/>
        </w:rPr>
      </w:pPr>
      <w:r>
        <w:rPr>
          <w:noProof/>
        </w:rPr>
        <w:t>5.5.2.1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_Toc211940346 \h </w:instrText>
      </w:r>
      <w:r>
        <w:rPr>
          <w:noProof/>
        </w:rPr>
      </w:r>
      <w:r>
        <w:rPr>
          <w:noProof/>
        </w:rPr>
        <w:fldChar w:fldCharType="separate"/>
      </w:r>
      <w:r>
        <w:rPr>
          <w:noProof/>
        </w:rPr>
        <w:t>32</w:t>
      </w:r>
      <w:r>
        <w:rPr>
          <w:noProof/>
        </w:rPr>
        <w:fldChar w:fldCharType="end"/>
      </w:r>
    </w:p>
    <w:p w14:paraId="293FB82F" w14:textId="2BF68E4A" w:rsidR="00681C11" w:rsidRDefault="00681C11">
      <w:pPr>
        <w:pStyle w:val="TOC4"/>
        <w:rPr>
          <w:rFonts w:asciiTheme="minorHAnsi" w:eastAsiaTheme="minorEastAsia" w:hAnsiTheme="minorHAnsi" w:cstheme="minorBidi"/>
          <w:noProof/>
          <w:sz w:val="22"/>
          <w:szCs w:val="22"/>
          <w:lang w:val="en-US"/>
        </w:rPr>
      </w:pPr>
      <w:r>
        <w:rPr>
          <w:noProof/>
        </w:rPr>
        <w:t>5.5.2.2</w:t>
      </w:r>
      <w:r>
        <w:rPr>
          <w:rFonts w:asciiTheme="minorHAnsi" w:eastAsiaTheme="minorEastAsia" w:hAnsiTheme="minorHAnsi" w:cstheme="minorBidi"/>
          <w:noProof/>
          <w:sz w:val="22"/>
          <w:szCs w:val="22"/>
          <w:lang w:val="en-US"/>
        </w:rPr>
        <w:tab/>
      </w:r>
      <w:r>
        <w:rPr>
          <w:noProof/>
        </w:rPr>
        <w:t>UAE_DAASupport_Manage</w:t>
      </w:r>
      <w:r>
        <w:rPr>
          <w:noProof/>
        </w:rPr>
        <w:tab/>
      </w:r>
      <w:r>
        <w:rPr>
          <w:noProof/>
        </w:rPr>
        <w:fldChar w:fldCharType="begin"/>
      </w:r>
      <w:r>
        <w:rPr>
          <w:noProof/>
        </w:rPr>
        <w:instrText xml:space="preserve"> PAGEREF _Toc211940347 \h </w:instrText>
      </w:r>
      <w:r>
        <w:rPr>
          <w:noProof/>
        </w:rPr>
      </w:r>
      <w:r>
        <w:rPr>
          <w:noProof/>
        </w:rPr>
        <w:fldChar w:fldCharType="separate"/>
      </w:r>
      <w:r>
        <w:rPr>
          <w:noProof/>
        </w:rPr>
        <w:t>32</w:t>
      </w:r>
      <w:r>
        <w:rPr>
          <w:noProof/>
        </w:rPr>
        <w:fldChar w:fldCharType="end"/>
      </w:r>
    </w:p>
    <w:p w14:paraId="0C899AAD" w14:textId="21A12EF1" w:rsidR="00681C11" w:rsidRDefault="00681C11">
      <w:pPr>
        <w:pStyle w:val="TOC5"/>
        <w:rPr>
          <w:rFonts w:asciiTheme="minorHAnsi" w:eastAsiaTheme="minorEastAsia" w:hAnsiTheme="minorHAnsi" w:cstheme="minorBidi"/>
          <w:noProof/>
          <w:sz w:val="22"/>
          <w:szCs w:val="22"/>
          <w:lang w:val="en-US"/>
        </w:rPr>
      </w:pPr>
      <w:r>
        <w:rPr>
          <w:noProof/>
        </w:rPr>
        <w:t>5.5.2.2.1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_Toc211940348 \h </w:instrText>
      </w:r>
      <w:r>
        <w:rPr>
          <w:noProof/>
        </w:rPr>
      </w:r>
      <w:r>
        <w:rPr>
          <w:noProof/>
        </w:rPr>
        <w:fldChar w:fldCharType="separate"/>
      </w:r>
      <w:r>
        <w:rPr>
          <w:noProof/>
        </w:rPr>
        <w:t>32</w:t>
      </w:r>
      <w:r>
        <w:rPr>
          <w:noProof/>
        </w:rPr>
        <w:fldChar w:fldCharType="end"/>
      </w:r>
    </w:p>
    <w:p w14:paraId="15FF89C9" w14:textId="18C32E4C" w:rsidR="00681C11" w:rsidRDefault="00681C11">
      <w:pPr>
        <w:pStyle w:val="TOC5"/>
        <w:rPr>
          <w:rFonts w:asciiTheme="minorHAnsi" w:eastAsiaTheme="minorEastAsia" w:hAnsiTheme="minorHAnsi" w:cstheme="minorBidi"/>
          <w:noProof/>
          <w:sz w:val="22"/>
          <w:szCs w:val="22"/>
          <w:lang w:val="en-US"/>
        </w:rPr>
      </w:pPr>
      <w:r>
        <w:rPr>
          <w:noProof/>
        </w:rPr>
        <w:t>5.5.2.2.2</w:t>
      </w:r>
      <w:r>
        <w:rPr>
          <w:rFonts w:asciiTheme="minorHAnsi" w:eastAsiaTheme="minorEastAsia" w:hAnsiTheme="minorHAnsi" w:cstheme="minorBidi"/>
          <w:noProof/>
          <w:sz w:val="22"/>
          <w:szCs w:val="22"/>
          <w:lang w:val="en-US"/>
        </w:rPr>
        <w:tab/>
      </w:r>
      <w:r>
        <w:rPr>
          <w:noProof/>
        </w:rPr>
        <w:t>DAA Policy Creation</w:t>
      </w:r>
      <w:r>
        <w:rPr>
          <w:noProof/>
        </w:rPr>
        <w:tab/>
      </w:r>
      <w:r>
        <w:rPr>
          <w:noProof/>
        </w:rPr>
        <w:fldChar w:fldCharType="begin"/>
      </w:r>
      <w:r>
        <w:rPr>
          <w:noProof/>
        </w:rPr>
        <w:instrText xml:space="preserve"> PAGEREF _Toc211940349 \h </w:instrText>
      </w:r>
      <w:r>
        <w:rPr>
          <w:noProof/>
        </w:rPr>
      </w:r>
      <w:r>
        <w:rPr>
          <w:noProof/>
        </w:rPr>
        <w:fldChar w:fldCharType="separate"/>
      </w:r>
      <w:r>
        <w:rPr>
          <w:noProof/>
        </w:rPr>
        <w:t>32</w:t>
      </w:r>
      <w:r>
        <w:rPr>
          <w:noProof/>
        </w:rPr>
        <w:fldChar w:fldCharType="end"/>
      </w:r>
    </w:p>
    <w:p w14:paraId="07559A92" w14:textId="56283786" w:rsidR="00681C11" w:rsidRDefault="00681C11">
      <w:pPr>
        <w:pStyle w:val="TOC5"/>
        <w:rPr>
          <w:rFonts w:asciiTheme="minorHAnsi" w:eastAsiaTheme="minorEastAsia" w:hAnsiTheme="minorHAnsi" w:cstheme="minorBidi"/>
          <w:noProof/>
          <w:sz w:val="22"/>
          <w:szCs w:val="22"/>
          <w:lang w:val="en-US"/>
        </w:rPr>
      </w:pPr>
      <w:r>
        <w:rPr>
          <w:noProof/>
        </w:rPr>
        <w:t>5.5.2.2.3</w:t>
      </w:r>
      <w:r>
        <w:rPr>
          <w:rFonts w:asciiTheme="minorHAnsi" w:eastAsiaTheme="minorEastAsia" w:hAnsiTheme="minorHAnsi" w:cstheme="minorBidi"/>
          <w:noProof/>
          <w:sz w:val="22"/>
          <w:szCs w:val="22"/>
          <w:lang w:val="en-US"/>
        </w:rPr>
        <w:tab/>
      </w:r>
      <w:r>
        <w:rPr>
          <w:noProof/>
        </w:rPr>
        <w:t>DAA Policy Update</w:t>
      </w:r>
      <w:r>
        <w:rPr>
          <w:noProof/>
        </w:rPr>
        <w:tab/>
      </w:r>
      <w:r>
        <w:rPr>
          <w:noProof/>
        </w:rPr>
        <w:fldChar w:fldCharType="begin"/>
      </w:r>
      <w:r>
        <w:rPr>
          <w:noProof/>
        </w:rPr>
        <w:instrText xml:space="preserve"> PAGEREF _Toc211940350 \h </w:instrText>
      </w:r>
      <w:r>
        <w:rPr>
          <w:noProof/>
        </w:rPr>
      </w:r>
      <w:r>
        <w:rPr>
          <w:noProof/>
        </w:rPr>
        <w:fldChar w:fldCharType="separate"/>
      </w:r>
      <w:r>
        <w:rPr>
          <w:noProof/>
        </w:rPr>
        <w:t>33</w:t>
      </w:r>
      <w:r>
        <w:rPr>
          <w:noProof/>
        </w:rPr>
        <w:fldChar w:fldCharType="end"/>
      </w:r>
    </w:p>
    <w:p w14:paraId="7A178F81" w14:textId="3427FA24" w:rsidR="00681C11" w:rsidRDefault="00681C11">
      <w:pPr>
        <w:pStyle w:val="TOC5"/>
        <w:rPr>
          <w:rFonts w:asciiTheme="minorHAnsi" w:eastAsiaTheme="minorEastAsia" w:hAnsiTheme="minorHAnsi" w:cstheme="minorBidi"/>
          <w:noProof/>
          <w:sz w:val="22"/>
          <w:szCs w:val="22"/>
          <w:lang w:val="en-US"/>
        </w:rPr>
      </w:pPr>
      <w:r>
        <w:rPr>
          <w:noProof/>
        </w:rPr>
        <w:t>5.5.2.2.4</w:t>
      </w:r>
      <w:r>
        <w:rPr>
          <w:rFonts w:asciiTheme="minorHAnsi" w:eastAsiaTheme="minorEastAsia" w:hAnsiTheme="minorHAnsi" w:cstheme="minorBidi"/>
          <w:noProof/>
          <w:sz w:val="22"/>
          <w:szCs w:val="22"/>
          <w:lang w:val="en-US"/>
        </w:rPr>
        <w:tab/>
      </w:r>
      <w:r>
        <w:rPr>
          <w:noProof/>
        </w:rPr>
        <w:t>DAA Policy Deletion</w:t>
      </w:r>
      <w:r>
        <w:rPr>
          <w:noProof/>
        </w:rPr>
        <w:tab/>
      </w:r>
      <w:r>
        <w:rPr>
          <w:noProof/>
        </w:rPr>
        <w:fldChar w:fldCharType="begin"/>
      </w:r>
      <w:r>
        <w:rPr>
          <w:noProof/>
        </w:rPr>
        <w:instrText xml:space="preserve"> PAGEREF _Toc211940351 \h </w:instrText>
      </w:r>
      <w:r>
        <w:rPr>
          <w:noProof/>
        </w:rPr>
      </w:r>
      <w:r>
        <w:rPr>
          <w:noProof/>
        </w:rPr>
        <w:fldChar w:fldCharType="separate"/>
      </w:r>
      <w:r>
        <w:rPr>
          <w:noProof/>
        </w:rPr>
        <w:t>34</w:t>
      </w:r>
      <w:r>
        <w:rPr>
          <w:noProof/>
        </w:rPr>
        <w:fldChar w:fldCharType="end"/>
      </w:r>
    </w:p>
    <w:p w14:paraId="74E9381A" w14:textId="50DE4D78" w:rsidR="00681C11" w:rsidRDefault="00681C11">
      <w:pPr>
        <w:pStyle w:val="TOC4"/>
        <w:rPr>
          <w:rFonts w:asciiTheme="minorHAnsi" w:eastAsiaTheme="minorEastAsia" w:hAnsiTheme="minorHAnsi" w:cstheme="minorBidi"/>
          <w:noProof/>
          <w:sz w:val="22"/>
          <w:szCs w:val="22"/>
          <w:lang w:val="en-US"/>
        </w:rPr>
      </w:pPr>
      <w:r>
        <w:rPr>
          <w:noProof/>
        </w:rPr>
        <w:t>5.5.2.3</w:t>
      </w:r>
      <w:r>
        <w:rPr>
          <w:rFonts w:asciiTheme="minorHAnsi" w:eastAsiaTheme="minorEastAsia" w:hAnsiTheme="minorHAnsi" w:cstheme="minorBidi"/>
          <w:noProof/>
          <w:sz w:val="22"/>
          <w:szCs w:val="22"/>
          <w:lang w:val="en-US"/>
        </w:rPr>
        <w:tab/>
      </w:r>
      <w:r>
        <w:rPr>
          <w:noProof/>
        </w:rPr>
        <w:t>UAE_DAASupport_InformDAAEvents</w:t>
      </w:r>
      <w:r>
        <w:rPr>
          <w:noProof/>
        </w:rPr>
        <w:tab/>
      </w:r>
      <w:r>
        <w:rPr>
          <w:noProof/>
        </w:rPr>
        <w:fldChar w:fldCharType="begin"/>
      </w:r>
      <w:r>
        <w:rPr>
          <w:noProof/>
        </w:rPr>
        <w:instrText xml:space="preserve"> PAGEREF _Toc211940352 \h </w:instrText>
      </w:r>
      <w:r>
        <w:rPr>
          <w:noProof/>
        </w:rPr>
      </w:r>
      <w:r>
        <w:rPr>
          <w:noProof/>
        </w:rPr>
        <w:fldChar w:fldCharType="separate"/>
      </w:r>
      <w:r>
        <w:rPr>
          <w:noProof/>
        </w:rPr>
        <w:t>34</w:t>
      </w:r>
      <w:r>
        <w:rPr>
          <w:noProof/>
        </w:rPr>
        <w:fldChar w:fldCharType="end"/>
      </w:r>
    </w:p>
    <w:p w14:paraId="321A418C" w14:textId="7CF4AD86" w:rsidR="00681C11" w:rsidRDefault="00681C11">
      <w:pPr>
        <w:pStyle w:val="TOC5"/>
        <w:rPr>
          <w:rFonts w:asciiTheme="minorHAnsi" w:eastAsiaTheme="minorEastAsia" w:hAnsiTheme="minorHAnsi" w:cstheme="minorBidi"/>
          <w:noProof/>
          <w:sz w:val="22"/>
          <w:szCs w:val="22"/>
          <w:lang w:val="en-US"/>
        </w:rPr>
      </w:pPr>
      <w:r>
        <w:rPr>
          <w:noProof/>
        </w:rPr>
        <w:t>5.5.2.3.1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_Toc211940353 \h </w:instrText>
      </w:r>
      <w:r>
        <w:rPr>
          <w:noProof/>
        </w:rPr>
      </w:r>
      <w:r>
        <w:rPr>
          <w:noProof/>
        </w:rPr>
        <w:fldChar w:fldCharType="separate"/>
      </w:r>
      <w:r>
        <w:rPr>
          <w:noProof/>
        </w:rPr>
        <w:t>34</w:t>
      </w:r>
      <w:r>
        <w:rPr>
          <w:noProof/>
        </w:rPr>
        <w:fldChar w:fldCharType="end"/>
      </w:r>
    </w:p>
    <w:p w14:paraId="34515454" w14:textId="53083A32" w:rsidR="00681C11" w:rsidRDefault="00681C11">
      <w:pPr>
        <w:pStyle w:val="TOC5"/>
        <w:rPr>
          <w:rFonts w:asciiTheme="minorHAnsi" w:eastAsiaTheme="minorEastAsia" w:hAnsiTheme="minorHAnsi" w:cstheme="minorBidi"/>
          <w:noProof/>
          <w:sz w:val="22"/>
          <w:szCs w:val="22"/>
          <w:lang w:val="en-US"/>
        </w:rPr>
      </w:pPr>
      <w:r w:rsidRPr="00E23195">
        <w:rPr>
          <w:noProof/>
          <w:lang w:val="en-US"/>
        </w:rPr>
        <w:t>5.5.2.3.2</w:t>
      </w:r>
      <w:r>
        <w:rPr>
          <w:rFonts w:asciiTheme="minorHAnsi" w:eastAsiaTheme="minorEastAsia" w:hAnsiTheme="minorHAnsi" w:cstheme="minorBidi"/>
          <w:noProof/>
          <w:sz w:val="22"/>
          <w:szCs w:val="22"/>
          <w:lang w:val="en-US"/>
        </w:rPr>
        <w:tab/>
      </w:r>
      <w:r w:rsidRPr="00E23195">
        <w:rPr>
          <w:noProof/>
          <w:lang w:val="en-US"/>
        </w:rPr>
        <w:t>DAA Events Information Request</w:t>
      </w:r>
      <w:r>
        <w:rPr>
          <w:noProof/>
        </w:rPr>
        <w:tab/>
      </w:r>
      <w:r>
        <w:rPr>
          <w:noProof/>
        </w:rPr>
        <w:fldChar w:fldCharType="begin"/>
      </w:r>
      <w:r>
        <w:rPr>
          <w:noProof/>
        </w:rPr>
        <w:instrText xml:space="preserve"> PAGEREF _Toc211940354 \h </w:instrText>
      </w:r>
      <w:r>
        <w:rPr>
          <w:noProof/>
        </w:rPr>
      </w:r>
      <w:r>
        <w:rPr>
          <w:noProof/>
        </w:rPr>
        <w:fldChar w:fldCharType="separate"/>
      </w:r>
      <w:r>
        <w:rPr>
          <w:noProof/>
        </w:rPr>
        <w:t>34</w:t>
      </w:r>
      <w:r>
        <w:rPr>
          <w:noProof/>
        </w:rPr>
        <w:fldChar w:fldCharType="end"/>
      </w:r>
    </w:p>
    <w:p w14:paraId="2F1CE465" w14:textId="03F5C815" w:rsidR="00681C11" w:rsidRDefault="00681C11">
      <w:pPr>
        <w:pStyle w:val="TOC4"/>
        <w:rPr>
          <w:rFonts w:asciiTheme="minorHAnsi" w:eastAsiaTheme="minorEastAsia" w:hAnsiTheme="minorHAnsi" w:cstheme="minorBidi"/>
          <w:noProof/>
          <w:sz w:val="22"/>
          <w:szCs w:val="22"/>
          <w:lang w:val="en-US"/>
        </w:rPr>
      </w:pPr>
      <w:r>
        <w:rPr>
          <w:noProof/>
        </w:rPr>
        <w:t>5.5.2.4</w:t>
      </w:r>
      <w:r>
        <w:rPr>
          <w:rFonts w:asciiTheme="minorHAnsi" w:eastAsiaTheme="minorEastAsia" w:hAnsiTheme="minorHAnsi" w:cstheme="minorBidi"/>
          <w:noProof/>
          <w:sz w:val="22"/>
          <w:szCs w:val="22"/>
          <w:lang w:val="en-US"/>
        </w:rPr>
        <w:tab/>
      </w:r>
      <w:r>
        <w:rPr>
          <w:noProof/>
        </w:rPr>
        <w:t>UAE_DAASupport_Notify</w:t>
      </w:r>
      <w:r>
        <w:rPr>
          <w:noProof/>
        </w:rPr>
        <w:tab/>
      </w:r>
      <w:r>
        <w:rPr>
          <w:noProof/>
        </w:rPr>
        <w:fldChar w:fldCharType="begin"/>
      </w:r>
      <w:r>
        <w:rPr>
          <w:noProof/>
        </w:rPr>
        <w:instrText xml:space="preserve"> PAGEREF _Toc211940355 \h </w:instrText>
      </w:r>
      <w:r>
        <w:rPr>
          <w:noProof/>
        </w:rPr>
      </w:r>
      <w:r>
        <w:rPr>
          <w:noProof/>
        </w:rPr>
        <w:fldChar w:fldCharType="separate"/>
      </w:r>
      <w:r>
        <w:rPr>
          <w:noProof/>
        </w:rPr>
        <w:t>35</w:t>
      </w:r>
      <w:r>
        <w:rPr>
          <w:noProof/>
        </w:rPr>
        <w:fldChar w:fldCharType="end"/>
      </w:r>
    </w:p>
    <w:p w14:paraId="0272D448" w14:textId="2577B60D" w:rsidR="00681C11" w:rsidRDefault="00681C11">
      <w:pPr>
        <w:pStyle w:val="TOC5"/>
        <w:rPr>
          <w:rFonts w:asciiTheme="minorHAnsi" w:eastAsiaTheme="minorEastAsia" w:hAnsiTheme="minorHAnsi" w:cstheme="minorBidi"/>
          <w:noProof/>
          <w:sz w:val="22"/>
          <w:szCs w:val="22"/>
          <w:lang w:val="en-US"/>
        </w:rPr>
      </w:pPr>
      <w:r>
        <w:rPr>
          <w:noProof/>
        </w:rPr>
        <w:t>5.5.2.4.1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_Toc211940356 \h </w:instrText>
      </w:r>
      <w:r>
        <w:rPr>
          <w:noProof/>
        </w:rPr>
      </w:r>
      <w:r>
        <w:rPr>
          <w:noProof/>
        </w:rPr>
        <w:fldChar w:fldCharType="separate"/>
      </w:r>
      <w:r>
        <w:rPr>
          <w:noProof/>
        </w:rPr>
        <w:t>35</w:t>
      </w:r>
      <w:r>
        <w:rPr>
          <w:noProof/>
        </w:rPr>
        <w:fldChar w:fldCharType="end"/>
      </w:r>
    </w:p>
    <w:p w14:paraId="0A467C9E" w14:textId="1F07C6F5" w:rsidR="00681C11" w:rsidRDefault="00681C11">
      <w:pPr>
        <w:pStyle w:val="TOC5"/>
        <w:rPr>
          <w:rFonts w:asciiTheme="minorHAnsi" w:eastAsiaTheme="minorEastAsia" w:hAnsiTheme="minorHAnsi" w:cstheme="minorBidi"/>
          <w:noProof/>
          <w:sz w:val="22"/>
          <w:szCs w:val="22"/>
          <w:lang w:val="en-US"/>
        </w:rPr>
      </w:pPr>
      <w:r>
        <w:rPr>
          <w:noProof/>
        </w:rPr>
        <w:t>5.5.2.4.2</w:t>
      </w:r>
      <w:r>
        <w:rPr>
          <w:rFonts w:asciiTheme="minorHAnsi" w:eastAsiaTheme="minorEastAsia" w:hAnsiTheme="minorHAnsi" w:cstheme="minorBidi"/>
          <w:noProof/>
          <w:sz w:val="22"/>
          <w:szCs w:val="22"/>
          <w:lang w:val="en-US"/>
        </w:rPr>
        <w:tab/>
      </w:r>
      <w:r w:rsidRPr="001F5331">
        <w:rPr>
          <w:noProof/>
          <w:lang w:val="en-US"/>
        </w:rPr>
        <w:t>DAA Policy Configuration Completion Status Notification</w:t>
      </w:r>
      <w:r>
        <w:rPr>
          <w:noProof/>
        </w:rPr>
        <w:tab/>
      </w:r>
      <w:r>
        <w:rPr>
          <w:noProof/>
        </w:rPr>
        <w:fldChar w:fldCharType="begin"/>
      </w:r>
      <w:r>
        <w:rPr>
          <w:noProof/>
        </w:rPr>
        <w:instrText xml:space="preserve"> PAGEREF _Toc211940357 \h </w:instrText>
      </w:r>
      <w:r>
        <w:rPr>
          <w:noProof/>
        </w:rPr>
      </w:r>
      <w:r>
        <w:rPr>
          <w:noProof/>
        </w:rPr>
        <w:fldChar w:fldCharType="separate"/>
      </w:r>
      <w:r>
        <w:rPr>
          <w:noProof/>
        </w:rPr>
        <w:t>35</w:t>
      </w:r>
      <w:r>
        <w:rPr>
          <w:noProof/>
        </w:rPr>
        <w:fldChar w:fldCharType="end"/>
      </w:r>
    </w:p>
    <w:p w14:paraId="4D275E31" w14:textId="6CFEF172" w:rsidR="00681C11" w:rsidRDefault="00681C11">
      <w:pPr>
        <w:pStyle w:val="TOC5"/>
        <w:rPr>
          <w:rFonts w:asciiTheme="minorHAnsi" w:eastAsiaTheme="minorEastAsia" w:hAnsiTheme="minorHAnsi" w:cstheme="minorBidi"/>
          <w:noProof/>
          <w:sz w:val="22"/>
          <w:szCs w:val="22"/>
          <w:lang w:val="en-US"/>
        </w:rPr>
      </w:pPr>
      <w:r>
        <w:rPr>
          <w:noProof/>
        </w:rPr>
        <w:t>5.5.2.4.3</w:t>
      </w:r>
      <w:r>
        <w:rPr>
          <w:rFonts w:asciiTheme="minorHAnsi" w:eastAsiaTheme="minorEastAsia" w:hAnsiTheme="minorHAnsi" w:cstheme="minorBidi"/>
          <w:noProof/>
          <w:sz w:val="22"/>
          <w:szCs w:val="22"/>
          <w:lang w:val="en-US"/>
        </w:rPr>
        <w:tab/>
      </w:r>
      <w:r w:rsidRPr="001F5331">
        <w:rPr>
          <w:noProof/>
          <w:lang w:val="en-US"/>
        </w:rPr>
        <w:t>DAA Events Notification</w:t>
      </w:r>
      <w:r>
        <w:rPr>
          <w:noProof/>
        </w:rPr>
        <w:tab/>
      </w:r>
      <w:r>
        <w:rPr>
          <w:noProof/>
        </w:rPr>
        <w:fldChar w:fldCharType="begin"/>
      </w:r>
      <w:r>
        <w:rPr>
          <w:noProof/>
        </w:rPr>
        <w:instrText xml:space="preserve"> PAGEREF _Toc211940358 \h </w:instrText>
      </w:r>
      <w:r>
        <w:rPr>
          <w:noProof/>
        </w:rPr>
      </w:r>
      <w:r>
        <w:rPr>
          <w:noProof/>
        </w:rPr>
        <w:fldChar w:fldCharType="separate"/>
      </w:r>
      <w:r>
        <w:rPr>
          <w:noProof/>
        </w:rPr>
        <w:t>36</w:t>
      </w:r>
      <w:r>
        <w:rPr>
          <w:noProof/>
        </w:rPr>
        <w:fldChar w:fldCharType="end"/>
      </w:r>
    </w:p>
    <w:p w14:paraId="7A554F63" w14:textId="335914AA" w:rsidR="00681C11" w:rsidRDefault="00681C11">
      <w:pPr>
        <w:pStyle w:val="TOC2"/>
        <w:rPr>
          <w:rFonts w:asciiTheme="minorHAnsi" w:eastAsiaTheme="minorEastAsia" w:hAnsiTheme="minorHAnsi" w:cstheme="minorBidi"/>
          <w:noProof/>
          <w:sz w:val="22"/>
          <w:szCs w:val="22"/>
          <w:lang w:val="en-US"/>
        </w:rPr>
      </w:pPr>
      <w:r>
        <w:rPr>
          <w:noProof/>
        </w:rPr>
        <w:t>5.6</w:t>
      </w:r>
      <w:r>
        <w:rPr>
          <w:rFonts w:asciiTheme="minorHAnsi" w:eastAsiaTheme="minorEastAsia" w:hAnsiTheme="minorHAnsi" w:cstheme="minorBidi"/>
          <w:noProof/>
          <w:sz w:val="22"/>
          <w:szCs w:val="22"/>
          <w:lang w:val="en-US"/>
        </w:rPr>
        <w:tab/>
      </w:r>
      <w:r>
        <w:rPr>
          <w:noProof/>
        </w:rPr>
        <w:t>UAE_UAVDynamicInfo</w:t>
      </w:r>
      <w:r>
        <w:rPr>
          <w:noProof/>
        </w:rPr>
        <w:tab/>
      </w:r>
      <w:r>
        <w:rPr>
          <w:noProof/>
        </w:rPr>
        <w:fldChar w:fldCharType="begin"/>
      </w:r>
      <w:r>
        <w:rPr>
          <w:noProof/>
        </w:rPr>
        <w:instrText xml:space="preserve"> PAGEREF _Toc211940359 \h </w:instrText>
      </w:r>
      <w:r>
        <w:rPr>
          <w:noProof/>
        </w:rPr>
      </w:r>
      <w:r>
        <w:rPr>
          <w:noProof/>
        </w:rPr>
        <w:fldChar w:fldCharType="separate"/>
      </w:r>
      <w:r>
        <w:rPr>
          <w:noProof/>
        </w:rPr>
        <w:t>37</w:t>
      </w:r>
      <w:r>
        <w:rPr>
          <w:noProof/>
        </w:rPr>
        <w:fldChar w:fldCharType="end"/>
      </w:r>
    </w:p>
    <w:p w14:paraId="35D37277" w14:textId="20CAA756" w:rsidR="00681C11" w:rsidRDefault="00681C11">
      <w:pPr>
        <w:pStyle w:val="TOC3"/>
        <w:rPr>
          <w:rFonts w:asciiTheme="minorHAnsi" w:eastAsiaTheme="minorEastAsia" w:hAnsiTheme="minorHAnsi" w:cstheme="minorBidi"/>
          <w:noProof/>
          <w:sz w:val="22"/>
          <w:szCs w:val="22"/>
          <w:lang w:val="en-US"/>
        </w:rPr>
      </w:pPr>
      <w:r>
        <w:rPr>
          <w:noProof/>
        </w:rPr>
        <w:t>5.6.1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_Toc211940360 \h </w:instrText>
      </w:r>
      <w:r>
        <w:rPr>
          <w:noProof/>
        </w:rPr>
      </w:r>
      <w:r>
        <w:rPr>
          <w:noProof/>
        </w:rPr>
        <w:fldChar w:fldCharType="separate"/>
      </w:r>
      <w:r>
        <w:rPr>
          <w:noProof/>
        </w:rPr>
        <w:t>37</w:t>
      </w:r>
      <w:r>
        <w:rPr>
          <w:noProof/>
        </w:rPr>
        <w:fldChar w:fldCharType="end"/>
      </w:r>
    </w:p>
    <w:p w14:paraId="0BDB0F7B" w14:textId="4ABE9907" w:rsidR="00681C11" w:rsidRDefault="00681C11">
      <w:pPr>
        <w:pStyle w:val="TOC3"/>
        <w:rPr>
          <w:rFonts w:asciiTheme="minorHAnsi" w:eastAsiaTheme="minorEastAsia" w:hAnsiTheme="minorHAnsi" w:cstheme="minorBidi"/>
          <w:noProof/>
          <w:sz w:val="22"/>
          <w:szCs w:val="22"/>
          <w:lang w:val="en-US"/>
        </w:rPr>
      </w:pPr>
      <w:r>
        <w:rPr>
          <w:noProof/>
        </w:rPr>
        <w:t>5.6.2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_Toc211940361 \h </w:instrText>
      </w:r>
      <w:r>
        <w:rPr>
          <w:noProof/>
        </w:rPr>
      </w:r>
      <w:r>
        <w:rPr>
          <w:noProof/>
        </w:rPr>
        <w:fldChar w:fldCharType="separate"/>
      </w:r>
      <w:r>
        <w:rPr>
          <w:noProof/>
        </w:rPr>
        <w:t>37</w:t>
      </w:r>
      <w:r>
        <w:rPr>
          <w:noProof/>
        </w:rPr>
        <w:fldChar w:fldCharType="end"/>
      </w:r>
    </w:p>
    <w:p w14:paraId="6DEDA9C3" w14:textId="5F4C5721" w:rsidR="00681C11" w:rsidRDefault="00681C11">
      <w:pPr>
        <w:pStyle w:val="TOC4"/>
        <w:rPr>
          <w:rFonts w:asciiTheme="minorHAnsi" w:eastAsiaTheme="minorEastAsia" w:hAnsiTheme="minorHAnsi" w:cstheme="minorBidi"/>
          <w:noProof/>
          <w:sz w:val="22"/>
          <w:szCs w:val="22"/>
          <w:lang w:val="en-US"/>
        </w:rPr>
      </w:pPr>
      <w:r>
        <w:rPr>
          <w:noProof/>
        </w:rPr>
        <w:t>5.6.2.1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_Toc211940362 \h </w:instrText>
      </w:r>
      <w:r>
        <w:rPr>
          <w:noProof/>
        </w:rPr>
      </w:r>
      <w:r>
        <w:rPr>
          <w:noProof/>
        </w:rPr>
        <w:fldChar w:fldCharType="separate"/>
      </w:r>
      <w:r>
        <w:rPr>
          <w:noProof/>
        </w:rPr>
        <w:t>37</w:t>
      </w:r>
      <w:r>
        <w:rPr>
          <w:noProof/>
        </w:rPr>
        <w:fldChar w:fldCharType="end"/>
      </w:r>
    </w:p>
    <w:p w14:paraId="51969400" w14:textId="3E9749D8" w:rsidR="00681C11" w:rsidRDefault="00681C11">
      <w:pPr>
        <w:pStyle w:val="TOC4"/>
        <w:rPr>
          <w:rFonts w:asciiTheme="minorHAnsi" w:eastAsiaTheme="minorEastAsia" w:hAnsiTheme="minorHAnsi" w:cstheme="minorBidi"/>
          <w:noProof/>
          <w:sz w:val="22"/>
          <w:szCs w:val="22"/>
          <w:lang w:val="en-US"/>
        </w:rPr>
      </w:pPr>
      <w:r>
        <w:rPr>
          <w:noProof/>
        </w:rPr>
        <w:t>5.6.2.2</w:t>
      </w:r>
      <w:r>
        <w:rPr>
          <w:rFonts w:asciiTheme="minorHAnsi" w:eastAsiaTheme="minorEastAsia" w:hAnsiTheme="minorHAnsi" w:cstheme="minorBidi"/>
          <w:noProof/>
          <w:sz w:val="22"/>
          <w:szCs w:val="22"/>
          <w:lang w:val="en-US"/>
        </w:rPr>
        <w:tab/>
      </w:r>
      <w:r>
        <w:rPr>
          <w:noProof/>
        </w:rPr>
        <w:t>UAE_UAVDynamicInfo_Subscribe</w:t>
      </w:r>
      <w:r>
        <w:rPr>
          <w:noProof/>
        </w:rPr>
        <w:tab/>
      </w:r>
      <w:r>
        <w:rPr>
          <w:noProof/>
        </w:rPr>
        <w:fldChar w:fldCharType="begin"/>
      </w:r>
      <w:r>
        <w:rPr>
          <w:noProof/>
        </w:rPr>
        <w:instrText xml:space="preserve"> PAGEREF _Toc211940363 \h </w:instrText>
      </w:r>
      <w:r>
        <w:rPr>
          <w:noProof/>
        </w:rPr>
      </w:r>
      <w:r>
        <w:rPr>
          <w:noProof/>
        </w:rPr>
        <w:fldChar w:fldCharType="separate"/>
      </w:r>
      <w:r>
        <w:rPr>
          <w:noProof/>
        </w:rPr>
        <w:t>37</w:t>
      </w:r>
      <w:r>
        <w:rPr>
          <w:noProof/>
        </w:rPr>
        <w:fldChar w:fldCharType="end"/>
      </w:r>
    </w:p>
    <w:p w14:paraId="18B8AF13" w14:textId="6391D46C" w:rsidR="00681C11" w:rsidRDefault="00681C11">
      <w:pPr>
        <w:pStyle w:val="TOC5"/>
        <w:rPr>
          <w:rFonts w:asciiTheme="minorHAnsi" w:eastAsiaTheme="minorEastAsia" w:hAnsiTheme="minorHAnsi" w:cstheme="minorBidi"/>
          <w:noProof/>
          <w:sz w:val="22"/>
          <w:szCs w:val="22"/>
          <w:lang w:val="en-US"/>
        </w:rPr>
      </w:pPr>
      <w:r>
        <w:rPr>
          <w:noProof/>
        </w:rPr>
        <w:t>5.6.2.2.1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_Toc211940364 \h </w:instrText>
      </w:r>
      <w:r>
        <w:rPr>
          <w:noProof/>
        </w:rPr>
      </w:r>
      <w:r>
        <w:rPr>
          <w:noProof/>
        </w:rPr>
        <w:fldChar w:fldCharType="separate"/>
      </w:r>
      <w:r>
        <w:rPr>
          <w:noProof/>
        </w:rPr>
        <w:t>37</w:t>
      </w:r>
      <w:r>
        <w:rPr>
          <w:noProof/>
        </w:rPr>
        <w:fldChar w:fldCharType="end"/>
      </w:r>
    </w:p>
    <w:p w14:paraId="00213509" w14:textId="17C71472" w:rsidR="00681C11" w:rsidRDefault="00681C11">
      <w:pPr>
        <w:pStyle w:val="TOC5"/>
        <w:rPr>
          <w:rFonts w:asciiTheme="minorHAnsi" w:eastAsiaTheme="minorEastAsia" w:hAnsiTheme="minorHAnsi" w:cstheme="minorBidi"/>
          <w:noProof/>
          <w:sz w:val="22"/>
          <w:szCs w:val="22"/>
          <w:lang w:val="en-US"/>
        </w:rPr>
      </w:pPr>
      <w:r>
        <w:rPr>
          <w:noProof/>
        </w:rPr>
        <w:t>5.6.2.2.2</w:t>
      </w:r>
      <w:r>
        <w:rPr>
          <w:rFonts w:asciiTheme="minorHAnsi" w:eastAsiaTheme="minorEastAsia" w:hAnsiTheme="minorHAnsi" w:cstheme="minorBidi"/>
          <w:noProof/>
          <w:sz w:val="22"/>
          <w:szCs w:val="22"/>
          <w:lang w:val="en-US"/>
        </w:rPr>
        <w:tab/>
      </w:r>
      <w:r w:rsidRPr="001F5331">
        <w:rPr>
          <w:bCs/>
          <w:noProof/>
        </w:rPr>
        <w:t>UAV Dynamic Information Subscription</w:t>
      </w:r>
      <w:r>
        <w:rPr>
          <w:noProof/>
        </w:rPr>
        <w:t xml:space="preserve"> Creation</w:t>
      </w:r>
      <w:r>
        <w:rPr>
          <w:noProof/>
        </w:rPr>
        <w:tab/>
      </w:r>
      <w:r>
        <w:rPr>
          <w:noProof/>
        </w:rPr>
        <w:fldChar w:fldCharType="begin"/>
      </w:r>
      <w:r>
        <w:rPr>
          <w:noProof/>
        </w:rPr>
        <w:instrText xml:space="preserve"> PAGEREF _Toc211940365 \h </w:instrText>
      </w:r>
      <w:r>
        <w:rPr>
          <w:noProof/>
        </w:rPr>
      </w:r>
      <w:r>
        <w:rPr>
          <w:noProof/>
        </w:rPr>
        <w:fldChar w:fldCharType="separate"/>
      </w:r>
      <w:r>
        <w:rPr>
          <w:noProof/>
        </w:rPr>
        <w:t>37</w:t>
      </w:r>
      <w:r>
        <w:rPr>
          <w:noProof/>
        </w:rPr>
        <w:fldChar w:fldCharType="end"/>
      </w:r>
    </w:p>
    <w:p w14:paraId="14FC588A" w14:textId="34B00102" w:rsidR="00681C11" w:rsidRDefault="00681C11">
      <w:pPr>
        <w:pStyle w:val="TOC5"/>
        <w:rPr>
          <w:rFonts w:asciiTheme="minorHAnsi" w:eastAsiaTheme="minorEastAsia" w:hAnsiTheme="minorHAnsi" w:cstheme="minorBidi"/>
          <w:noProof/>
          <w:sz w:val="22"/>
          <w:szCs w:val="22"/>
          <w:lang w:val="en-US"/>
        </w:rPr>
      </w:pPr>
      <w:r>
        <w:rPr>
          <w:noProof/>
        </w:rPr>
        <w:t>5.6.2.2.3</w:t>
      </w:r>
      <w:r>
        <w:rPr>
          <w:rFonts w:asciiTheme="minorHAnsi" w:eastAsiaTheme="minorEastAsia" w:hAnsiTheme="minorHAnsi" w:cstheme="minorBidi"/>
          <w:noProof/>
          <w:sz w:val="22"/>
          <w:szCs w:val="22"/>
          <w:lang w:val="en-US"/>
        </w:rPr>
        <w:tab/>
      </w:r>
      <w:r w:rsidRPr="001F5331">
        <w:rPr>
          <w:bCs/>
          <w:noProof/>
        </w:rPr>
        <w:t>UAV Dynamic Information Subscription</w:t>
      </w:r>
      <w:r>
        <w:rPr>
          <w:noProof/>
        </w:rPr>
        <w:t xml:space="preserve"> Update</w:t>
      </w:r>
      <w:r>
        <w:rPr>
          <w:noProof/>
        </w:rPr>
        <w:tab/>
      </w:r>
      <w:r>
        <w:rPr>
          <w:noProof/>
        </w:rPr>
        <w:fldChar w:fldCharType="begin"/>
      </w:r>
      <w:r>
        <w:rPr>
          <w:noProof/>
        </w:rPr>
        <w:instrText xml:space="preserve"> PAGEREF _Toc211940366 \h </w:instrText>
      </w:r>
      <w:r>
        <w:rPr>
          <w:noProof/>
        </w:rPr>
      </w:r>
      <w:r>
        <w:rPr>
          <w:noProof/>
        </w:rPr>
        <w:fldChar w:fldCharType="separate"/>
      </w:r>
      <w:r>
        <w:rPr>
          <w:noProof/>
        </w:rPr>
        <w:t>38</w:t>
      </w:r>
      <w:r>
        <w:rPr>
          <w:noProof/>
        </w:rPr>
        <w:fldChar w:fldCharType="end"/>
      </w:r>
    </w:p>
    <w:p w14:paraId="2FDD5770" w14:textId="416B3F37" w:rsidR="00681C11" w:rsidRDefault="00681C11">
      <w:pPr>
        <w:pStyle w:val="TOC5"/>
        <w:rPr>
          <w:rFonts w:asciiTheme="minorHAnsi" w:eastAsiaTheme="minorEastAsia" w:hAnsiTheme="minorHAnsi" w:cstheme="minorBidi"/>
          <w:noProof/>
          <w:sz w:val="22"/>
          <w:szCs w:val="22"/>
          <w:lang w:val="en-US"/>
        </w:rPr>
      </w:pPr>
      <w:r>
        <w:rPr>
          <w:noProof/>
        </w:rPr>
        <w:t>5.6.2.2.4</w:t>
      </w:r>
      <w:r>
        <w:rPr>
          <w:rFonts w:asciiTheme="minorHAnsi" w:eastAsiaTheme="minorEastAsia" w:hAnsiTheme="minorHAnsi" w:cstheme="minorBidi"/>
          <w:noProof/>
          <w:sz w:val="22"/>
          <w:szCs w:val="22"/>
          <w:lang w:val="en-US"/>
        </w:rPr>
        <w:tab/>
      </w:r>
      <w:r w:rsidRPr="001F5331">
        <w:rPr>
          <w:bCs/>
          <w:noProof/>
        </w:rPr>
        <w:t>UAV Dynamic Information Subscription</w:t>
      </w:r>
      <w:r>
        <w:rPr>
          <w:noProof/>
        </w:rPr>
        <w:t xml:space="preserve"> </w:t>
      </w:r>
      <w:r w:rsidRPr="001F5331">
        <w:rPr>
          <w:noProof/>
          <w:lang w:val="en-US"/>
        </w:rPr>
        <w:t>Deletion</w:t>
      </w:r>
      <w:r>
        <w:rPr>
          <w:noProof/>
        </w:rPr>
        <w:tab/>
      </w:r>
      <w:r>
        <w:rPr>
          <w:noProof/>
        </w:rPr>
        <w:fldChar w:fldCharType="begin"/>
      </w:r>
      <w:r>
        <w:rPr>
          <w:noProof/>
        </w:rPr>
        <w:instrText xml:space="preserve"> PAGEREF _Toc211940367 \h </w:instrText>
      </w:r>
      <w:r>
        <w:rPr>
          <w:noProof/>
        </w:rPr>
      </w:r>
      <w:r>
        <w:rPr>
          <w:noProof/>
        </w:rPr>
        <w:fldChar w:fldCharType="separate"/>
      </w:r>
      <w:r>
        <w:rPr>
          <w:noProof/>
        </w:rPr>
        <w:t>38</w:t>
      </w:r>
      <w:r>
        <w:rPr>
          <w:noProof/>
        </w:rPr>
        <w:fldChar w:fldCharType="end"/>
      </w:r>
    </w:p>
    <w:p w14:paraId="59703976" w14:textId="58351D17" w:rsidR="00681C11" w:rsidRDefault="00681C11">
      <w:pPr>
        <w:pStyle w:val="TOC4"/>
        <w:rPr>
          <w:rFonts w:asciiTheme="minorHAnsi" w:eastAsiaTheme="minorEastAsia" w:hAnsiTheme="minorHAnsi" w:cstheme="minorBidi"/>
          <w:noProof/>
          <w:sz w:val="22"/>
          <w:szCs w:val="22"/>
          <w:lang w:val="en-US"/>
        </w:rPr>
      </w:pPr>
      <w:r>
        <w:rPr>
          <w:noProof/>
        </w:rPr>
        <w:t>5.6.2.3</w:t>
      </w:r>
      <w:r>
        <w:rPr>
          <w:rFonts w:asciiTheme="minorHAnsi" w:eastAsiaTheme="minorEastAsia" w:hAnsiTheme="minorHAnsi" w:cstheme="minorBidi"/>
          <w:noProof/>
          <w:sz w:val="22"/>
          <w:szCs w:val="22"/>
          <w:lang w:val="en-US"/>
        </w:rPr>
        <w:tab/>
      </w:r>
      <w:r>
        <w:rPr>
          <w:noProof/>
        </w:rPr>
        <w:t>UAE_UAVDynamicInfo_Notify</w:t>
      </w:r>
      <w:r>
        <w:rPr>
          <w:noProof/>
        </w:rPr>
        <w:tab/>
      </w:r>
      <w:r>
        <w:rPr>
          <w:noProof/>
        </w:rPr>
        <w:fldChar w:fldCharType="begin"/>
      </w:r>
      <w:r>
        <w:rPr>
          <w:noProof/>
        </w:rPr>
        <w:instrText xml:space="preserve"> PAGEREF _Toc211940368 \h </w:instrText>
      </w:r>
      <w:r>
        <w:rPr>
          <w:noProof/>
        </w:rPr>
      </w:r>
      <w:r>
        <w:rPr>
          <w:noProof/>
        </w:rPr>
        <w:fldChar w:fldCharType="separate"/>
      </w:r>
      <w:r>
        <w:rPr>
          <w:noProof/>
        </w:rPr>
        <w:t>39</w:t>
      </w:r>
      <w:r>
        <w:rPr>
          <w:noProof/>
        </w:rPr>
        <w:fldChar w:fldCharType="end"/>
      </w:r>
    </w:p>
    <w:p w14:paraId="415944C0" w14:textId="7DE90ACE" w:rsidR="00681C11" w:rsidRDefault="00681C11">
      <w:pPr>
        <w:pStyle w:val="TOC5"/>
        <w:rPr>
          <w:rFonts w:asciiTheme="minorHAnsi" w:eastAsiaTheme="minorEastAsia" w:hAnsiTheme="minorHAnsi" w:cstheme="minorBidi"/>
          <w:noProof/>
          <w:sz w:val="22"/>
          <w:szCs w:val="22"/>
          <w:lang w:val="en-US"/>
        </w:rPr>
      </w:pPr>
      <w:r>
        <w:rPr>
          <w:noProof/>
        </w:rPr>
        <w:t>5.6.2.3.1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_Toc211940369 \h </w:instrText>
      </w:r>
      <w:r>
        <w:rPr>
          <w:noProof/>
        </w:rPr>
      </w:r>
      <w:r>
        <w:rPr>
          <w:noProof/>
        </w:rPr>
        <w:fldChar w:fldCharType="separate"/>
      </w:r>
      <w:r>
        <w:rPr>
          <w:noProof/>
        </w:rPr>
        <w:t>39</w:t>
      </w:r>
      <w:r>
        <w:rPr>
          <w:noProof/>
        </w:rPr>
        <w:fldChar w:fldCharType="end"/>
      </w:r>
    </w:p>
    <w:p w14:paraId="18AF4E46" w14:textId="417A28FC" w:rsidR="00681C11" w:rsidRDefault="00681C11">
      <w:pPr>
        <w:pStyle w:val="TOC5"/>
        <w:rPr>
          <w:rFonts w:asciiTheme="minorHAnsi" w:eastAsiaTheme="minorEastAsia" w:hAnsiTheme="minorHAnsi" w:cstheme="minorBidi"/>
          <w:noProof/>
          <w:sz w:val="22"/>
          <w:szCs w:val="22"/>
          <w:lang w:val="en-US"/>
        </w:rPr>
      </w:pPr>
      <w:r>
        <w:rPr>
          <w:noProof/>
        </w:rPr>
        <w:t>5.6.2.3.2</w:t>
      </w:r>
      <w:r>
        <w:rPr>
          <w:rFonts w:asciiTheme="minorHAnsi" w:eastAsiaTheme="minorEastAsia" w:hAnsiTheme="minorHAnsi" w:cstheme="minorBidi"/>
          <w:noProof/>
          <w:sz w:val="22"/>
          <w:szCs w:val="22"/>
          <w:lang w:val="en-US"/>
        </w:rPr>
        <w:tab/>
      </w:r>
      <w:r w:rsidRPr="001F5331">
        <w:rPr>
          <w:bCs/>
          <w:noProof/>
        </w:rPr>
        <w:t xml:space="preserve">UAV Dynamic Information </w:t>
      </w:r>
      <w:r w:rsidRPr="001F5331">
        <w:rPr>
          <w:noProof/>
          <w:lang w:val="en-US"/>
        </w:rPr>
        <w:t>Notification</w:t>
      </w:r>
      <w:r>
        <w:rPr>
          <w:noProof/>
        </w:rPr>
        <w:tab/>
      </w:r>
      <w:r>
        <w:rPr>
          <w:noProof/>
        </w:rPr>
        <w:fldChar w:fldCharType="begin"/>
      </w:r>
      <w:r>
        <w:rPr>
          <w:noProof/>
        </w:rPr>
        <w:instrText xml:space="preserve"> PAGEREF _Toc211940370 \h </w:instrText>
      </w:r>
      <w:r>
        <w:rPr>
          <w:noProof/>
        </w:rPr>
      </w:r>
      <w:r>
        <w:rPr>
          <w:noProof/>
        </w:rPr>
        <w:fldChar w:fldCharType="separate"/>
      </w:r>
      <w:r>
        <w:rPr>
          <w:noProof/>
        </w:rPr>
        <w:t>39</w:t>
      </w:r>
      <w:r>
        <w:rPr>
          <w:noProof/>
        </w:rPr>
        <w:fldChar w:fldCharType="end"/>
      </w:r>
    </w:p>
    <w:p w14:paraId="185A82B6" w14:textId="5A94C7F5" w:rsidR="00681C11" w:rsidRDefault="00681C11">
      <w:pPr>
        <w:pStyle w:val="TOC2"/>
        <w:rPr>
          <w:rFonts w:asciiTheme="minorHAnsi" w:eastAsiaTheme="minorEastAsia" w:hAnsiTheme="minorHAnsi" w:cstheme="minorBidi"/>
          <w:noProof/>
          <w:sz w:val="22"/>
          <w:szCs w:val="22"/>
          <w:lang w:val="en-US"/>
        </w:rPr>
      </w:pPr>
      <w:r>
        <w:rPr>
          <w:noProof/>
        </w:rPr>
        <w:t>5.7</w:t>
      </w:r>
      <w:r>
        <w:rPr>
          <w:rFonts w:asciiTheme="minorHAnsi" w:eastAsiaTheme="minorEastAsia" w:hAnsiTheme="minorHAnsi" w:cstheme="minorBidi"/>
          <w:noProof/>
          <w:sz w:val="22"/>
          <w:szCs w:val="22"/>
          <w:lang w:val="en-US"/>
        </w:rPr>
        <w:tab/>
      </w:r>
      <w:r>
        <w:rPr>
          <w:noProof/>
        </w:rPr>
        <w:t>UAE_FlightPathMonitoring Service</w:t>
      </w:r>
      <w:r>
        <w:rPr>
          <w:noProof/>
        </w:rPr>
        <w:tab/>
      </w:r>
      <w:r>
        <w:rPr>
          <w:noProof/>
        </w:rPr>
        <w:fldChar w:fldCharType="begin"/>
      </w:r>
      <w:r>
        <w:rPr>
          <w:noProof/>
        </w:rPr>
        <w:instrText xml:space="preserve"> PAGEREF _Toc211940371 \h </w:instrText>
      </w:r>
      <w:r>
        <w:rPr>
          <w:noProof/>
        </w:rPr>
      </w:r>
      <w:r>
        <w:rPr>
          <w:noProof/>
        </w:rPr>
        <w:fldChar w:fldCharType="separate"/>
      </w:r>
      <w:r>
        <w:rPr>
          <w:noProof/>
        </w:rPr>
        <w:t>41</w:t>
      </w:r>
      <w:r>
        <w:rPr>
          <w:noProof/>
        </w:rPr>
        <w:fldChar w:fldCharType="end"/>
      </w:r>
    </w:p>
    <w:p w14:paraId="63554B32" w14:textId="31D00338" w:rsidR="00681C11" w:rsidRDefault="00681C11">
      <w:pPr>
        <w:pStyle w:val="TOC3"/>
        <w:rPr>
          <w:rFonts w:asciiTheme="minorHAnsi" w:eastAsiaTheme="minorEastAsia" w:hAnsiTheme="minorHAnsi" w:cstheme="minorBidi"/>
          <w:noProof/>
          <w:sz w:val="22"/>
          <w:szCs w:val="22"/>
          <w:lang w:val="en-US"/>
        </w:rPr>
      </w:pPr>
      <w:r>
        <w:rPr>
          <w:noProof/>
        </w:rPr>
        <w:t>5.7.1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_Toc211940372 \h </w:instrText>
      </w:r>
      <w:r>
        <w:rPr>
          <w:noProof/>
        </w:rPr>
      </w:r>
      <w:r>
        <w:rPr>
          <w:noProof/>
        </w:rPr>
        <w:fldChar w:fldCharType="separate"/>
      </w:r>
      <w:r>
        <w:rPr>
          <w:noProof/>
        </w:rPr>
        <w:t>41</w:t>
      </w:r>
      <w:r>
        <w:rPr>
          <w:noProof/>
        </w:rPr>
        <w:fldChar w:fldCharType="end"/>
      </w:r>
    </w:p>
    <w:p w14:paraId="5A329727" w14:textId="5240ED78" w:rsidR="00681C11" w:rsidRDefault="00681C11">
      <w:pPr>
        <w:pStyle w:val="TOC3"/>
        <w:rPr>
          <w:rFonts w:asciiTheme="minorHAnsi" w:eastAsiaTheme="minorEastAsia" w:hAnsiTheme="minorHAnsi" w:cstheme="minorBidi"/>
          <w:noProof/>
          <w:sz w:val="22"/>
          <w:szCs w:val="22"/>
          <w:lang w:val="en-US"/>
        </w:rPr>
      </w:pPr>
      <w:r>
        <w:rPr>
          <w:noProof/>
        </w:rPr>
        <w:t>5.7.2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_Toc211940373 \h </w:instrText>
      </w:r>
      <w:r>
        <w:rPr>
          <w:noProof/>
        </w:rPr>
      </w:r>
      <w:r>
        <w:rPr>
          <w:noProof/>
        </w:rPr>
        <w:fldChar w:fldCharType="separate"/>
      </w:r>
      <w:r>
        <w:rPr>
          <w:noProof/>
        </w:rPr>
        <w:t>41</w:t>
      </w:r>
      <w:r>
        <w:rPr>
          <w:noProof/>
        </w:rPr>
        <w:fldChar w:fldCharType="end"/>
      </w:r>
    </w:p>
    <w:p w14:paraId="61DD92C6" w14:textId="38F662CD" w:rsidR="00681C11" w:rsidRDefault="00681C11">
      <w:pPr>
        <w:pStyle w:val="TOC4"/>
        <w:rPr>
          <w:rFonts w:asciiTheme="minorHAnsi" w:eastAsiaTheme="minorEastAsia" w:hAnsiTheme="minorHAnsi" w:cstheme="minorBidi"/>
          <w:noProof/>
          <w:sz w:val="22"/>
          <w:szCs w:val="22"/>
          <w:lang w:val="en-US"/>
        </w:rPr>
      </w:pPr>
      <w:r>
        <w:rPr>
          <w:noProof/>
        </w:rPr>
        <w:t>5.7.2.1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_Toc211940374 \h </w:instrText>
      </w:r>
      <w:r>
        <w:rPr>
          <w:noProof/>
        </w:rPr>
      </w:r>
      <w:r>
        <w:rPr>
          <w:noProof/>
        </w:rPr>
        <w:fldChar w:fldCharType="separate"/>
      </w:r>
      <w:r>
        <w:rPr>
          <w:noProof/>
        </w:rPr>
        <w:t>41</w:t>
      </w:r>
      <w:r>
        <w:rPr>
          <w:noProof/>
        </w:rPr>
        <w:fldChar w:fldCharType="end"/>
      </w:r>
    </w:p>
    <w:p w14:paraId="0C54AD72" w14:textId="7D2A52C5" w:rsidR="00681C11" w:rsidRDefault="00681C11">
      <w:pPr>
        <w:pStyle w:val="TOC4"/>
        <w:rPr>
          <w:rFonts w:asciiTheme="minorHAnsi" w:eastAsiaTheme="minorEastAsia" w:hAnsiTheme="minorHAnsi" w:cstheme="minorBidi"/>
          <w:noProof/>
          <w:sz w:val="22"/>
          <w:szCs w:val="22"/>
          <w:lang w:val="en-US"/>
        </w:rPr>
      </w:pPr>
      <w:r>
        <w:rPr>
          <w:noProof/>
        </w:rPr>
        <w:t>5.7.2.2</w:t>
      </w:r>
      <w:r>
        <w:rPr>
          <w:rFonts w:asciiTheme="minorHAnsi" w:eastAsiaTheme="minorEastAsia" w:hAnsiTheme="minorHAnsi" w:cstheme="minorBidi"/>
          <w:noProof/>
          <w:sz w:val="22"/>
          <w:szCs w:val="22"/>
          <w:lang w:val="en-US"/>
        </w:rPr>
        <w:tab/>
      </w:r>
      <w:r>
        <w:rPr>
          <w:noProof/>
        </w:rPr>
        <w:t>UAE_FlightPathMonitoring_Manage</w:t>
      </w:r>
      <w:r>
        <w:rPr>
          <w:noProof/>
        </w:rPr>
        <w:tab/>
      </w:r>
      <w:r>
        <w:rPr>
          <w:noProof/>
        </w:rPr>
        <w:fldChar w:fldCharType="begin"/>
      </w:r>
      <w:r>
        <w:rPr>
          <w:noProof/>
        </w:rPr>
        <w:instrText xml:space="preserve"> PAGEREF _Toc211940375 \h </w:instrText>
      </w:r>
      <w:r>
        <w:rPr>
          <w:noProof/>
        </w:rPr>
      </w:r>
      <w:r>
        <w:rPr>
          <w:noProof/>
        </w:rPr>
        <w:fldChar w:fldCharType="separate"/>
      </w:r>
      <w:r>
        <w:rPr>
          <w:noProof/>
        </w:rPr>
        <w:t>41</w:t>
      </w:r>
      <w:r>
        <w:rPr>
          <w:noProof/>
        </w:rPr>
        <w:fldChar w:fldCharType="end"/>
      </w:r>
    </w:p>
    <w:p w14:paraId="278E9707" w14:textId="691A69B8" w:rsidR="00681C11" w:rsidRDefault="00681C11">
      <w:pPr>
        <w:pStyle w:val="TOC5"/>
        <w:rPr>
          <w:rFonts w:asciiTheme="minorHAnsi" w:eastAsiaTheme="minorEastAsia" w:hAnsiTheme="minorHAnsi" w:cstheme="minorBidi"/>
          <w:noProof/>
          <w:sz w:val="22"/>
          <w:szCs w:val="22"/>
          <w:lang w:val="en-US"/>
        </w:rPr>
      </w:pPr>
      <w:r>
        <w:rPr>
          <w:noProof/>
        </w:rPr>
        <w:t>5.7.2.2.1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_Toc211940376 \h </w:instrText>
      </w:r>
      <w:r>
        <w:rPr>
          <w:noProof/>
        </w:rPr>
      </w:r>
      <w:r>
        <w:rPr>
          <w:noProof/>
        </w:rPr>
        <w:fldChar w:fldCharType="separate"/>
      </w:r>
      <w:r>
        <w:rPr>
          <w:noProof/>
        </w:rPr>
        <w:t>41</w:t>
      </w:r>
      <w:r>
        <w:rPr>
          <w:noProof/>
        </w:rPr>
        <w:fldChar w:fldCharType="end"/>
      </w:r>
    </w:p>
    <w:p w14:paraId="2444AC41" w14:textId="6DEDC527" w:rsidR="00681C11" w:rsidRDefault="00681C11">
      <w:pPr>
        <w:pStyle w:val="TOC5"/>
        <w:rPr>
          <w:rFonts w:asciiTheme="minorHAnsi" w:eastAsiaTheme="minorEastAsia" w:hAnsiTheme="minorHAnsi" w:cstheme="minorBidi"/>
          <w:noProof/>
          <w:sz w:val="22"/>
          <w:szCs w:val="22"/>
          <w:lang w:val="en-US"/>
        </w:rPr>
      </w:pPr>
      <w:r>
        <w:rPr>
          <w:noProof/>
        </w:rPr>
        <w:t>5.7.2.2.2</w:t>
      </w:r>
      <w:r>
        <w:rPr>
          <w:rFonts w:asciiTheme="minorHAnsi" w:eastAsiaTheme="minorEastAsia" w:hAnsiTheme="minorHAnsi" w:cstheme="minorBidi"/>
          <w:noProof/>
          <w:sz w:val="22"/>
          <w:szCs w:val="22"/>
          <w:lang w:val="en-US"/>
        </w:rPr>
        <w:tab/>
      </w:r>
      <w:r>
        <w:rPr>
          <w:noProof/>
        </w:rPr>
        <w:t>Flight Path Monitoring Configuration Creation</w:t>
      </w:r>
      <w:r>
        <w:rPr>
          <w:noProof/>
        </w:rPr>
        <w:tab/>
      </w:r>
      <w:r>
        <w:rPr>
          <w:noProof/>
        </w:rPr>
        <w:fldChar w:fldCharType="begin"/>
      </w:r>
      <w:r>
        <w:rPr>
          <w:noProof/>
        </w:rPr>
        <w:instrText xml:space="preserve"> PAGEREF _Toc211940377 \h </w:instrText>
      </w:r>
      <w:r>
        <w:rPr>
          <w:noProof/>
        </w:rPr>
      </w:r>
      <w:r>
        <w:rPr>
          <w:noProof/>
        </w:rPr>
        <w:fldChar w:fldCharType="separate"/>
      </w:r>
      <w:r>
        <w:rPr>
          <w:noProof/>
        </w:rPr>
        <w:t>41</w:t>
      </w:r>
      <w:r>
        <w:rPr>
          <w:noProof/>
        </w:rPr>
        <w:fldChar w:fldCharType="end"/>
      </w:r>
    </w:p>
    <w:p w14:paraId="799102BD" w14:textId="355EB4CA" w:rsidR="00681C11" w:rsidRDefault="00681C11">
      <w:pPr>
        <w:pStyle w:val="TOC5"/>
        <w:rPr>
          <w:rFonts w:asciiTheme="minorHAnsi" w:eastAsiaTheme="minorEastAsia" w:hAnsiTheme="minorHAnsi" w:cstheme="minorBidi"/>
          <w:noProof/>
          <w:sz w:val="22"/>
          <w:szCs w:val="22"/>
          <w:lang w:val="en-US"/>
        </w:rPr>
      </w:pPr>
      <w:r>
        <w:rPr>
          <w:noProof/>
        </w:rPr>
        <w:t>5.7.2.2.3</w:t>
      </w:r>
      <w:r>
        <w:rPr>
          <w:rFonts w:asciiTheme="minorHAnsi" w:eastAsiaTheme="minorEastAsia" w:hAnsiTheme="minorHAnsi" w:cstheme="minorBidi"/>
          <w:noProof/>
          <w:sz w:val="22"/>
          <w:szCs w:val="22"/>
          <w:lang w:val="en-US"/>
        </w:rPr>
        <w:tab/>
      </w:r>
      <w:r>
        <w:rPr>
          <w:noProof/>
        </w:rPr>
        <w:t>Flight Path Monitoring Configuration Update</w:t>
      </w:r>
      <w:r>
        <w:rPr>
          <w:noProof/>
        </w:rPr>
        <w:tab/>
      </w:r>
      <w:r>
        <w:rPr>
          <w:noProof/>
        </w:rPr>
        <w:fldChar w:fldCharType="begin"/>
      </w:r>
      <w:r>
        <w:rPr>
          <w:noProof/>
        </w:rPr>
        <w:instrText xml:space="preserve"> PAGEREF _Toc211940378 \h </w:instrText>
      </w:r>
      <w:r>
        <w:rPr>
          <w:noProof/>
        </w:rPr>
      </w:r>
      <w:r>
        <w:rPr>
          <w:noProof/>
        </w:rPr>
        <w:fldChar w:fldCharType="separate"/>
      </w:r>
      <w:r>
        <w:rPr>
          <w:noProof/>
        </w:rPr>
        <w:t>42</w:t>
      </w:r>
      <w:r>
        <w:rPr>
          <w:noProof/>
        </w:rPr>
        <w:fldChar w:fldCharType="end"/>
      </w:r>
    </w:p>
    <w:p w14:paraId="4B2317A7" w14:textId="46CAC339" w:rsidR="00681C11" w:rsidRDefault="00681C11">
      <w:pPr>
        <w:pStyle w:val="TOC5"/>
        <w:rPr>
          <w:rFonts w:asciiTheme="minorHAnsi" w:eastAsiaTheme="minorEastAsia" w:hAnsiTheme="minorHAnsi" w:cstheme="minorBidi"/>
          <w:noProof/>
          <w:sz w:val="22"/>
          <w:szCs w:val="22"/>
          <w:lang w:val="en-US"/>
        </w:rPr>
      </w:pPr>
      <w:r>
        <w:rPr>
          <w:noProof/>
        </w:rPr>
        <w:t>5.7.2.2.4</w:t>
      </w:r>
      <w:r>
        <w:rPr>
          <w:rFonts w:asciiTheme="minorHAnsi" w:eastAsiaTheme="minorEastAsia" w:hAnsiTheme="minorHAnsi" w:cstheme="minorBidi"/>
          <w:noProof/>
          <w:sz w:val="22"/>
          <w:szCs w:val="22"/>
          <w:lang w:val="en-US"/>
        </w:rPr>
        <w:tab/>
      </w:r>
      <w:r>
        <w:rPr>
          <w:noProof/>
        </w:rPr>
        <w:t>Flight Path Monitoring Configuration Deletion</w:t>
      </w:r>
      <w:r>
        <w:rPr>
          <w:noProof/>
        </w:rPr>
        <w:tab/>
      </w:r>
      <w:r>
        <w:rPr>
          <w:noProof/>
        </w:rPr>
        <w:fldChar w:fldCharType="begin"/>
      </w:r>
      <w:r>
        <w:rPr>
          <w:noProof/>
        </w:rPr>
        <w:instrText xml:space="preserve"> PAGEREF _Toc211940379 \h </w:instrText>
      </w:r>
      <w:r>
        <w:rPr>
          <w:noProof/>
        </w:rPr>
      </w:r>
      <w:r>
        <w:rPr>
          <w:noProof/>
        </w:rPr>
        <w:fldChar w:fldCharType="separate"/>
      </w:r>
      <w:r>
        <w:rPr>
          <w:noProof/>
        </w:rPr>
        <w:t>43</w:t>
      </w:r>
      <w:r>
        <w:rPr>
          <w:noProof/>
        </w:rPr>
        <w:fldChar w:fldCharType="end"/>
      </w:r>
    </w:p>
    <w:p w14:paraId="1C4F3969" w14:textId="348376C2" w:rsidR="00681C11" w:rsidRDefault="00681C11">
      <w:pPr>
        <w:pStyle w:val="TOC4"/>
        <w:rPr>
          <w:rFonts w:asciiTheme="minorHAnsi" w:eastAsiaTheme="minorEastAsia" w:hAnsiTheme="minorHAnsi" w:cstheme="minorBidi"/>
          <w:noProof/>
          <w:sz w:val="22"/>
          <w:szCs w:val="22"/>
          <w:lang w:val="en-US"/>
        </w:rPr>
      </w:pPr>
      <w:r>
        <w:rPr>
          <w:noProof/>
        </w:rPr>
        <w:t>5.7.2.3</w:t>
      </w:r>
      <w:r>
        <w:rPr>
          <w:rFonts w:asciiTheme="minorHAnsi" w:eastAsiaTheme="minorEastAsia" w:hAnsiTheme="minorHAnsi" w:cstheme="minorBidi"/>
          <w:noProof/>
          <w:sz w:val="22"/>
          <w:szCs w:val="22"/>
          <w:lang w:val="en-US"/>
        </w:rPr>
        <w:tab/>
      </w:r>
      <w:r>
        <w:rPr>
          <w:noProof/>
        </w:rPr>
        <w:t>UAE_FlightPathMonitoring_Notify</w:t>
      </w:r>
      <w:r>
        <w:rPr>
          <w:noProof/>
        </w:rPr>
        <w:tab/>
      </w:r>
      <w:r>
        <w:rPr>
          <w:noProof/>
        </w:rPr>
        <w:fldChar w:fldCharType="begin"/>
      </w:r>
      <w:r>
        <w:rPr>
          <w:noProof/>
        </w:rPr>
        <w:instrText xml:space="preserve"> PAGEREF _Toc211940380 \h </w:instrText>
      </w:r>
      <w:r>
        <w:rPr>
          <w:noProof/>
        </w:rPr>
      </w:r>
      <w:r>
        <w:rPr>
          <w:noProof/>
        </w:rPr>
        <w:fldChar w:fldCharType="separate"/>
      </w:r>
      <w:r>
        <w:rPr>
          <w:noProof/>
        </w:rPr>
        <w:t>43</w:t>
      </w:r>
      <w:r>
        <w:rPr>
          <w:noProof/>
        </w:rPr>
        <w:fldChar w:fldCharType="end"/>
      </w:r>
    </w:p>
    <w:p w14:paraId="265A3F85" w14:textId="156B0624" w:rsidR="00681C11" w:rsidRDefault="00681C11">
      <w:pPr>
        <w:pStyle w:val="TOC5"/>
        <w:rPr>
          <w:rFonts w:asciiTheme="minorHAnsi" w:eastAsiaTheme="minorEastAsia" w:hAnsiTheme="minorHAnsi" w:cstheme="minorBidi"/>
          <w:noProof/>
          <w:sz w:val="22"/>
          <w:szCs w:val="22"/>
          <w:lang w:val="en-US"/>
        </w:rPr>
      </w:pPr>
      <w:r>
        <w:rPr>
          <w:noProof/>
        </w:rPr>
        <w:t>5.7.2.3.1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_Toc211940381 \h </w:instrText>
      </w:r>
      <w:r>
        <w:rPr>
          <w:noProof/>
        </w:rPr>
      </w:r>
      <w:r>
        <w:rPr>
          <w:noProof/>
        </w:rPr>
        <w:fldChar w:fldCharType="separate"/>
      </w:r>
      <w:r>
        <w:rPr>
          <w:noProof/>
        </w:rPr>
        <w:t>43</w:t>
      </w:r>
      <w:r>
        <w:rPr>
          <w:noProof/>
        </w:rPr>
        <w:fldChar w:fldCharType="end"/>
      </w:r>
    </w:p>
    <w:p w14:paraId="6F43AB01" w14:textId="47FC58AD" w:rsidR="00681C11" w:rsidRDefault="00681C11">
      <w:pPr>
        <w:pStyle w:val="TOC5"/>
        <w:rPr>
          <w:rFonts w:asciiTheme="minorHAnsi" w:eastAsiaTheme="minorEastAsia" w:hAnsiTheme="minorHAnsi" w:cstheme="minorBidi"/>
          <w:noProof/>
          <w:sz w:val="22"/>
          <w:szCs w:val="22"/>
          <w:lang w:val="en-US"/>
        </w:rPr>
      </w:pPr>
      <w:r>
        <w:rPr>
          <w:noProof/>
        </w:rPr>
        <w:t>5.7.2.3.2</w:t>
      </w:r>
      <w:r>
        <w:rPr>
          <w:rFonts w:asciiTheme="minorHAnsi" w:eastAsiaTheme="minorEastAsia" w:hAnsiTheme="minorHAnsi" w:cstheme="minorBidi"/>
          <w:noProof/>
          <w:sz w:val="22"/>
          <w:szCs w:val="22"/>
          <w:lang w:val="en-US"/>
        </w:rPr>
        <w:tab/>
      </w:r>
      <w:r w:rsidRPr="001F5331">
        <w:rPr>
          <w:rFonts w:eastAsia="Calibri"/>
          <w:noProof/>
        </w:rPr>
        <w:t xml:space="preserve">Flight Path Monitoring Configuration </w:t>
      </w:r>
      <w:r w:rsidRPr="001F5331">
        <w:rPr>
          <w:noProof/>
          <w:lang w:val="en-US"/>
        </w:rPr>
        <w:t>Completion Status Notification</w:t>
      </w:r>
      <w:r>
        <w:rPr>
          <w:noProof/>
        </w:rPr>
        <w:tab/>
      </w:r>
      <w:r>
        <w:rPr>
          <w:noProof/>
        </w:rPr>
        <w:fldChar w:fldCharType="begin"/>
      </w:r>
      <w:r>
        <w:rPr>
          <w:noProof/>
        </w:rPr>
        <w:instrText xml:space="preserve"> PAGEREF _Toc211940382 \h </w:instrText>
      </w:r>
      <w:r>
        <w:rPr>
          <w:noProof/>
        </w:rPr>
      </w:r>
      <w:r>
        <w:rPr>
          <w:noProof/>
        </w:rPr>
        <w:fldChar w:fldCharType="separate"/>
      </w:r>
      <w:r>
        <w:rPr>
          <w:noProof/>
        </w:rPr>
        <w:t>43</w:t>
      </w:r>
      <w:r>
        <w:rPr>
          <w:noProof/>
        </w:rPr>
        <w:fldChar w:fldCharType="end"/>
      </w:r>
    </w:p>
    <w:p w14:paraId="12042F77" w14:textId="0FE71B78" w:rsidR="00681C11" w:rsidRDefault="00681C11">
      <w:pPr>
        <w:pStyle w:val="TOC5"/>
        <w:rPr>
          <w:rFonts w:asciiTheme="minorHAnsi" w:eastAsiaTheme="minorEastAsia" w:hAnsiTheme="minorHAnsi" w:cstheme="minorBidi"/>
          <w:noProof/>
          <w:sz w:val="22"/>
          <w:szCs w:val="22"/>
          <w:lang w:val="en-US"/>
        </w:rPr>
      </w:pPr>
      <w:r>
        <w:rPr>
          <w:noProof/>
        </w:rPr>
        <w:t>5.7.2.3.3</w:t>
      </w:r>
      <w:r>
        <w:rPr>
          <w:rFonts w:asciiTheme="minorHAnsi" w:eastAsiaTheme="minorEastAsia" w:hAnsiTheme="minorHAnsi" w:cstheme="minorBidi"/>
          <w:noProof/>
          <w:sz w:val="22"/>
          <w:szCs w:val="22"/>
          <w:lang w:val="en-US"/>
        </w:rPr>
        <w:tab/>
      </w:r>
      <w:r w:rsidRPr="001F5331">
        <w:rPr>
          <w:rFonts w:eastAsia="Calibri"/>
          <w:noProof/>
        </w:rPr>
        <w:t xml:space="preserve">Flight Path Monitoring </w:t>
      </w:r>
      <w:r w:rsidRPr="001F5331">
        <w:rPr>
          <w:noProof/>
          <w:lang w:val="en-US"/>
        </w:rPr>
        <w:t>Events Notification</w:t>
      </w:r>
      <w:r>
        <w:rPr>
          <w:noProof/>
        </w:rPr>
        <w:tab/>
      </w:r>
      <w:r>
        <w:rPr>
          <w:noProof/>
        </w:rPr>
        <w:fldChar w:fldCharType="begin"/>
      </w:r>
      <w:r>
        <w:rPr>
          <w:noProof/>
        </w:rPr>
        <w:instrText xml:space="preserve"> PAGEREF _Toc211940383 \h </w:instrText>
      </w:r>
      <w:r>
        <w:rPr>
          <w:noProof/>
        </w:rPr>
      </w:r>
      <w:r>
        <w:rPr>
          <w:noProof/>
        </w:rPr>
        <w:fldChar w:fldCharType="separate"/>
      </w:r>
      <w:r>
        <w:rPr>
          <w:noProof/>
        </w:rPr>
        <w:t>44</w:t>
      </w:r>
      <w:r>
        <w:rPr>
          <w:noProof/>
        </w:rPr>
        <w:fldChar w:fldCharType="end"/>
      </w:r>
    </w:p>
    <w:p w14:paraId="459DA380" w14:textId="4425FE00" w:rsidR="00681C11" w:rsidRDefault="00681C11">
      <w:pPr>
        <w:pStyle w:val="TOC2"/>
        <w:rPr>
          <w:rFonts w:asciiTheme="minorHAnsi" w:eastAsiaTheme="minorEastAsia" w:hAnsiTheme="minorHAnsi" w:cstheme="minorBidi"/>
          <w:noProof/>
          <w:sz w:val="22"/>
          <w:szCs w:val="22"/>
          <w:lang w:val="en-US"/>
        </w:rPr>
      </w:pPr>
      <w:r>
        <w:rPr>
          <w:noProof/>
        </w:rPr>
        <w:t>5.8</w:t>
      </w:r>
      <w:r>
        <w:rPr>
          <w:rFonts w:asciiTheme="minorHAnsi" w:eastAsiaTheme="minorEastAsia" w:hAnsiTheme="minorHAnsi" w:cstheme="minorBidi"/>
          <w:noProof/>
          <w:sz w:val="22"/>
          <w:szCs w:val="22"/>
          <w:lang w:val="en-US"/>
        </w:rPr>
        <w:tab/>
      </w:r>
      <w:r>
        <w:rPr>
          <w:noProof/>
        </w:rPr>
        <w:t>UAE_FlightRouteSupport Service</w:t>
      </w:r>
      <w:r>
        <w:rPr>
          <w:noProof/>
        </w:rPr>
        <w:tab/>
      </w:r>
      <w:r>
        <w:rPr>
          <w:noProof/>
        </w:rPr>
        <w:fldChar w:fldCharType="begin"/>
      </w:r>
      <w:r>
        <w:rPr>
          <w:noProof/>
        </w:rPr>
        <w:instrText xml:space="preserve"> PAGEREF _Toc211940384 \h </w:instrText>
      </w:r>
      <w:r>
        <w:rPr>
          <w:noProof/>
        </w:rPr>
      </w:r>
      <w:r>
        <w:rPr>
          <w:noProof/>
        </w:rPr>
        <w:fldChar w:fldCharType="separate"/>
      </w:r>
      <w:r>
        <w:rPr>
          <w:noProof/>
        </w:rPr>
        <w:t>46</w:t>
      </w:r>
      <w:r>
        <w:rPr>
          <w:noProof/>
        </w:rPr>
        <w:fldChar w:fldCharType="end"/>
      </w:r>
    </w:p>
    <w:p w14:paraId="4B9632FA" w14:textId="46BD7190" w:rsidR="00681C11" w:rsidRDefault="00681C11">
      <w:pPr>
        <w:pStyle w:val="TOC3"/>
        <w:rPr>
          <w:rFonts w:asciiTheme="minorHAnsi" w:eastAsiaTheme="minorEastAsia" w:hAnsiTheme="minorHAnsi" w:cstheme="minorBidi"/>
          <w:noProof/>
          <w:sz w:val="22"/>
          <w:szCs w:val="22"/>
          <w:lang w:val="en-US"/>
        </w:rPr>
      </w:pPr>
      <w:r>
        <w:rPr>
          <w:noProof/>
        </w:rPr>
        <w:t>5.8.1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_Toc211940385 \h </w:instrText>
      </w:r>
      <w:r>
        <w:rPr>
          <w:noProof/>
        </w:rPr>
      </w:r>
      <w:r>
        <w:rPr>
          <w:noProof/>
        </w:rPr>
        <w:fldChar w:fldCharType="separate"/>
      </w:r>
      <w:r>
        <w:rPr>
          <w:noProof/>
        </w:rPr>
        <w:t>46</w:t>
      </w:r>
      <w:r>
        <w:rPr>
          <w:noProof/>
        </w:rPr>
        <w:fldChar w:fldCharType="end"/>
      </w:r>
    </w:p>
    <w:p w14:paraId="5C2E739D" w14:textId="39E73F15" w:rsidR="00681C11" w:rsidRDefault="00681C11">
      <w:pPr>
        <w:pStyle w:val="TOC3"/>
        <w:rPr>
          <w:rFonts w:asciiTheme="minorHAnsi" w:eastAsiaTheme="minorEastAsia" w:hAnsiTheme="minorHAnsi" w:cstheme="minorBidi"/>
          <w:noProof/>
          <w:sz w:val="22"/>
          <w:szCs w:val="22"/>
          <w:lang w:val="en-US"/>
        </w:rPr>
      </w:pPr>
      <w:r>
        <w:rPr>
          <w:noProof/>
        </w:rPr>
        <w:t>5.8.2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_Toc211940386 \h </w:instrText>
      </w:r>
      <w:r>
        <w:rPr>
          <w:noProof/>
        </w:rPr>
      </w:r>
      <w:r>
        <w:rPr>
          <w:noProof/>
        </w:rPr>
        <w:fldChar w:fldCharType="separate"/>
      </w:r>
      <w:r>
        <w:rPr>
          <w:noProof/>
        </w:rPr>
        <w:t>46</w:t>
      </w:r>
      <w:r>
        <w:rPr>
          <w:noProof/>
        </w:rPr>
        <w:fldChar w:fldCharType="end"/>
      </w:r>
    </w:p>
    <w:p w14:paraId="7D164338" w14:textId="66797413" w:rsidR="00681C11" w:rsidRDefault="00681C11">
      <w:pPr>
        <w:pStyle w:val="TOC4"/>
        <w:rPr>
          <w:rFonts w:asciiTheme="minorHAnsi" w:eastAsiaTheme="minorEastAsia" w:hAnsiTheme="minorHAnsi" w:cstheme="minorBidi"/>
          <w:noProof/>
          <w:sz w:val="22"/>
          <w:szCs w:val="22"/>
          <w:lang w:val="en-US"/>
        </w:rPr>
      </w:pPr>
      <w:r>
        <w:rPr>
          <w:noProof/>
        </w:rPr>
        <w:t>5.8.2.1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_Toc211940387 \h </w:instrText>
      </w:r>
      <w:r>
        <w:rPr>
          <w:noProof/>
        </w:rPr>
      </w:r>
      <w:r>
        <w:rPr>
          <w:noProof/>
        </w:rPr>
        <w:fldChar w:fldCharType="separate"/>
      </w:r>
      <w:r>
        <w:rPr>
          <w:noProof/>
        </w:rPr>
        <w:t>46</w:t>
      </w:r>
      <w:r>
        <w:rPr>
          <w:noProof/>
        </w:rPr>
        <w:fldChar w:fldCharType="end"/>
      </w:r>
    </w:p>
    <w:p w14:paraId="5A1DBED7" w14:textId="5D72CD5A" w:rsidR="00681C11" w:rsidRDefault="00681C11">
      <w:pPr>
        <w:pStyle w:val="TOC4"/>
        <w:rPr>
          <w:rFonts w:asciiTheme="minorHAnsi" w:eastAsiaTheme="minorEastAsia" w:hAnsiTheme="minorHAnsi" w:cstheme="minorBidi"/>
          <w:noProof/>
          <w:sz w:val="22"/>
          <w:szCs w:val="22"/>
          <w:lang w:val="en-US"/>
        </w:rPr>
      </w:pPr>
      <w:r>
        <w:rPr>
          <w:noProof/>
        </w:rPr>
        <w:t>5.8.2.2</w:t>
      </w:r>
      <w:r>
        <w:rPr>
          <w:rFonts w:asciiTheme="minorHAnsi" w:eastAsiaTheme="minorEastAsia" w:hAnsiTheme="minorHAnsi" w:cstheme="minorBidi"/>
          <w:noProof/>
          <w:sz w:val="22"/>
          <w:szCs w:val="22"/>
          <w:lang w:val="en-US"/>
        </w:rPr>
        <w:tab/>
      </w:r>
      <w:r>
        <w:rPr>
          <w:noProof/>
        </w:rPr>
        <w:t>UAE_FlightRouteSupport_Manage</w:t>
      </w:r>
      <w:r>
        <w:rPr>
          <w:noProof/>
        </w:rPr>
        <w:tab/>
      </w:r>
      <w:r>
        <w:rPr>
          <w:noProof/>
        </w:rPr>
        <w:fldChar w:fldCharType="begin"/>
      </w:r>
      <w:r>
        <w:rPr>
          <w:noProof/>
        </w:rPr>
        <w:instrText xml:space="preserve"> PAGEREF _Toc211940388 \h </w:instrText>
      </w:r>
      <w:r>
        <w:rPr>
          <w:noProof/>
        </w:rPr>
      </w:r>
      <w:r>
        <w:rPr>
          <w:noProof/>
        </w:rPr>
        <w:fldChar w:fldCharType="separate"/>
      </w:r>
      <w:r>
        <w:rPr>
          <w:noProof/>
        </w:rPr>
        <w:t>46</w:t>
      </w:r>
      <w:r>
        <w:rPr>
          <w:noProof/>
        </w:rPr>
        <w:fldChar w:fldCharType="end"/>
      </w:r>
    </w:p>
    <w:p w14:paraId="422F35EA" w14:textId="6038ADB2" w:rsidR="00681C11" w:rsidRDefault="00681C11">
      <w:pPr>
        <w:pStyle w:val="TOC5"/>
        <w:rPr>
          <w:rFonts w:asciiTheme="minorHAnsi" w:eastAsiaTheme="minorEastAsia" w:hAnsiTheme="minorHAnsi" w:cstheme="minorBidi"/>
          <w:noProof/>
          <w:sz w:val="22"/>
          <w:szCs w:val="22"/>
          <w:lang w:val="en-US"/>
        </w:rPr>
      </w:pPr>
      <w:r>
        <w:rPr>
          <w:noProof/>
        </w:rPr>
        <w:t>5.8.2.2.1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_Toc211940389 \h </w:instrText>
      </w:r>
      <w:r>
        <w:rPr>
          <w:noProof/>
        </w:rPr>
      </w:r>
      <w:r>
        <w:rPr>
          <w:noProof/>
        </w:rPr>
        <w:fldChar w:fldCharType="separate"/>
      </w:r>
      <w:r>
        <w:rPr>
          <w:noProof/>
        </w:rPr>
        <w:t>46</w:t>
      </w:r>
      <w:r>
        <w:rPr>
          <w:noProof/>
        </w:rPr>
        <w:fldChar w:fldCharType="end"/>
      </w:r>
    </w:p>
    <w:p w14:paraId="28343CDB" w14:textId="0F8B7945" w:rsidR="00681C11" w:rsidRDefault="00681C11">
      <w:pPr>
        <w:pStyle w:val="TOC5"/>
        <w:rPr>
          <w:rFonts w:asciiTheme="minorHAnsi" w:eastAsiaTheme="minorEastAsia" w:hAnsiTheme="minorHAnsi" w:cstheme="minorBidi"/>
          <w:noProof/>
          <w:sz w:val="22"/>
          <w:szCs w:val="22"/>
          <w:lang w:val="en-US"/>
        </w:rPr>
      </w:pPr>
      <w:r>
        <w:rPr>
          <w:noProof/>
        </w:rPr>
        <w:t>5.8.2.2.2</w:t>
      </w:r>
      <w:r>
        <w:rPr>
          <w:rFonts w:asciiTheme="minorHAnsi" w:eastAsiaTheme="minorEastAsia" w:hAnsiTheme="minorHAnsi" w:cstheme="minorBidi"/>
          <w:noProof/>
          <w:sz w:val="22"/>
          <w:szCs w:val="22"/>
          <w:lang w:val="en-US"/>
        </w:rPr>
        <w:tab/>
      </w:r>
      <w:r>
        <w:rPr>
          <w:noProof/>
        </w:rPr>
        <w:t>Flight Route Request</w:t>
      </w:r>
      <w:r>
        <w:rPr>
          <w:noProof/>
        </w:rPr>
        <w:tab/>
      </w:r>
      <w:r>
        <w:rPr>
          <w:noProof/>
        </w:rPr>
        <w:fldChar w:fldCharType="begin"/>
      </w:r>
      <w:r>
        <w:rPr>
          <w:noProof/>
        </w:rPr>
        <w:instrText xml:space="preserve"> PAGEREF _Toc211940390 \h </w:instrText>
      </w:r>
      <w:r>
        <w:rPr>
          <w:noProof/>
        </w:rPr>
      </w:r>
      <w:r>
        <w:rPr>
          <w:noProof/>
        </w:rPr>
        <w:fldChar w:fldCharType="separate"/>
      </w:r>
      <w:r>
        <w:rPr>
          <w:noProof/>
        </w:rPr>
        <w:t>46</w:t>
      </w:r>
      <w:r>
        <w:rPr>
          <w:noProof/>
        </w:rPr>
        <w:fldChar w:fldCharType="end"/>
      </w:r>
    </w:p>
    <w:p w14:paraId="770F7825" w14:textId="4CE6DA84" w:rsidR="00681C11" w:rsidRDefault="00681C11">
      <w:pPr>
        <w:pStyle w:val="TOC2"/>
        <w:rPr>
          <w:rFonts w:asciiTheme="minorHAnsi" w:eastAsiaTheme="minorEastAsia" w:hAnsiTheme="minorHAnsi" w:cstheme="minorBidi"/>
          <w:noProof/>
          <w:sz w:val="22"/>
          <w:szCs w:val="22"/>
          <w:lang w:val="en-US"/>
        </w:rPr>
      </w:pPr>
      <w:r w:rsidRPr="001F5331">
        <w:rPr>
          <w:noProof/>
          <w:lang w:val="en-US"/>
        </w:rPr>
        <w:t>5.9</w:t>
      </w:r>
      <w:r>
        <w:rPr>
          <w:rFonts w:asciiTheme="minorHAnsi" w:eastAsiaTheme="minorEastAsia" w:hAnsiTheme="minorHAnsi" w:cstheme="minorBidi"/>
          <w:noProof/>
          <w:sz w:val="22"/>
          <w:szCs w:val="22"/>
          <w:lang w:val="en-US"/>
        </w:rPr>
        <w:tab/>
      </w:r>
      <w:r>
        <w:rPr>
          <w:noProof/>
        </w:rPr>
        <w:t>UAE_NTZManagement</w:t>
      </w:r>
      <w:r w:rsidRPr="001F5331">
        <w:rPr>
          <w:noProof/>
          <w:lang w:val="en-US"/>
        </w:rPr>
        <w:t xml:space="preserve"> Service</w:t>
      </w:r>
      <w:r>
        <w:rPr>
          <w:noProof/>
        </w:rPr>
        <w:tab/>
      </w:r>
      <w:r>
        <w:rPr>
          <w:noProof/>
        </w:rPr>
        <w:fldChar w:fldCharType="begin"/>
      </w:r>
      <w:r>
        <w:rPr>
          <w:noProof/>
        </w:rPr>
        <w:instrText xml:space="preserve"> PAGEREF _Toc211940391 \h </w:instrText>
      </w:r>
      <w:r>
        <w:rPr>
          <w:noProof/>
        </w:rPr>
      </w:r>
      <w:r>
        <w:rPr>
          <w:noProof/>
        </w:rPr>
        <w:fldChar w:fldCharType="separate"/>
      </w:r>
      <w:r>
        <w:rPr>
          <w:noProof/>
        </w:rPr>
        <w:t>48</w:t>
      </w:r>
      <w:r>
        <w:rPr>
          <w:noProof/>
        </w:rPr>
        <w:fldChar w:fldCharType="end"/>
      </w:r>
    </w:p>
    <w:p w14:paraId="2781146F" w14:textId="29A4B525" w:rsidR="00681C11" w:rsidRDefault="00681C11">
      <w:pPr>
        <w:pStyle w:val="TOC3"/>
        <w:rPr>
          <w:rFonts w:asciiTheme="minorHAnsi" w:eastAsiaTheme="minorEastAsia" w:hAnsiTheme="minorHAnsi" w:cstheme="minorBidi"/>
          <w:noProof/>
          <w:sz w:val="22"/>
          <w:szCs w:val="22"/>
          <w:lang w:val="en-US"/>
        </w:rPr>
      </w:pPr>
      <w:r w:rsidRPr="001F5331">
        <w:rPr>
          <w:noProof/>
          <w:lang w:val="en-US"/>
        </w:rPr>
        <w:t>5.9.1</w:t>
      </w:r>
      <w:r>
        <w:rPr>
          <w:rFonts w:asciiTheme="minorHAnsi" w:eastAsiaTheme="minorEastAsia" w:hAnsiTheme="minorHAnsi" w:cstheme="minorBidi"/>
          <w:noProof/>
          <w:sz w:val="22"/>
          <w:szCs w:val="22"/>
          <w:lang w:val="en-US"/>
        </w:rPr>
        <w:tab/>
      </w:r>
      <w:r w:rsidRPr="001F5331">
        <w:rPr>
          <w:noProof/>
          <w:lang w:val="en-US"/>
        </w:rPr>
        <w:t>Service Description</w:t>
      </w:r>
      <w:r>
        <w:rPr>
          <w:noProof/>
        </w:rPr>
        <w:tab/>
      </w:r>
      <w:r>
        <w:rPr>
          <w:noProof/>
        </w:rPr>
        <w:fldChar w:fldCharType="begin"/>
      </w:r>
      <w:r>
        <w:rPr>
          <w:noProof/>
        </w:rPr>
        <w:instrText xml:space="preserve"> PAGEREF _Toc211940392 \h </w:instrText>
      </w:r>
      <w:r>
        <w:rPr>
          <w:noProof/>
        </w:rPr>
      </w:r>
      <w:r>
        <w:rPr>
          <w:noProof/>
        </w:rPr>
        <w:fldChar w:fldCharType="separate"/>
      </w:r>
      <w:r>
        <w:rPr>
          <w:noProof/>
        </w:rPr>
        <w:t>48</w:t>
      </w:r>
      <w:r>
        <w:rPr>
          <w:noProof/>
        </w:rPr>
        <w:fldChar w:fldCharType="end"/>
      </w:r>
    </w:p>
    <w:p w14:paraId="1DF9BCDE" w14:textId="45BC30CF" w:rsidR="00681C11" w:rsidRDefault="00681C11">
      <w:pPr>
        <w:pStyle w:val="TOC3"/>
        <w:rPr>
          <w:rFonts w:asciiTheme="minorHAnsi" w:eastAsiaTheme="minorEastAsia" w:hAnsiTheme="minorHAnsi" w:cstheme="minorBidi"/>
          <w:noProof/>
          <w:sz w:val="22"/>
          <w:szCs w:val="22"/>
          <w:lang w:val="en-US"/>
        </w:rPr>
      </w:pPr>
      <w:r>
        <w:rPr>
          <w:noProof/>
        </w:rPr>
        <w:t>5.9.2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_Toc211940393 \h </w:instrText>
      </w:r>
      <w:r>
        <w:rPr>
          <w:noProof/>
        </w:rPr>
      </w:r>
      <w:r>
        <w:rPr>
          <w:noProof/>
        </w:rPr>
        <w:fldChar w:fldCharType="separate"/>
      </w:r>
      <w:r>
        <w:rPr>
          <w:noProof/>
        </w:rPr>
        <w:t>48</w:t>
      </w:r>
      <w:r>
        <w:rPr>
          <w:noProof/>
        </w:rPr>
        <w:fldChar w:fldCharType="end"/>
      </w:r>
    </w:p>
    <w:p w14:paraId="10CF62A0" w14:textId="2CF24401" w:rsidR="00681C11" w:rsidRDefault="00681C11">
      <w:pPr>
        <w:pStyle w:val="TOC4"/>
        <w:rPr>
          <w:rFonts w:asciiTheme="minorHAnsi" w:eastAsiaTheme="minorEastAsia" w:hAnsiTheme="minorHAnsi" w:cstheme="minorBidi"/>
          <w:noProof/>
          <w:sz w:val="22"/>
          <w:szCs w:val="22"/>
          <w:lang w:val="en-US"/>
        </w:rPr>
      </w:pPr>
      <w:r>
        <w:rPr>
          <w:noProof/>
        </w:rPr>
        <w:t>5.9.2.1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_Toc211940394 \h </w:instrText>
      </w:r>
      <w:r>
        <w:rPr>
          <w:noProof/>
        </w:rPr>
      </w:r>
      <w:r>
        <w:rPr>
          <w:noProof/>
        </w:rPr>
        <w:fldChar w:fldCharType="separate"/>
      </w:r>
      <w:r>
        <w:rPr>
          <w:noProof/>
        </w:rPr>
        <w:t>48</w:t>
      </w:r>
      <w:r>
        <w:rPr>
          <w:noProof/>
        </w:rPr>
        <w:fldChar w:fldCharType="end"/>
      </w:r>
    </w:p>
    <w:p w14:paraId="7F073CA8" w14:textId="41F11544" w:rsidR="00681C11" w:rsidRDefault="00681C11">
      <w:pPr>
        <w:pStyle w:val="TOC4"/>
        <w:rPr>
          <w:rFonts w:asciiTheme="minorHAnsi" w:eastAsiaTheme="minorEastAsia" w:hAnsiTheme="minorHAnsi" w:cstheme="minorBidi"/>
          <w:noProof/>
          <w:sz w:val="22"/>
          <w:szCs w:val="22"/>
          <w:lang w:val="en-US"/>
        </w:rPr>
      </w:pPr>
      <w:r>
        <w:rPr>
          <w:noProof/>
        </w:rPr>
        <w:t>5.9.2.2</w:t>
      </w:r>
      <w:r>
        <w:rPr>
          <w:rFonts w:asciiTheme="minorHAnsi" w:eastAsiaTheme="minorEastAsia" w:hAnsiTheme="minorHAnsi" w:cstheme="minorBidi"/>
          <w:noProof/>
          <w:sz w:val="22"/>
          <w:szCs w:val="22"/>
          <w:lang w:val="en-US"/>
        </w:rPr>
        <w:tab/>
      </w:r>
      <w:r>
        <w:rPr>
          <w:noProof/>
        </w:rPr>
        <w:t>UAE_NTZManagement_Manage</w:t>
      </w:r>
      <w:r>
        <w:rPr>
          <w:noProof/>
        </w:rPr>
        <w:tab/>
      </w:r>
      <w:r>
        <w:rPr>
          <w:noProof/>
        </w:rPr>
        <w:fldChar w:fldCharType="begin"/>
      </w:r>
      <w:r>
        <w:rPr>
          <w:noProof/>
        </w:rPr>
        <w:instrText xml:space="preserve"> PAGEREF _Toc211940395 \h </w:instrText>
      </w:r>
      <w:r>
        <w:rPr>
          <w:noProof/>
        </w:rPr>
      </w:r>
      <w:r>
        <w:rPr>
          <w:noProof/>
        </w:rPr>
        <w:fldChar w:fldCharType="separate"/>
      </w:r>
      <w:r>
        <w:rPr>
          <w:noProof/>
        </w:rPr>
        <w:t>48</w:t>
      </w:r>
      <w:r>
        <w:rPr>
          <w:noProof/>
        </w:rPr>
        <w:fldChar w:fldCharType="end"/>
      </w:r>
    </w:p>
    <w:p w14:paraId="53AF037F" w14:textId="7C6504C5" w:rsidR="00681C11" w:rsidRDefault="00681C11">
      <w:pPr>
        <w:pStyle w:val="TOC5"/>
        <w:rPr>
          <w:rFonts w:asciiTheme="minorHAnsi" w:eastAsiaTheme="minorEastAsia" w:hAnsiTheme="minorHAnsi" w:cstheme="minorBidi"/>
          <w:noProof/>
          <w:sz w:val="22"/>
          <w:szCs w:val="22"/>
          <w:lang w:val="en-US"/>
        </w:rPr>
      </w:pPr>
      <w:r>
        <w:rPr>
          <w:noProof/>
        </w:rPr>
        <w:t>5.9.2.2.1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_Toc211940396 \h </w:instrText>
      </w:r>
      <w:r>
        <w:rPr>
          <w:noProof/>
        </w:rPr>
      </w:r>
      <w:r>
        <w:rPr>
          <w:noProof/>
        </w:rPr>
        <w:fldChar w:fldCharType="separate"/>
      </w:r>
      <w:r>
        <w:rPr>
          <w:noProof/>
        </w:rPr>
        <w:t>48</w:t>
      </w:r>
      <w:r>
        <w:rPr>
          <w:noProof/>
        </w:rPr>
        <w:fldChar w:fldCharType="end"/>
      </w:r>
    </w:p>
    <w:p w14:paraId="7C2612BF" w14:textId="5F997030" w:rsidR="00681C11" w:rsidRDefault="00681C11">
      <w:pPr>
        <w:pStyle w:val="TOC5"/>
        <w:rPr>
          <w:rFonts w:asciiTheme="minorHAnsi" w:eastAsiaTheme="minorEastAsia" w:hAnsiTheme="minorHAnsi" w:cstheme="minorBidi"/>
          <w:noProof/>
          <w:sz w:val="22"/>
          <w:szCs w:val="22"/>
          <w:lang w:val="en-US"/>
        </w:rPr>
      </w:pPr>
      <w:r>
        <w:rPr>
          <w:noProof/>
        </w:rPr>
        <w:t>5.9.2.2.2</w:t>
      </w:r>
      <w:r>
        <w:rPr>
          <w:rFonts w:asciiTheme="minorHAnsi" w:eastAsiaTheme="minorEastAsia" w:hAnsiTheme="minorHAnsi" w:cstheme="minorBidi"/>
          <w:noProof/>
          <w:sz w:val="22"/>
          <w:szCs w:val="22"/>
          <w:lang w:val="en-US"/>
        </w:rPr>
        <w:tab/>
      </w:r>
      <w:r>
        <w:rPr>
          <w:noProof/>
        </w:rPr>
        <w:t>NTZ Configuration Creation</w:t>
      </w:r>
      <w:r>
        <w:rPr>
          <w:noProof/>
        </w:rPr>
        <w:tab/>
      </w:r>
      <w:r>
        <w:rPr>
          <w:noProof/>
        </w:rPr>
        <w:fldChar w:fldCharType="begin"/>
      </w:r>
      <w:r>
        <w:rPr>
          <w:noProof/>
        </w:rPr>
        <w:instrText xml:space="preserve"> PAGEREF _Toc211940397 \h </w:instrText>
      </w:r>
      <w:r>
        <w:rPr>
          <w:noProof/>
        </w:rPr>
      </w:r>
      <w:r>
        <w:rPr>
          <w:noProof/>
        </w:rPr>
        <w:fldChar w:fldCharType="separate"/>
      </w:r>
      <w:r>
        <w:rPr>
          <w:noProof/>
        </w:rPr>
        <w:t>48</w:t>
      </w:r>
      <w:r>
        <w:rPr>
          <w:noProof/>
        </w:rPr>
        <w:fldChar w:fldCharType="end"/>
      </w:r>
    </w:p>
    <w:p w14:paraId="5BAA3401" w14:textId="154B63B8" w:rsidR="00681C11" w:rsidRDefault="00681C11">
      <w:pPr>
        <w:pStyle w:val="TOC5"/>
        <w:rPr>
          <w:rFonts w:asciiTheme="minorHAnsi" w:eastAsiaTheme="minorEastAsia" w:hAnsiTheme="minorHAnsi" w:cstheme="minorBidi"/>
          <w:noProof/>
          <w:sz w:val="22"/>
          <w:szCs w:val="22"/>
          <w:lang w:val="en-US"/>
        </w:rPr>
      </w:pPr>
      <w:r>
        <w:rPr>
          <w:noProof/>
        </w:rPr>
        <w:t>5.9.2.2.3</w:t>
      </w:r>
      <w:r>
        <w:rPr>
          <w:rFonts w:asciiTheme="minorHAnsi" w:eastAsiaTheme="minorEastAsia" w:hAnsiTheme="minorHAnsi" w:cstheme="minorBidi"/>
          <w:noProof/>
          <w:sz w:val="22"/>
          <w:szCs w:val="22"/>
          <w:lang w:val="en-US"/>
        </w:rPr>
        <w:tab/>
      </w:r>
      <w:r>
        <w:rPr>
          <w:noProof/>
        </w:rPr>
        <w:t>NTZ Configuration Update</w:t>
      </w:r>
      <w:r>
        <w:rPr>
          <w:noProof/>
        </w:rPr>
        <w:tab/>
      </w:r>
      <w:r>
        <w:rPr>
          <w:noProof/>
        </w:rPr>
        <w:fldChar w:fldCharType="begin"/>
      </w:r>
      <w:r>
        <w:rPr>
          <w:noProof/>
        </w:rPr>
        <w:instrText xml:space="preserve"> PAGEREF _Toc211940398 \h </w:instrText>
      </w:r>
      <w:r>
        <w:rPr>
          <w:noProof/>
        </w:rPr>
      </w:r>
      <w:r>
        <w:rPr>
          <w:noProof/>
        </w:rPr>
        <w:fldChar w:fldCharType="separate"/>
      </w:r>
      <w:r>
        <w:rPr>
          <w:noProof/>
        </w:rPr>
        <w:t>49</w:t>
      </w:r>
      <w:r>
        <w:rPr>
          <w:noProof/>
        </w:rPr>
        <w:fldChar w:fldCharType="end"/>
      </w:r>
    </w:p>
    <w:p w14:paraId="2B99E5B4" w14:textId="22A201FE" w:rsidR="00681C11" w:rsidRDefault="00681C11">
      <w:pPr>
        <w:pStyle w:val="TOC5"/>
        <w:rPr>
          <w:rFonts w:asciiTheme="minorHAnsi" w:eastAsiaTheme="minorEastAsia" w:hAnsiTheme="minorHAnsi" w:cstheme="minorBidi"/>
          <w:noProof/>
          <w:sz w:val="22"/>
          <w:szCs w:val="22"/>
          <w:lang w:val="en-US"/>
        </w:rPr>
      </w:pPr>
      <w:r>
        <w:rPr>
          <w:noProof/>
        </w:rPr>
        <w:t>5.9.2.2.4</w:t>
      </w:r>
      <w:r>
        <w:rPr>
          <w:rFonts w:asciiTheme="minorHAnsi" w:eastAsiaTheme="minorEastAsia" w:hAnsiTheme="minorHAnsi" w:cstheme="minorBidi"/>
          <w:noProof/>
          <w:sz w:val="22"/>
          <w:szCs w:val="22"/>
          <w:lang w:val="en-US"/>
        </w:rPr>
        <w:tab/>
      </w:r>
      <w:r>
        <w:rPr>
          <w:noProof/>
        </w:rPr>
        <w:t>NTZ Configuration Deletion</w:t>
      </w:r>
      <w:r>
        <w:rPr>
          <w:noProof/>
        </w:rPr>
        <w:tab/>
      </w:r>
      <w:r>
        <w:rPr>
          <w:noProof/>
        </w:rPr>
        <w:fldChar w:fldCharType="begin"/>
      </w:r>
      <w:r>
        <w:rPr>
          <w:noProof/>
        </w:rPr>
        <w:instrText xml:space="preserve"> PAGEREF _Toc211940399 \h </w:instrText>
      </w:r>
      <w:r>
        <w:rPr>
          <w:noProof/>
        </w:rPr>
      </w:r>
      <w:r>
        <w:rPr>
          <w:noProof/>
        </w:rPr>
        <w:fldChar w:fldCharType="separate"/>
      </w:r>
      <w:r>
        <w:rPr>
          <w:noProof/>
        </w:rPr>
        <w:t>50</w:t>
      </w:r>
      <w:r>
        <w:rPr>
          <w:noProof/>
        </w:rPr>
        <w:fldChar w:fldCharType="end"/>
      </w:r>
    </w:p>
    <w:p w14:paraId="4A0DEDFA" w14:textId="72A16B2C" w:rsidR="00681C11" w:rsidRDefault="00681C11">
      <w:pPr>
        <w:pStyle w:val="TOC4"/>
        <w:rPr>
          <w:rFonts w:asciiTheme="minorHAnsi" w:eastAsiaTheme="minorEastAsia" w:hAnsiTheme="minorHAnsi" w:cstheme="minorBidi"/>
          <w:noProof/>
          <w:sz w:val="22"/>
          <w:szCs w:val="22"/>
          <w:lang w:val="en-US"/>
        </w:rPr>
      </w:pPr>
      <w:r>
        <w:rPr>
          <w:noProof/>
        </w:rPr>
        <w:t>5.9.2.3</w:t>
      </w:r>
      <w:r>
        <w:rPr>
          <w:rFonts w:asciiTheme="minorHAnsi" w:eastAsiaTheme="minorEastAsia" w:hAnsiTheme="minorHAnsi" w:cstheme="minorBidi"/>
          <w:noProof/>
          <w:sz w:val="22"/>
          <w:szCs w:val="22"/>
          <w:lang w:val="en-US"/>
        </w:rPr>
        <w:tab/>
      </w:r>
      <w:r>
        <w:rPr>
          <w:noProof/>
        </w:rPr>
        <w:t>UAE_NTZManagement_Notify</w:t>
      </w:r>
      <w:r>
        <w:rPr>
          <w:noProof/>
        </w:rPr>
        <w:tab/>
      </w:r>
      <w:r>
        <w:rPr>
          <w:noProof/>
        </w:rPr>
        <w:fldChar w:fldCharType="begin"/>
      </w:r>
      <w:r>
        <w:rPr>
          <w:noProof/>
        </w:rPr>
        <w:instrText xml:space="preserve"> PAGEREF _Toc211940400 \h </w:instrText>
      </w:r>
      <w:r>
        <w:rPr>
          <w:noProof/>
        </w:rPr>
      </w:r>
      <w:r>
        <w:rPr>
          <w:noProof/>
        </w:rPr>
        <w:fldChar w:fldCharType="separate"/>
      </w:r>
      <w:r>
        <w:rPr>
          <w:noProof/>
        </w:rPr>
        <w:t>50</w:t>
      </w:r>
      <w:r>
        <w:rPr>
          <w:noProof/>
        </w:rPr>
        <w:fldChar w:fldCharType="end"/>
      </w:r>
    </w:p>
    <w:p w14:paraId="136F6385" w14:textId="56D2921B" w:rsidR="00681C11" w:rsidRDefault="00681C11">
      <w:pPr>
        <w:pStyle w:val="TOC5"/>
        <w:rPr>
          <w:rFonts w:asciiTheme="minorHAnsi" w:eastAsiaTheme="minorEastAsia" w:hAnsiTheme="minorHAnsi" w:cstheme="minorBidi"/>
          <w:noProof/>
          <w:sz w:val="22"/>
          <w:szCs w:val="22"/>
          <w:lang w:val="en-US"/>
        </w:rPr>
      </w:pPr>
      <w:r>
        <w:rPr>
          <w:noProof/>
        </w:rPr>
        <w:t>5.9.2.3.1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_Toc211940401 \h </w:instrText>
      </w:r>
      <w:r>
        <w:rPr>
          <w:noProof/>
        </w:rPr>
      </w:r>
      <w:r>
        <w:rPr>
          <w:noProof/>
        </w:rPr>
        <w:fldChar w:fldCharType="separate"/>
      </w:r>
      <w:r>
        <w:rPr>
          <w:noProof/>
        </w:rPr>
        <w:t>50</w:t>
      </w:r>
      <w:r>
        <w:rPr>
          <w:noProof/>
        </w:rPr>
        <w:fldChar w:fldCharType="end"/>
      </w:r>
    </w:p>
    <w:p w14:paraId="334994AC" w14:textId="349E2A9E" w:rsidR="00681C11" w:rsidRDefault="00681C11">
      <w:pPr>
        <w:pStyle w:val="TOC5"/>
        <w:rPr>
          <w:rFonts w:asciiTheme="minorHAnsi" w:eastAsiaTheme="minorEastAsia" w:hAnsiTheme="minorHAnsi" w:cstheme="minorBidi"/>
          <w:noProof/>
          <w:sz w:val="22"/>
          <w:szCs w:val="22"/>
          <w:lang w:val="en-US"/>
        </w:rPr>
      </w:pPr>
      <w:r>
        <w:rPr>
          <w:noProof/>
        </w:rPr>
        <w:t>5.9.2.3.2</w:t>
      </w:r>
      <w:r>
        <w:rPr>
          <w:rFonts w:asciiTheme="minorHAnsi" w:eastAsiaTheme="minorEastAsia" w:hAnsiTheme="minorHAnsi" w:cstheme="minorBidi"/>
          <w:noProof/>
          <w:sz w:val="22"/>
          <w:szCs w:val="22"/>
          <w:lang w:val="en-US"/>
        </w:rPr>
        <w:tab/>
      </w:r>
      <w:r>
        <w:rPr>
          <w:noProof/>
        </w:rPr>
        <w:t>NTZ</w:t>
      </w:r>
      <w:r w:rsidRPr="001F5331">
        <w:rPr>
          <w:rFonts w:eastAsia="Calibri"/>
          <w:noProof/>
        </w:rPr>
        <w:t xml:space="preserve"> Configuration </w:t>
      </w:r>
      <w:r w:rsidRPr="001F5331">
        <w:rPr>
          <w:noProof/>
          <w:lang w:val="en-US"/>
        </w:rPr>
        <w:t>Completion Status Notification</w:t>
      </w:r>
      <w:r>
        <w:rPr>
          <w:noProof/>
        </w:rPr>
        <w:tab/>
      </w:r>
      <w:r>
        <w:rPr>
          <w:noProof/>
        </w:rPr>
        <w:fldChar w:fldCharType="begin"/>
      </w:r>
      <w:r>
        <w:rPr>
          <w:noProof/>
        </w:rPr>
        <w:instrText xml:space="preserve"> PAGEREF _Toc211940402 \h </w:instrText>
      </w:r>
      <w:r>
        <w:rPr>
          <w:noProof/>
        </w:rPr>
      </w:r>
      <w:r>
        <w:rPr>
          <w:noProof/>
        </w:rPr>
        <w:fldChar w:fldCharType="separate"/>
      </w:r>
      <w:r>
        <w:rPr>
          <w:noProof/>
        </w:rPr>
        <w:t>50</w:t>
      </w:r>
      <w:r>
        <w:rPr>
          <w:noProof/>
        </w:rPr>
        <w:fldChar w:fldCharType="end"/>
      </w:r>
    </w:p>
    <w:p w14:paraId="28D95C88" w14:textId="459A35E4" w:rsidR="00681C11" w:rsidRDefault="00681C11">
      <w:pPr>
        <w:pStyle w:val="TOC5"/>
        <w:rPr>
          <w:rFonts w:asciiTheme="minorHAnsi" w:eastAsiaTheme="minorEastAsia" w:hAnsiTheme="minorHAnsi" w:cstheme="minorBidi"/>
          <w:noProof/>
          <w:sz w:val="22"/>
          <w:szCs w:val="22"/>
          <w:lang w:val="en-US"/>
        </w:rPr>
      </w:pPr>
      <w:r>
        <w:rPr>
          <w:noProof/>
        </w:rPr>
        <w:t>5.9.2.3.3</w:t>
      </w:r>
      <w:r>
        <w:rPr>
          <w:rFonts w:asciiTheme="minorHAnsi" w:eastAsiaTheme="minorEastAsia" w:hAnsiTheme="minorHAnsi" w:cstheme="minorBidi"/>
          <w:noProof/>
          <w:sz w:val="22"/>
          <w:szCs w:val="22"/>
          <w:lang w:val="en-US"/>
        </w:rPr>
        <w:tab/>
      </w:r>
      <w:r>
        <w:rPr>
          <w:noProof/>
        </w:rPr>
        <w:t>NTZ</w:t>
      </w:r>
      <w:r w:rsidRPr="001F5331">
        <w:rPr>
          <w:rFonts w:eastAsia="Calibri"/>
          <w:noProof/>
        </w:rPr>
        <w:t xml:space="preserve"> </w:t>
      </w:r>
      <w:r w:rsidRPr="001F5331">
        <w:rPr>
          <w:noProof/>
          <w:lang w:val="en-US"/>
        </w:rPr>
        <w:t>Events Notification</w:t>
      </w:r>
      <w:r>
        <w:rPr>
          <w:noProof/>
        </w:rPr>
        <w:tab/>
      </w:r>
      <w:r>
        <w:rPr>
          <w:noProof/>
        </w:rPr>
        <w:fldChar w:fldCharType="begin"/>
      </w:r>
      <w:r>
        <w:rPr>
          <w:noProof/>
        </w:rPr>
        <w:instrText xml:space="preserve"> PAGEREF _Toc211940403 \h </w:instrText>
      </w:r>
      <w:r>
        <w:rPr>
          <w:noProof/>
        </w:rPr>
      </w:r>
      <w:r>
        <w:rPr>
          <w:noProof/>
        </w:rPr>
        <w:fldChar w:fldCharType="separate"/>
      </w:r>
      <w:r>
        <w:rPr>
          <w:noProof/>
        </w:rPr>
        <w:t>51</w:t>
      </w:r>
      <w:r>
        <w:rPr>
          <w:noProof/>
        </w:rPr>
        <w:fldChar w:fldCharType="end"/>
      </w:r>
    </w:p>
    <w:p w14:paraId="35BFA346" w14:textId="01F8BA78" w:rsidR="00681C11" w:rsidRDefault="00681C11">
      <w:pPr>
        <w:pStyle w:val="TOC1"/>
        <w:rPr>
          <w:rFonts w:asciiTheme="minorHAnsi" w:eastAsiaTheme="minorEastAsia" w:hAnsiTheme="minorHAnsi" w:cstheme="minorBidi"/>
          <w:noProof/>
          <w:szCs w:val="22"/>
          <w:lang w:val="en-US"/>
        </w:rPr>
      </w:pPr>
      <w:r>
        <w:rPr>
          <w:noProof/>
        </w:rPr>
        <w:t>6</w:t>
      </w:r>
      <w:r>
        <w:rPr>
          <w:rFonts w:asciiTheme="minorHAnsi" w:eastAsiaTheme="minorEastAsia" w:hAnsiTheme="minorHAnsi" w:cstheme="minorBidi"/>
          <w:noProof/>
          <w:szCs w:val="22"/>
          <w:lang w:val="en-US"/>
        </w:rPr>
        <w:tab/>
      </w:r>
      <w:r>
        <w:rPr>
          <w:noProof/>
        </w:rPr>
        <w:t>API Definitions</w:t>
      </w:r>
      <w:r>
        <w:rPr>
          <w:noProof/>
        </w:rPr>
        <w:tab/>
      </w:r>
      <w:r>
        <w:rPr>
          <w:noProof/>
        </w:rPr>
        <w:fldChar w:fldCharType="begin"/>
      </w:r>
      <w:r>
        <w:rPr>
          <w:noProof/>
        </w:rPr>
        <w:instrText xml:space="preserve"> PAGEREF _Toc211940404 \h </w:instrText>
      </w:r>
      <w:r>
        <w:rPr>
          <w:noProof/>
        </w:rPr>
      </w:r>
      <w:r>
        <w:rPr>
          <w:noProof/>
        </w:rPr>
        <w:fldChar w:fldCharType="separate"/>
      </w:r>
      <w:r>
        <w:rPr>
          <w:noProof/>
        </w:rPr>
        <w:t>52</w:t>
      </w:r>
      <w:r>
        <w:rPr>
          <w:noProof/>
        </w:rPr>
        <w:fldChar w:fldCharType="end"/>
      </w:r>
    </w:p>
    <w:p w14:paraId="13E7946A" w14:textId="08C11ECB" w:rsidR="00681C11" w:rsidRDefault="00681C11">
      <w:pPr>
        <w:pStyle w:val="TOC2"/>
        <w:rPr>
          <w:rFonts w:asciiTheme="minorHAnsi" w:eastAsiaTheme="minorEastAsia" w:hAnsiTheme="minorHAnsi" w:cstheme="minorBidi"/>
          <w:noProof/>
          <w:sz w:val="22"/>
          <w:szCs w:val="22"/>
          <w:lang w:val="en-US"/>
        </w:rPr>
      </w:pPr>
      <w:r>
        <w:rPr>
          <w:noProof/>
        </w:rPr>
        <w:t>6.1</w:t>
      </w:r>
      <w:r>
        <w:rPr>
          <w:rFonts w:asciiTheme="minorHAnsi" w:eastAsiaTheme="minorEastAsia" w:hAnsiTheme="minorHAnsi" w:cstheme="minorBidi"/>
          <w:noProof/>
          <w:sz w:val="22"/>
          <w:szCs w:val="22"/>
          <w:lang w:val="en-US"/>
        </w:rPr>
        <w:tab/>
      </w:r>
      <w:r>
        <w:rPr>
          <w:noProof/>
        </w:rPr>
        <w:t>UAE_C2OperationModeManagement Service API</w:t>
      </w:r>
      <w:r>
        <w:rPr>
          <w:noProof/>
        </w:rPr>
        <w:tab/>
      </w:r>
      <w:r>
        <w:rPr>
          <w:noProof/>
        </w:rPr>
        <w:fldChar w:fldCharType="begin"/>
      </w:r>
      <w:r>
        <w:rPr>
          <w:noProof/>
        </w:rPr>
        <w:instrText xml:space="preserve"> PAGEREF _Toc211940405 \h </w:instrText>
      </w:r>
      <w:r>
        <w:rPr>
          <w:noProof/>
        </w:rPr>
      </w:r>
      <w:r>
        <w:rPr>
          <w:noProof/>
        </w:rPr>
        <w:fldChar w:fldCharType="separate"/>
      </w:r>
      <w:r>
        <w:rPr>
          <w:noProof/>
        </w:rPr>
        <w:t>52</w:t>
      </w:r>
      <w:r>
        <w:rPr>
          <w:noProof/>
        </w:rPr>
        <w:fldChar w:fldCharType="end"/>
      </w:r>
    </w:p>
    <w:p w14:paraId="36357422" w14:textId="2E79BBC7" w:rsidR="00681C11" w:rsidRDefault="00681C11">
      <w:pPr>
        <w:pStyle w:val="TOC3"/>
        <w:rPr>
          <w:rFonts w:asciiTheme="minorHAnsi" w:eastAsiaTheme="minorEastAsia" w:hAnsiTheme="minorHAnsi" w:cstheme="minorBidi"/>
          <w:noProof/>
          <w:sz w:val="22"/>
          <w:szCs w:val="22"/>
          <w:lang w:val="en-US"/>
        </w:rPr>
      </w:pPr>
      <w:r>
        <w:rPr>
          <w:noProof/>
        </w:rPr>
        <w:t>6.1.1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_Toc211940406 \h </w:instrText>
      </w:r>
      <w:r>
        <w:rPr>
          <w:noProof/>
        </w:rPr>
      </w:r>
      <w:r>
        <w:rPr>
          <w:noProof/>
        </w:rPr>
        <w:fldChar w:fldCharType="separate"/>
      </w:r>
      <w:r>
        <w:rPr>
          <w:noProof/>
        </w:rPr>
        <w:t>52</w:t>
      </w:r>
      <w:r>
        <w:rPr>
          <w:noProof/>
        </w:rPr>
        <w:fldChar w:fldCharType="end"/>
      </w:r>
    </w:p>
    <w:p w14:paraId="3BB51D16" w14:textId="40C8472E" w:rsidR="00681C11" w:rsidRDefault="00681C11">
      <w:pPr>
        <w:pStyle w:val="TOC3"/>
        <w:rPr>
          <w:rFonts w:asciiTheme="minorHAnsi" w:eastAsiaTheme="minorEastAsia" w:hAnsiTheme="minorHAnsi" w:cstheme="minorBidi"/>
          <w:noProof/>
          <w:sz w:val="22"/>
          <w:szCs w:val="22"/>
          <w:lang w:val="en-US"/>
        </w:rPr>
      </w:pPr>
      <w:r>
        <w:rPr>
          <w:noProof/>
        </w:rPr>
        <w:t>6.1.2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_Toc211940407 \h </w:instrText>
      </w:r>
      <w:r>
        <w:rPr>
          <w:noProof/>
        </w:rPr>
      </w:r>
      <w:r>
        <w:rPr>
          <w:noProof/>
        </w:rPr>
        <w:fldChar w:fldCharType="separate"/>
      </w:r>
      <w:r>
        <w:rPr>
          <w:noProof/>
        </w:rPr>
        <w:t>52</w:t>
      </w:r>
      <w:r>
        <w:rPr>
          <w:noProof/>
        </w:rPr>
        <w:fldChar w:fldCharType="end"/>
      </w:r>
    </w:p>
    <w:p w14:paraId="2E299B93" w14:textId="5897A594" w:rsidR="00681C11" w:rsidRDefault="00681C11">
      <w:pPr>
        <w:pStyle w:val="TOC3"/>
        <w:rPr>
          <w:rFonts w:asciiTheme="minorHAnsi" w:eastAsiaTheme="minorEastAsia" w:hAnsiTheme="minorHAnsi" w:cstheme="minorBidi"/>
          <w:noProof/>
          <w:sz w:val="22"/>
          <w:szCs w:val="22"/>
          <w:lang w:val="en-US"/>
        </w:rPr>
      </w:pPr>
      <w:r>
        <w:rPr>
          <w:noProof/>
        </w:rPr>
        <w:t>6.1.3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_Toc211940408 \h </w:instrText>
      </w:r>
      <w:r>
        <w:rPr>
          <w:noProof/>
        </w:rPr>
      </w:r>
      <w:r>
        <w:rPr>
          <w:noProof/>
        </w:rPr>
        <w:fldChar w:fldCharType="separate"/>
      </w:r>
      <w:r>
        <w:rPr>
          <w:noProof/>
        </w:rPr>
        <w:t>52</w:t>
      </w:r>
      <w:r>
        <w:rPr>
          <w:noProof/>
        </w:rPr>
        <w:fldChar w:fldCharType="end"/>
      </w:r>
    </w:p>
    <w:p w14:paraId="0D42344A" w14:textId="2FA7D88B" w:rsidR="00681C11" w:rsidRDefault="00681C11">
      <w:pPr>
        <w:pStyle w:val="TOC3"/>
        <w:rPr>
          <w:rFonts w:asciiTheme="minorHAnsi" w:eastAsiaTheme="minorEastAsia" w:hAnsiTheme="minorHAnsi" w:cstheme="minorBidi"/>
          <w:noProof/>
          <w:sz w:val="22"/>
          <w:szCs w:val="22"/>
          <w:lang w:val="en-US"/>
        </w:rPr>
      </w:pPr>
      <w:r>
        <w:rPr>
          <w:noProof/>
        </w:rPr>
        <w:t>6.1.4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_Toc211940409 \h </w:instrText>
      </w:r>
      <w:r>
        <w:rPr>
          <w:noProof/>
        </w:rPr>
      </w:r>
      <w:r>
        <w:rPr>
          <w:noProof/>
        </w:rPr>
        <w:fldChar w:fldCharType="separate"/>
      </w:r>
      <w:r>
        <w:rPr>
          <w:noProof/>
        </w:rPr>
        <w:t>52</w:t>
      </w:r>
      <w:r>
        <w:rPr>
          <w:noProof/>
        </w:rPr>
        <w:fldChar w:fldCharType="end"/>
      </w:r>
    </w:p>
    <w:p w14:paraId="3FDCC536" w14:textId="49343E1A" w:rsidR="00681C11" w:rsidRDefault="00681C11">
      <w:pPr>
        <w:pStyle w:val="TOC4"/>
        <w:rPr>
          <w:rFonts w:asciiTheme="minorHAnsi" w:eastAsiaTheme="minorEastAsia" w:hAnsiTheme="minorHAnsi" w:cstheme="minorBidi"/>
          <w:noProof/>
          <w:sz w:val="22"/>
          <w:szCs w:val="22"/>
          <w:lang w:val="en-US"/>
        </w:rPr>
      </w:pPr>
      <w:r>
        <w:rPr>
          <w:noProof/>
        </w:rPr>
        <w:t>6.1.4.1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_Toc211940410 \h </w:instrText>
      </w:r>
      <w:r>
        <w:rPr>
          <w:noProof/>
        </w:rPr>
      </w:r>
      <w:r>
        <w:rPr>
          <w:noProof/>
        </w:rPr>
        <w:fldChar w:fldCharType="separate"/>
      </w:r>
      <w:r>
        <w:rPr>
          <w:noProof/>
        </w:rPr>
        <w:t>52</w:t>
      </w:r>
      <w:r>
        <w:rPr>
          <w:noProof/>
        </w:rPr>
        <w:fldChar w:fldCharType="end"/>
      </w:r>
    </w:p>
    <w:p w14:paraId="138689A7" w14:textId="0236C5C6" w:rsidR="00681C11" w:rsidRDefault="00681C11">
      <w:pPr>
        <w:pStyle w:val="TOC4"/>
        <w:rPr>
          <w:rFonts w:asciiTheme="minorHAnsi" w:eastAsiaTheme="minorEastAsia" w:hAnsiTheme="minorHAnsi" w:cstheme="minorBidi"/>
          <w:noProof/>
          <w:sz w:val="22"/>
          <w:szCs w:val="22"/>
          <w:lang w:val="en-US"/>
        </w:rPr>
      </w:pPr>
      <w:r>
        <w:rPr>
          <w:noProof/>
        </w:rPr>
        <w:t>6.1.4.2</w:t>
      </w:r>
      <w:r>
        <w:rPr>
          <w:rFonts w:asciiTheme="minorHAnsi" w:eastAsiaTheme="minorEastAsia" w:hAnsiTheme="minorHAnsi" w:cstheme="minorBidi"/>
          <w:noProof/>
          <w:sz w:val="22"/>
          <w:szCs w:val="22"/>
          <w:lang w:val="en-US"/>
        </w:rPr>
        <w:tab/>
      </w:r>
      <w:r>
        <w:rPr>
          <w:noProof/>
        </w:rPr>
        <w:t>Operation: Initiate</w:t>
      </w:r>
      <w:r>
        <w:rPr>
          <w:noProof/>
        </w:rPr>
        <w:tab/>
      </w:r>
      <w:r>
        <w:rPr>
          <w:noProof/>
        </w:rPr>
        <w:fldChar w:fldCharType="begin"/>
      </w:r>
      <w:r>
        <w:rPr>
          <w:noProof/>
        </w:rPr>
        <w:instrText xml:space="preserve"> PAGEREF _Toc211940411 \h </w:instrText>
      </w:r>
      <w:r>
        <w:rPr>
          <w:noProof/>
        </w:rPr>
      </w:r>
      <w:r>
        <w:rPr>
          <w:noProof/>
        </w:rPr>
        <w:fldChar w:fldCharType="separate"/>
      </w:r>
      <w:r>
        <w:rPr>
          <w:noProof/>
        </w:rPr>
        <w:t>53</w:t>
      </w:r>
      <w:r>
        <w:rPr>
          <w:noProof/>
        </w:rPr>
        <w:fldChar w:fldCharType="end"/>
      </w:r>
    </w:p>
    <w:p w14:paraId="2B5B87C3" w14:textId="2BBC3353" w:rsidR="00681C11" w:rsidRDefault="00681C11">
      <w:pPr>
        <w:pStyle w:val="TOC5"/>
        <w:rPr>
          <w:rFonts w:asciiTheme="minorHAnsi" w:eastAsiaTheme="minorEastAsia" w:hAnsiTheme="minorHAnsi" w:cstheme="minorBidi"/>
          <w:noProof/>
          <w:sz w:val="22"/>
          <w:szCs w:val="22"/>
          <w:lang w:val="en-US"/>
        </w:rPr>
      </w:pPr>
      <w:r>
        <w:rPr>
          <w:noProof/>
        </w:rPr>
        <w:t>6.1.4.2.1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_Toc211940412 \h </w:instrText>
      </w:r>
      <w:r>
        <w:rPr>
          <w:noProof/>
        </w:rPr>
      </w:r>
      <w:r>
        <w:rPr>
          <w:noProof/>
        </w:rPr>
        <w:fldChar w:fldCharType="separate"/>
      </w:r>
      <w:r>
        <w:rPr>
          <w:noProof/>
        </w:rPr>
        <w:t>53</w:t>
      </w:r>
      <w:r>
        <w:rPr>
          <w:noProof/>
        </w:rPr>
        <w:fldChar w:fldCharType="end"/>
      </w:r>
    </w:p>
    <w:p w14:paraId="7174113D" w14:textId="11BC25D4" w:rsidR="00681C11" w:rsidRDefault="00681C11">
      <w:pPr>
        <w:pStyle w:val="TOC5"/>
        <w:rPr>
          <w:rFonts w:asciiTheme="minorHAnsi" w:eastAsiaTheme="minorEastAsia" w:hAnsiTheme="minorHAnsi" w:cstheme="minorBidi"/>
          <w:noProof/>
          <w:sz w:val="22"/>
          <w:szCs w:val="22"/>
          <w:lang w:val="en-US"/>
        </w:rPr>
      </w:pPr>
      <w:r>
        <w:rPr>
          <w:noProof/>
        </w:rPr>
        <w:t>6.1.4.2.2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_Toc211940413 \h </w:instrText>
      </w:r>
      <w:r>
        <w:rPr>
          <w:noProof/>
        </w:rPr>
      </w:r>
      <w:r>
        <w:rPr>
          <w:noProof/>
        </w:rPr>
        <w:fldChar w:fldCharType="separate"/>
      </w:r>
      <w:r>
        <w:rPr>
          <w:noProof/>
        </w:rPr>
        <w:t>53</w:t>
      </w:r>
      <w:r>
        <w:rPr>
          <w:noProof/>
        </w:rPr>
        <w:fldChar w:fldCharType="end"/>
      </w:r>
    </w:p>
    <w:p w14:paraId="0CC6435B" w14:textId="199E6A5E" w:rsidR="00681C11" w:rsidRDefault="00681C11">
      <w:pPr>
        <w:pStyle w:val="TOC3"/>
        <w:rPr>
          <w:rFonts w:asciiTheme="minorHAnsi" w:eastAsiaTheme="minorEastAsia" w:hAnsiTheme="minorHAnsi" w:cstheme="minorBidi"/>
          <w:noProof/>
          <w:sz w:val="22"/>
          <w:szCs w:val="22"/>
          <w:lang w:val="en-US"/>
        </w:rPr>
      </w:pPr>
      <w:r>
        <w:rPr>
          <w:noProof/>
        </w:rPr>
        <w:t>6.1.5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_Toc211940414 \h </w:instrText>
      </w:r>
      <w:r>
        <w:rPr>
          <w:noProof/>
        </w:rPr>
      </w:r>
      <w:r>
        <w:rPr>
          <w:noProof/>
        </w:rPr>
        <w:fldChar w:fldCharType="separate"/>
      </w:r>
      <w:r>
        <w:rPr>
          <w:noProof/>
        </w:rPr>
        <w:t>54</w:t>
      </w:r>
      <w:r>
        <w:rPr>
          <w:noProof/>
        </w:rPr>
        <w:fldChar w:fldCharType="end"/>
      </w:r>
    </w:p>
    <w:p w14:paraId="2D12A6A4" w14:textId="6893F9C7" w:rsidR="00681C11" w:rsidRDefault="00681C11">
      <w:pPr>
        <w:pStyle w:val="TOC4"/>
        <w:rPr>
          <w:rFonts w:asciiTheme="minorHAnsi" w:eastAsiaTheme="minorEastAsia" w:hAnsiTheme="minorHAnsi" w:cstheme="minorBidi"/>
          <w:noProof/>
          <w:sz w:val="22"/>
          <w:szCs w:val="22"/>
          <w:lang w:val="en-US"/>
        </w:rPr>
      </w:pPr>
      <w:r>
        <w:rPr>
          <w:noProof/>
        </w:rPr>
        <w:t>6.1.5.1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_Toc211940415 \h </w:instrText>
      </w:r>
      <w:r>
        <w:rPr>
          <w:noProof/>
        </w:rPr>
      </w:r>
      <w:r>
        <w:rPr>
          <w:noProof/>
        </w:rPr>
        <w:fldChar w:fldCharType="separate"/>
      </w:r>
      <w:r>
        <w:rPr>
          <w:noProof/>
        </w:rPr>
        <w:t>54</w:t>
      </w:r>
      <w:r>
        <w:rPr>
          <w:noProof/>
        </w:rPr>
        <w:fldChar w:fldCharType="end"/>
      </w:r>
    </w:p>
    <w:p w14:paraId="3F8FBE57" w14:textId="150AA260" w:rsidR="00681C11" w:rsidRDefault="00681C11">
      <w:pPr>
        <w:pStyle w:val="TOC4"/>
        <w:rPr>
          <w:rFonts w:asciiTheme="minorHAnsi" w:eastAsiaTheme="minorEastAsia" w:hAnsiTheme="minorHAnsi" w:cstheme="minorBidi"/>
          <w:noProof/>
          <w:sz w:val="22"/>
          <w:szCs w:val="22"/>
          <w:lang w:val="en-US"/>
        </w:rPr>
      </w:pPr>
      <w:r w:rsidRPr="00E23195">
        <w:rPr>
          <w:noProof/>
          <w:lang w:val="en-US"/>
        </w:rPr>
        <w:t>6.1.5.2</w:t>
      </w:r>
      <w:r>
        <w:rPr>
          <w:rFonts w:asciiTheme="minorHAnsi" w:eastAsiaTheme="minorEastAsia" w:hAnsiTheme="minorHAnsi" w:cstheme="minorBidi"/>
          <w:noProof/>
          <w:sz w:val="22"/>
          <w:szCs w:val="22"/>
          <w:lang w:val="en-US"/>
        </w:rPr>
        <w:tab/>
      </w:r>
      <w:r w:rsidRPr="00E23195">
        <w:rPr>
          <w:noProof/>
          <w:lang w:val="en-US"/>
        </w:rPr>
        <w:t>C2 Operation Mode Management Completion Notification</w:t>
      </w:r>
      <w:r>
        <w:rPr>
          <w:noProof/>
        </w:rPr>
        <w:tab/>
      </w:r>
      <w:r>
        <w:rPr>
          <w:noProof/>
        </w:rPr>
        <w:fldChar w:fldCharType="begin"/>
      </w:r>
      <w:r>
        <w:rPr>
          <w:noProof/>
        </w:rPr>
        <w:instrText xml:space="preserve"> PAGEREF _Toc211940416 \h </w:instrText>
      </w:r>
      <w:r>
        <w:rPr>
          <w:noProof/>
        </w:rPr>
      </w:r>
      <w:r>
        <w:rPr>
          <w:noProof/>
        </w:rPr>
        <w:fldChar w:fldCharType="separate"/>
      </w:r>
      <w:r>
        <w:rPr>
          <w:noProof/>
        </w:rPr>
        <w:t>55</w:t>
      </w:r>
      <w:r>
        <w:rPr>
          <w:noProof/>
        </w:rPr>
        <w:fldChar w:fldCharType="end"/>
      </w:r>
    </w:p>
    <w:p w14:paraId="0885E481" w14:textId="323CA77D" w:rsidR="00681C11" w:rsidRDefault="00681C11">
      <w:pPr>
        <w:pStyle w:val="TOC5"/>
        <w:rPr>
          <w:rFonts w:asciiTheme="minorHAnsi" w:eastAsiaTheme="minorEastAsia" w:hAnsiTheme="minorHAnsi" w:cstheme="minorBidi"/>
          <w:noProof/>
          <w:sz w:val="22"/>
          <w:szCs w:val="22"/>
          <w:lang w:val="en-US"/>
        </w:rPr>
      </w:pPr>
      <w:r w:rsidRPr="00E23195">
        <w:rPr>
          <w:noProof/>
          <w:lang w:val="en-US"/>
        </w:rPr>
        <w:t>6.1.5.2.1</w:t>
      </w:r>
      <w:r>
        <w:rPr>
          <w:rFonts w:asciiTheme="minorHAnsi" w:eastAsiaTheme="minorEastAsia" w:hAnsiTheme="minorHAnsi" w:cstheme="minorBidi"/>
          <w:noProof/>
          <w:sz w:val="22"/>
          <w:szCs w:val="22"/>
          <w:lang w:val="en-US"/>
        </w:rPr>
        <w:tab/>
      </w:r>
      <w:r w:rsidRPr="00E23195">
        <w:rPr>
          <w:noProof/>
          <w:lang w:val="en-US"/>
        </w:rPr>
        <w:t>Description</w:t>
      </w:r>
      <w:r>
        <w:rPr>
          <w:noProof/>
        </w:rPr>
        <w:tab/>
      </w:r>
      <w:r>
        <w:rPr>
          <w:noProof/>
        </w:rPr>
        <w:fldChar w:fldCharType="begin"/>
      </w:r>
      <w:r>
        <w:rPr>
          <w:noProof/>
        </w:rPr>
        <w:instrText xml:space="preserve"> PAGEREF _Toc211940417 \h </w:instrText>
      </w:r>
      <w:r>
        <w:rPr>
          <w:noProof/>
        </w:rPr>
      </w:r>
      <w:r>
        <w:rPr>
          <w:noProof/>
        </w:rPr>
        <w:fldChar w:fldCharType="separate"/>
      </w:r>
      <w:r>
        <w:rPr>
          <w:noProof/>
        </w:rPr>
        <w:t>55</w:t>
      </w:r>
      <w:r>
        <w:rPr>
          <w:noProof/>
        </w:rPr>
        <w:fldChar w:fldCharType="end"/>
      </w:r>
    </w:p>
    <w:p w14:paraId="139BD4A0" w14:textId="2BB283C5" w:rsidR="00681C11" w:rsidRDefault="00681C11">
      <w:pPr>
        <w:pStyle w:val="TOC5"/>
        <w:rPr>
          <w:rFonts w:asciiTheme="minorHAnsi" w:eastAsiaTheme="minorEastAsia" w:hAnsiTheme="minorHAnsi" w:cstheme="minorBidi"/>
          <w:noProof/>
          <w:sz w:val="22"/>
          <w:szCs w:val="22"/>
          <w:lang w:val="en-US"/>
        </w:rPr>
      </w:pPr>
      <w:r>
        <w:rPr>
          <w:noProof/>
        </w:rPr>
        <w:t>6.1.5.2.2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_Toc211940418 \h </w:instrText>
      </w:r>
      <w:r>
        <w:rPr>
          <w:noProof/>
        </w:rPr>
      </w:r>
      <w:r>
        <w:rPr>
          <w:noProof/>
        </w:rPr>
        <w:fldChar w:fldCharType="separate"/>
      </w:r>
      <w:r>
        <w:rPr>
          <w:noProof/>
        </w:rPr>
        <w:t>55</w:t>
      </w:r>
      <w:r>
        <w:rPr>
          <w:noProof/>
        </w:rPr>
        <w:fldChar w:fldCharType="end"/>
      </w:r>
    </w:p>
    <w:p w14:paraId="5C38B499" w14:textId="0770129B" w:rsidR="00681C11" w:rsidRDefault="00681C11">
      <w:pPr>
        <w:pStyle w:val="TOC5"/>
        <w:rPr>
          <w:rFonts w:asciiTheme="minorHAnsi" w:eastAsiaTheme="minorEastAsia" w:hAnsiTheme="minorHAnsi" w:cstheme="minorBidi"/>
          <w:noProof/>
          <w:sz w:val="22"/>
          <w:szCs w:val="22"/>
          <w:lang w:val="en-US"/>
        </w:rPr>
      </w:pPr>
      <w:r>
        <w:rPr>
          <w:noProof/>
        </w:rPr>
        <w:t>6.1.5.2.3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_Toc211940419 \h </w:instrText>
      </w:r>
      <w:r>
        <w:rPr>
          <w:noProof/>
        </w:rPr>
      </w:r>
      <w:r>
        <w:rPr>
          <w:noProof/>
        </w:rPr>
        <w:fldChar w:fldCharType="separate"/>
      </w:r>
      <w:r>
        <w:rPr>
          <w:noProof/>
        </w:rPr>
        <w:t>55</w:t>
      </w:r>
      <w:r>
        <w:rPr>
          <w:noProof/>
        </w:rPr>
        <w:fldChar w:fldCharType="end"/>
      </w:r>
    </w:p>
    <w:p w14:paraId="06752D73" w14:textId="7F084F0F" w:rsidR="00681C11" w:rsidRDefault="00681C11">
      <w:pPr>
        <w:pStyle w:val="TOC6"/>
        <w:rPr>
          <w:rFonts w:asciiTheme="minorHAnsi" w:eastAsiaTheme="minorEastAsia" w:hAnsiTheme="minorHAnsi" w:cstheme="minorBidi"/>
          <w:noProof/>
          <w:sz w:val="22"/>
          <w:szCs w:val="22"/>
          <w:lang w:val="en-US"/>
        </w:rPr>
      </w:pPr>
      <w:r>
        <w:rPr>
          <w:noProof/>
        </w:rPr>
        <w:t>6.1.5.2.3.1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_Toc211940420 \h </w:instrText>
      </w:r>
      <w:r>
        <w:rPr>
          <w:noProof/>
        </w:rPr>
      </w:r>
      <w:r>
        <w:rPr>
          <w:noProof/>
        </w:rPr>
        <w:fldChar w:fldCharType="separate"/>
      </w:r>
      <w:r>
        <w:rPr>
          <w:noProof/>
        </w:rPr>
        <w:t>55</w:t>
      </w:r>
      <w:r>
        <w:rPr>
          <w:noProof/>
        </w:rPr>
        <w:fldChar w:fldCharType="end"/>
      </w:r>
    </w:p>
    <w:p w14:paraId="585D3C6A" w14:textId="3D574954" w:rsidR="00681C11" w:rsidRDefault="00681C11">
      <w:pPr>
        <w:pStyle w:val="TOC4"/>
        <w:rPr>
          <w:rFonts w:asciiTheme="minorHAnsi" w:eastAsiaTheme="minorEastAsia" w:hAnsiTheme="minorHAnsi" w:cstheme="minorBidi"/>
          <w:noProof/>
          <w:sz w:val="22"/>
          <w:szCs w:val="22"/>
          <w:lang w:val="en-US"/>
        </w:rPr>
      </w:pPr>
      <w:r>
        <w:rPr>
          <w:noProof/>
        </w:rPr>
        <w:t>6.1.5.3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_Toc211940421 \h </w:instrText>
      </w:r>
      <w:r>
        <w:rPr>
          <w:noProof/>
        </w:rPr>
      </w:r>
      <w:r>
        <w:rPr>
          <w:noProof/>
        </w:rPr>
        <w:fldChar w:fldCharType="separate"/>
      </w:r>
      <w:r>
        <w:rPr>
          <w:noProof/>
        </w:rPr>
        <w:t>56</w:t>
      </w:r>
      <w:r>
        <w:rPr>
          <w:noProof/>
        </w:rPr>
        <w:fldChar w:fldCharType="end"/>
      </w:r>
    </w:p>
    <w:p w14:paraId="0BE38BB9" w14:textId="46C360BC" w:rsidR="00681C11" w:rsidRDefault="00681C11">
      <w:pPr>
        <w:pStyle w:val="TOC5"/>
        <w:rPr>
          <w:rFonts w:asciiTheme="minorHAnsi" w:eastAsiaTheme="minorEastAsia" w:hAnsiTheme="minorHAnsi" w:cstheme="minorBidi"/>
          <w:noProof/>
          <w:sz w:val="22"/>
          <w:szCs w:val="22"/>
          <w:lang w:val="en-US"/>
        </w:rPr>
      </w:pPr>
      <w:r>
        <w:rPr>
          <w:noProof/>
        </w:rPr>
        <w:t>6.1.5.3.1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_Toc211940422 \h </w:instrText>
      </w:r>
      <w:r>
        <w:rPr>
          <w:noProof/>
        </w:rPr>
      </w:r>
      <w:r>
        <w:rPr>
          <w:noProof/>
        </w:rPr>
        <w:fldChar w:fldCharType="separate"/>
      </w:r>
      <w:r>
        <w:rPr>
          <w:noProof/>
        </w:rPr>
        <w:t>56</w:t>
      </w:r>
      <w:r>
        <w:rPr>
          <w:noProof/>
        </w:rPr>
        <w:fldChar w:fldCharType="end"/>
      </w:r>
    </w:p>
    <w:p w14:paraId="3373EA2F" w14:textId="4EB965A6" w:rsidR="00681C11" w:rsidRDefault="00681C11">
      <w:pPr>
        <w:pStyle w:val="TOC5"/>
        <w:rPr>
          <w:rFonts w:asciiTheme="minorHAnsi" w:eastAsiaTheme="minorEastAsia" w:hAnsiTheme="minorHAnsi" w:cstheme="minorBidi"/>
          <w:noProof/>
          <w:sz w:val="22"/>
          <w:szCs w:val="22"/>
          <w:lang w:val="en-US"/>
        </w:rPr>
      </w:pPr>
      <w:r>
        <w:rPr>
          <w:noProof/>
        </w:rPr>
        <w:t>6.1.5.3.2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_Toc211940423 \h </w:instrText>
      </w:r>
      <w:r>
        <w:rPr>
          <w:noProof/>
        </w:rPr>
      </w:r>
      <w:r>
        <w:rPr>
          <w:noProof/>
        </w:rPr>
        <w:fldChar w:fldCharType="separate"/>
      </w:r>
      <w:r>
        <w:rPr>
          <w:noProof/>
        </w:rPr>
        <w:t>56</w:t>
      </w:r>
      <w:r>
        <w:rPr>
          <w:noProof/>
        </w:rPr>
        <w:fldChar w:fldCharType="end"/>
      </w:r>
    </w:p>
    <w:p w14:paraId="00EBECD6" w14:textId="48533A5F" w:rsidR="00681C11" w:rsidRDefault="00681C11">
      <w:pPr>
        <w:pStyle w:val="TOC5"/>
        <w:rPr>
          <w:rFonts w:asciiTheme="minorHAnsi" w:eastAsiaTheme="minorEastAsia" w:hAnsiTheme="minorHAnsi" w:cstheme="minorBidi"/>
          <w:noProof/>
          <w:sz w:val="22"/>
          <w:szCs w:val="22"/>
          <w:lang w:val="en-US"/>
        </w:rPr>
      </w:pPr>
      <w:r>
        <w:rPr>
          <w:noProof/>
        </w:rPr>
        <w:t>6.1.5.3.3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_Toc211940424 \h </w:instrText>
      </w:r>
      <w:r>
        <w:rPr>
          <w:noProof/>
        </w:rPr>
      </w:r>
      <w:r>
        <w:rPr>
          <w:noProof/>
        </w:rPr>
        <w:fldChar w:fldCharType="separate"/>
      </w:r>
      <w:r>
        <w:rPr>
          <w:noProof/>
        </w:rPr>
        <w:t>57</w:t>
      </w:r>
      <w:r>
        <w:rPr>
          <w:noProof/>
        </w:rPr>
        <w:fldChar w:fldCharType="end"/>
      </w:r>
    </w:p>
    <w:p w14:paraId="75E98676" w14:textId="2DF72EAF" w:rsidR="00681C11" w:rsidRDefault="00681C11">
      <w:pPr>
        <w:pStyle w:val="TOC6"/>
        <w:rPr>
          <w:rFonts w:asciiTheme="minorHAnsi" w:eastAsiaTheme="minorEastAsia" w:hAnsiTheme="minorHAnsi" w:cstheme="minorBidi"/>
          <w:noProof/>
          <w:sz w:val="22"/>
          <w:szCs w:val="22"/>
          <w:lang w:val="en-US"/>
        </w:rPr>
      </w:pPr>
      <w:r>
        <w:rPr>
          <w:noProof/>
        </w:rPr>
        <w:t>6.1.5.3.3.1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_Toc211940425 \h </w:instrText>
      </w:r>
      <w:r>
        <w:rPr>
          <w:noProof/>
        </w:rPr>
      </w:r>
      <w:r>
        <w:rPr>
          <w:noProof/>
        </w:rPr>
        <w:fldChar w:fldCharType="separate"/>
      </w:r>
      <w:r>
        <w:rPr>
          <w:noProof/>
        </w:rPr>
        <w:t>57</w:t>
      </w:r>
      <w:r>
        <w:rPr>
          <w:noProof/>
        </w:rPr>
        <w:fldChar w:fldCharType="end"/>
      </w:r>
    </w:p>
    <w:p w14:paraId="1AD849F7" w14:textId="7B2E67AD" w:rsidR="00681C11" w:rsidRDefault="00681C11">
      <w:pPr>
        <w:pStyle w:val="TOC4"/>
        <w:rPr>
          <w:rFonts w:asciiTheme="minorHAnsi" w:eastAsiaTheme="minorEastAsia" w:hAnsiTheme="minorHAnsi" w:cstheme="minorBidi"/>
          <w:noProof/>
          <w:sz w:val="22"/>
          <w:szCs w:val="22"/>
          <w:lang w:val="en-US"/>
        </w:rPr>
      </w:pPr>
      <w:r>
        <w:rPr>
          <w:noProof/>
        </w:rPr>
        <w:t>6.1.5.4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_Toc211940426 \h </w:instrText>
      </w:r>
      <w:r>
        <w:rPr>
          <w:noProof/>
        </w:rPr>
      </w:r>
      <w:r>
        <w:rPr>
          <w:noProof/>
        </w:rPr>
        <w:fldChar w:fldCharType="separate"/>
      </w:r>
      <w:r>
        <w:rPr>
          <w:noProof/>
        </w:rPr>
        <w:t>57</w:t>
      </w:r>
      <w:r>
        <w:rPr>
          <w:noProof/>
        </w:rPr>
        <w:fldChar w:fldCharType="end"/>
      </w:r>
    </w:p>
    <w:p w14:paraId="769A59BA" w14:textId="061CB09D" w:rsidR="00681C11" w:rsidRDefault="00681C11">
      <w:pPr>
        <w:pStyle w:val="TOC5"/>
        <w:rPr>
          <w:rFonts w:asciiTheme="minorHAnsi" w:eastAsiaTheme="minorEastAsia" w:hAnsiTheme="minorHAnsi" w:cstheme="minorBidi"/>
          <w:noProof/>
          <w:sz w:val="22"/>
          <w:szCs w:val="22"/>
          <w:lang w:val="en-US"/>
        </w:rPr>
      </w:pPr>
      <w:r>
        <w:rPr>
          <w:noProof/>
        </w:rPr>
        <w:t>6.1.5.4.1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_Toc211940427 \h </w:instrText>
      </w:r>
      <w:r>
        <w:rPr>
          <w:noProof/>
        </w:rPr>
      </w:r>
      <w:r>
        <w:rPr>
          <w:noProof/>
        </w:rPr>
        <w:fldChar w:fldCharType="separate"/>
      </w:r>
      <w:r>
        <w:rPr>
          <w:noProof/>
        </w:rPr>
        <w:t>57</w:t>
      </w:r>
      <w:r>
        <w:rPr>
          <w:noProof/>
        </w:rPr>
        <w:fldChar w:fldCharType="end"/>
      </w:r>
    </w:p>
    <w:p w14:paraId="1A711BF9" w14:textId="03ECABB4" w:rsidR="00681C11" w:rsidRDefault="00681C11">
      <w:pPr>
        <w:pStyle w:val="TOC5"/>
        <w:rPr>
          <w:rFonts w:asciiTheme="minorHAnsi" w:eastAsiaTheme="minorEastAsia" w:hAnsiTheme="minorHAnsi" w:cstheme="minorBidi"/>
          <w:noProof/>
          <w:sz w:val="22"/>
          <w:szCs w:val="22"/>
          <w:lang w:val="en-US"/>
        </w:rPr>
      </w:pPr>
      <w:r>
        <w:rPr>
          <w:noProof/>
        </w:rPr>
        <w:t>6.1.5.4.2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_Toc211940428 \h </w:instrText>
      </w:r>
      <w:r>
        <w:rPr>
          <w:noProof/>
        </w:rPr>
      </w:r>
      <w:r>
        <w:rPr>
          <w:noProof/>
        </w:rPr>
        <w:fldChar w:fldCharType="separate"/>
      </w:r>
      <w:r>
        <w:rPr>
          <w:noProof/>
        </w:rPr>
        <w:t>58</w:t>
      </w:r>
      <w:r>
        <w:rPr>
          <w:noProof/>
        </w:rPr>
        <w:fldChar w:fldCharType="end"/>
      </w:r>
    </w:p>
    <w:p w14:paraId="004AEC6A" w14:textId="7B1589FA" w:rsidR="00681C11" w:rsidRDefault="00681C11">
      <w:pPr>
        <w:pStyle w:val="TOC5"/>
        <w:rPr>
          <w:rFonts w:asciiTheme="minorHAnsi" w:eastAsiaTheme="minorEastAsia" w:hAnsiTheme="minorHAnsi" w:cstheme="minorBidi"/>
          <w:noProof/>
          <w:sz w:val="22"/>
          <w:szCs w:val="22"/>
          <w:lang w:val="en-US"/>
        </w:rPr>
      </w:pPr>
      <w:r>
        <w:rPr>
          <w:noProof/>
        </w:rPr>
        <w:t>6.1.5.4.3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_Toc211940429 \h </w:instrText>
      </w:r>
      <w:r>
        <w:rPr>
          <w:noProof/>
        </w:rPr>
      </w:r>
      <w:r>
        <w:rPr>
          <w:noProof/>
        </w:rPr>
        <w:fldChar w:fldCharType="separate"/>
      </w:r>
      <w:r>
        <w:rPr>
          <w:noProof/>
        </w:rPr>
        <w:t>58</w:t>
      </w:r>
      <w:r>
        <w:rPr>
          <w:noProof/>
        </w:rPr>
        <w:fldChar w:fldCharType="end"/>
      </w:r>
    </w:p>
    <w:p w14:paraId="555C4086" w14:textId="3AF33362" w:rsidR="00681C11" w:rsidRDefault="00681C11">
      <w:pPr>
        <w:pStyle w:val="TOC6"/>
        <w:rPr>
          <w:rFonts w:asciiTheme="minorHAnsi" w:eastAsiaTheme="minorEastAsia" w:hAnsiTheme="minorHAnsi" w:cstheme="minorBidi"/>
          <w:noProof/>
          <w:sz w:val="22"/>
          <w:szCs w:val="22"/>
          <w:lang w:val="en-US"/>
        </w:rPr>
      </w:pPr>
      <w:r>
        <w:rPr>
          <w:noProof/>
        </w:rPr>
        <w:t>6.1.5.4.3.1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_Toc211940430 \h </w:instrText>
      </w:r>
      <w:r>
        <w:rPr>
          <w:noProof/>
        </w:rPr>
      </w:r>
      <w:r>
        <w:rPr>
          <w:noProof/>
        </w:rPr>
        <w:fldChar w:fldCharType="separate"/>
      </w:r>
      <w:r>
        <w:rPr>
          <w:noProof/>
        </w:rPr>
        <w:t>58</w:t>
      </w:r>
      <w:r>
        <w:rPr>
          <w:noProof/>
        </w:rPr>
        <w:fldChar w:fldCharType="end"/>
      </w:r>
    </w:p>
    <w:p w14:paraId="4F24405A" w14:textId="29F77540" w:rsidR="00681C11" w:rsidRDefault="00681C11">
      <w:pPr>
        <w:pStyle w:val="TOC3"/>
        <w:rPr>
          <w:rFonts w:asciiTheme="minorHAnsi" w:eastAsiaTheme="minorEastAsia" w:hAnsiTheme="minorHAnsi" w:cstheme="minorBidi"/>
          <w:noProof/>
          <w:sz w:val="22"/>
          <w:szCs w:val="22"/>
          <w:lang w:val="en-US"/>
        </w:rPr>
      </w:pPr>
      <w:r>
        <w:rPr>
          <w:noProof/>
        </w:rPr>
        <w:t>6.1.6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_Toc211940431 \h </w:instrText>
      </w:r>
      <w:r>
        <w:rPr>
          <w:noProof/>
        </w:rPr>
      </w:r>
      <w:r>
        <w:rPr>
          <w:noProof/>
        </w:rPr>
        <w:fldChar w:fldCharType="separate"/>
      </w:r>
      <w:r>
        <w:rPr>
          <w:noProof/>
        </w:rPr>
        <w:t>59</w:t>
      </w:r>
      <w:r>
        <w:rPr>
          <w:noProof/>
        </w:rPr>
        <w:fldChar w:fldCharType="end"/>
      </w:r>
    </w:p>
    <w:p w14:paraId="3CC5A598" w14:textId="2D868E0C" w:rsidR="00681C11" w:rsidRDefault="00681C11">
      <w:pPr>
        <w:pStyle w:val="TOC4"/>
        <w:rPr>
          <w:rFonts w:asciiTheme="minorHAnsi" w:eastAsiaTheme="minorEastAsia" w:hAnsiTheme="minorHAnsi" w:cstheme="minorBidi"/>
          <w:noProof/>
          <w:sz w:val="22"/>
          <w:szCs w:val="22"/>
          <w:lang w:val="en-US"/>
        </w:rPr>
      </w:pPr>
      <w:r>
        <w:rPr>
          <w:noProof/>
        </w:rPr>
        <w:t>6.1.6.1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_Toc211940432 \h </w:instrText>
      </w:r>
      <w:r>
        <w:rPr>
          <w:noProof/>
        </w:rPr>
      </w:r>
      <w:r>
        <w:rPr>
          <w:noProof/>
        </w:rPr>
        <w:fldChar w:fldCharType="separate"/>
      </w:r>
      <w:r>
        <w:rPr>
          <w:noProof/>
        </w:rPr>
        <w:t>59</w:t>
      </w:r>
      <w:r>
        <w:rPr>
          <w:noProof/>
        </w:rPr>
        <w:fldChar w:fldCharType="end"/>
      </w:r>
    </w:p>
    <w:p w14:paraId="056E9D73" w14:textId="556A6D7D" w:rsidR="00681C11" w:rsidRDefault="00681C11">
      <w:pPr>
        <w:pStyle w:val="TOC4"/>
        <w:rPr>
          <w:rFonts w:asciiTheme="minorHAnsi" w:eastAsiaTheme="minorEastAsia" w:hAnsiTheme="minorHAnsi" w:cstheme="minorBidi"/>
          <w:noProof/>
          <w:sz w:val="22"/>
          <w:szCs w:val="22"/>
          <w:lang w:val="en-US"/>
        </w:rPr>
      </w:pPr>
      <w:r w:rsidRPr="001F5331">
        <w:rPr>
          <w:noProof/>
          <w:lang w:val="en-US"/>
        </w:rPr>
        <w:t>6.1.6.2</w:t>
      </w:r>
      <w:r>
        <w:rPr>
          <w:rFonts w:asciiTheme="minorHAnsi" w:eastAsiaTheme="minorEastAsia" w:hAnsiTheme="minorHAnsi" w:cstheme="minorBidi"/>
          <w:noProof/>
          <w:sz w:val="22"/>
          <w:szCs w:val="22"/>
          <w:lang w:val="en-US"/>
        </w:rPr>
        <w:tab/>
      </w:r>
      <w:r w:rsidRPr="001F5331">
        <w:rPr>
          <w:noProof/>
          <w:lang w:val="en-US"/>
        </w:rPr>
        <w:t>Structured data types</w:t>
      </w:r>
      <w:r>
        <w:rPr>
          <w:noProof/>
        </w:rPr>
        <w:tab/>
      </w:r>
      <w:r>
        <w:rPr>
          <w:noProof/>
        </w:rPr>
        <w:fldChar w:fldCharType="begin"/>
      </w:r>
      <w:r>
        <w:rPr>
          <w:noProof/>
        </w:rPr>
        <w:instrText xml:space="preserve"> PAGEREF _Toc211940433 \h </w:instrText>
      </w:r>
      <w:r>
        <w:rPr>
          <w:noProof/>
        </w:rPr>
      </w:r>
      <w:r>
        <w:rPr>
          <w:noProof/>
        </w:rPr>
        <w:fldChar w:fldCharType="separate"/>
      </w:r>
      <w:r>
        <w:rPr>
          <w:noProof/>
        </w:rPr>
        <w:t>60</w:t>
      </w:r>
      <w:r>
        <w:rPr>
          <w:noProof/>
        </w:rPr>
        <w:fldChar w:fldCharType="end"/>
      </w:r>
    </w:p>
    <w:p w14:paraId="7F9B0776" w14:textId="01A65BF9" w:rsidR="00681C11" w:rsidRDefault="00681C11">
      <w:pPr>
        <w:pStyle w:val="TOC5"/>
        <w:rPr>
          <w:rFonts w:asciiTheme="minorHAnsi" w:eastAsiaTheme="minorEastAsia" w:hAnsiTheme="minorHAnsi" w:cstheme="minorBidi"/>
          <w:noProof/>
          <w:sz w:val="22"/>
          <w:szCs w:val="22"/>
          <w:lang w:val="en-US"/>
        </w:rPr>
      </w:pPr>
      <w:r>
        <w:rPr>
          <w:noProof/>
        </w:rPr>
        <w:t>6.1.6.2.1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_Toc211940434 \h </w:instrText>
      </w:r>
      <w:r>
        <w:rPr>
          <w:noProof/>
        </w:rPr>
      </w:r>
      <w:r>
        <w:rPr>
          <w:noProof/>
        </w:rPr>
        <w:fldChar w:fldCharType="separate"/>
      </w:r>
      <w:r>
        <w:rPr>
          <w:noProof/>
        </w:rPr>
        <w:t>60</w:t>
      </w:r>
      <w:r>
        <w:rPr>
          <w:noProof/>
        </w:rPr>
        <w:fldChar w:fldCharType="end"/>
      </w:r>
    </w:p>
    <w:p w14:paraId="797A2D07" w14:textId="73460626" w:rsidR="00681C11" w:rsidRDefault="00681C11">
      <w:pPr>
        <w:pStyle w:val="TOC5"/>
        <w:rPr>
          <w:rFonts w:asciiTheme="minorHAnsi" w:eastAsiaTheme="minorEastAsia" w:hAnsiTheme="minorHAnsi" w:cstheme="minorBidi"/>
          <w:noProof/>
          <w:sz w:val="22"/>
          <w:szCs w:val="22"/>
          <w:lang w:val="en-US"/>
        </w:rPr>
      </w:pPr>
      <w:r>
        <w:rPr>
          <w:noProof/>
        </w:rPr>
        <w:t>6.1.6.2.2</w:t>
      </w:r>
      <w:r>
        <w:rPr>
          <w:rFonts w:asciiTheme="minorHAnsi" w:eastAsiaTheme="minorEastAsia" w:hAnsiTheme="minorHAnsi" w:cstheme="minorBidi"/>
          <w:noProof/>
          <w:sz w:val="22"/>
          <w:szCs w:val="22"/>
          <w:lang w:val="en-US"/>
        </w:rPr>
        <w:tab/>
      </w:r>
      <w:r>
        <w:rPr>
          <w:noProof/>
        </w:rPr>
        <w:t>Type: ConfigureData</w:t>
      </w:r>
      <w:r>
        <w:rPr>
          <w:noProof/>
        </w:rPr>
        <w:tab/>
      </w:r>
      <w:r>
        <w:rPr>
          <w:noProof/>
        </w:rPr>
        <w:fldChar w:fldCharType="begin"/>
      </w:r>
      <w:r>
        <w:rPr>
          <w:noProof/>
        </w:rPr>
        <w:instrText xml:space="preserve"> PAGEREF _Toc211940435 \h </w:instrText>
      </w:r>
      <w:r>
        <w:rPr>
          <w:noProof/>
        </w:rPr>
      </w:r>
      <w:r>
        <w:rPr>
          <w:noProof/>
        </w:rPr>
        <w:fldChar w:fldCharType="separate"/>
      </w:r>
      <w:r>
        <w:rPr>
          <w:noProof/>
        </w:rPr>
        <w:t>61</w:t>
      </w:r>
      <w:r>
        <w:rPr>
          <w:noProof/>
        </w:rPr>
        <w:fldChar w:fldCharType="end"/>
      </w:r>
    </w:p>
    <w:p w14:paraId="5F1E6CC9" w14:textId="19F172F5" w:rsidR="00681C11" w:rsidRDefault="00681C11">
      <w:pPr>
        <w:pStyle w:val="TOC5"/>
        <w:rPr>
          <w:rFonts w:asciiTheme="minorHAnsi" w:eastAsiaTheme="minorEastAsia" w:hAnsiTheme="minorHAnsi" w:cstheme="minorBidi"/>
          <w:noProof/>
          <w:sz w:val="22"/>
          <w:szCs w:val="22"/>
          <w:lang w:val="en-US"/>
        </w:rPr>
      </w:pPr>
      <w:r>
        <w:rPr>
          <w:noProof/>
        </w:rPr>
        <w:t>6.1.6.2.3</w:t>
      </w:r>
      <w:r>
        <w:rPr>
          <w:rFonts w:asciiTheme="minorHAnsi" w:eastAsiaTheme="minorEastAsia" w:hAnsiTheme="minorHAnsi" w:cstheme="minorBidi"/>
          <w:noProof/>
          <w:sz w:val="22"/>
          <w:szCs w:val="22"/>
          <w:lang w:val="en-US"/>
        </w:rPr>
        <w:tab/>
      </w:r>
      <w:r>
        <w:rPr>
          <w:noProof/>
        </w:rPr>
        <w:t>Type: SelectedC2CommModeNotif</w:t>
      </w:r>
      <w:r>
        <w:rPr>
          <w:noProof/>
        </w:rPr>
        <w:tab/>
      </w:r>
      <w:r>
        <w:rPr>
          <w:noProof/>
        </w:rPr>
        <w:fldChar w:fldCharType="begin"/>
      </w:r>
      <w:r>
        <w:rPr>
          <w:noProof/>
        </w:rPr>
        <w:instrText xml:space="preserve"> PAGEREF _Toc211940436 \h </w:instrText>
      </w:r>
      <w:r>
        <w:rPr>
          <w:noProof/>
        </w:rPr>
      </w:r>
      <w:r>
        <w:rPr>
          <w:noProof/>
        </w:rPr>
        <w:fldChar w:fldCharType="separate"/>
      </w:r>
      <w:r>
        <w:rPr>
          <w:noProof/>
        </w:rPr>
        <w:t>64</w:t>
      </w:r>
      <w:r>
        <w:rPr>
          <w:noProof/>
        </w:rPr>
        <w:fldChar w:fldCharType="end"/>
      </w:r>
    </w:p>
    <w:p w14:paraId="2D4055FA" w14:textId="382557FC" w:rsidR="00681C11" w:rsidRDefault="00681C11">
      <w:pPr>
        <w:pStyle w:val="TOC5"/>
        <w:rPr>
          <w:rFonts w:asciiTheme="minorHAnsi" w:eastAsiaTheme="minorEastAsia" w:hAnsiTheme="minorHAnsi" w:cstheme="minorBidi"/>
          <w:noProof/>
          <w:sz w:val="22"/>
          <w:szCs w:val="22"/>
          <w:lang w:val="en-US"/>
        </w:rPr>
      </w:pPr>
      <w:r>
        <w:rPr>
          <w:noProof/>
        </w:rPr>
        <w:t>6.1.6.2.4</w:t>
      </w:r>
      <w:r>
        <w:rPr>
          <w:rFonts w:asciiTheme="minorHAnsi" w:eastAsiaTheme="minorEastAsia" w:hAnsiTheme="minorHAnsi" w:cstheme="minorBidi"/>
          <w:noProof/>
          <w:sz w:val="22"/>
          <w:szCs w:val="22"/>
          <w:lang w:val="en-US"/>
        </w:rPr>
        <w:tab/>
      </w:r>
      <w:r>
        <w:rPr>
          <w:noProof/>
        </w:rPr>
        <w:t>Type: C2CommModeSwitchNotif</w:t>
      </w:r>
      <w:r>
        <w:rPr>
          <w:noProof/>
        </w:rPr>
        <w:tab/>
      </w:r>
      <w:r>
        <w:rPr>
          <w:noProof/>
        </w:rPr>
        <w:fldChar w:fldCharType="begin"/>
      </w:r>
      <w:r>
        <w:rPr>
          <w:noProof/>
        </w:rPr>
        <w:instrText xml:space="preserve"> PAGEREF _Toc211940437 \h </w:instrText>
      </w:r>
      <w:r>
        <w:rPr>
          <w:noProof/>
        </w:rPr>
      </w:r>
      <w:r>
        <w:rPr>
          <w:noProof/>
        </w:rPr>
        <w:fldChar w:fldCharType="separate"/>
      </w:r>
      <w:r>
        <w:rPr>
          <w:noProof/>
        </w:rPr>
        <w:t>64</w:t>
      </w:r>
      <w:r>
        <w:rPr>
          <w:noProof/>
        </w:rPr>
        <w:fldChar w:fldCharType="end"/>
      </w:r>
    </w:p>
    <w:p w14:paraId="182F346F" w14:textId="1D5D966D" w:rsidR="00681C11" w:rsidRDefault="00681C11">
      <w:pPr>
        <w:pStyle w:val="TOC5"/>
        <w:rPr>
          <w:rFonts w:asciiTheme="minorHAnsi" w:eastAsiaTheme="minorEastAsia" w:hAnsiTheme="minorHAnsi" w:cstheme="minorBidi"/>
          <w:noProof/>
          <w:sz w:val="22"/>
          <w:szCs w:val="22"/>
          <w:lang w:val="en-US"/>
        </w:rPr>
      </w:pPr>
      <w:r>
        <w:rPr>
          <w:noProof/>
        </w:rPr>
        <w:t>6.1.6.2.5</w:t>
      </w:r>
      <w:r>
        <w:rPr>
          <w:rFonts w:asciiTheme="minorHAnsi" w:eastAsiaTheme="minorEastAsia" w:hAnsiTheme="minorHAnsi" w:cstheme="minorBidi"/>
          <w:noProof/>
          <w:sz w:val="22"/>
          <w:szCs w:val="22"/>
          <w:lang w:val="en-US"/>
        </w:rPr>
        <w:tab/>
      </w:r>
      <w:r>
        <w:rPr>
          <w:noProof/>
        </w:rPr>
        <w:t>Type: C2Result</w:t>
      </w:r>
      <w:r>
        <w:rPr>
          <w:noProof/>
        </w:rPr>
        <w:tab/>
      </w:r>
      <w:r>
        <w:rPr>
          <w:noProof/>
        </w:rPr>
        <w:fldChar w:fldCharType="begin"/>
      </w:r>
      <w:r>
        <w:rPr>
          <w:noProof/>
        </w:rPr>
        <w:instrText xml:space="preserve"> PAGEREF _Toc211940438 \h </w:instrText>
      </w:r>
      <w:r>
        <w:rPr>
          <w:noProof/>
        </w:rPr>
      </w:r>
      <w:r>
        <w:rPr>
          <w:noProof/>
        </w:rPr>
        <w:fldChar w:fldCharType="separate"/>
      </w:r>
      <w:r>
        <w:rPr>
          <w:noProof/>
        </w:rPr>
        <w:t>65</w:t>
      </w:r>
      <w:r>
        <w:rPr>
          <w:noProof/>
        </w:rPr>
        <w:fldChar w:fldCharType="end"/>
      </w:r>
    </w:p>
    <w:p w14:paraId="65FB4D48" w14:textId="5FCD3A30" w:rsidR="00681C11" w:rsidRDefault="00681C11">
      <w:pPr>
        <w:pStyle w:val="TOC5"/>
        <w:rPr>
          <w:rFonts w:asciiTheme="minorHAnsi" w:eastAsiaTheme="minorEastAsia" w:hAnsiTheme="minorHAnsi" w:cstheme="minorBidi"/>
          <w:noProof/>
          <w:sz w:val="22"/>
          <w:szCs w:val="22"/>
          <w:lang w:val="en-US"/>
        </w:rPr>
      </w:pPr>
      <w:r>
        <w:rPr>
          <w:noProof/>
        </w:rPr>
        <w:t>6.1.6.2.6</w:t>
      </w:r>
      <w:r>
        <w:rPr>
          <w:rFonts w:asciiTheme="minorHAnsi" w:eastAsiaTheme="minorEastAsia" w:hAnsiTheme="minorHAnsi" w:cstheme="minorBidi"/>
          <w:noProof/>
          <w:sz w:val="22"/>
          <w:szCs w:val="22"/>
          <w:lang w:val="en-US"/>
        </w:rPr>
        <w:tab/>
      </w:r>
      <w:r>
        <w:rPr>
          <w:noProof/>
        </w:rPr>
        <w:t>Type: UasId</w:t>
      </w:r>
      <w:r>
        <w:rPr>
          <w:noProof/>
        </w:rPr>
        <w:tab/>
      </w:r>
      <w:r>
        <w:rPr>
          <w:noProof/>
        </w:rPr>
        <w:fldChar w:fldCharType="begin"/>
      </w:r>
      <w:r>
        <w:rPr>
          <w:noProof/>
        </w:rPr>
        <w:instrText xml:space="preserve"> PAGEREF _Toc211940439 \h </w:instrText>
      </w:r>
      <w:r>
        <w:rPr>
          <w:noProof/>
        </w:rPr>
      </w:r>
      <w:r>
        <w:rPr>
          <w:noProof/>
        </w:rPr>
        <w:fldChar w:fldCharType="separate"/>
      </w:r>
      <w:r>
        <w:rPr>
          <w:noProof/>
        </w:rPr>
        <w:t>65</w:t>
      </w:r>
      <w:r>
        <w:rPr>
          <w:noProof/>
        </w:rPr>
        <w:fldChar w:fldCharType="end"/>
      </w:r>
    </w:p>
    <w:p w14:paraId="74D09D84" w14:textId="26250989" w:rsidR="00681C11" w:rsidRDefault="00681C11">
      <w:pPr>
        <w:pStyle w:val="TOC5"/>
        <w:rPr>
          <w:rFonts w:asciiTheme="minorHAnsi" w:eastAsiaTheme="minorEastAsia" w:hAnsiTheme="minorHAnsi" w:cstheme="minorBidi"/>
          <w:noProof/>
          <w:sz w:val="22"/>
          <w:szCs w:val="22"/>
          <w:lang w:val="en-US"/>
        </w:rPr>
      </w:pPr>
      <w:r>
        <w:rPr>
          <w:noProof/>
        </w:rPr>
        <w:t>6.1.6.2.7</w:t>
      </w:r>
      <w:r>
        <w:rPr>
          <w:rFonts w:asciiTheme="minorHAnsi" w:eastAsiaTheme="minorEastAsia" w:hAnsiTheme="minorHAnsi" w:cstheme="minorBidi"/>
          <w:noProof/>
          <w:sz w:val="22"/>
          <w:szCs w:val="22"/>
          <w:lang w:val="en-US"/>
        </w:rPr>
        <w:tab/>
      </w:r>
      <w:r>
        <w:rPr>
          <w:noProof/>
        </w:rPr>
        <w:t>Type: UavId</w:t>
      </w:r>
      <w:r>
        <w:rPr>
          <w:noProof/>
        </w:rPr>
        <w:tab/>
      </w:r>
      <w:r>
        <w:rPr>
          <w:noProof/>
        </w:rPr>
        <w:fldChar w:fldCharType="begin"/>
      </w:r>
      <w:r>
        <w:rPr>
          <w:noProof/>
        </w:rPr>
        <w:instrText xml:space="preserve"> PAGEREF _Toc211940440 \h </w:instrText>
      </w:r>
      <w:r>
        <w:rPr>
          <w:noProof/>
        </w:rPr>
      </w:r>
      <w:r>
        <w:rPr>
          <w:noProof/>
        </w:rPr>
        <w:fldChar w:fldCharType="separate"/>
      </w:r>
      <w:r>
        <w:rPr>
          <w:noProof/>
        </w:rPr>
        <w:t>65</w:t>
      </w:r>
      <w:r>
        <w:rPr>
          <w:noProof/>
        </w:rPr>
        <w:fldChar w:fldCharType="end"/>
      </w:r>
    </w:p>
    <w:p w14:paraId="0237D368" w14:textId="0A05AEDE" w:rsidR="00681C11" w:rsidRDefault="00681C11">
      <w:pPr>
        <w:pStyle w:val="TOC5"/>
        <w:rPr>
          <w:rFonts w:asciiTheme="minorHAnsi" w:eastAsiaTheme="minorEastAsia" w:hAnsiTheme="minorHAnsi" w:cstheme="minorBidi"/>
          <w:noProof/>
          <w:sz w:val="22"/>
          <w:szCs w:val="22"/>
          <w:lang w:val="en-US"/>
        </w:rPr>
      </w:pPr>
      <w:r>
        <w:rPr>
          <w:noProof/>
        </w:rPr>
        <w:t>6.1.6.2.8</w:t>
      </w:r>
      <w:r>
        <w:rPr>
          <w:rFonts w:asciiTheme="minorHAnsi" w:eastAsiaTheme="minorEastAsia" w:hAnsiTheme="minorHAnsi" w:cstheme="minorBidi"/>
          <w:noProof/>
          <w:sz w:val="22"/>
          <w:szCs w:val="22"/>
          <w:lang w:val="en-US"/>
        </w:rPr>
        <w:tab/>
      </w:r>
      <w:r>
        <w:rPr>
          <w:noProof/>
        </w:rPr>
        <w:t>Type: C2ServiceArea</w:t>
      </w:r>
      <w:r>
        <w:rPr>
          <w:noProof/>
        </w:rPr>
        <w:tab/>
      </w:r>
      <w:r>
        <w:rPr>
          <w:noProof/>
        </w:rPr>
        <w:fldChar w:fldCharType="begin"/>
      </w:r>
      <w:r>
        <w:rPr>
          <w:noProof/>
        </w:rPr>
        <w:instrText xml:space="preserve"> PAGEREF _Toc211940441 \h </w:instrText>
      </w:r>
      <w:r>
        <w:rPr>
          <w:noProof/>
        </w:rPr>
      </w:r>
      <w:r>
        <w:rPr>
          <w:noProof/>
        </w:rPr>
        <w:fldChar w:fldCharType="separate"/>
      </w:r>
      <w:r>
        <w:rPr>
          <w:noProof/>
        </w:rPr>
        <w:t>66</w:t>
      </w:r>
      <w:r>
        <w:rPr>
          <w:noProof/>
        </w:rPr>
        <w:fldChar w:fldCharType="end"/>
      </w:r>
    </w:p>
    <w:p w14:paraId="32B5F966" w14:textId="7490D97C" w:rsidR="00681C11" w:rsidRDefault="00681C11">
      <w:pPr>
        <w:pStyle w:val="TOC5"/>
        <w:rPr>
          <w:rFonts w:asciiTheme="minorHAnsi" w:eastAsiaTheme="minorEastAsia" w:hAnsiTheme="minorHAnsi" w:cstheme="minorBidi"/>
          <w:noProof/>
          <w:sz w:val="22"/>
          <w:szCs w:val="22"/>
          <w:lang w:val="en-US"/>
        </w:rPr>
      </w:pPr>
      <w:r>
        <w:rPr>
          <w:noProof/>
        </w:rPr>
        <w:t>6.1.6.2.9</w:t>
      </w:r>
      <w:r>
        <w:rPr>
          <w:rFonts w:asciiTheme="minorHAnsi" w:eastAsiaTheme="minorEastAsia" w:hAnsiTheme="minorHAnsi" w:cstheme="minorBidi"/>
          <w:noProof/>
          <w:sz w:val="22"/>
          <w:szCs w:val="22"/>
          <w:lang w:val="en-US"/>
        </w:rPr>
        <w:tab/>
      </w:r>
      <w:r>
        <w:rPr>
          <w:noProof/>
        </w:rPr>
        <w:t>Type: C2OpModeMngtCompStatus</w:t>
      </w:r>
      <w:r>
        <w:rPr>
          <w:noProof/>
        </w:rPr>
        <w:tab/>
      </w:r>
      <w:r>
        <w:rPr>
          <w:noProof/>
        </w:rPr>
        <w:fldChar w:fldCharType="begin"/>
      </w:r>
      <w:r>
        <w:rPr>
          <w:noProof/>
        </w:rPr>
        <w:instrText xml:space="preserve"> PAGEREF _Toc211940442 \h </w:instrText>
      </w:r>
      <w:r>
        <w:rPr>
          <w:noProof/>
        </w:rPr>
      </w:r>
      <w:r>
        <w:rPr>
          <w:noProof/>
        </w:rPr>
        <w:fldChar w:fldCharType="separate"/>
      </w:r>
      <w:r>
        <w:rPr>
          <w:noProof/>
        </w:rPr>
        <w:t>66</w:t>
      </w:r>
      <w:r>
        <w:rPr>
          <w:noProof/>
        </w:rPr>
        <w:fldChar w:fldCharType="end"/>
      </w:r>
    </w:p>
    <w:p w14:paraId="0A2D95E0" w14:textId="41247F73" w:rsidR="00681C11" w:rsidRDefault="00681C11">
      <w:pPr>
        <w:pStyle w:val="TOC5"/>
        <w:rPr>
          <w:rFonts w:asciiTheme="minorHAnsi" w:eastAsiaTheme="minorEastAsia" w:hAnsiTheme="minorHAnsi" w:cstheme="minorBidi"/>
          <w:noProof/>
          <w:sz w:val="22"/>
          <w:szCs w:val="22"/>
          <w:lang w:val="en-US"/>
        </w:rPr>
      </w:pPr>
      <w:r>
        <w:rPr>
          <w:noProof/>
        </w:rPr>
        <w:t>6.1.6.2.10</w:t>
      </w:r>
      <w:r>
        <w:rPr>
          <w:rFonts w:asciiTheme="minorHAnsi" w:eastAsiaTheme="minorEastAsia" w:hAnsiTheme="minorHAnsi" w:cstheme="minorBidi"/>
          <w:noProof/>
          <w:sz w:val="22"/>
          <w:szCs w:val="22"/>
          <w:lang w:val="en-US"/>
        </w:rPr>
        <w:tab/>
      </w:r>
      <w:r>
        <w:rPr>
          <w:noProof/>
        </w:rPr>
        <w:t>Type: C2SwitchPolicies</w:t>
      </w:r>
      <w:r>
        <w:rPr>
          <w:noProof/>
        </w:rPr>
        <w:tab/>
      </w:r>
      <w:r>
        <w:rPr>
          <w:noProof/>
        </w:rPr>
        <w:fldChar w:fldCharType="begin"/>
      </w:r>
      <w:r>
        <w:rPr>
          <w:noProof/>
        </w:rPr>
        <w:instrText xml:space="preserve"> PAGEREF _Toc211940443 \h </w:instrText>
      </w:r>
      <w:r>
        <w:rPr>
          <w:noProof/>
        </w:rPr>
      </w:r>
      <w:r>
        <w:rPr>
          <w:noProof/>
        </w:rPr>
        <w:fldChar w:fldCharType="separate"/>
      </w:r>
      <w:r>
        <w:rPr>
          <w:noProof/>
        </w:rPr>
        <w:t>66</w:t>
      </w:r>
      <w:r>
        <w:rPr>
          <w:noProof/>
        </w:rPr>
        <w:fldChar w:fldCharType="end"/>
      </w:r>
    </w:p>
    <w:p w14:paraId="11DB785C" w14:textId="193D7999" w:rsidR="00681C11" w:rsidRDefault="00681C11">
      <w:pPr>
        <w:pStyle w:val="TOC5"/>
        <w:rPr>
          <w:rFonts w:asciiTheme="minorHAnsi" w:eastAsiaTheme="minorEastAsia" w:hAnsiTheme="minorHAnsi" w:cstheme="minorBidi"/>
          <w:noProof/>
          <w:sz w:val="22"/>
          <w:szCs w:val="22"/>
          <w:lang w:val="en-US"/>
        </w:rPr>
      </w:pPr>
      <w:r>
        <w:rPr>
          <w:noProof/>
        </w:rPr>
        <w:t>6.1.6.2.11</w:t>
      </w:r>
      <w:r>
        <w:rPr>
          <w:rFonts w:asciiTheme="minorHAnsi" w:eastAsiaTheme="minorEastAsia" w:hAnsiTheme="minorHAnsi" w:cstheme="minorBidi"/>
          <w:noProof/>
          <w:sz w:val="22"/>
          <w:szCs w:val="22"/>
          <w:lang w:val="en-US"/>
        </w:rPr>
        <w:tab/>
      </w:r>
      <w:r>
        <w:rPr>
          <w:noProof/>
        </w:rPr>
        <w:t>Type: C2LinkQualityThrlds</w:t>
      </w:r>
      <w:r>
        <w:rPr>
          <w:noProof/>
        </w:rPr>
        <w:tab/>
      </w:r>
      <w:r>
        <w:rPr>
          <w:noProof/>
        </w:rPr>
        <w:fldChar w:fldCharType="begin"/>
      </w:r>
      <w:r>
        <w:rPr>
          <w:noProof/>
        </w:rPr>
        <w:instrText xml:space="preserve"> PAGEREF _Toc211940444 \h </w:instrText>
      </w:r>
      <w:r>
        <w:rPr>
          <w:noProof/>
        </w:rPr>
      </w:r>
      <w:r>
        <w:rPr>
          <w:noProof/>
        </w:rPr>
        <w:fldChar w:fldCharType="separate"/>
      </w:r>
      <w:r>
        <w:rPr>
          <w:noProof/>
        </w:rPr>
        <w:t>67</w:t>
      </w:r>
      <w:r>
        <w:rPr>
          <w:noProof/>
        </w:rPr>
        <w:fldChar w:fldCharType="end"/>
      </w:r>
    </w:p>
    <w:p w14:paraId="2BA52DED" w14:textId="6ABB01F5" w:rsidR="00681C11" w:rsidRDefault="00681C11">
      <w:pPr>
        <w:pStyle w:val="TOC5"/>
        <w:rPr>
          <w:rFonts w:asciiTheme="minorHAnsi" w:eastAsiaTheme="minorEastAsia" w:hAnsiTheme="minorHAnsi" w:cstheme="minorBidi"/>
          <w:noProof/>
          <w:sz w:val="22"/>
          <w:szCs w:val="22"/>
          <w:lang w:val="en-US"/>
        </w:rPr>
      </w:pPr>
      <w:r>
        <w:rPr>
          <w:noProof/>
        </w:rPr>
        <w:t>6.1.6.2.12</w:t>
      </w:r>
      <w:r>
        <w:rPr>
          <w:rFonts w:asciiTheme="minorHAnsi" w:eastAsiaTheme="minorEastAsia" w:hAnsiTheme="minorHAnsi" w:cstheme="minorBidi"/>
          <w:noProof/>
          <w:sz w:val="22"/>
          <w:szCs w:val="22"/>
          <w:lang w:val="en-US"/>
        </w:rPr>
        <w:tab/>
      </w:r>
      <w:r>
        <w:rPr>
          <w:noProof/>
        </w:rPr>
        <w:t>Type: C2DirectAvailRepReqs</w:t>
      </w:r>
      <w:r>
        <w:rPr>
          <w:noProof/>
        </w:rPr>
        <w:tab/>
      </w:r>
      <w:r>
        <w:rPr>
          <w:noProof/>
        </w:rPr>
        <w:fldChar w:fldCharType="begin"/>
      </w:r>
      <w:r>
        <w:rPr>
          <w:noProof/>
        </w:rPr>
        <w:instrText xml:space="preserve"> PAGEREF _Toc211940445 \h </w:instrText>
      </w:r>
      <w:r>
        <w:rPr>
          <w:noProof/>
        </w:rPr>
      </w:r>
      <w:r>
        <w:rPr>
          <w:noProof/>
        </w:rPr>
        <w:fldChar w:fldCharType="separate"/>
      </w:r>
      <w:r>
        <w:rPr>
          <w:noProof/>
        </w:rPr>
        <w:t>68</w:t>
      </w:r>
      <w:r>
        <w:rPr>
          <w:noProof/>
        </w:rPr>
        <w:fldChar w:fldCharType="end"/>
      </w:r>
    </w:p>
    <w:p w14:paraId="7ADFA207" w14:textId="36C60801" w:rsidR="00681C11" w:rsidRDefault="00681C11">
      <w:pPr>
        <w:pStyle w:val="TOC5"/>
        <w:rPr>
          <w:rFonts w:asciiTheme="minorHAnsi" w:eastAsiaTheme="minorEastAsia" w:hAnsiTheme="minorHAnsi" w:cstheme="minorBidi"/>
          <w:noProof/>
          <w:sz w:val="22"/>
          <w:szCs w:val="22"/>
          <w:lang w:val="en-US"/>
        </w:rPr>
      </w:pPr>
      <w:r>
        <w:rPr>
          <w:noProof/>
        </w:rPr>
        <w:t>6.1.6.2.13</w:t>
      </w:r>
      <w:r>
        <w:rPr>
          <w:rFonts w:asciiTheme="minorHAnsi" w:eastAsiaTheme="minorEastAsia" w:hAnsiTheme="minorHAnsi" w:cstheme="minorBidi"/>
          <w:noProof/>
          <w:sz w:val="22"/>
          <w:szCs w:val="22"/>
          <w:lang w:val="en-US"/>
        </w:rPr>
        <w:tab/>
      </w:r>
      <w:r>
        <w:rPr>
          <w:noProof/>
        </w:rPr>
        <w:t>Type: DualC2Data</w:t>
      </w:r>
      <w:r>
        <w:rPr>
          <w:noProof/>
        </w:rPr>
        <w:tab/>
      </w:r>
      <w:r>
        <w:rPr>
          <w:noProof/>
        </w:rPr>
        <w:fldChar w:fldCharType="begin"/>
      </w:r>
      <w:r>
        <w:rPr>
          <w:noProof/>
        </w:rPr>
        <w:instrText xml:space="preserve"> PAGEREF _Toc211940446 \h </w:instrText>
      </w:r>
      <w:r>
        <w:rPr>
          <w:noProof/>
        </w:rPr>
      </w:r>
      <w:r>
        <w:rPr>
          <w:noProof/>
        </w:rPr>
        <w:fldChar w:fldCharType="separate"/>
      </w:r>
      <w:r>
        <w:rPr>
          <w:noProof/>
        </w:rPr>
        <w:t>68</w:t>
      </w:r>
      <w:r>
        <w:rPr>
          <w:noProof/>
        </w:rPr>
        <w:fldChar w:fldCharType="end"/>
      </w:r>
    </w:p>
    <w:p w14:paraId="7057EAF0" w14:textId="45636701" w:rsidR="00681C11" w:rsidRDefault="00681C11">
      <w:pPr>
        <w:pStyle w:val="TOC4"/>
        <w:rPr>
          <w:rFonts w:asciiTheme="minorHAnsi" w:eastAsiaTheme="minorEastAsia" w:hAnsiTheme="minorHAnsi" w:cstheme="minorBidi"/>
          <w:noProof/>
          <w:sz w:val="22"/>
          <w:szCs w:val="22"/>
          <w:lang w:val="en-US"/>
        </w:rPr>
      </w:pPr>
      <w:r w:rsidRPr="001F5331">
        <w:rPr>
          <w:noProof/>
          <w:lang w:val="en-US"/>
        </w:rPr>
        <w:t>6.1.6.3</w:t>
      </w:r>
      <w:r>
        <w:rPr>
          <w:rFonts w:asciiTheme="minorHAnsi" w:eastAsiaTheme="minorEastAsia" w:hAnsiTheme="minorHAnsi" w:cstheme="minorBidi"/>
          <w:noProof/>
          <w:sz w:val="22"/>
          <w:szCs w:val="22"/>
          <w:lang w:val="en-US"/>
        </w:rPr>
        <w:tab/>
      </w:r>
      <w:r w:rsidRPr="001F5331">
        <w:rPr>
          <w:noProof/>
          <w:lang w:val="en-US"/>
        </w:rPr>
        <w:t>Simple data types and enumerations</w:t>
      </w:r>
      <w:r>
        <w:rPr>
          <w:noProof/>
        </w:rPr>
        <w:tab/>
      </w:r>
      <w:r>
        <w:rPr>
          <w:noProof/>
        </w:rPr>
        <w:fldChar w:fldCharType="begin"/>
      </w:r>
      <w:r>
        <w:rPr>
          <w:noProof/>
        </w:rPr>
        <w:instrText xml:space="preserve"> PAGEREF _Toc211940447 \h </w:instrText>
      </w:r>
      <w:r>
        <w:rPr>
          <w:noProof/>
        </w:rPr>
      </w:r>
      <w:r>
        <w:rPr>
          <w:noProof/>
        </w:rPr>
        <w:fldChar w:fldCharType="separate"/>
      </w:r>
      <w:r>
        <w:rPr>
          <w:noProof/>
        </w:rPr>
        <w:t>68</w:t>
      </w:r>
      <w:r>
        <w:rPr>
          <w:noProof/>
        </w:rPr>
        <w:fldChar w:fldCharType="end"/>
      </w:r>
    </w:p>
    <w:p w14:paraId="77DCF7E3" w14:textId="68AC1238" w:rsidR="00681C11" w:rsidRDefault="00681C11">
      <w:pPr>
        <w:pStyle w:val="TOC5"/>
        <w:rPr>
          <w:rFonts w:asciiTheme="minorHAnsi" w:eastAsiaTheme="minorEastAsia" w:hAnsiTheme="minorHAnsi" w:cstheme="minorBidi"/>
          <w:noProof/>
          <w:sz w:val="22"/>
          <w:szCs w:val="22"/>
          <w:lang w:val="en-US"/>
        </w:rPr>
      </w:pPr>
      <w:r>
        <w:rPr>
          <w:noProof/>
        </w:rPr>
        <w:t>6.1.6.3.1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_Toc211940448 \h </w:instrText>
      </w:r>
      <w:r>
        <w:rPr>
          <w:noProof/>
        </w:rPr>
      </w:r>
      <w:r>
        <w:rPr>
          <w:noProof/>
        </w:rPr>
        <w:fldChar w:fldCharType="separate"/>
      </w:r>
      <w:r>
        <w:rPr>
          <w:noProof/>
        </w:rPr>
        <w:t>68</w:t>
      </w:r>
      <w:r>
        <w:rPr>
          <w:noProof/>
        </w:rPr>
        <w:fldChar w:fldCharType="end"/>
      </w:r>
    </w:p>
    <w:p w14:paraId="731EC5A9" w14:textId="71A91B4E" w:rsidR="00681C11" w:rsidRDefault="00681C11">
      <w:pPr>
        <w:pStyle w:val="TOC5"/>
        <w:rPr>
          <w:rFonts w:asciiTheme="minorHAnsi" w:eastAsiaTheme="minorEastAsia" w:hAnsiTheme="minorHAnsi" w:cstheme="minorBidi"/>
          <w:noProof/>
          <w:sz w:val="22"/>
          <w:szCs w:val="22"/>
          <w:lang w:val="en-US"/>
        </w:rPr>
      </w:pPr>
      <w:r>
        <w:rPr>
          <w:noProof/>
        </w:rPr>
        <w:t>6.1.6.3.2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_Toc211940449 \h </w:instrText>
      </w:r>
      <w:r>
        <w:rPr>
          <w:noProof/>
        </w:rPr>
      </w:r>
      <w:r>
        <w:rPr>
          <w:noProof/>
        </w:rPr>
        <w:fldChar w:fldCharType="separate"/>
      </w:r>
      <w:r>
        <w:rPr>
          <w:noProof/>
        </w:rPr>
        <w:t>68</w:t>
      </w:r>
      <w:r>
        <w:rPr>
          <w:noProof/>
        </w:rPr>
        <w:fldChar w:fldCharType="end"/>
      </w:r>
    </w:p>
    <w:p w14:paraId="7E91CA85" w14:textId="420F9DA8" w:rsidR="00681C11" w:rsidRDefault="00681C11">
      <w:pPr>
        <w:pStyle w:val="TOC5"/>
        <w:rPr>
          <w:rFonts w:asciiTheme="minorHAnsi" w:eastAsiaTheme="minorEastAsia" w:hAnsiTheme="minorHAnsi" w:cstheme="minorBidi"/>
          <w:noProof/>
          <w:sz w:val="22"/>
          <w:szCs w:val="22"/>
          <w:lang w:val="en-US"/>
        </w:rPr>
      </w:pPr>
      <w:r>
        <w:rPr>
          <w:noProof/>
        </w:rPr>
        <w:t>6.1.6.3.3</w:t>
      </w:r>
      <w:r>
        <w:rPr>
          <w:rFonts w:asciiTheme="minorHAnsi" w:eastAsiaTheme="minorEastAsia" w:hAnsiTheme="minorHAnsi" w:cstheme="minorBidi"/>
          <w:noProof/>
          <w:sz w:val="22"/>
          <w:szCs w:val="22"/>
          <w:lang w:val="en-US"/>
        </w:rPr>
        <w:tab/>
      </w:r>
      <w:r>
        <w:rPr>
          <w:noProof/>
        </w:rPr>
        <w:t>Enumeration: C2CommMode</w:t>
      </w:r>
      <w:r>
        <w:rPr>
          <w:noProof/>
        </w:rPr>
        <w:tab/>
      </w:r>
      <w:r>
        <w:rPr>
          <w:noProof/>
        </w:rPr>
        <w:fldChar w:fldCharType="begin"/>
      </w:r>
      <w:r>
        <w:rPr>
          <w:noProof/>
        </w:rPr>
        <w:instrText xml:space="preserve"> PAGEREF _Toc211940450 \h </w:instrText>
      </w:r>
      <w:r>
        <w:rPr>
          <w:noProof/>
        </w:rPr>
      </w:r>
      <w:r>
        <w:rPr>
          <w:noProof/>
        </w:rPr>
        <w:fldChar w:fldCharType="separate"/>
      </w:r>
      <w:r>
        <w:rPr>
          <w:noProof/>
        </w:rPr>
        <w:t>69</w:t>
      </w:r>
      <w:r>
        <w:rPr>
          <w:noProof/>
        </w:rPr>
        <w:fldChar w:fldCharType="end"/>
      </w:r>
    </w:p>
    <w:p w14:paraId="3A134056" w14:textId="119D32E5" w:rsidR="00681C11" w:rsidRDefault="00681C11">
      <w:pPr>
        <w:pStyle w:val="TOC5"/>
        <w:rPr>
          <w:rFonts w:asciiTheme="minorHAnsi" w:eastAsiaTheme="minorEastAsia" w:hAnsiTheme="minorHAnsi" w:cstheme="minorBidi"/>
          <w:noProof/>
          <w:sz w:val="22"/>
          <w:szCs w:val="22"/>
          <w:lang w:val="en-US"/>
        </w:rPr>
      </w:pPr>
      <w:r>
        <w:rPr>
          <w:noProof/>
        </w:rPr>
        <w:t>6.1.6.3.4</w:t>
      </w:r>
      <w:r>
        <w:rPr>
          <w:rFonts w:asciiTheme="minorHAnsi" w:eastAsiaTheme="minorEastAsia" w:hAnsiTheme="minorHAnsi" w:cstheme="minorBidi"/>
          <w:noProof/>
          <w:sz w:val="22"/>
          <w:szCs w:val="22"/>
          <w:lang w:val="en-US"/>
        </w:rPr>
        <w:tab/>
      </w:r>
      <w:r>
        <w:rPr>
          <w:noProof/>
        </w:rPr>
        <w:t>Enumeration: C2CommModeSwitching</w:t>
      </w:r>
      <w:r>
        <w:rPr>
          <w:noProof/>
        </w:rPr>
        <w:tab/>
      </w:r>
      <w:r>
        <w:rPr>
          <w:noProof/>
        </w:rPr>
        <w:fldChar w:fldCharType="begin"/>
      </w:r>
      <w:r>
        <w:rPr>
          <w:noProof/>
        </w:rPr>
        <w:instrText xml:space="preserve"> PAGEREF _Toc211940451 \h </w:instrText>
      </w:r>
      <w:r>
        <w:rPr>
          <w:noProof/>
        </w:rPr>
      </w:r>
      <w:r>
        <w:rPr>
          <w:noProof/>
        </w:rPr>
        <w:fldChar w:fldCharType="separate"/>
      </w:r>
      <w:r>
        <w:rPr>
          <w:noProof/>
        </w:rPr>
        <w:t>69</w:t>
      </w:r>
      <w:r>
        <w:rPr>
          <w:noProof/>
        </w:rPr>
        <w:fldChar w:fldCharType="end"/>
      </w:r>
    </w:p>
    <w:p w14:paraId="0F97EC00" w14:textId="53141B36" w:rsidR="00681C11" w:rsidRDefault="00681C11">
      <w:pPr>
        <w:pStyle w:val="TOC5"/>
        <w:rPr>
          <w:rFonts w:asciiTheme="minorHAnsi" w:eastAsiaTheme="minorEastAsia" w:hAnsiTheme="minorHAnsi" w:cstheme="minorBidi"/>
          <w:noProof/>
          <w:sz w:val="22"/>
          <w:szCs w:val="22"/>
          <w:lang w:val="en-US"/>
        </w:rPr>
      </w:pPr>
      <w:r>
        <w:rPr>
          <w:noProof/>
        </w:rPr>
        <w:t>6.1.6.3.5</w:t>
      </w:r>
      <w:r>
        <w:rPr>
          <w:rFonts w:asciiTheme="minorHAnsi" w:eastAsiaTheme="minorEastAsia" w:hAnsiTheme="minorHAnsi" w:cstheme="minorBidi"/>
          <w:noProof/>
          <w:sz w:val="22"/>
          <w:szCs w:val="22"/>
          <w:lang w:val="en-US"/>
        </w:rPr>
        <w:tab/>
      </w:r>
      <w:r>
        <w:rPr>
          <w:noProof/>
        </w:rPr>
        <w:t>Enumeration: C2SwitchingCause</w:t>
      </w:r>
      <w:r>
        <w:rPr>
          <w:noProof/>
        </w:rPr>
        <w:tab/>
      </w:r>
      <w:r>
        <w:rPr>
          <w:noProof/>
        </w:rPr>
        <w:fldChar w:fldCharType="begin"/>
      </w:r>
      <w:r>
        <w:rPr>
          <w:noProof/>
        </w:rPr>
        <w:instrText xml:space="preserve"> PAGEREF _Toc211940452 \h </w:instrText>
      </w:r>
      <w:r>
        <w:rPr>
          <w:noProof/>
        </w:rPr>
      </w:r>
      <w:r>
        <w:rPr>
          <w:noProof/>
        </w:rPr>
        <w:fldChar w:fldCharType="separate"/>
      </w:r>
      <w:r>
        <w:rPr>
          <w:noProof/>
        </w:rPr>
        <w:t>70</w:t>
      </w:r>
      <w:r>
        <w:rPr>
          <w:noProof/>
        </w:rPr>
        <w:fldChar w:fldCharType="end"/>
      </w:r>
    </w:p>
    <w:p w14:paraId="52457DC9" w14:textId="185D0C15" w:rsidR="00681C11" w:rsidRDefault="00681C11">
      <w:pPr>
        <w:pStyle w:val="TOC5"/>
        <w:rPr>
          <w:rFonts w:asciiTheme="minorHAnsi" w:eastAsiaTheme="minorEastAsia" w:hAnsiTheme="minorHAnsi" w:cstheme="minorBidi"/>
          <w:noProof/>
          <w:sz w:val="22"/>
          <w:szCs w:val="22"/>
          <w:lang w:val="en-US"/>
        </w:rPr>
      </w:pPr>
      <w:r>
        <w:rPr>
          <w:noProof/>
        </w:rPr>
        <w:t>6.1.6.3.6</w:t>
      </w:r>
      <w:r>
        <w:rPr>
          <w:rFonts w:asciiTheme="minorHAnsi" w:eastAsiaTheme="minorEastAsia" w:hAnsiTheme="minorHAnsi" w:cstheme="minorBidi"/>
          <w:noProof/>
          <w:sz w:val="22"/>
          <w:szCs w:val="22"/>
          <w:lang w:val="en-US"/>
        </w:rPr>
        <w:tab/>
      </w:r>
      <w:r>
        <w:rPr>
          <w:noProof/>
        </w:rPr>
        <w:t>Enumeration: C2OpModeStatus</w:t>
      </w:r>
      <w:r>
        <w:rPr>
          <w:noProof/>
        </w:rPr>
        <w:tab/>
      </w:r>
      <w:r>
        <w:rPr>
          <w:noProof/>
        </w:rPr>
        <w:fldChar w:fldCharType="begin"/>
      </w:r>
      <w:r>
        <w:rPr>
          <w:noProof/>
        </w:rPr>
        <w:instrText xml:space="preserve"> PAGEREF _Toc211940453 \h </w:instrText>
      </w:r>
      <w:r>
        <w:rPr>
          <w:noProof/>
        </w:rPr>
      </w:r>
      <w:r>
        <w:rPr>
          <w:noProof/>
        </w:rPr>
        <w:fldChar w:fldCharType="separate"/>
      </w:r>
      <w:r>
        <w:rPr>
          <w:noProof/>
        </w:rPr>
        <w:t>70</w:t>
      </w:r>
      <w:r>
        <w:rPr>
          <w:noProof/>
        </w:rPr>
        <w:fldChar w:fldCharType="end"/>
      </w:r>
    </w:p>
    <w:p w14:paraId="4EF7744A" w14:textId="3652E4C0" w:rsidR="00681C11" w:rsidRDefault="00681C11">
      <w:pPr>
        <w:pStyle w:val="TOC4"/>
        <w:rPr>
          <w:rFonts w:asciiTheme="minorHAnsi" w:eastAsiaTheme="minorEastAsia" w:hAnsiTheme="minorHAnsi" w:cstheme="minorBidi"/>
          <w:noProof/>
          <w:sz w:val="22"/>
          <w:szCs w:val="22"/>
          <w:lang w:val="en-US"/>
        </w:rPr>
      </w:pPr>
      <w:r w:rsidRPr="001F5331">
        <w:rPr>
          <w:noProof/>
          <w:lang w:val="en-US"/>
        </w:rPr>
        <w:t>6.1.6.4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_Toc211940454 \h </w:instrText>
      </w:r>
      <w:r>
        <w:rPr>
          <w:noProof/>
        </w:rPr>
      </w:r>
      <w:r>
        <w:rPr>
          <w:noProof/>
        </w:rPr>
        <w:fldChar w:fldCharType="separate"/>
      </w:r>
      <w:r>
        <w:rPr>
          <w:noProof/>
        </w:rPr>
        <w:t>70</w:t>
      </w:r>
      <w:r>
        <w:rPr>
          <w:noProof/>
        </w:rPr>
        <w:fldChar w:fldCharType="end"/>
      </w:r>
    </w:p>
    <w:p w14:paraId="063526C9" w14:textId="236B75BC" w:rsidR="00681C11" w:rsidRDefault="00681C11">
      <w:pPr>
        <w:pStyle w:val="TOC4"/>
        <w:rPr>
          <w:rFonts w:asciiTheme="minorHAnsi" w:eastAsiaTheme="minorEastAsia" w:hAnsiTheme="minorHAnsi" w:cstheme="minorBidi"/>
          <w:noProof/>
          <w:sz w:val="22"/>
          <w:szCs w:val="22"/>
          <w:lang w:val="en-US"/>
        </w:rPr>
      </w:pPr>
      <w:r>
        <w:rPr>
          <w:noProof/>
        </w:rPr>
        <w:t>6.1.6.5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_Toc211940455 \h </w:instrText>
      </w:r>
      <w:r>
        <w:rPr>
          <w:noProof/>
        </w:rPr>
      </w:r>
      <w:r>
        <w:rPr>
          <w:noProof/>
        </w:rPr>
        <w:fldChar w:fldCharType="separate"/>
      </w:r>
      <w:r>
        <w:rPr>
          <w:noProof/>
        </w:rPr>
        <w:t>71</w:t>
      </w:r>
      <w:r>
        <w:rPr>
          <w:noProof/>
        </w:rPr>
        <w:fldChar w:fldCharType="end"/>
      </w:r>
    </w:p>
    <w:p w14:paraId="401D8FB6" w14:textId="1A7316F0" w:rsidR="00681C11" w:rsidRDefault="00681C11">
      <w:pPr>
        <w:pStyle w:val="TOC5"/>
        <w:rPr>
          <w:rFonts w:asciiTheme="minorHAnsi" w:eastAsiaTheme="minorEastAsia" w:hAnsiTheme="minorHAnsi" w:cstheme="minorBidi"/>
          <w:noProof/>
          <w:sz w:val="22"/>
          <w:szCs w:val="22"/>
          <w:lang w:val="en-US"/>
        </w:rPr>
      </w:pPr>
      <w:r>
        <w:rPr>
          <w:noProof/>
        </w:rPr>
        <w:t>6.1.6.5.1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_Toc211940456 \h </w:instrText>
      </w:r>
      <w:r>
        <w:rPr>
          <w:noProof/>
        </w:rPr>
      </w:r>
      <w:r>
        <w:rPr>
          <w:noProof/>
        </w:rPr>
        <w:fldChar w:fldCharType="separate"/>
      </w:r>
      <w:r>
        <w:rPr>
          <w:noProof/>
        </w:rPr>
        <w:t>71</w:t>
      </w:r>
      <w:r>
        <w:rPr>
          <w:noProof/>
        </w:rPr>
        <w:fldChar w:fldCharType="end"/>
      </w:r>
    </w:p>
    <w:p w14:paraId="491F16C7" w14:textId="4950939A" w:rsidR="00681C11" w:rsidRDefault="00681C11">
      <w:pPr>
        <w:pStyle w:val="TOC3"/>
        <w:rPr>
          <w:rFonts w:asciiTheme="minorHAnsi" w:eastAsiaTheme="minorEastAsia" w:hAnsiTheme="minorHAnsi" w:cstheme="minorBidi"/>
          <w:noProof/>
          <w:sz w:val="22"/>
          <w:szCs w:val="22"/>
          <w:lang w:val="en-US"/>
        </w:rPr>
      </w:pPr>
      <w:r>
        <w:rPr>
          <w:noProof/>
        </w:rPr>
        <w:t>6.1.7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_Toc211940457 \h </w:instrText>
      </w:r>
      <w:r>
        <w:rPr>
          <w:noProof/>
        </w:rPr>
      </w:r>
      <w:r>
        <w:rPr>
          <w:noProof/>
        </w:rPr>
        <w:fldChar w:fldCharType="separate"/>
      </w:r>
      <w:r>
        <w:rPr>
          <w:noProof/>
        </w:rPr>
        <w:t>71</w:t>
      </w:r>
      <w:r>
        <w:rPr>
          <w:noProof/>
        </w:rPr>
        <w:fldChar w:fldCharType="end"/>
      </w:r>
    </w:p>
    <w:p w14:paraId="48B9AC14" w14:textId="155CDAE8" w:rsidR="00681C11" w:rsidRDefault="00681C11">
      <w:pPr>
        <w:pStyle w:val="TOC4"/>
        <w:rPr>
          <w:rFonts w:asciiTheme="minorHAnsi" w:eastAsiaTheme="minorEastAsia" w:hAnsiTheme="minorHAnsi" w:cstheme="minorBidi"/>
          <w:noProof/>
          <w:sz w:val="22"/>
          <w:szCs w:val="22"/>
          <w:lang w:val="en-US"/>
        </w:rPr>
      </w:pPr>
      <w:r>
        <w:rPr>
          <w:noProof/>
        </w:rPr>
        <w:t>6.1.7.1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_Toc211940458 \h </w:instrText>
      </w:r>
      <w:r>
        <w:rPr>
          <w:noProof/>
        </w:rPr>
      </w:r>
      <w:r>
        <w:rPr>
          <w:noProof/>
        </w:rPr>
        <w:fldChar w:fldCharType="separate"/>
      </w:r>
      <w:r>
        <w:rPr>
          <w:noProof/>
        </w:rPr>
        <w:t>71</w:t>
      </w:r>
      <w:r>
        <w:rPr>
          <w:noProof/>
        </w:rPr>
        <w:fldChar w:fldCharType="end"/>
      </w:r>
    </w:p>
    <w:p w14:paraId="160B68AA" w14:textId="5109172A" w:rsidR="00681C11" w:rsidRDefault="00681C11">
      <w:pPr>
        <w:pStyle w:val="TOC4"/>
        <w:rPr>
          <w:rFonts w:asciiTheme="minorHAnsi" w:eastAsiaTheme="minorEastAsia" w:hAnsiTheme="minorHAnsi" w:cstheme="minorBidi"/>
          <w:noProof/>
          <w:sz w:val="22"/>
          <w:szCs w:val="22"/>
          <w:lang w:val="en-US"/>
        </w:rPr>
      </w:pPr>
      <w:r>
        <w:rPr>
          <w:noProof/>
        </w:rPr>
        <w:t>6.1.7.2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_Toc211940459 \h </w:instrText>
      </w:r>
      <w:r>
        <w:rPr>
          <w:noProof/>
        </w:rPr>
      </w:r>
      <w:r>
        <w:rPr>
          <w:noProof/>
        </w:rPr>
        <w:fldChar w:fldCharType="separate"/>
      </w:r>
      <w:r>
        <w:rPr>
          <w:noProof/>
        </w:rPr>
        <w:t>71</w:t>
      </w:r>
      <w:r>
        <w:rPr>
          <w:noProof/>
        </w:rPr>
        <w:fldChar w:fldCharType="end"/>
      </w:r>
    </w:p>
    <w:p w14:paraId="4EBAFCBA" w14:textId="59656784" w:rsidR="00681C11" w:rsidRDefault="00681C11">
      <w:pPr>
        <w:pStyle w:val="TOC4"/>
        <w:rPr>
          <w:rFonts w:asciiTheme="minorHAnsi" w:eastAsiaTheme="minorEastAsia" w:hAnsiTheme="minorHAnsi" w:cstheme="minorBidi"/>
          <w:noProof/>
          <w:sz w:val="22"/>
          <w:szCs w:val="22"/>
          <w:lang w:val="en-US"/>
        </w:rPr>
      </w:pPr>
      <w:r>
        <w:rPr>
          <w:noProof/>
        </w:rPr>
        <w:t>6.1.7.3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_Toc211940460 \h </w:instrText>
      </w:r>
      <w:r>
        <w:rPr>
          <w:noProof/>
        </w:rPr>
      </w:r>
      <w:r>
        <w:rPr>
          <w:noProof/>
        </w:rPr>
        <w:fldChar w:fldCharType="separate"/>
      </w:r>
      <w:r>
        <w:rPr>
          <w:noProof/>
        </w:rPr>
        <w:t>71</w:t>
      </w:r>
      <w:r>
        <w:rPr>
          <w:noProof/>
        </w:rPr>
        <w:fldChar w:fldCharType="end"/>
      </w:r>
    </w:p>
    <w:p w14:paraId="767E4388" w14:textId="78FB3996" w:rsidR="00681C11" w:rsidRDefault="00681C11">
      <w:pPr>
        <w:pStyle w:val="TOC3"/>
        <w:rPr>
          <w:rFonts w:asciiTheme="minorHAnsi" w:eastAsiaTheme="minorEastAsia" w:hAnsiTheme="minorHAnsi" w:cstheme="minorBidi"/>
          <w:noProof/>
          <w:sz w:val="22"/>
          <w:szCs w:val="22"/>
          <w:lang w:val="en-US"/>
        </w:rPr>
      </w:pPr>
      <w:r>
        <w:rPr>
          <w:noProof/>
        </w:rPr>
        <w:t>6.1.8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_Toc211940461 \h </w:instrText>
      </w:r>
      <w:r>
        <w:rPr>
          <w:noProof/>
        </w:rPr>
      </w:r>
      <w:r>
        <w:rPr>
          <w:noProof/>
        </w:rPr>
        <w:fldChar w:fldCharType="separate"/>
      </w:r>
      <w:r>
        <w:rPr>
          <w:noProof/>
        </w:rPr>
        <w:t>71</w:t>
      </w:r>
      <w:r>
        <w:rPr>
          <w:noProof/>
        </w:rPr>
        <w:fldChar w:fldCharType="end"/>
      </w:r>
    </w:p>
    <w:p w14:paraId="64F1C20C" w14:textId="3CC3F817" w:rsidR="00681C11" w:rsidRDefault="00681C11">
      <w:pPr>
        <w:pStyle w:val="TOC3"/>
        <w:rPr>
          <w:rFonts w:asciiTheme="minorHAnsi" w:eastAsiaTheme="minorEastAsia" w:hAnsiTheme="minorHAnsi" w:cstheme="minorBidi"/>
          <w:noProof/>
          <w:sz w:val="22"/>
          <w:szCs w:val="22"/>
          <w:lang w:val="en-US"/>
        </w:rPr>
      </w:pPr>
      <w:r>
        <w:rPr>
          <w:noProof/>
        </w:rPr>
        <w:t>6.1.9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_Toc211940462 \h </w:instrText>
      </w:r>
      <w:r>
        <w:rPr>
          <w:noProof/>
        </w:rPr>
      </w:r>
      <w:r>
        <w:rPr>
          <w:noProof/>
        </w:rPr>
        <w:fldChar w:fldCharType="separate"/>
      </w:r>
      <w:r>
        <w:rPr>
          <w:noProof/>
        </w:rPr>
        <w:t>72</w:t>
      </w:r>
      <w:r>
        <w:rPr>
          <w:noProof/>
        </w:rPr>
        <w:fldChar w:fldCharType="end"/>
      </w:r>
    </w:p>
    <w:p w14:paraId="29AE3A20" w14:textId="20DC3E12" w:rsidR="00681C11" w:rsidRDefault="00681C11">
      <w:pPr>
        <w:pStyle w:val="TOC2"/>
        <w:rPr>
          <w:rFonts w:asciiTheme="minorHAnsi" w:eastAsiaTheme="minorEastAsia" w:hAnsiTheme="minorHAnsi" w:cstheme="minorBidi"/>
          <w:noProof/>
          <w:sz w:val="22"/>
          <w:szCs w:val="22"/>
          <w:lang w:val="en-US"/>
        </w:rPr>
      </w:pPr>
      <w:r>
        <w:rPr>
          <w:noProof/>
        </w:rPr>
        <w:t>6.2</w:t>
      </w:r>
      <w:r>
        <w:rPr>
          <w:rFonts w:asciiTheme="minorHAnsi" w:eastAsiaTheme="minorEastAsia" w:hAnsiTheme="minorHAnsi" w:cstheme="minorBidi"/>
          <w:noProof/>
          <w:sz w:val="22"/>
          <w:szCs w:val="22"/>
          <w:lang w:val="en-US"/>
        </w:rPr>
        <w:tab/>
      </w:r>
      <w:r>
        <w:rPr>
          <w:noProof/>
        </w:rPr>
        <w:t>UAE_RealtimeUAVStatus Service API</w:t>
      </w:r>
      <w:r>
        <w:rPr>
          <w:noProof/>
        </w:rPr>
        <w:tab/>
      </w:r>
      <w:r>
        <w:rPr>
          <w:noProof/>
        </w:rPr>
        <w:fldChar w:fldCharType="begin"/>
      </w:r>
      <w:r>
        <w:rPr>
          <w:noProof/>
        </w:rPr>
        <w:instrText xml:space="preserve"> PAGEREF _Toc211940463 \h </w:instrText>
      </w:r>
      <w:r>
        <w:rPr>
          <w:noProof/>
        </w:rPr>
      </w:r>
      <w:r>
        <w:rPr>
          <w:noProof/>
        </w:rPr>
        <w:fldChar w:fldCharType="separate"/>
      </w:r>
      <w:r>
        <w:rPr>
          <w:noProof/>
        </w:rPr>
        <w:t>73</w:t>
      </w:r>
      <w:r>
        <w:rPr>
          <w:noProof/>
        </w:rPr>
        <w:fldChar w:fldCharType="end"/>
      </w:r>
    </w:p>
    <w:p w14:paraId="1BF8A974" w14:textId="31A506AA" w:rsidR="00681C11" w:rsidRDefault="00681C11">
      <w:pPr>
        <w:pStyle w:val="TOC3"/>
        <w:rPr>
          <w:rFonts w:asciiTheme="minorHAnsi" w:eastAsiaTheme="minorEastAsia" w:hAnsiTheme="minorHAnsi" w:cstheme="minorBidi"/>
          <w:noProof/>
          <w:sz w:val="22"/>
          <w:szCs w:val="22"/>
          <w:lang w:val="en-US"/>
        </w:rPr>
      </w:pP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_Toc211940464 \h </w:instrText>
      </w:r>
      <w:r>
        <w:rPr>
          <w:noProof/>
        </w:rPr>
      </w:r>
      <w:r>
        <w:rPr>
          <w:noProof/>
        </w:rPr>
        <w:fldChar w:fldCharType="separate"/>
      </w:r>
      <w:r>
        <w:rPr>
          <w:noProof/>
        </w:rPr>
        <w:t>73</w:t>
      </w:r>
      <w:r>
        <w:rPr>
          <w:noProof/>
        </w:rPr>
        <w:fldChar w:fldCharType="end"/>
      </w:r>
    </w:p>
    <w:p w14:paraId="2D899A16" w14:textId="00D6A727" w:rsidR="00681C11" w:rsidRDefault="00681C11">
      <w:pPr>
        <w:pStyle w:val="TOC3"/>
        <w:rPr>
          <w:rFonts w:asciiTheme="minorHAnsi" w:eastAsiaTheme="minorEastAsia" w:hAnsiTheme="minorHAnsi" w:cstheme="minorBidi"/>
          <w:noProof/>
          <w:sz w:val="22"/>
          <w:szCs w:val="22"/>
          <w:lang w:val="en-US"/>
        </w:rPr>
      </w:pPr>
      <w:r>
        <w:rPr>
          <w:noProof/>
        </w:rPr>
        <w:t>6.2.2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_Toc211940465 \h </w:instrText>
      </w:r>
      <w:r>
        <w:rPr>
          <w:noProof/>
        </w:rPr>
      </w:r>
      <w:r>
        <w:rPr>
          <w:noProof/>
        </w:rPr>
        <w:fldChar w:fldCharType="separate"/>
      </w:r>
      <w:r>
        <w:rPr>
          <w:noProof/>
        </w:rPr>
        <w:t>73</w:t>
      </w:r>
      <w:r>
        <w:rPr>
          <w:noProof/>
        </w:rPr>
        <w:fldChar w:fldCharType="end"/>
      </w:r>
    </w:p>
    <w:p w14:paraId="12E91AC2" w14:textId="250CEA83" w:rsidR="00681C11" w:rsidRDefault="00681C11">
      <w:pPr>
        <w:pStyle w:val="TOC3"/>
        <w:rPr>
          <w:rFonts w:asciiTheme="minorHAnsi" w:eastAsiaTheme="minorEastAsia" w:hAnsiTheme="minorHAnsi" w:cstheme="minorBidi"/>
          <w:noProof/>
          <w:sz w:val="22"/>
          <w:szCs w:val="22"/>
          <w:lang w:val="en-US"/>
        </w:rPr>
      </w:pPr>
      <w:r>
        <w:rPr>
          <w:noProof/>
        </w:rPr>
        <w:t>6.2.3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_Toc211940466 \h </w:instrText>
      </w:r>
      <w:r>
        <w:rPr>
          <w:noProof/>
        </w:rPr>
      </w:r>
      <w:r>
        <w:rPr>
          <w:noProof/>
        </w:rPr>
        <w:fldChar w:fldCharType="separate"/>
      </w:r>
      <w:r>
        <w:rPr>
          <w:noProof/>
        </w:rPr>
        <w:t>73</w:t>
      </w:r>
      <w:r>
        <w:rPr>
          <w:noProof/>
        </w:rPr>
        <w:fldChar w:fldCharType="end"/>
      </w:r>
    </w:p>
    <w:p w14:paraId="13B43303" w14:textId="0CE27AF3" w:rsidR="00681C11" w:rsidRDefault="00681C11">
      <w:pPr>
        <w:pStyle w:val="TOC4"/>
        <w:rPr>
          <w:rFonts w:asciiTheme="minorHAnsi" w:eastAsiaTheme="minorEastAsia" w:hAnsiTheme="minorHAnsi" w:cstheme="minorBidi"/>
          <w:noProof/>
          <w:sz w:val="22"/>
          <w:szCs w:val="22"/>
          <w:lang w:val="en-US"/>
        </w:rPr>
      </w:pPr>
      <w:r>
        <w:rPr>
          <w:noProof/>
        </w:rPr>
        <w:t>6.2.3.1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_Toc211940467 \h </w:instrText>
      </w:r>
      <w:r>
        <w:rPr>
          <w:noProof/>
        </w:rPr>
      </w:r>
      <w:r>
        <w:rPr>
          <w:noProof/>
        </w:rPr>
        <w:fldChar w:fldCharType="separate"/>
      </w:r>
      <w:r>
        <w:rPr>
          <w:noProof/>
        </w:rPr>
        <w:t>73</w:t>
      </w:r>
      <w:r>
        <w:rPr>
          <w:noProof/>
        </w:rPr>
        <w:fldChar w:fldCharType="end"/>
      </w:r>
    </w:p>
    <w:p w14:paraId="0315A5DA" w14:textId="1FFFC3BA" w:rsidR="00681C11" w:rsidRDefault="00681C11">
      <w:pPr>
        <w:pStyle w:val="TOC4"/>
        <w:rPr>
          <w:rFonts w:asciiTheme="minorHAnsi" w:eastAsiaTheme="minorEastAsia" w:hAnsiTheme="minorHAnsi" w:cstheme="minorBidi"/>
          <w:noProof/>
          <w:sz w:val="22"/>
          <w:szCs w:val="22"/>
          <w:lang w:val="en-US"/>
        </w:rPr>
      </w:pPr>
      <w:r>
        <w:rPr>
          <w:noProof/>
        </w:rPr>
        <w:t>6.2.3.2</w:t>
      </w:r>
      <w:r>
        <w:rPr>
          <w:rFonts w:asciiTheme="minorHAnsi" w:eastAsiaTheme="minorEastAsia" w:hAnsiTheme="minorHAnsi" w:cstheme="minorBidi"/>
          <w:noProof/>
          <w:sz w:val="22"/>
          <w:szCs w:val="22"/>
          <w:lang w:val="en-US"/>
        </w:rPr>
        <w:tab/>
      </w:r>
      <w:r>
        <w:rPr>
          <w:noProof/>
        </w:rPr>
        <w:t>Resource: Real-time UAV Status Subscriptions</w:t>
      </w:r>
      <w:r>
        <w:rPr>
          <w:noProof/>
        </w:rPr>
        <w:tab/>
      </w:r>
      <w:r>
        <w:rPr>
          <w:noProof/>
        </w:rPr>
        <w:fldChar w:fldCharType="begin"/>
      </w:r>
      <w:r>
        <w:rPr>
          <w:noProof/>
        </w:rPr>
        <w:instrText xml:space="preserve"> PAGEREF _Toc211940468 \h </w:instrText>
      </w:r>
      <w:r>
        <w:rPr>
          <w:noProof/>
        </w:rPr>
      </w:r>
      <w:r>
        <w:rPr>
          <w:noProof/>
        </w:rPr>
        <w:fldChar w:fldCharType="separate"/>
      </w:r>
      <w:r>
        <w:rPr>
          <w:noProof/>
        </w:rPr>
        <w:t>74</w:t>
      </w:r>
      <w:r>
        <w:rPr>
          <w:noProof/>
        </w:rPr>
        <w:fldChar w:fldCharType="end"/>
      </w:r>
    </w:p>
    <w:p w14:paraId="708852AA" w14:textId="4B7077D4" w:rsidR="00681C11" w:rsidRDefault="00681C11">
      <w:pPr>
        <w:pStyle w:val="TOC5"/>
        <w:rPr>
          <w:rFonts w:asciiTheme="minorHAnsi" w:eastAsiaTheme="minorEastAsia" w:hAnsiTheme="minorHAnsi" w:cstheme="minorBidi"/>
          <w:noProof/>
          <w:sz w:val="22"/>
          <w:szCs w:val="22"/>
          <w:lang w:val="en-US"/>
        </w:rPr>
      </w:pPr>
      <w:r>
        <w:rPr>
          <w:noProof/>
        </w:rPr>
        <w:t>6.2.3.2.1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_Toc211940469 \h </w:instrText>
      </w:r>
      <w:r>
        <w:rPr>
          <w:noProof/>
        </w:rPr>
      </w:r>
      <w:r>
        <w:rPr>
          <w:noProof/>
        </w:rPr>
        <w:fldChar w:fldCharType="separate"/>
      </w:r>
      <w:r>
        <w:rPr>
          <w:noProof/>
        </w:rPr>
        <w:t>74</w:t>
      </w:r>
      <w:r>
        <w:rPr>
          <w:noProof/>
        </w:rPr>
        <w:fldChar w:fldCharType="end"/>
      </w:r>
    </w:p>
    <w:p w14:paraId="38D845FC" w14:textId="17CCD923" w:rsidR="00681C11" w:rsidRDefault="00681C11">
      <w:pPr>
        <w:pStyle w:val="TOC5"/>
        <w:rPr>
          <w:rFonts w:asciiTheme="minorHAnsi" w:eastAsiaTheme="minorEastAsia" w:hAnsiTheme="minorHAnsi" w:cstheme="minorBidi"/>
          <w:noProof/>
          <w:sz w:val="22"/>
          <w:szCs w:val="22"/>
          <w:lang w:val="en-US"/>
        </w:rPr>
      </w:pPr>
      <w:r>
        <w:rPr>
          <w:noProof/>
        </w:rPr>
        <w:t>6.2.3.2.2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_Toc211940470 \h </w:instrText>
      </w:r>
      <w:r>
        <w:rPr>
          <w:noProof/>
        </w:rPr>
      </w:r>
      <w:r>
        <w:rPr>
          <w:noProof/>
        </w:rPr>
        <w:fldChar w:fldCharType="separate"/>
      </w:r>
      <w:r>
        <w:rPr>
          <w:noProof/>
        </w:rPr>
        <w:t>74</w:t>
      </w:r>
      <w:r>
        <w:rPr>
          <w:noProof/>
        </w:rPr>
        <w:fldChar w:fldCharType="end"/>
      </w:r>
    </w:p>
    <w:p w14:paraId="5C01B9A0" w14:textId="717D9BDC" w:rsidR="00681C11" w:rsidRDefault="00681C11">
      <w:pPr>
        <w:pStyle w:val="TOC5"/>
        <w:rPr>
          <w:rFonts w:asciiTheme="minorHAnsi" w:eastAsiaTheme="minorEastAsia" w:hAnsiTheme="minorHAnsi" w:cstheme="minorBidi"/>
          <w:noProof/>
          <w:sz w:val="22"/>
          <w:szCs w:val="22"/>
          <w:lang w:val="en-US"/>
        </w:rPr>
      </w:pPr>
      <w:r>
        <w:rPr>
          <w:noProof/>
        </w:rPr>
        <w:t>6.2.3.2.3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_Toc211940471 \h </w:instrText>
      </w:r>
      <w:r>
        <w:rPr>
          <w:noProof/>
        </w:rPr>
      </w:r>
      <w:r>
        <w:rPr>
          <w:noProof/>
        </w:rPr>
        <w:fldChar w:fldCharType="separate"/>
      </w:r>
      <w:r>
        <w:rPr>
          <w:noProof/>
        </w:rPr>
        <w:t>74</w:t>
      </w:r>
      <w:r>
        <w:rPr>
          <w:noProof/>
        </w:rPr>
        <w:fldChar w:fldCharType="end"/>
      </w:r>
    </w:p>
    <w:p w14:paraId="493B0A3D" w14:textId="04D40A40" w:rsidR="00681C11" w:rsidRDefault="00681C11">
      <w:pPr>
        <w:pStyle w:val="TOC6"/>
        <w:rPr>
          <w:rFonts w:asciiTheme="minorHAnsi" w:eastAsiaTheme="minorEastAsia" w:hAnsiTheme="minorHAnsi" w:cstheme="minorBidi"/>
          <w:noProof/>
          <w:sz w:val="22"/>
          <w:szCs w:val="22"/>
          <w:lang w:val="en-US"/>
        </w:rPr>
      </w:pPr>
      <w:r>
        <w:rPr>
          <w:noProof/>
        </w:rPr>
        <w:t>6.2.3.2.3.1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_Toc211940472 \h </w:instrText>
      </w:r>
      <w:r>
        <w:rPr>
          <w:noProof/>
        </w:rPr>
      </w:r>
      <w:r>
        <w:rPr>
          <w:noProof/>
        </w:rPr>
        <w:fldChar w:fldCharType="separate"/>
      </w:r>
      <w:r>
        <w:rPr>
          <w:noProof/>
        </w:rPr>
        <w:t>74</w:t>
      </w:r>
      <w:r>
        <w:rPr>
          <w:noProof/>
        </w:rPr>
        <w:fldChar w:fldCharType="end"/>
      </w:r>
    </w:p>
    <w:p w14:paraId="79049B33" w14:textId="77F56A46" w:rsidR="00681C11" w:rsidRDefault="00681C11">
      <w:pPr>
        <w:pStyle w:val="TOC6"/>
        <w:rPr>
          <w:rFonts w:asciiTheme="minorHAnsi" w:eastAsiaTheme="minorEastAsia" w:hAnsiTheme="minorHAnsi" w:cstheme="minorBidi"/>
          <w:noProof/>
          <w:sz w:val="22"/>
          <w:szCs w:val="22"/>
          <w:lang w:val="en-US"/>
        </w:rPr>
      </w:pPr>
      <w:r>
        <w:rPr>
          <w:noProof/>
        </w:rPr>
        <w:t>6.2.3.2.3.2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_Toc211940473 \h </w:instrText>
      </w:r>
      <w:r>
        <w:rPr>
          <w:noProof/>
        </w:rPr>
      </w:r>
      <w:r>
        <w:rPr>
          <w:noProof/>
        </w:rPr>
        <w:fldChar w:fldCharType="separate"/>
      </w:r>
      <w:r>
        <w:rPr>
          <w:noProof/>
        </w:rPr>
        <w:t>75</w:t>
      </w:r>
      <w:r>
        <w:rPr>
          <w:noProof/>
        </w:rPr>
        <w:fldChar w:fldCharType="end"/>
      </w:r>
    </w:p>
    <w:p w14:paraId="40C2F9F3" w14:textId="1EB23AAF" w:rsidR="00681C11" w:rsidRDefault="00681C11">
      <w:pPr>
        <w:pStyle w:val="TOC5"/>
        <w:rPr>
          <w:rFonts w:asciiTheme="minorHAnsi" w:eastAsiaTheme="minorEastAsia" w:hAnsiTheme="minorHAnsi" w:cstheme="minorBidi"/>
          <w:noProof/>
          <w:sz w:val="22"/>
          <w:szCs w:val="22"/>
          <w:lang w:val="en-US"/>
        </w:rPr>
      </w:pPr>
      <w:r>
        <w:rPr>
          <w:noProof/>
        </w:rPr>
        <w:t>6.2.3.2.4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_Toc211940474 \h </w:instrText>
      </w:r>
      <w:r>
        <w:rPr>
          <w:noProof/>
        </w:rPr>
      </w:r>
      <w:r>
        <w:rPr>
          <w:noProof/>
        </w:rPr>
        <w:fldChar w:fldCharType="separate"/>
      </w:r>
      <w:r>
        <w:rPr>
          <w:noProof/>
        </w:rPr>
        <w:t>76</w:t>
      </w:r>
      <w:r>
        <w:rPr>
          <w:noProof/>
        </w:rPr>
        <w:fldChar w:fldCharType="end"/>
      </w:r>
    </w:p>
    <w:p w14:paraId="12FBB406" w14:textId="018B56CD" w:rsidR="00681C11" w:rsidRDefault="00681C11">
      <w:pPr>
        <w:pStyle w:val="TOC4"/>
        <w:rPr>
          <w:rFonts w:asciiTheme="minorHAnsi" w:eastAsiaTheme="minorEastAsia" w:hAnsiTheme="minorHAnsi" w:cstheme="minorBidi"/>
          <w:noProof/>
          <w:sz w:val="22"/>
          <w:szCs w:val="22"/>
          <w:lang w:val="en-US"/>
        </w:rPr>
      </w:pPr>
      <w:r>
        <w:rPr>
          <w:noProof/>
        </w:rPr>
        <w:t>6.2.3.3</w:t>
      </w:r>
      <w:r>
        <w:rPr>
          <w:rFonts w:asciiTheme="minorHAnsi" w:eastAsiaTheme="minorEastAsia" w:hAnsiTheme="minorHAnsi" w:cstheme="minorBidi"/>
          <w:noProof/>
          <w:sz w:val="22"/>
          <w:szCs w:val="22"/>
          <w:lang w:val="en-US"/>
        </w:rPr>
        <w:tab/>
      </w:r>
      <w:r>
        <w:rPr>
          <w:noProof/>
        </w:rPr>
        <w:t>Resource: Individual Real-time UAV Status Subscription</w:t>
      </w:r>
      <w:r>
        <w:rPr>
          <w:noProof/>
        </w:rPr>
        <w:tab/>
      </w:r>
      <w:r>
        <w:rPr>
          <w:noProof/>
        </w:rPr>
        <w:fldChar w:fldCharType="begin"/>
      </w:r>
      <w:r>
        <w:rPr>
          <w:noProof/>
        </w:rPr>
        <w:instrText xml:space="preserve"> PAGEREF _Toc211940475 \h </w:instrText>
      </w:r>
      <w:r>
        <w:rPr>
          <w:noProof/>
        </w:rPr>
      </w:r>
      <w:r>
        <w:rPr>
          <w:noProof/>
        </w:rPr>
        <w:fldChar w:fldCharType="separate"/>
      </w:r>
      <w:r>
        <w:rPr>
          <w:noProof/>
        </w:rPr>
        <w:t>76</w:t>
      </w:r>
      <w:r>
        <w:rPr>
          <w:noProof/>
        </w:rPr>
        <w:fldChar w:fldCharType="end"/>
      </w:r>
    </w:p>
    <w:p w14:paraId="5D360E5D" w14:textId="5543C8AF" w:rsidR="00681C11" w:rsidRDefault="00681C11">
      <w:pPr>
        <w:pStyle w:val="TOC5"/>
        <w:rPr>
          <w:rFonts w:asciiTheme="minorHAnsi" w:eastAsiaTheme="minorEastAsia" w:hAnsiTheme="minorHAnsi" w:cstheme="minorBidi"/>
          <w:noProof/>
          <w:sz w:val="22"/>
          <w:szCs w:val="22"/>
          <w:lang w:val="en-US"/>
        </w:rPr>
      </w:pPr>
      <w:r>
        <w:rPr>
          <w:noProof/>
        </w:rPr>
        <w:t>6.2.3.3.1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_Toc211940476 \h </w:instrText>
      </w:r>
      <w:r>
        <w:rPr>
          <w:noProof/>
        </w:rPr>
      </w:r>
      <w:r>
        <w:rPr>
          <w:noProof/>
        </w:rPr>
        <w:fldChar w:fldCharType="separate"/>
      </w:r>
      <w:r>
        <w:rPr>
          <w:noProof/>
        </w:rPr>
        <w:t>76</w:t>
      </w:r>
      <w:r>
        <w:rPr>
          <w:noProof/>
        </w:rPr>
        <w:fldChar w:fldCharType="end"/>
      </w:r>
    </w:p>
    <w:p w14:paraId="7DD1EADC" w14:textId="5FC98D7F" w:rsidR="00681C11" w:rsidRDefault="00681C11">
      <w:pPr>
        <w:pStyle w:val="TOC5"/>
        <w:rPr>
          <w:rFonts w:asciiTheme="minorHAnsi" w:eastAsiaTheme="minorEastAsia" w:hAnsiTheme="minorHAnsi" w:cstheme="minorBidi"/>
          <w:noProof/>
          <w:sz w:val="22"/>
          <w:szCs w:val="22"/>
          <w:lang w:val="en-US"/>
        </w:rPr>
      </w:pPr>
      <w:r>
        <w:rPr>
          <w:noProof/>
        </w:rPr>
        <w:t>6.2.3.3.2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_Toc211940477 \h </w:instrText>
      </w:r>
      <w:r>
        <w:rPr>
          <w:noProof/>
        </w:rPr>
      </w:r>
      <w:r>
        <w:rPr>
          <w:noProof/>
        </w:rPr>
        <w:fldChar w:fldCharType="separate"/>
      </w:r>
      <w:r>
        <w:rPr>
          <w:noProof/>
        </w:rPr>
        <w:t>76</w:t>
      </w:r>
      <w:r>
        <w:rPr>
          <w:noProof/>
        </w:rPr>
        <w:fldChar w:fldCharType="end"/>
      </w:r>
    </w:p>
    <w:p w14:paraId="792BFB65" w14:textId="01D235DC" w:rsidR="00681C11" w:rsidRDefault="00681C11">
      <w:pPr>
        <w:pStyle w:val="TOC5"/>
        <w:rPr>
          <w:rFonts w:asciiTheme="minorHAnsi" w:eastAsiaTheme="minorEastAsia" w:hAnsiTheme="minorHAnsi" w:cstheme="minorBidi"/>
          <w:noProof/>
          <w:sz w:val="22"/>
          <w:szCs w:val="22"/>
          <w:lang w:val="en-US"/>
        </w:rPr>
      </w:pPr>
      <w:r>
        <w:rPr>
          <w:noProof/>
        </w:rPr>
        <w:t>6.2.3.3.3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_Toc211940478 \h </w:instrText>
      </w:r>
      <w:r>
        <w:rPr>
          <w:noProof/>
        </w:rPr>
      </w:r>
      <w:r>
        <w:rPr>
          <w:noProof/>
        </w:rPr>
        <w:fldChar w:fldCharType="separate"/>
      </w:r>
      <w:r>
        <w:rPr>
          <w:noProof/>
        </w:rPr>
        <w:t>76</w:t>
      </w:r>
      <w:r>
        <w:rPr>
          <w:noProof/>
        </w:rPr>
        <w:fldChar w:fldCharType="end"/>
      </w:r>
    </w:p>
    <w:p w14:paraId="27584D1A" w14:textId="6BEB345A" w:rsidR="00681C11" w:rsidRDefault="00681C11">
      <w:pPr>
        <w:pStyle w:val="TOC6"/>
        <w:rPr>
          <w:rFonts w:asciiTheme="minorHAnsi" w:eastAsiaTheme="minorEastAsia" w:hAnsiTheme="minorHAnsi" w:cstheme="minorBidi"/>
          <w:noProof/>
          <w:sz w:val="22"/>
          <w:szCs w:val="22"/>
          <w:lang w:val="en-US"/>
        </w:rPr>
      </w:pPr>
      <w:r>
        <w:rPr>
          <w:noProof/>
        </w:rPr>
        <w:t>6.2.3.3.3.1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_Toc211940479 \h </w:instrText>
      </w:r>
      <w:r>
        <w:rPr>
          <w:noProof/>
        </w:rPr>
      </w:r>
      <w:r>
        <w:rPr>
          <w:noProof/>
        </w:rPr>
        <w:fldChar w:fldCharType="separate"/>
      </w:r>
      <w:r>
        <w:rPr>
          <w:noProof/>
        </w:rPr>
        <w:t>76</w:t>
      </w:r>
      <w:r>
        <w:rPr>
          <w:noProof/>
        </w:rPr>
        <w:fldChar w:fldCharType="end"/>
      </w:r>
    </w:p>
    <w:p w14:paraId="01929838" w14:textId="2F69CF5C" w:rsidR="00681C11" w:rsidRDefault="00681C11">
      <w:pPr>
        <w:pStyle w:val="TOC6"/>
        <w:rPr>
          <w:rFonts w:asciiTheme="minorHAnsi" w:eastAsiaTheme="minorEastAsia" w:hAnsiTheme="minorHAnsi" w:cstheme="minorBidi"/>
          <w:noProof/>
          <w:sz w:val="22"/>
          <w:szCs w:val="22"/>
          <w:lang w:val="en-US"/>
        </w:rPr>
      </w:pPr>
      <w:r>
        <w:rPr>
          <w:noProof/>
        </w:rPr>
        <w:t>6.2.3.3.3.2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_Toc211940480 \h </w:instrText>
      </w:r>
      <w:r>
        <w:rPr>
          <w:noProof/>
        </w:rPr>
      </w:r>
      <w:r>
        <w:rPr>
          <w:noProof/>
        </w:rPr>
        <w:fldChar w:fldCharType="separate"/>
      </w:r>
      <w:r>
        <w:rPr>
          <w:noProof/>
        </w:rPr>
        <w:t>77</w:t>
      </w:r>
      <w:r>
        <w:rPr>
          <w:noProof/>
        </w:rPr>
        <w:fldChar w:fldCharType="end"/>
      </w:r>
    </w:p>
    <w:p w14:paraId="6FE6518A" w14:textId="45D6A998" w:rsidR="00681C11" w:rsidRDefault="00681C11">
      <w:pPr>
        <w:pStyle w:val="TOC6"/>
        <w:rPr>
          <w:rFonts w:asciiTheme="minorHAnsi" w:eastAsiaTheme="minorEastAsia" w:hAnsiTheme="minorHAnsi" w:cstheme="minorBidi"/>
          <w:noProof/>
          <w:sz w:val="22"/>
          <w:szCs w:val="22"/>
          <w:lang w:val="en-US"/>
        </w:rPr>
      </w:pPr>
      <w:r>
        <w:rPr>
          <w:noProof/>
        </w:rPr>
        <w:t>6.2.3.3.3.3</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_Toc211940481 \h </w:instrText>
      </w:r>
      <w:r>
        <w:rPr>
          <w:noProof/>
        </w:rPr>
      </w:r>
      <w:r>
        <w:rPr>
          <w:noProof/>
        </w:rPr>
        <w:fldChar w:fldCharType="separate"/>
      </w:r>
      <w:r>
        <w:rPr>
          <w:noProof/>
        </w:rPr>
        <w:t>78</w:t>
      </w:r>
      <w:r>
        <w:rPr>
          <w:noProof/>
        </w:rPr>
        <w:fldChar w:fldCharType="end"/>
      </w:r>
    </w:p>
    <w:p w14:paraId="71D319FC" w14:textId="00E8B43D" w:rsidR="00681C11" w:rsidRDefault="00681C11">
      <w:pPr>
        <w:pStyle w:val="TOC5"/>
        <w:rPr>
          <w:rFonts w:asciiTheme="minorHAnsi" w:eastAsiaTheme="minorEastAsia" w:hAnsiTheme="minorHAnsi" w:cstheme="minorBidi"/>
          <w:noProof/>
          <w:sz w:val="22"/>
          <w:szCs w:val="22"/>
          <w:lang w:val="en-US"/>
        </w:rPr>
      </w:pPr>
      <w:r>
        <w:rPr>
          <w:noProof/>
        </w:rPr>
        <w:t>6.2.3.3.4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_Toc211940482 \h </w:instrText>
      </w:r>
      <w:r>
        <w:rPr>
          <w:noProof/>
        </w:rPr>
      </w:r>
      <w:r>
        <w:rPr>
          <w:noProof/>
        </w:rPr>
        <w:fldChar w:fldCharType="separate"/>
      </w:r>
      <w:r>
        <w:rPr>
          <w:noProof/>
        </w:rPr>
        <w:t>79</w:t>
      </w:r>
      <w:r>
        <w:rPr>
          <w:noProof/>
        </w:rPr>
        <w:fldChar w:fldCharType="end"/>
      </w:r>
    </w:p>
    <w:p w14:paraId="4A98D1DB" w14:textId="576A7A3D" w:rsidR="00681C11" w:rsidRDefault="00681C11">
      <w:pPr>
        <w:pStyle w:val="TOC3"/>
        <w:rPr>
          <w:rFonts w:asciiTheme="minorHAnsi" w:eastAsiaTheme="minorEastAsia" w:hAnsiTheme="minorHAnsi" w:cstheme="minorBidi"/>
          <w:noProof/>
          <w:sz w:val="22"/>
          <w:szCs w:val="22"/>
          <w:lang w:val="en-US"/>
        </w:rPr>
      </w:pPr>
      <w:r>
        <w:rPr>
          <w:noProof/>
        </w:rPr>
        <w:t>6.2.4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_Toc211940483 \h </w:instrText>
      </w:r>
      <w:r>
        <w:rPr>
          <w:noProof/>
        </w:rPr>
      </w:r>
      <w:r>
        <w:rPr>
          <w:noProof/>
        </w:rPr>
        <w:fldChar w:fldCharType="separate"/>
      </w:r>
      <w:r>
        <w:rPr>
          <w:noProof/>
        </w:rPr>
        <w:t>79</w:t>
      </w:r>
      <w:r>
        <w:rPr>
          <w:noProof/>
        </w:rPr>
        <w:fldChar w:fldCharType="end"/>
      </w:r>
    </w:p>
    <w:p w14:paraId="63B79B65" w14:textId="58DDD4A7" w:rsidR="00681C11" w:rsidRDefault="00681C11">
      <w:pPr>
        <w:pStyle w:val="TOC3"/>
        <w:rPr>
          <w:rFonts w:asciiTheme="minorHAnsi" w:eastAsiaTheme="minorEastAsia" w:hAnsiTheme="minorHAnsi" w:cstheme="minorBidi"/>
          <w:noProof/>
          <w:sz w:val="22"/>
          <w:szCs w:val="22"/>
          <w:lang w:val="en-US"/>
        </w:rPr>
      </w:pPr>
      <w:r>
        <w:rPr>
          <w:noProof/>
        </w:rPr>
        <w:t>6.2.5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_Toc211940484 \h </w:instrText>
      </w:r>
      <w:r>
        <w:rPr>
          <w:noProof/>
        </w:rPr>
      </w:r>
      <w:r>
        <w:rPr>
          <w:noProof/>
        </w:rPr>
        <w:fldChar w:fldCharType="separate"/>
      </w:r>
      <w:r>
        <w:rPr>
          <w:noProof/>
        </w:rPr>
        <w:t>80</w:t>
      </w:r>
      <w:r>
        <w:rPr>
          <w:noProof/>
        </w:rPr>
        <w:fldChar w:fldCharType="end"/>
      </w:r>
    </w:p>
    <w:p w14:paraId="15D14D8E" w14:textId="52AB8F32" w:rsidR="00681C11" w:rsidRDefault="00681C11">
      <w:pPr>
        <w:pStyle w:val="TOC4"/>
        <w:rPr>
          <w:rFonts w:asciiTheme="minorHAnsi" w:eastAsiaTheme="minorEastAsia" w:hAnsiTheme="minorHAnsi" w:cstheme="minorBidi"/>
          <w:noProof/>
          <w:sz w:val="22"/>
          <w:szCs w:val="22"/>
          <w:lang w:val="en-US"/>
        </w:rPr>
      </w:pPr>
      <w:r>
        <w:rPr>
          <w:noProof/>
        </w:rPr>
        <w:t>6.2.5.1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_Toc211940485 \h </w:instrText>
      </w:r>
      <w:r>
        <w:rPr>
          <w:noProof/>
        </w:rPr>
      </w:r>
      <w:r>
        <w:rPr>
          <w:noProof/>
        </w:rPr>
        <w:fldChar w:fldCharType="separate"/>
      </w:r>
      <w:r>
        <w:rPr>
          <w:noProof/>
        </w:rPr>
        <w:t>80</w:t>
      </w:r>
      <w:r>
        <w:rPr>
          <w:noProof/>
        </w:rPr>
        <w:fldChar w:fldCharType="end"/>
      </w:r>
    </w:p>
    <w:p w14:paraId="19990E97" w14:textId="7EF627DB" w:rsidR="00681C11" w:rsidRDefault="00681C11">
      <w:pPr>
        <w:pStyle w:val="TOC4"/>
        <w:rPr>
          <w:rFonts w:asciiTheme="minorHAnsi" w:eastAsiaTheme="minorEastAsia" w:hAnsiTheme="minorHAnsi" w:cstheme="minorBidi"/>
          <w:noProof/>
          <w:sz w:val="22"/>
          <w:szCs w:val="22"/>
          <w:lang w:val="en-US"/>
        </w:rPr>
      </w:pPr>
      <w:r w:rsidRPr="001F5331">
        <w:rPr>
          <w:noProof/>
          <w:lang w:val="en-US"/>
        </w:rPr>
        <w:t>6.2.5.2</w:t>
      </w:r>
      <w:r>
        <w:rPr>
          <w:rFonts w:asciiTheme="minorHAnsi" w:eastAsiaTheme="minorEastAsia" w:hAnsiTheme="minorHAnsi" w:cstheme="minorBidi"/>
          <w:noProof/>
          <w:sz w:val="22"/>
          <w:szCs w:val="22"/>
          <w:lang w:val="en-US"/>
        </w:rPr>
        <w:tab/>
      </w:r>
      <w:r w:rsidRPr="001F5331">
        <w:rPr>
          <w:noProof/>
          <w:lang w:val="en-US"/>
        </w:rPr>
        <w:t>Real-time UAV Status Notification</w:t>
      </w:r>
      <w:r>
        <w:rPr>
          <w:noProof/>
        </w:rPr>
        <w:tab/>
      </w:r>
      <w:r>
        <w:rPr>
          <w:noProof/>
        </w:rPr>
        <w:fldChar w:fldCharType="begin"/>
      </w:r>
      <w:r>
        <w:rPr>
          <w:noProof/>
        </w:rPr>
        <w:instrText xml:space="preserve"> PAGEREF _Toc211940486 \h </w:instrText>
      </w:r>
      <w:r>
        <w:rPr>
          <w:noProof/>
        </w:rPr>
      </w:r>
      <w:r>
        <w:rPr>
          <w:noProof/>
        </w:rPr>
        <w:fldChar w:fldCharType="separate"/>
      </w:r>
      <w:r>
        <w:rPr>
          <w:noProof/>
        </w:rPr>
        <w:t>80</w:t>
      </w:r>
      <w:r>
        <w:rPr>
          <w:noProof/>
        </w:rPr>
        <w:fldChar w:fldCharType="end"/>
      </w:r>
    </w:p>
    <w:p w14:paraId="1FD16DB5" w14:textId="7D7E66D1" w:rsidR="00681C11" w:rsidRDefault="00681C11">
      <w:pPr>
        <w:pStyle w:val="TOC5"/>
        <w:rPr>
          <w:rFonts w:asciiTheme="minorHAnsi" w:eastAsiaTheme="minorEastAsia" w:hAnsiTheme="minorHAnsi" w:cstheme="minorBidi"/>
          <w:noProof/>
          <w:sz w:val="22"/>
          <w:szCs w:val="22"/>
          <w:lang w:val="en-US"/>
        </w:rPr>
      </w:pPr>
      <w:r w:rsidRPr="001F5331">
        <w:rPr>
          <w:noProof/>
          <w:lang w:val="en-US"/>
        </w:rPr>
        <w:t>6.2.5.2.1</w:t>
      </w:r>
      <w:r>
        <w:rPr>
          <w:rFonts w:asciiTheme="minorHAnsi" w:eastAsiaTheme="minorEastAsia" w:hAnsiTheme="minorHAnsi" w:cstheme="minorBidi"/>
          <w:noProof/>
          <w:sz w:val="22"/>
          <w:szCs w:val="22"/>
          <w:lang w:val="en-US"/>
        </w:rPr>
        <w:tab/>
      </w:r>
      <w:r w:rsidRPr="001F5331">
        <w:rPr>
          <w:noProof/>
          <w:lang w:val="en-US"/>
        </w:rPr>
        <w:t>Description</w:t>
      </w:r>
      <w:r>
        <w:rPr>
          <w:noProof/>
        </w:rPr>
        <w:tab/>
      </w:r>
      <w:r>
        <w:rPr>
          <w:noProof/>
        </w:rPr>
        <w:fldChar w:fldCharType="begin"/>
      </w:r>
      <w:r>
        <w:rPr>
          <w:noProof/>
        </w:rPr>
        <w:instrText xml:space="preserve"> PAGEREF _Toc211940487 \h </w:instrText>
      </w:r>
      <w:r>
        <w:rPr>
          <w:noProof/>
        </w:rPr>
      </w:r>
      <w:r>
        <w:rPr>
          <w:noProof/>
        </w:rPr>
        <w:fldChar w:fldCharType="separate"/>
      </w:r>
      <w:r>
        <w:rPr>
          <w:noProof/>
        </w:rPr>
        <w:t>80</w:t>
      </w:r>
      <w:r>
        <w:rPr>
          <w:noProof/>
        </w:rPr>
        <w:fldChar w:fldCharType="end"/>
      </w:r>
    </w:p>
    <w:p w14:paraId="406A6ABB" w14:textId="5A892C88" w:rsidR="00681C11" w:rsidRDefault="00681C11">
      <w:pPr>
        <w:pStyle w:val="TOC5"/>
        <w:rPr>
          <w:rFonts w:asciiTheme="minorHAnsi" w:eastAsiaTheme="minorEastAsia" w:hAnsiTheme="minorHAnsi" w:cstheme="minorBidi"/>
          <w:noProof/>
          <w:sz w:val="22"/>
          <w:szCs w:val="22"/>
          <w:lang w:val="en-US"/>
        </w:rPr>
      </w:pPr>
      <w:r>
        <w:rPr>
          <w:noProof/>
        </w:rPr>
        <w:t>6.2.5.2.2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_Toc211940488 \h </w:instrText>
      </w:r>
      <w:r>
        <w:rPr>
          <w:noProof/>
        </w:rPr>
      </w:r>
      <w:r>
        <w:rPr>
          <w:noProof/>
        </w:rPr>
        <w:fldChar w:fldCharType="separate"/>
      </w:r>
      <w:r>
        <w:rPr>
          <w:noProof/>
        </w:rPr>
        <w:t>80</w:t>
      </w:r>
      <w:r>
        <w:rPr>
          <w:noProof/>
        </w:rPr>
        <w:fldChar w:fldCharType="end"/>
      </w:r>
    </w:p>
    <w:p w14:paraId="4D8D67B1" w14:textId="57B75916" w:rsidR="00681C11" w:rsidRDefault="00681C11">
      <w:pPr>
        <w:pStyle w:val="TOC5"/>
        <w:rPr>
          <w:rFonts w:asciiTheme="minorHAnsi" w:eastAsiaTheme="minorEastAsia" w:hAnsiTheme="minorHAnsi" w:cstheme="minorBidi"/>
          <w:noProof/>
          <w:sz w:val="22"/>
          <w:szCs w:val="22"/>
          <w:lang w:val="en-US"/>
        </w:rPr>
      </w:pPr>
      <w:r>
        <w:rPr>
          <w:noProof/>
        </w:rPr>
        <w:t>6.2.5.2.3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_Toc211940489 \h </w:instrText>
      </w:r>
      <w:r>
        <w:rPr>
          <w:noProof/>
        </w:rPr>
      </w:r>
      <w:r>
        <w:rPr>
          <w:noProof/>
        </w:rPr>
        <w:fldChar w:fldCharType="separate"/>
      </w:r>
      <w:r>
        <w:rPr>
          <w:noProof/>
        </w:rPr>
        <w:t>80</w:t>
      </w:r>
      <w:r>
        <w:rPr>
          <w:noProof/>
        </w:rPr>
        <w:fldChar w:fldCharType="end"/>
      </w:r>
    </w:p>
    <w:p w14:paraId="44CFD063" w14:textId="2DA475D1" w:rsidR="00681C11" w:rsidRDefault="00681C11">
      <w:pPr>
        <w:pStyle w:val="TOC6"/>
        <w:rPr>
          <w:rFonts w:asciiTheme="minorHAnsi" w:eastAsiaTheme="minorEastAsia" w:hAnsiTheme="minorHAnsi" w:cstheme="minorBidi"/>
          <w:noProof/>
          <w:sz w:val="22"/>
          <w:szCs w:val="22"/>
          <w:lang w:val="en-US"/>
        </w:rPr>
      </w:pPr>
      <w:r>
        <w:rPr>
          <w:noProof/>
        </w:rPr>
        <w:t>6.2.5.2.3.1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_Toc211940490 \h </w:instrText>
      </w:r>
      <w:r>
        <w:rPr>
          <w:noProof/>
        </w:rPr>
      </w:r>
      <w:r>
        <w:rPr>
          <w:noProof/>
        </w:rPr>
        <w:fldChar w:fldCharType="separate"/>
      </w:r>
      <w:r>
        <w:rPr>
          <w:noProof/>
        </w:rPr>
        <w:t>80</w:t>
      </w:r>
      <w:r>
        <w:rPr>
          <w:noProof/>
        </w:rPr>
        <w:fldChar w:fldCharType="end"/>
      </w:r>
    </w:p>
    <w:p w14:paraId="737A2CB2" w14:textId="0C74AF01" w:rsidR="00681C11" w:rsidRDefault="00681C11">
      <w:pPr>
        <w:pStyle w:val="TOC3"/>
        <w:rPr>
          <w:rFonts w:asciiTheme="minorHAnsi" w:eastAsiaTheme="minorEastAsia" w:hAnsiTheme="minorHAnsi" w:cstheme="minorBidi"/>
          <w:noProof/>
          <w:sz w:val="22"/>
          <w:szCs w:val="22"/>
          <w:lang w:val="en-US"/>
        </w:rPr>
      </w:pPr>
      <w:r>
        <w:rPr>
          <w:noProof/>
        </w:rPr>
        <w:t>6.2.6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_Toc211940491 \h </w:instrText>
      </w:r>
      <w:r>
        <w:rPr>
          <w:noProof/>
        </w:rPr>
      </w:r>
      <w:r>
        <w:rPr>
          <w:noProof/>
        </w:rPr>
        <w:fldChar w:fldCharType="separate"/>
      </w:r>
      <w:r>
        <w:rPr>
          <w:noProof/>
        </w:rPr>
        <w:t>81</w:t>
      </w:r>
      <w:r>
        <w:rPr>
          <w:noProof/>
        </w:rPr>
        <w:fldChar w:fldCharType="end"/>
      </w:r>
    </w:p>
    <w:p w14:paraId="3111947D" w14:textId="42BBA8F6" w:rsidR="00681C11" w:rsidRDefault="00681C11">
      <w:pPr>
        <w:pStyle w:val="TOC4"/>
        <w:rPr>
          <w:rFonts w:asciiTheme="minorHAnsi" w:eastAsiaTheme="minorEastAsia" w:hAnsiTheme="minorHAnsi" w:cstheme="minorBidi"/>
          <w:noProof/>
          <w:sz w:val="22"/>
          <w:szCs w:val="22"/>
          <w:lang w:val="en-US"/>
        </w:rPr>
      </w:pPr>
      <w:r>
        <w:rPr>
          <w:noProof/>
        </w:rPr>
        <w:t>6.2.6.1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_Toc211940492 \h </w:instrText>
      </w:r>
      <w:r>
        <w:rPr>
          <w:noProof/>
        </w:rPr>
      </w:r>
      <w:r>
        <w:rPr>
          <w:noProof/>
        </w:rPr>
        <w:fldChar w:fldCharType="separate"/>
      </w:r>
      <w:r>
        <w:rPr>
          <w:noProof/>
        </w:rPr>
        <w:t>81</w:t>
      </w:r>
      <w:r>
        <w:rPr>
          <w:noProof/>
        </w:rPr>
        <w:fldChar w:fldCharType="end"/>
      </w:r>
    </w:p>
    <w:p w14:paraId="0A7A4193" w14:textId="706AC64A" w:rsidR="00681C11" w:rsidRDefault="00681C11">
      <w:pPr>
        <w:pStyle w:val="TOC4"/>
        <w:rPr>
          <w:rFonts w:asciiTheme="minorHAnsi" w:eastAsiaTheme="minorEastAsia" w:hAnsiTheme="minorHAnsi" w:cstheme="minorBidi"/>
          <w:noProof/>
          <w:sz w:val="22"/>
          <w:szCs w:val="22"/>
          <w:lang w:val="en-US"/>
        </w:rPr>
      </w:pPr>
      <w:r w:rsidRPr="001F5331">
        <w:rPr>
          <w:noProof/>
          <w:lang w:val="en-US"/>
        </w:rPr>
        <w:t>6.2.6.2</w:t>
      </w:r>
      <w:r>
        <w:rPr>
          <w:rFonts w:asciiTheme="minorHAnsi" w:eastAsiaTheme="minorEastAsia" w:hAnsiTheme="minorHAnsi" w:cstheme="minorBidi"/>
          <w:noProof/>
          <w:sz w:val="22"/>
          <w:szCs w:val="22"/>
          <w:lang w:val="en-US"/>
        </w:rPr>
        <w:tab/>
      </w:r>
      <w:r w:rsidRPr="001F5331">
        <w:rPr>
          <w:noProof/>
          <w:lang w:val="en-US"/>
        </w:rPr>
        <w:t>Structured data types</w:t>
      </w:r>
      <w:r>
        <w:rPr>
          <w:noProof/>
        </w:rPr>
        <w:tab/>
      </w:r>
      <w:r>
        <w:rPr>
          <w:noProof/>
        </w:rPr>
        <w:fldChar w:fldCharType="begin"/>
      </w:r>
      <w:r>
        <w:rPr>
          <w:noProof/>
        </w:rPr>
        <w:instrText xml:space="preserve"> PAGEREF _Toc211940493 \h </w:instrText>
      </w:r>
      <w:r>
        <w:rPr>
          <w:noProof/>
        </w:rPr>
      </w:r>
      <w:r>
        <w:rPr>
          <w:noProof/>
        </w:rPr>
        <w:fldChar w:fldCharType="separate"/>
      </w:r>
      <w:r>
        <w:rPr>
          <w:noProof/>
        </w:rPr>
        <w:t>82</w:t>
      </w:r>
      <w:r>
        <w:rPr>
          <w:noProof/>
        </w:rPr>
        <w:fldChar w:fldCharType="end"/>
      </w:r>
    </w:p>
    <w:p w14:paraId="0F3266CB" w14:textId="35E0D2F3" w:rsidR="00681C11" w:rsidRDefault="00681C11">
      <w:pPr>
        <w:pStyle w:val="TOC5"/>
        <w:rPr>
          <w:rFonts w:asciiTheme="minorHAnsi" w:eastAsiaTheme="minorEastAsia" w:hAnsiTheme="minorHAnsi" w:cstheme="minorBidi"/>
          <w:noProof/>
          <w:sz w:val="22"/>
          <w:szCs w:val="22"/>
          <w:lang w:val="en-US"/>
        </w:rPr>
      </w:pPr>
      <w:r>
        <w:rPr>
          <w:noProof/>
        </w:rPr>
        <w:t>6.2.6.2.1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_Toc211940494 \h </w:instrText>
      </w:r>
      <w:r>
        <w:rPr>
          <w:noProof/>
        </w:rPr>
      </w:r>
      <w:r>
        <w:rPr>
          <w:noProof/>
        </w:rPr>
        <w:fldChar w:fldCharType="separate"/>
      </w:r>
      <w:r>
        <w:rPr>
          <w:noProof/>
        </w:rPr>
        <w:t>82</w:t>
      </w:r>
      <w:r>
        <w:rPr>
          <w:noProof/>
        </w:rPr>
        <w:fldChar w:fldCharType="end"/>
      </w:r>
    </w:p>
    <w:p w14:paraId="1B9E2AAD" w14:textId="28FCCD16" w:rsidR="00681C11" w:rsidRDefault="00681C11">
      <w:pPr>
        <w:pStyle w:val="TOC5"/>
        <w:rPr>
          <w:rFonts w:asciiTheme="minorHAnsi" w:eastAsiaTheme="minorEastAsia" w:hAnsiTheme="minorHAnsi" w:cstheme="minorBidi"/>
          <w:noProof/>
          <w:sz w:val="22"/>
          <w:szCs w:val="22"/>
          <w:lang w:val="en-US"/>
        </w:rPr>
      </w:pPr>
      <w:r>
        <w:rPr>
          <w:noProof/>
        </w:rPr>
        <w:t>6.2.6.2.2</w:t>
      </w:r>
      <w:r>
        <w:rPr>
          <w:rFonts w:asciiTheme="minorHAnsi" w:eastAsiaTheme="minorEastAsia" w:hAnsiTheme="minorHAnsi" w:cstheme="minorBidi"/>
          <w:noProof/>
          <w:sz w:val="22"/>
          <w:szCs w:val="22"/>
          <w:lang w:val="en-US"/>
        </w:rPr>
        <w:tab/>
      </w:r>
      <w:r>
        <w:rPr>
          <w:noProof/>
        </w:rPr>
        <w:t>Type: RTUavStatusSubsc</w:t>
      </w:r>
      <w:r>
        <w:rPr>
          <w:noProof/>
        </w:rPr>
        <w:tab/>
      </w:r>
      <w:r>
        <w:rPr>
          <w:noProof/>
        </w:rPr>
        <w:fldChar w:fldCharType="begin"/>
      </w:r>
      <w:r>
        <w:rPr>
          <w:noProof/>
        </w:rPr>
        <w:instrText xml:space="preserve"> PAGEREF _Toc211940495 \h </w:instrText>
      </w:r>
      <w:r>
        <w:rPr>
          <w:noProof/>
        </w:rPr>
      </w:r>
      <w:r>
        <w:rPr>
          <w:noProof/>
        </w:rPr>
        <w:fldChar w:fldCharType="separate"/>
      </w:r>
      <w:r>
        <w:rPr>
          <w:noProof/>
        </w:rPr>
        <w:t>82</w:t>
      </w:r>
      <w:r>
        <w:rPr>
          <w:noProof/>
        </w:rPr>
        <w:fldChar w:fldCharType="end"/>
      </w:r>
    </w:p>
    <w:p w14:paraId="1DD7F9C7" w14:textId="7790FD56" w:rsidR="00681C11" w:rsidRDefault="00681C11">
      <w:pPr>
        <w:pStyle w:val="TOC5"/>
        <w:rPr>
          <w:rFonts w:asciiTheme="minorHAnsi" w:eastAsiaTheme="minorEastAsia" w:hAnsiTheme="minorHAnsi" w:cstheme="minorBidi"/>
          <w:noProof/>
          <w:sz w:val="22"/>
          <w:szCs w:val="22"/>
          <w:lang w:val="en-US"/>
        </w:rPr>
      </w:pPr>
      <w:r>
        <w:rPr>
          <w:noProof/>
        </w:rPr>
        <w:t>6.2.6.2.3</w:t>
      </w:r>
      <w:r>
        <w:rPr>
          <w:rFonts w:asciiTheme="minorHAnsi" w:eastAsiaTheme="minorEastAsia" w:hAnsiTheme="minorHAnsi" w:cstheme="minorBidi"/>
          <w:noProof/>
          <w:sz w:val="22"/>
          <w:szCs w:val="22"/>
          <w:lang w:val="en-US"/>
        </w:rPr>
        <w:tab/>
      </w:r>
      <w:r>
        <w:rPr>
          <w:noProof/>
        </w:rPr>
        <w:t>Type: RTUavStatusNotif</w:t>
      </w:r>
      <w:r>
        <w:rPr>
          <w:noProof/>
        </w:rPr>
        <w:tab/>
      </w:r>
      <w:r>
        <w:rPr>
          <w:noProof/>
        </w:rPr>
        <w:fldChar w:fldCharType="begin"/>
      </w:r>
      <w:r>
        <w:rPr>
          <w:noProof/>
        </w:rPr>
        <w:instrText xml:space="preserve"> PAGEREF _Toc211940496 \h </w:instrText>
      </w:r>
      <w:r>
        <w:rPr>
          <w:noProof/>
        </w:rPr>
      </w:r>
      <w:r>
        <w:rPr>
          <w:noProof/>
        </w:rPr>
        <w:fldChar w:fldCharType="separate"/>
      </w:r>
      <w:r>
        <w:rPr>
          <w:noProof/>
        </w:rPr>
        <w:t>82</w:t>
      </w:r>
      <w:r>
        <w:rPr>
          <w:noProof/>
        </w:rPr>
        <w:fldChar w:fldCharType="end"/>
      </w:r>
    </w:p>
    <w:p w14:paraId="01961359" w14:textId="2939F260" w:rsidR="00681C11" w:rsidRDefault="00681C11">
      <w:pPr>
        <w:pStyle w:val="TOC5"/>
        <w:rPr>
          <w:rFonts w:asciiTheme="minorHAnsi" w:eastAsiaTheme="minorEastAsia" w:hAnsiTheme="minorHAnsi" w:cstheme="minorBidi"/>
          <w:noProof/>
          <w:sz w:val="22"/>
          <w:szCs w:val="22"/>
          <w:lang w:val="en-US"/>
        </w:rPr>
      </w:pPr>
      <w:r>
        <w:rPr>
          <w:noProof/>
        </w:rPr>
        <w:t>6.2.6.2.4</w:t>
      </w:r>
      <w:r>
        <w:rPr>
          <w:rFonts w:asciiTheme="minorHAnsi" w:eastAsiaTheme="minorEastAsia" w:hAnsiTheme="minorHAnsi" w:cstheme="minorBidi"/>
          <w:noProof/>
          <w:sz w:val="22"/>
          <w:szCs w:val="22"/>
          <w:lang w:val="en-US"/>
        </w:rPr>
        <w:tab/>
      </w:r>
      <w:r>
        <w:rPr>
          <w:noProof/>
        </w:rPr>
        <w:t>Type: RTUavStatus</w:t>
      </w:r>
      <w:r>
        <w:rPr>
          <w:noProof/>
        </w:rPr>
        <w:tab/>
      </w:r>
      <w:r>
        <w:rPr>
          <w:noProof/>
        </w:rPr>
        <w:fldChar w:fldCharType="begin"/>
      </w:r>
      <w:r>
        <w:rPr>
          <w:noProof/>
        </w:rPr>
        <w:instrText xml:space="preserve"> PAGEREF _Toc211940497 \h </w:instrText>
      </w:r>
      <w:r>
        <w:rPr>
          <w:noProof/>
        </w:rPr>
      </w:r>
      <w:r>
        <w:rPr>
          <w:noProof/>
        </w:rPr>
        <w:fldChar w:fldCharType="separate"/>
      </w:r>
      <w:r>
        <w:rPr>
          <w:noProof/>
        </w:rPr>
        <w:t>83</w:t>
      </w:r>
      <w:r>
        <w:rPr>
          <w:noProof/>
        </w:rPr>
        <w:fldChar w:fldCharType="end"/>
      </w:r>
    </w:p>
    <w:p w14:paraId="7570FED1" w14:textId="795EFAEE" w:rsidR="00681C11" w:rsidRDefault="00681C11">
      <w:pPr>
        <w:pStyle w:val="TOC5"/>
        <w:rPr>
          <w:rFonts w:asciiTheme="minorHAnsi" w:eastAsiaTheme="minorEastAsia" w:hAnsiTheme="minorHAnsi" w:cstheme="minorBidi"/>
          <w:noProof/>
          <w:sz w:val="22"/>
          <w:szCs w:val="22"/>
          <w:lang w:val="en-US"/>
        </w:rPr>
      </w:pPr>
      <w:r>
        <w:rPr>
          <w:noProof/>
        </w:rPr>
        <w:t>6.2.6.2.5</w:t>
      </w:r>
      <w:r>
        <w:rPr>
          <w:rFonts w:asciiTheme="minorHAnsi" w:eastAsiaTheme="minorEastAsia" w:hAnsiTheme="minorHAnsi" w:cstheme="minorBidi"/>
          <w:noProof/>
          <w:sz w:val="22"/>
          <w:szCs w:val="22"/>
          <w:lang w:val="en-US"/>
        </w:rPr>
        <w:tab/>
      </w:r>
      <w:r>
        <w:rPr>
          <w:noProof/>
        </w:rPr>
        <w:t>Type: UavNetConnStatus</w:t>
      </w:r>
      <w:r>
        <w:rPr>
          <w:noProof/>
        </w:rPr>
        <w:tab/>
      </w:r>
      <w:r>
        <w:rPr>
          <w:noProof/>
        </w:rPr>
        <w:fldChar w:fldCharType="begin"/>
      </w:r>
      <w:r>
        <w:rPr>
          <w:noProof/>
        </w:rPr>
        <w:instrText xml:space="preserve"> PAGEREF _Toc211940498 \h </w:instrText>
      </w:r>
      <w:r>
        <w:rPr>
          <w:noProof/>
        </w:rPr>
      </w:r>
      <w:r>
        <w:rPr>
          <w:noProof/>
        </w:rPr>
        <w:fldChar w:fldCharType="separate"/>
      </w:r>
      <w:r>
        <w:rPr>
          <w:noProof/>
        </w:rPr>
        <w:t>83</w:t>
      </w:r>
      <w:r>
        <w:rPr>
          <w:noProof/>
        </w:rPr>
        <w:fldChar w:fldCharType="end"/>
      </w:r>
    </w:p>
    <w:p w14:paraId="0AEC8EB1" w14:textId="506A762D" w:rsidR="00681C11" w:rsidRDefault="00681C11">
      <w:pPr>
        <w:pStyle w:val="TOC4"/>
        <w:rPr>
          <w:rFonts w:asciiTheme="minorHAnsi" w:eastAsiaTheme="minorEastAsia" w:hAnsiTheme="minorHAnsi" w:cstheme="minorBidi"/>
          <w:noProof/>
          <w:sz w:val="22"/>
          <w:szCs w:val="22"/>
          <w:lang w:val="en-US"/>
        </w:rPr>
      </w:pPr>
      <w:r w:rsidRPr="001F5331">
        <w:rPr>
          <w:noProof/>
          <w:lang w:val="en-US"/>
        </w:rPr>
        <w:t>6.2.6.3</w:t>
      </w:r>
      <w:r>
        <w:rPr>
          <w:rFonts w:asciiTheme="minorHAnsi" w:eastAsiaTheme="minorEastAsia" w:hAnsiTheme="minorHAnsi" w:cstheme="minorBidi"/>
          <w:noProof/>
          <w:sz w:val="22"/>
          <w:szCs w:val="22"/>
          <w:lang w:val="en-US"/>
        </w:rPr>
        <w:tab/>
      </w:r>
      <w:r w:rsidRPr="001F5331">
        <w:rPr>
          <w:noProof/>
          <w:lang w:val="en-US"/>
        </w:rPr>
        <w:t>Simple data types and enumerations</w:t>
      </w:r>
      <w:r>
        <w:rPr>
          <w:noProof/>
        </w:rPr>
        <w:tab/>
      </w:r>
      <w:r>
        <w:rPr>
          <w:noProof/>
        </w:rPr>
        <w:fldChar w:fldCharType="begin"/>
      </w:r>
      <w:r>
        <w:rPr>
          <w:noProof/>
        </w:rPr>
        <w:instrText xml:space="preserve"> PAGEREF _Toc211940499 \h </w:instrText>
      </w:r>
      <w:r>
        <w:rPr>
          <w:noProof/>
        </w:rPr>
      </w:r>
      <w:r>
        <w:rPr>
          <w:noProof/>
        </w:rPr>
        <w:fldChar w:fldCharType="separate"/>
      </w:r>
      <w:r>
        <w:rPr>
          <w:noProof/>
        </w:rPr>
        <w:t>83</w:t>
      </w:r>
      <w:r>
        <w:rPr>
          <w:noProof/>
        </w:rPr>
        <w:fldChar w:fldCharType="end"/>
      </w:r>
    </w:p>
    <w:p w14:paraId="302AD792" w14:textId="71B610A9" w:rsidR="00681C11" w:rsidRDefault="00681C11">
      <w:pPr>
        <w:pStyle w:val="TOC5"/>
        <w:rPr>
          <w:rFonts w:asciiTheme="minorHAnsi" w:eastAsiaTheme="minorEastAsia" w:hAnsiTheme="minorHAnsi" w:cstheme="minorBidi"/>
          <w:noProof/>
          <w:sz w:val="22"/>
          <w:szCs w:val="22"/>
          <w:lang w:val="en-US"/>
        </w:rPr>
      </w:pPr>
      <w:r>
        <w:rPr>
          <w:noProof/>
        </w:rPr>
        <w:t>6.2.6.3.1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_Toc211940500 \h </w:instrText>
      </w:r>
      <w:r>
        <w:rPr>
          <w:noProof/>
        </w:rPr>
      </w:r>
      <w:r>
        <w:rPr>
          <w:noProof/>
        </w:rPr>
        <w:fldChar w:fldCharType="separate"/>
      </w:r>
      <w:r>
        <w:rPr>
          <w:noProof/>
        </w:rPr>
        <w:t>83</w:t>
      </w:r>
      <w:r>
        <w:rPr>
          <w:noProof/>
        </w:rPr>
        <w:fldChar w:fldCharType="end"/>
      </w:r>
    </w:p>
    <w:p w14:paraId="769CC983" w14:textId="13E1F03C" w:rsidR="00681C11" w:rsidRDefault="00681C11">
      <w:pPr>
        <w:pStyle w:val="TOC5"/>
        <w:rPr>
          <w:rFonts w:asciiTheme="minorHAnsi" w:eastAsiaTheme="minorEastAsia" w:hAnsiTheme="minorHAnsi" w:cstheme="minorBidi"/>
          <w:noProof/>
          <w:sz w:val="22"/>
          <w:szCs w:val="22"/>
          <w:lang w:val="en-US"/>
        </w:rPr>
      </w:pPr>
      <w:r>
        <w:rPr>
          <w:noProof/>
        </w:rPr>
        <w:t>6.2.6.3.2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_Toc211940501 \h </w:instrText>
      </w:r>
      <w:r>
        <w:rPr>
          <w:noProof/>
        </w:rPr>
      </w:r>
      <w:r>
        <w:rPr>
          <w:noProof/>
        </w:rPr>
        <w:fldChar w:fldCharType="separate"/>
      </w:r>
      <w:r>
        <w:rPr>
          <w:noProof/>
        </w:rPr>
        <w:t>83</w:t>
      </w:r>
      <w:r>
        <w:rPr>
          <w:noProof/>
        </w:rPr>
        <w:fldChar w:fldCharType="end"/>
      </w:r>
    </w:p>
    <w:p w14:paraId="77EB9FBF" w14:textId="251AF6C2" w:rsidR="00681C11" w:rsidRDefault="00681C11">
      <w:pPr>
        <w:pStyle w:val="TOC4"/>
        <w:rPr>
          <w:rFonts w:asciiTheme="minorHAnsi" w:eastAsiaTheme="minorEastAsia" w:hAnsiTheme="minorHAnsi" w:cstheme="minorBidi"/>
          <w:noProof/>
          <w:sz w:val="22"/>
          <w:szCs w:val="22"/>
          <w:lang w:val="en-US"/>
        </w:rPr>
      </w:pPr>
      <w:r w:rsidRPr="001F5331">
        <w:rPr>
          <w:noProof/>
          <w:lang w:val="en-US"/>
        </w:rPr>
        <w:t>6.2.6.4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_Toc211940502 \h </w:instrText>
      </w:r>
      <w:r>
        <w:rPr>
          <w:noProof/>
        </w:rPr>
      </w:r>
      <w:r>
        <w:rPr>
          <w:noProof/>
        </w:rPr>
        <w:fldChar w:fldCharType="separate"/>
      </w:r>
      <w:r>
        <w:rPr>
          <w:noProof/>
        </w:rPr>
        <w:t>83</w:t>
      </w:r>
      <w:r>
        <w:rPr>
          <w:noProof/>
        </w:rPr>
        <w:fldChar w:fldCharType="end"/>
      </w:r>
    </w:p>
    <w:p w14:paraId="255C57A7" w14:textId="35DBE208" w:rsidR="00681C11" w:rsidRDefault="00681C11">
      <w:pPr>
        <w:pStyle w:val="TOC4"/>
        <w:rPr>
          <w:rFonts w:asciiTheme="minorHAnsi" w:eastAsiaTheme="minorEastAsia" w:hAnsiTheme="minorHAnsi" w:cstheme="minorBidi"/>
          <w:noProof/>
          <w:sz w:val="22"/>
          <w:szCs w:val="22"/>
          <w:lang w:val="en-US"/>
        </w:rPr>
      </w:pPr>
      <w:r>
        <w:rPr>
          <w:noProof/>
        </w:rPr>
        <w:t>6.2.6.5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_Toc211940503 \h </w:instrText>
      </w:r>
      <w:r>
        <w:rPr>
          <w:noProof/>
        </w:rPr>
      </w:r>
      <w:r>
        <w:rPr>
          <w:noProof/>
        </w:rPr>
        <w:fldChar w:fldCharType="separate"/>
      </w:r>
      <w:r>
        <w:rPr>
          <w:noProof/>
        </w:rPr>
        <w:t>84</w:t>
      </w:r>
      <w:r>
        <w:rPr>
          <w:noProof/>
        </w:rPr>
        <w:fldChar w:fldCharType="end"/>
      </w:r>
    </w:p>
    <w:p w14:paraId="629B5F7B" w14:textId="5A4F8F9B" w:rsidR="00681C11" w:rsidRDefault="00681C11">
      <w:pPr>
        <w:pStyle w:val="TOC5"/>
        <w:rPr>
          <w:rFonts w:asciiTheme="minorHAnsi" w:eastAsiaTheme="minorEastAsia" w:hAnsiTheme="minorHAnsi" w:cstheme="minorBidi"/>
          <w:noProof/>
          <w:sz w:val="22"/>
          <w:szCs w:val="22"/>
          <w:lang w:val="en-US"/>
        </w:rPr>
      </w:pPr>
      <w:r>
        <w:rPr>
          <w:noProof/>
        </w:rPr>
        <w:t>6.2.6.5.1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_Toc211940504 \h </w:instrText>
      </w:r>
      <w:r>
        <w:rPr>
          <w:noProof/>
        </w:rPr>
      </w:r>
      <w:r>
        <w:rPr>
          <w:noProof/>
        </w:rPr>
        <w:fldChar w:fldCharType="separate"/>
      </w:r>
      <w:r>
        <w:rPr>
          <w:noProof/>
        </w:rPr>
        <w:t>84</w:t>
      </w:r>
      <w:r>
        <w:rPr>
          <w:noProof/>
        </w:rPr>
        <w:fldChar w:fldCharType="end"/>
      </w:r>
    </w:p>
    <w:p w14:paraId="7DAAEC43" w14:textId="5669FD7F" w:rsidR="00681C11" w:rsidRDefault="00681C11">
      <w:pPr>
        <w:pStyle w:val="TOC3"/>
        <w:rPr>
          <w:rFonts w:asciiTheme="minorHAnsi" w:eastAsiaTheme="minorEastAsia" w:hAnsiTheme="minorHAnsi" w:cstheme="minorBidi"/>
          <w:noProof/>
          <w:sz w:val="22"/>
          <w:szCs w:val="22"/>
          <w:lang w:val="en-US"/>
        </w:rPr>
      </w:pPr>
      <w:r>
        <w:rPr>
          <w:noProof/>
        </w:rPr>
        <w:t>6.2.7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_Toc211940505 \h </w:instrText>
      </w:r>
      <w:r>
        <w:rPr>
          <w:noProof/>
        </w:rPr>
      </w:r>
      <w:r>
        <w:rPr>
          <w:noProof/>
        </w:rPr>
        <w:fldChar w:fldCharType="separate"/>
      </w:r>
      <w:r>
        <w:rPr>
          <w:noProof/>
        </w:rPr>
        <w:t>84</w:t>
      </w:r>
      <w:r>
        <w:rPr>
          <w:noProof/>
        </w:rPr>
        <w:fldChar w:fldCharType="end"/>
      </w:r>
    </w:p>
    <w:p w14:paraId="2136CCD7" w14:textId="59457505" w:rsidR="00681C11" w:rsidRDefault="00681C11">
      <w:pPr>
        <w:pStyle w:val="TOC4"/>
        <w:rPr>
          <w:rFonts w:asciiTheme="minorHAnsi" w:eastAsiaTheme="minorEastAsia" w:hAnsiTheme="minorHAnsi" w:cstheme="minorBidi"/>
          <w:noProof/>
          <w:sz w:val="22"/>
          <w:szCs w:val="22"/>
          <w:lang w:val="en-US"/>
        </w:rPr>
      </w:pPr>
      <w:r>
        <w:rPr>
          <w:noProof/>
        </w:rPr>
        <w:t>6.2.7.1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_Toc211940506 \h </w:instrText>
      </w:r>
      <w:r>
        <w:rPr>
          <w:noProof/>
        </w:rPr>
      </w:r>
      <w:r>
        <w:rPr>
          <w:noProof/>
        </w:rPr>
        <w:fldChar w:fldCharType="separate"/>
      </w:r>
      <w:r>
        <w:rPr>
          <w:noProof/>
        </w:rPr>
        <w:t>84</w:t>
      </w:r>
      <w:r>
        <w:rPr>
          <w:noProof/>
        </w:rPr>
        <w:fldChar w:fldCharType="end"/>
      </w:r>
    </w:p>
    <w:p w14:paraId="4E5D0961" w14:textId="25DF050B" w:rsidR="00681C11" w:rsidRDefault="00681C11">
      <w:pPr>
        <w:pStyle w:val="TOC4"/>
        <w:rPr>
          <w:rFonts w:asciiTheme="minorHAnsi" w:eastAsiaTheme="minorEastAsia" w:hAnsiTheme="minorHAnsi" w:cstheme="minorBidi"/>
          <w:noProof/>
          <w:sz w:val="22"/>
          <w:szCs w:val="22"/>
          <w:lang w:val="en-US"/>
        </w:rPr>
      </w:pPr>
      <w:r>
        <w:rPr>
          <w:noProof/>
        </w:rPr>
        <w:t>6.2.7.2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_Toc211940507 \h </w:instrText>
      </w:r>
      <w:r>
        <w:rPr>
          <w:noProof/>
        </w:rPr>
      </w:r>
      <w:r>
        <w:rPr>
          <w:noProof/>
        </w:rPr>
        <w:fldChar w:fldCharType="separate"/>
      </w:r>
      <w:r>
        <w:rPr>
          <w:noProof/>
        </w:rPr>
        <w:t>84</w:t>
      </w:r>
      <w:r>
        <w:rPr>
          <w:noProof/>
        </w:rPr>
        <w:fldChar w:fldCharType="end"/>
      </w:r>
    </w:p>
    <w:p w14:paraId="623DADB2" w14:textId="5A7A1929" w:rsidR="00681C11" w:rsidRDefault="00681C11">
      <w:pPr>
        <w:pStyle w:val="TOC4"/>
        <w:rPr>
          <w:rFonts w:asciiTheme="minorHAnsi" w:eastAsiaTheme="minorEastAsia" w:hAnsiTheme="minorHAnsi" w:cstheme="minorBidi"/>
          <w:noProof/>
          <w:sz w:val="22"/>
          <w:szCs w:val="22"/>
          <w:lang w:val="en-US"/>
        </w:rPr>
      </w:pPr>
      <w:r>
        <w:rPr>
          <w:noProof/>
        </w:rPr>
        <w:t>6.2.7.3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_Toc211940508 \h </w:instrText>
      </w:r>
      <w:r>
        <w:rPr>
          <w:noProof/>
        </w:rPr>
      </w:r>
      <w:r>
        <w:rPr>
          <w:noProof/>
        </w:rPr>
        <w:fldChar w:fldCharType="separate"/>
      </w:r>
      <w:r>
        <w:rPr>
          <w:noProof/>
        </w:rPr>
        <w:t>84</w:t>
      </w:r>
      <w:r>
        <w:rPr>
          <w:noProof/>
        </w:rPr>
        <w:fldChar w:fldCharType="end"/>
      </w:r>
    </w:p>
    <w:p w14:paraId="733D6F3C" w14:textId="3008C14B" w:rsidR="00681C11" w:rsidRDefault="00681C11">
      <w:pPr>
        <w:pStyle w:val="TOC3"/>
        <w:rPr>
          <w:rFonts w:asciiTheme="minorHAnsi" w:eastAsiaTheme="minorEastAsia" w:hAnsiTheme="minorHAnsi" w:cstheme="minorBidi"/>
          <w:noProof/>
          <w:sz w:val="22"/>
          <w:szCs w:val="22"/>
          <w:lang w:val="en-US"/>
        </w:rPr>
      </w:pPr>
      <w:r>
        <w:rPr>
          <w:noProof/>
        </w:rPr>
        <w:t>6.2.8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_Toc211940509 \h </w:instrText>
      </w:r>
      <w:r>
        <w:rPr>
          <w:noProof/>
        </w:rPr>
      </w:r>
      <w:r>
        <w:rPr>
          <w:noProof/>
        </w:rPr>
        <w:fldChar w:fldCharType="separate"/>
      </w:r>
      <w:r>
        <w:rPr>
          <w:noProof/>
        </w:rPr>
        <w:t>84</w:t>
      </w:r>
      <w:r>
        <w:rPr>
          <w:noProof/>
        </w:rPr>
        <w:fldChar w:fldCharType="end"/>
      </w:r>
    </w:p>
    <w:p w14:paraId="16E14E61" w14:textId="6440CC15" w:rsidR="00681C11" w:rsidRDefault="00681C11">
      <w:pPr>
        <w:pStyle w:val="TOC3"/>
        <w:rPr>
          <w:rFonts w:asciiTheme="minorHAnsi" w:eastAsiaTheme="minorEastAsia" w:hAnsiTheme="minorHAnsi" w:cstheme="minorBidi"/>
          <w:noProof/>
          <w:sz w:val="22"/>
          <w:szCs w:val="22"/>
          <w:lang w:val="en-US"/>
        </w:rPr>
      </w:pPr>
      <w:r>
        <w:rPr>
          <w:noProof/>
        </w:rPr>
        <w:t>6.2.9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_Toc211940510 \h </w:instrText>
      </w:r>
      <w:r>
        <w:rPr>
          <w:noProof/>
        </w:rPr>
      </w:r>
      <w:r>
        <w:rPr>
          <w:noProof/>
        </w:rPr>
        <w:fldChar w:fldCharType="separate"/>
      </w:r>
      <w:r>
        <w:rPr>
          <w:noProof/>
        </w:rPr>
        <w:t>84</w:t>
      </w:r>
      <w:r>
        <w:rPr>
          <w:noProof/>
        </w:rPr>
        <w:fldChar w:fldCharType="end"/>
      </w:r>
    </w:p>
    <w:p w14:paraId="5C88A332" w14:textId="4EDAECBD" w:rsidR="00681C11" w:rsidRDefault="00681C11">
      <w:pPr>
        <w:pStyle w:val="TOC2"/>
        <w:rPr>
          <w:rFonts w:asciiTheme="minorHAnsi" w:eastAsiaTheme="minorEastAsia" w:hAnsiTheme="minorHAnsi" w:cstheme="minorBidi"/>
          <w:noProof/>
          <w:sz w:val="22"/>
          <w:szCs w:val="22"/>
          <w:lang w:val="en-US"/>
        </w:rPr>
      </w:pPr>
      <w:r>
        <w:rPr>
          <w:noProof/>
        </w:rPr>
        <w:t>6.3</w:t>
      </w:r>
      <w:r>
        <w:rPr>
          <w:rFonts w:asciiTheme="minorHAnsi" w:eastAsiaTheme="minorEastAsia" w:hAnsiTheme="minorHAnsi" w:cstheme="minorBidi"/>
          <w:noProof/>
          <w:sz w:val="22"/>
          <w:szCs w:val="22"/>
          <w:lang w:val="en-US"/>
        </w:rPr>
        <w:tab/>
      </w:r>
      <w:r>
        <w:rPr>
          <w:noProof/>
        </w:rPr>
        <w:t>UAE_ChangeUSSManagement Service API</w:t>
      </w:r>
      <w:r>
        <w:rPr>
          <w:noProof/>
        </w:rPr>
        <w:tab/>
      </w:r>
      <w:r>
        <w:rPr>
          <w:noProof/>
        </w:rPr>
        <w:fldChar w:fldCharType="begin"/>
      </w:r>
      <w:r>
        <w:rPr>
          <w:noProof/>
        </w:rPr>
        <w:instrText xml:space="preserve"> PAGEREF _Toc211940511 \h </w:instrText>
      </w:r>
      <w:r>
        <w:rPr>
          <w:noProof/>
        </w:rPr>
      </w:r>
      <w:r>
        <w:rPr>
          <w:noProof/>
        </w:rPr>
        <w:fldChar w:fldCharType="separate"/>
      </w:r>
      <w:r>
        <w:rPr>
          <w:noProof/>
        </w:rPr>
        <w:t>85</w:t>
      </w:r>
      <w:r>
        <w:rPr>
          <w:noProof/>
        </w:rPr>
        <w:fldChar w:fldCharType="end"/>
      </w:r>
    </w:p>
    <w:p w14:paraId="00E9ABB4" w14:textId="411FC58A" w:rsidR="00681C11" w:rsidRDefault="00681C11">
      <w:pPr>
        <w:pStyle w:val="TOC3"/>
        <w:rPr>
          <w:rFonts w:asciiTheme="minorHAnsi" w:eastAsiaTheme="minorEastAsia" w:hAnsiTheme="minorHAnsi" w:cstheme="minorBidi"/>
          <w:noProof/>
          <w:sz w:val="22"/>
          <w:szCs w:val="22"/>
          <w:lang w:val="en-US"/>
        </w:rPr>
      </w:pP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_Toc211940512 \h </w:instrText>
      </w:r>
      <w:r>
        <w:rPr>
          <w:noProof/>
        </w:rPr>
      </w:r>
      <w:r>
        <w:rPr>
          <w:noProof/>
        </w:rPr>
        <w:fldChar w:fldCharType="separate"/>
      </w:r>
      <w:r>
        <w:rPr>
          <w:noProof/>
        </w:rPr>
        <w:t>85</w:t>
      </w:r>
      <w:r>
        <w:rPr>
          <w:noProof/>
        </w:rPr>
        <w:fldChar w:fldCharType="end"/>
      </w:r>
    </w:p>
    <w:p w14:paraId="1F6CD981" w14:textId="545E2D2F" w:rsidR="00681C11" w:rsidRDefault="00681C11">
      <w:pPr>
        <w:pStyle w:val="TOC3"/>
        <w:rPr>
          <w:rFonts w:asciiTheme="minorHAnsi" w:eastAsiaTheme="minorEastAsia" w:hAnsiTheme="minorHAnsi" w:cstheme="minorBidi"/>
          <w:noProof/>
          <w:sz w:val="22"/>
          <w:szCs w:val="22"/>
          <w:lang w:val="en-US"/>
        </w:rPr>
      </w:pPr>
      <w:r>
        <w:rPr>
          <w:noProof/>
        </w:rPr>
        <w:t>6.3.2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_Toc211940513 \h </w:instrText>
      </w:r>
      <w:r>
        <w:rPr>
          <w:noProof/>
        </w:rPr>
      </w:r>
      <w:r>
        <w:rPr>
          <w:noProof/>
        </w:rPr>
        <w:fldChar w:fldCharType="separate"/>
      </w:r>
      <w:r>
        <w:rPr>
          <w:noProof/>
        </w:rPr>
        <w:t>85</w:t>
      </w:r>
      <w:r>
        <w:rPr>
          <w:noProof/>
        </w:rPr>
        <w:fldChar w:fldCharType="end"/>
      </w:r>
    </w:p>
    <w:p w14:paraId="2DE0FDC9" w14:textId="1E20C945" w:rsidR="00681C11" w:rsidRDefault="00681C11">
      <w:pPr>
        <w:pStyle w:val="TOC3"/>
        <w:rPr>
          <w:rFonts w:asciiTheme="minorHAnsi" w:eastAsiaTheme="minorEastAsia" w:hAnsiTheme="minorHAnsi" w:cstheme="minorBidi"/>
          <w:noProof/>
          <w:sz w:val="22"/>
          <w:szCs w:val="22"/>
          <w:lang w:val="en-US"/>
        </w:rPr>
      </w:pPr>
      <w:r>
        <w:rPr>
          <w:noProof/>
        </w:rPr>
        <w:t>6.3.3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_Toc211940514 \h </w:instrText>
      </w:r>
      <w:r>
        <w:rPr>
          <w:noProof/>
        </w:rPr>
      </w:r>
      <w:r>
        <w:rPr>
          <w:noProof/>
        </w:rPr>
        <w:fldChar w:fldCharType="separate"/>
      </w:r>
      <w:r>
        <w:rPr>
          <w:noProof/>
        </w:rPr>
        <w:t>85</w:t>
      </w:r>
      <w:r>
        <w:rPr>
          <w:noProof/>
        </w:rPr>
        <w:fldChar w:fldCharType="end"/>
      </w:r>
    </w:p>
    <w:p w14:paraId="2B74D7C8" w14:textId="0ED124B4" w:rsidR="00681C11" w:rsidRDefault="00681C11">
      <w:pPr>
        <w:pStyle w:val="TOC4"/>
        <w:rPr>
          <w:rFonts w:asciiTheme="minorHAnsi" w:eastAsiaTheme="minorEastAsia" w:hAnsiTheme="minorHAnsi" w:cstheme="minorBidi"/>
          <w:noProof/>
          <w:sz w:val="22"/>
          <w:szCs w:val="22"/>
          <w:lang w:val="en-US"/>
        </w:rPr>
      </w:pPr>
      <w:r>
        <w:rPr>
          <w:noProof/>
        </w:rPr>
        <w:t>6.3.3.1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_Toc211940515 \h </w:instrText>
      </w:r>
      <w:r>
        <w:rPr>
          <w:noProof/>
        </w:rPr>
      </w:r>
      <w:r>
        <w:rPr>
          <w:noProof/>
        </w:rPr>
        <w:fldChar w:fldCharType="separate"/>
      </w:r>
      <w:r>
        <w:rPr>
          <w:noProof/>
        </w:rPr>
        <w:t>85</w:t>
      </w:r>
      <w:r>
        <w:rPr>
          <w:noProof/>
        </w:rPr>
        <w:fldChar w:fldCharType="end"/>
      </w:r>
    </w:p>
    <w:p w14:paraId="3C86E7FD" w14:textId="4F3C4B04" w:rsidR="00681C11" w:rsidRDefault="00681C11">
      <w:pPr>
        <w:pStyle w:val="TOC4"/>
        <w:rPr>
          <w:rFonts w:asciiTheme="minorHAnsi" w:eastAsiaTheme="minorEastAsia" w:hAnsiTheme="minorHAnsi" w:cstheme="minorBidi"/>
          <w:noProof/>
          <w:sz w:val="22"/>
          <w:szCs w:val="22"/>
          <w:lang w:val="en-US"/>
        </w:rPr>
      </w:pPr>
      <w:r>
        <w:rPr>
          <w:noProof/>
        </w:rPr>
        <w:t>6.3.3.2</w:t>
      </w:r>
      <w:r>
        <w:rPr>
          <w:rFonts w:asciiTheme="minorHAnsi" w:eastAsiaTheme="minorEastAsia" w:hAnsiTheme="minorHAnsi" w:cstheme="minorBidi"/>
          <w:noProof/>
          <w:sz w:val="22"/>
          <w:szCs w:val="22"/>
          <w:lang w:val="en-US"/>
        </w:rPr>
        <w:tab/>
      </w:r>
      <w:r>
        <w:rPr>
          <w:noProof/>
        </w:rPr>
        <w:t>Resource: USS Change Policies</w:t>
      </w:r>
      <w:r>
        <w:rPr>
          <w:noProof/>
        </w:rPr>
        <w:tab/>
      </w:r>
      <w:r>
        <w:rPr>
          <w:noProof/>
        </w:rPr>
        <w:fldChar w:fldCharType="begin"/>
      </w:r>
      <w:r>
        <w:rPr>
          <w:noProof/>
        </w:rPr>
        <w:instrText xml:space="preserve"> PAGEREF _Toc211940516 \h </w:instrText>
      </w:r>
      <w:r>
        <w:rPr>
          <w:noProof/>
        </w:rPr>
      </w:r>
      <w:r>
        <w:rPr>
          <w:noProof/>
        </w:rPr>
        <w:fldChar w:fldCharType="separate"/>
      </w:r>
      <w:r>
        <w:rPr>
          <w:noProof/>
        </w:rPr>
        <w:t>86</w:t>
      </w:r>
      <w:r>
        <w:rPr>
          <w:noProof/>
        </w:rPr>
        <w:fldChar w:fldCharType="end"/>
      </w:r>
    </w:p>
    <w:p w14:paraId="1E7EAC51" w14:textId="14E24CDB" w:rsidR="00681C11" w:rsidRDefault="00681C11">
      <w:pPr>
        <w:pStyle w:val="TOC5"/>
        <w:rPr>
          <w:rFonts w:asciiTheme="minorHAnsi" w:eastAsiaTheme="minorEastAsia" w:hAnsiTheme="minorHAnsi" w:cstheme="minorBidi"/>
          <w:noProof/>
          <w:sz w:val="22"/>
          <w:szCs w:val="22"/>
          <w:lang w:val="en-US"/>
        </w:rPr>
      </w:pPr>
      <w:r>
        <w:rPr>
          <w:noProof/>
        </w:rPr>
        <w:t>6.3.3.2.1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_Toc211940517 \h </w:instrText>
      </w:r>
      <w:r>
        <w:rPr>
          <w:noProof/>
        </w:rPr>
      </w:r>
      <w:r>
        <w:rPr>
          <w:noProof/>
        </w:rPr>
        <w:fldChar w:fldCharType="separate"/>
      </w:r>
      <w:r>
        <w:rPr>
          <w:noProof/>
        </w:rPr>
        <w:t>86</w:t>
      </w:r>
      <w:r>
        <w:rPr>
          <w:noProof/>
        </w:rPr>
        <w:fldChar w:fldCharType="end"/>
      </w:r>
    </w:p>
    <w:p w14:paraId="7CA561A9" w14:textId="74B8C15C" w:rsidR="00681C11" w:rsidRDefault="00681C11">
      <w:pPr>
        <w:pStyle w:val="TOC5"/>
        <w:rPr>
          <w:rFonts w:asciiTheme="minorHAnsi" w:eastAsiaTheme="minorEastAsia" w:hAnsiTheme="minorHAnsi" w:cstheme="minorBidi"/>
          <w:noProof/>
          <w:sz w:val="22"/>
          <w:szCs w:val="22"/>
          <w:lang w:val="en-US"/>
        </w:rPr>
      </w:pPr>
      <w:r>
        <w:rPr>
          <w:noProof/>
        </w:rPr>
        <w:t>6.3.3.2.2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_Toc211940518 \h </w:instrText>
      </w:r>
      <w:r>
        <w:rPr>
          <w:noProof/>
        </w:rPr>
      </w:r>
      <w:r>
        <w:rPr>
          <w:noProof/>
        </w:rPr>
        <w:fldChar w:fldCharType="separate"/>
      </w:r>
      <w:r>
        <w:rPr>
          <w:noProof/>
        </w:rPr>
        <w:t>86</w:t>
      </w:r>
      <w:r>
        <w:rPr>
          <w:noProof/>
        </w:rPr>
        <w:fldChar w:fldCharType="end"/>
      </w:r>
    </w:p>
    <w:p w14:paraId="6FA0801C" w14:textId="5FFBA07F" w:rsidR="00681C11" w:rsidRDefault="00681C11">
      <w:pPr>
        <w:pStyle w:val="TOC5"/>
        <w:rPr>
          <w:rFonts w:asciiTheme="minorHAnsi" w:eastAsiaTheme="minorEastAsia" w:hAnsiTheme="minorHAnsi" w:cstheme="minorBidi"/>
          <w:noProof/>
          <w:sz w:val="22"/>
          <w:szCs w:val="22"/>
          <w:lang w:val="en-US"/>
        </w:rPr>
      </w:pPr>
      <w:r>
        <w:rPr>
          <w:noProof/>
        </w:rPr>
        <w:t>6.3.3.2.3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_Toc211940519 \h </w:instrText>
      </w:r>
      <w:r>
        <w:rPr>
          <w:noProof/>
        </w:rPr>
      </w:r>
      <w:r>
        <w:rPr>
          <w:noProof/>
        </w:rPr>
        <w:fldChar w:fldCharType="separate"/>
      </w:r>
      <w:r>
        <w:rPr>
          <w:noProof/>
        </w:rPr>
        <w:t>86</w:t>
      </w:r>
      <w:r>
        <w:rPr>
          <w:noProof/>
        </w:rPr>
        <w:fldChar w:fldCharType="end"/>
      </w:r>
    </w:p>
    <w:p w14:paraId="7B5FABC7" w14:textId="5427092D" w:rsidR="00681C11" w:rsidRDefault="00681C11">
      <w:pPr>
        <w:pStyle w:val="TOC6"/>
        <w:rPr>
          <w:rFonts w:asciiTheme="minorHAnsi" w:eastAsiaTheme="minorEastAsia" w:hAnsiTheme="minorHAnsi" w:cstheme="minorBidi"/>
          <w:noProof/>
          <w:sz w:val="22"/>
          <w:szCs w:val="22"/>
          <w:lang w:val="en-US"/>
        </w:rPr>
      </w:pPr>
      <w:r>
        <w:rPr>
          <w:noProof/>
        </w:rPr>
        <w:t>6.3.3.2.3.1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_Toc211940520 \h </w:instrText>
      </w:r>
      <w:r>
        <w:rPr>
          <w:noProof/>
        </w:rPr>
      </w:r>
      <w:r>
        <w:rPr>
          <w:noProof/>
        </w:rPr>
        <w:fldChar w:fldCharType="separate"/>
      </w:r>
      <w:r>
        <w:rPr>
          <w:noProof/>
        </w:rPr>
        <w:t>86</w:t>
      </w:r>
      <w:r>
        <w:rPr>
          <w:noProof/>
        </w:rPr>
        <w:fldChar w:fldCharType="end"/>
      </w:r>
    </w:p>
    <w:p w14:paraId="204DEA01" w14:textId="67260395" w:rsidR="00681C11" w:rsidRDefault="00681C11">
      <w:pPr>
        <w:pStyle w:val="TOC6"/>
        <w:rPr>
          <w:rFonts w:asciiTheme="minorHAnsi" w:eastAsiaTheme="minorEastAsia" w:hAnsiTheme="minorHAnsi" w:cstheme="minorBidi"/>
          <w:noProof/>
          <w:sz w:val="22"/>
          <w:szCs w:val="22"/>
          <w:lang w:val="en-US"/>
        </w:rPr>
      </w:pPr>
      <w:r>
        <w:rPr>
          <w:noProof/>
        </w:rPr>
        <w:t>6.3.3.2.3.2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_Toc211940521 \h </w:instrText>
      </w:r>
      <w:r>
        <w:rPr>
          <w:noProof/>
        </w:rPr>
      </w:r>
      <w:r>
        <w:rPr>
          <w:noProof/>
        </w:rPr>
        <w:fldChar w:fldCharType="separate"/>
      </w:r>
      <w:r>
        <w:rPr>
          <w:noProof/>
        </w:rPr>
        <w:t>87</w:t>
      </w:r>
      <w:r>
        <w:rPr>
          <w:noProof/>
        </w:rPr>
        <w:fldChar w:fldCharType="end"/>
      </w:r>
    </w:p>
    <w:p w14:paraId="6816F3D0" w14:textId="443BEC0D" w:rsidR="00681C11" w:rsidRDefault="00681C11">
      <w:pPr>
        <w:pStyle w:val="TOC5"/>
        <w:rPr>
          <w:rFonts w:asciiTheme="minorHAnsi" w:eastAsiaTheme="minorEastAsia" w:hAnsiTheme="minorHAnsi" w:cstheme="minorBidi"/>
          <w:noProof/>
          <w:sz w:val="22"/>
          <w:szCs w:val="22"/>
          <w:lang w:val="en-US"/>
        </w:rPr>
      </w:pPr>
      <w:r>
        <w:rPr>
          <w:noProof/>
        </w:rPr>
        <w:t>6.3.3.2.4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_Toc211940522 \h </w:instrText>
      </w:r>
      <w:r>
        <w:rPr>
          <w:noProof/>
        </w:rPr>
      </w:r>
      <w:r>
        <w:rPr>
          <w:noProof/>
        </w:rPr>
        <w:fldChar w:fldCharType="separate"/>
      </w:r>
      <w:r>
        <w:rPr>
          <w:noProof/>
        </w:rPr>
        <w:t>88</w:t>
      </w:r>
      <w:r>
        <w:rPr>
          <w:noProof/>
        </w:rPr>
        <w:fldChar w:fldCharType="end"/>
      </w:r>
    </w:p>
    <w:p w14:paraId="53946F64" w14:textId="26991CF6" w:rsidR="00681C11" w:rsidRDefault="00681C11">
      <w:pPr>
        <w:pStyle w:val="TOC4"/>
        <w:rPr>
          <w:rFonts w:asciiTheme="minorHAnsi" w:eastAsiaTheme="minorEastAsia" w:hAnsiTheme="minorHAnsi" w:cstheme="minorBidi"/>
          <w:noProof/>
          <w:sz w:val="22"/>
          <w:szCs w:val="22"/>
          <w:lang w:val="en-US"/>
        </w:rPr>
      </w:pPr>
      <w:r>
        <w:rPr>
          <w:noProof/>
        </w:rPr>
        <w:t>6.3.3.3</w:t>
      </w:r>
      <w:r>
        <w:rPr>
          <w:rFonts w:asciiTheme="minorHAnsi" w:eastAsiaTheme="minorEastAsia" w:hAnsiTheme="minorHAnsi" w:cstheme="minorBidi"/>
          <w:noProof/>
          <w:sz w:val="22"/>
          <w:szCs w:val="22"/>
          <w:lang w:val="en-US"/>
        </w:rPr>
        <w:tab/>
      </w:r>
      <w:r>
        <w:rPr>
          <w:noProof/>
        </w:rPr>
        <w:t>Resource: Individual USS Change Policy</w:t>
      </w:r>
      <w:r>
        <w:rPr>
          <w:noProof/>
        </w:rPr>
        <w:tab/>
      </w:r>
      <w:r>
        <w:rPr>
          <w:noProof/>
        </w:rPr>
        <w:fldChar w:fldCharType="begin"/>
      </w:r>
      <w:r>
        <w:rPr>
          <w:noProof/>
        </w:rPr>
        <w:instrText xml:space="preserve"> PAGEREF _Toc211940523 \h </w:instrText>
      </w:r>
      <w:r>
        <w:rPr>
          <w:noProof/>
        </w:rPr>
      </w:r>
      <w:r>
        <w:rPr>
          <w:noProof/>
        </w:rPr>
        <w:fldChar w:fldCharType="separate"/>
      </w:r>
      <w:r>
        <w:rPr>
          <w:noProof/>
        </w:rPr>
        <w:t>88</w:t>
      </w:r>
      <w:r>
        <w:rPr>
          <w:noProof/>
        </w:rPr>
        <w:fldChar w:fldCharType="end"/>
      </w:r>
    </w:p>
    <w:p w14:paraId="008240B3" w14:textId="2241A899" w:rsidR="00681C11" w:rsidRDefault="00681C11">
      <w:pPr>
        <w:pStyle w:val="TOC5"/>
        <w:rPr>
          <w:rFonts w:asciiTheme="minorHAnsi" w:eastAsiaTheme="minorEastAsia" w:hAnsiTheme="minorHAnsi" w:cstheme="minorBidi"/>
          <w:noProof/>
          <w:sz w:val="22"/>
          <w:szCs w:val="22"/>
          <w:lang w:val="en-US"/>
        </w:rPr>
      </w:pPr>
      <w:r>
        <w:rPr>
          <w:noProof/>
        </w:rPr>
        <w:t>6.3.3.3.1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_Toc211940524 \h </w:instrText>
      </w:r>
      <w:r>
        <w:rPr>
          <w:noProof/>
        </w:rPr>
      </w:r>
      <w:r>
        <w:rPr>
          <w:noProof/>
        </w:rPr>
        <w:fldChar w:fldCharType="separate"/>
      </w:r>
      <w:r>
        <w:rPr>
          <w:noProof/>
        </w:rPr>
        <w:t>88</w:t>
      </w:r>
      <w:r>
        <w:rPr>
          <w:noProof/>
        </w:rPr>
        <w:fldChar w:fldCharType="end"/>
      </w:r>
    </w:p>
    <w:p w14:paraId="1FF8BFB0" w14:textId="7740F629" w:rsidR="00681C11" w:rsidRDefault="00681C11">
      <w:pPr>
        <w:pStyle w:val="TOC5"/>
        <w:rPr>
          <w:rFonts w:asciiTheme="minorHAnsi" w:eastAsiaTheme="minorEastAsia" w:hAnsiTheme="minorHAnsi" w:cstheme="minorBidi"/>
          <w:noProof/>
          <w:sz w:val="22"/>
          <w:szCs w:val="22"/>
          <w:lang w:val="en-US"/>
        </w:rPr>
      </w:pPr>
      <w:r>
        <w:rPr>
          <w:noProof/>
        </w:rPr>
        <w:t>6.3.3.3.2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_Toc211940525 \h </w:instrText>
      </w:r>
      <w:r>
        <w:rPr>
          <w:noProof/>
        </w:rPr>
      </w:r>
      <w:r>
        <w:rPr>
          <w:noProof/>
        </w:rPr>
        <w:fldChar w:fldCharType="separate"/>
      </w:r>
      <w:r>
        <w:rPr>
          <w:noProof/>
        </w:rPr>
        <w:t>88</w:t>
      </w:r>
      <w:r>
        <w:rPr>
          <w:noProof/>
        </w:rPr>
        <w:fldChar w:fldCharType="end"/>
      </w:r>
    </w:p>
    <w:p w14:paraId="24DE804F" w14:textId="629FC4B8" w:rsidR="00681C11" w:rsidRDefault="00681C11">
      <w:pPr>
        <w:pStyle w:val="TOC5"/>
        <w:rPr>
          <w:rFonts w:asciiTheme="minorHAnsi" w:eastAsiaTheme="minorEastAsia" w:hAnsiTheme="minorHAnsi" w:cstheme="minorBidi"/>
          <w:noProof/>
          <w:sz w:val="22"/>
          <w:szCs w:val="22"/>
          <w:lang w:val="en-US"/>
        </w:rPr>
      </w:pPr>
      <w:r>
        <w:rPr>
          <w:noProof/>
        </w:rPr>
        <w:t>6.3.3.3.3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_Toc211940526 \h </w:instrText>
      </w:r>
      <w:r>
        <w:rPr>
          <w:noProof/>
        </w:rPr>
      </w:r>
      <w:r>
        <w:rPr>
          <w:noProof/>
        </w:rPr>
        <w:fldChar w:fldCharType="separate"/>
      </w:r>
      <w:r>
        <w:rPr>
          <w:noProof/>
        </w:rPr>
        <w:t>88</w:t>
      </w:r>
      <w:r>
        <w:rPr>
          <w:noProof/>
        </w:rPr>
        <w:fldChar w:fldCharType="end"/>
      </w:r>
    </w:p>
    <w:p w14:paraId="06ED0C9D" w14:textId="1B20D1F9" w:rsidR="00681C11" w:rsidRDefault="00681C11">
      <w:pPr>
        <w:pStyle w:val="TOC6"/>
        <w:rPr>
          <w:rFonts w:asciiTheme="minorHAnsi" w:eastAsiaTheme="minorEastAsia" w:hAnsiTheme="minorHAnsi" w:cstheme="minorBidi"/>
          <w:noProof/>
          <w:sz w:val="22"/>
          <w:szCs w:val="22"/>
          <w:lang w:val="en-US"/>
        </w:rPr>
      </w:pPr>
      <w:r>
        <w:rPr>
          <w:noProof/>
        </w:rPr>
        <w:t>6.3.3.3.3.1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_Toc211940527 \h </w:instrText>
      </w:r>
      <w:r>
        <w:rPr>
          <w:noProof/>
        </w:rPr>
      </w:r>
      <w:r>
        <w:rPr>
          <w:noProof/>
        </w:rPr>
        <w:fldChar w:fldCharType="separate"/>
      </w:r>
      <w:r>
        <w:rPr>
          <w:noProof/>
        </w:rPr>
        <w:t>88</w:t>
      </w:r>
      <w:r>
        <w:rPr>
          <w:noProof/>
        </w:rPr>
        <w:fldChar w:fldCharType="end"/>
      </w:r>
    </w:p>
    <w:p w14:paraId="4F099DD1" w14:textId="5C51D1EB" w:rsidR="00681C11" w:rsidRDefault="00681C11">
      <w:pPr>
        <w:pStyle w:val="TOC6"/>
        <w:rPr>
          <w:rFonts w:asciiTheme="minorHAnsi" w:eastAsiaTheme="minorEastAsia" w:hAnsiTheme="minorHAnsi" w:cstheme="minorBidi"/>
          <w:noProof/>
          <w:sz w:val="22"/>
          <w:szCs w:val="22"/>
          <w:lang w:val="en-US"/>
        </w:rPr>
      </w:pPr>
      <w:r>
        <w:rPr>
          <w:noProof/>
        </w:rPr>
        <w:t>6.3.3.3.3.2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_Toc211940528 \h </w:instrText>
      </w:r>
      <w:r>
        <w:rPr>
          <w:noProof/>
        </w:rPr>
      </w:r>
      <w:r>
        <w:rPr>
          <w:noProof/>
        </w:rPr>
        <w:fldChar w:fldCharType="separate"/>
      </w:r>
      <w:r>
        <w:rPr>
          <w:noProof/>
        </w:rPr>
        <w:t>89</w:t>
      </w:r>
      <w:r>
        <w:rPr>
          <w:noProof/>
        </w:rPr>
        <w:fldChar w:fldCharType="end"/>
      </w:r>
    </w:p>
    <w:p w14:paraId="3EF834A7" w14:textId="5B32262D" w:rsidR="00681C11" w:rsidRDefault="00681C11">
      <w:pPr>
        <w:pStyle w:val="TOC6"/>
        <w:rPr>
          <w:rFonts w:asciiTheme="minorHAnsi" w:eastAsiaTheme="minorEastAsia" w:hAnsiTheme="minorHAnsi" w:cstheme="minorBidi"/>
          <w:noProof/>
          <w:sz w:val="22"/>
          <w:szCs w:val="22"/>
          <w:lang w:val="en-US"/>
        </w:rPr>
      </w:pPr>
      <w:r>
        <w:rPr>
          <w:noProof/>
        </w:rPr>
        <w:t>6.3.3.3.3.3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_Toc211940529 \h </w:instrText>
      </w:r>
      <w:r>
        <w:rPr>
          <w:noProof/>
        </w:rPr>
      </w:r>
      <w:r>
        <w:rPr>
          <w:noProof/>
        </w:rPr>
        <w:fldChar w:fldCharType="separate"/>
      </w:r>
      <w:r>
        <w:rPr>
          <w:noProof/>
        </w:rPr>
        <w:t>90</w:t>
      </w:r>
      <w:r>
        <w:rPr>
          <w:noProof/>
        </w:rPr>
        <w:fldChar w:fldCharType="end"/>
      </w:r>
    </w:p>
    <w:p w14:paraId="5308C508" w14:textId="1345FBF4" w:rsidR="00681C11" w:rsidRDefault="00681C11">
      <w:pPr>
        <w:pStyle w:val="TOC6"/>
        <w:rPr>
          <w:rFonts w:asciiTheme="minorHAnsi" w:eastAsiaTheme="minorEastAsia" w:hAnsiTheme="minorHAnsi" w:cstheme="minorBidi"/>
          <w:noProof/>
          <w:sz w:val="22"/>
          <w:szCs w:val="22"/>
          <w:lang w:val="en-US"/>
        </w:rPr>
      </w:pPr>
      <w:r>
        <w:rPr>
          <w:noProof/>
        </w:rPr>
        <w:t>6.3.3.3.3.4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_Toc211940530 \h </w:instrText>
      </w:r>
      <w:r>
        <w:rPr>
          <w:noProof/>
        </w:rPr>
      </w:r>
      <w:r>
        <w:rPr>
          <w:noProof/>
        </w:rPr>
        <w:fldChar w:fldCharType="separate"/>
      </w:r>
      <w:r>
        <w:rPr>
          <w:noProof/>
        </w:rPr>
        <w:t>92</w:t>
      </w:r>
      <w:r>
        <w:rPr>
          <w:noProof/>
        </w:rPr>
        <w:fldChar w:fldCharType="end"/>
      </w:r>
    </w:p>
    <w:p w14:paraId="127B9FFF" w14:textId="3AA37158" w:rsidR="00681C11" w:rsidRDefault="00681C11">
      <w:pPr>
        <w:pStyle w:val="TOC5"/>
        <w:rPr>
          <w:rFonts w:asciiTheme="minorHAnsi" w:eastAsiaTheme="minorEastAsia" w:hAnsiTheme="minorHAnsi" w:cstheme="minorBidi"/>
          <w:noProof/>
          <w:sz w:val="22"/>
          <w:szCs w:val="22"/>
          <w:lang w:val="en-US"/>
        </w:rPr>
      </w:pPr>
      <w:r>
        <w:rPr>
          <w:noProof/>
        </w:rPr>
        <w:t>6.3.3.3.4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_Toc211940531 \h </w:instrText>
      </w:r>
      <w:r>
        <w:rPr>
          <w:noProof/>
        </w:rPr>
      </w:r>
      <w:r>
        <w:rPr>
          <w:noProof/>
        </w:rPr>
        <w:fldChar w:fldCharType="separate"/>
      </w:r>
      <w:r>
        <w:rPr>
          <w:noProof/>
        </w:rPr>
        <w:t>92</w:t>
      </w:r>
      <w:r>
        <w:rPr>
          <w:noProof/>
        </w:rPr>
        <w:fldChar w:fldCharType="end"/>
      </w:r>
    </w:p>
    <w:p w14:paraId="2BB5B62E" w14:textId="7DDD1653" w:rsidR="00681C11" w:rsidRDefault="00681C11">
      <w:pPr>
        <w:pStyle w:val="TOC3"/>
        <w:rPr>
          <w:rFonts w:asciiTheme="minorHAnsi" w:eastAsiaTheme="minorEastAsia" w:hAnsiTheme="minorHAnsi" w:cstheme="minorBidi"/>
          <w:noProof/>
          <w:sz w:val="22"/>
          <w:szCs w:val="22"/>
          <w:lang w:val="en-US"/>
        </w:rPr>
      </w:pPr>
      <w:r>
        <w:rPr>
          <w:noProof/>
        </w:rPr>
        <w:t>6.3.4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_Toc211940532 \h </w:instrText>
      </w:r>
      <w:r>
        <w:rPr>
          <w:noProof/>
        </w:rPr>
      </w:r>
      <w:r>
        <w:rPr>
          <w:noProof/>
        </w:rPr>
        <w:fldChar w:fldCharType="separate"/>
      </w:r>
      <w:r>
        <w:rPr>
          <w:noProof/>
        </w:rPr>
        <w:t>93</w:t>
      </w:r>
      <w:r>
        <w:rPr>
          <w:noProof/>
        </w:rPr>
        <w:fldChar w:fldCharType="end"/>
      </w:r>
    </w:p>
    <w:p w14:paraId="751AD38E" w14:textId="1ADE61C3" w:rsidR="00681C11" w:rsidRDefault="00681C11">
      <w:pPr>
        <w:pStyle w:val="TOC4"/>
        <w:rPr>
          <w:rFonts w:asciiTheme="minorHAnsi" w:eastAsiaTheme="minorEastAsia" w:hAnsiTheme="minorHAnsi" w:cstheme="minorBidi"/>
          <w:noProof/>
          <w:sz w:val="22"/>
          <w:szCs w:val="22"/>
          <w:lang w:val="en-US"/>
        </w:rPr>
      </w:pPr>
      <w:r>
        <w:rPr>
          <w:noProof/>
        </w:rPr>
        <w:t>6.3.4.1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_Toc211940533 \h </w:instrText>
      </w:r>
      <w:r>
        <w:rPr>
          <w:noProof/>
        </w:rPr>
      </w:r>
      <w:r>
        <w:rPr>
          <w:noProof/>
        </w:rPr>
        <w:fldChar w:fldCharType="separate"/>
      </w:r>
      <w:r>
        <w:rPr>
          <w:noProof/>
        </w:rPr>
        <w:t>93</w:t>
      </w:r>
      <w:r>
        <w:rPr>
          <w:noProof/>
        </w:rPr>
        <w:fldChar w:fldCharType="end"/>
      </w:r>
    </w:p>
    <w:p w14:paraId="2132EE6A" w14:textId="37879042" w:rsidR="00681C11" w:rsidRDefault="00681C11">
      <w:pPr>
        <w:pStyle w:val="TOC4"/>
        <w:rPr>
          <w:rFonts w:asciiTheme="minorHAnsi" w:eastAsiaTheme="minorEastAsia" w:hAnsiTheme="minorHAnsi" w:cstheme="minorBidi"/>
          <w:noProof/>
          <w:sz w:val="22"/>
          <w:szCs w:val="22"/>
          <w:lang w:val="en-US"/>
        </w:rPr>
      </w:pPr>
      <w:r>
        <w:rPr>
          <w:noProof/>
        </w:rPr>
        <w:t>6.3.4.2</w:t>
      </w:r>
      <w:r>
        <w:rPr>
          <w:rFonts w:asciiTheme="minorHAnsi" w:eastAsiaTheme="minorEastAsia" w:hAnsiTheme="minorHAnsi" w:cstheme="minorBidi"/>
          <w:noProof/>
          <w:sz w:val="22"/>
          <w:szCs w:val="22"/>
          <w:lang w:val="en-US"/>
        </w:rPr>
        <w:tab/>
      </w:r>
      <w:r>
        <w:rPr>
          <w:noProof/>
        </w:rPr>
        <w:t>Operation: RequestUssChange</w:t>
      </w:r>
      <w:r>
        <w:rPr>
          <w:noProof/>
        </w:rPr>
        <w:tab/>
      </w:r>
      <w:r>
        <w:rPr>
          <w:noProof/>
        </w:rPr>
        <w:fldChar w:fldCharType="begin"/>
      </w:r>
      <w:r>
        <w:rPr>
          <w:noProof/>
        </w:rPr>
        <w:instrText xml:space="preserve"> PAGEREF _Toc211940534 \h </w:instrText>
      </w:r>
      <w:r>
        <w:rPr>
          <w:noProof/>
        </w:rPr>
      </w:r>
      <w:r>
        <w:rPr>
          <w:noProof/>
        </w:rPr>
        <w:fldChar w:fldCharType="separate"/>
      </w:r>
      <w:r>
        <w:rPr>
          <w:noProof/>
        </w:rPr>
        <w:t>93</w:t>
      </w:r>
      <w:r>
        <w:rPr>
          <w:noProof/>
        </w:rPr>
        <w:fldChar w:fldCharType="end"/>
      </w:r>
    </w:p>
    <w:p w14:paraId="39F12DDA" w14:textId="743AAAD4" w:rsidR="00681C11" w:rsidRDefault="00681C11">
      <w:pPr>
        <w:pStyle w:val="TOC5"/>
        <w:rPr>
          <w:rFonts w:asciiTheme="minorHAnsi" w:eastAsiaTheme="minorEastAsia" w:hAnsiTheme="minorHAnsi" w:cstheme="minorBidi"/>
          <w:noProof/>
          <w:sz w:val="22"/>
          <w:szCs w:val="22"/>
          <w:lang w:val="en-US"/>
        </w:rPr>
      </w:pPr>
      <w:r>
        <w:rPr>
          <w:noProof/>
        </w:rPr>
        <w:t>6.3.4.2.1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_Toc211940535 \h </w:instrText>
      </w:r>
      <w:r>
        <w:rPr>
          <w:noProof/>
        </w:rPr>
      </w:r>
      <w:r>
        <w:rPr>
          <w:noProof/>
        </w:rPr>
        <w:fldChar w:fldCharType="separate"/>
      </w:r>
      <w:r>
        <w:rPr>
          <w:noProof/>
        </w:rPr>
        <w:t>93</w:t>
      </w:r>
      <w:r>
        <w:rPr>
          <w:noProof/>
        </w:rPr>
        <w:fldChar w:fldCharType="end"/>
      </w:r>
    </w:p>
    <w:p w14:paraId="7478D9C3" w14:textId="4C52A9F4" w:rsidR="00681C11" w:rsidRDefault="00681C11">
      <w:pPr>
        <w:pStyle w:val="TOC5"/>
        <w:rPr>
          <w:rFonts w:asciiTheme="minorHAnsi" w:eastAsiaTheme="minorEastAsia" w:hAnsiTheme="minorHAnsi" w:cstheme="minorBidi"/>
          <w:noProof/>
          <w:sz w:val="22"/>
          <w:szCs w:val="22"/>
          <w:lang w:val="en-US"/>
        </w:rPr>
      </w:pPr>
      <w:r>
        <w:rPr>
          <w:noProof/>
        </w:rPr>
        <w:t>6.3.4.2.2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_Toc211940536 \h </w:instrText>
      </w:r>
      <w:r>
        <w:rPr>
          <w:noProof/>
        </w:rPr>
      </w:r>
      <w:r>
        <w:rPr>
          <w:noProof/>
        </w:rPr>
        <w:fldChar w:fldCharType="separate"/>
      </w:r>
      <w:r>
        <w:rPr>
          <w:noProof/>
        </w:rPr>
        <w:t>93</w:t>
      </w:r>
      <w:r>
        <w:rPr>
          <w:noProof/>
        </w:rPr>
        <w:fldChar w:fldCharType="end"/>
      </w:r>
    </w:p>
    <w:p w14:paraId="5B46F850" w14:textId="275061AC" w:rsidR="00681C11" w:rsidRDefault="00681C11">
      <w:pPr>
        <w:pStyle w:val="TOC3"/>
        <w:rPr>
          <w:rFonts w:asciiTheme="minorHAnsi" w:eastAsiaTheme="minorEastAsia" w:hAnsiTheme="minorHAnsi" w:cstheme="minorBidi"/>
          <w:noProof/>
          <w:sz w:val="22"/>
          <w:szCs w:val="22"/>
          <w:lang w:val="en-US"/>
        </w:rPr>
      </w:pPr>
      <w:r>
        <w:rPr>
          <w:noProof/>
        </w:rPr>
        <w:t>6.3.5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_Toc211940537 \h </w:instrText>
      </w:r>
      <w:r>
        <w:rPr>
          <w:noProof/>
        </w:rPr>
      </w:r>
      <w:r>
        <w:rPr>
          <w:noProof/>
        </w:rPr>
        <w:fldChar w:fldCharType="separate"/>
      </w:r>
      <w:r>
        <w:rPr>
          <w:noProof/>
        </w:rPr>
        <w:t>94</w:t>
      </w:r>
      <w:r>
        <w:rPr>
          <w:noProof/>
        </w:rPr>
        <w:fldChar w:fldCharType="end"/>
      </w:r>
    </w:p>
    <w:p w14:paraId="4CB0F33F" w14:textId="7B9F4C15" w:rsidR="00681C11" w:rsidRDefault="00681C11">
      <w:pPr>
        <w:pStyle w:val="TOC4"/>
        <w:rPr>
          <w:rFonts w:asciiTheme="minorHAnsi" w:eastAsiaTheme="minorEastAsia" w:hAnsiTheme="minorHAnsi" w:cstheme="minorBidi"/>
          <w:noProof/>
          <w:sz w:val="22"/>
          <w:szCs w:val="22"/>
          <w:lang w:val="en-US"/>
        </w:rPr>
      </w:pPr>
      <w:r>
        <w:rPr>
          <w:noProof/>
        </w:rPr>
        <w:t>6.3.5.1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_Toc211940538 \h </w:instrText>
      </w:r>
      <w:r>
        <w:rPr>
          <w:noProof/>
        </w:rPr>
      </w:r>
      <w:r>
        <w:rPr>
          <w:noProof/>
        </w:rPr>
        <w:fldChar w:fldCharType="separate"/>
      </w:r>
      <w:r>
        <w:rPr>
          <w:noProof/>
        </w:rPr>
        <w:t>94</w:t>
      </w:r>
      <w:r>
        <w:rPr>
          <w:noProof/>
        </w:rPr>
        <w:fldChar w:fldCharType="end"/>
      </w:r>
    </w:p>
    <w:p w14:paraId="3B709E17" w14:textId="7D2A032C" w:rsidR="00681C11" w:rsidRDefault="00681C11">
      <w:pPr>
        <w:pStyle w:val="TOC4"/>
        <w:rPr>
          <w:rFonts w:asciiTheme="minorHAnsi" w:eastAsiaTheme="minorEastAsia" w:hAnsiTheme="minorHAnsi" w:cstheme="minorBidi"/>
          <w:noProof/>
          <w:sz w:val="22"/>
          <w:szCs w:val="22"/>
          <w:lang w:val="en-US"/>
        </w:rPr>
      </w:pPr>
      <w:r>
        <w:rPr>
          <w:noProof/>
        </w:rPr>
        <w:t>6.3</w:t>
      </w:r>
      <w:r w:rsidRPr="001F5331">
        <w:rPr>
          <w:noProof/>
          <w:lang w:val="en-US"/>
        </w:rPr>
        <w:t>.5.2</w:t>
      </w:r>
      <w:r>
        <w:rPr>
          <w:rFonts w:asciiTheme="minorHAnsi" w:eastAsiaTheme="minorEastAsia" w:hAnsiTheme="minorHAnsi" w:cstheme="minorBidi"/>
          <w:noProof/>
          <w:sz w:val="22"/>
          <w:szCs w:val="22"/>
          <w:lang w:val="en-US"/>
        </w:rPr>
        <w:tab/>
      </w:r>
      <w:r w:rsidRPr="001F5331">
        <w:rPr>
          <w:noProof/>
          <w:lang w:val="en-US"/>
        </w:rPr>
        <w:t>USS Change Notification</w:t>
      </w:r>
      <w:r>
        <w:rPr>
          <w:noProof/>
        </w:rPr>
        <w:tab/>
      </w:r>
      <w:r>
        <w:rPr>
          <w:noProof/>
        </w:rPr>
        <w:fldChar w:fldCharType="begin"/>
      </w:r>
      <w:r>
        <w:rPr>
          <w:noProof/>
        </w:rPr>
        <w:instrText xml:space="preserve"> PAGEREF _Toc211940539 \h </w:instrText>
      </w:r>
      <w:r>
        <w:rPr>
          <w:noProof/>
        </w:rPr>
      </w:r>
      <w:r>
        <w:rPr>
          <w:noProof/>
        </w:rPr>
        <w:fldChar w:fldCharType="separate"/>
      </w:r>
      <w:r>
        <w:rPr>
          <w:noProof/>
        </w:rPr>
        <w:t>94</w:t>
      </w:r>
      <w:r>
        <w:rPr>
          <w:noProof/>
        </w:rPr>
        <w:fldChar w:fldCharType="end"/>
      </w:r>
    </w:p>
    <w:p w14:paraId="6A6DA8E7" w14:textId="3A847E58" w:rsidR="00681C11" w:rsidRDefault="00681C11">
      <w:pPr>
        <w:pStyle w:val="TOC5"/>
        <w:rPr>
          <w:rFonts w:asciiTheme="minorHAnsi" w:eastAsiaTheme="minorEastAsia" w:hAnsiTheme="minorHAnsi" w:cstheme="minorBidi"/>
          <w:noProof/>
          <w:sz w:val="22"/>
          <w:szCs w:val="22"/>
          <w:lang w:val="en-US"/>
        </w:rPr>
      </w:pPr>
      <w:r>
        <w:rPr>
          <w:noProof/>
        </w:rPr>
        <w:t>6.3</w:t>
      </w:r>
      <w:r w:rsidRPr="001F5331">
        <w:rPr>
          <w:noProof/>
          <w:lang w:val="en-US"/>
        </w:rPr>
        <w:t>.5.2.1</w:t>
      </w:r>
      <w:r>
        <w:rPr>
          <w:rFonts w:asciiTheme="minorHAnsi" w:eastAsiaTheme="minorEastAsia" w:hAnsiTheme="minorHAnsi" w:cstheme="minorBidi"/>
          <w:noProof/>
          <w:sz w:val="22"/>
          <w:szCs w:val="22"/>
          <w:lang w:val="en-US"/>
        </w:rPr>
        <w:tab/>
      </w:r>
      <w:r w:rsidRPr="001F5331">
        <w:rPr>
          <w:noProof/>
          <w:lang w:val="en-US"/>
        </w:rPr>
        <w:t>Description</w:t>
      </w:r>
      <w:r>
        <w:rPr>
          <w:noProof/>
        </w:rPr>
        <w:tab/>
      </w:r>
      <w:r>
        <w:rPr>
          <w:noProof/>
        </w:rPr>
        <w:fldChar w:fldCharType="begin"/>
      </w:r>
      <w:r>
        <w:rPr>
          <w:noProof/>
        </w:rPr>
        <w:instrText xml:space="preserve"> PAGEREF _Toc211940540 \h </w:instrText>
      </w:r>
      <w:r>
        <w:rPr>
          <w:noProof/>
        </w:rPr>
      </w:r>
      <w:r>
        <w:rPr>
          <w:noProof/>
        </w:rPr>
        <w:fldChar w:fldCharType="separate"/>
      </w:r>
      <w:r>
        <w:rPr>
          <w:noProof/>
        </w:rPr>
        <w:t>94</w:t>
      </w:r>
      <w:r>
        <w:rPr>
          <w:noProof/>
        </w:rPr>
        <w:fldChar w:fldCharType="end"/>
      </w:r>
    </w:p>
    <w:p w14:paraId="0BF589E0" w14:textId="6B2E4CE6" w:rsidR="00681C11" w:rsidRDefault="00681C11">
      <w:pPr>
        <w:pStyle w:val="TOC5"/>
        <w:rPr>
          <w:rFonts w:asciiTheme="minorHAnsi" w:eastAsiaTheme="minorEastAsia" w:hAnsiTheme="minorHAnsi" w:cstheme="minorBidi"/>
          <w:noProof/>
          <w:sz w:val="22"/>
          <w:szCs w:val="22"/>
          <w:lang w:val="en-US"/>
        </w:rPr>
      </w:pPr>
      <w:r>
        <w:rPr>
          <w:noProof/>
        </w:rPr>
        <w:t>6.3.5.2.2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_Toc211940541 \h </w:instrText>
      </w:r>
      <w:r>
        <w:rPr>
          <w:noProof/>
        </w:rPr>
      </w:r>
      <w:r>
        <w:rPr>
          <w:noProof/>
        </w:rPr>
        <w:fldChar w:fldCharType="separate"/>
      </w:r>
      <w:r>
        <w:rPr>
          <w:noProof/>
        </w:rPr>
        <w:t>95</w:t>
      </w:r>
      <w:r>
        <w:rPr>
          <w:noProof/>
        </w:rPr>
        <w:fldChar w:fldCharType="end"/>
      </w:r>
    </w:p>
    <w:p w14:paraId="65B715B0" w14:textId="13E4FEA3" w:rsidR="00681C11" w:rsidRDefault="00681C11">
      <w:pPr>
        <w:pStyle w:val="TOC5"/>
        <w:rPr>
          <w:rFonts w:asciiTheme="minorHAnsi" w:eastAsiaTheme="minorEastAsia" w:hAnsiTheme="minorHAnsi" w:cstheme="minorBidi"/>
          <w:noProof/>
          <w:sz w:val="22"/>
          <w:szCs w:val="22"/>
          <w:lang w:val="en-US"/>
        </w:rPr>
      </w:pPr>
      <w:r>
        <w:rPr>
          <w:noProof/>
        </w:rPr>
        <w:t>6.3.5.2.3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_Toc211940542 \h </w:instrText>
      </w:r>
      <w:r>
        <w:rPr>
          <w:noProof/>
        </w:rPr>
      </w:r>
      <w:r>
        <w:rPr>
          <w:noProof/>
        </w:rPr>
        <w:fldChar w:fldCharType="separate"/>
      </w:r>
      <w:r>
        <w:rPr>
          <w:noProof/>
        </w:rPr>
        <w:t>95</w:t>
      </w:r>
      <w:r>
        <w:rPr>
          <w:noProof/>
        </w:rPr>
        <w:fldChar w:fldCharType="end"/>
      </w:r>
    </w:p>
    <w:p w14:paraId="3BC7ED6F" w14:textId="078D6415" w:rsidR="00681C11" w:rsidRDefault="00681C11">
      <w:pPr>
        <w:pStyle w:val="TOC6"/>
        <w:rPr>
          <w:rFonts w:asciiTheme="minorHAnsi" w:eastAsiaTheme="minorEastAsia" w:hAnsiTheme="minorHAnsi" w:cstheme="minorBidi"/>
          <w:noProof/>
          <w:sz w:val="22"/>
          <w:szCs w:val="22"/>
          <w:lang w:val="en-US"/>
        </w:rPr>
      </w:pPr>
      <w:r>
        <w:rPr>
          <w:noProof/>
        </w:rPr>
        <w:t>6.3.5.2.3.1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_Toc211940543 \h </w:instrText>
      </w:r>
      <w:r>
        <w:rPr>
          <w:noProof/>
        </w:rPr>
      </w:r>
      <w:r>
        <w:rPr>
          <w:noProof/>
        </w:rPr>
        <w:fldChar w:fldCharType="separate"/>
      </w:r>
      <w:r>
        <w:rPr>
          <w:noProof/>
        </w:rPr>
        <w:t>95</w:t>
      </w:r>
      <w:r>
        <w:rPr>
          <w:noProof/>
        </w:rPr>
        <w:fldChar w:fldCharType="end"/>
      </w:r>
    </w:p>
    <w:p w14:paraId="7FEC95C2" w14:textId="50CF1F1E" w:rsidR="00681C11" w:rsidRDefault="00681C11">
      <w:pPr>
        <w:pStyle w:val="TOC3"/>
        <w:rPr>
          <w:rFonts w:asciiTheme="minorHAnsi" w:eastAsiaTheme="minorEastAsia" w:hAnsiTheme="minorHAnsi" w:cstheme="minorBidi"/>
          <w:noProof/>
          <w:sz w:val="22"/>
          <w:szCs w:val="22"/>
          <w:lang w:val="en-US"/>
        </w:rPr>
      </w:pPr>
      <w:r>
        <w:rPr>
          <w:noProof/>
        </w:rPr>
        <w:t>6.3.6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_Toc211940544 \h </w:instrText>
      </w:r>
      <w:r>
        <w:rPr>
          <w:noProof/>
        </w:rPr>
      </w:r>
      <w:r>
        <w:rPr>
          <w:noProof/>
        </w:rPr>
        <w:fldChar w:fldCharType="separate"/>
      </w:r>
      <w:r>
        <w:rPr>
          <w:noProof/>
        </w:rPr>
        <w:t>96</w:t>
      </w:r>
      <w:r>
        <w:rPr>
          <w:noProof/>
        </w:rPr>
        <w:fldChar w:fldCharType="end"/>
      </w:r>
    </w:p>
    <w:p w14:paraId="323A3CE5" w14:textId="7B882572" w:rsidR="00681C11" w:rsidRDefault="00681C11">
      <w:pPr>
        <w:pStyle w:val="TOC4"/>
        <w:rPr>
          <w:rFonts w:asciiTheme="minorHAnsi" w:eastAsiaTheme="minorEastAsia" w:hAnsiTheme="minorHAnsi" w:cstheme="minorBidi"/>
          <w:noProof/>
          <w:sz w:val="22"/>
          <w:szCs w:val="22"/>
          <w:lang w:val="en-US"/>
        </w:rPr>
      </w:pPr>
      <w:r>
        <w:rPr>
          <w:noProof/>
        </w:rPr>
        <w:t>6.3.6.1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_Toc211940545 \h </w:instrText>
      </w:r>
      <w:r>
        <w:rPr>
          <w:noProof/>
        </w:rPr>
      </w:r>
      <w:r>
        <w:rPr>
          <w:noProof/>
        </w:rPr>
        <w:fldChar w:fldCharType="separate"/>
      </w:r>
      <w:r>
        <w:rPr>
          <w:noProof/>
        </w:rPr>
        <w:t>96</w:t>
      </w:r>
      <w:r>
        <w:rPr>
          <w:noProof/>
        </w:rPr>
        <w:fldChar w:fldCharType="end"/>
      </w:r>
    </w:p>
    <w:p w14:paraId="7F3EFC1F" w14:textId="52A08A96" w:rsidR="00681C11" w:rsidRDefault="00681C11">
      <w:pPr>
        <w:pStyle w:val="TOC4"/>
        <w:rPr>
          <w:rFonts w:asciiTheme="minorHAnsi" w:eastAsiaTheme="minorEastAsia" w:hAnsiTheme="minorHAnsi" w:cstheme="minorBidi"/>
          <w:noProof/>
          <w:sz w:val="22"/>
          <w:szCs w:val="22"/>
          <w:lang w:val="en-US"/>
        </w:rPr>
      </w:pPr>
      <w:r>
        <w:rPr>
          <w:noProof/>
        </w:rPr>
        <w:t>6.3</w:t>
      </w:r>
      <w:r w:rsidRPr="001F5331">
        <w:rPr>
          <w:noProof/>
          <w:lang w:val="en-US"/>
        </w:rPr>
        <w:t>.6.2</w:t>
      </w:r>
      <w:r>
        <w:rPr>
          <w:rFonts w:asciiTheme="minorHAnsi" w:eastAsiaTheme="minorEastAsia" w:hAnsiTheme="minorHAnsi" w:cstheme="minorBidi"/>
          <w:noProof/>
          <w:sz w:val="22"/>
          <w:szCs w:val="22"/>
          <w:lang w:val="en-US"/>
        </w:rPr>
        <w:tab/>
      </w:r>
      <w:r w:rsidRPr="001F5331">
        <w:rPr>
          <w:noProof/>
          <w:lang w:val="en-US"/>
        </w:rPr>
        <w:t>Structured data types</w:t>
      </w:r>
      <w:r>
        <w:rPr>
          <w:noProof/>
        </w:rPr>
        <w:tab/>
      </w:r>
      <w:r>
        <w:rPr>
          <w:noProof/>
        </w:rPr>
        <w:fldChar w:fldCharType="begin"/>
      </w:r>
      <w:r>
        <w:rPr>
          <w:noProof/>
        </w:rPr>
        <w:instrText xml:space="preserve"> PAGEREF _Toc211940546 \h </w:instrText>
      </w:r>
      <w:r>
        <w:rPr>
          <w:noProof/>
        </w:rPr>
      </w:r>
      <w:r>
        <w:rPr>
          <w:noProof/>
        </w:rPr>
        <w:fldChar w:fldCharType="separate"/>
      </w:r>
      <w:r>
        <w:rPr>
          <w:noProof/>
        </w:rPr>
        <w:t>97</w:t>
      </w:r>
      <w:r>
        <w:rPr>
          <w:noProof/>
        </w:rPr>
        <w:fldChar w:fldCharType="end"/>
      </w:r>
    </w:p>
    <w:p w14:paraId="2E5B36C9" w14:textId="11646EA3" w:rsidR="00681C11" w:rsidRDefault="00681C11">
      <w:pPr>
        <w:pStyle w:val="TOC5"/>
        <w:rPr>
          <w:rFonts w:asciiTheme="minorHAnsi" w:eastAsiaTheme="minorEastAsia" w:hAnsiTheme="minorHAnsi" w:cstheme="minorBidi"/>
          <w:noProof/>
          <w:sz w:val="22"/>
          <w:szCs w:val="22"/>
          <w:lang w:val="en-US"/>
        </w:rPr>
      </w:pPr>
      <w:r>
        <w:rPr>
          <w:noProof/>
        </w:rPr>
        <w:t>6.3.6.2.1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_Toc211940547 \h </w:instrText>
      </w:r>
      <w:r>
        <w:rPr>
          <w:noProof/>
        </w:rPr>
      </w:r>
      <w:r>
        <w:rPr>
          <w:noProof/>
        </w:rPr>
        <w:fldChar w:fldCharType="separate"/>
      </w:r>
      <w:r>
        <w:rPr>
          <w:noProof/>
        </w:rPr>
        <w:t>97</w:t>
      </w:r>
      <w:r>
        <w:rPr>
          <w:noProof/>
        </w:rPr>
        <w:fldChar w:fldCharType="end"/>
      </w:r>
    </w:p>
    <w:p w14:paraId="7C518ADE" w14:textId="3368BCD7" w:rsidR="00681C11" w:rsidRDefault="00681C11">
      <w:pPr>
        <w:pStyle w:val="TOC5"/>
        <w:rPr>
          <w:rFonts w:asciiTheme="minorHAnsi" w:eastAsiaTheme="minorEastAsia" w:hAnsiTheme="minorHAnsi" w:cstheme="minorBidi"/>
          <w:noProof/>
          <w:sz w:val="22"/>
          <w:szCs w:val="22"/>
          <w:lang w:val="en-US"/>
        </w:rPr>
      </w:pPr>
      <w:r>
        <w:rPr>
          <w:noProof/>
        </w:rPr>
        <w:t>6.3.6.2.2</w:t>
      </w:r>
      <w:r>
        <w:rPr>
          <w:rFonts w:asciiTheme="minorHAnsi" w:eastAsiaTheme="minorEastAsia" w:hAnsiTheme="minorHAnsi" w:cstheme="minorBidi"/>
          <w:noProof/>
          <w:sz w:val="22"/>
          <w:szCs w:val="22"/>
          <w:lang w:val="en-US"/>
        </w:rPr>
        <w:tab/>
      </w:r>
      <w:r>
        <w:rPr>
          <w:noProof/>
        </w:rPr>
        <w:t>Type: USSChangePolReq</w:t>
      </w:r>
      <w:r>
        <w:rPr>
          <w:noProof/>
        </w:rPr>
        <w:tab/>
      </w:r>
      <w:r>
        <w:rPr>
          <w:noProof/>
        </w:rPr>
        <w:fldChar w:fldCharType="begin"/>
      </w:r>
      <w:r>
        <w:rPr>
          <w:noProof/>
        </w:rPr>
        <w:instrText xml:space="preserve"> PAGEREF _Toc211940548 \h </w:instrText>
      </w:r>
      <w:r>
        <w:rPr>
          <w:noProof/>
        </w:rPr>
      </w:r>
      <w:r>
        <w:rPr>
          <w:noProof/>
        </w:rPr>
        <w:fldChar w:fldCharType="separate"/>
      </w:r>
      <w:r>
        <w:rPr>
          <w:noProof/>
        </w:rPr>
        <w:t>97</w:t>
      </w:r>
      <w:r>
        <w:rPr>
          <w:noProof/>
        </w:rPr>
        <w:fldChar w:fldCharType="end"/>
      </w:r>
    </w:p>
    <w:p w14:paraId="5F495C49" w14:textId="1F53C6C0" w:rsidR="00681C11" w:rsidRDefault="00681C11">
      <w:pPr>
        <w:pStyle w:val="TOC5"/>
        <w:rPr>
          <w:rFonts w:asciiTheme="minorHAnsi" w:eastAsiaTheme="minorEastAsia" w:hAnsiTheme="minorHAnsi" w:cstheme="minorBidi"/>
          <w:noProof/>
          <w:sz w:val="22"/>
          <w:szCs w:val="22"/>
          <w:lang w:val="en-US"/>
        </w:rPr>
      </w:pPr>
      <w:r>
        <w:rPr>
          <w:noProof/>
        </w:rPr>
        <w:t>6.3.6.2.3</w:t>
      </w:r>
      <w:r>
        <w:rPr>
          <w:rFonts w:asciiTheme="minorHAnsi" w:eastAsiaTheme="minorEastAsia" w:hAnsiTheme="minorHAnsi" w:cstheme="minorBidi"/>
          <w:noProof/>
          <w:sz w:val="22"/>
          <w:szCs w:val="22"/>
          <w:lang w:val="en-US"/>
        </w:rPr>
        <w:tab/>
      </w:r>
      <w:r>
        <w:rPr>
          <w:noProof/>
        </w:rPr>
        <w:t>Type: USSChangePolResp</w:t>
      </w:r>
      <w:r>
        <w:rPr>
          <w:noProof/>
        </w:rPr>
        <w:tab/>
      </w:r>
      <w:r>
        <w:rPr>
          <w:noProof/>
        </w:rPr>
        <w:fldChar w:fldCharType="begin"/>
      </w:r>
      <w:r>
        <w:rPr>
          <w:noProof/>
        </w:rPr>
        <w:instrText xml:space="preserve"> PAGEREF _Toc211940549 \h </w:instrText>
      </w:r>
      <w:r>
        <w:rPr>
          <w:noProof/>
        </w:rPr>
      </w:r>
      <w:r>
        <w:rPr>
          <w:noProof/>
        </w:rPr>
        <w:fldChar w:fldCharType="separate"/>
      </w:r>
      <w:r>
        <w:rPr>
          <w:noProof/>
        </w:rPr>
        <w:t>97</w:t>
      </w:r>
      <w:r>
        <w:rPr>
          <w:noProof/>
        </w:rPr>
        <w:fldChar w:fldCharType="end"/>
      </w:r>
    </w:p>
    <w:p w14:paraId="1C663D41" w14:textId="6444A6D1" w:rsidR="00681C11" w:rsidRDefault="00681C11">
      <w:pPr>
        <w:pStyle w:val="TOC5"/>
        <w:rPr>
          <w:rFonts w:asciiTheme="minorHAnsi" w:eastAsiaTheme="minorEastAsia" w:hAnsiTheme="minorHAnsi" w:cstheme="minorBidi"/>
          <w:noProof/>
          <w:sz w:val="22"/>
          <w:szCs w:val="22"/>
          <w:lang w:val="en-US"/>
        </w:rPr>
      </w:pPr>
      <w:r>
        <w:rPr>
          <w:noProof/>
        </w:rPr>
        <w:t>6.3.6.2.4</w:t>
      </w:r>
      <w:r>
        <w:rPr>
          <w:rFonts w:asciiTheme="minorHAnsi" w:eastAsiaTheme="minorEastAsia" w:hAnsiTheme="minorHAnsi" w:cstheme="minorBidi"/>
          <w:noProof/>
          <w:sz w:val="22"/>
          <w:szCs w:val="22"/>
          <w:lang w:val="en-US"/>
        </w:rPr>
        <w:tab/>
      </w:r>
      <w:r>
        <w:rPr>
          <w:noProof/>
        </w:rPr>
        <w:t>Type: USSChangePolicy</w:t>
      </w:r>
      <w:r>
        <w:rPr>
          <w:noProof/>
        </w:rPr>
        <w:tab/>
      </w:r>
      <w:r>
        <w:rPr>
          <w:noProof/>
        </w:rPr>
        <w:fldChar w:fldCharType="begin"/>
      </w:r>
      <w:r>
        <w:rPr>
          <w:noProof/>
        </w:rPr>
        <w:instrText xml:space="preserve"> PAGEREF _Toc211940550 \h </w:instrText>
      </w:r>
      <w:r>
        <w:rPr>
          <w:noProof/>
        </w:rPr>
      </w:r>
      <w:r>
        <w:rPr>
          <w:noProof/>
        </w:rPr>
        <w:fldChar w:fldCharType="separate"/>
      </w:r>
      <w:r>
        <w:rPr>
          <w:noProof/>
        </w:rPr>
        <w:t>98</w:t>
      </w:r>
      <w:r>
        <w:rPr>
          <w:noProof/>
        </w:rPr>
        <w:fldChar w:fldCharType="end"/>
      </w:r>
    </w:p>
    <w:p w14:paraId="1948AD33" w14:textId="58EC5F32" w:rsidR="00681C11" w:rsidRDefault="00681C11">
      <w:pPr>
        <w:pStyle w:val="TOC5"/>
        <w:rPr>
          <w:rFonts w:asciiTheme="minorHAnsi" w:eastAsiaTheme="minorEastAsia" w:hAnsiTheme="minorHAnsi" w:cstheme="minorBidi"/>
          <w:noProof/>
          <w:sz w:val="22"/>
          <w:szCs w:val="22"/>
          <w:lang w:val="en-US"/>
        </w:rPr>
      </w:pPr>
      <w:r>
        <w:rPr>
          <w:noProof/>
        </w:rPr>
        <w:t>6.3.6.2.5</w:t>
      </w:r>
      <w:r>
        <w:rPr>
          <w:rFonts w:asciiTheme="minorHAnsi" w:eastAsiaTheme="minorEastAsia" w:hAnsiTheme="minorHAnsi" w:cstheme="minorBidi"/>
          <w:noProof/>
          <w:sz w:val="22"/>
          <w:szCs w:val="22"/>
          <w:lang w:val="en-US"/>
        </w:rPr>
        <w:tab/>
      </w:r>
      <w:r>
        <w:rPr>
          <w:noProof/>
        </w:rPr>
        <w:t>Type: USSChangePolicyPatch</w:t>
      </w:r>
      <w:r>
        <w:rPr>
          <w:noProof/>
        </w:rPr>
        <w:tab/>
      </w:r>
      <w:r>
        <w:rPr>
          <w:noProof/>
        </w:rPr>
        <w:fldChar w:fldCharType="begin"/>
      </w:r>
      <w:r>
        <w:rPr>
          <w:noProof/>
        </w:rPr>
        <w:instrText xml:space="preserve"> PAGEREF _Toc211940551 \h </w:instrText>
      </w:r>
      <w:r>
        <w:rPr>
          <w:noProof/>
        </w:rPr>
      </w:r>
      <w:r>
        <w:rPr>
          <w:noProof/>
        </w:rPr>
        <w:fldChar w:fldCharType="separate"/>
      </w:r>
      <w:r>
        <w:rPr>
          <w:noProof/>
        </w:rPr>
        <w:t>98</w:t>
      </w:r>
      <w:r>
        <w:rPr>
          <w:noProof/>
        </w:rPr>
        <w:fldChar w:fldCharType="end"/>
      </w:r>
    </w:p>
    <w:p w14:paraId="1429350D" w14:textId="014221E0" w:rsidR="00681C11" w:rsidRDefault="00681C11">
      <w:pPr>
        <w:pStyle w:val="TOC5"/>
        <w:rPr>
          <w:rFonts w:asciiTheme="minorHAnsi" w:eastAsiaTheme="minorEastAsia" w:hAnsiTheme="minorHAnsi" w:cstheme="minorBidi"/>
          <w:noProof/>
          <w:sz w:val="22"/>
          <w:szCs w:val="22"/>
          <w:lang w:val="en-US"/>
        </w:rPr>
      </w:pPr>
      <w:r>
        <w:rPr>
          <w:noProof/>
        </w:rPr>
        <w:t>6.3.6.2.6</w:t>
      </w:r>
      <w:r>
        <w:rPr>
          <w:rFonts w:asciiTheme="minorHAnsi" w:eastAsiaTheme="minorEastAsia" w:hAnsiTheme="minorHAnsi" w:cstheme="minorBidi"/>
          <w:noProof/>
          <w:sz w:val="22"/>
          <w:szCs w:val="22"/>
          <w:lang w:val="en-US"/>
        </w:rPr>
        <w:tab/>
      </w:r>
      <w:r>
        <w:rPr>
          <w:noProof/>
        </w:rPr>
        <w:t>Type: MultiUssPol</w:t>
      </w:r>
      <w:r>
        <w:rPr>
          <w:noProof/>
        </w:rPr>
        <w:tab/>
      </w:r>
      <w:r>
        <w:rPr>
          <w:noProof/>
        </w:rPr>
        <w:fldChar w:fldCharType="begin"/>
      </w:r>
      <w:r>
        <w:rPr>
          <w:noProof/>
        </w:rPr>
        <w:instrText xml:space="preserve"> PAGEREF _Toc211940552 \h </w:instrText>
      </w:r>
      <w:r>
        <w:rPr>
          <w:noProof/>
        </w:rPr>
      </w:r>
      <w:r>
        <w:rPr>
          <w:noProof/>
        </w:rPr>
        <w:fldChar w:fldCharType="separate"/>
      </w:r>
      <w:r>
        <w:rPr>
          <w:noProof/>
        </w:rPr>
        <w:t>98</w:t>
      </w:r>
      <w:r>
        <w:rPr>
          <w:noProof/>
        </w:rPr>
        <w:fldChar w:fldCharType="end"/>
      </w:r>
    </w:p>
    <w:p w14:paraId="0BE4FE0E" w14:textId="3DBF856F" w:rsidR="00681C11" w:rsidRDefault="00681C11">
      <w:pPr>
        <w:pStyle w:val="TOC5"/>
        <w:rPr>
          <w:rFonts w:asciiTheme="minorHAnsi" w:eastAsiaTheme="minorEastAsia" w:hAnsiTheme="minorHAnsi" w:cstheme="minorBidi"/>
          <w:noProof/>
          <w:sz w:val="22"/>
          <w:szCs w:val="22"/>
          <w:lang w:val="en-US"/>
        </w:rPr>
      </w:pPr>
      <w:r>
        <w:rPr>
          <w:noProof/>
        </w:rPr>
        <w:t>6.3.6.2.7</w:t>
      </w:r>
      <w:r>
        <w:rPr>
          <w:rFonts w:asciiTheme="minorHAnsi" w:eastAsiaTheme="minorEastAsia" w:hAnsiTheme="minorHAnsi" w:cstheme="minorBidi"/>
          <w:noProof/>
          <w:sz w:val="22"/>
          <w:szCs w:val="22"/>
          <w:lang w:val="en-US"/>
        </w:rPr>
        <w:tab/>
      </w:r>
      <w:r>
        <w:rPr>
          <w:noProof/>
        </w:rPr>
        <w:t>Type: ServArea</w:t>
      </w:r>
      <w:r>
        <w:rPr>
          <w:noProof/>
        </w:rPr>
        <w:tab/>
      </w:r>
      <w:r>
        <w:rPr>
          <w:noProof/>
        </w:rPr>
        <w:fldChar w:fldCharType="begin"/>
      </w:r>
      <w:r>
        <w:rPr>
          <w:noProof/>
        </w:rPr>
        <w:instrText xml:space="preserve"> PAGEREF _Toc211940553 \h </w:instrText>
      </w:r>
      <w:r>
        <w:rPr>
          <w:noProof/>
        </w:rPr>
      </w:r>
      <w:r>
        <w:rPr>
          <w:noProof/>
        </w:rPr>
        <w:fldChar w:fldCharType="separate"/>
      </w:r>
      <w:r>
        <w:rPr>
          <w:noProof/>
        </w:rPr>
        <w:t>99</w:t>
      </w:r>
      <w:r>
        <w:rPr>
          <w:noProof/>
        </w:rPr>
        <w:fldChar w:fldCharType="end"/>
      </w:r>
    </w:p>
    <w:p w14:paraId="6AF319C1" w14:textId="4C18182F" w:rsidR="00681C11" w:rsidRDefault="00681C11">
      <w:pPr>
        <w:pStyle w:val="TOC5"/>
        <w:rPr>
          <w:rFonts w:asciiTheme="minorHAnsi" w:eastAsiaTheme="minorEastAsia" w:hAnsiTheme="minorHAnsi" w:cstheme="minorBidi"/>
          <w:noProof/>
          <w:sz w:val="22"/>
          <w:szCs w:val="22"/>
          <w:lang w:val="en-US"/>
        </w:rPr>
      </w:pPr>
      <w:r>
        <w:rPr>
          <w:noProof/>
        </w:rPr>
        <w:t>6.3.6.2.8</w:t>
      </w:r>
      <w:r>
        <w:rPr>
          <w:rFonts w:asciiTheme="minorHAnsi" w:eastAsiaTheme="minorEastAsia" w:hAnsiTheme="minorHAnsi" w:cstheme="minorBidi"/>
          <w:noProof/>
          <w:sz w:val="22"/>
          <w:szCs w:val="22"/>
          <w:lang w:val="en-US"/>
        </w:rPr>
        <w:tab/>
      </w:r>
      <w:r>
        <w:rPr>
          <w:noProof/>
        </w:rPr>
        <w:t>Type: UasRoute</w:t>
      </w:r>
      <w:r>
        <w:rPr>
          <w:noProof/>
        </w:rPr>
        <w:tab/>
      </w:r>
      <w:r>
        <w:rPr>
          <w:noProof/>
        </w:rPr>
        <w:fldChar w:fldCharType="begin"/>
      </w:r>
      <w:r>
        <w:rPr>
          <w:noProof/>
        </w:rPr>
        <w:instrText xml:space="preserve"> PAGEREF _Toc211940554 \h </w:instrText>
      </w:r>
      <w:r>
        <w:rPr>
          <w:noProof/>
        </w:rPr>
      </w:r>
      <w:r>
        <w:rPr>
          <w:noProof/>
        </w:rPr>
        <w:fldChar w:fldCharType="separate"/>
      </w:r>
      <w:r>
        <w:rPr>
          <w:noProof/>
        </w:rPr>
        <w:t>99</w:t>
      </w:r>
      <w:r>
        <w:rPr>
          <w:noProof/>
        </w:rPr>
        <w:fldChar w:fldCharType="end"/>
      </w:r>
    </w:p>
    <w:p w14:paraId="0B2FE393" w14:textId="07731799" w:rsidR="00681C11" w:rsidRDefault="00681C11">
      <w:pPr>
        <w:pStyle w:val="TOC5"/>
        <w:rPr>
          <w:rFonts w:asciiTheme="minorHAnsi" w:eastAsiaTheme="minorEastAsia" w:hAnsiTheme="minorHAnsi" w:cstheme="minorBidi"/>
          <w:noProof/>
          <w:sz w:val="22"/>
          <w:szCs w:val="22"/>
          <w:lang w:val="en-US"/>
        </w:rPr>
      </w:pPr>
      <w:r>
        <w:rPr>
          <w:noProof/>
        </w:rPr>
        <w:t>6.3.6.2.9</w:t>
      </w:r>
      <w:r>
        <w:rPr>
          <w:rFonts w:asciiTheme="minorHAnsi" w:eastAsiaTheme="minorEastAsia" w:hAnsiTheme="minorHAnsi" w:cstheme="minorBidi"/>
          <w:noProof/>
          <w:sz w:val="22"/>
          <w:szCs w:val="22"/>
          <w:lang w:val="en-US"/>
        </w:rPr>
        <w:tab/>
      </w:r>
      <w:r>
        <w:rPr>
          <w:noProof/>
        </w:rPr>
        <w:t>Type: UssInfo</w:t>
      </w:r>
      <w:r>
        <w:rPr>
          <w:noProof/>
        </w:rPr>
        <w:tab/>
      </w:r>
      <w:r>
        <w:rPr>
          <w:noProof/>
        </w:rPr>
        <w:fldChar w:fldCharType="begin"/>
      </w:r>
      <w:r>
        <w:rPr>
          <w:noProof/>
        </w:rPr>
        <w:instrText xml:space="preserve"> PAGEREF _Toc211940555 \h </w:instrText>
      </w:r>
      <w:r>
        <w:rPr>
          <w:noProof/>
        </w:rPr>
      </w:r>
      <w:r>
        <w:rPr>
          <w:noProof/>
        </w:rPr>
        <w:fldChar w:fldCharType="separate"/>
      </w:r>
      <w:r>
        <w:rPr>
          <w:noProof/>
        </w:rPr>
        <w:t>99</w:t>
      </w:r>
      <w:r>
        <w:rPr>
          <w:noProof/>
        </w:rPr>
        <w:fldChar w:fldCharType="end"/>
      </w:r>
    </w:p>
    <w:p w14:paraId="473A2597" w14:textId="3916E39A" w:rsidR="00681C11" w:rsidRDefault="00681C11">
      <w:pPr>
        <w:pStyle w:val="TOC5"/>
        <w:rPr>
          <w:rFonts w:asciiTheme="minorHAnsi" w:eastAsiaTheme="minorEastAsia" w:hAnsiTheme="minorHAnsi" w:cstheme="minorBidi"/>
          <w:noProof/>
          <w:sz w:val="22"/>
          <w:szCs w:val="22"/>
          <w:lang w:val="en-US"/>
        </w:rPr>
      </w:pPr>
      <w:r>
        <w:rPr>
          <w:noProof/>
        </w:rPr>
        <w:t>6.3.6.2.10</w:t>
      </w:r>
      <w:r>
        <w:rPr>
          <w:rFonts w:asciiTheme="minorHAnsi" w:eastAsiaTheme="minorEastAsia" w:hAnsiTheme="minorHAnsi" w:cstheme="minorBidi"/>
          <w:noProof/>
          <w:sz w:val="22"/>
          <w:szCs w:val="22"/>
          <w:lang w:val="en-US"/>
        </w:rPr>
        <w:tab/>
      </w:r>
      <w:r>
        <w:rPr>
          <w:noProof/>
        </w:rPr>
        <w:t>Type: ServReq</w:t>
      </w:r>
      <w:r>
        <w:rPr>
          <w:noProof/>
        </w:rPr>
        <w:tab/>
      </w:r>
      <w:r>
        <w:rPr>
          <w:noProof/>
        </w:rPr>
        <w:fldChar w:fldCharType="begin"/>
      </w:r>
      <w:r>
        <w:rPr>
          <w:noProof/>
        </w:rPr>
        <w:instrText xml:space="preserve"> PAGEREF _Toc211940556 \h </w:instrText>
      </w:r>
      <w:r>
        <w:rPr>
          <w:noProof/>
        </w:rPr>
      </w:r>
      <w:r>
        <w:rPr>
          <w:noProof/>
        </w:rPr>
        <w:fldChar w:fldCharType="separate"/>
      </w:r>
      <w:r>
        <w:rPr>
          <w:noProof/>
        </w:rPr>
        <w:t>99</w:t>
      </w:r>
      <w:r>
        <w:rPr>
          <w:noProof/>
        </w:rPr>
        <w:fldChar w:fldCharType="end"/>
      </w:r>
    </w:p>
    <w:p w14:paraId="1CC0EB9F" w14:textId="62648A67" w:rsidR="00681C11" w:rsidRDefault="00681C11">
      <w:pPr>
        <w:pStyle w:val="TOC5"/>
        <w:rPr>
          <w:rFonts w:asciiTheme="minorHAnsi" w:eastAsiaTheme="minorEastAsia" w:hAnsiTheme="minorHAnsi" w:cstheme="minorBidi"/>
          <w:noProof/>
          <w:sz w:val="22"/>
          <w:szCs w:val="22"/>
          <w:lang w:val="en-US"/>
        </w:rPr>
      </w:pPr>
      <w:r>
        <w:rPr>
          <w:noProof/>
        </w:rPr>
        <w:t>6.3.6.2.11</w:t>
      </w:r>
      <w:r>
        <w:rPr>
          <w:rFonts w:asciiTheme="minorHAnsi" w:eastAsiaTheme="minorEastAsia" w:hAnsiTheme="minorHAnsi" w:cstheme="minorBidi"/>
          <w:noProof/>
          <w:sz w:val="22"/>
          <w:szCs w:val="22"/>
          <w:lang w:val="en-US"/>
        </w:rPr>
        <w:tab/>
      </w:r>
      <w:r>
        <w:rPr>
          <w:noProof/>
        </w:rPr>
        <w:t>Type: USSChangeReq</w:t>
      </w:r>
      <w:r>
        <w:rPr>
          <w:noProof/>
        </w:rPr>
        <w:tab/>
      </w:r>
      <w:r>
        <w:rPr>
          <w:noProof/>
        </w:rPr>
        <w:fldChar w:fldCharType="begin"/>
      </w:r>
      <w:r>
        <w:rPr>
          <w:noProof/>
        </w:rPr>
        <w:instrText xml:space="preserve"> PAGEREF _Toc211940557 \h </w:instrText>
      </w:r>
      <w:r>
        <w:rPr>
          <w:noProof/>
        </w:rPr>
      </w:r>
      <w:r>
        <w:rPr>
          <w:noProof/>
        </w:rPr>
        <w:fldChar w:fldCharType="separate"/>
      </w:r>
      <w:r>
        <w:rPr>
          <w:noProof/>
        </w:rPr>
        <w:t>100</w:t>
      </w:r>
      <w:r>
        <w:rPr>
          <w:noProof/>
        </w:rPr>
        <w:fldChar w:fldCharType="end"/>
      </w:r>
    </w:p>
    <w:p w14:paraId="301BFD77" w14:textId="6B634241" w:rsidR="00681C11" w:rsidRDefault="00681C11">
      <w:pPr>
        <w:pStyle w:val="TOC5"/>
        <w:rPr>
          <w:rFonts w:asciiTheme="minorHAnsi" w:eastAsiaTheme="minorEastAsia" w:hAnsiTheme="minorHAnsi" w:cstheme="minorBidi"/>
          <w:noProof/>
          <w:sz w:val="22"/>
          <w:szCs w:val="22"/>
          <w:lang w:val="en-US"/>
        </w:rPr>
      </w:pPr>
      <w:r>
        <w:rPr>
          <w:noProof/>
        </w:rPr>
        <w:t>6.3.6.2.12</w:t>
      </w:r>
      <w:r>
        <w:rPr>
          <w:rFonts w:asciiTheme="minorHAnsi" w:eastAsiaTheme="minorEastAsia" w:hAnsiTheme="minorHAnsi" w:cstheme="minorBidi"/>
          <w:noProof/>
          <w:sz w:val="22"/>
          <w:szCs w:val="22"/>
          <w:lang w:val="en-US"/>
        </w:rPr>
        <w:tab/>
      </w:r>
      <w:r>
        <w:rPr>
          <w:noProof/>
        </w:rPr>
        <w:t>Type: TgtUssInfo</w:t>
      </w:r>
      <w:r>
        <w:rPr>
          <w:noProof/>
        </w:rPr>
        <w:tab/>
      </w:r>
      <w:r>
        <w:rPr>
          <w:noProof/>
        </w:rPr>
        <w:fldChar w:fldCharType="begin"/>
      </w:r>
      <w:r>
        <w:rPr>
          <w:noProof/>
        </w:rPr>
        <w:instrText xml:space="preserve"> PAGEREF _Toc211940558 \h </w:instrText>
      </w:r>
      <w:r>
        <w:rPr>
          <w:noProof/>
        </w:rPr>
      </w:r>
      <w:r>
        <w:rPr>
          <w:noProof/>
        </w:rPr>
        <w:fldChar w:fldCharType="separate"/>
      </w:r>
      <w:r>
        <w:rPr>
          <w:noProof/>
        </w:rPr>
        <w:t>100</w:t>
      </w:r>
      <w:r>
        <w:rPr>
          <w:noProof/>
        </w:rPr>
        <w:fldChar w:fldCharType="end"/>
      </w:r>
    </w:p>
    <w:p w14:paraId="3CD79BBE" w14:textId="768DA684" w:rsidR="00681C11" w:rsidRDefault="00681C11">
      <w:pPr>
        <w:pStyle w:val="TOC5"/>
        <w:rPr>
          <w:rFonts w:asciiTheme="minorHAnsi" w:eastAsiaTheme="minorEastAsia" w:hAnsiTheme="minorHAnsi" w:cstheme="minorBidi"/>
          <w:noProof/>
          <w:sz w:val="22"/>
          <w:szCs w:val="22"/>
          <w:lang w:val="en-US"/>
        </w:rPr>
      </w:pPr>
      <w:r>
        <w:rPr>
          <w:noProof/>
        </w:rPr>
        <w:t>6.3.6.2.13</w:t>
      </w:r>
      <w:r>
        <w:rPr>
          <w:rFonts w:asciiTheme="minorHAnsi" w:eastAsiaTheme="minorEastAsia" w:hAnsiTheme="minorHAnsi" w:cstheme="minorBidi"/>
          <w:noProof/>
          <w:sz w:val="22"/>
          <w:szCs w:val="22"/>
          <w:lang w:val="en-US"/>
        </w:rPr>
        <w:tab/>
      </w:r>
      <w:r>
        <w:rPr>
          <w:noProof/>
        </w:rPr>
        <w:t>Type: USSChangeNotif</w:t>
      </w:r>
      <w:r>
        <w:rPr>
          <w:noProof/>
        </w:rPr>
        <w:tab/>
      </w:r>
      <w:r>
        <w:rPr>
          <w:noProof/>
        </w:rPr>
        <w:fldChar w:fldCharType="begin"/>
      </w:r>
      <w:r>
        <w:rPr>
          <w:noProof/>
        </w:rPr>
        <w:instrText xml:space="preserve"> PAGEREF _Toc211940559 \h </w:instrText>
      </w:r>
      <w:r>
        <w:rPr>
          <w:noProof/>
        </w:rPr>
      </w:r>
      <w:r>
        <w:rPr>
          <w:noProof/>
        </w:rPr>
        <w:fldChar w:fldCharType="separate"/>
      </w:r>
      <w:r>
        <w:rPr>
          <w:noProof/>
        </w:rPr>
        <w:t>101</w:t>
      </w:r>
      <w:r>
        <w:rPr>
          <w:noProof/>
        </w:rPr>
        <w:fldChar w:fldCharType="end"/>
      </w:r>
    </w:p>
    <w:p w14:paraId="367E95E0" w14:textId="11C9D58D" w:rsidR="00681C11" w:rsidRDefault="00681C11">
      <w:pPr>
        <w:pStyle w:val="TOC5"/>
        <w:rPr>
          <w:rFonts w:asciiTheme="minorHAnsi" w:eastAsiaTheme="minorEastAsia" w:hAnsiTheme="minorHAnsi" w:cstheme="minorBidi"/>
          <w:noProof/>
          <w:sz w:val="22"/>
          <w:szCs w:val="22"/>
          <w:lang w:val="en-US"/>
        </w:rPr>
      </w:pPr>
      <w:r>
        <w:rPr>
          <w:noProof/>
        </w:rPr>
        <w:t>6.3.6.2.14</w:t>
      </w:r>
      <w:r>
        <w:rPr>
          <w:rFonts w:asciiTheme="minorHAnsi" w:eastAsiaTheme="minorEastAsia" w:hAnsiTheme="minorHAnsi" w:cstheme="minorBidi"/>
          <w:noProof/>
          <w:sz w:val="22"/>
          <w:szCs w:val="22"/>
          <w:lang w:val="en-US"/>
        </w:rPr>
        <w:tab/>
      </w:r>
      <w:r>
        <w:rPr>
          <w:noProof/>
        </w:rPr>
        <w:t>Type: UssChgInfo</w:t>
      </w:r>
      <w:r>
        <w:rPr>
          <w:noProof/>
        </w:rPr>
        <w:tab/>
      </w:r>
      <w:r>
        <w:rPr>
          <w:noProof/>
        </w:rPr>
        <w:fldChar w:fldCharType="begin"/>
      </w:r>
      <w:r>
        <w:rPr>
          <w:noProof/>
        </w:rPr>
        <w:instrText xml:space="preserve"> PAGEREF _Toc211940560 \h </w:instrText>
      </w:r>
      <w:r>
        <w:rPr>
          <w:noProof/>
        </w:rPr>
      </w:r>
      <w:r>
        <w:rPr>
          <w:noProof/>
        </w:rPr>
        <w:fldChar w:fldCharType="separate"/>
      </w:r>
      <w:r>
        <w:rPr>
          <w:noProof/>
        </w:rPr>
        <w:t>101</w:t>
      </w:r>
      <w:r>
        <w:rPr>
          <w:noProof/>
        </w:rPr>
        <w:fldChar w:fldCharType="end"/>
      </w:r>
    </w:p>
    <w:p w14:paraId="314881A6" w14:textId="2ABCC16E" w:rsidR="00681C11" w:rsidRDefault="00681C11">
      <w:pPr>
        <w:pStyle w:val="TOC4"/>
        <w:rPr>
          <w:rFonts w:asciiTheme="minorHAnsi" w:eastAsiaTheme="minorEastAsia" w:hAnsiTheme="minorHAnsi" w:cstheme="minorBidi"/>
          <w:noProof/>
          <w:sz w:val="22"/>
          <w:szCs w:val="22"/>
          <w:lang w:val="en-US"/>
        </w:rPr>
      </w:pPr>
      <w:r>
        <w:rPr>
          <w:noProof/>
        </w:rPr>
        <w:t>6.3</w:t>
      </w:r>
      <w:r w:rsidRPr="001F5331">
        <w:rPr>
          <w:noProof/>
          <w:lang w:val="en-US"/>
        </w:rPr>
        <w:t>.6.3</w:t>
      </w:r>
      <w:r>
        <w:rPr>
          <w:rFonts w:asciiTheme="minorHAnsi" w:eastAsiaTheme="minorEastAsia" w:hAnsiTheme="minorHAnsi" w:cstheme="minorBidi"/>
          <w:noProof/>
          <w:sz w:val="22"/>
          <w:szCs w:val="22"/>
          <w:lang w:val="en-US"/>
        </w:rPr>
        <w:tab/>
      </w:r>
      <w:r w:rsidRPr="001F5331">
        <w:rPr>
          <w:noProof/>
          <w:lang w:val="en-US"/>
        </w:rPr>
        <w:t>Simple data types and enumerations</w:t>
      </w:r>
      <w:r>
        <w:rPr>
          <w:noProof/>
        </w:rPr>
        <w:tab/>
      </w:r>
      <w:r>
        <w:rPr>
          <w:noProof/>
        </w:rPr>
        <w:fldChar w:fldCharType="begin"/>
      </w:r>
      <w:r>
        <w:rPr>
          <w:noProof/>
        </w:rPr>
        <w:instrText xml:space="preserve"> PAGEREF _Toc211940561 \h </w:instrText>
      </w:r>
      <w:r>
        <w:rPr>
          <w:noProof/>
        </w:rPr>
      </w:r>
      <w:r>
        <w:rPr>
          <w:noProof/>
        </w:rPr>
        <w:fldChar w:fldCharType="separate"/>
      </w:r>
      <w:r>
        <w:rPr>
          <w:noProof/>
        </w:rPr>
        <w:t>101</w:t>
      </w:r>
      <w:r>
        <w:rPr>
          <w:noProof/>
        </w:rPr>
        <w:fldChar w:fldCharType="end"/>
      </w:r>
    </w:p>
    <w:p w14:paraId="45A29DE3" w14:textId="219407C5" w:rsidR="00681C11" w:rsidRDefault="00681C11">
      <w:pPr>
        <w:pStyle w:val="TOC5"/>
        <w:rPr>
          <w:rFonts w:asciiTheme="minorHAnsi" w:eastAsiaTheme="minorEastAsia" w:hAnsiTheme="minorHAnsi" w:cstheme="minorBidi"/>
          <w:noProof/>
          <w:sz w:val="22"/>
          <w:szCs w:val="22"/>
          <w:lang w:val="en-US"/>
        </w:rPr>
      </w:pPr>
      <w:r>
        <w:rPr>
          <w:noProof/>
        </w:rPr>
        <w:t>6.3.6.3.1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_Toc211940562 \h </w:instrText>
      </w:r>
      <w:r>
        <w:rPr>
          <w:noProof/>
        </w:rPr>
      </w:r>
      <w:r>
        <w:rPr>
          <w:noProof/>
        </w:rPr>
        <w:fldChar w:fldCharType="separate"/>
      </w:r>
      <w:r>
        <w:rPr>
          <w:noProof/>
        </w:rPr>
        <w:t>101</w:t>
      </w:r>
      <w:r>
        <w:rPr>
          <w:noProof/>
        </w:rPr>
        <w:fldChar w:fldCharType="end"/>
      </w:r>
    </w:p>
    <w:p w14:paraId="0A8FEC7A" w14:textId="72EE5E3D" w:rsidR="00681C11" w:rsidRDefault="00681C11">
      <w:pPr>
        <w:pStyle w:val="TOC5"/>
        <w:rPr>
          <w:rFonts w:asciiTheme="minorHAnsi" w:eastAsiaTheme="minorEastAsia" w:hAnsiTheme="minorHAnsi" w:cstheme="minorBidi"/>
          <w:noProof/>
          <w:sz w:val="22"/>
          <w:szCs w:val="22"/>
          <w:lang w:val="en-US"/>
        </w:rPr>
      </w:pPr>
      <w:r>
        <w:rPr>
          <w:noProof/>
        </w:rPr>
        <w:t>6.3.6.3.2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_Toc211940563 \h </w:instrText>
      </w:r>
      <w:r>
        <w:rPr>
          <w:noProof/>
        </w:rPr>
      </w:r>
      <w:r>
        <w:rPr>
          <w:noProof/>
        </w:rPr>
        <w:fldChar w:fldCharType="separate"/>
      </w:r>
      <w:r>
        <w:rPr>
          <w:noProof/>
        </w:rPr>
        <w:t>101</w:t>
      </w:r>
      <w:r>
        <w:rPr>
          <w:noProof/>
        </w:rPr>
        <w:fldChar w:fldCharType="end"/>
      </w:r>
    </w:p>
    <w:p w14:paraId="4E6FC415" w14:textId="41CAC02F" w:rsidR="00681C11" w:rsidRDefault="00681C11">
      <w:pPr>
        <w:pStyle w:val="TOC5"/>
        <w:rPr>
          <w:rFonts w:asciiTheme="minorHAnsi" w:eastAsiaTheme="minorEastAsia" w:hAnsiTheme="minorHAnsi" w:cstheme="minorBidi"/>
          <w:noProof/>
          <w:sz w:val="22"/>
          <w:szCs w:val="22"/>
          <w:lang w:val="en-US"/>
        </w:rPr>
      </w:pPr>
      <w:r>
        <w:rPr>
          <w:noProof/>
        </w:rPr>
        <w:t>6.3.6.3.3</w:t>
      </w:r>
      <w:r>
        <w:rPr>
          <w:rFonts w:asciiTheme="minorHAnsi" w:eastAsiaTheme="minorEastAsia" w:hAnsiTheme="minorHAnsi" w:cstheme="minorBidi"/>
          <w:noProof/>
          <w:sz w:val="22"/>
          <w:szCs w:val="22"/>
          <w:lang w:val="en-US"/>
        </w:rPr>
        <w:tab/>
      </w:r>
      <w:r>
        <w:rPr>
          <w:noProof/>
        </w:rPr>
        <w:t>Enumeration: UssChangeEvent</w:t>
      </w:r>
      <w:r>
        <w:rPr>
          <w:noProof/>
        </w:rPr>
        <w:tab/>
      </w:r>
      <w:r>
        <w:rPr>
          <w:noProof/>
        </w:rPr>
        <w:fldChar w:fldCharType="begin"/>
      </w:r>
      <w:r>
        <w:rPr>
          <w:noProof/>
        </w:rPr>
        <w:instrText xml:space="preserve"> PAGEREF _Toc211940564 \h </w:instrText>
      </w:r>
      <w:r>
        <w:rPr>
          <w:noProof/>
        </w:rPr>
      </w:r>
      <w:r>
        <w:rPr>
          <w:noProof/>
        </w:rPr>
        <w:fldChar w:fldCharType="separate"/>
      </w:r>
      <w:r>
        <w:rPr>
          <w:noProof/>
        </w:rPr>
        <w:t>102</w:t>
      </w:r>
      <w:r>
        <w:rPr>
          <w:noProof/>
        </w:rPr>
        <w:fldChar w:fldCharType="end"/>
      </w:r>
    </w:p>
    <w:p w14:paraId="30C24993" w14:textId="00403353" w:rsidR="00681C11" w:rsidRDefault="00681C11">
      <w:pPr>
        <w:pStyle w:val="TOC5"/>
        <w:rPr>
          <w:rFonts w:asciiTheme="minorHAnsi" w:eastAsiaTheme="minorEastAsia" w:hAnsiTheme="minorHAnsi" w:cstheme="minorBidi"/>
          <w:noProof/>
          <w:sz w:val="22"/>
          <w:szCs w:val="22"/>
          <w:lang w:val="en-US"/>
        </w:rPr>
      </w:pPr>
      <w:r>
        <w:rPr>
          <w:noProof/>
        </w:rPr>
        <w:t>6.3.6.3.4</w:t>
      </w:r>
      <w:r>
        <w:rPr>
          <w:rFonts w:asciiTheme="minorHAnsi" w:eastAsiaTheme="minorEastAsia" w:hAnsiTheme="minorHAnsi" w:cstheme="minorBidi"/>
          <w:noProof/>
          <w:sz w:val="22"/>
          <w:szCs w:val="22"/>
          <w:lang w:val="en-US"/>
        </w:rPr>
        <w:tab/>
      </w:r>
      <w:r>
        <w:rPr>
          <w:noProof/>
        </w:rPr>
        <w:t>Enumeration: MobilityEvent</w:t>
      </w:r>
      <w:r>
        <w:rPr>
          <w:noProof/>
        </w:rPr>
        <w:tab/>
      </w:r>
      <w:r>
        <w:rPr>
          <w:noProof/>
        </w:rPr>
        <w:fldChar w:fldCharType="begin"/>
      </w:r>
      <w:r>
        <w:rPr>
          <w:noProof/>
        </w:rPr>
        <w:instrText xml:space="preserve"> PAGEREF _Toc211940565 \h </w:instrText>
      </w:r>
      <w:r>
        <w:rPr>
          <w:noProof/>
        </w:rPr>
      </w:r>
      <w:r>
        <w:rPr>
          <w:noProof/>
        </w:rPr>
        <w:fldChar w:fldCharType="separate"/>
      </w:r>
      <w:r>
        <w:rPr>
          <w:noProof/>
        </w:rPr>
        <w:t>102</w:t>
      </w:r>
      <w:r>
        <w:rPr>
          <w:noProof/>
        </w:rPr>
        <w:fldChar w:fldCharType="end"/>
      </w:r>
    </w:p>
    <w:p w14:paraId="288D4E1E" w14:textId="5EFDC91B" w:rsidR="00681C11" w:rsidRDefault="00681C11">
      <w:pPr>
        <w:pStyle w:val="TOC4"/>
        <w:rPr>
          <w:rFonts w:asciiTheme="minorHAnsi" w:eastAsiaTheme="minorEastAsia" w:hAnsiTheme="minorHAnsi" w:cstheme="minorBidi"/>
          <w:noProof/>
          <w:sz w:val="22"/>
          <w:szCs w:val="22"/>
          <w:lang w:val="en-US"/>
        </w:rPr>
      </w:pPr>
      <w:r>
        <w:rPr>
          <w:noProof/>
        </w:rPr>
        <w:t>6.3</w:t>
      </w:r>
      <w:r w:rsidRPr="001F5331">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_Toc211940566 \h </w:instrText>
      </w:r>
      <w:r>
        <w:rPr>
          <w:noProof/>
        </w:rPr>
      </w:r>
      <w:r>
        <w:rPr>
          <w:noProof/>
        </w:rPr>
        <w:fldChar w:fldCharType="separate"/>
      </w:r>
      <w:r>
        <w:rPr>
          <w:noProof/>
        </w:rPr>
        <w:t>102</w:t>
      </w:r>
      <w:r>
        <w:rPr>
          <w:noProof/>
        </w:rPr>
        <w:fldChar w:fldCharType="end"/>
      </w:r>
    </w:p>
    <w:p w14:paraId="4FFA93D6" w14:textId="0892435D" w:rsidR="00681C11" w:rsidRDefault="00681C11">
      <w:pPr>
        <w:pStyle w:val="TOC4"/>
        <w:rPr>
          <w:rFonts w:asciiTheme="minorHAnsi" w:eastAsiaTheme="minorEastAsia" w:hAnsiTheme="minorHAnsi" w:cstheme="minorBidi"/>
          <w:noProof/>
          <w:sz w:val="22"/>
          <w:szCs w:val="22"/>
          <w:lang w:val="en-US"/>
        </w:rPr>
      </w:pPr>
      <w:r>
        <w:rPr>
          <w:noProof/>
        </w:rPr>
        <w:t>6.3.6.5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_Toc211940567 \h </w:instrText>
      </w:r>
      <w:r>
        <w:rPr>
          <w:noProof/>
        </w:rPr>
      </w:r>
      <w:r>
        <w:rPr>
          <w:noProof/>
        </w:rPr>
        <w:fldChar w:fldCharType="separate"/>
      </w:r>
      <w:r>
        <w:rPr>
          <w:noProof/>
        </w:rPr>
        <w:t>102</w:t>
      </w:r>
      <w:r>
        <w:rPr>
          <w:noProof/>
        </w:rPr>
        <w:fldChar w:fldCharType="end"/>
      </w:r>
    </w:p>
    <w:p w14:paraId="5B0668C2" w14:textId="2DA07225" w:rsidR="00681C11" w:rsidRDefault="00681C11">
      <w:pPr>
        <w:pStyle w:val="TOC5"/>
        <w:rPr>
          <w:rFonts w:asciiTheme="minorHAnsi" w:eastAsiaTheme="minorEastAsia" w:hAnsiTheme="minorHAnsi" w:cstheme="minorBidi"/>
          <w:noProof/>
          <w:sz w:val="22"/>
          <w:szCs w:val="22"/>
          <w:lang w:val="en-US"/>
        </w:rPr>
      </w:pPr>
      <w:r>
        <w:rPr>
          <w:noProof/>
        </w:rPr>
        <w:t>6.3.6.5.1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_Toc211940568 \h </w:instrText>
      </w:r>
      <w:r>
        <w:rPr>
          <w:noProof/>
        </w:rPr>
      </w:r>
      <w:r>
        <w:rPr>
          <w:noProof/>
        </w:rPr>
        <w:fldChar w:fldCharType="separate"/>
      </w:r>
      <w:r>
        <w:rPr>
          <w:noProof/>
        </w:rPr>
        <w:t>102</w:t>
      </w:r>
      <w:r>
        <w:rPr>
          <w:noProof/>
        </w:rPr>
        <w:fldChar w:fldCharType="end"/>
      </w:r>
    </w:p>
    <w:p w14:paraId="1FEDC986" w14:textId="157975B5" w:rsidR="00681C11" w:rsidRDefault="00681C11">
      <w:pPr>
        <w:pStyle w:val="TOC3"/>
        <w:rPr>
          <w:rFonts w:asciiTheme="minorHAnsi" w:eastAsiaTheme="minorEastAsia" w:hAnsiTheme="minorHAnsi" w:cstheme="minorBidi"/>
          <w:noProof/>
          <w:sz w:val="22"/>
          <w:szCs w:val="22"/>
          <w:lang w:val="en-US"/>
        </w:rPr>
      </w:pPr>
      <w:r>
        <w:rPr>
          <w:noProof/>
        </w:rPr>
        <w:t>6.3.7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_Toc211940569 \h </w:instrText>
      </w:r>
      <w:r>
        <w:rPr>
          <w:noProof/>
        </w:rPr>
      </w:r>
      <w:r>
        <w:rPr>
          <w:noProof/>
        </w:rPr>
        <w:fldChar w:fldCharType="separate"/>
      </w:r>
      <w:r>
        <w:rPr>
          <w:noProof/>
        </w:rPr>
        <w:t>102</w:t>
      </w:r>
      <w:r>
        <w:rPr>
          <w:noProof/>
        </w:rPr>
        <w:fldChar w:fldCharType="end"/>
      </w:r>
    </w:p>
    <w:p w14:paraId="0058D481" w14:textId="201B610E" w:rsidR="00681C11" w:rsidRDefault="00681C11">
      <w:pPr>
        <w:pStyle w:val="TOC4"/>
        <w:rPr>
          <w:rFonts w:asciiTheme="minorHAnsi" w:eastAsiaTheme="minorEastAsia" w:hAnsiTheme="minorHAnsi" w:cstheme="minorBidi"/>
          <w:noProof/>
          <w:sz w:val="22"/>
          <w:szCs w:val="22"/>
          <w:lang w:val="en-US"/>
        </w:rPr>
      </w:pPr>
      <w:r>
        <w:rPr>
          <w:noProof/>
        </w:rPr>
        <w:t>6.3.7.1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_Toc211940570 \h </w:instrText>
      </w:r>
      <w:r>
        <w:rPr>
          <w:noProof/>
        </w:rPr>
      </w:r>
      <w:r>
        <w:rPr>
          <w:noProof/>
        </w:rPr>
        <w:fldChar w:fldCharType="separate"/>
      </w:r>
      <w:r>
        <w:rPr>
          <w:noProof/>
        </w:rPr>
        <w:t>102</w:t>
      </w:r>
      <w:r>
        <w:rPr>
          <w:noProof/>
        </w:rPr>
        <w:fldChar w:fldCharType="end"/>
      </w:r>
    </w:p>
    <w:p w14:paraId="6ADCFC87" w14:textId="6A40601B" w:rsidR="00681C11" w:rsidRDefault="00681C11">
      <w:pPr>
        <w:pStyle w:val="TOC4"/>
        <w:rPr>
          <w:rFonts w:asciiTheme="minorHAnsi" w:eastAsiaTheme="minorEastAsia" w:hAnsiTheme="minorHAnsi" w:cstheme="minorBidi"/>
          <w:noProof/>
          <w:sz w:val="22"/>
          <w:szCs w:val="22"/>
          <w:lang w:val="en-US"/>
        </w:rPr>
      </w:pPr>
      <w:r>
        <w:rPr>
          <w:noProof/>
        </w:rPr>
        <w:t>6.3.7.2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_Toc211940571 \h </w:instrText>
      </w:r>
      <w:r>
        <w:rPr>
          <w:noProof/>
        </w:rPr>
      </w:r>
      <w:r>
        <w:rPr>
          <w:noProof/>
        </w:rPr>
        <w:fldChar w:fldCharType="separate"/>
      </w:r>
      <w:r>
        <w:rPr>
          <w:noProof/>
        </w:rPr>
        <w:t>103</w:t>
      </w:r>
      <w:r>
        <w:rPr>
          <w:noProof/>
        </w:rPr>
        <w:fldChar w:fldCharType="end"/>
      </w:r>
    </w:p>
    <w:p w14:paraId="3AD0B291" w14:textId="750FFB07" w:rsidR="00681C11" w:rsidRDefault="00681C11">
      <w:pPr>
        <w:pStyle w:val="TOC4"/>
        <w:rPr>
          <w:rFonts w:asciiTheme="minorHAnsi" w:eastAsiaTheme="minorEastAsia" w:hAnsiTheme="minorHAnsi" w:cstheme="minorBidi"/>
          <w:noProof/>
          <w:sz w:val="22"/>
          <w:szCs w:val="22"/>
          <w:lang w:val="en-US"/>
        </w:rPr>
      </w:pPr>
      <w:r>
        <w:rPr>
          <w:noProof/>
        </w:rPr>
        <w:t>6.3.7.3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_Toc211940572 \h </w:instrText>
      </w:r>
      <w:r>
        <w:rPr>
          <w:noProof/>
        </w:rPr>
      </w:r>
      <w:r>
        <w:rPr>
          <w:noProof/>
        </w:rPr>
        <w:fldChar w:fldCharType="separate"/>
      </w:r>
      <w:r>
        <w:rPr>
          <w:noProof/>
        </w:rPr>
        <w:t>103</w:t>
      </w:r>
      <w:r>
        <w:rPr>
          <w:noProof/>
        </w:rPr>
        <w:fldChar w:fldCharType="end"/>
      </w:r>
    </w:p>
    <w:p w14:paraId="735F3FB6" w14:textId="14733FDB" w:rsidR="00681C11" w:rsidRDefault="00681C11">
      <w:pPr>
        <w:pStyle w:val="TOC3"/>
        <w:rPr>
          <w:rFonts w:asciiTheme="minorHAnsi" w:eastAsiaTheme="minorEastAsia" w:hAnsiTheme="minorHAnsi" w:cstheme="minorBidi"/>
          <w:noProof/>
          <w:sz w:val="22"/>
          <w:szCs w:val="22"/>
          <w:lang w:val="en-US"/>
        </w:rPr>
      </w:pPr>
      <w:r>
        <w:rPr>
          <w:noProof/>
        </w:rPr>
        <w:t>6.3.8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_Toc211940573 \h </w:instrText>
      </w:r>
      <w:r>
        <w:rPr>
          <w:noProof/>
        </w:rPr>
      </w:r>
      <w:r>
        <w:rPr>
          <w:noProof/>
        </w:rPr>
        <w:fldChar w:fldCharType="separate"/>
      </w:r>
      <w:r>
        <w:rPr>
          <w:noProof/>
        </w:rPr>
        <w:t>103</w:t>
      </w:r>
      <w:r>
        <w:rPr>
          <w:noProof/>
        </w:rPr>
        <w:fldChar w:fldCharType="end"/>
      </w:r>
    </w:p>
    <w:p w14:paraId="281C1D8F" w14:textId="63DE221F" w:rsidR="00681C11" w:rsidRDefault="00681C11">
      <w:pPr>
        <w:pStyle w:val="TOC3"/>
        <w:rPr>
          <w:rFonts w:asciiTheme="minorHAnsi" w:eastAsiaTheme="minorEastAsia" w:hAnsiTheme="minorHAnsi" w:cstheme="minorBidi"/>
          <w:noProof/>
          <w:sz w:val="22"/>
          <w:szCs w:val="22"/>
          <w:lang w:val="en-US"/>
        </w:rPr>
      </w:pPr>
      <w:r>
        <w:rPr>
          <w:noProof/>
        </w:rPr>
        <w:t>6.3.9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_Toc211940574 \h </w:instrText>
      </w:r>
      <w:r>
        <w:rPr>
          <w:noProof/>
        </w:rPr>
      </w:r>
      <w:r>
        <w:rPr>
          <w:noProof/>
        </w:rPr>
        <w:fldChar w:fldCharType="separate"/>
      </w:r>
      <w:r>
        <w:rPr>
          <w:noProof/>
        </w:rPr>
        <w:t>103</w:t>
      </w:r>
      <w:r>
        <w:rPr>
          <w:noProof/>
        </w:rPr>
        <w:fldChar w:fldCharType="end"/>
      </w:r>
    </w:p>
    <w:p w14:paraId="59A6B4EA" w14:textId="4533ED32" w:rsidR="00681C11" w:rsidRDefault="00681C11">
      <w:pPr>
        <w:pStyle w:val="TOC2"/>
        <w:rPr>
          <w:rFonts w:asciiTheme="minorHAnsi" w:eastAsiaTheme="minorEastAsia" w:hAnsiTheme="minorHAnsi" w:cstheme="minorBidi"/>
          <w:noProof/>
          <w:sz w:val="22"/>
          <w:szCs w:val="22"/>
          <w:lang w:val="en-US"/>
        </w:rPr>
      </w:pPr>
      <w:r>
        <w:rPr>
          <w:noProof/>
        </w:rPr>
        <w:t>6.4</w:t>
      </w:r>
      <w:r>
        <w:rPr>
          <w:rFonts w:asciiTheme="minorHAnsi" w:eastAsiaTheme="minorEastAsia" w:hAnsiTheme="minorHAnsi" w:cstheme="minorBidi"/>
          <w:noProof/>
          <w:sz w:val="22"/>
          <w:szCs w:val="22"/>
          <w:lang w:val="en-US"/>
        </w:rPr>
        <w:tab/>
      </w:r>
      <w:r>
        <w:rPr>
          <w:noProof/>
        </w:rPr>
        <w:t>UAE_DAASupport Service API</w:t>
      </w:r>
      <w:r>
        <w:rPr>
          <w:noProof/>
        </w:rPr>
        <w:tab/>
      </w:r>
      <w:r>
        <w:rPr>
          <w:noProof/>
        </w:rPr>
        <w:fldChar w:fldCharType="begin"/>
      </w:r>
      <w:r>
        <w:rPr>
          <w:noProof/>
        </w:rPr>
        <w:instrText xml:space="preserve"> PAGEREF _Toc211940575 \h </w:instrText>
      </w:r>
      <w:r>
        <w:rPr>
          <w:noProof/>
        </w:rPr>
      </w:r>
      <w:r>
        <w:rPr>
          <w:noProof/>
        </w:rPr>
        <w:fldChar w:fldCharType="separate"/>
      </w:r>
      <w:r>
        <w:rPr>
          <w:noProof/>
        </w:rPr>
        <w:t>104</w:t>
      </w:r>
      <w:r>
        <w:rPr>
          <w:noProof/>
        </w:rPr>
        <w:fldChar w:fldCharType="end"/>
      </w:r>
    </w:p>
    <w:p w14:paraId="6B775729" w14:textId="253E6312" w:rsidR="00681C11" w:rsidRDefault="00681C11">
      <w:pPr>
        <w:pStyle w:val="TOC3"/>
        <w:rPr>
          <w:rFonts w:asciiTheme="minorHAnsi" w:eastAsiaTheme="minorEastAsia" w:hAnsiTheme="minorHAnsi" w:cstheme="minorBidi"/>
          <w:noProof/>
          <w:sz w:val="22"/>
          <w:szCs w:val="22"/>
          <w:lang w:val="en-US"/>
        </w:rPr>
      </w:pPr>
      <w:r>
        <w:rPr>
          <w:noProof/>
        </w:rPr>
        <w:t>6.4.1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_Toc211940576 \h </w:instrText>
      </w:r>
      <w:r>
        <w:rPr>
          <w:noProof/>
        </w:rPr>
      </w:r>
      <w:r>
        <w:rPr>
          <w:noProof/>
        </w:rPr>
        <w:fldChar w:fldCharType="separate"/>
      </w:r>
      <w:r>
        <w:rPr>
          <w:noProof/>
        </w:rPr>
        <w:t>104</w:t>
      </w:r>
      <w:r>
        <w:rPr>
          <w:noProof/>
        </w:rPr>
        <w:fldChar w:fldCharType="end"/>
      </w:r>
    </w:p>
    <w:p w14:paraId="5C57BE26" w14:textId="542FB2E4" w:rsidR="00681C11" w:rsidRDefault="00681C11">
      <w:pPr>
        <w:pStyle w:val="TOC3"/>
        <w:rPr>
          <w:rFonts w:asciiTheme="minorHAnsi" w:eastAsiaTheme="minorEastAsia" w:hAnsiTheme="minorHAnsi" w:cstheme="minorBidi"/>
          <w:noProof/>
          <w:sz w:val="22"/>
          <w:szCs w:val="22"/>
          <w:lang w:val="en-US"/>
        </w:rPr>
      </w:pPr>
      <w:r>
        <w:rPr>
          <w:noProof/>
        </w:rPr>
        <w:t>6.4.2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_Toc211940577 \h </w:instrText>
      </w:r>
      <w:r>
        <w:rPr>
          <w:noProof/>
        </w:rPr>
      </w:r>
      <w:r>
        <w:rPr>
          <w:noProof/>
        </w:rPr>
        <w:fldChar w:fldCharType="separate"/>
      </w:r>
      <w:r>
        <w:rPr>
          <w:noProof/>
        </w:rPr>
        <w:t>104</w:t>
      </w:r>
      <w:r>
        <w:rPr>
          <w:noProof/>
        </w:rPr>
        <w:fldChar w:fldCharType="end"/>
      </w:r>
    </w:p>
    <w:p w14:paraId="2D269431" w14:textId="2D26A478" w:rsidR="00681C11" w:rsidRDefault="00681C11">
      <w:pPr>
        <w:pStyle w:val="TOC3"/>
        <w:rPr>
          <w:rFonts w:asciiTheme="minorHAnsi" w:eastAsiaTheme="minorEastAsia" w:hAnsiTheme="minorHAnsi" w:cstheme="minorBidi"/>
          <w:noProof/>
          <w:sz w:val="22"/>
          <w:szCs w:val="22"/>
          <w:lang w:val="en-US"/>
        </w:rPr>
      </w:pPr>
      <w:r>
        <w:rPr>
          <w:noProof/>
        </w:rPr>
        <w:t>6.4.3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_Toc211940578 \h </w:instrText>
      </w:r>
      <w:r>
        <w:rPr>
          <w:noProof/>
        </w:rPr>
      </w:r>
      <w:r>
        <w:rPr>
          <w:noProof/>
        </w:rPr>
        <w:fldChar w:fldCharType="separate"/>
      </w:r>
      <w:r>
        <w:rPr>
          <w:noProof/>
        </w:rPr>
        <w:t>104</w:t>
      </w:r>
      <w:r>
        <w:rPr>
          <w:noProof/>
        </w:rPr>
        <w:fldChar w:fldCharType="end"/>
      </w:r>
    </w:p>
    <w:p w14:paraId="3C0FF437" w14:textId="73C1E89E" w:rsidR="00681C11" w:rsidRDefault="00681C11">
      <w:pPr>
        <w:pStyle w:val="TOC4"/>
        <w:rPr>
          <w:rFonts w:asciiTheme="minorHAnsi" w:eastAsiaTheme="minorEastAsia" w:hAnsiTheme="minorHAnsi" w:cstheme="minorBidi"/>
          <w:noProof/>
          <w:sz w:val="22"/>
          <w:szCs w:val="22"/>
          <w:lang w:val="en-US"/>
        </w:rPr>
      </w:pPr>
      <w:r>
        <w:rPr>
          <w:noProof/>
        </w:rPr>
        <w:t>6.4.3.1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_Toc211940579 \h </w:instrText>
      </w:r>
      <w:r>
        <w:rPr>
          <w:noProof/>
        </w:rPr>
      </w:r>
      <w:r>
        <w:rPr>
          <w:noProof/>
        </w:rPr>
        <w:fldChar w:fldCharType="separate"/>
      </w:r>
      <w:r>
        <w:rPr>
          <w:noProof/>
        </w:rPr>
        <w:t>104</w:t>
      </w:r>
      <w:r>
        <w:rPr>
          <w:noProof/>
        </w:rPr>
        <w:fldChar w:fldCharType="end"/>
      </w:r>
    </w:p>
    <w:p w14:paraId="4B18C8B5" w14:textId="7F5BDA82" w:rsidR="00681C11" w:rsidRDefault="00681C11">
      <w:pPr>
        <w:pStyle w:val="TOC4"/>
        <w:rPr>
          <w:rFonts w:asciiTheme="minorHAnsi" w:eastAsiaTheme="minorEastAsia" w:hAnsiTheme="minorHAnsi" w:cstheme="minorBidi"/>
          <w:noProof/>
          <w:sz w:val="22"/>
          <w:szCs w:val="22"/>
          <w:lang w:val="en-US"/>
        </w:rPr>
      </w:pPr>
      <w:r>
        <w:rPr>
          <w:noProof/>
        </w:rPr>
        <w:t>6.4.3.2</w:t>
      </w:r>
      <w:r>
        <w:rPr>
          <w:rFonts w:asciiTheme="minorHAnsi" w:eastAsiaTheme="minorEastAsia" w:hAnsiTheme="minorHAnsi" w:cstheme="minorBidi"/>
          <w:noProof/>
          <w:sz w:val="22"/>
          <w:szCs w:val="22"/>
          <w:lang w:val="en-US"/>
        </w:rPr>
        <w:tab/>
      </w:r>
      <w:r>
        <w:rPr>
          <w:noProof/>
        </w:rPr>
        <w:t>Resource: DAA Policies</w:t>
      </w:r>
      <w:r>
        <w:rPr>
          <w:noProof/>
        </w:rPr>
        <w:tab/>
      </w:r>
      <w:r>
        <w:rPr>
          <w:noProof/>
        </w:rPr>
        <w:fldChar w:fldCharType="begin"/>
      </w:r>
      <w:r>
        <w:rPr>
          <w:noProof/>
        </w:rPr>
        <w:instrText xml:space="preserve"> PAGEREF _Toc211940580 \h </w:instrText>
      </w:r>
      <w:r>
        <w:rPr>
          <w:noProof/>
        </w:rPr>
      </w:r>
      <w:r>
        <w:rPr>
          <w:noProof/>
        </w:rPr>
        <w:fldChar w:fldCharType="separate"/>
      </w:r>
      <w:r>
        <w:rPr>
          <w:noProof/>
        </w:rPr>
        <w:t>105</w:t>
      </w:r>
      <w:r>
        <w:rPr>
          <w:noProof/>
        </w:rPr>
        <w:fldChar w:fldCharType="end"/>
      </w:r>
    </w:p>
    <w:p w14:paraId="10D8A2B8" w14:textId="3FAFC669" w:rsidR="00681C11" w:rsidRDefault="00681C11">
      <w:pPr>
        <w:pStyle w:val="TOC5"/>
        <w:rPr>
          <w:rFonts w:asciiTheme="minorHAnsi" w:eastAsiaTheme="minorEastAsia" w:hAnsiTheme="minorHAnsi" w:cstheme="minorBidi"/>
          <w:noProof/>
          <w:sz w:val="22"/>
          <w:szCs w:val="22"/>
          <w:lang w:val="en-US"/>
        </w:rPr>
      </w:pPr>
      <w:r>
        <w:rPr>
          <w:noProof/>
        </w:rPr>
        <w:t>6.4.3.2.1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_Toc211940581 \h </w:instrText>
      </w:r>
      <w:r>
        <w:rPr>
          <w:noProof/>
        </w:rPr>
      </w:r>
      <w:r>
        <w:rPr>
          <w:noProof/>
        </w:rPr>
        <w:fldChar w:fldCharType="separate"/>
      </w:r>
      <w:r>
        <w:rPr>
          <w:noProof/>
        </w:rPr>
        <w:t>105</w:t>
      </w:r>
      <w:r>
        <w:rPr>
          <w:noProof/>
        </w:rPr>
        <w:fldChar w:fldCharType="end"/>
      </w:r>
    </w:p>
    <w:p w14:paraId="61E733F3" w14:textId="33014B3E" w:rsidR="00681C11" w:rsidRDefault="00681C11">
      <w:pPr>
        <w:pStyle w:val="TOC5"/>
        <w:rPr>
          <w:rFonts w:asciiTheme="minorHAnsi" w:eastAsiaTheme="minorEastAsia" w:hAnsiTheme="minorHAnsi" w:cstheme="minorBidi"/>
          <w:noProof/>
          <w:sz w:val="22"/>
          <w:szCs w:val="22"/>
          <w:lang w:val="en-US"/>
        </w:rPr>
      </w:pPr>
      <w:r>
        <w:rPr>
          <w:noProof/>
        </w:rPr>
        <w:t>6.4.3.2.2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_Toc211940582 \h </w:instrText>
      </w:r>
      <w:r>
        <w:rPr>
          <w:noProof/>
        </w:rPr>
      </w:r>
      <w:r>
        <w:rPr>
          <w:noProof/>
        </w:rPr>
        <w:fldChar w:fldCharType="separate"/>
      </w:r>
      <w:r>
        <w:rPr>
          <w:noProof/>
        </w:rPr>
        <w:t>105</w:t>
      </w:r>
      <w:r>
        <w:rPr>
          <w:noProof/>
        </w:rPr>
        <w:fldChar w:fldCharType="end"/>
      </w:r>
    </w:p>
    <w:p w14:paraId="7DC0D993" w14:textId="7B68046A" w:rsidR="00681C11" w:rsidRDefault="00681C11">
      <w:pPr>
        <w:pStyle w:val="TOC5"/>
        <w:rPr>
          <w:rFonts w:asciiTheme="minorHAnsi" w:eastAsiaTheme="minorEastAsia" w:hAnsiTheme="minorHAnsi" w:cstheme="minorBidi"/>
          <w:noProof/>
          <w:sz w:val="22"/>
          <w:szCs w:val="22"/>
          <w:lang w:val="en-US"/>
        </w:rPr>
      </w:pPr>
      <w:r>
        <w:rPr>
          <w:noProof/>
        </w:rPr>
        <w:t>6.4.3.2.3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_Toc211940583 \h </w:instrText>
      </w:r>
      <w:r>
        <w:rPr>
          <w:noProof/>
        </w:rPr>
      </w:r>
      <w:r>
        <w:rPr>
          <w:noProof/>
        </w:rPr>
        <w:fldChar w:fldCharType="separate"/>
      </w:r>
      <w:r>
        <w:rPr>
          <w:noProof/>
        </w:rPr>
        <w:t>105</w:t>
      </w:r>
      <w:r>
        <w:rPr>
          <w:noProof/>
        </w:rPr>
        <w:fldChar w:fldCharType="end"/>
      </w:r>
    </w:p>
    <w:p w14:paraId="6A67D69C" w14:textId="4492271E" w:rsidR="00681C11" w:rsidRDefault="00681C11">
      <w:pPr>
        <w:pStyle w:val="TOC6"/>
        <w:rPr>
          <w:rFonts w:asciiTheme="minorHAnsi" w:eastAsiaTheme="minorEastAsia" w:hAnsiTheme="minorHAnsi" w:cstheme="minorBidi"/>
          <w:noProof/>
          <w:sz w:val="22"/>
          <w:szCs w:val="22"/>
          <w:lang w:val="en-US"/>
        </w:rPr>
      </w:pPr>
      <w:r>
        <w:rPr>
          <w:noProof/>
        </w:rPr>
        <w:t>6.4.3.2.3.1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_Toc211940584 \h </w:instrText>
      </w:r>
      <w:r>
        <w:rPr>
          <w:noProof/>
        </w:rPr>
      </w:r>
      <w:r>
        <w:rPr>
          <w:noProof/>
        </w:rPr>
        <w:fldChar w:fldCharType="separate"/>
      </w:r>
      <w:r>
        <w:rPr>
          <w:noProof/>
        </w:rPr>
        <w:t>105</w:t>
      </w:r>
      <w:r>
        <w:rPr>
          <w:noProof/>
        </w:rPr>
        <w:fldChar w:fldCharType="end"/>
      </w:r>
    </w:p>
    <w:p w14:paraId="2CA10267" w14:textId="24A57E4D" w:rsidR="00681C11" w:rsidRDefault="00681C11">
      <w:pPr>
        <w:pStyle w:val="TOC6"/>
        <w:rPr>
          <w:rFonts w:asciiTheme="minorHAnsi" w:eastAsiaTheme="minorEastAsia" w:hAnsiTheme="minorHAnsi" w:cstheme="minorBidi"/>
          <w:noProof/>
          <w:sz w:val="22"/>
          <w:szCs w:val="22"/>
          <w:lang w:val="en-US"/>
        </w:rPr>
      </w:pPr>
      <w:r>
        <w:rPr>
          <w:noProof/>
        </w:rPr>
        <w:t>6.4.3.2.3.2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_Toc211940585 \h </w:instrText>
      </w:r>
      <w:r>
        <w:rPr>
          <w:noProof/>
        </w:rPr>
      </w:r>
      <w:r>
        <w:rPr>
          <w:noProof/>
        </w:rPr>
        <w:fldChar w:fldCharType="separate"/>
      </w:r>
      <w:r>
        <w:rPr>
          <w:noProof/>
        </w:rPr>
        <w:t>106</w:t>
      </w:r>
      <w:r>
        <w:rPr>
          <w:noProof/>
        </w:rPr>
        <w:fldChar w:fldCharType="end"/>
      </w:r>
    </w:p>
    <w:p w14:paraId="37E5FA31" w14:textId="29A1B15C" w:rsidR="00681C11" w:rsidRDefault="00681C11">
      <w:pPr>
        <w:pStyle w:val="TOC5"/>
        <w:rPr>
          <w:rFonts w:asciiTheme="minorHAnsi" w:eastAsiaTheme="minorEastAsia" w:hAnsiTheme="minorHAnsi" w:cstheme="minorBidi"/>
          <w:noProof/>
          <w:sz w:val="22"/>
          <w:szCs w:val="22"/>
          <w:lang w:val="en-US"/>
        </w:rPr>
      </w:pPr>
      <w:r>
        <w:rPr>
          <w:noProof/>
        </w:rPr>
        <w:t>6.4.3.2.4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_Toc211940586 \h </w:instrText>
      </w:r>
      <w:r>
        <w:rPr>
          <w:noProof/>
        </w:rPr>
      </w:r>
      <w:r>
        <w:rPr>
          <w:noProof/>
        </w:rPr>
        <w:fldChar w:fldCharType="separate"/>
      </w:r>
      <w:r>
        <w:rPr>
          <w:noProof/>
        </w:rPr>
        <w:t>107</w:t>
      </w:r>
      <w:r>
        <w:rPr>
          <w:noProof/>
        </w:rPr>
        <w:fldChar w:fldCharType="end"/>
      </w:r>
    </w:p>
    <w:p w14:paraId="0CBBFC4D" w14:textId="25A81BCB" w:rsidR="00681C11" w:rsidRDefault="00681C11">
      <w:pPr>
        <w:pStyle w:val="TOC4"/>
        <w:rPr>
          <w:rFonts w:asciiTheme="minorHAnsi" w:eastAsiaTheme="minorEastAsia" w:hAnsiTheme="minorHAnsi" w:cstheme="minorBidi"/>
          <w:noProof/>
          <w:sz w:val="22"/>
          <w:szCs w:val="22"/>
          <w:lang w:val="en-US"/>
        </w:rPr>
      </w:pPr>
      <w:r>
        <w:rPr>
          <w:noProof/>
        </w:rPr>
        <w:t>6.4.3.3</w:t>
      </w:r>
      <w:r>
        <w:rPr>
          <w:rFonts w:asciiTheme="minorHAnsi" w:eastAsiaTheme="minorEastAsia" w:hAnsiTheme="minorHAnsi" w:cstheme="minorBidi"/>
          <w:noProof/>
          <w:sz w:val="22"/>
          <w:szCs w:val="22"/>
          <w:lang w:val="en-US"/>
        </w:rPr>
        <w:tab/>
      </w:r>
      <w:r>
        <w:rPr>
          <w:noProof/>
        </w:rPr>
        <w:t>Resource: Individual DAA Policy</w:t>
      </w:r>
      <w:r>
        <w:rPr>
          <w:noProof/>
        </w:rPr>
        <w:tab/>
      </w:r>
      <w:r>
        <w:rPr>
          <w:noProof/>
        </w:rPr>
        <w:fldChar w:fldCharType="begin"/>
      </w:r>
      <w:r>
        <w:rPr>
          <w:noProof/>
        </w:rPr>
        <w:instrText xml:space="preserve"> PAGEREF _Toc211940587 \h </w:instrText>
      </w:r>
      <w:r>
        <w:rPr>
          <w:noProof/>
        </w:rPr>
      </w:r>
      <w:r>
        <w:rPr>
          <w:noProof/>
        </w:rPr>
        <w:fldChar w:fldCharType="separate"/>
      </w:r>
      <w:r>
        <w:rPr>
          <w:noProof/>
        </w:rPr>
        <w:t>107</w:t>
      </w:r>
      <w:r>
        <w:rPr>
          <w:noProof/>
        </w:rPr>
        <w:fldChar w:fldCharType="end"/>
      </w:r>
    </w:p>
    <w:p w14:paraId="22CAC8ED" w14:textId="5A9FF456" w:rsidR="00681C11" w:rsidRDefault="00681C11">
      <w:pPr>
        <w:pStyle w:val="TOC5"/>
        <w:rPr>
          <w:rFonts w:asciiTheme="minorHAnsi" w:eastAsiaTheme="minorEastAsia" w:hAnsiTheme="minorHAnsi" w:cstheme="minorBidi"/>
          <w:noProof/>
          <w:sz w:val="22"/>
          <w:szCs w:val="22"/>
          <w:lang w:val="en-US"/>
        </w:rPr>
      </w:pPr>
      <w:r>
        <w:rPr>
          <w:noProof/>
        </w:rPr>
        <w:t>6.4.3.3.1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_Toc211940588 \h </w:instrText>
      </w:r>
      <w:r>
        <w:rPr>
          <w:noProof/>
        </w:rPr>
      </w:r>
      <w:r>
        <w:rPr>
          <w:noProof/>
        </w:rPr>
        <w:fldChar w:fldCharType="separate"/>
      </w:r>
      <w:r>
        <w:rPr>
          <w:noProof/>
        </w:rPr>
        <w:t>107</w:t>
      </w:r>
      <w:r>
        <w:rPr>
          <w:noProof/>
        </w:rPr>
        <w:fldChar w:fldCharType="end"/>
      </w:r>
    </w:p>
    <w:p w14:paraId="588AF35A" w14:textId="4F048AC7" w:rsidR="00681C11" w:rsidRDefault="00681C11">
      <w:pPr>
        <w:pStyle w:val="TOC5"/>
        <w:rPr>
          <w:rFonts w:asciiTheme="minorHAnsi" w:eastAsiaTheme="minorEastAsia" w:hAnsiTheme="minorHAnsi" w:cstheme="minorBidi"/>
          <w:noProof/>
          <w:sz w:val="22"/>
          <w:szCs w:val="22"/>
          <w:lang w:val="en-US"/>
        </w:rPr>
      </w:pPr>
      <w:r>
        <w:rPr>
          <w:noProof/>
        </w:rPr>
        <w:t>6.4.3.3.2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_Toc211940589 \h </w:instrText>
      </w:r>
      <w:r>
        <w:rPr>
          <w:noProof/>
        </w:rPr>
      </w:r>
      <w:r>
        <w:rPr>
          <w:noProof/>
        </w:rPr>
        <w:fldChar w:fldCharType="separate"/>
      </w:r>
      <w:r>
        <w:rPr>
          <w:noProof/>
        </w:rPr>
        <w:t>107</w:t>
      </w:r>
      <w:r>
        <w:rPr>
          <w:noProof/>
        </w:rPr>
        <w:fldChar w:fldCharType="end"/>
      </w:r>
    </w:p>
    <w:p w14:paraId="65A6B9EE" w14:textId="0F3A23A5" w:rsidR="00681C11" w:rsidRDefault="00681C11">
      <w:pPr>
        <w:pStyle w:val="TOC5"/>
        <w:rPr>
          <w:rFonts w:asciiTheme="minorHAnsi" w:eastAsiaTheme="minorEastAsia" w:hAnsiTheme="minorHAnsi" w:cstheme="minorBidi"/>
          <w:noProof/>
          <w:sz w:val="22"/>
          <w:szCs w:val="22"/>
          <w:lang w:val="en-US"/>
        </w:rPr>
      </w:pPr>
      <w:r>
        <w:rPr>
          <w:noProof/>
        </w:rPr>
        <w:t>6.4.3.3.3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_Toc211940590 \h </w:instrText>
      </w:r>
      <w:r>
        <w:rPr>
          <w:noProof/>
        </w:rPr>
      </w:r>
      <w:r>
        <w:rPr>
          <w:noProof/>
        </w:rPr>
        <w:fldChar w:fldCharType="separate"/>
      </w:r>
      <w:r>
        <w:rPr>
          <w:noProof/>
        </w:rPr>
        <w:t>107</w:t>
      </w:r>
      <w:r>
        <w:rPr>
          <w:noProof/>
        </w:rPr>
        <w:fldChar w:fldCharType="end"/>
      </w:r>
    </w:p>
    <w:p w14:paraId="4837D16D" w14:textId="0C7B5A97" w:rsidR="00681C11" w:rsidRDefault="00681C11">
      <w:pPr>
        <w:pStyle w:val="TOC6"/>
        <w:rPr>
          <w:rFonts w:asciiTheme="minorHAnsi" w:eastAsiaTheme="minorEastAsia" w:hAnsiTheme="minorHAnsi" w:cstheme="minorBidi"/>
          <w:noProof/>
          <w:sz w:val="22"/>
          <w:szCs w:val="22"/>
          <w:lang w:val="en-US"/>
        </w:rPr>
      </w:pPr>
      <w:r>
        <w:rPr>
          <w:noProof/>
        </w:rPr>
        <w:t>6.4.3.3.3.1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_Toc211940591 \h </w:instrText>
      </w:r>
      <w:r>
        <w:rPr>
          <w:noProof/>
        </w:rPr>
      </w:r>
      <w:r>
        <w:rPr>
          <w:noProof/>
        </w:rPr>
        <w:fldChar w:fldCharType="separate"/>
      </w:r>
      <w:r>
        <w:rPr>
          <w:noProof/>
        </w:rPr>
        <w:t>107</w:t>
      </w:r>
      <w:r>
        <w:rPr>
          <w:noProof/>
        </w:rPr>
        <w:fldChar w:fldCharType="end"/>
      </w:r>
    </w:p>
    <w:p w14:paraId="206A2701" w14:textId="47791F72" w:rsidR="00681C11" w:rsidRDefault="00681C11">
      <w:pPr>
        <w:pStyle w:val="TOC6"/>
        <w:rPr>
          <w:rFonts w:asciiTheme="minorHAnsi" w:eastAsiaTheme="minorEastAsia" w:hAnsiTheme="minorHAnsi" w:cstheme="minorBidi"/>
          <w:noProof/>
          <w:sz w:val="22"/>
          <w:szCs w:val="22"/>
          <w:lang w:val="en-US"/>
        </w:rPr>
      </w:pPr>
      <w:r>
        <w:rPr>
          <w:noProof/>
        </w:rPr>
        <w:t>6.4.3.3.3.2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_Toc211940592 \h </w:instrText>
      </w:r>
      <w:r>
        <w:rPr>
          <w:noProof/>
        </w:rPr>
      </w:r>
      <w:r>
        <w:rPr>
          <w:noProof/>
        </w:rPr>
        <w:fldChar w:fldCharType="separate"/>
      </w:r>
      <w:r>
        <w:rPr>
          <w:noProof/>
        </w:rPr>
        <w:t>108</w:t>
      </w:r>
      <w:r>
        <w:rPr>
          <w:noProof/>
        </w:rPr>
        <w:fldChar w:fldCharType="end"/>
      </w:r>
    </w:p>
    <w:p w14:paraId="23671420" w14:textId="55C837E6" w:rsidR="00681C11" w:rsidRDefault="00681C11">
      <w:pPr>
        <w:pStyle w:val="TOC6"/>
        <w:rPr>
          <w:rFonts w:asciiTheme="minorHAnsi" w:eastAsiaTheme="minorEastAsia" w:hAnsiTheme="minorHAnsi" w:cstheme="minorBidi"/>
          <w:noProof/>
          <w:sz w:val="22"/>
          <w:szCs w:val="22"/>
          <w:lang w:val="en-US"/>
        </w:rPr>
      </w:pPr>
      <w:r>
        <w:rPr>
          <w:noProof/>
        </w:rPr>
        <w:t>6.4.3.3.3.3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_Toc211940593 \h </w:instrText>
      </w:r>
      <w:r>
        <w:rPr>
          <w:noProof/>
        </w:rPr>
      </w:r>
      <w:r>
        <w:rPr>
          <w:noProof/>
        </w:rPr>
        <w:fldChar w:fldCharType="separate"/>
      </w:r>
      <w:r>
        <w:rPr>
          <w:noProof/>
        </w:rPr>
        <w:t>109</w:t>
      </w:r>
      <w:r>
        <w:rPr>
          <w:noProof/>
        </w:rPr>
        <w:fldChar w:fldCharType="end"/>
      </w:r>
    </w:p>
    <w:p w14:paraId="447BE365" w14:textId="39815133" w:rsidR="00681C11" w:rsidRDefault="00681C11">
      <w:pPr>
        <w:pStyle w:val="TOC6"/>
        <w:rPr>
          <w:rFonts w:asciiTheme="minorHAnsi" w:eastAsiaTheme="minorEastAsia" w:hAnsiTheme="minorHAnsi" w:cstheme="minorBidi"/>
          <w:noProof/>
          <w:sz w:val="22"/>
          <w:szCs w:val="22"/>
          <w:lang w:val="en-US"/>
        </w:rPr>
      </w:pPr>
      <w:r>
        <w:rPr>
          <w:noProof/>
        </w:rPr>
        <w:t>6.4.3.3.3.4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_Toc211940594 \h </w:instrText>
      </w:r>
      <w:r>
        <w:rPr>
          <w:noProof/>
        </w:rPr>
      </w:r>
      <w:r>
        <w:rPr>
          <w:noProof/>
        </w:rPr>
        <w:fldChar w:fldCharType="separate"/>
      </w:r>
      <w:r>
        <w:rPr>
          <w:noProof/>
        </w:rPr>
        <w:t>110</w:t>
      </w:r>
      <w:r>
        <w:rPr>
          <w:noProof/>
        </w:rPr>
        <w:fldChar w:fldCharType="end"/>
      </w:r>
    </w:p>
    <w:p w14:paraId="5FCF7660" w14:textId="09A9A9A7" w:rsidR="00681C11" w:rsidRDefault="00681C11">
      <w:pPr>
        <w:pStyle w:val="TOC5"/>
        <w:rPr>
          <w:rFonts w:asciiTheme="minorHAnsi" w:eastAsiaTheme="minorEastAsia" w:hAnsiTheme="minorHAnsi" w:cstheme="minorBidi"/>
          <w:noProof/>
          <w:sz w:val="22"/>
          <w:szCs w:val="22"/>
          <w:lang w:val="en-US"/>
        </w:rPr>
      </w:pPr>
      <w:r>
        <w:rPr>
          <w:noProof/>
        </w:rPr>
        <w:t>6.4.3.3.4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_Toc211940595 \h </w:instrText>
      </w:r>
      <w:r>
        <w:rPr>
          <w:noProof/>
        </w:rPr>
      </w:r>
      <w:r>
        <w:rPr>
          <w:noProof/>
        </w:rPr>
        <w:fldChar w:fldCharType="separate"/>
      </w:r>
      <w:r>
        <w:rPr>
          <w:noProof/>
        </w:rPr>
        <w:t>111</w:t>
      </w:r>
      <w:r>
        <w:rPr>
          <w:noProof/>
        </w:rPr>
        <w:fldChar w:fldCharType="end"/>
      </w:r>
    </w:p>
    <w:p w14:paraId="34FD352A" w14:textId="770AE6CE" w:rsidR="00681C11" w:rsidRDefault="00681C11">
      <w:pPr>
        <w:pStyle w:val="TOC3"/>
        <w:rPr>
          <w:rFonts w:asciiTheme="minorHAnsi" w:eastAsiaTheme="minorEastAsia" w:hAnsiTheme="minorHAnsi" w:cstheme="minorBidi"/>
          <w:noProof/>
          <w:sz w:val="22"/>
          <w:szCs w:val="22"/>
          <w:lang w:val="en-US"/>
        </w:rPr>
      </w:pPr>
      <w:r>
        <w:rPr>
          <w:noProof/>
        </w:rPr>
        <w:t>6.4.4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_Toc211940596 \h </w:instrText>
      </w:r>
      <w:r>
        <w:rPr>
          <w:noProof/>
        </w:rPr>
      </w:r>
      <w:r>
        <w:rPr>
          <w:noProof/>
        </w:rPr>
        <w:fldChar w:fldCharType="separate"/>
      </w:r>
      <w:r>
        <w:rPr>
          <w:noProof/>
        </w:rPr>
        <w:t>111</w:t>
      </w:r>
      <w:r>
        <w:rPr>
          <w:noProof/>
        </w:rPr>
        <w:fldChar w:fldCharType="end"/>
      </w:r>
    </w:p>
    <w:p w14:paraId="70ED627F" w14:textId="5C8A1F4C" w:rsidR="00681C11" w:rsidRDefault="00681C11">
      <w:pPr>
        <w:pStyle w:val="TOC4"/>
        <w:rPr>
          <w:rFonts w:asciiTheme="minorHAnsi" w:eastAsiaTheme="minorEastAsia" w:hAnsiTheme="minorHAnsi" w:cstheme="minorBidi"/>
          <w:noProof/>
          <w:sz w:val="22"/>
          <w:szCs w:val="22"/>
          <w:lang w:val="en-US"/>
        </w:rPr>
      </w:pPr>
      <w:r>
        <w:rPr>
          <w:noProof/>
        </w:rPr>
        <w:t>6.4.4.1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_Toc211940597 \h </w:instrText>
      </w:r>
      <w:r>
        <w:rPr>
          <w:noProof/>
        </w:rPr>
      </w:r>
      <w:r>
        <w:rPr>
          <w:noProof/>
        </w:rPr>
        <w:fldChar w:fldCharType="separate"/>
      </w:r>
      <w:r>
        <w:rPr>
          <w:noProof/>
        </w:rPr>
        <w:t>111</w:t>
      </w:r>
      <w:r>
        <w:rPr>
          <w:noProof/>
        </w:rPr>
        <w:fldChar w:fldCharType="end"/>
      </w:r>
    </w:p>
    <w:p w14:paraId="5DE8A4F6" w14:textId="15AE9E69" w:rsidR="00681C11" w:rsidRDefault="00681C11">
      <w:pPr>
        <w:pStyle w:val="TOC4"/>
        <w:rPr>
          <w:rFonts w:asciiTheme="minorHAnsi" w:eastAsiaTheme="minorEastAsia" w:hAnsiTheme="minorHAnsi" w:cstheme="minorBidi"/>
          <w:noProof/>
          <w:sz w:val="22"/>
          <w:szCs w:val="22"/>
          <w:lang w:val="en-US"/>
        </w:rPr>
      </w:pPr>
      <w:r>
        <w:rPr>
          <w:noProof/>
        </w:rPr>
        <w:t>6.4.4.2</w:t>
      </w:r>
      <w:r>
        <w:rPr>
          <w:rFonts w:asciiTheme="minorHAnsi" w:eastAsiaTheme="minorEastAsia" w:hAnsiTheme="minorHAnsi" w:cstheme="minorBidi"/>
          <w:noProof/>
          <w:sz w:val="22"/>
          <w:szCs w:val="22"/>
          <w:lang w:val="en-US"/>
        </w:rPr>
        <w:tab/>
      </w:r>
      <w:r>
        <w:rPr>
          <w:noProof/>
        </w:rPr>
        <w:t>Operation: InformDAAEvents</w:t>
      </w:r>
      <w:r>
        <w:rPr>
          <w:noProof/>
        </w:rPr>
        <w:tab/>
      </w:r>
      <w:r>
        <w:rPr>
          <w:noProof/>
        </w:rPr>
        <w:fldChar w:fldCharType="begin"/>
      </w:r>
      <w:r>
        <w:rPr>
          <w:noProof/>
        </w:rPr>
        <w:instrText xml:space="preserve"> PAGEREF _Toc211940598 \h </w:instrText>
      </w:r>
      <w:r>
        <w:rPr>
          <w:noProof/>
        </w:rPr>
      </w:r>
      <w:r>
        <w:rPr>
          <w:noProof/>
        </w:rPr>
        <w:fldChar w:fldCharType="separate"/>
      </w:r>
      <w:r>
        <w:rPr>
          <w:noProof/>
        </w:rPr>
        <w:t>112</w:t>
      </w:r>
      <w:r>
        <w:rPr>
          <w:noProof/>
        </w:rPr>
        <w:fldChar w:fldCharType="end"/>
      </w:r>
    </w:p>
    <w:p w14:paraId="410D50E7" w14:textId="5C4255DA" w:rsidR="00681C11" w:rsidRDefault="00681C11">
      <w:pPr>
        <w:pStyle w:val="TOC5"/>
        <w:rPr>
          <w:rFonts w:asciiTheme="minorHAnsi" w:eastAsiaTheme="minorEastAsia" w:hAnsiTheme="minorHAnsi" w:cstheme="minorBidi"/>
          <w:noProof/>
          <w:sz w:val="22"/>
          <w:szCs w:val="22"/>
          <w:lang w:val="en-US"/>
        </w:rPr>
      </w:pPr>
      <w:r>
        <w:rPr>
          <w:noProof/>
        </w:rPr>
        <w:t>6.4.4.2.1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_Toc211940599 \h </w:instrText>
      </w:r>
      <w:r>
        <w:rPr>
          <w:noProof/>
        </w:rPr>
      </w:r>
      <w:r>
        <w:rPr>
          <w:noProof/>
        </w:rPr>
        <w:fldChar w:fldCharType="separate"/>
      </w:r>
      <w:r>
        <w:rPr>
          <w:noProof/>
        </w:rPr>
        <w:t>112</w:t>
      </w:r>
      <w:r>
        <w:rPr>
          <w:noProof/>
        </w:rPr>
        <w:fldChar w:fldCharType="end"/>
      </w:r>
    </w:p>
    <w:p w14:paraId="36E57819" w14:textId="6D2D3697" w:rsidR="00681C11" w:rsidRDefault="00681C11">
      <w:pPr>
        <w:pStyle w:val="TOC5"/>
        <w:rPr>
          <w:rFonts w:asciiTheme="minorHAnsi" w:eastAsiaTheme="minorEastAsia" w:hAnsiTheme="minorHAnsi" w:cstheme="minorBidi"/>
          <w:noProof/>
          <w:sz w:val="22"/>
          <w:szCs w:val="22"/>
          <w:lang w:val="en-US"/>
        </w:rPr>
      </w:pPr>
      <w:r>
        <w:rPr>
          <w:noProof/>
        </w:rPr>
        <w:t>6.4.4.2.2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_Toc211940600 \h </w:instrText>
      </w:r>
      <w:r>
        <w:rPr>
          <w:noProof/>
        </w:rPr>
      </w:r>
      <w:r>
        <w:rPr>
          <w:noProof/>
        </w:rPr>
        <w:fldChar w:fldCharType="separate"/>
      </w:r>
      <w:r>
        <w:rPr>
          <w:noProof/>
        </w:rPr>
        <w:t>112</w:t>
      </w:r>
      <w:r>
        <w:rPr>
          <w:noProof/>
        </w:rPr>
        <w:fldChar w:fldCharType="end"/>
      </w:r>
    </w:p>
    <w:p w14:paraId="1C3D2A2E" w14:textId="50CDC320" w:rsidR="00681C11" w:rsidRDefault="00681C11">
      <w:pPr>
        <w:pStyle w:val="TOC3"/>
        <w:rPr>
          <w:rFonts w:asciiTheme="minorHAnsi" w:eastAsiaTheme="minorEastAsia" w:hAnsiTheme="minorHAnsi" w:cstheme="minorBidi"/>
          <w:noProof/>
          <w:sz w:val="22"/>
          <w:szCs w:val="22"/>
          <w:lang w:val="en-US"/>
        </w:rPr>
      </w:pPr>
      <w:r>
        <w:rPr>
          <w:noProof/>
        </w:rPr>
        <w:t>6.4.5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_Toc211940601 \h </w:instrText>
      </w:r>
      <w:r>
        <w:rPr>
          <w:noProof/>
        </w:rPr>
      </w:r>
      <w:r>
        <w:rPr>
          <w:noProof/>
        </w:rPr>
        <w:fldChar w:fldCharType="separate"/>
      </w:r>
      <w:r>
        <w:rPr>
          <w:noProof/>
        </w:rPr>
        <w:t>113</w:t>
      </w:r>
      <w:r>
        <w:rPr>
          <w:noProof/>
        </w:rPr>
        <w:fldChar w:fldCharType="end"/>
      </w:r>
    </w:p>
    <w:p w14:paraId="7187EB0B" w14:textId="4C087F7E" w:rsidR="00681C11" w:rsidRDefault="00681C11">
      <w:pPr>
        <w:pStyle w:val="TOC4"/>
        <w:rPr>
          <w:rFonts w:asciiTheme="minorHAnsi" w:eastAsiaTheme="minorEastAsia" w:hAnsiTheme="minorHAnsi" w:cstheme="minorBidi"/>
          <w:noProof/>
          <w:sz w:val="22"/>
          <w:szCs w:val="22"/>
          <w:lang w:val="en-US"/>
        </w:rPr>
      </w:pPr>
      <w:r>
        <w:rPr>
          <w:noProof/>
        </w:rPr>
        <w:t>6.4.5.1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_Toc211940602 \h </w:instrText>
      </w:r>
      <w:r>
        <w:rPr>
          <w:noProof/>
        </w:rPr>
      </w:r>
      <w:r>
        <w:rPr>
          <w:noProof/>
        </w:rPr>
        <w:fldChar w:fldCharType="separate"/>
      </w:r>
      <w:r>
        <w:rPr>
          <w:noProof/>
        </w:rPr>
        <w:t>113</w:t>
      </w:r>
      <w:r>
        <w:rPr>
          <w:noProof/>
        </w:rPr>
        <w:fldChar w:fldCharType="end"/>
      </w:r>
    </w:p>
    <w:p w14:paraId="0650F804" w14:textId="25F2EA4C" w:rsidR="00681C11" w:rsidRDefault="00681C11">
      <w:pPr>
        <w:pStyle w:val="TOC4"/>
        <w:rPr>
          <w:rFonts w:asciiTheme="minorHAnsi" w:eastAsiaTheme="minorEastAsia" w:hAnsiTheme="minorHAnsi" w:cstheme="minorBidi"/>
          <w:noProof/>
          <w:sz w:val="22"/>
          <w:szCs w:val="22"/>
          <w:lang w:val="en-US"/>
        </w:rPr>
      </w:pPr>
      <w:r>
        <w:rPr>
          <w:noProof/>
        </w:rPr>
        <w:t>6.4</w:t>
      </w:r>
      <w:r w:rsidRPr="001F5331">
        <w:rPr>
          <w:noProof/>
          <w:lang w:val="en-US"/>
        </w:rPr>
        <w:t>.5.2</w:t>
      </w:r>
      <w:r>
        <w:rPr>
          <w:rFonts w:asciiTheme="minorHAnsi" w:eastAsiaTheme="minorEastAsia" w:hAnsiTheme="minorHAnsi" w:cstheme="minorBidi"/>
          <w:noProof/>
          <w:sz w:val="22"/>
          <w:szCs w:val="22"/>
          <w:lang w:val="en-US"/>
        </w:rPr>
        <w:tab/>
      </w:r>
      <w:r w:rsidRPr="001F5331">
        <w:rPr>
          <w:noProof/>
          <w:lang w:val="en-US"/>
        </w:rPr>
        <w:t>DAA Policy Configuration Completion Status Notification</w:t>
      </w:r>
      <w:r>
        <w:rPr>
          <w:noProof/>
        </w:rPr>
        <w:tab/>
      </w:r>
      <w:r>
        <w:rPr>
          <w:noProof/>
        </w:rPr>
        <w:fldChar w:fldCharType="begin"/>
      </w:r>
      <w:r>
        <w:rPr>
          <w:noProof/>
        </w:rPr>
        <w:instrText xml:space="preserve"> PAGEREF _Toc211940603 \h </w:instrText>
      </w:r>
      <w:r>
        <w:rPr>
          <w:noProof/>
        </w:rPr>
      </w:r>
      <w:r>
        <w:rPr>
          <w:noProof/>
        </w:rPr>
        <w:fldChar w:fldCharType="separate"/>
      </w:r>
      <w:r>
        <w:rPr>
          <w:noProof/>
        </w:rPr>
        <w:t>114</w:t>
      </w:r>
      <w:r>
        <w:rPr>
          <w:noProof/>
        </w:rPr>
        <w:fldChar w:fldCharType="end"/>
      </w:r>
    </w:p>
    <w:p w14:paraId="6B475E08" w14:textId="0262F766" w:rsidR="00681C11" w:rsidRDefault="00681C11">
      <w:pPr>
        <w:pStyle w:val="TOC5"/>
        <w:rPr>
          <w:rFonts w:asciiTheme="minorHAnsi" w:eastAsiaTheme="minorEastAsia" w:hAnsiTheme="minorHAnsi" w:cstheme="minorBidi"/>
          <w:noProof/>
          <w:sz w:val="22"/>
          <w:szCs w:val="22"/>
          <w:lang w:val="en-US"/>
        </w:rPr>
      </w:pPr>
      <w:r>
        <w:rPr>
          <w:noProof/>
        </w:rPr>
        <w:t>6.4</w:t>
      </w:r>
      <w:r w:rsidRPr="001F5331">
        <w:rPr>
          <w:noProof/>
          <w:lang w:val="en-US"/>
        </w:rPr>
        <w:t>.5.2.1</w:t>
      </w:r>
      <w:r>
        <w:rPr>
          <w:rFonts w:asciiTheme="minorHAnsi" w:eastAsiaTheme="minorEastAsia" w:hAnsiTheme="minorHAnsi" w:cstheme="minorBidi"/>
          <w:noProof/>
          <w:sz w:val="22"/>
          <w:szCs w:val="22"/>
          <w:lang w:val="en-US"/>
        </w:rPr>
        <w:tab/>
      </w:r>
      <w:r w:rsidRPr="001F5331">
        <w:rPr>
          <w:noProof/>
          <w:lang w:val="en-US"/>
        </w:rPr>
        <w:t>Description</w:t>
      </w:r>
      <w:r>
        <w:rPr>
          <w:noProof/>
        </w:rPr>
        <w:tab/>
      </w:r>
      <w:r>
        <w:rPr>
          <w:noProof/>
        </w:rPr>
        <w:fldChar w:fldCharType="begin"/>
      </w:r>
      <w:r>
        <w:rPr>
          <w:noProof/>
        </w:rPr>
        <w:instrText xml:space="preserve"> PAGEREF _Toc211940604 \h </w:instrText>
      </w:r>
      <w:r>
        <w:rPr>
          <w:noProof/>
        </w:rPr>
      </w:r>
      <w:r>
        <w:rPr>
          <w:noProof/>
        </w:rPr>
        <w:fldChar w:fldCharType="separate"/>
      </w:r>
      <w:r>
        <w:rPr>
          <w:noProof/>
        </w:rPr>
        <w:t>114</w:t>
      </w:r>
      <w:r>
        <w:rPr>
          <w:noProof/>
        </w:rPr>
        <w:fldChar w:fldCharType="end"/>
      </w:r>
    </w:p>
    <w:p w14:paraId="2BEF5C08" w14:textId="78B1E34D" w:rsidR="00681C11" w:rsidRDefault="00681C11">
      <w:pPr>
        <w:pStyle w:val="TOC5"/>
        <w:rPr>
          <w:rFonts w:asciiTheme="minorHAnsi" w:eastAsiaTheme="minorEastAsia" w:hAnsiTheme="minorHAnsi" w:cstheme="minorBidi"/>
          <w:noProof/>
          <w:sz w:val="22"/>
          <w:szCs w:val="22"/>
          <w:lang w:val="en-US"/>
        </w:rPr>
      </w:pPr>
      <w:r>
        <w:rPr>
          <w:noProof/>
        </w:rPr>
        <w:t>6.4.5.2.2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_Toc211940605 \h </w:instrText>
      </w:r>
      <w:r>
        <w:rPr>
          <w:noProof/>
        </w:rPr>
      </w:r>
      <w:r>
        <w:rPr>
          <w:noProof/>
        </w:rPr>
        <w:fldChar w:fldCharType="separate"/>
      </w:r>
      <w:r>
        <w:rPr>
          <w:noProof/>
        </w:rPr>
        <w:t>114</w:t>
      </w:r>
      <w:r>
        <w:rPr>
          <w:noProof/>
        </w:rPr>
        <w:fldChar w:fldCharType="end"/>
      </w:r>
    </w:p>
    <w:p w14:paraId="18AA73F4" w14:textId="112A7497" w:rsidR="00681C11" w:rsidRDefault="00681C11">
      <w:pPr>
        <w:pStyle w:val="TOC5"/>
        <w:rPr>
          <w:rFonts w:asciiTheme="minorHAnsi" w:eastAsiaTheme="minorEastAsia" w:hAnsiTheme="minorHAnsi" w:cstheme="minorBidi"/>
          <w:noProof/>
          <w:sz w:val="22"/>
          <w:szCs w:val="22"/>
          <w:lang w:val="en-US"/>
        </w:rPr>
      </w:pPr>
      <w:r>
        <w:rPr>
          <w:noProof/>
        </w:rPr>
        <w:t>6.4.5.2.3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_Toc211940606 \h </w:instrText>
      </w:r>
      <w:r>
        <w:rPr>
          <w:noProof/>
        </w:rPr>
      </w:r>
      <w:r>
        <w:rPr>
          <w:noProof/>
        </w:rPr>
        <w:fldChar w:fldCharType="separate"/>
      </w:r>
      <w:r>
        <w:rPr>
          <w:noProof/>
        </w:rPr>
        <w:t>114</w:t>
      </w:r>
      <w:r>
        <w:rPr>
          <w:noProof/>
        </w:rPr>
        <w:fldChar w:fldCharType="end"/>
      </w:r>
    </w:p>
    <w:p w14:paraId="5E2F1155" w14:textId="7FDDCF86" w:rsidR="00681C11" w:rsidRDefault="00681C11">
      <w:pPr>
        <w:pStyle w:val="TOC6"/>
        <w:rPr>
          <w:rFonts w:asciiTheme="minorHAnsi" w:eastAsiaTheme="minorEastAsia" w:hAnsiTheme="minorHAnsi" w:cstheme="minorBidi"/>
          <w:noProof/>
          <w:sz w:val="22"/>
          <w:szCs w:val="22"/>
          <w:lang w:val="en-US"/>
        </w:rPr>
      </w:pPr>
      <w:r>
        <w:rPr>
          <w:noProof/>
        </w:rPr>
        <w:t>6.4.5.2.3.1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_Toc211940607 \h </w:instrText>
      </w:r>
      <w:r>
        <w:rPr>
          <w:noProof/>
        </w:rPr>
      </w:r>
      <w:r>
        <w:rPr>
          <w:noProof/>
        </w:rPr>
        <w:fldChar w:fldCharType="separate"/>
      </w:r>
      <w:r>
        <w:rPr>
          <w:noProof/>
        </w:rPr>
        <w:t>114</w:t>
      </w:r>
      <w:r>
        <w:rPr>
          <w:noProof/>
        </w:rPr>
        <w:fldChar w:fldCharType="end"/>
      </w:r>
    </w:p>
    <w:p w14:paraId="4EB8E4D6" w14:textId="7F720C9F" w:rsidR="00681C11" w:rsidRDefault="00681C11">
      <w:pPr>
        <w:pStyle w:val="TOC4"/>
        <w:rPr>
          <w:rFonts w:asciiTheme="minorHAnsi" w:eastAsiaTheme="minorEastAsia" w:hAnsiTheme="minorHAnsi" w:cstheme="minorBidi"/>
          <w:noProof/>
          <w:sz w:val="22"/>
          <w:szCs w:val="22"/>
          <w:lang w:val="en-US"/>
        </w:rPr>
      </w:pPr>
      <w:r>
        <w:rPr>
          <w:noProof/>
        </w:rPr>
        <w:t>6.4</w:t>
      </w:r>
      <w:r w:rsidRPr="001F5331">
        <w:rPr>
          <w:noProof/>
          <w:lang w:val="en-US"/>
        </w:rPr>
        <w:t>.5.3</w:t>
      </w:r>
      <w:r>
        <w:rPr>
          <w:rFonts w:asciiTheme="minorHAnsi" w:eastAsiaTheme="minorEastAsia" w:hAnsiTheme="minorHAnsi" w:cstheme="minorBidi"/>
          <w:noProof/>
          <w:sz w:val="22"/>
          <w:szCs w:val="22"/>
          <w:lang w:val="en-US"/>
        </w:rPr>
        <w:tab/>
      </w:r>
      <w:r w:rsidRPr="001F5331">
        <w:rPr>
          <w:noProof/>
          <w:lang w:val="en-US"/>
        </w:rPr>
        <w:t>DAA Events Notification</w:t>
      </w:r>
      <w:r>
        <w:rPr>
          <w:noProof/>
        </w:rPr>
        <w:tab/>
      </w:r>
      <w:r>
        <w:rPr>
          <w:noProof/>
        </w:rPr>
        <w:fldChar w:fldCharType="begin"/>
      </w:r>
      <w:r>
        <w:rPr>
          <w:noProof/>
        </w:rPr>
        <w:instrText xml:space="preserve"> PAGEREF _Toc211940608 \h </w:instrText>
      </w:r>
      <w:r>
        <w:rPr>
          <w:noProof/>
        </w:rPr>
      </w:r>
      <w:r>
        <w:rPr>
          <w:noProof/>
        </w:rPr>
        <w:fldChar w:fldCharType="separate"/>
      </w:r>
      <w:r>
        <w:rPr>
          <w:noProof/>
        </w:rPr>
        <w:t>115</w:t>
      </w:r>
      <w:r>
        <w:rPr>
          <w:noProof/>
        </w:rPr>
        <w:fldChar w:fldCharType="end"/>
      </w:r>
    </w:p>
    <w:p w14:paraId="262FC25B" w14:textId="4CF038CE" w:rsidR="00681C11" w:rsidRDefault="00681C11">
      <w:pPr>
        <w:pStyle w:val="TOC5"/>
        <w:rPr>
          <w:rFonts w:asciiTheme="minorHAnsi" w:eastAsiaTheme="minorEastAsia" w:hAnsiTheme="minorHAnsi" w:cstheme="minorBidi"/>
          <w:noProof/>
          <w:sz w:val="22"/>
          <w:szCs w:val="22"/>
          <w:lang w:val="en-US"/>
        </w:rPr>
      </w:pPr>
      <w:r>
        <w:rPr>
          <w:noProof/>
        </w:rPr>
        <w:t>6.4</w:t>
      </w:r>
      <w:r w:rsidRPr="001F5331">
        <w:rPr>
          <w:noProof/>
          <w:lang w:val="en-US"/>
        </w:rPr>
        <w:t>.5.3.1</w:t>
      </w:r>
      <w:r>
        <w:rPr>
          <w:rFonts w:asciiTheme="minorHAnsi" w:eastAsiaTheme="minorEastAsia" w:hAnsiTheme="minorHAnsi" w:cstheme="minorBidi"/>
          <w:noProof/>
          <w:sz w:val="22"/>
          <w:szCs w:val="22"/>
          <w:lang w:val="en-US"/>
        </w:rPr>
        <w:tab/>
      </w:r>
      <w:r w:rsidRPr="001F5331">
        <w:rPr>
          <w:noProof/>
          <w:lang w:val="en-US"/>
        </w:rPr>
        <w:t>Description</w:t>
      </w:r>
      <w:r>
        <w:rPr>
          <w:noProof/>
        </w:rPr>
        <w:tab/>
      </w:r>
      <w:r>
        <w:rPr>
          <w:noProof/>
        </w:rPr>
        <w:fldChar w:fldCharType="begin"/>
      </w:r>
      <w:r>
        <w:rPr>
          <w:noProof/>
        </w:rPr>
        <w:instrText xml:space="preserve"> PAGEREF _Toc211940609 \h </w:instrText>
      </w:r>
      <w:r>
        <w:rPr>
          <w:noProof/>
        </w:rPr>
      </w:r>
      <w:r>
        <w:rPr>
          <w:noProof/>
        </w:rPr>
        <w:fldChar w:fldCharType="separate"/>
      </w:r>
      <w:r>
        <w:rPr>
          <w:noProof/>
        </w:rPr>
        <w:t>115</w:t>
      </w:r>
      <w:r>
        <w:rPr>
          <w:noProof/>
        </w:rPr>
        <w:fldChar w:fldCharType="end"/>
      </w:r>
    </w:p>
    <w:p w14:paraId="113FE405" w14:textId="0E46694F" w:rsidR="00681C11" w:rsidRDefault="00681C11">
      <w:pPr>
        <w:pStyle w:val="TOC5"/>
        <w:rPr>
          <w:rFonts w:asciiTheme="minorHAnsi" w:eastAsiaTheme="minorEastAsia" w:hAnsiTheme="minorHAnsi" w:cstheme="minorBidi"/>
          <w:noProof/>
          <w:sz w:val="22"/>
          <w:szCs w:val="22"/>
          <w:lang w:val="en-US"/>
        </w:rPr>
      </w:pPr>
      <w:r>
        <w:rPr>
          <w:noProof/>
        </w:rPr>
        <w:t>6.4.5.3.2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_Toc211940610 \h </w:instrText>
      </w:r>
      <w:r>
        <w:rPr>
          <w:noProof/>
        </w:rPr>
      </w:r>
      <w:r>
        <w:rPr>
          <w:noProof/>
        </w:rPr>
        <w:fldChar w:fldCharType="separate"/>
      </w:r>
      <w:r>
        <w:rPr>
          <w:noProof/>
        </w:rPr>
        <w:t>115</w:t>
      </w:r>
      <w:r>
        <w:rPr>
          <w:noProof/>
        </w:rPr>
        <w:fldChar w:fldCharType="end"/>
      </w:r>
    </w:p>
    <w:p w14:paraId="5B1B47D1" w14:textId="4B5E1D6D" w:rsidR="00681C11" w:rsidRDefault="00681C11">
      <w:pPr>
        <w:pStyle w:val="TOC5"/>
        <w:rPr>
          <w:rFonts w:asciiTheme="minorHAnsi" w:eastAsiaTheme="minorEastAsia" w:hAnsiTheme="minorHAnsi" w:cstheme="minorBidi"/>
          <w:noProof/>
          <w:sz w:val="22"/>
          <w:szCs w:val="22"/>
          <w:lang w:val="en-US"/>
        </w:rPr>
      </w:pPr>
      <w:r>
        <w:rPr>
          <w:noProof/>
        </w:rPr>
        <w:t>6.4.5.3.3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_Toc211940611 \h </w:instrText>
      </w:r>
      <w:r>
        <w:rPr>
          <w:noProof/>
        </w:rPr>
      </w:r>
      <w:r>
        <w:rPr>
          <w:noProof/>
        </w:rPr>
        <w:fldChar w:fldCharType="separate"/>
      </w:r>
      <w:r>
        <w:rPr>
          <w:noProof/>
        </w:rPr>
        <w:t>115</w:t>
      </w:r>
      <w:r>
        <w:rPr>
          <w:noProof/>
        </w:rPr>
        <w:fldChar w:fldCharType="end"/>
      </w:r>
    </w:p>
    <w:p w14:paraId="409EF903" w14:textId="635D2541" w:rsidR="00681C11" w:rsidRDefault="00681C11">
      <w:pPr>
        <w:pStyle w:val="TOC6"/>
        <w:rPr>
          <w:rFonts w:asciiTheme="minorHAnsi" w:eastAsiaTheme="minorEastAsia" w:hAnsiTheme="minorHAnsi" w:cstheme="minorBidi"/>
          <w:noProof/>
          <w:sz w:val="22"/>
          <w:szCs w:val="22"/>
          <w:lang w:val="en-US"/>
        </w:rPr>
      </w:pPr>
      <w:r>
        <w:rPr>
          <w:noProof/>
        </w:rPr>
        <w:t>6.4.5.3.3.1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_Toc211940612 \h </w:instrText>
      </w:r>
      <w:r>
        <w:rPr>
          <w:noProof/>
        </w:rPr>
      </w:r>
      <w:r>
        <w:rPr>
          <w:noProof/>
        </w:rPr>
        <w:fldChar w:fldCharType="separate"/>
      </w:r>
      <w:r>
        <w:rPr>
          <w:noProof/>
        </w:rPr>
        <w:t>115</w:t>
      </w:r>
      <w:r>
        <w:rPr>
          <w:noProof/>
        </w:rPr>
        <w:fldChar w:fldCharType="end"/>
      </w:r>
    </w:p>
    <w:p w14:paraId="2DC3CAFF" w14:textId="20A5188B" w:rsidR="00681C11" w:rsidRDefault="00681C11">
      <w:pPr>
        <w:pStyle w:val="TOC3"/>
        <w:rPr>
          <w:rFonts w:asciiTheme="minorHAnsi" w:eastAsiaTheme="minorEastAsia" w:hAnsiTheme="minorHAnsi" w:cstheme="minorBidi"/>
          <w:noProof/>
          <w:sz w:val="22"/>
          <w:szCs w:val="22"/>
          <w:lang w:val="en-US"/>
        </w:rPr>
      </w:pPr>
      <w:r>
        <w:rPr>
          <w:noProof/>
        </w:rPr>
        <w:t>6.4.6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_Toc211940613 \h </w:instrText>
      </w:r>
      <w:r>
        <w:rPr>
          <w:noProof/>
        </w:rPr>
      </w:r>
      <w:r>
        <w:rPr>
          <w:noProof/>
        </w:rPr>
        <w:fldChar w:fldCharType="separate"/>
      </w:r>
      <w:r>
        <w:rPr>
          <w:noProof/>
        </w:rPr>
        <w:t>116</w:t>
      </w:r>
      <w:r>
        <w:rPr>
          <w:noProof/>
        </w:rPr>
        <w:fldChar w:fldCharType="end"/>
      </w:r>
    </w:p>
    <w:p w14:paraId="4B4F697C" w14:textId="1BF4463B" w:rsidR="00681C11" w:rsidRDefault="00681C11">
      <w:pPr>
        <w:pStyle w:val="TOC4"/>
        <w:rPr>
          <w:rFonts w:asciiTheme="minorHAnsi" w:eastAsiaTheme="minorEastAsia" w:hAnsiTheme="minorHAnsi" w:cstheme="minorBidi"/>
          <w:noProof/>
          <w:sz w:val="22"/>
          <w:szCs w:val="22"/>
          <w:lang w:val="en-US"/>
        </w:rPr>
      </w:pPr>
      <w:r>
        <w:rPr>
          <w:noProof/>
        </w:rPr>
        <w:t>6.4.6.1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_Toc211940614 \h </w:instrText>
      </w:r>
      <w:r>
        <w:rPr>
          <w:noProof/>
        </w:rPr>
      </w:r>
      <w:r>
        <w:rPr>
          <w:noProof/>
        </w:rPr>
        <w:fldChar w:fldCharType="separate"/>
      </w:r>
      <w:r>
        <w:rPr>
          <w:noProof/>
        </w:rPr>
        <w:t>116</w:t>
      </w:r>
      <w:r>
        <w:rPr>
          <w:noProof/>
        </w:rPr>
        <w:fldChar w:fldCharType="end"/>
      </w:r>
    </w:p>
    <w:p w14:paraId="408E9383" w14:textId="7D6E6CFD" w:rsidR="00681C11" w:rsidRDefault="00681C11">
      <w:pPr>
        <w:pStyle w:val="TOC4"/>
        <w:rPr>
          <w:rFonts w:asciiTheme="minorHAnsi" w:eastAsiaTheme="minorEastAsia" w:hAnsiTheme="minorHAnsi" w:cstheme="minorBidi"/>
          <w:noProof/>
          <w:sz w:val="22"/>
          <w:szCs w:val="22"/>
          <w:lang w:val="en-US"/>
        </w:rPr>
      </w:pPr>
      <w:r>
        <w:rPr>
          <w:noProof/>
        </w:rPr>
        <w:t>6.4</w:t>
      </w:r>
      <w:r w:rsidRPr="001F5331">
        <w:rPr>
          <w:noProof/>
          <w:lang w:val="en-US"/>
        </w:rPr>
        <w:t>.6.2</w:t>
      </w:r>
      <w:r>
        <w:rPr>
          <w:rFonts w:asciiTheme="minorHAnsi" w:eastAsiaTheme="minorEastAsia" w:hAnsiTheme="minorHAnsi" w:cstheme="minorBidi"/>
          <w:noProof/>
          <w:sz w:val="22"/>
          <w:szCs w:val="22"/>
          <w:lang w:val="en-US"/>
        </w:rPr>
        <w:tab/>
      </w:r>
      <w:r w:rsidRPr="001F5331">
        <w:rPr>
          <w:noProof/>
          <w:lang w:val="en-US"/>
        </w:rPr>
        <w:t>Structured data types</w:t>
      </w:r>
      <w:r>
        <w:rPr>
          <w:noProof/>
        </w:rPr>
        <w:tab/>
      </w:r>
      <w:r>
        <w:rPr>
          <w:noProof/>
        </w:rPr>
        <w:fldChar w:fldCharType="begin"/>
      </w:r>
      <w:r>
        <w:rPr>
          <w:noProof/>
        </w:rPr>
        <w:instrText xml:space="preserve"> PAGEREF _Toc211940615 \h </w:instrText>
      </w:r>
      <w:r>
        <w:rPr>
          <w:noProof/>
        </w:rPr>
      </w:r>
      <w:r>
        <w:rPr>
          <w:noProof/>
        </w:rPr>
        <w:fldChar w:fldCharType="separate"/>
      </w:r>
      <w:r>
        <w:rPr>
          <w:noProof/>
        </w:rPr>
        <w:t>117</w:t>
      </w:r>
      <w:r>
        <w:rPr>
          <w:noProof/>
        </w:rPr>
        <w:fldChar w:fldCharType="end"/>
      </w:r>
    </w:p>
    <w:p w14:paraId="38BDDDC9" w14:textId="0088FA56" w:rsidR="00681C11" w:rsidRDefault="00681C11">
      <w:pPr>
        <w:pStyle w:val="TOC5"/>
        <w:rPr>
          <w:rFonts w:asciiTheme="minorHAnsi" w:eastAsiaTheme="minorEastAsia" w:hAnsiTheme="minorHAnsi" w:cstheme="minorBidi"/>
          <w:noProof/>
          <w:sz w:val="22"/>
          <w:szCs w:val="22"/>
          <w:lang w:val="en-US"/>
        </w:rPr>
      </w:pPr>
      <w:r>
        <w:rPr>
          <w:noProof/>
        </w:rPr>
        <w:t>6.4.6.2.1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_Toc211940616 \h </w:instrText>
      </w:r>
      <w:r>
        <w:rPr>
          <w:noProof/>
        </w:rPr>
      </w:r>
      <w:r>
        <w:rPr>
          <w:noProof/>
        </w:rPr>
        <w:fldChar w:fldCharType="separate"/>
      </w:r>
      <w:r>
        <w:rPr>
          <w:noProof/>
        </w:rPr>
        <w:t>117</w:t>
      </w:r>
      <w:r>
        <w:rPr>
          <w:noProof/>
        </w:rPr>
        <w:fldChar w:fldCharType="end"/>
      </w:r>
    </w:p>
    <w:p w14:paraId="66F22FA6" w14:textId="616A1AE0" w:rsidR="00681C11" w:rsidRDefault="00681C11">
      <w:pPr>
        <w:pStyle w:val="TOC5"/>
        <w:rPr>
          <w:rFonts w:asciiTheme="minorHAnsi" w:eastAsiaTheme="minorEastAsia" w:hAnsiTheme="minorHAnsi" w:cstheme="minorBidi"/>
          <w:noProof/>
          <w:sz w:val="22"/>
          <w:szCs w:val="22"/>
          <w:lang w:val="en-US"/>
        </w:rPr>
      </w:pPr>
      <w:r>
        <w:rPr>
          <w:noProof/>
        </w:rPr>
        <w:t>6.4.6.2.2</w:t>
      </w:r>
      <w:r>
        <w:rPr>
          <w:rFonts w:asciiTheme="minorHAnsi" w:eastAsiaTheme="minorEastAsia" w:hAnsiTheme="minorHAnsi" w:cstheme="minorBidi"/>
          <w:noProof/>
          <w:sz w:val="22"/>
          <w:szCs w:val="22"/>
          <w:lang w:val="en-US"/>
        </w:rPr>
        <w:tab/>
      </w:r>
      <w:r>
        <w:rPr>
          <w:noProof/>
        </w:rPr>
        <w:t>Type: DAAPolReq</w:t>
      </w:r>
      <w:r>
        <w:rPr>
          <w:noProof/>
        </w:rPr>
        <w:tab/>
      </w:r>
      <w:r>
        <w:rPr>
          <w:noProof/>
        </w:rPr>
        <w:fldChar w:fldCharType="begin"/>
      </w:r>
      <w:r>
        <w:rPr>
          <w:noProof/>
        </w:rPr>
        <w:instrText xml:space="preserve"> PAGEREF _Toc211940617 \h </w:instrText>
      </w:r>
      <w:r>
        <w:rPr>
          <w:noProof/>
        </w:rPr>
      </w:r>
      <w:r>
        <w:rPr>
          <w:noProof/>
        </w:rPr>
        <w:fldChar w:fldCharType="separate"/>
      </w:r>
      <w:r>
        <w:rPr>
          <w:noProof/>
        </w:rPr>
        <w:t>118</w:t>
      </w:r>
      <w:r>
        <w:rPr>
          <w:noProof/>
        </w:rPr>
        <w:fldChar w:fldCharType="end"/>
      </w:r>
    </w:p>
    <w:p w14:paraId="741AE604" w14:textId="2AE207BC" w:rsidR="00681C11" w:rsidRDefault="00681C11">
      <w:pPr>
        <w:pStyle w:val="TOC5"/>
        <w:rPr>
          <w:rFonts w:asciiTheme="minorHAnsi" w:eastAsiaTheme="minorEastAsia" w:hAnsiTheme="minorHAnsi" w:cstheme="minorBidi"/>
          <w:noProof/>
          <w:sz w:val="22"/>
          <w:szCs w:val="22"/>
          <w:lang w:val="en-US"/>
        </w:rPr>
      </w:pPr>
      <w:r>
        <w:rPr>
          <w:noProof/>
        </w:rPr>
        <w:t>6.4.6.2.3</w:t>
      </w:r>
      <w:r>
        <w:rPr>
          <w:rFonts w:asciiTheme="minorHAnsi" w:eastAsiaTheme="minorEastAsia" w:hAnsiTheme="minorHAnsi" w:cstheme="minorBidi"/>
          <w:noProof/>
          <w:sz w:val="22"/>
          <w:szCs w:val="22"/>
          <w:lang w:val="en-US"/>
        </w:rPr>
        <w:tab/>
      </w:r>
      <w:r>
        <w:rPr>
          <w:noProof/>
        </w:rPr>
        <w:t>Type: DAAPolResp</w:t>
      </w:r>
      <w:r>
        <w:rPr>
          <w:noProof/>
        </w:rPr>
        <w:tab/>
      </w:r>
      <w:r>
        <w:rPr>
          <w:noProof/>
        </w:rPr>
        <w:fldChar w:fldCharType="begin"/>
      </w:r>
      <w:r>
        <w:rPr>
          <w:noProof/>
        </w:rPr>
        <w:instrText xml:space="preserve"> PAGEREF _Toc211940618 \h </w:instrText>
      </w:r>
      <w:r>
        <w:rPr>
          <w:noProof/>
        </w:rPr>
      </w:r>
      <w:r>
        <w:rPr>
          <w:noProof/>
        </w:rPr>
        <w:fldChar w:fldCharType="separate"/>
      </w:r>
      <w:r>
        <w:rPr>
          <w:noProof/>
        </w:rPr>
        <w:t>118</w:t>
      </w:r>
      <w:r>
        <w:rPr>
          <w:noProof/>
        </w:rPr>
        <w:fldChar w:fldCharType="end"/>
      </w:r>
    </w:p>
    <w:p w14:paraId="46F72B2D" w14:textId="3B4461AB" w:rsidR="00681C11" w:rsidRDefault="00681C11">
      <w:pPr>
        <w:pStyle w:val="TOC5"/>
        <w:rPr>
          <w:rFonts w:asciiTheme="minorHAnsi" w:eastAsiaTheme="minorEastAsia" w:hAnsiTheme="minorHAnsi" w:cstheme="minorBidi"/>
          <w:noProof/>
          <w:sz w:val="22"/>
          <w:szCs w:val="22"/>
          <w:lang w:val="en-US"/>
        </w:rPr>
      </w:pPr>
      <w:r>
        <w:rPr>
          <w:noProof/>
        </w:rPr>
        <w:t>6.4.6.2.4</w:t>
      </w:r>
      <w:r>
        <w:rPr>
          <w:rFonts w:asciiTheme="minorHAnsi" w:eastAsiaTheme="minorEastAsia" w:hAnsiTheme="minorHAnsi" w:cstheme="minorBidi"/>
          <w:noProof/>
          <w:sz w:val="22"/>
          <w:szCs w:val="22"/>
          <w:lang w:val="en-US"/>
        </w:rPr>
        <w:tab/>
      </w:r>
      <w:r>
        <w:rPr>
          <w:noProof/>
        </w:rPr>
        <w:t>Type: DAAPolicy</w:t>
      </w:r>
      <w:r>
        <w:rPr>
          <w:noProof/>
        </w:rPr>
        <w:tab/>
      </w:r>
      <w:r>
        <w:rPr>
          <w:noProof/>
        </w:rPr>
        <w:fldChar w:fldCharType="begin"/>
      </w:r>
      <w:r>
        <w:rPr>
          <w:noProof/>
        </w:rPr>
        <w:instrText xml:space="preserve"> PAGEREF _Toc211940619 \h </w:instrText>
      </w:r>
      <w:r>
        <w:rPr>
          <w:noProof/>
        </w:rPr>
      </w:r>
      <w:r>
        <w:rPr>
          <w:noProof/>
        </w:rPr>
        <w:fldChar w:fldCharType="separate"/>
      </w:r>
      <w:r>
        <w:rPr>
          <w:noProof/>
        </w:rPr>
        <w:t>118</w:t>
      </w:r>
      <w:r>
        <w:rPr>
          <w:noProof/>
        </w:rPr>
        <w:fldChar w:fldCharType="end"/>
      </w:r>
    </w:p>
    <w:p w14:paraId="134043C7" w14:textId="4599E388" w:rsidR="00681C11" w:rsidRDefault="00681C11">
      <w:pPr>
        <w:pStyle w:val="TOC5"/>
        <w:rPr>
          <w:rFonts w:asciiTheme="minorHAnsi" w:eastAsiaTheme="minorEastAsia" w:hAnsiTheme="minorHAnsi" w:cstheme="minorBidi"/>
          <w:noProof/>
          <w:sz w:val="22"/>
          <w:szCs w:val="22"/>
          <w:lang w:val="en-US"/>
        </w:rPr>
      </w:pPr>
      <w:r>
        <w:rPr>
          <w:noProof/>
        </w:rPr>
        <w:t>6.4.6.2.5</w:t>
      </w:r>
      <w:r>
        <w:rPr>
          <w:rFonts w:asciiTheme="minorHAnsi" w:eastAsiaTheme="minorEastAsia" w:hAnsiTheme="minorHAnsi" w:cstheme="minorBidi"/>
          <w:noProof/>
          <w:sz w:val="22"/>
          <w:szCs w:val="22"/>
          <w:lang w:val="en-US"/>
        </w:rPr>
        <w:tab/>
      </w:r>
      <w:r>
        <w:rPr>
          <w:noProof/>
        </w:rPr>
        <w:t>Type: DAAPolicyPatch</w:t>
      </w:r>
      <w:r>
        <w:rPr>
          <w:noProof/>
        </w:rPr>
        <w:tab/>
      </w:r>
      <w:r>
        <w:rPr>
          <w:noProof/>
        </w:rPr>
        <w:fldChar w:fldCharType="begin"/>
      </w:r>
      <w:r>
        <w:rPr>
          <w:noProof/>
        </w:rPr>
        <w:instrText xml:space="preserve"> PAGEREF _Toc211940620 \h </w:instrText>
      </w:r>
      <w:r>
        <w:rPr>
          <w:noProof/>
        </w:rPr>
      </w:r>
      <w:r>
        <w:rPr>
          <w:noProof/>
        </w:rPr>
        <w:fldChar w:fldCharType="separate"/>
      </w:r>
      <w:r>
        <w:rPr>
          <w:noProof/>
        </w:rPr>
        <w:t>119</w:t>
      </w:r>
      <w:r>
        <w:rPr>
          <w:noProof/>
        </w:rPr>
        <w:fldChar w:fldCharType="end"/>
      </w:r>
    </w:p>
    <w:p w14:paraId="2374E862" w14:textId="0C5ACDDE" w:rsidR="00681C11" w:rsidRDefault="00681C11">
      <w:pPr>
        <w:pStyle w:val="TOC5"/>
        <w:rPr>
          <w:rFonts w:asciiTheme="minorHAnsi" w:eastAsiaTheme="minorEastAsia" w:hAnsiTheme="minorHAnsi" w:cstheme="minorBidi"/>
          <w:noProof/>
          <w:sz w:val="22"/>
          <w:szCs w:val="22"/>
          <w:lang w:val="en-US"/>
        </w:rPr>
      </w:pPr>
      <w:r>
        <w:rPr>
          <w:noProof/>
        </w:rPr>
        <w:t>6.4.6.2.6</w:t>
      </w:r>
      <w:r>
        <w:rPr>
          <w:rFonts w:asciiTheme="minorHAnsi" w:eastAsiaTheme="minorEastAsia" w:hAnsiTheme="minorHAnsi" w:cstheme="minorBidi"/>
          <w:noProof/>
          <w:sz w:val="22"/>
          <w:szCs w:val="22"/>
          <w:lang w:val="en-US"/>
        </w:rPr>
        <w:tab/>
      </w:r>
      <w:r>
        <w:rPr>
          <w:noProof/>
        </w:rPr>
        <w:t>Type: DAAAppPolicy</w:t>
      </w:r>
      <w:r>
        <w:rPr>
          <w:noProof/>
        </w:rPr>
        <w:tab/>
      </w:r>
      <w:r>
        <w:rPr>
          <w:noProof/>
        </w:rPr>
        <w:fldChar w:fldCharType="begin"/>
      </w:r>
      <w:r>
        <w:rPr>
          <w:noProof/>
        </w:rPr>
        <w:instrText xml:space="preserve"> PAGEREF _Toc211940621 \h </w:instrText>
      </w:r>
      <w:r>
        <w:rPr>
          <w:noProof/>
        </w:rPr>
      </w:r>
      <w:r>
        <w:rPr>
          <w:noProof/>
        </w:rPr>
        <w:fldChar w:fldCharType="separate"/>
      </w:r>
      <w:r>
        <w:rPr>
          <w:noProof/>
        </w:rPr>
        <w:t>119</w:t>
      </w:r>
      <w:r>
        <w:rPr>
          <w:noProof/>
        </w:rPr>
        <w:fldChar w:fldCharType="end"/>
      </w:r>
    </w:p>
    <w:p w14:paraId="5703CF31" w14:textId="2B1382ED" w:rsidR="00681C11" w:rsidRDefault="00681C11">
      <w:pPr>
        <w:pStyle w:val="TOC5"/>
        <w:rPr>
          <w:rFonts w:asciiTheme="minorHAnsi" w:eastAsiaTheme="minorEastAsia" w:hAnsiTheme="minorHAnsi" w:cstheme="minorBidi"/>
          <w:noProof/>
          <w:sz w:val="22"/>
          <w:szCs w:val="22"/>
          <w:lang w:val="en-US"/>
        </w:rPr>
      </w:pPr>
      <w:r>
        <w:rPr>
          <w:noProof/>
        </w:rPr>
        <w:t>6.4.6.2.7</w:t>
      </w:r>
      <w:r>
        <w:rPr>
          <w:rFonts w:asciiTheme="minorHAnsi" w:eastAsiaTheme="minorEastAsia" w:hAnsiTheme="minorHAnsi" w:cstheme="minorBidi"/>
          <w:noProof/>
          <w:sz w:val="22"/>
          <w:szCs w:val="22"/>
          <w:lang w:val="en-US"/>
        </w:rPr>
        <w:tab/>
      </w:r>
      <w:r>
        <w:rPr>
          <w:noProof/>
        </w:rPr>
        <w:t>Type: InformDAAEventsReq</w:t>
      </w:r>
      <w:r>
        <w:rPr>
          <w:noProof/>
        </w:rPr>
        <w:tab/>
      </w:r>
      <w:r>
        <w:rPr>
          <w:noProof/>
        </w:rPr>
        <w:fldChar w:fldCharType="begin"/>
      </w:r>
      <w:r>
        <w:rPr>
          <w:noProof/>
        </w:rPr>
        <w:instrText xml:space="preserve"> PAGEREF _Toc211940622 \h </w:instrText>
      </w:r>
      <w:r>
        <w:rPr>
          <w:noProof/>
        </w:rPr>
      </w:r>
      <w:r>
        <w:rPr>
          <w:noProof/>
        </w:rPr>
        <w:fldChar w:fldCharType="separate"/>
      </w:r>
      <w:r>
        <w:rPr>
          <w:noProof/>
        </w:rPr>
        <w:t>120</w:t>
      </w:r>
      <w:r>
        <w:rPr>
          <w:noProof/>
        </w:rPr>
        <w:fldChar w:fldCharType="end"/>
      </w:r>
    </w:p>
    <w:p w14:paraId="4830719A" w14:textId="1C9B0607" w:rsidR="00681C11" w:rsidRPr="00E23195" w:rsidRDefault="00681C11">
      <w:pPr>
        <w:pStyle w:val="TOC5"/>
        <w:rPr>
          <w:rFonts w:asciiTheme="minorHAnsi" w:eastAsiaTheme="minorEastAsia" w:hAnsiTheme="minorHAnsi" w:cstheme="minorBidi"/>
          <w:noProof/>
          <w:sz w:val="22"/>
          <w:szCs w:val="22"/>
          <w:lang w:val="fr-FR"/>
        </w:rPr>
      </w:pPr>
      <w:r w:rsidRPr="00E23195">
        <w:rPr>
          <w:noProof/>
          <w:lang w:val="fr-FR"/>
        </w:rPr>
        <w:t>6.4.6.2.8</w:t>
      </w:r>
      <w:r w:rsidRPr="00E23195">
        <w:rPr>
          <w:rFonts w:asciiTheme="minorHAnsi" w:eastAsiaTheme="minorEastAsia" w:hAnsiTheme="minorHAnsi" w:cstheme="minorBidi"/>
          <w:noProof/>
          <w:sz w:val="22"/>
          <w:szCs w:val="22"/>
          <w:lang w:val="fr-FR"/>
        </w:rPr>
        <w:tab/>
      </w:r>
      <w:r w:rsidRPr="00E23195">
        <w:rPr>
          <w:noProof/>
          <w:lang w:val="fr-FR"/>
        </w:rPr>
        <w:t>Type: DAAPolConfigNotif</w:t>
      </w:r>
      <w:r w:rsidRPr="00E23195">
        <w:rPr>
          <w:noProof/>
          <w:lang w:val="fr-FR"/>
        </w:rPr>
        <w:tab/>
      </w:r>
      <w:r>
        <w:rPr>
          <w:noProof/>
        </w:rPr>
        <w:fldChar w:fldCharType="begin"/>
      </w:r>
      <w:r w:rsidRPr="00E23195">
        <w:rPr>
          <w:noProof/>
          <w:lang w:val="fr-FR"/>
        </w:rPr>
        <w:instrText xml:space="preserve"> PAGEREF _Toc211940623 \h </w:instrText>
      </w:r>
      <w:r>
        <w:rPr>
          <w:noProof/>
        </w:rPr>
      </w:r>
      <w:r>
        <w:rPr>
          <w:noProof/>
        </w:rPr>
        <w:fldChar w:fldCharType="separate"/>
      </w:r>
      <w:r w:rsidRPr="00E23195">
        <w:rPr>
          <w:noProof/>
          <w:lang w:val="fr-FR"/>
        </w:rPr>
        <w:t>120</w:t>
      </w:r>
      <w:r>
        <w:rPr>
          <w:noProof/>
        </w:rPr>
        <w:fldChar w:fldCharType="end"/>
      </w:r>
    </w:p>
    <w:p w14:paraId="058302E1" w14:textId="1F10875A" w:rsidR="00681C11" w:rsidRPr="00E23195" w:rsidRDefault="00681C11">
      <w:pPr>
        <w:pStyle w:val="TOC5"/>
        <w:rPr>
          <w:rFonts w:asciiTheme="minorHAnsi" w:eastAsiaTheme="minorEastAsia" w:hAnsiTheme="minorHAnsi" w:cstheme="minorBidi"/>
          <w:noProof/>
          <w:sz w:val="22"/>
          <w:szCs w:val="22"/>
          <w:lang w:val="fr-FR"/>
        </w:rPr>
      </w:pPr>
      <w:r w:rsidRPr="00E23195">
        <w:rPr>
          <w:noProof/>
          <w:lang w:val="fr-FR"/>
        </w:rPr>
        <w:t>6.4.6.2.9</w:t>
      </w:r>
      <w:r w:rsidRPr="00E23195">
        <w:rPr>
          <w:rFonts w:asciiTheme="minorHAnsi" w:eastAsiaTheme="minorEastAsia" w:hAnsiTheme="minorHAnsi" w:cstheme="minorBidi"/>
          <w:noProof/>
          <w:sz w:val="22"/>
          <w:szCs w:val="22"/>
          <w:lang w:val="fr-FR"/>
        </w:rPr>
        <w:tab/>
      </w:r>
      <w:r w:rsidRPr="00E23195">
        <w:rPr>
          <w:noProof/>
          <w:lang w:val="fr-FR"/>
        </w:rPr>
        <w:t>Type: DAAEventsInfo</w:t>
      </w:r>
      <w:r w:rsidRPr="00E23195">
        <w:rPr>
          <w:noProof/>
          <w:lang w:val="fr-FR"/>
        </w:rPr>
        <w:tab/>
      </w:r>
      <w:r>
        <w:rPr>
          <w:noProof/>
        </w:rPr>
        <w:fldChar w:fldCharType="begin"/>
      </w:r>
      <w:r w:rsidRPr="00E23195">
        <w:rPr>
          <w:noProof/>
          <w:lang w:val="fr-FR"/>
        </w:rPr>
        <w:instrText xml:space="preserve"> PAGEREF _Toc211940624 \h </w:instrText>
      </w:r>
      <w:r>
        <w:rPr>
          <w:noProof/>
        </w:rPr>
      </w:r>
      <w:r>
        <w:rPr>
          <w:noProof/>
        </w:rPr>
        <w:fldChar w:fldCharType="separate"/>
      </w:r>
      <w:r w:rsidRPr="00E23195">
        <w:rPr>
          <w:noProof/>
          <w:lang w:val="fr-FR"/>
        </w:rPr>
        <w:t>120</w:t>
      </w:r>
      <w:r>
        <w:rPr>
          <w:noProof/>
        </w:rPr>
        <w:fldChar w:fldCharType="end"/>
      </w:r>
    </w:p>
    <w:p w14:paraId="0E1234BA" w14:textId="1686638D" w:rsidR="00681C11" w:rsidRPr="00E23195" w:rsidRDefault="00681C11">
      <w:pPr>
        <w:pStyle w:val="TOC5"/>
        <w:rPr>
          <w:rFonts w:asciiTheme="minorHAnsi" w:eastAsiaTheme="minorEastAsia" w:hAnsiTheme="minorHAnsi" w:cstheme="minorBidi"/>
          <w:noProof/>
          <w:sz w:val="22"/>
          <w:szCs w:val="22"/>
          <w:lang w:val="fr-FR"/>
        </w:rPr>
      </w:pPr>
      <w:r w:rsidRPr="00E23195">
        <w:rPr>
          <w:noProof/>
          <w:lang w:val="fr-FR"/>
        </w:rPr>
        <w:t>6.4.6.2.10</w:t>
      </w:r>
      <w:r w:rsidRPr="00E23195">
        <w:rPr>
          <w:rFonts w:asciiTheme="minorHAnsi" w:eastAsiaTheme="minorEastAsia" w:hAnsiTheme="minorHAnsi" w:cstheme="minorBidi"/>
          <w:noProof/>
          <w:sz w:val="22"/>
          <w:szCs w:val="22"/>
          <w:lang w:val="fr-FR"/>
        </w:rPr>
        <w:tab/>
      </w:r>
      <w:r w:rsidRPr="00E23195">
        <w:rPr>
          <w:noProof/>
          <w:lang w:val="fr-FR"/>
        </w:rPr>
        <w:t>Type: DAAEvent</w:t>
      </w:r>
      <w:r w:rsidRPr="00E23195">
        <w:rPr>
          <w:noProof/>
          <w:lang w:val="fr-FR"/>
        </w:rPr>
        <w:tab/>
      </w:r>
      <w:r>
        <w:rPr>
          <w:noProof/>
        </w:rPr>
        <w:fldChar w:fldCharType="begin"/>
      </w:r>
      <w:r w:rsidRPr="00E23195">
        <w:rPr>
          <w:noProof/>
          <w:lang w:val="fr-FR"/>
        </w:rPr>
        <w:instrText xml:space="preserve"> PAGEREF _Toc211940625 \h </w:instrText>
      </w:r>
      <w:r>
        <w:rPr>
          <w:noProof/>
        </w:rPr>
      </w:r>
      <w:r>
        <w:rPr>
          <w:noProof/>
        </w:rPr>
        <w:fldChar w:fldCharType="separate"/>
      </w:r>
      <w:r w:rsidRPr="00E23195">
        <w:rPr>
          <w:noProof/>
          <w:lang w:val="fr-FR"/>
        </w:rPr>
        <w:t>120</w:t>
      </w:r>
      <w:r>
        <w:rPr>
          <w:noProof/>
        </w:rPr>
        <w:fldChar w:fldCharType="end"/>
      </w:r>
    </w:p>
    <w:p w14:paraId="6B7D85E1" w14:textId="1DBEDFEC" w:rsidR="00681C11" w:rsidRDefault="00681C11">
      <w:pPr>
        <w:pStyle w:val="TOC5"/>
        <w:rPr>
          <w:rFonts w:asciiTheme="minorHAnsi" w:eastAsiaTheme="minorEastAsia" w:hAnsiTheme="minorHAnsi" w:cstheme="minorBidi"/>
          <w:noProof/>
          <w:sz w:val="22"/>
          <w:szCs w:val="22"/>
          <w:lang w:val="en-US"/>
        </w:rPr>
      </w:pPr>
      <w:r>
        <w:rPr>
          <w:noProof/>
        </w:rPr>
        <w:t>6.4.6.2.11</w:t>
      </w:r>
      <w:r>
        <w:rPr>
          <w:rFonts w:asciiTheme="minorHAnsi" w:eastAsiaTheme="minorEastAsia" w:hAnsiTheme="minorHAnsi" w:cstheme="minorBidi"/>
          <w:noProof/>
          <w:sz w:val="22"/>
          <w:szCs w:val="22"/>
          <w:lang w:val="en-US"/>
        </w:rPr>
        <w:tab/>
      </w:r>
      <w:r>
        <w:rPr>
          <w:noProof/>
        </w:rPr>
        <w:t>Type: DAATriggThresholds</w:t>
      </w:r>
      <w:r>
        <w:rPr>
          <w:noProof/>
        </w:rPr>
        <w:tab/>
      </w:r>
      <w:r>
        <w:rPr>
          <w:noProof/>
        </w:rPr>
        <w:fldChar w:fldCharType="begin"/>
      </w:r>
      <w:r>
        <w:rPr>
          <w:noProof/>
        </w:rPr>
        <w:instrText xml:space="preserve"> PAGEREF _Toc211940626 \h </w:instrText>
      </w:r>
      <w:r>
        <w:rPr>
          <w:noProof/>
        </w:rPr>
      </w:r>
      <w:r>
        <w:rPr>
          <w:noProof/>
        </w:rPr>
        <w:fldChar w:fldCharType="separate"/>
      </w:r>
      <w:r>
        <w:rPr>
          <w:noProof/>
        </w:rPr>
        <w:t>121</w:t>
      </w:r>
      <w:r>
        <w:rPr>
          <w:noProof/>
        </w:rPr>
        <w:fldChar w:fldCharType="end"/>
      </w:r>
    </w:p>
    <w:p w14:paraId="4985FF6D" w14:textId="37E35ABA" w:rsidR="00681C11" w:rsidRDefault="00681C11">
      <w:pPr>
        <w:pStyle w:val="TOC4"/>
        <w:rPr>
          <w:rFonts w:asciiTheme="minorHAnsi" w:eastAsiaTheme="minorEastAsia" w:hAnsiTheme="minorHAnsi" w:cstheme="minorBidi"/>
          <w:noProof/>
          <w:sz w:val="22"/>
          <w:szCs w:val="22"/>
          <w:lang w:val="en-US"/>
        </w:rPr>
      </w:pPr>
      <w:r>
        <w:rPr>
          <w:noProof/>
        </w:rPr>
        <w:t>6.4</w:t>
      </w:r>
      <w:r w:rsidRPr="001F5331">
        <w:rPr>
          <w:noProof/>
          <w:lang w:val="en-US"/>
        </w:rPr>
        <w:t>.6.3</w:t>
      </w:r>
      <w:r>
        <w:rPr>
          <w:rFonts w:asciiTheme="minorHAnsi" w:eastAsiaTheme="minorEastAsia" w:hAnsiTheme="minorHAnsi" w:cstheme="minorBidi"/>
          <w:noProof/>
          <w:sz w:val="22"/>
          <w:szCs w:val="22"/>
          <w:lang w:val="en-US"/>
        </w:rPr>
        <w:tab/>
      </w:r>
      <w:r w:rsidRPr="001F5331">
        <w:rPr>
          <w:noProof/>
          <w:lang w:val="en-US"/>
        </w:rPr>
        <w:t>Simple data types and enumerations</w:t>
      </w:r>
      <w:r>
        <w:rPr>
          <w:noProof/>
        </w:rPr>
        <w:tab/>
      </w:r>
      <w:r>
        <w:rPr>
          <w:noProof/>
        </w:rPr>
        <w:fldChar w:fldCharType="begin"/>
      </w:r>
      <w:r>
        <w:rPr>
          <w:noProof/>
        </w:rPr>
        <w:instrText xml:space="preserve"> PAGEREF _Toc211940627 \h </w:instrText>
      </w:r>
      <w:r>
        <w:rPr>
          <w:noProof/>
        </w:rPr>
      </w:r>
      <w:r>
        <w:rPr>
          <w:noProof/>
        </w:rPr>
        <w:fldChar w:fldCharType="separate"/>
      </w:r>
      <w:r>
        <w:rPr>
          <w:noProof/>
        </w:rPr>
        <w:t>121</w:t>
      </w:r>
      <w:r>
        <w:rPr>
          <w:noProof/>
        </w:rPr>
        <w:fldChar w:fldCharType="end"/>
      </w:r>
    </w:p>
    <w:p w14:paraId="34A4C7A6" w14:textId="0006A189" w:rsidR="00681C11" w:rsidRDefault="00681C11">
      <w:pPr>
        <w:pStyle w:val="TOC5"/>
        <w:rPr>
          <w:rFonts w:asciiTheme="minorHAnsi" w:eastAsiaTheme="minorEastAsia" w:hAnsiTheme="minorHAnsi" w:cstheme="minorBidi"/>
          <w:noProof/>
          <w:sz w:val="22"/>
          <w:szCs w:val="22"/>
          <w:lang w:val="en-US"/>
        </w:rPr>
      </w:pPr>
      <w:r>
        <w:rPr>
          <w:noProof/>
        </w:rPr>
        <w:t>6.4.6.3.1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_Toc211940628 \h </w:instrText>
      </w:r>
      <w:r>
        <w:rPr>
          <w:noProof/>
        </w:rPr>
      </w:r>
      <w:r>
        <w:rPr>
          <w:noProof/>
        </w:rPr>
        <w:fldChar w:fldCharType="separate"/>
      </w:r>
      <w:r>
        <w:rPr>
          <w:noProof/>
        </w:rPr>
        <w:t>121</w:t>
      </w:r>
      <w:r>
        <w:rPr>
          <w:noProof/>
        </w:rPr>
        <w:fldChar w:fldCharType="end"/>
      </w:r>
    </w:p>
    <w:p w14:paraId="308BF6FC" w14:textId="44FC9508" w:rsidR="00681C11" w:rsidRDefault="00681C11">
      <w:pPr>
        <w:pStyle w:val="TOC5"/>
        <w:rPr>
          <w:rFonts w:asciiTheme="minorHAnsi" w:eastAsiaTheme="minorEastAsia" w:hAnsiTheme="minorHAnsi" w:cstheme="minorBidi"/>
          <w:noProof/>
          <w:sz w:val="22"/>
          <w:szCs w:val="22"/>
          <w:lang w:val="en-US"/>
        </w:rPr>
      </w:pPr>
      <w:r>
        <w:rPr>
          <w:noProof/>
        </w:rPr>
        <w:t>6.4.6.3.2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_Toc211940629 \h </w:instrText>
      </w:r>
      <w:r>
        <w:rPr>
          <w:noProof/>
        </w:rPr>
      </w:r>
      <w:r>
        <w:rPr>
          <w:noProof/>
        </w:rPr>
        <w:fldChar w:fldCharType="separate"/>
      </w:r>
      <w:r>
        <w:rPr>
          <w:noProof/>
        </w:rPr>
        <w:t>121</w:t>
      </w:r>
      <w:r>
        <w:rPr>
          <w:noProof/>
        </w:rPr>
        <w:fldChar w:fldCharType="end"/>
      </w:r>
    </w:p>
    <w:p w14:paraId="048EE68F" w14:textId="2F61B639" w:rsidR="00681C11" w:rsidRDefault="00681C11">
      <w:pPr>
        <w:pStyle w:val="TOC5"/>
        <w:rPr>
          <w:rFonts w:asciiTheme="minorHAnsi" w:eastAsiaTheme="minorEastAsia" w:hAnsiTheme="minorHAnsi" w:cstheme="minorBidi"/>
          <w:noProof/>
          <w:sz w:val="22"/>
          <w:szCs w:val="22"/>
          <w:lang w:val="en-US"/>
        </w:rPr>
      </w:pPr>
      <w:r>
        <w:rPr>
          <w:noProof/>
        </w:rPr>
        <w:t>6.4.6.3.3</w:t>
      </w:r>
      <w:r>
        <w:rPr>
          <w:rFonts w:asciiTheme="minorHAnsi" w:eastAsiaTheme="minorEastAsia" w:hAnsiTheme="minorHAnsi" w:cstheme="minorBidi"/>
          <w:noProof/>
          <w:sz w:val="22"/>
          <w:szCs w:val="22"/>
          <w:lang w:val="en-US"/>
        </w:rPr>
        <w:tab/>
      </w:r>
      <w:r>
        <w:rPr>
          <w:noProof/>
        </w:rPr>
        <w:t>Enumeration: DAAPolConfigStatus</w:t>
      </w:r>
      <w:r>
        <w:rPr>
          <w:noProof/>
        </w:rPr>
        <w:tab/>
      </w:r>
      <w:r>
        <w:rPr>
          <w:noProof/>
        </w:rPr>
        <w:fldChar w:fldCharType="begin"/>
      </w:r>
      <w:r>
        <w:rPr>
          <w:noProof/>
        </w:rPr>
        <w:instrText xml:space="preserve"> PAGEREF _Toc211940630 \h </w:instrText>
      </w:r>
      <w:r>
        <w:rPr>
          <w:noProof/>
        </w:rPr>
      </w:r>
      <w:r>
        <w:rPr>
          <w:noProof/>
        </w:rPr>
        <w:fldChar w:fldCharType="separate"/>
      </w:r>
      <w:r>
        <w:rPr>
          <w:noProof/>
        </w:rPr>
        <w:t>121</w:t>
      </w:r>
      <w:r>
        <w:rPr>
          <w:noProof/>
        </w:rPr>
        <w:fldChar w:fldCharType="end"/>
      </w:r>
    </w:p>
    <w:p w14:paraId="792FBA96" w14:textId="4AC304B4" w:rsidR="00681C11" w:rsidRDefault="00681C11">
      <w:pPr>
        <w:pStyle w:val="TOC5"/>
        <w:rPr>
          <w:rFonts w:asciiTheme="minorHAnsi" w:eastAsiaTheme="minorEastAsia" w:hAnsiTheme="minorHAnsi" w:cstheme="minorBidi"/>
          <w:noProof/>
          <w:sz w:val="22"/>
          <w:szCs w:val="22"/>
          <w:lang w:val="en-US"/>
        </w:rPr>
      </w:pPr>
      <w:r>
        <w:rPr>
          <w:noProof/>
        </w:rPr>
        <w:t>6.4.6.3.4</w:t>
      </w:r>
      <w:r>
        <w:rPr>
          <w:rFonts w:asciiTheme="minorHAnsi" w:eastAsiaTheme="minorEastAsia" w:hAnsiTheme="minorHAnsi" w:cstheme="minorBidi"/>
          <w:noProof/>
          <w:sz w:val="22"/>
          <w:szCs w:val="22"/>
          <w:lang w:val="en-US"/>
        </w:rPr>
        <w:tab/>
      </w:r>
      <w:r>
        <w:rPr>
          <w:noProof/>
        </w:rPr>
        <w:t>Enumeration: Alert</w:t>
      </w:r>
      <w:r>
        <w:rPr>
          <w:noProof/>
        </w:rPr>
        <w:tab/>
      </w:r>
      <w:r>
        <w:rPr>
          <w:noProof/>
        </w:rPr>
        <w:fldChar w:fldCharType="begin"/>
      </w:r>
      <w:r>
        <w:rPr>
          <w:noProof/>
        </w:rPr>
        <w:instrText xml:space="preserve"> PAGEREF _Toc211940631 \h </w:instrText>
      </w:r>
      <w:r>
        <w:rPr>
          <w:noProof/>
        </w:rPr>
      </w:r>
      <w:r>
        <w:rPr>
          <w:noProof/>
        </w:rPr>
        <w:fldChar w:fldCharType="separate"/>
      </w:r>
      <w:r>
        <w:rPr>
          <w:noProof/>
        </w:rPr>
        <w:t>121</w:t>
      </w:r>
      <w:r>
        <w:rPr>
          <w:noProof/>
        </w:rPr>
        <w:fldChar w:fldCharType="end"/>
      </w:r>
    </w:p>
    <w:p w14:paraId="37160700" w14:textId="0922F7B2" w:rsidR="00681C11" w:rsidRDefault="00681C11">
      <w:pPr>
        <w:pStyle w:val="TOC4"/>
        <w:rPr>
          <w:rFonts w:asciiTheme="minorHAnsi" w:eastAsiaTheme="minorEastAsia" w:hAnsiTheme="minorHAnsi" w:cstheme="minorBidi"/>
          <w:noProof/>
          <w:sz w:val="22"/>
          <w:szCs w:val="22"/>
          <w:lang w:val="en-US"/>
        </w:rPr>
      </w:pPr>
      <w:r>
        <w:rPr>
          <w:noProof/>
        </w:rPr>
        <w:t>6.4</w:t>
      </w:r>
      <w:r w:rsidRPr="001F5331">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_Toc211940632 \h </w:instrText>
      </w:r>
      <w:r>
        <w:rPr>
          <w:noProof/>
        </w:rPr>
      </w:r>
      <w:r>
        <w:rPr>
          <w:noProof/>
        </w:rPr>
        <w:fldChar w:fldCharType="separate"/>
      </w:r>
      <w:r>
        <w:rPr>
          <w:noProof/>
        </w:rPr>
        <w:t>122</w:t>
      </w:r>
      <w:r>
        <w:rPr>
          <w:noProof/>
        </w:rPr>
        <w:fldChar w:fldCharType="end"/>
      </w:r>
    </w:p>
    <w:p w14:paraId="6317643D" w14:textId="6FA16B82" w:rsidR="00681C11" w:rsidRDefault="00681C11">
      <w:pPr>
        <w:pStyle w:val="TOC4"/>
        <w:rPr>
          <w:rFonts w:asciiTheme="minorHAnsi" w:eastAsiaTheme="minorEastAsia" w:hAnsiTheme="minorHAnsi" w:cstheme="minorBidi"/>
          <w:noProof/>
          <w:sz w:val="22"/>
          <w:szCs w:val="22"/>
          <w:lang w:val="en-US"/>
        </w:rPr>
      </w:pPr>
      <w:r>
        <w:rPr>
          <w:noProof/>
        </w:rPr>
        <w:t>6.4.6.5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_Toc211940633 \h </w:instrText>
      </w:r>
      <w:r>
        <w:rPr>
          <w:noProof/>
        </w:rPr>
      </w:r>
      <w:r>
        <w:rPr>
          <w:noProof/>
        </w:rPr>
        <w:fldChar w:fldCharType="separate"/>
      </w:r>
      <w:r>
        <w:rPr>
          <w:noProof/>
        </w:rPr>
        <w:t>122</w:t>
      </w:r>
      <w:r>
        <w:rPr>
          <w:noProof/>
        </w:rPr>
        <w:fldChar w:fldCharType="end"/>
      </w:r>
    </w:p>
    <w:p w14:paraId="136D5ED1" w14:textId="1E715711" w:rsidR="00681C11" w:rsidRDefault="00681C11">
      <w:pPr>
        <w:pStyle w:val="TOC5"/>
        <w:rPr>
          <w:rFonts w:asciiTheme="minorHAnsi" w:eastAsiaTheme="minorEastAsia" w:hAnsiTheme="minorHAnsi" w:cstheme="minorBidi"/>
          <w:noProof/>
          <w:sz w:val="22"/>
          <w:szCs w:val="22"/>
          <w:lang w:val="en-US"/>
        </w:rPr>
      </w:pPr>
      <w:r>
        <w:rPr>
          <w:noProof/>
        </w:rPr>
        <w:t>6.4.6.5.1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_Toc211940634 \h </w:instrText>
      </w:r>
      <w:r>
        <w:rPr>
          <w:noProof/>
        </w:rPr>
      </w:r>
      <w:r>
        <w:rPr>
          <w:noProof/>
        </w:rPr>
        <w:fldChar w:fldCharType="separate"/>
      </w:r>
      <w:r>
        <w:rPr>
          <w:noProof/>
        </w:rPr>
        <w:t>122</w:t>
      </w:r>
      <w:r>
        <w:rPr>
          <w:noProof/>
        </w:rPr>
        <w:fldChar w:fldCharType="end"/>
      </w:r>
    </w:p>
    <w:p w14:paraId="65DB258E" w14:textId="0FFAAF06" w:rsidR="00681C11" w:rsidRDefault="00681C11">
      <w:pPr>
        <w:pStyle w:val="TOC3"/>
        <w:rPr>
          <w:rFonts w:asciiTheme="minorHAnsi" w:eastAsiaTheme="minorEastAsia" w:hAnsiTheme="minorHAnsi" w:cstheme="minorBidi"/>
          <w:noProof/>
          <w:sz w:val="22"/>
          <w:szCs w:val="22"/>
          <w:lang w:val="en-US"/>
        </w:rPr>
      </w:pPr>
      <w:r>
        <w:rPr>
          <w:noProof/>
        </w:rPr>
        <w:t>6.4.7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_Toc211940635 \h </w:instrText>
      </w:r>
      <w:r>
        <w:rPr>
          <w:noProof/>
        </w:rPr>
      </w:r>
      <w:r>
        <w:rPr>
          <w:noProof/>
        </w:rPr>
        <w:fldChar w:fldCharType="separate"/>
      </w:r>
      <w:r>
        <w:rPr>
          <w:noProof/>
        </w:rPr>
        <w:t>122</w:t>
      </w:r>
      <w:r>
        <w:rPr>
          <w:noProof/>
        </w:rPr>
        <w:fldChar w:fldCharType="end"/>
      </w:r>
    </w:p>
    <w:p w14:paraId="233CAA2E" w14:textId="677348C6" w:rsidR="00681C11" w:rsidRDefault="00681C11">
      <w:pPr>
        <w:pStyle w:val="TOC4"/>
        <w:rPr>
          <w:rFonts w:asciiTheme="minorHAnsi" w:eastAsiaTheme="minorEastAsia" w:hAnsiTheme="minorHAnsi" w:cstheme="minorBidi"/>
          <w:noProof/>
          <w:sz w:val="22"/>
          <w:szCs w:val="22"/>
          <w:lang w:val="en-US"/>
        </w:rPr>
      </w:pPr>
      <w:r>
        <w:rPr>
          <w:noProof/>
        </w:rPr>
        <w:t>6.4.7.1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_Toc211940636 \h </w:instrText>
      </w:r>
      <w:r>
        <w:rPr>
          <w:noProof/>
        </w:rPr>
      </w:r>
      <w:r>
        <w:rPr>
          <w:noProof/>
        </w:rPr>
        <w:fldChar w:fldCharType="separate"/>
      </w:r>
      <w:r>
        <w:rPr>
          <w:noProof/>
        </w:rPr>
        <w:t>122</w:t>
      </w:r>
      <w:r>
        <w:rPr>
          <w:noProof/>
        </w:rPr>
        <w:fldChar w:fldCharType="end"/>
      </w:r>
    </w:p>
    <w:p w14:paraId="69596845" w14:textId="1AE0F471" w:rsidR="00681C11" w:rsidRDefault="00681C11">
      <w:pPr>
        <w:pStyle w:val="TOC4"/>
        <w:rPr>
          <w:rFonts w:asciiTheme="minorHAnsi" w:eastAsiaTheme="minorEastAsia" w:hAnsiTheme="minorHAnsi" w:cstheme="minorBidi"/>
          <w:noProof/>
          <w:sz w:val="22"/>
          <w:szCs w:val="22"/>
          <w:lang w:val="en-US"/>
        </w:rPr>
      </w:pPr>
      <w:r>
        <w:rPr>
          <w:noProof/>
        </w:rPr>
        <w:t>6.4.7.2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_Toc211940637 \h </w:instrText>
      </w:r>
      <w:r>
        <w:rPr>
          <w:noProof/>
        </w:rPr>
      </w:r>
      <w:r>
        <w:rPr>
          <w:noProof/>
        </w:rPr>
        <w:fldChar w:fldCharType="separate"/>
      </w:r>
      <w:r>
        <w:rPr>
          <w:noProof/>
        </w:rPr>
        <w:t>122</w:t>
      </w:r>
      <w:r>
        <w:rPr>
          <w:noProof/>
        </w:rPr>
        <w:fldChar w:fldCharType="end"/>
      </w:r>
    </w:p>
    <w:p w14:paraId="26021CCC" w14:textId="31D0C535" w:rsidR="00681C11" w:rsidRDefault="00681C11">
      <w:pPr>
        <w:pStyle w:val="TOC4"/>
        <w:rPr>
          <w:rFonts w:asciiTheme="minorHAnsi" w:eastAsiaTheme="minorEastAsia" w:hAnsiTheme="minorHAnsi" w:cstheme="minorBidi"/>
          <w:noProof/>
          <w:sz w:val="22"/>
          <w:szCs w:val="22"/>
          <w:lang w:val="en-US"/>
        </w:rPr>
      </w:pPr>
      <w:r>
        <w:rPr>
          <w:noProof/>
        </w:rPr>
        <w:t>6.4.7.3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_Toc211940638 \h </w:instrText>
      </w:r>
      <w:r>
        <w:rPr>
          <w:noProof/>
        </w:rPr>
      </w:r>
      <w:r>
        <w:rPr>
          <w:noProof/>
        </w:rPr>
        <w:fldChar w:fldCharType="separate"/>
      </w:r>
      <w:r>
        <w:rPr>
          <w:noProof/>
        </w:rPr>
        <w:t>122</w:t>
      </w:r>
      <w:r>
        <w:rPr>
          <w:noProof/>
        </w:rPr>
        <w:fldChar w:fldCharType="end"/>
      </w:r>
    </w:p>
    <w:p w14:paraId="3A179002" w14:textId="179FC94E" w:rsidR="00681C11" w:rsidRDefault="00681C11">
      <w:pPr>
        <w:pStyle w:val="TOC3"/>
        <w:rPr>
          <w:rFonts w:asciiTheme="minorHAnsi" w:eastAsiaTheme="minorEastAsia" w:hAnsiTheme="minorHAnsi" w:cstheme="minorBidi"/>
          <w:noProof/>
          <w:sz w:val="22"/>
          <w:szCs w:val="22"/>
          <w:lang w:val="en-US"/>
        </w:rPr>
      </w:pPr>
      <w:r>
        <w:rPr>
          <w:noProof/>
        </w:rPr>
        <w:t>6.4.8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_Toc211940639 \h </w:instrText>
      </w:r>
      <w:r>
        <w:rPr>
          <w:noProof/>
        </w:rPr>
      </w:r>
      <w:r>
        <w:rPr>
          <w:noProof/>
        </w:rPr>
        <w:fldChar w:fldCharType="separate"/>
      </w:r>
      <w:r>
        <w:rPr>
          <w:noProof/>
        </w:rPr>
        <w:t>122</w:t>
      </w:r>
      <w:r>
        <w:rPr>
          <w:noProof/>
        </w:rPr>
        <w:fldChar w:fldCharType="end"/>
      </w:r>
    </w:p>
    <w:p w14:paraId="34FC64A9" w14:textId="000BAF1F" w:rsidR="00681C11" w:rsidRDefault="00681C11">
      <w:pPr>
        <w:pStyle w:val="TOC3"/>
        <w:rPr>
          <w:rFonts w:asciiTheme="minorHAnsi" w:eastAsiaTheme="minorEastAsia" w:hAnsiTheme="minorHAnsi" w:cstheme="minorBidi"/>
          <w:noProof/>
          <w:sz w:val="22"/>
          <w:szCs w:val="22"/>
          <w:lang w:val="en-US"/>
        </w:rPr>
      </w:pPr>
      <w:r>
        <w:rPr>
          <w:noProof/>
        </w:rPr>
        <w:t>6.4.9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_Toc211940640 \h </w:instrText>
      </w:r>
      <w:r>
        <w:rPr>
          <w:noProof/>
        </w:rPr>
      </w:r>
      <w:r>
        <w:rPr>
          <w:noProof/>
        </w:rPr>
        <w:fldChar w:fldCharType="separate"/>
      </w:r>
      <w:r>
        <w:rPr>
          <w:noProof/>
        </w:rPr>
        <w:t>123</w:t>
      </w:r>
      <w:r>
        <w:rPr>
          <w:noProof/>
        </w:rPr>
        <w:fldChar w:fldCharType="end"/>
      </w:r>
    </w:p>
    <w:p w14:paraId="51AE6941" w14:textId="3ED0F077" w:rsidR="00681C11" w:rsidRDefault="00681C11">
      <w:pPr>
        <w:pStyle w:val="TOC2"/>
        <w:rPr>
          <w:rFonts w:asciiTheme="minorHAnsi" w:eastAsiaTheme="minorEastAsia" w:hAnsiTheme="minorHAnsi" w:cstheme="minorBidi"/>
          <w:noProof/>
          <w:sz w:val="22"/>
          <w:szCs w:val="22"/>
          <w:lang w:val="en-US"/>
        </w:rPr>
      </w:pPr>
      <w:r>
        <w:rPr>
          <w:noProof/>
          <w:lang w:eastAsia="zh-CN"/>
        </w:rPr>
        <w:t>6.5</w:t>
      </w:r>
      <w:r>
        <w:rPr>
          <w:rFonts w:asciiTheme="minorHAnsi" w:eastAsiaTheme="minorEastAsia" w:hAnsiTheme="minorHAnsi" w:cstheme="minorBidi"/>
          <w:noProof/>
          <w:sz w:val="22"/>
          <w:szCs w:val="22"/>
          <w:lang w:val="en-US"/>
        </w:rPr>
        <w:tab/>
      </w:r>
      <w:r>
        <w:rPr>
          <w:noProof/>
        </w:rPr>
        <w:t>UAE_UAVDynamicInfo API</w:t>
      </w:r>
      <w:r>
        <w:rPr>
          <w:noProof/>
        </w:rPr>
        <w:tab/>
      </w:r>
      <w:r>
        <w:rPr>
          <w:noProof/>
        </w:rPr>
        <w:fldChar w:fldCharType="begin"/>
      </w:r>
      <w:r>
        <w:rPr>
          <w:noProof/>
        </w:rPr>
        <w:instrText xml:space="preserve"> PAGEREF _Toc211940641 \h </w:instrText>
      </w:r>
      <w:r>
        <w:rPr>
          <w:noProof/>
        </w:rPr>
      </w:r>
      <w:r>
        <w:rPr>
          <w:noProof/>
        </w:rPr>
        <w:fldChar w:fldCharType="separate"/>
      </w:r>
      <w:r>
        <w:rPr>
          <w:noProof/>
        </w:rPr>
        <w:t>124</w:t>
      </w:r>
      <w:r>
        <w:rPr>
          <w:noProof/>
        </w:rPr>
        <w:fldChar w:fldCharType="end"/>
      </w:r>
    </w:p>
    <w:p w14:paraId="2B08D5DB" w14:textId="28189B8F" w:rsidR="00681C11" w:rsidRDefault="00681C11">
      <w:pPr>
        <w:pStyle w:val="TOC3"/>
        <w:rPr>
          <w:rFonts w:asciiTheme="minorHAnsi" w:eastAsiaTheme="minorEastAsia" w:hAnsiTheme="minorHAnsi" w:cstheme="minorBidi"/>
          <w:noProof/>
          <w:sz w:val="22"/>
          <w:szCs w:val="22"/>
          <w:lang w:val="en-US"/>
        </w:rPr>
      </w:pPr>
      <w:r>
        <w:rPr>
          <w:noProof/>
          <w:lang w:eastAsia="zh-CN"/>
        </w:rPr>
        <w:t>6.5</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_Toc211940642 \h </w:instrText>
      </w:r>
      <w:r>
        <w:rPr>
          <w:noProof/>
        </w:rPr>
      </w:r>
      <w:r>
        <w:rPr>
          <w:noProof/>
        </w:rPr>
        <w:fldChar w:fldCharType="separate"/>
      </w:r>
      <w:r>
        <w:rPr>
          <w:noProof/>
        </w:rPr>
        <w:t>124</w:t>
      </w:r>
      <w:r>
        <w:rPr>
          <w:noProof/>
        </w:rPr>
        <w:fldChar w:fldCharType="end"/>
      </w:r>
    </w:p>
    <w:p w14:paraId="0D00F3F9" w14:textId="45321BAC" w:rsidR="00681C11" w:rsidRDefault="00681C11">
      <w:pPr>
        <w:pStyle w:val="TOC3"/>
        <w:rPr>
          <w:rFonts w:asciiTheme="minorHAnsi" w:eastAsiaTheme="minorEastAsia" w:hAnsiTheme="minorHAnsi" w:cstheme="minorBidi"/>
          <w:noProof/>
          <w:sz w:val="22"/>
          <w:szCs w:val="22"/>
          <w:lang w:val="en-US"/>
        </w:rPr>
      </w:pPr>
      <w:r>
        <w:rPr>
          <w:noProof/>
          <w:lang w:eastAsia="zh-CN"/>
        </w:rPr>
        <w:t>6.5</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_Toc211940643 \h </w:instrText>
      </w:r>
      <w:r>
        <w:rPr>
          <w:noProof/>
        </w:rPr>
      </w:r>
      <w:r>
        <w:rPr>
          <w:noProof/>
        </w:rPr>
        <w:fldChar w:fldCharType="separate"/>
      </w:r>
      <w:r>
        <w:rPr>
          <w:noProof/>
        </w:rPr>
        <w:t>124</w:t>
      </w:r>
      <w:r>
        <w:rPr>
          <w:noProof/>
        </w:rPr>
        <w:fldChar w:fldCharType="end"/>
      </w:r>
    </w:p>
    <w:p w14:paraId="789C60E2" w14:textId="445CD801" w:rsidR="00681C11" w:rsidRDefault="00681C11">
      <w:pPr>
        <w:pStyle w:val="TOC3"/>
        <w:rPr>
          <w:rFonts w:asciiTheme="minorHAnsi" w:eastAsiaTheme="minorEastAsia" w:hAnsiTheme="minorHAnsi" w:cstheme="minorBidi"/>
          <w:noProof/>
          <w:sz w:val="22"/>
          <w:szCs w:val="22"/>
          <w:lang w:val="en-US"/>
        </w:rPr>
      </w:pPr>
      <w:r>
        <w:rPr>
          <w:noProof/>
          <w:lang w:eastAsia="zh-CN"/>
        </w:rPr>
        <w:t>6.5</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_Toc211940644 \h </w:instrText>
      </w:r>
      <w:r>
        <w:rPr>
          <w:noProof/>
        </w:rPr>
      </w:r>
      <w:r>
        <w:rPr>
          <w:noProof/>
        </w:rPr>
        <w:fldChar w:fldCharType="separate"/>
      </w:r>
      <w:r>
        <w:rPr>
          <w:noProof/>
        </w:rPr>
        <w:t>124</w:t>
      </w:r>
      <w:r>
        <w:rPr>
          <w:noProof/>
        </w:rPr>
        <w:fldChar w:fldCharType="end"/>
      </w:r>
    </w:p>
    <w:p w14:paraId="223DBE9B" w14:textId="1DC7D082" w:rsidR="00681C11" w:rsidRDefault="00681C11">
      <w:pPr>
        <w:pStyle w:val="TOC4"/>
        <w:rPr>
          <w:rFonts w:asciiTheme="minorHAnsi" w:eastAsiaTheme="minorEastAsia" w:hAnsiTheme="minorHAnsi" w:cstheme="minorBidi"/>
          <w:noProof/>
          <w:sz w:val="22"/>
          <w:szCs w:val="22"/>
          <w:lang w:val="en-US"/>
        </w:rPr>
      </w:pPr>
      <w:r>
        <w:rPr>
          <w:noProof/>
          <w:lang w:eastAsia="zh-CN"/>
        </w:rPr>
        <w:t>6.5</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_Toc211940645 \h </w:instrText>
      </w:r>
      <w:r>
        <w:rPr>
          <w:noProof/>
        </w:rPr>
      </w:r>
      <w:r>
        <w:rPr>
          <w:noProof/>
        </w:rPr>
        <w:fldChar w:fldCharType="separate"/>
      </w:r>
      <w:r>
        <w:rPr>
          <w:noProof/>
        </w:rPr>
        <w:t>124</w:t>
      </w:r>
      <w:r>
        <w:rPr>
          <w:noProof/>
        </w:rPr>
        <w:fldChar w:fldCharType="end"/>
      </w:r>
    </w:p>
    <w:p w14:paraId="35C60791" w14:textId="6FFAC123" w:rsidR="00681C11" w:rsidRDefault="00681C11">
      <w:pPr>
        <w:pStyle w:val="TOC4"/>
        <w:rPr>
          <w:rFonts w:asciiTheme="minorHAnsi" w:eastAsiaTheme="minorEastAsia" w:hAnsiTheme="minorHAnsi" w:cstheme="minorBidi"/>
          <w:noProof/>
          <w:sz w:val="22"/>
          <w:szCs w:val="22"/>
          <w:lang w:val="en-US"/>
        </w:rPr>
      </w:pPr>
      <w:r w:rsidRPr="00E23195">
        <w:rPr>
          <w:noProof/>
          <w:lang w:val="en-US" w:eastAsia="zh-CN"/>
        </w:rPr>
        <w:t>6.5</w:t>
      </w:r>
      <w:r w:rsidRPr="00E23195">
        <w:rPr>
          <w:noProof/>
          <w:lang w:val="en-US"/>
        </w:rPr>
        <w:t>.3.2</w:t>
      </w:r>
      <w:r>
        <w:rPr>
          <w:rFonts w:asciiTheme="minorHAnsi" w:eastAsiaTheme="minorEastAsia" w:hAnsiTheme="minorHAnsi" w:cstheme="minorBidi"/>
          <w:noProof/>
          <w:sz w:val="22"/>
          <w:szCs w:val="22"/>
          <w:lang w:val="en-US"/>
        </w:rPr>
        <w:tab/>
      </w:r>
      <w:r w:rsidRPr="00E23195">
        <w:rPr>
          <w:noProof/>
          <w:lang w:val="en-US"/>
        </w:rPr>
        <w:t xml:space="preserve">Resource: </w:t>
      </w:r>
      <w:r w:rsidRPr="00E23195">
        <w:rPr>
          <w:bCs/>
          <w:noProof/>
          <w:lang w:val="en-US"/>
        </w:rPr>
        <w:t>UAV Dynamic Information Subscription</w:t>
      </w:r>
      <w:r w:rsidRPr="00E23195">
        <w:rPr>
          <w:noProof/>
          <w:lang w:val="en-US"/>
        </w:rPr>
        <w:t>s</w:t>
      </w:r>
      <w:r>
        <w:rPr>
          <w:noProof/>
        </w:rPr>
        <w:tab/>
      </w:r>
      <w:r>
        <w:rPr>
          <w:noProof/>
        </w:rPr>
        <w:fldChar w:fldCharType="begin"/>
      </w:r>
      <w:r>
        <w:rPr>
          <w:noProof/>
        </w:rPr>
        <w:instrText xml:space="preserve"> PAGEREF _Toc211940646 \h </w:instrText>
      </w:r>
      <w:r>
        <w:rPr>
          <w:noProof/>
        </w:rPr>
      </w:r>
      <w:r>
        <w:rPr>
          <w:noProof/>
        </w:rPr>
        <w:fldChar w:fldCharType="separate"/>
      </w:r>
      <w:r>
        <w:rPr>
          <w:noProof/>
        </w:rPr>
        <w:t>125</w:t>
      </w:r>
      <w:r>
        <w:rPr>
          <w:noProof/>
        </w:rPr>
        <w:fldChar w:fldCharType="end"/>
      </w:r>
    </w:p>
    <w:p w14:paraId="091D158E" w14:textId="4B7E0307" w:rsidR="00681C11" w:rsidRDefault="00681C11">
      <w:pPr>
        <w:pStyle w:val="TOC5"/>
        <w:rPr>
          <w:rFonts w:asciiTheme="minorHAnsi" w:eastAsiaTheme="minorEastAsia" w:hAnsiTheme="minorHAnsi" w:cstheme="minorBidi"/>
          <w:noProof/>
          <w:sz w:val="22"/>
          <w:szCs w:val="22"/>
          <w:lang w:val="en-US"/>
        </w:rPr>
      </w:pPr>
      <w:r w:rsidRPr="00E23195">
        <w:rPr>
          <w:noProof/>
          <w:lang w:val="en-US" w:eastAsia="zh-CN"/>
        </w:rPr>
        <w:t>6.5</w:t>
      </w:r>
      <w:r w:rsidRPr="00E23195">
        <w:rPr>
          <w:noProof/>
          <w:lang w:val="en-US"/>
        </w:rPr>
        <w:t>.3.2.1</w:t>
      </w:r>
      <w:r>
        <w:rPr>
          <w:rFonts w:asciiTheme="minorHAnsi" w:eastAsiaTheme="minorEastAsia" w:hAnsiTheme="minorHAnsi" w:cstheme="minorBidi"/>
          <w:noProof/>
          <w:sz w:val="22"/>
          <w:szCs w:val="22"/>
          <w:lang w:val="en-US"/>
        </w:rPr>
        <w:tab/>
      </w:r>
      <w:r w:rsidRPr="00E23195">
        <w:rPr>
          <w:noProof/>
          <w:lang w:val="en-US"/>
        </w:rPr>
        <w:t>Description</w:t>
      </w:r>
      <w:r>
        <w:rPr>
          <w:noProof/>
        </w:rPr>
        <w:tab/>
      </w:r>
      <w:r>
        <w:rPr>
          <w:noProof/>
        </w:rPr>
        <w:fldChar w:fldCharType="begin"/>
      </w:r>
      <w:r>
        <w:rPr>
          <w:noProof/>
        </w:rPr>
        <w:instrText xml:space="preserve"> PAGEREF _Toc211940647 \h </w:instrText>
      </w:r>
      <w:r>
        <w:rPr>
          <w:noProof/>
        </w:rPr>
      </w:r>
      <w:r>
        <w:rPr>
          <w:noProof/>
        </w:rPr>
        <w:fldChar w:fldCharType="separate"/>
      </w:r>
      <w:r>
        <w:rPr>
          <w:noProof/>
        </w:rPr>
        <w:t>125</w:t>
      </w:r>
      <w:r>
        <w:rPr>
          <w:noProof/>
        </w:rPr>
        <w:fldChar w:fldCharType="end"/>
      </w:r>
    </w:p>
    <w:p w14:paraId="3BD08DD3" w14:textId="33EEB267" w:rsidR="00681C11" w:rsidRDefault="00681C11">
      <w:pPr>
        <w:pStyle w:val="TOC5"/>
        <w:rPr>
          <w:rFonts w:asciiTheme="minorHAnsi" w:eastAsiaTheme="minorEastAsia" w:hAnsiTheme="minorHAnsi" w:cstheme="minorBidi"/>
          <w:noProof/>
          <w:sz w:val="22"/>
          <w:szCs w:val="22"/>
          <w:lang w:val="en-US"/>
        </w:rPr>
      </w:pPr>
      <w:r>
        <w:rPr>
          <w:noProof/>
          <w:lang w:eastAsia="zh-CN"/>
        </w:rPr>
        <w:t>6.5</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_Toc211940648 \h </w:instrText>
      </w:r>
      <w:r>
        <w:rPr>
          <w:noProof/>
        </w:rPr>
      </w:r>
      <w:r>
        <w:rPr>
          <w:noProof/>
        </w:rPr>
        <w:fldChar w:fldCharType="separate"/>
      </w:r>
      <w:r>
        <w:rPr>
          <w:noProof/>
        </w:rPr>
        <w:t>125</w:t>
      </w:r>
      <w:r>
        <w:rPr>
          <w:noProof/>
        </w:rPr>
        <w:fldChar w:fldCharType="end"/>
      </w:r>
    </w:p>
    <w:p w14:paraId="4ADDBC0E" w14:textId="2E86A087" w:rsidR="00681C11" w:rsidRDefault="00681C11">
      <w:pPr>
        <w:pStyle w:val="TOC5"/>
        <w:rPr>
          <w:rFonts w:asciiTheme="minorHAnsi" w:eastAsiaTheme="minorEastAsia" w:hAnsiTheme="minorHAnsi" w:cstheme="minorBidi"/>
          <w:noProof/>
          <w:sz w:val="22"/>
          <w:szCs w:val="22"/>
          <w:lang w:val="en-US"/>
        </w:rPr>
      </w:pPr>
      <w:r>
        <w:rPr>
          <w:noProof/>
          <w:lang w:eastAsia="zh-CN"/>
        </w:rPr>
        <w:t>6.5</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_Toc211940649 \h </w:instrText>
      </w:r>
      <w:r>
        <w:rPr>
          <w:noProof/>
        </w:rPr>
      </w:r>
      <w:r>
        <w:rPr>
          <w:noProof/>
        </w:rPr>
        <w:fldChar w:fldCharType="separate"/>
      </w:r>
      <w:r>
        <w:rPr>
          <w:noProof/>
        </w:rPr>
        <w:t>125</w:t>
      </w:r>
      <w:r>
        <w:rPr>
          <w:noProof/>
        </w:rPr>
        <w:fldChar w:fldCharType="end"/>
      </w:r>
    </w:p>
    <w:p w14:paraId="37844E36" w14:textId="73C45787" w:rsidR="00681C11" w:rsidRDefault="00681C11">
      <w:pPr>
        <w:pStyle w:val="TOC6"/>
        <w:rPr>
          <w:rFonts w:asciiTheme="minorHAnsi" w:eastAsiaTheme="minorEastAsia" w:hAnsiTheme="minorHAnsi" w:cstheme="minorBidi"/>
          <w:noProof/>
          <w:sz w:val="22"/>
          <w:szCs w:val="22"/>
          <w:lang w:val="en-US"/>
        </w:rPr>
      </w:pPr>
      <w:r>
        <w:rPr>
          <w:noProof/>
        </w:rPr>
        <w:t>6.5.3.2.3.1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_Toc211940650 \h </w:instrText>
      </w:r>
      <w:r>
        <w:rPr>
          <w:noProof/>
        </w:rPr>
      </w:r>
      <w:r>
        <w:rPr>
          <w:noProof/>
        </w:rPr>
        <w:fldChar w:fldCharType="separate"/>
      </w:r>
      <w:r>
        <w:rPr>
          <w:noProof/>
        </w:rPr>
        <w:t>125</w:t>
      </w:r>
      <w:r>
        <w:rPr>
          <w:noProof/>
        </w:rPr>
        <w:fldChar w:fldCharType="end"/>
      </w:r>
    </w:p>
    <w:p w14:paraId="69B94163" w14:textId="0282F100" w:rsidR="00681C11" w:rsidRDefault="00681C11">
      <w:pPr>
        <w:pStyle w:val="TOC6"/>
        <w:rPr>
          <w:rFonts w:asciiTheme="minorHAnsi" w:eastAsiaTheme="minorEastAsia" w:hAnsiTheme="minorHAnsi" w:cstheme="minorBidi"/>
          <w:noProof/>
          <w:sz w:val="22"/>
          <w:szCs w:val="22"/>
          <w:lang w:val="en-US"/>
        </w:rPr>
      </w:pPr>
      <w:r>
        <w:rPr>
          <w:noProof/>
          <w:lang w:eastAsia="zh-CN"/>
        </w:rPr>
        <w:t>6.5</w:t>
      </w:r>
      <w:r>
        <w:rPr>
          <w:noProof/>
        </w:rPr>
        <w:t>.3.2.3.2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_Toc211940651 \h </w:instrText>
      </w:r>
      <w:r>
        <w:rPr>
          <w:noProof/>
        </w:rPr>
      </w:r>
      <w:r>
        <w:rPr>
          <w:noProof/>
        </w:rPr>
        <w:fldChar w:fldCharType="separate"/>
      </w:r>
      <w:r>
        <w:rPr>
          <w:noProof/>
        </w:rPr>
        <w:t>126</w:t>
      </w:r>
      <w:r>
        <w:rPr>
          <w:noProof/>
        </w:rPr>
        <w:fldChar w:fldCharType="end"/>
      </w:r>
    </w:p>
    <w:p w14:paraId="030E4FA8" w14:textId="6807DA57" w:rsidR="00681C11" w:rsidRDefault="00681C11">
      <w:pPr>
        <w:pStyle w:val="TOC5"/>
        <w:rPr>
          <w:rFonts w:asciiTheme="minorHAnsi" w:eastAsiaTheme="minorEastAsia" w:hAnsiTheme="minorHAnsi" w:cstheme="minorBidi"/>
          <w:noProof/>
          <w:sz w:val="22"/>
          <w:szCs w:val="22"/>
          <w:lang w:val="en-US"/>
        </w:rPr>
      </w:pPr>
      <w:r>
        <w:rPr>
          <w:noProof/>
          <w:lang w:eastAsia="zh-CN"/>
        </w:rPr>
        <w:t>6.5</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_Toc211940652 \h </w:instrText>
      </w:r>
      <w:r>
        <w:rPr>
          <w:noProof/>
        </w:rPr>
      </w:r>
      <w:r>
        <w:rPr>
          <w:noProof/>
        </w:rPr>
        <w:fldChar w:fldCharType="separate"/>
      </w:r>
      <w:r>
        <w:rPr>
          <w:noProof/>
        </w:rPr>
        <w:t>127</w:t>
      </w:r>
      <w:r>
        <w:rPr>
          <w:noProof/>
        </w:rPr>
        <w:fldChar w:fldCharType="end"/>
      </w:r>
    </w:p>
    <w:p w14:paraId="57128798" w14:textId="07BDAA62" w:rsidR="00681C11" w:rsidRDefault="00681C11">
      <w:pPr>
        <w:pStyle w:val="TOC4"/>
        <w:rPr>
          <w:rFonts w:asciiTheme="minorHAnsi" w:eastAsiaTheme="minorEastAsia" w:hAnsiTheme="minorHAnsi" w:cstheme="minorBidi"/>
          <w:noProof/>
          <w:sz w:val="22"/>
          <w:szCs w:val="22"/>
          <w:lang w:val="en-US"/>
        </w:rPr>
      </w:pPr>
      <w:r>
        <w:rPr>
          <w:noProof/>
          <w:lang w:eastAsia="zh-CN"/>
        </w:rPr>
        <w:t>6.5</w:t>
      </w:r>
      <w:r>
        <w:rPr>
          <w:noProof/>
        </w:rPr>
        <w:t>.3.3</w:t>
      </w:r>
      <w:r>
        <w:rPr>
          <w:rFonts w:asciiTheme="minorHAnsi" w:eastAsiaTheme="minorEastAsia" w:hAnsiTheme="minorHAnsi" w:cstheme="minorBidi"/>
          <w:noProof/>
          <w:sz w:val="22"/>
          <w:szCs w:val="22"/>
          <w:lang w:val="en-US"/>
        </w:rPr>
        <w:tab/>
      </w:r>
      <w:r>
        <w:rPr>
          <w:noProof/>
        </w:rPr>
        <w:t xml:space="preserve">Resource: Individual </w:t>
      </w:r>
      <w:r w:rsidRPr="001F5331">
        <w:rPr>
          <w:bCs/>
          <w:noProof/>
        </w:rPr>
        <w:t>UAV Dynamic Information Subscription</w:t>
      </w:r>
      <w:r>
        <w:rPr>
          <w:noProof/>
        </w:rPr>
        <w:tab/>
      </w:r>
      <w:r>
        <w:rPr>
          <w:noProof/>
        </w:rPr>
        <w:fldChar w:fldCharType="begin"/>
      </w:r>
      <w:r>
        <w:rPr>
          <w:noProof/>
        </w:rPr>
        <w:instrText xml:space="preserve"> PAGEREF _Toc211940653 \h </w:instrText>
      </w:r>
      <w:r>
        <w:rPr>
          <w:noProof/>
        </w:rPr>
      </w:r>
      <w:r>
        <w:rPr>
          <w:noProof/>
        </w:rPr>
        <w:fldChar w:fldCharType="separate"/>
      </w:r>
      <w:r>
        <w:rPr>
          <w:noProof/>
        </w:rPr>
        <w:t>127</w:t>
      </w:r>
      <w:r>
        <w:rPr>
          <w:noProof/>
        </w:rPr>
        <w:fldChar w:fldCharType="end"/>
      </w:r>
    </w:p>
    <w:p w14:paraId="7CE8A876" w14:textId="5A878975" w:rsidR="00681C11" w:rsidRDefault="00681C11">
      <w:pPr>
        <w:pStyle w:val="TOC5"/>
        <w:rPr>
          <w:rFonts w:asciiTheme="minorHAnsi" w:eastAsiaTheme="minorEastAsia" w:hAnsiTheme="minorHAnsi" w:cstheme="minorBidi"/>
          <w:noProof/>
          <w:sz w:val="22"/>
          <w:szCs w:val="22"/>
          <w:lang w:val="en-US"/>
        </w:rPr>
      </w:pPr>
      <w:r>
        <w:rPr>
          <w:noProof/>
          <w:lang w:eastAsia="zh-CN"/>
        </w:rPr>
        <w:t>6.5</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_Toc211940654 \h </w:instrText>
      </w:r>
      <w:r>
        <w:rPr>
          <w:noProof/>
        </w:rPr>
      </w:r>
      <w:r>
        <w:rPr>
          <w:noProof/>
        </w:rPr>
        <w:fldChar w:fldCharType="separate"/>
      </w:r>
      <w:r>
        <w:rPr>
          <w:noProof/>
        </w:rPr>
        <w:t>127</w:t>
      </w:r>
      <w:r>
        <w:rPr>
          <w:noProof/>
        </w:rPr>
        <w:fldChar w:fldCharType="end"/>
      </w:r>
    </w:p>
    <w:p w14:paraId="0493AA56" w14:textId="237D7933" w:rsidR="00681C11" w:rsidRDefault="00681C11">
      <w:pPr>
        <w:pStyle w:val="TOC5"/>
        <w:rPr>
          <w:rFonts w:asciiTheme="minorHAnsi" w:eastAsiaTheme="minorEastAsia" w:hAnsiTheme="minorHAnsi" w:cstheme="minorBidi"/>
          <w:noProof/>
          <w:sz w:val="22"/>
          <w:szCs w:val="22"/>
          <w:lang w:val="en-US"/>
        </w:rPr>
      </w:pPr>
      <w:r>
        <w:rPr>
          <w:noProof/>
          <w:lang w:eastAsia="zh-CN"/>
        </w:rPr>
        <w:t>6.5</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_Toc211940655 \h </w:instrText>
      </w:r>
      <w:r>
        <w:rPr>
          <w:noProof/>
        </w:rPr>
      </w:r>
      <w:r>
        <w:rPr>
          <w:noProof/>
        </w:rPr>
        <w:fldChar w:fldCharType="separate"/>
      </w:r>
      <w:r>
        <w:rPr>
          <w:noProof/>
        </w:rPr>
        <w:t>127</w:t>
      </w:r>
      <w:r>
        <w:rPr>
          <w:noProof/>
        </w:rPr>
        <w:fldChar w:fldCharType="end"/>
      </w:r>
    </w:p>
    <w:p w14:paraId="2FFA5546" w14:textId="718863B5" w:rsidR="00681C11" w:rsidRDefault="00681C11">
      <w:pPr>
        <w:pStyle w:val="TOC5"/>
        <w:rPr>
          <w:rFonts w:asciiTheme="minorHAnsi" w:eastAsiaTheme="minorEastAsia" w:hAnsiTheme="minorHAnsi" w:cstheme="minorBidi"/>
          <w:noProof/>
          <w:sz w:val="22"/>
          <w:szCs w:val="22"/>
          <w:lang w:val="en-US"/>
        </w:rPr>
      </w:pPr>
      <w:r>
        <w:rPr>
          <w:noProof/>
          <w:lang w:eastAsia="zh-CN"/>
        </w:rPr>
        <w:t>6.5</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_Toc211940656 \h </w:instrText>
      </w:r>
      <w:r>
        <w:rPr>
          <w:noProof/>
        </w:rPr>
      </w:r>
      <w:r>
        <w:rPr>
          <w:noProof/>
        </w:rPr>
        <w:fldChar w:fldCharType="separate"/>
      </w:r>
      <w:r>
        <w:rPr>
          <w:noProof/>
        </w:rPr>
        <w:t>128</w:t>
      </w:r>
      <w:r>
        <w:rPr>
          <w:noProof/>
        </w:rPr>
        <w:fldChar w:fldCharType="end"/>
      </w:r>
    </w:p>
    <w:p w14:paraId="31A62277" w14:textId="746DA349" w:rsidR="00681C11" w:rsidRDefault="00681C11">
      <w:pPr>
        <w:pStyle w:val="TOC6"/>
        <w:rPr>
          <w:rFonts w:asciiTheme="minorHAnsi" w:eastAsiaTheme="minorEastAsia" w:hAnsiTheme="minorHAnsi" w:cstheme="minorBidi"/>
          <w:noProof/>
          <w:sz w:val="22"/>
          <w:szCs w:val="22"/>
          <w:lang w:val="en-US"/>
        </w:rPr>
      </w:pPr>
      <w:r>
        <w:rPr>
          <w:noProof/>
          <w:lang w:eastAsia="zh-CN"/>
        </w:rPr>
        <w:t>6.5</w:t>
      </w:r>
      <w:r>
        <w:rPr>
          <w:noProof/>
        </w:rPr>
        <w:t>.3.3.3.1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_Toc211940657 \h </w:instrText>
      </w:r>
      <w:r>
        <w:rPr>
          <w:noProof/>
        </w:rPr>
      </w:r>
      <w:r>
        <w:rPr>
          <w:noProof/>
        </w:rPr>
        <w:fldChar w:fldCharType="separate"/>
      </w:r>
      <w:r>
        <w:rPr>
          <w:noProof/>
        </w:rPr>
        <w:t>128</w:t>
      </w:r>
      <w:r>
        <w:rPr>
          <w:noProof/>
        </w:rPr>
        <w:fldChar w:fldCharType="end"/>
      </w:r>
    </w:p>
    <w:p w14:paraId="4D85065F" w14:textId="4E3570E5" w:rsidR="00681C11" w:rsidRDefault="00681C11">
      <w:pPr>
        <w:pStyle w:val="TOC6"/>
        <w:rPr>
          <w:rFonts w:asciiTheme="minorHAnsi" w:eastAsiaTheme="minorEastAsia" w:hAnsiTheme="minorHAnsi" w:cstheme="minorBidi"/>
          <w:noProof/>
          <w:sz w:val="22"/>
          <w:szCs w:val="22"/>
          <w:lang w:val="en-US"/>
        </w:rPr>
      </w:pPr>
      <w:r>
        <w:rPr>
          <w:noProof/>
          <w:lang w:eastAsia="zh-CN"/>
        </w:rPr>
        <w:t>6.5</w:t>
      </w:r>
      <w:r>
        <w:rPr>
          <w:noProof/>
        </w:rPr>
        <w:t>.3.3.3.2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_Toc211940658 \h </w:instrText>
      </w:r>
      <w:r>
        <w:rPr>
          <w:noProof/>
        </w:rPr>
      </w:r>
      <w:r>
        <w:rPr>
          <w:noProof/>
        </w:rPr>
        <w:fldChar w:fldCharType="separate"/>
      </w:r>
      <w:r>
        <w:rPr>
          <w:noProof/>
        </w:rPr>
        <w:t>129</w:t>
      </w:r>
      <w:r>
        <w:rPr>
          <w:noProof/>
        </w:rPr>
        <w:fldChar w:fldCharType="end"/>
      </w:r>
    </w:p>
    <w:p w14:paraId="03524DDF" w14:textId="348D23CF" w:rsidR="00681C11" w:rsidRDefault="00681C11">
      <w:pPr>
        <w:pStyle w:val="TOC6"/>
        <w:rPr>
          <w:rFonts w:asciiTheme="minorHAnsi" w:eastAsiaTheme="minorEastAsia" w:hAnsiTheme="minorHAnsi" w:cstheme="minorBidi"/>
          <w:noProof/>
          <w:sz w:val="22"/>
          <w:szCs w:val="22"/>
          <w:lang w:val="en-US"/>
        </w:rPr>
      </w:pPr>
      <w:r>
        <w:rPr>
          <w:noProof/>
          <w:lang w:eastAsia="zh-CN"/>
        </w:rPr>
        <w:t>6.5</w:t>
      </w:r>
      <w:r>
        <w:rPr>
          <w:noProof/>
        </w:rPr>
        <w:t>.3.3.3.3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_Toc211940659 \h </w:instrText>
      </w:r>
      <w:r>
        <w:rPr>
          <w:noProof/>
        </w:rPr>
      </w:r>
      <w:r>
        <w:rPr>
          <w:noProof/>
        </w:rPr>
        <w:fldChar w:fldCharType="separate"/>
      </w:r>
      <w:r>
        <w:rPr>
          <w:noProof/>
        </w:rPr>
        <w:t>130</w:t>
      </w:r>
      <w:r>
        <w:rPr>
          <w:noProof/>
        </w:rPr>
        <w:fldChar w:fldCharType="end"/>
      </w:r>
    </w:p>
    <w:p w14:paraId="078211F2" w14:textId="5E3A52D5" w:rsidR="00681C11" w:rsidRDefault="00681C11">
      <w:pPr>
        <w:pStyle w:val="TOC6"/>
        <w:rPr>
          <w:rFonts w:asciiTheme="minorHAnsi" w:eastAsiaTheme="minorEastAsia" w:hAnsiTheme="minorHAnsi" w:cstheme="minorBidi"/>
          <w:noProof/>
          <w:sz w:val="22"/>
          <w:szCs w:val="22"/>
          <w:lang w:val="en-US"/>
        </w:rPr>
      </w:pPr>
      <w:r>
        <w:rPr>
          <w:noProof/>
          <w:lang w:eastAsia="zh-CN"/>
        </w:rPr>
        <w:t>6.5</w:t>
      </w:r>
      <w:r>
        <w:rPr>
          <w:noProof/>
        </w:rPr>
        <w:t>.3.3.3.4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_Toc211940660 \h </w:instrText>
      </w:r>
      <w:r>
        <w:rPr>
          <w:noProof/>
        </w:rPr>
      </w:r>
      <w:r>
        <w:rPr>
          <w:noProof/>
        </w:rPr>
        <w:fldChar w:fldCharType="separate"/>
      </w:r>
      <w:r>
        <w:rPr>
          <w:noProof/>
        </w:rPr>
        <w:t>131</w:t>
      </w:r>
      <w:r>
        <w:rPr>
          <w:noProof/>
        </w:rPr>
        <w:fldChar w:fldCharType="end"/>
      </w:r>
    </w:p>
    <w:p w14:paraId="23F731A8" w14:textId="1462F182" w:rsidR="00681C11" w:rsidRDefault="00681C11">
      <w:pPr>
        <w:pStyle w:val="TOC5"/>
        <w:rPr>
          <w:rFonts w:asciiTheme="minorHAnsi" w:eastAsiaTheme="minorEastAsia" w:hAnsiTheme="minorHAnsi" w:cstheme="minorBidi"/>
          <w:noProof/>
          <w:sz w:val="22"/>
          <w:szCs w:val="22"/>
          <w:lang w:val="en-US"/>
        </w:rPr>
      </w:pPr>
      <w:r>
        <w:rPr>
          <w:noProof/>
          <w:lang w:eastAsia="zh-CN"/>
        </w:rPr>
        <w:t>6.5</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_Toc211940661 \h </w:instrText>
      </w:r>
      <w:r>
        <w:rPr>
          <w:noProof/>
        </w:rPr>
      </w:r>
      <w:r>
        <w:rPr>
          <w:noProof/>
        </w:rPr>
        <w:fldChar w:fldCharType="separate"/>
      </w:r>
      <w:r>
        <w:rPr>
          <w:noProof/>
        </w:rPr>
        <w:t>132</w:t>
      </w:r>
      <w:r>
        <w:rPr>
          <w:noProof/>
        </w:rPr>
        <w:fldChar w:fldCharType="end"/>
      </w:r>
    </w:p>
    <w:p w14:paraId="5D38C21A" w14:textId="6E3A4B52" w:rsidR="00681C11" w:rsidRDefault="00681C11">
      <w:pPr>
        <w:pStyle w:val="TOC3"/>
        <w:rPr>
          <w:rFonts w:asciiTheme="minorHAnsi" w:eastAsiaTheme="minorEastAsia" w:hAnsiTheme="minorHAnsi" w:cstheme="minorBidi"/>
          <w:noProof/>
          <w:sz w:val="22"/>
          <w:szCs w:val="22"/>
          <w:lang w:val="en-US"/>
        </w:rPr>
      </w:pPr>
      <w:r>
        <w:rPr>
          <w:noProof/>
          <w:lang w:eastAsia="zh-CN"/>
        </w:rPr>
        <w:t>6.5</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_Toc211940662 \h </w:instrText>
      </w:r>
      <w:r>
        <w:rPr>
          <w:noProof/>
        </w:rPr>
      </w:r>
      <w:r>
        <w:rPr>
          <w:noProof/>
        </w:rPr>
        <w:fldChar w:fldCharType="separate"/>
      </w:r>
      <w:r>
        <w:rPr>
          <w:noProof/>
        </w:rPr>
        <w:t>132</w:t>
      </w:r>
      <w:r>
        <w:rPr>
          <w:noProof/>
        </w:rPr>
        <w:fldChar w:fldCharType="end"/>
      </w:r>
    </w:p>
    <w:p w14:paraId="657B465B" w14:textId="43246FA9" w:rsidR="00681C11" w:rsidRDefault="00681C11">
      <w:pPr>
        <w:pStyle w:val="TOC3"/>
        <w:rPr>
          <w:rFonts w:asciiTheme="minorHAnsi" w:eastAsiaTheme="minorEastAsia" w:hAnsiTheme="minorHAnsi" w:cstheme="minorBidi"/>
          <w:noProof/>
          <w:sz w:val="22"/>
          <w:szCs w:val="22"/>
          <w:lang w:val="en-US"/>
        </w:rPr>
      </w:pPr>
      <w:r>
        <w:rPr>
          <w:noProof/>
          <w:lang w:eastAsia="zh-CN"/>
        </w:rPr>
        <w:t>6.5</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_Toc211940663 \h </w:instrText>
      </w:r>
      <w:r>
        <w:rPr>
          <w:noProof/>
        </w:rPr>
      </w:r>
      <w:r>
        <w:rPr>
          <w:noProof/>
        </w:rPr>
        <w:fldChar w:fldCharType="separate"/>
      </w:r>
      <w:r>
        <w:rPr>
          <w:noProof/>
        </w:rPr>
        <w:t>132</w:t>
      </w:r>
      <w:r>
        <w:rPr>
          <w:noProof/>
        </w:rPr>
        <w:fldChar w:fldCharType="end"/>
      </w:r>
    </w:p>
    <w:p w14:paraId="45471096" w14:textId="46D56E71" w:rsidR="00681C11" w:rsidRDefault="00681C11">
      <w:pPr>
        <w:pStyle w:val="TOC4"/>
        <w:rPr>
          <w:rFonts w:asciiTheme="minorHAnsi" w:eastAsiaTheme="minorEastAsia" w:hAnsiTheme="minorHAnsi" w:cstheme="minorBidi"/>
          <w:noProof/>
          <w:sz w:val="22"/>
          <w:szCs w:val="22"/>
          <w:lang w:val="en-US"/>
        </w:rPr>
      </w:pPr>
      <w:r>
        <w:rPr>
          <w:noProof/>
          <w:lang w:eastAsia="zh-CN"/>
        </w:rPr>
        <w:t>6.5</w:t>
      </w:r>
      <w:r>
        <w:rPr>
          <w:noProof/>
        </w:rPr>
        <w:t>.5.1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_Toc211940664 \h </w:instrText>
      </w:r>
      <w:r>
        <w:rPr>
          <w:noProof/>
        </w:rPr>
      </w:r>
      <w:r>
        <w:rPr>
          <w:noProof/>
        </w:rPr>
        <w:fldChar w:fldCharType="separate"/>
      </w:r>
      <w:r>
        <w:rPr>
          <w:noProof/>
        </w:rPr>
        <w:t>132</w:t>
      </w:r>
      <w:r>
        <w:rPr>
          <w:noProof/>
        </w:rPr>
        <w:fldChar w:fldCharType="end"/>
      </w:r>
    </w:p>
    <w:p w14:paraId="52542A2D" w14:textId="66C77D31" w:rsidR="00681C11" w:rsidRDefault="00681C11">
      <w:pPr>
        <w:pStyle w:val="TOC4"/>
        <w:rPr>
          <w:rFonts w:asciiTheme="minorHAnsi" w:eastAsiaTheme="minorEastAsia" w:hAnsiTheme="minorHAnsi" w:cstheme="minorBidi"/>
          <w:noProof/>
          <w:sz w:val="22"/>
          <w:szCs w:val="22"/>
          <w:lang w:val="en-US"/>
        </w:rPr>
      </w:pPr>
      <w:r>
        <w:rPr>
          <w:noProof/>
          <w:lang w:eastAsia="zh-CN"/>
        </w:rPr>
        <w:t>6.5</w:t>
      </w:r>
      <w:r>
        <w:rPr>
          <w:noProof/>
        </w:rPr>
        <w:t>.5.2</w:t>
      </w:r>
      <w:r>
        <w:rPr>
          <w:rFonts w:asciiTheme="minorHAnsi" w:eastAsiaTheme="minorEastAsia" w:hAnsiTheme="minorHAnsi" w:cstheme="minorBidi"/>
          <w:noProof/>
          <w:sz w:val="22"/>
          <w:szCs w:val="22"/>
          <w:lang w:val="en-US"/>
        </w:rPr>
        <w:tab/>
      </w:r>
      <w:r w:rsidRPr="001F5331">
        <w:rPr>
          <w:bCs/>
          <w:noProof/>
        </w:rPr>
        <w:t xml:space="preserve">UAV Dynamic Information </w:t>
      </w:r>
      <w:r>
        <w:rPr>
          <w:noProof/>
        </w:rPr>
        <w:t>Notification</w:t>
      </w:r>
      <w:r>
        <w:rPr>
          <w:noProof/>
        </w:rPr>
        <w:tab/>
      </w:r>
      <w:r>
        <w:rPr>
          <w:noProof/>
        </w:rPr>
        <w:fldChar w:fldCharType="begin"/>
      </w:r>
      <w:r>
        <w:rPr>
          <w:noProof/>
        </w:rPr>
        <w:instrText xml:space="preserve"> PAGEREF _Toc211940665 \h </w:instrText>
      </w:r>
      <w:r>
        <w:rPr>
          <w:noProof/>
        </w:rPr>
      </w:r>
      <w:r>
        <w:rPr>
          <w:noProof/>
        </w:rPr>
        <w:fldChar w:fldCharType="separate"/>
      </w:r>
      <w:r>
        <w:rPr>
          <w:noProof/>
        </w:rPr>
        <w:t>132</w:t>
      </w:r>
      <w:r>
        <w:rPr>
          <w:noProof/>
        </w:rPr>
        <w:fldChar w:fldCharType="end"/>
      </w:r>
    </w:p>
    <w:p w14:paraId="01E2D878" w14:textId="1CF4CF16" w:rsidR="00681C11" w:rsidRDefault="00681C11">
      <w:pPr>
        <w:pStyle w:val="TOC5"/>
        <w:rPr>
          <w:rFonts w:asciiTheme="minorHAnsi" w:eastAsiaTheme="minorEastAsia" w:hAnsiTheme="minorHAnsi" w:cstheme="minorBidi"/>
          <w:noProof/>
          <w:sz w:val="22"/>
          <w:szCs w:val="22"/>
          <w:lang w:val="en-US"/>
        </w:rPr>
      </w:pPr>
      <w:r>
        <w:rPr>
          <w:noProof/>
          <w:lang w:eastAsia="zh-CN"/>
        </w:rPr>
        <w:t>6.5</w:t>
      </w:r>
      <w:r>
        <w:rPr>
          <w:noProof/>
        </w:rPr>
        <w:t>.5.2.1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_Toc211940666 \h </w:instrText>
      </w:r>
      <w:r>
        <w:rPr>
          <w:noProof/>
        </w:rPr>
      </w:r>
      <w:r>
        <w:rPr>
          <w:noProof/>
        </w:rPr>
        <w:fldChar w:fldCharType="separate"/>
      </w:r>
      <w:r>
        <w:rPr>
          <w:noProof/>
        </w:rPr>
        <w:t>132</w:t>
      </w:r>
      <w:r>
        <w:rPr>
          <w:noProof/>
        </w:rPr>
        <w:fldChar w:fldCharType="end"/>
      </w:r>
    </w:p>
    <w:p w14:paraId="76971815" w14:textId="601EB151" w:rsidR="00681C11" w:rsidRDefault="00681C11">
      <w:pPr>
        <w:pStyle w:val="TOC5"/>
        <w:rPr>
          <w:rFonts w:asciiTheme="minorHAnsi" w:eastAsiaTheme="minorEastAsia" w:hAnsiTheme="minorHAnsi" w:cstheme="minorBidi"/>
          <w:noProof/>
          <w:sz w:val="22"/>
          <w:szCs w:val="22"/>
          <w:lang w:val="en-US"/>
        </w:rPr>
      </w:pPr>
      <w:r>
        <w:rPr>
          <w:noProof/>
          <w:lang w:eastAsia="zh-CN"/>
        </w:rPr>
        <w:t>6.5</w:t>
      </w:r>
      <w:r>
        <w:rPr>
          <w:noProof/>
        </w:rPr>
        <w:t>.5.2.2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_Toc211940667 \h </w:instrText>
      </w:r>
      <w:r>
        <w:rPr>
          <w:noProof/>
        </w:rPr>
      </w:r>
      <w:r>
        <w:rPr>
          <w:noProof/>
        </w:rPr>
        <w:fldChar w:fldCharType="separate"/>
      </w:r>
      <w:r>
        <w:rPr>
          <w:noProof/>
        </w:rPr>
        <w:t>132</w:t>
      </w:r>
      <w:r>
        <w:rPr>
          <w:noProof/>
        </w:rPr>
        <w:fldChar w:fldCharType="end"/>
      </w:r>
    </w:p>
    <w:p w14:paraId="1D83C915" w14:textId="45C977C2" w:rsidR="00681C11" w:rsidRDefault="00681C11">
      <w:pPr>
        <w:pStyle w:val="TOC5"/>
        <w:rPr>
          <w:rFonts w:asciiTheme="minorHAnsi" w:eastAsiaTheme="minorEastAsia" w:hAnsiTheme="minorHAnsi" w:cstheme="minorBidi"/>
          <w:noProof/>
          <w:sz w:val="22"/>
          <w:szCs w:val="22"/>
          <w:lang w:val="en-US"/>
        </w:rPr>
      </w:pPr>
      <w:r>
        <w:rPr>
          <w:noProof/>
          <w:lang w:eastAsia="zh-CN"/>
        </w:rPr>
        <w:t>6.5</w:t>
      </w:r>
      <w:r>
        <w:rPr>
          <w:noProof/>
        </w:rPr>
        <w:t>.5.2.3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_Toc211940668 \h </w:instrText>
      </w:r>
      <w:r>
        <w:rPr>
          <w:noProof/>
        </w:rPr>
      </w:r>
      <w:r>
        <w:rPr>
          <w:noProof/>
        </w:rPr>
        <w:fldChar w:fldCharType="separate"/>
      </w:r>
      <w:r>
        <w:rPr>
          <w:noProof/>
        </w:rPr>
        <w:t>133</w:t>
      </w:r>
      <w:r>
        <w:rPr>
          <w:noProof/>
        </w:rPr>
        <w:fldChar w:fldCharType="end"/>
      </w:r>
    </w:p>
    <w:p w14:paraId="63C5E0F3" w14:textId="64F690DA" w:rsidR="00681C11" w:rsidRDefault="00681C11">
      <w:pPr>
        <w:pStyle w:val="TOC6"/>
        <w:rPr>
          <w:rFonts w:asciiTheme="minorHAnsi" w:eastAsiaTheme="minorEastAsia" w:hAnsiTheme="minorHAnsi" w:cstheme="minorBidi"/>
          <w:noProof/>
          <w:sz w:val="22"/>
          <w:szCs w:val="22"/>
          <w:lang w:val="en-US"/>
        </w:rPr>
      </w:pPr>
      <w:r>
        <w:rPr>
          <w:noProof/>
          <w:lang w:eastAsia="zh-CN"/>
        </w:rPr>
        <w:t>6.5</w:t>
      </w:r>
      <w:r>
        <w:rPr>
          <w:noProof/>
        </w:rPr>
        <w:t>.5.2.3.1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_Toc211940669 \h </w:instrText>
      </w:r>
      <w:r>
        <w:rPr>
          <w:noProof/>
        </w:rPr>
      </w:r>
      <w:r>
        <w:rPr>
          <w:noProof/>
        </w:rPr>
        <w:fldChar w:fldCharType="separate"/>
      </w:r>
      <w:r>
        <w:rPr>
          <w:noProof/>
        </w:rPr>
        <w:t>133</w:t>
      </w:r>
      <w:r>
        <w:rPr>
          <w:noProof/>
        </w:rPr>
        <w:fldChar w:fldCharType="end"/>
      </w:r>
    </w:p>
    <w:p w14:paraId="3953BE91" w14:textId="676A4AC8" w:rsidR="00681C11" w:rsidRDefault="00681C11">
      <w:pPr>
        <w:pStyle w:val="TOC3"/>
        <w:rPr>
          <w:rFonts w:asciiTheme="minorHAnsi" w:eastAsiaTheme="minorEastAsia" w:hAnsiTheme="minorHAnsi" w:cstheme="minorBidi"/>
          <w:noProof/>
          <w:sz w:val="22"/>
          <w:szCs w:val="22"/>
          <w:lang w:val="en-US"/>
        </w:rPr>
      </w:pPr>
      <w:r>
        <w:rPr>
          <w:noProof/>
          <w:lang w:eastAsia="zh-CN"/>
        </w:rPr>
        <w:t>6.5</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_Toc211940670 \h </w:instrText>
      </w:r>
      <w:r>
        <w:rPr>
          <w:noProof/>
        </w:rPr>
      </w:r>
      <w:r>
        <w:rPr>
          <w:noProof/>
        </w:rPr>
        <w:fldChar w:fldCharType="separate"/>
      </w:r>
      <w:r>
        <w:rPr>
          <w:noProof/>
        </w:rPr>
        <w:t>133</w:t>
      </w:r>
      <w:r>
        <w:rPr>
          <w:noProof/>
        </w:rPr>
        <w:fldChar w:fldCharType="end"/>
      </w:r>
    </w:p>
    <w:p w14:paraId="5CC296EB" w14:textId="53EB8EA1" w:rsidR="00681C11" w:rsidRDefault="00681C11">
      <w:pPr>
        <w:pStyle w:val="TOC4"/>
        <w:rPr>
          <w:rFonts w:asciiTheme="minorHAnsi" w:eastAsiaTheme="minorEastAsia" w:hAnsiTheme="minorHAnsi" w:cstheme="minorBidi"/>
          <w:noProof/>
          <w:sz w:val="22"/>
          <w:szCs w:val="22"/>
          <w:lang w:val="en-US"/>
        </w:rPr>
      </w:pPr>
      <w:r>
        <w:rPr>
          <w:noProof/>
          <w:lang w:eastAsia="zh-CN"/>
        </w:rPr>
        <w:t>6.5</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_Toc211940671 \h </w:instrText>
      </w:r>
      <w:r>
        <w:rPr>
          <w:noProof/>
        </w:rPr>
      </w:r>
      <w:r>
        <w:rPr>
          <w:noProof/>
        </w:rPr>
        <w:fldChar w:fldCharType="separate"/>
      </w:r>
      <w:r>
        <w:rPr>
          <w:noProof/>
        </w:rPr>
        <w:t>133</w:t>
      </w:r>
      <w:r>
        <w:rPr>
          <w:noProof/>
        </w:rPr>
        <w:fldChar w:fldCharType="end"/>
      </w:r>
    </w:p>
    <w:p w14:paraId="302491D5" w14:textId="0C3437CF" w:rsidR="00681C11" w:rsidRDefault="00681C11">
      <w:pPr>
        <w:pStyle w:val="TOC4"/>
        <w:rPr>
          <w:rFonts w:asciiTheme="minorHAnsi" w:eastAsiaTheme="minorEastAsia" w:hAnsiTheme="minorHAnsi" w:cstheme="minorBidi"/>
          <w:noProof/>
          <w:sz w:val="22"/>
          <w:szCs w:val="22"/>
          <w:lang w:val="en-US"/>
        </w:rPr>
      </w:pPr>
      <w:r>
        <w:rPr>
          <w:noProof/>
          <w:lang w:eastAsia="zh-CN"/>
        </w:rPr>
        <w:t>6.5</w:t>
      </w:r>
      <w:r w:rsidRPr="001F5331">
        <w:rPr>
          <w:noProof/>
          <w:lang w:val="en-US"/>
        </w:rPr>
        <w:t>.6.2</w:t>
      </w:r>
      <w:r>
        <w:rPr>
          <w:rFonts w:asciiTheme="minorHAnsi" w:eastAsiaTheme="minorEastAsia" w:hAnsiTheme="minorHAnsi" w:cstheme="minorBidi"/>
          <w:noProof/>
          <w:sz w:val="22"/>
          <w:szCs w:val="22"/>
          <w:lang w:val="en-US"/>
        </w:rPr>
        <w:tab/>
      </w:r>
      <w:r w:rsidRPr="001F5331">
        <w:rPr>
          <w:noProof/>
          <w:lang w:val="en-US"/>
        </w:rPr>
        <w:t>Structured data types</w:t>
      </w:r>
      <w:r>
        <w:rPr>
          <w:noProof/>
        </w:rPr>
        <w:tab/>
      </w:r>
      <w:r>
        <w:rPr>
          <w:noProof/>
        </w:rPr>
        <w:fldChar w:fldCharType="begin"/>
      </w:r>
      <w:r>
        <w:rPr>
          <w:noProof/>
        </w:rPr>
        <w:instrText xml:space="preserve"> PAGEREF _Toc211940672 \h </w:instrText>
      </w:r>
      <w:r>
        <w:rPr>
          <w:noProof/>
        </w:rPr>
      </w:r>
      <w:r>
        <w:rPr>
          <w:noProof/>
        </w:rPr>
        <w:fldChar w:fldCharType="separate"/>
      </w:r>
      <w:r>
        <w:rPr>
          <w:noProof/>
        </w:rPr>
        <w:t>134</w:t>
      </w:r>
      <w:r>
        <w:rPr>
          <w:noProof/>
        </w:rPr>
        <w:fldChar w:fldCharType="end"/>
      </w:r>
    </w:p>
    <w:p w14:paraId="05FB77C4" w14:textId="3C2C7497" w:rsidR="00681C11" w:rsidRDefault="00681C11">
      <w:pPr>
        <w:pStyle w:val="TOC5"/>
        <w:rPr>
          <w:rFonts w:asciiTheme="minorHAnsi" w:eastAsiaTheme="minorEastAsia" w:hAnsiTheme="minorHAnsi" w:cstheme="minorBidi"/>
          <w:noProof/>
          <w:sz w:val="22"/>
          <w:szCs w:val="22"/>
          <w:lang w:val="en-US"/>
        </w:rPr>
      </w:pPr>
      <w:r>
        <w:rPr>
          <w:noProof/>
          <w:lang w:eastAsia="zh-CN"/>
        </w:rPr>
        <w:t>6.5</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_Toc211940673 \h </w:instrText>
      </w:r>
      <w:r>
        <w:rPr>
          <w:noProof/>
        </w:rPr>
      </w:r>
      <w:r>
        <w:rPr>
          <w:noProof/>
        </w:rPr>
        <w:fldChar w:fldCharType="separate"/>
      </w:r>
      <w:r>
        <w:rPr>
          <w:noProof/>
        </w:rPr>
        <w:t>134</w:t>
      </w:r>
      <w:r>
        <w:rPr>
          <w:noProof/>
        </w:rPr>
        <w:fldChar w:fldCharType="end"/>
      </w:r>
    </w:p>
    <w:p w14:paraId="1B2E5673" w14:textId="4D546EF3" w:rsidR="00681C11" w:rsidRDefault="00681C11">
      <w:pPr>
        <w:pStyle w:val="TOC5"/>
        <w:rPr>
          <w:rFonts w:asciiTheme="minorHAnsi" w:eastAsiaTheme="minorEastAsia" w:hAnsiTheme="minorHAnsi" w:cstheme="minorBidi"/>
          <w:noProof/>
          <w:sz w:val="22"/>
          <w:szCs w:val="22"/>
          <w:lang w:val="en-US"/>
        </w:rPr>
      </w:pPr>
      <w:r>
        <w:rPr>
          <w:noProof/>
          <w:lang w:eastAsia="zh-CN"/>
        </w:rPr>
        <w:t>6.5</w:t>
      </w:r>
      <w:r>
        <w:rPr>
          <w:noProof/>
        </w:rPr>
        <w:t>.6.2.2</w:t>
      </w:r>
      <w:r>
        <w:rPr>
          <w:rFonts w:asciiTheme="minorHAnsi" w:eastAsiaTheme="minorEastAsia" w:hAnsiTheme="minorHAnsi" w:cstheme="minorBidi"/>
          <w:noProof/>
          <w:sz w:val="22"/>
          <w:szCs w:val="22"/>
          <w:lang w:val="en-US"/>
        </w:rPr>
        <w:tab/>
      </w:r>
      <w:r>
        <w:rPr>
          <w:noProof/>
        </w:rPr>
        <w:t>Type: UAVDynInfoSubsc</w:t>
      </w:r>
      <w:r>
        <w:rPr>
          <w:noProof/>
        </w:rPr>
        <w:tab/>
      </w:r>
      <w:r>
        <w:rPr>
          <w:noProof/>
        </w:rPr>
        <w:fldChar w:fldCharType="begin"/>
      </w:r>
      <w:r>
        <w:rPr>
          <w:noProof/>
        </w:rPr>
        <w:instrText xml:space="preserve"> PAGEREF _Toc211940674 \h </w:instrText>
      </w:r>
      <w:r>
        <w:rPr>
          <w:noProof/>
        </w:rPr>
      </w:r>
      <w:r>
        <w:rPr>
          <w:noProof/>
        </w:rPr>
        <w:fldChar w:fldCharType="separate"/>
      </w:r>
      <w:r>
        <w:rPr>
          <w:noProof/>
        </w:rPr>
        <w:t>134</w:t>
      </w:r>
      <w:r>
        <w:rPr>
          <w:noProof/>
        </w:rPr>
        <w:fldChar w:fldCharType="end"/>
      </w:r>
    </w:p>
    <w:p w14:paraId="5BB72EC0" w14:textId="256CE707" w:rsidR="00681C11" w:rsidRDefault="00681C11">
      <w:pPr>
        <w:pStyle w:val="TOC5"/>
        <w:rPr>
          <w:rFonts w:asciiTheme="minorHAnsi" w:eastAsiaTheme="minorEastAsia" w:hAnsiTheme="minorHAnsi" w:cstheme="minorBidi"/>
          <w:noProof/>
          <w:sz w:val="22"/>
          <w:szCs w:val="22"/>
          <w:lang w:val="en-US"/>
        </w:rPr>
      </w:pPr>
      <w:r>
        <w:rPr>
          <w:noProof/>
          <w:lang w:eastAsia="zh-CN"/>
        </w:rPr>
        <w:t>6.5</w:t>
      </w:r>
      <w:r>
        <w:rPr>
          <w:noProof/>
        </w:rPr>
        <w:t>.6.2.3</w:t>
      </w:r>
      <w:r>
        <w:rPr>
          <w:rFonts w:asciiTheme="minorHAnsi" w:eastAsiaTheme="minorEastAsia" w:hAnsiTheme="minorHAnsi" w:cstheme="minorBidi"/>
          <w:noProof/>
          <w:sz w:val="22"/>
          <w:szCs w:val="22"/>
          <w:lang w:val="en-US"/>
        </w:rPr>
        <w:tab/>
      </w:r>
      <w:r>
        <w:rPr>
          <w:noProof/>
        </w:rPr>
        <w:t>Type: UAVDynInfoSubscPatch</w:t>
      </w:r>
      <w:r>
        <w:rPr>
          <w:noProof/>
        </w:rPr>
        <w:tab/>
      </w:r>
      <w:r>
        <w:rPr>
          <w:noProof/>
        </w:rPr>
        <w:fldChar w:fldCharType="begin"/>
      </w:r>
      <w:r>
        <w:rPr>
          <w:noProof/>
        </w:rPr>
        <w:instrText xml:space="preserve"> PAGEREF _Toc211940675 \h </w:instrText>
      </w:r>
      <w:r>
        <w:rPr>
          <w:noProof/>
        </w:rPr>
      </w:r>
      <w:r>
        <w:rPr>
          <w:noProof/>
        </w:rPr>
        <w:fldChar w:fldCharType="separate"/>
      </w:r>
      <w:r>
        <w:rPr>
          <w:noProof/>
        </w:rPr>
        <w:t>135</w:t>
      </w:r>
      <w:r>
        <w:rPr>
          <w:noProof/>
        </w:rPr>
        <w:fldChar w:fldCharType="end"/>
      </w:r>
    </w:p>
    <w:p w14:paraId="1D8965B3" w14:textId="2FA1AEA0" w:rsidR="00681C11" w:rsidRDefault="00681C11">
      <w:pPr>
        <w:pStyle w:val="TOC5"/>
        <w:rPr>
          <w:rFonts w:asciiTheme="minorHAnsi" w:eastAsiaTheme="minorEastAsia" w:hAnsiTheme="minorHAnsi" w:cstheme="minorBidi"/>
          <w:noProof/>
          <w:sz w:val="22"/>
          <w:szCs w:val="22"/>
          <w:lang w:val="en-US"/>
        </w:rPr>
      </w:pPr>
      <w:r>
        <w:rPr>
          <w:noProof/>
          <w:lang w:eastAsia="zh-CN"/>
        </w:rPr>
        <w:t>6.5</w:t>
      </w:r>
      <w:r>
        <w:rPr>
          <w:noProof/>
        </w:rPr>
        <w:t>.6.2.4</w:t>
      </w:r>
      <w:r>
        <w:rPr>
          <w:rFonts w:asciiTheme="minorHAnsi" w:eastAsiaTheme="minorEastAsia" w:hAnsiTheme="minorHAnsi" w:cstheme="minorBidi"/>
          <w:noProof/>
          <w:sz w:val="22"/>
          <w:szCs w:val="22"/>
          <w:lang w:val="en-US"/>
        </w:rPr>
        <w:tab/>
      </w:r>
      <w:r>
        <w:rPr>
          <w:noProof/>
        </w:rPr>
        <w:t>Type: UAVDynInfoNotif</w:t>
      </w:r>
      <w:r>
        <w:rPr>
          <w:noProof/>
        </w:rPr>
        <w:tab/>
      </w:r>
      <w:r>
        <w:rPr>
          <w:noProof/>
        </w:rPr>
        <w:fldChar w:fldCharType="begin"/>
      </w:r>
      <w:r>
        <w:rPr>
          <w:noProof/>
        </w:rPr>
        <w:instrText xml:space="preserve"> PAGEREF _Toc211940676 \h </w:instrText>
      </w:r>
      <w:r>
        <w:rPr>
          <w:noProof/>
        </w:rPr>
      </w:r>
      <w:r>
        <w:rPr>
          <w:noProof/>
        </w:rPr>
        <w:fldChar w:fldCharType="separate"/>
      </w:r>
      <w:r>
        <w:rPr>
          <w:noProof/>
        </w:rPr>
        <w:t>135</w:t>
      </w:r>
      <w:r>
        <w:rPr>
          <w:noProof/>
        </w:rPr>
        <w:fldChar w:fldCharType="end"/>
      </w:r>
    </w:p>
    <w:p w14:paraId="3B0F57B9" w14:textId="7F1316CF" w:rsidR="00681C11" w:rsidRDefault="00681C11">
      <w:pPr>
        <w:pStyle w:val="TOC5"/>
        <w:rPr>
          <w:rFonts w:asciiTheme="minorHAnsi" w:eastAsiaTheme="minorEastAsia" w:hAnsiTheme="minorHAnsi" w:cstheme="minorBidi"/>
          <w:noProof/>
          <w:sz w:val="22"/>
          <w:szCs w:val="22"/>
          <w:lang w:val="en-US"/>
        </w:rPr>
      </w:pPr>
      <w:r>
        <w:rPr>
          <w:noProof/>
          <w:lang w:eastAsia="zh-CN"/>
        </w:rPr>
        <w:t>6.5</w:t>
      </w:r>
      <w:r>
        <w:rPr>
          <w:noProof/>
        </w:rPr>
        <w:t>.6.2.5</w:t>
      </w:r>
      <w:r>
        <w:rPr>
          <w:rFonts w:asciiTheme="minorHAnsi" w:eastAsiaTheme="minorEastAsia" w:hAnsiTheme="minorHAnsi" w:cstheme="minorBidi"/>
          <w:noProof/>
          <w:sz w:val="22"/>
          <w:szCs w:val="22"/>
          <w:lang w:val="en-US"/>
        </w:rPr>
        <w:tab/>
      </w:r>
      <w:r>
        <w:rPr>
          <w:noProof/>
        </w:rPr>
        <w:t>Type: ProxRangInfo</w:t>
      </w:r>
      <w:r>
        <w:rPr>
          <w:noProof/>
        </w:rPr>
        <w:tab/>
      </w:r>
      <w:r>
        <w:rPr>
          <w:noProof/>
        </w:rPr>
        <w:fldChar w:fldCharType="begin"/>
      </w:r>
      <w:r>
        <w:rPr>
          <w:noProof/>
        </w:rPr>
        <w:instrText xml:space="preserve"> PAGEREF _Toc211940677 \h </w:instrText>
      </w:r>
      <w:r>
        <w:rPr>
          <w:noProof/>
        </w:rPr>
      </w:r>
      <w:r>
        <w:rPr>
          <w:noProof/>
        </w:rPr>
        <w:fldChar w:fldCharType="separate"/>
      </w:r>
      <w:r>
        <w:rPr>
          <w:noProof/>
        </w:rPr>
        <w:t>135</w:t>
      </w:r>
      <w:r>
        <w:rPr>
          <w:noProof/>
        </w:rPr>
        <w:fldChar w:fldCharType="end"/>
      </w:r>
    </w:p>
    <w:p w14:paraId="56A529ED" w14:textId="4AABD6B9" w:rsidR="00681C11" w:rsidRDefault="00681C11">
      <w:pPr>
        <w:pStyle w:val="TOC5"/>
        <w:rPr>
          <w:rFonts w:asciiTheme="minorHAnsi" w:eastAsiaTheme="minorEastAsia" w:hAnsiTheme="minorHAnsi" w:cstheme="minorBidi"/>
          <w:noProof/>
          <w:sz w:val="22"/>
          <w:szCs w:val="22"/>
          <w:lang w:val="en-US"/>
        </w:rPr>
      </w:pPr>
      <w:r>
        <w:rPr>
          <w:noProof/>
          <w:lang w:eastAsia="zh-CN"/>
        </w:rPr>
        <w:t>6.5</w:t>
      </w:r>
      <w:r>
        <w:rPr>
          <w:noProof/>
        </w:rPr>
        <w:t>.6.2.6</w:t>
      </w:r>
      <w:r>
        <w:rPr>
          <w:rFonts w:asciiTheme="minorHAnsi" w:eastAsiaTheme="minorEastAsia" w:hAnsiTheme="minorHAnsi" w:cstheme="minorBidi"/>
          <w:noProof/>
          <w:sz w:val="22"/>
          <w:szCs w:val="22"/>
          <w:lang w:val="en-US"/>
        </w:rPr>
        <w:tab/>
      </w:r>
      <w:r>
        <w:rPr>
          <w:noProof/>
        </w:rPr>
        <w:t>Type: UavInfo</w:t>
      </w:r>
      <w:r>
        <w:rPr>
          <w:noProof/>
        </w:rPr>
        <w:tab/>
      </w:r>
      <w:r>
        <w:rPr>
          <w:noProof/>
        </w:rPr>
        <w:fldChar w:fldCharType="begin"/>
      </w:r>
      <w:r>
        <w:rPr>
          <w:noProof/>
        </w:rPr>
        <w:instrText xml:space="preserve"> PAGEREF _Toc211940678 \h </w:instrText>
      </w:r>
      <w:r>
        <w:rPr>
          <w:noProof/>
        </w:rPr>
      </w:r>
      <w:r>
        <w:rPr>
          <w:noProof/>
        </w:rPr>
        <w:fldChar w:fldCharType="separate"/>
      </w:r>
      <w:r>
        <w:rPr>
          <w:noProof/>
        </w:rPr>
        <w:t>135</w:t>
      </w:r>
      <w:r>
        <w:rPr>
          <w:noProof/>
        </w:rPr>
        <w:fldChar w:fldCharType="end"/>
      </w:r>
    </w:p>
    <w:p w14:paraId="19463B26" w14:textId="52B4ABD5" w:rsidR="00681C11" w:rsidRDefault="00681C11">
      <w:pPr>
        <w:pStyle w:val="TOC4"/>
        <w:rPr>
          <w:rFonts w:asciiTheme="minorHAnsi" w:eastAsiaTheme="minorEastAsia" w:hAnsiTheme="minorHAnsi" w:cstheme="minorBidi"/>
          <w:noProof/>
          <w:sz w:val="22"/>
          <w:szCs w:val="22"/>
          <w:lang w:val="en-US"/>
        </w:rPr>
      </w:pPr>
      <w:r>
        <w:rPr>
          <w:noProof/>
          <w:lang w:eastAsia="zh-CN"/>
        </w:rPr>
        <w:t>6.5</w:t>
      </w:r>
      <w:r w:rsidRPr="001F5331">
        <w:rPr>
          <w:noProof/>
          <w:lang w:val="en-US"/>
        </w:rPr>
        <w:t>.6.3</w:t>
      </w:r>
      <w:r>
        <w:rPr>
          <w:rFonts w:asciiTheme="minorHAnsi" w:eastAsiaTheme="minorEastAsia" w:hAnsiTheme="minorHAnsi" w:cstheme="minorBidi"/>
          <w:noProof/>
          <w:sz w:val="22"/>
          <w:szCs w:val="22"/>
          <w:lang w:val="en-US"/>
        </w:rPr>
        <w:tab/>
      </w:r>
      <w:r w:rsidRPr="001F5331">
        <w:rPr>
          <w:noProof/>
          <w:lang w:val="en-US"/>
        </w:rPr>
        <w:t>Simple data types and enumerations</w:t>
      </w:r>
      <w:r>
        <w:rPr>
          <w:noProof/>
        </w:rPr>
        <w:tab/>
      </w:r>
      <w:r>
        <w:rPr>
          <w:noProof/>
        </w:rPr>
        <w:fldChar w:fldCharType="begin"/>
      </w:r>
      <w:r>
        <w:rPr>
          <w:noProof/>
        </w:rPr>
        <w:instrText xml:space="preserve"> PAGEREF _Toc211940679 \h </w:instrText>
      </w:r>
      <w:r>
        <w:rPr>
          <w:noProof/>
        </w:rPr>
      </w:r>
      <w:r>
        <w:rPr>
          <w:noProof/>
        </w:rPr>
        <w:fldChar w:fldCharType="separate"/>
      </w:r>
      <w:r>
        <w:rPr>
          <w:noProof/>
        </w:rPr>
        <w:t>136</w:t>
      </w:r>
      <w:r>
        <w:rPr>
          <w:noProof/>
        </w:rPr>
        <w:fldChar w:fldCharType="end"/>
      </w:r>
    </w:p>
    <w:p w14:paraId="3657D04F" w14:textId="39D35289" w:rsidR="00681C11" w:rsidRDefault="00681C11">
      <w:pPr>
        <w:pStyle w:val="TOC5"/>
        <w:rPr>
          <w:rFonts w:asciiTheme="minorHAnsi" w:eastAsiaTheme="minorEastAsia" w:hAnsiTheme="minorHAnsi" w:cstheme="minorBidi"/>
          <w:noProof/>
          <w:sz w:val="22"/>
          <w:szCs w:val="22"/>
          <w:lang w:val="en-US"/>
        </w:rPr>
      </w:pPr>
      <w:r>
        <w:rPr>
          <w:noProof/>
          <w:lang w:eastAsia="zh-CN"/>
        </w:rPr>
        <w:t>6.5</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_Toc211940680 \h </w:instrText>
      </w:r>
      <w:r>
        <w:rPr>
          <w:noProof/>
        </w:rPr>
      </w:r>
      <w:r>
        <w:rPr>
          <w:noProof/>
        </w:rPr>
        <w:fldChar w:fldCharType="separate"/>
      </w:r>
      <w:r>
        <w:rPr>
          <w:noProof/>
        </w:rPr>
        <w:t>136</w:t>
      </w:r>
      <w:r>
        <w:rPr>
          <w:noProof/>
        </w:rPr>
        <w:fldChar w:fldCharType="end"/>
      </w:r>
    </w:p>
    <w:p w14:paraId="61DF46AE" w14:textId="74A8F542" w:rsidR="00681C11" w:rsidRDefault="00681C11">
      <w:pPr>
        <w:pStyle w:val="TOC5"/>
        <w:rPr>
          <w:rFonts w:asciiTheme="minorHAnsi" w:eastAsiaTheme="minorEastAsia" w:hAnsiTheme="minorHAnsi" w:cstheme="minorBidi"/>
          <w:noProof/>
          <w:sz w:val="22"/>
          <w:szCs w:val="22"/>
          <w:lang w:val="en-US"/>
        </w:rPr>
      </w:pPr>
      <w:r>
        <w:rPr>
          <w:noProof/>
          <w:lang w:eastAsia="zh-CN"/>
        </w:rPr>
        <w:t>6.5</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_Toc211940681 \h </w:instrText>
      </w:r>
      <w:r>
        <w:rPr>
          <w:noProof/>
        </w:rPr>
      </w:r>
      <w:r>
        <w:rPr>
          <w:noProof/>
        </w:rPr>
        <w:fldChar w:fldCharType="separate"/>
      </w:r>
      <w:r>
        <w:rPr>
          <w:noProof/>
        </w:rPr>
        <w:t>136</w:t>
      </w:r>
      <w:r>
        <w:rPr>
          <w:noProof/>
        </w:rPr>
        <w:fldChar w:fldCharType="end"/>
      </w:r>
    </w:p>
    <w:p w14:paraId="4DA77533" w14:textId="1C2488A9" w:rsidR="00681C11" w:rsidRDefault="00681C11">
      <w:pPr>
        <w:pStyle w:val="TOC4"/>
        <w:rPr>
          <w:rFonts w:asciiTheme="minorHAnsi" w:eastAsiaTheme="minorEastAsia" w:hAnsiTheme="minorHAnsi" w:cstheme="minorBidi"/>
          <w:noProof/>
          <w:sz w:val="22"/>
          <w:szCs w:val="22"/>
          <w:lang w:val="en-US"/>
        </w:rPr>
      </w:pPr>
      <w:r>
        <w:rPr>
          <w:noProof/>
          <w:lang w:eastAsia="zh-CN"/>
        </w:rPr>
        <w:t>6.5</w:t>
      </w:r>
      <w:r w:rsidRPr="001F5331">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_Toc211940682 \h </w:instrText>
      </w:r>
      <w:r>
        <w:rPr>
          <w:noProof/>
        </w:rPr>
      </w:r>
      <w:r>
        <w:rPr>
          <w:noProof/>
        </w:rPr>
        <w:fldChar w:fldCharType="separate"/>
      </w:r>
      <w:r>
        <w:rPr>
          <w:noProof/>
        </w:rPr>
        <w:t>136</w:t>
      </w:r>
      <w:r>
        <w:rPr>
          <w:noProof/>
        </w:rPr>
        <w:fldChar w:fldCharType="end"/>
      </w:r>
    </w:p>
    <w:p w14:paraId="2C480643" w14:textId="5DE91C58" w:rsidR="00681C11" w:rsidRDefault="00681C11">
      <w:pPr>
        <w:pStyle w:val="TOC4"/>
        <w:rPr>
          <w:rFonts w:asciiTheme="minorHAnsi" w:eastAsiaTheme="minorEastAsia" w:hAnsiTheme="minorHAnsi" w:cstheme="minorBidi"/>
          <w:noProof/>
          <w:sz w:val="22"/>
          <w:szCs w:val="22"/>
          <w:lang w:val="en-US"/>
        </w:rPr>
      </w:pPr>
      <w:r>
        <w:rPr>
          <w:noProof/>
          <w:lang w:eastAsia="zh-CN"/>
        </w:rPr>
        <w:t>6.5</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_Toc211940683 \h </w:instrText>
      </w:r>
      <w:r>
        <w:rPr>
          <w:noProof/>
        </w:rPr>
      </w:r>
      <w:r>
        <w:rPr>
          <w:noProof/>
        </w:rPr>
        <w:fldChar w:fldCharType="separate"/>
      </w:r>
      <w:r>
        <w:rPr>
          <w:noProof/>
        </w:rPr>
        <w:t>136</w:t>
      </w:r>
      <w:r>
        <w:rPr>
          <w:noProof/>
        </w:rPr>
        <w:fldChar w:fldCharType="end"/>
      </w:r>
    </w:p>
    <w:p w14:paraId="6224FEEC" w14:textId="49F7173C" w:rsidR="00681C11" w:rsidRDefault="00681C11">
      <w:pPr>
        <w:pStyle w:val="TOC5"/>
        <w:rPr>
          <w:rFonts w:asciiTheme="minorHAnsi" w:eastAsiaTheme="minorEastAsia" w:hAnsiTheme="minorHAnsi" w:cstheme="minorBidi"/>
          <w:noProof/>
          <w:sz w:val="22"/>
          <w:szCs w:val="22"/>
          <w:lang w:val="en-US"/>
        </w:rPr>
      </w:pPr>
      <w:r>
        <w:rPr>
          <w:noProof/>
          <w:lang w:eastAsia="zh-CN"/>
        </w:rPr>
        <w:t>6.5</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_Toc211940684 \h </w:instrText>
      </w:r>
      <w:r>
        <w:rPr>
          <w:noProof/>
        </w:rPr>
      </w:r>
      <w:r>
        <w:rPr>
          <w:noProof/>
        </w:rPr>
        <w:fldChar w:fldCharType="separate"/>
      </w:r>
      <w:r>
        <w:rPr>
          <w:noProof/>
        </w:rPr>
        <w:t>136</w:t>
      </w:r>
      <w:r>
        <w:rPr>
          <w:noProof/>
        </w:rPr>
        <w:fldChar w:fldCharType="end"/>
      </w:r>
    </w:p>
    <w:p w14:paraId="4054819F" w14:textId="390717F1" w:rsidR="00681C11" w:rsidRDefault="00681C11">
      <w:pPr>
        <w:pStyle w:val="TOC3"/>
        <w:rPr>
          <w:rFonts w:asciiTheme="minorHAnsi" w:eastAsiaTheme="minorEastAsia" w:hAnsiTheme="minorHAnsi" w:cstheme="minorBidi"/>
          <w:noProof/>
          <w:sz w:val="22"/>
          <w:szCs w:val="22"/>
          <w:lang w:val="en-US"/>
        </w:rPr>
      </w:pPr>
      <w:r>
        <w:rPr>
          <w:noProof/>
          <w:lang w:eastAsia="zh-CN"/>
        </w:rPr>
        <w:t>6.5</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_Toc211940685 \h </w:instrText>
      </w:r>
      <w:r>
        <w:rPr>
          <w:noProof/>
        </w:rPr>
      </w:r>
      <w:r>
        <w:rPr>
          <w:noProof/>
        </w:rPr>
        <w:fldChar w:fldCharType="separate"/>
      </w:r>
      <w:r>
        <w:rPr>
          <w:noProof/>
        </w:rPr>
        <w:t>136</w:t>
      </w:r>
      <w:r>
        <w:rPr>
          <w:noProof/>
        </w:rPr>
        <w:fldChar w:fldCharType="end"/>
      </w:r>
    </w:p>
    <w:p w14:paraId="04FD7B18" w14:textId="3CDABECE" w:rsidR="00681C11" w:rsidRDefault="00681C11">
      <w:pPr>
        <w:pStyle w:val="TOC4"/>
        <w:rPr>
          <w:rFonts w:asciiTheme="minorHAnsi" w:eastAsiaTheme="minorEastAsia" w:hAnsiTheme="minorHAnsi" w:cstheme="minorBidi"/>
          <w:noProof/>
          <w:sz w:val="22"/>
          <w:szCs w:val="22"/>
          <w:lang w:val="en-US"/>
        </w:rPr>
      </w:pPr>
      <w:r>
        <w:rPr>
          <w:noProof/>
          <w:lang w:eastAsia="zh-CN"/>
        </w:rPr>
        <w:t>6.5</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_Toc211940686 \h </w:instrText>
      </w:r>
      <w:r>
        <w:rPr>
          <w:noProof/>
        </w:rPr>
      </w:r>
      <w:r>
        <w:rPr>
          <w:noProof/>
        </w:rPr>
        <w:fldChar w:fldCharType="separate"/>
      </w:r>
      <w:r>
        <w:rPr>
          <w:noProof/>
        </w:rPr>
        <w:t>136</w:t>
      </w:r>
      <w:r>
        <w:rPr>
          <w:noProof/>
        </w:rPr>
        <w:fldChar w:fldCharType="end"/>
      </w:r>
    </w:p>
    <w:p w14:paraId="0B680264" w14:textId="7064D1C6" w:rsidR="00681C11" w:rsidRDefault="00681C11">
      <w:pPr>
        <w:pStyle w:val="TOC4"/>
        <w:rPr>
          <w:rFonts w:asciiTheme="minorHAnsi" w:eastAsiaTheme="minorEastAsia" w:hAnsiTheme="minorHAnsi" w:cstheme="minorBidi"/>
          <w:noProof/>
          <w:sz w:val="22"/>
          <w:szCs w:val="22"/>
          <w:lang w:val="en-US"/>
        </w:rPr>
      </w:pPr>
      <w:r>
        <w:rPr>
          <w:noProof/>
          <w:lang w:eastAsia="zh-CN"/>
        </w:rPr>
        <w:t>6.5</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_Toc211940687 \h </w:instrText>
      </w:r>
      <w:r>
        <w:rPr>
          <w:noProof/>
        </w:rPr>
      </w:r>
      <w:r>
        <w:rPr>
          <w:noProof/>
        </w:rPr>
        <w:fldChar w:fldCharType="separate"/>
      </w:r>
      <w:r>
        <w:rPr>
          <w:noProof/>
        </w:rPr>
        <w:t>136</w:t>
      </w:r>
      <w:r>
        <w:rPr>
          <w:noProof/>
        </w:rPr>
        <w:fldChar w:fldCharType="end"/>
      </w:r>
    </w:p>
    <w:p w14:paraId="3030726C" w14:textId="58050FE7" w:rsidR="00681C11" w:rsidRDefault="00681C11">
      <w:pPr>
        <w:pStyle w:val="TOC4"/>
        <w:rPr>
          <w:rFonts w:asciiTheme="minorHAnsi" w:eastAsiaTheme="minorEastAsia" w:hAnsiTheme="minorHAnsi" w:cstheme="minorBidi"/>
          <w:noProof/>
          <w:sz w:val="22"/>
          <w:szCs w:val="22"/>
          <w:lang w:val="en-US"/>
        </w:rPr>
      </w:pPr>
      <w:r>
        <w:rPr>
          <w:noProof/>
          <w:lang w:eastAsia="zh-CN"/>
        </w:rPr>
        <w:t>6.5</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_Toc211940688 \h </w:instrText>
      </w:r>
      <w:r>
        <w:rPr>
          <w:noProof/>
        </w:rPr>
      </w:r>
      <w:r>
        <w:rPr>
          <w:noProof/>
        </w:rPr>
        <w:fldChar w:fldCharType="separate"/>
      </w:r>
      <w:r>
        <w:rPr>
          <w:noProof/>
        </w:rPr>
        <w:t>136</w:t>
      </w:r>
      <w:r>
        <w:rPr>
          <w:noProof/>
        </w:rPr>
        <w:fldChar w:fldCharType="end"/>
      </w:r>
    </w:p>
    <w:p w14:paraId="4DA266A3" w14:textId="69646CE4" w:rsidR="00681C11" w:rsidRDefault="00681C11">
      <w:pPr>
        <w:pStyle w:val="TOC3"/>
        <w:rPr>
          <w:rFonts w:asciiTheme="minorHAnsi" w:eastAsiaTheme="minorEastAsia" w:hAnsiTheme="minorHAnsi" w:cstheme="minorBidi"/>
          <w:noProof/>
          <w:sz w:val="22"/>
          <w:szCs w:val="22"/>
          <w:lang w:val="en-US"/>
        </w:rPr>
      </w:pPr>
      <w:r>
        <w:rPr>
          <w:noProof/>
          <w:lang w:eastAsia="zh-CN"/>
        </w:rPr>
        <w:t>6.5</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_Toc211940689 \h </w:instrText>
      </w:r>
      <w:r>
        <w:rPr>
          <w:noProof/>
        </w:rPr>
      </w:r>
      <w:r>
        <w:rPr>
          <w:noProof/>
        </w:rPr>
        <w:fldChar w:fldCharType="separate"/>
      </w:r>
      <w:r>
        <w:rPr>
          <w:noProof/>
        </w:rPr>
        <w:t>137</w:t>
      </w:r>
      <w:r>
        <w:rPr>
          <w:noProof/>
        </w:rPr>
        <w:fldChar w:fldCharType="end"/>
      </w:r>
    </w:p>
    <w:p w14:paraId="6A48470A" w14:textId="7069878B" w:rsidR="00681C11" w:rsidRDefault="00681C11">
      <w:pPr>
        <w:pStyle w:val="TOC3"/>
        <w:rPr>
          <w:rFonts w:asciiTheme="minorHAnsi" w:eastAsiaTheme="minorEastAsia" w:hAnsiTheme="minorHAnsi" w:cstheme="minorBidi"/>
          <w:noProof/>
          <w:sz w:val="22"/>
          <w:szCs w:val="22"/>
          <w:lang w:val="en-US"/>
        </w:rPr>
      </w:pPr>
      <w:r>
        <w:rPr>
          <w:noProof/>
          <w:lang w:eastAsia="zh-CN"/>
        </w:rPr>
        <w:t>6.5</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_Toc211940690 \h </w:instrText>
      </w:r>
      <w:r>
        <w:rPr>
          <w:noProof/>
        </w:rPr>
      </w:r>
      <w:r>
        <w:rPr>
          <w:noProof/>
        </w:rPr>
        <w:fldChar w:fldCharType="separate"/>
      </w:r>
      <w:r>
        <w:rPr>
          <w:noProof/>
        </w:rPr>
        <w:t>137</w:t>
      </w:r>
      <w:r>
        <w:rPr>
          <w:noProof/>
        </w:rPr>
        <w:fldChar w:fldCharType="end"/>
      </w:r>
    </w:p>
    <w:p w14:paraId="71DA43F0" w14:textId="09CCD0F8" w:rsidR="00681C11" w:rsidRDefault="00681C11">
      <w:pPr>
        <w:pStyle w:val="TOC2"/>
        <w:rPr>
          <w:rFonts w:asciiTheme="minorHAnsi" w:eastAsiaTheme="minorEastAsia" w:hAnsiTheme="minorHAnsi" w:cstheme="minorBidi"/>
          <w:noProof/>
          <w:sz w:val="22"/>
          <w:szCs w:val="22"/>
          <w:lang w:val="en-US"/>
        </w:rPr>
      </w:pPr>
      <w:r>
        <w:rPr>
          <w:noProof/>
        </w:rPr>
        <w:t>6.6</w:t>
      </w:r>
      <w:r>
        <w:rPr>
          <w:rFonts w:asciiTheme="minorHAnsi" w:eastAsiaTheme="minorEastAsia" w:hAnsiTheme="minorHAnsi" w:cstheme="minorBidi"/>
          <w:noProof/>
          <w:sz w:val="22"/>
          <w:szCs w:val="22"/>
          <w:lang w:val="en-US"/>
        </w:rPr>
        <w:tab/>
      </w:r>
      <w:r>
        <w:rPr>
          <w:noProof/>
        </w:rPr>
        <w:t>UAE_FlightPathMonitoring Service API</w:t>
      </w:r>
      <w:r>
        <w:rPr>
          <w:noProof/>
        </w:rPr>
        <w:tab/>
      </w:r>
      <w:r>
        <w:rPr>
          <w:noProof/>
        </w:rPr>
        <w:fldChar w:fldCharType="begin"/>
      </w:r>
      <w:r>
        <w:rPr>
          <w:noProof/>
        </w:rPr>
        <w:instrText xml:space="preserve"> PAGEREF _Toc211940691 \h </w:instrText>
      </w:r>
      <w:r>
        <w:rPr>
          <w:noProof/>
        </w:rPr>
      </w:r>
      <w:r>
        <w:rPr>
          <w:noProof/>
        </w:rPr>
        <w:fldChar w:fldCharType="separate"/>
      </w:r>
      <w:r>
        <w:rPr>
          <w:noProof/>
        </w:rPr>
        <w:t>138</w:t>
      </w:r>
      <w:r>
        <w:rPr>
          <w:noProof/>
        </w:rPr>
        <w:fldChar w:fldCharType="end"/>
      </w:r>
    </w:p>
    <w:p w14:paraId="5D6D5150" w14:textId="1F21D9E8" w:rsidR="00681C11" w:rsidRDefault="00681C11">
      <w:pPr>
        <w:pStyle w:val="TOC3"/>
        <w:rPr>
          <w:rFonts w:asciiTheme="minorHAnsi" w:eastAsiaTheme="minorEastAsia" w:hAnsiTheme="minorHAnsi" w:cstheme="minorBidi"/>
          <w:noProof/>
          <w:sz w:val="22"/>
          <w:szCs w:val="22"/>
          <w:lang w:val="en-US"/>
        </w:rPr>
      </w:pPr>
      <w:r>
        <w:rPr>
          <w:noProof/>
        </w:rPr>
        <w:t>6.6.1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_Toc211940692 \h </w:instrText>
      </w:r>
      <w:r>
        <w:rPr>
          <w:noProof/>
        </w:rPr>
      </w:r>
      <w:r>
        <w:rPr>
          <w:noProof/>
        </w:rPr>
        <w:fldChar w:fldCharType="separate"/>
      </w:r>
      <w:r>
        <w:rPr>
          <w:noProof/>
        </w:rPr>
        <w:t>138</w:t>
      </w:r>
      <w:r>
        <w:rPr>
          <w:noProof/>
        </w:rPr>
        <w:fldChar w:fldCharType="end"/>
      </w:r>
    </w:p>
    <w:p w14:paraId="45D53F1B" w14:textId="2B44193C" w:rsidR="00681C11" w:rsidRDefault="00681C11">
      <w:pPr>
        <w:pStyle w:val="TOC3"/>
        <w:rPr>
          <w:rFonts w:asciiTheme="minorHAnsi" w:eastAsiaTheme="minorEastAsia" w:hAnsiTheme="minorHAnsi" w:cstheme="minorBidi"/>
          <w:noProof/>
          <w:sz w:val="22"/>
          <w:szCs w:val="22"/>
          <w:lang w:val="en-US"/>
        </w:rPr>
      </w:pPr>
      <w:r>
        <w:rPr>
          <w:noProof/>
        </w:rPr>
        <w:t>6.6.2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_Toc211940693 \h </w:instrText>
      </w:r>
      <w:r>
        <w:rPr>
          <w:noProof/>
        </w:rPr>
      </w:r>
      <w:r>
        <w:rPr>
          <w:noProof/>
        </w:rPr>
        <w:fldChar w:fldCharType="separate"/>
      </w:r>
      <w:r>
        <w:rPr>
          <w:noProof/>
        </w:rPr>
        <w:t>138</w:t>
      </w:r>
      <w:r>
        <w:rPr>
          <w:noProof/>
        </w:rPr>
        <w:fldChar w:fldCharType="end"/>
      </w:r>
    </w:p>
    <w:p w14:paraId="20E2CEDE" w14:textId="16F4A7E6" w:rsidR="00681C11" w:rsidRDefault="00681C11">
      <w:pPr>
        <w:pStyle w:val="TOC3"/>
        <w:rPr>
          <w:rFonts w:asciiTheme="minorHAnsi" w:eastAsiaTheme="minorEastAsia" w:hAnsiTheme="minorHAnsi" w:cstheme="minorBidi"/>
          <w:noProof/>
          <w:sz w:val="22"/>
          <w:szCs w:val="22"/>
          <w:lang w:val="en-US"/>
        </w:rPr>
      </w:pPr>
      <w:r>
        <w:rPr>
          <w:noProof/>
        </w:rPr>
        <w:t>6.6.3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_Toc211940694 \h </w:instrText>
      </w:r>
      <w:r>
        <w:rPr>
          <w:noProof/>
        </w:rPr>
      </w:r>
      <w:r>
        <w:rPr>
          <w:noProof/>
        </w:rPr>
        <w:fldChar w:fldCharType="separate"/>
      </w:r>
      <w:r>
        <w:rPr>
          <w:noProof/>
        </w:rPr>
        <w:t>138</w:t>
      </w:r>
      <w:r>
        <w:rPr>
          <w:noProof/>
        </w:rPr>
        <w:fldChar w:fldCharType="end"/>
      </w:r>
    </w:p>
    <w:p w14:paraId="3826EF3E" w14:textId="3E6F9BDE" w:rsidR="00681C11" w:rsidRDefault="00681C11">
      <w:pPr>
        <w:pStyle w:val="TOC4"/>
        <w:rPr>
          <w:rFonts w:asciiTheme="minorHAnsi" w:eastAsiaTheme="minorEastAsia" w:hAnsiTheme="minorHAnsi" w:cstheme="minorBidi"/>
          <w:noProof/>
          <w:sz w:val="22"/>
          <w:szCs w:val="22"/>
          <w:lang w:val="en-US"/>
        </w:rPr>
      </w:pPr>
      <w:r>
        <w:rPr>
          <w:noProof/>
        </w:rPr>
        <w:t>6.6.3.1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_Toc211940695 \h </w:instrText>
      </w:r>
      <w:r>
        <w:rPr>
          <w:noProof/>
        </w:rPr>
      </w:r>
      <w:r>
        <w:rPr>
          <w:noProof/>
        </w:rPr>
        <w:fldChar w:fldCharType="separate"/>
      </w:r>
      <w:r>
        <w:rPr>
          <w:noProof/>
        </w:rPr>
        <w:t>138</w:t>
      </w:r>
      <w:r>
        <w:rPr>
          <w:noProof/>
        </w:rPr>
        <w:fldChar w:fldCharType="end"/>
      </w:r>
    </w:p>
    <w:p w14:paraId="48B4FA22" w14:textId="78BAA57B" w:rsidR="00681C11" w:rsidRDefault="00681C11">
      <w:pPr>
        <w:pStyle w:val="TOC4"/>
        <w:rPr>
          <w:rFonts w:asciiTheme="minorHAnsi" w:eastAsiaTheme="minorEastAsia" w:hAnsiTheme="minorHAnsi" w:cstheme="minorBidi"/>
          <w:noProof/>
          <w:sz w:val="22"/>
          <w:szCs w:val="22"/>
          <w:lang w:val="en-US"/>
        </w:rPr>
      </w:pPr>
      <w:r>
        <w:rPr>
          <w:noProof/>
        </w:rPr>
        <w:t>6.6.3.2</w:t>
      </w:r>
      <w:r>
        <w:rPr>
          <w:rFonts w:asciiTheme="minorHAnsi" w:eastAsiaTheme="minorEastAsia" w:hAnsiTheme="minorHAnsi" w:cstheme="minorBidi"/>
          <w:noProof/>
          <w:sz w:val="22"/>
          <w:szCs w:val="22"/>
          <w:lang w:val="en-US"/>
        </w:rPr>
        <w:tab/>
      </w:r>
      <w:r>
        <w:rPr>
          <w:noProof/>
        </w:rPr>
        <w:t xml:space="preserve">Resource: </w:t>
      </w:r>
      <w:r w:rsidRPr="001F5331">
        <w:rPr>
          <w:rFonts w:eastAsia="Calibri"/>
          <w:noProof/>
        </w:rPr>
        <w:t>Flight Path Monitoring Configurations</w:t>
      </w:r>
      <w:r>
        <w:rPr>
          <w:noProof/>
        </w:rPr>
        <w:tab/>
      </w:r>
      <w:r>
        <w:rPr>
          <w:noProof/>
        </w:rPr>
        <w:fldChar w:fldCharType="begin"/>
      </w:r>
      <w:r>
        <w:rPr>
          <w:noProof/>
        </w:rPr>
        <w:instrText xml:space="preserve"> PAGEREF _Toc211940696 \h </w:instrText>
      </w:r>
      <w:r>
        <w:rPr>
          <w:noProof/>
        </w:rPr>
      </w:r>
      <w:r>
        <w:rPr>
          <w:noProof/>
        </w:rPr>
        <w:fldChar w:fldCharType="separate"/>
      </w:r>
      <w:r>
        <w:rPr>
          <w:noProof/>
        </w:rPr>
        <w:t>139</w:t>
      </w:r>
      <w:r>
        <w:rPr>
          <w:noProof/>
        </w:rPr>
        <w:fldChar w:fldCharType="end"/>
      </w:r>
    </w:p>
    <w:p w14:paraId="61ECD7AC" w14:textId="6BBA1222" w:rsidR="00681C11" w:rsidRDefault="00681C11">
      <w:pPr>
        <w:pStyle w:val="TOC5"/>
        <w:rPr>
          <w:rFonts w:asciiTheme="minorHAnsi" w:eastAsiaTheme="minorEastAsia" w:hAnsiTheme="minorHAnsi" w:cstheme="minorBidi"/>
          <w:noProof/>
          <w:sz w:val="22"/>
          <w:szCs w:val="22"/>
          <w:lang w:val="en-US"/>
        </w:rPr>
      </w:pPr>
      <w:r>
        <w:rPr>
          <w:noProof/>
        </w:rPr>
        <w:t>6.6.3.2.1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_Toc211940697 \h </w:instrText>
      </w:r>
      <w:r>
        <w:rPr>
          <w:noProof/>
        </w:rPr>
      </w:r>
      <w:r>
        <w:rPr>
          <w:noProof/>
        </w:rPr>
        <w:fldChar w:fldCharType="separate"/>
      </w:r>
      <w:r>
        <w:rPr>
          <w:noProof/>
        </w:rPr>
        <w:t>139</w:t>
      </w:r>
      <w:r>
        <w:rPr>
          <w:noProof/>
        </w:rPr>
        <w:fldChar w:fldCharType="end"/>
      </w:r>
    </w:p>
    <w:p w14:paraId="561ABBD9" w14:textId="09A751B3" w:rsidR="00681C11" w:rsidRDefault="00681C11">
      <w:pPr>
        <w:pStyle w:val="TOC5"/>
        <w:rPr>
          <w:rFonts w:asciiTheme="minorHAnsi" w:eastAsiaTheme="minorEastAsia" w:hAnsiTheme="minorHAnsi" w:cstheme="minorBidi"/>
          <w:noProof/>
          <w:sz w:val="22"/>
          <w:szCs w:val="22"/>
          <w:lang w:val="en-US"/>
        </w:rPr>
      </w:pPr>
      <w:r>
        <w:rPr>
          <w:noProof/>
        </w:rPr>
        <w:t>6.6.3.2.2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_Toc211940698 \h </w:instrText>
      </w:r>
      <w:r>
        <w:rPr>
          <w:noProof/>
        </w:rPr>
      </w:r>
      <w:r>
        <w:rPr>
          <w:noProof/>
        </w:rPr>
        <w:fldChar w:fldCharType="separate"/>
      </w:r>
      <w:r>
        <w:rPr>
          <w:noProof/>
        </w:rPr>
        <w:t>139</w:t>
      </w:r>
      <w:r>
        <w:rPr>
          <w:noProof/>
        </w:rPr>
        <w:fldChar w:fldCharType="end"/>
      </w:r>
    </w:p>
    <w:p w14:paraId="5AA54FEB" w14:textId="7FD9989C" w:rsidR="00681C11" w:rsidRDefault="00681C11">
      <w:pPr>
        <w:pStyle w:val="TOC5"/>
        <w:rPr>
          <w:rFonts w:asciiTheme="minorHAnsi" w:eastAsiaTheme="minorEastAsia" w:hAnsiTheme="minorHAnsi" w:cstheme="minorBidi"/>
          <w:noProof/>
          <w:sz w:val="22"/>
          <w:szCs w:val="22"/>
          <w:lang w:val="en-US"/>
        </w:rPr>
      </w:pPr>
      <w:r>
        <w:rPr>
          <w:noProof/>
        </w:rPr>
        <w:t>6.6.3.2.3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_Toc211940699 \h </w:instrText>
      </w:r>
      <w:r>
        <w:rPr>
          <w:noProof/>
        </w:rPr>
      </w:r>
      <w:r>
        <w:rPr>
          <w:noProof/>
        </w:rPr>
        <w:fldChar w:fldCharType="separate"/>
      </w:r>
      <w:r>
        <w:rPr>
          <w:noProof/>
        </w:rPr>
        <w:t>139</w:t>
      </w:r>
      <w:r>
        <w:rPr>
          <w:noProof/>
        </w:rPr>
        <w:fldChar w:fldCharType="end"/>
      </w:r>
    </w:p>
    <w:p w14:paraId="12F7CD48" w14:textId="01B02EAB" w:rsidR="00681C11" w:rsidRDefault="00681C11">
      <w:pPr>
        <w:pStyle w:val="TOC6"/>
        <w:rPr>
          <w:rFonts w:asciiTheme="minorHAnsi" w:eastAsiaTheme="minorEastAsia" w:hAnsiTheme="minorHAnsi" w:cstheme="minorBidi"/>
          <w:noProof/>
          <w:sz w:val="22"/>
          <w:szCs w:val="22"/>
          <w:lang w:val="en-US"/>
        </w:rPr>
      </w:pPr>
      <w:r>
        <w:rPr>
          <w:noProof/>
        </w:rPr>
        <w:t>6.6.3.2.3.1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_Toc211940700 \h </w:instrText>
      </w:r>
      <w:r>
        <w:rPr>
          <w:noProof/>
        </w:rPr>
      </w:r>
      <w:r>
        <w:rPr>
          <w:noProof/>
        </w:rPr>
        <w:fldChar w:fldCharType="separate"/>
      </w:r>
      <w:r>
        <w:rPr>
          <w:noProof/>
        </w:rPr>
        <w:t>139</w:t>
      </w:r>
      <w:r>
        <w:rPr>
          <w:noProof/>
        </w:rPr>
        <w:fldChar w:fldCharType="end"/>
      </w:r>
    </w:p>
    <w:p w14:paraId="478AEDA4" w14:textId="206AE7D9" w:rsidR="00681C11" w:rsidRDefault="00681C11">
      <w:pPr>
        <w:pStyle w:val="TOC6"/>
        <w:rPr>
          <w:rFonts w:asciiTheme="minorHAnsi" w:eastAsiaTheme="minorEastAsia" w:hAnsiTheme="minorHAnsi" w:cstheme="minorBidi"/>
          <w:noProof/>
          <w:sz w:val="22"/>
          <w:szCs w:val="22"/>
          <w:lang w:val="en-US"/>
        </w:rPr>
      </w:pPr>
      <w:r>
        <w:rPr>
          <w:noProof/>
        </w:rPr>
        <w:t>6.6.3.2.3.2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_Toc211940701 \h </w:instrText>
      </w:r>
      <w:r>
        <w:rPr>
          <w:noProof/>
        </w:rPr>
      </w:r>
      <w:r>
        <w:rPr>
          <w:noProof/>
        </w:rPr>
        <w:fldChar w:fldCharType="separate"/>
      </w:r>
      <w:r>
        <w:rPr>
          <w:noProof/>
        </w:rPr>
        <w:t>140</w:t>
      </w:r>
      <w:r>
        <w:rPr>
          <w:noProof/>
        </w:rPr>
        <w:fldChar w:fldCharType="end"/>
      </w:r>
    </w:p>
    <w:p w14:paraId="37CB860B" w14:textId="065EDC53" w:rsidR="00681C11" w:rsidRDefault="00681C11">
      <w:pPr>
        <w:pStyle w:val="TOC5"/>
        <w:rPr>
          <w:rFonts w:asciiTheme="minorHAnsi" w:eastAsiaTheme="minorEastAsia" w:hAnsiTheme="minorHAnsi" w:cstheme="minorBidi"/>
          <w:noProof/>
          <w:sz w:val="22"/>
          <w:szCs w:val="22"/>
          <w:lang w:val="en-US"/>
        </w:rPr>
      </w:pPr>
      <w:r>
        <w:rPr>
          <w:noProof/>
        </w:rPr>
        <w:t>6.6.3.2.4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_Toc211940702 \h </w:instrText>
      </w:r>
      <w:r>
        <w:rPr>
          <w:noProof/>
        </w:rPr>
      </w:r>
      <w:r>
        <w:rPr>
          <w:noProof/>
        </w:rPr>
        <w:fldChar w:fldCharType="separate"/>
      </w:r>
      <w:r>
        <w:rPr>
          <w:noProof/>
        </w:rPr>
        <w:t>141</w:t>
      </w:r>
      <w:r>
        <w:rPr>
          <w:noProof/>
        </w:rPr>
        <w:fldChar w:fldCharType="end"/>
      </w:r>
    </w:p>
    <w:p w14:paraId="15E22931" w14:textId="4EB5F527" w:rsidR="00681C11" w:rsidRDefault="00681C11">
      <w:pPr>
        <w:pStyle w:val="TOC4"/>
        <w:rPr>
          <w:rFonts w:asciiTheme="minorHAnsi" w:eastAsiaTheme="minorEastAsia" w:hAnsiTheme="minorHAnsi" w:cstheme="minorBidi"/>
          <w:noProof/>
          <w:sz w:val="22"/>
          <w:szCs w:val="22"/>
          <w:lang w:val="en-US"/>
        </w:rPr>
      </w:pPr>
      <w:r>
        <w:rPr>
          <w:noProof/>
        </w:rPr>
        <w:t>6.6.3.3</w:t>
      </w:r>
      <w:r>
        <w:rPr>
          <w:rFonts w:asciiTheme="minorHAnsi" w:eastAsiaTheme="minorEastAsia" w:hAnsiTheme="minorHAnsi" w:cstheme="minorBidi"/>
          <w:noProof/>
          <w:sz w:val="22"/>
          <w:szCs w:val="22"/>
          <w:lang w:val="en-US"/>
        </w:rPr>
        <w:tab/>
      </w:r>
      <w:r>
        <w:rPr>
          <w:noProof/>
        </w:rPr>
        <w:t xml:space="preserve">Resource: Individual </w:t>
      </w:r>
      <w:r w:rsidRPr="001F5331">
        <w:rPr>
          <w:rFonts w:eastAsia="Calibri"/>
          <w:noProof/>
        </w:rPr>
        <w:t>Flight Path Monitoring Configuration</w:t>
      </w:r>
      <w:r>
        <w:rPr>
          <w:noProof/>
        </w:rPr>
        <w:tab/>
      </w:r>
      <w:r>
        <w:rPr>
          <w:noProof/>
        </w:rPr>
        <w:fldChar w:fldCharType="begin"/>
      </w:r>
      <w:r>
        <w:rPr>
          <w:noProof/>
        </w:rPr>
        <w:instrText xml:space="preserve"> PAGEREF _Toc211940703 \h </w:instrText>
      </w:r>
      <w:r>
        <w:rPr>
          <w:noProof/>
        </w:rPr>
      </w:r>
      <w:r>
        <w:rPr>
          <w:noProof/>
        </w:rPr>
        <w:fldChar w:fldCharType="separate"/>
      </w:r>
      <w:r>
        <w:rPr>
          <w:noProof/>
        </w:rPr>
        <w:t>141</w:t>
      </w:r>
      <w:r>
        <w:rPr>
          <w:noProof/>
        </w:rPr>
        <w:fldChar w:fldCharType="end"/>
      </w:r>
    </w:p>
    <w:p w14:paraId="2053046F" w14:textId="2528CEC7" w:rsidR="00681C11" w:rsidRDefault="00681C11">
      <w:pPr>
        <w:pStyle w:val="TOC5"/>
        <w:rPr>
          <w:rFonts w:asciiTheme="minorHAnsi" w:eastAsiaTheme="minorEastAsia" w:hAnsiTheme="minorHAnsi" w:cstheme="minorBidi"/>
          <w:noProof/>
          <w:sz w:val="22"/>
          <w:szCs w:val="22"/>
          <w:lang w:val="en-US"/>
        </w:rPr>
      </w:pPr>
      <w:r>
        <w:rPr>
          <w:noProof/>
        </w:rPr>
        <w:t>6.6.3.3.1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_Toc211940704 \h </w:instrText>
      </w:r>
      <w:r>
        <w:rPr>
          <w:noProof/>
        </w:rPr>
      </w:r>
      <w:r>
        <w:rPr>
          <w:noProof/>
        </w:rPr>
        <w:fldChar w:fldCharType="separate"/>
      </w:r>
      <w:r>
        <w:rPr>
          <w:noProof/>
        </w:rPr>
        <w:t>141</w:t>
      </w:r>
      <w:r>
        <w:rPr>
          <w:noProof/>
        </w:rPr>
        <w:fldChar w:fldCharType="end"/>
      </w:r>
    </w:p>
    <w:p w14:paraId="2BDDE2AD" w14:textId="37F31726" w:rsidR="00681C11" w:rsidRDefault="00681C11">
      <w:pPr>
        <w:pStyle w:val="TOC5"/>
        <w:rPr>
          <w:rFonts w:asciiTheme="minorHAnsi" w:eastAsiaTheme="minorEastAsia" w:hAnsiTheme="minorHAnsi" w:cstheme="minorBidi"/>
          <w:noProof/>
          <w:sz w:val="22"/>
          <w:szCs w:val="22"/>
          <w:lang w:val="en-US"/>
        </w:rPr>
      </w:pPr>
      <w:r>
        <w:rPr>
          <w:noProof/>
        </w:rPr>
        <w:t>6.6.3.3.2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_Toc211940705 \h </w:instrText>
      </w:r>
      <w:r>
        <w:rPr>
          <w:noProof/>
        </w:rPr>
      </w:r>
      <w:r>
        <w:rPr>
          <w:noProof/>
        </w:rPr>
        <w:fldChar w:fldCharType="separate"/>
      </w:r>
      <w:r>
        <w:rPr>
          <w:noProof/>
        </w:rPr>
        <w:t>141</w:t>
      </w:r>
      <w:r>
        <w:rPr>
          <w:noProof/>
        </w:rPr>
        <w:fldChar w:fldCharType="end"/>
      </w:r>
    </w:p>
    <w:p w14:paraId="7A4DE434" w14:textId="6923CA59" w:rsidR="00681C11" w:rsidRDefault="00681C11">
      <w:pPr>
        <w:pStyle w:val="TOC5"/>
        <w:rPr>
          <w:rFonts w:asciiTheme="minorHAnsi" w:eastAsiaTheme="minorEastAsia" w:hAnsiTheme="minorHAnsi" w:cstheme="minorBidi"/>
          <w:noProof/>
          <w:sz w:val="22"/>
          <w:szCs w:val="22"/>
          <w:lang w:val="en-US"/>
        </w:rPr>
      </w:pPr>
      <w:r>
        <w:rPr>
          <w:noProof/>
        </w:rPr>
        <w:t>6.6.3.3.3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_Toc211940706 \h </w:instrText>
      </w:r>
      <w:r>
        <w:rPr>
          <w:noProof/>
        </w:rPr>
      </w:r>
      <w:r>
        <w:rPr>
          <w:noProof/>
        </w:rPr>
        <w:fldChar w:fldCharType="separate"/>
      </w:r>
      <w:r>
        <w:rPr>
          <w:noProof/>
        </w:rPr>
        <w:t>142</w:t>
      </w:r>
      <w:r>
        <w:rPr>
          <w:noProof/>
        </w:rPr>
        <w:fldChar w:fldCharType="end"/>
      </w:r>
    </w:p>
    <w:p w14:paraId="1938AB89" w14:textId="40CF58FE" w:rsidR="00681C11" w:rsidRDefault="00681C11">
      <w:pPr>
        <w:pStyle w:val="TOC6"/>
        <w:rPr>
          <w:rFonts w:asciiTheme="minorHAnsi" w:eastAsiaTheme="minorEastAsia" w:hAnsiTheme="minorHAnsi" w:cstheme="minorBidi"/>
          <w:noProof/>
          <w:sz w:val="22"/>
          <w:szCs w:val="22"/>
          <w:lang w:val="en-US"/>
        </w:rPr>
      </w:pPr>
      <w:r>
        <w:rPr>
          <w:noProof/>
        </w:rPr>
        <w:t>6.6.3.3.3.1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_Toc211940707 \h </w:instrText>
      </w:r>
      <w:r>
        <w:rPr>
          <w:noProof/>
        </w:rPr>
      </w:r>
      <w:r>
        <w:rPr>
          <w:noProof/>
        </w:rPr>
        <w:fldChar w:fldCharType="separate"/>
      </w:r>
      <w:r>
        <w:rPr>
          <w:noProof/>
        </w:rPr>
        <w:t>142</w:t>
      </w:r>
      <w:r>
        <w:rPr>
          <w:noProof/>
        </w:rPr>
        <w:fldChar w:fldCharType="end"/>
      </w:r>
    </w:p>
    <w:p w14:paraId="2E195800" w14:textId="6C5D8B7C" w:rsidR="00681C11" w:rsidRDefault="00681C11">
      <w:pPr>
        <w:pStyle w:val="TOC6"/>
        <w:rPr>
          <w:rFonts w:asciiTheme="minorHAnsi" w:eastAsiaTheme="minorEastAsia" w:hAnsiTheme="minorHAnsi" w:cstheme="minorBidi"/>
          <w:noProof/>
          <w:sz w:val="22"/>
          <w:szCs w:val="22"/>
          <w:lang w:val="en-US"/>
        </w:rPr>
      </w:pPr>
      <w:r>
        <w:rPr>
          <w:noProof/>
        </w:rPr>
        <w:t>6.6.3.3.3.2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_Toc211940708 \h </w:instrText>
      </w:r>
      <w:r>
        <w:rPr>
          <w:noProof/>
        </w:rPr>
      </w:r>
      <w:r>
        <w:rPr>
          <w:noProof/>
        </w:rPr>
        <w:fldChar w:fldCharType="separate"/>
      </w:r>
      <w:r>
        <w:rPr>
          <w:noProof/>
        </w:rPr>
        <w:t>143</w:t>
      </w:r>
      <w:r>
        <w:rPr>
          <w:noProof/>
        </w:rPr>
        <w:fldChar w:fldCharType="end"/>
      </w:r>
    </w:p>
    <w:p w14:paraId="1D51B871" w14:textId="2B89457A" w:rsidR="00681C11" w:rsidRDefault="00681C11">
      <w:pPr>
        <w:pStyle w:val="TOC6"/>
        <w:rPr>
          <w:rFonts w:asciiTheme="minorHAnsi" w:eastAsiaTheme="minorEastAsia" w:hAnsiTheme="minorHAnsi" w:cstheme="minorBidi"/>
          <w:noProof/>
          <w:sz w:val="22"/>
          <w:szCs w:val="22"/>
          <w:lang w:val="en-US"/>
        </w:rPr>
      </w:pPr>
      <w:r>
        <w:rPr>
          <w:noProof/>
        </w:rPr>
        <w:t>6.6.3.3.3.3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_Toc211940709 \h </w:instrText>
      </w:r>
      <w:r>
        <w:rPr>
          <w:noProof/>
        </w:rPr>
      </w:r>
      <w:r>
        <w:rPr>
          <w:noProof/>
        </w:rPr>
        <w:fldChar w:fldCharType="separate"/>
      </w:r>
      <w:r>
        <w:rPr>
          <w:noProof/>
        </w:rPr>
        <w:t>144</w:t>
      </w:r>
      <w:r>
        <w:rPr>
          <w:noProof/>
        </w:rPr>
        <w:fldChar w:fldCharType="end"/>
      </w:r>
    </w:p>
    <w:p w14:paraId="631D829E" w14:textId="7D75A58D" w:rsidR="00681C11" w:rsidRDefault="00681C11">
      <w:pPr>
        <w:pStyle w:val="TOC6"/>
        <w:rPr>
          <w:rFonts w:asciiTheme="minorHAnsi" w:eastAsiaTheme="minorEastAsia" w:hAnsiTheme="minorHAnsi" w:cstheme="minorBidi"/>
          <w:noProof/>
          <w:sz w:val="22"/>
          <w:szCs w:val="22"/>
          <w:lang w:val="en-US"/>
        </w:rPr>
      </w:pPr>
      <w:r>
        <w:rPr>
          <w:noProof/>
        </w:rPr>
        <w:t>6.6.3.3.3.4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_Toc211940710 \h </w:instrText>
      </w:r>
      <w:r>
        <w:rPr>
          <w:noProof/>
        </w:rPr>
      </w:r>
      <w:r>
        <w:rPr>
          <w:noProof/>
        </w:rPr>
        <w:fldChar w:fldCharType="separate"/>
      </w:r>
      <w:r>
        <w:rPr>
          <w:noProof/>
        </w:rPr>
        <w:t>145</w:t>
      </w:r>
      <w:r>
        <w:rPr>
          <w:noProof/>
        </w:rPr>
        <w:fldChar w:fldCharType="end"/>
      </w:r>
    </w:p>
    <w:p w14:paraId="7E28D0BF" w14:textId="3302CB69" w:rsidR="00681C11" w:rsidRDefault="00681C11">
      <w:pPr>
        <w:pStyle w:val="TOC5"/>
        <w:rPr>
          <w:rFonts w:asciiTheme="minorHAnsi" w:eastAsiaTheme="minorEastAsia" w:hAnsiTheme="minorHAnsi" w:cstheme="minorBidi"/>
          <w:noProof/>
          <w:sz w:val="22"/>
          <w:szCs w:val="22"/>
          <w:lang w:val="en-US"/>
        </w:rPr>
      </w:pPr>
      <w:r>
        <w:rPr>
          <w:noProof/>
        </w:rPr>
        <w:t>6.6.3.3.4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_Toc211940711 \h </w:instrText>
      </w:r>
      <w:r>
        <w:rPr>
          <w:noProof/>
        </w:rPr>
      </w:r>
      <w:r>
        <w:rPr>
          <w:noProof/>
        </w:rPr>
        <w:fldChar w:fldCharType="separate"/>
      </w:r>
      <w:r>
        <w:rPr>
          <w:noProof/>
        </w:rPr>
        <w:t>146</w:t>
      </w:r>
      <w:r>
        <w:rPr>
          <w:noProof/>
        </w:rPr>
        <w:fldChar w:fldCharType="end"/>
      </w:r>
    </w:p>
    <w:p w14:paraId="7EDD180F" w14:textId="54788F3C" w:rsidR="00681C11" w:rsidRDefault="00681C11">
      <w:pPr>
        <w:pStyle w:val="TOC3"/>
        <w:rPr>
          <w:rFonts w:asciiTheme="minorHAnsi" w:eastAsiaTheme="minorEastAsia" w:hAnsiTheme="minorHAnsi" w:cstheme="minorBidi"/>
          <w:noProof/>
          <w:sz w:val="22"/>
          <w:szCs w:val="22"/>
          <w:lang w:val="en-US"/>
        </w:rPr>
      </w:pPr>
      <w:r>
        <w:rPr>
          <w:noProof/>
        </w:rPr>
        <w:t>6.6.4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_Toc211940712 \h </w:instrText>
      </w:r>
      <w:r>
        <w:rPr>
          <w:noProof/>
        </w:rPr>
      </w:r>
      <w:r>
        <w:rPr>
          <w:noProof/>
        </w:rPr>
        <w:fldChar w:fldCharType="separate"/>
      </w:r>
      <w:r>
        <w:rPr>
          <w:noProof/>
        </w:rPr>
        <w:t>146</w:t>
      </w:r>
      <w:r>
        <w:rPr>
          <w:noProof/>
        </w:rPr>
        <w:fldChar w:fldCharType="end"/>
      </w:r>
    </w:p>
    <w:p w14:paraId="02F0EE37" w14:textId="263E0F4F" w:rsidR="00681C11" w:rsidRDefault="00681C11">
      <w:pPr>
        <w:pStyle w:val="TOC3"/>
        <w:rPr>
          <w:rFonts w:asciiTheme="minorHAnsi" w:eastAsiaTheme="minorEastAsia" w:hAnsiTheme="minorHAnsi" w:cstheme="minorBidi"/>
          <w:noProof/>
          <w:sz w:val="22"/>
          <w:szCs w:val="22"/>
          <w:lang w:val="en-US"/>
        </w:rPr>
      </w:pPr>
      <w:r>
        <w:rPr>
          <w:noProof/>
        </w:rPr>
        <w:t>6.6.5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_Toc211940713 \h </w:instrText>
      </w:r>
      <w:r>
        <w:rPr>
          <w:noProof/>
        </w:rPr>
      </w:r>
      <w:r>
        <w:rPr>
          <w:noProof/>
        </w:rPr>
        <w:fldChar w:fldCharType="separate"/>
      </w:r>
      <w:r>
        <w:rPr>
          <w:noProof/>
        </w:rPr>
        <w:t>146</w:t>
      </w:r>
      <w:r>
        <w:rPr>
          <w:noProof/>
        </w:rPr>
        <w:fldChar w:fldCharType="end"/>
      </w:r>
    </w:p>
    <w:p w14:paraId="6FEF63B5" w14:textId="57AF9070" w:rsidR="00681C11" w:rsidRDefault="00681C11">
      <w:pPr>
        <w:pStyle w:val="TOC4"/>
        <w:rPr>
          <w:rFonts w:asciiTheme="minorHAnsi" w:eastAsiaTheme="minorEastAsia" w:hAnsiTheme="minorHAnsi" w:cstheme="minorBidi"/>
          <w:noProof/>
          <w:sz w:val="22"/>
          <w:szCs w:val="22"/>
          <w:lang w:val="en-US"/>
        </w:rPr>
      </w:pPr>
      <w:r>
        <w:rPr>
          <w:noProof/>
        </w:rPr>
        <w:t>6.6.5.1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_Toc211940714 \h </w:instrText>
      </w:r>
      <w:r>
        <w:rPr>
          <w:noProof/>
        </w:rPr>
      </w:r>
      <w:r>
        <w:rPr>
          <w:noProof/>
        </w:rPr>
        <w:fldChar w:fldCharType="separate"/>
      </w:r>
      <w:r>
        <w:rPr>
          <w:noProof/>
        </w:rPr>
        <w:t>146</w:t>
      </w:r>
      <w:r>
        <w:rPr>
          <w:noProof/>
        </w:rPr>
        <w:fldChar w:fldCharType="end"/>
      </w:r>
    </w:p>
    <w:p w14:paraId="4DD10BA5" w14:textId="4BFA39ED" w:rsidR="00681C11" w:rsidRDefault="00681C11">
      <w:pPr>
        <w:pStyle w:val="TOC4"/>
        <w:rPr>
          <w:rFonts w:asciiTheme="minorHAnsi" w:eastAsiaTheme="minorEastAsia" w:hAnsiTheme="minorHAnsi" w:cstheme="minorBidi"/>
          <w:noProof/>
          <w:sz w:val="22"/>
          <w:szCs w:val="22"/>
          <w:lang w:val="en-US"/>
        </w:rPr>
      </w:pPr>
      <w:r>
        <w:rPr>
          <w:noProof/>
        </w:rPr>
        <w:t>6.6.5</w:t>
      </w:r>
      <w:r w:rsidRPr="001F5331">
        <w:rPr>
          <w:noProof/>
          <w:lang w:val="en-US"/>
        </w:rPr>
        <w:t>.2</w:t>
      </w:r>
      <w:r>
        <w:rPr>
          <w:rFonts w:asciiTheme="minorHAnsi" w:eastAsiaTheme="minorEastAsia" w:hAnsiTheme="minorHAnsi" w:cstheme="minorBidi"/>
          <w:noProof/>
          <w:sz w:val="22"/>
          <w:szCs w:val="22"/>
          <w:lang w:val="en-US"/>
        </w:rPr>
        <w:tab/>
      </w:r>
      <w:r w:rsidRPr="001F5331">
        <w:rPr>
          <w:rFonts w:eastAsia="Calibri"/>
          <w:noProof/>
        </w:rPr>
        <w:t xml:space="preserve">Flight Path Monitoring Configuration </w:t>
      </w:r>
      <w:r w:rsidRPr="001F5331">
        <w:rPr>
          <w:noProof/>
          <w:lang w:val="en-US"/>
        </w:rPr>
        <w:t>Completion Status Notification</w:t>
      </w:r>
      <w:r>
        <w:rPr>
          <w:noProof/>
        </w:rPr>
        <w:tab/>
      </w:r>
      <w:r>
        <w:rPr>
          <w:noProof/>
        </w:rPr>
        <w:fldChar w:fldCharType="begin"/>
      </w:r>
      <w:r>
        <w:rPr>
          <w:noProof/>
        </w:rPr>
        <w:instrText xml:space="preserve"> PAGEREF _Toc211940715 \h </w:instrText>
      </w:r>
      <w:r>
        <w:rPr>
          <w:noProof/>
        </w:rPr>
      </w:r>
      <w:r>
        <w:rPr>
          <w:noProof/>
        </w:rPr>
        <w:fldChar w:fldCharType="separate"/>
      </w:r>
      <w:r>
        <w:rPr>
          <w:noProof/>
        </w:rPr>
        <w:t>146</w:t>
      </w:r>
      <w:r>
        <w:rPr>
          <w:noProof/>
        </w:rPr>
        <w:fldChar w:fldCharType="end"/>
      </w:r>
    </w:p>
    <w:p w14:paraId="67B89148" w14:textId="6E88DC7E" w:rsidR="00681C11" w:rsidRDefault="00681C11">
      <w:pPr>
        <w:pStyle w:val="TOC5"/>
        <w:rPr>
          <w:rFonts w:asciiTheme="minorHAnsi" w:eastAsiaTheme="minorEastAsia" w:hAnsiTheme="minorHAnsi" w:cstheme="minorBidi"/>
          <w:noProof/>
          <w:sz w:val="22"/>
          <w:szCs w:val="22"/>
          <w:lang w:val="en-US"/>
        </w:rPr>
      </w:pPr>
      <w:r>
        <w:rPr>
          <w:noProof/>
        </w:rPr>
        <w:t>6.6.5</w:t>
      </w:r>
      <w:r w:rsidRPr="001F5331">
        <w:rPr>
          <w:noProof/>
          <w:lang w:val="en-US"/>
        </w:rPr>
        <w:t>.2.1</w:t>
      </w:r>
      <w:r>
        <w:rPr>
          <w:rFonts w:asciiTheme="minorHAnsi" w:eastAsiaTheme="minorEastAsia" w:hAnsiTheme="minorHAnsi" w:cstheme="minorBidi"/>
          <w:noProof/>
          <w:sz w:val="22"/>
          <w:szCs w:val="22"/>
          <w:lang w:val="en-US"/>
        </w:rPr>
        <w:tab/>
      </w:r>
      <w:r w:rsidRPr="001F5331">
        <w:rPr>
          <w:noProof/>
          <w:lang w:val="en-US"/>
        </w:rPr>
        <w:t>Description</w:t>
      </w:r>
      <w:r>
        <w:rPr>
          <w:noProof/>
        </w:rPr>
        <w:tab/>
      </w:r>
      <w:r>
        <w:rPr>
          <w:noProof/>
        </w:rPr>
        <w:fldChar w:fldCharType="begin"/>
      </w:r>
      <w:r>
        <w:rPr>
          <w:noProof/>
        </w:rPr>
        <w:instrText xml:space="preserve"> PAGEREF _Toc211940716 \h </w:instrText>
      </w:r>
      <w:r>
        <w:rPr>
          <w:noProof/>
        </w:rPr>
      </w:r>
      <w:r>
        <w:rPr>
          <w:noProof/>
        </w:rPr>
        <w:fldChar w:fldCharType="separate"/>
      </w:r>
      <w:r>
        <w:rPr>
          <w:noProof/>
        </w:rPr>
        <w:t>146</w:t>
      </w:r>
      <w:r>
        <w:rPr>
          <w:noProof/>
        </w:rPr>
        <w:fldChar w:fldCharType="end"/>
      </w:r>
    </w:p>
    <w:p w14:paraId="2EAA56EA" w14:textId="6C70C90C" w:rsidR="00681C11" w:rsidRDefault="00681C11">
      <w:pPr>
        <w:pStyle w:val="TOC5"/>
        <w:rPr>
          <w:rFonts w:asciiTheme="minorHAnsi" w:eastAsiaTheme="minorEastAsia" w:hAnsiTheme="minorHAnsi" w:cstheme="minorBidi"/>
          <w:noProof/>
          <w:sz w:val="22"/>
          <w:szCs w:val="22"/>
          <w:lang w:val="en-US"/>
        </w:rPr>
      </w:pPr>
      <w:r>
        <w:rPr>
          <w:noProof/>
        </w:rPr>
        <w:t>6.6.5.2.2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_Toc211940717 \h </w:instrText>
      </w:r>
      <w:r>
        <w:rPr>
          <w:noProof/>
        </w:rPr>
      </w:r>
      <w:r>
        <w:rPr>
          <w:noProof/>
        </w:rPr>
        <w:fldChar w:fldCharType="separate"/>
      </w:r>
      <w:r>
        <w:rPr>
          <w:noProof/>
        </w:rPr>
        <w:t>146</w:t>
      </w:r>
      <w:r>
        <w:rPr>
          <w:noProof/>
        </w:rPr>
        <w:fldChar w:fldCharType="end"/>
      </w:r>
    </w:p>
    <w:p w14:paraId="57D52E17" w14:textId="6EB5A636" w:rsidR="00681C11" w:rsidRDefault="00681C11">
      <w:pPr>
        <w:pStyle w:val="TOC5"/>
        <w:rPr>
          <w:rFonts w:asciiTheme="minorHAnsi" w:eastAsiaTheme="minorEastAsia" w:hAnsiTheme="minorHAnsi" w:cstheme="minorBidi"/>
          <w:noProof/>
          <w:sz w:val="22"/>
          <w:szCs w:val="22"/>
          <w:lang w:val="en-US"/>
        </w:rPr>
      </w:pPr>
      <w:r>
        <w:rPr>
          <w:noProof/>
        </w:rPr>
        <w:t>6.6.5.2.3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_Toc211940718 \h </w:instrText>
      </w:r>
      <w:r>
        <w:rPr>
          <w:noProof/>
        </w:rPr>
      </w:r>
      <w:r>
        <w:rPr>
          <w:noProof/>
        </w:rPr>
        <w:fldChar w:fldCharType="separate"/>
      </w:r>
      <w:r>
        <w:rPr>
          <w:noProof/>
        </w:rPr>
        <w:t>147</w:t>
      </w:r>
      <w:r>
        <w:rPr>
          <w:noProof/>
        </w:rPr>
        <w:fldChar w:fldCharType="end"/>
      </w:r>
    </w:p>
    <w:p w14:paraId="28561574" w14:textId="7457010D" w:rsidR="00681C11" w:rsidRDefault="00681C11">
      <w:pPr>
        <w:pStyle w:val="TOC6"/>
        <w:rPr>
          <w:rFonts w:asciiTheme="minorHAnsi" w:eastAsiaTheme="minorEastAsia" w:hAnsiTheme="minorHAnsi" w:cstheme="minorBidi"/>
          <w:noProof/>
          <w:sz w:val="22"/>
          <w:szCs w:val="22"/>
          <w:lang w:val="en-US"/>
        </w:rPr>
      </w:pPr>
      <w:r>
        <w:rPr>
          <w:noProof/>
        </w:rPr>
        <w:t>6.6.5.2.3.1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_Toc211940719 \h </w:instrText>
      </w:r>
      <w:r>
        <w:rPr>
          <w:noProof/>
        </w:rPr>
      </w:r>
      <w:r>
        <w:rPr>
          <w:noProof/>
        </w:rPr>
        <w:fldChar w:fldCharType="separate"/>
      </w:r>
      <w:r>
        <w:rPr>
          <w:noProof/>
        </w:rPr>
        <w:t>147</w:t>
      </w:r>
      <w:r>
        <w:rPr>
          <w:noProof/>
        </w:rPr>
        <w:fldChar w:fldCharType="end"/>
      </w:r>
    </w:p>
    <w:p w14:paraId="0981C89A" w14:textId="079F9693" w:rsidR="00681C11" w:rsidRDefault="00681C11">
      <w:pPr>
        <w:pStyle w:val="TOC4"/>
        <w:rPr>
          <w:rFonts w:asciiTheme="minorHAnsi" w:eastAsiaTheme="minorEastAsia" w:hAnsiTheme="minorHAnsi" w:cstheme="minorBidi"/>
          <w:noProof/>
          <w:sz w:val="22"/>
          <w:szCs w:val="22"/>
          <w:lang w:val="en-US"/>
        </w:rPr>
      </w:pPr>
      <w:r>
        <w:rPr>
          <w:noProof/>
        </w:rPr>
        <w:t>6.6.5</w:t>
      </w:r>
      <w:r w:rsidRPr="001F5331">
        <w:rPr>
          <w:noProof/>
          <w:lang w:val="en-US"/>
        </w:rPr>
        <w:t>.3</w:t>
      </w:r>
      <w:r>
        <w:rPr>
          <w:rFonts w:asciiTheme="minorHAnsi" w:eastAsiaTheme="minorEastAsia" w:hAnsiTheme="minorHAnsi" w:cstheme="minorBidi"/>
          <w:noProof/>
          <w:sz w:val="22"/>
          <w:szCs w:val="22"/>
          <w:lang w:val="en-US"/>
        </w:rPr>
        <w:tab/>
      </w:r>
      <w:r w:rsidRPr="001F5331">
        <w:rPr>
          <w:rFonts w:eastAsia="Calibri"/>
          <w:noProof/>
        </w:rPr>
        <w:t xml:space="preserve">Flight Path Monitoring </w:t>
      </w:r>
      <w:r w:rsidRPr="001F5331">
        <w:rPr>
          <w:noProof/>
          <w:lang w:val="en-US"/>
        </w:rPr>
        <w:t>Events Notification</w:t>
      </w:r>
      <w:r>
        <w:rPr>
          <w:noProof/>
        </w:rPr>
        <w:tab/>
      </w:r>
      <w:r>
        <w:rPr>
          <w:noProof/>
        </w:rPr>
        <w:fldChar w:fldCharType="begin"/>
      </w:r>
      <w:r>
        <w:rPr>
          <w:noProof/>
        </w:rPr>
        <w:instrText xml:space="preserve"> PAGEREF _Toc211940720 \h </w:instrText>
      </w:r>
      <w:r>
        <w:rPr>
          <w:noProof/>
        </w:rPr>
      </w:r>
      <w:r>
        <w:rPr>
          <w:noProof/>
        </w:rPr>
        <w:fldChar w:fldCharType="separate"/>
      </w:r>
      <w:r>
        <w:rPr>
          <w:noProof/>
        </w:rPr>
        <w:t>148</w:t>
      </w:r>
      <w:r>
        <w:rPr>
          <w:noProof/>
        </w:rPr>
        <w:fldChar w:fldCharType="end"/>
      </w:r>
    </w:p>
    <w:p w14:paraId="52F97E08" w14:textId="6AA60809" w:rsidR="00681C11" w:rsidRDefault="00681C11">
      <w:pPr>
        <w:pStyle w:val="TOC5"/>
        <w:rPr>
          <w:rFonts w:asciiTheme="minorHAnsi" w:eastAsiaTheme="minorEastAsia" w:hAnsiTheme="minorHAnsi" w:cstheme="minorBidi"/>
          <w:noProof/>
          <w:sz w:val="22"/>
          <w:szCs w:val="22"/>
          <w:lang w:val="en-US"/>
        </w:rPr>
      </w:pPr>
      <w:r>
        <w:rPr>
          <w:noProof/>
        </w:rPr>
        <w:t>6.6.5</w:t>
      </w:r>
      <w:r w:rsidRPr="001F5331">
        <w:rPr>
          <w:noProof/>
          <w:lang w:val="en-US"/>
        </w:rPr>
        <w:t>.3.1</w:t>
      </w:r>
      <w:r>
        <w:rPr>
          <w:rFonts w:asciiTheme="minorHAnsi" w:eastAsiaTheme="minorEastAsia" w:hAnsiTheme="minorHAnsi" w:cstheme="minorBidi"/>
          <w:noProof/>
          <w:sz w:val="22"/>
          <w:szCs w:val="22"/>
          <w:lang w:val="en-US"/>
        </w:rPr>
        <w:tab/>
      </w:r>
      <w:r w:rsidRPr="001F5331">
        <w:rPr>
          <w:noProof/>
          <w:lang w:val="en-US"/>
        </w:rPr>
        <w:t>Description</w:t>
      </w:r>
      <w:r>
        <w:rPr>
          <w:noProof/>
        </w:rPr>
        <w:tab/>
      </w:r>
      <w:r>
        <w:rPr>
          <w:noProof/>
        </w:rPr>
        <w:fldChar w:fldCharType="begin"/>
      </w:r>
      <w:r>
        <w:rPr>
          <w:noProof/>
        </w:rPr>
        <w:instrText xml:space="preserve"> PAGEREF _Toc211940721 \h </w:instrText>
      </w:r>
      <w:r>
        <w:rPr>
          <w:noProof/>
        </w:rPr>
      </w:r>
      <w:r>
        <w:rPr>
          <w:noProof/>
        </w:rPr>
        <w:fldChar w:fldCharType="separate"/>
      </w:r>
      <w:r>
        <w:rPr>
          <w:noProof/>
        </w:rPr>
        <w:t>148</w:t>
      </w:r>
      <w:r>
        <w:rPr>
          <w:noProof/>
        </w:rPr>
        <w:fldChar w:fldCharType="end"/>
      </w:r>
    </w:p>
    <w:p w14:paraId="4864DAB0" w14:textId="207CF067" w:rsidR="00681C11" w:rsidRDefault="00681C11">
      <w:pPr>
        <w:pStyle w:val="TOC5"/>
        <w:rPr>
          <w:rFonts w:asciiTheme="minorHAnsi" w:eastAsiaTheme="minorEastAsia" w:hAnsiTheme="minorHAnsi" w:cstheme="minorBidi"/>
          <w:noProof/>
          <w:sz w:val="22"/>
          <w:szCs w:val="22"/>
          <w:lang w:val="en-US"/>
        </w:rPr>
      </w:pPr>
      <w:r>
        <w:rPr>
          <w:noProof/>
        </w:rPr>
        <w:t>6.6.5.3.2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_Toc211940722 \h </w:instrText>
      </w:r>
      <w:r>
        <w:rPr>
          <w:noProof/>
        </w:rPr>
      </w:r>
      <w:r>
        <w:rPr>
          <w:noProof/>
        </w:rPr>
        <w:fldChar w:fldCharType="separate"/>
      </w:r>
      <w:r>
        <w:rPr>
          <w:noProof/>
        </w:rPr>
        <w:t>148</w:t>
      </w:r>
      <w:r>
        <w:rPr>
          <w:noProof/>
        </w:rPr>
        <w:fldChar w:fldCharType="end"/>
      </w:r>
    </w:p>
    <w:p w14:paraId="60266D59" w14:textId="15E7DECD" w:rsidR="00681C11" w:rsidRDefault="00681C11">
      <w:pPr>
        <w:pStyle w:val="TOC5"/>
        <w:rPr>
          <w:rFonts w:asciiTheme="minorHAnsi" w:eastAsiaTheme="minorEastAsia" w:hAnsiTheme="minorHAnsi" w:cstheme="minorBidi"/>
          <w:noProof/>
          <w:sz w:val="22"/>
          <w:szCs w:val="22"/>
          <w:lang w:val="en-US"/>
        </w:rPr>
      </w:pPr>
      <w:r>
        <w:rPr>
          <w:noProof/>
        </w:rPr>
        <w:t>6.6.5.3.3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_Toc211940723 \h </w:instrText>
      </w:r>
      <w:r>
        <w:rPr>
          <w:noProof/>
        </w:rPr>
      </w:r>
      <w:r>
        <w:rPr>
          <w:noProof/>
        </w:rPr>
        <w:fldChar w:fldCharType="separate"/>
      </w:r>
      <w:r>
        <w:rPr>
          <w:noProof/>
        </w:rPr>
        <w:t>148</w:t>
      </w:r>
      <w:r>
        <w:rPr>
          <w:noProof/>
        </w:rPr>
        <w:fldChar w:fldCharType="end"/>
      </w:r>
    </w:p>
    <w:p w14:paraId="3D3DE040" w14:textId="703DA793" w:rsidR="00681C11" w:rsidRDefault="00681C11">
      <w:pPr>
        <w:pStyle w:val="TOC6"/>
        <w:rPr>
          <w:rFonts w:asciiTheme="minorHAnsi" w:eastAsiaTheme="minorEastAsia" w:hAnsiTheme="minorHAnsi" w:cstheme="minorBidi"/>
          <w:noProof/>
          <w:sz w:val="22"/>
          <w:szCs w:val="22"/>
          <w:lang w:val="en-US"/>
        </w:rPr>
      </w:pPr>
      <w:r>
        <w:rPr>
          <w:noProof/>
        </w:rPr>
        <w:t>6.6.5.3.3.1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_Toc211940724 \h </w:instrText>
      </w:r>
      <w:r>
        <w:rPr>
          <w:noProof/>
        </w:rPr>
      </w:r>
      <w:r>
        <w:rPr>
          <w:noProof/>
        </w:rPr>
        <w:fldChar w:fldCharType="separate"/>
      </w:r>
      <w:r>
        <w:rPr>
          <w:noProof/>
        </w:rPr>
        <w:t>148</w:t>
      </w:r>
      <w:r>
        <w:rPr>
          <w:noProof/>
        </w:rPr>
        <w:fldChar w:fldCharType="end"/>
      </w:r>
    </w:p>
    <w:p w14:paraId="09D0C6D4" w14:textId="33DCA7CF" w:rsidR="00681C11" w:rsidRDefault="00681C11">
      <w:pPr>
        <w:pStyle w:val="TOC3"/>
        <w:rPr>
          <w:rFonts w:asciiTheme="minorHAnsi" w:eastAsiaTheme="minorEastAsia" w:hAnsiTheme="minorHAnsi" w:cstheme="minorBidi"/>
          <w:noProof/>
          <w:sz w:val="22"/>
          <w:szCs w:val="22"/>
          <w:lang w:val="en-US"/>
        </w:rPr>
      </w:pPr>
      <w:r>
        <w:rPr>
          <w:noProof/>
        </w:rPr>
        <w:t>6.6.6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_Toc211940725 \h </w:instrText>
      </w:r>
      <w:r>
        <w:rPr>
          <w:noProof/>
        </w:rPr>
      </w:r>
      <w:r>
        <w:rPr>
          <w:noProof/>
        </w:rPr>
        <w:fldChar w:fldCharType="separate"/>
      </w:r>
      <w:r>
        <w:rPr>
          <w:noProof/>
        </w:rPr>
        <w:t>149</w:t>
      </w:r>
      <w:r>
        <w:rPr>
          <w:noProof/>
        </w:rPr>
        <w:fldChar w:fldCharType="end"/>
      </w:r>
    </w:p>
    <w:p w14:paraId="296862BF" w14:textId="5DD29D90" w:rsidR="00681C11" w:rsidRDefault="00681C11">
      <w:pPr>
        <w:pStyle w:val="TOC4"/>
        <w:rPr>
          <w:rFonts w:asciiTheme="minorHAnsi" w:eastAsiaTheme="minorEastAsia" w:hAnsiTheme="minorHAnsi" w:cstheme="minorBidi"/>
          <w:noProof/>
          <w:sz w:val="22"/>
          <w:szCs w:val="22"/>
          <w:lang w:val="en-US"/>
        </w:rPr>
      </w:pPr>
      <w:r>
        <w:rPr>
          <w:noProof/>
        </w:rPr>
        <w:t>6.6.6.1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_Toc211940726 \h </w:instrText>
      </w:r>
      <w:r>
        <w:rPr>
          <w:noProof/>
        </w:rPr>
      </w:r>
      <w:r>
        <w:rPr>
          <w:noProof/>
        </w:rPr>
        <w:fldChar w:fldCharType="separate"/>
      </w:r>
      <w:r>
        <w:rPr>
          <w:noProof/>
        </w:rPr>
        <w:t>149</w:t>
      </w:r>
      <w:r>
        <w:rPr>
          <w:noProof/>
        </w:rPr>
        <w:fldChar w:fldCharType="end"/>
      </w:r>
    </w:p>
    <w:p w14:paraId="24A107EA" w14:textId="6D48D8BE" w:rsidR="00681C11" w:rsidRDefault="00681C11">
      <w:pPr>
        <w:pStyle w:val="TOC4"/>
        <w:rPr>
          <w:rFonts w:asciiTheme="minorHAnsi" w:eastAsiaTheme="minorEastAsia" w:hAnsiTheme="minorHAnsi" w:cstheme="minorBidi"/>
          <w:noProof/>
          <w:sz w:val="22"/>
          <w:szCs w:val="22"/>
          <w:lang w:val="en-US"/>
        </w:rPr>
      </w:pPr>
      <w:r>
        <w:rPr>
          <w:noProof/>
        </w:rPr>
        <w:t>6.6</w:t>
      </w:r>
      <w:r w:rsidRPr="001F5331">
        <w:rPr>
          <w:noProof/>
          <w:lang w:val="en-US"/>
        </w:rPr>
        <w:t>.6.2</w:t>
      </w:r>
      <w:r>
        <w:rPr>
          <w:rFonts w:asciiTheme="minorHAnsi" w:eastAsiaTheme="minorEastAsia" w:hAnsiTheme="minorHAnsi" w:cstheme="minorBidi"/>
          <w:noProof/>
          <w:sz w:val="22"/>
          <w:szCs w:val="22"/>
          <w:lang w:val="en-US"/>
        </w:rPr>
        <w:tab/>
      </w:r>
      <w:r w:rsidRPr="001F5331">
        <w:rPr>
          <w:noProof/>
          <w:lang w:val="en-US"/>
        </w:rPr>
        <w:t>Structured data types</w:t>
      </w:r>
      <w:r>
        <w:rPr>
          <w:noProof/>
        </w:rPr>
        <w:tab/>
      </w:r>
      <w:r>
        <w:rPr>
          <w:noProof/>
        </w:rPr>
        <w:fldChar w:fldCharType="begin"/>
      </w:r>
      <w:r>
        <w:rPr>
          <w:noProof/>
        </w:rPr>
        <w:instrText xml:space="preserve"> PAGEREF _Toc211940727 \h </w:instrText>
      </w:r>
      <w:r>
        <w:rPr>
          <w:noProof/>
        </w:rPr>
      </w:r>
      <w:r>
        <w:rPr>
          <w:noProof/>
        </w:rPr>
        <w:fldChar w:fldCharType="separate"/>
      </w:r>
      <w:r>
        <w:rPr>
          <w:noProof/>
        </w:rPr>
        <w:t>150</w:t>
      </w:r>
      <w:r>
        <w:rPr>
          <w:noProof/>
        </w:rPr>
        <w:fldChar w:fldCharType="end"/>
      </w:r>
    </w:p>
    <w:p w14:paraId="50B95D45" w14:textId="679C180C" w:rsidR="00681C11" w:rsidRDefault="00681C11">
      <w:pPr>
        <w:pStyle w:val="TOC5"/>
        <w:rPr>
          <w:rFonts w:asciiTheme="minorHAnsi" w:eastAsiaTheme="minorEastAsia" w:hAnsiTheme="minorHAnsi" w:cstheme="minorBidi"/>
          <w:noProof/>
          <w:sz w:val="22"/>
          <w:szCs w:val="22"/>
          <w:lang w:val="en-US"/>
        </w:rPr>
      </w:pPr>
      <w:r>
        <w:rPr>
          <w:noProof/>
        </w:rPr>
        <w:t>6.6.6.2.1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_Toc211940728 \h </w:instrText>
      </w:r>
      <w:r>
        <w:rPr>
          <w:noProof/>
        </w:rPr>
      </w:r>
      <w:r>
        <w:rPr>
          <w:noProof/>
        </w:rPr>
        <w:fldChar w:fldCharType="separate"/>
      </w:r>
      <w:r>
        <w:rPr>
          <w:noProof/>
        </w:rPr>
        <w:t>150</w:t>
      </w:r>
      <w:r>
        <w:rPr>
          <w:noProof/>
        </w:rPr>
        <w:fldChar w:fldCharType="end"/>
      </w:r>
    </w:p>
    <w:p w14:paraId="723C01EC" w14:textId="53423A17" w:rsidR="00681C11" w:rsidRDefault="00681C11">
      <w:pPr>
        <w:pStyle w:val="TOC5"/>
        <w:rPr>
          <w:rFonts w:asciiTheme="minorHAnsi" w:eastAsiaTheme="minorEastAsia" w:hAnsiTheme="minorHAnsi" w:cstheme="minorBidi"/>
          <w:noProof/>
          <w:sz w:val="22"/>
          <w:szCs w:val="22"/>
          <w:lang w:val="en-US"/>
        </w:rPr>
      </w:pPr>
      <w:r>
        <w:rPr>
          <w:noProof/>
        </w:rPr>
        <w:t>6.6.6.2.2</w:t>
      </w:r>
      <w:r>
        <w:rPr>
          <w:rFonts w:asciiTheme="minorHAnsi" w:eastAsiaTheme="minorEastAsia" w:hAnsiTheme="minorHAnsi" w:cstheme="minorBidi"/>
          <w:noProof/>
          <w:sz w:val="22"/>
          <w:szCs w:val="22"/>
          <w:lang w:val="en-US"/>
        </w:rPr>
        <w:tab/>
      </w:r>
      <w:r>
        <w:rPr>
          <w:noProof/>
        </w:rPr>
        <w:t>Type: FlightPathMonConfigReq</w:t>
      </w:r>
      <w:r>
        <w:rPr>
          <w:noProof/>
        </w:rPr>
        <w:tab/>
      </w:r>
      <w:r>
        <w:rPr>
          <w:noProof/>
        </w:rPr>
        <w:fldChar w:fldCharType="begin"/>
      </w:r>
      <w:r>
        <w:rPr>
          <w:noProof/>
        </w:rPr>
        <w:instrText xml:space="preserve"> PAGEREF _Toc211940729 \h </w:instrText>
      </w:r>
      <w:r>
        <w:rPr>
          <w:noProof/>
        </w:rPr>
      </w:r>
      <w:r>
        <w:rPr>
          <w:noProof/>
        </w:rPr>
        <w:fldChar w:fldCharType="separate"/>
      </w:r>
      <w:r>
        <w:rPr>
          <w:noProof/>
        </w:rPr>
        <w:t>150</w:t>
      </w:r>
      <w:r>
        <w:rPr>
          <w:noProof/>
        </w:rPr>
        <w:fldChar w:fldCharType="end"/>
      </w:r>
    </w:p>
    <w:p w14:paraId="03229D1F" w14:textId="0CB97FE0" w:rsidR="00681C11" w:rsidRDefault="00681C11">
      <w:pPr>
        <w:pStyle w:val="TOC5"/>
        <w:rPr>
          <w:rFonts w:asciiTheme="minorHAnsi" w:eastAsiaTheme="minorEastAsia" w:hAnsiTheme="minorHAnsi" w:cstheme="minorBidi"/>
          <w:noProof/>
          <w:sz w:val="22"/>
          <w:szCs w:val="22"/>
          <w:lang w:val="en-US"/>
        </w:rPr>
      </w:pPr>
      <w:r>
        <w:rPr>
          <w:noProof/>
        </w:rPr>
        <w:t>6.6.6.2.3</w:t>
      </w:r>
      <w:r>
        <w:rPr>
          <w:rFonts w:asciiTheme="minorHAnsi" w:eastAsiaTheme="minorEastAsia" w:hAnsiTheme="minorHAnsi" w:cstheme="minorBidi"/>
          <w:noProof/>
          <w:sz w:val="22"/>
          <w:szCs w:val="22"/>
          <w:lang w:val="en-US"/>
        </w:rPr>
        <w:tab/>
      </w:r>
      <w:r>
        <w:rPr>
          <w:noProof/>
        </w:rPr>
        <w:t>Type: FlightPathMonConfigResp</w:t>
      </w:r>
      <w:r>
        <w:rPr>
          <w:noProof/>
        </w:rPr>
        <w:tab/>
      </w:r>
      <w:r>
        <w:rPr>
          <w:noProof/>
        </w:rPr>
        <w:fldChar w:fldCharType="begin"/>
      </w:r>
      <w:r>
        <w:rPr>
          <w:noProof/>
        </w:rPr>
        <w:instrText xml:space="preserve"> PAGEREF _Toc211940730 \h </w:instrText>
      </w:r>
      <w:r>
        <w:rPr>
          <w:noProof/>
        </w:rPr>
      </w:r>
      <w:r>
        <w:rPr>
          <w:noProof/>
        </w:rPr>
        <w:fldChar w:fldCharType="separate"/>
      </w:r>
      <w:r>
        <w:rPr>
          <w:noProof/>
        </w:rPr>
        <w:t>150</w:t>
      </w:r>
      <w:r>
        <w:rPr>
          <w:noProof/>
        </w:rPr>
        <w:fldChar w:fldCharType="end"/>
      </w:r>
    </w:p>
    <w:p w14:paraId="61F24E67" w14:textId="2CB086AC" w:rsidR="00681C11" w:rsidRDefault="00681C11">
      <w:pPr>
        <w:pStyle w:val="TOC5"/>
        <w:rPr>
          <w:rFonts w:asciiTheme="minorHAnsi" w:eastAsiaTheme="minorEastAsia" w:hAnsiTheme="minorHAnsi" w:cstheme="minorBidi"/>
          <w:noProof/>
          <w:sz w:val="22"/>
          <w:szCs w:val="22"/>
          <w:lang w:val="en-US"/>
        </w:rPr>
      </w:pPr>
      <w:r>
        <w:rPr>
          <w:noProof/>
        </w:rPr>
        <w:t>6.6.6.2.4</w:t>
      </w:r>
      <w:r>
        <w:rPr>
          <w:rFonts w:asciiTheme="minorHAnsi" w:eastAsiaTheme="minorEastAsia" w:hAnsiTheme="minorHAnsi" w:cstheme="minorBidi"/>
          <w:noProof/>
          <w:sz w:val="22"/>
          <w:szCs w:val="22"/>
          <w:lang w:val="en-US"/>
        </w:rPr>
        <w:tab/>
      </w:r>
      <w:r>
        <w:rPr>
          <w:noProof/>
        </w:rPr>
        <w:t>Type: FlightPathMonConfig</w:t>
      </w:r>
      <w:r>
        <w:rPr>
          <w:noProof/>
        </w:rPr>
        <w:tab/>
      </w:r>
      <w:r>
        <w:rPr>
          <w:noProof/>
        </w:rPr>
        <w:fldChar w:fldCharType="begin"/>
      </w:r>
      <w:r>
        <w:rPr>
          <w:noProof/>
        </w:rPr>
        <w:instrText xml:space="preserve"> PAGEREF _Toc211940731 \h </w:instrText>
      </w:r>
      <w:r>
        <w:rPr>
          <w:noProof/>
        </w:rPr>
      </w:r>
      <w:r>
        <w:rPr>
          <w:noProof/>
        </w:rPr>
        <w:fldChar w:fldCharType="separate"/>
      </w:r>
      <w:r>
        <w:rPr>
          <w:noProof/>
        </w:rPr>
        <w:t>151</w:t>
      </w:r>
      <w:r>
        <w:rPr>
          <w:noProof/>
        </w:rPr>
        <w:fldChar w:fldCharType="end"/>
      </w:r>
    </w:p>
    <w:p w14:paraId="27B6C2B4" w14:textId="1B571A1C" w:rsidR="00681C11" w:rsidRDefault="00681C11">
      <w:pPr>
        <w:pStyle w:val="TOC5"/>
        <w:rPr>
          <w:rFonts w:asciiTheme="minorHAnsi" w:eastAsiaTheme="minorEastAsia" w:hAnsiTheme="minorHAnsi" w:cstheme="minorBidi"/>
          <w:noProof/>
          <w:sz w:val="22"/>
          <w:szCs w:val="22"/>
          <w:lang w:val="en-US"/>
        </w:rPr>
      </w:pPr>
      <w:r>
        <w:rPr>
          <w:noProof/>
        </w:rPr>
        <w:t>6.6.6.2.5</w:t>
      </w:r>
      <w:r>
        <w:rPr>
          <w:rFonts w:asciiTheme="minorHAnsi" w:eastAsiaTheme="minorEastAsia" w:hAnsiTheme="minorHAnsi" w:cstheme="minorBidi"/>
          <w:noProof/>
          <w:sz w:val="22"/>
          <w:szCs w:val="22"/>
          <w:lang w:val="en-US"/>
        </w:rPr>
        <w:tab/>
      </w:r>
      <w:r>
        <w:rPr>
          <w:noProof/>
        </w:rPr>
        <w:t>Type: FlightPathMonConfigPatch</w:t>
      </w:r>
      <w:r>
        <w:rPr>
          <w:noProof/>
        </w:rPr>
        <w:tab/>
      </w:r>
      <w:r>
        <w:rPr>
          <w:noProof/>
        </w:rPr>
        <w:fldChar w:fldCharType="begin"/>
      </w:r>
      <w:r>
        <w:rPr>
          <w:noProof/>
        </w:rPr>
        <w:instrText xml:space="preserve"> PAGEREF _Toc211940732 \h </w:instrText>
      </w:r>
      <w:r>
        <w:rPr>
          <w:noProof/>
        </w:rPr>
      </w:r>
      <w:r>
        <w:rPr>
          <w:noProof/>
        </w:rPr>
        <w:fldChar w:fldCharType="separate"/>
      </w:r>
      <w:r>
        <w:rPr>
          <w:noProof/>
        </w:rPr>
        <w:t>151</w:t>
      </w:r>
      <w:r>
        <w:rPr>
          <w:noProof/>
        </w:rPr>
        <w:fldChar w:fldCharType="end"/>
      </w:r>
    </w:p>
    <w:p w14:paraId="2958327B" w14:textId="71F7D28F" w:rsidR="00681C11" w:rsidRDefault="00681C11">
      <w:pPr>
        <w:pStyle w:val="TOC5"/>
        <w:rPr>
          <w:rFonts w:asciiTheme="minorHAnsi" w:eastAsiaTheme="minorEastAsia" w:hAnsiTheme="minorHAnsi" w:cstheme="minorBidi"/>
          <w:noProof/>
          <w:sz w:val="22"/>
          <w:szCs w:val="22"/>
          <w:lang w:val="en-US"/>
        </w:rPr>
      </w:pPr>
      <w:r>
        <w:rPr>
          <w:noProof/>
        </w:rPr>
        <w:t>6.6.6.2.6</w:t>
      </w:r>
      <w:r>
        <w:rPr>
          <w:rFonts w:asciiTheme="minorHAnsi" w:eastAsiaTheme="minorEastAsia" w:hAnsiTheme="minorHAnsi" w:cstheme="minorBidi"/>
          <w:noProof/>
          <w:sz w:val="22"/>
          <w:szCs w:val="22"/>
          <w:lang w:val="en-US"/>
        </w:rPr>
        <w:tab/>
      </w:r>
      <w:r>
        <w:rPr>
          <w:noProof/>
        </w:rPr>
        <w:t>Type: FlightPathMonConfigParams</w:t>
      </w:r>
      <w:r>
        <w:rPr>
          <w:noProof/>
        </w:rPr>
        <w:tab/>
      </w:r>
      <w:r>
        <w:rPr>
          <w:noProof/>
        </w:rPr>
        <w:fldChar w:fldCharType="begin"/>
      </w:r>
      <w:r>
        <w:rPr>
          <w:noProof/>
        </w:rPr>
        <w:instrText xml:space="preserve"> PAGEREF _Toc211940733 \h </w:instrText>
      </w:r>
      <w:r>
        <w:rPr>
          <w:noProof/>
        </w:rPr>
      </w:r>
      <w:r>
        <w:rPr>
          <w:noProof/>
        </w:rPr>
        <w:fldChar w:fldCharType="separate"/>
      </w:r>
      <w:r>
        <w:rPr>
          <w:noProof/>
        </w:rPr>
        <w:t>152</w:t>
      </w:r>
      <w:r>
        <w:rPr>
          <w:noProof/>
        </w:rPr>
        <w:fldChar w:fldCharType="end"/>
      </w:r>
    </w:p>
    <w:p w14:paraId="37957047" w14:textId="033980E8" w:rsidR="00681C11" w:rsidRDefault="00681C11">
      <w:pPr>
        <w:pStyle w:val="TOC5"/>
        <w:rPr>
          <w:rFonts w:asciiTheme="minorHAnsi" w:eastAsiaTheme="minorEastAsia" w:hAnsiTheme="minorHAnsi" w:cstheme="minorBidi"/>
          <w:noProof/>
          <w:sz w:val="22"/>
          <w:szCs w:val="22"/>
          <w:lang w:val="en-US"/>
        </w:rPr>
      </w:pPr>
      <w:r>
        <w:rPr>
          <w:noProof/>
        </w:rPr>
        <w:t>6.6.6.2.7</w:t>
      </w:r>
      <w:r>
        <w:rPr>
          <w:rFonts w:asciiTheme="minorHAnsi" w:eastAsiaTheme="minorEastAsia" w:hAnsiTheme="minorHAnsi" w:cstheme="minorBidi"/>
          <w:noProof/>
          <w:sz w:val="22"/>
          <w:szCs w:val="22"/>
          <w:lang w:val="en-US"/>
        </w:rPr>
        <w:tab/>
      </w:r>
      <w:r>
        <w:rPr>
          <w:noProof/>
        </w:rPr>
        <w:t>Type: FlightPathMonConfigParamsRm</w:t>
      </w:r>
      <w:r>
        <w:rPr>
          <w:noProof/>
        </w:rPr>
        <w:tab/>
      </w:r>
      <w:r>
        <w:rPr>
          <w:noProof/>
        </w:rPr>
        <w:fldChar w:fldCharType="begin"/>
      </w:r>
      <w:r>
        <w:rPr>
          <w:noProof/>
        </w:rPr>
        <w:instrText xml:space="preserve"> PAGEREF _Toc211940734 \h </w:instrText>
      </w:r>
      <w:r>
        <w:rPr>
          <w:noProof/>
        </w:rPr>
      </w:r>
      <w:r>
        <w:rPr>
          <w:noProof/>
        </w:rPr>
        <w:fldChar w:fldCharType="separate"/>
      </w:r>
      <w:r>
        <w:rPr>
          <w:noProof/>
        </w:rPr>
        <w:t>152</w:t>
      </w:r>
      <w:r>
        <w:rPr>
          <w:noProof/>
        </w:rPr>
        <w:fldChar w:fldCharType="end"/>
      </w:r>
    </w:p>
    <w:p w14:paraId="7B01143A" w14:textId="3A387589" w:rsidR="00681C11" w:rsidRDefault="00681C11">
      <w:pPr>
        <w:pStyle w:val="TOC5"/>
        <w:rPr>
          <w:rFonts w:asciiTheme="minorHAnsi" w:eastAsiaTheme="minorEastAsia" w:hAnsiTheme="minorHAnsi" w:cstheme="minorBidi"/>
          <w:noProof/>
          <w:sz w:val="22"/>
          <w:szCs w:val="22"/>
          <w:lang w:val="en-US"/>
        </w:rPr>
      </w:pPr>
      <w:r>
        <w:rPr>
          <w:noProof/>
        </w:rPr>
        <w:t>6.6.6.2.8</w:t>
      </w:r>
      <w:r>
        <w:rPr>
          <w:rFonts w:asciiTheme="minorHAnsi" w:eastAsiaTheme="minorEastAsia" w:hAnsiTheme="minorHAnsi" w:cstheme="minorBidi"/>
          <w:noProof/>
          <w:sz w:val="22"/>
          <w:szCs w:val="22"/>
          <w:lang w:val="en-US"/>
        </w:rPr>
        <w:tab/>
      </w:r>
      <w:r>
        <w:rPr>
          <w:noProof/>
        </w:rPr>
        <w:t>Type: Waypoint</w:t>
      </w:r>
      <w:r>
        <w:rPr>
          <w:noProof/>
        </w:rPr>
        <w:tab/>
      </w:r>
      <w:r>
        <w:rPr>
          <w:noProof/>
        </w:rPr>
        <w:fldChar w:fldCharType="begin"/>
      </w:r>
      <w:r>
        <w:rPr>
          <w:noProof/>
        </w:rPr>
        <w:instrText xml:space="preserve"> PAGEREF _Toc211940735 \h </w:instrText>
      </w:r>
      <w:r>
        <w:rPr>
          <w:noProof/>
        </w:rPr>
      </w:r>
      <w:r>
        <w:rPr>
          <w:noProof/>
        </w:rPr>
        <w:fldChar w:fldCharType="separate"/>
      </w:r>
      <w:r>
        <w:rPr>
          <w:noProof/>
        </w:rPr>
        <w:t>153</w:t>
      </w:r>
      <w:r>
        <w:rPr>
          <w:noProof/>
        </w:rPr>
        <w:fldChar w:fldCharType="end"/>
      </w:r>
    </w:p>
    <w:p w14:paraId="7371FD5D" w14:textId="70A92978" w:rsidR="00681C11" w:rsidRDefault="00681C11">
      <w:pPr>
        <w:pStyle w:val="TOC5"/>
        <w:rPr>
          <w:rFonts w:asciiTheme="minorHAnsi" w:eastAsiaTheme="minorEastAsia" w:hAnsiTheme="minorHAnsi" w:cstheme="minorBidi"/>
          <w:noProof/>
          <w:sz w:val="22"/>
          <w:szCs w:val="22"/>
          <w:lang w:val="en-US"/>
        </w:rPr>
      </w:pPr>
      <w:r>
        <w:rPr>
          <w:noProof/>
        </w:rPr>
        <w:t>6.6.6.2.9</w:t>
      </w:r>
      <w:r>
        <w:rPr>
          <w:rFonts w:asciiTheme="minorHAnsi" w:eastAsiaTheme="minorEastAsia" w:hAnsiTheme="minorHAnsi" w:cstheme="minorBidi"/>
          <w:noProof/>
          <w:sz w:val="22"/>
          <w:szCs w:val="22"/>
          <w:lang w:val="en-US"/>
        </w:rPr>
        <w:tab/>
      </w:r>
      <w:r>
        <w:rPr>
          <w:noProof/>
        </w:rPr>
        <w:t>Type: FlightPathMonConfigNotif</w:t>
      </w:r>
      <w:r>
        <w:rPr>
          <w:noProof/>
        </w:rPr>
        <w:tab/>
      </w:r>
      <w:r>
        <w:rPr>
          <w:noProof/>
        </w:rPr>
        <w:fldChar w:fldCharType="begin"/>
      </w:r>
      <w:r>
        <w:rPr>
          <w:noProof/>
        </w:rPr>
        <w:instrText xml:space="preserve"> PAGEREF _Toc211940736 \h </w:instrText>
      </w:r>
      <w:r>
        <w:rPr>
          <w:noProof/>
        </w:rPr>
      </w:r>
      <w:r>
        <w:rPr>
          <w:noProof/>
        </w:rPr>
        <w:fldChar w:fldCharType="separate"/>
      </w:r>
      <w:r>
        <w:rPr>
          <w:noProof/>
        </w:rPr>
        <w:t>153</w:t>
      </w:r>
      <w:r>
        <w:rPr>
          <w:noProof/>
        </w:rPr>
        <w:fldChar w:fldCharType="end"/>
      </w:r>
    </w:p>
    <w:p w14:paraId="7711C235" w14:textId="47FD55C8" w:rsidR="00681C11" w:rsidRDefault="00681C11">
      <w:pPr>
        <w:pStyle w:val="TOC5"/>
        <w:rPr>
          <w:rFonts w:asciiTheme="minorHAnsi" w:eastAsiaTheme="minorEastAsia" w:hAnsiTheme="minorHAnsi" w:cstheme="minorBidi"/>
          <w:noProof/>
          <w:sz w:val="22"/>
          <w:szCs w:val="22"/>
          <w:lang w:val="en-US"/>
        </w:rPr>
      </w:pPr>
      <w:r>
        <w:rPr>
          <w:noProof/>
        </w:rPr>
        <w:t>6.6.6.2.10</w:t>
      </w:r>
      <w:r>
        <w:rPr>
          <w:rFonts w:asciiTheme="minorHAnsi" w:eastAsiaTheme="minorEastAsia" w:hAnsiTheme="minorHAnsi" w:cstheme="minorBidi"/>
          <w:noProof/>
          <w:sz w:val="22"/>
          <w:szCs w:val="22"/>
          <w:lang w:val="en-US"/>
        </w:rPr>
        <w:tab/>
      </w:r>
      <w:r>
        <w:rPr>
          <w:noProof/>
        </w:rPr>
        <w:t>Type: FlightPathMonNotif</w:t>
      </w:r>
      <w:r>
        <w:rPr>
          <w:noProof/>
        </w:rPr>
        <w:tab/>
      </w:r>
      <w:r>
        <w:rPr>
          <w:noProof/>
        </w:rPr>
        <w:fldChar w:fldCharType="begin"/>
      </w:r>
      <w:r>
        <w:rPr>
          <w:noProof/>
        </w:rPr>
        <w:instrText xml:space="preserve"> PAGEREF _Toc211940737 \h </w:instrText>
      </w:r>
      <w:r>
        <w:rPr>
          <w:noProof/>
        </w:rPr>
      </w:r>
      <w:r>
        <w:rPr>
          <w:noProof/>
        </w:rPr>
        <w:fldChar w:fldCharType="separate"/>
      </w:r>
      <w:r>
        <w:rPr>
          <w:noProof/>
        </w:rPr>
        <w:t>153</w:t>
      </w:r>
      <w:r>
        <w:rPr>
          <w:noProof/>
        </w:rPr>
        <w:fldChar w:fldCharType="end"/>
      </w:r>
    </w:p>
    <w:p w14:paraId="7F545AF8" w14:textId="232A8DB7" w:rsidR="00681C11" w:rsidRDefault="00681C11">
      <w:pPr>
        <w:pStyle w:val="TOC5"/>
        <w:rPr>
          <w:rFonts w:asciiTheme="minorHAnsi" w:eastAsiaTheme="minorEastAsia" w:hAnsiTheme="minorHAnsi" w:cstheme="minorBidi"/>
          <w:noProof/>
          <w:sz w:val="22"/>
          <w:szCs w:val="22"/>
          <w:lang w:val="en-US"/>
        </w:rPr>
      </w:pPr>
      <w:r>
        <w:rPr>
          <w:noProof/>
        </w:rPr>
        <w:t>6.6.6.2.11</w:t>
      </w:r>
      <w:r>
        <w:rPr>
          <w:rFonts w:asciiTheme="minorHAnsi" w:eastAsiaTheme="minorEastAsia" w:hAnsiTheme="minorHAnsi" w:cstheme="minorBidi"/>
          <w:noProof/>
          <w:sz w:val="22"/>
          <w:szCs w:val="22"/>
          <w:lang w:val="en-US"/>
        </w:rPr>
        <w:tab/>
      </w:r>
      <w:r>
        <w:rPr>
          <w:noProof/>
        </w:rPr>
        <w:t>Type: FlightPathMonEventInfo</w:t>
      </w:r>
      <w:r>
        <w:rPr>
          <w:noProof/>
        </w:rPr>
        <w:tab/>
      </w:r>
      <w:r>
        <w:rPr>
          <w:noProof/>
        </w:rPr>
        <w:fldChar w:fldCharType="begin"/>
      </w:r>
      <w:r>
        <w:rPr>
          <w:noProof/>
        </w:rPr>
        <w:instrText xml:space="preserve"> PAGEREF _Toc211940738 \h </w:instrText>
      </w:r>
      <w:r>
        <w:rPr>
          <w:noProof/>
        </w:rPr>
      </w:r>
      <w:r>
        <w:rPr>
          <w:noProof/>
        </w:rPr>
        <w:fldChar w:fldCharType="separate"/>
      </w:r>
      <w:r>
        <w:rPr>
          <w:noProof/>
        </w:rPr>
        <w:t>153</w:t>
      </w:r>
      <w:r>
        <w:rPr>
          <w:noProof/>
        </w:rPr>
        <w:fldChar w:fldCharType="end"/>
      </w:r>
    </w:p>
    <w:p w14:paraId="6232D5B3" w14:textId="10E77CD5" w:rsidR="00681C11" w:rsidRDefault="00681C11">
      <w:pPr>
        <w:pStyle w:val="TOC5"/>
        <w:rPr>
          <w:rFonts w:asciiTheme="minorHAnsi" w:eastAsiaTheme="minorEastAsia" w:hAnsiTheme="minorHAnsi" w:cstheme="minorBidi"/>
          <w:noProof/>
          <w:sz w:val="22"/>
          <w:szCs w:val="22"/>
          <w:lang w:val="en-US"/>
        </w:rPr>
      </w:pPr>
      <w:r>
        <w:rPr>
          <w:noProof/>
        </w:rPr>
        <w:t>6.6.6.2.12</w:t>
      </w:r>
      <w:r>
        <w:rPr>
          <w:rFonts w:asciiTheme="minorHAnsi" w:eastAsiaTheme="minorEastAsia" w:hAnsiTheme="minorHAnsi" w:cstheme="minorBidi"/>
          <w:noProof/>
          <w:sz w:val="22"/>
          <w:szCs w:val="22"/>
          <w:lang w:val="en-US"/>
        </w:rPr>
        <w:tab/>
      </w:r>
      <w:r>
        <w:rPr>
          <w:noProof/>
        </w:rPr>
        <w:t>Type: QoSThresholds</w:t>
      </w:r>
      <w:r>
        <w:rPr>
          <w:noProof/>
        </w:rPr>
        <w:tab/>
      </w:r>
      <w:r>
        <w:rPr>
          <w:noProof/>
        </w:rPr>
        <w:fldChar w:fldCharType="begin"/>
      </w:r>
      <w:r>
        <w:rPr>
          <w:noProof/>
        </w:rPr>
        <w:instrText xml:space="preserve"> PAGEREF _Toc211940739 \h </w:instrText>
      </w:r>
      <w:r>
        <w:rPr>
          <w:noProof/>
        </w:rPr>
      </w:r>
      <w:r>
        <w:rPr>
          <w:noProof/>
        </w:rPr>
        <w:fldChar w:fldCharType="separate"/>
      </w:r>
      <w:r>
        <w:rPr>
          <w:noProof/>
        </w:rPr>
        <w:t>154</w:t>
      </w:r>
      <w:r>
        <w:rPr>
          <w:noProof/>
        </w:rPr>
        <w:fldChar w:fldCharType="end"/>
      </w:r>
    </w:p>
    <w:p w14:paraId="533D2CBC" w14:textId="6FCCFDAD" w:rsidR="00681C11" w:rsidRDefault="00681C11">
      <w:pPr>
        <w:pStyle w:val="TOC5"/>
        <w:rPr>
          <w:rFonts w:asciiTheme="minorHAnsi" w:eastAsiaTheme="minorEastAsia" w:hAnsiTheme="minorHAnsi" w:cstheme="minorBidi"/>
          <w:noProof/>
          <w:sz w:val="22"/>
          <w:szCs w:val="22"/>
          <w:lang w:val="en-US"/>
        </w:rPr>
      </w:pPr>
      <w:r>
        <w:rPr>
          <w:noProof/>
        </w:rPr>
        <w:t>6.6.6.2.13</w:t>
      </w:r>
      <w:r>
        <w:rPr>
          <w:rFonts w:asciiTheme="minorHAnsi" w:eastAsiaTheme="minorEastAsia" w:hAnsiTheme="minorHAnsi" w:cstheme="minorBidi"/>
          <w:noProof/>
          <w:sz w:val="22"/>
          <w:szCs w:val="22"/>
          <w:lang w:val="en-US"/>
        </w:rPr>
        <w:tab/>
      </w:r>
      <w:r>
        <w:rPr>
          <w:noProof/>
        </w:rPr>
        <w:t>Type: QoEThresholds</w:t>
      </w:r>
      <w:r>
        <w:rPr>
          <w:noProof/>
        </w:rPr>
        <w:tab/>
      </w:r>
      <w:r>
        <w:rPr>
          <w:noProof/>
        </w:rPr>
        <w:fldChar w:fldCharType="begin"/>
      </w:r>
      <w:r>
        <w:rPr>
          <w:noProof/>
        </w:rPr>
        <w:instrText xml:space="preserve"> PAGEREF _Toc211940740 \h </w:instrText>
      </w:r>
      <w:r>
        <w:rPr>
          <w:noProof/>
        </w:rPr>
      </w:r>
      <w:r>
        <w:rPr>
          <w:noProof/>
        </w:rPr>
        <w:fldChar w:fldCharType="separate"/>
      </w:r>
      <w:r>
        <w:rPr>
          <w:noProof/>
        </w:rPr>
        <w:t>155</w:t>
      </w:r>
      <w:r>
        <w:rPr>
          <w:noProof/>
        </w:rPr>
        <w:fldChar w:fldCharType="end"/>
      </w:r>
    </w:p>
    <w:p w14:paraId="6CEA1A09" w14:textId="2AFF8BFD" w:rsidR="00681C11" w:rsidRDefault="00681C11">
      <w:pPr>
        <w:pStyle w:val="TOC4"/>
        <w:rPr>
          <w:rFonts w:asciiTheme="minorHAnsi" w:eastAsiaTheme="minorEastAsia" w:hAnsiTheme="minorHAnsi" w:cstheme="minorBidi"/>
          <w:noProof/>
          <w:sz w:val="22"/>
          <w:szCs w:val="22"/>
          <w:lang w:val="en-US"/>
        </w:rPr>
      </w:pPr>
      <w:r>
        <w:rPr>
          <w:noProof/>
        </w:rPr>
        <w:t>6.6</w:t>
      </w:r>
      <w:r w:rsidRPr="001F5331">
        <w:rPr>
          <w:noProof/>
          <w:lang w:val="en-US"/>
        </w:rPr>
        <w:t>.6.3</w:t>
      </w:r>
      <w:r>
        <w:rPr>
          <w:rFonts w:asciiTheme="minorHAnsi" w:eastAsiaTheme="minorEastAsia" w:hAnsiTheme="minorHAnsi" w:cstheme="minorBidi"/>
          <w:noProof/>
          <w:sz w:val="22"/>
          <w:szCs w:val="22"/>
          <w:lang w:val="en-US"/>
        </w:rPr>
        <w:tab/>
      </w:r>
      <w:r w:rsidRPr="001F5331">
        <w:rPr>
          <w:noProof/>
          <w:lang w:val="en-US"/>
        </w:rPr>
        <w:t>Simple data types and enumerations</w:t>
      </w:r>
      <w:r>
        <w:rPr>
          <w:noProof/>
        </w:rPr>
        <w:tab/>
      </w:r>
      <w:r>
        <w:rPr>
          <w:noProof/>
        </w:rPr>
        <w:fldChar w:fldCharType="begin"/>
      </w:r>
      <w:r>
        <w:rPr>
          <w:noProof/>
        </w:rPr>
        <w:instrText xml:space="preserve"> PAGEREF _Toc211940741 \h </w:instrText>
      </w:r>
      <w:r>
        <w:rPr>
          <w:noProof/>
        </w:rPr>
      </w:r>
      <w:r>
        <w:rPr>
          <w:noProof/>
        </w:rPr>
        <w:fldChar w:fldCharType="separate"/>
      </w:r>
      <w:r>
        <w:rPr>
          <w:noProof/>
        </w:rPr>
        <w:t>155</w:t>
      </w:r>
      <w:r>
        <w:rPr>
          <w:noProof/>
        </w:rPr>
        <w:fldChar w:fldCharType="end"/>
      </w:r>
    </w:p>
    <w:p w14:paraId="6BF5C121" w14:textId="78DF9774" w:rsidR="00681C11" w:rsidRDefault="00681C11">
      <w:pPr>
        <w:pStyle w:val="TOC5"/>
        <w:rPr>
          <w:rFonts w:asciiTheme="minorHAnsi" w:eastAsiaTheme="minorEastAsia" w:hAnsiTheme="minorHAnsi" w:cstheme="minorBidi"/>
          <w:noProof/>
          <w:sz w:val="22"/>
          <w:szCs w:val="22"/>
          <w:lang w:val="en-US"/>
        </w:rPr>
      </w:pPr>
      <w:r>
        <w:rPr>
          <w:noProof/>
        </w:rPr>
        <w:t>6.6.6.3.1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_Toc211940742 \h </w:instrText>
      </w:r>
      <w:r>
        <w:rPr>
          <w:noProof/>
        </w:rPr>
      </w:r>
      <w:r>
        <w:rPr>
          <w:noProof/>
        </w:rPr>
        <w:fldChar w:fldCharType="separate"/>
      </w:r>
      <w:r>
        <w:rPr>
          <w:noProof/>
        </w:rPr>
        <w:t>155</w:t>
      </w:r>
      <w:r>
        <w:rPr>
          <w:noProof/>
        </w:rPr>
        <w:fldChar w:fldCharType="end"/>
      </w:r>
    </w:p>
    <w:p w14:paraId="4DFF048D" w14:textId="505012DE" w:rsidR="00681C11" w:rsidRDefault="00681C11">
      <w:pPr>
        <w:pStyle w:val="TOC5"/>
        <w:rPr>
          <w:rFonts w:asciiTheme="minorHAnsi" w:eastAsiaTheme="minorEastAsia" w:hAnsiTheme="minorHAnsi" w:cstheme="minorBidi"/>
          <w:noProof/>
          <w:sz w:val="22"/>
          <w:szCs w:val="22"/>
          <w:lang w:val="en-US"/>
        </w:rPr>
      </w:pPr>
      <w:r>
        <w:rPr>
          <w:noProof/>
        </w:rPr>
        <w:t>6.6.6.3.2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_Toc211940743 \h </w:instrText>
      </w:r>
      <w:r>
        <w:rPr>
          <w:noProof/>
        </w:rPr>
      </w:r>
      <w:r>
        <w:rPr>
          <w:noProof/>
        </w:rPr>
        <w:fldChar w:fldCharType="separate"/>
      </w:r>
      <w:r>
        <w:rPr>
          <w:noProof/>
        </w:rPr>
        <w:t>155</w:t>
      </w:r>
      <w:r>
        <w:rPr>
          <w:noProof/>
        </w:rPr>
        <w:fldChar w:fldCharType="end"/>
      </w:r>
    </w:p>
    <w:p w14:paraId="4B5E6EE9" w14:textId="3DE3D7DD" w:rsidR="00681C11" w:rsidRDefault="00681C11">
      <w:pPr>
        <w:pStyle w:val="TOC5"/>
        <w:rPr>
          <w:rFonts w:asciiTheme="minorHAnsi" w:eastAsiaTheme="minorEastAsia" w:hAnsiTheme="minorHAnsi" w:cstheme="minorBidi"/>
          <w:noProof/>
          <w:sz w:val="22"/>
          <w:szCs w:val="22"/>
          <w:lang w:val="en-US"/>
        </w:rPr>
      </w:pPr>
      <w:r>
        <w:rPr>
          <w:noProof/>
        </w:rPr>
        <w:t>6.6.6.3.3</w:t>
      </w:r>
      <w:r>
        <w:rPr>
          <w:rFonts w:asciiTheme="minorHAnsi" w:eastAsiaTheme="minorEastAsia" w:hAnsiTheme="minorHAnsi" w:cstheme="minorBidi"/>
          <w:noProof/>
          <w:sz w:val="22"/>
          <w:szCs w:val="22"/>
          <w:lang w:val="en-US"/>
        </w:rPr>
        <w:tab/>
      </w:r>
      <w:r>
        <w:rPr>
          <w:noProof/>
        </w:rPr>
        <w:t>Enumeration: FlightPathMonConfigStatus</w:t>
      </w:r>
      <w:r>
        <w:rPr>
          <w:noProof/>
        </w:rPr>
        <w:tab/>
      </w:r>
      <w:r>
        <w:rPr>
          <w:noProof/>
        </w:rPr>
        <w:fldChar w:fldCharType="begin"/>
      </w:r>
      <w:r>
        <w:rPr>
          <w:noProof/>
        </w:rPr>
        <w:instrText xml:space="preserve"> PAGEREF _Toc211940744 \h </w:instrText>
      </w:r>
      <w:r>
        <w:rPr>
          <w:noProof/>
        </w:rPr>
      </w:r>
      <w:r>
        <w:rPr>
          <w:noProof/>
        </w:rPr>
        <w:fldChar w:fldCharType="separate"/>
      </w:r>
      <w:r>
        <w:rPr>
          <w:noProof/>
        </w:rPr>
        <w:t>155</w:t>
      </w:r>
      <w:r>
        <w:rPr>
          <w:noProof/>
        </w:rPr>
        <w:fldChar w:fldCharType="end"/>
      </w:r>
    </w:p>
    <w:p w14:paraId="00D1CABF" w14:textId="494E1510" w:rsidR="00681C11" w:rsidRDefault="00681C11">
      <w:pPr>
        <w:pStyle w:val="TOC5"/>
        <w:rPr>
          <w:rFonts w:asciiTheme="minorHAnsi" w:eastAsiaTheme="minorEastAsia" w:hAnsiTheme="minorHAnsi" w:cstheme="minorBidi"/>
          <w:noProof/>
          <w:sz w:val="22"/>
          <w:szCs w:val="22"/>
          <w:lang w:val="en-US"/>
        </w:rPr>
      </w:pPr>
      <w:r>
        <w:rPr>
          <w:noProof/>
        </w:rPr>
        <w:t>6.6.6.3.4</w:t>
      </w:r>
      <w:r>
        <w:rPr>
          <w:rFonts w:asciiTheme="minorHAnsi" w:eastAsiaTheme="minorEastAsia" w:hAnsiTheme="minorHAnsi" w:cstheme="minorBidi"/>
          <w:noProof/>
          <w:sz w:val="22"/>
          <w:szCs w:val="22"/>
          <w:lang w:val="en-US"/>
        </w:rPr>
        <w:tab/>
      </w:r>
      <w:r>
        <w:rPr>
          <w:noProof/>
        </w:rPr>
        <w:t>Enumeration: FlightPathMonEvent</w:t>
      </w:r>
      <w:r>
        <w:rPr>
          <w:noProof/>
        </w:rPr>
        <w:tab/>
      </w:r>
      <w:r>
        <w:rPr>
          <w:noProof/>
        </w:rPr>
        <w:fldChar w:fldCharType="begin"/>
      </w:r>
      <w:r>
        <w:rPr>
          <w:noProof/>
        </w:rPr>
        <w:instrText xml:space="preserve"> PAGEREF _Toc211940745 \h </w:instrText>
      </w:r>
      <w:r>
        <w:rPr>
          <w:noProof/>
        </w:rPr>
      </w:r>
      <w:r>
        <w:rPr>
          <w:noProof/>
        </w:rPr>
        <w:fldChar w:fldCharType="separate"/>
      </w:r>
      <w:r>
        <w:rPr>
          <w:noProof/>
        </w:rPr>
        <w:t>155</w:t>
      </w:r>
      <w:r>
        <w:rPr>
          <w:noProof/>
        </w:rPr>
        <w:fldChar w:fldCharType="end"/>
      </w:r>
    </w:p>
    <w:p w14:paraId="0B5BBCA9" w14:textId="1A339244" w:rsidR="00681C11" w:rsidRDefault="00681C11">
      <w:pPr>
        <w:pStyle w:val="TOC4"/>
        <w:rPr>
          <w:rFonts w:asciiTheme="minorHAnsi" w:eastAsiaTheme="minorEastAsia" w:hAnsiTheme="minorHAnsi" w:cstheme="minorBidi"/>
          <w:noProof/>
          <w:sz w:val="22"/>
          <w:szCs w:val="22"/>
          <w:lang w:val="en-US"/>
        </w:rPr>
      </w:pPr>
      <w:r>
        <w:rPr>
          <w:noProof/>
        </w:rPr>
        <w:t>6.6</w:t>
      </w:r>
      <w:r w:rsidRPr="001F5331">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_Toc211940746 \h </w:instrText>
      </w:r>
      <w:r>
        <w:rPr>
          <w:noProof/>
        </w:rPr>
      </w:r>
      <w:r>
        <w:rPr>
          <w:noProof/>
        </w:rPr>
        <w:fldChar w:fldCharType="separate"/>
      </w:r>
      <w:r>
        <w:rPr>
          <w:noProof/>
        </w:rPr>
        <w:t>156</w:t>
      </w:r>
      <w:r>
        <w:rPr>
          <w:noProof/>
        </w:rPr>
        <w:fldChar w:fldCharType="end"/>
      </w:r>
    </w:p>
    <w:p w14:paraId="59614682" w14:textId="5C671C45" w:rsidR="00681C11" w:rsidRDefault="00681C11">
      <w:pPr>
        <w:pStyle w:val="TOC4"/>
        <w:rPr>
          <w:rFonts w:asciiTheme="minorHAnsi" w:eastAsiaTheme="minorEastAsia" w:hAnsiTheme="minorHAnsi" w:cstheme="minorBidi"/>
          <w:noProof/>
          <w:sz w:val="22"/>
          <w:szCs w:val="22"/>
          <w:lang w:val="en-US"/>
        </w:rPr>
      </w:pPr>
      <w:r>
        <w:rPr>
          <w:noProof/>
        </w:rPr>
        <w:t>6.6.6.5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_Toc211940747 \h </w:instrText>
      </w:r>
      <w:r>
        <w:rPr>
          <w:noProof/>
        </w:rPr>
      </w:r>
      <w:r>
        <w:rPr>
          <w:noProof/>
        </w:rPr>
        <w:fldChar w:fldCharType="separate"/>
      </w:r>
      <w:r>
        <w:rPr>
          <w:noProof/>
        </w:rPr>
        <w:t>156</w:t>
      </w:r>
      <w:r>
        <w:rPr>
          <w:noProof/>
        </w:rPr>
        <w:fldChar w:fldCharType="end"/>
      </w:r>
    </w:p>
    <w:p w14:paraId="03DAC787" w14:textId="4856D070" w:rsidR="00681C11" w:rsidRDefault="00681C11">
      <w:pPr>
        <w:pStyle w:val="TOC5"/>
        <w:rPr>
          <w:rFonts w:asciiTheme="minorHAnsi" w:eastAsiaTheme="minorEastAsia" w:hAnsiTheme="minorHAnsi" w:cstheme="minorBidi"/>
          <w:noProof/>
          <w:sz w:val="22"/>
          <w:szCs w:val="22"/>
          <w:lang w:val="en-US"/>
        </w:rPr>
      </w:pPr>
      <w:r>
        <w:rPr>
          <w:noProof/>
        </w:rPr>
        <w:t>6.6.6.5.1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_Toc211940748 \h </w:instrText>
      </w:r>
      <w:r>
        <w:rPr>
          <w:noProof/>
        </w:rPr>
      </w:r>
      <w:r>
        <w:rPr>
          <w:noProof/>
        </w:rPr>
        <w:fldChar w:fldCharType="separate"/>
      </w:r>
      <w:r>
        <w:rPr>
          <w:noProof/>
        </w:rPr>
        <w:t>156</w:t>
      </w:r>
      <w:r>
        <w:rPr>
          <w:noProof/>
        </w:rPr>
        <w:fldChar w:fldCharType="end"/>
      </w:r>
    </w:p>
    <w:p w14:paraId="7B253D30" w14:textId="4035BE9F" w:rsidR="00681C11" w:rsidRDefault="00681C11">
      <w:pPr>
        <w:pStyle w:val="TOC3"/>
        <w:rPr>
          <w:rFonts w:asciiTheme="minorHAnsi" w:eastAsiaTheme="minorEastAsia" w:hAnsiTheme="minorHAnsi" w:cstheme="minorBidi"/>
          <w:noProof/>
          <w:sz w:val="22"/>
          <w:szCs w:val="22"/>
          <w:lang w:val="en-US"/>
        </w:rPr>
      </w:pPr>
      <w:r>
        <w:rPr>
          <w:noProof/>
        </w:rPr>
        <w:t>6.6.7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_Toc211940749 \h </w:instrText>
      </w:r>
      <w:r>
        <w:rPr>
          <w:noProof/>
        </w:rPr>
      </w:r>
      <w:r>
        <w:rPr>
          <w:noProof/>
        </w:rPr>
        <w:fldChar w:fldCharType="separate"/>
      </w:r>
      <w:r>
        <w:rPr>
          <w:noProof/>
        </w:rPr>
        <w:t>156</w:t>
      </w:r>
      <w:r>
        <w:rPr>
          <w:noProof/>
        </w:rPr>
        <w:fldChar w:fldCharType="end"/>
      </w:r>
    </w:p>
    <w:p w14:paraId="5EA94EA6" w14:textId="24D5D563" w:rsidR="00681C11" w:rsidRDefault="00681C11">
      <w:pPr>
        <w:pStyle w:val="TOC4"/>
        <w:rPr>
          <w:rFonts w:asciiTheme="minorHAnsi" w:eastAsiaTheme="minorEastAsia" w:hAnsiTheme="minorHAnsi" w:cstheme="minorBidi"/>
          <w:noProof/>
          <w:sz w:val="22"/>
          <w:szCs w:val="22"/>
          <w:lang w:val="en-US"/>
        </w:rPr>
      </w:pPr>
      <w:r>
        <w:rPr>
          <w:noProof/>
        </w:rPr>
        <w:t>6.6.7.1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_Toc211940750 \h </w:instrText>
      </w:r>
      <w:r>
        <w:rPr>
          <w:noProof/>
        </w:rPr>
      </w:r>
      <w:r>
        <w:rPr>
          <w:noProof/>
        </w:rPr>
        <w:fldChar w:fldCharType="separate"/>
      </w:r>
      <w:r>
        <w:rPr>
          <w:noProof/>
        </w:rPr>
        <w:t>156</w:t>
      </w:r>
      <w:r>
        <w:rPr>
          <w:noProof/>
        </w:rPr>
        <w:fldChar w:fldCharType="end"/>
      </w:r>
    </w:p>
    <w:p w14:paraId="203B2C05" w14:textId="7E73CC86" w:rsidR="00681C11" w:rsidRDefault="00681C11">
      <w:pPr>
        <w:pStyle w:val="TOC4"/>
        <w:rPr>
          <w:rFonts w:asciiTheme="minorHAnsi" w:eastAsiaTheme="minorEastAsia" w:hAnsiTheme="minorHAnsi" w:cstheme="minorBidi"/>
          <w:noProof/>
          <w:sz w:val="22"/>
          <w:szCs w:val="22"/>
          <w:lang w:val="en-US"/>
        </w:rPr>
      </w:pPr>
      <w:r>
        <w:rPr>
          <w:noProof/>
        </w:rPr>
        <w:t>6.6.7.2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_Toc211940751 \h </w:instrText>
      </w:r>
      <w:r>
        <w:rPr>
          <w:noProof/>
        </w:rPr>
      </w:r>
      <w:r>
        <w:rPr>
          <w:noProof/>
        </w:rPr>
        <w:fldChar w:fldCharType="separate"/>
      </w:r>
      <w:r>
        <w:rPr>
          <w:noProof/>
        </w:rPr>
        <w:t>156</w:t>
      </w:r>
      <w:r>
        <w:rPr>
          <w:noProof/>
        </w:rPr>
        <w:fldChar w:fldCharType="end"/>
      </w:r>
    </w:p>
    <w:p w14:paraId="19147D02" w14:textId="0F65BAC3" w:rsidR="00681C11" w:rsidRDefault="00681C11">
      <w:pPr>
        <w:pStyle w:val="TOC4"/>
        <w:rPr>
          <w:rFonts w:asciiTheme="minorHAnsi" w:eastAsiaTheme="minorEastAsia" w:hAnsiTheme="minorHAnsi" w:cstheme="minorBidi"/>
          <w:noProof/>
          <w:sz w:val="22"/>
          <w:szCs w:val="22"/>
          <w:lang w:val="en-US"/>
        </w:rPr>
      </w:pPr>
      <w:r>
        <w:rPr>
          <w:noProof/>
        </w:rPr>
        <w:t>6.6.7.3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_Toc211940752 \h </w:instrText>
      </w:r>
      <w:r>
        <w:rPr>
          <w:noProof/>
        </w:rPr>
      </w:r>
      <w:r>
        <w:rPr>
          <w:noProof/>
        </w:rPr>
        <w:fldChar w:fldCharType="separate"/>
      </w:r>
      <w:r>
        <w:rPr>
          <w:noProof/>
        </w:rPr>
        <w:t>156</w:t>
      </w:r>
      <w:r>
        <w:rPr>
          <w:noProof/>
        </w:rPr>
        <w:fldChar w:fldCharType="end"/>
      </w:r>
    </w:p>
    <w:p w14:paraId="420C6A40" w14:textId="39E93F43" w:rsidR="00681C11" w:rsidRDefault="00681C11">
      <w:pPr>
        <w:pStyle w:val="TOC3"/>
        <w:rPr>
          <w:rFonts w:asciiTheme="minorHAnsi" w:eastAsiaTheme="minorEastAsia" w:hAnsiTheme="minorHAnsi" w:cstheme="minorBidi"/>
          <w:noProof/>
          <w:sz w:val="22"/>
          <w:szCs w:val="22"/>
          <w:lang w:val="en-US"/>
        </w:rPr>
      </w:pPr>
      <w:r>
        <w:rPr>
          <w:noProof/>
        </w:rPr>
        <w:t>6.6.8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_Toc211940753 \h </w:instrText>
      </w:r>
      <w:r>
        <w:rPr>
          <w:noProof/>
        </w:rPr>
      </w:r>
      <w:r>
        <w:rPr>
          <w:noProof/>
        </w:rPr>
        <w:fldChar w:fldCharType="separate"/>
      </w:r>
      <w:r>
        <w:rPr>
          <w:noProof/>
        </w:rPr>
        <w:t>156</w:t>
      </w:r>
      <w:r>
        <w:rPr>
          <w:noProof/>
        </w:rPr>
        <w:fldChar w:fldCharType="end"/>
      </w:r>
    </w:p>
    <w:p w14:paraId="7154FFC0" w14:textId="3DE3CFDB" w:rsidR="00681C11" w:rsidRDefault="00681C11">
      <w:pPr>
        <w:pStyle w:val="TOC3"/>
        <w:rPr>
          <w:rFonts w:asciiTheme="minorHAnsi" w:eastAsiaTheme="minorEastAsia" w:hAnsiTheme="minorHAnsi" w:cstheme="minorBidi"/>
          <w:noProof/>
          <w:sz w:val="22"/>
          <w:szCs w:val="22"/>
          <w:lang w:val="en-US"/>
        </w:rPr>
      </w:pPr>
      <w:r>
        <w:rPr>
          <w:noProof/>
        </w:rPr>
        <w:t>6.6.9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_Toc211940754 \h </w:instrText>
      </w:r>
      <w:r>
        <w:rPr>
          <w:noProof/>
        </w:rPr>
      </w:r>
      <w:r>
        <w:rPr>
          <w:noProof/>
        </w:rPr>
        <w:fldChar w:fldCharType="separate"/>
      </w:r>
      <w:r>
        <w:rPr>
          <w:noProof/>
        </w:rPr>
        <w:t>156</w:t>
      </w:r>
      <w:r>
        <w:rPr>
          <w:noProof/>
        </w:rPr>
        <w:fldChar w:fldCharType="end"/>
      </w:r>
    </w:p>
    <w:p w14:paraId="64E4552B" w14:textId="50B12534" w:rsidR="00681C11" w:rsidRDefault="00681C11">
      <w:pPr>
        <w:pStyle w:val="TOC2"/>
        <w:rPr>
          <w:rFonts w:asciiTheme="minorHAnsi" w:eastAsiaTheme="minorEastAsia" w:hAnsiTheme="minorHAnsi" w:cstheme="minorBidi"/>
          <w:noProof/>
          <w:sz w:val="22"/>
          <w:szCs w:val="22"/>
          <w:lang w:val="en-US"/>
        </w:rPr>
      </w:pPr>
      <w:r>
        <w:rPr>
          <w:noProof/>
        </w:rPr>
        <w:t>6.7</w:t>
      </w:r>
      <w:r>
        <w:rPr>
          <w:rFonts w:asciiTheme="minorHAnsi" w:eastAsiaTheme="minorEastAsia" w:hAnsiTheme="minorHAnsi" w:cstheme="minorBidi"/>
          <w:noProof/>
          <w:sz w:val="22"/>
          <w:szCs w:val="22"/>
          <w:lang w:val="en-US"/>
        </w:rPr>
        <w:tab/>
      </w:r>
      <w:r>
        <w:rPr>
          <w:noProof/>
        </w:rPr>
        <w:t>UAE_FlightRouteSupport Service API</w:t>
      </w:r>
      <w:r>
        <w:rPr>
          <w:noProof/>
        </w:rPr>
        <w:tab/>
      </w:r>
      <w:r>
        <w:rPr>
          <w:noProof/>
        </w:rPr>
        <w:fldChar w:fldCharType="begin"/>
      </w:r>
      <w:r>
        <w:rPr>
          <w:noProof/>
        </w:rPr>
        <w:instrText xml:space="preserve"> PAGEREF _Toc211940755 \h </w:instrText>
      </w:r>
      <w:r>
        <w:rPr>
          <w:noProof/>
        </w:rPr>
      </w:r>
      <w:r>
        <w:rPr>
          <w:noProof/>
        </w:rPr>
        <w:fldChar w:fldCharType="separate"/>
      </w:r>
      <w:r>
        <w:rPr>
          <w:noProof/>
        </w:rPr>
        <w:t>157</w:t>
      </w:r>
      <w:r>
        <w:rPr>
          <w:noProof/>
        </w:rPr>
        <w:fldChar w:fldCharType="end"/>
      </w:r>
    </w:p>
    <w:p w14:paraId="26A44C88" w14:textId="65CEE5CD" w:rsidR="00681C11" w:rsidRDefault="00681C11">
      <w:pPr>
        <w:pStyle w:val="TOC3"/>
        <w:rPr>
          <w:rFonts w:asciiTheme="minorHAnsi" w:eastAsiaTheme="minorEastAsia" w:hAnsiTheme="minorHAnsi" w:cstheme="minorBidi"/>
          <w:noProof/>
          <w:sz w:val="22"/>
          <w:szCs w:val="22"/>
          <w:lang w:val="en-US"/>
        </w:rPr>
      </w:pPr>
      <w:r>
        <w:rPr>
          <w:noProof/>
        </w:rPr>
        <w:t>6.7.1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_Toc211940756 \h </w:instrText>
      </w:r>
      <w:r>
        <w:rPr>
          <w:noProof/>
        </w:rPr>
      </w:r>
      <w:r>
        <w:rPr>
          <w:noProof/>
        </w:rPr>
        <w:fldChar w:fldCharType="separate"/>
      </w:r>
      <w:r>
        <w:rPr>
          <w:noProof/>
        </w:rPr>
        <w:t>157</w:t>
      </w:r>
      <w:r>
        <w:rPr>
          <w:noProof/>
        </w:rPr>
        <w:fldChar w:fldCharType="end"/>
      </w:r>
    </w:p>
    <w:p w14:paraId="0818C531" w14:textId="3EBD6C1F" w:rsidR="00681C11" w:rsidRDefault="00681C11">
      <w:pPr>
        <w:pStyle w:val="TOC3"/>
        <w:rPr>
          <w:rFonts w:asciiTheme="minorHAnsi" w:eastAsiaTheme="minorEastAsia" w:hAnsiTheme="minorHAnsi" w:cstheme="minorBidi"/>
          <w:noProof/>
          <w:sz w:val="22"/>
          <w:szCs w:val="22"/>
          <w:lang w:val="en-US"/>
        </w:rPr>
      </w:pPr>
      <w:r>
        <w:rPr>
          <w:noProof/>
        </w:rPr>
        <w:t>6.7.2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_Toc211940757 \h </w:instrText>
      </w:r>
      <w:r>
        <w:rPr>
          <w:noProof/>
        </w:rPr>
      </w:r>
      <w:r>
        <w:rPr>
          <w:noProof/>
        </w:rPr>
        <w:fldChar w:fldCharType="separate"/>
      </w:r>
      <w:r>
        <w:rPr>
          <w:noProof/>
        </w:rPr>
        <w:t>157</w:t>
      </w:r>
      <w:r>
        <w:rPr>
          <w:noProof/>
        </w:rPr>
        <w:fldChar w:fldCharType="end"/>
      </w:r>
    </w:p>
    <w:p w14:paraId="39519CBA" w14:textId="36FC7C5C" w:rsidR="00681C11" w:rsidRDefault="00681C11">
      <w:pPr>
        <w:pStyle w:val="TOC3"/>
        <w:rPr>
          <w:rFonts w:asciiTheme="minorHAnsi" w:eastAsiaTheme="minorEastAsia" w:hAnsiTheme="minorHAnsi" w:cstheme="minorBidi"/>
          <w:noProof/>
          <w:sz w:val="22"/>
          <w:szCs w:val="22"/>
          <w:lang w:val="en-US"/>
        </w:rPr>
      </w:pPr>
      <w:r>
        <w:rPr>
          <w:noProof/>
        </w:rPr>
        <w:t>6.7.3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_Toc211940758 \h </w:instrText>
      </w:r>
      <w:r>
        <w:rPr>
          <w:noProof/>
        </w:rPr>
      </w:r>
      <w:r>
        <w:rPr>
          <w:noProof/>
        </w:rPr>
        <w:fldChar w:fldCharType="separate"/>
      </w:r>
      <w:r>
        <w:rPr>
          <w:noProof/>
        </w:rPr>
        <w:t>157</w:t>
      </w:r>
      <w:r>
        <w:rPr>
          <w:noProof/>
        </w:rPr>
        <w:fldChar w:fldCharType="end"/>
      </w:r>
    </w:p>
    <w:p w14:paraId="0AF660B1" w14:textId="495420BB" w:rsidR="00681C11" w:rsidRDefault="00681C11">
      <w:pPr>
        <w:pStyle w:val="TOC3"/>
        <w:rPr>
          <w:rFonts w:asciiTheme="minorHAnsi" w:eastAsiaTheme="minorEastAsia" w:hAnsiTheme="minorHAnsi" w:cstheme="minorBidi"/>
          <w:noProof/>
          <w:sz w:val="22"/>
          <w:szCs w:val="22"/>
          <w:lang w:val="en-US"/>
        </w:rPr>
      </w:pPr>
      <w:r>
        <w:rPr>
          <w:noProof/>
        </w:rPr>
        <w:t>6.7.4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_Toc211940759 \h </w:instrText>
      </w:r>
      <w:r>
        <w:rPr>
          <w:noProof/>
        </w:rPr>
      </w:r>
      <w:r>
        <w:rPr>
          <w:noProof/>
        </w:rPr>
        <w:fldChar w:fldCharType="separate"/>
      </w:r>
      <w:r>
        <w:rPr>
          <w:noProof/>
        </w:rPr>
        <w:t>157</w:t>
      </w:r>
      <w:r>
        <w:rPr>
          <w:noProof/>
        </w:rPr>
        <w:fldChar w:fldCharType="end"/>
      </w:r>
    </w:p>
    <w:p w14:paraId="28E826F7" w14:textId="44016A67" w:rsidR="00681C11" w:rsidRDefault="00681C11">
      <w:pPr>
        <w:pStyle w:val="TOC4"/>
        <w:rPr>
          <w:rFonts w:asciiTheme="minorHAnsi" w:eastAsiaTheme="minorEastAsia" w:hAnsiTheme="minorHAnsi" w:cstheme="minorBidi"/>
          <w:noProof/>
          <w:sz w:val="22"/>
          <w:szCs w:val="22"/>
          <w:lang w:val="en-US"/>
        </w:rPr>
      </w:pPr>
      <w:r>
        <w:rPr>
          <w:noProof/>
        </w:rPr>
        <w:t>6.7.4.1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_Toc211940760 \h </w:instrText>
      </w:r>
      <w:r>
        <w:rPr>
          <w:noProof/>
        </w:rPr>
      </w:r>
      <w:r>
        <w:rPr>
          <w:noProof/>
        </w:rPr>
        <w:fldChar w:fldCharType="separate"/>
      </w:r>
      <w:r>
        <w:rPr>
          <w:noProof/>
        </w:rPr>
        <w:t>157</w:t>
      </w:r>
      <w:r>
        <w:rPr>
          <w:noProof/>
        </w:rPr>
        <w:fldChar w:fldCharType="end"/>
      </w:r>
    </w:p>
    <w:p w14:paraId="6D2BA233" w14:textId="5045C9F4" w:rsidR="00681C11" w:rsidRDefault="00681C11">
      <w:pPr>
        <w:pStyle w:val="TOC4"/>
        <w:rPr>
          <w:rFonts w:asciiTheme="minorHAnsi" w:eastAsiaTheme="minorEastAsia" w:hAnsiTheme="minorHAnsi" w:cstheme="minorBidi"/>
          <w:noProof/>
          <w:sz w:val="22"/>
          <w:szCs w:val="22"/>
          <w:lang w:val="en-US"/>
        </w:rPr>
      </w:pPr>
      <w:r>
        <w:rPr>
          <w:noProof/>
        </w:rPr>
        <w:t>6.7.4.2</w:t>
      </w:r>
      <w:r>
        <w:rPr>
          <w:rFonts w:asciiTheme="minorHAnsi" w:eastAsiaTheme="minorEastAsia" w:hAnsiTheme="minorHAnsi" w:cstheme="minorBidi"/>
          <w:noProof/>
          <w:sz w:val="22"/>
          <w:szCs w:val="22"/>
          <w:lang w:val="en-US"/>
        </w:rPr>
        <w:tab/>
      </w:r>
      <w:r>
        <w:rPr>
          <w:noProof/>
        </w:rPr>
        <w:t>Operation: FlightRouteRequest</w:t>
      </w:r>
      <w:r>
        <w:rPr>
          <w:noProof/>
        </w:rPr>
        <w:tab/>
      </w:r>
      <w:r>
        <w:rPr>
          <w:noProof/>
        </w:rPr>
        <w:fldChar w:fldCharType="begin"/>
      </w:r>
      <w:r>
        <w:rPr>
          <w:noProof/>
        </w:rPr>
        <w:instrText xml:space="preserve"> PAGEREF _Toc211940761 \h </w:instrText>
      </w:r>
      <w:r>
        <w:rPr>
          <w:noProof/>
        </w:rPr>
      </w:r>
      <w:r>
        <w:rPr>
          <w:noProof/>
        </w:rPr>
        <w:fldChar w:fldCharType="separate"/>
      </w:r>
      <w:r>
        <w:rPr>
          <w:noProof/>
        </w:rPr>
        <w:t>158</w:t>
      </w:r>
      <w:r>
        <w:rPr>
          <w:noProof/>
        </w:rPr>
        <w:fldChar w:fldCharType="end"/>
      </w:r>
    </w:p>
    <w:p w14:paraId="3DFA81E1" w14:textId="6AC1F3BA" w:rsidR="00681C11" w:rsidRDefault="00681C11">
      <w:pPr>
        <w:pStyle w:val="TOC5"/>
        <w:rPr>
          <w:rFonts w:asciiTheme="minorHAnsi" w:eastAsiaTheme="minorEastAsia" w:hAnsiTheme="minorHAnsi" w:cstheme="minorBidi"/>
          <w:noProof/>
          <w:sz w:val="22"/>
          <w:szCs w:val="22"/>
          <w:lang w:val="en-US"/>
        </w:rPr>
      </w:pPr>
      <w:r>
        <w:rPr>
          <w:noProof/>
        </w:rPr>
        <w:t>6.7.4.2.1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_Toc211940762 \h </w:instrText>
      </w:r>
      <w:r>
        <w:rPr>
          <w:noProof/>
        </w:rPr>
      </w:r>
      <w:r>
        <w:rPr>
          <w:noProof/>
        </w:rPr>
        <w:fldChar w:fldCharType="separate"/>
      </w:r>
      <w:r>
        <w:rPr>
          <w:noProof/>
        </w:rPr>
        <w:t>158</w:t>
      </w:r>
      <w:r>
        <w:rPr>
          <w:noProof/>
        </w:rPr>
        <w:fldChar w:fldCharType="end"/>
      </w:r>
    </w:p>
    <w:p w14:paraId="4E555840" w14:textId="039D60B3" w:rsidR="00681C11" w:rsidRDefault="00681C11">
      <w:pPr>
        <w:pStyle w:val="TOC5"/>
        <w:rPr>
          <w:rFonts w:asciiTheme="minorHAnsi" w:eastAsiaTheme="minorEastAsia" w:hAnsiTheme="minorHAnsi" w:cstheme="minorBidi"/>
          <w:noProof/>
          <w:sz w:val="22"/>
          <w:szCs w:val="22"/>
          <w:lang w:val="en-US"/>
        </w:rPr>
      </w:pPr>
      <w:r>
        <w:rPr>
          <w:noProof/>
        </w:rPr>
        <w:t>6.7.4.2.2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_Toc211940763 \h </w:instrText>
      </w:r>
      <w:r>
        <w:rPr>
          <w:noProof/>
        </w:rPr>
      </w:r>
      <w:r>
        <w:rPr>
          <w:noProof/>
        </w:rPr>
        <w:fldChar w:fldCharType="separate"/>
      </w:r>
      <w:r>
        <w:rPr>
          <w:noProof/>
        </w:rPr>
        <w:t>158</w:t>
      </w:r>
      <w:r>
        <w:rPr>
          <w:noProof/>
        </w:rPr>
        <w:fldChar w:fldCharType="end"/>
      </w:r>
    </w:p>
    <w:p w14:paraId="3B275BFA" w14:textId="647B2DE7" w:rsidR="00681C11" w:rsidRDefault="00681C11">
      <w:pPr>
        <w:pStyle w:val="TOC3"/>
        <w:rPr>
          <w:rFonts w:asciiTheme="minorHAnsi" w:eastAsiaTheme="minorEastAsia" w:hAnsiTheme="minorHAnsi" w:cstheme="minorBidi"/>
          <w:noProof/>
          <w:sz w:val="22"/>
          <w:szCs w:val="22"/>
          <w:lang w:val="en-US"/>
        </w:rPr>
      </w:pPr>
      <w:r>
        <w:rPr>
          <w:noProof/>
        </w:rPr>
        <w:t>6.7.5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_Toc211940764 \h </w:instrText>
      </w:r>
      <w:r>
        <w:rPr>
          <w:noProof/>
        </w:rPr>
      </w:r>
      <w:r>
        <w:rPr>
          <w:noProof/>
        </w:rPr>
        <w:fldChar w:fldCharType="separate"/>
      </w:r>
      <w:r>
        <w:rPr>
          <w:noProof/>
        </w:rPr>
        <w:t>159</w:t>
      </w:r>
      <w:r>
        <w:rPr>
          <w:noProof/>
        </w:rPr>
        <w:fldChar w:fldCharType="end"/>
      </w:r>
    </w:p>
    <w:p w14:paraId="70005FA8" w14:textId="1B1817CF" w:rsidR="00681C11" w:rsidRDefault="00681C11">
      <w:pPr>
        <w:pStyle w:val="TOC3"/>
        <w:rPr>
          <w:rFonts w:asciiTheme="minorHAnsi" w:eastAsiaTheme="minorEastAsia" w:hAnsiTheme="minorHAnsi" w:cstheme="minorBidi"/>
          <w:noProof/>
          <w:sz w:val="22"/>
          <w:szCs w:val="22"/>
          <w:lang w:val="en-US"/>
        </w:rPr>
      </w:pPr>
      <w:r>
        <w:rPr>
          <w:noProof/>
        </w:rPr>
        <w:t>6.7.6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_Toc211940765 \h </w:instrText>
      </w:r>
      <w:r>
        <w:rPr>
          <w:noProof/>
        </w:rPr>
      </w:r>
      <w:r>
        <w:rPr>
          <w:noProof/>
        </w:rPr>
        <w:fldChar w:fldCharType="separate"/>
      </w:r>
      <w:r>
        <w:rPr>
          <w:noProof/>
        </w:rPr>
        <w:t>159</w:t>
      </w:r>
      <w:r>
        <w:rPr>
          <w:noProof/>
        </w:rPr>
        <w:fldChar w:fldCharType="end"/>
      </w:r>
    </w:p>
    <w:p w14:paraId="5962A811" w14:textId="2BB8F087" w:rsidR="00681C11" w:rsidRDefault="00681C11">
      <w:pPr>
        <w:pStyle w:val="TOC4"/>
        <w:rPr>
          <w:rFonts w:asciiTheme="minorHAnsi" w:eastAsiaTheme="minorEastAsia" w:hAnsiTheme="minorHAnsi" w:cstheme="minorBidi"/>
          <w:noProof/>
          <w:sz w:val="22"/>
          <w:szCs w:val="22"/>
          <w:lang w:val="en-US"/>
        </w:rPr>
      </w:pPr>
      <w:r>
        <w:rPr>
          <w:noProof/>
        </w:rPr>
        <w:t>6.7.6.1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_Toc211940766 \h </w:instrText>
      </w:r>
      <w:r>
        <w:rPr>
          <w:noProof/>
        </w:rPr>
      </w:r>
      <w:r>
        <w:rPr>
          <w:noProof/>
        </w:rPr>
        <w:fldChar w:fldCharType="separate"/>
      </w:r>
      <w:r>
        <w:rPr>
          <w:noProof/>
        </w:rPr>
        <w:t>159</w:t>
      </w:r>
      <w:r>
        <w:rPr>
          <w:noProof/>
        </w:rPr>
        <w:fldChar w:fldCharType="end"/>
      </w:r>
    </w:p>
    <w:p w14:paraId="38D66DB7" w14:textId="1933E665" w:rsidR="00681C11" w:rsidRDefault="00681C11">
      <w:pPr>
        <w:pStyle w:val="TOC4"/>
        <w:rPr>
          <w:rFonts w:asciiTheme="minorHAnsi" w:eastAsiaTheme="minorEastAsia" w:hAnsiTheme="minorHAnsi" w:cstheme="minorBidi"/>
          <w:noProof/>
          <w:sz w:val="22"/>
          <w:szCs w:val="22"/>
          <w:lang w:val="en-US"/>
        </w:rPr>
      </w:pPr>
      <w:r>
        <w:rPr>
          <w:noProof/>
        </w:rPr>
        <w:t>6.7</w:t>
      </w:r>
      <w:r w:rsidRPr="001F5331">
        <w:rPr>
          <w:noProof/>
          <w:lang w:val="en-US"/>
        </w:rPr>
        <w:t>.6.2</w:t>
      </w:r>
      <w:r>
        <w:rPr>
          <w:rFonts w:asciiTheme="minorHAnsi" w:eastAsiaTheme="minorEastAsia" w:hAnsiTheme="minorHAnsi" w:cstheme="minorBidi"/>
          <w:noProof/>
          <w:sz w:val="22"/>
          <w:szCs w:val="22"/>
          <w:lang w:val="en-US"/>
        </w:rPr>
        <w:tab/>
      </w:r>
      <w:r w:rsidRPr="001F5331">
        <w:rPr>
          <w:noProof/>
          <w:lang w:val="en-US"/>
        </w:rPr>
        <w:t>Structured data types</w:t>
      </w:r>
      <w:r>
        <w:rPr>
          <w:noProof/>
        </w:rPr>
        <w:tab/>
      </w:r>
      <w:r>
        <w:rPr>
          <w:noProof/>
        </w:rPr>
        <w:fldChar w:fldCharType="begin"/>
      </w:r>
      <w:r>
        <w:rPr>
          <w:noProof/>
        </w:rPr>
        <w:instrText xml:space="preserve"> PAGEREF _Toc211940767 \h </w:instrText>
      </w:r>
      <w:r>
        <w:rPr>
          <w:noProof/>
        </w:rPr>
      </w:r>
      <w:r>
        <w:rPr>
          <w:noProof/>
        </w:rPr>
        <w:fldChar w:fldCharType="separate"/>
      </w:r>
      <w:r>
        <w:rPr>
          <w:noProof/>
        </w:rPr>
        <w:t>159</w:t>
      </w:r>
      <w:r>
        <w:rPr>
          <w:noProof/>
        </w:rPr>
        <w:fldChar w:fldCharType="end"/>
      </w:r>
    </w:p>
    <w:p w14:paraId="153BE1A5" w14:textId="6DED4694" w:rsidR="00681C11" w:rsidRDefault="00681C11">
      <w:pPr>
        <w:pStyle w:val="TOC5"/>
        <w:rPr>
          <w:rFonts w:asciiTheme="minorHAnsi" w:eastAsiaTheme="minorEastAsia" w:hAnsiTheme="minorHAnsi" w:cstheme="minorBidi"/>
          <w:noProof/>
          <w:sz w:val="22"/>
          <w:szCs w:val="22"/>
          <w:lang w:val="en-US"/>
        </w:rPr>
      </w:pPr>
      <w:r>
        <w:rPr>
          <w:noProof/>
        </w:rPr>
        <w:t>6.7.6.2.1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_Toc211940768 \h </w:instrText>
      </w:r>
      <w:r>
        <w:rPr>
          <w:noProof/>
        </w:rPr>
      </w:r>
      <w:r>
        <w:rPr>
          <w:noProof/>
        </w:rPr>
        <w:fldChar w:fldCharType="separate"/>
      </w:r>
      <w:r>
        <w:rPr>
          <w:noProof/>
        </w:rPr>
        <w:t>159</w:t>
      </w:r>
      <w:r>
        <w:rPr>
          <w:noProof/>
        </w:rPr>
        <w:fldChar w:fldCharType="end"/>
      </w:r>
    </w:p>
    <w:p w14:paraId="354C3A74" w14:textId="36E9C5AB" w:rsidR="00681C11" w:rsidRDefault="00681C11">
      <w:pPr>
        <w:pStyle w:val="TOC5"/>
        <w:rPr>
          <w:rFonts w:asciiTheme="minorHAnsi" w:eastAsiaTheme="minorEastAsia" w:hAnsiTheme="minorHAnsi" w:cstheme="minorBidi"/>
          <w:noProof/>
          <w:sz w:val="22"/>
          <w:szCs w:val="22"/>
          <w:lang w:val="en-US"/>
        </w:rPr>
      </w:pPr>
      <w:r>
        <w:rPr>
          <w:noProof/>
        </w:rPr>
        <w:t>6.7.6.2.2</w:t>
      </w:r>
      <w:r>
        <w:rPr>
          <w:rFonts w:asciiTheme="minorHAnsi" w:eastAsiaTheme="minorEastAsia" w:hAnsiTheme="minorHAnsi" w:cstheme="minorBidi"/>
          <w:noProof/>
          <w:sz w:val="22"/>
          <w:szCs w:val="22"/>
          <w:lang w:val="en-US"/>
        </w:rPr>
        <w:tab/>
      </w:r>
      <w:r>
        <w:rPr>
          <w:noProof/>
        </w:rPr>
        <w:t>Type: FlightRouteReq</w:t>
      </w:r>
      <w:r>
        <w:rPr>
          <w:noProof/>
        </w:rPr>
        <w:tab/>
      </w:r>
      <w:r>
        <w:rPr>
          <w:noProof/>
        </w:rPr>
        <w:fldChar w:fldCharType="begin"/>
      </w:r>
      <w:r>
        <w:rPr>
          <w:noProof/>
        </w:rPr>
        <w:instrText xml:space="preserve"> PAGEREF _Toc211940769 \h </w:instrText>
      </w:r>
      <w:r>
        <w:rPr>
          <w:noProof/>
        </w:rPr>
      </w:r>
      <w:r>
        <w:rPr>
          <w:noProof/>
        </w:rPr>
        <w:fldChar w:fldCharType="separate"/>
      </w:r>
      <w:r>
        <w:rPr>
          <w:noProof/>
        </w:rPr>
        <w:t>160</w:t>
      </w:r>
      <w:r>
        <w:rPr>
          <w:noProof/>
        </w:rPr>
        <w:fldChar w:fldCharType="end"/>
      </w:r>
    </w:p>
    <w:p w14:paraId="486B40DE" w14:textId="7323C85C" w:rsidR="00681C11" w:rsidRDefault="00681C11">
      <w:pPr>
        <w:pStyle w:val="TOC5"/>
        <w:rPr>
          <w:rFonts w:asciiTheme="minorHAnsi" w:eastAsiaTheme="minorEastAsia" w:hAnsiTheme="minorHAnsi" w:cstheme="minorBidi"/>
          <w:noProof/>
          <w:sz w:val="22"/>
          <w:szCs w:val="22"/>
          <w:lang w:val="en-US"/>
        </w:rPr>
      </w:pPr>
      <w:r>
        <w:rPr>
          <w:noProof/>
        </w:rPr>
        <w:t>6.7.6.2.3</w:t>
      </w:r>
      <w:r>
        <w:rPr>
          <w:rFonts w:asciiTheme="minorHAnsi" w:eastAsiaTheme="minorEastAsia" w:hAnsiTheme="minorHAnsi" w:cstheme="minorBidi"/>
          <w:noProof/>
          <w:sz w:val="22"/>
          <w:szCs w:val="22"/>
          <w:lang w:val="en-US"/>
        </w:rPr>
        <w:tab/>
      </w:r>
      <w:r>
        <w:rPr>
          <w:noProof/>
        </w:rPr>
        <w:t>Type: FlightRouteResp</w:t>
      </w:r>
      <w:r>
        <w:rPr>
          <w:noProof/>
        </w:rPr>
        <w:tab/>
      </w:r>
      <w:r>
        <w:rPr>
          <w:noProof/>
        </w:rPr>
        <w:fldChar w:fldCharType="begin"/>
      </w:r>
      <w:r>
        <w:rPr>
          <w:noProof/>
        </w:rPr>
        <w:instrText xml:space="preserve"> PAGEREF _Toc211940770 \h </w:instrText>
      </w:r>
      <w:r>
        <w:rPr>
          <w:noProof/>
        </w:rPr>
      </w:r>
      <w:r>
        <w:rPr>
          <w:noProof/>
        </w:rPr>
        <w:fldChar w:fldCharType="separate"/>
      </w:r>
      <w:r>
        <w:rPr>
          <w:noProof/>
        </w:rPr>
        <w:t>160</w:t>
      </w:r>
      <w:r>
        <w:rPr>
          <w:noProof/>
        </w:rPr>
        <w:fldChar w:fldCharType="end"/>
      </w:r>
    </w:p>
    <w:p w14:paraId="55A45E7D" w14:textId="5B7E59EA" w:rsidR="00681C11" w:rsidRDefault="00681C11">
      <w:pPr>
        <w:pStyle w:val="TOC5"/>
        <w:rPr>
          <w:rFonts w:asciiTheme="minorHAnsi" w:eastAsiaTheme="minorEastAsia" w:hAnsiTheme="minorHAnsi" w:cstheme="minorBidi"/>
          <w:noProof/>
          <w:sz w:val="22"/>
          <w:szCs w:val="22"/>
          <w:lang w:val="en-US"/>
        </w:rPr>
      </w:pPr>
      <w:r>
        <w:rPr>
          <w:noProof/>
        </w:rPr>
        <w:t>6.7.6.2.4</w:t>
      </w:r>
      <w:r>
        <w:rPr>
          <w:rFonts w:asciiTheme="minorHAnsi" w:eastAsiaTheme="minorEastAsia" w:hAnsiTheme="minorHAnsi" w:cstheme="minorBidi"/>
          <w:noProof/>
          <w:sz w:val="22"/>
          <w:szCs w:val="22"/>
          <w:lang w:val="en-US"/>
        </w:rPr>
        <w:tab/>
      </w:r>
      <w:r>
        <w:rPr>
          <w:noProof/>
        </w:rPr>
        <w:t>Type: FlightChars</w:t>
      </w:r>
      <w:r>
        <w:rPr>
          <w:noProof/>
        </w:rPr>
        <w:tab/>
      </w:r>
      <w:r>
        <w:rPr>
          <w:noProof/>
        </w:rPr>
        <w:fldChar w:fldCharType="begin"/>
      </w:r>
      <w:r>
        <w:rPr>
          <w:noProof/>
        </w:rPr>
        <w:instrText xml:space="preserve"> PAGEREF _Toc211940771 \h </w:instrText>
      </w:r>
      <w:r>
        <w:rPr>
          <w:noProof/>
        </w:rPr>
      </w:r>
      <w:r>
        <w:rPr>
          <w:noProof/>
        </w:rPr>
        <w:fldChar w:fldCharType="separate"/>
      </w:r>
      <w:r>
        <w:rPr>
          <w:noProof/>
        </w:rPr>
        <w:t>161</w:t>
      </w:r>
      <w:r>
        <w:rPr>
          <w:noProof/>
        </w:rPr>
        <w:fldChar w:fldCharType="end"/>
      </w:r>
    </w:p>
    <w:p w14:paraId="1DC9B316" w14:textId="618AAB61" w:rsidR="00681C11" w:rsidRDefault="00681C11">
      <w:pPr>
        <w:pStyle w:val="TOC4"/>
        <w:rPr>
          <w:rFonts w:asciiTheme="minorHAnsi" w:eastAsiaTheme="minorEastAsia" w:hAnsiTheme="minorHAnsi" w:cstheme="minorBidi"/>
          <w:noProof/>
          <w:sz w:val="22"/>
          <w:szCs w:val="22"/>
          <w:lang w:val="en-US"/>
        </w:rPr>
      </w:pPr>
      <w:r>
        <w:rPr>
          <w:noProof/>
        </w:rPr>
        <w:t>6.7</w:t>
      </w:r>
      <w:r w:rsidRPr="001F5331">
        <w:rPr>
          <w:noProof/>
          <w:lang w:val="en-US"/>
        </w:rPr>
        <w:t>.6.3</w:t>
      </w:r>
      <w:r>
        <w:rPr>
          <w:rFonts w:asciiTheme="minorHAnsi" w:eastAsiaTheme="minorEastAsia" w:hAnsiTheme="minorHAnsi" w:cstheme="minorBidi"/>
          <w:noProof/>
          <w:sz w:val="22"/>
          <w:szCs w:val="22"/>
          <w:lang w:val="en-US"/>
        </w:rPr>
        <w:tab/>
      </w:r>
      <w:r w:rsidRPr="001F5331">
        <w:rPr>
          <w:noProof/>
          <w:lang w:val="en-US"/>
        </w:rPr>
        <w:t>Simple data types and enumerations</w:t>
      </w:r>
      <w:r>
        <w:rPr>
          <w:noProof/>
        </w:rPr>
        <w:tab/>
      </w:r>
      <w:r>
        <w:rPr>
          <w:noProof/>
        </w:rPr>
        <w:fldChar w:fldCharType="begin"/>
      </w:r>
      <w:r>
        <w:rPr>
          <w:noProof/>
        </w:rPr>
        <w:instrText xml:space="preserve"> PAGEREF _Toc211940772 \h </w:instrText>
      </w:r>
      <w:r>
        <w:rPr>
          <w:noProof/>
        </w:rPr>
      </w:r>
      <w:r>
        <w:rPr>
          <w:noProof/>
        </w:rPr>
        <w:fldChar w:fldCharType="separate"/>
      </w:r>
      <w:r>
        <w:rPr>
          <w:noProof/>
        </w:rPr>
        <w:t>161</w:t>
      </w:r>
      <w:r>
        <w:rPr>
          <w:noProof/>
        </w:rPr>
        <w:fldChar w:fldCharType="end"/>
      </w:r>
    </w:p>
    <w:p w14:paraId="5DE80604" w14:textId="23173E2A" w:rsidR="00681C11" w:rsidRDefault="00681C11">
      <w:pPr>
        <w:pStyle w:val="TOC5"/>
        <w:rPr>
          <w:rFonts w:asciiTheme="minorHAnsi" w:eastAsiaTheme="minorEastAsia" w:hAnsiTheme="minorHAnsi" w:cstheme="minorBidi"/>
          <w:noProof/>
          <w:sz w:val="22"/>
          <w:szCs w:val="22"/>
          <w:lang w:val="en-US"/>
        </w:rPr>
      </w:pPr>
      <w:r>
        <w:rPr>
          <w:noProof/>
        </w:rPr>
        <w:t>6.7.6.3.1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_Toc211940773 \h </w:instrText>
      </w:r>
      <w:r>
        <w:rPr>
          <w:noProof/>
        </w:rPr>
      </w:r>
      <w:r>
        <w:rPr>
          <w:noProof/>
        </w:rPr>
        <w:fldChar w:fldCharType="separate"/>
      </w:r>
      <w:r>
        <w:rPr>
          <w:noProof/>
        </w:rPr>
        <w:t>161</w:t>
      </w:r>
      <w:r>
        <w:rPr>
          <w:noProof/>
        </w:rPr>
        <w:fldChar w:fldCharType="end"/>
      </w:r>
    </w:p>
    <w:p w14:paraId="293BBC0B" w14:textId="006FA558" w:rsidR="00681C11" w:rsidRDefault="00681C11">
      <w:pPr>
        <w:pStyle w:val="TOC5"/>
        <w:rPr>
          <w:rFonts w:asciiTheme="minorHAnsi" w:eastAsiaTheme="minorEastAsia" w:hAnsiTheme="minorHAnsi" w:cstheme="minorBidi"/>
          <w:noProof/>
          <w:sz w:val="22"/>
          <w:szCs w:val="22"/>
          <w:lang w:val="en-US"/>
        </w:rPr>
      </w:pPr>
      <w:r>
        <w:rPr>
          <w:noProof/>
        </w:rPr>
        <w:t>6.7.6.3.2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_Toc211940774 \h </w:instrText>
      </w:r>
      <w:r>
        <w:rPr>
          <w:noProof/>
        </w:rPr>
      </w:r>
      <w:r>
        <w:rPr>
          <w:noProof/>
        </w:rPr>
        <w:fldChar w:fldCharType="separate"/>
      </w:r>
      <w:r>
        <w:rPr>
          <w:noProof/>
        </w:rPr>
        <w:t>161</w:t>
      </w:r>
      <w:r>
        <w:rPr>
          <w:noProof/>
        </w:rPr>
        <w:fldChar w:fldCharType="end"/>
      </w:r>
    </w:p>
    <w:p w14:paraId="73A9BDBF" w14:textId="05728306" w:rsidR="00681C11" w:rsidRDefault="00681C11">
      <w:pPr>
        <w:pStyle w:val="TOC4"/>
        <w:rPr>
          <w:rFonts w:asciiTheme="minorHAnsi" w:eastAsiaTheme="minorEastAsia" w:hAnsiTheme="minorHAnsi" w:cstheme="minorBidi"/>
          <w:noProof/>
          <w:sz w:val="22"/>
          <w:szCs w:val="22"/>
          <w:lang w:val="en-US"/>
        </w:rPr>
      </w:pPr>
      <w:r>
        <w:rPr>
          <w:noProof/>
        </w:rPr>
        <w:t>6.7</w:t>
      </w:r>
      <w:r w:rsidRPr="001F5331">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_Toc211940775 \h </w:instrText>
      </w:r>
      <w:r>
        <w:rPr>
          <w:noProof/>
        </w:rPr>
      </w:r>
      <w:r>
        <w:rPr>
          <w:noProof/>
        </w:rPr>
        <w:fldChar w:fldCharType="separate"/>
      </w:r>
      <w:r>
        <w:rPr>
          <w:noProof/>
        </w:rPr>
        <w:t>161</w:t>
      </w:r>
      <w:r>
        <w:rPr>
          <w:noProof/>
        </w:rPr>
        <w:fldChar w:fldCharType="end"/>
      </w:r>
    </w:p>
    <w:p w14:paraId="51E13ABA" w14:textId="72F6294D" w:rsidR="00681C11" w:rsidRDefault="00681C11">
      <w:pPr>
        <w:pStyle w:val="TOC4"/>
        <w:rPr>
          <w:rFonts w:asciiTheme="minorHAnsi" w:eastAsiaTheme="minorEastAsia" w:hAnsiTheme="minorHAnsi" w:cstheme="minorBidi"/>
          <w:noProof/>
          <w:sz w:val="22"/>
          <w:szCs w:val="22"/>
          <w:lang w:val="en-US"/>
        </w:rPr>
      </w:pPr>
      <w:r>
        <w:rPr>
          <w:noProof/>
        </w:rPr>
        <w:t>6.7.6.5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_Toc211940776 \h </w:instrText>
      </w:r>
      <w:r>
        <w:rPr>
          <w:noProof/>
        </w:rPr>
      </w:r>
      <w:r>
        <w:rPr>
          <w:noProof/>
        </w:rPr>
        <w:fldChar w:fldCharType="separate"/>
      </w:r>
      <w:r>
        <w:rPr>
          <w:noProof/>
        </w:rPr>
        <w:t>161</w:t>
      </w:r>
      <w:r>
        <w:rPr>
          <w:noProof/>
        </w:rPr>
        <w:fldChar w:fldCharType="end"/>
      </w:r>
    </w:p>
    <w:p w14:paraId="4896D29A" w14:textId="04AF259C" w:rsidR="00681C11" w:rsidRDefault="00681C11">
      <w:pPr>
        <w:pStyle w:val="TOC5"/>
        <w:rPr>
          <w:rFonts w:asciiTheme="minorHAnsi" w:eastAsiaTheme="minorEastAsia" w:hAnsiTheme="minorHAnsi" w:cstheme="minorBidi"/>
          <w:noProof/>
          <w:sz w:val="22"/>
          <w:szCs w:val="22"/>
          <w:lang w:val="en-US"/>
        </w:rPr>
      </w:pPr>
      <w:r>
        <w:rPr>
          <w:noProof/>
        </w:rPr>
        <w:t>6.7.6.5.1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_Toc211940777 \h </w:instrText>
      </w:r>
      <w:r>
        <w:rPr>
          <w:noProof/>
        </w:rPr>
      </w:r>
      <w:r>
        <w:rPr>
          <w:noProof/>
        </w:rPr>
        <w:fldChar w:fldCharType="separate"/>
      </w:r>
      <w:r>
        <w:rPr>
          <w:noProof/>
        </w:rPr>
        <w:t>161</w:t>
      </w:r>
      <w:r>
        <w:rPr>
          <w:noProof/>
        </w:rPr>
        <w:fldChar w:fldCharType="end"/>
      </w:r>
    </w:p>
    <w:p w14:paraId="5D1A4066" w14:textId="69861C57" w:rsidR="00681C11" w:rsidRDefault="00681C11">
      <w:pPr>
        <w:pStyle w:val="TOC3"/>
        <w:rPr>
          <w:rFonts w:asciiTheme="minorHAnsi" w:eastAsiaTheme="minorEastAsia" w:hAnsiTheme="minorHAnsi" w:cstheme="minorBidi"/>
          <w:noProof/>
          <w:sz w:val="22"/>
          <w:szCs w:val="22"/>
          <w:lang w:val="en-US"/>
        </w:rPr>
      </w:pPr>
      <w:r>
        <w:rPr>
          <w:noProof/>
        </w:rPr>
        <w:t>6.7.7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_Toc211940778 \h </w:instrText>
      </w:r>
      <w:r>
        <w:rPr>
          <w:noProof/>
        </w:rPr>
      </w:r>
      <w:r>
        <w:rPr>
          <w:noProof/>
        </w:rPr>
        <w:fldChar w:fldCharType="separate"/>
      </w:r>
      <w:r>
        <w:rPr>
          <w:noProof/>
        </w:rPr>
        <w:t>162</w:t>
      </w:r>
      <w:r>
        <w:rPr>
          <w:noProof/>
        </w:rPr>
        <w:fldChar w:fldCharType="end"/>
      </w:r>
    </w:p>
    <w:p w14:paraId="53257CD1" w14:textId="5B802D5E" w:rsidR="00681C11" w:rsidRDefault="00681C11">
      <w:pPr>
        <w:pStyle w:val="TOC4"/>
        <w:rPr>
          <w:rFonts w:asciiTheme="minorHAnsi" w:eastAsiaTheme="minorEastAsia" w:hAnsiTheme="minorHAnsi" w:cstheme="minorBidi"/>
          <w:noProof/>
          <w:sz w:val="22"/>
          <w:szCs w:val="22"/>
          <w:lang w:val="en-US"/>
        </w:rPr>
      </w:pPr>
      <w:r>
        <w:rPr>
          <w:noProof/>
        </w:rPr>
        <w:t>6.7.7.1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_Toc211940779 \h </w:instrText>
      </w:r>
      <w:r>
        <w:rPr>
          <w:noProof/>
        </w:rPr>
      </w:r>
      <w:r>
        <w:rPr>
          <w:noProof/>
        </w:rPr>
        <w:fldChar w:fldCharType="separate"/>
      </w:r>
      <w:r>
        <w:rPr>
          <w:noProof/>
        </w:rPr>
        <w:t>162</w:t>
      </w:r>
      <w:r>
        <w:rPr>
          <w:noProof/>
        </w:rPr>
        <w:fldChar w:fldCharType="end"/>
      </w:r>
    </w:p>
    <w:p w14:paraId="6032501D" w14:textId="07051554" w:rsidR="00681C11" w:rsidRDefault="00681C11">
      <w:pPr>
        <w:pStyle w:val="TOC4"/>
        <w:rPr>
          <w:rFonts w:asciiTheme="minorHAnsi" w:eastAsiaTheme="minorEastAsia" w:hAnsiTheme="minorHAnsi" w:cstheme="minorBidi"/>
          <w:noProof/>
          <w:sz w:val="22"/>
          <w:szCs w:val="22"/>
          <w:lang w:val="en-US"/>
        </w:rPr>
      </w:pPr>
      <w:r>
        <w:rPr>
          <w:noProof/>
        </w:rPr>
        <w:t>6.7.7.2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_Toc211940780 \h </w:instrText>
      </w:r>
      <w:r>
        <w:rPr>
          <w:noProof/>
        </w:rPr>
      </w:r>
      <w:r>
        <w:rPr>
          <w:noProof/>
        </w:rPr>
        <w:fldChar w:fldCharType="separate"/>
      </w:r>
      <w:r>
        <w:rPr>
          <w:noProof/>
        </w:rPr>
        <w:t>162</w:t>
      </w:r>
      <w:r>
        <w:rPr>
          <w:noProof/>
        </w:rPr>
        <w:fldChar w:fldCharType="end"/>
      </w:r>
    </w:p>
    <w:p w14:paraId="053861D9" w14:textId="13AE3789" w:rsidR="00681C11" w:rsidRDefault="00681C11">
      <w:pPr>
        <w:pStyle w:val="TOC4"/>
        <w:rPr>
          <w:rFonts w:asciiTheme="minorHAnsi" w:eastAsiaTheme="minorEastAsia" w:hAnsiTheme="minorHAnsi" w:cstheme="minorBidi"/>
          <w:noProof/>
          <w:sz w:val="22"/>
          <w:szCs w:val="22"/>
          <w:lang w:val="en-US"/>
        </w:rPr>
      </w:pPr>
      <w:r>
        <w:rPr>
          <w:noProof/>
        </w:rPr>
        <w:t>6.7.7.3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_Toc211940781 \h </w:instrText>
      </w:r>
      <w:r>
        <w:rPr>
          <w:noProof/>
        </w:rPr>
      </w:r>
      <w:r>
        <w:rPr>
          <w:noProof/>
        </w:rPr>
        <w:fldChar w:fldCharType="separate"/>
      </w:r>
      <w:r>
        <w:rPr>
          <w:noProof/>
        </w:rPr>
        <w:t>162</w:t>
      </w:r>
      <w:r>
        <w:rPr>
          <w:noProof/>
        </w:rPr>
        <w:fldChar w:fldCharType="end"/>
      </w:r>
    </w:p>
    <w:p w14:paraId="5F0E783A" w14:textId="47715CD8" w:rsidR="00681C11" w:rsidRDefault="00681C11">
      <w:pPr>
        <w:pStyle w:val="TOC3"/>
        <w:rPr>
          <w:rFonts w:asciiTheme="minorHAnsi" w:eastAsiaTheme="minorEastAsia" w:hAnsiTheme="minorHAnsi" w:cstheme="minorBidi"/>
          <w:noProof/>
          <w:sz w:val="22"/>
          <w:szCs w:val="22"/>
          <w:lang w:val="en-US"/>
        </w:rPr>
      </w:pPr>
      <w:r>
        <w:rPr>
          <w:noProof/>
        </w:rPr>
        <w:t>6.7.8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_Toc211940782 \h </w:instrText>
      </w:r>
      <w:r>
        <w:rPr>
          <w:noProof/>
        </w:rPr>
      </w:r>
      <w:r>
        <w:rPr>
          <w:noProof/>
        </w:rPr>
        <w:fldChar w:fldCharType="separate"/>
      </w:r>
      <w:r>
        <w:rPr>
          <w:noProof/>
        </w:rPr>
        <w:t>162</w:t>
      </w:r>
      <w:r>
        <w:rPr>
          <w:noProof/>
        </w:rPr>
        <w:fldChar w:fldCharType="end"/>
      </w:r>
    </w:p>
    <w:p w14:paraId="49274454" w14:textId="5A38548F" w:rsidR="00681C11" w:rsidRDefault="00681C11">
      <w:pPr>
        <w:pStyle w:val="TOC3"/>
        <w:rPr>
          <w:rFonts w:asciiTheme="minorHAnsi" w:eastAsiaTheme="minorEastAsia" w:hAnsiTheme="minorHAnsi" w:cstheme="minorBidi"/>
          <w:noProof/>
          <w:sz w:val="22"/>
          <w:szCs w:val="22"/>
          <w:lang w:val="en-US"/>
        </w:rPr>
      </w:pPr>
      <w:r>
        <w:rPr>
          <w:noProof/>
        </w:rPr>
        <w:t>6.7.9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_Toc211940783 \h </w:instrText>
      </w:r>
      <w:r>
        <w:rPr>
          <w:noProof/>
        </w:rPr>
      </w:r>
      <w:r>
        <w:rPr>
          <w:noProof/>
        </w:rPr>
        <w:fldChar w:fldCharType="separate"/>
      </w:r>
      <w:r>
        <w:rPr>
          <w:noProof/>
        </w:rPr>
        <w:t>162</w:t>
      </w:r>
      <w:r>
        <w:rPr>
          <w:noProof/>
        </w:rPr>
        <w:fldChar w:fldCharType="end"/>
      </w:r>
    </w:p>
    <w:p w14:paraId="02751CA4" w14:textId="0484EE19" w:rsidR="00681C11" w:rsidRDefault="00681C11">
      <w:pPr>
        <w:pStyle w:val="TOC2"/>
        <w:rPr>
          <w:rFonts w:asciiTheme="minorHAnsi" w:eastAsiaTheme="minorEastAsia" w:hAnsiTheme="minorHAnsi" w:cstheme="minorBidi"/>
          <w:noProof/>
          <w:sz w:val="22"/>
          <w:szCs w:val="22"/>
          <w:lang w:val="en-US"/>
        </w:rPr>
      </w:pPr>
      <w:r>
        <w:rPr>
          <w:noProof/>
        </w:rPr>
        <w:t>6.8</w:t>
      </w:r>
      <w:r>
        <w:rPr>
          <w:rFonts w:asciiTheme="minorHAnsi" w:eastAsiaTheme="minorEastAsia" w:hAnsiTheme="minorHAnsi" w:cstheme="minorBidi"/>
          <w:noProof/>
          <w:sz w:val="22"/>
          <w:szCs w:val="22"/>
          <w:lang w:val="en-US"/>
        </w:rPr>
        <w:tab/>
      </w:r>
      <w:r>
        <w:rPr>
          <w:noProof/>
        </w:rPr>
        <w:t>UAE_NTZManagement Service API</w:t>
      </w:r>
      <w:r>
        <w:rPr>
          <w:noProof/>
        </w:rPr>
        <w:tab/>
      </w:r>
      <w:r>
        <w:rPr>
          <w:noProof/>
        </w:rPr>
        <w:fldChar w:fldCharType="begin"/>
      </w:r>
      <w:r>
        <w:rPr>
          <w:noProof/>
        </w:rPr>
        <w:instrText xml:space="preserve"> PAGEREF _Toc211940784 \h </w:instrText>
      </w:r>
      <w:r>
        <w:rPr>
          <w:noProof/>
        </w:rPr>
      </w:r>
      <w:r>
        <w:rPr>
          <w:noProof/>
        </w:rPr>
        <w:fldChar w:fldCharType="separate"/>
      </w:r>
      <w:r>
        <w:rPr>
          <w:noProof/>
        </w:rPr>
        <w:t>163</w:t>
      </w:r>
      <w:r>
        <w:rPr>
          <w:noProof/>
        </w:rPr>
        <w:fldChar w:fldCharType="end"/>
      </w:r>
    </w:p>
    <w:p w14:paraId="61D8760D" w14:textId="06F13F4D" w:rsidR="00681C11" w:rsidRDefault="00681C11">
      <w:pPr>
        <w:pStyle w:val="TOC3"/>
        <w:rPr>
          <w:rFonts w:asciiTheme="minorHAnsi" w:eastAsiaTheme="minorEastAsia" w:hAnsiTheme="minorHAnsi" w:cstheme="minorBidi"/>
          <w:noProof/>
          <w:sz w:val="22"/>
          <w:szCs w:val="22"/>
          <w:lang w:val="en-US"/>
        </w:rPr>
      </w:pPr>
      <w:r>
        <w:rPr>
          <w:noProof/>
        </w:rPr>
        <w:t>6.8.1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_Toc211940785 \h </w:instrText>
      </w:r>
      <w:r>
        <w:rPr>
          <w:noProof/>
        </w:rPr>
      </w:r>
      <w:r>
        <w:rPr>
          <w:noProof/>
        </w:rPr>
        <w:fldChar w:fldCharType="separate"/>
      </w:r>
      <w:r>
        <w:rPr>
          <w:noProof/>
        </w:rPr>
        <w:t>163</w:t>
      </w:r>
      <w:r>
        <w:rPr>
          <w:noProof/>
        </w:rPr>
        <w:fldChar w:fldCharType="end"/>
      </w:r>
    </w:p>
    <w:p w14:paraId="4835AC96" w14:textId="314C2BDC" w:rsidR="00681C11" w:rsidRDefault="00681C11">
      <w:pPr>
        <w:pStyle w:val="TOC3"/>
        <w:rPr>
          <w:rFonts w:asciiTheme="minorHAnsi" w:eastAsiaTheme="minorEastAsia" w:hAnsiTheme="minorHAnsi" w:cstheme="minorBidi"/>
          <w:noProof/>
          <w:sz w:val="22"/>
          <w:szCs w:val="22"/>
          <w:lang w:val="en-US"/>
        </w:rPr>
      </w:pPr>
      <w:r>
        <w:rPr>
          <w:noProof/>
        </w:rPr>
        <w:t>6.8.2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_Toc211940786 \h </w:instrText>
      </w:r>
      <w:r>
        <w:rPr>
          <w:noProof/>
        </w:rPr>
      </w:r>
      <w:r>
        <w:rPr>
          <w:noProof/>
        </w:rPr>
        <w:fldChar w:fldCharType="separate"/>
      </w:r>
      <w:r>
        <w:rPr>
          <w:noProof/>
        </w:rPr>
        <w:t>163</w:t>
      </w:r>
      <w:r>
        <w:rPr>
          <w:noProof/>
        </w:rPr>
        <w:fldChar w:fldCharType="end"/>
      </w:r>
    </w:p>
    <w:p w14:paraId="4E2ADB7F" w14:textId="37370BCF" w:rsidR="00681C11" w:rsidRDefault="00681C11">
      <w:pPr>
        <w:pStyle w:val="TOC3"/>
        <w:rPr>
          <w:rFonts w:asciiTheme="minorHAnsi" w:eastAsiaTheme="minorEastAsia" w:hAnsiTheme="minorHAnsi" w:cstheme="minorBidi"/>
          <w:noProof/>
          <w:sz w:val="22"/>
          <w:szCs w:val="22"/>
          <w:lang w:val="en-US"/>
        </w:rPr>
      </w:pPr>
      <w:r>
        <w:rPr>
          <w:noProof/>
        </w:rPr>
        <w:t>6.8.3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_Toc211940787 \h </w:instrText>
      </w:r>
      <w:r>
        <w:rPr>
          <w:noProof/>
        </w:rPr>
      </w:r>
      <w:r>
        <w:rPr>
          <w:noProof/>
        </w:rPr>
        <w:fldChar w:fldCharType="separate"/>
      </w:r>
      <w:r>
        <w:rPr>
          <w:noProof/>
        </w:rPr>
        <w:t>163</w:t>
      </w:r>
      <w:r>
        <w:rPr>
          <w:noProof/>
        </w:rPr>
        <w:fldChar w:fldCharType="end"/>
      </w:r>
    </w:p>
    <w:p w14:paraId="5D336B48" w14:textId="005221D3" w:rsidR="00681C11" w:rsidRDefault="00681C11">
      <w:pPr>
        <w:pStyle w:val="TOC4"/>
        <w:rPr>
          <w:rFonts w:asciiTheme="minorHAnsi" w:eastAsiaTheme="minorEastAsia" w:hAnsiTheme="minorHAnsi" w:cstheme="minorBidi"/>
          <w:noProof/>
          <w:sz w:val="22"/>
          <w:szCs w:val="22"/>
          <w:lang w:val="en-US"/>
        </w:rPr>
      </w:pPr>
      <w:r>
        <w:rPr>
          <w:noProof/>
        </w:rPr>
        <w:t>6.8.3.1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_Toc211940788 \h </w:instrText>
      </w:r>
      <w:r>
        <w:rPr>
          <w:noProof/>
        </w:rPr>
      </w:r>
      <w:r>
        <w:rPr>
          <w:noProof/>
        </w:rPr>
        <w:fldChar w:fldCharType="separate"/>
      </w:r>
      <w:r>
        <w:rPr>
          <w:noProof/>
        </w:rPr>
        <w:t>163</w:t>
      </w:r>
      <w:r>
        <w:rPr>
          <w:noProof/>
        </w:rPr>
        <w:fldChar w:fldCharType="end"/>
      </w:r>
    </w:p>
    <w:p w14:paraId="18A78253" w14:textId="5FE24D95" w:rsidR="00681C11" w:rsidRDefault="00681C11">
      <w:pPr>
        <w:pStyle w:val="TOC4"/>
        <w:rPr>
          <w:rFonts w:asciiTheme="minorHAnsi" w:eastAsiaTheme="minorEastAsia" w:hAnsiTheme="minorHAnsi" w:cstheme="minorBidi"/>
          <w:noProof/>
          <w:sz w:val="22"/>
          <w:szCs w:val="22"/>
          <w:lang w:val="en-US"/>
        </w:rPr>
      </w:pPr>
      <w:r>
        <w:rPr>
          <w:noProof/>
        </w:rPr>
        <w:t>6.8.3.2</w:t>
      </w:r>
      <w:r>
        <w:rPr>
          <w:rFonts w:asciiTheme="minorHAnsi" w:eastAsiaTheme="minorEastAsia" w:hAnsiTheme="minorHAnsi" w:cstheme="minorBidi"/>
          <w:noProof/>
          <w:sz w:val="22"/>
          <w:szCs w:val="22"/>
          <w:lang w:val="en-US"/>
        </w:rPr>
        <w:tab/>
      </w:r>
      <w:r>
        <w:rPr>
          <w:noProof/>
        </w:rPr>
        <w:t xml:space="preserve">Resource: </w:t>
      </w:r>
      <w:r w:rsidRPr="001F5331">
        <w:rPr>
          <w:rFonts w:eastAsia="Calibri"/>
          <w:noProof/>
        </w:rPr>
        <w:t>NTZ Configurations</w:t>
      </w:r>
      <w:r>
        <w:rPr>
          <w:noProof/>
        </w:rPr>
        <w:tab/>
      </w:r>
      <w:r>
        <w:rPr>
          <w:noProof/>
        </w:rPr>
        <w:fldChar w:fldCharType="begin"/>
      </w:r>
      <w:r>
        <w:rPr>
          <w:noProof/>
        </w:rPr>
        <w:instrText xml:space="preserve"> PAGEREF _Toc211940789 \h </w:instrText>
      </w:r>
      <w:r>
        <w:rPr>
          <w:noProof/>
        </w:rPr>
      </w:r>
      <w:r>
        <w:rPr>
          <w:noProof/>
        </w:rPr>
        <w:fldChar w:fldCharType="separate"/>
      </w:r>
      <w:r>
        <w:rPr>
          <w:noProof/>
        </w:rPr>
        <w:t>164</w:t>
      </w:r>
      <w:r>
        <w:rPr>
          <w:noProof/>
        </w:rPr>
        <w:fldChar w:fldCharType="end"/>
      </w:r>
    </w:p>
    <w:p w14:paraId="6D3F6378" w14:textId="2C5005AB" w:rsidR="00681C11" w:rsidRDefault="00681C11">
      <w:pPr>
        <w:pStyle w:val="TOC5"/>
        <w:rPr>
          <w:rFonts w:asciiTheme="minorHAnsi" w:eastAsiaTheme="minorEastAsia" w:hAnsiTheme="minorHAnsi" w:cstheme="minorBidi"/>
          <w:noProof/>
          <w:sz w:val="22"/>
          <w:szCs w:val="22"/>
          <w:lang w:val="en-US"/>
        </w:rPr>
      </w:pPr>
      <w:r>
        <w:rPr>
          <w:noProof/>
        </w:rPr>
        <w:t>6.8.3.2.1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_Toc211940790 \h </w:instrText>
      </w:r>
      <w:r>
        <w:rPr>
          <w:noProof/>
        </w:rPr>
      </w:r>
      <w:r>
        <w:rPr>
          <w:noProof/>
        </w:rPr>
        <w:fldChar w:fldCharType="separate"/>
      </w:r>
      <w:r>
        <w:rPr>
          <w:noProof/>
        </w:rPr>
        <w:t>164</w:t>
      </w:r>
      <w:r>
        <w:rPr>
          <w:noProof/>
        </w:rPr>
        <w:fldChar w:fldCharType="end"/>
      </w:r>
    </w:p>
    <w:p w14:paraId="33D7F113" w14:textId="5C46B56D" w:rsidR="00681C11" w:rsidRDefault="00681C11">
      <w:pPr>
        <w:pStyle w:val="TOC5"/>
        <w:rPr>
          <w:rFonts w:asciiTheme="minorHAnsi" w:eastAsiaTheme="minorEastAsia" w:hAnsiTheme="minorHAnsi" w:cstheme="minorBidi"/>
          <w:noProof/>
          <w:sz w:val="22"/>
          <w:szCs w:val="22"/>
          <w:lang w:val="en-US"/>
        </w:rPr>
      </w:pPr>
      <w:r>
        <w:rPr>
          <w:noProof/>
        </w:rPr>
        <w:t>6.8.3.2.2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_Toc211940791 \h </w:instrText>
      </w:r>
      <w:r>
        <w:rPr>
          <w:noProof/>
        </w:rPr>
      </w:r>
      <w:r>
        <w:rPr>
          <w:noProof/>
        </w:rPr>
        <w:fldChar w:fldCharType="separate"/>
      </w:r>
      <w:r>
        <w:rPr>
          <w:noProof/>
        </w:rPr>
        <w:t>164</w:t>
      </w:r>
      <w:r>
        <w:rPr>
          <w:noProof/>
        </w:rPr>
        <w:fldChar w:fldCharType="end"/>
      </w:r>
    </w:p>
    <w:p w14:paraId="7E4830C1" w14:textId="7BA7918D" w:rsidR="00681C11" w:rsidRDefault="00681C11">
      <w:pPr>
        <w:pStyle w:val="TOC5"/>
        <w:rPr>
          <w:rFonts w:asciiTheme="minorHAnsi" w:eastAsiaTheme="minorEastAsia" w:hAnsiTheme="minorHAnsi" w:cstheme="minorBidi"/>
          <w:noProof/>
          <w:sz w:val="22"/>
          <w:szCs w:val="22"/>
          <w:lang w:val="en-US"/>
        </w:rPr>
      </w:pPr>
      <w:r>
        <w:rPr>
          <w:noProof/>
        </w:rPr>
        <w:t>6.8.3.2.3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_Toc211940792 \h </w:instrText>
      </w:r>
      <w:r>
        <w:rPr>
          <w:noProof/>
        </w:rPr>
      </w:r>
      <w:r>
        <w:rPr>
          <w:noProof/>
        </w:rPr>
        <w:fldChar w:fldCharType="separate"/>
      </w:r>
      <w:r>
        <w:rPr>
          <w:noProof/>
        </w:rPr>
        <w:t>164</w:t>
      </w:r>
      <w:r>
        <w:rPr>
          <w:noProof/>
        </w:rPr>
        <w:fldChar w:fldCharType="end"/>
      </w:r>
    </w:p>
    <w:p w14:paraId="32834790" w14:textId="67980BF3" w:rsidR="00681C11" w:rsidRDefault="00681C11">
      <w:pPr>
        <w:pStyle w:val="TOC6"/>
        <w:rPr>
          <w:rFonts w:asciiTheme="minorHAnsi" w:eastAsiaTheme="minorEastAsia" w:hAnsiTheme="minorHAnsi" w:cstheme="minorBidi"/>
          <w:noProof/>
          <w:sz w:val="22"/>
          <w:szCs w:val="22"/>
          <w:lang w:val="en-US"/>
        </w:rPr>
      </w:pPr>
      <w:r>
        <w:rPr>
          <w:noProof/>
        </w:rPr>
        <w:t>6.8.3.2.3.1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_Toc211940793 \h </w:instrText>
      </w:r>
      <w:r>
        <w:rPr>
          <w:noProof/>
        </w:rPr>
      </w:r>
      <w:r>
        <w:rPr>
          <w:noProof/>
        </w:rPr>
        <w:fldChar w:fldCharType="separate"/>
      </w:r>
      <w:r>
        <w:rPr>
          <w:noProof/>
        </w:rPr>
        <w:t>164</w:t>
      </w:r>
      <w:r>
        <w:rPr>
          <w:noProof/>
        </w:rPr>
        <w:fldChar w:fldCharType="end"/>
      </w:r>
    </w:p>
    <w:p w14:paraId="715D2511" w14:textId="404125D4" w:rsidR="00681C11" w:rsidRDefault="00681C11">
      <w:pPr>
        <w:pStyle w:val="TOC6"/>
        <w:rPr>
          <w:rFonts w:asciiTheme="minorHAnsi" w:eastAsiaTheme="minorEastAsia" w:hAnsiTheme="minorHAnsi" w:cstheme="minorBidi"/>
          <w:noProof/>
          <w:sz w:val="22"/>
          <w:szCs w:val="22"/>
          <w:lang w:val="en-US"/>
        </w:rPr>
      </w:pPr>
      <w:r>
        <w:rPr>
          <w:noProof/>
        </w:rPr>
        <w:t>6.8.3.2.3.2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_Toc211940794 \h </w:instrText>
      </w:r>
      <w:r>
        <w:rPr>
          <w:noProof/>
        </w:rPr>
      </w:r>
      <w:r>
        <w:rPr>
          <w:noProof/>
        </w:rPr>
        <w:fldChar w:fldCharType="separate"/>
      </w:r>
      <w:r>
        <w:rPr>
          <w:noProof/>
        </w:rPr>
        <w:t>165</w:t>
      </w:r>
      <w:r>
        <w:rPr>
          <w:noProof/>
        </w:rPr>
        <w:fldChar w:fldCharType="end"/>
      </w:r>
    </w:p>
    <w:p w14:paraId="1D640180" w14:textId="6BC0F708" w:rsidR="00681C11" w:rsidRDefault="00681C11">
      <w:pPr>
        <w:pStyle w:val="TOC5"/>
        <w:rPr>
          <w:rFonts w:asciiTheme="minorHAnsi" w:eastAsiaTheme="minorEastAsia" w:hAnsiTheme="minorHAnsi" w:cstheme="minorBidi"/>
          <w:noProof/>
          <w:sz w:val="22"/>
          <w:szCs w:val="22"/>
          <w:lang w:val="en-US"/>
        </w:rPr>
      </w:pPr>
      <w:r>
        <w:rPr>
          <w:noProof/>
        </w:rPr>
        <w:t>6.8.3.2.4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_Toc211940795 \h </w:instrText>
      </w:r>
      <w:r>
        <w:rPr>
          <w:noProof/>
        </w:rPr>
      </w:r>
      <w:r>
        <w:rPr>
          <w:noProof/>
        </w:rPr>
        <w:fldChar w:fldCharType="separate"/>
      </w:r>
      <w:r>
        <w:rPr>
          <w:noProof/>
        </w:rPr>
        <w:t>166</w:t>
      </w:r>
      <w:r>
        <w:rPr>
          <w:noProof/>
        </w:rPr>
        <w:fldChar w:fldCharType="end"/>
      </w:r>
    </w:p>
    <w:p w14:paraId="209A5CF3" w14:textId="5490C8A1" w:rsidR="00681C11" w:rsidRDefault="00681C11">
      <w:pPr>
        <w:pStyle w:val="TOC4"/>
        <w:rPr>
          <w:rFonts w:asciiTheme="minorHAnsi" w:eastAsiaTheme="minorEastAsia" w:hAnsiTheme="minorHAnsi" w:cstheme="minorBidi"/>
          <w:noProof/>
          <w:sz w:val="22"/>
          <w:szCs w:val="22"/>
          <w:lang w:val="en-US"/>
        </w:rPr>
      </w:pPr>
      <w:r>
        <w:rPr>
          <w:noProof/>
        </w:rPr>
        <w:t>6.8.3.3</w:t>
      </w:r>
      <w:r>
        <w:rPr>
          <w:rFonts w:asciiTheme="minorHAnsi" w:eastAsiaTheme="minorEastAsia" w:hAnsiTheme="minorHAnsi" w:cstheme="minorBidi"/>
          <w:noProof/>
          <w:sz w:val="22"/>
          <w:szCs w:val="22"/>
          <w:lang w:val="en-US"/>
        </w:rPr>
        <w:tab/>
      </w:r>
      <w:r>
        <w:rPr>
          <w:noProof/>
        </w:rPr>
        <w:t xml:space="preserve">Resource: Individual </w:t>
      </w:r>
      <w:r w:rsidRPr="001F5331">
        <w:rPr>
          <w:rFonts w:eastAsia="Calibri"/>
          <w:noProof/>
        </w:rPr>
        <w:t>NTZ Configuration</w:t>
      </w:r>
      <w:r>
        <w:rPr>
          <w:noProof/>
        </w:rPr>
        <w:tab/>
      </w:r>
      <w:r>
        <w:rPr>
          <w:noProof/>
        </w:rPr>
        <w:fldChar w:fldCharType="begin"/>
      </w:r>
      <w:r>
        <w:rPr>
          <w:noProof/>
        </w:rPr>
        <w:instrText xml:space="preserve"> PAGEREF _Toc211940796 \h </w:instrText>
      </w:r>
      <w:r>
        <w:rPr>
          <w:noProof/>
        </w:rPr>
      </w:r>
      <w:r>
        <w:rPr>
          <w:noProof/>
        </w:rPr>
        <w:fldChar w:fldCharType="separate"/>
      </w:r>
      <w:r>
        <w:rPr>
          <w:noProof/>
        </w:rPr>
        <w:t>166</w:t>
      </w:r>
      <w:r>
        <w:rPr>
          <w:noProof/>
        </w:rPr>
        <w:fldChar w:fldCharType="end"/>
      </w:r>
    </w:p>
    <w:p w14:paraId="5CEC9AC3" w14:textId="4EAF9C0D" w:rsidR="00681C11" w:rsidRDefault="00681C11">
      <w:pPr>
        <w:pStyle w:val="TOC5"/>
        <w:rPr>
          <w:rFonts w:asciiTheme="minorHAnsi" w:eastAsiaTheme="minorEastAsia" w:hAnsiTheme="minorHAnsi" w:cstheme="minorBidi"/>
          <w:noProof/>
          <w:sz w:val="22"/>
          <w:szCs w:val="22"/>
          <w:lang w:val="en-US"/>
        </w:rPr>
      </w:pPr>
      <w:r>
        <w:rPr>
          <w:noProof/>
        </w:rPr>
        <w:t>6.8.3.3.1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_Toc211940797 \h </w:instrText>
      </w:r>
      <w:r>
        <w:rPr>
          <w:noProof/>
        </w:rPr>
      </w:r>
      <w:r>
        <w:rPr>
          <w:noProof/>
        </w:rPr>
        <w:fldChar w:fldCharType="separate"/>
      </w:r>
      <w:r>
        <w:rPr>
          <w:noProof/>
        </w:rPr>
        <w:t>166</w:t>
      </w:r>
      <w:r>
        <w:rPr>
          <w:noProof/>
        </w:rPr>
        <w:fldChar w:fldCharType="end"/>
      </w:r>
    </w:p>
    <w:p w14:paraId="7BFA056D" w14:textId="1654FEE3" w:rsidR="00681C11" w:rsidRDefault="00681C11">
      <w:pPr>
        <w:pStyle w:val="TOC5"/>
        <w:rPr>
          <w:rFonts w:asciiTheme="minorHAnsi" w:eastAsiaTheme="minorEastAsia" w:hAnsiTheme="minorHAnsi" w:cstheme="minorBidi"/>
          <w:noProof/>
          <w:sz w:val="22"/>
          <w:szCs w:val="22"/>
          <w:lang w:val="en-US"/>
        </w:rPr>
      </w:pPr>
      <w:r>
        <w:rPr>
          <w:noProof/>
        </w:rPr>
        <w:t>6.8.3.3.2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_Toc211940798 \h </w:instrText>
      </w:r>
      <w:r>
        <w:rPr>
          <w:noProof/>
        </w:rPr>
      </w:r>
      <w:r>
        <w:rPr>
          <w:noProof/>
        </w:rPr>
        <w:fldChar w:fldCharType="separate"/>
      </w:r>
      <w:r>
        <w:rPr>
          <w:noProof/>
        </w:rPr>
        <w:t>166</w:t>
      </w:r>
      <w:r>
        <w:rPr>
          <w:noProof/>
        </w:rPr>
        <w:fldChar w:fldCharType="end"/>
      </w:r>
    </w:p>
    <w:p w14:paraId="41AF1797" w14:textId="0BC7F5A4" w:rsidR="00681C11" w:rsidRDefault="00681C11">
      <w:pPr>
        <w:pStyle w:val="TOC5"/>
        <w:rPr>
          <w:rFonts w:asciiTheme="minorHAnsi" w:eastAsiaTheme="minorEastAsia" w:hAnsiTheme="minorHAnsi" w:cstheme="minorBidi"/>
          <w:noProof/>
          <w:sz w:val="22"/>
          <w:szCs w:val="22"/>
          <w:lang w:val="en-US"/>
        </w:rPr>
      </w:pPr>
      <w:r>
        <w:rPr>
          <w:noProof/>
        </w:rPr>
        <w:t>6.8.3.3.3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_Toc211940799 \h </w:instrText>
      </w:r>
      <w:r>
        <w:rPr>
          <w:noProof/>
        </w:rPr>
      </w:r>
      <w:r>
        <w:rPr>
          <w:noProof/>
        </w:rPr>
        <w:fldChar w:fldCharType="separate"/>
      </w:r>
      <w:r>
        <w:rPr>
          <w:noProof/>
        </w:rPr>
        <w:t>166</w:t>
      </w:r>
      <w:r>
        <w:rPr>
          <w:noProof/>
        </w:rPr>
        <w:fldChar w:fldCharType="end"/>
      </w:r>
    </w:p>
    <w:p w14:paraId="7528D265" w14:textId="30D7487A" w:rsidR="00681C11" w:rsidRDefault="00681C11">
      <w:pPr>
        <w:pStyle w:val="TOC6"/>
        <w:rPr>
          <w:rFonts w:asciiTheme="minorHAnsi" w:eastAsiaTheme="minorEastAsia" w:hAnsiTheme="minorHAnsi" w:cstheme="minorBidi"/>
          <w:noProof/>
          <w:sz w:val="22"/>
          <w:szCs w:val="22"/>
          <w:lang w:val="en-US"/>
        </w:rPr>
      </w:pPr>
      <w:r>
        <w:rPr>
          <w:noProof/>
        </w:rPr>
        <w:t>6.8.3.3.3.1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_Toc211940800 \h </w:instrText>
      </w:r>
      <w:r>
        <w:rPr>
          <w:noProof/>
        </w:rPr>
      </w:r>
      <w:r>
        <w:rPr>
          <w:noProof/>
        </w:rPr>
        <w:fldChar w:fldCharType="separate"/>
      </w:r>
      <w:r>
        <w:rPr>
          <w:noProof/>
        </w:rPr>
        <w:t>166</w:t>
      </w:r>
      <w:r>
        <w:rPr>
          <w:noProof/>
        </w:rPr>
        <w:fldChar w:fldCharType="end"/>
      </w:r>
    </w:p>
    <w:p w14:paraId="3A1C6507" w14:textId="638A0C10" w:rsidR="00681C11" w:rsidRDefault="00681C11">
      <w:pPr>
        <w:pStyle w:val="TOC6"/>
        <w:rPr>
          <w:rFonts w:asciiTheme="minorHAnsi" w:eastAsiaTheme="minorEastAsia" w:hAnsiTheme="minorHAnsi" w:cstheme="minorBidi"/>
          <w:noProof/>
          <w:sz w:val="22"/>
          <w:szCs w:val="22"/>
          <w:lang w:val="en-US"/>
        </w:rPr>
      </w:pPr>
      <w:r>
        <w:rPr>
          <w:noProof/>
        </w:rPr>
        <w:t>6.8.3.3.3.2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_Toc211940801 \h </w:instrText>
      </w:r>
      <w:r>
        <w:rPr>
          <w:noProof/>
        </w:rPr>
      </w:r>
      <w:r>
        <w:rPr>
          <w:noProof/>
        </w:rPr>
        <w:fldChar w:fldCharType="separate"/>
      </w:r>
      <w:r>
        <w:rPr>
          <w:noProof/>
        </w:rPr>
        <w:t>167</w:t>
      </w:r>
      <w:r>
        <w:rPr>
          <w:noProof/>
        </w:rPr>
        <w:fldChar w:fldCharType="end"/>
      </w:r>
    </w:p>
    <w:p w14:paraId="6E5C8C97" w14:textId="0EA8B8F7" w:rsidR="00681C11" w:rsidRDefault="00681C11">
      <w:pPr>
        <w:pStyle w:val="TOC6"/>
        <w:rPr>
          <w:rFonts w:asciiTheme="minorHAnsi" w:eastAsiaTheme="minorEastAsia" w:hAnsiTheme="minorHAnsi" w:cstheme="minorBidi"/>
          <w:noProof/>
          <w:sz w:val="22"/>
          <w:szCs w:val="22"/>
          <w:lang w:val="en-US"/>
        </w:rPr>
      </w:pPr>
      <w:r>
        <w:rPr>
          <w:noProof/>
        </w:rPr>
        <w:t>6.8.3.3.3.3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_Toc211940802 \h </w:instrText>
      </w:r>
      <w:r>
        <w:rPr>
          <w:noProof/>
        </w:rPr>
      </w:r>
      <w:r>
        <w:rPr>
          <w:noProof/>
        </w:rPr>
        <w:fldChar w:fldCharType="separate"/>
      </w:r>
      <w:r>
        <w:rPr>
          <w:noProof/>
        </w:rPr>
        <w:t>168</w:t>
      </w:r>
      <w:r>
        <w:rPr>
          <w:noProof/>
        </w:rPr>
        <w:fldChar w:fldCharType="end"/>
      </w:r>
    </w:p>
    <w:p w14:paraId="6F8A6EE5" w14:textId="5C910035" w:rsidR="00681C11" w:rsidRDefault="00681C11">
      <w:pPr>
        <w:pStyle w:val="TOC6"/>
        <w:rPr>
          <w:rFonts w:asciiTheme="minorHAnsi" w:eastAsiaTheme="minorEastAsia" w:hAnsiTheme="minorHAnsi" w:cstheme="minorBidi"/>
          <w:noProof/>
          <w:sz w:val="22"/>
          <w:szCs w:val="22"/>
          <w:lang w:val="en-US"/>
        </w:rPr>
      </w:pPr>
      <w:r>
        <w:rPr>
          <w:noProof/>
        </w:rPr>
        <w:t>6.8.3.3.3.4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_Toc211940803 \h </w:instrText>
      </w:r>
      <w:r>
        <w:rPr>
          <w:noProof/>
        </w:rPr>
      </w:r>
      <w:r>
        <w:rPr>
          <w:noProof/>
        </w:rPr>
        <w:fldChar w:fldCharType="separate"/>
      </w:r>
      <w:r>
        <w:rPr>
          <w:noProof/>
        </w:rPr>
        <w:t>170</w:t>
      </w:r>
      <w:r>
        <w:rPr>
          <w:noProof/>
        </w:rPr>
        <w:fldChar w:fldCharType="end"/>
      </w:r>
    </w:p>
    <w:p w14:paraId="2CCD32B7" w14:textId="397A0647" w:rsidR="00681C11" w:rsidRDefault="00681C11">
      <w:pPr>
        <w:pStyle w:val="TOC5"/>
        <w:rPr>
          <w:rFonts w:asciiTheme="minorHAnsi" w:eastAsiaTheme="minorEastAsia" w:hAnsiTheme="minorHAnsi" w:cstheme="minorBidi"/>
          <w:noProof/>
          <w:sz w:val="22"/>
          <w:szCs w:val="22"/>
          <w:lang w:val="en-US"/>
        </w:rPr>
      </w:pPr>
      <w:r>
        <w:rPr>
          <w:noProof/>
        </w:rPr>
        <w:t>6.8.3.3.4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_Toc211940804 \h </w:instrText>
      </w:r>
      <w:r>
        <w:rPr>
          <w:noProof/>
        </w:rPr>
      </w:r>
      <w:r>
        <w:rPr>
          <w:noProof/>
        </w:rPr>
        <w:fldChar w:fldCharType="separate"/>
      </w:r>
      <w:r>
        <w:rPr>
          <w:noProof/>
        </w:rPr>
        <w:t>170</w:t>
      </w:r>
      <w:r>
        <w:rPr>
          <w:noProof/>
        </w:rPr>
        <w:fldChar w:fldCharType="end"/>
      </w:r>
    </w:p>
    <w:p w14:paraId="571F6322" w14:textId="470EEDC1" w:rsidR="00681C11" w:rsidRDefault="00681C11">
      <w:pPr>
        <w:pStyle w:val="TOC3"/>
        <w:rPr>
          <w:rFonts w:asciiTheme="minorHAnsi" w:eastAsiaTheme="minorEastAsia" w:hAnsiTheme="minorHAnsi" w:cstheme="minorBidi"/>
          <w:noProof/>
          <w:sz w:val="22"/>
          <w:szCs w:val="22"/>
          <w:lang w:val="en-US"/>
        </w:rPr>
      </w:pPr>
      <w:r>
        <w:rPr>
          <w:noProof/>
        </w:rPr>
        <w:t>6.8.4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_Toc211940805 \h </w:instrText>
      </w:r>
      <w:r>
        <w:rPr>
          <w:noProof/>
        </w:rPr>
      </w:r>
      <w:r>
        <w:rPr>
          <w:noProof/>
        </w:rPr>
        <w:fldChar w:fldCharType="separate"/>
      </w:r>
      <w:r>
        <w:rPr>
          <w:noProof/>
        </w:rPr>
        <w:t>171</w:t>
      </w:r>
      <w:r>
        <w:rPr>
          <w:noProof/>
        </w:rPr>
        <w:fldChar w:fldCharType="end"/>
      </w:r>
    </w:p>
    <w:p w14:paraId="6A2AE238" w14:textId="49EE80D5" w:rsidR="00681C11" w:rsidRDefault="00681C11">
      <w:pPr>
        <w:pStyle w:val="TOC3"/>
        <w:rPr>
          <w:rFonts w:asciiTheme="minorHAnsi" w:eastAsiaTheme="minorEastAsia" w:hAnsiTheme="minorHAnsi" w:cstheme="minorBidi"/>
          <w:noProof/>
          <w:sz w:val="22"/>
          <w:szCs w:val="22"/>
          <w:lang w:val="en-US"/>
        </w:rPr>
      </w:pPr>
      <w:r>
        <w:rPr>
          <w:noProof/>
        </w:rPr>
        <w:t>6.8.5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_Toc211940806 \h </w:instrText>
      </w:r>
      <w:r>
        <w:rPr>
          <w:noProof/>
        </w:rPr>
      </w:r>
      <w:r>
        <w:rPr>
          <w:noProof/>
        </w:rPr>
        <w:fldChar w:fldCharType="separate"/>
      </w:r>
      <w:r>
        <w:rPr>
          <w:noProof/>
        </w:rPr>
        <w:t>171</w:t>
      </w:r>
      <w:r>
        <w:rPr>
          <w:noProof/>
        </w:rPr>
        <w:fldChar w:fldCharType="end"/>
      </w:r>
    </w:p>
    <w:p w14:paraId="0A357A81" w14:textId="513044C2" w:rsidR="00681C11" w:rsidRDefault="00681C11">
      <w:pPr>
        <w:pStyle w:val="TOC4"/>
        <w:rPr>
          <w:rFonts w:asciiTheme="minorHAnsi" w:eastAsiaTheme="minorEastAsia" w:hAnsiTheme="minorHAnsi" w:cstheme="minorBidi"/>
          <w:noProof/>
          <w:sz w:val="22"/>
          <w:szCs w:val="22"/>
          <w:lang w:val="en-US"/>
        </w:rPr>
      </w:pPr>
      <w:r>
        <w:rPr>
          <w:noProof/>
        </w:rPr>
        <w:t>6.8.5.1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_Toc211940807 \h </w:instrText>
      </w:r>
      <w:r>
        <w:rPr>
          <w:noProof/>
        </w:rPr>
      </w:r>
      <w:r>
        <w:rPr>
          <w:noProof/>
        </w:rPr>
        <w:fldChar w:fldCharType="separate"/>
      </w:r>
      <w:r>
        <w:rPr>
          <w:noProof/>
        </w:rPr>
        <w:t>171</w:t>
      </w:r>
      <w:r>
        <w:rPr>
          <w:noProof/>
        </w:rPr>
        <w:fldChar w:fldCharType="end"/>
      </w:r>
    </w:p>
    <w:p w14:paraId="40A95984" w14:textId="653FAEF6" w:rsidR="00681C11" w:rsidRDefault="00681C11">
      <w:pPr>
        <w:pStyle w:val="TOC4"/>
        <w:rPr>
          <w:rFonts w:asciiTheme="minorHAnsi" w:eastAsiaTheme="minorEastAsia" w:hAnsiTheme="minorHAnsi" w:cstheme="minorBidi"/>
          <w:noProof/>
          <w:sz w:val="22"/>
          <w:szCs w:val="22"/>
          <w:lang w:val="en-US"/>
        </w:rPr>
      </w:pPr>
      <w:r>
        <w:rPr>
          <w:noProof/>
        </w:rPr>
        <w:t>6.8.5</w:t>
      </w:r>
      <w:r w:rsidRPr="001F5331">
        <w:rPr>
          <w:noProof/>
          <w:lang w:val="en-US"/>
        </w:rPr>
        <w:t>.2</w:t>
      </w:r>
      <w:r>
        <w:rPr>
          <w:rFonts w:asciiTheme="minorHAnsi" w:eastAsiaTheme="minorEastAsia" w:hAnsiTheme="minorHAnsi" w:cstheme="minorBidi"/>
          <w:noProof/>
          <w:sz w:val="22"/>
          <w:szCs w:val="22"/>
          <w:lang w:val="en-US"/>
        </w:rPr>
        <w:tab/>
      </w:r>
      <w:r w:rsidRPr="001F5331">
        <w:rPr>
          <w:rFonts w:eastAsia="Calibri"/>
          <w:noProof/>
        </w:rPr>
        <w:t xml:space="preserve">NTZ Configuration </w:t>
      </w:r>
      <w:r w:rsidRPr="001F5331">
        <w:rPr>
          <w:noProof/>
          <w:lang w:val="en-US"/>
        </w:rPr>
        <w:t>Completion Status Notification</w:t>
      </w:r>
      <w:r>
        <w:rPr>
          <w:noProof/>
        </w:rPr>
        <w:tab/>
      </w:r>
      <w:r>
        <w:rPr>
          <w:noProof/>
        </w:rPr>
        <w:fldChar w:fldCharType="begin"/>
      </w:r>
      <w:r>
        <w:rPr>
          <w:noProof/>
        </w:rPr>
        <w:instrText xml:space="preserve"> PAGEREF _Toc211940808 \h </w:instrText>
      </w:r>
      <w:r>
        <w:rPr>
          <w:noProof/>
        </w:rPr>
      </w:r>
      <w:r>
        <w:rPr>
          <w:noProof/>
        </w:rPr>
        <w:fldChar w:fldCharType="separate"/>
      </w:r>
      <w:r>
        <w:rPr>
          <w:noProof/>
        </w:rPr>
        <w:t>171</w:t>
      </w:r>
      <w:r>
        <w:rPr>
          <w:noProof/>
        </w:rPr>
        <w:fldChar w:fldCharType="end"/>
      </w:r>
    </w:p>
    <w:p w14:paraId="3BDBEEB3" w14:textId="2A0D52DE" w:rsidR="00681C11" w:rsidRDefault="00681C11">
      <w:pPr>
        <w:pStyle w:val="TOC5"/>
        <w:rPr>
          <w:rFonts w:asciiTheme="minorHAnsi" w:eastAsiaTheme="minorEastAsia" w:hAnsiTheme="minorHAnsi" w:cstheme="minorBidi"/>
          <w:noProof/>
          <w:sz w:val="22"/>
          <w:szCs w:val="22"/>
          <w:lang w:val="en-US"/>
        </w:rPr>
      </w:pPr>
      <w:r>
        <w:rPr>
          <w:noProof/>
        </w:rPr>
        <w:t>6.8.5</w:t>
      </w:r>
      <w:r w:rsidRPr="001F5331">
        <w:rPr>
          <w:noProof/>
          <w:lang w:val="en-US"/>
        </w:rPr>
        <w:t>.2.1</w:t>
      </w:r>
      <w:r>
        <w:rPr>
          <w:rFonts w:asciiTheme="minorHAnsi" w:eastAsiaTheme="minorEastAsia" w:hAnsiTheme="minorHAnsi" w:cstheme="minorBidi"/>
          <w:noProof/>
          <w:sz w:val="22"/>
          <w:szCs w:val="22"/>
          <w:lang w:val="en-US"/>
        </w:rPr>
        <w:tab/>
      </w:r>
      <w:r w:rsidRPr="001F5331">
        <w:rPr>
          <w:noProof/>
          <w:lang w:val="en-US"/>
        </w:rPr>
        <w:t>Description</w:t>
      </w:r>
      <w:r>
        <w:rPr>
          <w:noProof/>
        </w:rPr>
        <w:tab/>
      </w:r>
      <w:r>
        <w:rPr>
          <w:noProof/>
        </w:rPr>
        <w:fldChar w:fldCharType="begin"/>
      </w:r>
      <w:r>
        <w:rPr>
          <w:noProof/>
        </w:rPr>
        <w:instrText xml:space="preserve"> PAGEREF _Toc211940809 \h </w:instrText>
      </w:r>
      <w:r>
        <w:rPr>
          <w:noProof/>
        </w:rPr>
      </w:r>
      <w:r>
        <w:rPr>
          <w:noProof/>
        </w:rPr>
        <w:fldChar w:fldCharType="separate"/>
      </w:r>
      <w:r>
        <w:rPr>
          <w:noProof/>
        </w:rPr>
        <w:t>171</w:t>
      </w:r>
      <w:r>
        <w:rPr>
          <w:noProof/>
        </w:rPr>
        <w:fldChar w:fldCharType="end"/>
      </w:r>
    </w:p>
    <w:p w14:paraId="7F612962" w14:textId="71B27AD6" w:rsidR="00681C11" w:rsidRDefault="00681C11">
      <w:pPr>
        <w:pStyle w:val="TOC5"/>
        <w:rPr>
          <w:rFonts w:asciiTheme="minorHAnsi" w:eastAsiaTheme="minorEastAsia" w:hAnsiTheme="minorHAnsi" w:cstheme="minorBidi"/>
          <w:noProof/>
          <w:sz w:val="22"/>
          <w:szCs w:val="22"/>
          <w:lang w:val="en-US"/>
        </w:rPr>
      </w:pPr>
      <w:r>
        <w:rPr>
          <w:noProof/>
        </w:rPr>
        <w:t>6.8.5.2.2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_Toc211940810 \h </w:instrText>
      </w:r>
      <w:r>
        <w:rPr>
          <w:noProof/>
        </w:rPr>
      </w:r>
      <w:r>
        <w:rPr>
          <w:noProof/>
        </w:rPr>
        <w:fldChar w:fldCharType="separate"/>
      </w:r>
      <w:r>
        <w:rPr>
          <w:noProof/>
        </w:rPr>
        <w:t>171</w:t>
      </w:r>
      <w:r>
        <w:rPr>
          <w:noProof/>
        </w:rPr>
        <w:fldChar w:fldCharType="end"/>
      </w:r>
    </w:p>
    <w:p w14:paraId="4D7D8512" w14:textId="30AA88D6" w:rsidR="00681C11" w:rsidRDefault="00681C11">
      <w:pPr>
        <w:pStyle w:val="TOC5"/>
        <w:rPr>
          <w:rFonts w:asciiTheme="minorHAnsi" w:eastAsiaTheme="minorEastAsia" w:hAnsiTheme="minorHAnsi" w:cstheme="minorBidi"/>
          <w:noProof/>
          <w:sz w:val="22"/>
          <w:szCs w:val="22"/>
          <w:lang w:val="en-US"/>
        </w:rPr>
      </w:pPr>
      <w:r>
        <w:rPr>
          <w:noProof/>
        </w:rPr>
        <w:t>6.8.5.2.3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_Toc211940811 \h </w:instrText>
      </w:r>
      <w:r>
        <w:rPr>
          <w:noProof/>
        </w:rPr>
      </w:r>
      <w:r>
        <w:rPr>
          <w:noProof/>
        </w:rPr>
        <w:fldChar w:fldCharType="separate"/>
      </w:r>
      <w:r>
        <w:rPr>
          <w:noProof/>
        </w:rPr>
        <w:t>171</w:t>
      </w:r>
      <w:r>
        <w:rPr>
          <w:noProof/>
        </w:rPr>
        <w:fldChar w:fldCharType="end"/>
      </w:r>
    </w:p>
    <w:p w14:paraId="6366CFBD" w14:textId="0FAC864D" w:rsidR="00681C11" w:rsidRDefault="00681C11">
      <w:pPr>
        <w:pStyle w:val="TOC6"/>
        <w:rPr>
          <w:rFonts w:asciiTheme="minorHAnsi" w:eastAsiaTheme="minorEastAsia" w:hAnsiTheme="minorHAnsi" w:cstheme="minorBidi"/>
          <w:noProof/>
          <w:sz w:val="22"/>
          <w:szCs w:val="22"/>
          <w:lang w:val="en-US"/>
        </w:rPr>
      </w:pPr>
      <w:r>
        <w:rPr>
          <w:noProof/>
        </w:rPr>
        <w:t>6.8.5.2.3.1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_Toc211940812 \h </w:instrText>
      </w:r>
      <w:r>
        <w:rPr>
          <w:noProof/>
        </w:rPr>
      </w:r>
      <w:r>
        <w:rPr>
          <w:noProof/>
        </w:rPr>
        <w:fldChar w:fldCharType="separate"/>
      </w:r>
      <w:r>
        <w:rPr>
          <w:noProof/>
        </w:rPr>
        <w:t>171</w:t>
      </w:r>
      <w:r>
        <w:rPr>
          <w:noProof/>
        </w:rPr>
        <w:fldChar w:fldCharType="end"/>
      </w:r>
    </w:p>
    <w:p w14:paraId="7A3C7B72" w14:textId="4CC7B652" w:rsidR="00681C11" w:rsidRDefault="00681C11">
      <w:pPr>
        <w:pStyle w:val="TOC4"/>
        <w:rPr>
          <w:rFonts w:asciiTheme="minorHAnsi" w:eastAsiaTheme="minorEastAsia" w:hAnsiTheme="minorHAnsi" w:cstheme="minorBidi"/>
          <w:noProof/>
          <w:sz w:val="22"/>
          <w:szCs w:val="22"/>
          <w:lang w:val="en-US"/>
        </w:rPr>
      </w:pPr>
      <w:r>
        <w:rPr>
          <w:noProof/>
        </w:rPr>
        <w:t>6.8.5</w:t>
      </w:r>
      <w:r w:rsidRPr="001F5331">
        <w:rPr>
          <w:noProof/>
          <w:lang w:val="en-US"/>
        </w:rPr>
        <w:t>.3</w:t>
      </w:r>
      <w:r>
        <w:rPr>
          <w:rFonts w:asciiTheme="minorHAnsi" w:eastAsiaTheme="minorEastAsia" w:hAnsiTheme="minorHAnsi" w:cstheme="minorBidi"/>
          <w:noProof/>
          <w:sz w:val="22"/>
          <w:szCs w:val="22"/>
          <w:lang w:val="en-US"/>
        </w:rPr>
        <w:tab/>
      </w:r>
      <w:r w:rsidRPr="001F5331">
        <w:rPr>
          <w:rFonts w:eastAsia="Calibri"/>
          <w:noProof/>
        </w:rPr>
        <w:t xml:space="preserve">NTZ </w:t>
      </w:r>
      <w:r w:rsidRPr="001F5331">
        <w:rPr>
          <w:noProof/>
          <w:lang w:val="en-US"/>
        </w:rPr>
        <w:t>Events Notification</w:t>
      </w:r>
      <w:r>
        <w:rPr>
          <w:noProof/>
        </w:rPr>
        <w:tab/>
      </w:r>
      <w:r>
        <w:rPr>
          <w:noProof/>
        </w:rPr>
        <w:fldChar w:fldCharType="begin"/>
      </w:r>
      <w:r>
        <w:rPr>
          <w:noProof/>
        </w:rPr>
        <w:instrText xml:space="preserve"> PAGEREF _Toc211940813 \h </w:instrText>
      </w:r>
      <w:r>
        <w:rPr>
          <w:noProof/>
        </w:rPr>
      </w:r>
      <w:r>
        <w:rPr>
          <w:noProof/>
        </w:rPr>
        <w:fldChar w:fldCharType="separate"/>
      </w:r>
      <w:r>
        <w:rPr>
          <w:noProof/>
        </w:rPr>
        <w:t>172</w:t>
      </w:r>
      <w:r>
        <w:rPr>
          <w:noProof/>
        </w:rPr>
        <w:fldChar w:fldCharType="end"/>
      </w:r>
    </w:p>
    <w:p w14:paraId="7D58B2EE" w14:textId="586E75F0" w:rsidR="00681C11" w:rsidRDefault="00681C11">
      <w:pPr>
        <w:pStyle w:val="TOC5"/>
        <w:rPr>
          <w:rFonts w:asciiTheme="minorHAnsi" w:eastAsiaTheme="minorEastAsia" w:hAnsiTheme="minorHAnsi" w:cstheme="minorBidi"/>
          <w:noProof/>
          <w:sz w:val="22"/>
          <w:szCs w:val="22"/>
          <w:lang w:val="en-US"/>
        </w:rPr>
      </w:pPr>
      <w:r>
        <w:rPr>
          <w:noProof/>
        </w:rPr>
        <w:t>6.8.5</w:t>
      </w:r>
      <w:r w:rsidRPr="001F5331">
        <w:rPr>
          <w:noProof/>
          <w:lang w:val="en-US"/>
        </w:rPr>
        <w:t>.3.1</w:t>
      </w:r>
      <w:r>
        <w:rPr>
          <w:rFonts w:asciiTheme="minorHAnsi" w:eastAsiaTheme="minorEastAsia" w:hAnsiTheme="minorHAnsi" w:cstheme="minorBidi"/>
          <w:noProof/>
          <w:sz w:val="22"/>
          <w:szCs w:val="22"/>
          <w:lang w:val="en-US"/>
        </w:rPr>
        <w:tab/>
      </w:r>
      <w:r w:rsidRPr="001F5331">
        <w:rPr>
          <w:noProof/>
          <w:lang w:val="en-US"/>
        </w:rPr>
        <w:t>Description</w:t>
      </w:r>
      <w:r>
        <w:rPr>
          <w:noProof/>
        </w:rPr>
        <w:tab/>
      </w:r>
      <w:r>
        <w:rPr>
          <w:noProof/>
        </w:rPr>
        <w:fldChar w:fldCharType="begin"/>
      </w:r>
      <w:r>
        <w:rPr>
          <w:noProof/>
        </w:rPr>
        <w:instrText xml:space="preserve"> PAGEREF _Toc211940814 \h </w:instrText>
      </w:r>
      <w:r>
        <w:rPr>
          <w:noProof/>
        </w:rPr>
      </w:r>
      <w:r>
        <w:rPr>
          <w:noProof/>
        </w:rPr>
        <w:fldChar w:fldCharType="separate"/>
      </w:r>
      <w:r>
        <w:rPr>
          <w:noProof/>
        </w:rPr>
        <w:t>172</w:t>
      </w:r>
      <w:r>
        <w:rPr>
          <w:noProof/>
        </w:rPr>
        <w:fldChar w:fldCharType="end"/>
      </w:r>
    </w:p>
    <w:p w14:paraId="4ED551AA" w14:textId="2135619E" w:rsidR="00681C11" w:rsidRDefault="00681C11">
      <w:pPr>
        <w:pStyle w:val="TOC5"/>
        <w:rPr>
          <w:rFonts w:asciiTheme="minorHAnsi" w:eastAsiaTheme="minorEastAsia" w:hAnsiTheme="minorHAnsi" w:cstheme="minorBidi"/>
          <w:noProof/>
          <w:sz w:val="22"/>
          <w:szCs w:val="22"/>
          <w:lang w:val="en-US"/>
        </w:rPr>
      </w:pPr>
      <w:r>
        <w:rPr>
          <w:noProof/>
        </w:rPr>
        <w:t>6.8.5.3.2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_Toc211940815 \h </w:instrText>
      </w:r>
      <w:r>
        <w:rPr>
          <w:noProof/>
        </w:rPr>
      </w:r>
      <w:r>
        <w:rPr>
          <w:noProof/>
        </w:rPr>
        <w:fldChar w:fldCharType="separate"/>
      </w:r>
      <w:r>
        <w:rPr>
          <w:noProof/>
        </w:rPr>
        <w:t>172</w:t>
      </w:r>
      <w:r>
        <w:rPr>
          <w:noProof/>
        </w:rPr>
        <w:fldChar w:fldCharType="end"/>
      </w:r>
    </w:p>
    <w:p w14:paraId="68AAD4AD" w14:textId="62497FE4" w:rsidR="00681C11" w:rsidRDefault="00681C11">
      <w:pPr>
        <w:pStyle w:val="TOC5"/>
        <w:rPr>
          <w:rFonts w:asciiTheme="minorHAnsi" w:eastAsiaTheme="minorEastAsia" w:hAnsiTheme="minorHAnsi" w:cstheme="minorBidi"/>
          <w:noProof/>
          <w:sz w:val="22"/>
          <w:szCs w:val="22"/>
          <w:lang w:val="en-US"/>
        </w:rPr>
      </w:pPr>
      <w:r>
        <w:rPr>
          <w:noProof/>
        </w:rPr>
        <w:t>6.8.5.3.3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_Toc211940816 \h </w:instrText>
      </w:r>
      <w:r>
        <w:rPr>
          <w:noProof/>
        </w:rPr>
      </w:r>
      <w:r>
        <w:rPr>
          <w:noProof/>
        </w:rPr>
        <w:fldChar w:fldCharType="separate"/>
      </w:r>
      <w:r>
        <w:rPr>
          <w:noProof/>
        </w:rPr>
        <w:t>173</w:t>
      </w:r>
      <w:r>
        <w:rPr>
          <w:noProof/>
        </w:rPr>
        <w:fldChar w:fldCharType="end"/>
      </w:r>
    </w:p>
    <w:p w14:paraId="7CADDC97" w14:textId="659BCAB7" w:rsidR="00681C11" w:rsidRDefault="00681C11">
      <w:pPr>
        <w:pStyle w:val="TOC6"/>
        <w:rPr>
          <w:rFonts w:asciiTheme="minorHAnsi" w:eastAsiaTheme="minorEastAsia" w:hAnsiTheme="minorHAnsi" w:cstheme="minorBidi"/>
          <w:noProof/>
          <w:sz w:val="22"/>
          <w:szCs w:val="22"/>
          <w:lang w:val="en-US"/>
        </w:rPr>
      </w:pPr>
      <w:r>
        <w:rPr>
          <w:noProof/>
        </w:rPr>
        <w:t>6.8.5.3.3.1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_Toc211940817 \h </w:instrText>
      </w:r>
      <w:r>
        <w:rPr>
          <w:noProof/>
        </w:rPr>
      </w:r>
      <w:r>
        <w:rPr>
          <w:noProof/>
        </w:rPr>
        <w:fldChar w:fldCharType="separate"/>
      </w:r>
      <w:r>
        <w:rPr>
          <w:noProof/>
        </w:rPr>
        <w:t>173</w:t>
      </w:r>
      <w:r>
        <w:rPr>
          <w:noProof/>
        </w:rPr>
        <w:fldChar w:fldCharType="end"/>
      </w:r>
    </w:p>
    <w:p w14:paraId="34F494B4" w14:textId="38AA621C" w:rsidR="00681C11" w:rsidRDefault="00681C11">
      <w:pPr>
        <w:pStyle w:val="TOC3"/>
        <w:rPr>
          <w:rFonts w:asciiTheme="minorHAnsi" w:eastAsiaTheme="minorEastAsia" w:hAnsiTheme="minorHAnsi" w:cstheme="minorBidi"/>
          <w:noProof/>
          <w:sz w:val="22"/>
          <w:szCs w:val="22"/>
          <w:lang w:val="en-US"/>
        </w:rPr>
      </w:pPr>
      <w:r>
        <w:rPr>
          <w:noProof/>
        </w:rPr>
        <w:t>6.8.6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_Toc211940818 \h </w:instrText>
      </w:r>
      <w:r>
        <w:rPr>
          <w:noProof/>
        </w:rPr>
      </w:r>
      <w:r>
        <w:rPr>
          <w:noProof/>
        </w:rPr>
        <w:fldChar w:fldCharType="separate"/>
      </w:r>
      <w:r>
        <w:rPr>
          <w:noProof/>
        </w:rPr>
        <w:t>173</w:t>
      </w:r>
      <w:r>
        <w:rPr>
          <w:noProof/>
        </w:rPr>
        <w:fldChar w:fldCharType="end"/>
      </w:r>
    </w:p>
    <w:p w14:paraId="25F97D02" w14:textId="1F828771" w:rsidR="00681C11" w:rsidRDefault="00681C11">
      <w:pPr>
        <w:pStyle w:val="TOC4"/>
        <w:rPr>
          <w:rFonts w:asciiTheme="minorHAnsi" w:eastAsiaTheme="minorEastAsia" w:hAnsiTheme="minorHAnsi" w:cstheme="minorBidi"/>
          <w:noProof/>
          <w:sz w:val="22"/>
          <w:szCs w:val="22"/>
          <w:lang w:val="en-US"/>
        </w:rPr>
      </w:pPr>
      <w:r>
        <w:rPr>
          <w:noProof/>
        </w:rPr>
        <w:t>6.8.6.1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_Toc211940819 \h </w:instrText>
      </w:r>
      <w:r>
        <w:rPr>
          <w:noProof/>
        </w:rPr>
      </w:r>
      <w:r>
        <w:rPr>
          <w:noProof/>
        </w:rPr>
        <w:fldChar w:fldCharType="separate"/>
      </w:r>
      <w:r>
        <w:rPr>
          <w:noProof/>
        </w:rPr>
        <w:t>173</w:t>
      </w:r>
      <w:r>
        <w:rPr>
          <w:noProof/>
        </w:rPr>
        <w:fldChar w:fldCharType="end"/>
      </w:r>
    </w:p>
    <w:p w14:paraId="6F3D715E" w14:textId="5BAD28E1" w:rsidR="00681C11" w:rsidRDefault="00681C11">
      <w:pPr>
        <w:pStyle w:val="TOC4"/>
        <w:rPr>
          <w:rFonts w:asciiTheme="minorHAnsi" w:eastAsiaTheme="minorEastAsia" w:hAnsiTheme="minorHAnsi" w:cstheme="minorBidi"/>
          <w:noProof/>
          <w:sz w:val="22"/>
          <w:szCs w:val="22"/>
          <w:lang w:val="en-US"/>
        </w:rPr>
      </w:pPr>
      <w:r>
        <w:rPr>
          <w:noProof/>
        </w:rPr>
        <w:t>6.8</w:t>
      </w:r>
      <w:r w:rsidRPr="001F5331">
        <w:rPr>
          <w:noProof/>
          <w:lang w:val="en-US"/>
        </w:rPr>
        <w:t>.6.2</w:t>
      </w:r>
      <w:r>
        <w:rPr>
          <w:rFonts w:asciiTheme="minorHAnsi" w:eastAsiaTheme="minorEastAsia" w:hAnsiTheme="minorHAnsi" w:cstheme="minorBidi"/>
          <w:noProof/>
          <w:sz w:val="22"/>
          <w:szCs w:val="22"/>
          <w:lang w:val="en-US"/>
        </w:rPr>
        <w:tab/>
      </w:r>
      <w:r w:rsidRPr="001F5331">
        <w:rPr>
          <w:noProof/>
          <w:lang w:val="en-US"/>
        </w:rPr>
        <w:t>Structured data types</w:t>
      </w:r>
      <w:r>
        <w:rPr>
          <w:noProof/>
        </w:rPr>
        <w:tab/>
      </w:r>
      <w:r>
        <w:rPr>
          <w:noProof/>
        </w:rPr>
        <w:fldChar w:fldCharType="begin"/>
      </w:r>
      <w:r>
        <w:rPr>
          <w:noProof/>
        </w:rPr>
        <w:instrText xml:space="preserve"> PAGEREF _Toc211940820 \h </w:instrText>
      </w:r>
      <w:r>
        <w:rPr>
          <w:noProof/>
        </w:rPr>
      </w:r>
      <w:r>
        <w:rPr>
          <w:noProof/>
        </w:rPr>
        <w:fldChar w:fldCharType="separate"/>
      </w:r>
      <w:r>
        <w:rPr>
          <w:noProof/>
        </w:rPr>
        <w:t>174</w:t>
      </w:r>
      <w:r>
        <w:rPr>
          <w:noProof/>
        </w:rPr>
        <w:fldChar w:fldCharType="end"/>
      </w:r>
    </w:p>
    <w:p w14:paraId="23331378" w14:textId="3A9F627C" w:rsidR="00681C11" w:rsidRDefault="00681C11">
      <w:pPr>
        <w:pStyle w:val="TOC5"/>
        <w:rPr>
          <w:rFonts w:asciiTheme="minorHAnsi" w:eastAsiaTheme="minorEastAsia" w:hAnsiTheme="minorHAnsi" w:cstheme="minorBidi"/>
          <w:noProof/>
          <w:sz w:val="22"/>
          <w:szCs w:val="22"/>
          <w:lang w:val="en-US"/>
        </w:rPr>
      </w:pPr>
      <w:r>
        <w:rPr>
          <w:noProof/>
        </w:rPr>
        <w:t>6.8.6.2.1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_Toc211940821 \h </w:instrText>
      </w:r>
      <w:r>
        <w:rPr>
          <w:noProof/>
        </w:rPr>
      </w:r>
      <w:r>
        <w:rPr>
          <w:noProof/>
        </w:rPr>
        <w:fldChar w:fldCharType="separate"/>
      </w:r>
      <w:r>
        <w:rPr>
          <w:noProof/>
        </w:rPr>
        <w:t>174</w:t>
      </w:r>
      <w:r>
        <w:rPr>
          <w:noProof/>
        </w:rPr>
        <w:fldChar w:fldCharType="end"/>
      </w:r>
    </w:p>
    <w:p w14:paraId="797EA0DB" w14:textId="1BF54F02" w:rsidR="00681C11" w:rsidRDefault="00681C11">
      <w:pPr>
        <w:pStyle w:val="TOC5"/>
        <w:rPr>
          <w:rFonts w:asciiTheme="minorHAnsi" w:eastAsiaTheme="minorEastAsia" w:hAnsiTheme="minorHAnsi" w:cstheme="minorBidi"/>
          <w:noProof/>
          <w:sz w:val="22"/>
          <w:szCs w:val="22"/>
          <w:lang w:val="en-US"/>
        </w:rPr>
      </w:pPr>
      <w:r>
        <w:rPr>
          <w:noProof/>
        </w:rPr>
        <w:t>6.8.6.2.2</w:t>
      </w:r>
      <w:r>
        <w:rPr>
          <w:rFonts w:asciiTheme="minorHAnsi" w:eastAsiaTheme="minorEastAsia" w:hAnsiTheme="minorHAnsi" w:cstheme="minorBidi"/>
          <w:noProof/>
          <w:sz w:val="22"/>
          <w:szCs w:val="22"/>
          <w:lang w:val="en-US"/>
        </w:rPr>
        <w:tab/>
      </w:r>
      <w:r>
        <w:rPr>
          <w:noProof/>
        </w:rPr>
        <w:t>Type: NTZConfigReq</w:t>
      </w:r>
      <w:r>
        <w:rPr>
          <w:noProof/>
        </w:rPr>
        <w:tab/>
      </w:r>
      <w:r>
        <w:rPr>
          <w:noProof/>
        </w:rPr>
        <w:fldChar w:fldCharType="begin"/>
      </w:r>
      <w:r>
        <w:rPr>
          <w:noProof/>
        </w:rPr>
        <w:instrText xml:space="preserve"> PAGEREF _Toc211940822 \h </w:instrText>
      </w:r>
      <w:r>
        <w:rPr>
          <w:noProof/>
        </w:rPr>
      </w:r>
      <w:r>
        <w:rPr>
          <w:noProof/>
        </w:rPr>
        <w:fldChar w:fldCharType="separate"/>
      </w:r>
      <w:r>
        <w:rPr>
          <w:noProof/>
        </w:rPr>
        <w:t>175</w:t>
      </w:r>
      <w:r>
        <w:rPr>
          <w:noProof/>
        </w:rPr>
        <w:fldChar w:fldCharType="end"/>
      </w:r>
    </w:p>
    <w:p w14:paraId="09EDEF97" w14:textId="42827616" w:rsidR="00681C11" w:rsidRDefault="00681C11">
      <w:pPr>
        <w:pStyle w:val="TOC5"/>
        <w:rPr>
          <w:rFonts w:asciiTheme="minorHAnsi" w:eastAsiaTheme="minorEastAsia" w:hAnsiTheme="minorHAnsi" w:cstheme="minorBidi"/>
          <w:noProof/>
          <w:sz w:val="22"/>
          <w:szCs w:val="22"/>
          <w:lang w:val="en-US"/>
        </w:rPr>
      </w:pPr>
      <w:r>
        <w:rPr>
          <w:noProof/>
        </w:rPr>
        <w:t>6.8.6.2.3</w:t>
      </w:r>
      <w:r>
        <w:rPr>
          <w:rFonts w:asciiTheme="minorHAnsi" w:eastAsiaTheme="minorEastAsia" w:hAnsiTheme="minorHAnsi" w:cstheme="minorBidi"/>
          <w:noProof/>
          <w:sz w:val="22"/>
          <w:szCs w:val="22"/>
          <w:lang w:val="en-US"/>
        </w:rPr>
        <w:tab/>
      </w:r>
      <w:r>
        <w:rPr>
          <w:noProof/>
        </w:rPr>
        <w:t>Type: NTZConfigResp</w:t>
      </w:r>
      <w:r>
        <w:rPr>
          <w:noProof/>
        </w:rPr>
        <w:tab/>
      </w:r>
      <w:r>
        <w:rPr>
          <w:noProof/>
        </w:rPr>
        <w:fldChar w:fldCharType="begin"/>
      </w:r>
      <w:r>
        <w:rPr>
          <w:noProof/>
        </w:rPr>
        <w:instrText xml:space="preserve"> PAGEREF _Toc211940823 \h </w:instrText>
      </w:r>
      <w:r>
        <w:rPr>
          <w:noProof/>
        </w:rPr>
      </w:r>
      <w:r>
        <w:rPr>
          <w:noProof/>
        </w:rPr>
        <w:fldChar w:fldCharType="separate"/>
      </w:r>
      <w:r>
        <w:rPr>
          <w:noProof/>
        </w:rPr>
        <w:t>175</w:t>
      </w:r>
      <w:r>
        <w:rPr>
          <w:noProof/>
        </w:rPr>
        <w:fldChar w:fldCharType="end"/>
      </w:r>
    </w:p>
    <w:p w14:paraId="080D3B6A" w14:textId="11E139F4" w:rsidR="00681C11" w:rsidRDefault="00681C11">
      <w:pPr>
        <w:pStyle w:val="TOC5"/>
        <w:rPr>
          <w:rFonts w:asciiTheme="minorHAnsi" w:eastAsiaTheme="minorEastAsia" w:hAnsiTheme="minorHAnsi" w:cstheme="minorBidi"/>
          <w:noProof/>
          <w:sz w:val="22"/>
          <w:szCs w:val="22"/>
          <w:lang w:val="en-US"/>
        </w:rPr>
      </w:pPr>
      <w:r>
        <w:rPr>
          <w:noProof/>
        </w:rPr>
        <w:t>6.8.6.2.4</w:t>
      </w:r>
      <w:r>
        <w:rPr>
          <w:rFonts w:asciiTheme="minorHAnsi" w:eastAsiaTheme="minorEastAsia" w:hAnsiTheme="minorHAnsi" w:cstheme="minorBidi"/>
          <w:noProof/>
          <w:sz w:val="22"/>
          <w:szCs w:val="22"/>
          <w:lang w:val="en-US"/>
        </w:rPr>
        <w:tab/>
      </w:r>
      <w:r>
        <w:rPr>
          <w:noProof/>
        </w:rPr>
        <w:t>Type: NTZConfig</w:t>
      </w:r>
      <w:r>
        <w:rPr>
          <w:noProof/>
        </w:rPr>
        <w:tab/>
      </w:r>
      <w:r>
        <w:rPr>
          <w:noProof/>
        </w:rPr>
        <w:fldChar w:fldCharType="begin"/>
      </w:r>
      <w:r>
        <w:rPr>
          <w:noProof/>
        </w:rPr>
        <w:instrText xml:space="preserve"> PAGEREF _Toc211940824 \h </w:instrText>
      </w:r>
      <w:r>
        <w:rPr>
          <w:noProof/>
        </w:rPr>
      </w:r>
      <w:r>
        <w:rPr>
          <w:noProof/>
        </w:rPr>
        <w:fldChar w:fldCharType="separate"/>
      </w:r>
      <w:r>
        <w:rPr>
          <w:noProof/>
        </w:rPr>
        <w:t>175</w:t>
      </w:r>
      <w:r>
        <w:rPr>
          <w:noProof/>
        </w:rPr>
        <w:fldChar w:fldCharType="end"/>
      </w:r>
    </w:p>
    <w:p w14:paraId="7EAD16E3" w14:textId="3C4F834D" w:rsidR="00681C11" w:rsidRDefault="00681C11">
      <w:pPr>
        <w:pStyle w:val="TOC5"/>
        <w:rPr>
          <w:rFonts w:asciiTheme="minorHAnsi" w:eastAsiaTheme="minorEastAsia" w:hAnsiTheme="minorHAnsi" w:cstheme="minorBidi"/>
          <w:noProof/>
          <w:sz w:val="22"/>
          <w:szCs w:val="22"/>
          <w:lang w:val="en-US"/>
        </w:rPr>
      </w:pPr>
      <w:r>
        <w:rPr>
          <w:noProof/>
        </w:rPr>
        <w:t>6.8.6.2.5</w:t>
      </w:r>
      <w:r>
        <w:rPr>
          <w:rFonts w:asciiTheme="minorHAnsi" w:eastAsiaTheme="minorEastAsia" w:hAnsiTheme="minorHAnsi" w:cstheme="minorBidi"/>
          <w:noProof/>
          <w:sz w:val="22"/>
          <w:szCs w:val="22"/>
          <w:lang w:val="en-US"/>
        </w:rPr>
        <w:tab/>
      </w:r>
      <w:r>
        <w:rPr>
          <w:noProof/>
        </w:rPr>
        <w:t>Type: NTZConfigPatch</w:t>
      </w:r>
      <w:r>
        <w:rPr>
          <w:noProof/>
        </w:rPr>
        <w:tab/>
      </w:r>
      <w:r>
        <w:rPr>
          <w:noProof/>
        </w:rPr>
        <w:fldChar w:fldCharType="begin"/>
      </w:r>
      <w:r>
        <w:rPr>
          <w:noProof/>
        </w:rPr>
        <w:instrText xml:space="preserve"> PAGEREF _Toc211940825 \h </w:instrText>
      </w:r>
      <w:r>
        <w:rPr>
          <w:noProof/>
        </w:rPr>
      </w:r>
      <w:r>
        <w:rPr>
          <w:noProof/>
        </w:rPr>
        <w:fldChar w:fldCharType="separate"/>
      </w:r>
      <w:r>
        <w:rPr>
          <w:noProof/>
        </w:rPr>
        <w:t>175</w:t>
      </w:r>
      <w:r>
        <w:rPr>
          <w:noProof/>
        </w:rPr>
        <w:fldChar w:fldCharType="end"/>
      </w:r>
    </w:p>
    <w:p w14:paraId="51540A4F" w14:textId="1FEDCC84" w:rsidR="00681C11" w:rsidRDefault="00681C11">
      <w:pPr>
        <w:pStyle w:val="TOC5"/>
        <w:rPr>
          <w:rFonts w:asciiTheme="minorHAnsi" w:eastAsiaTheme="minorEastAsia" w:hAnsiTheme="minorHAnsi" w:cstheme="minorBidi"/>
          <w:noProof/>
          <w:sz w:val="22"/>
          <w:szCs w:val="22"/>
          <w:lang w:val="en-US"/>
        </w:rPr>
      </w:pPr>
      <w:r>
        <w:rPr>
          <w:noProof/>
        </w:rPr>
        <w:t>6.8.6.2.6</w:t>
      </w:r>
      <w:r>
        <w:rPr>
          <w:rFonts w:asciiTheme="minorHAnsi" w:eastAsiaTheme="minorEastAsia" w:hAnsiTheme="minorHAnsi" w:cstheme="minorBidi"/>
          <w:noProof/>
          <w:sz w:val="22"/>
          <w:szCs w:val="22"/>
          <w:lang w:val="en-US"/>
        </w:rPr>
        <w:tab/>
      </w:r>
      <w:r>
        <w:rPr>
          <w:noProof/>
        </w:rPr>
        <w:t>Type: NTZPolicy</w:t>
      </w:r>
      <w:r>
        <w:rPr>
          <w:noProof/>
        </w:rPr>
        <w:tab/>
      </w:r>
      <w:r>
        <w:rPr>
          <w:noProof/>
        </w:rPr>
        <w:fldChar w:fldCharType="begin"/>
      </w:r>
      <w:r>
        <w:rPr>
          <w:noProof/>
        </w:rPr>
        <w:instrText xml:space="preserve"> PAGEREF _Toc211940826 \h </w:instrText>
      </w:r>
      <w:r>
        <w:rPr>
          <w:noProof/>
        </w:rPr>
      </w:r>
      <w:r>
        <w:rPr>
          <w:noProof/>
        </w:rPr>
        <w:fldChar w:fldCharType="separate"/>
      </w:r>
      <w:r>
        <w:rPr>
          <w:noProof/>
        </w:rPr>
        <w:t>176</w:t>
      </w:r>
      <w:r>
        <w:rPr>
          <w:noProof/>
        </w:rPr>
        <w:fldChar w:fldCharType="end"/>
      </w:r>
    </w:p>
    <w:p w14:paraId="201C5EAE" w14:textId="379E1EDA" w:rsidR="00681C11" w:rsidRDefault="00681C11">
      <w:pPr>
        <w:pStyle w:val="TOC5"/>
        <w:rPr>
          <w:rFonts w:asciiTheme="minorHAnsi" w:eastAsiaTheme="minorEastAsia" w:hAnsiTheme="minorHAnsi" w:cstheme="minorBidi"/>
          <w:noProof/>
          <w:sz w:val="22"/>
          <w:szCs w:val="22"/>
          <w:lang w:val="en-US"/>
        </w:rPr>
      </w:pPr>
      <w:r>
        <w:rPr>
          <w:noProof/>
        </w:rPr>
        <w:t>6.8.6.2.7</w:t>
      </w:r>
      <w:r>
        <w:rPr>
          <w:rFonts w:asciiTheme="minorHAnsi" w:eastAsiaTheme="minorEastAsia" w:hAnsiTheme="minorHAnsi" w:cstheme="minorBidi"/>
          <w:noProof/>
          <w:sz w:val="22"/>
          <w:szCs w:val="22"/>
          <w:lang w:val="en-US"/>
        </w:rPr>
        <w:tab/>
      </w:r>
      <w:r>
        <w:rPr>
          <w:noProof/>
        </w:rPr>
        <w:t>Type: NTZConfigNotif</w:t>
      </w:r>
      <w:r>
        <w:rPr>
          <w:noProof/>
        </w:rPr>
        <w:tab/>
      </w:r>
      <w:r>
        <w:rPr>
          <w:noProof/>
        </w:rPr>
        <w:fldChar w:fldCharType="begin"/>
      </w:r>
      <w:r>
        <w:rPr>
          <w:noProof/>
        </w:rPr>
        <w:instrText xml:space="preserve"> PAGEREF _Toc211940827 \h </w:instrText>
      </w:r>
      <w:r>
        <w:rPr>
          <w:noProof/>
        </w:rPr>
      </w:r>
      <w:r>
        <w:rPr>
          <w:noProof/>
        </w:rPr>
        <w:fldChar w:fldCharType="separate"/>
      </w:r>
      <w:r>
        <w:rPr>
          <w:noProof/>
        </w:rPr>
        <w:t>176</w:t>
      </w:r>
      <w:r>
        <w:rPr>
          <w:noProof/>
        </w:rPr>
        <w:fldChar w:fldCharType="end"/>
      </w:r>
    </w:p>
    <w:p w14:paraId="7B68F4DA" w14:textId="4FA45E20" w:rsidR="00681C11" w:rsidRDefault="00681C11">
      <w:pPr>
        <w:pStyle w:val="TOC5"/>
        <w:rPr>
          <w:rFonts w:asciiTheme="minorHAnsi" w:eastAsiaTheme="minorEastAsia" w:hAnsiTheme="minorHAnsi" w:cstheme="minorBidi"/>
          <w:noProof/>
          <w:sz w:val="22"/>
          <w:szCs w:val="22"/>
          <w:lang w:val="en-US"/>
        </w:rPr>
      </w:pPr>
      <w:r>
        <w:rPr>
          <w:noProof/>
        </w:rPr>
        <w:t>6.8.6.2.8</w:t>
      </w:r>
      <w:r>
        <w:rPr>
          <w:rFonts w:asciiTheme="minorHAnsi" w:eastAsiaTheme="minorEastAsia" w:hAnsiTheme="minorHAnsi" w:cstheme="minorBidi"/>
          <w:noProof/>
          <w:sz w:val="22"/>
          <w:szCs w:val="22"/>
          <w:lang w:val="en-US"/>
        </w:rPr>
        <w:tab/>
      </w:r>
      <w:r>
        <w:rPr>
          <w:noProof/>
        </w:rPr>
        <w:t>Type: NTZNotif</w:t>
      </w:r>
      <w:r>
        <w:rPr>
          <w:noProof/>
        </w:rPr>
        <w:tab/>
      </w:r>
      <w:r>
        <w:rPr>
          <w:noProof/>
        </w:rPr>
        <w:fldChar w:fldCharType="begin"/>
      </w:r>
      <w:r>
        <w:rPr>
          <w:noProof/>
        </w:rPr>
        <w:instrText xml:space="preserve"> PAGEREF _Toc211940828 \h </w:instrText>
      </w:r>
      <w:r>
        <w:rPr>
          <w:noProof/>
        </w:rPr>
      </w:r>
      <w:r>
        <w:rPr>
          <w:noProof/>
        </w:rPr>
        <w:fldChar w:fldCharType="separate"/>
      </w:r>
      <w:r>
        <w:rPr>
          <w:noProof/>
        </w:rPr>
        <w:t>176</w:t>
      </w:r>
      <w:r>
        <w:rPr>
          <w:noProof/>
        </w:rPr>
        <w:fldChar w:fldCharType="end"/>
      </w:r>
    </w:p>
    <w:p w14:paraId="04863F84" w14:textId="22A5FA37" w:rsidR="00681C11" w:rsidRDefault="00681C11">
      <w:pPr>
        <w:pStyle w:val="TOC5"/>
        <w:rPr>
          <w:rFonts w:asciiTheme="minorHAnsi" w:eastAsiaTheme="minorEastAsia" w:hAnsiTheme="minorHAnsi" w:cstheme="minorBidi"/>
          <w:noProof/>
          <w:sz w:val="22"/>
          <w:szCs w:val="22"/>
          <w:lang w:val="en-US"/>
        </w:rPr>
      </w:pPr>
      <w:r>
        <w:rPr>
          <w:noProof/>
        </w:rPr>
        <w:t>6.8.6.2.9</w:t>
      </w:r>
      <w:r>
        <w:rPr>
          <w:rFonts w:asciiTheme="minorHAnsi" w:eastAsiaTheme="minorEastAsia" w:hAnsiTheme="minorHAnsi" w:cstheme="minorBidi"/>
          <w:noProof/>
          <w:sz w:val="22"/>
          <w:szCs w:val="22"/>
          <w:lang w:val="en-US"/>
        </w:rPr>
        <w:tab/>
      </w:r>
      <w:r>
        <w:rPr>
          <w:noProof/>
        </w:rPr>
        <w:t>Type: NTZEventInfo</w:t>
      </w:r>
      <w:r>
        <w:rPr>
          <w:noProof/>
        </w:rPr>
        <w:tab/>
      </w:r>
      <w:r>
        <w:rPr>
          <w:noProof/>
        </w:rPr>
        <w:fldChar w:fldCharType="begin"/>
      </w:r>
      <w:r>
        <w:rPr>
          <w:noProof/>
        </w:rPr>
        <w:instrText xml:space="preserve"> PAGEREF _Toc211940829 \h </w:instrText>
      </w:r>
      <w:r>
        <w:rPr>
          <w:noProof/>
        </w:rPr>
      </w:r>
      <w:r>
        <w:rPr>
          <w:noProof/>
        </w:rPr>
        <w:fldChar w:fldCharType="separate"/>
      </w:r>
      <w:r>
        <w:rPr>
          <w:noProof/>
        </w:rPr>
        <w:t>177</w:t>
      </w:r>
      <w:r>
        <w:rPr>
          <w:noProof/>
        </w:rPr>
        <w:fldChar w:fldCharType="end"/>
      </w:r>
    </w:p>
    <w:p w14:paraId="2D3F6938" w14:textId="57385C8A" w:rsidR="00681C11" w:rsidRDefault="00681C11">
      <w:pPr>
        <w:pStyle w:val="TOC5"/>
        <w:rPr>
          <w:rFonts w:asciiTheme="minorHAnsi" w:eastAsiaTheme="minorEastAsia" w:hAnsiTheme="minorHAnsi" w:cstheme="minorBidi"/>
          <w:noProof/>
          <w:sz w:val="22"/>
          <w:szCs w:val="22"/>
          <w:lang w:val="en-US"/>
        </w:rPr>
      </w:pPr>
      <w:r>
        <w:rPr>
          <w:noProof/>
        </w:rPr>
        <w:t>6.8.6.2.10</w:t>
      </w:r>
      <w:r>
        <w:rPr>
          <w:rFonts w:asciiTheme="minorHAnsi" w:eastAsiaTheme="minorEastAsia" w:hAnsiTheme="minorHAnsi" w:cstheme="minorBidi"/>
          <w:noProof/>
          <w:sz w:val="22"/>
          <w:szCs w:val="22"/>
          <w:lang w:val="en-US"/>
        </w:rPr>
        <w:tab/>
      </w:r>
      <w:r>
        <w:rPr>
          <w:noProof/>
        </w:rPr>
        <w:t>Type: TimeValidityReqs</w:t>
      </w:r>
      <w:r>
        <w:rPr>
          <w:noProof/>
        </w:rPr>
        <w:tab/>
      </w:r>
      <w:r>
        <w:rPr>
          <w:noProof/>
        </w:rPr>
        <w:fldChar w:fldCharType="begin"/>
      </w:r>
      <w:r>
        <w:rPr>
          <w:noProof/>
        </w:rPr>
        <w:instrText xml:space="preserve"> PAGEREF _Toc211940830 \h </w:instrText>
      </w:r>
      <w:r>
        <w:rPr>
          <w:noProof/>
        </w:rPr>
      </w:r>
      <w:r>
        <w:rPr>
          <w:noProof/>
        </w:rPr>
        <w:fldChar w:fldCharType="separate"/>
      </w:r>
      <w:r>
        <w:rPr>
          <w:noProof/>
        </w:rPr>
        <w:t>177</w:t>
      </w:r>
      <w:r>
        <w:rPr>
          <w:noProof/>
        </w:rPr>
        <w:fldChar w:fldCharType="end"/>
      </w:r>
    </w:p>
    <w:p w14:paraId="74B46102" w14:textId="2C03E254" w:rsidR="00681C11" w:rsidRDefault="00681C11">
      <w:pPr>
        <w:pStyle w:val="TOC5"/>
        <w:rPr>
          <w:rFonts w:asciiTheme="minorHAnsi" w:eastAsiaTheme="minorEastAsia" w:hAnsiTheme="minorHAnsi" w:cstheme="minorBidi"/>
          <w:noProof/>
          <w:sz w:val="22"/>
          <w:szCs w:val="22"/>
          <w:lang w:val="en-US"/>
        </w:rPr>
      </w:pPr>
      <w:r>
        <w:rPr>
          <w:noProof/>
        </w:rPr>
        <w:t>6.8.6.2.11</w:t>
      </w:r>
      <w:r>
        <w:rPr>
          <w:rFonts w:asciiTheme="minorHAnsi" w:eastAsiaTheme="minorEastAsia" w:hAnsiTheme="minorHAnsi" w:cstheme="minorBidi"/>
          <w:noProof/>
          <w:sz w:val="22"/>
          <w:szCs w:val="22"/>
          <w:lang w:val="en-US"/>
        </w:rPr>
        <w:tab/>
      </w:r>
      <w:r>
        <w:rPr>
          <w:noProof/>
        </w:rPr>
        <w:t>Type: NTZTransInfo</w:t>
      </w:r>
      <w:r>
        <w:rPr>
          <w:noProof/>
        </w:rPr>
        <w:tab/>
      </w:r>
      <w:r>
        <w:rPr>
          <w:noProof/>
        </w:rPr>
        <w:fldChar w:fldCharType="begin"/>
      </w:r>
      <w:r>
        <w:rPr>
          <w:noProof/>
        </w:rPr>
        <w:instrText xml:space="preserve"> PAGEREF _Toc211940831 \h </w:instrText>
      </w:r>
      <w:r>
        <w:rPr>
          <w:noProof/>
        </w:rPr>
      </w:r>
      <w:r>
        <w:rPr>
          <w:noProof/>
        </w:rPr>
        <w:fldChar w:fldCharType="separate"/>
      </w:r>
      <w:r>
        <w:rPr>
          <w:noProof/>
        </w:rPr>
        <w:t>177</w:t>
      </w:r>
      <w:r>
        <w:rPr>
          <w:noProof/>
        </w:rPr>
        <w:fldChar w:fldCharType="end"/>
      </w:r>
    </w:p>
    <w:p w14:paraId="46FA777F" w14:textId="45C3A1F7" w:rsidR="00681C11" w:rsidRDefault="00681C11">
      <w:pPr>
        <w:pStyle w:val="TOC5"/>
        <w:rPr>
          <w:rFonts w:asciiTheme="minorHAnsi" w:eastAsiaTheme="minorEastAsia" w:hAnsiTheme="minorHAnsi" w:cstheme="minorBidi"/>
          <w:noProof/>
          <w:sz w:val="22"/>
          <w:szCs w:val="22"/>
          <w:lang w:val="en-US"/>
        </w:rPr>
      </w:pPr>
      <w:r>
        <w:rPr>
          <w:noProof/>
        </w:rPr>
        <w:t>6.8.6.2.12</w:t>
      </w:r>
      <w:r>
        <w:rPr>
          <w:rFonts w:asciiTheme="minorHAnsi" w:eastAsiaTheme="minorEastAsia" w:hAnsiTheme="minorHAnsi" w:cstheme="minorBidi"/>
          <w:noProof/>
          <w:sz w:val="22"/>
          <w:szCs w:val="22"/>
          <w:lang w:val="en-US"/>
        </w:rPr>
        <w:tab/>
      </w:r>
      <w:r>
        <w:rPr>
          <w:noProof/>
        </w:rPr>
        <w:t>Type: NTZEnforceInfo</w:t>
      </w:r>
      <w:r>
        <w:rPr>
          <w:noProof/>
        </w:rPr>
        <w:tab/>
      </w:r>
      <w:r>
        <w:rPr>
          <w:noProof/>
        </w:rPr>
        <w:fldChar w:fldCharType="begin"/>
      </w:r>
      <w:r>
        <w:rPr>
          <w:noProof/>
        </w:rPr>
        <w:instrText xml:space="preserve"> PAGEREF _Toc211940832 \h </w:instrText>
      </w:r>
      <w:r>
        <w:rPr>
          <w:noProof/>
        </w:rPr>
      </w:r>
      <w:r>
        <w:rPr>
          <w:noProof/>
        </w:rPr>
        <w:fldChar w:fldCharType="separate"/>
      </w:r>
      <w:r>
        <w:rPr>
          <w:noProof/>
        </w:rPr>
        <w:t>178</w:t>
      </w:r>
      <w:r>
        <w:rPr>
          <w:noProof/>
        </w:rPr>
        <w:fldChar w:fldCharType="end"/>
      </w:r>
    </w:p>
    <w:p w14:paraId="11C72106" w14:textId="54D9ADAA" w:rsidR="00681C11" w:rsidRDefault="00681C11">
      <w:pPr>
        <w:pStyle w:val="TOC5"/>
        <w:rPr>
          <w:rFonts w:asciiTheme="minorHAnsi" w:eastAsiaTheme="minorEastAsia" w:hAnsiTheme="minorHAnsi" w:cstheme="minorBidi"/>
          <w:noProof/>
          <w:sz w:val="22"/>
          <w:szCs w:val="22"/>
          <w:lang w:val="en-US"/>
        </w:rPr>
      </w:pPr>
      <w:r>
        <w:rPr>
          <w:noProof/>
        </w:rPr>
        <w:t>6.8.6.2.13</w:t>
      </w:r>
      <w:r>
        <w:rPr>
          <w:rFonts w:asciiTheme="minorHAnsi" w:eastAsiaTheme="minorEastAsia" w:hAnsiTheme="minorHAnsi" w:cstheme="minorBidi"/>
          <w:noProof/>
          <w:sz w:val="22"/>
          <w:szCs w:val="22"/>
          <w:lang w:val="en-US"/>
        </w:rPr>
        <w:tab/>
      </w:r>
      <w:r>
        <w:rPr>
          <w:noProof/>
        </w:rPr>
        <w:t>Type: FreqBand</w:t>
      </w:r>
      <w:r>
        <w:rPr>
          <w:noProof/>
        </w:rPr>
        <w:tab/>
      </w:r>
      <w:r>
        <w:rPr>
          <w:noProof/>
        </w:rPr>
        <w:fldChar w:fldCharType="begin"/>
      </w:r>
      <w:r>
        <w:rPr>
          <w:noProof/>
        </w:rPr>
        <w:instrText xml:space="preserve"> PAGEREF _Toc211940833 \h </w:instrText>
      </w:r>
      <w:r>
        <w:rPr>
          <w:noProof/>
        </w:rPr>
      </w:r>
      <w:r>
        <w:rPr>
          <w:noProof/>
        </w:rPr>
        <w:fldChar w:fldCharType="separate"/>
      </w:r>
      <w:r>
        <w:rPr>
          <w:noProof/>
        </w:rPr>
        <w:t>178</w:t>
      </w:r>
      <w:r>
        <w:rPr>
          <w:noProof/>
        </w:rPr>
        <w:fldChar w:fldCharType="end"/>
      </w:r>
    </w:p>
    <w:p w14:paraId="1F4AAD83" w14:textId="30578BC0" w:rsidR="00681C11" w:rsidRDefault="00681C11">
      <w:pPr>
        <w:pStyle w:val="TOC5"/>
        <w:rPr>
          <w:rFonts w:asciiTheme="minorHAnsi" w:eastAsiaTheme="minorEastAsia" w:hAnsiTheme="minorHAnsi" w:cstheme="minorBidi"/>
          <w:noProof/>
          <w:sz w:val="22"/>
          <w:szCs w:val="22"/>
          <w:lang w:val="en-US"/>
        </w:rPr>
      </w:pPr>
      <w:r>
        <w:rPr>
          <w:noProof/>
        </w:rPr>
        <w:t>6.8.6.2.14</w:t>
      </w:r>
      <w:r>
        <w:rPr>
          <w:rFonts w:asciiTheme="minorHAnsi" w:eastAsiaTheme="minorEastAsia" w:hAnsiTheme="minorHAnsi" w:cstheme="minorBidi"/>
          <w:noProof/>
          <w:sz w:val="22"/>
          <w:szCs w:val="22"/>
          <w:lang w:val="en-US"/>
        </w:rPr>
        <w:tab/>
      </w:r>
      <w:r>
        <w:rPr>
          <w:noProof/>
        </w:rPr>
        <w:t>Type: AltitudeReqs</w:t>
      </w:r>
      <w:r>
        <w:rPr>
          <w:noProof/>
        </w:rPr>
        <w:tab/>
      </w:r>
      <w:r>
        <w:rPr>
          <w:noProof/>
        </w:rPr>
        <w:fldChar w:fldCharType="begin"/>
      </w:r>
      <w:r>
        <w:rPr>
          <w:noProof/>
        </w:rPr>
        <w:instrText xml:space="preserve"> PAGEREF _Toc211940834 \h </w:instrText>
      </w:r>
      <w:r>
        <w:rPr>
          <w:noProof/>
        </w:rPr>
      </w:r>
      <w:r>
        <w:rPr>
          <w:noProof/>
        </w:rPr>
        <w:fldChar w:fldCharType="separate"/>
      </w:r>
      <w:r>
        <w:rPr>
          <w:noProof/>
        </w:rPr>
        <w:t>178</w:t>
      </w:r>
      <w:r>
        <w:rPr>
          <w:noProof/>
        </w:rPr>
        <w:fldChar w:fldCharType="end"/>
      </w:r>
    </w:p>
    <w:p w14:paraId="0EEF3543" w14:textId="44E2B40D" w:rsidR="00681C11" w:rsidRDefault="00681C11">
      <w:pPr>
        <w:pStyle w:val="TOC4"/>
        <w:rPr>
          <w:rFonts w:asciiTheme="minorHAnsi" w:eastAsiaTheme="minorEastAsia" w:hAnsiTheme="minorHAnsi" w:cstheme="minorBidi"/>
          <w:noProof/>
          <w:sz w:val="22"/>
          <w:szCs w:val="22"/>
          <w:lang w:val="en-US"/>
        </w:rPr>
      </w:pPr>
      <w:r>
        <w:rPr>
          <w:noProof/>
        </w:rPr>
        <w:t>6.8</w:t>
      </w:r>
      <w:r w:rsidRPr="001F5331">
        <w:rPr>
          <w:noProof/>
          <w:lang w:val="en-US"/>
        </w:rPr>
        <w:t>.6.3</w:t>
      </w:r>
      <w:r>
        <w:rPr>
          <w:rFonts w:asciiTheme="minorHAnsi" w:eastAsiaTheme="minorEastAsia" w:hAnsiTheme="minorHAnsi" w:cstheme="minorBidi"/>
          <w:noProof/>
          <w:sz w:val="22"/>
          <w:szCs w:val="22"/>
          <w:lang w:val="en-US"/>
        </w:rPr>
        <w:tab/>
      </w:r>
      <w:r w:rsidRPr="001F5331">
        <w:rPr>
          <w:noProof/>
          <w:lang w:val="en-US"/>
        </w:rPr>
        <w:t>Simple data types and enumerations</w:t>
      </w:r>
      <w:r>
        <w:rPr>
          <w:noProof/>
        </w:rPr>
        <w:tab/>
      </w:r>
      <w:r>
        <w:rPr>
          <w:noProof/>
        </w:rPr>
        <w:fldChar w:fldCharType="begin"/>
      </w:r>
      <w:r>
        <w:rPr>
          <w:noProof/>
        </w:rPr>
        <w:instrText xml:space="preserve"> PAGEREF _Toc211940835 \h </w:instrText>
      </w:r>
      <w:r>
        <w:rPr>
          <w:noProof/>
        </w:rPr>
      </w:r>
      <w:r>
        <w:rPr>
          <w:noProof/>
        </w:rPr>
        <w:fldChar w:fldCharType="separate"/>
      </w:r>
      <w:r>
        <w:rPr>
          <w:noProof/>
        </w:rPr>
        <w:t>178</w:t>
      </w:r>
      <w:r>
        <w:rPr>
          <w:noProof/>
        </w:rPr>
        <w:fldChar w:fldCharType="end"/>
      </w:r>
    </w:p>
    <w:p w14:paraId="09DB0770" w14:textId="4C3420E6" w:rsidR="00681C11" w:rsidRDefault="00681C11">
      <w:pPr>
        <w:pStyle w:val="TOC5"/>
        <w:rPr>
          <w:rFonts w:asciiTheme="minorHAnsi" w:eastAsiaTheme="minorEastAsia" w:hAnsiTheme="minorHAnsi" w:cstheme="minorBidi"/>
          <w:noProof/>
          <w:sz w:val="22"/>
          <w:szCs w:val="22"/>
          <w:lang w:val="en-US"/>
        </w:rPr>
      </w:pPr>
      <w:r>
        <w:rPr>
          <w:noProof/>
        </w:rPr>
        <w:t>6.8.6.3.1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_Toc211940836 \h </w:instrText>
      </w:r>
      <w:r>
        <w:rPr>
          <w:noProof/>
        </w:rPr>
      </w:r>
      <w:r>
        <w:rPr>
          <w:noProof/>
        </w:rPr>
        <w:fldChar w:fldCharType="separate"/>
      </w:r>
      <w:r>
        <w:rPr>
          <w:noProof/>
        </w:rPr>
        <w:t>178</w:t>
      </w:r>
      <w:r>
        <w:rPr>
          <w:noProof/>
        </w:rPr>
        <w:fldChar w:fldCharType="end"/>
      </w:r>
    </w:p>
    <w:p w14:paraId="32B8FABA" w14:textId="6EA9C7F6" w:rsidR="00681C11" w:rsidRDefault="00681C11">
      <w:pPr>
        <w:pStyle w:val="TOC5"/>
        <w:rPr>
          <w:rFonts w:asciiTheme="minorHAnsi" w:eastAsiaTheme="minorEastAsia" w:hAnsiTheme="minorHAnsi" w:cstheme="minorBidi"/>
          <w:noProof/>
          <w:sz w:val="22"/>
          <w:szCs w:val="22"/>
          <w:lang w:val="en-US"/>
        </w:rPr>
      </w:pPr>
      <w:r>
        <w:rPr>
          <w:noProof/>
        </w:rPr>
        <w:t>6.8.6.3.2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_Toc211940837 \h </w:instrText>
      </w:r>
      <w:r>
        <w:rPr>
          <w:noProof/>
        </w:rPr>
      </w:r>
      <w:r>
        <w:rPr>
          <w:noProof/>
        </w:rPr>
        <w:fldChar w:fldCharType="separate"/>
      </w:r>
      <w:r>
        <w:rPr>
          <w:noProof/>
        </w:rPr>
        <w:t>179</w:t>
      </w:r>
      <w:r>
        <w:rPr>
          <w:noProof/>
        </w:rPr>
        <w:fldChar w:fldCharType="end"/>
      </w:r>
    </w:p>
    <w:p w14:paraId="7D777D65" w14:textId="7A632D50" w:rsidR="00681C11" w:rsidRDefault="00681C11">
      <w:pPr>
        <w:pStyle w:val="TOC5"/>
        <w:rPr>
          <w:rFonts w:asciiTheme="minorHAnsi" w:eastAsiaTheme="minorEastAsia" w:hAnsiTheme="minorHAnsi" w:cstheme="minorBidi"/>
          <w:noProof/>
          <w:sz w:val="22"/>
          <w:szCs w:val="22"/>
          <w:lang w:val="en-US"/>
        </w:rPr>
      </w:pPr>
      <w:r>
        <w:rPr>
          <w:noProof/>
        </w:rPr>
        <w:t>6.8.6.3.3</w:t>
      </w:r>
      <w:r>
        <w:rPr>
          <w:rFonts w:asciiTheme="minorHAnsi" w:eastAsiaTheme="minorEastAsia" w:hAnsiTheme="minorHAnsi" w:cstheme="minorBidi"/>
          <w:noProof/>
          <w:sz w:val="22"/>
          <w:szCs w:val="22"/>
          <w:lang w:val="en-US"/>
        </w:rPr>
        <w:tab/>
      </w:r>
      <w:r>
        <w:rPr>
          <w:noProof/>
        </w:rPr>
        <w:t>Enumeration: NTZConfigStatus</w:t>
      </w:r>
      <w:r>
        <w:rPr>
          <w:noProof/>
        </w:rPr>
        <w:tab/>
      </w:r>
      <w:r>
        <w:rPr>
          <w:noProof/>
        </w:rPr>
        <w:fldChar w:fldCharType="begin"/>
      </w:r>
      <w:r>
        <w:rPr>
          <w:noProof/>
        </w:rPr>
        <w:instrText xml:space="preserve"> PAGEREF _Toc211940838 \h </w:instrText>
      </w:r>
      <w:r>
        <w:rPr>
          <w:noProof/>
        </w:rPr>
      </w:r>
      <w:r>
        <w:rPr>
          <w:noProof/>
        </w:rPr>
        <w:fldChar w:fldCharType="separate"/>
      </w:r>
      <w:r>
        <w:rPr>
          <w:noProof/>
        </w:rPr>
        <w:t>179</w:t>
      </w:r>
      <w:r>
        <w:rPr>
          <w:noProof/>
        </w:rPr>
        <w:fldChar w:fldCharType="end"/>
      </w:r>
    </w:p>
    <w:p w14:paraId="6C1284FF" w14:textId="0E6E2758" w:rsidR="00681C11" w:rsidRDefault="00681C11">
      <w:pPr>
        <w:pStyle w:val="TOC5"/>
        <w:rPr>
          <w:rFonts w:asciiTheme="minorHAnsi" w:eastAsiaTheme="minorEastAsia" w:hAnsiTheme="minorHAnsi" w:cstheme="minorBidi"/>
          <w:noProof/>
          <w:sz w:val="22"/>
          <w:szCs w:val="22"/>
          <w:lang w:val="en-US"/>
        </w:rPr>
      </w:pPr>
      <w:r>
        <w:rPr>
          <w:noProof/>
        </w:rPr>
        <w:t>6.8.6.3.4</w:t>
      </w:r>
      <w:r>
        <w:rPr>
          <w:rFonts w:asciiTheme="minorHAnsi" w:eastAsiaTheme="minorEastAsia" w:hAnsiTheme="minorHAnsi" w:cstheme="minorBidi"/>
          <w:noProof/>
          <w:sz w:val="22"/>
          <w:szCs w:val="22"/>
          <w:lang w:val="en-US"/>
        </w:rPr>
        <w:tab/>
      </w:r>
      <w:r>
        <w:rPr>
          <w:noProof/>
        </w:rPr>
        <w:t>Enumeration: NTZEvent</w:t>
      </w:r>
      <w:r>
        <w:rPr>
          <w:noProof/>
        </w:rPr>
        <w:tab/>
      </w:r>
      <w:r>
        <w:rPr>
          <w:noProof/>
        </w:rPr>
        <w:fldChar w:fldCharType="begin"/>
      </w:r>
      <w:r>
        <w:rPr>
          <w:noProof/>
        </w:rPr>
        <w:instrText xml:space="preserve"> PAGEREF _Toc211940839 \h </w:instrText>
      </w:r>
      <w:r>
        <w:rPr>
          <w:noProof/>
        </w:rPr>
      </w:r>
      <w:r>
        <w:rPr>
          <w:noProof/>
        </w:rPr>
        <w:fldChar w:fldCharType="separate"/>
      </w:r>
      <w:r>
        <w:rPr>
          <w:noProof/>
        </w:rPr>
        <w:t>179</w:t>
      </w:r>
      <w:r>
        <w:rPr>
          <w:noProof/>
        </w:rPr>
        <w:fldChar w:fldCharType="end"/>
      </w:r>
    </w:p>
    <w:p w14:paraId="1D852DD7" w14:textId="25CC10BA" w:rsidR="00681C11" w:rsidRDefault="00681C11">
      <w:pPr>
        <w:pStyle w:val="TOC5"/>
        <w:rPr>
          <w:rFonts w:asciiTheme="minorHAnsi" w:eastAsiaTheme="minorEastAsia" w:hAnsiTheme="minorHAnsi" w:cstheme="minorBidi"/>
          <w:noProof/>
          <w:sz w:val="22"/>
          <w:szCs w:val="22"/>
          <w:lang w:val="en-US"/>
        </w:rPr>
      </w:pPr>
      <w:r>
        <w:rPr>
          <w:noProof/>
        </w:rPr>
        <w:t>6.8.6.3.5</w:t>
      </w:r>
      <w:r>
        <w:rPr>
          <w:rFonts w:asciiTheme="minorHAnsi" w:eastAsiaTheme="minorEastAsia" w:hAnsiTheme="minorHAnsi" w:cstheme="minorBidi"/>
          <w:noProof/>
          <w:sz w:val="22"/>
          <w:szCs w:val="22"/>
          <w:lang w:val="en-US"/>
        </w:rPr>
        <w:tab/>
      </w:r>
      <w:r>
        <w:rPr>
          <w:noProof/>
        </w:rPr>
        <w:t>Enumeration: TransStatus</w:t>
      </w:r>
      <w:r>
        <w:rPr>
          <w:noProof/>
        </w:rPr>
        <w:tab/>
      </w:r>
      <w:r>
        <w:rPr>
          <w:noProof/>
        </w:rPr>
        <w:fldChar w:fldCharType="begin"/>
      </w:r>
      <w:r>
        <w:rPr>
          <w:noProof/>
        </w:rPr>
        <w:instrText xml:space="preserve"> PAGEREF _Toc211940840 \h </w:instrText>
      </w:r>
      <w:r>
        <w:rPr>
          <w:noProof/>
        </w:rPr>
      </w:r>
      <w:r>
        <w:rPr>
          <w:noProof/>
        </w:rPr>
        <w:fldChar w:fldCharType="separate"/>
      </w:r>
      <w:r>
        <w:rPr>
          <w:noProof/>
        </w:rPr>
        <w:t>179</w:t>
      </w:r>
      <w:r>
        <w:rPr>
          <w:noProof/>
        </w:rPr>
        <w:fldChar w:fldCharType="end"/>
      </w:r>
    </w:p>
    <w:p w14:paraId="193C46AF" w14:textId="451DE3F8" w:rsidR="00681C11" w:rsidRDefault="00681C11">
      <w:pPr>
        <w:pStyle w:val="TOC5"/>
        <w:rPr>
          <w:rFonts w:asciiTheme="minorHAnsi" w:eastAsiaTheme="minorEastAsia" w:hAnsiTheme="minorHAnsi" w:cstheme="minorBidi"/>
          <w:noProof/>
          <w:sz w:val="22"/>
          <w:szCs w:val="22"/>
          <w:lang w:val="en-US"/>
        </w:rPr>
      </w:pPr>
      <w:r>
        <w:rPr>
          <w:noProof/>
        </w:rPr>
        <w:t>6.8.6.3.6</w:t>
      </w:r>
      <w:r>
        <w:rPr>
          <w:rFonts w:asciiTheme="minorHAnsi" w:eastAsiaTheme="minorEastAsia" w:hAnsiTheme="minorHAnsi" w:cstheme="minorBidi"/>
          <w:noProof/>
          <w:sz w:val="22"/>
          <w:szCs w:val="22"/>
          <w:lang w:val="en-US"/>
        </w:rPr>
        <w:tab/>
      </w:r>
      <w:r>
        <w:rPr>
          <w:noProof/>
        </w:rPr>
        <w:t>Enumeration: FreqBandName</w:t>
      </w:r>
      <w:r>
        <w:rPr>
          <w:noProof/>
        </w:rPr>
        <w:tab/>
      </w:r>
      <w:r>
        <w:rPr>
          <w:noProof/>
        </w:rPr>
        <w:fldChar w:fldCharType="begin"/>
      </w:r>
      <w:r>
        <w:rPr>
          <w:noProof/>
        </w:rPr>
        <w:instrText xml:space="preserve"> PAGEREF _Toc211940841 \h </w:instrText>
      </w:r>
      <w:r>
        <w:rPr>
          <w:noProof/>
        </w:rPr>
      </w:r>
      <w:r>
        <w:rPr>
          <w:noProof/>
        </w:rPr>
        <w:fldChar w:fldCharType="separate"/>
      </w:r>
      <w:r>
        <w:rPr>
          <w:noProof/>
        </w:rPr>
        <w:t>179</w:t>
      </w:r>
      <w:r>
        <w:rPr>
          <w:noProof/>
        </w:rPr>
        <w:fldChar w:fldCharType="end"/>
      </w:r>
    </w:p>
    <w:p w14:paraId="3870562E" w14:textId="0CC1F9D9" w:rsidR="00681C11" w:rsidRDefault="00681C11">
      <w:pPr>
        <w:pStyle w:val="TOC4"/>
        <w:rPr>
          <w:rFonts w:asciiTheme="minorHAnsi" w:eastAsiaTheme="minorEastAsia" w:hAnsiTheme="minorHAnsi" w:cstheme="minorBidi"/>
          <w:noProof/>
          <w:sz w:val="22"/>
          <w:szCs w:val="22"/>
          <w:lang w:val="en-US"/>
        </w:rPr>
      </w:pPr>
      <w:r>
        <w:rPr>
          <w:noProof/>
        </w:rPr>
        <w:t>6.8</w:t>
      </w:r>
      <w:r w:rsidRPr="001F5331">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_Toc211940842 \h </w:instrText>
      </w:r>
      <w:r>
        <w:rPr>
          <w:noProof/>
        </w:rPr>
      </w:r>
      <w:r>
        <w:rPr>
          <w:noProof/>
        </w:rPr>
        <w:fldChar w:fldCharType="separate"/>
      </w:r>
      <w:r>
        <w:rPr>
          <w:noProof/>
        </w:rPr>
        <w:t>180</w:t>
      </w:r>
      <w:r>
        <w:rPr>
          <w:noProof/>
        </w:rPr>
        <w:fldChar w:fldCharType="end"/>
      </w:r>
    </w:p>
    <w:p w14:paraId="48A6FBCD" w14:textId="0041536E" w:rsidR="00681C11" w:rsidRDefault="00681C11">
      <w:pPr>
        <w:pStyle w:val="TOC4"/>
        <w:rPr>
          <w:rFonts w:asciiTheme="minorHAnsi" w:eastAsiaTheme="minorEastAsia" w:hAnsiTheme="minorHAnsi" w:cstheme="minorBidi"/>
          <w:noProof/>
          <w:sz w:val="22"/>
          <w:szCs w:val="22"/>
          <w:lang w:val="en-US"/>
        </w:rPr>
      </w:pPr>
      <w:r>
        <w:rPr>
          <w:noProof/>
        </w:rPr>
        <w:t>6.8.6.5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_Toc211940843 \h </w:instrText>
      </w:r>
      <w:r>
        <w:rPr>
          <w:noProof/>
        </w:rPr>
      </w:r>
      <w:r>
        <w:rPr>
          <w:noProof/>
        </w:rPr>
        <w:fldChar w:fldCharType="separate"/>
      </w:r>
      <w:r>
        <w:rPr>
          <w:noProof/>
        </w:rPr>
        <w:t>180</w:t>
      </w:r>
      <w:r>
        <w:rPr>
          <w:noProof/>
        </w:rPr>
        <w:fldChar w:fldCharType="end"/>
      </w:r>
    </w:p>
    <w:p w14:paraId="4916C030" w14:textId="2B995EBB" w:rsidR="00681C11" w:rsidRDefault="00681C11">
      <w:pPr>
        <w:pStyle w:val="TOC5"/>
        <w:rPr>
          <w:rFonts w:asciiTheme="minorHAnsi" w:eastAsiaTheme="minorEastAsia" w:hAnsiTheme="minorHAnsi" w:cstheme="minorBidi"/>
          <w:noProof/>
          <w:sz w:val="22"/>
          <w:szCs w:val="22"/>
          <w:lang w:val="en-US"/>
        </w:rPr>
      </w:pPr>
      <w:r>
        <w:rPr>
          <w:noProof/>
        </w:rPr>
        <w:t>6.8.6.5.1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_Toc211940844 \h </w:instrText>
      </w:r>
      <w:r>
        <w:rPr>
          <w:noProof/>
        </w:rPr>
      </w:r>
      <w:r>
        <w:rPr>
          <w:noProof/>
        </w:rPr>
        <w:fldChar w:fldCharType="separate"/>
      </w:r>
      <w:r>
        <w:rPr>
          <w:noProof/>
        </w:rPr>
        <w:t>180</w:t>
      </w:r>
      <w:r>
        <w:rPr>
          <w:noProof/>
        </w:rPr>
        <w:fldChar w:fldCharType="end"/>
      </w:r>
    </w:p>
    <w:p w14:paraId="08D7CDAE" w14:textId="50CCB8EF" w:rsidR="00681C11" w:rsidRDefault="00681C11">
      <w:pPr>
        <w:pStyle w:val="TOC3"/>
        <w:rPr>
          <w:rFonts w:asciiTheme="minorHAnsi" w:eastAsiaTheme="minorEastAsia" w:hAnsiTheme="minorHAnsi" w:cstheme="minorBidi"/>
          <w:noProof/>
          <w:sz w:val="22"/>
          <w:szCs w:val="22"/>
          <w:lang w:val="en-US"/>
        </w:rPr>
      </w:pPr>
      <w:r>
        <w:rPr>
          <w:noProof/>
        </w:rPr>
        <w:t>6.8.7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_Toc211940845 \h </w:instrText>
      </w:r>
      <w:r>
        <w:rPr>
          <w:noProof/>
        </w:rPr>
      </w:r>
      <w:r>
        <w:rPr>
          <w:noProof/>
        </w:rPr>
        <w:fldChar w:fldCharType="separate"/>
      </w:r>
      <w:r>
        <w:rPr>
          <w:noProof/>
        </w:rPr>
        <w:t>180</w:t>
      </w:r>
      <w:r>
        <w:rPr>
          <w:noProof/>
        </w:rPr>
        <w:fldChar w:fldCharType="end"/>
      </w:r>
    </w:p>
    <w:p w14:paraId="59FA3053" w14:textId="5E052D59" w:rsidR="00681C11" w:rsidRDefault="00681C11">
      <w:pPr>
        <w:pStyle w:val="TOC4"/>
        <w:rPr>
          <w:rFonts w:asciiTheme="minorHAnsi" w:eastAsiaTheme="minorEastAsia" w:hAnsiTheme="minorHAnsi" w:cstheme="minorBidi"/>
          <w:noProof/>
          <w:sz w:val="22"/>
          <w:szCs w:val="22"/>
          <w:lang w:val="en-US"/>
        </w:rPr>
      </w:pPr>
      <w:r>
        <w:rPr>
          <w:noProof/>
        </w:rPr>
        <w:t>6.8.7.1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_Toc211940846 \h </w:instrText>
      </w:r>
      <w:r>
        <w:rPr>
          <w:noProof/>
        </w:rPr>
      </w:r>
      <w:r>
        <w:rPr>
          <w:noProof/>
        </w:rPr>
        <w:fldChar w:fldCharType="separate"/>
      </w:r>
      <w:r>
        <w:rPr>
          <w:noProof/>
        </w:rPr>
        <w:t>180</w:t>
      </w:r>
      <w:r>
        <w:rPr>
          <w:noProof/>
        </w:rPr>
        <w:fldChar w:fldCharType="end"/>
      </w:r>
    </w:p>
    <w:p w14:paraId="6E1CCF1E" w14:textId="28380A61" w:rsidR="00681C11" w:rsidRDefault="00681C11">
      <w:pPr>
        <w:pStyle w:val="TOC4"/>
        <w:rPr>
          <w:rFonts w:asciiTheme="minorHAnsi" w:eastAsiaTheme="minorEastAsia" w:hAnsiTheme="minorHAnsi" w:cstheme="minorBidi"/>
          <w:noProof/>
          <w:sz w:val="22"/>
          <w:szCs w:val="22"/>
          <w:lang w:val="en-US"/>
        </w:rPr>
      </w:pPr>
      <w:r>
        <w:rPr>
          <w:noProof/>
        </w:rPr>
        <w:t>6.8.7.2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_Toc211940847 \h </w:instrText>
      </w:r>
      <w:r>
        <w:rPr>
          <w:noProof/>
        </w:rPr>
      </w:r>
      <w:r>
        <w:rPr>
          <w:noProof/>
        </w:rPr>
        <w:fldChar w:fldCharType="separate"/>
      </w:r>
      <w:r>
        <w:rPr>
          <w:noProof/>
        </w:rPr>
        <w:t>180</w:t>
      </w:r>
      <w:r>
        <w:rPr>
          <w:noProof/>
        </w:rPr>
        <w:fldChar w:fldCharType="end"/>
      </w:r>
    </w:p>
    <w:p w14:paraId="6242B279" w14:textId="54BBEE47" w:rsidR="00681C11" w:rsidRDefault="00681C11">
      <w:pPr>
        <w:pStyle w:val="TOC4"/>
        <w:rPr>
          <w:rFonts w:asciiTheme="minorHAnsi" w:eastAsiaTheme="minorEastAsia" w:hAnsiTheme="minorHAnsi" w:cstheme="minorBidi"/>
          <w:noProof/>
          <w:sz w:val="22"/>
          <w:szCs w:val="22"/>
          <w:lang w:val="en-US"/>
        </w:rPr>
      </w:pPr>
      <w:r>
        <w:rPr>
          <w:noProof/>
        </w:rPr>
        <w:t>6.8.7.3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_Toc211940848 \h </w:instrText>
      </w:r>
      <w:r>
        <w:rPr>
          <w:noProof/>
        </w:rPr>
      </w:r>
      <w:r>
        <w:rPr>
          <w:noProof/>
        </w:rPr>
        <w:fldChar w:fldCharType="separate"/>
      </w:r>
      <w:r>
        <w:rPr>
          <w:noProof/>
        </w:rPr>
        <w:t>180</w:t>
      </w:r>
      <w:r>
        <w:rPr>
          <w:noProof/>
        </w:rPr>
        <w:fldChar w:fldCharType="end"/>
      </w:r>
    </w:p>
    <w:p w14:paraId="33C5C079" w14:textId="55205F9D" w:rsidR="00681C11" w:rsidRDefault="00681C11">
      <w:pPr>
        <w:pStyle w:val="TOC3"/>
        <w:rPr>
          <w:rFonts w:asciiTheme="minorHAnsi" w:eastAsiaTheme="minorEastAsia" w:hAnsiTheme="minorHAnsi" w:cstheme="minorBidi"/>
          <w:noProof/>
          <w:sz w:val="22"/>
          <w:szCs w:val="22"/>
          <w:lang w:val="en-US"/>
        </w:rPr>
      </w:pPr>
      <w:r>
        <w:rPr>
          <w:noProof/>
        </w:rPr>
        <w:t>6.8.8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_Toc211940849 \h </w:instrText>
      </w:r>
      <w:r>
        <w:rPr>
          <w:noProof/>
        </w:rPr>
      </w:r>
      <w:r>
        <w:rPr>
          <w:noProof/>
        </w:rPr>
        <w:fldChar w:fldCharType="separate"/>
      </w:r>
      <w:r>
        <w:rPr>
          <w:noProof/>
        </w:rPr>
        <w:t>180</w:t>
      </w:r>
      <w:r>
        <w:rPr>
          <w:noProof/>
        </w:rPr>
        <w:fldChar w:fldCharType="end"/>
      </w:r>
    </w:p>
    <w:p w14:paraId="4475A6BE" w14:textId="6C352B72" w:rsidR="00681C11" w:rsidRDefault="00681C11">
      <w:pPr>
        <w:pStyle w:val="TOC3"/>
        <w:rPr>
          <w:rFonts w:asciiTheme="minorHAnsi" w:eastAsiaTheme="minorEastAsia" w:hAnsiTheme="minorHAnsi" w:cstheme="minorBidi"/>
          <w:noProof/>
          <w:sz w:val="22"/>
          <w:szCs w:val="22"/>
          <w:lang w:val="en-US"/>
        </w:rPr>
      </w:pPr>
      <w:r>
        <w:rPr>
          <w:noProof/>
        </w:rPr>
        <w:t>6.8.9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_Toc211940850 \h </w:instrText>
      </w:r>
      <w:r>
        <w:rPr>
          <w:noProof/>
        </w:rPr>
      </w:r>
      <w:r>
        <w:rPr>
          <w:noProof/>
        </w:rPr>
        <w:fldChar w:fldCharType="separate"/>
      </w:r>
      <w:r>
        <w:rPr>
          <w:noProof/>
        </w:rPr>
        <w:t>180</w:t>
      </w:r>
      <w:r>
        <w:rPr>
          <w:noProof/>
        </w:rPr>
        <w:fldChar w:fldCharType="end"/>
      </w:r>
    </w:p>
    <w:p w14:paraId="708A971F" w14:textId="38AF7A14" w:rsidR="00681C11" w:rsidRDefault="00681C11">
      <w:pPr>
        <w:pStyle w:val="TOC1"/>
        <w:rPr>
          <w:rFonts w:asciiTheme="minorHAnsi" w:eastAsiaTheme="minorEastAsia" w:hAnsiTheme="minorHAnsi" w:cstheme="minorBidi"/>
          <w:noProof/>
          <w:szCs w:val="22"/>
          <w:lang w:val="en-US"/>
        </w:rPr>
      </w:pPr>
      <w:r>
        <w:rPr>
          <w:noProof/>
          <w:lang w:eastAsia="zh-CN"/>
        </w:rPr>
        <w:t>7</w:t>
      </w:r>
      <w:r>
        <w:rPr>
          <w:rFonts w:asciiTheme="minorHAnsi" w:eastAsiaTheme="minorEastAsia" w:hAnsiTheme="minorHAnsi" w:cstheme="minorBidi"/>
          <w:noProof/>
          <w:szCs w:val="22"/>
          <w:lang w:val="en-US"/>
        </w:rPr>
        <w:tab/>
      </w:r>
      <w:r>
        <w:rPr>
          <w:noProof/>
          <w:lang w:eastAsia="zh-CN"/>
        </w:rPr>
        <w:t>Using Common API Framework</w:t>
      </w:r>
      <w:r>
        <w:rPr>
          <w:noProof/>
        </w:rPr>
        <w:tab/>
      </w:r>
      <w:r>
        <w:rPr>
          <w:noProof/>
        </w:rPr>
        <w:fldChar w:fldCharType="begin"/>
      </w:r>
      <w:r>
        <w:rPr>
          <w:noProof/>
        </w:rPr>
        <w:instrText xml:space="preserve"> PAGEREF _Toc211940851 \h </w:instrText>
      </w:r>
      <w:r>
        <w:rPr>
          <w:noProof/>
        </w:rPr>
      </w:r>
      <w:r>
        <w:rPr>
          <w:noProof/>
        </w:rPr>
        <w:fldChar w:fldCharType="separate"/>
      </w:r>
      <w:r>
        <w:rPr>
          <w:noProof/>
        </w:rPr>
        <w:t>181</w:t>
      </w:r>
      <w:r>
        <w:rPr>
          <w:noProof/>
        </w:rPr>
        <w:fldChar w:fldCharType="end"/>
      </w:r>
    </w:p>
    <w:p w14:paraId="0FD460C6" w14:textId="05403375" w:rsidR="00681C11" w:rsidRDefault="00681C11">
      <w:pPr>
        <w:pStyle w:val="TOC2"/>
        <w:rPr>
          <w:rFonts w:asciiTheme="minorHAnsi" w:eastAsiaTheme="minorEastAsia" w:hAnsiTheme="minorHAnsi" w:cstheme="minorBidi"/>
          <w:noProof/>
          <w:sz w:val="22"/>
          <w:szCs w:val="22"/>
          <w:lang w:val="en-US"/>
        </w:rPr>
      </w:pP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_Toc211940852 \h </w:instrText>
      </w:r>
      <w:r>
        <w:rPr>
          <w:noProof/>
        </w:rPr>
      </w:r>
      <w:r>
        <w:rPr>
          <w:noProof/>
        </w:rPr>
        <w:fldChar w:fldCharType="separate"/>
      </w:r>
      <w:r>
        <w:rPr>
          <w:noProof/>
        </w:rPr>
        <w:t>181</w:t>
      </w:r>
      <w:r>
        <w:rPr>
          <w:noProof/>
        </w:rPr>
        <w:fldChar w:fldCharType="end"/>
      </w:r>
    </w:p>
    <w:p w14:paraId="61913D9B" w14:textId="74CC6AC7" w:rsidR="00681C11" w:rsidRDefault="00681C11">
      <w:pPr>
        <w:pStyle w:val="TOC2"/>
        <w:rPr>
          <w:rFonts w:asciiTheme="minorHAnsi" w:eastAsiaTheme="minorEastAsia" w:hAnsiTheme="minorHAnsi" w:cstheme="minorBidi"/>
          <w:noProof/>
          <w:sz w:val="22"/>
          <w:szCs w:val="22"/>
          <w:lang w:val="en-US"/>
        </w:rPr>
      </w:pPr>
      <w:r>
        <w:rPr>
          <w:noProof/>
        </w:rPr>
        <w:t>7.2</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_Toc211940853 \h </w:instrText>
      </w:r>
      <w:r>
        <w:rPr>
          <w:noProof/>
        </w:rPr>
      </w:r>
      <w:r>
        <w:rPr>
          <w:noProof/>
        </w:rPr>
        <w:fldChar w:fldCharType="separate"/>
      </w:r>
      <w:r>
        <w:rPr>
          <w:noProof/>
        </w:rPr>
        <w:t>181</w:t>
      </w:r>
      <w:r>
        <w:rPr>
          <w:noProof/>
        </w:rPr>
        <w:fldChar w:fldCharType="end"/>
      </w:r>
    </w:p>
    <w:p w14:paraId="1BF54D8F" w14:textId="24DDF98C" w:rsidR="00681C11" w:rsidRDefault="00681C11">
      <w:pPr>
        <w:pStyle w:val="TOC8"/>
        <w:rPr>
          <w:rFonts w:asciiTheme="minorHAnsi" w:eastAsiaTheme="minorEastAsia" w:hAnsiTheme="minorHAnsi" w:cstheme="minorBidi"/>
          <w:b w:val="0"/>
          <w:noProof/>
          <w:szCs w:val="22"/>
          <w:lang w:val="en-US"/>
        </w:rPr>
      </w:pPr>
      <w:r>
        <w:rPr>
          <w:noProof/>
        </w:rPr>
        <w:t>Annex A (normative): OpenAPI specification</w:t>
      </w:r>
      <w:r>
        <w:rPr>
          <w:noProof/>
        </w:rPr>
        <w:tab/>
      </w:r>
      <w:r>
        <w:rPr>
          <w:noProof/>
        </w:rPr>
        <w:fldChar w:fldCharType="begin"/>
      </w:r>
      <w:r>
        <w:rPr>
          <w:noProof/>
        </w:rPr>
        <w:instrText xml:space="preserve"> PAGEREF _Toc211940854 \h </w:instrText>
      </w:r>
      <w:r>
        <w:rPr>
          <w:noProof/>
        </w:rPr>
      </w:r>
      <w:r>
        <w:rPr>
          <w:noProof/>
        </w:rPr>
        <w:fldChar w:fldCharType="separate"/>
      </w:r>
      <w:r>
        <w:rPr>
          <w:noProof/>
        </w:rPr>
        <w:t>182</w:t>
      </w:r>
      <w:r>
        <w:rPr>
          <w:noProof/>
        </w:rPr>
        <w:fldChar w:fldCharType="end"/>
      </w:r>
    </w:p>
    <w:p w14:paraId="2CAD3028" w14:textId="3DEE7EFF" w:rsidR="00681C11" w:rsidRDefault="00681C11">
      <w:pPr>
        <w:pStyle w:val="TOC1"/>
        <w:rPr>
          <w:rFonts w:asciiTheme="minorHAnsi" w:eastAsiaTheme="minorEastAsia" w:hAnsiTheme="minorHAnsi" w:cstheme="minorBidi"/>
          <w:noProof/>
          <w:szCs w:val="22"/>
          <w:lang w:val="en-US"/>
        </w:rPr>
      </w:pPr>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_Toc211940855 \h </w:instrText>
      </w:r>
      <w:r>
        <w:rPr>
          <w:noProof/>
        </w:rPr>
      </w:r>
      <w:r>
        <w:rPr>
          <w:noProof/>
        </w:rPr>
        <w:fldChar w:fldCharType="separate"/>
      </w:r>
      <w:r>
        <w:rPr>
          <w:noProof/>
        </w:rPr>
        <w:t>182</w:t>
      </w:r>
      <w:r>
        <w:rPr>
          <w:noProof/>
        </w:rPr>
        <w:fldChar w:fldCharType="end"/>
      </w:r>
    </w:p>
    <w:p w14:paraId="0B1D33C5" w14:textId="41D60A77" w:rsidR="00681C11" w:rsidRDefault="00681C11">
      <w:pPr>
        <w:pStyle w:val="TOC1"/>
        <w:rPr>
          <w:rFonts w:asciiTheme="minorHAnsi" w:eastAsiaTheme="minorEastAsia" w:hAnsiTheme="minorHAnsi" w:cstheme="minorBidi"/>
          <w:noProof/>
          <w:szCs w:val="22"/>
          <w:lang w:val="en-US"/>
        </w:rPr>
      </w:pPr>
      <w:r>
        <w:rPr>
          <w:noProof/>
        </w:rPr>
        <w:t>A.2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_Toc211940856 \h </w:instrText>
      </w:r>
      <w:r>
        <w:rPr>
          <w:noProof/>
        </w:rPr>
      </w:r>
      <w:r>
        <w:rPr>
          <w:noProof/>
        </w:rPr>
        <w:fldChar w:fldCharType="separate"/>
      </w:r>
      <w:r>
        <w:rPr>
          <w:noProof/>
        </w:rPr>
        <w:t>183</w:t>
      </w:r>
      <w:r>
        <w:rPr>
          <w:noProof/>
        </w:rPr>
        <w:fldChar w:fldCharType="end"/>
      </w:r>
    </w:p>
    <w:p w14:paraId="7A57B9BF" w14:textId="1F5CFF35" w:rsidR="00681C11" w:rsidRDefault="00681C11">
      <w:pPr>
        <w:pStyle w:val="TOC1"/>
        <w:rPr>
          <w:rFonts w:asciiTheme="minorHAnsi" w:eastAsiaTheme="minorEastAsia" w:hAnsiTheme="minorHAnsi" w:cstheme="minorBidi"/>
          <w:noProof/>
          <w:szCs w:val="22"/>
          <w:lang w:val="en-US"/>
        </w:rPr>
      </w:pPr>
      <w:r>
        <w:rPr>
          <w:noProof/>
        </w:rPr>
        <w:t>A.3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_Toc211940857 \h </w:instrText>
      </w:r>
      <w:r>
        <w:rPr>
          <w:noProof/>
        </w:rPr>
      </w:r>
      <w:r>
        <w:rPr>
          <w:noProof/>
        </w:rPr>
        <w:fldChar w:fldCharType="separate"/>
      </w:r>
      <w:r>
        <w:rPr>
          <w:noProof/>
        </w:rPr>
        <w:t>191</w:t>
      </w:r>
      <w:r>
        <w:rPr>
          <w:noProof/>
        </w:rPr>
        <w:fldChar w:fldCharType="end"/>
      </w:r>
    </w:p>
    <w:p w14:paraId="127DC289" w14:textId="4A11E6AC" w:rsidR="00681C11" w:rsidRDefault="00681C11">
      <w:pPr>
        <w:pStyle w:val="TOC1"/>
        <w:rPr>
          <w:rFonts w:asciiTheme="minorHAnsi" w:eastAsiaTheme="minorEastAsia" w:hAnsiTheme="minorHAnsi" w:cstheme="minorBidi"/>
          <w:noProof/>
          <w:szCs w:val="22"/>
          <w:lang w:val="en-US"/>
        </w:rPr>
      </w:pPr>
      <w:r>
        <w:rPr>
          <w:noProof/>
        </w:rPr>
        <w:t>A.4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_Toc211940858 \h </w:instrText>
      </w:r>
      <w:r>
        <w:rPr>
          <w:noProof/>
        </w:rPr>
      </w:r>
      <w:r>
        <w:rPr>
          <w:noProof/>
        </w:rPr>
        <w:fldChar w:fldCharType="separate"/>
      </w:r>
      <w:r>
        <w:rPr>
          <w:noProof/>
        </w:rPr>
        <w:t>196</w:t>
      </w:r>
      <w:r>
        <w:rPr>
          <w:noProof/>
        </w:rPr>
        <w:fldChar w:fldCharType="end"/>
      </w:r>
    </w:p>
    <w:p w14:paraId="7D9CB5D7" w14:textId="5A522AD8" w:rsidR="00681C11" w:rsidRDefault="00681C11">
      <w:pPr>
        <w:pStyle w:val="TOC1"/>
        <w:rPr>
          <w:rFonts w:asciiTheme="minorHAnsi" w:eastAsiaTheme="minorEastAsia" w:hAnsiTheme="minorHAnsi" w:cstheme="minorBidi"/>
          <w:noProof/>
          <w:szCs w:val="22"/>
          <w:lang w:val="en-US"/>
        </w:rPr>
      </w:pPr>
      <w:r>
        <w:rPr>
          <w:noProof/>
        </w:rPr>
        <w:t>A.5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_Toc211940859 \h </w:instrText>
      </w:r>
      <w:r>
        <w:rPr>
          <w:noProof/>
        </w:rPr>
      </w:r>
      <w:r>
        <w:rPr>
          <w:noProof/>
        </w:rPr>
        <w:fldChar w:fldCharType="separate"/>
      </w:r>
      <w:r>
        <w:rPr>
          <w:noProof/>
        </w:rPr>
        <w:t>205</w:t>
      </w:r>
      <w:r>
        <w:rPr>
          <w:noProof/>
        </w:rPr>
        <w:fldChar w:fldCharType="end"/>
      </w:r>
    </w:p>
    <w:p w14:paraId="7FF90285" w14:textId="16FBD9DB" w:rsidR="00681C11" w:rsidRDefault="00681C11">
      <w:pPr>
        <w:pStyle w:val="TOC1"/>
        <w:rPr>
          <w:rFonts w:asciiTheme="minorHAnsi" w:eastAsiaTheme="minorEastAsia" w:hAnsiTheme="minorHAnsi" w:cstheme="minorBidi"/>
          <w:noProof/>
          <w:szCs w:val="22"/>
          <w:lang w:val="en-US"/>
        </w:rPr>
      </w:pPr>
      <w:r>
        <w:rPr>
          <w:noProof/>
        </w:rPr>
        <w:t>A.6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_Toc211940860 \h </w:instrText>
      </w:r>
      <w:r>
        <w:rPr>
          <w:noProof/>
        </w:rPr>
      </w:r>
      <w:r>
        <w:rPr>
          <w:noProof/>
        </w:rPr>
        <w:fldChar w:fldCharType="separate"/>
      </w:r>
      <w:r>
        <w:rPr>
          <w:noProof/>
        </w:rPr>
        <w:t>214</w:t>
      </w:r>
      <w:r>
        <w:rPr>
          <w:noProof/>
        </w:rPr>
        <w:fldChar w:fldCharType="end"/>
      </w:r>
    </w:p>
    <w:p w14:paraId="0EE2AD9E" w14:textId="616E2795" w:rsidR="00681C11" w:rsidRDefault="00681C11">
      <w:pPr>
        <w:pStyle w:val="TOC1"/>
        <w:rPr>
          <w:rFonts w:asciiTheme="minorHAnsi" w:eastAsiaTheme="minorEastAsia" w:hAnsiTheme="minorHAnsi" w:cstheme="minorBidi"/>
          <w:noProof/>
          <w:szCs w:val="22"/>
          <w:lang w:val="en-US"/>
        </w:rPr>
      </w:pPr>
      <w:r>
        <w:rPr>
          <w:noProof/>
        </w:rPr>
        <w:t>A.7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_Toc211940861 \h </w:instrText>
      </w:r>
      <w:r>
        <w:rPr>
          <w:noProof/>
        </w:rPr>
      </w:r>
      <w:r>
        <w:rPr>
          <w:noProof/>
        </w:rPr>
        <w:fldChar w:fldCharType="separate"/>
      </w:r>
      <w:r>
        <w:rPr>
          <w:noProof/>
        </w:rPr>
        <w:t>220</w:t>
      </w:r>
      <w:r>
        <w:rPr>
          <w:noProof/>
        </w:rPr>
        <w:fldChar w:fldCharType="end"/>
      </w:r>
    </w:p>
    <w:p w14:paraId="292B3F45" w14:textId="20CBB9C1" w:rsidR="00681C11" w:rsidRDefault="00681C11">
      <w:pPr>
        <w:pStyle w:val="TOC1"/>
        <w:rPr>
          <w:rFonts w:asciiTheme="minorHAnsi" w:eastAsiaTheme="minorEastAsia" w:hAnsiTheme="minorHAnsi" w:cstheme="minorBidi"/>
          <w:noProof/>
          <w:szCs w:val="22"/>
          <w:lang w:val="en-US"/>
        </w:rPr>
      </w:pPr>
      <w:r>
        <w:rPr>
          <w:noProof/>
        </w:rPr>
        <w:t>A.8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_Toc211940862 \h </w:instrText>
      </w:r>
      <w:r>
        <w:rPr>
          <w:noProof/>
        </w:rPr>
      </w:r>
      <w:r>
        <w:rPr>
          <w:noProof/>
        </w:rPr>
        <w:fldChar w:fldCharType="separate"/>
      </w:r>
      <w:r>
        <w:rPr>
          <w:noProof/>
        </w:rPr>
        <w:t>229</w:t>
      </w:r>
      <w:r>
        <w:rPr>
          <w:noProof/>
        </w:rPr>
        <w:fldChar w:fldCharType="end"/>
      </w:r>
    </w:p>
    <w:p w14:paraId="7B270EBB" w14:textId="43A4F82E" w:rsidR="00681C11" w:rsidRDefault="00681C11">
      <w:pPr>
        <w:pStyle w:val="TOC1"/>
        <w:rPr>
          <w:rFonts w:asciiTheme="minorHAnsi" w:eastAsiaTheme="minorEastAsia" w:hAnsiTheme="minorHAnsi" w:cstheme="minorBidi"/>
          <w:noProof/>
          <w:szCs w:val="22"/>
          <w:lang w:val="en-US"/>
        </w:rPr>
      </w:pPr>
      <w:r>
        <w:rPr>
          <w:noProof/>
        </w:rPr>
        <w:t>A.9</w:t>
      </w:r>
      <w:r>
        <w:rPr>
          <w:rFonts w:asciiTheme="minorHAnsi" w:eastAsiaTheme="minorEastAsia" w:hAnsiTheme="minorHAnsi" w:cstheme="minorBidi"/>
          <w:noProof/>
          <w:szCs w:val="22"/>
          <w:lang w:val="en-US"/>
        </w:rPr>
        <w:tab/>
      </w:r>
      <w:r>
        <w:rPr>
          <w:noProof/>
        </w:rPr>
        <w:t>UAE_NTZManagement API</w:t>
      </w:r>
      <w:r>
        <w:rPr>
          <w:noProof/>
        </w:rPr>
        <w:tab/>
      </w:r>
      <w:r>
        <w:rPr>
          <w:noProof/>
        </w:rPr>
        <w:fldChar w:fldCharType="begin"/>
      </w:r>
      <w:r>
        <w:rPr>
          <w:noProof/>
        </w:rPr>
        <w:instrText xml:space="preserve"> PAGEREF _Toc211940863 \h </w:instrText>
      </w:r>
      <w:r>
        <w:rPr>
          <w:noProof/>
        </w:rPr>
      </w:r>
      <w:r>
        <w:rPr>
          <w:noProof/>
        </w:rPr>
        <w:fldChar w:fldCharType="separate"/>
      </w:r>
      <w:r>
        <w:rPr>
          <w:noProof/>
        </w:rPr>
        <w:t>232</w:t>
      </w:r>
      <w:r>
        <w:rPr>
          <w:noProof/>
        </w:rPr>
        <w:fldChar w:fldCharType="end"/>
      </w:r>
    </w:p>
    <w:p w14:paraId="246D25E1" w14:textId="28C5C233" w:rsidR="00681C11" w:rsidRDefault="00681C11">
      <w:pPr>
        <w:pStyle w:val="TOC8"/>
        <w:rPr>
          <w:rFonts w:asciiTheme="minorHAnsi" w:eastAsiaTheme="minorEastAsia" w:hAnsiTheme="minorHAnsi" w:cstheme="minorBidi"/>
          <w:b w:val="0"/>
          <w:noProof/>
          <w:szCs w:val="22"/>
          <w:lang w:val="en-US"/>
        </w:rPr>
      </w:pPr>
      <w:r>
        <w:rPr>
          <w:noProof/>
        </w:rPr>
        <w:t>Annex B (informative): Withdrawn API versions</w:t>
      </w:r>
      <w:r>
        <w:rPr>
          <w:noProof/>
        </w:rPr>
        <w:tab/>
      </w:r>
      <w:r>
        <w:rPr>
          <w:noProof/>
        </w:rPr>
        <w:fldChar w:fldCharType="begin"/>
      </w:r>
      <w:r>
        <w:rPr>
          <w:noProof/>
        </w:rPr>
        <w:instrText xml:space="preserve"> PAGEREF _Toc211940864 \h </w:instrText>
      </w:r>
      <w:r>
        <w:rPr>
          <w:noProof/>
        </w:rPr>
      </w:r>
      <w:r>
        <w:rPr>
          <w:noProof/>
        </w:rPr>
        <w:fldChar w:fldCharType="separate"/>
      </w:r>
      <w:r>
        <w:rPr>
          <w:noProof/>
        </w:rPr>
        <w:t>241</w:t>
      </w:r>
      <w:r>
        <w:rPr>
          <w:noProof/>
        </w:rPr>
        <w:fldChar w:fldCharType="end"/>
      </w:r>
    </w:p>
    <w:p w14:paraId="0A52EBA7" w14:textId="25BCADC0" w:rsidR="00681C11" w:rsidRDefault="00681C11">
      <w:pPr>
        <w:pStyle w:val="TOC1"/>
        <w:rPr>
          <w:rFonts w:asciiTheme="minorHAnsi" w:eastAsiaTheme="minorEastAsia" w:hAnsiTheme="minorHAnsi" w:cstheme="minorBidi"/>
          <w:noProof/>
          <w:szCs w:val="22"/>
          <w:lang w:val="en-US"/>
        </w:rPr>
      </w:pPr>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_Toc211940865 \h </w:instrText>
      </w:r>
      <w:r>
        <w:rPr>
          <w:noProof/>
        </w:rPr>
      </w:r>
      <w:r>
        <w:rPr>
          <w:noProof/>
        </w:rPr>
        <w:fldChar w:fldCharType="separate"/>
      </w:r>
      <w:r>
        <w:rPr>
          <w:noProof/>
        </w:rPr>
        <w:t>241</w:t>
      </w:r>
      <w:r>
        <w:rPr>
          <w:noProof/>
        </w:rPr>
        <w:fldChar w:fldCharType="end"/>
      </w:r>
    </w:p>
    <w:p w14:paraId="2A272103" w14:textId="04ACC6C6" w:rsidR="00681C11" w:rsidRDefault="00681C11">
      <w:pPr>
        <w:pStyle w:val="TOC1"/>
        <w:rPr>
          <w:rFonts w:asciiTheme="minorHAnsi" w:eastAsiaTheme="minorEastAsia" w:hAnsiTheme="minorHAnsi" w:cstheme="minorBidi"/>
          <w:noProof/>
          <w:szCs w:val="22"/>
          <w:lang w:val="en-US"/>
        </w:rPr>
      </w:pPr>
      <w:r>
        <w:rPr>
          <w:noProof/>
        </w:rPr>
        <w:t>B.2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_Toc211940866 \h </w:instrText>
      </w:r>
      <w:r>
        <w:rPr>
          <w:noProof/>
        </w:rPr>
      </w:r>
      <w:r>
        <w:rPr>
          <w:noProof/>
        </w:rPr>
        <w:fldChar w:fldCharType="separate"/>
      </w:r>
      <w:r>
        <w:rPr>
          <w:noProof/>
        </w:rPr>
        <w:t>241</w:t>
      </w:r>
      <w:r>
        <w:rPr>
          <w:noProof/>
        </w:rPr>
        <w:fldChar w:fldCharType="end"/>
      </w:r>
    </w:p>
    <w:p w14:paraId="3A2A4489" w14:textId="2669E047" w:rsidR="00681C11" w:rsidRDefault="00681C11">
      <w:pPr>
        <w:pStyle w:val="TOC1"/>
        <w:rPr>
          <w:rFonts w:asciiTheme="minorHAnsi" w:eastAsiaTheme="minorEastAsia" w:hAnsiTheme="minorHAnsi" w:cstheme="minorBidi"/>
          <w:noProof/>
          <w:szCs w:val="22"/>
          <w:lang w:val="en-US"/>
        </w:rPr>
      </w:pPr>
      <w:r>
        <w:rPr>
          <w:noProof/>
        </w:rPr>
        <w:t>B.3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_Toc211940867 \h </w:instrText>
      </w:r>
      <w:r>
        <w:rPr>
          <w:noProof/>
        </w:rPr>
      </w:r>
      <w:r>
        <w:rPr>
          <w:noProof/>
        </w:rPr>
        <w:fldChar w:fldCharType="separate"/>
      </w:r>
      <w:r>
        <w:rPr>
          <w:noProof/>
        </w:rPr>
        <w:t>241</w:t>
      </w:r>
      <w:r>
        <w:rPr>
          <w:noProof/>
        </w:rPr>
        <w:fldChar w:fldCharType="end"/>
      </w:r>
    </w:p>
    <w:p w14:paraId="02940A73" w14:textId="59045D32" w:rsidR="00681C11" w:rsidRDefault="00681C11">
      <w:pPr>
        <w:pStyle w:val="TOC1"/>
        <w:rPr>
          <w:rFonts w:asciiTheme="minorHAnsi" w:eastAsiaTheme="minorEastAsia" w:hAnsiTheme="minorHAnsi" w:cstheme="minorBidi"/>
          <w:noProof/>
          <w:szCs w:val="22"/>
          <w:lang w:val="en-US"/>
        </w:rPr>
      </w:pPr>
      <w:r>
        <w:rPr>
          <w:noProof/>
        </w:rPr>
        <w:t>B.4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_Toc211940868 \h </w:instrText>
      </w:r>
      <w:r>
        <w:rPr>
          <w:noProof/>
        </w:rPr>
      </w:r>
      <w:r>
        <w:rPr>
          <w:noProof/>
        </w:rPr>
        <w:fldChar w:fldCharType="separate"/>
      </w:r>
      <w:r>
        <w:rPr>
          <w:noProof/>
        </w:rPr>
        <w:t>241</w:t>
      </w:r>
      <w:r>
        <w:rPr>
          <w:noProof/>
        </w:rPr>
        <w:fldChar w:fldCharType="end"/>
      </w:r>
    </w:p>
    <w:p w14:paraId="0461869E" w14:textId="14373152" w:rsidR="00681C11" w:rsidRDefault="00681C11">
      <w:pPr>
        <w:pStyle w:val="TOC1"/>
        <w:rPr>
          <w:rFonts w:asciiTheme="minorHAnsi" w:eastAsiaTheme="minorEastAsia" w:hAnsiTheme="minorHAnsi" w:cstheme="minorBidi"/>
          <w:noProof/>
          <w:szCs w:val="22"/>
          <w:lang w:val="en-US"/>
        </w:rPr>
      </w:pPr>
      <w:r>
        <w:rPr>
          <w:noProof/>
        </w:rPr>
        <w:t>B.5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_Toc211940869 \h </w:instrText>
      </w:r>
      <w:r>
        <w:rPr>
          <w:noProof/>
        </w:rPr>
      </w:r>
      <w:r>
        <w:rPr>
          <w:noProof/>
        </w:rPr>
        <w:fldChar w:fldCharType="separate"/>
      </w:r>
      <w:r>
        <w:rPr>
          <w:noProof/>
        </w:rPr>
        <w:t>241</w:t>
      </w:r>
      <w:r>
        <w:rPr>
          <w:noProof/>
        </w:rPr>
        <w:fldChar w:fldCharType="end"/>
      </w:r>
    </w:p>
    <w:p w14:paraId="2C760EA7" w14:textId="54EED165" w:rsidR="00681C11" w:rsidRDefault="00681C11">
      <w:pPr>
        <w:pStyle w:val="TOC1"/>
        <w:rPr>
          <w:rFonts w:asciiTheme="minorHAnsi" w:eastAsiaTheme="minorEastAsia" w:hAnsiTheme="minorHAnsi" w:cstheme="minorBidi"/>
          <w:noProof/>
          <w:szCs w:val="22"/>
          <w:lang w:val="en-US"/>
        </w:rPr>
      </w:pPr>
      <w:r>
        <w:rPr>
          <w:noProof/>
        </w:rPr>
        <w:t>B.6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_Toc211940870 \h </w:instrText>
      </w:r>
      <w:r>
        <w:rPr>
          <w:noProof/>
        </w:rPr>
      </w:r>
      <w:r>
        <w:rPr>
          <w:noProof/>
        </w:rPr>
        <w:fldChar w:fldCharType="separate"/>
      </w:r>
      <w:r>
        <w:rPr>
          <w:noProof/>
        </w:rPr>
        <w:t>242</w:t>
      </w:r>
      <w:r>
        <w:rPr>
          <w:noProof/>
        </w:rPr>
        <w:fldChar w:fldCharType="end"/>
      </w:r>
    </w:p>
    <w:p w14:paraId="481CF06E" w14:textId="723BB13B" w:rsidR="00681C11" w:rsidRDefault="00681C11">
      <w:pPr>
        <w:pStyle w:val="TOC1"/>
        <w:rPr>
          <w:rFonts w:asciiTheme="minorHAnsi" w:eastAsiaTheme="minorEastAsia" w:hAnsiTheme="minorHAnsi" w:cstheme="minorBidi"/>
          <w:noProof/>
          <w:szCs w:val="22"/>
          <w:lang w:val="en-US"/>
        </w:rPr>
      </w:pPr>
      <w:r>
        <w:rPr>
          <w:noProof/>
        </w:rPr>
        <w:t>B.7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_Toc211940871 \h </w:instrText>
      </w:r>
      <w:r>
        <w:rPr>
          <w:noProof/>
        </w:rPr>
      </w:r>
      <w:r>
        <w:rPr>
          <w:noProof/>
        </w:rPr>
        <w:fldChar w:fldCharType="separate"/>
      </w:r>
      <w:r>
        <w:rPr>
          <w:noProof/>
        </w:rPr>
        <w:t>243</w:t>
      </w:r>
      <w:r>
        <w:rPr>
          <w:noProof/>
        </w:rPr>
        <w:fldChar w:fldCharType="end"/>
      </w:r>
    </w:p>
    <w:p w14:paraId="19407967" w14:textId="477F4DA4" w:rsidR="00681C11" w:rsidRDefault="00681C11">
      <w:pPr>
        <w:pStyle w:val="TOC1"/>
        <w:rPr>
          <w:rFonts w:asciiTheme="minorHAnsi" w:eastAsiaTheme="minorEastAsia" w:hAnsiTheme="minorHAnsi" w:cstheme="minorBidi"/>
          <w:noProof/>
          <w:szCs w:val="22"/>
          <w:lang w:val="en-US"/>
        </w:rPr>
      </w:pPr>
      <w:r>
        <w:rPr>
          <w:noProof/>
        </w:rPr>
        <w:t>B.8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_Toc211940872 \h </w:instrText>
      </w:r>
      <w:r>
        <w:rPr>
          <w:noProof/>
        </w:rPr>
      </w:r>
      <w:r>
        <w:rPr>
          <w:noProof/>
        </w:rPr>
        <w:fldChar w:fldCharType="separate"/>
      </w:r>
      <w:r>
        <w:rPr>
          <w:noProof/>
        </w:rPr>
        <w:t>244</w:t>
      </w:r>
      <w:r>
        <w:rPr>
          <w:noProof/>
        </w:rPr>
        <w:fldChar w:fldCharType="end"/>
      </w:r>
    </w:p>
    <w:p w14:paraId="597E2082" w14:textId="2310021D" w:rsidR="00681C11" w:rsidRDefault="00681C11">
      <w:pPr>
        <w:pStyle w:val="TOC1"/>
        <w:rPr>
          <w:rFonts w:asciiTheme="minorHAnsi" w:eastAsiaTheme="minorEastAsia" w:hAnsiTheme="minorHAnsi" w:cstheme="minorBidi"/>
          <w:noProof/>
          <w:szCs w:val="22"/>
          <w:lang w:val="en-US"/>
        </w:rPr>
      </w:pPr>
      <w:r>
        <w:rPr>
          <w:noProof/>
        </w:rPr>
        <w:t>B.9</w:t>
      </w:r>
      <w:r>
        <w:rPr>
          <w:rFonts w:asciiTheme="minorHAnsi" w:eastAsiaTheme="minorEastAsia" w:hAnsiTheme="minorHAnsi" w:cstheme="minorBidi"/>
          <w:noProof/>
          <w:szCs w:val="22"/>
          <w:lang w:val="en-US"/>
        </w:rPr>
        <w:tab/>
      </w:r>
      <w:r>
        <w:rPr>
          <w:noProof/>
        </w:rPr>
        <w:t>UAE_NTZManagement API</w:t>
      </w:r>
      <w:r>
        <w:rPr>
          <w:noProof/>
        </w:rPr>
        <w:tab/>
      </w:r>
      <w:r>
        <w:rPr>
          <w:noProof/>
        </w:rPr>
        <w:fldChar w:fldCharType="begin"/>
      </w:r>
      <w:r>
        <w:rPr>
          <w:noProof/>
        </w:rPr>
        <w:instrText xml:space="preserve"> PAGEREF _Toc211940873 \h </w:instrText>
      </w:r>
      <w:r>
        <w:rPr>
          <w:noProof/>
        </w:rPr>
      </w:r>
      <w:r>
        <w:rPr>
          <w:noProof/>
        </w:rPr>
        <w:fldChar w:fldCharType="separate"/>
      </w:r>
      <w:r>
        <w:rPr>
          <w:noProof/>
        </w:rPr>
        <w:t>245</w:t>
      </w:r>
      <w:r>
        <w:rPr>
          <w:noProof/>
        </w:rPr>
        <w:fldChar w:fldCharType="end"/>
      </w:r>
    </w:p>
    <w:p w14:paraId="56B20EFD" w14:textId="583DB1AA" w:rsidR="00681C11" w:rsidRDefault="00681C11">
      <w:pPr>
        <w:pStyle w:val="TOC8"/>
        <w:rPr>
          <w:rFonts w:asciiTheme="minorHAnsi" w:eastAsiaTheme="minorEastAsia" w:hAnsiTheme="minorHAnsi" w:cstheme="minorBidi"/>
          <w:b w:val="0"/>
          <w:noProof/>
          <w:szCs w:val="22"/>
          <w:lang w:val="en-US"/>
        </w:rPr>
      </w:pPr>
      <w:r>
        <w:rPr>
          <w:noProof/>
        </w:rPr>
        <w:t>Annex C (informative): Change history</w:t>
      </w:r>
      <w:r>
        <w:rPr>
          <w:noProof/>
        </w:rPr>
        <w:tab/>
      </w:r>
      <w:r>
        <w:rPr>
          <w:noProof/>
        </w:rPr>
        <w:fldChar w:fldCharType="begin"/>
      </w:r>
      <w:r>
        <w:rPr>
          <w:noProof/>
        </w:rPr>
        <w:instrText xml:space="preserve"> PAGEREF _Toc211940874 \h </w:instrText>
      </w:r>
      <w:r>
        <w:rPr>
          <w:noProof/>
        </w:rPr>
      </w:r>
      <w:r>
        <w:rPr>
          <w:noProof/>
        </w:rPr>
        <w:fldChar w:fldCharType="separate"/>
      </w:r>
      <w:r>
        <w:rPr>
          <w:noProof/>
        </w:rPr>
        <w:t>246</w:t>
      </w:r>
      <w:r>
        <w:rPr>
          <w:noProof/>
        </w:rPr>
        <w:fldChar w:fldCharType="end"/>
      </w:r>
    </w:p>
    <w:p w14:paraId="7F0B2BF3" w14:textId="2124363C" w:rsidR="00CE57B7" w:rsidRPr="00275EBF" w:rsidRDefault="003319AF">
      <w:pPr>
        <w:rPr>
          <w:lang w:val="en-US"/>
        </w:rPr>
      </w:pPr>
      <w:r>
        <w:rPr>
          <w:noProof/>
          <w:sz w:val="22"/>
        </w:rPr>
        <w:fldChar w:fldCharType="end"/>
      </w:r>
    </w:p>
    <w:p w14:paraId="6AA2026F" w14:textId="77777777" w:rsidR="00CE57B7" w:rsidRPr="000A2587" w:rsidRDefault="003319AF">
      <w:pPr>
        <w:pStyle w:val="Heading1"/>
        <w:rPr>
          <w:lang w:val="en-US"/>
        </w:rPr>
      </w:pPr>
      <w:r w:rsidRPr="000A2587">
        <w:rPr>
          <w:lang w:val="en-US"/>
        </w:rPr>
        <w:br w:type="page"/>
      </w:r>
      <w:bookmarkStart w:id="10" w:name="foreword"/>
      <w:bookmarkStart w:id="11" w:name="_Toc2086433"/>
      <w:bookmarkStart w:id="12" w:name="_Toc35971368"/>
      <w:bookmarkStart w:id="13" w:name="_Toc96843318"/>
      <w:bookmarkStart w:id="14" w:name="_Toc96844293"/>
      <w:bookmarkStart w:id="15" w:name="_Toc100739866"/>
      <w:bookmarkStart w:id="16" w:name="_Toc133408788"/>
      <w:bookmarkStart w:id="17" w:name="_Toc160452594"/>
      <w:bookmarkStart w:id="18" w:name="_Toc164869522"/>
      <w:bookmarkStart w:id="19" w:name="_Toc175350486"/>
      <w:bookmarkStart w:id="20" w:name="_Toc180146423"/>
      <w:bookmarkStart w:id="21" w:name="_Toc180248921"/>
      <w:bookmarkStart w:id="22" w:name="_Toc183378862"/>
      <w:bookmarkStart w:id="23" w:name="_Toc195348855"/>
      <w:bookmarkStart w:id="24" w:name="_Toc195349443"/>
      <w:bookmarkStart w:id="25" w:name="_Toc211940292"/>
      <w:bookmarkEnd w:id="10"/>
      <w:r w:rsidRPr="000A2587">
        <w:rPr>
          <w:lang w:val="en-US"/>
        </w:rPr>
        <w:t>Foreword</w:t>
      </w:r>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p>
    <w:p w14:paraId="64445196" w14:textId="77777777" w:rsidR="00CE57B7" w:rsidRPr="000A2587" w:rsidRDefault="003319AF">
      <w:pPr>
        <w:rPr>
          <w:lang w:val="en-US"/>
        </w:rPr>
      </w:pPr>
      <w:r w:rsidRPr="000A2587">
        <w:rPr>
          <w:lang w:val="en-US"/>
        </w:rPr>
        <w:t xml:space="preserve">This Technical </w:t>
      </w:r>
      <w:bookmarkStart w:id="26" w:name="spectype3"/>
      <w:r w:rsidRPr="000A2587">
        <w:rPr>
          <w:lang w:val="en-US"/>
        </w:rPr>
        <w:t>Specification</w:t>
      </w:r>
      <w:bookmarkEnd w:id="26"/>
      <w:r w:rsidRPr="000A2587">
        <w:rPr>
          <w:lang w:val="en-US"/>
        </w:rPr>
        <w:t xml:space="preserve"> has been produced by the 3rd Generation Partnership Project (3GPP).</w:t>
      </w:r>
    </w:p>
    <w:p w14:paraId="2BFACB99" w14:textId="77777777" w:rsidR="00CE57B7" w:rsidRDefault="003319A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F6179D5" w14:textId="77777777" w:rsidR="00CE57B7" w:rsidRDefault="003319AF">
      <w:pPr>
        <w:pStyle w:val="B10"/>
      </w:pPr>
      <w:r>
        <w:t>Version x.y.z</w:t>
      </w:r>
    </w:p>
    <w:p w14:paraId="698BC4A1" w14:textId="77777777" w:rsidR="00CE57B7" w:rsidRDefault="003319AF">
      <w:pPr>
        <w:pStyle w:val="B10"/>
      </w:pPr>
      <w:r>
        <w:t>where:</w:t>
      </w:r>
    </w:p>
    <w:p w14:paraId="3203560A" w14:textId="77777777" w:rsidR="00CE57B7" w:rsidRDefault="003319AF">
      <w:pPr>
        <w:pStyle w:val="B2"/>
      </w:pPr>
      <w:r>
        <w:t>x</w:t>
      </w:r>
      <w:r>
        <w:tab/>
        <w:t>the first digit:</w:t>
      </w:r>
    </w:p>
    <w:p w14:paraId="450899A5" w14:textId="77777777" w:rsidR="00CE57B7" w:rsidRDefault="003319AF">
      <w:pPr>
        <w:pStyle w:val="B3"/>
      </w:pPr>
      <w:r>
        <w:t>1</w:t>
      </w:r>
      <w:r>
        <w:tab/>
        <w:t>presented to TSG for information;</w:t>
      </w:r>
    </w:p>
    <w:p w14:paraId="75FB2AE0" w14:textId="77777777" w:rsidR="00CE57B7" w:rsidRDefault="003319AF">
      <w:pPr>
        <w:pStyle w:val="B3"/>
      </w:pPr>
      <w:r>
        <w:t>2</w:t>
      </w:r>
      <w:r>
        <w:tab/>
        <w:t>presented to TSG for approval;</w:t>
      </w:r>
    </w:p>
    <w:p w14:paraId="3FA8CEB5" w14:textId="77777777" w:rsidR="00CE57B7" w:rsidRDefault="003319AF">
      <w:pPr>
        <w:pStyle w:val="B3"/>
      </w:pPr>
      <w:r>
        <w:t>3</w:t>
      </w:r>
      <w:r>
        <w:tab/>
        <w:t>or greater indicates TSG approved document under change control.</w:t>
      </w:r>
    </w:p>
    <w:p w14:paraId="4A0ECEFE" w14:textId="77777777" w:rsidR="00CE57B7" w:rsidRDefault="003319AF">
      <w:pPr>
        <w:pStyle w:val="B2"/>
      </w:pPr>
      <w:r>
        <w:t>y</w:t>
      </w:r>
      <w:r>
        <w:tab/>
        <w:t>the second digit is incremented for all changes of substance, i.e. technical enhancements, corrections, updates, etc.</w:t>
      </w:r>
    </w:p>
    <w:p w14:paraId="3527CCED" w14:textId="77777777" w:rsidR="00CE57B7" w:rsidRDefault="003319AF">
      <w:pPr>
        <w:pStyle w:val="B2"/>
      </w:pPr>
      <w:r>
        <w:t>z</w:t>
      </w:r>
      <w:r>
        <w:tab/>
        <w:t>the third digit is incremented when editorial only changes have been incorporated in the document.</w:t>
      </w:r>
    </w:p>
    <w:p w14:paraId="52ED7417" w14:textId="77777777" w:rsidR="00CE57B7" w:rsidRDefault="003319AF">
      <w:r>
        <w:t>In the present document, modal verbs have the following meanings:</w:t>
      </w:r>
    </w:p>
    <w:p w14:paraId="7A8B87F2" w14:textId="77777777" w:rsidR="00CE57B7" w:rsidRDefault="003319AF">
      <w:pPr>
        <w:pStyle w:val="EX"/>
      </w:pPr>
      <w:r>
        <w:rPr>
          <w:b/>
        </w:rPr>
        <w:t>shall</w:t>
      </w:r>
      <w:r>
        <w:tab/>
        <w:t>indicates a mandatory requirement to do something</w:t>
      </w:r>
    </w:p>
    <w:p w14:paraId="55EB36D7" w14:textId="77777777" w:rsidR="00CE57B7" w:rsidRDefault="003319AF">
      <w:pPr>
        <w:pStyle w:val="EX"/>
      </w:pPr>
      <w:r>
        <w:rPr>
          <w:b/>
        </w:rPr>
        <w:t>shall not</w:t>
      </w:r>
      <w:r>
        <w:tab/>
        <w:t>indicates an interdiction (prohibition) to do something</w:t>
      </w:r>
    </w:p>
    <w:p w14:paraId="3BA3AD8C" w14:textId="77777777" w:rsidR="00CE57B7" w:rsidRDefault="003319AF">
      <w:r>
        <w:t>The constructions "shall" and "shall not" are confined to the context of normative provisions, and do not appear in Technical Reports.</w:t>
      </w:r>
    </w:p>
    <w:p w14:paraId="1145ACBA" w14:textId="77777777" w:rsidR="00CE57B7" w:rsidRDefault="003319AF">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9001F62" w14:textId="77777777" w:rsidR="00CE57B7" w:rsidRDefault="003319AF">
      <w:pPr>
        <w:pStyle w:val="EX"/>
      </w:pPr>
      <w:r>
        <w:rPr>
          <w:b/>
        </w:rPr>
        <w:t>should</w:t>
      </w:r>
      <w:r>
        <w:tab/>
        <w:t>indicates a recommendation to do something</w:t>
      </w:r>
    </w:p>
    <w:p w14:paraId="54C0B4D6" w14:textId="77777777" w:rsidR="00CE57B7" w:rsidRDefault="003319AF">
      <w:pPr>
        <w:pStyle w:val="EX"/>
      </w:pPr>
      <w:r>
        <w:rPr>
          <w:b/>
        </w:rPr>
        <w:t>should not</w:t>
      </w:r>
      <w:r>
        <w:tab/>
        <w:t>indicates a recommendation not to do something</w:t>
      </w:r>
    </w:p>
    <w:p w14:paraId="7FE66575" w14:textId="77777777" w:rsidR="00CE57B7" w:rsidRDefault="003319AF">
      <w:pPr>
        <w:pStyle w:val="EX"/>
      </w:pPr>
      <w:r>
        <w:rPr>
          <w:b/>
        </w:rPr>
        <w:t>may</w:t>
      </w:r>
      <w:r>
        <w:tab/>
        <w:t>indicates permission to do something</w:t>
      </w:r>
    </w:p>
    <w:p w14:paraId="44CF330A" w14:textId="77777777" w:rsidR="00CE57B7" w:rsidRDefault="003319AF">
      <w:pPr>
        <w:pStyle w:val="EX"/>
      </w:pPr>
      <w:r>
        <w:rPr>
          <w:b/>
        </w:rPr>
        <w:t>need not</w:t>
      </w:r>
      <w:r>
        <w:tab/>
        <w:t>indicates permission not to do something</w:t>
      </w:r>
    </w:p>
    <w:p w14:paraId="5BE5D216" w14:textId="77777777" w:rsidR="00CE57B7" w:rsidRDefault="003319AF">
      <w:r>
        <w:t>The construction "may not" is ambiguous and is not used in normative elements. The unambiguous constructions "might not" or "shall not" are used instead, depending upon the meaning intended.</w:t>
      </w:r>
    </w:p>
    <w:p w14:paraId="1AB96C76" w14:textId="77777777" w:rsidR="00CE57B7" w:rsidRDefault="003319AF">
      <w:pPr>
        <w:pStyle w:val="EX"/>
      </w:pPr>
      <w:r>
        <w:rPr>
          <w:b/>
        </w:rPr>
        <w:t>can</w:t>
      </w:r>
      <w:r>
        <w:tab/>
        <w:t>indicates that something is possible</w:t>
      </w:r>
    </w:p>
    <w:p w14:paraId="5682B5DF" w14:textId="77777777" w:rsidR="00CE57B7" w:rsidRDefault="003319AF">
      <w:pPr>
        <w:pStyle w:val="EX"/>
      </w:pPr>
      <w:r>
        <w:rPr>
          <w:b/>
        </w:rPr>
        <w:t>cannot</w:t>
      </w:r>
      <w:r>
        <w:tab/>
        <w:t>indicates that something is impossible</w:t>
      </w:r>
    </w:p>
    <w:p w14:paraId="6F87FF08" w14:textId="77777777" w:rsidR="00CE57B7" w:rsidRDefault="003319AF">
      <w:r>
        <w:t>The constructions "can" and "cannot" are not substitutes for "may" and "need not".</w:t>
      </w:r>
    </w:p>
    <w:p w14:paraId="4F4FB9A3" w14:textId="77777777" w:rsidR="00CE57B7" w:rsidRDefault="003319AF">
      <w:pPr>
        <w:pStyle w:val="EX"/>
      </w:pPr>
      <w:r>
        <w:rPr>
          <w:b/>
        </w:rPr>
        <w:t>will</w:t>
      </w:r>
      <w:r>
        <w:tab/>
        <w:t>indicates that something is certain or expected to happen as a result of action taken by an agency the behaviour of which is outside the scope of the present document</w:t>
      </w:r>
    </w:p>
    <w:p w14:paraId="40917310" w14:textId="77777777" w:rsidR="00CE57B7" w:rsidRDefault="003319AF">
      <w:pPr>
        <w:pStyle w:val="EX"/>
      </w:pPr>
      <w:r>
        <w:rPr>
          <w:b/>
        </w:rPr>
        <w:t>will not</w:t>
      </w:r>
      <w:r>
        <w:tab/>
        <w:t>indicates that something is certain or expected not to happen as a result of action taken by an agency the behaviour of which is outside the scope of the present document</w:t>
      </w:r>
    </w:p>
    <w:p w14:paraId="26F80647" w14:textId="77777777" w:rsidR="00CE57B7" w:rsidRDefault="003319AF">
      <w:pPr>
        <w:pStyle w:val="EX"/>
      </w:pPr>
      <w:r>
        <w:rPr>
          <w:b/>
        </w:rPr>
        <w:t>might</w:t>
      </w:r>
      <w:r>
        <w:tab/>
        <w:t>indicates a likelihood that something will happen as a result of action taken by some agency the behaviour of which is outside the scope of the present document</w:t>
      </w:r>
    </w:p>
    <w:p w14:paraId="1415A6FD" w14:textId="77777777" w:rsidR="00CE57B7" w:rsidRDefault="003319AF">
      <w:pPr>
        <w:pStyle w:val="EX"/>
      </w:pPr>
      <w:r>
        <w:rPr>
          <w:b/>
        </w:rPr>
        <w:t>might not</w:t>
      </w:r>
      <w:r>
        <w:tab/>
        <w:t>indicates a likelihood that something will not happen as a result of action taken by some agency the behaviour of which is outside the scope of the present document</w:t>
      </w:r>
    </w:p>
    <w:p w14:paraId="1DB3FF8B" w14:textId="77777777" w:rsidR="00CE57B7" w:rsidRDefault="003319AF">
      <w:r>
        <w:t>In addition:</w:t>
      </w:r>
    </w:p>
    <w:p w14:paraId="1D5F43DA" w14:textId="77777777" w:rsidR="00CE57B7" w:rsidRDefault="003319AF">
      <w:pPr>
        <w:pStyle w:val="EX"/>
      </w:pPr>
      <w:r>
        <w:rPr>
          <w:b/>
        </w:rPr>
        <w:t>is</w:t>
      </w:r>
      <w:r>
        <w:tab/>
        <w:t>(or any other verb in the indicative mood) indicates a statement of fact</w:t>
      </w:r>
    </w:p>
    <w:p w14:paraId="6ABAB931" w14:textId="77777777" w:rsidR="00CE57B7" w:rsidRDefault="003319AF">
      <w:pPr>
        <w:pStyle w:val="EX"/>
      </w:pPr>
      <w:r>
        <w:rPr>
          <w:b/>
        </w:rPr>
        <w:t>is not</w:t>
      </w:r>
      <w:r>
        <w:tab/>
        <w:t>(or any other negative verb in the indicative mood) indicates a statement of fact</w:t>
      </w:r>
    </w:p>
    <w:p w14:paraId="185F7315" w14:textId="77777777" w:rsidR="00CE57B7" w:rsidRDefault="003319AF">
      <w:r>
        <w:t>The constructions "is" and "is not" do not indicate requirements.</w:t>
      </w:r>
    </w:p>
    <w:p w14:paraId="20CE9DC9" w14:textId="77777777" w:rsidR="00CE57B7" w:rsidRDefault="003319AF">
      <w:pPr>
        <w:pStyle w:val="Heading1"/>
      </w:pPr>
      <w:bookmarkStart w:id="27" w:name="introduction"/>
      <w:bookmarkEnd w:id="27"/>
      <w:r>
        <w:br w:type="page"/>
      </w:r>
      <w:bookmarkStart w:id="28" w:name="_Toc510696578"/>
      <w:bookmarkStart w:id="29" w:name="_Toc35971370"/>
      <w:bookmarkStart w:id="30" w:name="_Toc96843319"/>
      <w:bookmarkStart w:id="31" w:name="_Toc96844294"/>
      <w:bookmarkStart w:id="32" w:name="_Toc100739867"/>
      <w:bookmarkStart w:id="33" w:name="_Toc133408789"/>
      <w:bookmarkStart w:id="34" w:name="_Toc160452595"/>
      <w:bookmarkStart w:id="35" w:name="_Toc164869523"/>
      <w:bookmarkStart w:id="36" w:name="_Toc175350487"/>
      <w:bookmarkStart w:id="37" w:name="_Toc180146424"/>
      <w:bookmarkStart w:id="38" w:name="_Toc180248922"/>
      <w:bookmarkStart w:id="39" w:name="_Toc183378863"/>
      <w:bookmarkStart w:id="40" w:name="_Toc195348856"/>
      <w:bookmarkStart w:id="41" w:name="_Toc195349444"/>
      <w:bookmarkStart w:id="42" w:name="_Toc211940293"/>
      <w:r>
        <w:t>1</w:t>
      </w:r>
      <w:r>
        <w:tab/>
        <w:t>Scope</w:t>
      </w:r>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p>
    <w:p w14:paraId="3187E17E" w14:textId="77777777" w:rsidR="00CE57B7" w:rsidRDefault="003319AF">
      <w:r>
        <w:t>The present document specifies the stage 3 Protocol and data model for the UAS Application Enabler (UAE) Server services, for enabling the support of Uncrewed Aerial System (UAS) applications over 3GPP networks. It provides stage 3 protocol definitions and message flows, and specifies the API for each service offered by the UAE Server.</w:t>
      </w:r>
    </w:p>
    <w:p w14:paraId="44E25E76" w14:textId="77777777" w:rsidR="00CE57B7" w:rsidRDefault="003319AF">
      <w:r>
        <w:t>The stage 2 application layer architecture for Uncrewed Aerial System (UAS), functional requirements, procedures and information flows necessary for enabling Uncrewed Aerial System (UAS) applications over 3GPP networks are specified in 3GPP TS 23.255 [6].</w:t>
      </w:r>
    </w:p>
    <w:p w14:paraId="3B4EBDD8" w14:textId="77777777" w:rsidR="00CE57B7" w:rsidRDefault="003319AF">
      <w:r>
        <w:t>The common protocol and interface aspects for API definition are specified in clause 5.2 of 3GPP TS 29.122 [2].</w:t>
      </w:r>
    </w:p>
    <w:p w14:paraId="56D5CD4D" w14:textId="77777777" w:rsidR="00CE57B7" w:rsidRDefault="003319AF">
      <w:pPr>
        <w:pStyle w:val="Heading1"/>
      </w:pPr>
      <w:bookmarkStart w:id="43" w:name="_Toc510696579"/>
      <w:bookmarkStart w:id="44" w:name="_Toc35971371"/>
      <w:bookmarkStart w:id="45" w:name="_Toc96843320"/>
      <w:bookmarkStart w:id="46" w:name="_Toc96844295"/>
      <w:bookmarkStart w:id="47" w:name="_Toc100739868"/>
      <w:bookmarkStart w:id="48" w:name="_Toc133408790"/>
      <w:bookmarkStart w:id="49" w:name="_Toc160452596"/>
      <w:bookmarkStart w:id="50" w:name="_Toc164869524"/>
      <w:bookmarkStart w:id="51" w:name="_Toc175350488"/>
      <w:bookmarkStart w:id="52" w:name="_Toc180146425"/>
      <w:bookmarkStart w:id="53" w:name="_Toc180248923"/>
      <w:bookmarkStart w:id="54" w:name="_Toc183378864"/>
      <w:bookmarkStart w:id="55" w:name="_Toc195348857"/>
      <w:bookmarkStart w:id="56" w:name="_Toc195349445"/>
      <w:bookmarkStart w:id="57" w:name="_Toc211940294"/>
      <w:r>
        <w:t>2</w:t>
      </w:r>
      <w:r>
        <w:tab/>
        <w:t>References</w:t>
      </w:r>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14:paraId="6331E7E6" w14:textId="77777777" w:rsidR="00CE57B7" w:rsidRDefault="003319AF">
      <w:r>
        <w:t>The following documents contain provisions which, through reference in this text, constitute provisions of the present document.</w:t>
      </w:r>
    </w:p>
    <w:p w14:paraId="0C9A5619" w14:textId="77777777" w:rsidR="00CE57B7" w:rsidRDefault="003319AF">
      <w:pPr>
        <w:pStyle w:val="B10"/>
      </w:pPr>
      <w:r>
        <w:t>-</w:t>
      </w:r>
      <w:r>
        <w:tab/>
        <w:t>References are either specific (identified by date of publication, edition number, version number, etc.) or non</w:t>
      </w:r>
      <w:r>
        <w:noBreakHyphen/>
        <w:t>specific.</w:t>
      </w:r>
    </w:p>
    <w:p w14:paraId="17E5B402" w14:textId="77777777" w:rsidR="00CE57B7" w:rsidRDefault="003319AF">
      <w:pPr>
        <w:pStyle w:val="B10"/>
      </w:pPr>
      <w:r>
        <w:t>-</w:t>
      </w:r>
      <w:r>
        <w:tab/>
        <w:t>For a specific reference, subsequent revisions do not apply.</w:t>
      </w:r>
    </w:p>
    <w:p w14:paraId="623769AC" w14:textId="77777777" w:rsidR="00CE57B7" w:rsidRDefault="003319AF">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w:t>
      </w:r>
      <w:r w:rsidRPr="00FD52F1">
        <w:t>in the same Release as the present document</w:t>
      </w:r>
      <w:r w:rsidRPr="004A0E6E">
        <w:t>.</w:t>
      </w:r>
    </w:p>
    <w:p w14:paraId="02DDC720" w14:textId="77777777" w:rsidR="00CE57B7" w:rsidRDefault="003319AF">
      <w:pPr>
        <w:pStyle w:val="EX"/>
      </w:pPr>
      <w:r>
        <w:t>[1]</w:t>
      </w:r>
      <w:r>
        <w:tab/>
        <w:t>3GPP TR 21.905: "Vocabulary for 3GPP Specifications".</w:t>
      </w:r>
    </w:p>
    <w:p w14:paraId="112CCFB9" w14:textId="77777777" w:rsidR="00CE57B7" w:rsidRDefault="003319AF">
      <w:pPr>
        <w:pStyle w:val="EX"/>
      </w:pPr>
      <w:r>
        <w:t>[2]</w:t>
      </w:r>
      <w:r>
        <w:tab/>
        <w:t>3GPP TS 29.122: "T8 reference point for Northbound Application Programming Interfaces (APIs)".</w:t>
      </w:r>
    </w:p>
    <w:p w14:paraId="7F29AF6B" w14:textId="77777777" w:rsidR="00CE57B7" w:rsidRDefault="003319AF">
      <w:pPr>
        <w:pStyle w:val="EX"/>
      </w:pPr>
      <w:r>
        <w:t>[3]</w:t>
      </w:r>
      <w:r>
        <w:tab/>
        <w:t>3GPP TS 29.501: "5G System; Principles and Guidelines for Services Definition; Stage 3".</w:t>
      </w:r>
    </w:p>
    <w:p w14:paraId="7D3B8A16" w14:textId="77777777" w:rsidR="00CE57B7" w:rsidRDefault="003319AF" w:rsidP="00201E8D">
      <w:pPr>
        <w:pStyle w:val="EX"/>
        <w:rPr>
          <w:lang w:val="en-US"/>
        </w:rPr>
      </w:pPr>
      <w:r w:rsidRPr="00201E8D">
        <w:t>[4]</w:t>
      </w:r>
      <w:r w:rsidRPr="00201E8D">
        <w:tab/>
        <w:t xml:space="preserve">OpenAPI: "OpenAPI Specification Version 3.0.0", </w:t>
      </w:r>
      <w:hyperlink r:id="rId12" w:history="1">
        <w:r w:rsidRPr="00201E8D">
          <w:rPr>
            <w:color w:val="0000FF"/>
            <w:u w:val="single"/>
          </w:rPr>
          <w:t>https://spec.openapis.org/oas/v3.0.0</w:t>
        </w:r>
      </w:hyperlink>
      <w:r w:rsidRPr="00201E8D">
        <w:t>.</w:t>
      </w:r>
    </w:p>
    <w:p w14:paraId="702D75AF" w14:textId="77777777" w:rsidR="00CE57B7" w:rsidRDefault="003319AF">
      <w:pPr>
        <w:pStyle w:val="EX"/>
      </w:pPr>
      <w:r>
        <w:t>[5]</w:t>
      </w:r>
      <w:r>
        <w:tab/>
        <w:t>3GPP TR 21.900: "Technical Specification Group working methods".</w:t>
      </w:r>
    </w:p>
    <w:p w14:paraId="1B08B8FB" w14:textId="056944AE" w:rsidR="00CE57B7" w:rsidRDefault="003319AF">
      <w:pPr>
        <w:pStyle w:val="EX"/>
      </w:pPr>
      <w:r>
        <w:t>[6]</w:t>
      </w:r>
      <w:r>
        <w:tab/>
        <w:t xml:space="preserve">3GPP TS 23.255: "Application layer support for </w:t>
      </w:r>
      <w:r w:rsidR="00440322" w:rsidRPr="00F91B8F">
        <w:t>Uncrewed</w:t>
      </w:r>
      <w:r>
        <w:t xml:space="preserve"> Aerial System (UAS); Functional architecture and information flows"</w:t>
      </w:r>
      <w:r w:rsidR="00553C53">
        <w:t>.</w:t>
      </w:r>
    </w:p>
    <w:p w14:paraId="38AD3925" w14:textId="327C6ED0" w:rsidR="006C7310" w:rsidRDefault="006C7310" w:rsidP="006C7310">
      <w:pPr>
        <w:pStyle w:val="EX"/>
      </w:pPr>
      <w:bookmarkStart w:id="58" w:name="_Toc510696580"/>
      <w:bookmarkStart w:id="59" w:name="_Toc35971372"/>
      <w:r>
        <w:t>[7]</w:t>
      </w:r>
      <w:r>
        <w:tab/>
        <w:t>3GPP TS 29.571: "</w:t>
      </w:r>
      <w:r>
        <w:rPr>
          <w:lang w:eastAsia="zh-CN"/>
        </w:rPr>
        <w:t>5G System; Common Data Types for Service Based Interfaces</w:t>
      </w:r>
      <w:r w:rsidR="002E31B6">
        <w:rPr>
          <w:lang w:eastAsia="zh-CN"/>
        </w:rPr>
        <w:t>;</w:t>
      </w:r>
      <w:r>
        <w:rPr>
          <w:lang w:eastAsia="zh-CN"/>
        </w:rPr>
        <w:t xml:space="preserve"> Stage 3</w:t>
      </w:r>
      <w:r>
        <w:t>"</w:t>
      </w:r>
      <w:r w:rsidR="00553C53">
        <w:t>.</w:t>
      </w:r>
    </w:p>
    <w:p w14:paraId="6876109D" w14:textId="6AB3E81B" w:rsidR="002E31B6" w:rsidRDefault="002E31B6" w:rsidP="002E31B6">
      <w:pPr>
        <w:pStyle w:val="EX"/>
      </w:pPr>
      <w:r>
        <w:t>[8]</w:t>
      </w:r>
      <w:r>
        <w:tab/>
        <w:t>3GPP TS 29.572: "</w:t>
      </w:r>
      <w:r>
        <w:rPr>
          <w:lang w:eastAsia="zh-CN"/>
        </w:rPr>
        <w:t xml:space="preserve">5G System; </w:t>
      </w:r>
      <w:r w:rsidRPr="00B31323">
        <w:rPr>
          <w:lang w:eastAsia="zh-CN"/>
        </w:rPr>
        <w:t>Location Management Services</w:t>
      </w:r>
      <w:r>
        <w:rPr>
          <w:lang w:eastAsia="zh-CN"/>
        </w:rPr>
        <w:t>; Stage 3</w:t>
      </w:r>
      <w:r>
        <w:t>"</w:t>
      </w:r>
      <w:r w:rsidR="00553C53">
        <w:t>.</w:t>
      </w:r>
    </w:p>
    <w:p w14:paraId="12DC4165" w14:textId="3A1E74D5" w:rsidR="00553C53" w:rsidRDefault="00553C53" w:rsidP="00553C53">
      <w:pPr>
        <w:pStyle w:val="EX"/>
      </w:pPr>
      <w:r>
        <w:t>[9]</w:t>
      </w:r>
      <w:r>
        <w:tab/>
        <w:t>3GPP TS 23.222: "Common API Framework for 3GPP Northbound APIs; Stage 2".</w:t>
      </w:r>
    </w:p>
    <w:p w14:paraId="26C578F0" w14:textId="02187772" w:rsidR="00553C53" w:rsidRDefault="00553C53" w:rsidP="00553C53">
      <w:pPr>
        <w:pStyle w:val="EX"/>
      </w:pPr>
      <w:r>
        <w:t>[10]</w:t>
      </w:r>
      <w:r>
        <w:tab/>
        <w:t>3GPP TS 29.222: "Common API Framework for 3GPP Northbound APIs; Stage 3".</w:t>
      </w:r>
    </w:p>
    <w:p w14:paraId="00BD6057" w14:textId="1E7B8CF8" w:rsidR="00553C53" w:rsidRDefault="00553C53" w:rsidP="00553C53">
      <w:pPr>
        <w:pStyle w:val="EX"/>
      </w:pPr>
      <w:r>
        <w:t>[11]</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7C259237" w14:textId="0CC1C387" w:rsidR="00553C53" w:rsidRPr="00C55D1D" w:rsidRDefault="00553C53" w:rsidP="00553C53">
      <w:pPr>
        <w:pStyle w:val="EX"/>
      </w:pPr>
      <w:r w:rsidRPr="00C55D1D">
        <w:t>[</w:t>
      </w:r>
      <w:r>
        <w:t>12</w:t>
      </w:r>
      <w:r w:rsidRPr="00C55D1D">
        <w:t>]</w:t>
      </w:r>
      <w:r w:rsidRPr="00C55D1D">
        <w:tab/>
        <w:t>IETF RFC 6749: "The OAuth 2.0 Authorization Framework"</w:t>
      </w:r>
      <w:r>
        <w:t>.</w:t>
      </w:r>
    </w:p>
    <w:p w14:paraId="0FB95CD2" w14:textId="77777777" w:rsidR="00CE4CEF" w:rsidRDefault="00CE4CEF" w:rsidP="00CE4CEF">
      <w:pPr>
        <w:pStyle w:val="EX"/>
      </w:pPr>
      <w:bookmarkStart w:id="60" w:name="_Toc96843321"/>
      <w:bookmarkStart w:id="61" w:name="_Toc96844296"/>
      <w:bookmarkStart w:id="62" w:name="_Toc100739869"/>
      <w:bookmarkStart w:id="63" w:name="_Toc133408791"/>
      <w:r>
        <w:t>[</w:t>
      </w:r>
      <w:r w:rsidRPr="00CE4CEF">
        <w:t>13</w:t>
      </w:r>
      <w:r>
        <w:t>]</w:t>
      </w:r>
      <w:r>
        <w:tab/>
        <w:t>3GPP TS 29.558: "</w:t>
      </w:r>
      <w:r w:rsidRPr="00F94D29">
        <w:t>Enabling Edge Applications; Application Programming Interface (API) specification; Stage 3</w:t>
      </w:r>
      <w:r>
        <w:t>".</w:t>
      </w:r>
    </w:p>
    <w:p w14:paraId="0E916FF4" w14:textId="77777777" w:rsidR="009B7345" w:rsidRDefault="009B7345" w:rsidP="009B7345">
      <w:pPr>
        <w:pStyle w:val="EX"/>
      </w:pPr>
      <w:bookmarkStart w:id="64" w:name="_Toc160452597"/>
      <w:bookmarkStart w:id="65" w:name="_Toc164869525"/>
      <w:r>
        <w:rPr>
          <w:rFonts w:hint="eastAsia"/>
          <w:lang w:eastAsia="zh-CN"/>
        </w:rPr>
        <w:t>[</w:t>
      </w:r>
      <w:r>
        <w:rPr>
          <w:lang w:eastAsia="zh-CN"/>
        </w:rPr>
        <w:t>14</w:t>
      </w:r>
      <w:r>
        <w:rPr>
          <w:rFonts w:hint="eastAsia"/>
          <w:lang w:eastAsia="zh-CN"/>
        </w:rPr>
        <w:t>]</w:t>
      </w:r>
      <w:r>
        <w:rPr>
          <w:rFonts w:hint="eastAsia"/>
          <w:lang w:eastAsia="zh-CN"/>
        </w:rPr>
        <w:tab/>
      </w:r>
      <w:r>
        <w:rPr>
          <w:lang w:eastAsia="en-GB"/>
        </w:rPr>
        <w:t xml:space="preserve">3GPP TS 29.523: "5G System; </w:t>
      </w:r>
      <w:r>
        <w:t>Policy Control Event Exposure Service</w:t>
      </w:r>
      <w:r>
        <w:rPr>
          <w:lang w:eastAsia="en-GB"/>
        </w:rPr>
        <w:t>; Stage 3".</w:t>
      </w:r>
    </w:p>
    <w:p w14:paraId="7C8097F1" w14:textId="77777777" w:rsidR="009B7345" w:rsidRPr="005B778E" w:rsidRDefault="009B7345" w:rsidP="009B7345">
      <w:pPr>
        <w:pStyle w:val="EX"/>
        <w:rPr>
          <w:lang w:val="en-US" w:eastAsia="zh-CN"/>
        </w:rPr>
      </w:pPr>
      <w:r w:rsidRPr="005B778E">
        <w:rPr>
          <w:rFonts w:hint="eastAsia"/>
          <w:lang w:val="en-US" w:eastAsia="zh-CN"/>
        </w:rPr>
        <w:t>[1</w:t>
      </w:r>
      <w:r>
        <w:rPr>
          <w:lang w:val="en-US" w:eastAsia="zh-CN"/>
        </w:rPr>
        <w:t>5</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2</w:t>
      </w:r>
      <w:r w:rsidRPr="005B778E">
        <w:rPr>
          <w:rFonts w:hint="eastAsia"/>
          <w:lang w:eastAsia="zh-CN"/>
        </w:rPr>
        <w:t>9</w:t>
      </w:r>
      <w:r w:rsidRPr="005B778E">
        <w:t>.</w:t>
      </w:r>
      <w:r w:rsidRPr="005B778E">
        <w:rPr>
          <w:rFonts w:hint="eastAsia"/>
          <w:lang w:eastAsia="zh-CN"/>
        </w:rPr>
        <w:t>555</w:t>
      </w:r>
      <w:r w:rsidRPr="005B778E">
        <w:t>: "</w:t>
      </w:r>
      <w:r w:rsidRPr="005B778E">
        <w:rPr>
          <w:rFonts w:hint="eastAsia"/>
          <w:lang w:eastAsia="zh-CN"/>
        </w:rPr>
        <w:t>5G System; 5G Direct Discovery Name Management</w:t>
      </w:r>
      <w:r w:rsidRPr="005B778E">
        <w:t xml:space="preserve"> </w:t>
      </w:r>
      <w:r w:rsidRPr="005B778E">
        <w:rPr>
          <w:rFonts w:hint="eastAsia"/>
          <w:lang w:eastAsia="zh-CN"/>
        </w:rPr>
        <w:t>S</w:t>
      </w:r>
      <w:r w:rsidRPr="005B778E">
        <w:t>ervices</w:t>
      </w:r>
      <w:r w:rsidRPr="005B778E">
        <w:rPr>
          <w:rFonts w:hint="eastAsia"/>
          <w:lang w:eastAsia="zh-CN"/>
        </w:rPr>
        <w:t>; Stage 3</w:t>
      </w:r>
      <w:r w:rsidRPr="005B778E">
        <w:t>".</w:t>
      </w:r>
    </w:p>
    <w:p w14:paraId="44E46800" w14:textId="77777777" w:rsidR="00C173CB" w:rsidRPr="00C80640" w:rsidRDefault="00C173CB" w:rsidP="00C173CB">
      <w:pPr>
        <w:pStyle w:val="EX"/>
        <w:rPr>
          <w:lang w:eastAsia="zh-CN"/>
        </w:rPr>
      </w:pPr>
      <w:bookmarkStart w:id="66" w:name="_Toc175350489"/>
      <w:bookmarkStart w:id="67" w:name="_Toc180146426"/>
      <w:bookmarkStart w:id="68" w:name="_Toc180248924"/>
      <w:bookmarkStart w:id="69" w:name="_Toc183378865"/>
      <w:r w:rsidRPr="005B778E">
        <w:rPr>
          <w:rFonts w:hint="eastAsia"/>
          <w:lang w:val="en-US" w:eastAsia="zh-CN"/>
        </w:rPr>
        <w:t>[1</w:t>
      </w:r>
      <w:r>
        <w:rPr>
          <w:lang w:val="en-US" w:eastAsia="zh-CN"/>
        </w:rPr>
        <w:t>6</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w:t>
      </w:r>
      <w:r>
        <w:t>36</w:t>
      </w:r>
      <w:r w:rsidRPr="005B778E">
        <w:t>.</w:t>
      </w:r>
      <w:r>
        <w:rPr>
          <w:lang w:eastAsia="zh-CN"/>
        </w:rPr>
        <w:t>101</w:t>
      </w:r>
      <w:r w:rsidRPr="005B778E">
        <w:t>: "</w:t>
      </w:r>
      <w:r>
        <w:rPr>
          <w:lang w:eastAsia="zh-CN"/>
        </w:rPr>
        <w:t>Evolved Universal Terrestrial Radio Access (E-UTRA); User Equipment (UE) radio transmission and reception</w:t>
      </w:r>
      <w:r w:rsidRPr="005B778E">
        <w:t>".</w:t>
      </w:r>
    </w:p>
    <w:p w14:paraId="0976A3A4" w14:textId="77777777" w:rsidR="00C173CB" w:rsidRPr="00AA71D3" w:rsidRDefault="00C173CB" w:rsidP="00C173CB">
      <w:pPr>
        <w:pStyle w:val="EX"/>
        <w:rPr>
          <w:lang w:eastAsia="zh-CN"/>
        </w:rPr>
      </w:pPr>
      <w:r w:rsidRPr="005B778E">
        <w:rPr>
          <w:rFonts w:hint="eastAsia"/>
          <w:lang w:val="en-US" w:eastAsia="zh-CN"/>
        </w:rPr>
        <w:t>[1</w:t>
      </w:r>
      <w:r>
        <w:rPr>
          <w:lang w:val="en-US" w:eastAsia="zh-CN"/>
        </w:rPr>
        <w:t>7</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w:t>
      </w:r>
      <w:r>
        <w:t>38</w:t>
      </w:r>
      <w:r w:rsidRPr="005B778E">
        <w:t>.</w:t>
      </w:r>
      <w:r>
        <w:rPr>
          <w:lang w:eastAsia="zh-CN"/>
        </w:rPr>
        <w:t>101-1</w:t>
      </w:r>
      <w:r w:rsidRPr="005B778E">
        <w:t>: "</w:t>
      </w:r>
      <w:r>
        <w:rPr>
          <w:lang w:eastAsia="zh-CN"/>
        </w:rPr>
        <w:t>NR; User Equipment (UE) radio transmission and reception; Part 1: Range 1 Standalone</w:t>
      </w:r>
      <w:r w:rsidRPr="005B778E">
        <w:t>".</w:t>
      </w:r>
    </w:p>
    <w:p w14:paraId="14683E84" w14:textId="77777777" w:rsidR="00CE57B7" w:rsidRDefault="003319AF">
      <w:pPr>
        <w:pStyle w:val="Heading1"/>
      </w:pPr>
      <w:bookmarkStart w:id="70" w:name="_Toc195348858"/>
      <w:bookmarkStart w:id="71" w:name="_Toc195349446"/>
      <w:bookmarkStart w:id="72" w:name="_Toc211940295"/>
      <w:r>
        <w:t>3</w:t>
      </w:r>
      <w:r>
        <w:tab/>
        <w:t>Definitions, symbols and abbreviations</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7E32FB82" w14:textId="77777777" w:rsidR="00CE57B7" w:rsidRDefault="003319AF">
      <w:pPr>
        <w:pStyle w:val="Heading2"/>
      </w:pPr>
      <w:bookmarkStart w:id="73" w:name="_Toc510696581"/>
      <w:bookmarkStart w:id="74" w:name="_Toc35971373"/>
      <w:bookmarkStart w:id="75" w:name="_Toc96843322"/>
      <w:bookmarkStart w:id="76" w:name="_Toc96844297"/>
      <w:bookmarkStart w:id="77" w:name="_Toc100739870"/>
      <w:bookmarkStart w:id="78" w:name="_Toc133408792"/>
      <w:bookmarkStart w:id="79" w:name="_Toc160452598"/>
      <w:bookmarkStart w:id="80" w:name="_Toc164869526"/>
      <w:bookmarkStart w:id="81" w:name="_Toc175350490"/>
      <w:bookmarkStart w:id="82" w:name="_Toc180146427"/>
      <w:bookmarkStart w:id="83" w:name="_Toc180248925"/>
      <w:bookmarkStart w:id="84" w:name="_Toc183378866"/>
      <w:bookmarkStart w:id="85" w:name="_Toc195348859"/>
      <w:bookmarkStart w:id="86" w:name="_Toc195349447"/>
      <w:bookmarkStart w:id="87" w:name="_Toc211940296"/>
      <w:r>
        <w:t>3.1</w:t>
      </w:r>
      <w:r>
        <w:tab/>
        <w:t>Definitions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p>
    <w:p w14:paraId="04E794DA" w14:textId="452D0CB1" w:rsidR="00CE57B7" w:rsidRDefault="003319AF">
      <w:r>
        <w:t>For the purposes of the present document, the terms and definitions given in 3GPP</w:t>
      </w:r>
      <w:r w:rsidR="00997A09">
        <w:t> </w:t>
      </w:r>
      <w:r>
        <w:t>TR 21.905 [1] and the following apply. A term defined in the present document takes precedence over the definition of the same term, if any, in 3GPP</w:t>
      </w:r>
      <w:r w:rsidR="00997A09">
        <w:t> </w:t>
      </w:r>
      <w:r>
        <w:t>TR 21.905 [1].</w:t>
      </w:r>
    </w:p>
    <w:p w14:paraId="434634F4" w14:textId="63C14262" w:rsidR="00997A09" w:rsidRDefault="00997A09" w:rsidP="00997A09">
      <w:r>
        <w:t>For the purpose of the present document, the terms and definitions given in clause 3 of 3GPP TS 23.255 [6] also apply, including the ones referencing other specifications.</w:t>
      </w:r>
    </w:p>
    <w:p w14:paraId="1C211040" w14:textId="77777777" w:rsidR="0084650D" w:rsidRDefault="0084650D" w:rsidP="0084650D">
      <w:pPr>
        <w:tabs>
          <w:tab w:val="left" w:pos="360"/>
        </w:tabs>
        <w:spacing w:after="220"/>
      </w:pPr>
      <w:bookmarkStart w:id="88" w:name="_Toc510696582"/>
      <w:bookmarkStart w:id="89" w:name="_Toc35971374"/>
      <w:bookmarkStart w:id="90" w:name="_Toc96843323"/>
      <w:bookmarkStart w:id="91" w:name="_Toc96844298"/>
      <w:bookmarkStart w:id="92" w:name="_Toc100739871"/>
      <w:bookmarkStart w:id="93" w:name="_Toc133408793"/>
      <w:bookmarkStart w:id="94" w:name="_Toc160452599"/>
      <w:bookmarkStart w:id="95" w:name="_Toc164869527"/>
      <w:r>
        <w:rPr>
          <w:b/>
          <w:bCs/>
        </w:rPr>
        <w:t>Topological area:</w:t>
      </w:r>
      <w:r>
        <w:t xml:space="preserve"> Refers to </w:t>
      </w:r>
      <w:r>
        <w:rPr>
          <w:noProof/>
        </w:rPr>
        <w:t>to an area/location information that is expressed in the form of a collection of network topology based area/location information (e.g., list of tracking area(s) and/or list of cell(s)) using the corresponding identifiers (e.g., list of TAIs and/or list of cell IDs)</w:t>
      </w:r>
      <w:r>
        <w:t>.</w:t>
      </w:r>
    </w:p>
    <w:p w14:paraId="776A5299" w14:textId="77777777" w:rsidR="00CE57B7" w:rsidRDefault="003319AF">
      <w:pPr>
        <w:pStyle w:val="Heading2"/>
      </w:pPr>
      <w:bookmarkStart w:id="96" w:name="_Toc175350491"/>
      <w:bookmarkStart w:id="97" w:name="_Toc180146428"/>
      <w:bookmarkStart w:id="98" w:name="_Toc180248926"/>
      <w:bookmarkStart w:id="99" w:name="_Toc183378867"/>
      <w:bookmarkStart w:id="100" w:name="_Toc195348860"/>
      <w:bookmarkStart w:id="101" w:name="_Toc195349448"/>
      <w:bookmarkStart w:id="102" w:name="_Toc211940297"/>
      <w:r>
        <w:t>3.2</w:t>
      </w:r>
      <w:r>
        <w:tab/>
        <w:t>Symbols</w:t>
      </w:r>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p>
    <w:p w14:paraId="44EFAF3E" w14:textId="77777777" w:rsidR="00CE57B7" w:rsidRDefault="00997A09" w:rsidP="00997A09">
      <w:pPr>
        <w:keepNext/>
      </w:pPr>
      <w:r>
        <w:t>Void.</w:t>
      </w:r>
    </w:p>
    <w:p w14:paraId="3A22BA83" w14:textId="77777777" w:rsidR="00CE57B7" w:rsidRDefault="003319AF">
      <w:pPr>
        <w:pStyle w:val="Heading2"/>
      </w:pPr>
      <w:bookmarkStart w:id="103" w:name="_Toc510696583"/>
      <w:bookmarkStart w:id="104" w:name="_Toc35971375"/>
      <w:bookmarkStart w:id="105" w:name="_Toc96843324"/>
      <w:bookmarkStart w:id="106" w:name="_Toc96844299"/>
      <w:bookmarkStart w:id="107" w:name="_Toc100739872"/>
      <w:bookmarkStart w:id="108" w:name="_Toc133408794"/>
      <w:bookmarkStart w:id="109" w:name="_Toc160452600"/>
      <w:bookmarkStart w:id="110" w:name="_Toc164869528"/>
      <w:bookmarkStart w:id="111" w:name="_Toc175350492"/>
      <w:bookmarkStart w:id="112" w:name="_Toc180146429"/>
      <w:bookmarkStart w:id="113" w:name="_Toc180248927"/>
      <w:bookmarkStart w:id="114" w:name="_Toc183378868"/>
      <w:bookmarkStart w:id="115" w:name="_Toc195348861"/>
      <w:bookmarkStart w:id="116" w:name="_Toc195349449"/>
      <w:bookmarkStart w:id="117" w:name="_Toc211940298"/>
      <w:r>
        <w:t>3.3</w:t>
      </w:r>
      <w:r>
        <w:tab/>
        <w:t>Abbreviations</w:t>
      </w:r>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6159F706" w14:textId="37B6B1AD" w:rsidR="00CE57B7" w:rsidRDefault="003319AF">
      <w:pPr>
        <w:keepNext/>
      </w:pPr>
      <w:r>
        <w:t>For the purposes of the present document, the abbreviations given in 3GPP</w:t>
      </w:r>
      <w:r w:rsidR="00C625B9">
        <w:t> </w:t>
      </w:r>
      <w:r>
        <w:t>TR 21.905</w:t>
      </w:r>
      <w:r w:rsidR="00C625B9">
        <w:t> </w:t>
      </w:r>
      <w:r>
        <w:t>[1] and the following apply. An abbreviation defined in the present document takes precedence over the definition of the same abbreviation, if any, in 3GPP</w:t>
      </w:r>
      <w:r w:rsidR="00C625B9">
        <w:t> </w:t>
      </w:r>
      <w:r>
        <w:t>TR 21.905 [1].</w:t>
      </w:r>
    </w:p>
    <w:p w14:paraId="53668D4D" w14:textId="77777777" w:rsidR="00246CB1" w:rsidRDefault="00246CB1" w:rsidP="00246CB1">
      <w:pPr>
        <w:pStyle w:val="EW"/>
      </w:pPr>
      <w:r>
        <w:t>BVLOS</w:t>
      </w:r>
      <w:r>
        <w:tab/>
        <w:t>Beyond Visual Line Of Sight</w:t>
      </w:r>
    </w:p>
    <w:p w14:paraId="2047A0EF" w14:textId="77777777" w:rsidR="006B3451" w:rsidRDefault="006B3451" w:rsidP="006B3451">
      <w:pPr>
        <w:pStyle w:val="EW"/>
      </w:pPr>
      <w:r>
        <w:t>C2</w:t>
      </w:r>
      <w:r>
        <w:tab/>
        <w:t>Command and Control</w:t>
      </w:r>
    </w:p>
    <w:p w14:paraId="76F5C21E" w14:textId="77777777" w:rsidR="006C7310" w:rsidRDefault="006C7310" w:rsidP="006C7310">
      <w:pPr>
        <w:pStyle w:val="EW"/>
        <w:rPr>
          <w:lang w:val="en-US"/>
        </w:rPr>
      </w:pPr>
      <w:r>
        <w:rPr>
          <w:lang w:val="en-US"/>
        </w:rPr>
        <w:t>CAA</w:t>
      </w:r>
      <w:r>
        <w:rPr>
          <w:lang w:val="en-US"/>
        </w:rPr>
        <w:tab/>
        <w:t>Civil Aviation Authorities</w:t>
      </w:r>
    </w:p>
    <w:p w14:paraId="6038DDFB" w14:textId="77777777" w:rsidR="003C7668" w:rsidRDefault="003C7668" w:rsidP="003C7668">
      <w:pPr>
        <w:pStyle w:val="EW"/>
      </w:pPr>
      <w:r>
        <w:t>DAA</w:t>
      </w:r>
      <w:r>
        <w:tab/>
        <w:t>Detect And Avoid</w:t>
      </w:r>
    </w:p>
    <w:p w14:paraId="3F4923F4" w14:textId="77777777" w:rsidR="001807C7" w:rsidRPr="006E2073" w:rsidRDefault="001807C7" w:rsidP="001807C7">
      <w:pPr>
        <w:pStyle w:val="EW"/>
      </w:pPr>
      <w:r w:rsidRPr="006E2073">
        <w:t>LDGS</w:t>
      </w:r>
      <w:r w:rsidRPr="006E2073">
        <w:tab/>
        <w:t>Local DAA Ground Station</w:t>
      </w:r>
    </w:p>
    <w:p w14:paraId="4ABAD0CD" w14:textId="77777777" w:rsidR="00923CC5" w:rsidRPr="006E2073" w:rsidRDefault="00923CC5" w:rsidP="00923CC5">
      <w:pPr>
        <w:pStyle w:val="EW"/>
      </w:pPr>
      <w:r>
        <w:t>NTZ</w:t>
      </w:r>
      <w:r w:rsidRPr="006E2073">
        <w:tab/>
      </w:r>
      <w:r w:rsidRPr="00EF3A51">
        <w:t>No-</w:t>
      </w:r>
      <w:r>
        <w:t>T</w:t>
      </w:r>
      <w:r w:rsidRPr="00EF3A51">
        <w:t xml:space="preserve">ransmit </w:t>
      </w:r>
      <w:r>
        <w:t>Z</w:t>
      </w:r>
      <w:r w:rsidRPr="00EF3A51">
        <w:t>one</w:t>
      </w:r>
    </w:p>
    <w:p w14:paraId="09509B62" w14:textId="77777777" w:rsidR="00C625B9" w:rsidRDefault="00C625B9" w:rsidP="00C625B9">
      <w:pPr>
        <w:pStyle w:val="EW"/>
        <w:rPr>
          <w:lang w:val="en-US"/>
        </w:rPr>
      </w:pPr>
      <w:r>
        <w:rPr>
          <w:lang w:val="en-US"/>
        </w:rPr>
        <w:t>RSRP</w:t>
      </w:r>
      <w:r>
        <w:rPr>
          <w:lang w:val="en-US"/>
        </w:rPr>
        <w:tab/>
      </w:r>
      <w:r w:rsidRPr="00D21EEC">
        <w:rPr>
          <w:lang w:val="en-US"/>
        </w:rPr>
        <w:t>Reference Signal Received Power</w:t>
      </w:r>
    </w:p>
    <w:p w14:paraId="4D24FC2C" w14:textId="77777777" w:rsidR="00CE57B7" w:rsidRDefault="003319AF">
      <w:pPr>
        <w:pStyle w:val="EW"/>
      </w:pPr>
      <w:r>
        <w:t>UAE</w:t>
      </w:r>
      <w:r>
        <w:tab/>
        <w:t>UAS Application Enabler</w:t>
      </w:r>
    </w:p>
    <w:p w14:paraId="1EEB06D1" w14:textId="77777777" w:rsidR="00CE57B7" w:rsidRDefault="003319AF">
      <w:pPr>
        <w:pStyle w:val="EW"/>
        <w:rPr>
          <w:lang w:val="en-US"/>
        </w:rPr>
      </w:pPr>
      <w:r>
        <w:rPr>
          <w:lang w:val="en-US"/>
        </w:rPr>
        <w:t>UAS</w:t>
      </w:r>
      <w:r>
        <w:rPr>
          <w:lang w:val="en-US"/>
        </w:rPr>
        <w:tab/>
        <w:t>Uncrewed Arial System</w:t>
      </w:r>
    </w:p>
    <w:p w14:paraId="397149CE" w14:textId="77777777" w:rsidR="008A5781" w:rsidRDefault="008A5781" w:rsidP="008A5781">
      <w:pPr>
        <w:pStyle w:val="EW"/>
        <w:rPr>
          <w:lang w:val="en-US"/>
        </w:rPr>
      </w:pPr>
      <w:bookmarkStart w:id="118" w:name="_Toc510696584"/>
      <w:bookmarkStart w:id="119" w:name="_Toc35971376"/>
      <w:r>
        <w:rPr>
          <w:lang w:val="en-US"/>
        </w:rPr>
        <w:t>UASS</w:t>
      </w:r>
      <w:r>
        <w:rPr>
          <w:lang w:val="en-US"/>
        </w:rPr>
        <w:tab/>
        <w:t>UAS Application Specific Server</w:t>
      </w:r>
    </w:p>
    <w:p w14:paraId="4A29416C" w14:textId="77777777" w:rsidR="006B3451" w:rsidRPr="006916E3" w:rsidRDefault="006B3451" w:rsidP="006B3451">
      <w:pPr>
        <w:pStyle w:val="EW"/>
      </w:pPr>
      <w:r w:rsidRPr="006916E3">
        <w:t>UAV</w:t>
      </w:r>
      <w:r w:rsidRPr="006916E3">
        <w:tab/>
      </w:r>
      <w:r w:rsidR="00440322">
        <w:rPr>
          <w:lang w:val="en-US"/>
        </w:rPr>
        <w:t>Uncrewed</w:t>
      </w:r>
      <w:r w:rsidRPr="006916E3">
        <w:t xml:space="preserve"> Aerial Vehicle</w:t>
      </w:r>
    </w:p>
    <w:p w14:paraId="2BBFA10E" w14:textId="2A7B6753" w:rsidR="006B3451" w:rsidRPr="006916E3" w:rsidRDefault="006B3451" w:rsidP="006B3451">
      <w:pPr>
        <w:pStyle w:val="EW"/>
      </w:pPr>
      <w:r w:rsidRPr="006916E3">
        <w:t>UAV</w:t>
      </w:r>
      <w:r>
        <w:t>-</w:t>
      </w:r>
      <w:r w:rsidRPr="006916E3">
        <w:t>C</w:t>
      </w:r>
      <w:r w:rsidRPr="006916E3">
        <w:tab/>
      </w:r>
      <w:r w:rsidR="00440322">
        <w:rPr>
          <w:lang w:val="en-US"/>
        </w:rPr>
        <w:t>Uncrewed</w:t>
      </w:r>
      <w:r w:rsidRPr="006916E3">
        <w:t xml:space="preserve"> Aerial Vehicle</w:t>
      </w:r>
      <w:r w:rsidR="00C625B9">
        <w:t xml:space="preserve"> – </w:t>
      </w:r>
      <w:r w:rsidRPr="006916E3">
        <w:t>Controller</w:t>
      </w:r>
    </w:p>
    <w:p w14:paraId="7192613C" w14:textId="77777777" w:rsidR="00997A09" w:rsidRPr="006916E3" w:rsidRDefault="00997A09" w:rsidP="00997A09">
      <w:pPr>
        <w:pStyle w:val="EW"/>
      </w:pPr>
      <w:r w:rsidRPr="006916E3">
        <w:t>USS</w:t>
      </w:r>
      <w:r w:rsidRPr="006916E3">
        <w:tab/>
        <w:t>UAS Service Supplier</w:t>
      </w:r>
    </w:p>
    <w:p w14:paraId="17A9421F" w14:textId="77777777" w:rsidR="00997A09" w:rsidRPr="006916E3" w:rsidRDefault="00997A09" w:rsidP="00997A09">
      <w:pPr>
        <w:pStyle w:val="EW"/>
      </w:pPr>
      <w:r w:rsidRPr="006916E3">
        <w:t>UTM</w:t>
      </w:r>
      <w:r w:rsidRPr="006916E3">
        <w:tab/>
        <w:t>UAS Traffic Management</w:t>
      </w:r>
      <w:bookmarkStart w:id="120" w:name="clause4"/>
      <w:bookmarkEnd w:id="120"/>
    </w:p>
    <w:p w14:paraId="6F7CAD49" w14:textId="77777777" w:rsidR="00B81263" w:rsidRPr="006916E3" w:rsidRDefault="00B81263" w:rsidP="00B81263">
      <w:pPr>
        <w:pStyle w:val="EW"/>
      </w:pPr>
      <w:bookmarkStart w:id="121" w:name="_Toc96843325"/>
      <w:bookmarkStart w:id="122" w:name="_Toc96844300"/>
      <w:bookmarkStart w:id="123" w:name="_Toc100739873"/>
      <w:r>
        <w:t>LUN</w:t>
      </w:r>
      <w:r w:rsidRPr="006916E3">
        <w:tab/>
      </w:r>
      <w:r w:rsidRPr="00600D53">
        <w:t xml:space="preserve">Local USS </w:t>
      </w:r>
      <w:r>
        <w:t>N</w:t>
      </w:r>
      <w:r w:rsidRPr="00600D53">
        <w:t>etwork</w:t>
      </w:r>
    </w:p>
    <w:p w14:paraId="535A5489" w14:textId="55F4D3EA" w:rsidR="00CE57B7" w:rsidRDefault="00C71314">
      <w:pPr>
        <w:pStyle w:val="Heading1"/>
      </w:pPr>
      <w:r>
        <w:br w:type="page"/>
      </w:r>
      <w:bookmarkStart w:id="124" w:name="_Toc133408795"/>
      <w:bookmarkStart w:id="125" w:name="_Toc160452601"/>
      <w:bookmarkStart w:id="126" w:name="_Toc164869529"/>
      <w:bookmarkStart w:id="127" w:name="_Toc175350493"/>
      <w:bookmarkStart w:id="128" w:name="_Toc180146430"/>
      <w:bookmarkStart w:id="129" w:name="_Toc180248928"/>
      <w:bookmarkStart w:id="130" w:name="_Toc183378869"/>
      <w:bookmarkStart w:id="131" w:name="_Toc195348862"/>
      <w:bookmarkStart w:id="132" w:name="_Toc195349450"/>
      <w:bookmarkStart w:id="133" w:name="_Toc211940299"/>
      <w:r w:rsidR="003319AF">
        <w:t>4</w:t>
      </w:r>
      <w:r w:rsidR="003319AF">
        <w:tab/>
        <w:t>Overview</w:t>
      </w:r>
      <w:bookmarkEnd w:id="118"/>
      <w:bookmarkEnd w:id="119"/>
      <w:bookmarkEnd w:id="121"/>
      <w:bookmarkEnd w:id="122"/>
      <w:bookmarkEnd w:id="123"/>
      <w:bookmarkEnd w:id="124"/>
      <w:bookmarkEnd w:id="125"/>
      <w:bookmarkEnd w:id="126"/>
      <w:bookmarkEnd w:id="127"/>
      <w:bookmarkEnd w:id="128"/>
      <w:bookmarkEnd w:id="129"/>
      <w:bookmarkEnd w:id="130"/>
      <w:bookmarkEnd w:id="131"/>
      <w:bookmarkEnd w:id="132"/>
      <w:bookmarkEnd w:id="133"/>
    </w:p>
    <w:p w14:paraId="4B69EB3A" w14:textId="35D3C753" w:rsidR="00997A09" w:rsidRPr="00690A26" w:rsidRDefault="00997A09" w:rsidP="00997A09">
      <w:pPr>
        <w:rPr>
          <w:lang w:val="en-US"/>
        </w:rPr>
      </w:pPr>
      <w:r w:rsidRPr="00690A26">
        <w:rPr>
          <w:lang w:val="en-US"/>
        </w:rPr>
        <w:t xml:space="preserve">The </w:t>
      </w:r>
      <w:r>
        <w:rPr>
          <w:lang w:val="en-US"/>
        </w:rPr>
        <w:t>UAS Application Enabler (UAE) Server</w:t>
      </w:r>
      <w:r w:rsidRPr="00690A26">
        <w:rPr>
          <w:lang w:val="en-US"/>
        </w:rPr>
        <w:t xml:space="preserve"> </w:t>
      </w:r>
      <w:r w:rsidR="00F308AF">
        <w:rPr>
          <w:lang w:val="en-US"/>
        </w:rPr>
        <w:t>forms</w:t>
      </w:r>
      <w:r>
        <w:rPr>
          <w:lang w:val="en-US"/>
        </w:rPr>
        <w:t xml:space="preserve"> part of the UAS application enabler layer</w:t>
      </w:r>
      <w:r w:rsidRPr="00690A26">
        <w:rPr>
          <w:lang w:val="en-US"/>
        </w:rPr>
        <w:t xml:space="preserve"> </w:t>
      </w:r>
      <w:r w:rsidR="00F308AF">
        <w:rPr>
          <w:lang w:val="en-US"/>
        </w:rPr>
        <w:t>that</w:t>
      </w:r>
      <w:r>
        <w:rPr>
          <w:lang w:val="en-US"/>
        </w:rPr>
        <w:t xml:space="preserve"> </w:t>
      </w:r>
      <w:r>
        <w:t xml:space="preserve">aims to ensure the efficient use and deployment of UAS over 3GPP systems. The UAE Server </w:t>
      </w:r>
      <w:r>
        <w:rPr>
          <w:lang w:val="en-US"/>
        </w:rPr>
        <w:t>supports for this purpose, among other functionalities defined in 3GPP TS 23.255 [6], the following functionalities</w:t>
      </w:r>
      <w:r w:rsidRPr="00690A26">
        <w:rPr>
          <w:lang w:val="en-US"/>
        </w:rPr>
        <w:t>:</w:t>
      </w:r>
    </w:p>
    <w:p w14:paraId="3971F9A5" w14:textId="0DE6A933" w:rsidR="00997A09" w:rsidRDefault="00997A09" w:rsidP="00201E8D">
      <w:pPr>
        <w:pStyle w:val="B10"/>
        <w:rPr>
          <w:lang w:val="en-US"/>
        </w:rPr>
      </w:pPr>
      <w:r w:rsidRPr="00201E8D">
        <w:t>-</w:t>
      </w:r>
      <w:r w:rsidRPr="00201E8D">
        <w:tab/>
        <w:t>UAS application layer support functions to a UASS (e.g. USS/UTM) over the Us reference point</w:t>
      </w:r>
      <w:r w:rsidR="00F84D6A" w:rsidRPr="00201E8D">
        <w:t>, i.e.:</w:t>
      </w:r>
    </w:p>
    <w:p w14:paraId="64830628" w14:textId="021FB385" w:rsidR="00997A09" w:rsidRDefault="00997A09" w:rsidP="00F544AD">
      <w:pPr>
        <w:pStyle w:val="B2"/>
        <w:rPr>
          <w:lang w:val="en-US"/>
        </w:rPr>
      </w:pPr>
      <w:r w:rsidRPr="00690A26">
        <w:rPr>
          <w:lang w:val="en-US"/>
        </w:rPr>
        <w:t>-</w:t>
      </w:r>
      <w:r w:rsidRPr="00690A26">
        <w:rPr>
          <w:lang w:val="en-US"/>
        </w:rPr>
        <w:tab/>
      </w:r>
      <w:r w:rsidRPr="00650A17">
        <w:t xml:space="preserve">C2 </w:t>
      </w:r>
      <w:r>
        <w:t>operation mode configuration</w:t>
      </w:r>
      <w:r w:rsidRPr="00650A17">
        <w:t xml:space="preserve"> </w:t>
      </w:r>
      <w:r>
        <w:t xml:space="preserve">management for a UAS </w:t>
      </w:r>
      <w:r w:rsidRPr="00650A17">
        <w:t>(</w:t>
      </w:r>
      <w:r w:rsidR="006700D0">
        <w:t xml:space="preserve">i.e. pair of </w:t>
      </w:r>
      <w:r w:rsidRPr="00650A17">
        <w:t>UAV and UAV-C)</w:t>
      </w:r>
      <w:r w:rsidR="00F308AF">
        <w:rPr>
          <w:lang w:val="en-US"/>
        </w:rPr>
        <w:t>;</w:t>
      </w:r>
    </w:p>
    <w:p w14:paraId="119016DC" w14:textId="15369709" w:rsidR="00997A09" w:rsidRDefault="00997A09" w:rsidP="00F544AD">
      <w:pPr>
        <w:pStyle w:val="B2"/>
        <w:rPr>
          <w:lang w:val="en-US"/>
        </w:rPr>
      </w:pPr>
      <w:r w:rsidRPr="00690A26">
        <w:rPr>
          <w:lang w:val="en-US"/>
        </w:rPr>
        <w:t>-</w:t>
      </w:r>
      <w:r w:rsidRPr="00690A26">
        <w:rPr>
          <w:lang w:val="en-US"/>
        </w:rPr>
        <w:tab/>
      </w:r>
      <w:r w:rsidRPr="0070565B">
        <w:rPr>
          <w:lang w:val="en-US"/>
        </w:rPr>
        <w:t>C2</w:t>
      </w:r>
      <w:r w:rsidRPr="00650A17">
        <w:t xml:space="preserve"> communication </w:t>
      </w:r>
      <w:r>
        <w:t>modes switching control and management for a</w:t>
      </w:r>
      <w:r w:rsidRPr="00650A17">
        <w:t xml:space="preserve"> </w:t>
      </w:r>
      <w:r>
        <w:t>UAS</w:t>
      </w:r>
      <w:r w:rsidRPr="00650A17">
        <w:t xml:space="preserve"> (</w:t>
      </w:r>
      <w:r w:rsidR="006700D0">
        <w:t xml:space="preserve">i.e. pair of </w:t>
      </w:r>
      <w:r w:rsidRPr="00650A17">
        <w:t>UAV and UAV-C)</w:t>
      </w:r>
      <w:r w:rsidR="00F308AF">
        <w:rPr>
          <w:lang w:val="en-US"/>
        </w:rPr>
        <w:t>;</w:t>
      </w:r>
    </w:p>
    <w:p w14:paraId="1CA18A05" w14:textId="3466C793" w:rsidR="00F84D6A" w:rsidRDefault="00F84D6A" w:rsidP="00F544AD">
      <w:pPr>
        <w:pStyle w:val="B2"/>
        <w:rPr>
          <w:lang w:val="en-US"/>
        </w:rPr>
      </w:pPr>
      <w:r w:rsidRPr="00690A26">
        <w:rPr>
          <w:lang w:val="en-US"/>
        </w:rPr>
        <w:t>-</w:t>
      </w:r>
      <w:r w:rsidRPr="00690A26">
        <w:rPr>
          <w:lang w:val="en-US"/>
        </w:rPr>
        <w:tab/>
      </w:r>
      <w:r w:rsidR="006700D0">
        <w:rPr>
          <w:lang w:val="en-US"/>
        </w:rPr>
        <w:t>R</w:t>
      </w:r>
      <w:r w:rsidRPr="009D0583">
        <w:rPr>
          <w:lang w:val="en-US"/>
        </w:rPr>
        <w:t>eal-Time UAV Connection Status Monitoring and Location reporting</w:t>
      </w:r>
      <w:r w:rsidR="00F308AF">
        <w:rPr>
          <w:lang w:val="en-US"/>
        </w:rPr>
        <w:t>;</w:t>
      </w:r>
    </w:p>
    <w:p w14:paraId="59250A05" w14:textId="50F0190C" w:rsidR="00535E7D" w:rsidRPr="001652C2" w:rsidRDefault="00535E7D" w:rsidP="00535E7D">
      <w:pPr>
        <w:pStyle w:val="B2"/>
        <w:rPr>
          <w:lang w:val="fr-FR"/>
        </w:rPr>
      </w:pPr>
      <w:r w:rsidRPr="001652C2">
        <w:rPr>
          <w:lang w:val="fr-FR"/>
        </w:rPr>
        <w:t>-</w:t>
      </w:r>
      <w:r w:rsidRPr="001652C2">
        <w:rPr>
          <w:lang w:val="fr-FR"/>
        </w:rPr>
        <w:tab/>
        <w:t>USS change management;</w:t>
      </w:r>
    </w:p>
    <w:p w14:paraId="31D81F6C" w14:textId="2B581224" w:rsidR="003C7668" w:rsidRPr="001652C2" w:rsidRDefault="003C7668" w:rsidP="003C7668">
      <w:pPr>
        <w:pStyle w:val="B2"/>
        <w:rPr>
          <w:lang w:val="fr-FR"/>
        </w:rPr>
      </w:pPr>
      <w:r w:rsidRPr="001652C2">
        <w:rPr>
          <w:lang w:val="fr-FR"/>
        </w:rPr>
        <w:t>-</w:t>
      </w:r>
      <w:r w:rsidRPr="001652C2">
        <w:rPr>
          <w:lang w:val="fr-FR"/>
        </w:rPr>
        <w:tab/>
        <w:t>DAA management;</w:t>
      </w:r>
    </w:p>
    <w:p w14:paraId="7B5EB075" w14:textId="76CD2923" w:rsidR="00D11BBC" w:rsidRDefault="00D11BBC" w:rsidP="00D11BBC">
      <w:pPr>
        <w:pStyle w:val="B2"/>
        <w:rPr>
          <w:lang w:val="en-US"/>
        </w:rPr>
      </w:pPr>
      <w:r>
        <w:rPr>
          <w:lang w:val="en-US"/>
        </w:rPr>
        <w:t>-</w:t>
      </w:r>
      <w:r>
        <w:rPr>
          <w:lang w:val="en-US"/>
        </w:rPr>
        <w:tab/>
      </w:r>
      <w:r w:rsidRPr="00B67013">
        <w:t xml:space="preserve">UAV </w:t>
      </w:r>
      <w:r>
        <w:t>d</w:t>
      </w:r>
      <w:r w:rsidRPr="00B67013">
        <w:t xml:space="preserve">ynamic </w:t>
      </w:r>
      <w:r>
        <w:t>i</w:t>
      </w:r>
      <w:r w:rsidRPr="00B67013">
        <w:t>nformation</w:t>
      </w:r>
      <w:r>
        <w:rPr>
          <w:lang w:val="en-US"/>
        </w:rPr>
        <w:t xml:space="preserve"> management;</w:t>
      </w:r>
    </w:p>
    <w:p w14:paraId="671CAFE5" w14:textId="0CE79A27" w:rsidR="00572D30" w:rsidRDefault="00572D30" w:rsidP="00572D30">
      <w:pPr>
        <w:pStyle w:val="B2"/>
        <w:rPr>
          <w:lang w:val="en-US"/>
        </w:rPr>
      </w:pPr>
      <w:r>
        <w:rPr>
          <w:lang w:val="en-US"/>
        </w:rPr>
        <w:t>-</w:t>
      </w:r>
      <w:r>
        <w:rPr>
          <w:lang w:val="en-US"/>
        </w:rPr>
        <w:tab/>
      </w:r>
      <w:r>
        <w:t xml:space="preserve">real-time </w:t>
      </w:r>
      <w:r w:rsidRPr="00A27703">
        <w:rPr>
          <w:lang w:val="en-CA"/>
        </w:rPr>
        <w:t xml:space="preserve">UAV </w:t>
      </w:r>
      <w:r>
        <w:rPr>
          <w:lang w:val="en-CA"/>
        </w:rPr>
        <w:t>f</w:t>
      </w:r>
      <w:r w:rsidRPr="00A27703">
        <w:rPr>
          <w:lang w:val="en-CA"/>
        </w:rPr>
        <w:t xml:space="preserve">light </w:t>
      </w:r>
      <w:r>
        <w:rPr>
          <w:lang w:val="en-CA"/>
        </w:rPr>
        <w:t>p</w:t>
      </w:r>
      <w:r w:rsidRPr="00A27703">
        <w:rPr>
          <w:lang w:val="en-CA"/>
        </w:rPr>
        <w:t xml:space="preserve">ath </w:t>
      </w:r>
      <w:r>
        <w:rPr>
          <w:lang w:val="en-CA"/>
        </w:rPr>
        <w:t>m</w:t>
      </w:r>
      <w:r w:rsidRPr="00A27703">
        <w:rPr>
          <w:lang w:val="en-CA"/>
        </w:rPr>
        <w:t>onitoring</w:t>
      </w:r>
      <w:r w:rsidRPr="00537F92">
        <w:t xml:space="preserve"> </w:t>
      </w:r>
      <w:r>
        <w:t>assistance management</w:t>
      </w:r>
      <w:r>
        <w:rPr>
          <w:lang w:val="en-US"/>
        </w:rPr>
        <w:t>;</w:t>
      </w:r>
    </w:p>
    <w:p w14:paraId="734DD95B" w14:textId="187D8571" w:rsidR="00BF173D" w:rsidRDefault="00BF173D" w:rsidP="00BF173D">
      <w:pPr>
        <w:pStyle w:val="B2"/>
        <w:rPr>
          <w:lang w:val="en-US"/>
        </w:rPr>
      </w:pPr>
      <w:r>
        <w:rPr>
          <w:lang w:val="en-US"/>
        </w:rPr>
        <w:t>-</w:t>
      </w:r>
      <w:r>
        <w:rPr>
          <w:lang w:val="en-US"/>
        </w:rPr>
        <w:tab/>
      </w:r>
      <w:r w:rsidRPr="00130158">
        <w:rPr>
          <w:lang w:val="en-US"/>
        </w:rPr>
        <w:t xml:space="preserve">UAS </w:t>
      </w:r>
      <w:r>
        <w:rPr>
          <w:lang w:val="en-US"/>
        </w:rPr>
        <w:t>provided flight routes</w:t>
      </w:r>
      <w:r>
        <w:t xml:space="preserve"> management</w:t>
      </w:r>
      <w:r>
        <w:rPr>
          <w:lang w:val="en-US"/>
        </w:rPr>
        <w:t>;</w:t>
      </w:r>
      <w:r w:rsidR="00923CC5">
        <w:rPr>
          <w:lang w:val="en-US"/>
        </w:rPr>
        <w:t xml:space="preserve"> and</w:t>
      </w:r>
    </w:p>
    <w:p w14:paraId="09BAE578" w14:textId="77777777" w:rsidR="00923CC5" w:rsidRDefault="00923CC5" w:rsidP="00923CC5">
      <w:pPr>
        <w:pStyle w:val="B2"/>
        <w:rPr>
          <w:lang w:val="en-US"/>
        </w:rPr>
      </w:pPr>
      <w:r>
        <w:rPr>
          <w:lang w:val="en-US"/>
        </w:rPr>
        <w:t>-</w:t>
      </w:r>
      <w:r>
        <w:rPr>
          <w:lang w:val="en-US"/>
        </w:rPr>
        <w:tab/>
      </w:r>
      <w:r>
        <w:t>NTZ management</w:t>
      </w:r>
      <w:r>
        <w:rPr>
          <w:lang w:val="en-US"/>
        </w:rPr>
        <w:t>;</w:t>
      </w:r>
    </w:p>
    <w:p w14:paraId="7CFE501C" w14:textId="77777777" w:rsidR="00535E7D" w:rsidRDefault="00535E7D" w:rsidP="00535E7D">
      <w:pPr>
        <w:pStyle w:val="B10"/>
        <w:rPr>
          <w:lang w:val="en-US"/>
        </w:rPr>
      </w:pPr>
      <w:r>
        <w:rPr>
          <w:lang w:val="en-US"/>
        </w:rPr>
        <w:t>and</w:t>
      </w:r>
    </w:p>
    <w:p w14:paraId="5FC99FBB" w14:textId="6EC077B3" w:rsidR="00997A09" w:rsidRDefault="00997A09" w:rsidP="00984E8A">
      <w:pPr>
        <w:pStyle w:val="B10"/>
        <w:rPr>
          <w:lang w:val="en-US"/>
        </w:rPr>
      </w:pPr>
      <w:r w:rsidRPr="00690A26">
        <w:rPr>
          <w:lang w:val="en-US"/>
        </w:rPr>
        <w:t>-</w:t>
      </w:r>
      <w:r w:rsidRPr="00690A26">
        <w:rPr>
          <w:lang w:val="en-US"/>
        </w:rPr>
        <w:tab/>
      </w:r>
      <w:r w:rsidR="00F308AF">
        <w:rPr>
          <w:lang w:val="en-US"/>
        </w:rPr>
        <w:t>i</w:t>
      </w:r>
      <w:r>
        <w:rPr>
          <w:lang w:val="en-US"/>
        </w:rPr>
        <w:t xml:space="preserve">nteraction with other UAE Servers </w:t>
      </w:r>
      <w:r w:rsidRPr="002F4D2F">
        <w:t xml:space="preserve">over </w:t>
      </w:r>
      <w:r>
        <w:t xml:space="preserve">the </w:t>
      </w:r>
      <w:r w:rsidRPr="002F4D2F">
        <w:t>UAE-E reference point</w:t>
      </w:r>
      <w:r>
        <w:t>,</w:t>
      </w:r>
      <w:r>
        <w:rPr>
          <w:lang w:val="en-US"/>
        </w:rPr>
        <w:t xml:space="preserve"> in order </w:t>
      </w:r>
      <w:r w:rsidRPr="002F4D2F">
        <w:rPr>
          <w:lang w:val="en-US"/>
        </w:rPr>
        <w:t>t</w:t>
      </w:r>
      <w:r w:rsidRPr="002F4D2F">
        <w:t>o support dis</w:t>
      </w:r>
      <w:r>
        <w:t xml:space="preserve">tributed UAE </w:t>
      </w:r>
      <w:r w:rsidR="006700D0">
        <w:t>S</w:t>
      </w:r>
      <w:r>
        <w:t>erver deployments</w:t>
      </w:r>
      <w:r w:rsidRPr="002F4D2F">
        <w:rPr>
          <w:lang w:val="en-US"/>
        </w:rPr>
        <w:t>.</w:t>
      </w:r>
    </w:p>
    <w:p w14:paraId="5501B069" w14:textId="68383E34" w:rsidR="00997A09" w:rsidRPr="00690A26" w:rsidRDefault="00997A09" w:rsidP="00997A09">
      <w:pPr>
        <w:rPr>
          <w:lang w:val="en-US"/>
        </w:rPr>
      </w:pPr>
      <w:r w:rsidRPr="00690A26">
        <w:rPr>
          <w:lang w:val="en-US"/>
        </w:rPr>
        <w:t>Figure</w:t>
      </w:r>
      <w:r w:rsidR="002226D3">
        <w:rPr>
          <w:lang w:val="en-US"/>
        </w:rPr>
        <w:t> </w:t>
      </w:r>
      <w:r w:rsidRPr="00690A26">
        <w:rPr>
          <w:lang w:val="en-US"/>
        </w:rPr>
        <w:t xml:space="preserve">4-1 shows the reference </w:t>
      </w:r>
      <w:r>
        <w:rPr>
          <w:lang w:val="en-US"/>
        </w:rPr>
        <w:t>model</w:t>
      </w:r>
      <w:r w:rsidRPr="00690A26">
        <w:rPr>
          <w:lang w:val="en-US"/>
        </w:rPr>
        <w:t xml:space="preserve"> </w:t>
      </w:r>
      <w:r w:rsidR="00F77291">
        <w:rPr>
          <w:lang w:val="en-US"/>
        </w:rPr>
        <w:t>of</w:t>
      </w:r>
      <w:r w:rsidRPr="00690A26">
        <w:rPr>
          <w:lang w:val="en-US"/>
        </w:rPr>
        <w:t xml:space="preserve"> the </w:t>
      </w:r>
      <w:r>
        <w:rPr>
          <w:lang w:val="en-US"/>
        </w:rPr>
        <w:t>UAS Application Layer</w:t>
      </w:r>
      <w:r w:rsidRPr="00690A26">
        <w:rPr>
          <w:lang w:val="en-US"/>
        </w:rPr>
        <w:t xml:space="preserve">, with </w:t>
      </w:r>
      <w:r>
        <w:rPr>
          <w:lang w:val="en-US"/>
        </w:rPr>
        <w:t xml:space="preserve">a </w:t>
      </w:r>
      <w:r w:rsidRPr="00690A26">
        <w:rPr>
          <w:lang w:val="en-US"/>
        </w:rPr>
        <w:t xml:space="preserve">focus on the </w:t>
      </w:r>
      <w:r>
        <w:rPr>
          <w:lang w:val="en-US"/>
        </w:rPr>
        <w:t>UAE Server</w:t>
      </w:r>
      <w:r w:rsidRPr="00690A26">
        <w:rPr>
          <w:lang w:val="en-US"/>
        </w:rPr>
        <w:t>:</w:t>
      </w:r>
    </w:p>
    <w:p w14:paraId="3CD98011" w14:textId="77777777" w:rsidR="00997A09" w:rsidRPr="00690A26" w:rsidRDefault="00997A09" w:rsidP="00201E8D">
      <w:pPr>
        <w:pStyle w:val="TH"/>
      </w:pPr>
      <w:r w:rsidRPr="00201E8D">
        <w:object w:dxaOrig="12680" w:dyaOrig="7930" w14:anchorId="002A040A">
          <v:shape id="_x0000_i1026" type="#_x0000_t75" style="width:431.6pt;height:274.55pt" o:ole="">
            <v:imagedata r:id="rId13" o:title=""/>
          </v:shape>
          <o:OLEObject Type="Embed" ProgID="Visio.Drawing.11" ShapeID="_x0000_i1026" DrawAspect="Content" ObjectID="_1829817666" r:id="rId14"/>
        </w:object>
      </w:r>
    </w:p>
    <w:p w14:paraId="7F12D06F" w14:textId="77777777" w:rsidR="00997A09" w:rsidRPr="00690A26" w:rsidRDefault="00997A09" w:rsidP="00997A09">
      <w:pPr>
        <w:pStyle w:val="TF"/>
        <w:rPr>
          <w:lang w:val="en-US"/>
        </w:rPr>
      </w:pPr>
      <w:r w:rsidRPr="00690A26">
        <w:t>Figure</w:t>
      </w:r>
      <w:r w:rsidR="002226D3">
        <w:t> </w:t>
      </w:r>
      <w:r w:rsidRPr="00690A26">
        <w:t xml:space="preserve">4-1: </w:t>
      </w:r>
      <w:r w:rsidRPr="00353FCC">
        <w:t>UAS Application Layer</w:t>
      </w:r>
      <w:r>
        <w:t xml:space="preserve"> functional model</w:t>
      </w:r>
    </w:p>
    <w:p w14:paraId="0FD31E60" w14:textId="741303B3" w:rsidR="00CE57B7" w:rsidRDefault="00C71314">
      <w:pPr>
        <w:pStyle w:val="Heading1"/>
      </w:pPr>
      <w:bookmarkStart w:id="134" w:name="_Toc510696585"/>
      <w:bookmarkStart w:id="135" w:name="_Toc35971377"/>
      <w:bookmarkStart w:id="136" w:name="_Toc96843326"/>
      <w:bookmarkStart w:id="137" w:name="_Toc96844301"/>
      <w:bookmarkStart w:id="138" w:name="_Toc100739874"/>
      <w:r>
        <w:br w:type="page"/>
      </w:r>
      <w:bookmarkStart w:id="139" w:name="_Toc133408796"/>
      <w:bookmarkStart w:id="140" w:name="_Toc160452602"/>
      <w:bookmarkStart w:id="141" w:name="_Toc164869530"/>
      <w:bookmarkStart w:id="142" w:name="_Toc175350494"/>
      <w:bookmarkStart w:id="143" w:name="_Toc180146431"/>
      <w:bookmarkStart w:id="144" w:name="_Toc180248929"/>
      <w:bookmarkStart w:id="145" w:name="_Toc183378870"/>
      <w:bookmarkStart w:id="146" w:name="_Toc195348863"/>
      <w:bookmarkStart w:id="147" w:name="_Toc195349451"/>
      <w:bookmarkStart w:id="148" w:name="_Toc211940300"/>
      <w:r w:rsidR="003319AF">
        <w:t>5</w:t>
      </w:r>
      <w:r w:rsidR="003319AF">
        <w:tab/>
        <w:t xml:space="preserve">Services offered by the </w:t>
      </w:r>
      <w:bookmarkEnd w:id="134"/>
      <w:bookmarkEnd w:id="135"/>
      <w:r w:rsidR="003319AF">
        <w:t>UAE Server</w:t>
      </w:r>
      <w:bookmarkEnd w:id="136"/>
      <w:bookmarkEnd w:id="137"/>
      <w:bookmarkEnd w:id="138"/>
      <w:bookmarkEnd w:id="139"/>
      <w:bookmarkEnd w:id="140"/>
      <w:bookmarkEnd w:id="141"/>
      <w:bookmarkEnd w:id="142"/>
      <w:bookmarkEnd w:id="143"/>
      <w:bookmarkEnd w:id="144"/>
      <w:bookmarkEnd w:id="145"/>
      <w:bookmarkEnd w:id="146"/>
      <w:bookmarkEnd w:id="147"/>
      <w:bookmarkEnd w:id="148"/>
    </w:p>
    <w:p w14:paraId="3140F9A8" w14:textId="77777777" w:rsidR="00CE57B7" w:rsidRDefault="003319AF">
      <w:pPr>
        <w:pStyle w:val="Heading2"/>
      </w:pPr>
      <w:bookmarkStart w:id="149" w:name="_Toc510696586"/>
      <w:bookmarkStart w:id="150" w:name="_Toc35971378"/>
      <w:bookmarkStart w:id="151" w:name="_Toc96843327"/>
      <w:bookmarkStart w:id="152" w:name="_Toc96844302"/>
      <w:bookmarkStart w:id="153" w:name="_Toc100739875"/>
      <w:bookmarkStart w:id="154" w:name="_Toc133408797"/>
      <w:bookmarkStart w:id="155" w:name="_Toc160452603"/>
      <w:bookmarkStart w:id="156" w:name="_Toc164869531"/>
      <w:bookmarkStart w:id="157" w:name="_Toc175350495"/>
      <w:bookmarkStart w:id="158" w:name="_Toc180146432"/>
      <w:bookmarkStart w:id="159" w:name="_Toc180248930"/>
      <w:bookmarkStart w:id="160" w:name="_Toc183378871"/>
      <w:bookmarkStart w:id="161" w:name="_Toc195348864"/>
      <w:bookmarkStart w:id="162" w:name="_Toc195349452"/>
      <w:bookmarkStart w:id="163" w:name="_Toc211940301"/>
      <w:r>
        <w:t>5.1</w:t>
      </w:r>
      <w:r>
        <w:tab/>
        <w:t>Introduction</w:t>
      </w:r>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p>
    <w:p w14:paraId="24B65F06" w14:textId="77777777" w:rsidR="00997A09" w:rsidRPr="00690A26" w:rsidRDefault="00997A09" w:rsidP="00997A09">
      <w:r w:rsidRPr="00690A26">
        <w:t xml:space="preserve">The </w:t>
      </w:r>
      <w:r>
        <w:t>UAE Server</w:t>
      </w:r>
      <w:r w:rsidRPr="00690A26">
        <w:t xml:space="preserve"> </w:t>
      </w:r>
      <w:r>
        <w:t>provides</w:t>
      </w:r>
      <w:r w:rsidRPr="00690A26">
        <w:t xml:space="preserve"> the following services:</w:t>
      </w:r>
    </w:p>
    <w:p w14:paraId="03683D7A" w14:textId="77777777" w:rsidR="00997A09" w:rsidRPr="00690A26" w:rsidRDefault="00997A09" w:rsidP="00997A09">
      <w:pPr>
        <w:pStyle w:val="B10"/>
        <w:rPr>
          <w:lang w:val="en-US"/>
        </w:rPr>
      </w:pPr>
      <w:r w:rsidRPr="00690A26">
        <w:rPr>
          <w:lang w:val="en-US"/>
        </w:rPr>
        <w:t>-</w:t>
      </w:r>
      <w:r w:rsidRPr="00690A26">
        <w:rPr>
          <w:lang w:val="en-US"/>
        </w:rPr>
        <w:tab/>
      </w:r>
      <w:r w:rsidRPr="00335D50">
        <w:rPr>
          <w:lang w:val="en-US"/>
        </w:rPr>
        <w:t>UAE_C2OperationModeManagement</w:t>
      </w:r>
    </w:p>
    <w:p w14:paraId="22092CD1" w14:textId="77777777" w:rsidR="00F84D6A" w:rsidRPr="00690A26" w:rsidRDefault="00F84D6A" w:rsidP="00F84D6A">
      <w:pPr>
        <w:pStyle w:val="B10"/>
        <w:rPr>
          <w:lang w:val="en-US"/>
        </w:rPr>
      </w:pPr>
      <w:r w:rsidRPr="00690A26">
        <w:rPr>
          <w:lang w:val="en-US"/>
        </w:rPr>
        <w:t>-</w:t>
      </w:r>
      <w:r w:rsidRPr="00690A26">
        <w:rPr>
          <w:lang w:val="en-US"/>
        </w:rPr>
        <w:tab/>
      </w:r>
      <w:r w:rsidRPr="00335D50">
        <w:rPr>
          <w:lang w:val="en-US"/>
        </w:rPr>
        <w:t>UAE_</w:t>
      </w:r>
      <w:r w:rsidRPr="00DF61BE">
        <w:rPr>
          <w:lang w:val="en-US"/>
        </w:rPr>
        <w:t>RealtimeUAVStatus</w:t>
      </w:r>
    </w:p>
    <w:p w14:paraId="01D2CB3E" w14:textId="77777777" w:rsidR="00535E7D" w:rsidRPr="00690A26" w:rsidRDefault="00535E7D" w:rsidP="00535E7D">
      <w:pPr>
        <w:pStyle w:val="B10"/>
        <w:rPr>
          <w:lang w:val="en-US"/>
        </w:rPr>
      </w:pPr>
      <w:r>
        <w:rPr>
          <w:lang w:val="en-US"/>
        </w:rPr>
        <w:t>-</w:t>
      </w:r>
      <w:r>
        <w:rPr>
          <w:lang w:val="en-US"/>
        </w:rPr>
        <w:tab/>
      </w:r>
      <w:r>
        <w:t>UAE_ChangeUSSManagement</w:t>
      </w:r>
    </w:p>
    <w:p w14:paraId="3D8679F9" w14:textId="77777777" w:rsidR="00CF772B" w:rsidRPr="00690A26" w:rsidRDefault="00CF772B" w:rsidP="00CF772B">
      <w:pPr>
        <w:pStyle w:val="B10"/>
        <w:rPr>
          <w:lang w:val="en-US"/>
        </w:rPr>
      </w:pPr>
      <w:r>
        <w:rPr>
          <w:lang w:val="en-US"/>
        </w:rPr>
        <w:t>-</w:t>
      </w:r>
      <w:r>
        <w:rPr>
          <w:lang w:val="en-US"/>
        </w:rPr>
        <w:tab/>
      </w:r>
      <w:r>
        <w:t>UAE_DAASupport</w:t>
      </w:r>
    </w:p>
    <w:p w14:paraId="610FC10A" w14:textId="77777777" w:rsidR="00D11BBC" w:rsidRPr="00690A26" w:rsidRDefault="00D11BBC" w:rsidP="00D11BBC">
      <w:pPr>
        <w:pStyle w:val="B10"/>
        <w:rPr>
          <w:lang w:val="en-US"/>
        </w:rPr>
      </w:pPr>
      <w:r>
        <w:rPr>
          <w:lang w:val="en-US"/>
        </w:rPr>
        <w:t>-</w:t>
      </w:r>
      <w:r>
        <w:rPr>
          <w:lang w:val="en-US"/>
        </w:rPr>
        <w:tab/>
      </w:r>
      <w:r w:rsidRPr="00B67013">
        <w:t>UAE_UAVDynamicInfo</w:t>
      </w:r>
    </w:p>
    <w:p w14:paraId="1DA5C1B8" w14:textId="77777777" w:rsidR="00572D30" w:rsidRPr="00690A26" w:rsidRDefault="00572D30" w:rsidP="00572D30">
      <w:pPr>
        <w:pStyle w:val="B10"/>
        <w:rPr>
          <w:lang w:val="en-US"/>
        </w:rPr>
      </w:pPr>
      <w:r>
        <w:rPr>
          <w:lang w:val="en-US"/>
        </w:rPr>
        <w:t>-</w:t>
      </w:r>
      <w:r>
        <w:rPr>
          <w:lang w:val="en-US"/>
        </w:rPr>
        <w:tab/>
      </w:r>
      <w:r w:rsidRPr="00937AC3">
        <w:t>UAE_FlightPathMonitoring</w:t>
      </w:r>
    </w:p>
    <w:p w14:paraId="05B55478" w14:textId="77777777" w:rsidR="00BF173D" w:rsidRPr="00690A26" w:rsidRDefault="00BF173D" w:rsidP="00BF173D">
      <w:pPr>
        <w:pStyle w:val="B10"/>
        <w:rPr>
          <w:lang w:val="en-US"/>
        </w:rPr>
      </w:pPr>
      <w:r>
        <w:rPr>
          <w:lang w:val="en-US"/>
        </w:rPr>
        <w:t>-</w:t>
      </w:r>
      <w:r>
        <w:rPr>
          <w:lang w:val="en-US"/>
        </w:rPr>
        <w:tab/>
      </w:r>
      <w:r w:rsidRPr="00937AC3">
        <w:t>UAE_Flight</w:t>
      </w:r>
      <w:r>
        <w:t>RouteSupport</w:t>
      </w:r>
    </w:p>
    <w:p w14:paraId="6CFAD254" w14:textId="77777777" w:rsidR="00425998" w:rsidRPr="00690A26" w:rsidRDefault="00425998" w:rsidP="00425998">
      <w:pPr>
        <w:pStyle w:val="B10"/>
        <w:rPr>
          <w:lang w:val="en-US"/>
        </w:rPr>
      </w:pPr>
      <w:r>
        <w:rPr>
          <w:lang w:val="en-US"/>
        </w:rPr>
        <w:t>-</w:t>
      </w:r>
      <w:r>
        <w:rPr>
          <w:lang w:val="en-US"/>
        </w:rPr>
        <w:tab/>
      </w:r>
      <w:r w:rsidRPr="00115EBF">
        <w:t>UAE_NTZManagement</w:t>
      </w:r>
    </w:p>
    <w:p w14:paraId="510B320F" w14:textId="50B73931" w:rsidR="00CE57B7" w:rsidRDefault="003319AF">
      <w:r>
        <w:t>Table</w:t>
      </w:r>
      <w:r w:rsidR="00471031">
        <w:t> </w:t>
      </w:r>
      <w:r>
        <w:t>5.1-</w:t>
      </w:r>
      <w:r w:rsidR="00997A09">
        <w:t>1</w:t>
      </w:r>
      <w:r>
        <w:t xml:space="preserve"> summarizes the corresponding APIs defined </w:t>
      </w:r>
      <w:r w:rsidR="003B0403">
        <w:t>in</w:t>
      </w:r>
      <w:r>
        <w:t xml:space="preserve"> this specification.</w:t>
      </w:r>
    </w:p>
    <w:p w14:paraId="358C40E4" w14:textId="77777777" w:rsidR="00CE57B7" w:rsidRDefault="003319AF">
      <w:pPr>
        <w:pStyle w:val="TH"/>
      </w:pPr>
      <w:r>
        <w:t>Table</w:t>
      </w:r>
      <w:r w:rsidR="00471031">
        <w:t> </w:t>
      </w:r>
      <w:r>
        <w:t>5.1-</w:t>
      </w:r>
      <w:r w:rsidR="00997A09">
        <w:t>1</w:t>
      </w:r>
      <w:r>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122"/>
        <w:gridCol w:w="850"/>
        <w:gridCol w:w="1843"/>
        <w:gridCol w:w="2268"/>
        <w:gridCol w:w="1734"/>
        <w:gridCol w:w="814"/>
      </w:tblGrid>
      <w:tr w:rsidR="00997A09" w14:paraId="128934C7" w14:textId="77777777" w:rsidTr="00535E7D">
        <w:tc>
          <w:tcPr>
            <w:tcW w:w="2122" w:type="dxa"/>
            <w:shd w:val="clear" w:color="000000" w:fill="C0C0C0"/>
            <w:vAlign w:val="center"/>
          </w:tcPr>
          <w:p w14:paraId="60A243B1" w14:textId="77777777" w:rsidR="00CE57B7" w:rsidRDefault="003319AF" w:rsidP="00F544AD">
            <w:pPr>
              <w:pStyle w:val="TAH"/>
            </w:pPr>
            <w:r>
              <w:t>Service Name</w:t>
            </w:r>
          </w:p>
        </w:tc>
        <w:tc>
          <w:tcPr>
            <w:tcW w:w="850" w:type="dxa"/>
            <w:shd w:val="clear" w:color="000000" w:fill="C0C0C0"/>
            <w:vAlign w:val="center"/>
          </w:tcPr>
          <w:p w14:paraId="4C0BC779" w14:textId="77777777" w:rsidR="00CE57B7" w:rsidRDefault="003319AF" w:rsidP="00F544AD">
            <w:pPr>
              <w:pStyle w:val="TAH"/>
            </w:pPr>
            <w:r>
              <w:t>Clause</w:t>
            </w:r>
          </w:p>
        </w:tc>
        <w:tc>
          <w:tcPr>
            <w:tcW w:w="1843" w:type="dxa"/>
            <w:shd w:val="clear" w:color="000000" w:fill="C0C0C0"/>
            <w:vAlign w:val="center"/>
          </w:tcPr>
          <w:p w14:paraId="7AF0558E" w14:textId="77777777" w:rsidR="00CE57B7" w:rsidRDefault="003319AF" w:rsidP="00F544AD">
            <w:pPr>
              <w:pStyle w:val="TAH"/>
            </w:pPr>
            <w:r>
              <w:t>Description</w:t>
            </w:r>
          </w:p>
        </w:tc>
        <w:tc>
          <w:tcPr>
            <w:tcW w:w="2268" w:type="dxa"/>
            <w:shd w:val="clear" w:color="000000" w:fill="C0C0C0"/>
            <w:vAlign w:val="center"/>
          </w:tcPr>
          <w:p w14:paraId="710F184D" w14:textId="77777777" w:rsidR="00CE57B7" w:rsidRDefault="003319AF" w:rsidP="00F544AD">
            <w:pPr>
              <w:pStyle w:val="TAH"/>
            </w:pPr>
            <w:r>
              <w:t>OpenAPI Specification File</w:t>
            </w:r>
          </w:p>
        </w:tc>
        <w:tc>
          <w:tcPr>
            <w:tcW w:w="1734" w:type="dxa"/>
            <w:shd w:val="clear" w:color="000000" w:fill="C0C0C0"/>
            <w:vAlign w:val="center"/>
          </w:tcPr>
          <w:p w14:paraId="6B243B94" w14:textId="7D3A3EBF" w:rsidR="00CE57B7" w:rsidRDefault="00F84D6A" w:rsidP="00F544AD">
            <w:pPr>
              <w:pStyle w:val="TAH"/>
            </w:pPr>
            <w:r>
              <w:t xml:space="preserve">API </w:t>
            </w:r>
            <w:r w:rsidR="003319AF">
              <w:t>Name</w:t>
            </w:r>
          </w:p>
        </w:tc>
        <w:tc>
          <w:tcPr>
            <w:tcW w:w="814" w:type="dxa"/>
            <w:shd w:val="clear" w:color="000000" w:fill="C0C0C0"/>
            <w:vAlign w:val="center"/>
          </w:tcPr>
          <w:p w14:paraId="680E9579" w14:textId="77777777" w:rsidR="00CE57B7" w:rsidRDefault="003319AF" w:rsidP="00F544AD">
            <w:pPr>
              <w:pStyle w:val="TAH"/>
            </w:pPr>
            <w:r>
              <w:t>Annex</w:t>
            </w:r>
          </w:p>
        </w:tc>
      </w:tr>
      <w:tr w:rsidR="00997A09" w14:paraId="14AAA589" w14:textId="77777777" w:rsidTr="00535E7D">
        <w:tc>
          <w:tcPr>
            <w:tcW w:w="2122" w:type="dxa"/>
            <w:vAlign w:val="center"/>
          </w:tcPr>
          <w:p w14:paraId="34BA6666" w14:textId="77777777" w:rsidR="00CE57B7" w:rsidRDefault="00997A09" w:rsidP="00F544AD">
            <w:pPr>
              <w:pStyle w:val="TAL"/>
            </w:pPr>
            <w:r w:rsidRPr="00335D50">
              <w:t>UAE_C2OperationModeManagement</w:t>
            </w:r>
          </w:p>
        </w:tc>
        <w:tc>
          <w:tcPr>
            <w:tcW w:w="850" w:type="dxa"/>
            <w:vAlign w:val="center"/>
          </w:tcPr>
          <w:p w14:paraId="6DF7220E" w14:textId="77777777" w:rsidR="00CE57B7" w:rsidRDefault="00997A09" w:rsidP="00F544AD">
            <w:pPr>
              <w:pStyle w:val="TAC"/>
            </w:pPr>
            <w:r>
              <w:t>5.2</w:t>
            </w:r>
          </w:p>
        </w:tc>
        <w:tc>
          <w:tcPr>
            <w:tcW w:w="1843" w:type="dxa"/>
            <w:vAlign w:val="center"/>
          </w:tcPr>
          <w:p w14:paraId="3CE26C78" w14:textId="77777777" w:rsidR="00CE57B7" w:rsidRDefault="00997A09" w:rsidP="00F544AD">
            <w:pPr>
              <w:pStyle w:val="TAL"/>
            </w:pPr>
            <w:r>
              <w:t>UAE Server C2 Operation Mode Management Service</w:t>
            </w:r>
          </w:p>
        </w:tc>
        <w:tc>
          <w:tcPr>
            <w:tcW w:w="2268" w:type="dxa"/>
            <w:vAlign w:val="center"/>
          </w:tcPr>
          <w:p w14:paraId="55681B53" w14:textId="77777777" w:rsidR="00CE57B7" w:rsidRDefault="00997A09" w:rsidP="00F544AD">
            <w:pPr>
              <w:pStyle w:val="TAL"/>
            </w:pPr>
            <w:r>
              <w:t>TS29257_</w:t>
            </w:r>
            <w:r w:rsidRPr="00281175">
              <w:t>UAE_C2OperationModeManagement</w:t>
            </w:r>
            <w:r>
              <w:t>.yaml</w:t>
            </w:r>
          </w:p>
        </w:tc>
        <w:tc>
          <w:tcPr>
            <w:tcW w:w="1734" w:type="dxa"/>
            <w:vAlign w:val="center"/>
          </w:tcPr>
          <w:p w14:paraId="15ED0FEE" w14:textId="77777777" w:rsidR="00CE57B7" w:rsidRDefault="00997A09" w:rsidP="00F544AD">
            <w:pPr>
              <w:pStyle w:val="TAL"/>
            </w:pPr>
            <w:r>
              <w:t>uae-c2opmode-mngt</w:t>
            </w:r>
          </w:p>
        </w:tc>
        <w:tc>
          <w:tcPr>
            <w:tcW w:w="814" w:type="dxa"/>
            <w:vAlign w:val="center"/>
          </w:tcPr>
          <w:p w14:paraId="4288C998" w14:textId="77777777" w:rsidR="00CE57B7" w:rsidRDefault="00997A09" w:rsidP="00F544AD">
            <w:pPr>
              <w:pStyle w:val="TAC"/>
            </w:pPr>
            <w:r>
              <w:t>A.2</w:t>
            </w:r>
          </w:p>
        </w:tc>
      </w:tr>
      <w:tr w:rsidR="00F84D6A" w14:paraId="6CFFE60E" w14:textId="77777777" w:rsidTr="00535E7D">
        <w:tc>
          <w:tcPr>
            <w:tcW w:w="2122" w:type="dxa"/>
            <w:vAlign w:val="center"/>
          </w:tcPr>
          <w:p w14:paraId="77804111" w14:textId="065B28E8" w:rsidR="00F84D6A" w:rsidRPr="00335D50" w:rsidRDefault="00F84D6A" w:rsidP="00F84D6A">
            <w:pPr>
              <w:pStyle w:val="TAL"/>
            </w:pPr>
            <w:r w:rsidRPr="00335D50">
              <w:t>UAE_</w:t>
            </w:r>
            <w:r w:rsidRPr="004109CF">
              <w:t>RealtimeUAVStatus</w:t>
            </w:r>
          </w:p>
        </w:tc>
        <w:tc>
          <w:tcPr>
            <w:tcW w:w="850" w:type="dxa"/>
            <w:vAlign w:val="center"/>
          </w:tcPr>
          <w:p w14:paraId="0E4D1D2B" w14:textId="3FA3BD21" w:rsidR="00F84D6A" w:rsidRDefault="00F84D6A" w:rsidP="00992D44">
            <w:pPr>
              <w:pStyle w:val="TAC"/>
            </w:pPr>
            <w:r>
              <w:t>5.</w:t>
            </w:r>
            <w:r w:rsidR="00992D44">
              <w:t>3</w:t>
            </w:r>
          </w:p>
        </w:tc>
        <w:tc>
          <w:tcPr>
            <w:tcW w:w="1843" w:type="dxa"/>
            <w:vAlign w:val="center"/>
          </w:tcPr>
          <w:p w14:paraId="3F64B4FE" w14:textId="29DBDF43" w:rsidR="00F84D6A" w:rsidRDefault="00F84D6A" w:rsidP="00F84D6A">
            <w:pPr>
              <w:pStyle w:val="TAL"/>
            </w:pPr>
            <w:r>
              <w:t xml:space="preserve">UAE Server </w:t>
            </w:r>
            <w:r w:rsidRPr="004109CF">
              <w:t>Real</w:t>
            </w:r>
            <w:r>
              <w:t>-</w:t>
            </w:r>
            <w:r w:rsidRPr="004109CF">
              <w:t>time</w:t>
            </w:r>
            <w:r>
              <w:t xml:space="preserve"> </w:t>
            </w:r>
            <w:r w:rsidRPr="004109CF">
              <w:t>UAV</w:t>
            </w:r>
            <w:r>
              <w:t xml:space="preserve"> </w:t>
            </w:r>
            <w:r w:rsidRPr="004109CF">
              <w:t>Status</w:t>
            </w:r>
            <w:r>
              <w:t xml:space="preserve"> Service</w:t>
            </w:r>
          </w:p>
        </w:tc>
        <w:tc>
          <w:tcPr>
            <w:tcW w:w="2268" w:type="dxa"/>
            <w:vAlign w:val="center"/>
          </w:tcPr>
          <w:p w14:paraId="15803ADC" w14:textId="7310D199" w:rsidR="00F84D6A" w:rsidRDefault="00F84D6A" w:rsidP="00F84D6A">
            <w:pPr>
              <w:pStyle w:val="TAL"/>
            </w:pPr>
            <w:r>
              <w:t>TS29257_</w:t>
            </w:r>
            <w:r w:rsidRPr="00281175">
              <w:t>UAE_</w:t>
            </w:r>
            <w:r w:rsidRPr="00BC7ED4">
              <w:rPr>
                <w:lang w:val="en-US"/>
              </w:rPr>
              <w:t>RealtimeUAVStatus</w:t>
            </w:r>
            <w:r>
              <w:t>.yaml</w:t>
            </w:r>
          </w:p>
        </w:tc>
        <w:tc>
          <w:tcPr>
            <w:tcW w:w="1734" w:type="dxa"/>
            <w:vAlign w:val="center"/>
          </w:tcPr>
          <w:p w14:paraId="735EC171" w14:textId="6745C6A0" w:rsidR="00F84D6A" w:rsidRDefault="00F84D6A" w:rsidP="00F84D6A">
            <w:pPr>
              <w:pStyle w:val="TAL"/>
            </w:pPr>
            <w:r>
              <w:t>uae-uav-status</w:t>
            </w:r>
          </w:p>
        </w:tc>
        <w:tc>
          <w:tcPr>
            <w:tcW w:w="814" w:type="dxa"/>
            <w:vAlign w:val="center"/>
          </w:tcPr>
          <w:p w14:paraId="152FFCBF" w14:textId="7AE1E5A0" w:rsidR="00F84D6A" w:rsidRDefault="00F84D6A" w:rsidP="00F84D6A">
            <w:pPr>
              <w:pStyle w:val="TAC"/>
            </w:pPr>
            <w:r>
              <w:t>A.3</w:t>
            </w:r>
          </w:p>
        </w:tc>
      </w:tr>
      <w:tr w:rsidR="00535E7D" w14:paraId="2B62F40C" w14:textId="77777777" w:rsidTr="00535E7D">
        <w:tc>
          <w:tcPr>
            <w:tcW w:w="2122" w:type="dxa"/>
            <w:vAlign w:val="center"/>
          </w:tcPr>
          <w:p w14:paraId="07E34CB3" w14:textId="1D900C3A" w:rsidR="00535E7D" w:rsidRPr="00535E7D" w:rsidRDefault="00535E7D" w:rsidP="00535E7D">
            <w:pPr>
              <w:pStyle w:val="TAL"/>
            </w:pPr>
            <w:r w:rsidRPr="00535E7D">
              <w:t>UAE_ChangeUSSManagement</w:t>
            </w:r>
          </w:p>
        </w:tc>
        <w:tc>
          <w:tcPr>
            <w:tcW w:w="850" w:type="dxa"/>
            <w:vAlign w:val="center"/>
          </w:tcPr>
          <w:p w14:paraId="36021E02" w14:textId="3A31BCCD" w:rsidR="00535E7D" w:rsidRPr="00535E7D" w:rsidRDefault="00535E7D" w:rsidP="00535E7D">
            <w:pPr>
              <w:pStyle w:val="TAC"/>
            </w:pPr>
            <w:r w:rsidRPr="00535E7D">
              <w:rPr>
                <w:rFonts w:hint="eastAsia"/>
                <w:lang w:eastAsia="zh-CN"/>
              </w:rPr>
              <w:t>5</w:t>
            </w:r>
            <w:r w:rsidRPr="00535E7D">
              <w:rPr>
                <w:lang w:eastAsia="zh-CN"/>
              </w:rPr>
              <w:t>.4</w:t>
            </w:r>
          </w:p>
        </w:tc>
        <w:tc>
          <w:tcPr>
            <w:tcW w:w="1843" w:type="dxa"/>
            <w:vAlign w:val="center"/>
          </w:tcPr>
          <w:p w14:paraId="0A46084C" w14:textId="28F74D4E" w:rsidR="00535E7D" w:rsidRPr="00535E7D" w:rsidRDefault="00535E7D" w:rsidP="00535E7D">
            <w:pPr>
              <w:pStyle w:val="TAL"/>
            </w:pPr>
            <w:r w:rsidRPr="00535E7D">
              <w:rPr>
                <w:rFonts w:hint="eastAsia"/>
                <w:lang w:eastAsia="zh-CN"/>
              </w:rPr>
              <w:t>U</w:t>
            </w:r>
            <w:r w:rsidRPr="00535E7D">
              <w:rPr>
                <w:lang w:eastAsia="zh-CN"/>
              </w:rPr>
              <w:t xml:space="preserve">AE </w:t>
            </w:r>
            <w:r w:rsidR="00B81263">
              <w:rPr>
                <w:lang w:eastAsia="zh-CN"/>
              </w:rPr>
              <w:t xml:space="preserve">Server </w:t>
            </w:r>
            <w:r w:rsidRPr="00535E7D">
              <w:rPr>
                <w:lang w:eastAsia="zh-CN"/>
              </w:rPr>
              <w:t>USS Change Management Service</w:t>
            </w:r>
          </w:p>
        </w:tc>
        <w:tc>
          <w:tcPr>
            <w:tcW w:w="2268" w:type="dxa"/>
            <w:vAlign w:val="center"/>
          </w:tcPr>
          <w:p w14:paraId="3BB90FB8" w14:textId="1CBF6844" w:rsidR="00535E7D" w:rsidRPr="00535E7D" w:rsidRDefault="00535E7D" w:rsidP="00535E7D">
            <w:pPr>
              <w:pStyle w:val="TAL"/>
            </w:pPr>
            <w:r w:rsidRPr="00535E7D">
              <w:t>TS29257_UAE_ChangeUSSManagement.yaml</w:t>
            </w:r>
          </w:p>
        </w:tc>
        <w:tc>
          <w:tcPr>
            <w:tcW w:w="1734" w:type="dxa"/>
            <w:vAlign w:val="center"/>
          </w:tcPr>
          <w:p w14:paraId="459CE3F4" w14:textId="09051B45" w:rsidR="00535E7D" w:rsidRPr="00535E7D" w:rsidRDefault="00535E7D" w:rsidP="00535E7D">
            <w:pPr>
              <w:pStyle w:val="TAL"/>
            </w:pPr>
            <w:r w:rsidRPr="00535E7D">
              <w:rPr>
                <w:lang w:eastAsia="zh-CN"/>
              </w:rPr>
              <w:t>uae-</w:t>
            </w:r>
            <w:r w:rsidR="00B81263">
              <w:rPr>
                <w:lang w:eastAsia="zh-CN"/>
              </w:rPr>
              <w:t>ucm</w:t>
            </w:r>
          </w:p>
        </w:tc>
        <w:tc>
          <w:tcPr>
            <w:tcW w:w="814" w:type="dxa"/>
            <w:vAlign w:val="center"/>
          </w:tcPr>
          <w:p w14:paraId="2EE1E6E0" w14:textId="5380C48B" w:rsidR="00535E7D" w:rsidRPr="00535E7D" w:rsidRDefault="00535E7D" w:rsidP="00535E7D">
            <w:pPr>
              <w:pStyle w:val="TAC"/>
            </w:pPr>
            <w:r w:rsidRPr="00535E7D">
              <w:rPr>
                <w:rFonts w:hint="eastAsia"/>
                <w:lang w:eastAsia="zh-CN"/>
              </w:rPr>
              <w:t>A</w:t>
            </w:r>
            <w:r w:rsidRPr="00535E7D">
              <w:rPr>
                <w:lang w:eastAsia="zh-CN"/>
              </w:rPr>
              <w:t>.4</w:t>
            </w:r>
          </w:p>
        </w:tc>
      </w:tr>
      <w:tr w:rsidR="00CF772B" w14:paraId="26995696" w14:textId="77777777" w:rsidTr="00535E7D">
        <w:tc>
          <w:tcPr>
            <w:tcW w:w="2122" w:type="dxa"/>
            <w:vAlign w:val="center"/>
          </w:tcPr>
          <w:p w14:paraId="2E7F123F" w14:textId="5D68EA8B" w:rsidR="00CF772B" w:rsidRPr="00CF772B" w:rsidRDefault="00CF772B" w:rsidP="00CF772B">
            <w:pPr>
              <w:pStyle w:val="TAL"/>
            </w:pPr>
            <w:r w:rsidRPr="00CF772B">
              <w:t>UAE_DAASupport</w:t>
            </w:r>
          </w:p>
        </w:tc>
        <w:tc>
          <w:tcPr>
            <w:tcW w:w="850" w:type="dxa"/>
            <w:vAlign w:val="center"/>
          </w:tcPr>
          <w:p w14:paraId="5BEBB9E6" w14:textId="1CFAC039" w:rsidR="00CF772B" w:rsidRPr="00CF772B" w:rsidRDefault="00CF772B" w:rsidP="00CF772B">
            <w:pPr>
              <w:pStyle w:val="TAC"/>
              <w:rPr>
                <w:lang w:eastAsia="zh-CN"/>
              </w:rPr>
            </w:pPr>
            <w:r w:rsidRPr="00CF772B">
              <w:rPr>
                <w:rFonts w:hint="eastAsia"/>
                <w:lang w:eastAsia="zh-CN"/>
              </w:rPr>
              <w:t>5</w:t>
            </w:r>
            <w:r w:rsidRPr="00CF772B">
              <w:rPr>
                <w:lang w:eastAsia="zh-CN"/>
              </w:rPr>
              <w:t>.5</w:t>
            </w:r>
          </w:p>
        </w:tc>
        <w:tc>
          <w:tcPr>
            <w:tcW w:w="1843" w:type="dxa"/>
            <w:vAlign w:val="center"/>
          </w:tcPr>
          <w:p w14:paraId="7D47A38A" w14:textId="19777A2E" w:rsidR="00CF772B" w:rsidRPr="00996E2B" w:rsidRDefault="00CF772B" w:rsidP="00CF772B">
            <w:pPr>
              <w:pStyle w:val="TAL"/>
              <w:rPr>
                <w:lang w:eastAsia="zh-CN"/>
              </w:rPr>
            </w:pPr>
            <w:r w:rsidRPr="00996E2B">
              <w:rPr>
                <w:rFonts w:hint="eastAsia"/>
                <w:lang w:eastAsia="zh-CN"/>
              </w:rPr>
              <w:t>U</w:t>
            </w:r>
            <w:r w:rsidRPr="00996E2B">
              <w:rPr>
                <w:lang w:eastAsia="zh-CN"/>
              </w:rPr>
              <w:t xml:space="preserve">AE </w:t>
            </w:r>
            <w:r w:rsidR="00B81263" w:rsidRPr="00996E2B">
              <w:rPr>
                <w:lang w:eastAsia="zh-CN"/>
              </w:rPr>
              <w:t xml:space="preserve">Server </w:t>
            </w:r>
            <w:r w:rsidRPr="00996E2B">
              <w:rPr>
                <w:lang w:eastAsia="zh-CN"/>
              </w:rPr>
              <w:t>DAA Support</w:t>
            </w:r>
            <w:r w:rsidR="00996E2B" w:rsidRPr="00996E2B">
              <w:rPr>
                <w:lang w:eastAsia="zh-CN"/>
              </w:rPr>
              <w:t xml:space="preserve"> Se</w:t>
            </w:r>
            <w:r w:rsidR="00996E2B">
              <w:rPr>
                <w:lang w:val="fr-FR" w:eastAsia="zh-CN"/>
              </w:rPr>
              <w:t>rvice</w:t>
            </w:r>
          </w:p>
        </w:tc>
        <w:tc>
          <w:tcPr>
            <w:tcW w:w="2268" w:type="dxa"/>
            <w:vAlign w:val="center"/>
          </w:tcPr>
          <w:p w14:paraId="4059D00E" w14:textId="3B522F38" w:rsidR="00CF772B" w:rsidRPr="00CF772B" w:rsidRDefault="00CF772B" w:rsidP="00CF772B">
            <w:pPr>
              <w:pStyle w:val="TAL"/>
            </w:pPr>
            <w:r w:rsidRPr="00CF772B">
              <w:t>TS29257_UAE_DAASupport.yaml</w:t>
            </w:r>
          </w:p>
        </w:tc>
        <w:tc>
          <w:tcPr>
            <w:tcW w:w="1734" w:type="dxa"/>
            <w:vAlign w:val="center"/>
          </w:tcPr>
          <w:p w14:paraId="508F8AB8" w14:textId="5AEA4844" w:rsidR="00CF772B" w:rsidRPr="00CF772B" w:rsidRDefault="00CF772B" w:rsidP="00CF772B">
            <w:pPr>
              <w:pStyle w:val="TAL"/>
              <w:rPr>
                <w:lang w:eastAsia="zh-CN"/>
              </w:rPr>
            </w:pPr>
            <w:r w:rsidRPr="00CF772B">
              <w:rPr>
                <w:lang w:eastAsia="zh-CN"/>
              </w:rPr>
              <w:t>uae-daa</w:t>
            </w:r>
          </w:p>
        </w:tc>
        <w:tc>
          <w:tcPr>
            <w:tcW w:w="814" w:type="dxa"/>
            <w:vAlign w:val="center"/>
          </w:tcPr>
          <w:p w14:paraId="2DC98252" w14:textId="68E33922" w:rsidR="00CF772B" w:rsidRPr="00CF772B" w:rsidRDefault="00CF772B" w:rsidP="00CF772B">
            <w:pPr>
              <w:pStyle w:val="TAC"/>
              <w:rPr>
                <w:lang w:eastAsia="zh-CN"/>
              </w:rPr>
            </w:pPr>
            <w:r w:rsidRPr="00CF772B">
              <w:rPr>
                <w:rFonts w:hint="eastAsia"/>
                <w:lang w:eastAsia="zh-CN"/>
              </w:rPr>
              <w:t>A</w:t>
            </w:r>
            <w:r w:rsidRPr="00CF772B">
              <w:rPr>
                <w:lang w:eastAsia="zh-CN"/>
              </w:rPr>
              <w:t>.5</w:t>
            </w:r>
          </w:p>
        </w:tc>
      </w:tr>
      <w:tr w:rsidR="00996E2B" w:rsidRPr="00B67013" w14:paraId="62A47216" w14:textId="77777777" w:rsidTr="00996E2B">
        <w:tc>
          <w:tcPr>
            <w:tcW w:w="2122" w:type="dxa"/>
            <w:tcBorders>
              <w:top w:val="single" w:sz="6" w:space="0" w:color="auto"/>
              <w:left w:val="single" w:sz="6" w:space="0" w:color="auto"/>
              <w:bottom w:val="single" w:sz="6" w:space="0" w:color="auto"/>
              <w:right w:val="single" w:sz="6" w:space="0" w:color="auto"/>
            </w:tcBorders>
            <w:vAlign w:val="center"/>
          </w:tcPr>
          <w:p w14:paraId="6F1DA500" w14:textId="77777777" w:rsidR="00996E2B" w:rsidRPr="00B67013" w:rsidRDefault="00996E2B" w:rsidP="00B45B01">
            <w:pPr>
              <w:pStyle w:val="TAL"/>
            </w:pPr>
            <w:r w:rsidRPr="00B67013">
              <w:t>UAE_UAVDynamicInfo</w:t>
            </w:r>
          </w:p>
        </w:tc>
        <w:tc>
          <w:tcPr>
            <w:tcW w:w="850" w:type="dxa"/>
            <w:tcBorders>
              <w:top w:val="single" w:sz="6" w:space="0" w:color="auto"/>
              <w:left w:val="single" w:sz="6" w:space="0" w:color="auto"/>
              <w:bottom w:val="single" w:sz="6" w:space="0" w:color="auto"/>
              <w:right w:val="single" w:sz="6" w:space="0" w:color="auto"/>
            </w:tcBorders>
            <w:vAlign w:val="center"/>
          </w:tcPr>
          <w:p w14:paraId="5F4FF58C" w14:textId="77777777" w:rsidR="00996E2B" w:rsidRPr="00B67013" w:rsidRDefault="00996E2B" w:rsidP="00B45B01">
            <w:pPr>
              <w:pStyle w:val="TAC"/>
              <w:rPr>
                <w:lang w:eastAsia="zh-CN"/>
              </w:rPr>
            </w:pPr>
            <w:r w:rsidRPr="00B67013">
              <w:rPr>
                <w:lang w:eastAsia="zh-CN"/>
              </w:rPr>
              <w:t>5.</w:t>
            </w:r>
            <w:r w:rsidRPr="00996E2B">
              <w:rPr>
                <w:lang w:eastAsia="zh-CN"/>
              </w:rPr>
              <w:t>6</w:t>
            </w:r>
          </w:p>
        </w:tc>
        <w:tc>
          <w:tcPr>
            <w:tcW w:w="1843" w:type="dxa"/>
            <w:tcBorders>
              <w:top w:val="single" w:sz="6" w:space="0" w:color="auto"/>
              <w:left w:val="single" w:sz="6" w:space="0" w:color="auto"/>
              <w:bottom w:val="single" w:sz="6" w:space="0" w:color="auto"/>
              <w:right w:val="single" w:sz="6" w:space="0" w:color="auto"/>
            </w:tcBorders>
            <w:vAlign w:val="center"/>
          </w:tcPr>
          <w:p w14:paraId="198BE224" w14:textId="77777777" w:rsidR="00996E2B" w:rsidRPr="00B67013" w:rsidRDefault="00996E2B" w:rsidP="00B45B01">
            <w:pPr>
              <w:pStyle w:val="TAL"/>
              <w:rPr>
                <w:lang w:eastAsia="zh-CN"/>
              </w:rPr>
            </w:pPr>
            <w:r w:rsidRPr="00B67013">
              <w:rPr>
                <w:lang w:eastAsia="zh-CN"/>
              </w:rPr>
              <w:t>UAE Server UAV Dynamic Information Service</w:t>
            </w:r>
          </w:p>
        </w:tc>
        <w:tc>
          <w:tcPr>
            <w:tcW w:w="2268" w:type="dxa"/>
            <w:tcBorders>
              <w:top w:val="single" w:sz="6" w:space="0" w:color="auto"/>
              <w:left w:val="single" w:sz="6" w:space="0" w:color="auto"/>
              <w:bottom w:val="single" w:sz="6" w:space="0" w:color="auto"/>
              <w:right w:val="single" w:sz="6" w:space="0" w:color="auto"/>
            </w:tcBorders>
            <w:vAlign w:val="center"/>
          </w:tcPr>
          <w:p w14:paraId="266F303C" w14:textId="77777777" w:rsidR="00996E2B" w:rsidRPr="00B67013" w:rsidRDefault="00996E2B" w:rsidP="00B45B01">
            <w:pPr>
              <w:pStyle w:val="TAL"/>
            </w:pPr>
            <w:r w:rsidRPr="00CF772B">
              <w:t>TS29257_</w:t>
            </w:r>
            <w:r w:rsidRPr="00B67013">
              <w:t>UAE_UAVDynamicInfo</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129A2745" w14:textId="77777777" w:rsidR="00996E2B" w:rsidRPr="00B67013" w:rsidRDefault="00996E2B" w:rsidP="00B45B01">
            <w:pPr>
              <w:pStyle w:val="TAL"/>
              <w:rPr>
                <w:lang w:eastAsia="zh-CN"/>
              </w:rPr>
            </w:pPr>
            <w:r w:rsidRPr="00CF772B">
              <w:rPr>
                <w:lang w:eastAsia="zh-CN"/>
              </w:rPr>
              <w:t>uae-</w:t>
            </w:r>
            <w:r>
              <w:rPr>
                <w:lang w:eastAsia="zh-CN"/>
              </w:rPr>
              <w:t>udi</w:t>
            </w:r>
          </w:p>
        </w:tc>
        <w:tc>
          <w:tcPr>
            <w:tcW w:w="814" w:type="dxa"/>
            <w:tcBorders>
              <w:top w:val="single" w:sz="6" w:space="0" w:color="auto"/>
              <w:left w:val="single" w:sz="6" w:space="0" w:color="auto"/>
              <w:bottom w:val="single" w:sz="6" w:space="0" w:color="auto"/>
              <w:right w:val="single" w:sz="6" w:space="0" w:color="auto"/>
            </w:tcBorders>
            <w:vAlign w:val="center"/>
          </w:tcPr>
          <w:p w14:paraId="3EE141C1" w14:textId="77777777" w:rsidR="00996E2B" w:rsidRPr="00B67013" w:rsidRDefault="00996E2B" w:rsidP="00B45B01">
            <w:pPr>
              <w:pStyle w:val="TAC"/>
              <w:rPr>
                <w:lang w:eastAsia="zh-CN"/>
              </w:rPr>
            </w:pPr>
            <w:r w:rsidRPr="00CF772B">
              <w:rPr>
                <w:rFonts w:hint="eastAsia"/>
                <w:lang w:eastAsia="zh-CN"/>
              </w:rPr>
              <w:t>A</w:t>
            </w:r>
            <w:r w:rsidRPr="00CF772B">
              <w:rPr>
                <w:lang w:eastAsia="zh-CN"/>
              </w:rPr>
              <w:t>.</w:t>
            </w:r>
            <w:r w:rsidRPr="00996E2B">
              <w:rPr>
                <w:lang w:eastAsia="zh-CN"/>
              </w:rPr>
              <w:t>6</w:t>
            </w:r>
          </w:p>
        </w:tc>
      </w:tr>
      <w:tr w:rsidR="00194A80" w:rsidRPr="00CF772B" w14:paraId="4A56E0A0" w14:textId="77777777" w:rsidTr="00194A80">
        <w:tc>
          <w:tcPr>
            <w:tcW w:w="2122" w:type="dxa"/>
            <w:tcBorders>
              <w:top w:val="single" w:sz="6" w:space="0" w:color="auto"/>
              <w:left w:val="single" w:sz="6" w:space="0" w:color="auto"/>
              <w:bottom w:val="single" w:sz="6" w:space="0" w:color="auto"/>
              <w:right w:val="single" w:sz="6" w:space="0" w:color="auto"/>
            </w:tcBorders>
            <w:vAlign w:val="center"/>
          </w:tcPr>
          <w:p w14:paraId="36847BF6" w14:textId="77777777" w:rsidR="00194A80" w:rsidRPr="00B67013" w:rsidRDefault="00194A80" w:rsidP="000C41B6">
            <w:pPr>
              <w:pStyle w:val="TAL"/>
            </w:pPr>
            <w:r w:rsidRPr="00937AC3">
              <w:t>UAE_FlightPathMonitoring</w:t>
            </w:r>
          </w:p>
        </w:tc>
        <w:tc>
          <w:tcPr>
            <w:tcW w:w="850" w:type="dxa"/>
            <w:tcBorders>
              <w:top w:val="single" w:sz="6" w:space="0" w:color="auto"/>
              <w:left w:val="single" w:sz="6" w:space="0" w:color="auto"/>
              <w:bottom w:val="single" w:sz="6" w:space="0" w:color="auto"/>
              <w:right w:val="single" w:sz="6" w:space="0" w:color="auto"/>
            </w:tcBorders>
            <w:vAlign w:val="center"/>
          </w:tcPr>
          <w:p w14:paraId="1394568D" w14:textId="77777777" w:rsidR="00194A80" w:rsidRPr="00B67013" w:rsidRDefault="00194A80" w:rsidP="000C41B6">
            <w:pPr>
              <w:pStyle w:val="TAC"/>
              <w:rPr>
                <w:lang w:eastAsia="zh-CN"/>
              </w:rPr>
            </w:pPr>
            <w:r w:rsidRPr="00B67013">
              <w:rPr>
                <w:lang w:eastAsia="zh-CN"/>
              </w:rPr>
              <w:t>5.</w:t>
            </w:r>
            <w:r w:rsidRPr="00194A80">
              <w:rPr>
                <w:lang w:eastAsia="zh-CN"/>
              </w:rPr>
              <w:t>7</w:t>
            </w:r>
          </w:p>
        </w:tc>
        <w:tc>
          <w:tcPr>
            <w:tcW w:w="1843" w:type="dxa"/>
            <w:tcBorders>
              <w:top w:val="single" w:sz="6" w:space="0" w:color="auto"/>
              <w:left w:val="single" w:sz="6" w:space="0" w:color="auto"/>
              <w:bottom w:val="single" w:sz="6" w:space="0" w:color="auto"/>
              <w:right w:val="single" w:sz="6" w:space="0" w:color="auto"/>
            </w:tcBorders>
            <w:vAlign w:val="center"/>
          </w:tcPr>
          <w:p w14:paraId="3CC90BF5" w14:textId="77777777" w:rsidR="00194A80" w:rsidRPr="00B67013" w:rsidRDefault="00194A80" w:rsidP="000C41B6">
            <w:pPr>
              <w:pStyle w:val="TAL"/>
              <w:rPr>
                <w:lang w:eastAsia="zh-CN"/>
              </w:rPr>
            </w:pPr>
            <w:r w:rsidRPr="00B67013">
              <w:rPr>
                <w:lang w:eastAsia="zh-CN"/>
              </w:rPr>
              <w:t xml:space="preserve">UAE Server </w:t>
            </w:r>
            <w:r w:rsidRPr="00937AC3">
              <w:rPr>
                <w:lang w:eastAsia="zh-CN"/>
              </w:rPr>
              <w:t>Flight</w:t>
            </w:r>
            <w:r>
              <w:rPr>
                <w:lang w:eastAsia="zh-CN"/>
              </w:rPr>
              <w:t xml:space="preserve"> </w:t>
            </w:r>
            <w:r w:rsidRPr="00937AC3">
              <w:rPr>
                <w:lang w:eastAsia="zh-CN"/>
              </w:rPr>
              <w:t>Path</w:t>
            </w:r>
            <w:r>
              <w:rPr>
                <w:lang w:eastAsia="zh-CN"/>
              </w:rPr>
              <w:t xml:space="preserve"> </w:t>
            </w:r>
            <w:r w:rsidRPr="00937AC3">
              <w:rPr>
                <w:lang w:eastAsia="zh-CN"/>
              </w:rPr>
              <w:t>Monitoring</w:t>
            </w:r>
            <w:r>
              <w:rPr>
                <w:lang w:eastAsia="zh-CN"/>
              </w:rPr>
              <w:t xml:space="preserve"> Service</w:t>
            </w:r>
          </w:p>
        </w:tc>
        <w:tc>
          <w:tcPr>
            <w:tcW w:w="2268" w:type="dxa"/>
            <w:tcBorders>
              <w:top w:val="single" w:sz="6" w:space="0" w:color="auto"/>
              <w:left w:val="single" w:sz="6" w:space="0" w:color="auto"/>
              <w:bottom w:val="single" w:sz="6" w:space="0" w:color="auto"/>
              <w:right w:val="single" w:sz="6" w:space="0" w:color="auto"/>
            </w:tcBorders>
            <w:vAlign w:val="center"/>
          </w:tcPr>
          <w:p w14:paraId="07DC7A58" w14:textId="77777777" w:rsidR="00194A80" w:rsidRPr="00CF772B" w:rsidRDefault="00194A80" w:rsidP="000C41B6">
            <w:pPr>
              <w:pStyle w:val="TAL"/>
            </w:pPr>
            <w:r w:rsidRPr="00CF772B">
              <w:t>TS29257_</w:t>
            </w:r>
            <w:r w:rsidRPr="00937AC3">
              <w:t>UAE_FlightPathMonitoring</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304E2842" w14:textId="77777777" w:rsidR="00194A80" w:rsidRPr="00CF772B" w:rsidRDefault="00194A80" w:rsidP="000C41B6">
            <w:pPr>
              <w:pStyle w:val="TAL"/>
              <w:rPr>
                <w:lang w:eastAsia="zh-CN"/>
              </w:rPr>
            </w:pPr>
            <w:r w:rsidRPr="00CF772B">
              <w:rPr>
                <w:lang w:eastAsia="zh-CN"/>
              </w:rPr>
              <w:t>uae-</w:t>
            </w:r>
            <w:r>
              <w:rPr>
                <w:lang w:eastAsia="zh-CN"/>
              </w:rPr>
              <w:t>fpm</w:t>
            </w:r>
          </w:p>
        </w:tc>
        <w:tc>
          <w:tcPr>
            <w:tcW w:w="814" w:type="dxa"/>
            <w:tcBorders>
              <w:top w:val="single" w:sz="6" w:space="0" w:color="auto"/>
              <w:left w:val="single" w:sz="6" w:space="0" w:color="auto"/>
              <w:bottom w:val="single" w:sz="6" w:space="0" w:color="auto"/>
              <w:right w:val="single" w:sz="6" w:space="0" w:color="auto"/>
            </w:tcBorders>
            <w:vAlign w:val="center"/>
          </w:tcPr>
          <w:p w14:paraId="416B3ED9" w14:textId="77777777" w:rsidR="00194A80" w:rsidRPr="00CF772B" w:rsidRDefault="00194A80" w:rsidP="000C41B6">
            <w:pPr>
              <w:pStyle w:val="TAC"/>
              <w:rPr>
                <w:lang w:eastAsia="zh-CN"/>
              </w:rPr>
            </w:pPr>
            <w:r w:rsidRPr="00CF772B">
              <w:rPr>
                <w:rFonts w:hint="eastAsia"/>
                <w:lang w:eastAsia="zh-CN"/>
              </w:rPr>
              <w:t>A</w:t>
            </w:r>
            <w:r w:rsidRPr="00CF772B">
              <w:rPr>
                <w:lang w:eastAsia="zh-CN"/>
              </w:rPr>
              <w:t>.</w:t>
            </w:r>
            <w:r w:rsidRPr="00194A80">
              <w:rPr>
                <w:lang w:eastAsia="zh-CN"/>
              </w:rPr>
              <w:t>7</w:t>
            </w:r>
          </w:p>
        </w:tc>
      </w:tr>
      <w:tr w:rsidR="00BF173D" w:rsidRPr="00CF772B" w14:paraId="7AF54775" w14:textId="77777777" w:rsidTr="00BF173D">
        <w:tc>
          <w:tcPr>
            <w:tcW w:w="2122" w:type="dxa"/>
            <w:tcBorders>
              <w:top w:val="single" w:sz="6" w:space="0" w:color="auto"/>
              <w:left w:val="single" w:sz="6" w:space="0" w:color="auto"/>
              <w:bottom w:val="single" w:sz="6" w:space="0" w:color="auto"/>
              <w:right w:val="single" w:sz="6" w:space="0" w:color="auto"/>
            </w:tcBorders>
            <w:vAlign w:val="center"/>
          </w:tcPr>
          <w:p w14:paraId="3673E442" w14:textId="77777777" w:rsidR="00BF173D" w:rsidRPr="00B67013" w:rsidRDefault="00BF173D" w:rsidP="009B7345">
            <w:pPr>
              <w:pStyle w:val="TAL"/>
            </w:pPr>
            <w:r w:rsidRPr="00937AC3">
              <w:t>UAE_UAE_Flight</w:t>
            </w:r>
            <w:r>
              <w:t>RouteSupport</w:t>
            </w:r>
          </w:p>
        </w:tc>
        <w:tc>
          <w:tcPr>
            <w:tcW w:w="850" w:type="dxa"/>
            <w:tcBorders>
              <w:top w:val="single" w:sz="6" w:space="0" w:color="auto"/>
              <w:left w:val="single" w:sz="6" w:space="0" w:color="auto"/>
              <w:bottom w:val="single" w:sz="6" w:space="0" w:color="auto"/>
              <w:right w:val="single" w:sz="6" w:space="0" w:color="auto"/>
            </w:tcBorders>
            <w:vAlign w:val="center"/>
          </w:tcPr>
          <w:p w14:paraId="17088049" w14:textId="77777777" w:rsidR="00BF173D" w:rsidRPr="00B67013" w:rsidRDefault="00BF173D" w:rsidP="009B7345">
            <w:pPr>
              <w:pStyle w:val="TAC"/>
              <w:rPr>
                <w:lang w:eastAsia="zh-CN"/>
              </w:rPr>
            </w:pPr>
            <w:r w:rsidRPr="00B67013">
              <w:rPr>
                <w:lang w:eastAsia="zh-CN"/>
              </w:rPr>
              <w:t>5.</w:t>
            </w:r>
            <w:r w:rsidRPr="00BF173D">
              <w:rPr>
                <w:lang w:eastAsia="zh-CN"/>
              </w:rPr>
              <w:t>8</w:t>
            </w:r>
          </w:p>
        </w:tc>
        <w:tc>
          <w:tcPr>
            <w:tcW w:w="1843" w:type="dxa"/>
            <w:tcBorders>
              <w:top w:val="single" w:sz="6" w:space="0" w:color="auto"/>
              <w:left w:val="single" w:sz="6" w:space="0" w:color="auto"/>
              <w:bottom w:val="single" w:sz="6" w:space="0" w:color="auto"/>
              <w:right w:val="single" w:sz="6" w:space="0" w:color="auto"/>
            </w:tcBorders>
            <w:vAlign w:val="center"/>
          </w:tcPr>
          <w:p w14:paraId="3C2E2EDC" w14:textId="77777777" w:rsidR="00BF173D" w:rsidRPr="00B67013" w:rsidRDefault="00BF173D" w:rsidP="009B7345">
            <w:pPr>
              <w:pStyle w:val="TAL"/>
              <w:rPr>
                <w:lang w:eastAsia="zh-CN"/>
              </w:rPr>
            </w:pPr>
            <w:r w:rsidRPr="00B67013">
              <w:rPr>
                <w:lang w:eastAsia="zh-CN"/>
              </w:rPr>
              <w:t xml:space="preserve">UAE Server </w:t>
            </w:r>
            <w:r w:rsidRPr="00937AC3">
              <w:rPr>
                <w:lang w:eastAsia="zh-CN"/>
              </w:rPr>
              <w:t>Flight</w:t>
            </w:r>
            <w:r>
              <w:rPr>
                <w:lang w:eastAsia="zh-CN"/>
              </w:rPr>
              <w:t xml:space="preserve"> Route Support Service</w:t>
            </w:r>
          </w:p>
        </w:tc>
        <w:tc>
          <w:tcPr>
            <w:tcW w:w="2268" w:type="dxa"/>
            <w:tcBorders>
              <w:top w:val="single" w:sz="6" w:space="0" w:color="auto"/>
              <w:left w:val="single" w:sz="6" w:space="0" w:color="auto"/>
              <w:bottom w:val="single" w:sz="6" w:space="0" w:color="auto"/>
              <w:right w:val="single" w:sz="6" w:space="0" w:color="auto"/>
            </w:tcBorders>
            <w:vAlign w:val="center"/>
          </w:tcPr>
          <w:p w14:paraId="52C88C8E" w14:textId="77777777" w:rsidR="00BF173D" w:rsidRPr="00CF772B" w:rsidRDefault="00BF173D" w:rsidP="009B7345">
            <w:pPr>
              <w:pStyle w:val="TAL"/>
            </w:pPr>
            <w:r w:rsidRPr="00CF772B">
              <w:t>TS29257_</w:t>
            </w:r>
            <w:r w:rsidRPr="00937AC3">
              <w:t>UAE_Flight</w:t>
            </w:r>
            <w:r>
              <w:t>RouteSupport</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72C50D3B" w14:textId="77777777" w:rsidR="00BF173D" w:rsidRPr="00CF772B" w:rsidRDefault="00BF173D" w:rsidP="009B7345">
            <w:pPr>
              <w:pStyle w:val="TAL"/>
              <w:rPr>
                <w:lang w:eastAsia="zh-CN"/>
              </w:rPr>
            </w:pPr>
            <w:r w:rsidRPr="00CF772B">
              <w:rPr>
                <w:lang w:eastAsia="zh-CN"/>
              </w:rPr>
              <w:t>uae-</w:t>
            </w:r>
            <w:r>
              <w:rPr>
                <w:lang w:eastAsia="zh-CN"/>
              </w:rPr>
              <w:t>frs</w:t>
            </w:r>
          </w:p>
        </w:tc>
        <w:tc>
          <w:tcPr>
            <w:tcW w:w="814" w:type="dxa"/>
            <w:tcBorders>
              <w:top w:val="single" w:sz="6" w:space="0" w:color="auto"/>
              <w:left w:val="single" w:sz="6" w:space="0" w:color="auto"/>
              <w:bottom w:val="single" w:sz="6" w:space="0" w:color="auto"/>
              <w:right w:val="single" w:sz="6" w:space="0" w:color="auto"/>
            </w:tcBorders>
            <w:vAlign w:val="center"/>
          </w:tcPr>
          <w:p w14:paraId="0C9994FC" w14:textId="77777777" w:rsidR="00BF173D" w:rsidRPr="00CF772B" w:rsidRDefault="00BF173D" w:rsidP="009B7345">
            <w:pPr>
              <w:pStyle w:val="TAC"/>
              <w:rPr>
                <w:lang w:eastAsia="zh-CN"/>
              </w:rPr>
            </w:pPr>
            <w:r w:rsidRPr="00CF772B">
              <w:rPr>
                <w:rFonts w:hint="eastAsia"/>
                <w:lang w:eastAsia="zh-CN"/>
              </w:rPr>
              <w:t>A</w:t>
            </w:r>
            <w:r w:rsidRPr="00CF772B">
              <w:rPr>
                <w:lang w:eastAsia="zh-CN"/>
              </w:rPr>
              <w:t>.</w:t>
            </w:r>
            <w:r w:rsidRPr="00BF173D">
              <w:rPr>
                <w:lang w:eastAsia="zh-CN"/>
              </w:rPr>
              <w:t>8</w:t>
            </w:r>
          </w:p>
        </w:tc>
      </w:tr>
      <w:tr w:rsidR="00425998" w:rsidRPr="00CF772B" w14:paraId="385E5326" w14:textId="77777777" w:rsidTr="00425998">
        <w:tc>
          <w:tcPr>
            <w:tcW w:w="2122" w:type="dxa"/>
            <w:tcBorders>
              <w:top w:val="single" w:sz="6" w:space="0" w:color="auto"/>
              <w:left w:val="single" w:sz="6" w:space="0" w:color="auto"/>
              <w:bottom w:val="single" w:sz="6" w:space="0" w:color="auto"/>
              <w:right w:val="single" w:sz="6" w:space="0" w:color="auto"/>
            </w:tcBorders>
            <w:vAlign w:val="center"/>
          </w:tcPr>
          <w:p w14:paraId="160B989E" w14:textId="77777777" w:rsidR="00425998" w:rsidRPr="00B67013" w:rsidRDefault="00425998" w:rsidP="00767D81">
            <w:pPr>
              <w:pStyle w:val="TAL"/>
            </w:pPr>
            <w:r w:rsidRPr="00115EBF">
              <w:t>UAE_NTZManagement</w:t>
            </w:r>
          </w:p>
        </w:tc>
        <w:tc>
          <w:tcPr>
            <w:tcW w:w="850" w:type="dxa"/>
            <w:tcBorders>
              <w:top w:val="single" w:sz="6" w:space="0" w:color="auto"/>
              <w:left w:val="single" w:sz="6" w:space="0" w:color="auto"/>
              <w:bottom w:val="single" w:sz="6" w:space="0" w:color="auto"/>
              <w:right w:val="single" w:sz="6" w:space="0" w:color="auto"/>
            </w:tcBorders>
            <w:vAlign w:val="center"/>
          </w:tcPr>
          <w:p w14:paraId="55EA985A" w14:textId="77777777" w:rsidR="00425998" w:rsidRPr="00B67013" w:rsidRDefault="00425998" w:rsidP="00767D81">
            <w:pPr>
              <w:pStyle w:val="TAC"/>
              <w:rPr>
                <w:lang w:eastAsia="zh-CN"/>
              </w:rPr>
            </w:pPr>
            <w:r w:rsidRPr="00B67013">
              <w:rPr>
                <w:lang w:eastAsia="zh-CN"/>
              </w:rPr>
              <w:t>5.</w:t>
            </w:r>
            <w:r w:rsidRPr="00425998">
              <w:rPr>
                <w:lang w:eastAsia="zh-CN"/>
              </w:rPr>
              <w:t>9</w:t>
            </w:r>
          </w:p>
        </w:tc>
        <w:tc>
          <w:tcPr>
            <w:tcW w:w="1843" w:type="dxa"/>
            <w:tcBorders>
              <w:top w:val="single" w:sz="6" w:space="0" w:color="auto"/>
              <w:left w:val="single" w:sz="6" w:space="0" w:color="auto"/>
              <w:bottom w:val="single" w:sz="6" w:space="0" w:color="auto"/>
              <w:right w:val="single" w:sz="6" w:space="0" w:color="auto"/>
            </w:tcBorders>
            <w:vAlign w:val="center"/>
          </w:tcPr>
          <w:p w14:paraId="23E38775" w14:textId="77777777" w:rsidR="00425998" w:rsidRPr="00B67013" w:rsidRDefault="00425998" w:rsidP="00767D81">
            <w:pPr>
              <w:pStyle w:val="TAL"/>
              <w:rPr>
                <w:lang w:eastAsia="zh-CN"/>
              </w:rPr>
            </w:pPr>
            <w:r w:rsidRPr="00B67013">
              <w:rPr>
                <w:lang w:eastAsia="zh-CN"/>
              </w:rPr>
              <w:t xml:space="preserve">UAE </w:t>
            </w:r>
            <w:r>
              <w:rPr>
                <w:lang w:eastAsia="zh-CN"/>
              </w:rPr>
              <w:t>NTZ Management Service</w:t>
            </w:r>
          </w:p>
        </w:tc>
        <w:tc>
          <w:tcPr>
            <w:tcW w:w="2268" w:type="dxa"/>
            <w:tcBorders>
              <w:top w:val="single" w:sz="6" w:space="0" w:color="auto"/>
              <w:left w:val="single" w:sz="6" w:space="0" w:color="auto"/>
              <w:bottom w:val="single" w:sz="6" w:space="0" w:color="auto"/>
              <w:right w:val="single" w:sz="6" w:space="0" w:color="auto"/>
            </w:tcBorders>
            <w:vAlign w:val="center"/>
          </w:tcPr>
          <w:p w14:paraId="6AD04BB3" w14:textId="77777777" w:rsidR="00425998" w:rsidRPr="00CF772B" w:rsidRDefault="00425998" w:rsidP="00767D81">
            <w:pPr>
              <w:pStyle w:val="TAL"/>
            </w:pPr>
            <w:r w:rsidRPr="00CF772B">
              <w:t>TS29257_</w:t>
            </w:r>
            <w:r w:rsidRPr="00937AC3">
              <w:t>UAE_</w:t>
            </w:r>
            <w:r w:rsidRPr="00115EBF">
              <w:t>NTZManagement</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53F4F4B5" w14:textId="77777777" w:rsidR="00425998" w:rsidRPr="00CF772B" w:rsidRDefault="00425998" w:rsidP="00767D81">
            <w:pPr>
              <w:pStyle w:val="TAL"/>
              <w:rPr>
                <w:lang w:eastAsia="zh-CN"/>
              </w:rPr>
            </w:pPr>
            <w:r w:rsidRPr="00CF772B">
              <w:rPr>
                <w:lang w:eastAsia="zh-CN"/>
              </w:rPr>
              <w:t>uae-</w:t>
            </w:r>
            <w:r>
              <w:rPr>
                <w:lang w:eastAsia="zh-CN"/>
              </w:rPr>
              <w:t>ntz</w:t>
            </w:r>
          </w:p>
        </w:tc>
        <w:tc>
          <w:tcPr>
            <w:tcW w:w="814" w:type="dxa"/>
            <w:tcBorders>
              <w:top w:val="single" w:sz="6" w:space="0" w:color="auto"/>
              <w:left w:val="single" w:sz="6" w:space="0" w:color="auto"/>
              <w:bottom w:val="single" w:sz="6" w:space="0" w:color="auto"/>
              <w:right w:val="single" w:sz="6" w:space="0" w:color="auto"/>
            </w:tcBorders>
            <w:vAlign w:val="center"/>
          </w:tcPr>
          <w:p w14:paraId="775CA622" w14:textId="77777777" w:rsidR="00425998" w:rsidRPr="00CF772B" w:rsidRDefault="00425998" w:rsidP="00767D81">
            <w:pPr>
              <w:pStyle w:val="TAC"/>
              <w:rPr>
                <w:lang w:eastAsia="zh-CN"/>
              </w:rPr>
            </w:pPr>
            <w:r w:rsidRPr="00CF772B">
              <w:rPr>
                <w:rFonts w:hint="eastAsia"/>
                <w:lang w:eastAsia="zh-CN"/>
              </w:rPr>
              <w:t>A</w:t>
            </w:r>
            <w:r w:rsidRPr="00CF772B">
              <w:rPr>
                <w:lang w:eastAsia="zh-CN"/>
              </w:rPr>
              <w:t>.</w:t>
            </w:r>
            <w:r w:rsidRPr="00425998">
              <w:rPr>
                <w:lang w:eastAsia="zh-CN"/>
              </w:rPr>
              <w:t>9</w:t>
            </w:r>
          </w:p>
        </w:tc>
      </w:tr>
    </w:tbl>
    <w:p w14:paraId="719D4006" w14:textId="77777777" w:rsidR="00CE57B7" w:rsidRPr="00201E8D" w:rsidRDefault="00CE57B7" w:rsidP="00201E8D"/>
    <w:p w14:paraId="3F6DBC2B" w14:textId="23F3D234" w:rsidR="00CC28DE" w:rsidRDefault="00CC28DE" w:rsidP="00CC28DE">
      <w:pPr>
        <w:pStyle w:val="NO"/>
      </w:pPr>
      <w:bookmarkStart w:id="164" w:name="_Toc510696587"/>
      <w:bookmarkStart w:id="165" w:name="_Toc35971379"/>
      <w:bookmarkStart w:id="166" w:name="_Toc96843328"/>
      <w:bookmarkStart w:id="167" w:name="_Toc96844303"/>
      <w:bookmarkStart w:id="168" w:name="_Toc100739876"/>
      <w:r>
        <w:t>NOTE:</w:t>
      </w:r>
      <w:r>
        <w:tab/>
        <w:t xml:space="preserve">When 3GPP TS 29.122 [2] is referenced for the common protocol and interface aspects for API definition in the clauses under clause 5, the UAE Server takes the role of the SCEF and the </w:t>
      </w:r>
      <w:r w:rsidR="00B81263">
        <w:t xml:space="preserve">service consumer </w:t>
      </w:r>
      <w:r>
        <w:t>takes the role of the SCS/AS.</w:t>
      </w:r>
    </w:p>
    <w:p w14:paraId="38AE1C6B" w14:textId="77777777" w:rsidR="00CE57B7" w:rsidRDefault="003319AF">
      <w:pPr>
        <w:pStyle w:val="Heading2"/>
      </w:pPr>
      <w:bookmarkStart w:id="169" w:name="_Toc133408798"/>
      <w:bookmarkStart w:id="170" w:name="_Toc160452604"/>
      <w:bookmarkStart w:id="171" w:name="_Toc164869532"/>
      <w:bookmarkStart w:id="172" w:name="_Toc175350496"/>
      <w:bookmarkStart w:id="173" w:name="_Toc180146433"/>
      <w:bookmarkStart w:id="174" w:name="_Toc180248931"/>
      <w:bookmarkStart w:id="175" w:name="_Toc183378872"/>
      <w:bookmarkStart w:id="176" w:name="_Toc195348865"/>
      <w:bookmarkStart w:id="177" w:name="_Toc195349453"/>
      <w:bookmarkStart w:id="178" w:name="_Toc211940302"/>
      <w:r>
        <w:t>5.2</w:t>
      </w:r>
      <w:r>
        <w:tab/>
      </w:r>
      <w:r w:rsidR="008A5781">
        <w:t>UAE_C2OperationModeManagement</w:t>
      </w:r>
      <w:r>
        <w:t xml:space="preserve"> Service</w:t>
      </w:r>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p>
    <w:p w14:paraId="0A8500A1" w14:textId="77777777" w:rsidR="00CE57B7" w:rsidRDefault="003319AF">
      <w:pPr>
        <w:pStyle w:val="Heading3"/>
      </w:pPr>
      <w:bookmarkStart w:id="179" w:name="_Toc510696588"/>
      <w:bookmarkStart w:id="180" w:name="_Toc35971380"/>
      <w:bookmarkStart w:id="181" w:name="_Toc96843329"/>
      <w:bookmarkStart w:id="182" w:name="_Toc96844304"/>
      <w:bookmarkStart w:id="183" w:name="_Toc100739877"/>
      <w:bookmarkStart w:id="184" w:name="_Toc133408799"/>
      <w:bookmarkStart w:id="185" w:name="_Toc160452605"/>
      <w:bookmarkStart w:id="186" w:name="_Toc164869533"/>
      <w:bookmarkStart w:id="187" w:name="_Toc175350497"/>
      <w:bookmarkStart w:id="188" w:name="_Toc180146434"/>
      <w:bookmarkStart w:id="189" w:name="_Toc180248932"/>
      <w:bookmarkStart w:id="190" w:name="_Toc183378873"/>
      <w:bookmarkStart w:id="191" w:name="_Toc195348866"/>
      <w:bookmarkStart w:id="192" w:name="_Toc195349454"/>
      <w:bookmarkStart w:id="193" w:name="_Toc211940303"/>
      <w:r>
        <w:t>5.2.1</w:t>
      </w:r>
      <w:r>
        <w:tab/>
        <w:t>Service Description</w:t>
      </w:r>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p>
    <w:p w14:paraId="2B75C61B" w14:textId="7AA9A7AE" w:rsidR="008A5781" w:rsidRDefault="008A5781" w:rsidP="008A5781">
      <w:bookmarkStart w:id="194" w:name="_Toc510696589"/>
      <w:bookmarkStart w:id="195" w:name="_Toc35971381"/>
      <w:r>
        <w:t xml:space="preserve">The UAE_C2OperationModeManagement service exposed by the UAE Server enables a </w:t>
      </w:r>
      <w:r w:rsidR="00316B32">
        <w:t>service consumer</w:t>
      </w:r>
      <w:r>
        <w:t xml:space="preserve"> to:</w:t>
      </w:r>
    </w:p>
    <w:p w14:paraId="603DB453" w14:textId="77777777" w:rsidR="008A5781" w:rsidRDefault="008A5781" w:rsidP="008A5781">
      <w:pPr>
        <w:pStyle w:val="B10"/>
      </w:pPr>
      <w:r w:rsidRPr="00D75E39">
        <w:t>-</w:t>
      </w:r>
      <w:r w:rsidRPr="00D75E39">
        <w:tab/>
      </w:r>
      <w:r>
        <w:t>communicate C2 operation mode</w:t>
      </w:r>
      <w:r w:rsidRPr="00053ABF">
        <w:t xml:space="preserve"> </w:t>
      </w:r>
      <w:r>
        <w:t xml:space="preserve">configuration </w:t>
      </w:r>
      <w:r w:rsidRPr="00053ABF">
        <w:t>information</w:t>
      </w:r>
      <w:r>
        <w:t xml:space="preserve"> to the UAE Server for a UAS </w:t>
      </w:r>
      <w:r w:rsidRPr="00003CFE">
        <w:t>(</w:t>
      </w:r>
      <w:r>
        <w:t>i.e</w:t>
      </w:r>
      <w:r w:rsidRPr="00003CFE">
        <w:t xml:space="preserve">. </w:t>
      </w:r>
      <w:r>
        <w:t>pair of UAV and</w:t>
      </w:r>
      <w:r w:rsidRPr="00003CFE">
        <w:t xml:space="preserve"> UAV-C)</w:t>
      </w:r>
      <w:r w:rsidRPr="00D75E39">
        <w:t>;</w:t>
      </w:r>
    </w:p>
    <w:p w14:paraId="3A3BCF09" w14:textId="77777777" w:rsidR="009E0A7C" w:rsidRPr="00D75E39" w:rsidRDefault="009E0A7C" w:rsidP="009E0A7C">
      <w:pPr>
        <w:pStyle w:val="B10"/>
      </w:pPr>
      <w:r w:rsidRPr="00D75E39">
        <w:t>-</w:t>
      </w:r>
      <w:r w:rsidRPr="00D75E39">
        <w:tab/>
      </w:r>
      <w:r>
        <w:t xml:space="preserve">receive notifications from the UAE Server on the C2 </w:t>
      </w:r>
      <w:r w:rsidRPr="00BC02BB">
        <w:t>operation mode management completion</w:t>
      </w:r>
      <w:r>
        <w:t>;</w:t>
      </w:r>
    </w:p>
    <w:p w14:paraId="238261EA" w14:textId="77777777" w:rsidR="008A5781" w:rsidRPr="00D75E39" w:rsidRDefault="008A5781" w:rsidP="008A5781">
      <w:pPr>
        <w:pStyle w:val="B10"/>
      </w:pPr>
      <w:r w:rsidRPr="00D75E39">
        <w:t>-</w:t>
      </w:r>
      <w:r w:rsidRPr="00D75E39">
        <w:tab/>
      </w:r>
      <w:r>
        <w:t xml:space="preserve">receive notifications from the UAE Server on the C2 communication mode selected by a UAS </w:t>
      </w:r>
      <w:r w:rsidRPr="00003CFE">
        <w:t>(</w:t>
      </w:r>
      <w:r>
        <w:t>i.e</w:t>
      </w:r>
      <w:r w:rsidRPr="00003CFE">
        <w:t xml:space="preserve">. </w:t>
      </w:r>
      <w:r>
        <w:t>pair of UAV and</w:t>
      </w:r>
      <w:r w:rsidRPr="00003CFE">
        <w:t xml:space="preserve"> UAV-C)</w:t>
      </w:r>
      <w:r>
        <w:t>; and</w:t>
      </w:r>
    </w:p>
    <w:p w14:paraId="5BF31916" w14:textId="77777777" w:rsidR="008A5781" w:rsidRPr="00D75E39" w:rsidRDefault="008A5781" w:rsidP="008A5781">
      <w:pPr>
        <w:pStyle w:val="B10"/>
      </w:pPr>
      <w:r w:rsidRPr="00D75E39">
        <w:t>-</w:t>
      </w:r>
      <w:r w:rsidRPr="00D75E39">
        <w:tab/>
      </w:r>
      <w:r>
        <w:t>receive notifications from the UAE Server when C2 communication mode switching is carried out and decide whether to authorize it or not.</w:t>
      </w:r>
    </w:p>
    <w:p w14:paraId="18163AFC" w14:textId="77777777" w:rsidR="00CE57B7" w:rsidRDefault="003319AF">
      <w:pPr>
        <w:pStyle w:val="Heading3"/>
      </w:pPr>
      <w:bookmarkStart w:id="196" w:name="_Toc96843330"/>
      <w:bookmarkStart w:id="197" w:name="_Toc96844305"/>
      <w:bookmarkStart w:id="198" w:name="_Toc100739878"/>
      <w:bookmarkStart w:id="199" w:name="_Toc133408800"/>
      <w:bookmarkStart w:id="200" w:name="_Toc160452606"/>
      <w:bookmarkStart w:id="201" w:name="_Toc164869534"/>
      <w:bookmarkStart w:id="202" w:name="_Toc175350498"/>
      <w:bookmarkStart w:id="203" w:name="_Toc180146435"/>
      <w:bookmarkStart w:id="204" w:name="_Toc180248933"/>
      <w:bookmarkStart w:id="205" w:name="_Toc183378874"/>
      <w:bookmarkStart w:id="206" w:name="_Toc195348867"/>
      <w:bookmarkStart w:id="207" w:name="_Toc195349455"/>
      <w:bookmarkStart w:id="208" w:name="_Toc211940304"/>
      <w:r>
        <w:t>5.2.2</w:t>
      </w:r>
      <w:r>
        <w:tab/>
        <w:t>Service Operations</w:t>
      </w:r>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p>
    <w:p w14:paraId="27E18ECB" w14:textId="77777777" w:rsidR="00CE57B7" w:rsidRDefault="003319AF">
      <w:pPr>
        <w:pStyle w:val="Heading4"/>
      </w:pPr>
      <w:bookmarkStart w:id="209" w:name="_Toc510696590"/>
      <w:bookmarkStart w:id="210" w:name="_Toc35971382"/>
      <w:bookmarkStart w:id="211" w:name="_Toc96843331"/>
      <w:bookmarkStart w:id="212" w:name="_Toc96844306"/>
      <w:bookmarkStart w:id="213" w:name="_Toc100739879"/>
      <w:bookmarkStart w:id="214" w:name="_Toc133408801"/>
      <w:bookmarkStart w:id="215" w:name="_Toc160452607"/>
      <w:bookmarkStart w:id="216" w:name="_Toc164869535"/>
      <w:bookmarkStart w:id="217" w:name="_Toc175350499"/>
      <w:bookmarkStart w:id="218" w:name="_Toc180146436"/>
      <w:bookmarkStart w:id="219" w:name="_Toc180248934"/>
      <w:bookmarkStart w:id="220" w:name="_Toc183378875"/>
      <w:bookmarkStart w:id="221" w:name="_Toc195348868"/>
      <w:bookmarkStart w:id="222" w:name="_Toc195349456"/>
      <w:bookmarkStart w:id="223" w:name="_Toc211940305"/>
      <w:r>
        <w:t>5.2.2.1</w:t>
      </w:r>
      <w:r>
        <w:tab/>
        <w:t>Introduction</w:t>
      </w:r>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p>
    <w:p w14:paraId="132FD2E6" w14:textId="2019E0A6" w:rsidR="008A5781" w:rsidRDefault="008A5781" w:rsidP="008A5781">
      <w:bookmarkStart w:id="224" w:name="_Toc510696591"/>
      <w:bookmarkStart w:id="225" w:name="_Toc35971383"/>
      <w:r>
        <w:t xml:space="preserve">The service operations defined for </w:t>
      </w:r>
      <w:r w:rsidR="003B0403">
        <w:t xml:space="preserve">the </w:t>
      </w:r>
      <w:r>
        <w:t xml:space="preserve">UAE_C2OperationModeManagement service are shown in </w:t>
      </w:r>
      <w:r w:rsidR="003B0403">
        <w:t>t</w:t>
      </w:r>
      <w:r>
        <w:t>able 5.2.2</w:t>
      </w:r>
      <w:r w:rsidR="006761D1">
        <w:t>.1</w:t>
      </w:r>
      <w:r>
        <w:t>-1.</w:t>
      </w:r>
    </w:p>
    <w:p w14:paraId="2CBA6A2B" w14:textId="3E862D15" w:rsidR="008A5781" w:rsidRDefault="008A5781" w:rsidP="008A5781">
      <w:pPr>
        <w:pStyle w:val="TH"/>
      </w:pPr>
      <w:r>
        <w:t>Table</w:t>
      </w:r>
      <w:r w:rsidR="00471031">
        <w:t> </w:t>
      </w:r>
      <w:r>
        <w:t>5.2.2</w:t>
      </w:r>
      <w:r w:rsidR="006761D1">
        <w:t>.1</w:t>
      </w:r>
      <w:r>
        <w:t>-1: UAE_C2OperationModeManagement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8A5781" w14:paraId="4D8A15B9" w14:textId="77777777" w:rsidTr="000B267A">
        <w:trPr>
          <w:jc w:val="center"/>
        </w:trPr>
        <w:tc>
          <w:tcPr>
            <w:tcW w:w="3397" w:type="dxa"/>
            <w:shd w:val="clear" w:color="000000" w:fill="C0C0C0"/>
            <w:vAlign w:val="center"/>
          </w:tcPr>
          <w:p w14:paraId="0687B856" w14:textId="77777777" w:rsidR="008A5781" w:rsidRPr="00053ABF" w:rsidRDefault="008A5781"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FB75E03" w14:textId="77777777" w:rsidR="008A5781" w:rsidRDefault="008A5781" w:rsidP="005765B4">
            <w:pPr>
              <w:pStyle w:val="TAH"/>
            </w:pPr>
            <w:r>
              <w:t>Description</w:t>
            </w:r>
          </w:p>
        </w:tc>
        <w:tc>
          <w:tcPr>
            <w:tcW w:w="1649" w:type="dxa"/>
            <w:shd w:val="clear" w:color="000000" w:fill="C0C0C0"/>
            <w:vAlign w:val="center"/>
          </w:tcPr>
          <w:p w14:paraId="589E575B" w14:textId="77777777" w:rsidR="008A5781" w:rsidRDefault="008A5781" w:rsidP="005765B4">
            <w:pPr>
              <w:pStyle w:val="TAH"/>
            </w:pPr>
            <w:r>
              <w:t>Initiated by</w:t>
            </w:r>
          </w:p>
        </w:tc>
      </w:tr>
      <w:tr w:rsidR="008A5781" w14:paraId="3D36F5D9" w14:textId="77777777" w:rsidTr="000B267A">
        <w:trPr>
          <w:jc w:val="center"/>
        </w:trPr>
        <w:tc>
          <w:tcPr>
            <w:tcW w:w="3397" w:type="dxa"/>
            <w:vAlign w:val="center"/>
          </w:tcPr>
          <w:p w14:paraId="457047FA" w14:textId="77777777" w:rsidR="008A5781" w:rsidRPr="00053ABF" w:rsidRDefault="008A5781" w:rsidP="006761D1">
            <w:pPr>
              <w:pStyle w:val="TAL"/>
            </w:pPr>
            <w:r w:rsidRPr="00053ABF">
              <w:t>UAE_C2OperationModeManagement_</w:t>
            </w:r>
            <w:r w:rsidR="00EA69A9">
              <w:t>Initiate</w:t>
            </w:r>
          </w:p>
        </w:tc>
        <w:tc>
          <w:tcPr>
            <w:tcW w:w="4163" w:type="dxa"/>
            <w:vAlign w:val="center"/>
          </w:tcPr>
          <w:p w14:paraId="7F861FA1" w14:textId="658B6C62" w:rsidR="008A5781" w:rsidRDefault="008A5781" w:rsidP="005765B4">
            <w:pPr>
              <w:pStyle w:val="TAL"/>
            </w:pPr>
            <w:r>
              <w:t xml:space="preserve">This service operation enables a </w:t>
            </w:r>
            <w:r w:rsidR="00316B32">
              <w:t>service consumer</w:t>
            </w:r>
            <w:r>
              <w:t xml:space="preserve"> to </w:t>
            </w:r>
            <w:r w:rsidR="00EA69A9">
              <w:t xml:space="preserve">initiate the configuration of C2 operation modes </w:t>
            </w:r>
            <w:r w:rsidR="00EA69A9" w:rsidRPr="00053ABF">
              <w:t xml:space="preserve">for a </w:t>
            </w:r>
            <w:r w:rsidR="00EA69A9">
              <w:t xml:space="preserve">UAS </w:t>
            </w:r>
            <w:r w:rsidR="00EA69A9" w:rsidRPr="00003CFE">
              <w:t>(</w:t>
            </w:r>
            <w:r w:rsidR="00EA69A9">
              <w:t>i.e</w:t>
            </w:r>
            <w:r w:rsidR="00EA69A9" w:rsidRPr="00003CFE">
              <w:t xml:space="preserve">. </w:t>
            </w:r>
            <w:r w:rsidR="00EA69A9">
              <w:t>pair of UAV and</w:t>
            </w:r>
            <w:r w:rsidR="00EA69A9" w:rsidRPr="00003CFE">
              <w:t xml:space="preserve"> UAV-C)</w:t>
            </w:r>
            <w:r w:rsidR="00EA69A9">
              <w:t xml:space="preserve"> by </w:t>
            </w:r>
            <w:r w:rsidRPr="00053ABF">
              <w:t>communicat</w:t>
            </w:r>
            <w:r w:rsidR="00EA69A9">
              <w:t>ing</w:t>
            </w:r>
            <w:r>
              <w:t xml:space="preserve"> </w:t>
            </w:r>
            <w:r w:rsidR="00EA69A9">
              <w:t xml:space="preserve">the associated </w:t>
            </w:r>
            <w:r>
              <w:t>C2 operation mode</w:t>
            </w:r>
            <w:r w:rsidRPr="00053ABF">
              <w:t xml:space="preserve"> </w:t>
            </w:r>
            <w:r>
              <w:t xml:space="preserve">configuration </w:t>
            </w:r>
            <w:r w:rsidRPr="00053ABF">
              <w:t>information to the UAE Server</w:t>
            </w:r>
            <w:r>
              <w:t>.</w:t>
            </w:r>
          </w:p>
        </w:tc>
        <w:tc>
          <w:tcPr>
            <w:tcW w:w="1649" w:type="dxa"/>
            <w:vAlign w:val="center"/>
          </w:tcPr>
          <w:p w14:paraId="57784D36" w14:textId="77777777" w:rsidR="008A5781" w:rsidRDefault="008A5781" w:rsidP="005765B4">
            <w:pPr>
              <w:pStyle w:val="TAL"/>
            </w:pPr>
            <w:r>
              <w:t>e.g. UASS</w:t>
            </w:r>
          </w:p>
        </w:tc>
      </w:tr>
      <w:tr w:rsidR="008A5781" w14:paraId="14DC478E" w14:textId="77777777" w:rsidTr="000B267A">
        <w:trPr>
          <w:jc w:val="center"/>
        </w:trPr>
        <w:tc>
          <w:tcPr>
            <w:tcW w:w="3397" w:type="dxa"/>
            <w:vAlign w:val="center"/>
          </w:tcPr>
          <w:p w14:paraId="00824886" w14:textId="77777777" w:rsidR="008A5781" w:rsidRPr="00053ABF" w:rsidRDefault="008A5781" w:rsidP="006761D1">
            <w:pPr>
              <w:pStyle w:val="TAL"/>
            </w:pPr>
            <w:r w:rsidRPr="00053ABF">
              <w:t>UAE_C2OperationModeManagement_Notify</w:t>
            </w:r>
          </w:p>
        </w:tc>
        <w:tc>
          <w:tcPr>
            <w:tcW w:w="4163" w:type="dxa"/>
            <w:vAlign w:val="center"/>
          </w:tcPr>
          <w:p w14:paraId="4CA447C0" w14:textId="30C9DA0C" w:rsidR="00746ED1" w:rsidRDefault="008A5781" w:rsidP="00201E8D">
            <w:pPr>
              <w:pStyle w:val="TAL"/>
            </w:pPr>
            <w:r w:rsidRPr="00201E8D">
              <w:t xml:space="preserve">This service operation enables a UAE Server to notify a previously subscribed </w:t>
            </w:r>
            <w:r w:rsidR="00316B32" w:rsidRPr="00201E8D">
              <w:t>service consumer</w:t>
            </w:r>
            <w:r w:rsidRPr="00201E8D">
              <w:t xml:space="preserve"> either</w:t>
            </w:r>
            <w:r w:rsidR="009E0A7C" w:rsidRPr="00201E8D">
              <w:t>:</w:t>
            </w:r>
          </w:p>
          <w:p w14:paraId="17F1E236" w14:textId="1A947D13" w:rsidR="00746ED1" w:rsidRPr="00443985" w:rsidRDefault="00746ED1" w:rsidP="00201E8D">
            <w:pPr>
              <w:pStyle w:val="TAL"/>
            </w:pPr>
            <w:r w:rsidRPr="00201E8D">
              <w:t>-</w:t>
            </w:r>
            <w:r w:rsidRPr="00201E8D">
              <w:tab/>
            </w:r>
            <w:r w:rsidR="00F308AF" w:rsidRPr="00201E8D">
              <w:t xml:space="preserve">on </w:t>
            </w:r>
            <w:r w:rsidR="009E0A7C" w:rsidRPr="00201E8D">
              <w:t>C2 operation mode management completion;</w:t>
            </w:r>
          </w:p>
          <w:p w14:paraId="5D144479" w14:textId="4D8F075C" w:rsidR="00746ED1" w:rsidRPr="00443985" w:rsidRDefault="00746ED1" w:rsidP="00201E8D">
            <w:pPr>
              <w:pStyle w:val="TAL"/>
            </w:pPr>
            <w:r w:rsidRPr="00201E8D">
              <w:t>-</w:t>
            </w:r>
            <w:r w:rsidRPr="00201E8D">
              <w:tab/>
            </w:r>
            <w:r w:rsidR="008A5781" w:rsidRPr="00201E8D">
              <w:t>on the C2 communication mode selected by a UAS (i.e. pair of UAV and UAV-C)</w:t>
            </w:r>
            <w:r w:rsidR="009E0A7C" w:rsidRPr="00201E8D">
              <w:t>; or</w:t>
            </w:r>
          </w:p>
          <w:p w14:paraId="6C57E53F" w14:textId="4ABECE28" w:rsidR="008A5781" w:rsidRDefault="00746ED1" w:rsidP="00201E8D">
            <w:pPr>
              <w:pStyle w:val="TAL"/>
            </w:pPr>
            <w:r w:rsidRPr="00201E8D">
              <w:t>-</w:t>
            </w:r>
            <w:r w:rsidRPr="00201E8D">
              <w:tab/>
            </w:r>
            <w:r w:rsidR="008A5781" w:rsidRPr="00201E8D">
              <w:t xml:space="preserve">when C2 communication mode switching is carried out. </w:t>
            </w:r>
            <w:r w:rsidR="009E0A7C" w:rsidRPr="00201E8D">
              <w:t>T</w:t>
            </w:r>
            <w:r w:rsidR="008A5781" w:rsidRPr="00201E8D">
              <w:t xml:space="preserve">he </w:t>
            </w:r>
            <w:r w:rsidR="003073D9" w:rsidRPr="00201E8D">
              <w:t>service consumer</w:t>
            </w:r>
            <w:r w:rsidR="008A5781" w:rsidRPr="00201E8D">
              <w:t xml:space="preserve"> may then confirm the targeted C2 communication mode switching or not.</w:t>
            </w:r>
          </w:p>
        </w:tc>
        <w:tc>
          <w:tcPr>
            <w:tcW w:w="1649" w:type="dxa"/>
            <w:vAlign w:val="center"/>
          </w:tcPr>
          <w:p w14:paraId="0302935F" w14:textId="77777777" w:rsidR="008A5781" w:rsidRDefault="008A5781" w:rsidP="005765B4">
            <w:pPr>
              <w:pStyle w:val="TAL"/>
            </w:pPr>
            <w:r>
              <w:t>UAE Server</w:t>
            </w:r>
          </w:p>
        </w:tc>
      </w:tr>
    </w:tbl>
    <w:p w14:paraId="61B1D439" w14:textId="77777777" w:rsidR="008A5781" w:rsidRDefault="008A5781" w:rsidP="008A5781"/>
    <w:p w14:paraId="7E27840B" w14:textId="77777777" w:rsidR="00CE57B7" w:rsidRDefault="003319AF">
      <w:pPr>
        <w:pStyle w:val="Heading4"/>
      </w:pPr>
      <w:bookmarkStart w:id="226" w:name="_Toc96843332"/>
      <w:bookmarkStart w:id="227" w:name="_Toc96844307"/>
      <w:bookmarkStart w:id="228" w:name="_Toc100739880"/>
      <w:bookmarkStart w:id="229" w:name="_Toc133408802"/>
      <w:bookmarkStart w:id="230" w:name="_Toc160452608"/>
      <w:bookmarkStart w:id="231" w:name="_Toc164869536"/>
      <w:bookmarkStart w:id="232" w:name="_Toc175350500"/>
      <w:bookmarkStart w:id="233" w:name="_Toc180146437"/>
      <w:bookmarkStart w:id="234" w:name="_Toc180248935"/>
      <w:bookmarkStart w:id="235" w:name="_Toc183378876"/>
      <w:bookmarkStart w:id="236" w:name="_Toc195348869"/>
      <w:bookmarkStart w:id="237" w:name="_Toc195349457"/>
      <w:bookmarkStart w:id="238" w:name="_Toc211940306"/>
      <w:r>
        <w:t>5.2.2.2</w:t>
      </w:r>
      <w:r>
        <w:tab/>
      </w:r>
      <w:r w:rsidR="008A5781">
        <w:t>UAE_C2OperationModeManagement_</w:t>
      </w:r>
      <w:bookmarkEnd w:id="224"/>
      <w:bookmarkEnd w:id="225"/>
      <w:r w:rsidR="00EA69A9">
        <w:t>Initiate</w:t>
      </w:r>
      <w:bookmarkEnd w:id="226"/>
      <w:bookmarkEnd w:id="227"/>
      <w:bookmarkEnd w:id="228"/>
      <w:bookmarkEnd w:id="229"/>
      <w:bookmarkEnd w:id="230"/>
      <w:bookmarkEnd w:id="231"/>
      <w:bookmarkEnd w:id="232"/>
      <w:bookmarkEnd w:id="233"/>
      <w:bookmarkEnd w:id="234"/>
      <w:bookmarkEnd w:id="235"/>
      <w:bookmarkEnd w:id="236"/>
      <w:bookmarkEnd w:id="237"/>
      <w:bookmarkEnd w:id="238"/>
    </w:p>
    <w:p w14:paraId="4D018511" w14:textId="77777777" w:rsidR="00CE57B7" w:rsidRDefault="003319AF">
      <w:pPr>
        <w:pStyle w:val="Heading5"/>
      </w:pPr>
      <w:bookmarkStart w:id="239" w:name="_Toc510696592"/>
      <w:bookmarkStart w:id="240" w:name="_Toc35971384"/>
      <w:bookmarkStart w:id="241" w:name="_Toc96843333"/>
      <w:bookmarkStart w:id="242" w:name="_Toc96844308"/>
      <w:bookmarkStart w:id="243" w:name="_Toc100739881"/>
      <w:bookmarkStart w:id="244" w:name="_Toc133408803"/>
      <w:bookmarkStart w:id="245" w:name="_Toc160452609"/>
      <w:bookmarkStart w:id="246" w:name="_Toc164869537"/>
      <w:bookmarkStart w:id="247" w:name="_Toc175350501"/>
      <w:bookmarkStart w:id="248" w:name="_Toc180146438"/>
      <w:bookmarkStart w:id="249" w:name="_Toc180248936"/>
      <w:bookmarkStart w:id="250" w:name="_Toc183378877"/>
      <w:bookmarkStart w:id="251" w:name="_Toc195348870"/>
      <w:bookmarkStart w:id="252" w:name="_Toc195349458"/>
      <w:bookmarkStart w:id="253" w:name="_Toc211940307"/>
      <w:r>
        <w:t>5.2.2.2.1</w:t>
      </w:r>
      <w:r>
        <w:tab/>
        <w:t>General</w:t>
      </w:r>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p>
    <w:p w14:paraId="4E5ACCBE" w14:textId="19D84D6A" w:rsidR="008A5781" w:rsidRDefault="008A5781" w:rsidP="008A5781">
      <w:bookmarkStart w:id="254" w:name="_Toc510696593"/>
      <w:bookmarkStart w:id="255" w:name="_Toc35971385"/>
      <w:r>
        <w:t xml:space="preserve">This service operation is used by a </w:t>
      </w:r>
      <w:r w:rsidR="00830EE5">
        <w:t>service consumer</w:t>
      </w:r>
      <w:r>
        <w:t xml:space="preserve"> to request the provisioning </w:t>
      </w:r>
      <w:r w:rsidR="00EA69A9">
        <w:t xml:space="preserve">of </w:t>
      </w:r>
      <w:r>
        <w:t>C2 operation mode</w:t>
      </w:r>
      <w:r w:rsidRPr="00053ABF">
        <w:t xml:space="preserve"> </w:t>
      </w:r>
      <w:r>
        <w:t xml:space="preserve">configuration </w:t>
      </w:r>
      <w:r w:rsidRPr="00053ABF">
        <w:t xml:space="preserve">information for a </w:t>
      </w:r>
      <w:r>
        <w:t xml:space="preserve">UAS </w:t>
      </w:r>
      <w:r w:rsidRPr="00003CFE">
        <w:t>(</w:t>
      </w:r>
      <w:r>
        <w:t>i.e</w:t>
      </w:r>
      <w:r w:rsidRPr="00003CFE">
        <w:t>.</w:t>
      </w:r>
      <w:r w:rsidR="009B7345">
        <w:t>,</w:t>
      </w:r>
      <w:r w:rsidRPr="00003CFE">
        <w:t xml:space="preserve"> </w:t>
      </w:r>
      <w:r>
        <w:t>pair of UAV and</w:t>
      </w:r>
      <w:r w:rsidRPr="00003CFE">
        <w:t xml:space="preserve"> UAV-C)</w:t>
      </w:r>
      <w:r w:rsidR="00EA69A9">
        <w:t xml:space="preserve"> </w:t>
      </w:r>
      <w:r w:rsidR="00EA69A9" w:rsidRPr="00053ABF">
        <w:t>to the UAE Server</w:t>
      </w:r>
      <w:r>
        <w:t>.</w:t>
      </w:r>
    </w:p>
    <w:p w14:paraId="0C6D80A0" w14:textId="77777777" w:rsidR="008A5781" w:rsidRDefault="008A5781" w:rsidP="008A5781">
      <w:r>
        <w:t>The following procedures are supported by the "UAE_C2OperationModeManagement_</w:t>
      </w:r>
      <w:r w:rsidR="00EA69A9">
        <w:t>Initiate</w:t>
      </w:r>
      <w:r>
        <w:t>" service operation:</w:t>
      </w:r>
    </w:p>
    <w:p w14:paraId="5FEC274E" w14:textId="6986F42C" w:rsidR="008A5781" w:rsidRPr="001C27FD" w:rsidRDefault="008A5781" w:rsidP="008A5781">
      <w:pPr>
        <w:pStyle w:val="B10"/>
        <w:rPr>
          <w:lang w:val="en-US"/>
        </w:rPr>
      </w:pPr>
      <w:r w:rsidRPr="001C27FD">
        <w:rPr>
          <w:lang w:val="en-US"/>
        </w:rPr>
        <w:t>-</w:t>
      </w:r>
      <w:r w:rsidRPr="001C27FD">
        <w:rPr>
          <w:lang w:val="en-US"/>
        </w:rPr>
        <w:tab/>
      </w:r>
      <w:r>
        <w:t>C2 Operation</w:t>
      </w:r>
      <w:r w:rsidRPr="00053ABF">
        <w:t xml:space="preserve"> </w:t>
      </w:r>
      <w:r>
        <w:t>Mode</w:t>
      </w:r>
      <w:r w:rsidRPr="00053ABF">
        <w:t xml:space="preserve"> </w:t>
      </w:r>
      <w:r w:rsidR="00EA69A9">
        <w:t>Initiation</w:t>
      </w:r>
      <w:r>
        <w:t>.</w:t>
      </w:r>
    </w:p>
    <w:p w14:paraId="01ACC97C" w14:textId="77777777" w:rsidR="00CE57B7" w:rsidRDefault="003319AF">
      <w:pPr>
        <w:pStyle w:val="Heading5"/>
      </w:pPr>
      <w:bookmarkStart w:id="256" w:name="_Toc96843334"/>
      <w:bookmarkStart w:id="257" w:name="_Toc96844309"/>
      <w:bookmarkStart w:id="258" w:name="_Toc100739882"/>
      <w:bookmarkStart w:id="259" w:name="_Toc133408804"/>
      <w:bookmarkStart w:id="260" w:name="_Toc160452610"/>
      <w:bookmarkStart w:id="261" w:name="_Toc164869538"/>
      <w:bookmarkStart w:id="262" w:name="_Toc175350502"/>
      <w:bookmarkStart w:id="263" w:name="_Toc180146439"/>
      <w:bookmarkStart w:id="264" w:name="_Toc180248937"/>
      <w:bookmarkStart w:id="265" w:name="_Toc183378878"/>
      <w:bookmarkStart w:id="266" w:name="_Toc195348871"/>
      <w:bookmarkStart w:id="267" w:name="_Toc195349459"/>
      <w:bookmarkStart w:id="268" w:name="_Toc211940308"/>
      <w:r>
        <w:t>5.2.2.2.2</w:t>
      </w:r>
      <w:r>
        <w:tab/>
      </w:r>
      <w:r w:rsidR="008A5781">
        <w:t xml:space="preserve">C2 Operation Mode </w:t>
      </w:r>
      <w:bookmarkEnd w:id="254"/>
      <w:bookmarkEnd w:id="255"/>
      <w:r w:rsidR="00EA69A9">
        <w:t>Initiation</w:t>
      </w:r>
      <w:bookmarkEnd w:id="256"/>
      <w:bookmarkEnd w:id="257"/>
      <w:bookmarkEnd w:id="258"/>
      <w:bookmarkEnd w:id="259"/>
      <w:bookmarkEnd w:id="260"/>
      <w:bookmarkEnd w:id="261"/>
      <w:bookmarkEnd w:id="262"/>
      <w:bookmarkEnd w:id="263"/>
      <w:bookmarkEnd w:id="264"/>
      <w:bookmarkEnd w:id="265"/>
      <w:bookmarkEnd w:id="266"/>
      <w:bookmarkEnd w:id="267"/>
      <w:bookmarkEnd w:id="268"/>
    </w:p>
    <w:p w14:paraId="5CBA4DF9" w14:textId="75F54724" w:rsidR="008A5781" w:rsidRDefault="008A5781" w:rsidP="008A5781">
      <w:bookmarkStart w:id="269" w:name="_Toc510696594"/>
      <w:bookmarkStart w:id="270" w:name="_Toc35971386"/>
      <w:r w:rsidRPr="000B71E3">
        <w:t>Figure</w:t>
      </w:r>
      <w:r>
        <w:t> </w:t>
      </w:r>
      <w:r w:rsidRPr="000B71E3">
        <w:t>5.</w:t>
      </w:r>
      <w:r>
        <w:t>2</w:t>
      </w:r>
      <w:r w:rsidRPr="000B71E3">
        <w:t xml:space="preserve">.2.2.2-1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provisioning of C2 operation mode configuration information for a UAS </w:t>
      </w:r>
      <w:r w:rsidRPr="00003CFE">
        <w:t>(</w:t>
      </w:r>
      <w:r>
        <w:t>i.e</w:t>
      </w:r>
      <w:r w:rsidRPr="00003CFE">
        <w:t>.</w:t>
      </w:r>
      <w:r w:rsidR="000E342D">
        <w:t>,</w:t>
      </w:r>
      <w:r w:rsidRPr="00003CFE">
        <w:t xml:space="preserve"> </w:t>
      </w:r>
      <w:r>
        <w:t>pair of UAV and</w:t>
      </w:r>
      <w:r w:rsidRPr="00003CFE">
        <w:t xml:space="preserve"> UAV-C)</w:t>
      </w:r>
      <w:r>
        <w:t xml:space="preserve"> (see also clause 7.4 of 3GPP°TS°23.255°[6]).</w:t>
      </w:r>
    </w:p>
    <w:p w14:paraId="724E1E93" w14:textId="2739A827" w:rsidR="008A5781" w:rsidRDefault="0049199F" w:rsidP="008A5781">
      <w:pPr>
        <w:pStyle w:val="TH"/>
      </w:pPr>
      <w:r>
        <w:object w:dxaOrig="9828" w:dyaOrig="3085" w14:anchorId="32A6B886">
          <v:shape id="_x0000_i1027" type="#_x0000_t75" style="width:455.6pt;height:140.2pt" o:ole="">
            <v:imagedata r:id="rId15" o:title=""/>
          </v:shape>
          <o:OLEObject Type="Embed" ProgID="Visio.Drawing.15" ShapeID="_x0000_i1027" DrawAspect="Content" ObjectID="_1829817667" r:id="rId16"/>
        </w:object>
      </w:r>
    </w:p>
    <w:p w14:paraId="39F7EB6F" w14:textId="77777777" w:rsidR="008A5781" w:rsidRPr="000B71E3" w:rsidRDefault="008A5781" w:rsidP="008A5781">
      <w:pPr>
        <w:pStyle w:val="TF"/>
      </w:pPr>
      <w:r w:rsidRPr="006A7EE2">
        <w:t>Figure</w:t>
      </w:r>
      <w:r w:rsidR="00471031">
        <w:t> </w:t>
      </w:r>
      <w:r w:rsidRPr="006A7EE2">
        <w:t xml:space="preserve">5.2.2.2.2-1: </w:t>
      </w:r>
      <w:r>
        <w:t xml:space="preserve">C2 Operation Mode </w:t>
      </w:r>
      <w:r w:rsidR="00EA69A9">
        <w:t>Initiation</w:t>
      </w:r>
      <w:r>
        <w:t xml:space="preserve"> procedure</w:t>
      </w:r>
    </w:p>
    <w:p w14:paraId="770FC8E1" w14:textId="1D18DF3B" w:rsidR="008A5781" w:rsidRDefault="00820316" w:rsidP="00820316">
      <w:pPr>
        <w:pStyle w:val="B10"/>
      </w:pPr>
      <w:r>
        <w:t>1.</w:t>
      </w:r>
      <w:r>
        <w:tab/>
      </w:r>
      <w:r w:rsidR="008A5781" w:rsidRPr="006A7EE2">
        <w:t xml:space="preserve">The </w:t>
      </w:r>
      <w:r w:rsidR="00830EE5">
        <w:t>service consumer</w:t>
      </w:r>
      <w:r w:rsidR="008A5781" w:rsidRPr="006A7EE2">
        <w:t xml:space="preserve"> </w:t>
      </w:r>
      <w:r w:rsidR="00F308AF">
        <w:t xml:space="preserve">shall </w:t>
      </w:r>
      <w:r w:rsidR="008A5781" w:rsidRPr="006A7EE2">
        <w:t xml:space="preserve">send </w:t>
      </w:r>
      <w:r w:rsidR="00F308AF">
        <w:t xml:space="preserve">for this purpose </w:t>
      </w:r>
      <w:r w:rsidR="008A5781" w:rsidRPr="006A7EE2">
        <w:t>a</w:t>
      </w:r>
      <w:r w:rsidR="00F308AF">
        <w:t>n HTTP</w:t>
      </w:r>
      <w:r w:rsidR="008A5781" w:rsidRPr="006A7EE2">
        <w:t xml:space="preserve"> </w:t>
      </w:r>
      <w:r w:rsidR="008A5781">
        <w:t>POST</w:t>
      </w:r>
      <w:r w:rsidR="008A5781" w:rsidRPr="006A7EE2">
        <w:t xml:space="preserve"> request </w:t>
      </w:r>
      <w:r w:rsidR="008A5781" w:rsidRPr="00976344">
        <w:t xml:space="preserve">(custom </w:t>
      </w:r>
      <w:r w:rsidR="008A5781">
        <w:t>operation</w:t>
      </w:r>
      <w:r w:rsidR="008A5781" w:rsidRPr="00976344">
        <w:t xml:space="preserve">: </w:t>
      </w:r>
      <w:r w:rsidR="008A5781">
        <w:t>"</w:t>
      </w:r>
      <w:r w:rsidR="00EA69A9">
        <w:t>Initiate</w:t>
      </w:r>
      <w:r w:rsidR="008A5781">
        <w:t>"</w:t>
      </w:r>
      <w:r w:rsidR="008A5781" w:rsidRPr="00976344">
        <w:t>)</w:t>
      </w:r>
      <w:r w:rsidR="008A5781">
        <w:t xml:space="preserve"> </w:t>
      </w:r>
      <w:r w:rsidR="008A5781" w:rsidRPr="000B71E3">
        <w:t xml:space="preserve">to the </w:t>
      </w:r>
      <w:r w:rsidR="008A5781">
        <w:t>UAE Server</w:t>
      </w:r>
      <w:r w:rsidR="008A5781" w:rsidRPr="006A7EE2">
        <w:t xml:space="preserve">, with </w:t>
      </w:r>
      <w:r w:rsidR="008A5781">
        <w:t>the request URI set to "{apiRoot}/uae-c2opmode-mngt/</w:t>
      </w:r>
      <w:r w:rsidR="00FE03B5">
        <w:t>&lt;apiVersion&gt;</w:t>
      </w:r>
      <w:r w:rsidR="008A5781">
        <w:t>/</w:t>
      </w:r>
      <w:r w:rsidR="00EA69A9">
        <w:t>initiate</w:t>
      </w:r>
      <w:r w:rsidR="008A5781">
        <w:t>" and the request body including the ConfigureData data structure</w:t>
      </w:r>
      <w:r w:rsidR="000E342D">
        <w:t>.</w:t>
      </w:r>
    </w:p>
    <w:p w14:paraId="481415F5" w14:textId="328B99A0" w:rsidR="008A5781" w:rsidRPr="006A7EE2" w:rsidRDefault="008A5781" w:rsidP="008A5781">
      <w:pPr>
        <w:pStyle w:val="B10"/>
      </w:pPr>
      <w:r w:rsidRPr="006A7EE2">
        <w:t>2a.</w:t>
      </w:r>
      <w:r w:rsidRPr="006A7EE2">
        <w:tab/>
      </w:r>
      <w:r>
        <w:t>Upon</w:t>
      </w:r>
      <w:r w:rsidRPr="006A7EE2">
        <w:t xml:space="preserve"> success, the </w:t>
      </w:r>
      <w:r>
        <w:t>UAE Server</w:t>
      </w:r>
      <w:r w:rsidRPr="006A7EE2">
        <w:t xml:space="preserve"> </w:t>
      </w:r>
      <w:r w:rsidR="00F308AF">
        <w:t xml:space="preserve">shall </w:t>
      </w:r>
      <w:r w:rsidRPr="006A7EE2">
        <w:t xml:space="preserve">respond with </w:t>
      </w:r>
      <w:r>
        <w:t xml:space="preserve">an </w:t>
      </w:r>
      <w:r w:rsidRPr="006A7EE2">
        <w:t xml:space="preserve">HTTP "200 OK" status code with the </w:t>
      </w:r>
      <w:r>
        <w:t>response</w:t>
      </w:r>
      <w:r w:rsidRPr="006A7EE2">
        <w:t xml:space="preserve"> body </w:t>
      </w:r>
      <w:r>
        <w:t xml:space="preserve">including </w:t>
      </w:r>
      <w:r w:rsidR="000E342D">
        <w:t xml:space="preserve">the feedback from the UAE Server within </w:t>
      </w:r>
      <w:r>
        <w:t>the C2Result data structure</w:t>
      </w:r>
      <w:r w:rsidR="00CE4788">
        <w:t>.</w:t>
      </w:r>
    </w:p>
    <w:p w14:paraId="6FBCA727" w14:textId="2ED47CFD"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0E342D" w:rsidRPr="00705544">
        <w:t>, as specified in clause 6.</w:t>
      </w:r>
      <w:r w:rsidR="000E342D">
        <w:t>1</w:t>
      </w:r>
      <w:r w:rsidR="000E342D" w:rsidRPr="00705544">
        <w:t>.7</w:t>
      </w:r>
      <w:r w:rsidR="008A5781" w:rsidRPr="006A7EE2">
        <w:t>.</w:t>
      </w:r>
    </w:p>
    <w:p w14:paraId="336578E2" w14:textId="77777777" w:rsidR="00CE57B7" w:rsidRDefault="003319AF">
      <w:pPr>
        <w:pStyle w:val="Heading4"/>
      </w:pPr>
      <w:bookmarkStart w:id="271" w:name="_Toc510696595"/>
      <w:bookmarkStart w:id="272" w:name="_Toc35971387"/>
      <w:bookmarkStart w:id="273" w:name="_Toc96843335"/>
      <w:bookmarkStart w:id="274" w:name="_Toc96844310"/>
      <w:bookmarkStart w:id="275" w:name="_Toc100739883"/>
      <w:bookmarkStart w:id="276" w:name="_Toc133408805"/>
      <w:bookmarkStart w:id="277" w:name="_Toc160452611"/>
      <w:bookmarkStart w:id="278" w:name="_Toc164869539"/>
      <w:bookmarkStart w:id="279" w:name="_Toc175350503"/>
      <w:bookmarkStart w:id="280" w:name="_Toc180146440"/>
      <w:bookmarkStart w:id="281" w:name="_Toc180248938"/>
      <w:bookmarkStart w:id="282" w:name="_Toc183378879"/>
      <w:bookmarkStart w:id="283" w:name="_Toc195348872"/>
      <w:bookmarkStart w:id="284" w:name="_Toc195349460"/>
      <w:bookmarkStart w:id="285" w:name="_Toc211940309"/>
      <w:bookmarkEnd w:id="269"/>
      <w:bookmarkEnd w:id="270"/>
      <w:r>
        <w:t>5.2.2.3</w:t>
      </w:r>
      <w:r>
        <w:tab/>
      </w:r>
      <w:r w:rsidR="008A5781" w:rsidRPr="005D3838">
        <w:t>UAE_C2OperationModeManagement_Notify</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p>
    <w:p w14:paraId="56DB375D" w14:textId="77777777" w:rsidR="008A5781" w:rsidRDefault="008A5781" w:rsidP="008A5781">
      <w:pPr>
        <w:pStyle w:val="Heading5"/>
      </w:pPr>
      <w:bookmarkStart w:id="286" w:name="_Toc96843336"/>
      <w:bookmarkStart w:id="287" w:name="_Toc96844311"/>
      <w:bookmarkStart w:id="288" w:name="_Toc100739884"/>
      <w:bookmarkStart w:id="289" w:name="_Toc133408806"/>
      <w:bookmarkStart w:id="290" w:name="_Toc160452612"/>
      <w:bookmarkStart w:id="291" w:name="_Toc164869540"/>
      <w:bookmarkStart w:id="292" w:name="_Toc175350504"/>
      <w:bookmarkStart w:id="293" w:name="_Toc180146441"/>
      <w:bookmarkStart w:id="294" w:name="_Toc180248939"/>
      <w:bookmarkStart w:id="295" w:name="_Toc183378880"/>
      <w:bookmarkStart w:id="296" w:name="_Toc195348873"/>
      <w:bookmarkStart w:id="297" w:name="_Toc195349461"/>
      <w:bookmarkStart w:id="298" w:name="_Toc211940310"/>
      <w:bookmarkStart w:id="299" w:name="_Toc510696596"/>
      <w:bookmarkStart w:id="300" w:name="_Toc35971388"/>
      <w:r>
        <w:t>5.2.2.3.1</w:t>
      </w:r>
      <w:r>
        <w:tab/>
        <w:t>General</w:t>
      </w:r>
      <w:bookmarkEnd w:id="286"/>
      <w:bookmarkEnd w:id="287"/>
      <w:bookmarkEnd w:id="288"/>
      <w:bookmarkEnd w:id="289"/>
      <w:bookmarkEnd w:id="290"/>
      <w:bookmarkEnd w:id="291"/>
      <w:bookmarkEnd w:id="292"/>
      <w:bookmarkEnd w:id="293"/>
      <w:bookmarkEnd w:id="294"/>
      <w:bookmarkEnd w:id="295"/>
      <w:bookmarkEnd w:id="296"/>
      <w:bookmarkEnd w:id="297"/>
      <w:bookmarkEnd w:id="298"/>
    </w:p>
    <w:p w14:paraId="2B52443B" w14:textId="77777777" w:rsidR="0046563E" w:rsidRDefault="008A5781" w:rsidP="0046563E">
      <w:r>
        <w:t xml:space="preserve">This service operation is used by a UAE Server to notify a previously subscribed </w:t>
      </w:r>
      <w:r w:rsidR="00830EE5">
        <w:t>service consumer</w:t>
      </w:r>
      <w:r>
        <w:t xml:space="preserve"> either</w:t>
      </w:r>
      <w:r w:rsidR="0046563E">
        <w:t>:</w:t>
      </w:r>
    </w:p>
    <w:p w14:paraId="00A7D076" w14:textId="11E18F0E" w:rsidR="0046563E" w:rsidRDefault="0046563E" w:rsidP="0046563E">
      <w:pPr>
        <w:pStyle w:val="B10"/>
      </w:pPr>
      <w:r>
        <w:t>-</w:t>
      </w:r>
      <w:r>
        <w:tab/>
      </w:r>
      <w:r w:rsidR="008A5781">
        <w:t xml:space="preserve">on </w:t>
      </w:r>
      <w:r w:rsidR="00F308AF" w:rsidRPr="00BC02BB">
        <w:t>C2 operation mode management completion</w:t>
      </w:r>
      <w:r>
        <w:t>;</w:t>
      </w:r>
    </w:p>
    <w:p w14:paraId="76C89EC7" w14:textId="77777777" w:rsidR="0046563E" w:rsidRDefault="0046563E" w:rsidP="0046563E">
      <w:pPr>
        <w:pStyle w:val="B10"/>
      </w:pPr>
      <w:r>
        <w:t>-</w:t>
      </w:r>
      <w:r>
        <w:tab/>
      </w:r>
      <w:r w:rsidR="00F308AF">
        <w:t xml:space="preserve">on </w:t>
      </w:r>
      <w:r w:rsidR="008A5781">
        <w:t xml:space="preserve">the C2 communication mode selected by a UAS </w:t>
      </w:r>
      <w:r w:rsidR="008A5781" w:rsidRPr="00003CFE">
        <w:t>(</w:t>
      </w:r>
      <w:r w:rsidR="008A5781">
        <w:t>i.e</w:t>
      </w:r>
      <w:r w:rsidR="008A5781" w:rsidRPr="00003CFE">
        <w:t xml:space="preserve">. </w:t>
      </w:r>
      <w:r w:rsidR="008A5781">
        <w:t>pair of UAV and</w:t>
      </w:r>
      <w:r w:rsidR="008A5781" w:rsidRPr="00003CFE">
        <w:t xml:space="preserve"> UAV-C)</w:t>
      </w:r>
      <w:r>
        <w:t>;</w:t>
      </w:r>
      <w:r w:rsidR="008A5781">
        <w:t xml:space="preserve"> or</w:t>
      </w:r>
    </w:p>
    <w:p w14:paraId="32E7CCA5" w14:textId="66736695" w:rsidR="008A5781" w:rsidRDefault="0046563E" w:rsidP="001652C2">
      <w:pPr>
        <w:pStyle w:val="B10"/>
      </w:pPr>
      <w:r>
        <w:t>-</w:t>
      </w:r>
      <w:r>
        <w:tab/>
      </w:r>
      <w:r w:rsidR="008A5781">
        <w:t xml:space="preserve">when C2 communication mode switching is carried out. For the latter, the </w:t>
      </w:r>
      <w:r w:rsidR="00830EE5">
        <w:t>service consumer</w:t>
      </w:r>
      <w:r w:rsidR="008A5781">
        <w:t xml:space="preserve"> may then confirm the targeted C2 communication mode switching or not.</w:t>
      </w:r>
    </w:p>
    <w:p w14:paraId="01A291F7" w14:textId="77777777" w:rsidR="008A5781" w:rsidRDefault="008A5781" w:rsidP="008A5781">
      <w:r>
        <w:t>The following procedures are supported by the "UAE_C2OperationModeManagement_Notify" service operation:</w:t>
      </w:r>
    </w:p>
    <w:p w14:paraId="54C650CD" w14:textId="70D2517F" w:rsidR="009E0A7C" w:rsidRDefault="009E0A7C" w:rsidP="009E0A7C">
      <w:pPr>
        <w:pStyle w:val="B10"/>
      </w:pPr>
      <w:r w:rsidRPr="004148BE">
        <w:rPr>
          <w:lang w:val="en-US"/>
        </w:rPr>
        <w:t>-</w:t>
      </w:r>
      <w:r w:rsidRPr="004148BE">
        <w:rPr>
          <w:lang w:val="en-US"/>
        </w:rPr>
        <w:tab/>
      </w:r>
      <w:r w:rsidRPr="00455038">
        <w:t xml:space="preserve">C2 </w:t>
      </w:r>
      <w:r>
        <w:t>Operation</w:t>
      </w:r>
      <w:r w:rsidRPr="00455038">
        <w:t xml:space="preserve"> Mode </w:t>
      </w:r>
      <w:r>
        <w:t>M</w:t>
      </w:r>
      <w:r w:rsidRPr="007F6728">
        <w:t xml:space="preserve">anagement </w:t>
      </w:r>
      <w:r>
        <w:t>C</w:t>
      </w:r>
      <w:r w:rsidRPr="007F6728">
        <w:t xml:space="preserve">ompletion </w:t>
      </w:r>
      <w:r w:rsidRPr="00455038">
        <w:t>Notification</w:t>
      </w:r>
      <w:r w:rsidR="002A5654">
        <w:t>.</w:t>
      </w:r>
    </w:p>
    <w:p w14:paraId="5716986C" w14:textId="4F8D5FAF" w:rsidR="008A5781" w:rsidRDefault="008A5781" w:rsidP="008A5781">
      <w:pPr>
        <w:pStyle w:val="B10"/>
      </w:pPr>
      <w:r w:rsidRPr="004148BE">
        <w:rPr>
          <w:lang w:val="en-US"/>
        </w:rPr>
        <w:t>-</w:t>
      </w:r>
      <w:r w:rsidRPr="004148BE">
        <w:rPr>
          <w:lang w:val="en-US"/>
        </w:rPr>
        <w:tab/>
      </w:r>
      <w:r w:rsidRPr="00455038">
        <w:t>Selected C2 Communication Mode Notification</w:t>
      </w:r>
      <w:r w:rsidR="002A5654">
        <w:t>.</w:t>
      </w:r>
    </w:p>
    <w:p w14:paraId="18E24546" w14:textId="77777777" w:rsidR="008A5781" w:rsidRPr="004148BE" w:rsidRDefault="008A5781" w:rsidP="008A5781">
      <w:pPr>
        <w:pStyle w:val="B10"/>
        <w:rPr>
          <w:lang w:val="en-US"/>
        </w:rPr>
      </w:pPr>
      <w:r w:rsidRPr="004148BE">
        <w:rPr>
          <w:lang w:val="en-US"/>
        </w:rPr>
        <w:t>-</w:t>
      </w:r>
      <w:r w:rsidRPr="004148BE">
        <w:rPr>
          <w:lang w:val="en-US"/>
        </w:rPr>
        <w:tab/>
      </w:r>
      <w:r>
        <w:rPr>
          <w:lang w:val="en-US"/>
        </w:rPr>
        <w:t>C2 Communication Mode Switching Notification.</w:t>
      </w:r>
    </w:p>
    <w:p w14:paraId="3B884055" w14:textId="77777777" w:rsidR="009E0A7C" w:rsidRDefault="009E0A7C" w:rsidP="009E0A7C">
      <w:pPr>
        <w:pStyle w:val="Heading5"/>
      </w:pPr>
      <w:bookmarkStart w:id="301" w:name="_Toc96843337"/>
      <w:bookmarkStart w:id="302" w:name="_Toc96844312"/>
      <w:bookmarkStart w:id="303" w:name="_Toc100739885"/>
      <w:bookmarkStart w:id="304" w:name="_Toc133408807"/>
      <w:bookmarkStart w:id="305" w:name="_Toc160452613"/>
      <w:bookmarkStart w:id="306" w:name="_Toc164869541"/>
      <w:bookmarkStart w:id="307" w:name="_Toc175350505"/>
      <w:bookmarkStart w:id="308" w:name="_Toc180146442"/>
      <w:bookmarkStart w:id="309" w:name="_Toc180248940"/>
      <w:bookmarkStart w:id="310" w:name="_Toc183378881"/>
      <w:bookmarkStart w:id="311" w:name="_Toc195348874"/>
      <w:bookmarkStart w:id="312" w:name="_Toc195349462"/>
      <w:bookmarkStart w:id="313" w:name="_Toc211940311"/>
      <w:r>
        <w:t>5.2.2.3.2</w:t>
      </w:r>
      <w:r>
        <w:tab/>
      </w:r>
      <w:r w:rsidRPr="00455038">
        <w:t xml:space="preserve">C2 </w:t>
      </w:r>
      <w:r>
        <w:t>Operation</w:t>
      </w:r>
      <w:r w:rsidRPr="00455038">
        <w:t xml:space="preserve"> Mode </w:t>
      </w:r>
      <w:r>
        <w:t xml:space="preserve">Management Completion </w:t>
      </w:r>
      <w:r w:rsidRPr="00455038">
        <w:t>Notification</w:t>
      </w:r>
      <w:bookmarkEnd w:id="301"/>
      <w:bookmarkEnd w:id="302"/>
      <w:bookmarkEnd w:id="303"/>
      <w:bookmarkEnd w:id="304"/>
      <w:bookmarkEnd w:id="305"/>
      <w:bookmarkEnd w:id="306"/>
      <w:bookmarkEnd w:id="307"/>
      <w:bookmarkEnd w:id="308"/>
      <w:bookmarkEnd w:id="309"/>
      <w:bookmarkEnd w:id="310"/>
      <w:bookmarkEnd w:id="311"/>
      <w:bookmarkEnd w:id="312"/>
      <w:bookmarkEnd w:id="313"/>
    </w:p>
    <w:p w14:paraId="7518D5AB" w14:textId="0D7D9C19" w:rsidR="009E0A7C" w:rsidRDefault="009E0A7C" w:rsidP="009E0A7C">
      <w:r w:rsidRPr="000B71E3">
        <w:t>Figure</w:t>
      </w:r>
      <w:r>
        <w:t> </w:t>
      </w:r>
      <w:r w:rsidRPr="000B71E3">
        <w:t>5.</w:t>
      </w:r>
      <w:r>
        <w:t>2</w:t>
      </w:r>
      <w:r w:rsidRPr="000B71E3">
        <w:t>.2.</w:t>
      </w:r>
      <w:r>
        <w:t>3</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on the C2 operation mode management completion status</w:t>
      </w:r>
      <w:r w:rsidR="00F308AF">
        <w:t xml:space="preserve"> </w:t>
      </w:r>
      <w:r>
        <w:t xml:space="preserve">for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54C9E453" w14:textId="2156046C" w:rsidR="009E0A7C" w:rsidRDefault="0049199F" w:rsidP="009E0A7C">
      <w:pPr>
        <w:pStyle w:val="TH"/>
      </w:pPr>
      <w:r>
        <w:object w:dxaOrig="9793" w:dyaOrig="3109" w14:anchorId="550CC774">
          <v:shape id="_x0000_i1028" type="#_x0000_t75" style="width:428.65pt;height:137.7pt" o:ole="">
            <v:imagedata r:id="rId17" o:title=""/>
          </v:shape>
          <o:OLEObject Type="Embed" ProgID="Visio.Drawing.15" ShapeID="_x0000_i1028" DrawAspect="Content" ObjectID="_1829817668" r:id="rId18"/>
        </w:object>
      </w:r>
    </w:p>
    <w:p w14:paraId="604930DF" w14:textId="7D6BB657" w:rsidR="009E0A7C" w:rsidRDefault="009E0A7C" w:rsidP="009E0A7C">
      <w:pPr>
        <w:pStyle w:val="TF"/>
      </w:pPr>
      <w:r>
        <w:t>Figure</w:t>
      </w:r>
      <w:r w:rsidR="00471031">
        <w:t> </w:t>
      </w:r>
      <w:r>
        <w:t xml:space="preserve">5.2.2.3.2-1: </w:t>
      </w:r>
      <w:r w:rsidRPr="008B224E">
        <w:t>C2 Operation Mode Management Completion Notification</w:t>
      </w:r>
      <w:r>
        <w:t xml:space="preserve"> </w:t>
      </w:r>
      <w:r w:rsidR="006761D1">
        <w:t>procedure</w:t>
      </w:r>
    </w:p>
    <w:p w14:paraId="72E4CA5A" w14:textId="74334BDA" w:rsidR="009E0A7C" w:rsidRDefault="009E0A7C" w:rsidP="009E0A7C">
      <w:pPr>
        <w:pStyle w:val="B10"/>
      </w:pPr>
      <w:r>
        <w:t>1</w:t>
      </w:r>
      <w:r w:rsidRPr="006A7EE2">
        <w:t>.</w:t>
      </w:r>
      <w:r w:rsidRPr="006A7EE2">
        <w:tab/>
      </w:r>
      <w:r>
        <w:t xml:space="preserve">The UAE Server </w:t>
      </w:r>
      <w:r w:rsidR="00F308AF">
        <w:t xml:space="preserve">shall </w:t>
      </w:r>
      <w:r>
        <w:t>send for this purpose a</w:t>
      </w:r>
      <w:r w:rsidR="00F308AF">
        <w:t>n HTTP</w:t>
      </w:r>
      <w:r>
        <w:t xml:space="preserve"> POST request to the </w:t>
      </w:r>
      <w:r w:rsidR="00830EE5">
        <w:t>service consumer</w:t>
      </w:r>
      <w:r>
        <w:t xml:space="preserve"> with the request URI set to "{notificationUri}/c2mode-mngt-completion", where the "notificationUri" </w:t>
      </w:r>
      <w:r w:rsidR="00620C5E">
        <w:t xml:space="preserve">variable </w:t>
      </w:r>
      <w:r>
        <w:t xml:space="preserve">is set to the value received from the </w:t>
      </w:r>
      <w:r w:rsidR="00830EE5">
        <w:t>service consumer</w:t>
      </w:r>
      <w:r>
        <w:t xml:space="preserve"> during the C2 Operation Mode Initiation procedure</w:t>
      </w:r>
      <w:r w:rsidR="00F308AF">
        <w:t xml:space="preserve"> defined in clause 5.2.2.2</w:t>
      </w:r>
      <w:r>
        <w:t>, and the request body including the C2OpModeMngtCompStatus data structure</w:t>
      </w:r>
      <w:r w:rsidR="00620C5E">
        <w:t>.</w:t>
      </w:r>
    </w:p>
    <w:p w14:paraId="368234BC" w14:textId="74EE7873" w:rsidR="009E0A7C" w:rsidRPr="006A7EE2" w:rsidRDefault="009E0A7C" w:rsidP="009E0A7C">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6C87501C" w14:textId="500D8324" w:rsidR="003B0403" w:rsidRPr="006A7EE2" w:rsidRDefault="00201E8D" w:rsidP="00201E8D">
      <w:pPr>
        <w:pStyle w:val="B10"/>
      </w:pPr>
      <w:bookmarkStart w:id="314" w:name="_PERM_MCCTEMPBM_CRPT26480005___3"/>
      <w:r>
        <w:tab/>
      </w:r>
      <w:r w:rsidR="003B0403">
        <w:t xml:space="preserve">If the </w:t>
      </w:r>
      <w:r w:rsidR="00830EE5">
        <w:t>service consumer</w:t>
      </w:r>
      <w:r w:rsidR="003B0403">
        <w:t xml:space="preserve"> is not able to handle the notification request, it may respond with an HTTP "307 Temporary Redirect" status code or an HTTP "308 Permanent Redirect" status code including an HTTP "Location" header </w:t>
      </w:r>
      <w:r w:rsidR="003B0403" w:rsidRPr="00AF24AB">
        <w:t xml:space="preserve">containing </w:t>
      </w:r>
      <w:r w:rsidR="003B0403">
        <w:t xml:space="preserve">an alternative URI representing the end point of an alternative </w:t>
      </w:r>
      <w:r w:rsidR="00830EE5">
        <w:t>service consumer</w:t>
      </w:r>
      <w:r w:rsidR="003B0403">
        <w:t xml:space="preserve"> </w:t>
      </w:r>
      <w:r w:rsidR="00620C5E">
        <w:t xml:space="preserve">towards which </w:t>
      </w:r>
      <w:r w:rsidR="003B0403">
        <w:t>the notification should be sent, as defined in clause 5.2.10 of 3GPP TS 29.122 [2].</w:t>
      </w:r>
    </w:p>
    <w:bookmarkEnd w:id="314"/>
    <w:p w14:paraId="46A78777" w14:textId="14ACED89" w:rsidR="009E0A7C" w:rsidRPr="00C8565D" w:rsidRDefault="004905E2" w:rsidP="00990B25">
      <w:pPr>
        <w:pStyle w:val="B10"/>
      </w:pPr>
      <w:r w:rsidRPr="006A7EE2">
        <w:t>2</w:t>
      </w:r>
      <w:r>
        <w:t>b</w:t>
      </w:r>
      <w:r w:rsidRPr="006A7EE2">
        <w:t>.</w:t>
      </w:r>
      <w:r w:rsidRPr="006A7EE2">
        <w:tab/>
      </w:r>
      <w:r w:rsidR="009E0A7C" w:rsidRPr="006A7EE2">
        <w:t xml:space="preserve">On failure, the appropriate HTTP status code indicating the error shall be returned and appropriate additional error information should be returned in the </w:t>
      </w:r>
      <w:r w:rsidR="0043207A">
        <w:t xml:space="preserve">HTTP </w:t>
      </w:r>
      <w:r w:rsidR="009E0A7C">
        <w:t>POST</w:t>
      </w:r>
      <w:r w:rsidR="009E0A7C" w:rsidRPr="006A7EE2">
        <w:t xml:space="preserve"> response body</w:t>
      </w:r>
      <w:r w:rsidR="00620C5E" w:rsidRPr="00705544">
        <w:t>, as specified in clause 6.</w:t>
      </w:r>
      <w:r w:rsidR="00620C5E">
        <w:t>1</w:t>
      </w:r>
      <w:r w:rsidR="00620C5E" w:rsidRPr="00705544">
        <w:t>.7</w:t>
      </w:r>
      <w:r w:rsidR="009E0A7C" w:rsidRPr="006A7EE2">
        <w:t>.</w:t>
      </w:r>
    </w:p>
    <w:p w14:paraId="2404CD2E" w14:textId="77777777" w:rsidR="008A5781" w:rsidRDefault="008A5781" w:rsidP="008A5781">
      <w:pPr>
        <w:pStyle w:val="Heading5"/>
      </w:pPr>
      <w:bookmarkStart w:id="315" w:name="_Toc96843338"/>
      <w:bookmarkStart w:id="316" w:name="_Toc96844313"/>
      <w:bookmarkStart w:id="317" w:name="_Toc100739886"/>
      <w:bookmarkStart w:id="318" w:name="_Toc133408808"/>
      <w:bookmarkStart w:id="319" w:name="_Toc160452614"/>
      <w:bookmarkStart w:id="320" w:name="_Toc164869542"/>
      <w:bookmarkStart w:id="321" w:name="_Toc175350506"/>
      <w:bookmarkStart w:id="322" w:name="_Toc180146443"/>
      <w:bookmarkStart w:id="323" w:name="_Toc180248941"/>
      <w:bookmarkStart w:id="324" w:name="_Toc183378882"/>
      <w:bookmarkStart w:id="325" w:name="_Toc195348875"/>
      <w:bookmarkStart w:id="326" w:name="_Toc195349463"/>
      <w:bookmarkStart w:id="327" w:name="_Toc211940312"/>
      <w:r>
        <w:t>5.2.2.3.</w:t>
      </w:r>
      <w:r w:rsidR="009E0A7C">
        <w:t>3</w:t>
      </w:r>
      <w:r>
        <w:tab/>
      </w:r>
      <w:r w:rsidRPr="00455038">
        <w:t>Selected C2 Communication Mode Notification</w:t>
      </w:r>
      <w:bookmarkEnd w:id="315"/>
      <w:bookmarkEnd w:id="316"/>
      <w:bookmarkEnd w:id="317"/>
      <w:bookmarkEnd w:id="318"/>
      <w:bookmarkEnd w:id="319"/>
      <w:bookmarkEnd w:id="320"/>
      <w:bookmarkEnd w:id="321"/>
      <w:bookmarkEnd w:id="322"/>
      <w:bookmarkEnd w:id="323"/>
      <w:bookmarkEnd w:id="324"/>
      <w:bookmarkEnd w:id="325"/>
      <w:bookmarkEnd w:id="326"/>
      <w:bookmarkEnd w:id="327"/>
    </w:p>
    <w:p w14:paraId="6740153B" w14:textId="43A5E151" w:rsidR="008A5781" w:rsidRDefault="008A5781" w:rsidP="008A5781">
      <w:r w:rsidRPr="000B71E3">
        <w:t>Figure</w:t>
      </w:r>
      <w:r>
        <w:t> </w:t>
      </w:r>
      <w:r w:rsidRPr="000B71E3">
        <w:t>5.</w:t>
      </w:r>
      <w:r>
        <w:t>2</w:t>
      </w:r>
      <w:r w:rsidRPr="000B71E3">
        <w:t>.2.</w:t>
      </w:r>
      <w:r>
        <w:t>3</w:t>
      </w:r>
      <w:r w:rsidRPr="000B71E3">
        <w:t>.</w:t>
      </w:r>
      <w:r w:rsidR="009E0A7C">
        <w:t>3</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C2 communication mode selected by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207B6921" w14:textId="6E351B60" w:rsidR="008A5781" w:rsidRDefault="000E3B31" w:rsidP="008A5781">
      <w:pPr>
        <w:pStyle w:val="TH"/>
      </w:pPr>
      <w:r>
        <w:object w:dxaOrig="9793" w:dyaOrig="3109" w14:anchorId="6FFCE0AF">
          <v:shape id="_x0000_i1029" type="#_x0000_t75" style="width:473.7pt;height:152.85pt" o:ole="">
            <v:imagedata r:id="rId19" o:title=""/>
          </v:shape>
          <o:OLEObject Type="Embed" ProgID="Visio.Drawing.15" ShapeID="_x0000_i1029" DrawAspect="Content" ObjectID="_1829817669" r:id="rId20"/>
        </w:object>
      </w:r>
    </w:p>
    <w:p w14:paraId="397CD1A8" w14:textId="283F2869" w:rsidR="008A5781" w:rsidRDefault="008A5781" w:rsidP="008A5781">
      <w:pPr>
        <w:pStyle w:val="TF"/>
      </w:pPr>
      <w:r>
        <w:t>Figure</w:t>
      </w:r>
      <w:r w:rsidR="00471031">
        <w:t> </w:t>
      </w:r>
      <w:r>
        <w:t>5.2.2.3.</w:t>
      </w:r>
      <w:r w:rsidR="009E0A7C">
        <w:t>3</w:t>
      </w:r>
      <w:r>
        <w:t xml:space="preserve">-1: </w:t>
      </w:r>
      <w:r w:rsidR="009E0A7C" w:rsidRPr="00D81803">
        <w:t>Selected C2 Communication Mode Notification</w:t>
      </w:r>
      <w:r>
        <w:t xml:space="preserve"> </w:t>
      </w:r>
      <w:r w:rsidR="006761D1">
        <w:t>procedure</w:t>
      </w:r>
    </w:p>
    <w:p w14:paraId="0483FC7E" w14:textId="7B3AA855" w:rsidR="008A5781" w:rsidRDefault="008A5781" w:rsidP="008A5781">
      <w:pPr>
        <w:pStyle w:val="B10"/>
      </w:pPr>
      <w:r>
        <w:t>1</w:t>
      </w:r>
      <w:r w:rsidRPr="006A7EE2">
        <w:t>.</w:t>
      </w:r>
      <w:r w:rsidRPr="006A7EE2">
        <w:tab/>
      </w:r>
      <w:r>
        <w:t xml:space="preserve">The UAE Server </w:t>
      </w:r>
      <w:r w:rsidR="0043207A">
        <w:t xml:space="preserve">shall </w:t>
      </w:r>
      <w:r>
        <w:t>send for this purpose a</w:t>
      </w:r>
      <w:r w:rsidR="0043207A">
        <w:t>n HTTP</w:t>
      </w:r>
      <w:r>
        <w:t xml:space="preserve"> POST request to the </w:t>
      </w:r>
      <w:r w:rsidR="00830EE5">
        <w:t>service consumer</w:t>
      </w:r>
      <w:r>
        <w:t xml:space="preserve"> with the request URI set to "{notificationUri}/inform-selec-c2mode", where the "notificationUri" </w:t>
      </w:r>
      <w:r w:rsidR="00620C5E">
        <w:t xml:space="preserve">variable </w:t>
      </w:r>
      <w:r>
        <w:t xml:space="preserve">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SelectedC2CommModeNotif data structure</w:t>
      </w:r>
      <w:r w:rsidR="00620C5E">
        <w:t>.</w:t>
      </w:r>
    </w:p>
    <w:p w14:paraId="591E8CD8" w14:textId="5428985D" w:rsidR="008A5781" w:rsidRPr="006A7EE2" w:rsidRDefault="008A5781" w:rsidP="008A5781">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784762B5" w14:textId="316CEA26" w:rsidR="003B0403" w:rsidRPr="006A7EE2" w:rsidRDefault="00201E8D" w:rsidP="00201E8D">
      <w:pPr>
        <w:pStyle w:val="B10"/>
      </w:pPr>
      <w:bookmarkStart w:id="328" w:name="_PERM_MCCTEMPBM_CRPT26480006___3"/>
      <w:r>
        <w:tab/>
      </w:r>
      <w:r w:rsidR="003B0403">
        <w:t xml:space="preserve">If the </w:t>
      </w:r>
      <w:r w:rsidR="00830EE5">
        <w:t>service consumer</w:t>
      </w:r>
      <w:r w:rsidR="003B0403">
        <w:t xml:space="preserve"> is not able to handle the notification request, it may respond with an HTTP "307 Temporary Redirect" status code or an HTTP "308 Permanent Redirect" status code including an HTTP "Location" header </w:t>
      </w:r>
      <w:r w:rsidR="003B0403" w:rsidRPr="00AF24AB">
        <w:t xml:space="preserve">containing </w:t>
      </w:r>
      <w:r w:rsidR="003B0403">
        <w:t xml:space="preserve">an alternative URI representing the end point of an alternative </w:t>
      </w:r>
      <w:r w:rsidR="00830EE5">
        <w:t>service consumer</w:t>
      </w:r>
      <w:r w:rsidR="003B0403">
        <w:t xml:space="preserve"> </w:t>
      </w:r>
      <w:r w:rsidR="00620C5E">
        <w:t xml:space="preserve">towards which </w:t>
      </w:r>
      <w:r w:rsidR="003B0403">
        <w:t>the notification should be sent, as defined in clause 5.2.10 of 3GPP TS 29.122 [2].</w:t>
      </w:r>
    </w:p>
    <w:bookmarkEnd w:id="328"/>
    <w:p w14:paraId="2C1C81A3" w14:textId="1A56D3F2"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43207A">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5CA626D3" w14:textId="77777777" w:rsidR="008A5781" w:rsidRDefault="008A5781" w:rsidP="008A5781">
      <w:pPr>
        <w:pStyle w:val="Heading5"/>
      </w:pPr>
      <w:bookmarkStart w:id="329" w:name="_Toc96843339"/>
      <w:bookmarkStart w:id="330" w:name="_Toc96844314"/>
      <w:bookmarkStart w:id="331" w:name="_Toc100739887"/>
      <w:bookmarkStart w:id="332" w:name="_Toc133408809"/>
      <w:bookmarkStart w:id="333" w:name="_Toc160452615"/>
      <w:bookmarkStart w:id="334" w:name="_Toc164869543"/>
      <w:bookmarkStart w:id="335" w:name="_Toc175350507"/>
      <w:bookmarkStart w:id="336" w:name="_Toc180146444"/>
      <w:bookmarkStart w:id="337" w:name="_Toc180248942"/>
      <w:bookmarkStart w:id="338" w:name="_Toc183378883"/>
      <w:bookmarkStart w:id="339" w:name="_Toc195348876"/>
      <w:bookmarkStart w:id="340" w:name="_Toc195349464"/>
      <w:bookmarkStart w:id="341" w:name="_Toc211940313"/>
      <w:r>
        <w:t>5.2.2.3.</w:t>
      </w:r>
      <w:r w:rsidR="00617378">
        <w:t>4</w:t>
      </w:r>
      <w:r>
        <w:tab/>
      </w:r>
      <w:r w:rsidRPr="00455038">
        <w:t>C2 Communication Mode Switching Notification</w:t>
      </w:r>
      <w:bookmarkEnd w:id="329"/>
      <w:bookmarkEnd w:id="330"/>
      <w:bookmarkEnd w:id="331"/>
      <w:bookmarkEnd w:id="332"/>
      <w:bookmarkEnd w:id="333"/>
      <w:bookmarkEnd w:id="334"/>
      <w:bookmarkEnd w:id="335"/>
      <w:bookmarkEnd w:id="336"/>
      <w:bookmarkEnd w:id="337"/>
      <w:bookmarkEnd w:id="338"/>
      <w:bookmarkEnd w:id="339"/>
      <w:bookmarkEnd w:id="340"/>
      <w:bookmarkEnd w:id="341"/>
    </w:p>
    <w:p w14:paraId="6D2C59F8" w14:textId="6D3BFDB1" w:rsidR="008A5781" w:rsidRDefault="008A5781" w:rsidP="008A5781">
      <w:r w:rsidRPr="000B71E3">
        <w:t>Figure</w:t>
      </w:r>
      <w:r>
        <w:t> </w:t>
      </w:r>
      <w:r w:rsidRPr="000B71E3">
        <w:t>5.</w:t>
      </w:r>
      <w:r>
        <w:t>2</w:t>
      </w:r>
      <w:r w:rsidRPr="000B71E3">
        <w:t>.2.</w:t>
      </w:r>
      <w:r>
        <w:t>3</w:t>
      </w:r>
      <w:r w:rsidRPr="000B71E3">
        <w:t>.</w:t>
      </w:r>
      <w:r w:rsidR="00617378">
        <w:t>4</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targeted C2 communication mode switching for a UAS </w:t>
      </w:r>
      <w:r w:rsidRPr="00003CFE">
        <w:t>(</w:t>
      </w:r>
      <w:r>
        <w:t>i.e</w:t>
      </w:r>
      <w:r w:rsidRPr="00003CFE">
        <w:t>.</w:t>
      </w:r>
      <w:r w:rsidR="00620C5E">
        <w:t>,</w:t>
      </w:r>
      <w:r w:rsidRPr="00003CFE">
        <w:t xml:space="preserve"> </w:t>
      </w:r>
      <w:r>
        <w:t>pair of UAV and</w:t>
      </w:r>
      <w:r w:rsidRPr="00003CFE">
        <w:t xml:space="preserve"> UAV-C)</w:t>
      </w:r>
      <w:r>
        <w:t xml:space="preserve"> and </w:t>
      </w:r>
      <w:r w:rsidR="003B0403">
        <w:t xml:space="preserve">may </w:t>
      </w:r>
      <w:r>
        <w:t xml:space="preserve">request confirmation from the </w:t>
      </w:r>
      <w:r w:rsidR="00830EE5">
        <w:t>service consumer</w:t>
      </w:r>
      <w:r>
        <w:t>. See also clause 7.4 of 3GPP°TS°23.255°[6].</w:t>
      </w:r>
    </w:p>
    <w:p w14:paraId="59847FD2" w14:textId="4CFD24EF" w:rsidR="008A5781" w:rsidRDefault="0081555A" w:rsidP="008A5781">
      <w:pPr>
        <w:pStyle w:val="TH"/>
      </w:pPr>
      <w:r>
        <w:object w:dxaOrig="9781" w:dyaOrig="3204" w14:anchorId="793F6D28">
          <v:shape id="_x0000_i1030" type="#_x0000_t75" style="width:456pt;height:146.1pt" o:ole="">
            <v:imagedata r:id="rId21" o:title=""/>
          </v:shape>
          <o:OLEObject Type="Embed" ProgID="Visio.Drawing.15" ShapeID="_x0000_i1030" DrawAspect="Content" ObjectID="_1829817670" r:id="rId22"/>
        </w:object>
      </w:r>
    </w:p>
    <w:p w14:paraId="4B287787" w14:textId="19FE00EA" w:rsidR="008A5781" w:rsidRDefault="008A5781" w:rsidP="008A5781">
      <w:pPr>
        <w:pStyle w:val="TF"/>
      </w:pPr>
      <w:r>
        <w:t>Figure</w:t>
      </w:r>
      <w:r w:rsidR="00471031">
        <w:t> </w:t>
      </w:r>
      <w:r>
        <w:t>5.2.2.3.</w:t>
      </w:r>
      <w:r w:rsidR="00617378">
        <w:t>4</w:t>
      </w:r>
      <w:r>
        <w:t xml:space="preserve">-1: </w:t>
      </w:r>
      <w:r w:rsidR="00617378" w:rsidRPr="00455038">
        <w:t>C2 Communication Mode Switching Notification</w:t>
      </w:r>
      <w:r>
        <w:t xml:space="preserve"> </w:t>
      </w:r>
      <w:r w:rsidR="006761D1">
        <w:t>procedure</w:t>
      </w:r>
    </w:p>
    <w:p w14:paraId="6A7E4085" w14:textId="1BFA91D8" w:rsidR="008A5781" w:rsidRDefault="008A5781" w:rsidP="008A5781">
      <w:pPr>
        <w:pStyle w:val="B10"/>
      </w:pPr>
      <w:r>
        <w:t>1</w:t>
      </w:r>
      <w:r w:rsidRPr="006A7EE2">
        <w:t>.</w:t>
      </w:r>
      <w:r w:rsidRPr="006A7EE2">
        <w:tab/>
      </w:r>
      <w:r>
        <w:t xml:space="preserve">The UAE Server </w:t>
      </w:r>
      <w:r w:rsidR="005A30D6">
        <w:t xml:space="preserve">shall </w:t>
      </w:r>
      <w:r>
        <w:t>send for this purpose a</w:t>
      </w:r>
      <w:r w:rsidR="005A30D6">
        <w:t>n HTTP</w:t>
      </w:r>
      <w:r>
        <w:t xml:space="preserve"> POST request to the </w:t>
      </w:r>
      <w:r w:rsidR="00830EE5">
        <w:t>service consumer</w:t>
      </w:r>
      <w:r>
        <w:t xml:space="preserve"> with the request URI set to "{notificationUri}/inform-c2mode-switch", where the "notificationUri" 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C2CommModeSwitchNotif data structure</w:t>
      </w:r>
      <w:r w:rsidR="00620C5E">
        <w:t>.</w:t>
      </w:r>
    </w:p>
    <w:p w14:paraId="42D70612" w14:textId="0438FD37" w:rsidR="00620C5E" w:rsidRDefault="008A5781" w:rsidP="00620C5E">
      <w:pPr>
        <w:pStyle w:val="B10"/>
      </w:pPr>
      <w:r w:rsidRPr="006A7EE2">
        <w:t>2a.</w:t>
      </w:r>
      <w:r w:rsidRPr="006A7EE2">
        <w:tab/>
      </w:r>
      <w:r>
        <w:t>Upon</w:t>
      </w:r>
      <w:r w:rsidRPr="006A7EE2">
        <w:t xml:space="preserve"> success</w:t>
      </w:r>
      <w:r w:rsidR="00620C5E">
        <w:t>:</w:t>
      </w:r>
    </w:p>
    <w:p w14:paraId="3BDC95A7" w14:textId="057C866B" w:rsidR="008A5781" w:rsidRPr="00620C5E" w:rsidRDefault="00620C5E" w:rsidP="001652C2">
      <w:pPr>
        <w:pStyle w:val="B2"/>
      </w:pPr>
      <w:r w:rsidRPr="00620C5E">
        <w:t>-</w:t>
      </w:r>
      <w:r w:rsidRPr="00620C5E">
        <w:tab/>
      </w:r>
      <w:r w:rsidR="008A5781" w:rsidRPr="00620C5E">
        <w:t xml:space="preserve">if the </w:t>
      </w:r>
      <w:r w:rsidR="00830EE5" w:rsidRPr="00620C5E">
        <w:t>service consumer</w:t>
      </w:r>
      <w:r w:rsidR="008A5781" w:rsidRPr="00620C5E">
        <w:t xml:space="preserve"> has to confirm (i.e.</w:t>
      </w:r>
      <w:r>
        <w:t>,</w:t>
      </w:r>
      <w:r w:rsidR="008A5781" w:rsidRPr="00620C5E">
        <w:t xml:space="preserve"> approve) the C2 Communication Mode switching operation to the UAE Server, </w:t>
      </w:r>
      <w:r w:rsidR="008A5781" w:rsidRPr="002D0842">
        <w:t xml:space="preserve">the </w:t>
      </w:r>
      <w:r w:rsidR="00830EE5" w:rsidRPr="00AF0438">
        <w:t>service consumer</w:t>
      </w:r>
      <w:r w:rsidR="008A5781" w:rsidRPr="004C4FCF">
        <w:t xml:space="preserve"> </w:t>
      </w:r>
      <w:r w:rsidR="005A30D6" w:rsidRPr="007B7E6A">
        <w:t xml:space="preserve">shall </w:t>
      </w:r>
      <w:r w:rsidR="008A5781" w:rsidRPr="007B7E6A">
        <w:t xml:space="preserve">respond with an </w:t>
      </w:r>
      <w:r w:rsidR="008A5781" w:rsidRPr="00CB2ECA">
        <w:t>HTTP "200 OK" status code with the response</w:t>
      </w:r>
      <w:r w:rsidR="008A5781" w:rsidRPr="0041602A">
        <w:t xml:space="preserve"> body including </w:t>
      </w:r>
      <w:r w:rsidR="006B4B2C">
        <w:t xml:space="preserve">the </w:t>
      </w:r>
      <w:r>
        <w:t xml:space="preserve">feedback from the service consumer within </w:t>
      </w:r>
      <w:r w:rsidR="008A5781" w:rsidRPr="00620C5E">
        <w:t>the C2Result data structure.</w:t>
      </w:r>
      <w:r>
        <w:t>; and</w:t>
      </w:r>
    </w:p>
    <w:p w14:paraId="1865FFB6" w14:textId="67ABAD1E" w:rsidR="008A5781" w:rsidRPr="006A7EE2" w:rsidRDefault="00620C5E" w:rsidP="001652C2">
      <w:pPr>
        <w:pStyle w:val="B2"/>
      </w:pPr>
      <w:r>
        <w:t>-</w:t>
      </w:r>
      <w:r w:rsidR="008A5781" w:rsidRPr="006A7EE2">
        <w:tab/>
      </w:r>
      <w:r>
        <w:t>o</w:t>
      </w:r>
      <w:r w:rsidR="008A5781">
        <w:t xml:space="preserve">therwise, if the </w:t>
      </w:r>
      <w:r w:rsidR="00830EE5">
        <w:t>service consumer</w:t>
      </w:r>
      <w:r w:rsidR="008A5781">
        <w:t xml:space="preserve"> does not have to confirm (i.e.</w:t>
      </w:r>
      <w:r>
        <w:t>,</w:t>
      </w:r>
      <w:r w:rsidR="008A5781">
        <w:t xml:space="preserve"> approve) the C2 Communication Mode switching operation to the UAE Server, </w:t>
      </w:r>
      <w:r w:rsidR="008A5781" w:rsidRPr="006A7EE2">
        <w:t xml:space="preserve">the </w:t>
      </w:r>
      <w:r w:rsidR="00830EE5">
        <w:t>service consumer</w:t>
      </w:r>
      <w:r w:rsidR="008A5781" w:rsidRPr="006A7EE2">
        <w:t xml:space="preserve"> </w:t>
      </w:r>
      <w:r w:rsidR="005A30D6">
        <w:t xml:space="preserve">shall </w:t>
      </w:r>
      <w:r w:rsidR="008A5781" w:rsidRPr="006A7EE2">
        <w:t xml:space="preserve">respond </w:t>
      </w:r>
      <w:r w:rsidR="005A30D6">
        <w:t>to the UAE Server</w:t>
      </w:r>
      <w:r w:rsidR="005A30D6" w:rsidRPr="006A7EE2">
        <w:t xml:space="preserve"> </w:t>
      </w:r>
      <w:r w:rsidR="008A5781" w:rsidRPr="006A7EE2">
        <w:t xml:space="preserve">with </w:t>
      </w:r>
      <w:r w:rsidR="008A5781">
        <w:t xml:space="preserve">an </w:t>
      </w:r>
      <w:r w:rsidR="008A5781" w:rsidRPr="006A7EE2">
        <w:t>HTTP "20</w:t>
      </w:r>
      <w:r w:rsidR="008A5781">
        <w:t>4</w:t>
      </w:r>
      <w:r w:rsidR="008A5781" w:rsidRPr="006A7EE2">
        <w:t xml:space="preserve"> </w:t>
      </w:r>
      <w:r w:rsidR="008A5781">
        <w:t>No Content</w:t>
      </w:r>
      <w:r w:rsidR="008A5781" w:rsidRPr="006A7EE2">
        <w:t>" status code</w:t>
      </w:r>
      <w:r w:rsidR="008A5781">
        <w:t xml:space="preserve"> to acknowledge the </w:t>
      </w:r>
      <w:r>
        <w:t xml:space="preserve">successful </w:t>
      </w:r>
      <w:r w:rsidR="008A5781">
        <w:t>reception of the notification</w:t>
      </w:r>
      <w:r w:rsidR="008A5781" w:rsidRPr="006A7EE2">
        <w:t>.</w:t>
      </w:r>
    </w:p>
    <w:p w14:paraId="1C67B35E" w14:textId="3A5F8720" w:rsidR="003B0403" w:rsidRPr="006A7EE2" w:rsidRDefault="00201E8D" w:rsidP="00201E8D">
      <w:pPr>
        <w:pStyle w:val="B10"/>
      </w:pPr>
      <w:bookmarkStart w:id="342" w:name="_PERM_MCCTEMPBM_CRPT26480007___3"/>
      <w:r>
        <w:tab/>
      </w:r>
      <w:r w:rsidR="003B0403">
        <w:t xml:space="preserve">If the </w:t>
      </w:r>
      <w:r w:rsidR="00830EE5">
        <w:t>service consumer</w:t>
      </w:r>
      <w:r w:rsidR="003B0403">
        <w:t xml:space="preserve"> is not able to handle the notification request, it may respond with an HTTP "307 Temporary Redirect" status code or an HTTP "308 Permanent Redirect" status code including an HTTP "Location" header </w:t>
      </w:r>
      <w:r w:rsidR="003B0403" w:rsidRPr="00AF24AB">
        <w:t xml:space="preserve">containing </w:t>
      </w:r>
      <w:r w:rsidR="003B0403">
        <w:t xml:space="preserve">an alternative URI representing the end point of an alternative </w:t>
      </w:r>
      <w:r w:rsidR="00830EE5">
        <w:t>service consumer</w:t>
      </w:r>
      <w:r w:rsidR="003B0403">
        <w:t xml:space="preserve"> </w:t>
      </w:r>
      <w:r w:rsidR="00620C5E">
        <w:t xml:space="preserve">towards which </w:t>
      </w:r>
      <w:r w:rsidR="003B0403">
        <w:t>the notification should be sent, as defined in clause 5.2.10 of 3GPP TS 29.122 [2].</w:t>
      </w:r>
    </w:p>
    <w:bookmarkEnd w:id="342"/>
    <w:p w14:paraId="206CC892" w14:textId="7560A63E" w:rsidR="008A5781" w:rsidRPr="00C8565D" w:rsidRDefault="00937055" w:rsidP="00990B25">
      <w:pPr>
        <w:pStyle w:val="B10"/>
      </w:pPr>
      <w:r w:rsidRPr="006A7EE2">
        <w:t>2</w:t>
      </w:r>
      <w:r>
        <w:t>c</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08574E47" w14:textId="03784F63" w:rsidR="00CE57B7" w:rsidRDefault="00C71314">
      <w:pPr>
        <w:pStyle w:val="Heading2"/>
      </w:pPr>
      <w:bookmarkStart w:id="343" w:name="_Toc96843340"/>
      <w:bookmarkStart w:id="344" w:name="_Toc96844315"/>
      <w:bookmarkStart w:id="345" w:name="_Toc100739888"/>
      <w:r>
        <w:br w:type="page"/>
      </w:r>
      <w:bookmarkStart w:id="346" w:name="_Toc133408810"/>
      <w:bookmarkStart w:id="347" w:name="_Toc160452616"/>
      <w:bookmarkStart w:id="348" w:name="_Toc164869544"/>
      <w:bookmarkStart w:id="349" w:name="_Toc175350508"/>
      <w:bookmarkStart w:id="350" w:name="_Toc180146445"/>
      <w:bookmarkStart w:id="351" w:name="_Toc180248943"/>
      <w:bookmarkStart w:id="352" w:name="_Toc183378884"/>
      <w:bookmarkStart w:id="353" w:name="_Toc195348877"/>
      <w:bookmarkStart w:id="354" w:name="_Toc195349465"/>
      <w:bookmarkStart w:id="355" w:name="_Toc211940314"/>
      <w:r w:rsidR="003319AF">
        <w:t>5.3</w:t>
      </w:r>
      <w:r w:rsidR="003319AF">
        <w:tab/>
      </w:r>
      <w:r w:rsidR="00197220">
        <w:t>UAE_RealtimeUAVStatus</w:t>
      </w:r>
      <w:r w:rsidR="003319AF">
        <w:t xml:space="preserve"> Service</w:t>
      </w:r>
      <w:bookmarkEnd w:id="299"/>
      <w:bookmarkEnd w:id="300"/>
      <w:bookmarkEnd w:id="343"/>
      <w:bookmarkEnd w:id="344"/>
      <w:bookmarkEnd w:id="345"/>
      <w:bookmarkEnd w:id="346"/>
      <w:bookmarkEnd w:id="347"/>
      <w:bookmarkEnd w:id="348"/>
      <w:bookmarkEnd w:id="349"/>
      <w:bookmarkEnd w:id="350"/>
      <w:bookmarkEnd w:id="351"/>
      <w:bookmarkEnd w:id="352"/>
      <w:bookmarkEnd w:id="353"/>
      <w:bookmarkEnd w:id="354"/>
      <w:bookmarkEnd w:id="355"/>
    </w:p>
    <w:p w14:paraId="6C0C156D" w14:textId="718A4124" w:rsidR="00197220" w:rsidRDefault="00197220" w:rsidP="00197220">
      <w:pPr>
        <w:pStyle w:val="Heading3"/>
      </w:pPr>
      <w:bookmarkStart w:id="356" w:name="_Toc96843341"/>
      <w:bookmarkStart w:id="357" w:name="_Toc96844316"/>
      <w:bookmarkStart w:id="358" w:name="_Toc100739889"/>
      <w:bookmarkStart w:id="359" w:name="_Toc133408811"/>
      <w:bookmarkStart w:id="360" w:name="_Toc160452617"/>
      <w:bookmarkStart w:id="361" w:name="_Toc164869545"/>
      <w:bookmarkStart w:id="362" w:name="_Toc175350509"/>
      <w:bookmarkStart w:id="363" w:name="_Toc180146446"/>
      <w:bookmarkStart w:id="364" w:name="_Toc180248944"/>
      <w:bookmarkStart w:id="365" w:name="_Toc183378885"/>
      <w:bookmarkStart w:id="366" w:name="_Toc195348878"/>
      <w:bookmarkStart w:id="367" w:name="_Toc195349466"/>
      <w:bookmarkStart w:id="368" w:name="_Toc211940315"/>
      <w:r>
        <w:t>5.3.</w:t>
      </w:r>
      <w:r w:rsidR="00077605">
        <w:t>1</w:t>
      </w:r>
      <w:r>
        <w:tab/>
        <w:t>Service Description</w:t>
      </w:r>
      <w:bookmarkEnd w:id="356"/>
      <w:bookmarkEnd w:id="357"/>
      <w:bookmarkEnd w:id="358"/>
      <w:bookmarkEnd w:id="359"/>
      <w:bookmarkEnd w:id="360"/>
      <w:bookmarkEnd w:id="361"/>
      <w:bookmarkEnd w:id="362"/>
      <w:bookmarkEnd w:id="363"/>
      <w:bookmarkEnd w:id="364"/>
      <w:bookmarkEnd w:id="365"/>
      <w:bookmarkEnd w:id="366"/>
      <w:bookmarkEnd w:id="367"/>
      <w:bookmarkEnd w:id="368"/>
    </w:p>
    <w:p w14:paraId="269EE92A" w14:textId="4DFA719F" w:rsidR="00197220" w:rsidRDefault="00197220" w:rsidP="00197220">
      <w:r>
        <w:t xml:space="preserve">The UAE_RealtimeUAVStatus service exposed by the UAE Server enables a </w:t>
      </w:r>
      <w:r w:rsidR="00830EE5">
        <w:t>service consumer</w:t>
      </w:r>
      <w:r>
        <w:t xml:space="preserve"> to:</w:t>
      </w:r>
    </w:p>
    <w:p w14:paraId="3963BFC2" w14:textId="77777777" w:rsidR="00197220" w:rsidRDefault="00197220" w:rsidP="00197220">
      <w:pPr>
        <w:pStyle w:val="B10"/>
      </w:pPr>
      <w:r w:rsidRPr="00D75E39">
        <w:t>-</w:t>
      </w:r>
      <w:r w:rsidRPr="00D75E39">
        <w:tab/>
      </w:r>
      <w:r w:rsidRPr="00A06480">
        <w:t xml:space="preserve">subscribe </w:t>
      </w:r>
      <w:r>
        <w:t>to</w:t>
      </w:r>
      <w:r w:rsidRPr="00A06480">
        <w:t xml:space="preserve"> real</w:t>
      </w:r>
      <w:r>
        <w:t>-</w:t>
      </w:r>
      <w:r w:rsidRPr="00A06480">
        <w:t>tim</w:t>
      </w:r>
      <w:r>
        <w:t>e UAV status information reporting</w:t>
      </w:r>
      <w:r w:rsidRPr="00D75E39">
        <w:t>;</w:t>
      </w:r>
    </w:p>
    <w:p w14:paraId="5F3EB0A2" w14:textId="77777777" w:rsidR="00834BCA" w:rsidRDefault="00834BCA" w:rsidP="00834BCA">
      <w:pPr>
        <w:pStyle w:val="B10"/>
      </w:pPr>
      <w:r w:rsidRPr="00D75E39">
        <w:t>-</w:t>
      </w:r>
      <w:r w:rsidRPr="00D75E39">
        <w:tab/>
      </w:r>
      <w:r>
        <w:t>update an existing</w:t>
      </w:r>
      <w:r w:rsidRPr="00A06480">
        <w:t xml:space="preserve"> real</w:t>
      </w:r>
      <w:r>
        <w:t>-</w:t>
      </w:r>
      <w:r w:rsidRPr="00A06480">
        <w:t>tim</w:t>
      </w:r>
      <w:r>
        <w:t>e UAV status information reporting subscription</w:t>
      </w:r>
      <w:r w:rsidRPr="00D75E39">
        <w:t>;</w:t>
      </w:r>
    </w:p>
    <w:p w14:paraId="42C0449A" w14:textId="5BFFA57B" w:rsidR="00197220" w:rsidRPr="00D75E39" w:rsidRDefault="00197220" w:rsidP="00197220">
      <w:pPr>
        <w:pStyle w:val="B10"/>
      </w:pPr>
      <w:r w:rsidRPr="00D75E39">
        <w:t>-</w:t>
      </w:r>
      <w:r w:rsidRPr="00D75E39">
        <w:tab/>
      </w:r>
      <w:r>
        <w:t xml:space="preserve">receive </w:t>
      </w:r>
      <w:r w:rsidRPr="00A06480">
        <w:t>real</w:t>
      </w:r>
      <w:r>
        <w:t>-</w:t>
      </w:r>
      <w:r w:rsidRPr="00A06480">
        <w:t>tim</w:t>
      </w:r>
      <w:r>
        <w:t>e UAV status notifications;</w:t>
      </w:r>
      <w:r w:rsidR="003B0403">
        <w:t xml:space="preserve"> and</w:t>
      </w:r>
    </w:p>
    <w:p w14:paraId="65149A97" w14:textId="6C45EF17" w:rsidR="00197220" w:rsidRDefault="00197220" w:rsidP="00197220">
      <w:pPr>
        <w:pStyle w:val="B10"/>
      </w:pPr>
      <w:r w:rsidRPr="00D75E39">
        <w:t>-</w:t>
      </w:r>
      <w:r w:rsidRPr="00D75E39">
        <w:tab/>
      </w:r>
      <w:r>
        <w:t>un</w:t>
      </w:r>
      <w:r w:rsidRPr="00A06480">
        <w:t xml:space="preserve">subscribe </w:t>
      </w:r>
      <w:r>
        <w:t>from</w:t>
      </w:r>
      <w:r w:rsidRPr="00A06480">
        <w:t xml:space="preserve"> real</w:t>
      </w:r>
      <w:r>
        <w:t>-</w:t>
      </w:r>
      <w:r w:rsidRPr="00A06480">
        <w:t>tim</w:t>
      </w:r>
      <w:r>
        <w:t>e UAV status information reporting</w:t>
      </w:r>
      <w:r w:rsidR="003B0403">
        <w:t>.</w:t>
      </w:r>
    </w:p>
    <w:p w14:paraId="627B7A1B" w14:textId="77777777" w:rsidR="00197220" w:rsidRDefault="00197220" w:rsidP="00197220">
      <w:r>
        <w:t xml:space="preserve">The UAV status information includes the </w:t>
      </w:r>
      <w:r w:rsidRPr="00646F1D">
        <w:t>UAV network connection status informat</w:t>
      </w:r>
      <w:r>
        <w:t>ion and the UAV</w:t>
      </w:r>
      <w:r w:rsidRPr="00646F1D">
        <w:t xml:space="preserve"> location information.</w:t>
      </w:r>
    </w:p>
    <w:p w14:paraId="51955334" w14:textId="4E451FEC" w:rsidR="00077605" w:rsidRDefault="00077605" w:rsidP="00077605">
      <w:pPr>
        <w:pStyle w:val="Heading3"/>
      </w:pPr>
      <w:bookmarkStart w:id="369" w:name="_Toc96843342"/>
      <w:bookmarkStart w:id="370" w:name="_Toc96844317"/>
      <w:bookmarkStart w:id="371" w:name="_Toc100739890"/>
      <w:bookmarkStart w:id="372" w:name="_Toc133408812"/>
      <w:bookmarkStart w:id="373" w:name="_Toc160452618"/>
      <w:bookmarkStart w:id="374" w:name="_Toc164869546"/>
      <w:bookmarkStart w:id="375" w:name="_Toc175350510"/>
      <w:bookmarkStart w:id="376" w:name="_Toc180146447"/>
      <w:bookmarkStart w:id="377" w:name="_Toc180248945"/>
      <w:bookmarkStart w:id="378" w:name="_Toc183378886"/>
      <w:bookmarkStart w:id="379" w:name="_Toc195348879"/>
      <w:bookmarkStart w:id="380" w:name="_Toc195349467"/>
      <w:bookmarkStart w:id="381" w:name="_Toc211940316"/>
      <w:r>
        <w:t>5.3.2</w:t>
      </w:r>
      <w:r>
        <w:tab/>
        <w:t>Service Operations</w:t>
      </w:r>
      <w:bookmarkEnd w:id="369"/>
      <w:bookmarkEnd w:id="370"/>
      <w:bookmarkEnd w:id="371"/>
      <w:bookmarkEnd w:id="372"/>
      <w:bookmarkEnd w:id="373"/>
      <w:bookmarkEnd w:id="374"/>
      <w:bookmarkEnd w:id="375"/>
      <w:bookmarkEnd w:id="376"/>
      <w:bookmarkEnd w:id="377"/>
      <w:bookmarkEnd w:id="378"/>
      <w:bookmarkEnd w:id="379"/>
      <w:bookmarkEnd w:id="380"/>
      <w:bookmarkEnd w:id="381"/>
    </w:p>
    <w:p w14:paraId="68A5C73B" w14:textId="3F91DB3E" w:rsidR="00077605" w:rsidRDefault="00077605" w:rsidP="00077605">
      <w:pPr>
        <w:pStyle w:val="Heading4"/>
      </w:pPr>
      <w:bookmarkStart w:id="382" w:name="_Toc96843343"/>
      <w:bookmarkStart w:id="383" w:name="_Toc96844318"/>
      <w:bookmarkStart w:id="384" w:name="_Toc100739891"/>
      <w:bookmarkStart w:id="385" w:name="_Toc133408813"/>
      <w:bookmarkStart w:id="386" w:name="_Toc160452619"/>
      <w:bookmarkStart w:id="387" w:name="_Toc164869547"/>
      <w:bookmarkStart w:id="388" w:name="_Toc175350511"/>
      <w:bookmarkStart w:id="389" w:name="_Toc180146448"/>
      <w:bookmarkStart w:id="390" w:name="_Toc180248946"/>
      <w:bookmarkStart w:id="391" w:name="_Toc183378887"/>
      <w:bookmarkStart w:id="392" w:name="_Toc195348880"/>
      <w:bookmarkStart w:id="393" w:name="_Toc195349468"/>
      <w:bookmarkStart w:id="394" w:name="_Toc211940317"/>
      <w:r>
        <w:t>5.3.2.1</w:t>
      </w:r>
      <w:r>
        <w:tab/>
        <w:t>Introduction</w:t>
      </w:r>
      <w:bookmarkEnd w:id="382"/>
      <w:bookmarkEnd w:id="383"/>
      <w:bookmarkEnd w:id="384"/>
      <w:bookmarkEnd w:id="385"/>
      <w:bookmarkEnd w:id="386"/>
      <w:bookmarkEnd w:id="387"/>
      <w:bookmarkEnd w:id="388"/>
      <w:bookmarkEnd w:id="389"/>
      <w:bookmarkEnd w:id="390"/>
      <w:bookmarkEnd w:id="391"/>
      <w:bookmarkEnd w:id="392"/>
      <w:bookmarkEnd w:id="393"/>
      <w:bookmarkEnd w:id="394"/>
    </w:p>
    <w:p w14:paraId="3AD91E5E" w14:textId="51F22377" w:rsidR="00077605" w:rsidRDefault="00077605" w:rsidP="00077605">
      <w:r>
        <w:t xml:space="preserve">The service operations defined for the UAE_RealtimeUAVStatus service are shown in </w:t>
      </w:r>
      <w:r w:rsidR="003B0403">
        <w:t>t</w:t>
      </w:r>
      <w:r>
        <w:t>able 5.3.2.1-1.</w:t>
      </w:r>
    </w:p>
    <w:p w14:paraId="366EC042" w14:textId="35564F20" w:rsidR="00077605" w:rsidRDefault="00077605" w:rsidP="00077605">
      <w:pPr>
        <w:pStyle w:val="TH"/>
      </w:pPr>
      <w:r>
        <w:t xml:space="preserve">Table 5.3.2.1-1: </w:t>
      </w:r>
      <w:r w:rsidRPr="002B19A6">
        <w:t xml:space="preserve">UAE_RealtimeUAVStatus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077605" w14:paraId="1CD5D43E" w14:textId="77777777" w:rsidTr="000B267A">
        <w:trPr>
          <w:jc w:val="center"/>
        </w:trPr>
        <w:tc>
          <w:tcPr>
            <w:tcW w:w="3397" w:type="dxa"/>
            <w:shd w:val="clear" w:color="000000" w:fill="C0C0C0"/>
            <w:vAlign w:val="center"/>
          </w:tcPr>
          <w:p w14:paraId="51D28216" w14:textId="77777777" w:rsidR="00077605" w:rsidRPr="00053ABF" w:rsidRDefault="00077605"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3D5653B" w14:textId="77777777" w:rsidR="00077605" w:rsidRDefault="00077605" w:rsidP="006761D1">
            <w:pPr>
              <w:pStyle w:val="TAH"/>
            </w:pPr>
            <w:r>
              <w:t>Description</w:t>
            </w:r>
          </w:p>
        </w:tc>
        <w:tc>
          <w:tcPr>
            <w:tcW w:w="1649" w:type="dxa"/>
            <w:shd w:val="clear" w:color="000000" w:fill="C0C0C0"/>
            <w:vAlign w:val="center"/>
          </w:tcPr>
          <w:p w14:paraId="7C9936BC" w14:textId="77777777" w:rsidR="00077605" w:rsidRDefault="00077605" w:rsidP="006761D1">
            <w:pPr>
              <w:pStyle w:val="TAH"/>
            </w:pPr>
            <w:r>
              <w:t>Initiated by</w:t>
            </w:r>
          </w:p>
        </w:tc>
      </w:tr>
      <w:tr w:rsidR="00077605" w14:paraId="2051CF5F" w14:textId="77777777" w:rsidTr="000B267A">
        <w:trPr>
          <w:jc w:val="center"/>
        </w:trPr>
        <w:tc>
          <w:tcPr>
            <w:tcW w:w="3397" w:type="dxa"/>
            <w:vAlign w:val="center"/>
          </w:tcPr>
          <w:p w14:paraId="523C116F" w14:textId="77777777" w:rsidR="00077605" w:rsidRPr="002B19A6" w:rsidRDefault="00077605" w:rsidP="006761D1">
            <w:pPr>
              <w:pStyle w:val="TAL"/>
            </w:pPr>
            <w:r w:rsidRPr="002B19A6">
              <w:t>UAE_RealtimeUAVStatus_Subscribe</w:t>
            </w:r>
          </w:p>
        </w:tc>
        <w:tc>
          <w:tcPr>
            <w:tcW w:w="4163" w:type="dxa"/>
            <w:vAlign w:val="center"/>
          </w:tcPr>
          <w:p w14:paraId="6575B107" w14:textId="1BE5ADF1" w:rsidR="00077605" w:rsidRPr="002B19A6" w:rsidRDefault="00077605" w:rsidP="006761D1">
            <w:pPr>
              <w:pStyle w:val="TAL"/>
            </w:pPr>
            <w:r w:rsidRPr="002B19A6">
              <w:t xml:space="preserve">This service operation enables a </w:t>
            </w:r>
            <w:r w:rsidR="00830EE5">
              <w:t>service consumer</w:t>
            </w:r>
            <w:r w:rsidRPr="002B19A6">
              <w:t xml:space="preserve"> to </w:t>
            </w:r>
            <w:r w:rsidRPr="00A06480">
              <w:t xml:space="preserve">subscribe </w:t>
            </w:r>
            <w:r>
              <w:t>to</w:t>
            </w:r>
            <w:r w:rsidRPr="00A06480">
              <w:t xml:space="preserve"> 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rsidRPr="002B19A6">
              <w:t>.</w:t>
            </w:r>
          </w:p>
        </w:tc>
        <w:tc>
          <w:tcPr>
            <w:tcW w:w="1649" w:type="dxa"/>
            <w:vAlign w:val="center"/>
          </w:tcPr>
          <w:p w14:paraId="6F155459" w14:textId="77777777" w:rsidR="00077605" w:rsidRPr="002B19A6" w:rsidRDefault="00077605" w:rsidP="006761D1">
            <w:pPr>
              <w:pStyle w:val="TAL"/>
            </w:pPr>
            <w:r w:rsidRPr="002B19A6">
              <w:t>e.g. UASS</w:t>
            </w:r>
          </w:p>
        </w:tc>
      </w:tr>
      <w:tr w:rsidR="00077605" w14:paraId="0AB5DDB7" w14:textId="77777777" w:rsidTr="000B267A">
        <w:trPr>
          <w:jc w:val="center"/>
        </w:trPr>
        <w:tc>
          <w:tcPr>
            <w:tcW w:w="3397" w:type="dxa"/>
            <w:vAlign w:val="center"/>
          </w:tcPr>
          <w:p w14:paraId="7D8D3EDB" w14:textId="77777777" w:rsidR="00077605" w:rsidRPr="002B19A6" w:rsidRDefault="00077605" w:rsidP="006761D1">
            <w:pPr>
              <w:pStyle w:val="TAL"/>
            </w:pPr>
            <w:r w:rsidRPr="002B19A6">
              <w:t>UAE_RealtimeUAVStatus_Unsubscribe</w:t>
            </w:r>
          </w:p>
        </w:tc>
        <w:tc>
          <w:tcPr>
            <w:tcW w:w="4163" w:type="dxa"/>
            <w:vAlign w:val="center"/>
          </w:tcPr>
          <w:p w14:paraId="2EB16579" w14:textId="554EAD79" w:rsidR="00077605" w:rsidRPr="002B19A6" w:rsidRDefault="00077605" w:rsidP="006761D1">
            <w:pPr>
              <w:pStyle w:val="TAL"/>
            </w:pPr>
            <w:r w:rsidRPr="002B19A6">
              <w:t xml:space="preserve">This service operation enables a </w:t>
            </w:r>
            <w:r w:rsidR="00830EE5">
              <w:t>service consumer</w:t>
            </w:r>
            <w:r w:rsidRPr="002B19A6">
              <w:t xml:space="preserve"> to </w:t>
            </w:r>
            <w:r>
              <w:t>un</w:t>
            </w:r>
            <w:r w:rsidRPr="00A06480">
              <w:t xml:space="preserve">subscribe </w:t>
            </w:r>
            <w:r>
              <w:t>from</w:t>
            </w:r>
            <w:r w:rsidRPr="00A06480">
              <w:t xml:space="preserve"> real</w:t>
            </w:r>
            <w:r>
              <w:t>-</w:t>
            </w:r>
            <w:r w:rsidRPr="00A06480">
              <w:t>tim</w:t>
            </w:r>
            <w:r>
              <w:t>e UAV status information reporting</w:t>
            </w:r>
            <w:r w:rsidRPr="002B19A6">
              <w:t>.</w:t>
            </w:r>
          </w:p>
        </w:tc>
        <w:tc>
          <w:tcPr>
            <w:tcW w:w="1649" w:type="dxa"/>
            <w:vAlign w:val="center"/>
          </w:tcPr>
          <w:p w14:paraId="668EADFE" w14:textId="77777777" w:rsidR="00077605" w:rsidRPr="002B19A6" w:rsidRDefault="00077605" w:rsidP="006761D1">
            <w:pPr>
              <w:pStyle w:val="TAL"/>
            </w:pPr>
            <w:r w:rsidRPr="002B19A6">
              <w:t>e.g. UASS</w:t>
            </w:r>
          </w:p>
        </w:tc>
      </w:tr>
      <w:tr w:rsidR="00077605" w14:paraId="5B63EC71" w14:textId="77777777" w:rsidTr="000B267A">
        <w:trPr>
          <w:jc w:val="center"/>
        </w:trPr>
        <w:tc>
          <w:tcPr>
            <w:tcW w:w="3397" w:type="dxa"/>
            <w:vAlign w:val="center"/>
          </w:tcPr>
          <w:p w14:paraId="7E07734B" w14:textId="77777777" w:rsidR="00077605" w:rsidRPr="002B19A6" w:rsidRDefault="00077605" w:rsidP="006761D1">
            <w:pPr>
              <w:pStyle w:val="TAL"/>
            </w:pPr>
            <w:r w:rsidRPr="002B19A6">
              <w:t>UAE_RealtimeUAVStatus_Notify</w:t>
            </w:r>
          </w:p>
        </w:tc>
        <w:tc>
          <w:tcPr>
            <w:tcW w:w="4163" w:type="dxa"/>
            <w:vAlign w:val="center"/>
          </w:tcPr>
          <w:p w14:paraId="7EDEFED3" w14:textId="4661DA44" w:rsidR="00077605" w:rsidRPr="002B19A6" w:rsidRDefault="00077605" w:rsidP="006761D1">
            <w:pPr>
              <w:pStyle w:val="TAL"/>
            </w:pPr>
            <w:r w:rsidRPr="002B19A6">
              <w:t xml:space="preserve">This service operation enables a UAE Server to notify a previously subscribed </w:t>
            </w:r>
            <w:r w:rsidR="00830EE5">
              <w:t>service consumer</w:t>
            </w:r>
            <w:r w:rsidRPr="002B19A6">
              <w:t xml:space="preserve"> </w:t>
            </w:r>
            <w:r>
              <w:t xml:space="preserve">on </w:t>
            </w:r>
            <w:r w:rsidRPr="00A06480">
              <w:t>real</w:t>
            </w:r>
            <w:r>
              <w:t>-</w:t>
            </w:r>
            <w:r w:rsidRPr="00A06480">
              <w:t>tim</w:t>
            </w:r>
            <w:r>
              <w:t>e UAV status information</w:t>
            </w:r>
            <w:r w:rsidRPr="002B19A6">
              <w:t>.</w:t>
            </w:r>
          </w:p>
        </w:tc>
        <w:tc>
          <w:tcPr>
            <w:tcW w:w="1649" w:type="dxa"/>
            <w:vAlign w:val="center"/>
          </w:tcPr>
          <w:p w14:paraId="4BE2EB26" w14:textId="77777777" w:rsidR="00077605" w:rsidRPr="002B19A6" w:rsidRDefault="00077605" w:rsidP="006761D1">
            <w:pPr>
              <w:pStyle w:val="TAL"/>
            </w:pPr>
            <w:r w:rsidRPr="002B19A6">
              <w:t>UAE Server</w:t>
            </w:r>
          </w:p>
        </w:tc>
      </w:tr>
    </w:tbl>
    <w:p w14:paraId="23728A83" w14:textId="77777777" w:rsidR="00077605" w:rsidRDefault="00077605" w:rsidP="00077605"/>
    <w:p w14:paraId="7C3886CC" w14:textId="76842913" w:rsidR="00077605" w:rsidRDefault="00077605" w:rsidP="00077605">
      <w:pPr>
        <w:pStyle w:val="Heading4"/>
      </w:pPr>
      <w:bookmarkStart w:id="395" w:name="_Toc96843344"/>
      <w:bookmarkStart w:id="396" w:name="_Toc96844319"/>
      <w:bookmarkStart w:id="397" w:name="_Toc100739892"/>
      <w:bookmarkStart w:id="398" w:name="_Toc133408814"/>
      <w:bookmarkStart w:id="399" w:name="_Toc160452620"/>
      <w:bookmarkStart w:id="400" w:name="_Toc164869548"/>
      <w:bookmarkStart w:id="401" w:name="_Toc175350512"/>
      <w:bookmarkStart w:id="402" w:name="_Toc180146449"/>
      <w:bookmarkStart w:id="403" w:name="_Toc180248947"/>
      <w:bookmarkStart w:id="404" w:name="_Toc183378888"/>
      <w:bookmarkStart w:id="405" w:name="_Toc195348881"/>
      <w:bookmarkStart w:id="406" w:name="_Toc195349469"/>
      <w:bookmarkStart w:id="407" w:name="_Toc211940318"/>
      <w:r>
        <w:t>5.3.2.2</w:t>
      </w:r>
      <w:r>
        <w:tab/>
        <w:t>UAE_RealtimeUAVStatus_Subscribe</w:t>
      </w:r>
      <w:bookmarkEnd w:id="395"/>
      <w:bookmarkEnd w:id="396"/>
      <w:bookmarkEnd w:id="397"/>
      <w:bookmarkEnd w:id="398"/>
      <w:bookmarkEnd w:id="399"/>
      <w:bookmarkEnd w:id="400"/>
      <w:bookmarkEnd w:id="401"/>
      <w:bookmarkEnd w:id="402"/>
      <w:bookmarkEnd w:id="403"/>
      <w:bookmarkEnd w:id="404"/>
      <w:bookmarkEnd w:id="405"/>
      <w:bookmarkEnd w:id="406"/>
      <w:bookmarkEnd w:id="407"/>
    </w:p>
    <w:p w14:paraId="1F983DB1" w14:textId="7EAD9F2C" w:rsidR="00077605" w:rsidRDefault="00077605" w:rsidP="00077605">
      <w:pPr>
        <w:pStyle w:val="Heading5"/>
      </w:pPr>
      <w:bookmarkStart w:id="408" w:name="_Toc96843345"/>
      <w:bookmarkStart w:id="409" w:name="_Toc96844320"/>
      <w:bookmarkStart w:id="410" w:name="_Toc100739893"/>
      <w:bookmarkStart w:id="411" w:name="_Toc133408815"/>
      <w:bookmarkStart w:id="412" w:name="_Toc160452621"/>
      <w:bookmarkStart w:id="413" w:name="_Toc164869549"/>
      <w:bookmarkStart w:id="414" w:name="_Toc175350513"/>
      <w:bookmarkStart w:id="415" w:name="_Toc180146450"/>
      <w:bookmarkStart w:id="416" w:name="_Toc180248948"/>
      <w:bookmarkStart w:id="417" w:name="_Toc183378889"/>
      <w:bookmarkStart w:id="418" w:name="_Toc195348882"/>
      <w:bookmarkStart w:id="419" w:name="_Toc195349470"/>
      <w:bookmarkStart w:id="420" w:name="_Toc211940319"/>
      <w:r>
        <w:t>5.3.2.2.1</w:t>
      </w:r>
      <w:r>
        <w:tab/>
        <w:t>General</w:t>
      </w:r>
      <w:bookmarkEnd w:id="408"/>
      <w:bookmarkEnd w:id="409"/>
      <w:bookmarkEnd w:id="410"/>
      <w:bookmarkEnd w:id="411"/>
      <w:bookmarkEnd w:id="412"/>
      <w:bookmarkEnd w:id="413"/>
      <w:bookmarkEnd w:id="414"/>
      <w:bookmarkEnd w:id="415"/>
      <w:bookmarkEnd w:id="416"/>
      <w:bookmarkEnd w:id="417"/>
      <w:bookmarkEnd w:id="418"/>
      <w:bookmarkEnd w:id="419"/>
      <w:bookmarkEnd w:id="420"/>
    </w:p>
    <w:p w14:paraId="2E837343" w14:textId="32FF3E57" w:rsidR="00077605" w:rsidRDefault="00077605" w:rsidP="00077605">
      <w:r>
        <w:t xml:space="preserve">This service operation is used by a </w:t>
      </w:r>
      <w:r w:rsidR="00830EE5">
        <w:t>service consumer</w:t>
      </w:r>
      <w:r>
        <w:t xml:space="preserve"> to subscribe to </w:t>
      </w:r>
      <w:r w:rsidRPr="00A06480">
        <w:t>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t>.</w:t>
      </w:r>
    </w:p>
    <w:p w14:paraId="03E9A184" w14:textId="77777777" w:rsidR="00077605" w:rsidRDefault="00077605" w:rsidP="00077605">
      <w:r>
        <w:t>The following procedures are supported by the "</w:t>
      </w:r>
      <w:r w:rsidRPr="00272965">
        <w:t>UAE_RealtimeUAVStatus_Subscribe</w:t>
      </w:r>
      <w:r>
        <w:t>" service operation:</w:t>
      </w:r>
    </w:p>
    <w:p w14:paraId="34E60611" w14:textId="77777777" w:rsidR="00077605" w:rsidRPr="001C27FD" w:rsidRDefault="00077605" w:rsidP="00077605">
      <w:pPr>
        <w:pStyle w:val="B10"/>
        <w:rPr>
          <w:lang w:val="en-US"/>
        </w:rPr>
      </w:pPr>
      <w:r w:rsidRPr="001C27FD">
        <w:rPr>
          <w:lang w:val="en-US"/>
        </w:rPr>
        <w:t>-</w:t>
      </w:r>
      <w:r w:rsidRPr="001C27FD">
        <w:rPr>
          <w:lang w:val="en-US"/>
        </w:rPr>
        <w:tab/>
      </w:r>
      <w:r>
        <w:t xml:space="preserve">Subscribe to </w:t>
      </w:r>
      <w:r w:rsidRPr="00A06480">
        <w:t>real</w:t>
      </w:r>
      <w:r>
        <w:t>-</w:t>
      </w:r>
      <w:r w:rsidRPr="00A06480">
        <w:t>tim</w:t>
      </w:r>
      <w:r>
        <w:t>e UAV status information reporting.</w:t>
      </w:r>
    </w:p>
    <w:p w14:paraId="0BDC3173" w14:textId="77777777" w:rsidR="00834BCA" w:rsidRPr="001C27FD" w:rsidRDefault="00834BCA" w:rsidP="00834BCA">
      <w:pPr>
        <w:pStyle w:val="B10"/>
        <w:rPr>
          <w:lang w:val="en-US"/>
        </w:rPr>
      </w:pPr>
      <w:r w:rsidRPr="001C27FD">
        <w:rPr>
          <w:lang w:val="en-US"/>
        </w:rPr>
        <w:t>-</w:t>
      </w:r>
      <w:r w:rsidRPr="001C27FD">
        <w:rPr>
          <w:lang w:val="en-US"/>
        </w:rPr>
        <w:tab/>
      </w:r>
      <w:r>
        <w:t xml:space="preserve">Update an existing </w:t>
      </w:r>
      <w:r w:rsidRPr="00A06480">
        <w:t>real</w:t>
      </w:r>
      <w:r>
        <w:t>-</w:t>
      </w:r>
      <w:r w:rsidRPr="00A06480">
        <w:t>tim</w:t>
      </w:r>
      <w:r>
        <w:t>e UAV status information reporting subscription.</w:t>
      </w:r>
    </w:p>
    <w:p w14:paraId="77838E18" w14:textId="20CD22DF" w:rsidR="00077605" w:rsidRDefault="00077605" w:rsidP="00077605">
      <w:pPr>
        <w:pStyle w:val="Heading5"/>
      </w:pPr>
      <w:bookmarkStart w:id="421" w:name="_Toc96843346"/>
      <w:bookmarkStart w:id="422" w:name="_Toc96844321"/>
      <w:bookmarkStart w:id="423" w:name="_Toc100739894"/>
      <w:bookmarkStart w:id="424" w:name="_Toc133408816"/>
      <w:bookmarkStart w:id="425" w:name="_Toc160452622"/>
      <w:bookmarkStart w:id="426" w:name="_Toc164869550"/>
      <w:bookmarkStart w:id="427" w:name="_Toc175350514"/>
      <w:bookmarkStart w:id="428" w:name="_Toc180146451"/>
      <w:bookmarkStart w:id="429" w:name="_Toc180248949"/>
      <w:bookmarkStart w:id="430" w:name="_Toc183378890"/>
      <w:bookmarkStart w:id="431" w:name="_Toc195348883"/>
      <w:bookmarkStart w:id="432" w:name="_Toc195349471"/>
      <w:bookmarkStart w:id="433" w:name="_Toc211940320"/>
      <w:r>
        <w:t>5.3.2.2.2</w:t>
      </w:r>
      <w:r>
        <w:tab/>
        <w:t>Subscribe</w:t>
      </w:r>
      <w:r w:rsidRPr="00272965">
        <w:t xml:space="preserve"> to real-time UAV status information reporting</w:t>
      </w:r>
      <w:bookmarkEnd w:id="421"/>
      <w:bookmarkEnd w:id="422"/>
      <w:bookmarkEnd w:id="423"/>
      <w:bookmarkEnd w:id="424"/>
      <w:bookmarkEnd w:id="425"/>
      <w:bookmarkEnd w:id="426"/>
      <w:bookmarkEnd w:id="427"/>
      <w:bookmarkEnd w:id="428"/>
      <w:bookmarkEnd w:id="429"/>
      <w:bookmarkEnd w:id="430"/>
      <w:bookmarkEnd w:id="431"/>
      <w:bookmarkEnd w:id="432"/>
      <w:bookmarkEnd w:id="433"/>
    </w:p>
    <w:p w14:paraId="0CEF1958" w14:textId="05076F11" w:rsidR="00077605" w:rsidRDefault="00077605" w:rsidP="00077605">
      <w:r w:rsidRPr="000B71E3">
        <w:t>Figure</w:t>
      </w:r>
      <w:r>
        <w:t> </w:t>
      </w:r>
      <w:r w:rsidRPr="000B71E3">
        <w:t>5.</w:t>
      </w:r>
      <w:r>
        <w:t>3</w:t>
      </w:r>
      <w:r w:rsidRPr="000B71E3">
        <w:t>.</w:t>
      </w:r>
      <w:r>
        <w:t>2</w:t>
      </w:r>
      <w:r w:rsidRPr="000B71E3">
        <w:t xml:space="preserve">.2.2-1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creation of a subscription to </w:t>
      </w:r>
      <w:r w:rsidRPr="00A06480">
        <w:t>real</w:t>
      </w:r>
      <w:r>
        <w:t>-</w:t>
      </w:r>
      <w:r w:rsidRPr="00A06480">
        <w:t>tim</w:t>
      </w:r>
      <w:r>
        <w:t>e UAV status information reporting (see also clause 7.5 of 3GPP°TS°23.255°[6]).</w:t>
      </w:r>
    </w:p>
    <w:p w14:paraId="4BAC0ABA" w14:textId="093CA264" w:rsidR="00077605" w:rsidRDefault="0081555A" w:rsidP="00077605">
      <w:pPr>
        <w:pStyle w:val="TH"/>
      </w:pPr>
      <w:r>
        <w:object w:dxaOrig="9769" w:dyaOrig="3085" w14:anchorId="1F39F55F">
          <v:shape id="_x0000_i1031" type="#_x0000_t75" style="width:469.05pt;height:143.6pt" o:ole="">
            <v:imagedata r:id="rId23" o:title=""/>
          </v:shape>
          <o:OLEObject Type="Embed" ProgID="Visio.Drawing.15" ShapeID="_x0000_i1031" DrawAspect="Content" ObjectID="_1829817671" r:id="rId24"/>
        </w:object>
      </w:r>
    </w:p>
    <w:p w14:paraId="22245F88" w14:textId="32D548EB" w:rsidR="00077605" w:rsidRPr="000B71E3" w:rsidRDefault="00077605" w:rsidP="00077605">
      <w:pPr>
        <w:pStyle w:val="TF"/>
      </w:pPr>
      <w:r w:rsidRPr="006A7EE2">
        <w:t>Figure</w:t>
      </w:r>
      <w:r>
        <w:t> </w:t>
      </w:r>
      <w:r w:rsidRPr="006A7EE2">
        <w:t>5.</w:t>
      </w:r>
      <w:r>
        <w:t>3</w:t>
      </w:r>
      <w:r w:rsidRPr="006A7EE2">
        <w:t>.</w:t>
      </w:r>
      <w:r>
        <w:t>2</w:t>
      </w:r>
      <w:r w:rsidRPr="006A7EE2">
        <w:t xml:space="preserve">.2.2-1: </w:t>
      </w:r>
      <w:r>
        <w:t>Procedure for subscribing</w:t>
      </w:r>
      <w:r w:rsidRPr="00272965">
        <w:t xml:space="preserve"> to real-time UAV status information reporting</w:t>
      </w:r>
    </w:p>
    <w:p w14:paraId="1CFB50C3" w14:textId="762E872E" w:rsidR="006B5BA1" w:rsidRPr="006A7EE2" w:rsidRDefault="006B5BA1" w:rsidP="006B5BA1">
      <w:pPr>
        <w:pStyle w:val="B10"/>
      </w:pPr>
      <w:r>
        <w:t>1</w:t>
      </w:r>
      <w:r w:rsidRPr="006A7EE2">
        <w:t>.</w:t>
      </w:r>
      <w:r w:rsidRPr="006A7EE2">
        <w:tab/>
      </w:r>
      <w:r>
        <w:t>In order to subscribe to real-time UAV status reporting, t</w:t>
      </w:r>
      <w:r w:rsidRPr="006A7EE2">
        <w:t xml:space="preserve">he </w:t>
      </w:r>
      <w:r w:rsidR="00830EE5">
        <w:t>service consumer</w:t>
      </w:r>
      <w:r w:rsidRPr="006A7EE2">
        <w:t xml:space="preserve"> </w:t>
      </w:r>
      <w:r>
        <w:t>shall send</w:t>
      </w:r>
      <w:r w:rsidRPr="006A7EE2">
        <w:t xml:space="preserve"> a</w:t>
      </w:r>
      <w:r>
        <w:t>n HTTP</w:t>
      </w:r>
      <w:r w:rsidRPr="006A7EE2">
        <w:t xml:space="preserve"> </w:t>
      </w:r>
      <w:r>
        <w:t>POST</w:t>
      </w:r>
      <w:r w:rsidRPr="006A7EE2">
        <w:t xml:space="preserve"> request </w:t>
      </w:r>
      <w:r w:rsidRPr="000B71E3">
        <w:t xml:space="preserve">to the </w:t>
      </w:r>
      <w:r>
        <w:t>UAE Server</w:t>
      </w:r>
      <w:r w:rsidRPr="006A7EE2">
        <w:t xml:space="preserve">, with </w:t>
      </w:r>
      <w:r>
        <w:t>the request URI set to "{apiRoot}/uae-uav-status/</w:t>
      </w:r>
      <w:r w:rsidR="00FE03B5">
        <w:t>&lt;apiVersion&gt;</w:t>
      </w:r>
      <w:r>
        <w:t xml:space="preserve">/subscriptions" and the request body including the </w:t>
      </w:r>
      <w:r w:rsidRPr="00DB37FC">
        <w:t xml:space="preserve">RTUavStatusSubsc </w:t>
      </w:r>
      <w:r>
        <w:t>data structure that shall contain:</w:t>
      </w:r>
    </w:p>
    <w:p w14:paraId="6D54974D" w14:textId="7204DA08" w:rsidR="00077605" w:rsidRPr="00604976" w:rsidRDefault="00077605" w:rsidP="00077605">
      <w:pPr>
        <w:pStyle w:val="B2"/>
      </w:pPr>
      <w:r w:rsidRPr="00D75E39">
        <w:t>-</w:t>
      </w:r>
      <w:r w:rsidRPr="00D75E39">
        <w:tab/>
      </w:r>
      <w:r w:rsidRPr="00604976">
        <w:t xml:space="preserve">the identifier of the </w:t>
      </w:r>
      <w:r w:rsidR="00830EE5">
        <w:t>service consumer</w:t>
      </w:r>
      <w:r w:rsidRPr="00604976">
        <w:t xml:space="preserve"> that is sending the request, within the "uassId" attribute;</w:t>
      </w:r>
    </w:p>
    <w:p w14:paraId="613D47CD" w14:textId="3BF288E6" w:rsidR="00077605" w:rsidRPr="00604976" w:rsidRDefault="00077605" w:rsidP="00077605">
      <w:pPr>
        <w:pStyle w:val="B2"/>
      </w:pPr>
      <w:r w:rsidRPr="00D75E39">
        <w:t>-</w:t>
      </w:r>
      <w:r w:rsidRPr="00D75E39">
        <w:tab/>
      </w:r>
      <w:r w:rsidRPr="00604976">
        <w:t>the identifier</w:t>
      </w:r>
      <w:r w:rsidR="006B5BA1">
        <w:t>(s)</w:t>
      </w:r>
      <w:r w:rsidRPr="00604976">
        <w:t xml:space="preserve"> of the target UA</w:t>
      </w:r>
      <w:r>
        <w:t>V(s) to which the subscription is related, within the "uav</w:t>
      </w:r>
      <w:r w:rsidRPr="00604976">
        <w:t>Id</w:t>
      </w:r>
      <w:r w:rsidRPr="009C1BB3">
        <w:t>s</w:t>
      </w:r>
      <w:r w:rsidRPr="00604976">
        <w:t>" attribute;</w:t>
      </w:r>
    </w:p>
    <w:p w14:paraId="047EF0F1" w14:textId="3F2D5B85" w:rsidR="00077605" w:rsidRPr="00604976" w:rsidRDefault="00077605" w:rsidP="00077605">
      <w:pPr>
        <w:pStyle w:val="B2"/>
      </w:pPr>
      <w:r w:rsidRPr="00D75E39">
        <w:t>-</w:t>
      </w:r>
      <w:r w:rsidRPr="00D75E39">
        <w:tab/>
      </w:r>
      <w:r w:rsidRPr="00604976">
        <w:t xml:space="preserve">the 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CE4788">
        <w:t xml:space="preserve"> and</w:t>
      </w:r>
    </w:p>
    <w:p w14:paraId="1A1C1ED3" w14:textId="4A1CC579" w:rsidR="00CE4788" w:rsidRPr="00604976" w:rsidRDefault="00CE4788" w:rsidP="00CE4788">
      <w:pPr>
        <w:pStyle w:val="B2"/>
      </w:pPr>
      <w:r w:rsidRPr="00D75E39">
        <w:t>-</w:t>
      </w:r>
      <w:r w:rsidRPr="00D75E39">
        <w:tab/>
      </w:r>
      <w:r w:rsidRPr="00604976">
        <w:t xml:space="preserve">the </w:t>
      </w:r>
      <w:r>
        <w:rPr>
          <w:rFonts w:cs="Arial"/>
          <w:szCs w:val="18"/>
        </w:rPr>
        <w:t xml:space="preserve">list of features supported by the </w:t>
      </w:r>
      <w:r w:rsidR="00830EE5">
        <w:t>service consumer</w:t>
      </w:r>
      <w:r>
        <w:rPr>
          <w:rFonts w:cs="Arial"/>
          <w:szCs w:val="18"/>
        </w:rPr>
        <w:t xml:space="preserve"> among the ones defined in clause 6.2.8</w:t>
      </w:r>
      <w:r w:rsidRPr="00604976">
        <w:t>, within the "</w:t>
      </w:r>
      <w:r>
        <w:t>suppFeat</w:t>
      </w:r>
      <w:r w:rsidRPr="00604976">
        <w:t>" attribute</w:t>
      </w:r>
      <w:r>
        <w:t>.</w:t>
      </w:r>
    </w:p>
    <w:p w14:paraId="084B8AFF" w14:textId="6AC00CEE" w:rsidR="00077605" w:rsidRPr="006A7EE2" w:rsidRDefault="00077605" w:rsidP="00077605">
      <w:pPr>
        <w:pStyle w:val="B10"/>
      </w:pPr>
      <w:r w:rsidRPr="006A7EE2">
        <w:t>2a.</w:t>
      </w:r>
      <w:r w:rsidRPr="006A7EE2">
        <w:tab/>
      </w:r>
      <w:r>
        <w:t>Upon</w:t>
      </w:r>
      <w:r w:rsidRPr="006A7EE2">
        <w:t xml:space="preserve"> success, the </w:t>
      </w:r>
      <w:r>
        <w:t>UAE Server</w:t>
      </w:r>
      <w:r w:rsidRPr="006A7EE2">
        <w:t xml:space="preserve"> </w:t>
      </w:r>
      <w:r w:rsidR="006B5BA1">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Real-time UAV Status Subscription </w:t>
      </w:r>
      <w:r>
        <w:t xml:space="preserve">resource within the </w:t>
      </w:r>
      <w:r w:rsidRPr="00DB37FC">
        <w:t xml:space="preserve">RTUavStatusSubsc </w:t>
      </w:r>
      <w:r>
        <w:t>data structure</w:t>
      </w:r>
      <w:r w:rsidRPr="006A7EE2">
        <w:t>.</w:t>
      </w:r>
    </w:p>
    <w:p w14:paraId="4A078000" w14:textId="1F96B491"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6B5BA1">
        <w:t xml:space="preserve">HTTP </w:t>
      </w:r>
      <w:r w:rsidR="00077605">
        <w:t>POST</w:t>
      </w:r>
      <w:r w:rsidR="00077605" w:rsidRPr="006A7EE2">
        <w:t xml:space="preserve"> response body.</w:t>
      </w:r>
    </w:p>
    <w:p w14:paraId="0080ECB7" w14:textId="77777777" w:rsidR="00834BCA" w:rsidRDefault="00834BCA" w:rsidP="00834BCA">
      <w:pPr>
        <w:pStyle w:val="Heading5"/>
      </w:pPr>
      <w:bookmarkStart w:id="434" w:name="_Toc89425593"/>
      <w:bookmarkStart w:id="435" w:name="_Toc96843347"/>
      <w:bookmarkStart w:id="436" w:name="_Toc96844322"/>
      <w:bookmarkStart w:id="437" w:name="_Toc100739895"/>
      <w:bookmarkStart w:id="438" w:name="_Toc133408817"/>
      <w:bookmarkStart w:id="439" w:name="_Toc160452623"/>
      <w:bookmarkStart w:id="440" w:name="_Toc164869551"/>
      <w:bookmarkStart w:id="441" w:name="_Toc175350515"/>
      <w:bookmarkStart w:id="442" w:name="_Toc180146452"/>
      <w:bookmarkStart w:id="443" w:name="_Toc180248950"/>
      <w:bookmarkStart w:id="444" w:name="_Toc183378891"/>
      <w:bookmarkStart w:id="445" w:name="_Toc195348884"/>
      <w:bookmarkStart w:id="446" w:name="_Toc195349472"/>
      <w:bookmarkStart w:id="447" w:name="_Toc211940321"/>
      <w:r>
        <w:t>5.3.2.2.3</w:t>
      </w:r>
      <w:r>
        <w:tab/>
        <w:t>Update an existing</w:t>
      </w:r>
      <w:r w:rsidRPr="00272965">
        <w:t xml:space="preserve"> real-time UAV status information reporting</w:t>
      </w:r>
      <w:bookmarkEnd w:id="434"/>
      <w:r>
        <w:t xml:space="preserve"> subscription</w:t>
      </w:r>
      <w:bookmarkEnd w:id="435"/>
      <w:bookmarkEnd w:id="436"/>
      <w:bookmarkEnd w:id="437"/>
      <w:bookmarkEnd w:id="438"/>
      <w:bookmarkEnd w:id="439"/>
      <w:bookmarkEnd w:id="440"/>
      <w:bookmarkEnd w:id="441"/>
      <w:bookmarkEnd w:id="442"/>
      <w:bookmarkEnd w:id="443"/>
      <w:bookmarkEnd w:id="444"/>
      <w:bookmarkEnd w:id="445"/>
      <w:bookmarkEnd w:id="446"/>
      <w:bookmarkEnd w:id="447"/>
    </w:p>
    <w:p w14:paraId="6D05DE6D" w14:textId="4CD089B9" w:rsidR="00834BCA" w:rsidRDefault="00834BCA" w:rsidP="00834BCA">
      <w:r w:rsidRPr="000B71E3">
        <w:t>Figure</w:t>
      </w:r>
      <w:r>
        <w:t> </w:t>
      </w:r>
      <w:r w:rsidRPr="000B71E3">
        <w:t>5.</w:t>
      </w:r>
      <w:r>
        <w:t>3</w:t>
      </w:r>
      <w:r w:rsidRPr="000B71E3">
        <w:t>.</w:t>
      </w:r>
      <w:r>
        <w:t>2</w:t>
      </w:r>
      <w:r w:rsidRPr="000B71E3">
        <w:t>.</w:t>
      </w:r>
      <w:r>
        <w:t>2</w:t>
      </w:r>
      <w:r w:rsidRPr="000B71E3">
        <w:t>.</w:t>
      </w:r>
      <w:r>
        <w:t>3</w:t>
      </w:r>
      <w:r w:rsidRPr="000B71E3">
        <w:t xml:space="preserve">-1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update of an existing subscription to </w:t>
      </w:r>
      <w:r w:rsidRPr="00A06480">
        <w:t>real</w:t>
      </w:r>
      <w:r>
        <w:t>-</w:t>
      </w:r>
      <w:r w:rsidRPr="00A06480">
        <w:t>tim</w:t>
      </w:r>
      <w:r>
        <w:t>e UAV status information reporting.</w:t>
      </w:r>
    </w:p>
    <w:p w14:paraId="1532F36A" w14:textId="77406515" w:rsidR="00834BCA" w:rsidRDefault="000D2925" w:rsidP="00834BCA">
      <w:pPr>
        <w:pStyle w:val="TH"/>
      </w:pPr>
      <w:r w:rsidRPr="00682DF1">
        <w:rPr>
          <w:sz w:val="22"/>
        </w:rPr>
        <w:object w:dxaOrig="9744" w:dyaOrig="3085" w14:anchorId="770DB449">
          <v:shape id="_x0000_i1032" type="#_x0000_t75" style="width:464.4pt;height:142.75pt" o:ole="">
            <v:imagedata r:id="rId25" o:title=""/>
          </v:shape>
          <o:OLEObject Type="Embed" ProgID="Visio.Drawing.15" ShapeID="_x0000_i1032" DrawAspect="Content" ObjectID="_1829817672" r:id="rId26"/>
        </w:object>
      </w:r>
    </w:p>
    <w:p w14:paraId="5EB0D33E" w14:textId="77777777" w:rsidR="00834BCA" w:rsidRPr="000B71E3" w:rsidRDefault="00834BCA" w:rsidP="00834BCA">
      <w:pPr>
        <w:pStyle w:val="TF"/>
      </w:pPr>
      <w:r w:rsidRPr="006A7EE2">
        <w:t>Figure</w:t>
      </w:r>
      <w:r>
        <w:t> </w:t>
      </w:r>
      <w:r w:rsidRPr="006A7EE2">
        <w:t>5.</w:t>
      </w:r>
      <w:r>
        <w:t>3</w:t>
      </w:r>
      <w:r w:rsidRPr="006A7EE2">
        <w:t>.</w:t>
      </w:r>
      <w:r>
        <w:t>2</w:t>
      </w:r>
      <w:r w:rsidRPr="006A7EE2">
        <w:t>.</w:t>
      </w:r>
      <w:r>
        <w:t>2</w:t>
      </w:r>
      <w:r w:rsidRPr="006A7EE2">
        <w:t>.</w:t>
      </w:r>
      <w:r>
        <w:t>3</w:t>
      </w:r>
      <w:r w:rsidRPr="006A7EE2">
        <w:t xml:space="preserve">-1: </w:t>
      </w:r>
      <w:r>
        <w:t xml:space="preserve">Procedure for updating a </w:t>
      </w:r>
      <w:r w:rsidRPr="00272965">
        <w:t>real-time UAV status information reporting</w:t>
      </w:r>
      <w:r>
        <w:t xml:space="preserve"> subscription</w:t>
      </w:r>
    </w:p>
    <w:p w14:paraId="40A4D208" w14:textId="7C72BF86" w:rsidR="00834BCA" w:rsidRDefault="00820316" w:rsidP="00820316">
      <w:pPr>
        <w:pStyle w:val="B10"/>
      </w:pPr>
      <w:r>
        <w:t>1.</w:t>
      </w:r>
      <w:r>
        <w:tab/>
      </w:r>
      <w:r w:rsidR="00834BCA">
        <w:t>In order to update an existing real-time UAV status reporting subscription, t</w:t>
      </w:r>
      <w:r w:rsidR="00834BCA" w:rsidRPr="006A7EE2">
        <w:t xml:space="preserve">he </w:t>
      </w:r>
      <w:r w:rsidR="00830EE5">
        <w:t>service consumer</w:t>
      </w:r>
      <w:r w:rsidR="00834BCA" w:rsidRPr="006A7EE2">
        <w:t xml:space="preserve"> </w:t>
      </w:r>
      <w:r w:rsidR="00834BCA">
        <w:t>shall send</w:t>
      </w:r>
      <w:r w:rsidR="00834BCA" w:rsidRPr="006A7EE2">
        <w:t xml:space="preserve"> a</w:t>
      </w:r>
      <w:r w:rsidR="00834BCA">
        <w:t>n HTTP</w:t>
      </w:r>
      <w:r w:rsidR="00834BCA" w:rsidRPr="006A7EE2">
        <w:t xml:space="preserve"> </w:t>
      </w:r>
      <w:r w:rsidR="00834BCA">
        <w:t>PUT</w:t>
      </w:r>
      <w:r w:rsidR="00834BCA" w:rsidRPr="006A7EE2">
        <w:t xml:space="preserve"> request </w:t>
      </w:r>
      <w:r w:rsidR="00834BCA" w:rsidRPr="000B71E3">
        <w:t xml:space="preserve">to the </w:t>
      </w:r>
      <w:r w:rsidR="00834BCA">
        <w:t>UAE Server</w:t>
      </w:r>
      <w:r w:rsidR="00834BCA" w:rsidRPr="006A7EE2">
        <w:t xml:space="preserve">, with </w:t>
      </w:r>
      <w:r w:rsidR="00834BCA">
        <w:t>the request URI set to "{apiRoot}/uae-uav-status/</w:t>
      </w:r>
      <w:r w:rsidR="00FE03B5">
        <w:t>&lt;apiVersion&gt;</w:t>
      </w:r>
      <w:r w:rsidR="00834BCA">
        <w:t xml:space="preserve">/subscriptions/{subscriptionId}", requesting to update the </w:t>
      </w:r>
      <w:r w:rsidR="00834BCA" w:rsidRPr="00294118">
        <w:t xml:space="preserve">Individual Real-time UAV Status Subscription </w:t>
      </w:r>
      <w:r w:rsidR="00834BCA">
        <w:t xml:space="preserve">resource identified by the provided "subscriptionId" path segment. The request body shall include an updated representation of the resource within the </w:t>
      </w:r>
      <w:r w:rsidR="00834BCA" w:rsidRPr="00DB37FC">
        <w:t xml:space="preserve">RTUavStatusSubsc </w:t>
      </w:r>
      <w:r w:rsidR="00834BCA">
        <w:t>data structure that shall contain:</w:t>
      </w:r>
    </w:p>
    <w:p w14:paraId="0E1A54F3" w14:textId="592A8345" w:rsidR="00834BCA" w:rsidRDefault="00834BCA" w:rsidP="00834BCA">
      <w:pPr>
        <w:pStyle w:val="B2"/>
      </w:pPr>
      <w:r w:rsidRPr="00D75E39">
        <w:t>-</w:t>
      </w:r>
      <w:r w:rsidRPr="00D75E39">
        <w:tab/>
      </w:r>
      <w:r w:rsidRPr="00604976">
        <w:t xml:space="preserve">the identifier of the </w:t>
      </w:r>
      <w:r w:rsidR="00830EE5">
        <w:t>service consumer</w:t>
      </w:r>
      <w:r w:rsidRPr="00604976">
        <w:t xml:space="preserve"> that is sending the request, within the "uassId" attribute;</w:t>
      </w:r>
    </w:p>
    <w:p w14:paraId="2339B22A" w14:textId="4EFAD731" w:rsidR="00834BCA" w:rsidRDefault="00834BCA" w:rsidP="00834BCA">
      <w:pPr>
        <w:pStyle w:val="NO"/>
        <w:rPr>
          <w:noProof/>
        </w:rPr>
      </w:pPr>
      <w:r>
        <w:rPr>
          <w:noProof/>
        </w:rPr>
        <w:t>NOTE:</w:t>
      </w:r>
      <w:r>
        <w:rPr>
          <w:noProof/>
        </w:rPr>
        <w:tab/>
        <w:t xml:space="preserve">An alternative </w:t>
      </w:r>
      <w:r w:rsidR="00830EE5">
        <w:t>service consumer</w:t>
      </w:r>
      <w:r>
        <w:rPr>
          <w:noProof/>
        </w:rPr>
        <w:t xml:space="preserve"> than the one that requested the creation of the subscription resource can send this subscription update request.</w:t>
      </w:r>
    </w:p>
    <w:p w14:paraId="7774BE76" w14:textId="77777777" w:rsidR="00834BCA" w:rsidRPr="00604976" w:rsidRDefault="00834BCA" w:rsidP="00834BCA">
      <w:pPr>
        <w:pStyle w:val="B2"/>
      </w:pPr>
      <w:r w:rsidRPr="00D75E39">
        <w:t>-</w:t>
      </w:r>
      <w:r w:rsidRPr="00D75E39">
        <w:tab/>
      </w:r>
      <w:r w:rsidRPr="00604976">
        <w:t xml:space="preserve">the </w:t>
      </w:r>
      <w:r>
        <w:t xml:space="preserve">same or an updated list of </w:t>
      </w:r>
      <w:r w:rsidRPr="00604976">
        <w:t>identifier</w:t>
      </w:r>
      <w:r>
        <w:t>(s)</w:t>
      </w:r>
      <w:r w:rsidRPr="00604976">
        <w:t xml:space="preserve"> of the target UA</w:t>
      </w:r>
      <w:r>
        <w:t>V(s) to which the subscription is related, within the "uav</w:t>
      </w:r>
      <w:r w:rsidRPr="00604976">
        <w:t>Id</w:t>
      </w:r>
      <w:r w:rsidRPr="009C1BB3">
        <w:t>s</w:t>
      </w:r>
      <w:r w:rsidRPr="00604976">
        <w:t>" attribute;</w:t>
      </w:r>
      <w:r>
        <w:t xml:space="preserve"> and</w:t>
      </w:r>
    </w:p>
    <w:p w14:paraId="54BBA077" w14:textId="081E4693" w:rsidR="00834BCA" w:rsidRPr="00604976" w:rsidRDefault="00834BCA" w:rsidP="00834BCA">
      <w:pPr>
        <w:pStyle w:val="B2"/>
      </w:pPr>
      <w:r w:rsidRPr="00D75E39">
        <w:t>-</w:t>
      </w:r>
      <w:r w:rsidRPr="00D75E39">
        <w:tab/>
      </w:r>
      <w:r w:rsidRPr="00604976">
        <w:t xml:space="preserve">the </w:t>
      </w:r>
      <w:r>
        <w:t xml:space="preserve">same or an updated </w:t>
      </w:r>
      <w:r w:rsidRPr="00604976">
        <w:t xml:space="preserve">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3B0403">
        <w:t>.</w:t>
      </w:r>
    </w:p>
    <w:p w14:paraId="3D07C8C7" w14:textId="77777777" w:rsidR="00834BCA" w:rsidRDefault="00834BCA" w:rsidP="00834BCA">
      <w:pPr>
        <w:pStyle w:val="B10"/>
      </w:pPr>
      <w:r w:rsidRPr="006A7EE2">
        <w:t>2a.</w:t>
      </w:r>
      <w:r w:rsidRPr="006A7EE2">
        <w:tab/>
      </w:r>
      <w:r>
        <w:t>Upon</w:t>
      </w:r>
      <w:r w:rsidRPr="006A7EE2">
        <w:t xml:space="preserve"> success, the </w:t>
      </w:r>
      <w:r>
        <w:t>UAE Server</w:t>
      </w:r>
      <w:r w:rsidRPr="006A7EE2">
        <w:t xml:space="preserve"> </w:t>
      </w:r>
      <w:r>
        <w:t xml:space="preserve">shall update the concerned </w:t>
      </w:r>
      <w:r w:rsidRPr="00294118">
        <w:t xml:space="preserve">Individual Real-time UAV Status Subscription </w:t>
      </w:r>
      <w:r>
        <w:t>resource</w:t>
      </w:r>
      <w:r w:rsidRPr="006A7EE2">
        <w:t xml:space="preserve"> </w:t>
      </w:r>
      <w:r>
        <w:t>accordingly and respond</w:t>
      </w:r>
      <w:r w:rsidRPr="006A7EE2">
        <w:t xml:space="preserve"> with </w:t>
      </w:r>
      <w:r>
        <w:t>either:</w:t>
      </w:r>
    </w:p>
    <w:p w14:paraId="6EAE4212" w14:textId="77777777" w:rsidR="00834BCA" w:rsidRPr="006A7EE2" w:rsidRDefault="00834BCA" w:rsidP="00834BCA">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294118">
        <w:t xml:space="preserve">Individual Real-time UAV Status Subscription </w:t>
      </w:r>
      <w:r>
        <w:t xml:space="preserve">resource within the </w:t>
      </w:r>
      <w:r w:rsidRPr="00DB37FC">
        <w:t xml:space="preserve">RTUavStatusSubsc </w:t>
      </w:r>
      <w:r>
        <w:t>data structure; or</w:t>
      </w:r>
    </w:p>
    <w:p w14:paraId="2E29AD31" w14:textId="77777777" w:rsidR="00834BCA" w:rsidRPr="006A7EE2" w:rsidRDefault="00834BCA" w:rsidP="00834BCA">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05D6AA7A" w14:textId="7DCFAFDC" w:rsidR="003B0403" w:rsidRPr="006A7EE2" w:rsidRDefault="00201E8D" w:rsidP="00201E8D">
      <w:pPr>
        <w:pStyle w:val="B10"/>
      </w:pPr>
      <w:bookmarkStart w:id="448" w:name="_PERM_MCCTEMPBM_CRPT26480008___3"/>
      <w:r>
        <w:tab/>
      </w:r>
      <w:r w:rsidR="003B0403">
        <w:t xml:space="preserve">If the UAE Server is not able to handle the request, it may respond with an HTTP "307 Temporary Redirect" status code or an HTTP "308 Permanent Redirect" status code including an HTTP "Location" header </w:t>
      </w:r>
      <w:r w:rsidR="003B0403" w:rsidRPr="00AF24AB">
        <w:t>containing an alternative URI of the resource located in an alternative UAE Server</w:t>
      </w:r>
      <w:r w:rsidR="003B0403">
        <w:t>, as defined in clause 5.2.10 of 3GPP TS 29.122 [2].</w:t>
      </w:r>
    </w:p>
    <w:bookmarkEnd w:id="448"/>
    <w:p w14:paraId="0FE605FF" w14:textId="768543BA" w:rsidR="00834BCA" w:rsidRPr="00C8565D" w:rsidRDefault="00834BCA" w:rsidP="00834BCA">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rsidR="003B0403">
        <w:t xml:space="preserve">HTTP </w:t>
      </w:r>
      <w:r w:rsidRPr="00CD4B3B">
        <w:t>PUT response body.</w:t>
      </w:r>
    </w:p>
    <w:p w14:paraId="1CC65366" w14:textId="349AAAB5" w:rsidR="00077605" w:rsidRDefault="00077605" w:rsidP="00077605">
      <w:pPr>
        <w:pStyle w:val="Heading4"/>
      </w:pPr>
      <w:bookmarkStart w:id="449" w:name="_Toc96843348"/>
      <w:bookmarkStart w:id="450" w:name="_Toc96844323"/>
      <w:bookmarkStart w:id="451" w:name="_Toc100739896"/>
      <w:bookmarkStart w:id="452" w:name="_Toc133408818"/>
      <w:bookmarkStart w:id="453" w:name="_Toc160452624"/>
      <w:bookmarkStart w:id="454" w:name="_Toc164869552"/>
      <w:bookmarkStart w:id="455" w:name="_Toc175350516"/>
      <w:bookmarkStart w:id="456" w:name="_Toc180146453"/>
      <w:bookmarkStart w:id="457" w:name="_Toc180248951"/>
      <w:bookmarkStart w:id="458" w:name="_Toc183378892"/>
      <w:bookmarkStart w:id="459" w:name="_Toc195348885"/>
      <w:bookmarkStart w:id="460" w:name="_Toc195349473"/>
      <w:bookmarkStart w:id="461" w:name="_Toc211940322"/>
      <w:r>
        <w:t>5.3.2.3</w:t>
      </w:r>
      <w:r>
        <w:tab/>
        <w:t>UAE_RealtimeUAVStatus_Unsubscribe</w:t>
      </w:r>
      <w:bookmarkEnd w:id="449"/>
      <w:bookmarkEnd w:id="450"/>
      <w:bookmarkEnd w:id="451"/>
      <w:bookmarkEnd w:id="452"/>
      <w:bookmarkEnd w:id="453"/>
      <w:bookmarkEnd w:id="454"/>
      <w:bookmarkEnd w:id="455"/>
      <w:bookmarkEnd w:id="456"/>
      <w:bookmarkEnd w:id="457"/>
      <w:bookmarkEnd w:id="458"/>
      <w:bookmarkEnd w:id="459"/>
      <w:bookmarkEnd w:id="460"/>
      <w:bookmarkEnd w:id="461"/>
    </w:p>
    <w:p w14:paraId="7F7A29E5" w14:textId="368B7631" w:rsidR="00077605" w:rsidRDefault="00077605" w:rsidP="00077605">
      <w:pPr>
        <w:pStyle w:val="Heading5"/>
      </w:pPr>
      <w:bookmarkStart w:id="462" w:name="_Toc96843349"/>
      <w:bookmarkStart w:id="463" w:name="_Toc96844324"/>
      <w:bookmarkStart w:id="464" w:name="_Toc100739897"/>
      <w:bookmarkStart w:id="465" w:name="_Toc133408819"/>
      <w:bookmarkStart w:id="466" w:name="_Toc160452625"/>
      <w:bookmarkStart w:id="467" w:name="_Toc164869553"/>
      <w:bookmarkStart w:id="468" w:name="_Toc175350517"/>
      <w:bookmarkStart w:id="469" w:name="_Toc180146454"/>
      <w:bookmarkStart w:id="470" w:name="_Toc180248952"/>
      <w:bookmarkStart w:id="471" w:name="_Toc183378893"/>
      <w:bookmarkStart w:id="472" w:name="_Toc195348886"/>
      <w:bookmarkStart w:id="473" w:name="_Toc195349474"/>
      <w:bookmarkStart w:id="474" w:name="_Toc211940323"/>
      <w:r>
        <w:t>5.3.2.3.1</w:t>
      </w:r>
      <w:r>
        <w:tab/>
        <w:t>General</w:t>
      </w:r>
      <w:bookmarkEnd w:id="462"/>
      <w:bookmarkEnd w:id="463"/>
      <w:bookmarkEnd w:id="464"/>
      <w:bookmarkEnd w:id="465"/>
      <w:bookmarkEnd w:id="466"/>
      <w:bookmarkEnd w:id="467"/>
      <w:bookmarkEnd w:id="468"/>
      <w:bookmarkEnd w:id="469"/>
      <w:bookmarkEnd w:id="470"/>
      <w:bookmarkEnd w:id="471"/>
      <w:bookmarkEnd w:id="472"/>
      <w:bookmarkEnd w:id="473"/>
      <w:bookmarkEnd w:id="474"/>
    </w:p>
    <w:p w14:paraId="0CA63F17" w14:textId="0C862BBB" w:rsidR="00077605" w:rsidRDefault="00077605" w:rsidP="00077605">
      <w:r>
        <w:t xml:space="preserve">This service operation is used by a </w:t>
      </w:r>
      <w:r w:rsidR="00830EE5">
        <w:t>service consumer</w:t>
      </w:r>
      <w:r>
        <w:t xml:space="preserve"> to unsubscribe from </w:t>
      </w:r>
      <w:r w:rsidRPr="00A06480">
        <w:t>real</w:t>
      </w:r>
      <w:r>
        <w:t>-</w:t>
      </w:r>
      <w:r w:rsidRPr="00A06480">
        <w:t>tim</w:t>
      </w:r>
      <w:r>
        <w:t>e UAV status information reporting.</w:t>
      </w:r>
    </w:p>
    <w:p w14:paraId="60CF036F" w14:textId="77777777" w:rsidR="00077605" w:rsidRDefault="00077605" w:rsidP="00077605">
      <w:r>
        <w:t>The following procedures are supported by the "</w:t>
      </w:r>
      <w:r w:rsidRPr="00272965">
        <w:t>UAE_RealtimeUAVStatus_</w:t>
      </w:r>
      <w:r>
        <w:t>Uns</w:t>
      </w:r>
      <w:r w:rsidRPr="00272965">
        <w:t>ubscribe</w:t>
      </w:r>
      <w:r>
        <w:t>" service operation:</w:t>
      </w:r>
    </w:p>
    <w:p w14:paraId="00C3AE5E" w14:textId="77777777" w:rsidR="00077605" w:rsidRPr="001C27FD" w:rsidRDefault="00077605" w:rsidP="00077605">
      <w:pPr>
        <w:pStyle w:val="B10"/>
        <w:rPr>
          <w:lang w:val="en-US"/>
        </w:rPr>
      </w:pPr>
      <w:r w:rsidRPr="001C27FD">
        <w:rPr>
          <w:lang w:val="en-US"/>
        </w:rPr>
        <w:t>-</w:t>
      </w:r>
      <w:r w:rsidRPr="001C27FD">
        <w:rPr>
          <w:lang w:val="en-US"/>
        </w:rPr>
        <w:tab/>
      </w:r>
      <w:r>
        <w:t xml:space="preserve">Unsubscribe from </w:t>
      </w:r>
      <w:r w:rsidRPr="00A06480">
        <w:t>real</w:t>
      </w:r>
      <w:r>
        <w:t>-</w:t>
      </w:r>
      <w:r w:rsidRPr="00A06480">
        <w:t>tim</w:t>
      </w:r>
      <w:r>
        <w:t>e UAV status information reporting.</w:t>
      </w:r>
    </w:p>
    <w:p w14:paraId="6E04F4FB" w14:textId="412E7CFB" w:rsidR="00077605" w:rsidRDefault="00077605" w:rsidP="00077605">
      <w:pPr>
        <w:pStyle w:val="Heading5"/>
      </w:pPr>
      <w:bookmarkStart w:id="475" w:name="_Toc96843350"/>
      <w:bookmarkStart w:id="476" w:name="_Toc96844325"/>
      <w:bookmarkStart w:id="477" w:name="_Toc100739898"/>
      <w:bookmarkStart w:id="478" w:name="_Toc133408820"/>
      <w:bookmarkStart w:id="479" w:name="_Toc160452626"/>
      <w:bookmarkStart w:id="480" w:name="_Toc164869554"/>
      <w:bookmarkStart w:id="481" w:name="_Toc175350518"/>
      <w:bookmarkStart w:id="482" w:name="_Toc180146455"/>
      <w:bookmarkStart w:id="483" w:name="_Toc180248953"/>
      <w:bookmarkStart w:id="484" w:name="_Toc183378894"/>
      <w:bookmarkStart w:id="485" w:name="_Toc195348887"/>
      <w:bookmarkStart w:id="486" w:name="_Toc195349475"/>
      <w:bookmarkStart w:id="487" w:name="_Toc211940324"/>
      <w:r>
        <w:t>5.3.2.3.2</w:t>
      </w:r>
      <w:r>
        <w:tab/>
        <w:t>Unsubscribe from</w:t>
      </w:r>
      <w:r w:rsidRPr="00272965">
        <w:t xml:space="preserve"> real-time UAV status information reporting</w:t>
      </w:r>
      <w:bookmarkEnd w:id="475"/>
      <w:bookmarkEnd w:id="476"/>
      <w:bookmarkEnd w:id="477"/>
      <w:bookmarkEnd w:id="478"/>
      <w:bookmarkEnd w:id="479"/>
      <w:bookmarkEnd w:id="480"/>
      <w:bookmarkEnd w:id="481"/>
      <w:bookmarkEnd w:id="482"/>
      <w:bookmarkEnd w:id="483"/>
      <w:bookmarkEnd w:id="484"/>
      <w:bookmarkEnd w:id="485"/>
      <w:bookmarkEnd w:id="486"/>
      <w:bookmarkEnd w:id="487"/>
    </w:p>
    <w:p w14:paraId="4F374129" w14:textId="12484C80" w:rsidR="00077605" w:rsidRDefault="00077605" w:rsidP="00077605">
      <w:r w:rsidRPr="000B71E3">
        <w:t>Figure</w:t>
      </w:r>
      <w:r>
        <w:t> </w:t>
      </w:r>
      <w:r w:rsidRPr="000B71E3">
        <w:t>5.</w:t>
      </w:r>
      <w:r>
        <w:t>3</w:t>
      </w:r>
      <w:r w:rsidRPr="000B71E3">
        <w:t>.</w:t>
      </w:r>
      <w:r>
        <w:t>2</w:t>
      </w:r>
      <w:r w:rsidRPr="000B71E3">
        <w:t>.</w:t>
      </w:r>
      <w:r>
        <w:t>3</w:t>
      </w:r>
      <w:r w:rsidRPr="000B71E3">
        <w:t xml:space="preserve">.2-1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deletion of an </w:t>
      </w:r>
      <w:r w:rsidR="002C00C7">
        <w:t xml:space="preserve">existing </w:t>
      </w:r>
      <w:r w:rsidRPr="00294118">
        <w:t xml:space="preserve">Individual Real-time UAV Status Subscription </w:t>
      </w:r>
      <w:r>
        <w:t>resource (see also clause 7.5 of 3GPP°TS°23.255°[6]).</w:t>
      </w:r>
    </w:p>
    <w:p w14:paraId="15CBB091" w14:textId="7AAB7A60" w:rsidR="00077605" w:rsidRDefault="000D2925" w:rsidP="00077605">
      <w:pPr>
        <w:pStyle w:val="TH"/>
      </w:pPr>
      <w:r w:rsidRPr="00682DF1">
        <w:rPr>
          <w:sz w:val="22"/>
        </w:rPr>
        <w:object w:dxaOrig="9769" w:dyaOrig="3085" w14:anchorId="3DB2563D">
          <v:shape id="_x0000_i1033" type="#_x0000_t75" style="width:442.55pt;height:135.6pt" o:ole="">
            <v:imagedata r:id="rId27" o:title=""/>
          </v:shape>
          <o:OLEObject Type="Embed" ProgID="Visio.Drawing.15" ShapeID="_x0000_i1033" DrawAspect="Content" ObjectID="_1829817673" r:id="rId28"/>
        </w:object>
      </w:r>
    </w:p>
    <w:p w14:paraId="42416904" w14:textId="4506A67B" w:rsidR="00077605" w:rsidRPr="000B71E3" w:rsidRDefault="00077605" w:rsidP="00077605">
      <w:pPr>
        <w:pStyle w:val="TF"/>
      </w:pPr>
      <w:r w:rsidRPr="006A7EE2">
        <w:t>Figure</w:t>
      </w:r>
      <w:r>
        <w:t> </w:t>
      </w:r>
      <w:r w:rsidRPr="006A7EE2">
        <w:t>5.</w:t>
      </w:r>
      <w:r>
        <w:t>3</w:t>
      </w:r>
      <w:r w:rsidRPr="006A7EE2">
        <w:t>.</w:t>
      </w:r>
      <w:r>
        <w:t>2</w:t>
      </w:r>
      <w:r w:rsidRPr="006A7EE2">
        <w:t>.</w:t>
      </w:r>
      <w:r>
        <w:t>3</w:t>
      </w:r>
      <w:r w:rsidRPr="006A7EE2">
        <w:t xml:space="preserve">.2-1: </w:t>
      </w:r>
      <w:r>
        <w:t>Procedure for unsubscribing</w:t>
      </w:r>
      <w:r w:rsidRPr="00272965">
        <w:t xml:space="preserve"> </w:t>
      </w:r>
      <w:r>
        <w:t>from</w:t>
      </w:r>
      <w:r w:rsidRPr="00272965">
        <w:t xml:space="preserve"> real-time UAV status information reporting</w:t>
      </w:r>
    </w:p>
    <w:p w14:paraId="62669D16" w14:textId="1F82B7B4" w:rsidR="00077605" w:rsidRDefault="00820316" w:rsidP="00820316">
      <w:pPr>
        <w:pStyle w:val="B10"/>
      </w:pPr>
      <w:r>
        <w:t>1.</w:t>
      </w:r>
      <w:r>
        <w:tab/>
      </w:r>
      <w:r w:rsidR="00077605">
        <w:t>In order to unsubscribe from real-time UAV status reporting, t</w:t>
      </w:r>
      <w:r w:rsidR="00077605" w:rsidRPr="006A7EE2">
        <w:t xml:space="preserve">he </w:t>
      </w:r>
      <w:r w:rsidR="00830EE5">
        <w:t>service consumer</w:t>
      </w:r>
      <w:r w:rsidR="00077605" w:rsidRPr="006A7EE2">
        <w:t xml:space="preserve"> </w:t>
      </w:r>
      <w:r w:rsidR="00077605">
        <w:t>shall send</w:t>
      </w:r>
      <w:r w:rsidR="00077605" w:rsidRPr="006A7EE2">
        <w:t xml:space="preserve"> a</w:t>
      </w:r>
      <w:r w:rsidR="00077605">
        <w:t>n HTTP</w:t>
      </w:r>
      <w:r w:rsidR="00077605" w:rsidRPr="006A7EE2">
        <w:t xml:space="preserve"> </w:t>
      </w:r>
      <w:r w:rsidR="00077605">
        <w:t>DELETE</w:t>
      </w:r>
      <w:r w:rsidR="00077605" w:rsidRPr="006A7EE2">
        <w:t xml:space="preserve"> request </w:t>
      </w:r>
      <w:r w:rsidR="00077605" w:rsidRPr="000B71E3">
        <w:t xml:space="preserve">to the </w:t>
      </w:r>
      <w:r w:rsidR="00077605">
        <w:t>UAE Server</w:t>
      </w:r>
      <w:r w:rsidR="00077605" w:rsidRPr="006A7EE2">
        <w:t xml:space="preserve">, with </w:t>
      </w:r>
      <w:r w:rsidR="00077605">
        <w:t>the request URI set to "{apiRoot}/uae-uav-status/</w:t>
      </w:r>
      <w:r w:rsidR="00FE03B5">
        <w:t>&lt;apiVersion&gt;</w:t>
      </w:r>
      <w:r w:rsidR="00077605">
        <w:t xml:space="preserve">/subscriptions/{subscriptionId}", requesting to delete the </w:t>
      </w:r>
      <w:r w:rsidR="00077605" w:rsidRPr="00294118">
        <w:t xml:space="preserve">Individual Real-time UAV Status Subscription </w:t>
      </w:r>
      <w:r w:rsidR="00077605">
        <w:t>resource identified by the provided "subscriptionId"</w:t>
      </w:r>
      <w:r w:rsidR="002C00C7">
        <w:t xml:space="preserve"> path segment</w:t>
      </w:r>
      <w:r w:rsidR="00077605">
        <w:t>.</w:t>
      </w:r>
    </w:p>
    <w:p w14:paraId="15A53EA5" w14:textId="625EBA6A" w:rsidR="00077605" w:rsidRDefault="00077605" w:rsidP="00077605">
      <w:pPr>
        <w:pStyle w:val="B10"/>
      </w:pPr>
      <w:r w:rsidRPr="006A7EE2">
        <w:t>2a.</w:t>
      </w:r>
      <w:r w:rsidRPr="006A7EE2">
        <w:tab/>
      </w:r>
      <w:r>
        <w:t>Upon</w:t>
      </w:r>
      <w:r w:rsidRPr="006A7EE2">
        <w:t xml:space="preserve"> success, the </w:t>
      </w:r>
      <w:r>
        <w:t>UAE Server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7F60F7C2" w14:textId="239A97F0" w:rsidR="00077605" w:rsidRPr="006A7EE2" w:rsidRDefault="00201E8D" w:rsidP="00201E8D">
      <w:pPr>
        <w:pStyle w:val="B10"/>
      </w:pPr>
      <w:bookmarkStart w:id="488" w:name="_PERM_MCCTEMPBM_CRPT26480009___3"/>
      <w:r>
        <w:tab/>
      </w:r>
      <w:r w:rsidR="00077605">
        <w:t xml:space="preserve">If the UAE Server is not able to handle the request, it may respond with an HTTP "307 Temporary Redirect" status code or an HTTP "308 Permanent Redirect" status code including an HTTP "Location" header </w:t>
      </w:r>
      <w:r w:rsidR="00077605" w:rsidRPr="00AF24AB">
        <w:t>containing an alternative URI of the resource located in an alternative UAE Server</w:t>
      </w:r>
      <w:r w:rsidR="009003CF">
        <w:t>, as defined in clause 5.2.10 of 3GPP TS 29.122 [2]</w:t>
      </w:r>
      <w:r w:rsidR="00077605">
        <w:t>.</w:t>
      </w:r>
    </w:p>
    <w:bookmarkEnd w:id="488"/>
    <w:p w14:paraId="1C72A88C" w14:textId="6FC98C35"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DELETE</w:t>
      </w:r>
      <w:r w:rsidR="00077605" w:rsidRPr="006A7EE2">
        <w:t xml:space="preserve"> response body.</w:t>
      </w:r>
    </w:p>
    <w:p w14:paraId="75B8C073" w14:textId="0C11A597" w:rsidR="00077605" w:rsidRDefault="00077605" w:rsidP="00077605">
      <w:pPr>
        <w:pStyle w:val="Heading4"/>
      </w:pPr>
      <w:bookmarkStart w:id="489" w:name="_Toc96843351"/>
      <w:bookmarkStart w:id="490" w:name="_Toc96844326"/>
      <w:bookmarkStart w:id="491" w:name="_Toc100739899"/>
      <w:bookmarkStart w:id="492" w:name="_Toc133408821"/>
      <w:bookmarkStart w:id="493" w:name="_Toc160452627"/>
      <w:bookmarkStart w:id="494" w:name="_Toc164869555"/>
      <w:bookmarkStart w:id="495" w:name="_Toc175350519"/>
      <w:bookmarkStart w:id="496" w:name="_Toc180146456"/>
      <w:bookmarkStart w:id="497" w:name="_Toc180248954"/>
      <w:bookmarkStart w:id="498" w:name="_Toc183378895"/>
      <w:bookmarkStart w:id="499" w:name="_Toc195348888"/>
      <w:bookmarkStart w:id="500" w:name="_Toc195349476"/>
      <w:bookmarkStart w:id="501" w:name="_Toc211940325"/>
      <w:r>
        <w:t>5.3.2.4</w:t>
      </w:r>
      <w:r>
        <w:tab/>
      </w:r>
      <w:r w:rsidRPr="00A076E8">
        <w:t>UAE_RealtimeUAVStatus_</w:t>
      </w:r>
      <w:r w:rsidRPr="005D3838">
        <w:t>Notify</w:t>
      </w:r>
      <w:bookmarkEnd w:id="489"/>
      <w:bookmarkEnd w:id="490"/>
      <w:bookmarkEnd w:id="491"/>
      <w:bookmarkEnd w:id="492"/>
      <w:bookmarkEnd w:id="493"/>
      <w:bookmarkEnd w:id="494"/>
      <w:bookmarkEnd w:id="495"/>
      <w:bookmarkEnd w:id="496"/>
      <w:bookmarkEnd w:id="497"/>
      <w:bookmarkEnd w:id="498"/>
      <w:bookmarkEnd w:id="499"/>
      <w:bookmarkEnd w:id="500"/>
      <w:bookmarkEnd w:id="501"/>
    </w:p>
    <w:p w14:paraId="4BBBE174" w14:textId="547F581B" w:rsidR="00077605" w:rsidRDefault="00077605" w:rsidP="00077605">
      <w:pPr>
        <w:pStyle w:val="Heading5"/>
      </w:pPr>
      <w:bookmarkStart w:id="502" w:name="_Toc96843352"/>
      <w:bookmarkStart w:id="503" w:name="_Toc96844327"/>
      <w:bookmarkStart w:id="504" w:name="_Toc100739900"/>
      <w:bookmarkStart w:id="505" w:name="_Toc133408822"/>
      <w:bookmarkStart w:id="506" w:name="_Toc160452628"/>
      <w:bookmarkStart w:id="507" w:name="_Toc164869556"/>
      <w:bookmarkStart w:id="508" w:name="_Toc175350520"/>
      <w:bookmarkStart w:id="509" w:name="_Toc180146457"/>
      <w:bookmarkStart w:id="510" w:name="_Toc180248955"/>
      <w:bookmarkStart w:id="511" w:name="_Toc183378896"/>
      <w:bookmarkStart w:id="512" w:name="_Toc195348889"/>
      <w:bookmarkStart w:id="513" w:name="_Toc195349477"/>
      <w:bookmarkStart w:id="514" w:name="_Toc211940326"/>
      <w:r>
        <w:t>5.3.2.4.1</w:t>
      </w:r>
      <w:r>
        <w:tab/>
        <w:t>General</w:t>
      </w:r>
      <w:bookmarkEnd w:id="502"/>
      <w:bookmarkEnd w:id="503"/>
      <w:bookmarkEnd w:id="504"/>
      <w:bookmarkEnd w:id="505"/>
      <w:bookmarkEnd w:id="506"/>
      <w:bookmarkEnd w:id="507"/>
      <w:bookmarkEnd w:id="508"/>
      <w:bookmarkEnd w:id="509"/>
      <w:bookmarkEnd w:id="510"/>
      <w:bookmarkEnd w:id="511"/>
      <w:bookmarkEnd w:id="512"/>
      <w:bookmarkEnd w:id="513"/>
      <w:bookmarkEnd w:id="514"/>
    </w:p>
    <w:p w14:paraId="01C50BB7" w14:textId="74CE2D8F" w:rsidR="00077605" w:rsidRDefault="00077605" w:rsidP="00077605">
      <w:r>
        <w:t xml:space="preserve">This service operation is used by a UAE Server to notify a previously subscribed </w:t>
      </w:r>
      <w:r w:rsidR="00830EE5">
        <w:t>service consumer</w:t>
      </w:r>
      <w:r>
        <w:t xml:space="preserve"> on </w:t>
      </w:r>
      <w:r w:rsidRPr="00A06480">
        <w:t>real</w:t>
      </w:r>
      <w:r>
        <w:t>-</w:t>
      </w:r>
      <w:r w:rsidRPr="00A06480">
        <w:t>tim</w:t>
      </w:r>
      <w:r>
        <w:t>e UAV status information. See also clause 7.5 of 3GPP°TS°23.255 [6].</w:t>
      </w:r>
    </w:p>
    <w:p w14:paraId="7F5F2685" w14:textId="77777777" w:rsidR="00077605" w:rsidRDefault="00077605" w:rsidP="00077605">
      <w:r>
        <w:t>The following procedures are supported by the "</w:t>
      </w:r>
      <w:r w:rsidRPr="00A076E8">
        <w:t>UAE_RealtimeUAVStatus</w:t>
      </w:r>
      <w:r>
        <w:t>_Notify" service operation:</w:t>
      </w:r>
    </w:p>
    <w:p w14:paraId="0055C19F" w14:textId="77F046A9" w:rsidR="00077605" w:rsidRDefault="00077605" w:rsidP="00077605">
      <w:pPr>
        <w:pStyle w:val="B10"/>
      </w:pPr>
      <w:r w:rsidRPr="004148BE">
        <w:rPr>
          <w:lang w:val="en-US"/>
        </w:rPr>
        <w:t>-</w:t>
      </w:r>
      <w:r w:rsidRPr="004148BE">
        <w:rPr>
          <w:lang w:val="en-US"/>
        </w:rPr>
        <w:tab/>
      </w:r>
      <w:r w:rsidRPr="00A076E8">
        <w:t>Real-time UAV Status Notification</w:t>
      </w:r>
      <w:r w:rsidR="009003CF">
        <w:t>.</w:t>
      </w:r>
    </w:p>
    <w:p w14:paraId="74F19A32" w14:textId="77858C1A" w:rsidR="00077605" w:rsidRPr="00682DF1" w:rsidRDefault="00077605" w:rsidP="00077605">
      <w:pPr>
        <w:pStyle w:val="Heading5"/>
      </w:pPr>
      <w:bookmarkStart w:id="515" w:name="_Toc96843353"/>
      <w:bookmarkStart w:id="516" w:name="_Toc96844328"/>
      <w:bookmarkStart w:id="517" w:name="_Toc100739901"/>
      <w:bookmarkStart w:id="518" w:name="_Toc133408823"/>
      <w:bookmarkStart w:id="519" w:name="_Toc160452629"/>
      <w:bookmarkStart w:id="520" w:name="_Toc164869557"/>
      <w:bookmarkStart w:id="521" w:name="_Toc175350521"/>
      <w:bookmarkStart w:id="522" w:name="_Toc180146458"/>
      <w:bookmarkStart w:id="523" w:name="_Toc180248956"/>
      <w:bookmarkStart w:id="524" w:name="_Toc183378897"/>
      <w:bookmarkStart w:id="525" w:name="_Toc195348890"/>
      <w:bookmarkStart w:id="526" w:name="_Toc195349478"/>
      <w:bookmarkStart w:id="527" w:name="_Toc211940327"/>
      <w:r w:rsidRPr="00682DF1">
        <w:t>5.3.</w:t>
      </w:r>
      <w:r>
        <w:t>2</w:t>
      </w:r>
      <w:r w:rsidRPr="00682DF1">
        <w:t>.4.2</w:t>
      </w:r>
      <w:r w:rsidRPr="00682DF1">
        <w:tab/>
        <w:t>Real-time UAV Status Notification</w:t>
      </w:r>
      <w:bookmarkEnd w:id="515"/>
      <w:bookmarkEnd w:id="516"/>
      <w:bookmarkEnd w:id="517"/>
      <w:bookmarkEnd w:id="518"/>
      <w:bookmarkEnd w:id="519"/>
      <w:bookmarkEnd w:id="520"/>
      <w:bookmarkEnd w:id="521"/>
      <w:bookmarkEnd w:id="522"/>
      <w:bookmarkEnd w:id="523"/>
      <w:bookmarkEnd w:id="524"/>
      <w:bookmarkEnd w:id="525"/>
      <w:bookmarkEnd w:id="526"/>
      <w:bookmarkEnd w:id="527"/>
    </w:p>
    <w:p w14:paraId="73B55B29" w14:textId="24B6B77E" w:rsidR="00077605" w:rsidRDefault="00077605" w:rsidP="00077605">
      <w:r w:rsidRPr="000B71E3">
        <w:t>Figure</w:t>
      </w:r>
      <w:r>
        <w:t> </w:t>
      </w:r>
      <w:r w:rsidRPr="000B71E3">
        <w:t>5.</w:t>
      </w:r>
      <w:r>
        <w:t>3</w:t>
      </w:r>
      <w:r w:rsidRPr="000B71E3">
        <w:t>.</w:t>
      </w:r>
      <w:r>
        <w:t>2</w:t>
      </w:r>
      <w:r w:rsidRPr="000B71E3">
        <w:t>.</w:t>
      </w:r>
      <w:r>
        <w:t>4</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w:t>
      </w:r>
      <w:r w:rsidRPr="00A06480">
        <w:t>real</w:t>
      </w:r>
      <w:r>
        <w:t>-</w:t>
      </w:r>
      <w:r w:rsidRPr="00A06480">
        <w:t>tim</w:t>
      </w:r>
      <w:r>
        <w:t>e UAV status information. See also clause 7.5 of 3GPP°TS°23.255°[6].</w:t>
      </w:r>
    </w:p>
    <w:p w14:paraId="0F772ACF" w14:textId="10AA3006" w:rsidR="00077605" w:rsidRDefault="003105C0" w:rsidP="00077605">
      <w:pPr>
        <w:pStyle w:val="TH"/>
      </w:pPr>
      <w:r>
        <w:object w:dxaOrig="9793" w:dyaOrig="3109" w14:anchorId="75510BCB">
          <v:shape id="_x0000_i1034" type="#_x0000_t75" style="width:459.35pt;height:146.1pt" o:ole="">
            <v:imagedata r:id="rId29" o:title=""/>
          </v:shape>
          <o:OLEObject Type="Embed" ProgID="Visio.Drawing.15" ShapeID="_x0000_i1034" DrawAspect="Content" ObjectID="_1829817674" r:id="rId30"/>
        </w:object>
      </w:r>
    </w:p>
    <w:p w14:paraId="69B204DD" w14:textId="075A1DEE" w:rsidR="00077605" w:rsidRPr="00682DF1" w:rsidRDefault="00077605" w:rsidP="00077605">
      <w:pPr>
        <w:pStyle w:val="TF"/>
      </w:pPr>
      <w:r w:rsidRPr="00682DF1">
        <w:t>Figure 5.3.</w:t>
      </w:r>
      <w:r>
        <w:t>2</w:t>
      </w:r>
      <w:r w:rsidRPr="00682DF1">
        <w:t xml:space="preserve">.4.2-1: </w:t>
      </w:r>
      <w:r>
        <w:rPr>
          <w:lang w:val="en-US"/>
        </w:rPr>
        <w:t>Real-time UAV Status Notification</w:t>
      </w:r>
      <w:r>
        <w:t xml:space="preserve"> procedure</w:t>
      </w:r>
    </w:p>
    <w:p w14:paraId="6D717EEE" w14:textId="7DB9F0C3" w:rsidR="00077605" w:rsidRDefault="00077605" w:rsidP="00077605">
      <w:pPr>
        <w:pStyle w:val="B10"/>
      </w:pPr>
      <w:r>
        <w:t>1</w:t>
      </w:r>
      <w:r w:rsidRPr="006A7EE2">
        <w:t>.</w:t>
      </w:r>
      <w:r w:rsidRPr="006A7EE2">
        <w:tab/>
      </w:r>
      <w:r>
        <w:t xml:space="preserve">The UAE Server </w:t>
      </w:r>
      <w:r w:rsidR="002C00C7">
        <w:t xml:space="preserve">shall </w:t>
      </w:r>
      <w:r>
        <w:t>send for this purpose a</w:t>
      </w:r>
      <w:r w:rsidR="002C00C7">
        <w:t>n HTTP</w:t>
      </w:r>
      <w:r>
        <w:t xml:space="preserve"> POST request to the </w:t>
      </w:r>
      <w:r w:rsidR="00830EE5">
        <w:t>service consumer</w:t>
      </w:r>
      <w:r>
        <w:t xml:space="preserve"> with the request URI set to "{notificationUri}/uav-status", where the "notificationUri" is set to the value received from the </w:t>
      </w:r>
      <w:r w:rsidR="00830EE5">
        <w:t>service consumer</w:t>
      </w:r>
      <w:r>
        <w:t xml:space="preserve"> during the </w:t>
      </w:r>
      <w:r w:rsidRPr="00C90C43">
        <w:t xml:space="preserve">real-time UAV status reporting </w:t>
      </w:r>
      <w:r>
        <w:t xml:space="preserve">subscription </w:t>
      </w:r>
      <w:r w:rsidR="009003CF">
        <w:t xml:space="preserve">creation/update </w:t>
      </w:r>
      <w:r>
        <w:t>procedure</w:t>
      </w:r>
      <w:r w:rsidR="009003CF">
        <w:t>s</w:t>
      </w:r>
      <w:r>
        <w:t xml:space="preserve"> defined in clause 5.3.2.2, and the request body including the </w:t>
      </w:r>
      <w:r w:rsidRPr="00C90C43">
        <w:t xml:space="preserve">RTUavStatusNotif </w:t>
      </w:r>
      <w:r>
        <w:t>data structure that shall contain:</w:t>
      </w:r>
    </w:p>
    <w:p w14:paraId="21103F78" w14:textId="43598379" w:rsidR="0079373F" w:rsidRDefault="0079373F" w:rsidP="0079373F">
      <w:pPr>
        <w:pStyle w:val="B2"/>
      </w:pPr>
      <w:r w:rsidRPr="00D75E39">
        <w:t>-</w:t>
      </w:r>
      <w:r w:rsidRPr="00D75E39">
        <w:tab/>
      </w:r>
      <w:r>
        <w:t>The</w:t>
      </w:r>
      <w:r w:rsidRPr="00604976">
        <w:t xml:space="preserve"> </w:t>
      </w:r>
      <w:r>
        <w:rPr>
          <w:rFonts w:cs="Arial"/>
          <w:szCs w:val="18"/>
        </w:rPr>
        <w:t xml:space="preserve">identifier of the </w:t>
      </w:r>
      <w:r>
        <w:t>Individual Real-time UAV Status Subscription</w:t>
      </w:r>
      <w:r>
        <w:rPr>
          <w:rFonts w:cs="Arial"/>
          <w:szCs w:val="18"/>
        </w:rPr>
        <w:t xml:space="preserve"> to which the notification is related</w:t>
      </w:r>
      <w:r w:rsidRPr="00604976">
        <w:t>, within the "</w:t>
      </w:r>
      <w:r>
        <w:t>subscriptionId</w:t>
      </w:r>
      <w:r w:rsidRPr="00604976">
        <w:t>" attribute;</w:t>
      </w:r>
      <w:r w:rsidR="002A5654">
        <w:t xml:space="preserve"> and</w:t>
      </w:r>
    </w:p>
    <w:p w14:paraId="361F58D6" w14:textId="57D3A8CB" w:rsidR="00077605" w:rsidRDefault="00077605" w:rsidP="00077605">
      <w:pPr>
        <w:pStyle w:val="B2"/>
      </w:pPr>
      <w:r w:rsidRPr="00D75E39">
        <w:t>-</w:t>
      </w:r>
      <w:r w:rsidRPr="00D75E39">
        <w:tab/>
      </w:r>
      <w:r>
        <w:t>The</w:t>
      </w:r>
      <w:r w:rsidRPr="00604976">
        <w:t xml:space="preserve"> </w:t>
      </w:r>
      <w:r>
        <w:rPr>
          <w:rFonts w:cs="Arial"/>
          <w:szCs w:val="18"/>
        </w:rPr>
        <w:t>real-time UAV status information for the concerned UAV</w:t>
      </w:r>
      <w:r w:rsidRPr="00077605">
        <w:rPr>
          <w:rFonts w:cs="Arial"/>
          <w:szCs w:val="18"/>
        </w:rPr>
        <w:t>(s)</w:t>
      </w:r>
      <w:r w:rsidRPr="00604976">
        <w:t>, within the "</w:t>
      </w:r>
      <w:r w:rsidRPr="00E13F1A">
        <w:t>rTUavStatus</w:t>
      </w:r>
      <w:r w:rsidRPr="00604976">
        <w:t>" attribute</w:t>
      </w:r>
      <w:r w:rsidR="002A5654">
        <w:t>.</w:t>
      </w:r>
    </w:p>
    <w:p w14:paraId="7012DAFD" w14:textId="615662E5" w:rsidR="00077605" w:rsidRPr="006A7EE2" w:rsidRDefault="00077605" w:rsidP="00077605">
      <w:pPr>
        <w:pStyle w:val="B10"/>
      </w:pPr>
      <w:r w:rsidRPr="006A7EE2">
        <w:t>2a.</w:t>
      </w:r>
      <w:r w:rsidRPr="006A7EE2">
        <w:tab/>
      </w:r>
      <w:r>
        <w:t>Upon</w:t>
      </w:r>
      <w:r w:rsidRPr="006A7EE2">
        <w:t xml:space="preserve"> success, the </w:t>
      </w:r>
      <w:r w:rsidR="00830EE5">
        <w:t>service consumer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UAE Server</w:t>
      </w:r>
      <w:r w:rsidRPr="006A7EE2">
        <w:t>.</w:t>
      </w:r>
    </w:p>
    <w:p w14:paraId="1E680855" w14:textId="7CC3A654" w:rsidR="00077605" w:rsidRPr="006A7EE2" w:rsidRDefault="00201E8D" w:rsidP="00201E8D">
      <w:pPr>
        <w:pStyle w:val="B10"/>
      </w:pPr>
      <w:bookmarkStart w:id="528" w:name="_PERM_MCCTEMPBM_CRPT26480010___3"/>
      <w:r>
        <w:tab/>
      </w:r>
      <w:r w:rsidR="00077605">
        <w:t xml:space="preserve">If the </w:t>
      </w:r>
      <w:r w:rsidR="00830EE5">
        <w:t>service consumer</w:t>
      </w:r>
      <w:r w:rsidR="00077605">
        <w:t xml:space="preserve"> is not able to handle the notification request, it may respond with an HTTP "307 Temporary Redirect" status code or an HTTP "308 Permanent Redirect" status code including an HTTP "Location" header </w:t>
      </w:r>
      <w:r w:rsidR="00077605" w:rsidRPr="00AF24AB">
        <w:t xml:space="preserve">containing </w:t>
      </w:r>
      <w:r w:rsidR="00077605">
        <w:t xml:space="preserve">an alternative URI representing the end point of an alternative </w:t>
      </w:r>
      <w:r w:rsidR="00830EE5">
        <w:t>service consumer</w:t>
      </w:r>
      <w:r w:rsidR="00077605">
        <w:t xml:space="preserve"> where the notification should be sent</w:t>
      </w:r>
      <w:r w:rsidR="009003CF">
        <w:t>, as defined in clause 5.2.10 of 3GPP TS 29.122 [2]</w:t>
      </w:r>
      <w:r w:rsidR="00077605">
        <w:t>.</w:t>
      </w:r>
    </w:p>
    <w:bookmarkEnd w:id="528"/>
    <w:p w14:paraId="645CB561" w14:textId="111B2A46"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POST</w:t>
      </w:r>
      <w:r w:rsidR="00077605" w:rsidRPr="006A7EE2">
        <w:t xml:space="preserve"> response body.</w:t>
      </w:r>
    </w:p>
    <w:p w14:paraId="76190CE4" w14:textId="77777777" w:rsidR="00535E7D" w:rsidRPr="00535E7D" w:rsidRDefault="00C71314" w:rsidP="00535E7D">
      <w:pPr>
        <w:pStyle w:val="Heading2"/>
      </w:pPr>
      <w:bookmarkStart w:id="529" w:name="_Toc510696597"/>
      <w:bookmarkStart w:id="530" w:name="_Toc35971389"/>
      <w:bookmarkStart w:id="531" w:name="_Toc96843354"/>
      <w:bookmarkStart w:id="532" w:name="_Toc96844329"/>
      <w:bookmarkStart w:id="533" w:name="_Toc100739902"/>
      <w:r>
        <w:br w:type="page"/>
      </w:r>
      <w:bookmarkStart w:id="534" w:name="_Toc160452630"/>
      <w:bookmarkStart w:id="535" w:name="_Toc164869558"/>
      <w:bookmarkStart w:id="536" w:name="_Toc175350522"/>
      <w:bookmarkStart w:id="537" w:name="_Toc180146459"/>
      <w:bookmarkStart w:id="538" w:name="_Toc180248957"/>
      <w:bookmarkStart w:id="539" w:name="_Toc183378898"/>
      <w:bookmarkStart w:id="540" w:name="_Toc195348891"/>
      <w:bookmarkStart w:id="541" w:name="_Toc195349479"/>
      <w:bookmarkStart w:id="542" w:name="_Toc211940328"/>
      <w:bookmarkStart w:id="543" w:name="_Toc133408824"/>
      <w:r w:rsidR="00535E7D" w:rsidRPr="00535E7D">
        <w:t>5.4</w:t>
      </w:r>
      <w:r w:rsidR="00535E7D" w:rsidRPr="00535E7D">
        <w:tab/>
        <w:t>UAE_ChangeUSSManagement Service</w:t>
      </w:r>
      <w:bookmarkEnd w:id="534"/>
      <w:bookmarkEnd w:id="535"/>
      <w:bookmarkEnd w:id="536"/>
      <w:bookmarkEnd w:id="537"/>
      <w:bookmarkEnd w:id="538"/>
      <w:bookmarkEnd w:id="539"/>
      <w:bookmarkEnd w:id="540"/>
      <w:bookmarkEnd w:id="541"/>
      <w:bookmarkEnd w:id="542"/>
    </w:p>
    <w:p w14:paraId="3A108AED" w14:textId="77777777" w:rsidR="00535E7D" w:rsidRPr="00535E7D" w:rsidRDefault="00535E7D" w:rsidP="00535E7D">
      <w:pPr>
        <w:pStyle w:val="Heading3"/>
      </w:pPr>
      <w:bookmarkStart w:id="544" w:name="_Toc129252462"/>
      <w:bookmarkStart w:id="545" w:name="_Toc160452631"/>
      <w:bookmarkStart w:id="546" w:name="_Toc164869559"/>
      <w:bookmarkStart w:id="547" w:name="_Toc175350523"/>
      <w:bookmarkStart w:id="548" w:name="_Toc180146460"/>
      <w:bookmarkStart w:id="549" w:name="_Toc180248958"/>
      <w:bookmarkStart w:id="550" w:name="_Toc183378899"/>
      <w:bookmarkStart w:id="551" w:name="_Toc195348892"/>
      <w:bookmarkStart w:id="552" w:name="_Toc195349480"/>
      <w:bookmarkStart w:id="553" w:name="_Toc211940329"/>
      <w:r w:rsidRPr="00535E7D">
        <w:t>5.4.1</w:t>
      </w:r>
      <w:r w:rsidRPr="00535E7D">
        <w:tab/>
        <w:t>Service Description</w:t>
      </w:r>
      <w:bookmarkEnd w:id="544"/>
      <w:bookmarkEnd w:id="545"/>
      <w:bookmarkEnd w:id="546"/>
      <w:bookmarkEnd w:id="547"/>
      <w:bookmarkEnd w:id="548"/>
      <w:bookmarkEnd w:id="549"/>
      <w:bookmarkEnd w:id="550"/>
      <w:bookmarkEnd w:id="551"/>
      <w:bookmarkEnd w:id="552"/>
      <w:bookmarkEnd w:id="553"/>
    </w:p>
    <w:p w14:paraId="27AE88EE" w14:textId="36D39A14" w:rsidR="00535E7D" w:rsidRPr="00535E7D" w:rsidRDefault="00535E7D" w:rsidP="00535E7D">
      <w:r w:rsidRPr="00535E7D">
        <w:t xml:space="preserve">The UAE_ChangeUSSManagement service exposed by the UAE Server enables a </w:t>
      </w:r>
      <w:r w:rsidR="00AC1125">
        <w:t>service consumer</w:t>
      </w:r>
      <w:r w:rsidRPr="00535E7D">
        <w:t xml:space="preserve"> to:</w:t>
      </w:r>
    </w:p>
    <w:p w14:paraId="6DC7DC56" w14:textId="6DDD1F6C" w:rsidR="00535E7D" w:rsidRPr="00535E7D" w:rsidRDefault="00535E7D" w:rsidP="00535E7D">
      <w:pPr>
        <w:pStyle w:val="B10"/>
      </w:pPr>
      <w:r w:rsidRPr="00535E7D">
        <w:t>-</w:t>
      </w:r>
      <w:r w:rsidRPr="00535E7D">
        <w:tab/>
        <w:t>create/update/delete USS Change Polic</w:t>
      </w:r>
      <w:r w:rsidR="00AC1125">
        <w:t>y(</w:t>
      </w:r>
      <w:r w:rsidRPr="00535E7D">
        <w:t>ies</w:t>
      </w:r>
      <w:r w:rsidR="00AC1125">
        <w:t>)</w:t>
      </w:r>
      <w:r w:rsidRPr="00535E7D">
        <w:t>;</w:t>
      </w:r>
    </w:p>
    <w:p w14:paraId="275CD331" w14:textId="00401FEA" w:rsidR="00535E7D" w:rsidRPr="00535E7D" w:rsidRDefault="00535E7D" w:rsidP="00535E7D">
      <w:pPr>
        <w:pStyle w:val="B10"/>
      </w:pPr>
      <w:r w:rsidRPr="00535E7D">
        <w:t>-</w:t>
      </w:r>
      <w:r w:rsidRPr="00535E7D">
        <w:tab/>
        <w:t>request USS change;</w:t>
      </w:r>
      <w:r w:rsidR="00AC1125">
        <w:t xml:space="preserve"> and</w:t>
      </w:r>
    </w:p>
    <w:p w14:paraId="2F1ED3B2" w14:textId="75D8B13A" w:rsidR="00535E7D" w:rsidRPr="00535E7D" w:rsidRDefault="00535E7D" w:rsidP="00535E7D">
      <w:pPr>
        <w:pStyle w:val="B10"/>
      </w:pPr>
      <w:r w:rsidRPr="00535E7D">
        <w:t>-</w:t>
      </w:r>
      <w:r w:rsidRPr="00535E7D">
        <w:tab/>
        <w:t xml:space="preserve">receive notifications on USS Change </w:t>
      </w:r>
      <w:r w:rsidR="00AC1125">
        <w:t>related event(s).</w:t>
      </w:r>
    </w:p>
    <w:p w14:paraId="4086E96C" w14:textId="77777777" w:rsidR="00535E7D" w:rsidRPr="00535E7D" w:rsidRDefault="00535E7D" w:rsidP="00535E7D">
      <w:pPr>
        <w:pStyle w:val="Heading3"/>
      </w:pPr>
      <w:bookmarkStart w:id="554" w:name="_Toc129252463"/>
      <w:bookmarkStart w:id="555" w:name="_Toc160452632"/>
      <w:bookmarkStart w:id="556" w:name="_Toc164869560"/>
      <w:bookmarkStart w:id="557" w:name="_Toc175350524"/>
      <w:bookmarkStart w:id="558" w:name="_Toc180146461"/>
      <w:bookmarkStart w:id="559" w:name="_Toc180248959"/>
      <w:bookmarkStart w:id="560" w:name="_Toc183378900"/>
      <w:bookmarkStart w:id="561" w:name="_Toc195348893"/>
      <w:bookmarkStart w:id="562" w:name="_Toc195349481"/>
      <w:bookmarkStart w:id="563" w:name="_Toc211940330"/>
      <w:r w:rsidRPr="00535E7D">
        <w:t>5.4.2</w:t>
      </w:r>
      <w:r w:rsidRPr="00535E7D">
        <w:tab/>
        <w:t>Service Operations</w:t>
      </w:r>
      <w:bookmarkEnd w:id="554"/>
      <w:bookmarkEnd w:id="555"/>
      <w:bookmarkEnd w:id="556"/>
      <w:bookmarkEnd w:id="557"/>
      <w:bookmarkEnd w:id="558"/>
      <w:bookmarkEnd w:id="559"/>
      <w:bookmarkEnd w:id="560"/>
      <w:bookmarkEnd w:id="561"/>
      <w:bookmarkEnd w:id="562"/>
      <w:bookmarkEnd w:id="563"/>
    </w:p>
    <w:p w14:paraId="12B5A23D" w14:textId="77777777" w:rsidR="00535E7D" w:rsidRPr="00535E7D" w:rsidRDefault="00535E7D" w:rsidP="00535E7D">
      <w:pPr>
        <w:pStyle w:val="Heading4"/>
      </w:pPr>
      <w:bookmarkStart w:id="564" w:name="_Toc129252464"/>
      <w:bookmarkStart w:id="565" w:name="_Toc160452633"/>
      <w:bookmarkStart w:id="566" w:name="_Toc164869561"/>
      <w:bookmarkStart w:id="567" w:name="_Toc175350525"/>
      <w:bookmarkStart w:id="568" w:name="_Toc180146462"/>
      <w:bookmarkStart w:id="569" w:name="_Toc180248960"/>
      <w:bookmarkStart w:id="570" w:name="_Toc183378901"/>
      <w:bookmarkStart w:id="571" w:name="_Toc195348894"/>
      <w:bookmarkStart w:id="572" w:name="_Toc195349482"/>
      <w:bookmarkStart w:id="573" w:name="_Toc211940331"/>
      <w:r w:rsidRPr="00535E7D">
        <w:t>5.4.2.1</w:t>
      </w:r>
      <w:r w:rsidRPr="00535E7D">
        <w:tab/>
        <w:t>Introduction</w:t>
      </w:r>
      <w:bookmarkEnd w:id="564"/>
      <w:bookmarkEnd w:id="565"/>
      <w:bookmarkEnd w:id="566"/>
      <w:bookmarkEnd w:id="567"/>
      <w:bookmarkEnd w:id="568"/>
      <w:bookmarkEnd w:id="569"/>
      <w:bookmarkEnd w:id="570"/>
      <w:bookmarkEnd w:id="571"/>
      <w:bookmarkEnd w:id="572"/>
      <w:bookmarkEnd w:id="573"/>
    </w:p>
    <w:p w14:paraId="5D1DCC02" w14:textId="77777777" w:rsidR="00535E7D" w:rsidRPr="00535E7D" w:rsidRDefault="00535E7D" w:rsidP="00535E7D">
      <w:r w:rsidRPr="00535E7D">
        <w:t>The service operations defined for the UAE_ChangeUSSManagement service are shown in table 5.4.2.1-1.</w:t>
      </w:r>
    </w:p>
    <w:p w14:paraId="5B285E5D" w14:textId="77777777" w:rsidR="00535E7D" w:rsidRPr="00535E7D" w:rsidRDefault="00535E7D" w:rsidP="00535E7D">
      <w:pPr>
        <w:pStyle w:val="TH"/>
      </w:pPr>
      <w:r w:rsidRPr="00535E7D">
        <w:t>Table 5.4.2.1-1: UAE_ChangeUSSManagement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535E7D" w:rsidRPr="00535E7D" w14:paraId="0CB31C0D" w14:textId="77777777" w:rsidTr="003C7668">
        <w:trPr>
          <w:jc w:val="center"/>
        </w:trPr>
        <w:tc>
          <w:tcPr>
            <w:tcW w:w="3397" w:type="dxa"/>
            <w:shd w:val="clear" w:color="000000" w:fill="C0C0C0"/>
            <w:vAlign w:val="center"/>
          </w:tcPr>
          <w:p w14:paraId="36B8F65E" w14:textId="77777777" w:rsidR="00535E7D" w:rsidRPr="00535E7D" w:rsidRDefault="00535E7D" w:rsidP="003C7668">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70D05328" w14:textId="77777777" w:rsidR="00535E7D" w:rsidRPr="00535E7D" w:rsidRDefault="00535E7D" w:rsidP="003C7668">
            <w:pPr>
              <w:pStyle w:val="TAH"/>
            </w:pPr>
            <w:r w:rsidRPr="00535E7D">
              <w:t>Description</w:t>
            </w:r>
          </w:p>
        </w:tc>
        <w:tc>
          <w:tcPr>
            <w:tcW w:w="1649" w:type="dxa"/>
            <w:shd w:val="clear" w:color="000000" w:fill="C0C0C0"/>
            <w:vAlign w:val="center"/>
          </w:tcPr>
          <w:p w14:paraId="03130BAA" w14:textId="77777777" w:rsidR="00535E7D" w:rsidRPr="00535E7D" w:rsidRDefault="00535E7D" w:rsidP="003C7668">
            <w:pPr>
              <w:pStyle w:val="TAH"/>
            </w:pPr>
            <w:r w:rsidRPr="00535E7D">
              <w:t>Initiated by</w:t>
            </w:r>
          </w:p>
        </w:tc>
      </w:tr>
      <w:tr w:rsidR="00535E7D" w:rsidRPr="00535E7D" w14:paraId="73D8F339" w14:textId="77777777" w:rsidTr="003C7668">
        <w:trPr>
          <w:jc w:val="center"/>
        </w:trPr>
        <w:tc>
          <w:tcPr>
            <w:tcW w:w="3397" w:type="dxa"/>
            <w:vAlign w:val="center"/>
          </w:tcPr>
          <w:p w14:paraId="4E47E768" w14:textId="77777777" w:rsidR="00535E7D" w:rsidRPr="00535E7D" w:rsidRDefault="00535E7D" w:rsidP="003C7668">
            <w:pPr>
              <w:pStyle w:val="TAL"/>
            </w:pPr>
            <w:r w:rsidRPr="00535E7D">
              <w:t>UAE_ChangeUSSManagement_ManageUSS</w:t>
            </w:r>
          </w:p>
        </w:tc>
        <w:tc>
          <w:tcPr>
            <w:tcW w:w="4163" w:type="dxa"/>
            <w:vAlign w:val="center"/>
          </w:tcPr>
          <w:p w14:paraId="37855298" w14:textId="4FEF47F4" w:rsidR="00535E7D" w:rsidRPr="00535E7D" w:rsidRDefault="00535E7D" w:rsidP="003C7668">
            <w:pPr>
              <w:pStyle w:val="TAL"/>
            </w:pPr>
            <w:r w:rsidRPr="00535E7D">
              <w:t xml:space="preserve">This service operation enables a </w:t>
            </w:r>
            <w:r w:rsidR="0024769A">
              <w:t>service consumer</w:t>
            </w:r>
            <w:r w:rsidRPr="00535E7D">
              <w:t xml:space="preserve"> to create/update/delete a USS Change Policy.</w:t>
            </w:r>
          </w:p>
        </w:tc>
        <w:tc>
          <w:tcPr>
            <w:tcW w:w="1649" w:type="dxa"/>
            <w:vAlign w:val="center"/>
          </w:tcPr>
          <w:p w14:paraId="10BE6943" w14:textId="4C25960F" w:rsidR="00535E7D" w:rsidRPr="00535E7D" w:rsidRDefault="00535E7D" w:rsidP="003C7668">
            <w:pPr>
              <w:pStyle w:val="TAL"/>
            </w:pPr>
            <w:r w:rsidRPr="00535E7D">
              <w:t>e.g.</w:t>
            </w:r>
            <w:r w:rsidR="00DA34CD">
              <w:t>,</w:t>
            </w:r>
            <w:r w:rsidRPr="00535E7D">
              <w:t xml:space="preserve"> UASS</w:t>
            </w:r>
          </w:p>
        </w:tc>
      </w:tr>
      <w:tr w:rsidR="00535E7D" w:rsidRPr="00535E7D" w14:paraId="6C263A06" w14:textId="77777777" w:rsidTr="003C7668">
        <w:trPr>
          <w:jc w:val="center"/>
        </w:trPr>
        <w:tc>
          <w:tcPr>
            <w:tcW w:w="3397" w:type="dxa"/>
            <w:vAlign w:val="center"/>
          </w:tcPr>
          <w:p w14:paraId="64F7C146" w14:textId="77777777" w:rsidR="00535E7D" w:rsidRPr="00535E7D" w:rsidRDefault="00535E7D" w:rsidP="003C7668">
            <w:pPr>
              <w:pStyle w:val="TAL"/>
            </w:pPr>
            <w:r w:rsidRPr="00535E7D">
              <w:t>UAE_ChangeUSSManagement_RequestUSSChange</w:t>
            </w:r>
          </w:p>
        </w:tc>
        <w:tc>
          <w:tcPr>
            <w:tcW w:w="4163" w:type="dxa"/>
            <w:vAlign w:val="center"/>
          </w:tcPr>
          <w:p w14:paraId="0FBE861B" w14:textId="29A842E5" w:rsidR="00535E7D" w:rsidRPr="00535E7D" w:rsidRDefault="00535E7D" w:rsidP="003C7668">
            <w:pPr>
              <w:pStyle w:val="TAL"/>
            </w:pPr>
            <w:r w:rsidRPr="00535E7D">
              <w:t xml:space="preserve">This service operation enables a </w:t>
            </w:r>
            <w:r w:rsidR="0024769A">
              <w:t>service consumer</w:t>
            </w:r>
            <w:r w:rsidRPr="00535E7D">
              <w:t xml:space="preserve"> to trigger USS change.</w:t>
            </w:r>
          </w:p>
        </w:tc>
        <w:tc>
          <w:tcPr>
            <w:tcW w:w="1649" w:type="dxa"/>
            <w:vAlign w:val="center"/>
          </w:tcPr>
          <w:p w14:paraId="1B2B6DF6" w14:textId="730C3A24" w:rsidR="00535E7D" w:rsidRPr="00535E7D" w:rsidRDefault="00535E7D" w:rsidP="003C7668">
            <w:pPr>
              <w:pStyle w:val="TAL"/>
            </w:pPr>
            <w:r w:rsidRPr="00535E7D">
              <w:t>e.g.</w:t>
            </w:r>
            <w:r w:rsidR="00DA34CD">
              <w:t>,</w:t>
            </w:r>
            <w:r w:rsidRPr="00535E7D">
              <w:t xml:space="preserve"> UASS</w:t>
            </w:r>
          </w:p>
        </w:tc>
      </w:tr>
      <w:tr w:rsidR="00535E7D" w:rsidRPr="00535E7D" w14:paraId="6A01B153" w14:textId="77777777" w:rsidTr="003C7668">
        <w:trPr>
          <w:jc w:val="center"/>
        </w:trPr>
        <w:tc>
          <w:tcPr>
            <w:tcW w:w="3397" w:type="dxa"/>
            <w:vAlign w:val="center"/>
          </w:tcPr>
          <w:p w14:paraId="118CF936" w14:textId="77777777" w:rsidR="00535E7D" w:rsidRPr="00535E7D" w:rsidRDefault="00535E7D" w:rsidP="003C7668">
            <w:pPr>
              <w:pStyle w:val="TAL"/>
            </w:pPr>
            <w:r w:rsidRPr="00535E7D">
              <w:t>UAE_ChangeUSSManagement_Notify</w:t>
            </w:r>
          </w:p>
        </w:tc>
        <w:tc>
          <w:tcPr>
            <w:tcW w:w="4163" w:type="dxa"/>
            <w:vAlign w:val="center"/>
          </w:tcPr>
          <w:p w14:paraId="691C662B" w14:textId="433A72D5" w:rsidR="00535E7D" w:rsidRPr="00535E7D" w:rsidRDefault="00535E7D" w:rsidP="009131CE">
            <w:pPr>
              <w:pStyle w:val="TAL"/>
              <w:rPr>
                <w:rFonts w:cs="Arial"/>
                <w:szCs w:val="18"/>
              </w:rPr>
            </w:pPr>
            <w:r w:rsidRPr="00535E7D">
              <w:t xml:space="preserve">This service operation enables a UAE Server to notify a previously subscribed </w:t>
            </w:r>
            <w:r w:rsidR="0024769A">
              <w:t>service consumer</w:t>
            </w:r>
            <w:r w:rsidRPr="00535E7D">
              <w:t xml:space="preserve"> </w:t>
            </w:r>
            <w:r w:rsidR="00703671" w:rsidRPr="00535E7D">
              <w:rPr>
                <w:rFonts w:cs="Arial"/>
                <w:szCs w:val="18"/>
              </w:rPr>
              <w:t>on USS Change</w:t>
            </w:r>
            <w:r w:rsidR="00703671">
              <w:rPr>
                <w:rFonts w:cs="Arial"/>
                <w:szCs w:val="18"/>
              </w:rPr>
              <w:t xml:space="preserve"> related event(s).</w:t>
            </w:r>
          </w:p>
        </w:tc>
        <w:tc>
          <w:tcPr>
            <w:tcW w:w="1649" w:type="dxa"/>
            <w:vAlign w:val="center"/>
          </w:tcPr>
          <w:p w14:paraId="01886E72" w14:textId="34543763" w:rsidR="00535E7D" w:rsidRPr="00535E7D" w:rsidRDefault="00DA34CD" w:rsidP="003C7668">
            <w:pPr>
              <w:pStyle w:val="TAL"/>
            </w:pPr>
            <w:r>
              <w:t>UAE Server</w:t>
            </w:r>
          </w:p>
        </w:tc>
      </w:tr>
    </w:tbl>
    <w:p w14:paraId="5DFCB9E8" w14:textId="77777777" w:rsidR="00535E7D" w:rsidRPr="00535E7D" w:rsidRDefault="00535E7D" w:rsidP="00535E7D"/>
    <w:p w14:paraId="4374EF25" w14:textId="77777777" w:rsidR="00535E7D" w:rsidRPr="00535E7D" w:rsidRDefault="00535E7D" w:rsidP="00535E7D">
      <w:pPr>
        <w:pStyle w:val="Heading4"/>
      </w:pPr>
      <w:bookmarkStart w:id="574" w:name="_Toc129252465"/>
      <w:bookmarkStart w:id="575" w:name="_Toc160452634"/>
      <w:bookmarkStart w:id="576" w:name="_Toc164869562"/>
      <w:bookmarkStart w:id="577" w:name="_Toc175350526"/>
      <w:bookmarkStart w:id="578" w:name="_Toc180146463"/>
      <w:bookmarkStart w:id="579" w:name="_Toc180248961"/>
      <w:bookmarkStart w:id="580" w:name="_Toc183378902"/>
      <w:bookmarkStart w:id="581" w:name="_Toc195348895"/>
      <w:bookmarkStart w:id="582" w:name="_Toc195349483"/>
      <w:bookmarkStart w:id="583" w:name="_Toc211940332"/>
      <w:r w:rsidRPr="00535E7D">
        <w:t>5.4.2.2</w:t>
      </w:r>
      <w:r w:rsidRPr="00535E7D">
        <w:tab/>
      </w:r>
      <w:bookmarkEnd w:id="574"/>
      <w:r w:rsidRPr="00535E7D">
        <w:t>UAE_ChangeUSSManagement_ManageUSS</w:t>
      </w:r>
      <w:bookmarkEnd w:id="575"/>
      <w:bookmarkEnd w:id="576"/>
      <w:bookmarkEnd w:id="577"/>
      <w:bookmarkEnd w:id="578"/>
      <w:bookmarkEnd w:id="579"/>
      <w:bookmarkEnd w:id="580"/>
      <w:bookmarkEnd w:id="581"/>
      <w:bookmarkEnd w:id="582"/>
      <w:bookmarkEnd w:id="583"/>
    </w:p>
    <w:p w14:paraId="78072D90" w14:textId="77777777" w:rsidR="00535E7D" w:rsidRPr="00535E7D" w:rsidRDefault="00535E7D" w:rsidP="00535E7D">
      <w:pPr>
        <w:pStyle w:val="Heading5"/>
      </w:pPr>
      <w:bookmarkStart w:id="584" w:name="_Toc129252466"/>
      <w:bookmarkStart w:id="585" w:name="_Toc160452635"/>
      <w:bookmarkStart w:id="586" w:name="_Toc164869563"/>
      <w:bookmarkStart w:id="587" w:name="_Toc175350527"/>
      <w:bookmarkStart w:id="588" w:name="_Toc180146464"/>
      <w:bookmarkStart w:id="589" w:name="_Toc180248962"/>
      <w:bookmarkStart w:id="590" w:name="_Toc183378903"/>
      <w:bookmarkStart w:id="591" w:name="_Toc195348896"/>
      <w:bookmarkStart w:id="592" w:name="_Toc195349484"/>
      <w:bookmarkStart w:id="593" w:name="_Toc211940333"/>
      <w:r w:rsidRPr="00535E7D">
        <w:t>5.4.2.2.1</w:t>
      </w:r>
      <w:r w:rsidRPr="00535E7D">
        <w:tab/>
        <w:t>General</w:t>
      </w:r>
      <w:bookmarkEnd w:id="584"/>
      <w:bookmarkEnd w:id="585"/>
      <w:bookmarkEnd w:id="586"/>
      <w:bookmarkEnd w:id="587"/>
      <w:bookmarkEnd w:id="588"/>
      <w:bookmarkEnd w:id="589"/>
      <w:bookmarkEnd w:id="590"/>
      <w:bookmarkEnd w:id="591"/>
      <w:bookmarkEnd w:id="592"/>
      <w:bookmarkEnd w:id="593"/>
    </w:p>
    <w:p w14:paraId="466BE652" w14:textId="1DDD9AEC" w:rsidR="00535E7D" w:rsidRPr="00535E7D" w:rsidRDefault="00535E7D" w:rsidP="00535E7D">
      <w:r w:rsidRPr="00535E7D">
        <w:t xml:space="preserve">This service operation is used by a </w:t>
      </w:r>
      <w:r w:rsidR="0024769A">
        <w:t>service consumer</w:t>
      </w:r>
      <w:r w:rsidRPr="00535E7D">
        <w:t xml:space="preserve"> to request the creation/update/deletion of a USS Change Policy at the UAE Server.</w:t>
      </w:r>
    </w:p>
    <w:p w14:paraId="346FBF1E" w14:textId="77777777" w:rsidR="00535E7D" w:rsidRPr="00535E7D" w:rsidRDefault="00535E7D" w:rsidP="00535E7D">
      <w:r w:rsidRPr="00535E7D">
        <w:t>The following procedures are supported by the "UAE_ChangeUSSManagement_ManageUSS" service operation:</w:t>
      </w:r>
    </w:p>
    <w:p w14:paraId="3E03A7E2"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Creation.</w:t>
      </w:r>
    </w:p>
    <w:p w14:paraId="2D4C559B"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Update.</w:t>
      </w:r>
    </w:p>
    <w:p w14:paraId="647CE03E" w14:textId="77777777" w:rsidR="00535E7D" w:rsidRPr="00535E7D" w:rsidRDefault="00535E7D" w:rsidP="00535E7D">
      <w:pPr>
        <w:pStyle w:val="B10"/>
        <w:rPr>
          <w:lang w:val="en-US"/>
        </w:rPr>
      </w:pPr>
      <w:bookmarkStart w:id="594" w:name="_Toc129252467"/>
      <w:r w:rsidRPr="00535E7D">
        <w:rPr>
          <w:lang w:val="en-US"/>
        </w:rPr>
        <w:t>-</w:t>
      </w:r>
      <w:r w:rsidRPr="00535E7D">
        <w:rPr>
          <w:lang w:val="en-US"/>
        </w:rPr>
        <w:tab/>
      </w:r>
      <w:r w:rsidRPr="00535E7D">
        <w:t>USS Change Policy Deletion.</w:t>
      </w:r>
    </w:p>
    <w:p w14:paraId="25B3888F" w14:textId="77777777" w:rsidR="00535E7D" w:rsidRPr="00535E7D" w:rsidRDefault="00535E7D" w:rsidP="00535E7D">
      <w:pPr>
        <w:pStyle w:val="Heading5"/>
      </w:pPr>
      <w:bookmarkStart w:id="595" w:name="_Toc160452636"/>
      <w:bookmarkStart w:id="596" w:name="_Toc164869564"/>
      <w:bookmarkStart w:id="597" w:name="_Toc175350528"/>
      <w:bookmarkStart w:id="598" w:name="_Toc180146465"/>
      <w:bookmarkStart w:id="599" w:name="_Toc180248963"/>
      <w:bookmarkStart w:id="600" w:name="_Toc183378904"/>
      <w:bookmarkStart w:id="601" w:name="_Toc195348897"/>
      <w:bookmarkStart w:id="602" w:name="_Toc195349485"/>
      <w:bookmarkStart w:id="603" w:name="_Toc211940334"/>
      <w:r w:rsidRPr="00535E7D">
        <w:t>5.4.2.2.2</w:t>
      </w:r>
      <w:r w:rsidRPr="00535E7D">
        <w:tab/>
      </w:r>
      <w:bookmarkEnd w:id="594"/>
      <w:r w:rsidRPr="00535E7D">
        <w:t>USS Change Policy Creation</w:t>
      </w:r>
      <w:bookmarkEnd w:id="595"/>
      <w:bookmarkEnd w:id="596"/>
      <w:bookmarkEnd w:id="597"/>
      <w:bookmarkEnd w:id="598"/>
      <w:bookmarkEnd w:id="599"/>
      <w:bookmarkEnd w:id="600"/>
      <w:bookmarkEnd w:id="601"/>
      <w:bookmarkEnd w:id="602"/>
      <w:bookmarkEnd w:id="603"/>
    </w:p>
    <w:p w14:paraId="738AAE36" w14:textId="598D0DEC" w:rsidR="00535E7D" w:rsidRPr="00535E7D" w:rsidRDefault="00535E7D" w:rsidP="00535E7D">
      <w:r w:rsidRPr="00535E7D">
        <w:t xml:space="preserve">Figure 5.4.2.2.2-1 depicts a scenario where a </w:t>
      </w:r>
      <w:r w:rsidR="0024769A">
        <w:t>service consumer</w:t>
      </w:r>
      <w:r w:rsidRPr="00535E7D">
        <w:t xml:space="preserve"> sends a request to the UAE Server to create a USS Change Policy (see also clause 7.6 of 3GPP°TS°23.255°[6]).</w:t>
      </w:r>
    </w:p>
    <w:bookmarkStart w:id="604" w:name="_MON_1766868265"/>
    <w:bookmarkEnd w:id="604"/>
    <w:p w14:paraId="2A4A4CC6" w14:textId="135C0DCC" w:rsidR="00535E7D" w:rsidRPr="00535E7D" w:rsidRDefault="001379AB" w:rsidP="00535E7D">
      <w:pPr>
        <w:pStyle w:val="TH"/>
      </w:pPr>
      <w:r w:rsidRPr="00535E7D">
        <w:object w:dxaOrig="9620" w:dyaOrig="2508" w14:anchorId="6E90FD0F">
          <v:shape id="_x0000_i1035" type="#_x0000_t75" style="width:480pt;height:126.3pt" o:ole="">
            <v:imagedata r:id="rId31" o:title=""/>
          </v:shape>
          <o:OLEObject Type="Embed" ProgID="Word.Document.8" ShapeID="_x0000_i1035" DrawAspect="Content" ObjectID="_1829817675" r:id="rId32">
            <o:FieldCodes>\s</o:FieldCodes>
          </o:OLEObject>
        </w:object>
      </w:r>
    </w:p>
    <w:p w14:paraId="7F7004D8" w14:textId="77777777" w:rsidR="00535E7D" w:rsidRPr="00535E7D" w:rsidRDefault="00535E7D" w:rsidP="00535E7D">
      <w:pPr>
        <w:pStyle w:val="TF"/>
      </w:pPr>
      <w:r w:rsidRPr="00535E7D">
        <w:t>Figure 5.4.2.2.2-1: Procedure for USS Change Policy Creation</w:t>
      </w:r>
    </w:p>
    <w:p w14:paraId="0776C629" w14:textId="4D8A16A3" w:rsidR="00535E7D" w:rsidRPr="00535E7D" w:rsidRDefault="00535E7D" w:rsidP="00535E7D">
      <w:pPr>
        <w:pStyle w:val="B10"/>
      </w:pPr>
      <w:r w:rsidRPr="00535E7D">
        <w:t>1.</w:t>
      </w:r>
      <w:r w:rsidRPr="00535E7D">
        <w:tab/>
        <w:t xml:space="preserve">In order to request the creation of a USS Change Policy, the </w:t>
      </w:r>
      <w:r w:rsidR="0024769A">
        <w:t>service consumer</w:t>
      </w:r>
      <w:r w:rsidRPr="00535E7D">
        <w:t xml:space="preserve"> shall send an HTTP POST request to the UAE Server targeting the "USS Change Policies" resource, with the request body including the USSChangePolReq data structure.</w:t>
      </w:r>
    </w:p>
    <w:p w14:paraId="729CD7C0" w14:textId="77777777" w:rsidR="00535E7D" w:rsidRPr="00535E7D" w:rsidRDefault="00535E7D" w:rsidP="00535E7D">
      <w:pPr>
        <w:pStyle w:val="B10"/>
      </w:pPr>
      <w:r w:rsidRPr="00535E7D">
        <w:t>2a.</w:t>
      </w:r>
      <w:r w:rsidRPr="00535E7D">
        <w:tab/>
        <w:t>Upon success, the UAE Server shall respond with an HTTP "201 Created" status code with the response body containing a representation of the created "Individual USS Change Policy" resource and potentially additional information within the USSChangePolResp data structure.</w:t>
      </w:r>
    </w:p>
    <w:p w14:paraId="060DDE2F"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5D11673F" w14:textId="77777777" w:rsidR="00535E7D" w:rsidRPr="00535E7D" w:rsidRDefault="00535E7D" w:rsidP="00535E7D">
      <w:pPr>
        <w:pStyle w:val="Heading5"/>
      </w:pPr>
      <w:bookmarkStart w:id="605" w:name="_Toc129252468"/>
      <w:bookmarkStart w:id="606" w:name="_Toc160452637"/>
      <w:bookmarkStart w:id="607" w:name="_Toc164869565"/>
      <w:bookmarkStart w:id="608" w:name="_Toc175350529"/>
      <w:bookmarkStart w:id="609" w:name="_Toc180146466"/>
      <w:bookmarkStart w:id="610" w:name="_Toc180248964"/>
      <w:bookmarkStart w:id="611" w:name="_Toc183378905"/>
      <w:bookmarkStart w:id="612" w:name="_Toc195348898"/>
      <w:bookmarkStart w:id="613" w:name="_Toc195349486"/>
      <w:bookmarkStart w:id="614" w:name="_Toc211940335"/>
      <w:r w:rsidRPr="00535E7D">
        <w:t>5.4.2.2.3</w:t>
      </w:r>
      <w:r w:rsidRPr="00535E7D">
        <w:tab/>
      </w:r>
      <w:bookmarkEnd w:id="605"/>
      <w:r w:rsidRPr="00535E7D">
        <w:t>USS Change Policy Update</w:t>
      </w:r>
      <w:bookmarkEnd w:id="606"/>
      <w:bookmarkEnd w:id="607"/>
      <w:bookmarkEnd w:id="608"/>
      <w:bookmarkEnd w:id="609"/>
      <w:bookmarkEnd w:id="610"/>
      <w:bookmarkEnd w:id="611"/>
      <w:bookmarkEnd w:id="612"/>
      <w:bookmarkEnd w:id="613"/>
      <w:bookmarkEnd w:id="614"/>
    </w:p>
    <w:p w14:paraId="7FB2C23C" w14:textId="3E56F58D" w:rsidR="00535E7D" w:rsidRPr="00535E7D" w:rsidRDefault="00535E7D" w:rsidP="00535E7D">
      <w:r w:rsidRPr="00535E7D">
        <w:t>Figure 5.4.2.2.</w:t>
      </w:r>
      <w:r w:rsidR="001379AB">
        <w:t>3</w:t>
      </w:r>
      <w:r w:rsidRPr="00535E7D">
        <w:t xml:space="preserve">-1 depicts a scenario where a </w:t>
      </w:r>
      <w:r w:rsidR="0024769A">
        <w:t>service consumer</w:t>
      </w:r>
      <w:r w:rsidRPr="00535E7D">
        <w:t xml:space="preserve"> sends a request to the UAE Server to update an existing USS Change Policy (see also clause 7.6 of 3GPP°TS°23.255°[6]).</w:t>
      </w:r>
    </w:p>
    <w:bookmarkStart w:id="615" w:name="_MON_1766868299"/>
    <w:bookmarkEnd w:id="615"/>
    <w:p w14:paraId="07D27CA6" w14:textId="2916F59F" w:rsidR="00535E7D" w:rsidRPr="00535E7D" w:rsidRDefault="001379AB" w:rsidP="00535E7D">
      <w:pPr>
        <w:pStyle w:val="TH"/>
      </w:pPr>
      <w:r w:rsidRPr="00535E7D">
        <w:object w:dxaOrig="9620" w:dyaOrig="3089" w14:anchorId="68DC25EF">
          <v:shape id="_x0000_i1036" type="#_x0000_t75" style="width:480pt;height:156.2pt" o:ole="">
            <v:imagedata r:id="rId33" o:title=""/>
          </v:shape>
          <o:OLEObject Type="Embed" ProgID="Word.Document.8" ShapeID="_x0000_i1036" DrawAspect="Content" ObjectID="_1829817676" r:id="rId34">
            <o:FieldCodes>\s</o:FieldCodes>
          </o:OLEObject>
        </w:object>
      </w:r>
    </w:p>
    <w:p w14:paraId="3104A1BB" w14:textId="77777777" w:rsidR="00535E7D" w:rsidRPr="00535E7D" w:rsidRDefault="00535E7D" w:rsidP="00535E7D">
      <w:pPr>
        <w:pStyle w:val="TF"/>
      </w:pPr>
      <w:r w:rsidRPr="00535E7D">
        <w:t>Figure 5.4.2.2.3-1: Procedure for USS Change Policy Update</w:t>
      </w:r>
    </w:p>
    <w:p w14:paraId="185D6689" w14:textId="70D98E9B" w:rsidR="001379AB" w:rsidRDefault="00535E7D" w:rsidP="001379AB">
      <w:pPr>
        <w:pStyle w:val="B10"/>
      </w:pPr>
      <w:r w:rsidRPr="00535E7D">
        <w:t>1.</w:t>
      </w:r>
      <w:r w:rsidRPr="00535E7D">
        <w:tab/>
        <w:t xml:space="preserve">In order to request the update/modification of an existing USS Change Policy, the </w:t>
      </w:r>
      <w:r w:rsidR="0024769A">
        <w:t>service consumer</w:t>
      </w:r>
      <w:r w:rsidRPr="00535E7D">
        <w:t xml:space="preserve"> shall send an HTTP PUT/PATCH request to the UAE Server targeting the corresponding "Individual USS Change Policy" resource, with the request body including </w:t>
      </w:r>
      <w:r w:rsidR="001379AB">
        <w:t>either:</w:t>
      </w:r>
    </w:p>
    <w:p w14:paraId="5767D6F3" w14:textId="7E19B68C" w:rsidR="001379AB" w:rsidRDefault="001379AB" w:rsidP="001379AB">
      <w:pPr>
        <w:pStyle w:val="B2"/>
      </w:pPr>
      <w:r>
        <w:t>-</w:t>
      </w:r>
      <w:r>
        <w:tab/>
      </w:r>
      <w:r w:rsidR="00535E7D" w:rsidRPr="00535E7D">
        <w:t xml:space="preserve">the </w:t>
      </w:r>
      <w:r>
        <w:t xml:space="preserve">updated representation of the resource within the </w:t>
      </w:r>
      <w:r w:rsidR="00535E7D" w:rsidRPr="00535E7D">
        <w:t>USSChangePolicy data structure</w:t>
      </w:r>
      <w:r>
        <w:t>,</w:t>
      </w:r>
      <w:r w:rsidR="00535E7D" w:rsidRPr="00535E7D">
        <w:t xml:space="preserve"> in case the HTTP PUT method is used</w:t>
      </w:r>
      <w:r>
        <w:t>;</w:t>
      </w:r>
      <w:r w:rsidR="00535E7D" w:rsidRPr="00535E7D">
        <w:t xml:space="preserve"> or</w:t>
      </w:r>
    </w:p>
    <w:p w14:paraId="19BD49F8" w14:textId="478AFFE7" w:rsidR="00535E7D" w:rsidRPr="00535E7D" w:rsidRDefault="001379AB" w:rsidP="009131CE">
      <w:pPr>
        <w:pStyle w:val="B2"/>
      </w:pPr>
      <w:r>
        <w:t>-</w:t>
      </w:r>
      <w:r>
        <w:tab/>
        <w:t>the requested modifications to the resource within</w:t>
      </w:r>
      <w:r w:rsidR="00535E7D" w:rsidRPr="00535E7D">
        <w:t xml:space="preserve"> the USSChangePolicyPatch data structure</w:t>
      </w:r>
      <w:r>
        <w:t>,</w:t>
      </w:r>
      <w:r w:rsidR="00535E7D" w:rsidRPr="00535E7D">
        <w:t xml:space="preserve"> in case the HTTP PATCH method is used.</w:t>
      </w:r>
    </w:p>
    <w:p w14:paraId="0DCB6A11" w14:textId="3A882878"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4FB0BFC7" w14:textId="78D0E40A" w:rsidR="00535E7D" w:rsidRPr="00535E7D" w:rsidRDefault="00201E8D" w:rsidP="00201E8D">
      <w:pPr>
        <w:pStyle w:val="B10"/>
      </w:pPr>
      <w:bookmarkStart w:id="616" w:name="_PERM_MCCTEMPBM_CRPT26480011___3"/>
      <w:r>
        <w:tab/>
      </w:r>
      <w:r w:rsidR="00535E7D"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616"/>
    <w:p w14:paraId="4ABA1893" w14:textId="77777777" w:rsidR="00535E7D" w:rsidRPr="00535E7D" w:rsidRDefault="00535E7D" w:rsidP="00535E7D">
      <w:pPr>
        <w:pStyle w:val="B10"/>
      </w:pPr>
      <w:r w:rsidRPr="00535E7D">
        <w:t>2a.</w:t>
      </w:r>
      <w:r w:rsidRPr="00535E7D">
        <w:tab/>
        <w:t>Upon success, the UAE Server shall respond with either:</w:t>
      </w:r>
    </w:p>
    <w:p w14:paraId="604D8CBA" w14:textId="14855E7C" w:rsidR="00535E7D" w:rsidRPr="00535E7D" w:rsidRDefault="00535E7D" w:rsidP="00535E7D">
      <w:pPr>
        <w:pStyle w:val="B2"/>
      </w:pPr>
      <w:r w:rsidRPr="00535E7D">
        <w:t>-</w:t>
      </w:r>
      <w:r w:rsidRPr="00535E7D">
        <w:tab/>
        <w:t>an HTTP "200 OK" status code with the response body containing a representation of the updated/modified "Individual USS Change Policy" resource within the USSChangePolicy data structure; or</w:t>
      </w:r>
    </w:p>
    <w:p w14:paraId="1A1CA6CC" w14:textId="77777777" w:rsidR="00535E7D" w:rsidRPr="00535E7D" w:rsidRDefault="00535E7D" w:rsidP="00535E7D">
      <w:pPr>
        <w:pStyle w:val="B2"/>
      </w:pPr>
      <w:r w:rsidRPr="00535E7D">
        <w:t>-</w:t>
      </w:r>
      <w:r w:rsidRPr="00535E7D">
        <w:tab/>
        <w:t>an HTTP "204 No Content" status code.</w:t>
      </w:r>
    </w:p>
    <w:p w14:paraId="583790D0"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6.3.7.</w:t>
      </w:r>
    </w:p>
    <w:p w14:paraId="66BB57F2" w14:textId="5B867B2F" w:rsidR="00535E7D" w:rsidRPr="00535E7D" w:rsidRDefault="00535E7D" w:rsidP="00535E7D">
      <w:pPr>
        <w:pStyle w:val="Heading5"/>
      </w:pPr>
      <w:bookmarkStart w:id="617" w:name="_Toc160452638"/>
      <w:bookmarkStart w:id="618" w:name="_Toc164869566"/>
      <w:bookmarkStart w:id="619" w:name="_Toc175350530"/>
      <w:bookmarkStart w:id="620" w:name="_Toc180146467"/>
      <w:bookmarkStart w:id="621" w:name="_Toc180248965"/>
      <w:bookmarkStart w:id="622" w:name="_Toc183378906"/>
      <w:bookmarkStart w:id="623" w:name="_Toc195348899"/>
      <w:bookmarkStart w:id="624" w:name="_Toc195349487"/>
      <w:bookmarkStart w:id="625" w:name="_Toc211940336"/>
      <w:bookmarkStart w:id="626" w:name="_Toc129252469"/>
      <w:r w:rsidRPr="00535E7D">
        <w:t>5.4.2.2.</w:t>
      </w:r>
      <w:r w:rsidR="00077689">
        <w:t>4</w:t>
      </w:r>
      <w:r w:rsidRPr="00535E7D">
        <w:tab/>
        <w:t>USS Change Policy Deletion</w:t>
      </w:r>
      <w:bookmarkEnd w:id="617"/>
      <w:bookmarkEnd w:id="618"/>
      <w:bookmarkEnd w:id="619"/>
      <w:bookmarkEnd w:id="620"/>
      <w:bookmarkEnd w:id="621"/>
      <w:bookmarkEnd w:id="622"/>
      <w:bookmarkEnd w:id="623"/>
      <w:bookmarkEnd w:id="624"/>
      <w:bookmarkEnd w:id="625"/>
    </w:p>
    <w:p w14:paraId="3C29DDB1" w14:textId="5270299B" w:rsidR="00535E7D" w:rsidRPr="00535E7D" w:rsidRDefault="00535E7D" w:rsidP="00535E7D">
      <w:r w:rsidRPr="00535E7D">
        <w:t>Figure 5.4.2.2.</w:t>
      </w:r>
      <w:r w:rsidR="00077689">
        <w:t>4</w:t>
      </w:r>
      <w:r w:rsidRPr="00535E7D">
        <w:t xml:space="preserve">-1 depicts a scenario where a </w:t>
      </w:r>
      <w:r w:rsidR="0024769A">
        <w:t>service consumer</w:t>
      </w:r>
      <w:r w:rsidRPr="00535E7D">
        <w:t xml:space="preserve"> sends a request to the UAE Server to delete an existing USS Change Policy (see also clause 7.6 of 3GPP°TS°23.255°[6]).</w:t>
      </w:r>
    </w:p>
    <w:bookmarkStart w:id="627" w:name="_MON_1766868311"/>
    <w:bookmarkEnd w:id="627"/>
    <w:p w14:paraId="2D2AB607" w14:textId="33F9067C" w:rsidR="00535E7D" w:rsidRPr="00535E7D" w:rsidRDefault="00077689" w:rsidP="00535E7D">
      <w:pPr>
        <w:pStyle w:val="TH"/>
      </w:pPr>
      <w:r w:rsidRPr="00535E7D">
        <w:object w:dxaOrig="9620" w:dyaOrig="2508" w14:anchorId="0D1B5C76">
          <v:shape id="_x0000_i1037" type="#_x0000_t75" style="width:480pt;height:126.3pt" o:ole="">
            <v:imagedata r:id="rId35" o:title=""/>
          </v:shape>
          <o:OLEObject Type="Embed" ProgID="Word.Document.8" ShapeID="_x0000_i1037" DrawAspect="Content" ObjectID="_1829817677" r:id="rId36">
            <o:FieldCodes>\s</o:FieldCodes>
          </o:OLEObject>
        </w:object>
      </w:r>
    </w:p>
    <w:p w14:paraId="5A960581" w14:textId="737AA174" w:rsidR="00535E7D" w:rsidRPr="00535E7D" w:rsidRDefault="00535E7D" w:rsidP="00535E7D">
      <w:pPr>
        <w:pStyle w:val="TF"/>
      </w:pPr>
      <w:r w:rsidRPr="00535E7D">
        <w:t>Figure 5.4.2.2.</w:t>
      </w:r>
      <w:r w:rsidR="00077689">
        <w:t>4</w:t>
      </w:r>
      <w:r w:rsidRPr="00535E7D">
        <w:t>-1: Procedure for USS Change Policy Deletion</w:t>
      </w:r>
    </w:p>
    <w:p w14:paraId="485E1355" w14:textId="4290DA3F" w:rsidR="00535E7D" w:rsidRPr="00535E7D" w:rsidRDefault="00535E7D" w:rsidP="00535E7D">
      <w:pPr>
        <w:pStyle w:val="B10"/>
      </w:pPr>
      <w:r w:rsidRPr="00535E7D">
        <w:t>1.</w:t>
      </w:r>
      <w:r w:rsidRPr="00535E7D">
        <w:tab/>
        <w:t xml:space="preserve">In order to request the deletion of an existing USS Change Policy, the </w:t>
      </w:r>
      <w:r w:rsidR="0024769A">
        <w:t>service consumer</w:t>
      </w:r>
      <w:r w:rsidRPr="00535E7D">
        <w:t xml:space="preserve"> shall send an HTTP DELETE request to the UAE Server targeting the corresponding "Individual USS Change Policy" resource.</w:t>
      </w:r>
    </w:p>
    <w:p w14:paraId="5C188C2D" w14:textId="4A118D82"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34C6948F" w14:textId="77777777" w:rsidR="00535E7D" w:rsidRPr="00535E7D" w:rsidRDefault="00535E7D" w:rsidP="00535E7D">
      <w:pPr>
        <w:pStyle w:val="B10"/>
      </w:pPr>
      <w:r w:rsidRPr="00535E7D">
        <w:t>2a.</w:t>
      </w:r>
      <w:r w:rsidRPr="00535E7D">
        <w:tab/>
        <w:t>Upon success, the UAE Server shall respond with an HTTP "204 No Content" status code.</w:t>
      </w:r>
    </w:p>
    <w:p w14:paraId="413DEF3E"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6.3.7.</w:t>
      </w:r>
    </w:p>
    <w:p w14:paraId="000FE755" w14:textId="77777777" w:rsidR="00535E7D" w:rsidRPr="00535E7D" w:rsidRDefault="00535E7D" w:rsidP="00535E7D">
      <w:pPr>
        <w:pStyle w:val="Heading4"/>
      </w:pPr>
      <w:bookmarkStart w:id="628" w:name="_Toc160452639"/>
      <w:bookmarkStart w:id="629" w:name="_Toc164869567"/>
      <w:bookmarkStart w:id="630" w:name="_Toc175350531"/>
      <w:bookmarkStart w:id="631" w:name="_Toc180146468"/>
      <w:bookmarkStart w:id="632" w:name="_Toc180248966"/>
      <w:bookmarkStart w:id="633" w:name="_Toc183378907"/>
      <w:bookmarkStart w:id="634" w:name="_Toc195348900"/>
      <w:bookmarkStart w:id="635" w:name="_Toc195349488"/>
      <w:bookmarkStart w:id="636" w:name="_Toc211940337"/>
      <w:r w:rsidRPr="00535E7D">
        <w:t>5.4.2.3</w:t>
      </w:r>
      <w:r w:rsidRPr="00535E7D">
        <w:tab/>
      </w:r>
      <w:bookmarkEnd w:id="626"/>
      <w:r w:rsidRPr="00535E7D">
        <w:t>UAE_ChangeUSSManagement_RequestUSSChange</w:t>
      </w:r>
      <w:bookmarkEnd w:id="628"/>
      <w:bookmarkEnd w:id="629"/>
      <w:bookmarkEnd w:id="630"/>
      <w:bookmarkEnd w:id="631"/>
      <w:bookmarkEnd w:id="632"/>
      <w:bookmarkEnd w:id="633"/>
      <w:bookmarkEnd w:id="634"/>
      <w:bookmarkEnd w:id="635"/>
      <w:bookmarkEnd w:id="636"/>
    </w:p>
    <w:p w14:paraId="7D2A5821" w14:textId="77777777" w:rsidR="00535E7D" w:rsidRPr="00535E7D" w:rsidRDefault="00535E7D" w:rsidP="00535E7D">
      <w:pPr>
        <w:pStyle w:val="Heading5"/>
      </w:pPr>
      <w:bookmarkStart w:id="637" w:name="_Toc129252470"/>
      <w:bookmarkStart w:id="638" w:name="_Toc160452640"/>
      <w:bookmarkStart w:id="639" w:name="_Toc164869568"/>
      <w:bookmarkStart w:id="640" w:name="_Toc175350532"/>
      <w:bookmarkStart w:id="641" w:name="_Toc180146469"/>
      <w:bookmarkStart w:id="642" w:name="_Toc180248967"/>
      <w:bookmarkStart w:id="643" w:name="_Toc183378908"/>
      <w:bookmarkStart w:id="644" w:name="_Toc195348901"/>
      <w:bookmarkStart w:id="645" w:name="_Toc195349489"/>
      <w:bookmarkStart w:id="646" w:name="_Toc211940338"/>
      <w:r w:rsidRPr="00535E7D">
        <w:t>5.4.2.3.1</w:t>
      </w:r>
      <w:r w:rsidRPr="00535E7D">
        <w:tab/>
        <w:t>General</w:t>
      </w:r>
      <w:bookmarkEnd w:id="637"/>
      <w:bookmarkEnd w:id="638"/>
      <w:bookmarkEnd w:id="639"/>
      <w:bookmarkEnd w:id="640"/>
      <w:bookmarkEnd w:id="641"/>
      <w:bookmarkEnd w:id="642"/>
      <w:bookmarkEnd w:id="643"/>
      <w:bookmarkEnd w:id="644"/>
      <w:bookmarkEnd w:id="645"/>
      <w:bookmarkEnd w:id="646"/>
    </w:p>
    <w:p w14:paraId="5C83E94B" w14:textId="1E6EA047" w:rsidR="00535E7D" w:rsidRPr="00535E7D" w:rsidRDefault="00535E7D" w:rsidP="00535E7D">
      <w:r w:rsidRPr="00535E7D">
        <w:t xml:space="preserve">This service operation is used by a </w:t>
      </w:r>
      <w:r w:rsidR="0024769A">
        <w:t>service consumer</w:t>
      </w:r>
      <w:r w:rsidRPr="00535E7D">
        <w:t xml:space="preserve"> to request USS change.</w:t>
      </w:r>
    </w:p>
    <w:p w14:paraId="4B99BABC" w14:textId="77777777" w:rsidR="00535E7D" w:rsidRPr="00535E7D" w:rsidRDefault="00535E7D" w:rsidP="00535E7D">
      <w:r w:rsidRPr="00535E7D">
        <w:t>The following procedures are supported by the "UAE_ChangeUSSManagement_RequestUSSChange" service operation:</w:t>
      </w:r>
    </w:p>
    <w:p w14:paraId="639DABFD" w14:textId="77777777" w:rsidR="00535E7D" w:rsidRPr="00535E7D" w:rsidRDefault="00535E7D" w:rsidP="00535E7D">
      <w:pPr>
        <w:pStyle w:val="B10"/>
        <w:rPr>
          <w:lang w:val="en-US"/>
        </w:rPr>
      </w:pPr>
      <w:r w:rsidRPr="00535E7D">
        <w:rPr>
          <w:lang w:val="en-US"/>
        </w:rPr>
        <w:t>-</w:t>
      </w:r>
      <w:r w:rsidRPr="00535E7D">
        <w:rPr>
          <w:lang w:val="en-US"/>
        </w:rPr>
        <w:tab/>
      </w:r>
      <w:r w:rsidRPr="00535E7D">
        <w:t>USS Change Request.</w:t>
      </w:r>
    </w:p>
    <w:p w14:paraId="32DC061E" w14:textId="77777777" w:rsidR="00535E7D" w:rsidRPr="00535E7D" w:rsidRDefault="00535E7D" w:rsidP="00535E7D">
      <w:pPr>
        <w:pStyle w:val="Heading5"/>
      </w:pPr>
      <w:bookmarkStart w:id="647" w:name="_Toc129252471"/>
      <w:bookmarkStart w:id="648" w:name="_Toc160452641"/>
      <w:bookmarkStart w:id="649" w:name="_Toc164869569"/>
      <w:bookmarkStart w:id="650" w:name="_Toc175350533"/>
      <w:bookmarkStart w:id="651" w:name="_Toc180146470"/>
      <w:bookmarkStart w:id="652" w:name="_Toc180248968"/>
      <w:bookmarkStart w:id="653" w:name="_Toc183378909"/>
      <w:bookmarkStart w:id="654" w:name="_Toc195348902"/>
      <w:bookmarkStart w:id="655" w:name="_Toc195349490"/>
      <w:bookmarkStart w:id="656" w:name="_Toc211940339"/>
      <w:r w:rsidRPr="00535E7D">
        <w:t>5.4.2.3.2</w:t>
      </w:r>
      <w:r w:rsidRPr="00535E7D">
        <w:tab/>
      </w:r>
      <w:bookmarkEnd w:id="647"/>
      <w:r w:rsidRPr="00535E7D">
        <w:t>USS Change Request</w:t>
      </w:r>
      <w:bookmarkEnd w:id="648"/>
      <w:bookmarkEnd w:id="649"/>
      <w:bookmarkEnd w:id="650"/>
      <w:bookmarkEnd w:id="651"/>
      <w:bookmarkEnd w:id="652"/>
      <w:bookmarkEnd w:id="653"/>
      <w:bookmarkEnd w:id="654"/>
      <w:bookmarkEnd w:id="655"/>
      <w:bookmarkEnd w:id="656"/>
    </w:p>
    <w:p w14:paraId="3DE37461" w14:textId="1507746D" w:rsidR="00535E7D" w:rsidRPr="00535E7D" w:rsidRDefault="00535E7D" w:rsidP="00535E7D">
      <w:r w:rsidRPr="00535E7D">
        <w:t xml:space="preserve">Figure 5.4.2.3.2-1 depicts a scenario where a </w:t>
      </w:r>
      <w:r w:rsidR="0024769A">
        <w:t>service consumer</w:t>
      </w:r>
      <w:r w:rsidRPr="00535E7D">
        <w:t xml:space="preserve"> sends a request to the UAE Server to request USS change (see also clause 7.6 of 3GPP°TS°23.255°[6]).</w:t>
      </w:r>
    </w:p>
    <w:bookmarkStart w:id="657" w:name="_MON_1766868321"/>
    <w:bookmarkEnd w:id="657"/>
    <w:p w14:paraId="59F49204" w14:textId="5A0A28A7" w:rsidR="00535E7D" w:rsidRPr="00535E7D" w:rsidRDefault="00077689" w:rsidP="00535E7D">
      <w:pPr>
        <w:pStyle w:val="TH"/>
      </w:pPr>
      <w:r w:rsidRPr="00535E7D">
        <w:object w:dxaOrig="9620" w:dyaOrig="2508" w14:anchorId="15540C7B">
          <v:shape id="_x0000_i1038" type="#_x0000_t75" style="width:480pt;height:126.3pt" o:ole="">
            <v:imagedata r:id="rId37" o:title=""/>
          </v:shape>
          <o:OLEObject Type="Embed" ProgID="Word.Document.8" ShapeID="_x0000_i1038" DrawAspect="Content" ObjectID="_1829817678" r:id="rId38">
            <o:FieldCodes>\s</o:FieldCodes>
          </o:OLEObject>
        </w:object>
      </w:r>
    </w:p>
    <w:p w14:paraId="1692890F" w14:textId="77777777" w:rsidR="00535E7D" w:rsidRPr="00535E7D" w:rsidRDefault="00535E7D" w:rsidP="00535E7D">
      <w:pPr>
        <w:pStyle w:val="TF"/>
      </w:pPr>
      <w:r w:rsidRPr="00535E7D">
        <w:t>Figure 5.4.2.3.2-1: Procedure for USS Change Request</w:t>
      </w:r>
    </w:p>
    <w:p w14:paraId="0EA0C39E" w14:textId="53A97902" w:rsidR="00535E7D" w:rsidRPr="00535E7D" w:rsidRDefault="00535E7D" w:rsidP="00535E7D">
      <w:pPr>
        <w:pStyle w:val="B10"/>
      </w:pPr>
      <w:r w:rsidRPr="00535E7D">
        <w:t>1.</w:t>
      </w:r>
      <w:r w:rsidRPr="00535E7D">
        <w:tab/>
        <w:t xml:space="preserve">In order to request USS change, the </w:t>
      </w:r>
      <w:r w:rsidR="0024769A">
        <w:t>service consumer</w:t>
      </w:r>
      <w:r w:rsidRPr="00535E7D">
        <w:t xml:space="preserve"> shall send an HTTP POST request (custom operation: "RequestUssChange") to the UAE Server, with the request URI set to "{apiRoot}/uae-</w:t>
      </w:r>
      <w:r w:rsidR="002F0FEB">
        <w:t>ucm</w:t>
      </w:r>
      <w:r w:rsidRPr="00535E7D">
        <w:t>/&lt;apiVersion&gt;/request-usschange", and the request body including the USSChangeReq data structure.</w:t>
      </w:r>
    </w:p>
    <w:p w14:paraId="487D3C98" w14:textId="00C959D5" w:rsidR="00535E7D" w:rsidRPr="00535E7D" w:rsidRDefault="00201E8D" w:rsidP="00201E8D">
      <w:pPr>
        <w:pStyle w:val="B10"/>
      </w:pPr>
      <w:bookmarkStart w:id="658" w:name="_PERM_MCCTEMPBM_CRPT26480012___3"/>
      <w:r>
        <w:tab/>
      </w:r>
      <w:r w:rsidR="00535E7D"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658"/>
    <w:p w14:paraId="078A75E7" w14:textId="77777777" w:rsidR="00535E7D" w:rsidRPr="00535E7D" w:rsidRDefault="00535E7D" w:rsidP="00535E7D">
      <w:pPr>
        <w:pStyle w:val="B10"/>
      </w:pPr>
      <w:r w:rsidRPr="00535E7D">
        <w:t>2a.</w:t>
      </w:r>
      <w:r w:rsidRPr="00535E7D">
        <w:tab/>
        <w:t>Upon success, the UAE Server shall respond with an HTTP "204 No Content" status code.</w:t>
      </w:r>
    </w:p>
    <w:p w14:paraId="65D9DADC"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71AE0FBF" w14:textId="77777777" w:rsidR="00535E7D" w:rsidRPr="00535E7D" w:rsidRDefault="00535E7D" w:rsidP="00535E7D">
      <w:pPr>
        <w:pStyle w:val="Heading4"/>
      </w:pPr>
      <w:bookmarkStart w:id="659" w:name="_Toc129252472"/>
      <w:bookmarkStart w:id="660" w:name="_Toc160452642"/>
      <w:bookmarkStart w:id="661" w:name="_Toc164869570"/>
      <w:bookmarkStart w:id="662" w:name="_Toc175350534"/>
      <w:bookmarkStart w:id="663" w:name="_Toc180146471"/>
      <w:bookmarkStart w:id="664" w:name="_Toc180248969"/>
      <w:bookmarkStart w:id="665" w:name="_Toc183378910"/>
      <w:bookmarkStart w:id="666" w:name="_Toc195348903"/>
      <w:bookmarkStart w:id="667" w:name="_Toc195349491"/>
      <w:bookmarkStart w:id="668" w:name="_Toc211940340"/>
      <w:r w:rsidRPr="00535E7D">
        <w:t>5.4.2.4</w:t>
      </w:r>
      <w:r w:rsidRPr="00535E7D">
        <w:tab/>
      </w:r>
      <w:bookmarkEnd w:id="659"/>
      <w:r w:rsidRPr="00535E7D">
        <w:t>UAE_ChangeUSSManagement_Notify</w:t>
      </w:r>
      <w:bookmarkEnd w:id="660"/>
      <w:bookmarkEnd w:id="661"/>
      <w:bookmarkEnd w:id="662"/>
      <w:bookmarkEnd w:id="663"/>
      <w:bookmarkEnd w:id="664"/>
      <w:bookmarkEnd w:id="665"/>
      <w:bookmarkEnd w:id="666"/>
      <w:bookmarkEnd w:id="667"/>
      <w:bookmarkEnd w:id="668"/>
    </w:p>
    <w:p w14:paraId="3D9F0CD2" w14:textId="77777777" w:rsidR="00535E7D" w:rsidRPr="00535E7D" w:rsidRDefault="00535E7D" w:rsidP="00535E7D">
      <w:pPr>
        <w:pStyle w:val="Heading5"/>
      </w:pPr>
      <w:bookmarkStart w:id="669" w:name="_Toc129252457"/>
      <w:bookmarkStart w:id="670" w:name="_Toc160452643"/>
      <w:bookmarkStart w:id="671" w:name="_Toc164869571"/>
      <w:bookmarkStart w:id="672" w:name="_Toc175350535"/>
      <w:bookmarkStart w:id="673" w:name="_Toc180146472"/>
      <w:bookmarkStart w:id="674" w:name="_Toc180248970"/>
      <w:bookmarkStart w:id="675" w:name="_Toc183378911"/>
      <w:bookmarkStart w:id="676" w:name="_Toc195348904"/>
      <w:bookmarkStart w:id="677" w:name="_Toc195349492"/>
      <w:bookmarkStart w:id="678" w:name="_Toc211940341"/>
      <w:r w:rsidRPr="00535E7D">
        <w:t>5.4.2.4.1</w:t>
      </w:r>
      <w:r w:rsidRPr="00535E7D">
        <w:tab/>
        <w:t>General</w:t>
      </w:r>
      <w:bookmarkEnd w:id="669"/>
      <w:bookmarkEnd w:id="670"/>
      <w:bookmarkEnd w:id="671"/>
      <w:bookmarkEnd w:id="672"/>
      <w:bookmarkEnd w:id="673"/>
      <w:bookmarkEnd w:id="674"/>
      <w:bookmarkEnd w:id="675"/>
      <w:bookmarkEnd w:id="676"/>
      <w:bookmarkEnd w:id="677"/>
      <w:bookmarkEnd w:id="678"/>
    </w:p>
    <w:p w14:paraId="19BBA6A3" w14:textId="783A381D" w:rsidR="00535E7D" w:rsidRPr="00535E7D" w:rsidRDefault="00535E7D" w:rsidP="00535E7D">
      <w:r w:rsidRPr="00535E7D">
        <w:t xml:space="preserve">This service operation is used by a UAE Server to notify a previously subscribed </w:t>
      </w:r>
      <w:r w:rsidR="0024769A">
        <w:t>service consumer</w:t>
      </w:r>
      <w:r w:rsidRPr="00535E7D">
        <w:t xml:space="preserve"> </w:t>
      </w:r>
      <w:r w:rsidR="00FC150F" w:rsidRPr="00535E7D">
        <w:t>on USS Change</w:t>
      </w:r>
      <w:r w:rsidR="00FC150F">
        <w:t xml:space="preserve"> event(s).</w:t>
      </w:r>
    </w:p>
    <w:p w14:paraId="7B689DBD" w14:textId="77777777" w:rsidR="00535E7D" w:rsidRPr="00535E7D" w:rsidRDefault="00535E7D" w:rsidP="00535E7D">
      <w:r w:rsidRPr="00535E7D">
        <w:t>The following procedures are supported by the "UAE_ChangeUSSManagement_Notify" service operation:</w:t>
      </w:r>
    </w:p>
    <w:p w14:paraId="5BABCA2C" w14:textId="77777777" w:rsidR="00535E7D" w:rsidRPr="00535E7D" w:rsidRDefault="00535E7D" w:rsidP="00535E7D">
      <w:pPr>
        <w:pStyle w:val="B10"/>
      </w:pPr>
      <w:r w:rsidRPr="00535E7D">
        <w:rPr>
          <w:lang w:val="en-US"/>
        </w:rPr>
        <w:t>-</w:t>
      </w:r>
      <w:r w:rsidRPr="00535E7D">
        <w:rPr>
          <w:lang w:val="en-US"/>
        </w:rPr>
        <w:tab/>
        <w:t>USS Change Notification</w:t>
      </w:r>
      <w:r w:rsidRPr="00535E7D">
        <w:t>.</w:t>
      </w:r>
    </w:p>
    <w:p w14:paraId="58BE0F0C" w14:textId="261EB634" w:rsidR="00535E7D" w:rsidRPr="00535E7D" w:rsidRDefault="00535E7D" w:rsidP="00535E7D">
      <w:pPr>
        <w:pStyle w:val="Heading5"/>
      </w:pPr>
      <w:bookmarkStart w:id="679" w:name="_Toc129252458"/>
      <w:bookmarkStart w:id="680" w:name="_Toc160452644"/>
      <w:bookmarkStart w:id="681" w:name="_Toc164869572"/>
      <w:bookmarkStart w:id="682" w:name="_Toc175350536"/>
      <w:bookmarkStart w:id="683" w:name="_Toc180146473"/>
      <w:bookmarkStart w:id="684" w:name="_Toc180248971"/>
      <w:bookmarkStart w:id="685" w:name="_Toc183378912"/>
      <w:bookmarkStart w:id="686" w:name="_Toc195348905"/>
      <w:bookmarkStart w:id="687" w:name="_Toc195349493"/>
      <w:bookmarkStart w:id="688" w:name="_Toc211940342"/>
      <w:r w:rsidRPr="00535E7D">
        <w:t>5.4.2.4.2</w:t>
      </w:r>
      <w:r w:rsidRPr="00535E7D">
        <w:tab/>
      </w:r>
      <w:bookmarkEnd w:id="679"/>
      <w:r w:rsidRPr="00535E7D">
        <w:rPr>
          <w:lang w:val="en-US"/>
        </w:rPr>
        <w:t>USS Change Notification</w:t>
      </w:r>
      <w:bookmarkEnd w:id="680"/>
      <w:bookmarkEnd w:id="681"/>
      <w:bookmarkEnd w:id="682"/>
      <w:bookmarkEnd w:id="683"/>
      <w:bookmarkEnd w:id="684"/>
      <w:bookmarkEnd w:id="685"/>
      <w:bookmarkEnd w:id="686"/>
      <w:bookmarkEnd w:id="687"/>
      <w:bookmarkEnd w:id="688"/>
    </w:p>
    <w:p w14:paraId="0E541D8C" w14:textId="7EF9C7BC" w:rsidR="00535E7D" w:rsidRPr="00535E7D" w:rsidRDefault="00535E7D" w:rsidP="00535E7D">
      <w:r w:rsidRPr="00535E7D">
        <w:t xml:space="preserve">Figure 5.4.2.4.2-1 depicts a scenario where the UAE Server sends a request to notify a previously subscribed </w:t>
      </w:r>
      <w:r w:rsidR="0024769A">
        <w:t>service consumer</w:t>
      </w:r>
      <w:r w:rsidRPr="00535E7D">
        <w:t xml:space="preserve"> on </w:t>
      </w:r>
      <w:r w:rsidRPr="00535E7D">
        <w:rPr>
          <w:lang w:val="en-US"/>
        </w:rPr>
        <w:t xml:space="preserve">USS Change </w:t>
      </w:r>
      <w:r w:rsidR="00FC150F">
        <w:rPr>
          <w:lang w:val="en-US"/>
        </w:rPr>
        <w:t>event(s)</w:t>
      </w:r>
      <w:r w:rsidRPr="00535E7D">
        <w:rPr>
          <w:lang w:val="en-US"/>
        </w:rPr>
        <w:t xml:space="preserve"> (s</w:t>
      </w:r>
      <w:r w:rsidRPr="00535E7D">
        <w:t>ee also clause 7.6 of 3GPP°TS°23.255°[6]).</w:t>
      </w:r>
    </w:p>
    <w:bookmarkStart w:id="689" w:name="_MON_1766868057"/>
    <w:bookmarkEnd w:id="689"/>
    <w:p w14:paraId="4BFE43B3" w14:textId="4F7079D2" w:rsidR="00535E7D" w:rsidRPr="00535E7D" w:rsidRDefault="00DA42D5" w:rsidP="00535E7D">
      <w:pPr>
        <w:pStyle w:val="TH"/>
      </w:pPr>
      <w:r w:rsidRPr="00535E7D">
        <w:object w:dxaOrig="9620" w:dyaOrig="2749" w14:anchorId="06036A6D">
          <v:shape id="_x0000_i1039" type="#_x0000_t75" style="width:480pt;height:138.1pt" o:ole="">
            <v:imagedata r:id="rId39" o:title=""/>
          </v:shape>
          <o:OLEObject Type="Embed" ProgID="Word.Document.8" ShapeID="_x0000_i1039" DrawAspect="Content" ObjectID="_1829817679" r:id="rId40">
            <o:FieldCodes>\s</o:FieldCodes>
          </o:OLEObject>
        </w:object>
      </w:r>
    </w:p>
    <w:p w14:paraId="7477FA93" w14:textId="28FE5750" w:rsidR="00535E7D" w:rsidRPr="00535E7D" w:rsidRDefault="00535E7D" w:rsidP="00535E7D">
      <w:pPr>
        <w:pStyle w:val="TF"/>
      </w:pPr>
      <w:r w:rsidRPr="00535E7D">
        <w:t xml:space="preserve">Figure 5.4.2.4.2-1: </w:t>
      </w:r>
      <w:r w:rsidRPr="00535E7D">
        <w:rPr>
          <w:lang w:val="en-US"/>
        </w:rPr>
        <w:t>USS Change Notification</w:t>
      </w:r>
      <w:r w:rsidRPr="00535E7D">
        <w:t xml:space="preserve"> procedure</w:t>
      </w:r>
    </w:p>
    <w:p w14:paraId="39D4BD5B" w14:textId="1BEA15F0" w:rsidR="00535E7D" w:rsidRPr="00535E7D" w:rsidRDefault="00535E7D" w:rsidP="00535E7D">
      <w:pPr>
        <w:pStyle w:val="B10"/>
      </w:pPr>
      <w:r w:rsidRPr="00535E7D">
        <w:t>1.</w:t>
      </w:r>
      <w:r w:rsidRPr="00535E7D">
        <w:tab/>
        <w:t xml:space="preserve">In order to notify a </w:t>
      </w:r>
      <w:r w:rsidR="0024769A">
        <w:t>service consumer</w:t>
      </w:r>
      <w:r w:rsidRPr="00535E7D">
        <w:t xml:space="preserve"> on </w:t>
      </w:r>
      <w:r w:rsidRPr="00535E7D">
        <w:rPr>
          <w:lang w:val="en-US"/>
        </w:rPr>
        <w:t xml:space="preserve">USS Change </w:t>
      </w:r>
      <w:r w:rsidR="00FB2906">
        <w:rPr>
          <w:lang w:val="en-US"/>
        </w:rPr>
        <w:t>event(s)</w:t>
      </w:r>
      <w:r w:rsidRPr="00535E7D">
        <w:rPr>
          <w:lang w:val="en-US"/>
        </w:rPr>
        <w:t>, t</w:t>
      </w:r>
      <w:r w:rsidRPr="00535E7D">
        <w:t xml:space="preserve">he UAE Server shall send an HTTP POST request to the </w:t>
      </w:r>
      <w:r w:rsidR="0024769A">
        <w:t>service consumer</w:t>
      </w:r>
      <w:r w:rsidRPr="00535E7D">
        <w:t xml:space="preserve"> with the request URI set to "</w:t>
      </w:r>
      <w:r w:rsidRPr="00535E7D">
        <w:rPr>
          <w:lang w:val="en-US"/>
        </w:rPr>
        <w:t>{</w:t>
      </w:r>
      <w:r w:rsidRPr="00535E7D">
        <w:t>notifUri}", where the "notifUri"</w:t>
      </w:r>
      <w:r w:rsidR="00FB2906">
        <w:t xml:space="preserve"> variable</w:t>
      </w:r>
      <w:r w:rsidRPr="00535E7D">
        <w:t xml:space="preserve"> is set to the value received from the </w:t>
      </w:r>
      <w:r w:rsidR="0024769A">
        <w:t>service consumer</w:t>
      </w:r>
      <w:r w:rsidRPr="00535E7D">
        <w:t xml:space="preserve"> during the </w:t>
      </w:r>
      <w:r w:rsidR="00FB2906">
        <w:t xml:space="preserve">corresponding </w:t>
      </w:r>
      <w:r w:rsidRPr="00535E7D">
        <w:t>USS Change Policy Creation/Update procedure defined in clause 5.4.2.2, and the request body including the USSChangeNotif data structure.</w:t>
      </w:r>
    </w:p>
    <w:p w14:paraId="317131E3" w14:textId="47880025" w:rsidR="00535E7D" w:rsidRPr="00535E7D" w:rsidRDefault="00201E8D" w:rsidP="00201E8D">
      <w:pPr>
        <w:pStyle w:val="B10"/>
      </w:pPr>
      <w:bookmarkStart w:id="690" w:name="_PERM_MCCTEMPBM_CRPT26480013___3"/>
      <w:r>
        <w:tab/>
      </w:r>
      <w:r w:rsidR="00535E7D" w:rsidRPr="00535E7D">
        <w:t xml:space="preserve">If the </w:t>
      </w:r>
      <w:r w:rsidR="0024769A">
        <w:t>service consumer</w:t>
      </w:r>
      <w:r w:rsidR="00535E7D"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24769A">
        <w:t>service consumer</w:t>
      </w:r>
      <w:r w:rsidR="00535E7D" w:rsidRPr="00535E7D">
        <w:t xml:space="preserve"> </w:t>
      </w:r>
      <w:r w:rsidR="00BF362F">
        <w:t>towards which</w:t>
      </w:r>
      <w:r w:rsidR="00535E7D" w:rsidRPr="00535E7D">
        <w:t xml:space="preserve"> the notification should be sent, as defined in clause 5.2.10 of 3GPP TS 29.122 [2].</w:t>
      </w:r>
    </w:p>
    <w:bookmarkEnd w:id="690"/>
    <w:p w14:paraId="5E93A588" w14:textId="341F0683" w:rsidR="00535E7D" w:rsidRPr="00535E7D" w:rsidRDefault="00535E7D" w:rsidP="00535E7D">
      <w:pPr>
        <w:pStyle w:val="B10"/>
      </w:pPr>
      <w:r w:rsidRPr="00535E7D">
        <w:t>2a.</w:t>
      </w:r>
      <w:r w:rsidRPr="00535E7D">
        <w:tab/>
        <w:t xml:space="preserve">Upon success, the </w:t>
      </w:r>
      <w:r w:rsidR="0024769A">
        <w:t>service consumer</w:t>
      </w:r>
      <w:r w:rsidRPr="00535E7D">
        <w:t xml:space="preserve"> shall respond to the UAE Server with an HTTP "204 No Content" status code to acknowledge the reception of the notification.</w:t>
      </w:r>
    </w:p>
    <w:p w14:paraId="61424AF7"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1DFF0FA7" w14:textId="77777777" w:rsidR="00705544" w:rsidRPr="00705544" w:rsidRDefault="00535E7D" w:rsidP="00705544">
      <w:pPr>
        <w:pStyle w:val="Heading2"/>
      </w:pPr>
      <w:r>
        <w:br w:type="page"/>
      </w:r>
      <w:bookmarkStart w:id="691" w:name="_Toc160452645"/>
      <w:bookmarkStart w:id="692" w:name="_Toc164869573"/>
      <w:bookmarkStart w:id="693" w:name="_Toc175350537"/>
      <w:bookmarkStart w:id="694" w:name="_Toc180146474"/>
      <w:bookmarkStart w:id="695" w:name="_Toc180248972"/>
      <w:bookmarkStart w:id="696" w:name="_Toc183378913"/>
      <w:bookmarkStart w:id="697" w:name="_Toc195348906"/>
      <w:bookmarkStart w:id="698" w:name="_Toc195349494"/>
      <w:bookmarkStart w:id="699" w:name="_Toc211940343"/>
      <w:r w:rsidR="00705544" w:rsidRPr="00705544">
        <w:t>5.5</w:t>
      </w:r>
      <w:r w:rsidR="00705544" w:rsidRPr="00705544">
        <w:tab/>
        <w:t>UAE_DAASupport Service</w:t>
      </w:r>
      <w:bookmarkEnd w:id="691"/>
      <w:bookmarkEnd w:id="692"/>
      <w:bookmarkEnd w:id="693"/>
      <w:bookmarkEnd w:id="694"/>
      <w:bookmarkEnd w:id="695"/>
      <w:bookmarkEnd w:id="696"/>
      <w:bookmarkEnd w:id="697"/>
      <w:bookmarkEnd w:id="698"/>
      <w:bookmarkEnd w:id="699"/>
    </w:p>
    <w:p w14:paraId="5D083A8E" w14:textId="77777777" w:rsidR="00705544" w:rsidRPr="00705544" w:rsidRDefault="00705544" w:rsidP="00705544">
      <w:pPr>
        <w:pStyle w:val="Heading3"/>
      </w:pPr>
      <w:bookmarkStart w:id="700" w:name="_Toc160452646"/>
      <w:bookmarkStart w:id="701" w:name="_Toc164869574"/>
      <w:bookmarkStart w:id="702" w:name="_Toc175350538"/>
      <w:bookmarkStart w:id="703" w:name="_Toc180146475"/>
      <w:bookmarkStart w:id="704" w:name="_Toc180248973"/>
      <w:bookmarkStart w:id="705" w:name="_Toc183378914"/>
      <w:bookmarkStart w:id="706" w:name="_Toc195348907"/>
      <w:bookmarkStart w:id="707" w:name="_Toc195349495"/>
      <w:bookmarkStart w:id="708" w:name="_Toc211940344"/>
      <w:r w:rsidRPr="00705544">
        <w:t>5.5.1</w:t>
      </w:r>
      <w:r w:rsidRPr="00705544">
        <w:tab/>
        <w:t>Service Description</w:t>
      </w:r>
      <w:bookmarkEnd w:id="700"/>
      <w:bookmarkEnd w:id="701"/>
      <w:bookmarkEnd w:id="702"/>
      <w:bookmarkEnd w:id="703"/>
      <w:bookmarkEnd w:id="704"/>
      <w:bookmarkEnd w:id="705"/>
      <w:bookmarkEnd w:id="706"/>
      <w:bookmarkEnd w:id="707"/>
      <w:bookmarkEnd w:id="708"/>
    </w:p>
    <w:p w14:paraId="1FBB3EF7" w14:textId="0576D495" w:rsidR="00705544" w:rsidRPr="00705544" w:rsidRDefault="00705544" w:rsidP="00705544">
      <w:r w:rsidRPr="00705544">
        <w:t xml:space="preserve">The UAE_DAASupport service exposed by the UAE Server enables a </w:t>
      </w:r>
      <w:r w:rsidR="004845A7">
        <w:t>service consumer</w:t>
      </w:r>
      <w:r w:rsidRPr="00705544">
        <w:t xml:space="preserve"> to:</w:t>
      </w:r>
    </w:p>
    <w:p w14:paraId="6D6B5A5A" w14:textId="77777777" w:rsidR="00705544" w:rsidRPr="00705544" w:rsidRDefault="00705544" w:rsidP="00705544">
      <w:pPr>
        <w:pStyle w:val="B10"/>
      </w:pPr>
      <w:r w:rsidRPr="00705544">
        <w:t>-</w:t>
      </w:r>
      <w:r w:rsidRPr="00705544">
        <w:tab/>
        <w:t>create/update/delete DAA Policies;</w:t>
      </w:r>
    </w:p>
    <w:p w14:paraId="4A76199E" w14:textId="77777777" w:rsidR="00705544" w:rsidRPr="00705544" w:rsidRDefault="00705544" w:rsidP="00705544">
      <w:pPr>
        <w:pStyle w:val="B10"/>
      </w:pPr>
      <w:r w:rsidRPr="00705544">
        <w:t>-</w:t>
      </w:r>
      <w:r w:rsidRPr="00705544">
        <w:tab/>
        <w:t>receive DAA Policy Configuration Completion Status notifications;</w:t>
      </w:r>
    </w:p>
    <w:p w14:paraId="2FC1A408" w14:textId="6534D479" w:rsidR="00705544" w:rsidRPr="00705544" w:rsidRDefault="00705544" w:rsidP="00705544">
      <w:pPr>
        <w:pStyle w:val="B10"/>
      </w:pPr>
      <w:r w:rsidRPr="00705544">
        <w:t>-</w:t>
      </w:r>
      <w:r w:rsidRPr="00705544">
        <w:tab/>
        <w:t>receive DAA Event</w:t>
      </w:r>
      <w:r w:rsidR="005F586D">
        <w:t>s</w:t>
      </w:r>
      <w:r w:rsidRPr="00705544">
        <w:t xml:space="preserve"> notifications; and</w:t>
      </w:r>
    </w:p>
    <w:p w14:paraId="32BE9462" w14:textId="77777777" w:rsidR="00705544" w:rsidRPr="00705544" w:rsidRDefault="00705544" w:rsidP="00705544">
      <w:pPr>
        <w:pStyle w:val="B10"/>
      </w:pPr>
      <w:r w:rsidRPr="00705544">
        <w:t>-</w:t>
      </w:r>
      <w:r w:rsidRPr="00705544">
        <w:tab/>
        <w:t>inform about and request the management of the detected DAA related events.</w:t>
      </w:r>
    </w:p>
    <w:p w14:paraId="544F4665" w14:textId="77777777" w:rsidR="00705544" w:rsidRPr="00705544" w:rsidRDefault="00705544" w:rsidP="00705544">
      <w:pPr>
        <w:pStyle w:val="Heading3"/>
      </w:pPr>
      <w:bookmarkStart w:id="709" w:name="_Toc160452647"/>
      <w:bookmarkStart w:id="710" w:name="_Toc164869575"/>
      <w:bookmarkStart w:id="711" w:name="_Toc175350539"/>
      <w:bookmarkStart w:id="712" w:name="_Toc180146476"/>
      <w:bookmarkStart w:id="713" w:name="_Toc180248974"/>
      <w:bookmarkStart w:id="714" w:name="_Toc183378915"/>
      <w:bookmarkStart w:id="715" w:name="_Toc195348908"/>
      <w:bookmarkStart w:id="716" w:name="_Toc195349496"/>
      <w:bookmarkStart w:id="717" w:name="_Toc211940345"/>
      <w:r w:rsidRPr="00705544">
        <w:t>5.5.2</w:t>
      </w:r>
      <w:r w:rsidRPr="00705544">
        <w:tab/>
        <w:t>Service Operations</w:t>
      </w:r>
      <w:bookmarkEnd w:id="709"/>
      <w:bookmarkEnd w:id="710"/>
      <w:bookmarkEnd w:id="711"/>
      <w:bookmarkEnd w:id="712"/>
      <w:bookmarkEnd w:id="713"/>
      <w:bookmarkEnd w:id="714"/>
      <w:bookmarkEnd w:id="715"/>
      <w:bookmarkEnd w:id="716"/>
      <w:bookmarkEnd w:id="717"/>
    </w:p>
    <w:p w14:paraId="004C85E2" w14:textId="77777777" w:rsidR="00705544" w:rsidRPr="00705544" w:rsidRDefault="00705544" w:rsidP="00705544">
      <w:pPr>
        <w:pStyle w:val="Heading4"/>
      </w:pPr>
      <w:bookmarkStart w:id="718" w:name="_Toc160452648"/>
      <w:bookmarkStart w:id="719" w:name="_Toc164869576"/>
      <w:bookmarkStart w:id="720" w:name="_Toc175350540"/>
      <w:bookmarkStart w:id="721" w:name="_Toc180146477"/>
      <w:bookmarkStart w:id="722" w:name="_Toc180248975"/>
      <w:bookmarkStart w:id="723" w:name="_Toc183378916"/>
      <w:bookmarkStart w:id="724" w:name="_Toc195348909"/>
      <w:bookmarkStart w:id="725" w:name="_Toc195349497"/>
      <w:bookmarkStart w:id="726" w:name="_Toc211940346"/>
      <w:r w:rsidRPr="00705544">
        <w:t>5.5.2.1</w:t>
      </w:r>
      <w:r w:rsidRPr="00705544">
        <w:tab/>
        <w:t>Introduction</w:t>
      </w:r>
      <w:bookmarkEnd w:id="718"/>
      <w:bookmarkEnd w:id="719"/>
      <w:bookmarkEnd w:id="720"/>
      <w:bookmarkEnd w:id="721"/>
      <w:bookmarkEnd w:id="722"/>
      <w:bookmarkEnd w:id="723"/>
      <w:bookmarkEnd w:id="724"/>
      <w:bookmarkEnd w:id="725"/>
      <w:bookmarkEnd w:id="726"/>
    </w:p>
    <w:p w14:paraId="12B8E5E1" w14:textId="77777777" w:rsidR="00705544" w:rsidRPr="00705544" w:rsidRDefault="00705544" w:rsidP="00705544">
      <w:r w:rsidRPr="00705544">
        <w:t>The service operations defined for the UAE_DAASupport service are shown in table 5.5.2.1-1.</w:t>
      </w:r>
    </w:p>
    <w:p w14:paraId="5A5793BF" w14:textId="77777777" w:rsidR="00705544" w:rsidRPr="00705544" w:rsidRDefault="00705544" w:rsidP="00705544">
      <w:pPr>
        <w:pStyle w:val="TH"/>
      </w:pPr>
      <w:r w:rsidRPr="00705544">
        <w:t>Table 5.5.2.1-1: UAE_DAASupport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705544" w:rsidRPr="00705544" w14:paraId="73137520" w14:textId="77777777" w:rsidTr="00703671">
        <w:trPr>
          <w:jc w:val="center"/>
        </w:trPr>
        <w:tc>
          <w:tcPr>
            <w:tcW w:w="3397" w:type="dxa"/>
            <w:shd w:val="clear" w:color="000000" w:fill="C0C0C0"/>
            <w:vAlign w:val="center"/>
          </w:tcPr>
          <w:p w14:paraId="6CCBF8A2" w14:textId="77777777" w:rsidR="00705544" w:rsidRPr="00705544" w:rsidRDefault="00705544" w:rsidP="00703671">
            <w:pPr>
              <w:pStyle w:val="TAH"/>
            </w:pPr>
            <w:r w:rsidRPr="00705544">
              <w:t>S</w:t>
            </w:r>
            <w:r w:rsidRPr="00705544">
              <w:rPr>
                <w:rFonts w:eastAsia="Malgun Gothic"/>
              </w:rPr>
              <w:t>ervice</w:t>
            </w:r>
            <w:r w:rsidRPr="00705544">
              <w:t xml:space="preserve"> Operation Name</w:t>
            </w:r>
          </w:p>
        </w:tc>
        <w:tc>
          <w:tcPr>
            <w:tcW w:w="4163" w:type="dxa"/>
            <w:shd w:val="clear" w:color="000000" w:fill="C0C0C0"/>
            <w:vAlign w:val="center"/>
          </w:tcPr>
          <w:p w14:paraId="680E40A2" w14:textId="77777777" w:rsidR="00705544" w:rsidRPr="00705544" w:rsidRDefault="00705544" w:rsidP="00703671">
            <w:pPr>
              <w:pStyle w:val="TAH"/>
            </w:pPr>
            <w:r w:rsidRPr="00705544">
              <w:t>Description</w:t>
            </w:r>
          </w:p>
        </w:tc>
        <w:tc>
          <w:tcPr>
            <w:tcW w:w="1649" w:type="dxa"/>
            <w:shd w:val="clear" w:color="000000" w:fill="C0C0C0"/>
            <w:vAlign w:val="center"/>
          </w:tcPr>
          <w:p w14:paraId="05D26258" w14:textId="77777777" w:rsidR="00705544" w:rsidRPr="00705544" w:rsidRDefault="00705544" w:rsidP="00703671">
            <w:pPr>
              <w:pStyle w:val="TAH"/>
            </w:pPr>
            <w:r w:rsidRPr="00705544">
              <w:t>Initiated by</w:t>
            </w:r>
          </w:p>
        </w:tc>
      </w:tr>
      <w:tr w:rsidR="00705544" w:rsidRPr="00705544" w14:paraId="107F9EB4" w14:textId="77777777" w:rsidTr="00703671">
        <w:trPr>
          <w:jc w:val="center"/>
        </w:trPr>
        <w:tc>
          <w:tcPr>
            <w:tcW w:w="3397" w:type="dxa"/>
            <w:vAlign w:val="center"/>
          </w:tcPr>
          <w:p w14:paraId="4C813E71" w14:textId="77777777" w:rsidR="00705544" w:rsidRPr="00705544" w:rsidRDefault="00705544" w:rsidP="00703671">
            <w:pPr>
              <w:pStyle w:val="TAL"/>
            </w:pPr>
            <w:r w:rsidRPr="00705544">
              <w:t>UAE_DAASupport_Manage</w:t>
            </w:r>
          </w:p>
        </w:tc>
        <w:tc>
          <w:tcPr>
            <w:tcW w:w="4163" w:type="dxa"/>
            <w:vAlign w:val="center"/>
          </w:tcPr>
          <w:p w14:paraId="15454B99" w14:textId="3AC5FFD7" w:rsidR="00705544" w:rsidRPr="00705544" w:rsidRDefault="00705544" w:rsidP="00703671">
            <w:pPr>
              <w:pStyle w:val="TAL"/>
            </w:pPr>
            <w:r w:rsidRPr="00705544">
              <w:t xml:space="preserve">This service operation enables a </w:t>
            </w:r>
            <w:r w:rsidR="004845A7">
              <w:t>service consumer</w:t>
            </w:r>
            <w:r w:rsidRPr="00705544">
              <w:t xml:space="preserve"> to create/update/delete a DAA Application Policy.</w:t>
            </w:r>
          </w:p>
        </w:tc>
        <w:tc>
          <w:tcPr>
            <w:tcW w:w="1649" w:type="dxa"/>
            <w:vAlign w:val="center"/>
          </w:tcPr>
          <w:p w14:paraId="1E71D831" w14:textId="77777777" w:rsidR="00705544" w:rsidRPr="00705544" w:rsidRDefault="00705544" w:rsidP="00703671">
            <w:pPr>
              <w:pStyle w:val="TAL"/>
            </w:pPr>
            <w:r w:rsidRPr="00705544">
              <w:t>e.g. UASS</w:t>
            </w:r>
          </w:p>
        </w:tc>
      </w:tr>
      <w:tr w:rsidR="00705544" w:rsidRPr="00705544" w14:paraId="1493F5DE" w14:textId="77777777" w:rsidTr="00703671">
        <w:trPr>
          <w:jc w:val="center"/>
        </w:trPr>
        <w:tc>
          <w:tcPr>
            <w:tcW w:w="3397" w:type="dxa"/>
            <w:vAlign w:val="center"/>
          </w:tcPr>
          <w:p w14:paraId="0AF81D23" w14:textId="06D12E3A" w:rsidR="00705544" w:rsidRPr="00705544" w:rsidRDefault="00705544" w:rsidP="00703671">
            <w:pPr>
              <w:pStyle w:val="TAL"/>
            </w:pPr>
            <w:r w:rsidRPr="00705544">
              <w:t>UAE_DAASupport_InformDAAEvent</w:t>
            </w:r>
            <w:r w:rsidR="005F586D">
              <w:t>s</w:t>
            </w:r>
          </w:p>
        </w:tc>
        <w:tc>
          <w:tcPr>
            <w:tcW w:w="4163" w:type="dxa"/>
            <w:vAlign w:val="center"/>
          </w:tcPr>
          <w:p w14:paraId="6B826E9A" w14:textId="58F4BF49" w:rsidR="00705544" w:rsidRPr="00705544" w:rsidRDefault="00705544" w:rsidP="00703671">
            <w:pPr>
              <w:pStyle w:val="TAL"/>
            </w:pPr>
            <w:r w:rsidRPr="00705544">
              <w:t xml:space="preserve">This service operation enables a </w:t>
            </w:r>
            <w:r w:rsidR="004845A7">
              <w:t>service consumer</w:t>
            </w:r>
            <w:r w:rsidRPr="00705544">
              <w:t xml:space="preserve"> to send the detected DAA related events.</w:t>
            </w:r>
          </w:p>
        </w:tc>
        <w:tc>
          <w:tcPr>
            <w:tcW w:w="1649" w:type="dxa"/>
            <w:vAlign w:val="center"/>
          </w:tcPr>
          <w:p w14:paraId="05D9EE34" w14:textId="77777777" w:rsidR="00705544" w:rsidRPr="00705544" w:rsidRDefault="00705544" w:rsidP="00703671">
            <w:pPr>
              <w:pStyle w:val="TAL"/>
            </w:pPr>
            <w:r w:rsidRPr="00705544">
              <w:t>e.g. UASS</w:t>
            </w:r>
          </w:p>
        </w:tc>
      </w:tr>
      <w:tr w:rsidR="00705544" w:rsidRPr="00705544" w14:paraId="5F474883" w14:textId="77777777" w:rsidTr="00703671">
        <w:trPr>
          <w:jc w:val="center"/>
        </w:trPr>
        <w:tc>
          <w:tcPr>
            <w:tcW w:w="3397" w:type="dxa"/>
            <w:vAlign w:val="center"/>
          </w:tcPr>
          <w:p w14:paraId="0B4C093D" w14:textId="77777777" w:rsidR="00705544" w:rsidRPr="00705544" w:rsidRDefault="00705544" w:rsidP="00703671">
            <w:pPr>
              <w:pStyle w:val="TAL"/>
            </w:pPr>
            <w:r w:rsidRPr="00705544">
              <w:t>UAE_DAASupport_Notify</w:t>
            </w:r>
          </w:p>
        </w:tc>
        <w:tc>
          <w:tcPr>
            <w:tcW w:w="4163" w:type="dxa"/>
            <w:vAlign w:val="center"/>
          </w:tcPr>
          <w:p w14:paraId="7F0B167D" w14:textId="405B27BD" w:rsidR="00705544" w:rsidRPr="00705544" w:rsidRDefault="00705544" w:rsidP="00201E8D">
            <w:pPr>
              <w:pStyle w:val="TAL"/>
            </w:pPr>
            <w:r w:rsidRPr="00201E8D">
              <w:t xml:space="preserve">This service operation enables a UAE Server to notify a previously subscribed </w:t>
            </w:r>
            <w:r w:rsidR="004845A7" w:rsidRPr="00201E8D">
              <w:t>service consumer</w:t>
            </w:r>
            <w:r w:rsidRPr="00201E8D">
              <w:t xml:space="preserve"> either:</w:t>
            </w:r>
          </w:p>
          <w:p w14:paraId="676AB57D" w14:textId="77777777" w:rsidR="00705544" w:rsidRPr="00705544" w:rsidRDefault="00705544" w:rsidP="00201E8D">
            <w:pPr>
              <w:pStyle w:val="TAL"/>
            </w:pPr>
            <w:r w:rsidRPr="00201E8D">
              <w:t>-</w:t>
            </w:r>
            <w:r w:rsidRPr="00201E8D">
              <w:tab/>
              <w:t>on DAA Policy Configuration Completion Status; or</w:t>
            </w:r>
          </w:p>
          <w:p w14:paraId="03C174D3" w14:textId="77777777" w:rsidR="00705544" w:rsidRPr="00705544" w:rsidRDefault="00705544" w:rsidP="00201E8D">
            <w:pPr>
              <w:pStyle w:val="TAL"/>
            </w:pPr>
            <w:r w:rsidRPr="00201E8D">
              <w:t>-</w:t>
            </w:r>
            <w:r w:rsidRPr="00201E8D">
              <w:tab/>
              <w:t>on detected DAA related events.</w:t>
            </w:r>
          </w:p>
        </w:tc>
        <w:tc>
          <w:tcPr>
            <w:tcW w:w="1649" w:type="dxa"/>
            <w:vAlign w:val="center"/>
          </w:tcPr>
          <w:p w14:paraId="2FAB7229" w14:textId="04105DCC" w:rsidR="00705544" w:rsidRPr="00705544" w:rsidRDefault="005F586D" w:rsidP="00703671">
            <w:pPr>
              <w:pStyle w:val="TAL"/>
            </w:pPr>
            <w:r>
              <w:t>UAE Server</w:t>
            </w:r>
          </w:p>
        </w:tc>
      </w:tr>
    </w:tbl>
    <w:p w14:paraId="4CB5BD94" w14:textId="77777777" w:rsidR="00705544" w:rsidRPr="00705544" w:rsidRDefault="00705544" w:rsidP="00705544"/>
    <w:p w14:paraId="7336B77F" w14:textId="77777777" w:rsidR="00705544" w:rsidRPr="00705544" w:rsidRDefault="00705544" w:rsidP="00705544">
      <w:pPr>
        <w:pStyle w:val="Heading4"/>
      </w:pPr>
      <w:bookmarkStart w:id="727" w:name="_Toc160452649"/>
      <w:bookmarkStart w:id="728" w:name="_Toc164869577"/>
      <w:bookmarkStart w:id="729" w:name="_Toc175350541"/>
      <w:bookmarkStart w:id="730" w:name="_Toc180146478"/>
      <w:bookmarkStart w:id="731" w:name="_Toc180248976"/>
      <w:bookmarkStart w:id="732" w:name="_Toc183378917"/>
      <w:bookmarkStart w:id="733" w:name="_Toc195348910"/>
      <w:bookmarkStart w:id="734" w:name="_Toc195349498"/>
      <w:bookmarkStart w:id="735" w:name="_Toc211940347"/>
      <w:r w:rsidRPr="00705544">
        <w:t>5.5.2.2</w:t>
      </w:r>
      <w:r w:rsidRPr="00705544">
        <w:tab/>
        <w:t>UAE_DAASupport_Manage</w:t>
      </w:r>
      <w:bookmarkEnd w:id="727"/>
      <w:bookmarkEnd w:id="728"/>
      <w:bookmarkEnd w:id="729"/>
      <w:bookmarkEnd w:id="730"/>
      <w:bookmarkEnd w:id="731"/>
      <w:bookmarkEnd w:id="732"/>
      <w:bookmarkEnd w:id="733"/>
      <w:bookmarkEnd w:id="734"/>
      <w:bookmarkEnd w:id="735"/>
    </w:p>
    <w:p w14:paraId="152A7016" w14:textId="77777777" w:rsidR="00705544" w:rsidRPr="00705544" w:rsidRDefault="00705544" w:rsidP="00705544">
      <w:pPr>
        <w:pStyle w:val="Heading5"/>
      </w:pPr>
      <w:bookmarkStart w:id="736" w:name="_Toc160452650"/>
      <w:bookmarkStart w:id="737" w:name="_Toc164869578"/>
      <w:bookmarkStart w:id="738" w:name="_Toc175350542"/>
      <w:bookmarkStart w:id="739" w:name="_Toc180146479"/>
      <w:bookmarkStart w:id="740" w:name="_Toc180248977"/>
      <w:bookmarkStart w:id="741" w:name="_Toc183378918"/>
      <w:bookmarkStart w:id="742" w:name="_Toc195348911"/>
      <w:bookmarkStart w:id="743" w:name="_Toc195349499"/>
      <w:bookmarkStart w:id="744" w:name="_Toc211940348"/>
      <w:r w:rsidRPr="00705544">
        <w:t>5.5.2.2.1</w:t>
      </w:r>
      <w:r w:rsidRPr="00705544">
        <w:tab/>
        <w:t>General</w:t>
      </w:r>
      <w:bookmarkEnd w:id="736"/>
      <w:bookmarkEnd w:id="737"/>
      <w:bookmarkEnd w:id="738"/>
      <w:bookmarkEnd w:id="739"/>
      <w:bookmarkEnd w:id="740"/>
      <w:bookmarkEnd w:id="741"/>
      <w:bookmarkEnd w:id="742"/>
      <w:bookmarkEnd w:id="743"/>
      <w:bookmarkEnd w:id="744"/>
    </w:p>
    <w:p w14:paraId="181AB3AB" w14:textId="02EB1050" w:rsidR="00705544" w:rsidRPr="00705544" w:rsidRDefault="00705544" w:rsidP="00705544">
      <w:r w:rsidRPr="00705544">
        <w:t xml:space="preserve">This service operation is used by a </w:t>
      </w:r>
      <w:r w:rsidR="004845A7">
        <w:t>service consumer</w:t>
      </w:r>
      <w:r w:rsidRPr="00705544">
        <w:t xml:space="preserve"> to request the creation/update/deletion of a DAA Policy at the UAE Server.</w:t>
      </w:r>
    </w:p>
    <w:p w14:paraId="536B5906" w14:textId="77777777" w:rsidR="00705544" w:rsidRPr="00705544" w:rsidRDefault="00705544" w:rsidP="00705544">
      <w:r w:rsidRPr="00705544">
        <w:t>The following procedures are supported by the "UAE_DAASupport_Manage" service operation:</w:t>
      </w:r>
    </w:p>
    <w:p w14:paraId="584313F8" w14:textId="77777777" w:rsidR="00705544" w:rsidRPr="00705544" w:rsidRDefault="00705544" w:rsidP="00705544">
      <w:pPr>
        <w:pStyle w:val="B10"/>
        <w:rPr>
          <w:lang w:val="en-US"/>
        </w:rPr>
      </w:pPr>
      <w:r w:rsidRPr="00705544">
        <w:rPr>
          <w:lang w:val="en-US"/>
        </w:rPr>
        <w:t>-</w:t>
      </w:r>
      <w:r w:rsidRPr="00705544">
        <w:rPr>
          <w:lang w:val="en-US"/>
        </w:rPr>
        <w:tab/>
      </w:r>
      <w:r w:rsidRPr="00705544">
        <w:t>DAA Policy Creation.</w:t>
      </w:r>
    </w:p>
    <w:p w14:paraId="2061F44D" w14:textId="77777777" w:rsidR="00705544" w:rsidRPr="00705544" w:rsidRDefault="00705544" w:rsidP="00705544">
      <w:pPr>
        <w:pStyle w:val="B10"/>
        <w:rPr>
          <w:lang w:val="en-US"/>
        </w:rPr>
      </w:pPr>
      <w:r w:rsidRPr="00705544">
        <w:rPr>
          <w:lang w:val="en-US"/>
        </w:rPr>
        <w:t>-</w:t>
      </w:r>
      <w:r w:rsidRPr="00705544">
        <w:rPr>
          <w:lang w:val="en-US"/>
        </w:rPr>
        <w:tab/>
      </w:r>
      <w:r w:rsidRPr="00705544">
        <w:t>DAA Policy Update.</w:t>
      </w:r>
    </w:p>
    <w:p w14:paraId="68E5F454" w14:textId="77777777" w:rsidR="00705544" w:rsidRPr="00705544" w:rsidRDefault="00705544" w:rsidP="00705544">
      <w:pPr>
        <w:pStyle w:val="B10"/>
        <w:rPr>
          <w:lang w:val="en-US"/>
        </w:rPr>
      </w:pPr>
      <w:r w:rsidRPr="00705544">
        <w:rPr>
          <w:lang w:val="en-US"/>
        </w:rPr>
        <w:t>-</w:t>
      </w:r>
      <w:r w:rsidRPr="00705544">
        <w:rPr>
          <w:lang w:val="en-US"/>
        </w:rPr>
        <w:tab/>
      </w:r>
      <w:r w:rsidRPr="00705544">
        <w:t>DAA Policy Deletion.</w:t>
      </w:r>
    </w:p>
    <w:p w14:paraId="58DB29DC" w14:textId="77777777" w:rsidR="00705544" w:rsidRPr="00705544" w:rsidRDefault="00705544" w:rsidP="00705544">
      <w:pPr>
        <w:pStyle w:val="Heading5"/>
      </w:pPr>
      <w:bookmarkStart w:id="745" w:name="_Toc160452651"/>
      <w:bookmarkStart w:id="746" w:name="_Toc164869579"/>
      <w:bookmarkStart w:id="747" w:name="_Toc175350543"/>
      <w:bookmarkStart w:id="748" w:name="_Toc180146480"/>
      <w:bookmarkStart w:id="749" w:name="_Toc180248978"/>
      <w:bookmarkStart w:id="750" w:name="_Toc183378919"/>
      <w:bookmarkStart w:id="751" w:name="_Toc195348912"/>
      <w:bookmarkStart w:id="752" w:name="_Toc195349500"/>
      <w:bookmarkStart w:id="753" w:name="_Toc211940349"/>
      <w:r w:rsidRPr="00705544">
        <w:t>5.5.2.2.2</w:t>
      </w:r>
      <w:r w:rsidRPr="00705544">
        <w:tab/>
        <w:t>DAA Policy Creation</w:t>
      </w:r>
      <w:bookmarkEnd w:id="745"/>
      <w:bookmarkEnd w:id="746"/>
      <w:bookmarkEnd w:id="747"/>
      <w:bookmarkEnd w:id="748"/>
      <w:bookmarkEnd w:id="749"/>
      <w:bookmarkEnd w:id="750"/>
      <w:bookmarkEnd w:id="751"/>
      <w:bookmarkEnd w:id="752"/>
      <w:bookmarkEnd w:id="753"/>
    </w:p>
    <w:p w14:paraId="6AE1B39D" w14:textId="0EDD7F31" w:rsidR="00705544" w:rsidRPr="00705544" w:rsidRDefault="00705544" w:rsidP="00705544">
      <w:r w:rsidRPr="00705544">
        <w:t xml:space="preserve">Figure 5.5.2.2.2-1 depicts a scenario where a </w:t>
      </w:r>
      <w:r w:rsidR="004845A7">
        <w:t>service consumer</w:t>
      </w:r>
      <w:r w:rsidRPr="00705544">
        <w:t xml:space="preserve"> sends a request to the UAE Server to create a DAA Policy (see also clause 7.7 of 3GPP°TS°23.255°[6]).</w:t>
      </w:r>
    </w:p>
    <w:bookmarkStart w:id="754" w:name="_MON_1767298811"/>
    <w:bookmarkEnd w:id="754"/>
    <w:p w14:paraId="6FB46DF1" w14:textId="62654222" w:rsidR="00705544" w:rsidRPr="00705544" w:rsidRDefault="005F586D" w:rsidP="00705544">
      <w:pPr>
        <w:pStyle w:val="TH"/>
      </w:pPr>
      <w:r w:rsidRPr="00705544">
        <w:object w:dxaOrig="9620" w:dyaOrig="2508" w14:anchorId="53DFE320">
          <v:shape id="_x0000_i1040" type="#_x0000_t75" style="width:480pt;height:126.3pt" o:ole="">
            <v:imagedata r:id="rId41" o:title=""/>
          </v:shape>
          <o:OLEObject Type="Embed" ProgID="Word.Document.8" ShapeID="_x0000_i1040" DrawAspect="Content" ObjectID="_1829817680" r:id="rId42">
            <o:FieldCodes>\s</o:FieldCodes>
          </o:OLEObject>
        </w:object>
      </w:r>
    </w:p>
    <w:p w14:paraId="77EAA392" w14:textId="77777777" w:rsidR="00705544" w:rsidRPr="00705544" w:rsidRDefault="00705544" w:rsidP="00705544">
      <w:pPr>
        <w:pStyle w:val="TF"/>
      </w:pPr>
      <w:r w:rsidRPr="00705544">
        <w:t>Figure 5.5.2.2.2-1: Procedure for DAA Policy Creation</w:t>
      </w:r>
    </w:p>
    <w:p w14:paraId="7F91FCF7" w14:textId="61A70032" w:rsidR="00705544" w:rsidRPr="00705544" w:rsidRDefault="00705544" w:rsidP="00705544">
      <w:pPr>
        <w:pStyle w:val="B10"/>
      </w:pPr>
      <w:r w:rsidRPr="00705544">
        <w:t>1.</w:t>
      </w:r>
      <w:r w:rsidRPr="00705544">
        <w:tab/>
        <w:t xml:space="preserve">In order to request the creation of a DAA Policy, the </w:t>
      </w:r>
      <w:r w:rsidR="004845A7">
        <w:t>service consumer</w:t>
      </w:r>
      <w:r w:rsidRPr="00705544">
        <w:t xml:space="preserve"> shall send an HTTP POST request to the UAE Server targeting the "DAA Policies" </w:t>
      </w:r>
      <w:r w:rsidR="005F586D">
        <w:t xml:space="preserve">collection </w:t>
      </w:r>
      <w:r w:rsidRPr="00705544">
        <w:t>resource, with the request body including the DAAPolReq data structure.</w:t>
      </w:r>
    </w:p>
    <w:p w14:paraId="1EA28359" w14:textId="77777777" w:rsidR="00705544" w:rsidRPr="00705544" w:rsidRDefault="00705544" w:rsidP="00705544">
      <w:pPr>
        <w:pStyle w:val="B10"/>
      </w:pPr>
      <w:r w:rsidRPr="00705544">
        <w:t>2a.</w:t>
      </w:r>
      <w:r w:rsidRPr="00705544">
        <w:tab/>
        <w:t>Upon success, the UAE Server shall respond with an HTTP "201 Created" status code with the response body containing a representation of the created "Individual DAA Policy" resource and potentially additional information within the DAAPolResp data structure.</w:t>
      </w:r>
    </w:p>
    <w:p w14:paraId="5B95AB4C"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17D964C5" w14:textId="77777777" w:rsidR="00705544" w:rsidRPr="00705544" w:rsidRDefault="00705544" w:rsidP="00705544">
      <w:pPr>
        <w:pStyle w:val="Heading5"/>
      </w:pPr>
      <w:bookmarkStart w:id="755" w:name="_Toc160452652"/>
      <w:bookmarkStart w:id="756" w:name="_Toc164869580"/>
      <w:bookmarkStart w:id="757" w:name="_Toc175350544"/>
      <w:bookmarkStart w:id="758" w:name="_Toc180146481"/>
      <w:bookmarkStart w:id="759" w:name="_Toc180248979"/>
      <w:bookmarkStart w:id="760" w:name="_Toc183378920"/>
      <w:bookmarkStart w:id="761" w:name="_Toc195348913"/>
      <w:bookmarkStart w:id="762" w:name="_Toc195349501"/>
      <w:bookmarkStart w:id="763" w:name="_Toc211940350"/>
      <w:r w:rsidRPr="00705544">
        <w:t>5.5.2.2.3</w:t>
      </w:r>
      <w:r w:rsidRPr="00705544">
        <w:tab/>
        <w:t>DAA Policy Update</w:t>
      </w:r>
      <w:bookmarkEnd w:id="755"/>
      <w:bookmarkEnd w:id="756"/>
      <w:bookmarkEnd w:id="757"/>
      <w:bookmarkEnd w:id="758"/>
      <w:bookmarkEnd w:id="759"/>
      <w:bookmarkEnd w:id="760"/>
      <w:bookmarkEnd w:id="761"/>
      <w:bookmarkEnd w:id="762"/>
      <w:bookmarkEnd w:id="763"/>
    </w:p>
    <w:p w14:paraId="09FB8B19" w14:textId="6F439D27" w:rsidR="00705544" w:rsidRPr="00705544" w:rsidRDefault="00705544" w:rsidP="00705544">
      <w:r w:rsidRPr="00705544">
        <w:t>Figure 5.5.2.2.</w:t>
      </w:r>
      <w:r w:rsidR="004513B7">
        <w:t>3</w:t>
      </w:r>
      <w:r w:rsidRPr="00705544">
        <w:t xml:space="preserve">-1 depicts a scenario where a </w:t>
      </w:r>
      <w:r w:rsidR="004845A7">
        <w:t>service consumer</w:t>
      </w:r>
      <w:r w:rsidRPr="00705544">
        <w:t xml:space="preserve"> sends a request to the UAE Server to update an existing DAA Policy (see also clause 7.7 of 3GPP°TS°23.255°[6]).</w:t>
      </w:r>
    </w:p>
    <w:bookmarkStart w:id="764" w:name="_MON_1767298801"/>
    <w:bookmarkEnd w:id="764"/>
    <w:p w14:paraId="1213F409" w14:textId="0FF0C6B3" w:rsidR="00705544" w:rsidRPr="00705544" w:rsidRDefault="004513B7" w:rsidP="00705544">
      <w:pPr>
        <w:pStyle w:val="TH"/>
      </w:pPr>
      <w:r w:rsidRPr="00705544">
        <w:object w:dxaOrig="9620" w:dyaOrig="3089" w14:anchorId="3FBBF9A3">
          <v:shape id="_x0000_i1041" type="#_x0000_t75" style="width:480pt;height:156.2pt" o:ole="">
            <v:imagedata r:id="rId43" o:title=""/>
          </v:shape>
          <o:OLEObject Type="Embed" ProgID="Word.Document.8" ShapeID="_x0000_i1041" DrawAspect="Content" ObjectID="_1829817681" r:id="rId44">
            <o:FieldCodes>\s</o:FieldCodes>
          </o:OLEObject>
        </w:object>
      </w:r>
    </w:p>
    <w:p w14:paraId="2285A85B" w14:textId="77777777" w:rsidR="00705544" w:rsidRPr="00705544" w:rsidRDefault="00705544" w:rsidP="00705544">
      <w:pPr>
        <w:pStyle w:val="TF"/>
      </w:pPr>
      <w:r w:rsidRPr="00705544">
        <w:t>Figure 5.5.2.2.3-1: Procedure for DAA Policy Update</w:t>
      </w:r>
    </w:p>
    <w:p w14:paraId="702083EA" w14:textId="2303794D" w:rsidR="007739DE" w:rsidRDefault="00705544" w:rsidP="007739DE">
      <w:pPr>
        <w:pStyle w:val="B10"/>
      </w:pPr>
      <w:r w:rsidRPr="00705544">
        <w:t>1.</w:t>
      </w:r>
      <w:r w:rsidRPr="00705544">
        <w:tab/>
        <w:t xml:space="preserve">In order to request the update/modification of an existing DAA Policy, the </w:t>
      </w:r>
      <w:r w:rsidR="004845A7">
        <w:t>service consumer</w:t>
      </w:r>
      <w:r w:rsidRPr="00705544">
        <w:t xml:space="preserve"> shall send an HTTP PUT/PATCH request to the UAE Server targeting the corresponding "Individual DAA Policy" resource, with the request body including </w:t>
      </w:r>
      <w:r w:rsidR="007739DE">
        <w:t>either:</w:t>
      </w:r>
    </w:p>
    <w:p w14:paraId="69E8E9BC" w14:textId="6367BC29" w:rsidR="007739DE" w:rsidRDefault="007739DE" w:rsidP="007739DE">
      <w:pPr>
        <w:pStyle w:val="B2"/>
      </w:pPr>
      <w:r>
        <w:t>-</w:t>
      </w:r>
      <w:r>
        <w:tab/>
      </w:r>
      <w:r w:rsidR="00705544" w:rsidRPr="00705544">
        <w:t xml:space="preserve">the </w:t>
      </w:r>
      <w:r>
        <w:t xml:space="preserve">updated representation of the resource within the </w:t>
      </w:r>
      <w:r w:rsidR="00705544" w:rsidRPr="00705544">
        <w:t>DAAPolicy data structure</w:t>
      </w:r>
      <w:r>
        <w:t>,</w:t>
      </w:r>
      <w:r w:rsidR="00705544" w:rsidRPr="00705544">
        <w:t xml:space="preserve"> in case the HTTP PUT method is used</w:t>
      </w:r>
      <w:r>
        <w:t>;</w:t>
      </w:r>
      <w:r w:rsidR="00705544" w:rsidRPr="00705544">
        <w:t xml:space="preserve"> or</w:t>
      </w:r>
    </w:p>
    <w:p w14:paraId="7C986F8A" w14:textId="2ADC2AA2" w:rsidR="00705544" w:rsidRPr="00705544" w:rsidRDefault="007739DE" w:rsidP="009131CE">
      <w:pPr>
        <w:pStyle w:val="B2"/>
      </w:pPr>
      <w:r>
        <w:t>-</w:t>
      </w:r>
      <w:r>
        <w:tab/>
        <w:t>the requested modifications to the resource within</w:t>
      </w:r>
      <w:r w:rsidR="00705544" w:rsidRPr="00705544">
        <w:t xml:space="preserve"> the DAAPolicyPatch data structure</w:t>
      </w:r>
      <w:r>
        <w:t>,</w:t>
      </w:r>
      <w:r w:rsidR="00705544" w:rsidRPr="00705544">
        <w:t xml:space="preserve"> in case the HTTP PATCH method is used.</w:t>
      </w:r>
    </w:p>
    <w:p w14:paraId="7EFC0215" w14:textId="5B5C4671"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24E8D0B3" w14:textId="477A5506" w:rsidR="00705544" w:rsidRPr="00705544" w:rsidRDefault="00201E8D" w:rsidP="00201E8D">
      <w:pPr>
        <w:pStyle w:val="B10"/>
      </w:pPr>
      <w:bookmarkStart w:id="765" w:name="_PERM_MCCTEMPBM_CRPT26480015___3"/>
      <w:r>
        <w:tab/>
      </w:r>
      <w:r w:rsidR="00705544"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765"/>
    <w:p w14:paraId="129B1A41" w14:textId="77777777" w:rsidR="00705544" w:rsidRPr="00705544" w:rsidRDefault="00705544" w:rsidP="00705544">
      <w:pPr>
        <w:pStyle w:val="B10"/>
      </w:pPr>
      <w:r w:rsidRPr="00705544">
        <w:t>2a.</w:t>
      </w:r>
      <w:r w:rsidRPr="00705544">
        <w:tab/>
        <w:t>Upon success, the UAE Server shall respond with either:</w:t>
      </w:r>
    </w:p>
    <w:p w14:paraId="634ADE11" w14:textId="7E0742BA" w:rsidR="00705544" w:rsidRPr="00705544" w:rsidRDefault="00705544" w:rsidP="00705544">
      <w:pPr>
        <w:pStyle w:val="B2"/>
      </w:pPr>
      <w:r w:rsidRPr="00705544">
        <w:t>-</w:t>
      </w:r>
      <w:r w:rsidRPr="00705544">
        <w:tab/>
        <w:t>an HTTP "200 OK" status code with the response body containing a representation of the updated/modified "Individual DAA Policy" resource within the DAAPolicy data structure; or</w:t>
      </w:r>
    </w:p>
    <w:p w14:paraId="4A3623B1" w14:textId="77777777" w:rsidR="00705544" w:rsidRPr="00705544" w:rsidRDefault="00705544" w:rsidP="00705544">
      <w:pPr>
        <w:pStyle w:val="B2"/>
      </w:pPr>
      <w:r w:rsidRPr="00705544">
        <w:t>-</w:t>
      </w:r>
      <w:r w:rsidRPr="00705544">
        <w:tab/>
        <w:t>an HTTP "204 No Content" status code.</w:t>
      </w:r>
    </w:p>
    <w:p w14:paraId="1A041E43"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PUT/PATCH response body, as specified in clause 6.4.7.</w:t>
      </w:r>
    </w:p>
    <w:p w14:paraId="2B09A577" w14:textId="7797C610" w:rsidR="00705544" w:rsidRPr="00705544" w:rsidRDefault="00705544" w:rsidP="00705544">
      <w:pPr>
        <w:pStyle w:val="Heading5"/>
      </w:pPr>
      <w:bookmarkStart w:id="766" w:name="_Toc160452653"/>
      <w:bookmarkStart w:id="767" w:name="_Toc164869581"/>
      <w:bookmarkStart w:id="768" w:name="_Toc175350545"/>
      <w:bookmarkStart w:id="769" w:name="_Toc180146482"/>
      <w:bookmarkStart w:id="770" w:name="_Toc180248980"/>
      <w:bookmarkStart w:id="771" w:name="_Toc183378921"/>
      <w:bookmarkStart w:id="772" w:name="_Toc195348914"/>
      <w:bookmarkStart w:id="773" w:name="_Toc195349502"/>
      <w:bookmarkStart w:id="774" w:name="_Toc211940351"/>
      <w:r w:rsidRPr="00705544">
        <w:t>5.5.2.2.</w:t>
      </w:r>
      <w:r w:rsidR="001B2B03">
        <w:t>4</w:t>
      </w:r>
      <w:r w:rsidRPr="00705544">
        <w:tab/>
        <w:t>DAA Policy Deletion</w:t>
      </w:r>
      <w:bookmarkEnd w:id="766"/>
      <w:bookmarkEnd w:id="767"/>
      <w:bookmarkEnd w:id="768"/>
      <w:bookmarkEnd w:id="769"/>
      <w:bookmarkEnd w:id="770"/>
      <w:bookmarkEnd w:id="771"/>
      <w:bookmarkEnd w:id="772"/>
      <w:bookmarkEnd w:id="773"/>
      <w:bookmarkEnd w:id="774"/>
    </w:p>
    <w:p w14:paraId="2C1D97C1" w14:textId="6638EE2A" w:rsidR="00705544" w:rsidRPr="00705544" w:rsidRDefault="00705544" w:rsidP="00705544">
      <w:r w:rsidRPr="00705544">
        <w:t>Figure 5.5.2.2.</w:t>
      </w:r>
      <w:r w:rsidR="001B2B03">
        <w:t>4</w:t>
      </w:r>
      <w:r w:rsidRPr="00705544">
        <w:t xml:space="preserve">-1 depicts a scenario where a </w:t>
      </w:r>
      <w:r w:rsidR="004845A7">
        <w:t>service consumer</w:t>
      </w:r>
      <w:r w:rsidRPr="00705544">
        <w:t xml:space="preserve"> sends a request to the UAE Server to delete an existing DAA Policy (see also clause 7.7 of 3GPP°TS°23.255°[6]).</w:t>
      </w:r>
    </w:p>
    <w:bookmarkStart w:id="775" w:name="_MON_1767298792"/>
    <w:bookmarkEnd w:id="775"/>
    <w:p w14:paraId="06539292" w14:textId="3115A703" w:rsidR="00705544" w:rsidRPr="00705544" w:rsidRDefault="001B2B03" w:rsidP="00705544">
      <w:pPr>
        <w:pStyle w:val="TH"/>
      </w:pPr>
      <w:r w:rsidRPr="00705544">
        <w:object w:dxaOrig="9620" w:dyaOrig="2508" w14:anchorId="5BC7718A">
          <v:shape id="_x0000_i1042" type="#_x0000_t75" style="width:480pt;height:126.3pt" o:ole="">
            <v:imagedata r:id="rId45" o:title=""/>
          </v:shape>
          <o:OLEObject Type="Embed" ProgID="Word.Document.8" ShapeID="_x0000_i1042" DrawAspect="Content" ObjectID="_1829817682" r:id="rId46">
            <o:FieldCodes>\s</o:FieldCodes>
          </o:OLEObject>
        </w:object>
      </w:r>
    </w:p>
    <w:p w14:paraId="4F2A9B24" w14:textId="26B4EB31" w:rsidR="00705544" w:rsidRPr="00705544" w:rsidRDefault="00705544" w:rsidP="00705544">
      <w:pPr>
        <w:pStyle w:val="TF"/>
      </w:pPr>
      <w:r w:rsidRPr="00705544">
        <w:t>Figure 5.5.2.2.</w:t>
      </w:r>
      <w:r w:rsidR="001B2B03">
        <w:t>4</w:t>
      </w:r>
      <w:r w:rsidRPr="00705544">
        <w:t>-1: Procedure for DAA Policy Deletion</w:t>
      </w:r>
    </w:p>
    <w:p w14:paraId="308EA572" w14:textId="05AF8D1F" w:rsidR="00705544" w:rsidRPr="00705544" w:rsidRDefault="00705544" w:rsidP="00705544">
      <w:pPr>
        <w:pStyle w:val="B10"/>
      </w:pPr>
      <w:r w:rsidRPr="00705544">
        <w:t>1.</w:t>
      </w:r>
      <w:r w:rsidRPr="00705544">
        <w:tab/>
        <w:t xml:space="preserve">In order to request the deletion of an existing DAA Policy, the </w:t>
      </w:r>
      <w:r w:rsidR="004845A7">
        <w:t>service consumer</w:t>
      </w:r>
      <w:r w:rsidRPr="00705544">
        <w:t xml:space="preserve"> shall send an HTTP DELETE request to the UAE Server targeting the corresponding "Individual DAA Policy" resource.</w:t>
      </w:r>
    </w:p>
    <w:p w14:paraId="6B6DD96F" w14:textId="3AC59B54"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703B5B0D" w14:textId="77777777" w:rsidR="00705544" w:rsidRPr="00705544" w:rsidRDefault="00705544" w:rsidP="00705544">
      <w:pPr>
        <w:pStyle w:val="B10"/>
      </w:pPr>
      <w:r w:rsidRPr="00705544">
        <w:t>2a.</w:t>
      </w:r>
      <w:r w:rsidRPr="00705544">
        <w:tab/>
        <w:t>Upon success, the UAE Server shall respond with an HTTP "204 No Content" status code.</w:t>
      </w:r>
    </w:p>
    <w:p w14:paraId="3020F8EF"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DELETE response body, as specified in clause 6.4.7.</w:t>
      </w:r>
    </w:p>
    <w:p w14:paraId="7BFAC25C" w14:textId="0414ECD7" w:rsidR="00705544" w:rsidRPr="00705544" w:rsidRDefault="00705544" w:rsidP="00705544">
      <w:pPr>
        <w:pStyle w:val="Heading4"/>
      </w:pPr>
      <w:bookmarkStart w:id="776" w:name="_Toc160452654"/>
      <w:bookmarkStart w:id="777" w:name="_Toc164869582"/>
      <w:bookmarkStart w:id="778" w:name="_Toc175350546"/>
      <w:bookmarkStart w:id="779" w:name="_Toc180146483"/>
      <w:bookmarkStart w:id="780" w:name="_Toc180248981"/>
      <w:bookmarkStart w:id="781" w:name="_Toc183378922"/>
      <w:bookmarkStart w:id="782" w:name="_Toc195348915"/>
      <w:bookmarkStart w:id="783" w:name="_Toc195349503"/>
      <w:bookmarkStart w:id="784" w:name="_Toc211940352"/>
      <w:r w:rsidRPr="00705544">
        <w:t>5.5.2.3</w:t>
      </w:r>
      <w:r w:rsidRPr="00705544">
        <w:tab/>
        <w:t>UAE_DAASupport_InformDAAEvent</w:t>
      </w:r>
      <w:r w:rsidR="00A64886">
        <w:t>s</w:t>
      </w:r>
      <w:bookmarkEnd w:id="776"/>
      <w:bookmarkEnd w:id="777"/>
      <w:bookmarkEnd w:id="778"/>
      <w:bookmarkEnd w:id="779"/>
      <w:bookmarkEnd w:id="780"/>
      <w:bookmarkEnd w:id="781"/>
      <w:bookmarkEnd w:id="782"/>
      <w:bookmarkEnd w:id="783"/>
      <w:bookmarkEnd w:id="784"/>
    </w:p>
    <w:p w14:paraId="5DFF45F2" w14:textId="77777777" w:rsidR="00705544" w:rsidRPr="00705544" w:rsidRDefault="00705544" w:rsidP="00705544">
      <w:pPr>
        <w:pStyle w:val="Heading5"/>
      </w:pPr>
      <w:bookmarkStart w:id="785" w:name="_Toc160452655"/>
      <w:bookmarkStart w:id="786" w:name="_Toc164869583"/>
      <w:bookmarkStart w:id="787" w:name="_Toc175350547"/>
      <w:bookmarkStart w:id="788" w:name="_Toc180146484"/>
      <w:bookmarkStart w:id="789" w:name="_Toc180248982"/>
      <w:bookmarkStart w:id="790" w:name="_Toc183378923"/>
      <w:bookmarkStart w:id="791" w:name="_Toc195348916"/>
      <w:bookmarkStart w:id="792" w:name="_Toc195349504"/>
      <w:bookmarkStart w:id="793" w:name="_Toc211940353"/>
      <w:r w:rsidRPr="00705544">
        <w:t>5.5.2.3.1</w:t>
      </w:r>
      <w:r w:rsidRPr="00705544">
        <w:tab/>
        <w:t>General</w:t>
      </w:r>
      <w:bookmarkEnd w:id="785"/>
      <w:bookmarkEnd w:id="786"/>
      <w:bookmarkEnd w:id="787"/>
      <w:bookmarkEnd w:id="788"/>
      <w:bookmarkEnd w:id="789"/>
      <w:bookmarkEnd w:id="790"/>
      <w:bookmarkEnd w:id="791"/>
      <w:bookmarkEnd w:id="792"/>
      <w:bookmarkEnd w:id="793"/>
    </w:p>
    <w:p w14:paraId="252B3EF1" w14:textId="49E4C0C7" w:rsidR="00705544" w:rsidRPr="00705544" w:rsidRDefault="00705544" w:rsidP="00705544">
      <w:r w:rsidRPr="00705544">
        <w:t xml:space="preserve">This service operation is used by a </w:t>
      </w:r>
      <w:r w:rsidR="004845A7">
        <w:t>service consumer</w:t>
      </w:r>
      <w:r w:rsidRPr="00705544">
        <w:t xml:space="preserve"> to inform about and request the management of the detected DAA related event(s).</w:t>
      </w:r>
    </w:p>
    <w:p w14:paraId="071A57DB" w14:textId="2E73C08F" w:rsidR="00705544" w:rsidRPr="00705544" w:rsidRDefault="00705544" w:rsidP="00705544">
      <w:r w:rsidRPr="00705544">
        <w:t>The following procedures are supported by the "UAE_DAASupport_InformDAAEvent</w:t>
      </w:r>
      <w:r w:rsidR="00A64886">
        <w:t>s</w:t>
      </w:r>
      <w:r w:rsidRPr="00705544">
        <w:t>" service operation:</w:t>
      </w:r>
    </w:p>
    <w:p w14:paraId="18A917CC" w14:textId="77777777" w:rsidR="00705544" w:rsidRPr="00705544" w:rsidRDefault="00705544" w:rsidP="00705544">
      <w:pPr>
        <w:pStyle w:val="B10"/>
        <w:rPr>
          <w:lang w:val="fr-FR"/>
        </w:rPr>
      </w:pPr>
      <w:r w:rsidRPr="00705544">
        <w:rPr>
          <w:lang w:val="fr-FR"/>
        </w:rPr>
        <w:t>-</w:t>
      </w:r>
      <w:r w:rsidRPr="00705544">
        <w:rPr>
          <w:lang w:val="fr-FR"/>
        </w:rPr>
        <w:tab/>
        <w:t>DAA Events Information Request.</w:t>
      </w:r>
    </w:p>
    <w:p w14:paraId="2A02992B" w14:textId="77777777" w:rsidR="00705544" w:rsidRPr="00705544" w:rsidRDefault="00705544" w:rsidP="00705544">
      <w:pPr>
        <w:pStyle w:val="Heading5"/>
        <w:rPr>
          <w:lang w:val="fr-FR"/>
        </w:rPr>
      </w:pPr>
      <w:bookmarkStart w:id="794" w:name="_Toc160452656"/>
      <w:bookmarkStart w:id="795" w:name="_Toc164869584"/>
      <w:bookmarkStart w:id="796" w:name="_Toc175350548"/>
      <w:bookmarkStart w:id="797" w:name="_Toc180146485"/>
      <w:bookmarkStart w:id="798" w:name="_Toc180248983"/>
      <w:bookmarkStart w:id="799" w:name="_Toc183378924"/>
      <w:bookmarkStart w:id="800" w:name="_Toc195348917"/>
      <w:bookmarkStart w:id="801" w:name="_Toc195349505"/>
      <w:bookmarkStart w:id="802" w:name="_Toc211940354"/>
      <w:r w:rsidRPr="00705544">
        <w:rPr>
          <w:lang w:val="fr-FR"/>
        </w:rPr>
        <w:t>5.5.2.3.2</w:t>
      </w:r>
      <w:r w:rsidRPr="00705544">
        <w:rPr>
          <w:lang w:val="fr-FR"/>
        </w:rPr>
        <w:tab/>
        <w:t>DAA Events Information Request</w:t>
      </w:r>
      <w:bookmarkEnd w:id="794"/>
      <w:bookmarkEnd w:id="795"/>
      <w:bookmarkEnd w:id="796"/>
      <w:bookmarkEnd w:id="797"/>
      <w:bookmarkEnd w:id="798"/>
      <w:bookmarkEnd w:id="799"/>
      <w:bookmarkEnd w:id="800"/>
      <w:bookmarkEnd w:id="801"/>
      <w:bookmarkEnd w:id="802"/>
    </w:p>
    <w:p w14:paraId="40BAD8F8" w14:textId="67C47545" w:rsidR="00705544" w:rsidRPr="00705544" w:rsidRDefault="00705544" w:rsidP="00705544">
      <w:r w:rsidRPr="00705544">
        <w:t xml:space="preserve">Figure 5.5.2.3.2-1 depicts a scenario where a </w:t>
      </w:r>
      <w:r w:rsidR="004845A7">
        <w:t>service consumer</w:t>
      </w:r>
      <w:r w:rsidRPr="00705544">
        <w:t xml:space="preserve"> sends a request to the UAE Server to inform about and request the management of the detected DAA related event(s) (see also clause 7.7 of 3GPP°TS°23.255°[6]).</w:t>
      </w:r>
    </w:p>
    <w:bookmarkStart w:id="803" w:name="_MON_1767298766"/>
    <w:bookmarkEnd w:id="803"/>
    <w:p w14:paraId="5B226D78" w14:textId="76D3D63E" w:rsidR="00705544" w:rsidRPr="00705544" w:rsidRDefault="00A64886" w:rsidP="00705544">
      <w:pPr>
        <w:pStyle w:val="TH"/>
      </w:pPr>
      <w:r w:rsidRPr="00705544">
        <w:object w:dxaOrig="9620" w:dyaOrig="2508" w14:anchorId="71B701E4">
          <v:shape id="_x0000_i1043" type="#_x0000_t75" style="width:480pt;height:126.3pt" o:ole="">
            <v:imagedata r:id="rId47" o:title=""/>
          </v:shape>
          <o:OLEObject Type="Embed" ProgID="Word.Document.8" ShapeID="_x0000_i1043" DrawAspect="Content" ObjectID="_1829817683" r:id="rId48">
            <o:FieldCodes>\s</o:FieldCodes>
          </o:OLEObject>
        </w:object>
      </w:r>
    </w:p>
    <w:p w14:paraId="52CE8A75" w14:textId="77777777" w:rsidR="00705544" w:rsidRPr="00705544" w:rsidRDefault="00705544" w:rsidP="00705544">
      <w:pPr>
        <w:pStyle w:val="TF"/>
      </w:pPr>
      <w:r w:rsidRPr="00705544">
        <w:t>Figure 5.5.2.3.2-1: Procedure for DAA Events Information Request</w:t>
      </w:r>
    </w:p>
    <w:p w14:paraId="58A279A1" w14:textId="37CF043B" w:rsidR="00705544" w:rsidRPr="00705544" w:rsidRDefault="00705544" w:rsidP="00705544">
      <w:pPr>
        <w:pStyle w:val="B10"/>
      </w:pPr>
      <w:r w:rsidRPr="00705544">
        <w:t>1.</w:t>
      </w:r>
      <w:r w:rsidRPr="00705544">
        <w:tab/>
        <w:t xml:space="preserve">In order to send DAA related event(s) information, the </w:t>
      </w:r>
      <w:r w:rsidR="004845A7">
        <w:t>service consumer</w:t>
      </w:r>
      <w:r w:rsidRPr="00705544">
        <w:t xml:space="preserve"> shall send an HTTP POST request (custom operation: "InformDAAEvents") to the UAE Server, with the request URI set to "{apiRoot}/uae-daa/&lt;apiVersion&gt;/inform-events" and the request body including the InformDAAEventsReq data structure.</w:t>
      </w:r>
    </w:p>
    <w:p w14:paraId="6C20E822" w14:textId="3B1C945B" w:rsidR="00705544" w:rsidRPr="00705544" w:rsidRDefault="00201E8D" w:rsidP="00201E8D">
      <w:pPr>
        <w:pStyle w:val="B10"/>
      </w:pPr>
      <w:bookmarkStart w:id="804" w:name="_PERM_MCCTEMPBM_CRPT26480016___3"/>
      <w:r>
        <w:tab/>
      </w:r>
      <w:r w:rsidR="00705544"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804"/>
    <w:p w14:paraId="4576479A" w14:textId="77777777" w:rsidR="00705544" w:rsidRPr="00705544" w:rsidRDefault="00705544" w:rsidP="00705544">
      <w:pPr>
        <w:pStyle w:val="B10"/>
      </w:pPr>
      <w:r w:rsidRPr="00705544">
        <w:t>2a.</w:t>
      </w:r>
      <w:r w:rsidRPr="00705544">
        <w:tab/>
        <w:t>Upon success, the UAE Server shall respond with an HTTP "204 No Content" status code.</w:t>
      </w:r>
    </w:p>
    <w:p w14:paraId="65A5C479"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36F3485" w14:textId="77777777" w:rsidR="00705544" w:rsidRPr="00705544" w:rsidRDefault="00705544" w:rsidP="00705544">
      <w:pPr>
        <w:pStyle w:val="Heading4"/>
      </w:pPr>
      <w:bookmarkStart w:id="805" w:name="_Toc160452657"/>
      <w:bookmarkStart w:id="806" w:name="_Toc164869585"/>
      <w:bookmarkStart w:id="807" w:name="_Toc175350549"/>
      <w:bookmarkStart w:id="808" w:name="_Toc180146486"/>
      <w:bookmarkStart w:id="809" w:name="_Toc180248984"/>
      <w:bookmarkStart w:id="810" w:name="_Toc183378925"/>
      <w:bookmarkStart w:id="811" w:name="_Toc195348918"/>
      <w:bookmarkStart w:id="812" w:name="_Toc195349506"/>
      <w:bookmarkStart w:id="813" w:name="_Toc211940355"/>
      <w:r w:rsidRPr="00705544">
        <w:t>5.5.2.4</w:t>
      </w:r>
      <w:r w:rsidRPr="00705544">
        <w:tab/>
        <w:t>UAE_DAASupport_Notify</w:t>
      </w:r>
      <w:bookmarkEnd w:id="805"/>
      <w:bookmarkEnd w:id="806"/>
      <w:bookmarkEnd w:id="807"/>
      <w:bookmarkEnd w:id="808"/>
      <w:bookmarkEnd w:id="809"/>
      <w:bookmarkEnd w:id="810"/>
      <w:bookmarkEnd w:id="811"/>
      <w:bookmarkEnd w:id="812"/>
      <w:bookmarkEnd w:id="813"/>
    </w:p>
    <w:p w14:paraId="7C3E8EA1" w14:textId="77777777" w:rsidR="00705544" w:rsidRPr="00705544" w:rsidRDefault="00705544" w:rsidP="00705544">
      <w:pPr>
        <w:pStyle w:val="Heading5"/>
      </w:pPr>
      <w:bookmarkStart w:id="814" w:name="_Toc160452658"/>
      <w:bookmarkStart w:id="815" w:name="_Toc164869586"/>
      <w:bookmarkStart w:id="816" w:name="_Toc175350550"/>
      <w:bookmarkStart w:id="817" w:name="_Toc180146487"/>
      <w:bookmarkStart w:id="818" w:name="_Toc180248985"/>
      <w:bookmarkStart w:id="819" w:name="_Toc183378926"/>
      <w:bookmarkStart w:id="820" w:name="_Toc195348919"/>
      <w:bookmarkStart w:id="821" w:name="_Toc195349507"/>
      <w:bookmarkStart w:id="822" w:name="_Toc211940356"/>
      <w:r w:rsidRPr="00705544">
        <w:t>5.5.2.4.1</w:t>
      </w:r>
      <w:r w:rsidRPr="00705544">
        <w:tab/>
        <w:t>General</w:t>
      </w:r>
      <w:bookmarkEnd w:id="814"/>
      <w:bookmarkEnd w:id="815"/>
      <w:bookmarkEnd w:id="816"/>
      <w:bookmarkEnd w:id="817"/>
      <w:bookmarkEnd w:id="818"/>
      <w:bookmarkEnd w:id="819"/>
      <w:bookmarkEnd w:id="820"/>
      <w:bookmarkEnd w:id="821"/>
      <w:bookmarkEnd w:id="822"/>
    </w:p>
    <w:p w14:paraId="06F2BF29" w14:textId="1BE22114" w:rsidR="00705544" w:rsidRPr="00705544" w:rsidRDefault="00705544" w:rsidP="00705544">
      <w:r w:rsidRPr="00705544">
        <w:t xml:space="preserve">This service operation is used by a UAE Server to notify a previously subscribed </w:t>
      </w:r>
      <w:r w:rsidR="004845A7">
        <w:t>service consumer</w:t>
      </w:r>
      <w:r w:rsidRPr="00705544">
        <w:t xml:space="preserve"> either:</w:t>
      </w:r>
    </w:p>
    <w:p w14:paraId="299C475C" w14:textId="77777777" w:rsidR="00705544" w:rsidRPr="00705544" w:rsidRDefault="00705544" w:rsidP="00705544">
      <w:pPr>
        <w:pStyle w:val="B10"/>
      </w:pPr>
      <w:r w:rsidRPr="00705544">
        <w:t>-</w:t>
      </w:r>
      <w:r w:rsidRPr="00705544">
        <w:tab/>
        <w:t>on DAA Policy Configuration Completion Status; or</w:t>
      </w:r>
    </w:p>
    <w:p w14:paraId="6B6A687D" w14:textId="77777777" w:rsidR="00705544" w:rsidRPr="00705544" w:rsidRDefault="00705544" w:rsidP="00705544">
      <w:pPr>
        <w:pStyle w:val="B10"/>
      </w:pPr>
      <w:r w:rsidRPr="00705544">
        <w:t>-</w:t>
      </w:r>
      <w:r w:rsidRPr="00705544">
        <w:tab/>
        <w:t>on DAA related event(s).</w:t>
      </w:r>
    </w:p>
    <w:p w14:paraId="6C377BF8" w14:textId="77777777" w:rsidR="00705544" w:rsidRPr="00705544" w:rsidRDefault="00705544" w:rsidP="00705544">
      <w:r w:rsidRPr="00705544">
        <w:t>The following procedures are supported by the "UAE_DAASupport_Notify" service operation:</w:t>
      </w:r>
    </w:p>
    <w:p w14:paraId="279BBCFA" w14:textId="77777777" w:rsidR="00705544" w:rsidRPr="00705544" w:rsidRDefault="00705544" w:rsidP="00705544">
      <w:pPr>
        <w:pStyle w:val="B10"/>
      </w:pPr>
      <w:r w:rsidRPr="00705544">
        <w:rPr>
          <w:lang w:val="en-US"/>
        </w:rPr>
        <w:t>-</w:t>
      </w:r>
      <w:r w:rsidRPr="00705544">
        <w:rPr>
          <w:lang w:val="en-US"/>
        </w:rPr>
        <w:tab/>
        <w:t>DAA Policy Configuration Completion Status Notification</w:t>
      </w:r>
      <w:r w:rsidRPr="00705544">
        <w:t>.</w:t>
      </w:r>
    </w:p>
    <w:p w14:paraId="1CAD7B3E" w14:textId="35191CC8" w:rsidR="00705544" w:rsidRPr="00705544" w:rsidRDefault="00705544" w:rsidP="00705544">
      <w:pPr>
        <w:pStyle w:val="B10"/>
      </w:pPr>
      <w:r w:rsidRPr="00705544">
        <w:rPr>
          <w:lang w:val="en-US"/>
        </w:rPr>
        <w:t>-</w:t>
      </w:r>
      <w:r w:rsidRPr="00705544">
        <w:rPr>
          <w:lang w:val="en-US"/>
        </w:rPr>
        <w:tab/>
        <w:t>DAA Event</w:t>
      </w:r>
      <w:r w:rsidR="00A64886">
        <w:rPr>
          <w:lang w:val="en-US"/>
        </w:rPr>
        <w:t>s</w:t>
      </w:r>
      <w:r w:rsidRPr="00705544">
        <w:rPr>
          <w:lang w:val="en-US"/>
        </w:rPr>
        <w:t xml:space="preserve"> Notification</w:t>
      </w:r>
      <w:r w:rsidRPr="00705544">
        <w:t>.</w:t>
      </w:r>
    </w:p>
    <w:p w14:paraId="465DCABF" w14:textId="77777777" w:rsidR="00705544" w:rsidRPr="00705544" w:rsidRDefault="00705544" w:rsidP="00705544">
      <w:pPr>
        <w:pStyle w:val="Heading5"/>
      </w:pPr>
      <w:bookmarkStart w:id="823" w:name="_Toc160452659"/>
      <w:bookmarkStart w:id="824" w:name="_Toc164869587"/>
      <w:bookmarkStart w:id="825" w:name="_Toc175350551"/>
      <w:bookmarkStart w:id="826" w:name="_Toc180146488"/>
      <w:bookmarkStart w:id="827" w:name="_Toc180248986"/>
      <w:bookmarkStart w:id="828" w:name="_Toc183378927"/>
      <w:bookmarkStart w:id="829" w:name="_Toc195348920"/>
      <w:bookmarkStart w:id="830" w:name="_Toc195349508"/>
      <w:bookmarkStart w:id="831" w:name="_Toc211940357"/>
      <w:r w:rsidRPr="00705544">
        <w:t>5.5.2.4.2</w:t>
      </w:r>
      <w:r w:rsidRPr="00705544">
        <w:tab/>
      </w:r>
      <w:r w:rsidRPr="00705544">
        <w:rPr>
          <w:lang w:val="en-US"/>
        </w:rPr>
        <w:t>DAA Policy Configuration Completion Status Notification</w:t>
      </w:r>
      <w:bookmarkEnd w:id="823"/>
      <w:bookmarkEnd w:id="824"/>
      <w:bookmarkEnd w:id="825"/>
      <w:bookmarkEnd w:id="826"/>
      <w:bookmarkEnd w:id="827"/>
      <w:bookmarkEnd w:id="828"/>
      <w:bookmarkEnd w:id="829"/>
      <w:bookmarkEnd w:id="830"/>
      <w:bookmarkEnd w:id="831"/>
    </w:p>
    <w:p w14:paraId="1737D755" w14:textId="4D1BC758" w:rsidR="00705544" w:rsidRPr="00705544" w:rsidRDefault="00705544" w:rsidP="00705544">
      <w:r w:rsidRPr="00705544">
        <w:t xml:space="preserve">Figure 5.5.2.4.2-1 depicts a scenario where the UAE Server sends a request to notify a previously subscribed </w:t>
      </w:r>
      <w:r w:rsidR="004845A7">
        <w:t>service consumer</w:t>
      </w:r>
      <w:r w:rsidRPr="00705544">
        <w:t xml:space="preserve"> on the status of </w:t>
      </w:r>
      <w:r w:rsidRPr="00705544">
        <w:rPr>
          <w:lang w:val="en-US"/>
        </w:rPr>
        <w:t>DAA Policy Configuration (s</w:t>
      </w:r>
      <w:r w:rsidRPr="00705544">
        <w:t>ee also clause 7.7 of 3GPP°TS°23.255°[6]).</w:t>
      </w:r>
    </w:p>
    <w:bookmarkStart w:id="832" w:name="_MON_1767298749"/>
    <w:bookmarkEnd w:id="832"/>
    <w:p w14:paraId="544C9877" w14:textId="3DBB54F5" w:rsidR="00705544" w:rsidRPr="00705544" w:rsidRDefault="00A64886" w:rsidP="00705544">
      <w:pPr>
        <w:pStyle w:val="TH"/>
      </w:pPr>
      <w:r w:rsidRPr="00705544">
        <w:object w:dxaOrig="9620" w:dyaOrig="2749" w14:anchorId="758AE073">
          <v:shape id="_x0000_i1044" type="#_x0000_t75" style="width:480pt;height:138.1pt" o:ole="">
            <v:imagedata r:id="rId49" o:title=""/>
          </v:shape>
          <o:OLEObject Type="Embed" ProgID="Word.Document.8" ShapeID="_x0000_i1044" DrawAspect="Content" ObjectID="_1829817684" r:id="rId50">
            <o:FieldCodes>\s</o:FieldCodes>
          </o:OLEObject>
        </w:object>
      </w:r>
    </w:p>
    <w:p w14:paraId="1981FD1A" w14:textId="77777777" w:rsidR="00705544" w:rsidRPr="00705544" w:rsidRDefault="00705544" w:rsidP="00705544">
      <w:pPr>
        <w:pStyle w:val="TF"/>
      </w:pPr>
      <w:r w:rsidRPr="00705544">
        <w:t xml:space="preserve">Figure 5.5.2.4.2-1: </w:t>
      </w:r>
      <w:r w:rsidRPr="00705544">
        <w:rPr>
          <w:lang w:val="en-US"/>
        </w:rPr>
        <w:t>DAA Policy Configuration Completion Status Notification</w:t>
      </w:r>
      <w:r w:rsidRPr="00705544">
        <w:t xml:space="preserve"> procedure</w:t>
      </w:r>
    </w:p>
    <w:p w14:paraId="2AD78931" w14:textId="064D3C0D" w:rsidR="00705544" w:rsidRPr="00705544" w:rsidRDefault="00705544" w:rsidP="00705544">
      <w:pPr>
        <w:pStyle w:val="B10"/>
      </w:pPr>
      <w:r w:rsidRPr="00705544">
        <w:t>1.</w:t>
      </w:r>
      <w:r w:rsidRPr="00705544">
        <w:tab/>
        <w:t xml:space="preserve">In order to notify a </w:t>
      </w:r>
      <w:r w:rsidR="004845A7">
        <w:t>service consumer</w:t>
      </w:r>
      <w:r w:rsidRPr="00705544">
        <w:t xml:space="preserve"> on the status of </w:t>
      </w:r>
      <w:r w:rsidRPr="00705544">
        <w:rPr>
          <w:lang w:val="en-US"/>
        </w:rPr>
        <w:t>DAA Policy Configuration,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notifUri}/daa-policy", where the "notifUri" </w:t>
      </w:r>
      <w:r w:rsidR="00A64886">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DAAPolConfigNotif data structure.</w:t>
      </w:r>
    </w:p>
    <w:p w14:paraId="29B6DFDD" w14:textId="52744458" w:rsidR="00705544" w:rsidRPr="00705544" w:rsidRDefault="00201E8D" w:rsidP="00201E8D">
      <w:pPr>
        <w:pStyle w:val="B10"/>
      </w:pPr>
      <w:bookmarkStart w:id="833" w:name="_PERM_MCCTEMPBM_CRPT26480017___3"/>
      <w:r>
        <w:tab/>
      </w:r>
      <w:r w:rsidR="00705544" w:rsidRPr="00705544">
        <w:t xml:space="preserve">If the </w:t>
      </w:r>
      <w:r w:rsidR="004845A7">
        <w:t>service consumer</w:t>
      </w:r>
      <w:r w:rsidR="00705544"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00705544" w:rsidRPr="00705544">
        <w:t xml:space="preserve"> where the notification should be sent, as defined in clause 5.2.10 of 3GPP TS 29.122 [2].</w:t>
      </w:r>
    </w:p>
    <w:bookmarkEnd w:id="833"/>
    <w:p w14:paraId="67B6EA90" w14:textId="61BB00C5"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an HTTP "204 No Content" status code to acknowledge the reception of the notification.</w:t>
      </w:r>
    </w:p>
    <w:p w14:paraId="6F5188E0"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5FCEF2A" w14:textId="5729F83A" w:rsidR="00705544" w:rsidRPr="00705544" w:rsidRDefault="00705544" w:rsidP="00705544">
      <w:pPr>
        <w:pStyle w:val="Heading5"/>
      </w:pPr>
      <w:bookmarkStart w:id="834" w:name="_Toc160452660"/>
      <w:bookmarkStart w:id="835" w:name="_Toc164869588"/>
      <w:bookmarkStart w:id="836" w:name="_Toc175350552"/>
      <w:bookmarkStart w:id="837" w:name="_Toc180146489"/>
      <w:bookmarkStart w:id="838" w:name="_Toc180248987"/>
      <w:bookmarkStart w:id="839" w:name="_Toc183378928"/>
      <w:bookmarkStart w:id="840" w:name="_Toc195348921"/>
      <w:bookmarkStart w:id="841" w:name="_Toc195349509"/>
      <w:bookmarkStart w:id="842" w:name="_Toc211940358"/>
      <w:r w:rsidRPr="00705544">
        <w:t>5.5.2.4.3</w:t>
      </w:r>
      <w:r w:rsidRPr="00705544">
        <w:tab/>
      </w:r>
      <w:r w:rsidRPr="00705544">
        <w:rPr>
          <w:lang w:val="en-US"/>
        </w:rPr>
        <w:t>DAA Event</w:t>
      </w:r>
      <w:r w:rsidR="00A8798E">
        <w:rPr>
          <w:lang w:val="en-US"/>
        </w:rPr>
        <w:t>s</w:t>
      </w:r>
      <w:r w:rsidRPr="00705544">
        <w:rPr>
          <w:lang w:val="en-US"/>
        </w:rPr>
        <w:t xml:space="preserve"> Notification</w:t>
      </w:r>
      <w:bookmarkEnd w:id="834"/>
      <w:bookmarkEnd w:id="835"/>
      <w:bookmarkEnd w:id="836"/>
      <w:bookmarkEnd w:id="837"/>
      <w:bookmarkEnd w:id="838"/>
      <w:bookmarkEnd w:id="839"/>
      <w:bookmarkEnd w:id="840"/>
      <w:bookmarkEnd w:id="841"/>
      <w:bookmarkEnd w:id="842"/>
    </w:p>
    <w:p w14:paraId="736FE669" w14:textId="5E195D3B" w:rsidR="00705544" w:rsidRPr="00705544" w:rsidRDefault="00705544" w:rsidP="00705544">
      <w:r w:rsidRPr="00705544">
        <w:t xml:space="preserve">Figure 5.5.2.4.3-1 depicts a scenario where the UAE Server sends a request to notify a previously subscribed </w:t>
      </w:r>
      <w:r w:rsidR="004845A7">
        <w:t>service consumer</w:t>
      </w:r>
      <w:r w:rsidRPr="00705544">
        <w:t xml:space="preserve"> on DAA related event(s)</w:t>
      </w:r>
      <w:r w:rsidRPr="00705544">
        <w:rPr>
          <w:lang w:val="en-US"/>
        </w:rPr>
        <w:t xml:space="preserve"> (s</w:t>
      </w:r>
      <w:r w:rsidRPr="00705544">
        <w:t>ee also clause 7.7 of 3GPP°TS°23.255°[6]).</w:t>
      </w:r>
    </w:p>
    <w:bookmarkStart w:id="843" w:name="_MON_1767298557"/>
    <w:bookmarkEnd w:id="843"/>
    <w:p w14:paraId="26E74747" w14:textId="0E1A8E35" w:rsidR="00705544" w:rsidRPr="00705544" w:rsidRDefault="00A8798E" w:rsidP="00705544">
      <w:pPr>
        <w:pStyle w:val="TH"/>
      </w:pPr>
      <w:r w:rsidRPr="00705544">
        <w:object w:dxaOrig="9620" w:dyaOrig="2749" w14:anchorId="236E0294">
          <v:shape id="_x0000_i1045" type="#_x0000_t75" style="width:480pt;height:138.1pt" o:ole="">
            <v:imagedata r:id="rId51" o:title=""/>
          </v:shape>
          <o:OLEObject Type="Embed" ProgID="Word.Document.8" ShapeID="_x0000_i1045" DrawAspect="Content" ObjectID="_1829817685" r:id="rId52">
            <o:FieldCodes>\s</o:FieldCodes>
          </o:OLEObject>
        </w:object>
      </w:r>
    </w:p>
    <w:p w14:paraId="11A62F76" w14:textId="5CC087CC" w:rsidR="00705544" w:rsidRPr="00705544" w:rsidRDefault="00705544" w:rsidP="00705544">
      <w:pPr>
        <w:pStyle w:val="TF"/>
      </w:pPr>
      <w:r w:rsidRPr="00705544">
        <w:t xml:space="preserve">Figure 5.5.2.4.3-1: </w:t>
      </w:r>
      <w:r w:rsidRPr="00705544">
        <w:rPr>
          <w:lang w:val="en-US"/>
        </w:rPr>
        <w:t>DAA Event</w:t>
      </w:r>
      <w:r w:rsidR="00A8798E">
        <w:rPr>
          <w:lang w:val="en-US"/>
        </w:rPr>
        <w:t>s</w:t>
      </w:r>
      <w:r w:rsidRPr="00705544">
        <w:rPr>
          <w:lang w:val="en-US"/>
        </w:rPr>
        <w:t xml:space="preserve"> Notification</w:t>
      </w:r>
      <w:r w:rsidRPr="00705544">
        <w:t xml:space="preserve"> procedure</w:t>
      </w:r>
    </w:p>
    <w:p w14:paraId="2F776BFA" w14:textId="4935A4E7" w:rsidR="00705544" w:rsidRPr="00705544" w:rsidRDefault="00705544" w:rsidP="00705544">
      <w:pPr>
        <w:pStyle w:val="B10"/>
      </w:pPr>
      <w:r w:rsidRPr="00705544">
        <w:t>1.</w:t>
      </w:r>
      <w:r w:rsidRPr="00705544">
        <w:tab/>
        <w:t xml:space="preserve">In order to notify a </w:t>
      </w:r>
      <w:r w:rsidR="004845A7">
        <w:t>service consumer</w:t>
      </w:r>
      <w:r w:rsidRPr="00705544">
        <w:t xml:space="preserve"> on the detected DAA event(s)</w:t>
      </w:r>
      <w:r w:rsidRPr="00705544">
        <w:rPr>
          <w:lang w:val="en-US"/>
        </w:rPr>
        <w:t>,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notifUri}/daa-events", where the "notifUri" </w:t>
      </w:r>
      <w:r w:rsidR="00AD3AF5">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DAAEventsInfo data structure.</w:t>
      </w:r>
    </w:p>
    <w:p w14:paraId="137632CF" w14:textId="516EC347" w:rsidR="00705544" w:rsidRPr="00705544" w:rsidRDefault="00201E8D" w:rsidP="00201E8D">
      <w:pPr>
        <w:pStyle w:val="B10"/>
      </w:pPr>
      <w:bookmarkStart w:id="844" w:name="_PERM_MCCTEMPBM_CRPT26480018___3"/>
      <w:r>
        <w:tab/>
      </w:r>
      <w:r w:rsidR="00705544" w:rsidRPr="00705544">
        <w:t xml:space="preserve">If the </w:t>
      </w:r>
      <w:r w:rsidR="004845A7">
        <w:t>service consumer</w:t>
      </w:r>
      <w:r w:rsidR="00705544"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00705544" w:rsidRPr="00705544">
        <w:t xml:space="preserve"> where the notification should be sent, as defined in clause 5.2.10 of 3GPP TS 29.122 [2].</w:t>
      </w:r>
    </w:p>
    <w:bookmarkEnd w:id="844"/>
    <w:p w14:paraId="3887F2A3" w14:textId="41AF822B"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either:</w:t>
      </w:r>
    </w:p>
    <w:p w14:paraId="52741CF9" w14:textId="05217CC6" w:rsidR="00705544" w:rsidRPr="00705544" w:rsidRDefault="00705544" w:rsidP="00705544">
      <w:pPr>
        <w:pStyle w:val="B2"/>
      </w:pPr>
      <w:r w:rsidRPr="00705544">
        <w:t>-</w:t>
      </w:r>
      <w:r w:rsidRPr="00705544">
        <w:tab/>
        <w:t xml:space="preserve">an HTTP "200 OK" status code with the response body containing updated/additional DAA event(s) related information within the DAAEventsInfo data structure, if the </w:t>
      </w:r>
      <w:r w:rsidR="004845A7">
        <w:t>service consumer</w:t>
      </w:r>
      <w:r w:rsidRPr="00705544">
        <w:t xml:space="preserve"> needs to provide information about additional DAA event(s) or updated DAA event(s) related information; or</w:t>
      </w:r>
    </w:p>
    <w:p w14:paraId="4B885A6B" w14:textId="70BC608A" w:rsidR="00705544" w:rsidRPr="00705544" w:rsidRDefault="00705544" w:rsidP="00705544">
      <w:pPr>
        <w:pStyle w:val="B2"/>
      </w:pPr>
      <w:r w:rsidRPr="00705544">
        <w:t>-</w:t>
      </w:r>
      <w:r w:rsidRPr="00705544">
        <w:tab/>
        <w:t xml:space="preserve">an HTTP "204 No Content" status code, if the </w:t>
      </w:r>
      <w:r w:rsidR="004845A7">
        <w:t>service consumer</w:t>
      </w:r>
      <w:r w:rsidRPr="00705544">
        <w:t xml:space="preserve"> does not need to provide any updated/additional DAA event(s) related information.</w:t>
      </w:r>
    </w:p>
    <w:p w14:paraId="49018C2B" w14:textId="77777777" w:rsidR="00705544" w:rsidRPr="00C8565D"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44FCA111" w14:textId="712BEB96" w:rsidR="007F7810" w:rsidRPr="007F7810" w:rsidRDefault="00EA0A8F" w:rsidP="007F7810">
      <w:pPr>
        <w:pStyle w:val="Heading2"/>
      </w:pPr>
      <w:r>
        <w:br w:type="page"/>
      </w:r>
      <w:bookmarkStart w:id="845" w:name="_Toc160452661"/>
      <w:bookmarkStart w:id="846" w:name="_Toc164869589"/>
      <w:bookmarkStart w:id="847" w:name="_Toc175350553"/>
      <w:bookmarkStart w:id="848" w:name="_Toc180146490"/>
      <w:bookmarkStart w:id="849" w:name="_Toc180248988"/>
      <w:bookmarkStart w:id="850" w:name="_Toc183378929"/>
      <w:bookmarkStart w:id="851" w:name="_Toc195348922"/>
      <w:bookmarkStart w:id="852" w:name="_Toc195349510"/>
      <w:bookmarkStart w:id="853" w:name="_Toc211940359"/>
      <w:r w:rsidR="007F7810" w:rsidRPr="007F7810">
        <w:t>5.6</w:t>
      </w:r>
      <w:r w:rsidR="007F7810" w:rsidRPr="007F7810">
        <w:tab/>
        <w:t>UAE_UAVDynamicInfo</w:t>
      </w:r>
      <w:bookmarkEnd w:id="845"/>
      <w:bookmarkEnd w:id="846"/>
      <w:bookmarkEnd w:id="847"/>
      <w:bookmarkEnd w:id="848"/>
      <w:bookmarkEnd w:id="849"/>
      <w:bookmarkEnd w:id="850"/>
      <w:bookmarkEnd w:id="851"/>
      <w:bookmarkEnd w:id="852"/>
      <w:bookmarkEnd w:id="853"/>
    </w:p>
    <w:p w14:paraId="2ABBEF3B" w14:textId="77777777" w:rsidR="007F7810" w:rsidRPr="007F7810" w:rsidRDefault="007F7810" w:rsidP="007F7810">
      <w:pPr>
        <w:pStyle w:val="Heading3"/>
      </w:pPr>
      <w:bookmarkStart w:id="854" w:name="_Toc151743066"/>
      <w:bookmarkStart w:id="855" w:name="_Toc151743531"/>
      <w:bookmarkStart w:id="856" w:name="_Toc160452662"/>
      <w:bookmarkStart w:id="857" w:name="_Toc164869590"/>
      <w:bookmarkStart w:id="858" w:name="_Toc175350554"/>
      <w:bookmarkStart w:id="859" w:name="_Toc180146491"/>
      <w:bookmarkStart w:id="860" w:name="_Toc180248989"/>
      <w:bookmarkStart w:id="861" w:name="_Toc183378930"/>
      <w:bookmarkStart w:id="862" w:name="_Toc195348923"/>
      <w:bookmarkStart w:id="863" w:name="_Toc195349511"/>
      <w:bookmarkStart w:id="864" w:name="_Toc211940360"/>
      <w:r w:rsidRPr="007F7810">
        <w:t>5.6.1</w:t>
      </w:r>
      <w:r w:rsidRPr="007F7810">
        <w:tab/>
        <w:t>Service Description</w:t>
      </w:r>
      <w:bookmarkEnd w:id="854"/>
      <w:bookmarkEnd w:id="855"/>
      <w:bookmarkEnd w:id="856"/>
      <w:bookmarkEnd w:id="857"/>
      <w:bookmarkEnd w:id="858"/>
      <w:bookmarkEnd w:id="859"/>
      <w:bookmarkEnd w:id="860"/>
      <w:bookmarkEnd w:id="861"/>
      <w:bookmarkEnd w:id="862"/>
      <w:bookmarkEnd w:id="863"/>
      <w:bookmarkEnd w:id="864"/>
    </w:p>
    <w:p w14:paraId="06D56D0C" w14:textId="77777777" w:rsidR="007F7810" w:rsidRPr="007F7810" w:rsidRDefault="007F7810" w:rsidP="007F7810">
      <w:r w:rsidRPr="007F7810">
        <w:t>The UAE_UAVDynamicInfo service exposed by the UAE Server enables a service consumer to:</w:t>
      </w:r>
    </w:p>
    <w:p w14:paraId="44C52B31" w14:textId="77777777" w:rsidR="007F7810" w:rsidRPr="007F7810" w:rsidRDefault="007F7810" w:rsidP="007F7810">
      <w:pPr>
        <w:pStyle w:val="B10"/>
      </w:pPr>
      <w:bookmarkStart w:id="865" w:name="_Toc151743067"/>
      <w:bookmarkStart w:id="866" w:name="_Toc151743532"/>
      <w:r w:rsidRPr="007F7810">
        <w:t>-</w:t>
      </w:r>
      <w:r w:rsidRPr="007F7810">
        <w:tab/>
        <w:t xml:space="preserve">create/update/delete a </w:t>
      </w:r>
      <w:r w:rsidRPr="007F7810">
        <w:rPr>
          <w:bCs/>
        </w:rPr>
        <w:t>UAV dynamic information subscription</w:t>
      </w:r>
      <w:r w:rsidRPr="007F7810">
        <w:t>; and</w:t>
      </w:r>
    </w:p>
    <w:p w14:paraId="5B16DBBA" w14:textId="77777777" w:rsidR="007F7810" w:rsidRPr="007F7810" w:rsidRDefault="007F7810" w:rsidP="007F7810">
      <w:pPr>
        <w:pStyle w:val="B10"/>
      </w:pPr>
      <w:r w:rsidRPr="007F7810">
        <w:t>-</w:t>
      </w:r>
      <w:r w:rsidRPr="007F7810">
        <w:tab/>
        <w:t xml:space="preserve">receive </w:t>
      </w:r>
      <w:r w:rsidRPr="007F7810">
        <w:rPr>
          <w:bCs/>
        </w:rPr>
        <w:t>UAV dynamic information event(s) related notifications</w:t>
      </w:r>
      <w:r w:rsidRPr="007F7810">
        <w:t>.</w:t>
      </w:r>
    </w:p>
    <w:p w14:paraId="16F8621D" w14:textId="77777777" w:rsidR="007F7810" w:rsidRPr="007F7810" w:rsidRDefault="007F7810" w:rsidP="007F7810">
      <w:pPr>
        <w:pStyle w:val="Heading3"/>
      </w:pPr>
      <w:bookmarkStart w:id="867" w:name="_Toc160452663"/>
      <w:bookmarkStart w:id="868" w:name="_Toc164869591"/>
      <w:bookmarkStart w:id="869" w:name="_Toc175350555"/>
      <w:bookmarkStart w:id="870" w:name="_Toc180146492"/>
      <w:bookmarkStart w:id="871" w:name="_Toc180248990"/>
      <w:bookmarkStart w:id="872" w:name="_Toc183378931"/>
      <w:bookmarkStart w:id="873" w:name="_Toc195348924"/>
      <w:bookmarkStart w:id="874" w:name="_Toc195349512"/>
      <w:bookmarkStart w:id="875" w:name="_Toc211940361"/>
      <w:r w:rsidRPr="007F7810">
        <w:t>5.6.2</w:t>
      </w:r>
      <w:r w:rsidRPr="007F7810">
        <w:tab/>
        <w:t>Service Operations</w:t>
      </w:r>
      <w:bookmarkEnd w:id="867"/>
      <w:bookmarkEnd w:id="868"/>
      <w:bookmarkEnd w:id="869"/>
      <w:bookmarkEnd w:id="870"/>
      <w:bookmarkEnd w:id="871"/>
      <w:bookmarkEnd w:id="872"/>
      <w:bookmarkEnd w:id="873"/>
      <w:bookmarkEnd w:id="874"/>
      <w:bookmarkEnd w:id="875"/>
    </w:p>
    <w:p w14:paraId="51D8A975" w14:textId="77777777" w:rsidR="007F7810" w:rsidRPr="007F7810" w:rsidRDefault="007F7810" w:rsidP="007F7810">
      <w:pPr>
        <w:pStyle w:val="Heading4"/>
      </w:pPr>
      <w:bookmarkStart w:id="876" w:name="_Toc160452664"/>
      <w:bookmarkStart w:id="877" w:name="_Toc164869592"/>
      <w:bookmarkStart w:id="878" w:name="_Toc175350556"/>
      <w:bookmarkStart w:id="879" w:name="_Toc180146493"/>
      <w:bookmarkStart w:id="880" w:name="_Toc180248991"/>
      <w:bookmarkStart w:id="881" w:name="_Toc183378932"/>
      <w:bookmarkStart w:id="882" w:name="_Toc195348925"/>
      <w:bookmarkStart w:id="883" w:name="_Toc195349513"/>
      <w:bookmarkStart w:id="884" w:name="_Toc211940362"/>
      <w:r w:rsidRPr="007F7810">
        <w:t>5.6.2.1</w:t>
      </w:r>
      <w:r w:rsidRPr="007F7810">
        <w:tab/>
        <w:t>Introduction</w:t>
      </w:r>
      <w:bookmarkEnd w:id="865"/>
      <w:bookmarkEnd w:id="866"/>
      <w:bookmarkEnd w:id="876"/>
      <w:bookmarkEnd w:id="877"/>
      <w:bookmarkEnd w:id="878"/>
      <w:bookmarkEnd w:id="879"/>
      <w:bookmarkEnd w:id="880"/>
      <w:bookmarkEnd w:id="881"/>
      <w:bookmarkEnd w:id="882"/>
      <w:bookmarkEnd w:id="883"/>
      <w:bookmarkEnd w:id="884"/>
    </w:p>
    <w:p w14:paraId="7FE9CCCF" w14:textId="77777777" w:rsidR="007F7810" w:rsidRPr="007F7810" w:rsidRDefault="007F7810" w:rsidP="007F7810">
      <w:r w:rsidRPr="007F7810">
        <w:t>The service operations defined for the UAE_UAVDynamicInfo service are shown in table 5.6.2.1-1.</w:t>
      </w:r>
    </w:p>
    <w:p w14:paraId="47632333" w14:textId="77777777" w:rsidR="007F7810" w:rsidRPr="007F7810" w:rsidRDefault="007F7810" w:rsidP="007F7810">
      <w:pPr>
        <w:pStyle w:val="TH"/>
      </w:pPr>
      <w:r w:rsidRPr="007F7810">
        <w:t>Table 5.6.2.1-1: UAE_UAVDynamicInfo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819"/>
        <w:gridCol w:w="1279"/>
      </w:tblGrid>
      <w:tr w:rsidR="007F7810" w:rsidRPr="007F7810" w14:paraId="757385D8" w14:textId="77777777" w:rsidTr="00B45B01">
        <w:trPr>
          <w:jc w:val="center"/>
        </w:trPr>
        <w:tc>
          <w:tcPr>
            <w:tcW w:w="3111" w:type="dxa"/>
            <w:shd w:val="clear" w:color="000000" w:fill="C0C0C0"/>
            <w:vAlign w:val="center"/>
          </w:tcPr>
          <w:p w14:paraId="414A3B10" w14:textId="77777777" w:rsidR="007F7810" w:rsidRPr="007F7810" w:rsidRDefault="007F7810" w:rsidP="00B45B01">
            <w:pPr>
              <w:pStyle w:val="TAH"/>
            </w:pPr>
            <w:r w:rsidRPr="007F7810">
              <w:t>S</w:t>
            </w:r>
            <w:r w:rsidRPr="007F7810">
              <w:rPr>
                <w:rFonts w:eastAsia="Malgun Gothic"/>
              </w:rPr>
              <w:t>ervice</w:t>
            </w:r>
            <w:r w:rsidRPr="007F7810">
              <w:t xml:space="preserve"> Operation Name</w:t>
            </w:r>
          </w:p>
        </w:tc>
        <w:tc>
          <w:tcPr>
            <w:tcW w:w="4819" w:type="dxa"/>
            <w:shd w:val="clear" w:color="000000" w:fill="C0C0C0"/>
            <w:vAlign w:val="center"/>
          </w:tcPr>
          <w:p w14:paraId="57C89EFE" w14:textId="77777777" w:rsidR="007F7810" w:rsidRPr="007F7810" w:rsidRDefault="007F7810" w:rsidP="00B45B01">
            <w:pPr>
              <w:pStyle w:val="TAH"/>
            </w:pPr>
            <w:r w:rsidRPr="007F7810">
              <w:t>Description</w:t>
            </w:r>
          </w:p>
        </w:tc>
        <w:tc>
          <w:tcPr>
            <w:tcW w:w="1279" w:type="dxa"/>
            <w:shd w:val="clear" w:color="000000" w:fill="C0C0C0"/>
            <w:vAlign w:val="center"/>
          </w:tcPr>
          <w:p w14:paraId="4688495E" w14:textId="77777777" w:rsidR="007F7810" w:rsidRPr="007F7810" w:rsidRDefault="007F7810" w:rsidP="00B45B01">
            <w:pPr>
              <w:pStyle w:val="TAH"/>
            </w:pPr>
            <w:r w:rsidRPr="007F7810">
              <w:t>Initiated by</w:t>
            </w:r>
          </w:p>
        </w:tc>
      </w:tr>
      <w:tr w:rsidR="007F7810" w:rsidRPr="007F7810" w14:paraId="0F6F301D" w14:textId="77777777" w:rsidTr="00B45B01">
        <w:trPr>
          <w:jc w:val="center"/>
        </w:trPr>
        <w:tc>
          <w:tcPr>
            <w:tcW w:w="3111" w:type="dxa"/>
            <w:vAlign w:val="center"/>
          </w:tcPr>
          <w:p w14:paraId="6BE2A27B" w14:textId="77777777" w:rsidR="007F7810" w:rsidRPr="007F7810" w:rsidRDefault="007F7810" w:rsidP="00B45B01">
            <w:pPr>
              <w:pStyle w:val="TAL"/>
            </w:pPr>
            <w:r w:rsidRPr="007F7810">
              <w:t>UAE_UAVDynamicInfo_Subscribe</w:t>
            </w:r>
          </w:p>
        </w:tc>
        <w:tc>
          <w:tcPr>
            <w:tcW w:w="4819" w:type="dxa"/>
            <w:vAlign w:val="center"/>
          </w:tcPr>
          <w:p w14:paraId="708041FD" w14:textId="77777777" w:rsidR="007F7810" w:rsidRPr="007F7810" w:rsidRDefault="007F7810" w:rsidP="00B45B01">
            <w:pPr>
              <w:pStyle w:val="TAL"/>
            </w:pPr>
            <w:r w:rsidRPr="007F7810">
              <w:t xml:space="preserve">This service operation enables a service consumer to request the creation/update/deletion of a </w:t>
            </w:r>
            <w:r w:rsidRPr="007F7810">
              <w:rPr>
                <w:bCs/>
              </w:rPr>
              <w:t>UAV Dynamic Information Subscription</w:t>
            </w:r>
            <w:r w:rsidRPr="007F7810">
              <w:t xml:space="preserve"> at the UAE Server.</w:t>
            </w:r>
          </w:p>
        </w:tc>
        <w:tc>
          <w:tcPr>
            <w:tcW w:w="1279" w:type="dxa"/>
            <w:vAlign w:val="center"/>
          </w:tcPr>
          <w:p w14:paraId="03708A1D" w14:textId="77777777" w:rsidR="007F7810" w:rsidRPr="007F7810" w:rsidRDefault="007F7810" w:rsidP="00B45B01">
            <w:pPr>
              <w:pStyle w:val="TAL"/>
            </w:pPr>
            <w:r w:rsidRPr="007F7810">
              <w:rPr>
                <w:lang w:val="en-US"/>
              </w:rPr>
              <w:t>e.g., UASS</w:t>
            </w:r>
          </w:p>
        </w:tc>
      </w:tr>
      <w:tr w:rsidR="007F7810" w:rsidRPr="007F7810" w14:paraId="3913A27B" w14:textId="77777777" w:rsidTr="00B45B01">
        <w:trPr>
          <w:jc w:val="center"/>
        </w:trPr>
        <w:tc>
          <w:tcPr>
            <w:tcW w:w="3111" w:type="dxa"/>
            <w:vAlign w:val="center"/>
          </w:tcPr>
          <w:p w14:paraId="37957724" w14:textId="77777777" w:rsidR="007F7810" w:rsidRPr="007F7810" w:rsidRDefault="007F7810" w:rsidP="00B45B01">
            <w:pPr>
              <w:pStyle w:val="TAL"/>
              <w:rPr>
                <w:lang w:val="en-US"/>
              </w:rPr>
            </w:pPr>
            <w:r w:rsidRPr="007F7810">
              <w:t>UAE_UAVDynamicInfo_Notify</w:t>
            </w:r>
          </w:p>
        </w:tc>
        <w:tc>
          <w:tcPr>
            <w:tcW w:w="4819" w:type="dxa"/>
            <w:vAlign w:val="center"/>
          </w:tcPr>
          <w:p w14:paraId="7C08792A" w14:textId="77777777" w:rsidR="007F7810" w:rsidRPr="007F7810" w:rsidRDefault="007F7810" w:rsidP="00B45B01">
            <w:pPr>
              <w:pStyle w:val="TAL"/>
            </w:pPr>
            <w:r w:rsidRPr="007F7810">
              <w:t xml:space="preserve">This service operation enables a service consumer to receive </w:t>
            </w:r>
            <w:r w:rsidRPr="007F7810">
              <w:rPr>
                <w:bCs/>
              </w:rPr>
              <w:t xml:space="preserve">UAV dynamic information </w:t>
            </w:r>
            <w:r w:rsidRPr="007F7810">
              <w:t>event(s) related notifications from the UAE Server.</w:t>
            </w:r>
          </w:p>
        </w:tc>
        <w:tc>
          <w:tcPr>
            <w:tcW w:w="1279" w:type="dxa"/>
            <w:vAlign w:val="center"/>
          </w:tcPr>
          <w:p w14:paraId="6C1D3F55" w14:textId="77777777" w:rsidR="007F7810" w:rsidRPr="007F7810" w:rsidRDefault="007F7810" w:rsidP="00B45B01">
            <w:pPr>
              <w:pStyle w:val="TAL"/>
              <w:rPr>
                <w:lang w:val="en-US"/>
              </w:rPr>
            </w:pPr>
            <w:r w:rsidRPr="007F7810">
              <w:rPr>
                <w:lang w:val="en-US"/>
              </w:rPr>
              <w:t>UAE Server</w:t>
            </w:r>
          </w:p>
        </w:tc>
      </w:tr>
    </w:tbl>
    <w:p w14:paraId="414D133D" w14:textId="77777777" w:rsidR="007F7810" w:rsidRPr="007F7810" w:rsidRDefault="007F7810" w:rsidP="007F7810"/>
    <w:p w14:paraId="44E7DABC" w14:textId="77777777" w:rsidR="007F7810" w:rsidRPr="007F7810" w:rsidRDefault="007F7810" w:rsidP="007F7810">
      <w:pPr>
        <w:pStyle w:val="Heading4"/>
      </w:pPr>
      <w:bookmarkStart w:id="885" w:name="_Toc160452665"/>
      <w:bookmarkStart w:id="886" w:name="_Toc164869593"/>
      <w:bookmarkStart w:id="887" w:name="_Toc175350557"/>
      <w:bookmarkStart w:id="888" w:name="_Toc180146494"/>
      <w:bookmarkStart w:id="889" w:name="_Toc180248992"/>
      <w:bookmarkStart w:id="890" w:name="_Toc183378933"/>
      <w:bookmarkStart w:id="891" w:name="_Toc195348926"/>
      <w:bookmarkStart w:id="892" w:name="_Toc195349514"/>
      <w:bookmarkStart w:id="893" w:name="_Toc211940363"/>
      <w:r w:rsidRPr="007F7810">
        <w:t>5.6.2.2</w:t>
      </w:r>
      <w:r w:rsidRPr="007F7810">
        <w:tab/>
        <w:t>UAE_UAVDynamicInfo_Subscribe</w:t>
      </w:r>
      <w:bookmarkEnd w:id="885"/>
      <w:bookmarkEnd w:id="886"/>
      <w:bookmarkEnd w:id="887"/>
      <w:bookmarkEnd w:id="888"/>
      <w:bookmarkEnd w:id="889"/>
      <w:bookmarkEnd w:id="890"/>
      <w:bookmarkEnd w:id="891"/>
      <w:bookmarkEnd w:id="892"/>
      <w:bookmarkEnd w:id="893"/>
    </w:p>
    <w:p w14:paraId="0DBF3465" w14:textId="77777777" w:rsidR="007F7810" w:rsidRPr="007F7810" w:rsidRDefault="007F7810" w:rsidP="007F7810">
      <w:pPr>
        <w:pStyle w:val="Heading5"/>
      </w:pPr>
      <w:bookmarkStart w:id="894" w:name="_Toc160452666"/>
      <w:bookmarkStart w:id="895" w:name="_Toc164869594"/>
      <w:bookmarkStart w:id="896" w:name="_Toc175350558"/>
      <w:bookmarkStart w:id="897" w:name="_Toc180146495"/>
      <w:bookmarkStart w:id="898" w:name="_Toc180248993"/>
      <w:bookmarkStart w:id="899" w:name="_Toc183378934"/>
      <w:bookmarkStart w:id="900" w:name="_Toc195348927"/>
      <w:bookmarkStart w:id="901" w:name="_Toc195349515"/>
      <w:bookmarkStart w:id="902" w:name="_Toc211940364"/>
      <w:r w:rsidRPr="007F7810">
        <w:t>5.6.2.2.1</w:t>
      </w:r>
      <w:r w:rsidRPr="007F7810">
        <w:tab/>
        <w:t>General</w:t>
      </w:r>
      <w:bookmarkEnd w:id="894"/>
      <w:bookmarkEnd w:id="895"/>
      <w:bookmarkEnd w:id="896"/>
      <w:bookmarkEnd w:id="897"/>
      <w:bookmarkEnd w:id="898"/>
      <w:bookmarkEnd w:id="899"/>
      <w:bookmarkEnd w:id="900"/>
      <w:bookmarkEnd w:id="901"/>
      <w:bookmarkEnd w:id="902"/>
    </w:p>
    <w:p w14:paraId="7B49AEDA" w14:textId="77777777" w:rsidR="007F7810" w:rsidRPr="007F7810" w:rsidRDefault="007F7810" w:rsidP="007F7810">
      <w:r w:rsidRPr="007F7810">
        <w:t xml:space="preserve">This service operation is used by a service consumer to request the creation/update/deletion of a </w:t>
      </w:r>
      <w:r w:rsidRPr="007F7810">
        <w:rPr>
          <w:bCs/>
        </w:rPr>
        <w:t>UAV dynamic information subscription</w:t>
      </w:r>
      <w:r w:rsidRPr="007F7810">
        <w:t xml:space="preserve"> at the UAE Server.</w:t>
      </w:r>
    </w:p>
    <w:p w14:paraId="54C5C8D2" w14:textId="77777777" w:rsidR="007F7810" w:rsidRPr="007F7810" w:rsidRDefault="007F7810" w:rsidP="007F7810">
      <w:r w:rsidRPr="007F7810">
        <w:t>The following procedures are supported by the "UAE_UAVDynamicInfo_Subscribe" service operation:</w:t>
      </w:r>
    </w:p>
    <w:p w14:paraId="42B60238"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Creation.</w:t>
      </w:r>
    </w:p>
    <w:p w14:paraId="5B8007B1"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Update.</w:t>
      </w:r>
    </w:p>
    <w:p w14:paraId="59B3F9F9"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Deletion.</w:t>
      </w:r>
    </w:p>
    <w:p w14:paraId="6889BC24" w14:textId="77777777" w:rsidR="007F7810" w:rsidRPr="007F7810" w:rsidRDefault="007F7810" w:rsidP="007F7810">
      <w:pPr>
        <w:pStyle w:val="Heading5"/>
      </w:pPr>
      <w:bookmarkStart w:id="903" w:name="_Toc160452667"/>
      <w:bookmarkStart w:id="904" w:name="_Toc164869595"/>
      <w:bookmarkStart w:id="905" w:name="_Toc175350559"/>
      <w:bookmarkStart w:id="906" w:name="_Toc180146496"/>
      <w:bookmarkStart w:id="907" w:name="_Toc180248994"/>
      <w:bookmarkStart w:id="908" w:name="_Toc183378935"/>
      <w:bookmarkStart w:id="909" w:name="_Toc195348928"/>
      <w:bookmarkStart w:id="910" w:name="_Toc195349516"/>
      <w:bookmarkStart w:id="911" w:name="_Toc211940365"/>
      <w:r w:rsidRPr="007F7810">
        <w:t>5.6.2.2.2</w:t>
      </w:r>
      <w:r w:rsidRPr="007F7810">
        <w:tab/>
      </w:r>
      <w:r w:rsidRPr="007F7810">
        <w:rPr>
          <w:bCs/>
        </w:rPr>
        <w:t>UAV Dynamic Information Subscription</w:t>
      </w:r>
      <w:r w:rsidRPr="007F7810">
        <w:t xml:space="preserve"> Creation</w:t>
      </w:r>
      <w:bookmarkEnd w:id="903"/>
      <w:bookmarkEnd w:id="904"/>
      <w:bookmarkEnd w:id="905"/>
      <w:bookmarkEnd w:id="906"/>
      <w:bookmarkEnd w:id="907"/>
      <w:bookmarkEnd w:id="908"/>
      <w:bookmarkEnd w:id="909"/>
      <w:bookmarkEnd w:id="910"/>
      <w:bookmarkEnd w:id="911"/>
    </w:p>
    <w:p w14:paraId="0703A67F" w14:textId="77777777" w:rsidR="007F7810" w:rsidRPr="007F7810" w:rsidRDefault="007F7810" w:rsidP="007F7810">
      <w:r w:rsidRPr="007F7810">
        <w:t xml:space="preserve">Figure 5.6.2.2.2-1 depicts a scenario where a </w:t>
      </w:r>
      <w:r w:rsidRPr="007F7810">
        <w:rPr>
          <w:noProof/>
          <w:lang w:eastAsia="zh-CN"/>
        </w:rPr>
        <w:t xml:space="preserve">a service consumer </w:t>
      </w:r>
      <w:r w:rsidRPr="007F7810">
        <w:t xml:space="preserve">sends a request to the UAE Server to request the creation of a </w:t>
      </w:r>
      <w:r w:rsidRPr="007F7810">
        <w:rPr>
          <w:bCs/>
        </w:rPr>
        <w:t>UAV Dynamic Information Subscription</w:t>
      </w:r>
      <w:r w:rsidRPr="007F7810">
        <w:t xml:space="preserve"> (see also clause 7.8 of 3GPP°TS°23.255°[6]).</w:t>
      </w:r>
    </w:p>
    <w:bookmarkStart w:id="912" w:name="_MON_1766341430"/>
    <w:bookmarkEnd w:id="912"/>
    <w:p w14:paraId="3216FB74" w14:textId="77777777" w:rsidR="007F7810" w:rsidRPr="007F7810" w:rsidRDefault="007F7810" w:rsidP="007F7810">
      <w:pPr>
        <w:pStyle w:val="TF"/>
      </w:pPr>
      <w:r w:rsidRPr="007F7810">
        <w:object w:dxaOrig="9620" w:dyaOrig="2508" w14:anchorId="76E7D23D">
          <v:shape id="_x0000_i1046" type="#_x0000_t75" style="width:480.85pt;height:125.45pt" o:ole="">
            <v:imagedata r:id="rId53" o:title=""/>
          </v:shape>
          <o:OLEObject Type="Embed" ProgID="Word.Document.8" ShapeID="_x0000_i1046" DrawAspect="Content" ObjectID="_1829817686" r:id="rId54">
            <o:FieldCodes>\s</o:FieldCodes>
          </o:OLEObject>
        </w:object>
      </w:r>
      <w:r w:rsidRPr="007F7810">
        <w:t xml:space="preserve"> Figure 5.6.2.2.2-1: Procedure for </w:t>
      </w:r>
      <w:r w:rsidRPr="007F7810">
        <w:rPr>
          <w:bCs/>
        </w:rPr>
        <w:t>UAV Dynamic Information Subscription</w:t>
      </w:r>
      <w:r w:rsidRPr="007F7810">
        <w:t xml:space="preserve"> Creation</w:t>
      </w:r>
    </w:p>
    <w:p w14:paraId="36B95627" w14:textId="77777777" w:rsidR="007F7810" w:rsidRPr="007F7810" w:rsidRDefault="007F7810" w:rsidP="007F7810">
      <w:pPr>
        <w:pStyle w:val="B10"/>
      </w:pPr>
      <w:r w:rsidRPr="007F7810">
        <w:t>1.</w:t>
      </w:r>
      <w:r w:rsidRPr="007F7810">
        <w:tab/>
        <w:t xml:space="preserve">In order to create a </w:t>
      </w:r>
      <w:r w:rsidRPr="007F7810">
        <w:rPr>
          <w:bCs/>
        </w:rPr>
        <w:t>UAV Dynamic Information Subscription</w:t>
      </w:r>
      <w:r w:rsidRPr="007F7810">
        <w:t xml:space="preserve">, the </w:t>
      </w:r>
      <w:r w:rsidRPr="007F7810">
        <w:rPr>
          <w:noProof/>
          <w:lang w:eastAsia="zh-CN"/>
        </w:rPr>
        <w:t xml:space="preserve">service consumer </w:t>
      </w:r>
      <w:r w:rsidRPr="007F7810">
        <w:t>shall send an HTTP POST request to the UAE Server targeting the URI of the "</w:t>
      </w:r>
      <w:r w:rsidRPr="007F7810">
        <w:rPr>
          <w:bCs/>
        </w:rPr>
        <w:t>UAV Dynamic Information Subscription</w:t>
      </w:r>
      <w:r w:rsidRPr="007F7810">
        <w:t>s" collection resource, with the request body including the UAVDynInfoSubsc data structure.</w:t>
      </w:r>
    </w:p>
    <w:p w14:paraId="7F2AD4CE" w14:textId="77777777" w:rsidR="007F7810" w:rsidRPr="007F7810" w:rsidRDefault="007F7810" w:rsidP="007F7810">
      <w:pPr>
        <w:pStyle w:val="B10"/>
      </w:pPr>
      <w:r w:rsidRPr="007F7810">
        <w:t>2a.</w:t>
      </w:r>
      <w:r w:rsidRPr="007F7810">
        <w:tab/>
        <w:t xml:space="preserve">Upon success, the UAE Server shall respond with an HTTP "201 Created" status code, with the response body containing a representation of the created "Individual </w:t>
      </w:r>
      <w:r w:rsidRPr="007F7810">
        <w:rPr>
          <w:bCs/>
        </w:rPr>
        <w:t>UAV Dynamic Information Subscription</w:t>
      </w:r>
      <w:r w:rsidRPr="007F7810">
        <w:t>" resource within the UAVDynInfoSubsc data structure, and an HTTP "Location" header field containing the URI of the created resource.</w:t>
      </w:r>
    </w:p>
    <w:p w14:paraId="2932DD58"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1F625236" w14:textId="77777777" w:rsidR="007F7810" w:rsidRPr="007F7810" w:rsidRDefault="007F7810" w:rsidP="007F7810">
      <w:pPr>
        <w:pStyle w:val="Heading5"/>
      </w:pPr>
      <w:bookmarkStart w:id="913" w:name="_Toc160452668"/>
      <w:bookmarkStart w:id="914" w:name="_Toc164869596"/>
      <w:bookmarkStart w:id="915" w:name="_Toc175350560"/>
      <w:bookmarkStart w:id="916" w:name="_Toc180146497"/>
      <w:bookmarkStart w:id="917" w:name="_Toc180248995"/>
      <w:bookmarkStart w:id="918" w:name="_Toc183378936"/>
      <w:bookmarkStart w:id="919" w:name="_Toc195348929"/>
      <w:bookmarkStart w:id="920" w:name="_Toc195349517"/>
      <w:bookmarkStart w:id="921" w:name="_Toc211940366"/>
      <w:r w:rsidRPr="007F7810">
        <w:t>5.6.2.2.3</w:t>
      </w:r>
      <w:r w:rsidRPr="007F7810">
        <w:tab/>
      </w:r>
      <w:r w:rsidRPr="007F7810">
        <w:rPr>
          <w:bCs/>
        </w:rPr>
        <w:t>UAV Dynamic Information Subscription</w:t>
      </w:r>
      <w:r w:rsidRPr="007F7810">
        <w:t xml:space="preserve"> Update</w:t>
      </w:r>
      <w:bookmarkEnd w:id="913"/>
      <w:bookmarkEnd w:id="914"/>
      <w:bookmarkEnd w:id="915"/>
      <w:bookmarkEnd w:id="916"/>
      <w:bookmarkEnd w:id="917"/>
      <w:bookmarkEnd w:id="918"/>
      <w:bookmarkEnd w:id="919"/>
      <w:bookmarkEnd w:id="920"/>
      <w:bookmarkEnd w:id="921"/>
    </w:p>
    <w:p w14:paraId="19F8A1E9" w14:textId="77777777" w:rsidR="007F7810" w:rsidRPr="007F7810" w:rsidRDefault="007F7810" w:rsidP="007F7810">
      <w:r w:rsidRPr="007F7810">
        <w:t xml:space="preserve">Figure 5.6.2.2.3-1 depicts a scenario where a </w:t>
      </w:r>
      <w:r w:rsidRPr="007F7810">
        <w:rPr>
          <w:noProof/>
          <w:lang w:eastAsia="zh-CN"/>
        </w:rPr>
        <w:t xml:space="preserve">service consumer </w:t>
      </w:r>
      <w:r w:rsidRPr="007F7810">
        <w:t xml:space="preserve">sends a request to the UAE Server to request the update of an existing </w:t>
      </w:r>
      <w:r w:rsidRPr="007F7810">
        <w:rPr>
          <w:bCs/>
        </w:rPr>
        <w:t>UAV Dynamic Information Subscription</w:t>
      </w:r>
      <w:r w:rsidRPr="007F7810">
        <w:t xml:space="preserve"> (see also clause 7.8 of 3GPP°TS°23.255°[6]).</w:t>
      </w:r>
    </w:p>
    <w:bookmarkStart w:id="922" w:name="_MON_1766341502"/>
    <w:bookmarkEnd w:id="922"/>
    <w:p w14:paraId="72681546" w14:textId="77777777" w:rsidR="007F7810" w:rsidRPr="007F7810" w:rsidRDefault="007F7810" w:rsidP="007F7810">
      <w:pPr>
        <w:pStyle w:val="TH"/>
      </w:pPr>
      <w:r w:rsidRPr="007F7810">
        <w:object w:dxaOrig="9620" w:dyaOrig="3089" w14:anchorId="367972B6">
          <v:shape id="_x0000_i1047" type="#_x0000_t75" style="width:480.85pt;height:154.95pt" o:ole="">
            <v:imagedata r:id="rId55" o:title=""/>
          </v:shape>
          <o:OLEObject Type="Embed" ProgID="Word.Document.8" ShapeID="_x0000_i1047" DrawAspect="Content" ObjectID="_1829817687" r:id="rId56">
            <o:FieldCodes>\s</o:FieldCodes>
          </o:OLEObject>
        </w:object>
      </w:r>
    </w:p>
    <w:p w14:paraId="1E051006" w14:textId="77777777" w:rsidR="007F7810" w:rsidRPr="007F7810" w:rsidRDefault="007F7810" w:rsidP="007F7810">
      <w:pPr>
        <w:pStyle w:val="TF"/>
      </w:pPr>
      <w:r w:rsidRPr="007F7810">
        <w:t xml:space="preserve">Figure 5.6.2.2.3-1: Procedure for </w:t>
      </w:r>
      <w:r w:rsidRPr="007F7810">
        <w:rPr>
          <w:bCs/>
        </w:rPr>
        <w:t>UAV Dynamic Information Subscription</w:t>
      </w:r>
      <w:r w:rsidRPr="007F7810">
        <w:t xml:space="preserve"> Update</w:t>
      </w:r>
    </w:p>
    <w:p w14:paraId="434477BE" w14:textId="77777777" w:rsidR="007F7810" w:rsidRPr="007F7810" w:rsidRDefault="007F7810" w:rsidP="007F7810">
      <w:pPr>
        <w:pStyle w:val="B10"/>
      </w:pPr>
      <w:r w:rsidRPr="007F7810">
        <w:t>1.</w:t>
      </w:r>
      <w:r w:rsidRPr="007F7810">
        <w:tab/>
        <w:t xml:space="preserve">In order to request the update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PUT/PATCH request to the UAE Server, targeting the URI of the corresponding "Individual </w:t>
      </w:r>
      <w:r w:rsidRPr="007F7810">
        <w:rPr>
          <w:bCs/>
        </w:rPr>
        <w:t>UAV Dynamic Information Subscription</w:t>
      </w:r>
      <w:r w:rsidRPr="007F7810">
        <w:t>" resource, with the request body including either:</w:t>
      </w:r>
    </w:p>
    <w:p w14:paraId="34B28B64" w14:textId="77777777" w:rsidR="007F7810" w:rsidRPr="007F7810" w:rsidRDefault="007F7810" w:rsidP="007F7810">
      <w:pPr>
        <w:pStyle w:val="B2"/>
      </w:pPr>
      <w:r w:rsidRPr="007F7810">
        <w:t>-</w:t>
      </w:r>
      <w:r w:rsidRPr="007F7810">
        <w:tab/>
        <w:t>the updated representation of the resource within the UAVDynInfoSubsc data structure, in case the HTTP PUT method is used; or</w:t>
      </w:r>
    </w:p>
    <w:p w14:paraId="409A4D3A" w14:textId="77777777" w:rsidR="007F7810" w:rsidRPr="007F7810" w:rsidRDefault="007F7810" w:rsidP="007F7810">
      <w:pPr>
        <w:pStyle w:val="B2"/>
      </w:pPr>
      <w:r w:rsidRPr="007F7810">
        <w:t>-</w:t>
      </w:r>
      <w:r w:rsidRPr="007F7810">
        <w:tab/>
        <w:t>the requested modifications to the resource within the UAVDynInfoSubscPatch data structure, in case the HTTP PATCH method is used.</w:t>
      </w:r>
    </w:p>
    <w:p w14:paraId="7A917200"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 of the targeted resource) can initiate this request.</w:t>
      </w:r>
    </w:p>
    <w:p w14:paraId="38CF523A" w14:textId="77777777" w:rsidR="007F7810" w:rsidRPr="007F7810" w:rsidRDefault="007F7810" w:rsidP="007F7810">
      <w:pPr>
        <w:pStyle w:val="B10"/>
      </w:pPr>
      <w:r w:rsidRPr="007F7810">
        <w:t>2a.</w:t>
      </w:r>
      <w:r w:rsidRPr="007F7810">
        <w:tab/>
        <w:t xml:space="preserve">Upon success, the UAE Server shall update the targeted "Individual </w:t>
      </w:r>
      <w:r w:rsidRPr="007F7810">
        <w:rPr>
          <w:bCs/>
        </w:rPr>
        <w:t>UAV Dynamic Information Subscription</w:t>
      </w:r>
      <w:r w:rsidRPr="007F7810">
        <w:t>" resource accordingly and respond with either:</w:t>
      </w:r>
    </w:p>
    <w:p w14:paraId="04924807" w14:textId="77777777" w:rsidR="007F7810" w:rsidRPr="007F7810" w:rsidRDefault="007F7810" w:rsidP="007F7810">
      <w:pPr>
        <w:pStyle w:val="B2"/>
      </w:pPr>
      <w:r w:rsidRPr="007F7810">
        <w:t>-</w:t>
      </w:r>
      <w:r w:rsidRPr="007F7810">
        <w:tab/>
        <w:t xml:space="preserve">an HTTP "200 OK" status code with the response body containing a representation of the updated "Individual </w:t>
      </w:r>
      <w:r w:rsidRPr="007F7810">
        <w:rPr>
          <w:bCs/>
        </w:rPr>
        <w:t>UAV Dynamic Information Subscription</w:t>
      </w:r>
      <w:r w:rsidRPr="007F7810">
        <w:t>" resource within the UAVDynInfoSubsc data structure; or</w:t>
      </w:r>
    </w:p>
    <w:p w14:paraId="7AE1D68F" w14:textId="77777777" w:rsidR="007F7810" w:rsidRPr="007F7810" w:rsidRDefault="007F7810" w:rsidP="007F7810">
      <w:pPr>
        <w:pStyle w:val="B2"/>
      </w:pPr>
      <w:r w:rsidRPr="007F7810">
        <w:t>-</w:t>
      </w:r>
      <w:r w:rsidRPr="007F7810">
        <w:tab/>
        <w:t>an HTTP "204 No Content" status code.</w:t>
      </w:r>
    </w:p>
    <w:p w14:paraId="44F1179F"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PUT/PATCH response body, as specified in clause </w:t>
      </w:r>
      <w:r w:rsidRPr="007F7810">
        <w:rPr>
          <w:noProof/>
          <w:lang w:eastAsia="zh-CN"/>
        </w:rPr>
        <w:t>6.5</w:t>
      </w:r>
      <w:r w:rsidRPr="007F7810">
        <w:t>.7.</w:t>
      </w:r>
    </w:p>
    <w:p w14:paraId="70240959" w14:textId="77777777" w:rsidR="007F7810" w:rsidRPr="007F7810" w:rsidRDefault="007F7810" w:rsidP="007F7810">
      <w:pPr>
        <w:pStyle w:val="Heading5"/>
      </w:pPr>
      <w:bookmarkStart w:id="923" w:name="_Toc160452669"/>
      <w:bookmarkStart w:id="924" w:name="_Toc164869597"/>
      <w:bookmarkStart w:id="925" w:name="_Toc175350561"/>
      <w:bookmarkStart w:id="926" w:name="_Toc180146498"/>
      <w:bookmarkStart w:id="927" w:name="_Toc180248996"/>
      <w:bookmarkStart w:id="928" w:name="_Toc183378937"/>
      <w:bookmarkStart w:id="929" w:name="_Toc195348930"/>
      <w:bookmarkStart w:id="930" w:name="_Toc195349518"/>
      <w:bookmarkStart w:id="931" w:name="_Toc211940367"/>
      <w:r w:rsidRPr="007F7810">
        <w:t>5.6.2.2.4</w:t>
      </w:r>
      <w:r w:rsidRPr="007F7810">
        <w:tab/>
      </w:r>
      <w:r w:rsidRPr="007F7810">
        <w:rPr>
          <w:bCs/>
        </w:rPr>
        <w:t>UAV Dynamic Information Subscription</w:t>
      </w:r>
      <w:r w:rsidRPr="007F7810">
        <w:t xml:space="preserve"> </w:t>
      </w:r>
      <w:r w:rsidRPr="007F7810">
        <w:rPr>
          <w:lang w:val="en-US"/>
        </w:rPr>
        <w:t>Deletion</w:t>
      </w:r>
      <w:bookmarkEnd w:id="923"/>
      <w:bookmarkEnd w:id="924"/>
      <w:bookmarkEnd w:id="925"/>
      <w:bookmarkEnd w:id="926"/>
      <w:bookmarkEnd w:id="927"/>
      <w:bookmarkEnd w:id="928"/>
      <w:bookmarkEnd w:id="929"/>
      <w:bookmarkEnd w:id="930"/>
      <w:bookmarkEnd w:id="931"/>
    </w:p>
    <w:p w14:paraId="31878C53" w14:textId="77777777" w:rsidR="007F7810" w:rsidRPr="007F7810" w:rsidRDefault="007F7810" w:rsidP="007F7810">
      <w:r w:rsidRPr="007F7810">
        <w:t xml:space="preserve">Figure 5.6.2.2.4-1 depicts a scenario where a </w:t>
      </w:r>
      <w:r w:rsidRPr="007F7810">
        <w:rPr>
          <w:noProof/>
          <w:lang w:eastAsia="zh-CN"/>
        </w:rPr>
        <w:t xml:space="preserve">service consumer </w:t>
      </w:r>
      <w:r w:rsidRPr="007F7810">
        <w:t xml:space="preserve">sends a request to the UAE Server to request the </w:t>
      </w:r>
      <w:r w:rsidRPr="007F7810">
        <w:rPr>
          <w:lang w:val="en-US"/>
        </w:rPr>
        <w:t>deletion</w:t>
      </w:r>
      <w:r w:rsidRPr="007F7810">
        <w:t xml:space="preserve"> of an existing </w:t>
      </w:r>
      <w:r w:rsidRPr="007F7810">
        <w:rPr>
          <w:bCs/>
        </w:rPr>
        <w:t>UAV Dynamic Information Subscription</w:t>
      </w:r>
      <w:r w:rsidRPr="007F7810">
        <w:t xml:space="preserve"> (see also clause 7.8 of 3GPP°TS°23.255°[6]).</w:t>
      </w:r>
    </w:p>
    <w:bookmarkStart w:id="932" w:name="_MON_1766341650"/>
    <w:bookmarkEnd w:id="932"/>
    <w:p w14:paraId="381F22B2" w14:textId="77777777" w:rsidR="007F7810" w:rsidRPr="007F7810" w:rsidRDefault="007F7810" w:rsidP="007F7810">
      <w:pPr>
        <w:pStyle w:val="TH"/>
      </w:pPr>
      <w:r w:rsidRPr="007F7810">
        <w:object w:dxaOrig="9620" w:dyaOrig="2508" w14:anchorId="6C327007">
          <v:shape id="_x0000_i1048" type="#_x0000_t75" style="width:480.85pt;height:125.45pt" o:ole="">
            <v:imagedata r:id="rId57" o:title=""/>
          </v:shape>
          <o:OLEObject Type="Embed" ProgID="Word.Document.8" ShapeID="_x0000_i1048" DrawAspect="Content" ObjectID="_1829817688" r:id="rId58">
            <o:FieldCodes>\s</o:FieldCodes>
          </o:OLEObject>
        </w:object>
      </w:r>
    </w:p>
    <w:p w14:paraId="1D82D8A3" w14:textId="77777777" w:rsidR="007F7810" w:rsidRPr="007F7810" w:rsidRDefault="007F7810" w:rsidP="007F7810">
      <w:pPr>
        <w:pStyle w:val="TF"/>
      </w:pPr>
      <w:r w:rsidRPr="007F7810">
        <w:t xml:space="preserve">Figure 5.6.2.2.4-1: Procedure for </w:t>
      </w:r>
      <w:r w:rsidRPr="007F7810">
        <w:rPr>
          <w:bCs/>
        </w:rPr>
        <w:t>UAV Dynamic Information Subscription</w:t>
      </w:r>
      <w:r w:rsidRPr="007F7810">
        <w:t xml:space="preserve"> </w:t>
      </w:r>
      <w:r w:rsidRPr="007F7810">
        <w:rPr>
          <w:lang w:val="en-US"/>
        </w:rPr>
        <w:t>Deletion</w:t>
      </w:r>
    </w:p>
    <w:p w14:paraId="3FBDB41D" w14:textId="77777777" w:rsidR="007F7810" w:rsidRPr="007F7810" w:rsidRDefault="007F7810" w:rsidP="007F7810">
      <w:pPr>
        <w:pStyle w:val="B10"/>
      </w:pPr>
      <w:r w:rsidRPr="007F7810">
        <w:t>1.</w:t>
      </w:r>
      <w:r w:rsidRPr="007F7810">
        <w:tab/>
        <w:t xml:space="preserve">In order to request the deletion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DELETE request to the UAE Server targeting the corresponding "Individual </w:t>
      </w:r>
      <w:r w:rsidRPr="007F7810">
        <w:rPr>
          <w:bCs/>
        </w:rPr>
        <w:t>UAV Dynamic Information Subscription</w:t>
      </w:r>
      <w:r w:rsidRPr="007F7810">
        <w:t>" resource.</w:t>
      </w:r>
    </w:p>
    <w:p w14:paraId="6BB3A0A3"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creation/update of the targeted resource) can initiate this request.</w:t>
      </w:r>
    </w:p>
    <w:p w14:paraId="652680D4" w14:textId="77777777" w:rsidR="007F7810" w:rsidRPr="007F7810" w:rsidRDefault="007F7810" w:rsidP="007F7810">
      <w:pPr>
        <w:pStyle w:val="B10"/>
      </w:pPr>
      <w:r w:rsidRPr="007F7810">
        <w:t>2a.</w:t>
      </w:r>
      <w:r w:rsidRPr="007F7810">
        <w:tab/>
        <w:t>Upon success, the UAE Server shall respond with an HTTP "204 No Content" status code.</w:t>
      </w:r>
    </w:p>
    <w:p w14:paraId="11292959"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DELETE response body, as specified in clause </w:t>
      </w:r>
      <w:r w:rsidRPr="007F7810">
        <w:rPr>
          <w:noProof/>
          <w:lang w:eastAsia="zh-CN"/>
        </w:rPr>
        <w:t>6.5</w:t>
      </w:r>
      <w:r w:rsidRPr="007F7810">
        <w:t>.7.</w:t>
      </w:r>
    </w:p>
    <w:p w14:paraId="7323F71F" w14:textId="77777777" w:rsidR="007F7810" w:rsidRPr="007F7810" w:rsidRDefault="007F7810" w:rsidP="007F7810">
      <w:pPr>
        <w:pStyle w:val="Heading4"/>
      </w:pPr>
      <w:bookmarkStart w:id="933" w:name="_Toc144024139"/>
      <w:bookmarkStart w:id="934" w:name="_Toc148176838"/>
      <w:bookmarkStart w:id="935" w:name="_Toc148358888"/>
      <w:bookmarkStart w:id="936" w:name="_Toc151743082"/>
      <w:bookmarkStart w:id="937" w:name="_Toc151743547"/>
      <w:bookmarkStart w:id="938" w:name="_Toc160452670"/>
      <w:bookmarkStart w:id="939" w:name="_Toc164869598"/>
      <w:bookmarkStart w:id="940" w:name="_Toc175350562"/>
      <w:bookmarkStart w:id="941" w:name="_Toc180146499"/>
      <w:bookmarkStart w:id="942" w:name="_Toc180248997"/>
      <w:bookmarkStart w:id="943" w:name="_Toc183378938"/>
      <w:bookmarkStart w:id="944" w:name="_Toc195348931"/>
      <w:bookmarkStart w:id="945" w:name="_Toc195349519"/>
      <w:bookmarkStart w:id="946" w:name="_Toc211940368"/>
      <w:r w:rsidRPr="007F7810">
        <w:t>5.6.2.3</w:t>
      </w:r>
      <w:r w:rsidRPr="007F7810">
        <w:tab/>
      </w:r>
      <w:bookmarkEnd w:id="933"/>
      <w:bookmarkEnd w:id="934"/>
      <w:bookmarkEnd w:id="935"/>
      <w:bookmarkEnd w:id="936"/>
      <w:bookmarkEnd w:id="937"/>
      <w:r w:rsidRPr="007F7810">
        <w:t>UAE_UAVDynamicInfo_Notify</w:t>
      </w:r>
      <w:bookmarkEnd w:id="938"/>
      <w:bookmarkEnd w:id="939"/>
      <w:bookmarkEnd w:id="940"/>
      <w:bookmarkEnd w:id="941"/>
      <w:bookmarkEnd w:id="942"/>
      <w:bookmarkEnd w:id="943"/>
      <w:bookmarkEnd w:id="944"/>
      <w:bookmarkEnd w:id="945"/>
      <w:bookmarkEnd w:id="946"/>
    </w:p>
    <w:p w14:paraId="45CC5E84" w14:textId="77777777" w:rsidR="007F7810" w:rsidRPr="007F7810" w:rsidRDefault="007F7810" w:rsidP="007F7810">
      <w:pPr>
        <w:pStyle w:val="Heading5"/>
      </w:pPr>
      <w:bookmarkStart w:id="947" w:name="_Toc144024140"/>
      <w:bookmarkStart w:id="948" w:name="_Toc148176839"/>
      <w:bookmarkStart w:id="949" w:name="_Toc148358889"/>
      <w:bookmarkStart w:id="950" w:name="_Toc151743083"/>
      <w:bookmarkStart w:id="951" w:name="_Toc151743548"/>
      <w:bookmarkStart w:id="952" w:name="_Toc160452671"/>
      <w:bookmarkStart w:id="953" w:name="_Toc164869599"/>
      <w:bookmarkStart w:id="954" w:name="_Toc175350563"/>
      <w:bookmarkStart w:id="955" w:name="_Toc180146500"/>
      <w:bookmarkStart w:id="956" w:name="_Toc180248998"/>
      <w:bookmarkStart w:id="957" w:name="_Toc183378939"/>
      <w:bookmarkStart w:id="958" w:name="_Toc195348932"/>
      <w:bookmarkStart w:id="959" w:name="_Toc195349520"/>
      <w:bookmarkStart w:id="960" w:name="_Toc211940369"/>
      <w:r w:rsidRPr="007F7810">
        <w:t>5.6.2.3.1</w:t>
      </w:r>
      <w:r w:rsidRPr="007F7810">
        <w:tab/>
        <w:t>General</w:t>
      </w:r>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p>
    <w:p w14:paraId="4C52CA57" w14:textId="77777777" w:rsidR="007F7810" w:rsidRPr="007F7810" w:rsidRDefault="007F7810" w:rsidP="007F7810">
      <w:r w:rsidRPr="007F7810">
        <w:t>This service operation is used by a UAE Server to notify a previously subscribed service consumer on:</w:t>
      </w:r>
    </w:p>
    <w:p w14:paraId="1F294406" w14:textId="77777777" w:rsidR="007F7810" w:rsidRPr="007F7810" w:rsidRDefault="007F7810" w:rsidP="007F7810">
      <w:pPr>
        <w:pStyle w:val="B10"/>
      </w:pPr>
      <w:r w:rsidRPr="007F7810">
        <w:t>-</w:t>
      </w:r>
      <w:r w:rsidRPr="007F7810">
        <w:tab/>
      </w:r>
      <w:r w:rsidRPr="007F7810">
        <w:rPr>
          <w:bCs/>
        </w:rPr>
        <w:t xml:space="preserve">UAV dynamic information </w:t>
      </w:r>
      <w:r w:rsidRPr="007F7810">
        <w:t>event(s).</w:t>
      </w:r>
    </w:p>
    <w:p w14:paraId="0D235A8C" w14:textId="77777777" w:rsidR="007F7810" w:rsidRPr="007F7810" w:rsidRDefault="007F7810" w:rsidP="007F7810">
      <w:r w:rsidRPr="007F7810">
        <w:t>The following procedures are supported by the "UAE_UAVDynamicInfo</w:t>
      </w:r>
      <w:r w:rsidRPr="007F7810">
        <w:rPr>
          <w:lang w:val="en-US"/>
        </w:rPr>
        <w:t>_Notify</w:t>
      </w:r>
      <w:r w:rsidRPr="007F7810">
        <w:t>" service operation:</w:t>
      </w:r>
    </w:p>
    <w:p w14:paraId="20556176" w14:textId="77777777" w:rsidR="007F7810" w:rsidRPr="007F7810" w:rsidRDefault="007F7810" w:rsidP="007F7810">
      <w:pPr>
        <w:pStyle w:val="B10"/>
      </w:pPr>
      <w:r w:rsidRPr="007F7810">
        <w:rPr>
          <w:lang w:val="en-US"/>
        </w:rPr>
        <w:t>-</w:t>
      </w:r>
      <w:r w:rsidRPr="007F7810">
        <w:rPr>
          <w:lang w:val="en-US"/>
        </w:rPr>
        <w:tab/>
      </w:r>
      <w:r w:rsidRPr="007F7810">
        <w:rPr>
          <w:bCs/>
        </w:rPr>
        <w:t xml:space="preserve">UAV Dynamic Information </w:t>
      </w:r>
      <w:r w:rsidRPr="007F7810">
        <w:rPr>
          <w:lang w:val="en-US"/>
        </w:rPr>
        <w:t>Notification</w:t>
      </w:r>
      <w:r w:rsidRPr="007F7810">
        <w:t>.</w:t>
      </w:r>
    </w:p>
    <w:p w14:paraId="0688B2FA" w14:textId="77777777" w:rsidR="007F7810" w:rsidRPr="007F7810" w:rsidRDefault="007F7810" w:rsidP="007F7810">
      <w:pPr>
        <w:pStyle w:val="Heading5"/>
      </w:pPr>
      <w:bookmarkStart w:id="961" w:name="_Toc144024141"/>
      <w:bookmarkStart w:id="962" w:name="_Toc148176840"/>
      <w:bookmarkStart w:id="963" w:name="_Toc148358890"/>
      <w:bookmarkStart w:id="964" w:name="_Toc151743084"/>
      <w:bookmarkStart w:id="965" w:name="_Toc151743549"/>
      <w:bookmarkStart w:id="966" w:name="_Toc160452672"/>
      <w:bookmarkStart w:id="967" w:name="_Toc164869600"/>
      <w:bookmarkStart w:id="968" w:name="_Toc175350564"/>
      <w:bookmarkStart w:id="969" w:name="_Toc180146501"/>
      <w:bookmarkStart w:id="970" w:name="_Toc180248999"/>
      <w:bookmarkStart w:id="971" w:name="_Toc183378940"/>
      <w:bookmarkStart w:id="972" w:name="_Toc195348933"/>
      <w:bookmarkStart w:id="973" w:name="_Toc195349521"/>
      <w:bookmarkStart w:id="974" w:name="_Toc211940370"/>
      <w:r w:rsidRPr="007F7810">
        <w:t>5.6.2.3.2</w:t>
      </w:r>
      <w:r w:rsidRPr="007F7810">
        <w:tab/>
      </w:r>
      <w:r w:rsidRPr="007F7810">
        <w:rPr>
          <w:bCs/>
        </w:rPr>
        <w:t xml:space="preserve">UAV Dynamic Information </w:t>
      </w:r>
      <w:r w:rsidRPr="007F7810">
        <w:rPr>
          <w:lang w:val="en-US"/>
        </w:rPr>
        <w:t>Notification</w:t>
      </w:r>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p>
    <w:p w14:paraId="4546E2C2" w14:textId="77777777" w:rsidR="007F7810" w:rsidRPr="007F7810" w:rsidRDefault="007F7810" w:rsidP="007F7810">
      <w:r w:rsidRPr="007F7810">
        <w:t xml:space="preserve">Figure 5.6.2.3.2-1 depicts a scenario where the UAE Server sends a request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 (see also clause 7.8 of 3GPP°TS°23.255°[6]).</w:t>
      </w:r>
    </w:p>
    <w:p w14:paraId="4B760052" w14:textId="77777777" w:rsidR="007F7810" w:rsidRPr="007F7810" w:rsidRDefault="007F7810" w:rsidP="007F7810">
      <w:pPr>
        <w:pStyle w:val="TH"/>
      </w:pPr>
      <w:r w:rsidRPr="007F7810">
        <w:object w:dxaOrig="9620" w:dyaOrig="2749" w14:anchorId="6600BA6C">
          <v:shape id="_x0000_i1049" type="#_x0000_t75" style="width:480.85pt;height:137.25pt" o:ole="">
            <v:imagedata r:id="rId59" o:title=""/>
          </v:shape>
          <o:OLEObject Type="Embed" ProgID="Word.Document.8" ShapeID="_x0000_i1049" DrawAspect="Content" ObjectID="_1829817689" r:id="rId60">
            <o:FieldCodes>\s</o:FieldCodes>
          </o:OLEObject>
        </w:object>
      </w:r>
    </w:p>
    <w:p w14:paraId="08F72D73" w14:textId="77777777" w:rsidR="007F7810" w:rsidRPr="007F7810" w:rsidRDefault="007F7810" w:rsidP="007F7810">
      <w:pPr>
        <w:pStyle w:val="TF"/>
      </w:pPr>
      <w:r w:rsidRPr="007F7810">
        <w:t xml:space="preserve">Figure 5.6.2.3.2-1: Procedure for </w:t>
      </w:r>
      <w:r w:rsidRPr="007F7810">
        <w:rPr>
          <w:bCs/>
        </w:rPr>
        <w:t xml:space="preserve">UAV Dynamic Information </w:t>
      </w:r>
      <w:r w:rsidRPr="007F7810">
        <w:rPr>
          <w:lang w:val="en-US"/>
        </w:rPr>
        <w:t>Notification</w:t>
      </w:r>
    </w:p>
    <w:p w14:paraId="0D973839" w14:textId="77777777" w:rsidR="007F7810" w:rsidRPr="007F7810" w:rsidRDefault="007F7810" w:rsidP="007F7810">
      <w:pPr>
        <w:pStyle w:val="B10"/>
      </w:pPr>
      <w:r w:rsidRPr="007F7810">
        <w:t>1.</w:t>
      </w:r>
      <w:r w:rsidRPr="007F7810">
        <w:tab/>
        <w:t xml:space="preserve">In order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w:t>
      </w:r>
      <w:r w:rsidRPr="007F7810">
        <w:rPr>
          <w:lang w:val="en-US"/>
        </w:rPr>
        <w:t>, t</w:t>
      </w:r>
      <w:r w:rsidRPr="007F7810">
        <w:t xml:space="preserve">he UAE Server shall send an HTTP POST request to the </w:t>
      </w:r>
      <w:r w:rsidRPr="007F7810">
        <w:rPr>
          <w:noProof/>
          <w:lang w:eastAsia="zh-CN"/>
        </w:rPr>
        <w:t xml:space="preserve">service consumer </w:t>
      </w:r>
      <w:r w:rsidRPr="007F7810">
        <w:t>with the request URI set to "</w:t>
      </w:r>
      <w:r w:rsidRPr="007F7810">
        <w:rPr>
          <w:lang w:val="en-US"/>
        </w:rPr>
        <w:t>{</w:t>
      </w:r>
      <w:r w:rsidRPr="007F7810">
        <w:t xml:space="preserve">notifUri}", where the "notifUri" variable is set to the value received from the </w:t>
      </w:r>
      <w:r w:rsidRPr="007F7810">
        <w:rPr>
          <w:noProof/>
          <w:lang w:eastAsia="zh-CN"/>
        </w:rPr>
        <w:t>service consumer</w:t>
      </w:r>
      <w:r w:rsidRPr="007F7810">
        <w:t xml:space="preserve"> during the creation/update of the corresponding </w:t>
      </w:r>
      <w:r w:rsidRPr="007F7810">
        <w:rPr>
          <w:bCs/>
        </w:rPr>
        <w:t>UAV Dynamic Information Subscription</w:t>
      </w:r>
      <w:r w:rsidRPr="007F7810">
        <w:t xml:space="preserve"> using the procedures defined in clause 5.6.2.2, and the request body including the UAVDynInfoNotif data structure.</w:t>
      </w:r>
    </w:p>
    <w:p w14:paraId="7D5492F5" w14:textId="77777777" w:rsidR="007F7810" w:rsidRPr="007F7810" w:rsidRDefault="007F7810" w:rsidP="007F7810">
      <w:pPr>
        <w:pStyle w:val="B10"/>
      </w:pPr>
      <w:r w:rsidRPr="007F7810">
        <w:t>2a.</w:t>
      </w:r>
      <w:r w:rsidRPr="007F7810">
        <w:tab/>
        <w:t xml:space="preserve">Upon success, the </w:t>
      </w:r>
      <w:r w:rsidRPr="007F7810">
        <w:rPr>
          <w:noProof/>
          <w:lang w:eastAsia="zh-CN"/>
        </w:rPr>
        <w:t xml:space="preserve">service consumer </w:t>
      </w:r>
      <w:r w:rsidRPr="007F7810">
        <w:t>shall respond to the UAE Server with an HTTP "204 No Content" status code to acknowledge the successful reception and processing of the notification.</w:t>
      </w:r>
    </w:p>
    <w:p w14:paraId="3096C04F" w14:textId="77777777" w:rsidR="007F7810" w:rsidRPr="00F4442C"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471C2EA8" w14:textId="1A5BA31D" w:rsidR="00194A80" w:rsidRPr="00535E7D" w:rsidRDefault="008D7CDD" w:rsidP="00194A80">
      <w:pPr>
        <w:pStyle w:val="Heading2"/>
      </w:pPr>
      <w:r>
        <w:br w:type="page"/>
      </w:r>
      <w:bookmarkStart w:id="975" w:name="_Toc175350565"/>
      <w:bookmarkStart w:id="976" w:name="_Toc180146502"/>
      <w:bookmarkStart w:id="977" w:name="_Toc180249000"/>
      <w:bookmarkStart w:id="978" w:name="_Toc183378941"/>
      <w:bookmarkStart w:id="979" w:name="_Toc195348934"/>
      <w:bookmarkStart w:id="980" w:name="_Toc195349522"/>
      <w:bookmarkStart w:id="981" w:name="_Toc211940371"/>
      <w:r w:rsidR="00194A80" w:rsidRPr="00535E7D">
        <w:t>5.</w:t>
      </w:r>
      <w:r w:rsidR="00194A80">
        <w:t>7</w:t>
      </w:r>
      <w:r w:rsidR="00194A80" w:rsidRPr="00535E7D">
        <w:tab/>
      </w:r>
      <w:r w:rsidR="00194A80" w:rsidRPr="00937AC3">
        <w:t>UAE_FlightPathMonitoring</w:t>
      </w:r>
      <w:r w:rsidR="00194A80" w:rsidRPr="00332316">
        <w:t xml:space="preserve"> </w:t>
      </w:r>
      <w:r w:rsidR="00194A80" w:rsidRPr="00535E7D">
        <w:t>Service</w:t>
      </w:r>
      <w:bookmarkEnd w:id="975"/>
      <w:bookmarkEnd w:id="976"/>
      <w:bookmarkEnd w:id="977"/>
      <w:bookmarkEnd w:id="978"/>
      <w:bookmarkEnd w:id="979"/>
      <w:bookmarkEnd w:id="980"/>
      <w:bookmarkEnd w:id="981"/>
    </w:p>
    <w:p w14:paraId="1F36ADAA" w14:textId="77777777" w:rsidR="00194A80" w:rsidRPr="00535E7D" w:rsidRDefault="00194A80" w:rsidP="00194A80">
      <w:pPr>
        <w:pStyle w:val="Heading3"/>
      </w:pPr>
      <w:bookmarkStart w:id="982" w:name="_Toc175350566"/>
      <w:bookmarkStart w:id="983" w:name="_Toc180146503"/>
      <w:bookmarkStart w:id="984" w:name="_Toc180249001"/>
      <w:bookmarkStart w:id="985" w:name="_Toc183378942"/>
      <w:bookmarkStart w:id="986" w:name="_Toc195348935"/>
      <w:bookmarkStart w:id="987" w:name="_Toc195349523"/>
      <w:bookmarkStart w:id="988" w:name="_Toc211940372"/>
      <w:r w:rsidRPr="00535E7D">
        <w:t>5.</w:t>
      </w:r>
      <w:r>
        <w:t>7</w:t>
      </w:r>
      <w:r w:rsidRPr="00535E7D">
        <w:t>.1</w:t>
      </w:r>
      <w:r w:rsidRPr="00535E7D">
        <w:tab/>
        <w:t>Service Description</w:t>
      </w:r>
      <w:bookmarkEnd w:id="982"/>
      <w:bookmarkEnd w:id="983"/>
      <w:bookmarkEnd w:id="984"/>
      <w:bookmarkEnd w:id="985"/>
      <w:bookmarkEnd w:id="986"/>
      <w:bookmarkEnd w:id="987"/>
      <w:bookmarkEnd w:id="988"/>
    </w:p>
    <w:p w14:paraId="0FB102F1" w14:textId="77777777" w:rsidR="00194A80" w:rsidRPr="00535E7D" w:rsidRDefault="00194A80" w:rsidP="00194A80">
      <w:r w:rsidRPr="00535E7D">
        <w:t xml:space="preserve">The </w:t>
      </w:r>
      <w:r w:rsidRPr="00937AC3">
        <w:t>UAE_FlightPathMonitoring</w:t>
      </w:r>
      <w:r w:rsidRPr="00535E7D">
        <w:t xml:space="preserve"> service exposed by the UAE Server enables a </w:t>
      </w:r>
      <w:r>
        <w:t>service consumer</w:t>
      </w:r>
      <w:r w:rsidRPr="00535E7D">
        <w:t xml:space="preserve"> to:</w:t>
      </w:r>
    </w:p>
    <w:p w14:paraId="14CA8329" w14:textId="77777777" w:rsidR="00194A80" w:rsidRPr="00535E7D" w:rsidRDefault="00194A80" w:rsidP="00194A80">
      <w:pPr>
        <w:pStyle w:val="B10"/>
      </w:pPr>
      <w:r w:rsidRPr="00535E7D">
        <w:t>-</w:t>
      </w:r>
      <w:r w:rsidRPr="00535E7D">
        <w:tab/>
        <w:t xml:space="preserve">create/update/delete a </w:t>
      </w:r>
      <w:r>
        <w:t>Flight Path Monitoring Configuration</w:t>
      </w:r>
      <w:r w:rsidRPr="00535E7D">
        <w:t>;</w:t>
      </w:r>
      <w:r>
        <w:t xml:space="preserve"> and</w:t>
      </w:r>
    </w:p>
    <w:p w14:paraId="38168ACB" w14:textId="77777777" w:rsidR="00194A80" w:rsidRPr="00535E7D" w:rsidRDefault="00194A80" w:rsidP="00194A80">
      <w:pPr>
        <w:pStyle w:val="B10"/>
      </w:pPr>
      <w:r w:rsidRPr="00535E7D">
        <w:t>-</w:t>
      </w:r>
      <w:r w:rsidRPr="00535E7D">
        <w:tab/>
        <w:t xml:space="preserve">receive notifications on </w:t>
      </w:r>
      <w:r>
        <w:t>flight path monitoring related event(s).</w:t>
      </w:r>
    </w:p>
    <w:p w14:paraId="53D771D9" w14:textId="77777777" w:rsidR="00194A80" w:rsidRPr="00535E7D" w:rsidRDefault="00194A80" w:rsidP="00194A80">
      <w:pPr>
        <w:pStyle w:val="Heading3"/>
      </w:pPr>
      <w:bookmarkStart w:id="989" w:name="_Toc175350567"/>
      <w:bookmarkStart w:id="990" w:name="_Toc180146504"/>
      <w:bookmarkStart w:id="991" w:name="_Toc180249002"/>
      <w:bookmarkStart w:id="992" w:name="_Toc183378943"/>
      <w:bookmarkStart w:id="993" w:name="_Toc195348936"/>
      <w:bookmarkStart w:id="994" w:name="_Toc195349524"/>
      <w:bookmarkStart w:id="995" w:name="_Toc211940373"/>
      <w:r w:rsidRPr="00535E7D">
        <w:t>5.</w:t>
      </w:r>
      <w:r>
        <w:t>7</w:t>
      </w:r>
      <w:r w:rsidRPr="00535E7D">
        <w:t>.2</w:t>
      </w:r>
      <w:r w:rsidRPr="00535E7D">
        <w:tab/>
        <w:t>Service Operations</w:t>
      </w:r>
      <w:bookmarkEnd w:id="989"/>
      <w:bookmarkEnd w:id="990"/>
      <w:bookmarkEnd w:id="991"/>
      <w:bookmarkEnd w:id="992"/>
      <w:bookmarkEnd w:id="993"/>
      <w:bookmarkEnd w:id="994"/>
      <w:bookmarkEnd w:id="995"/>
    </w:p>
    <w:p w14:paraId="0B378573" w14:textId="77777777" w:rsidR="00194A80" w:rsidRPr="00535E7D" w:rsidRDefault="00194A80" w:rsidP="00194A80">
      <w:pPr>
        <w:pStyle w:val="Heading4"/>
      </w:pPr>
      <w:bookmarkStart w:id="996" w:name="_Toc175350568"/>
      <w:bookmarkStart w:id="997" w:name="_Toc180146505"/>
      <w:bookmarkStart w:id="998" w:name="_Toc180249003"/>
      <w:bookmarkStart w:id="999" w:name="_Toc183378944"/>
      <w:bookmarkStart w:id="1000" w:name="_Toc195348937"/>
      <w:bookmarkStart w:id="1001" w:name="_Toc195349525"/>
      <w:bookmarkStart w:id="1002" w:name="_Toc211940374"/>
      <w:r w:rsidRPr="00535E7D">
        <w:t>5.</w:t>
      </w:r>
      <w:r>
        <w:t>7</w:t>
      </w:r>
      <w:r w:rsidRPr="00535E7D">
        <w:t>.2.1</w:t>
      </w:r>
      <w:r w:rsidRPr="00535E7D">
        <w:tab/>
        <w:t>Introduction</w:t>
      </w:r>
      <w:bookmarkEnd w:id="996"/>
      <w:bookmarkEnd w:id="997"/>
      <w:bookmarkEnd w:id="998"/>
      <w:bookmarkEnd w:id="999"/>
      <w:bookmarkEnd w:id="1000"/>
      <w:bookmarkEnd w:id="1001"/>
      <w:bookmarkEnd w:id="1002"/>
    </w:p>
    <w:p w14:paraId="6C074AAA" w14:textId="77777777" w:rsidR="00194A80" w:rsidRPr="00535E7D" w:rsidRDefault="00194A80" w:rsidP="00194A80">
      <w:r w:rsidRPr="00535E7D">
        <w:t xml:space="preserve">The service operations defined for the </w:t>
      </w:r>
      <w:r w:rsidRPr="00937AC3">
        <w:t>UAE_FlightPathMonitoring</w:t>
      </w:r>
      <w:r w:rsidRPr="00535E7D">
        <w:t xml:space="preserve"> service are shown in table 5.</w:t>
      </w:r>
      <w:r>
        <w:t>7</w:t>
      </w:r>
      <w:r w:rsidRPr="00535E7D">
        <w:t>.2.1-1.</w:t>
      </w:r>
    </w:p>
    <w:p w14:paraId="6EC85D4E" w14:textId="77777777" w:rsidR="00194A80" w:rsidRPr="00535E7D" w:rsidRDefault="00194A80" w:rsidP="00194A80">
      <w:pPr>
        <w:pStyle w:val="TH"/>
      </w:pPr>
      <w:r w:rsidRPr="00535E7D">
        <w:t>Table 5.</w:t>
      </w:r>
      <w:r>
        <w:t>7</w:t>
      </w:r>
      <w:r w:rsidRPr="00535E7D">
        <w:t xml:space="preserve">.2.1-1: </w:t>
      </w:r>
      <w:r w:rsidRPr="00937AC3">
        <w:t>UAE_FlightPathMonitoring</w:t>
      </w:r>
      <w:r w:rsidRPr="00535E7D">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194A80" w:rsidRPr="00535E7D" w14:paraId="21893B45" w14:textId="77777777" w:rsidTr="000C41B6">
        <w:trPr>
          <w:jc w:val="center"/>
        </w:trPr>
        <w:tc>
          <w:tcPr>
            <w:tcW w:w="3397" w:type="dxa"/>
            <w:shd w:val="clear" w:color="000000" w:fill="C0C0C0"/>
            <w:vAlign w:val="center"/>
          </w:tcPr>
          <w:p w14:paraId="17B07BCA" w14:textId="77777777" w:rsidR="00194A80" w:rsidRPr="00535E7D" w:rsidRDefault="00194A80" w:rsidP="000C41B6">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6889B0FF" w14:textId="77777777" w:rsidR="00194A80" w:rsidRPr="00535E7D" w:rsidRDefault="00194A80" w:rsidP="000C41B6">
            <w:pPr>
              <w:pStyle w:val="TAH"/>
            </w:pPr>
            <w:r w:rsidRPr="00535E7D">
              <w:t>Description</w:t>
            </w:r>
          </w:p>
        </w:tc>
        <w:tc>
          <w:tcPr>
            <w:tcW w:w="1649" w:type="dxa"/>
            <w:shd w:val="clear" w:color="000000" w:fill="C0C0C0"/>
            <w:vAlign w:val="center"/>
          </w:tcPr>
          <w:p w14:paraId="055824D2" w14:textId="77777777" w:rsidR="00194A80" w:rsidRPr="00535E7D" w:rsidRDefault="00194A80" w:rsidP="000C41B6">
            <w:pPr>
              <w:pStyle w:val="TAH"/>
            </w:pPr>
            <w:r w:rsidRPr="00535E7D">
              <w:t>Initiated by</w:t>
            </w:r>
          </w:p>
        </w:tc>
      </w:tr>
      <w:tr w:rsidR="00194A80" w:rsidRPr="00535E7D" w14:paraId="66D6BF92" w14:textId="77777777" w:rsidTr="000C41B6">
        <w:trPr>
          <w:jc w:val="center"/>
        </w:trPr>
        <w:tc>
          <w:tcPr>
            <w:tcW w:w="3397" w:type="dxa"/>
            <w:vAlign w:val="center"/>
          </w:tcPr>
          <w:p w14:paraId="28B39BA3" w14:textId="77777777" w:rsidR="00194A80" w:rsidRPr="00535E7D" w:rsidRDefault="00194A80" w:rsidP="000C41B6">
            <w:pPr>
              <w:pStyle w:val="TAL"/>
            </w:pPr>
            <w:r w:rsidRPr="00937AC3">
              <w:t>UAE_FlightPathMonitoring</w:t>
            </w:r>
            <w:r w:rsidRPr="00535E7D">
              <w:t>_Manage</w:t>
            </w:r>
          </w:p>
        </w:tc>
        <w:tc>
          <w:tcPr>
            <w:tcW w:w="4163" w:type="dxa"/>
            <w:vAlign w:val="center"/>
          </w:tcPr>
          <w:p w14:paraId="0D668054" w14:textId="77777777" w:rsidR="00194A80" w:rsidRPr="00535E7D" w:rsidRDefault="00194A80" w:rsidP="000C41B6">
            <w:pPr>
              <w:pStyle w:val="TAL"/>
            </w:pPr>
            <w:r w:rsidRPr="00535E7D">
              <w:t xml:space="preserve">This service operation enables a </w:t>
            </w:r>
            <w:r>
              <w:t>service consumer</w:t>
            </w:r>
            <w:r w:rsidRPr="00535E7D">
              <w:t xml:space="preserve"> to create/update/delete a </w:t>
            </w:r>
            <w:r>
              <w:t>Flight Path Monitoring Configuration</w:t>
            </w:r>
            <w:r w:rsidRPr="00535E7D">
              <w:t>.</w:t>
            </w:r>
          </w:p>
        </w:tc>
        <w:tc>
          <w:tcPr>
            <w:tcW w:w="1649" w:type="dxa"/>
            <w:vAlign w:val="center"/>
          </w:tcPr>
          <w:p w14:paraId="3055CE43" w14:textId="77777777" w:rsidR="00194A80" w:rsidRPr="00535E7D" w:rsidRDefault="00194A80" w:rsidP="000C41B6">
            <w:pPr>
              <w:pStyle w:val="TAL"/>
            </w:pPr>
            <w:r w:rsidRPr="00535E7D">
              <w:t>e.g.</w:t>
            </w:r>
            <w:r>
              <w:t>,</w:t>
            </w:r>
            <w:r w:rsidRPr="00535E7D">
              <w:t xml:space="preserve"> UASS</w:t>
            </w:r>
          </w:p>
        </w:tc>
      </w:tr>
      <w:tr w:rsidR="00194A80" w:rsidRPr="00535E7D" w14:paraId="048762D3" w14:textId="77777777" w:rsidTr="000C41B6">
        <w:trPr>
          <w:jc w:val="center"/>
        </w:trPr>
        <w:tc>
          <w:tcPr>
            <w:tcW w:w="3397" w:type="dxa"/>
            <w:vAlign w:val="center"/>
          </w:tcPr>
          <w:p w14:paraId="57803F12" w14:textId="77777777" w:rsidR="00194A80" w:rsidRPr="00535E7D" w:rsidRDefault="00194A80" w:rsidP="000C41B6">
            <w:pPr>
              <w:pStyle w:val="TAL"/>
            </w:pPr>
            <w:r w:rsidRPr="00937AC3">
              <w:t>UAE_FlightPathMonitoring</w:t>
            </w:r>
            <w:r w:rsidRPr="00535E7D">
              <w:t>_Notify</w:t>
            </w:r>
          </w:p>
        </w:tc>
        <w:tc>
          <w:tcPr>
            <w:tcW w:w="4163" w:type="dxa"/>
            <w:vAlign w:val="center"/>
          </w:tcPr>
          <w:p w14:paraId="6E00791E" w14:textId="77777777" w:rsidR="00194A80" w:rsidRPr="00535E7D" w:rsidRDefault="00194A80" w:rsidP="000C41B6">
            <w:pPr>
              <w:pStyle w:val="TAL"/>
              <w:rPr>
                <w:rFonts w:cs="Arial"/>
                <w:szCs w:val="18"/>
              </w:rPr>
            </w:pPr>
            <w:r w:rsidRPr="00535E7D">
              <w:t xml:space="preserve">This service operation enables a UAE Server to notify a previously subscribed </w:t>
            </w:r>
            <w:r>
              <w:t>service consumer</w:t>
            </w:r>
            <w:r w:rsidRPr="00535E7D">
              <w:t xml:space="preserve"> </w:t>
            </w:r>
            <w:r w:rsidRPr="00535E7D">
              <w:rPr>
                <w:rFonts w:cs="Arial"/>
                <w:szCs w:val="18"/>
              </w:rPr>
              <w:t xml:space="preserve">on </w:t>
            </w:r>
            <w:r>
              <w:t>flight path monitoring related event(s)</w:t>
            </w:r>
            <w:r>
              <w:rPr>
                <w:rFonts w:cs="Arial"/>
                <w:szCs w:val="18"/>
              </w:rPr>
              <w:t>.</w:t>
            </w:r>
          </w:p>
        </w:tc>
        <w:tc>
          <w:tcPr>
            <w:tcW w:w="1649" w:type="dxa"/>
            <w:vAlign w:val="center"/>
          </w:tcPr>
          <w:p w14:paraId="23335D1A" w14:textId="77777777" w:rsidR="00194A80" w:rsidRPr="00535E7D" w:rsidRDefault="00194A80" w:rsidP="000C41B6">
            <w:pPr>
              <w:pStyle w:val="TAL"/>
            </w:pPr>
            <w:r>
              <w:t>UAE Server</w:t>
            </w:r>
          </w:p>
        </w:tc>
      </w:tr>
    </w:tbl>
    <w:p w14:paraId="58E6EADA" w14:textId="77777777" w:rsidR="00194A80" w:rsidRPr="00535E7D" w:rsidRDefault="00194A80" w:rsidP="00194A80"/>
    <w:p w14:paraId="2DCCA1DC" w14:textId="77777777" w:rsidR="00194A80" w:rsidRPr="00535E7D" w:rsidRDefault="00194A80" w:rsidP="00194A80">
      <w:pPr>
        <w:pStyle w:val="Heading4"/>
      </w:pPr>
      <w:bookmarkStart w:id="1003" w:name="_Toc175350569"/>
      <w:bookmarkStart w:id="1004" w:name="_Toc180146506"/>
      <w:bookmarkStart w:id="1005" w:name="_Toc180249004"/>
      <w:bookmarkStart w:id="1006" w:name="_Toc183378945"/>
      <w:bookmarkStart w:id="1007" w:name="_Toc195348938"/>
      <w:bookmarkStart w:id="1008" w:name="_Toc195349526"/>
      <w:bookmarkStart w:id="1009" w:name="_Toc211940375"/>
      <w:r w:rsidRPr="00535E7D">
        <w:t>5.</w:t>
      </w:r>
      <w:r>
        <w:t>7</w:t>
      </w:r>
      <w:r w:rsidRPr="00535E7D">
        <w:t>.2.2</w:t>
      </w:r>
      <w:r w:rsidRPr="00535E7D">
        <w:tab/>
      </w:r>
      <w:r w:rsidRPr="00937AC3">
        <w:t>UAE_FlightPathMonitoring</w:t>
      </w:r>
      <w:r w:rsidRPr="00535E7D">
        <w:t>_Manage</w:t>
      </w:r>
      <w:bookmarkEnd w:id="1003"/>
      <w:bookmarkEnd w:id="1004"/>
      <w:bookmarkEnd w:id="1005"/>
      <w:bookmarkEnd w:id="1006"/>
      <w:bookmarkEnd w:id="1007"/>
      <w:bookmarkEnd w:id="1008"/>
      <w:bookmarkEnd w:id="1009"/>
    </w:p>
    <w:p w14:paraId="1E6A47A5" w14:textId="77777777" w:rsidR="00194A80" w:rsidRPr="00535E7D" w:rsidRDefault="00194A80" w:rsidP="00194A80">
      <w:pPr>
        <w:pStyle w:val="Heading5"/>
      </w:pPr>
      <w:bookmarkStart w:id="1010" w:name="_Toc175350570"/>
      <w:bookmarkStart w:id="1011" w:name="_Toc180146507"/>
      <w:bookmarkStart w:id="1012" w:name="_Toc180249005"/>
      <w:bookmarkStart w:id="1013" w:name="_Toc183378946"/>
      <w:bookmarkStart w:id="1014" w:name="_Toc195348939"/>
      <w:bookmarkStart w:id="1015" w:name="_Toc195349527"/>
      <w:bookmarkStart w:id="1016" w:name="_Toc211940376"/>
      <w:r w:rsidRPr="00535E7D">
        <w:t>5.</w:t>
      </w:r>
      <w:r>
        <w:t>7</w:t>
      </w:r>
      <w:r w:rsidRPr="00535E7D">
        <w:t>.2.2.1</w:t>
      </w:r>
      <w:r w:rsidRPr="00535E7D">
        <w:tab/>
        <w:t>General</w:t>
      </w:r>
      <w:bookmarkEnd w:id="1010"/>
      <w:bookmarkEnd w:id="1011"/>
      <w:bookmarkEnd w:id="1012"/>
      <w:bookmarkEnd w:id="1013"/>
      <w:bookmarkEnd w:id="1014"/>
      <w:bookmarkEnd w:id="1015"/>
      <w:bookmarkEnd w:id="1016"/>
    </w:p>
    <w:p w14:paraId="6E4B4CCC" w14:textId="77777777" w:rsidR="00194A80" w:rsidRPr="00535E7D" w:rsidRDefault="00194A80" w:rsidP="00194A80">
      <w:r w:rsidRPr="00535E7D">
        <w:t xml:space="preserve">This service operation is used by a </w:t>
      </w:r>
      <w:r>
        <w:t>service consumer</w:t>
      </w:r>
      <w:r w:rsidRPr="00535E7D">
        <w:t xml:space="preserve"> to request the creation/update/deletion of a </w:t>
      </w:r>
      <w:r>
        <w:t>Flight Path Monitoring Configuration</w:t>
      </w:r>
      <w:r w:rsidRPr="00535E7D">
        <w:t xml:space="preserve"> at the UAE Server.</w:t>
      </w:r>
    </w:p>
    <w:p w14:paraId="59CE0F5D" w14:textId="77777777" w:rsidR="00194A80" w:rsidRPr="00535E7D" w:rsidRDefault="00194A80" w:rsidP="00194A80">
      <w:r w:rsidRPr="00535E7D">
        <w:t>The following procedures are supported by the "</w:t>
      </w:r>
      <w:r w:rsidRPr="00937AC3">
        <w:t>UAE_FlightPathMonitoring</w:t>
      </w:r>
      <w:r w:rsidRPr="00535E7D">
        <w:t>_Manage" service operation:</w:t>
      </w:r>
    </w:p>
    <w:p w14:paraId="51305A4C"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Creation.</w:t>
      </w:r>
    </w:p>
    <w:p w14:paraId="4704E495"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Update.</w:t>
      </w:r>
    </w:p>
    <w:p w14:paraId="21C21334"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Deletion.</w:t>
      </w:r>
    </w:p>
    <w:p w14:paraId="2D677B06" w14:textId="77777777" w:rsidR="00194A80" w:rsidRPr="00535E7D" w:rsidRDefault="00194A80" w:rsidP="00194A80">
      <w:pPr>
        <w:pStyle w:val="Heading5"/>
      </w:pPr>
      <w:bookmarkStart w:id="1017" w:name="_Toc175350571"/>
      <w:bookmarkStart w:id="1018" w:name="_Toc180146508"/>
      <w:bookmarkStart w:id="1019" w:name="_Toc180249006"/>
      <w:bookmarkStart w:id="1020" w:name="_Toc183378947"/>
      <w:bookmarkStart w:id="1021" w:name="_Toc195348940"/>
      <w:bookmarkStart w:id="1022" w:name="_Toc195349528"/>
      <w:bookmarkStart w:id="1023" w:name="_Toc211940377"/>
      <w:r w:rsidRPr="00535E7D">
        <w:t>5.</w:t>
      </w:r>
      <w:r>
        <w:t>7</w:t>
      </w:r>
      <w:r w:rsidRPr="00535E7D">
        <w:t>.2.2.2</w:t>
      </w:r>
      <w:r w:rsidRPr="00535E7D">
        <w:tab/>
      </w:r>
      <w:r>
        <w:t>Flight Path Monitoring Configuration</w:t>
      </w:r>
      <w:r w:rsidRPr="00535E7D">
        <w:t xml:space="preserve"> Creation</w:t>
      </w:r>
      <w:bookmarkEnd w:id="1017"/>
      <w:bookmarkEnd w:id="1018"/>
      <w:bookmarkEnd w:id="1019"/>
      <w:bookmarkEnd w:id="1020"/>
      <w:bookmarkEnd w:id="1021"/>
      <w:bookmarkEnd w:id="1022"/>
      <w:bookmarkEnd w:id="1023"/>
    </w:p>
    <w:p w14:paraId="75E75371" w14:textId="77777777" w:rsidR="00194A80" w:rsidRPr="00535E7D" w:rsidRDefault="00194A80" w:rsidP="00194A80">
      <w:r w:rsidRPr="00535E7D">
        <w:t>Figure 5.</w:t>
      </w:r>
      <w:r>
        <w:t>7</w:t>
      </w:r>
      <w:r w:rsidRPr="00535E7D">
        <w:t xml:space="preserve">.2.2.2-1 depicts a scenario where a </w:t>
      </w:r>
      <w:r>
        <w:t>service consumer</w:t>
      </w:r>
      <w:r w:rsidRPr="00535E7D">
        <w:t xml:space="preserve"> sends a request to the UAE Server to create a </w:t>
      </w:r>
      <w:r>
        <w:t>Flight Path Monitoring Configuration</w:t>
      </w:r>
      <w:r w:rsidRPr="00535E7D">
        <w:t xml:space="preserve"> (see also clause 7.</w:t>
      </w:r>
      <w:r>
        <w:t>9</w:t>
      </w:r>
      <w:r w:rsidRPr="00535E7D">
        <w:t xml:space="preserve"> of 3GPP°TS°23.255°[6]).</w:t>
      </w:r>
    </w:p>
    <w:p w14:paraId="46791415" w14:textId="77777777" w:rsidR="00194A80" w:rsidRPr="00535E7D" w:rsidRDefault="00194A80" w:rsidP="00194A80">
      <w:pPr>
        <w:pStyle w:val="TH"/>
      </w:pPr>
      <w:r w:rsidRPr="00535E7D">
        <w:object w:dxaOrig="9620" w:dyaOrig="2508" w14:anchorId="511B435E">
          <v:shape id="_x0000_i1050" type="#_x0000_t75" style="width:480.85pt;height:125.45pt" o:ole="">
            <v:imagedata r:id="rId61" o:title=""/>
          </v:shape>
          <o:OLEObject Type="Embed" ProgID="Word.Document.8" ShapeID="_x0000_i1050" DrawAspect="Content" ObjectID="_1829817690" r:id="rId62">
            <o:FieldCodes>\s</o:FieldCodes>
          </o:OLEObject>
        </w:object>
      </w:r>
    </w:p>
    <w:p w14:paraId="2E043130" w14:textId="77777777" w:rsidR="00194A80" w:rsidRPr="00535E7D" w:rsidRDefault="00194A80" w:rsidP="00194A80">
      <w:pPr>
        <w:pStyle w:val="TF"/>
      </w:pPr>
      <w:r w:rsidRPr="00535E7D">
        <w:t>Figure 5.</w:t>
      </w:r>
      <w:r>
        <w:t>7</w:t>
      </w:r>
      <w:r w:rsidRPr="00535E7D">
        <w:t xml:space="preserve">.2.2.2-1: Procedure for </w:t>
      </w:r>
      <w:r>
        <w:t>Flight Path Monitoring Configuration</w:t>
      </w:r>
      <w:r w:rsidRPr="00535E7D">
        <w:t xml:space="preserve"> Creation</w:t>
      </w:r>
    </w:p>
    <w:p w14:paraId="71DFC3D2" w14:textId="77777777" w:rsidR="00194A80" w:rsidRPr="00535E7D" w:rsidRDefault="00194A80" w:rsidP="00194A80">
      <w:pPr>
        <w:pStyle w:val="B10"/>
      </w:pPr>
      <w:r w:rsidRPr="00535E7D">
        <w:t>1.</w:t>
      </w:r>
      <w:r w:rsidRPr="00535E7D">
        <w:tab/>
        <w:t xml:space="preserve">In order to request the creation of a </w:t>
      </w:r>
      <w:r>
        <w:t>Flight Path Monitoring Configuration</w:t>
      </w:r>
      <w:r w:rsidRPr="00535E7D">
        <w:t xml:space="preserve">, the </w:t>
      </w:r>
      <w:r>
        <w:t>service consumer</w:t>
      </w:r>
      <w:r w:rsidRPr="00535E7D">
        <w:t xml:space="preserve"> shall send an HTTP POST request to the UAE Server targeting the "</w:t>
      </w:r>
      <w:r>
        <w:t>Flight Path Monitoring Configuration</w:t>
      </w:r>
      <w:r w:rsidRPr="00535E7D">
        <w:t xml:space="preserve">s" </w:t>
      </w:r>
      <w:r>
        <w:t xml:space="preserve">collection </w:t>
      </w:r>
      <w:r w:rsidRPr="00535E7D">
        <w:t xml:space="preserve">resource, with the request body including the </w:t>
      </w:r>
      <w:r>
        <w:t>FlightPathMonConfigReq</w:t>
      </w:r>
      <w:r w:rsidRPr="00535E7D">
        <w:t xml:space="preserve"> data structure.</w:t>
      </w:r>
    </w:p>
    <w:p w14:paraId="306830C6" w14:textId="77777777" w:rsidR="00194A80" w:rsidRPr="00535E7D" w:rsidRDefault="00194A80" w:rsidP="00194A80">
      <w:pPr>
        <w:pStyle w:val="B10"/>
      </w:pPr>
      <w:r w:rsidRPr="00535E7D">
        <w:t>2a.</w:t>
      </w:r>
      <w:r w:rsidRPr="00535E7D">
        <w:tab/>
        <w:t xml:space="preserve">Upon success, the UAE Server shall respond with an HTTP "201 Created" status code with the response body containing a representation of the created "Individual </w:t>
      </w:r>
      <w:r>
        <w:t>Flight Path Monitoring Configuration</w:t>
      </w:r>
      <w:r w:rsidRPr="00535E7D">
        <w:t xml:space="preserve">" resource and potentially additional information within the </w:t>
      </w:r>
      <w:r>
        <w:t xml:space="preserve">FlightPathMonConfigResp </w:t>
      </w:r>
      <w:r w:rsidRPr="00535E7D">
        <w:t>data structure.</w:t>
      </w:r>
    </w:p>
    <w:p w14:paraId="2823DB8C"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2AA4582" w14:textId="77777777" w:rsidR="00194A80" w:rsidRPr="00535E7D" w:rsidRDefault="00194A80" w:rsidP="00194A80">
      <w:pPr>
        <w:pStyle w:val="Heading5"/>
      </w:pPr>
      <w:bookmarkStart w:id="1024" w:name="_Toc175350572"/>
      <w:bookmarkStart w:id="1025" w:name="_Toc180146509"/>
      <w:bookmarkStart w:id="1026" w:name="_Toc180249007"/>
      <w:bookmarkStart w:id="1027" w:name="_Toc183378948"/>
      <w:bookmarkStart w:id="1028" w:name="_Toc195348941"/>
      <w:bookmarkStart w:id="1029" w:name="_Toc195349529"/>
      <w:bookmarkStart w:id="1030" w:name="_Toc211940378"/>
      <w:r w:rsidRPr="00535E7D">
        <w:t>5.</w:t>
      </w:r>
      <w:r>
        <w:t>7</w:t>
      </w:r>
      <w:r w:rsidRPr="00535E7D">
        <w:t>.2.2.3</w:t>
      </w:r>
      <w:r w:rsidRPr="00535E7D">
        <w:tab/>
      </w:r>
      <w:r>
        <w:t>Flight Path Monitoring Configuration</w:t>
      </w:r>
      <w:r w:rsidRPr="00535E7D">
        <w:t xml:space="preserve"> Update</w:t>
      </w:r>
      <w:bookmarkEnd w:id="1024"/>
      <w:bookmarkEnd w:id="1025"/>
      <w:bookmarkEnd w:id="1026"/>
      <w:bookmarkEnd w:id="1027"/>
      <w:bookmarkEnd w:id="1028"/>
      <w:bookmarkEnd w:id="1029"/>
      <w:bookmarkEnd w:id="1030"/>
    </w:p>
    <w:p w14:paraId="59392FD1" w14:textId="77777777" w:rsidR="00194A80" w:rsidRPr="00535E7D" w:rsidRDefault="00194A80" w:rsidP="00194A80">
      <w:r w:rsidRPr="00535E7D">
        <w:t>Figure 5.</w:t>
      </w:r>
      <w:r>
        <w:t>7</w:t>
      </w:r>
      <w:r w:rsidRPr="00535E7D">
        <w:t>.2.2.</w:t>
      </w:r>
      <w:r>
        <w:t>3</w:t>
      </w:r>
      <w:r w:rsidRPr="00535E7D">
        <w:t xml:space="preserve">-1 depicts a scenario where a </w:t>
      </w:r>
      <w:r>
        <w:t>service consumer</w:t>
      </w:r>
      <w:r w:rsidRPr="00535E7D">
        <w:t xml:space="preserve"> sends a request to the UAE Server to update an existing </w:t>
      </w:r>
      <w:r>
        <w:t>Flight Path Monitoring Configuration</w:t>
      </w:r>
      <w:r w:rsidRPr="00535E7D">
        <w:t xml:space="preserve"> (see also clause 7.</w:t>
      </w:r>
      <w:r>
        <w:t>9</w:t>
      </w:r>
      <w:r w:rsidRPr="00535E7D">
        <w:t xml:space="preserve"> of 3GPP°TS°23.255°[6]).</w:t>
      </w:r>
    </w:p>
    <w:p w14:paraId="01EC497C" w14:textId="77777777" w:rsidR="00194A80" w:rsidRPr="00535E7D" w:rsidRDefault="00194A80" w:rsidP="00194A80">
      <w:pPr>
        <w:pStyle w:val="TH"/>
      </w:pPr>
      <w:r w:rsidRPr="00535E7D">
        <w:object w:dxaOrig="9620" w:dyaOrig="3089" w14:anchorId="1DF4450B">
          <v:shape id="_x0000_i1051" type="#_x0000_t75" style="width:480.85pt;height:154.95pt" o:ole="">
            <v:imagedata r:id="rId63" o:title=""/>
          </v:shape>
          <o:OLEObject Type="Embed" ProgID="Word.Document.8" ShapeID="_x0000_i1051" DrawAspect="Content" ObjectID="_1829817691" r:id="rId64">
            <o:FieldCodes>\s</o:FieldCodes>
          </o:OLEObject>
        </w:object>
      </w:r>
    </w:p>
    <w:p w14:paraId="60CBDB62" w14:textId="77777777" w:rsidR="00194A80" w:rsidRPr="00535E7D" w:rsidRDefault="00194A80" w:rsidP="00194A80">
      <w:pPr>
        <w:pStyle w:val="TF"/>
      </w:pPr>
      <w:r w:rsidRPr="00535E7D">
        <w:t>Figure 5.</w:t>
      </w:r>
      <w:r>
        <w:t>7</w:t>
      </w:r>
      <w:r w:rsidRPr="00535E7D">
        <w:t xml:space="preserve">.2.2.3-1: Procedure for </w:t>
      </w:r>
      <w:r>
        <w:t>Flight Path Monitoring Configuration</w:t>
      </w:r>
      <w:r w:rsidRPr="00535E7D">
        <w:t xml:space="preserve"> Update</w:t>
      </w:r>
    </w:p>
    <w:p w14:paraId="07AC276F" w14:textId="77777777" w:rsidR="00194A80" w:rsidRDefault="00194A80" w:rsidP="00194A80">
      <w:pPr>
        <w:pStyle w:val="B10"/>
      </w:pPr>
      <w:r w:rsidRPr="00535E7D">
        <w:t>1.</w:t>
      </w:r>
      <w:r w:rsidRPr="00535E7D">
        <w:tab/>
        <w:t xml:space="preserve">In order to request the update/modification of an existing </w:t>
      </w:r>
      <w:r>
        <w:t>Flight Path Monitoring Configuration</w:t>
      </w:r>
      <w:r w:rsidRPr="00535E7D">
        <w:t xml:space="preserve">, the </w:t>
      </w:r>
      <w:r>
        <w:t>service consumer</w:t>
      </w:r>
      <w:r w:rsidRPr="00535E7D">
        <w:t xml:space="preserve"> shall send an HTTP PUT/PATCH request to the UAE Server targeting the corresponding "Individual </w:t>
      </w:r>
      <w:r>
        <w:t>Flight Path Monitoring Configuration</w:t>
      </w:r>
      <w:r w:rsidRPr="00535E7D">
        <w:t xml:space="preserve">" resource, with the request body including </w:t>
      </w:r>
      <w:r>
        <w:t>either:</w:t>
      </w:r>
    </w:p>
    <w:p w14:paraId="727175DC" w14:textId="77777777" w:rsidR="00194A80" w:rsidRDefault="00194A80" w:rsidP="00194A80">
      <w:pPr>
        <w:pStyle w:val="B2"/>
      </w:pPr>
      <w:r>
        <w:t>-</w:t>
      </w:r>
      <w:r>
        <w:tab/>
      </w:r>
      <w:r w:rsidRPr="00535E7D">
        <w:t xml:space="preserve">the </w:t>
      </w:r>
      <w:r>
        <w:t>updated representation of the resource within the FlightPathMonConfig</w:t>
      </w:r>
      <w:r w:rsidRPr="00535E7D">
        <w:t xml:space="preserve"> data structure</w:t>
      </w:r>
      <w:r>
        <w:t>,</w:t>
      </w:r>
      <w:r w:rsidRPr="00535E7D">
        <w:t xml:space="preserve"> in case the HTTP PUT method is used</w:t>
      </w:r>
      <w:r>
        <w:t>;</w:t>
      </w:r>
      <w:r w:rsidRPr="00535E7D">
        <w:t xml:space="preserve"> or</w:t>
      </w:r>
    </w:p>
    <w:p w14:paraId="05C35D08" w14:textId="77777777" w:rsidR="00194A80" w:rsidRPr="00535E7D" w:rsidRDefault="00194A80" w:rsidP="00194A80">
      <w:pPr>
        <w:pStyle w:val="B2"/>
      </w:pPr>
      <w:r>
        <w:t>-</w:t>
      </w:r>
      <w:r>
        <w:tab/>
        <w:t>the requested modifications to the resource within</w:t>
      </w:r>
      <w:r w:rsidRPr="00535E7D">
        <w:t xml:space="preserve"> the </w:t>
      </w:r>
      <w:r>
        <w:t>FlightPathMonConfig</w:t>
      </w:r>
      <w:r w:rsidRPr="00535E7D">
        <w:t>Patch data structure</w:t>
      </w:r>
      <w:r>
        <w:t>,</w:t>
      </w:r>
      <w:r w:rsidRPr="00535E7D">
        <w:t xml:space="preserve"> in case the HTTP PATCH method is used.</w:t>
      </w:r>
    </w:p>
    <w:p w14:paraId="32D4A2CC"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 of the targeted resource) can initiate this request.</w:t>
      </w:r>
    </w:p>
    <w:p w14:paraId="22762A01" w14:textId="2146566F" w:rsidR="00194A80" w:rsidRPr="00535E7D" w:rsidRDefault="00201E8D" w:rsidP="00201E8D">
      <w:pPr>
        <w:pStyle w:val="B10"/>
      </w:pPr>
      <w:bookmarkStart w:id="1031" w:name="_PERM_MCCTEMPBM_CRPT26480019___3"/>
      <w:r>
        <w:tab/>
      </w:r>
      <w:r w:rsidR="00194A80"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1031"/>
    <w:p w14:paraId="2A361D30" w14:textId="77777777" w:rsidR="00194A80" w:rsidRPr="00535E7D" w:rsidRDefault="00194A80" w:rsidP="00194A80">
      <w:pPr>
        <w:pStyle w:val="B10"/>
      </w:pPr>
      <w:r w:rsidRPr="00535E7D">
        <w:t>2a.</w:t>
      </w:r>
      <w:r w:rsidRPr="00535E7D">
        <w:tab/>
        <w:t>Upon success, the UAE Server shall respond with either:</w:t>
      </w:r>
    </w:p>
    <w:p w14:paraId="790A9672" w14:textId="77777777" w:rsidR="00194A80" w:rsidRPr="00535E7D" w:rsidRDefault="00194A80" w:rsidP="00194A80">
      <w:pPr>
        <w:pStyle w:val="B2"/>
      </w:pPr>
      <w:r w:rsidRPr="00535E7D">
        <w:t>-</w:t>
      </w:r>
      <w:r w:rsidRPr="00535E7D">
        <w:tab/>
        <w:t xml:space="preserve">an HTTP "200 OK" status code with the response body containing a representation of the updated/modified "Individual </w:t>
      </w:r>
      <w:r>
        <w:t>Flight Path Monitoring Configuration</w:t>
      </w:r>
      <w:r w:rsidRPr="00535E7D">
        <w:t xml:space="preserve">" resource within the </w:t>
      </w:r>
      <w:r>
        <w:t>FlightPathMonConfig</w:t>
      </w:r>
      <w:r w:rsidRPr="00535E7D">
        <w:t xml:space="preserve"> data structure; or</w:t>
      </w:r>
    </w:p>
    <w:p w14:paraId="263A95B7" w14:textId="77777777" w:rsidR="00194A80" w:rsidRPr="00535E7D" w:rsidRDefault="00194A80" w:rsidP="00194A80">
      <w:pPr>
        <w:pStyle w:val="B2"/>
      </w:pPr>
      <w:r w:rsidRPr="00535E7D">
        <w:t>-</w:t>
      </w:r>
      <w:r w:rsidRPr="00535E7D">
        <w:tab/>
        <w:t>an HTTP "204 No Content" status code.</w:t>
      </w:r>
    </w:p>
    <w:p w14:paraId="308E6286"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w:t>
      </w:r>
      <w:r>
        <w:t>6</w:t>
      </w:r>
      <w:r w:rsidRPr="00535E7D">
        <w:t>.7.</w:t>
      </w:r>
    </w:p>
    <w:p w14:paraId="61668EBC" w14:textId="77777777" w:rsidR="00194A80" w:rsidRPr="00535E7D" w:rsidRDefault="00194A80" w:rsidP="00194A80">
      <w:pPr>
        <w:pStyle w:val="Heading5"/>
      </w:pPr>
      <w:bookmarkStart w:id="1032" w:name="_Toc175350573"/>
      <w:bookmarkStart w:id="1033" w:name="_Toc180146510"/>
      <w:bookmarkStart w:id="1034" w:name="_Toc180249008"/>
      <w:bookmarkStart w:id="1035" w:name="_Toc183378949"/>
      <w:bookmarkStart w:id="1036" w:name="_Toc195348942"/>
      <w:bookmarkStart w:id="1037" w:name="_Toc195349530"/>
      <w:bookmarkStart w:id="1038" w:name="_Toc211940379"/>
      <w:r w:rsidRPr="00535E7D">
        <w:t>5.</w:t>
      </w:r>
      <w:r>
        <w:t>7</w:t>
      </w:r>
      <w:r w:rsidRPr="00535E7D">
        <w:t>.2.2.</w:t>
      </w:r>
      <w:r>
        <w:t>4</w:t>
      </w:r>
      <w:r w:rsidRPr="00535E7D">
        <w:tab/>
      </w:r>
      <w:r>
        <w:t>Flight Path Monitoring Configuration</w:t>
      </w:r>
      <w:r w:rsidRPr="00535E7D">
        <w:t xml:space="preserve"> Deletion</w:t>
      </w:r>
      <w:bookmarkEnd w:id="1032"/>
      <w:bookmarkEnd w:id="1033"/>
      <w:bookmarkEnd w:id="1034"/>
      <w:bookmarkEnd w:id="1035"/>
      <w:bookmarkEnd w:id="1036"/>
      <w:bookmarkEnd w:id="1037"/>
      <w:bookmarkEnd w:id="1038"/>
    </w:p>
    <w:p w14:paraId="367EBD41" w14:textId="77777777" w:rsidR="00194A80" w:rsidRPr="00535E7D" w:rsidRDefault="00194A80" w:rsidP="00194A80">
      <w:r w:rsidRPr="00535E7D">
        <w:t>Figure 5.</w:t>
      </w:r>
      <w:r>
        <w:t>7</w:t>
      </w:r>
      <w:r w:rsidRPr="00535E7D">
        <w:t>.2.2.</w:t>
      </w:r>
      <w:r>
        <w:t>4</w:t>
      </w:r>
      <w:r w:rsidRPr="00535E7D">
        <w:t xml:space="preserve">-1 depicts a scenario where a </w:t>
      </w:r>
      <w:r>
        <w:t>service consumer</w:t>
      </w:r>
      <w:r w:rsidRPr="00535E7D">
        <w:t xml:space="preserve"> sends a request to the UAE Server to delete an existing </w:t>
      </w:r>
      <w:r>
        <w:t>Flight Path Monitoring Configuration</w:t>
      </w:r>
      <w:r w:rsidRPr="00535E7D">
        <w:t xml:space="preserve"> (see also clause 7.</w:t>
      </w:r>
      <w:r>
        <w:t>9</w:t>
      </w:r>
      <w:r w:rsidRPr="00535E7D">
        <w:t xml:space="preserve"> of 3GPP°TS°23.255°[6]).</w:t>
      </w:r>
    </w:p>
    <w:p w14:paraId="372F433A" w14:textId="77777777" w:rsidR="00194A80" w:rsidRPr="00535E7D" w:rsidRDefault="00194A80" w:rsidP="00194A80">
      <w:pPr>
        <w:pStyle w:val="TH"/>
      </w:pPr>
      <w:r w:rsidRPr="00535E7D">
        <w:object w:dxaOrig="9620" w:dyaOrig="2508" w14:anchorId="3F096CF2">
          <v:shape id="_x0000_i1052" type="#_x0000_t75" style="width:480.85pt;height:125.45pt" o:ole="">
            <v:imagedata r:id="rId65" o:title=""/>
          </v:shape>
          <o:OLEObject Type="Embed" ProgID="Word.Document.8" ShapeID="_x0000_i1052" DrawAspect="Content" ObjectID="_1829817692" r:id="rId66">
            <o:FieldCodes>\s</o:FieldCodes>
          </o:OLEObject>
        </w:object>
      </w:r>
    </w:p>
    <w:p w14:paraId="2B32CF07" w14:textId="77777777" w:rsidR="00194A80" w:rsidRPr="00535E7D" w:rsidRDefault="00194A80" w:rsidP="00194A80">
      <w:pPr>
        <w:pStyle w:val="TF"/>
      </w:pPr>
      <w:r w:rsidRPr="00535E7D">
        <w:t>Figure 5.</w:t>
      </w:r>
      <w:r>
        <w:t>7</w:t>
      </w:r>
      <w:r w:rsidRPr="00535E7D">
        <w:t>.2.2.</w:t>
      </w:r>
      <w:r>
        <w:t>4</w:t>
      </w:r>
      <w:r w:rsidRPr="00535E7D">
        <w:t xml:space="preserve">-1: Procedure for </w:t>
      </w:r>
      <w:r>
        <w:t>Flight Path Monitoring Configuration</w:t>
      </w:r>
      <w:r w:rsidRPr="00535E7D">
        <w:t xml:space="preserve"> Deletion</w:t>
      </w:r>
    </w:p>
    <w:p w14:paraId="573D19E8" w14:textId="77777777" w:rsidR="00194A80" w:rsidRPr="00535E7D" w:rsidRDefault="00194A80" w:rsidP="00194A80">
      <w:pPr>
        <w:pStyle w:val="B10"/>
      </w:pPr>
      <w:r w:rsidRPr="00535E7D">
        <w:t>1.</w:t>
      </w:r>
      <w:r w:rsidRPr="00535E7D">
        <w:tab/>
        <w:t xml:space="preserve">In order to request the deletion of an existing </w:t>
      </w:r>
      <w:r>
        <w:t>Flight Path Monitoring Configuration</w:t>
      </w:r>
      <w:r w:rsidRPr="00535E7D">
        <w:t xml:space="preserve">, the </w:t>
      </w:r>
      <w:r>
        <w:t>service consumer</w:t>
      </w:r>
      <w:r w:rsidRPr="00535E7D">
        <w:t xml:space="preserve"> shall send an HTTP DELETE request to the UAE Server targeting the corresponding "Individual </w:t>
      </w:r>
      <w:r>
        <w:t>Flight Path Monitoring Configuration</w:t>
      </w:r>
      <w:r w:rsidRPr="00535E7D">
        <w:t>" resource.</w:t>
      </w:r>
    </w:p>
    <w:p w14:paraId="5E17B55E"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4E95BA0E" w14:textId="77777777" w:rsidR="00194A80" w:rsidRPr="00535E7D" w:rsidRDefault="00194A80" w:rsidP="00194A80">
      <w:pPr>
        <w:pStyle w:val="B10"/>
      </w:pPr>
      <w:r w:rsidRPr="00535E7D">
        <w:t>2a.</w:t>
      </w:r>
      <w:r w:rsidRPr="00535E7D">
        <w:tab/>
        <w:t>Upon success, the UAE Server shall respond with an HTTP "204 No Content" status code.</w:t>
      </w:r>
    </w:p>
    <w:p w14:paraId="610F7BEF"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6</w:t>
      </w:r>
      <w:r w:rsidRPr="00535E7D">
        <w:t>.7.</w:t>
      </w:r>
    </w:p>
    <w:p w14:paraId="2A12594A" w14:textId="77777777" w:rsidR="00194A80" w:rsidRPr="00535E7D" w:rsidRDefault="00194A80" w:rsidP="00194A80">
      <w:pPr>
        <w:pStyle w:val="Heading4"/>
      </w:pPr>
      <w:bookmarkStart w:id="1039" w:name="_Toc175350574"/>
      <w:bookmarkStart w:id="1040" w:name="_Toc180146511"/>
      <w:bookmarkStart w:id="1041" w:name="_Toc180249009"/>
      <w:bookmarkStart w:id="1042" w:name="_Toc183378950"/>
      <w:bookmarkStart w:id="1043" w:name="_Toc195348943"/>
      <w:bookmarkStart w:id="1044" w:name="_Toc195349531"/>
      <w:bookmarkStart w:id="1045" w:name="_Toc211940380"/>
      <w:r w:rsidRPr="00535E7D">
        <w:t>5.</w:t>
      </w:r>
      <w:r>
        <w:t>7</w:t>
      </w:r>
      <w:r w:rsidRPr="00535E7D">
        <w:t>.2.</w:t>
      </w:r>
      <w:r>
        <w:t>3</w:t>
      </w:r>
      <w:r w:rsidRPr="00535E7D">
        <w:tab/>
      </w:r>
      <w:r w:rsidRPr="00937AC3">
        <w:t>UAE_FlightPathMonitoring</w:t>
      </w:r>
      <w:r w:rsidRPr="00535E7D">
        <w:t>_Notify</w:t>
      </w:r>
      <w:bookmarkEnd w:id="1039"/>
      <w:bookmarkEnd w:id="1040"/>
      <w:bookmarkEnd w:id="1041"/>
      <w:bookmarkEnd w:id="1042"/>
      <w:bookmarkEnd w:id="1043"/>
      <w:bookmarkEnd w:id="1044"/>
      <w:bookmarkEnd w:id="1045"/>
    </w:p>
    <w:p w14:paraId="1CF84114" w14:textId="77777777" w:rsidR="00194A80" w:rsidRPr="00535E7D" w:rsidRDefault="00194A80" w:rsidP="00194A80">
      <w:pPr>
        <w:pStyle w:val="Heading5"/>
      </w:pPr>
      <w:bookmarkStart w:id="1046" w:name="_Toc175350575"/>
      <w:bookmarkStart w:id="1047" w:name="_Toc180146512"/>
      <w:bookmarkStart w:id="1048" w:name="_Toc180249010"/>
      <w:bookmarkStart w:id="1049" w:name="_Toc183378951"/>
      <w:bookmarkStart w:id="1050" w:name="_Toc195348944"/>
      <w:bookmarkStart w:id="1051" w:name="_Toc195349532"/>
      <w:bookmarkStart w:id="1052" w:name="_Toc211940381"/>
      <w:r w:rsidRPr="00535E7D">
        <w:t>5.</w:t>
      </w:r>
      <w:r>
        <w:t>7</w:t>
      </w:r>
      <w:r w:rsidRPr="00535E7D">
        <w:t>.2.</w:t>
      </w:r>
      <w:r>
        <w:t>3</w:t>
      </w:r>
      <w:r w:rsidRPr="00535E7D">
        <w:t>.1</w:t>
      </w:r>
      <w:r w:rsidRPr="00535E7D">
        <w:tab/>
        <w:t>General</w:t>
      </w:r>
      <w:bookmarkEnd w:id="1046"/>
      <w:bookmarkEnd w:id="1047"/>
      <w:bookmarkEnd w:id="1048"/>
      <w:bookmarkEnd w:id="1049"/>
      <w:bookmarkEnd w:id="1050"/>
      <w:bookmarkEnd w:id="1051"/>
      <w:bookmarkEnd w:id="1052"/>
    </w:p>
    <w:p w14:paraId="7AE563E5" w14:textId="650B8395" w:rsidR="00194A80" w:rsidRPr="00535E7D" w:rsidRDefault="00194A80" w:rsidP="00194A80">
      <w:r w:rsidRPr="00535E7D">
        <w:t xml:space="preserve">This service operation is used by a UAE Server to notify a previously subscribed </w:t>
      </w:r>
      <w:r>
        <w:t>service consumer</w:t>
      </w:r>
      <w:r w:rsidRPr="00535E7D">
        <w:t xml:space="preserve"> </w:t>
      </w:r>
      <w:r w:rsidR="00470079">
        <w:t xml:space="preserve">on </w:t>
      </w:r>
      <w:r>
        <w:t>flight path monitoring related event(s).</w:t>
      </w:r>
    </w:p>
    <w:p w14:paraId="4D363AE8" w14:textId="77777777" w:rsidR="00194A80" w:rsidRPr="00535E7D" w:rsidRDefault="00194A80" w:rsidP="00194A80">
      <w:r w:rsidRPr="00535E7D">
        <w:t>The following procedures are supported by the "</w:t>
      </w:r>
      <w:r w:rsidRPr="00937AC3">
        <w:t>UAE_FlightPathMonitoring</w:t>
      </w:r>
      <w:r w:rsidRPr="00535E7D">
        <w:t>_Notify" service operation:</w:t>
      </w:r>
    </w:p>
    <w:p w14:paraId="347EB3B8"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w:t>
      </w:r>
    </w:p>
    <w:p w14:paraId="7BC160B9"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w:t>
      </w:r>
    </w:p>
    <w:p w14:paraId="44A892F7" w14:textId="77777777" w:rsidR="00194A80" w:rsidRPr="00535E7D" w:rsidRDefault="00194A80" w:rsidP="00194A80">
      <w:pPr>
        <w:pStyle w:val="Heading5"/>
      </w:pPr>
      <w:bookmarkStart w:id="1053" w:name="_Toc175350576"/>
      <w:bookmarkStart w:id="1054" w:name="_Toc180146513"/>
      <w:bookmarkStart w:id="1055" w:name="_Toc180249011"/>
      <w:bookmarkStart w:id="1056" w:name="_Toc183378952"/>
      <w:bookmarkStart w:id="1057" w:name="_Toc195348945"/>
      <w:bookmarkStart w:id="1058" w:name="_Toc195349533"/>
      <w:bookmarkStart w:id="1059" w:name="_Toc211940382"/>
      <w:r w:rsidRPr="00535E7D">
        <w:t>5.</w:t>
      </w:r>
      <w:r>
        <w:t>7</w:t>
      </w:r>
      <w:r w:rsidRPr="00535E7D">
        <w:t>.2.</w:t>
      </w:r>
      <w:r>
        <w:t>3</w:t>
      </w:r>
      <w:r w:rsidRPr="00535E7D">
        <w:t>.2</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bookmarkEnd w:id="1053"/>
      <w:bookmarkEnd w:id="1054"/>
      <w:bookmarkEnd w:id="1055"/>
      <w:bookmarkEnd w:id="1056"/>
      <w:bookmarkEnd w:id="1057"/>
      <w:bookmarkEnd w:id="1058"/>
      <w:bookmarkEnd w:id="1059"/>
    </w:p>
    <w:p w14:paraId="121AEE04" w14:textId="77777777" w:rsidR="00194A80" w:rsidRPr="00535E7D" w:rsidRDefault="00194A80" w:rsidP="00194A80">
      <w:r w:rsidRPr="00535E7D">
        <w:t>Figure 5.</w:t>
      </w:r>
      <w:r>
        <w:t>7</w:t>
      </w:r>
      <w:r w:rsidRPr="00535E7D">
        <w:t>.2.</w:t>
      </w:r>
      <w:r>
        <w:t>3</w:t>
      </w:r>
      <w:r w:rsidRPr="00535E7D">
        <w:t xml:space="preserve">.2-1 depicts a scenario where the UAE Server sends a request to notify a previously subscribed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xml:space="preserve"> (s</w:t>
      </w:r>
      <w:r w:rsidRPr="00535E7D">
        <w:t>ee also clause 7.</w:t>
      </w:r>
      <w:r>
        <w:t>9</w:t>
      </w:r>
      <w:r w:rsidRPr="00535E7D">
        <w:t xml:space="preserve"> of 3GPP°TS°23.255°[6]).</w:t>
      </w:r>
    </w:p>
    <w:bookmarkStart w:id="1060" w:name="_MON_1795421334"/>
    <w:bookmarkEnd w:id="1060"/>
    <w:p w14:paraId="2E29D297" w14:textId="3B5C2954" w:rsidR="00194A80" w:rsidRPr="00535E7D" w:rsidRDefault="00470079" w:rsidP="00194A80">
      <w:pPr>
        <w:pStyle w:val="TH"/>
      </w:pPr>
      <w:r w:rsidRPr="00535E7D">
        <w:object w:dxaOrig="9620" w:dyaOrig="2749" w14:anchorId="7BDACC71">
          <v:shape id="_x0000_i1053" type="#_x0000_t75" style="width:480.85pt;height:137.25pt" o:ole="">
            <v:imagedata r:id="rId67" o:title=""/>
          </v:shape>
          <o:OLEObject Type="Embed" ProgID="Word.Document.8" ShapeID="_x0000_i1053" DrawAspect="Content" ObjectID="_1829817693" r:id="rId68">
            <o:FieldCodes>\s</o:FieldCodes>
          </o:OLEObject>
        </w:object>
      </w:r>
    </w:p>
    <w:p w14:paraId="1580BB1B" w14:textId="77777777" w:rsidR="00194A80" w:rsidRPr="00535E7D" w:rsidRDefault="00194A80" w:rsidP="00194A80">
      <w:pPr>
        <w:pStyle w:val="TF"/>
      </w:pPr>
      <w:r w:rsidRPr="00535E7D">
        <w:t>Figure 5.</w:t>
      </w:r>
      <w:r>
        <w:t>7</w:t>
      </w:r>
      <w:r w:rsidRPr="00535E7D">
        <w:t>.2.</w:t>
      </w:r>
      <w:r>
        <w:t>3</w:t>
      </w:r>
      <w:r w:rsidRPr="00535E7D">
        <w:t xml:space="preserve">.2-1: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 xml:space="preserve"> procedure</w:t>
      </w:r>
    </w:p>
    <w:p w14:paraId="0696C2E5" w14:textId="59AA4C83" w:rsidR="00194A80" w:rsidRPr="00535E7D" w:rsidRDefault="00194A80" w:rsidP="00194A80">
      <w:pPr>
        <w:pStyle w:val="B10"/>
      </w:pPr>
      <w:r w:rsidRPr="00535E7D">
        <w:t>1.</w:t>
      </w:r>
      <w:r w:rsidRPr="00535E7D">
        <w:tab/>
        <w:t xml:space="preserve">In order to notify a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rsidRPr="008D2B2F">
        <w:t>/</w:t>
      </w:r>
      <w:r w:rsidR="00A00923">
        <w:t>notify</w:t>
      </w:r>
      <w:r w:rsidRPr="008D2B2F">
        <w:t>-comp</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w:t>
      </w:r>
      <w:r w:rsidR="00BC7C87">
        <w:t>s</w:t>
      </w:r>
      <w:r w:rsidRPr="00535E7D">
        <w:t xml:space="preserve"> defined in clause 5.</w:t>
      </w:r>
      <w:r>
        <w:t>7</w:t>
      </w:r>
      <w:r w:rsidRPr="00535E7D">
        <w:t xml:space="preserve">.2.2, and the request body including the </w:t>
      </w:r>
      <w:r>
        <w:t>FlightPathMonConfig</w:t>
      </w:r>
      <w:r w:rsidRPr="00FD7038">
        <w:t>Notif</w:t>
      </w:r>
      <w:r w:rsidRPr="00535E7D">
        <w:t xml:space="preserve"> data structure.</w:t>
      </w:r>
    </w:p>
    <w:p w14:paraId="60BF74A0" w14:textId="226E996C" w:rsidR="00194A80" w:rsidRPr="00535E7D" w:rsidRDefault="00201E8D" w:rsidP="00201E8D">
      <w:pPr>
        <w:pStyle w:val="B10"/>
      </w:pPr>
      <w:bookmarkStart w:id="1061" w:name="_PERM_MCCTEMPBM_CRPT26480020___3"/>
      <w:r>
        <w:tab/>
      </w:r>
      <w:r w:rsidR="00194A80" w:rsidRPr="00535E7D">
        <w:t xml:space="preserve">If the </w:t>
      </w:r>
      <w:r w:rsidR="00194A80">
        <w:t>service consumer</w:t>
      </w:r>
      <w:r w:rsidR="00194A80"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194A80">
        <w:t>service consumer</w:t>
      </w:r>
      <w:r w:rsidR="00194A80" w:rsidRPr="00535E7D">
        <w:t xml:space="preserve"> </w:t>
      </w:r>
      <w:r w:rsidR="00194A80">
        <w:t>towards which</w:t>
      </w:r>
      <w:r w:rsidR="00194A80" w:rsidRPr="00535E7D">
        <w:t xml:space="preserve"> the notification should be sent, as defined in clause 5.2.10 of 3GPP TS 29.122 [2].</w:t>
      </w:r>
    </w:p>
    <w:bookmarkEnd w:id="1061"/>
    <w:p w14:paraId="2BEA0920" w14:textId="77777777" w:rsidR="00194A80" w:rsidRPr="00535E7D" w:rsidRDefault="00194A80" w:rsidP="00194A80">
      <w:pPr>
        <w:pStyle w:val="B10"/>
      </w:pPr>
      <w:r w:rsidRPr="00535E7D">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4C6CD2C9"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5DF51C6" w14:textId="77777777" w:rsidR="00194A80" w:rsidRPr="00535E7D" w:rsidRDefault="00194A80" w:rsidP="00194A80">
      <w:pPr>
        <w:pStyle w:val="Heading5"/>
      </w:pPr>
      <w:bookmarkStart w:id="1062" w:name="_Toc175350577"/>
      <w:bookmarkStart w:id="1063" w:name="_Toc180146514"/>
      <w:bookmarkStart w:id="1064" w:name="_Toc180249012"/>
      <w:bookmarkStart w:id="1065" w:name="_Toc183378953"/>
      <w:bookmarkStart w:id="1066" w:name="_Toc195348946"/>
      <w:bookmarkStart w:id="1067" w:name="_Toc195349534"/>
      <w:bookmarkStart w:id="1068" w:name="_Toc211940383"/>
      <w:r w:rsidRPr="00535E7D">
        <w:t>5.</w:t>
      </w:r>
      <w:r>
        <w:t>7</w:t>
      </w:r>
      <w:r w:rsidRPr="00535E7D">
        <w:t>.2.</w:t>
      </w:r>
      <w:r>
        <w:t>3</w:t>
      </w:r>
      <w:r w:rsidRPr="00535E7D">
        <w:t>.</w:t>
      </w:r>
      <w:r>
        <w:t>3</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bookmarkEnd w:id="1062"/>
      <w:bookmarkEnd w:id="1063"/>
      <w:bookmarkEnd w:id="1064"/>
      <w:bookmarkEnd w:id="1065"/>
      <w:bookmarkEnd w:id="1066"/>
      <w:bookmarkEnd w:id="1067"/>
      <w:bookmarkEnd w:id="1068"/>
    </w:p>
    <w:p w14:paraId="6350C9DB" w14:textId="77777777" w:rsidR="00194A80" w:rsidRPr="00535E7D" w:rsidRDefault="00194A80" w:rsidP="00194A80">
      <w:r w:rsidRPr="00535E7D">
        <w:t>Figure 5.</w:t>
      </w:r>
      <w:r>
        <w:t>7</w:t>
      </w:r>
      <w:r w:rsidRPr="00535E7D">
        <w:t>.2.</w:t>
      </w:r>
      <w:r>
        <w:t>3</w:t>
      </w:r>
      <w:r w:rsidRPr="00535E7D">
        <w:t>.</w:t>
      </w:r>
      <w:r>
        <w:t>3</w:t>
      </w:r>
      <w:r w:rsidRPr="00535E7D">
        <w:t xml:space="preserve">-1 depicts a scenario where the UAE Server sends a request to notify a previously subscribed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xml:space="preserve"> (s</w:t>
      </w:r>
      <w:r w:rsidRPr="00535E7D">
        <w:t>ee also clause 7.</w:t>
      </w:r>
      <w:r>
        <w:t>9</w:t>
      </w:r>
      <w:r w:rsidRPr="00535E7D">
        <w:t xml:space="preserve"> of 3GPP°TS°23.255°[6]).</w:t>
      </w:r>
    </w:p>
    <w:bookmarkStart w:id="1069" w:name="_MON_1795421320"/>
    <w:bookmarkEnd w:id="1069"/>
    <w:p w14:paraId="2D5CC7DA" w14:textId="754624FD" w:rsidR="00194A80" w:rsidRPr="00535E7D" w:rsidRDefault="00BC7C87" w:rsidP="00194A80">
      <w:pPr>
        <w:pStyle w:val="TH"/>
      </w:pPr>
      <w:r w:rsidRPr="00535E7D">
        <w:object w:dxaOrig="9620" w:dyaOrig="2749" w14:anchorId="290F3C72">
          <v:shape id="_x0000_i1054" type="#_x0000_t75" style="width:480.85pt;height:137.25pt" o:ole="">
            <v:imagedata r:id="rId69" o:title=""/>
          </v:shape>
          <o:OLEObject Type="Embed" ProgID="Word.Document.8" ShapeID="_x0000_i1054" DrawAspect="Content" ObjectID="_1829817694" r:id="rId70">
            <o:FieldCodes>\s</o:FieldCodes>
          </o:OLEObject>
        </w:object>
      </w:r>
    </w:p>
    <w:p w14:paraId="5B6BC23F" w14:textId="77777777" w:rsidR="00194A80" w:rsidRPr="00535E7D" w:rsidRDefault="00194A80" w:rsidP="00194A80">
      <w:pPr>
        <w:pStyle w:val="TF"/>
      </w:pPr>
      <w:r w:rsidRPr="00535E7D">
        <w:t>Figure 5.</w:t>
      </w:r>
      <w:r>
        <w:t>7</w:t>
      </w:r>
      <w:r w:rsidRPr="00535E7D">
        <w:t>.2.</w:t>
      </w:r>
      <w:r>
        <w:t>3</w:t>
      </w:r>
      <w:r w:rsidRPr="00535E7D">
        <w:t>.</w:t>
      </w:r>
      <w:r>
        <w:t>3</w:t>
      </w:r>
      <w:r w:rsidRPr="00535E7D">
        <w:t xml:space="preserve">-1: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 xml:space="preserve"> procedure</w:t>
      </w:r>
    </w:p>
    <w:p w14:paraId="5007D2BD" w14:textId="1F05F13A" w:rsidR="00194A80" w:rsidRPr="00535E7D" w:rsidRDefault="00194A80" w:rsidP="00194A80">
      <w:pPr>
        <w:pStyle w:val="B10"/>
      </w:pPr>
      <w:r w:rsidRPr="00535E7D">
        <w:t>1.</w:t>
      </w:r>
      <w:r w:rsidRPr="00535E7D">
        <w:tab/>
        <w:t xml:space="preserve">In order to notify a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t>/</w:t>
      </w:r>
      <w:r w:rsidR="00BC7C87">
        <w:t>notify</w:t>
      </w:r>
      <w:r>
        <w:t>-events</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w:t>
      </w:r>
      <w:r w:rsidR="00BC7C87">
        <w:t>s</w:t>
      </w:r>
      <w:r w:rsidRPr="00535E7D">
        <w:t xml:space="preserve"> defined in clause 5.</w:t>
      </w:r>
      <w:r>
        <w:t>7</w:t>
      </w:r>
      <w:r w:rsidRPr="00535E7D">
        <w:t xml:space="preserve">.2.2, and the request body including the </w:t>
      </w:r>
      <w:r>
        <w:t>FlightPathMonNotif</w:t>
      </w:r>
      <w:r w:rsidRPr="00535E7D">
        <w:t xml:space="preserve"> data structure.</w:t>
      </w:r>
    </w:p>
    <w:p w14:paraId="572C6D0F" w14:textId="08008773" w:rsidR="00194A80" w:rsidRPr="00535E7D" w:rsidRDefault="00201E8D" w:rsidP="00201E8D">
      <w:pPr>
        <w:pStyle w:val="B10"/>
      </w:pPr>
      <w:bookmarkStart w:id="1070" w:name="_PERM_MCCTEMPBM_CRPT26480021___3"/>
      <w:r>
        <w:tab/>
      </w:r>
      <w:r w:rsidR="00194A80" w:rsidRPr="00535E7D">
        <w:t xml:space="preserve">If the </w:t>
      </w:r>
      <w:r w:rsidR="00194A80">
        <w:t>service consumer</w:t>
      </w:r>
      <w:r w:rsidR="00194A80"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194A80">
        <w:t>service consumer</w:t>
      </w:r>
      <w:r w:rsidR="00194A80" w:rsidRPr="00535E7D">
        <w:t xml:space="preserve"> </w:t>
      </w:r>
      <w:r w:rsidR="00194A80">
        <w:t>towards which</w:t>
      </w:r>
      <w:r w:rsidR="00194A80" w:rsidRPr="00535E7D">
        <w:t xml:space="preserve"> the notification should be sent, as defined in clause 5.2.10 of 3GPP TS 29.122 [2].</w:t>
      </w:r>
    </w:p>
    <w:bookmarkEnd w:id="1070"/>
    <w:p w14:paraId="5E60AE77" w14:textId="77777777" w:rsidR="00194A80" w:rsidRPr="00535E7D" w:rsidRDefault="00194A80" w:rsidP="00194A80">
      <w:pPr>
        <w:pStyle w:val="B10"/>
      </w:pPr>
      <w:r w:rsidRPr="00535E7D">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3E11F927"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714F36FC" w14:textId="07C117CB" w:rsidR="00CB1A86" w:rsidRPr="00535E7D" w:rsidRDefault="006C4812" w:rsidP="00CB1A86">
      <w:pPr>
        <w:pStyle w:val="Heading2"/>
      </w:pPr>
      <w:r>
        <w:br w:type="page"/>
      </w:r>
      <w:bookmarkStart w:id="1071" w:name="_Toc175350578"/>
      <w:bookmarkStart w:id="1072" w:name="_Toc180146515"/>
      <w:bookmarkStart w:id="1073" w:name="_Toc180249013"/>
      <w:bookmarkStart w:id="1074" w:name="_Toc183378954"/>
      <w:bookmarkStart w:id="1075" w:name="_Toc195348947"/>
      <w:bookmarkStart w:id="1076" w:name="_Toc195349535"/>
      <w:bookmarkStart w:id="1077" w:name="_Toc211940384"/>
      <w:r w:rsidR="00CB1A86" w:rsidRPr="00535E7D">
        <w:t>5.</w:t>
      </w:r>
      <w:r w:rsidR="00CB1A86">
        <w:t>8</w:t>
      </w:r>
      <w:r w:rsidR="00CB1A86" w:rsidRPr="00535E7D">
        <w:tab/>
      </w:r>
      <w:r w:rsidR="00CB1A86" w:rsidRPr="00937AC3">
        <w:t>UAE_Flight</w:t>
      </w:r>
      <w:r w:rsidR="00CB1A86">
        <w:t>RouteSupport</w:t>
      </w:r>
      <w:r w:rsidR="00CB1A86" w:rsidRPr="00937AC3">
        <w:t xml:space="preserve"> </w:t>
      </w:r>
      <w:r w:rsidR="00CB1A86" w:rsidRPr="00535E7D">
        <w:t>Service</w:t>
      </w:r>
      <w:bookmarkEnd w:id="1071"/>
      <w:bookmarkEnd w:id="1072"/>
      <w:bookmarkEnd w:id="1073"/>
      <w:bookmarkEnd w:id="1074"/>
      <w:bookmarkEnd w:id="1075"/>
      <w:bookmarkEnd w:id="1076"/>
      <w:bookmarkEnd w:id="1077"/>
    </w:p>
    <w:p w14:paraId="06FD6187" w14:textId="77777777" w:rsidR="00CB1A86" w:rsidRPr="00535E7D" w:rsidRDefault="00CB1A86" w:rsidP="00CB1A86">
      <w:pPr>
        <w:pStyle w:val="Heading3"/>
      </w:pPr>
      <w:bookmarkStart w:id="1078" w:name="_Toc175350579"/>
      <w:bookmarkStart w:id="1079" w:name="_Toc180146516"/>
      <w:bookmarkStart w:id="1080" w:name="_Toc180249014"/>
      <w:bookmarkStart w:id="1081" w:name="_Toc183378955"/>
      <w:bookmarkStart w:id="1082" w:name="_Toc195348948"/>
      <w:bookmarkStart w:id="1083" w:name="_Toc195349536"/>
      <w:bookmarkStart w:id="1084" w:name="_Toc211940385"/>
      <w:r w:rsidRPr="00535E7D">
        <w:t>5.</w:t>
      </w:r>
      <w:r>
        <w:t>8</w:t>
      </w:r>
      <w:r w:rsidRPr="00535E7D">
        <w:t>.1</w:t>
      </w:r>
      <w:r w:rsidRPr="00535E7D">
        <w:tab/>
        <w:t>Service Description</w:t>
      </w:r>
      <w:bookmarkEnd w:id="1078"/>
      <w:bookmarkEnd w:id="1079"/>
      <w:bookmarkEnd w:id="1080"/>
      <w:bookmarkEnd w:id="1081"/>
      <w:bookmarkEnd w:id="1082"/>
      <w:bookmarkEnd w:id="1083"/>
      <w:bookmarkEnd w:id="1084"/>
    </w:p>
    <w:p w14:paraId="419334CF" w14:textId="77777777" w:rsidR="00CB1A86" w:rsidRPr="00535E7D" w:rsidRDefault="00CB1A86" w:rsidP="00CB1A86">
      <w:r w:rsidRPr="00535E7D">
        <w:t xml:space="preserve">The </w:t>
      </w:r>
      <w:r w:rsidRPr="00937AC3">
        <w:t>UAE_Flight</w:t>
      </w:r>
      <w:r>
        <w:t>RouteSupport</w:t>
      </w:r>
      <w:r w:rsidRPr="00937AC3">
        <w:t xml:space="preserve"> </w:t>
      </w:r>
      <w:r w:rsidRPr="00535E7D">
        <w:t xml:space="preserve">service exposed by the UAE Server enables a </w:t>
      </w:r>
      <w:r>
        <w:t>service consumer</w:t>
      </w:r>
      <w:r w:rsidRPr="00535E7D">
        <w:t xml:space="preserve"> to:</w:t>
      </w:r>
    </w:p>
    <w:p w14:paraId="475DCEF4" w14:textId="24B9612F" w:rsidR="00CB1A86" w:rsidRPr="00535E7D" w:rsidRDefault="00CB1A86" w:rsidP="00CB1A86">
      <w:pPr>
        <w:pStyle w:val="B10"/>
      </w:pPr>
      <w:r w:rsidRPr="00535E7D">
        <w:t>-</w:t>
      </w:r>
      <w:r w:rsidRPr="00535E7D">
        <w:tab/>
      </w:r>
      <w:r w:rsidR="008C2974">
        <w:t>request</w:t>
      </w:r>
      <w:r>
        <w:t xml:space="preserve"> flight route</w:t>
      </w:r>
      <w:r w:rsidR="00245B9D">
        <w:t>s</w:t>
      </w:r>
      <w:r>
        <w:t xml:space="preserve"> </w:t>
      </w:r>
      <w:r w:rsidR="00245B9D">
        <w:t>management</w:t>
      </w:r>
      <w:r>
        <w:t>.</w:t>
      </w:r>
    </w:p>
    <w:p w14:paraId="74D933BD" w14:textId="77777777" w:rsidR="00CB1A86" w:rsidRPr="00535E7D" w:rsidRDefault="00CB1A86" w:rsidP="00CB1A86">
      <w:pPr>
        <w:pStyle w:val="Heading3"/>
      </w:pPr>
      <w:bookmarkStart w:id="1085" w:name="_Toc175350580"/>
      <w:bookmarkStart w:id="1086" w:name="_Toc180146517"/>
      <w:bookmarkStart w:id="1087" w:name="_Toc180249015"/>
      <w:bookmarkStart w:id="1088" w:name="_Toc183378956"/>
      <w:bookmarkStart w:id="1089" w:name="_Toc195348949"/>
      <w:bookmarkStart w:id="1090" w:name="_Toc195349537"/>
      <w:bookmarkStart w:id="1091" w:name="_Toc211940386"/>
      <w:r w:rsidRPr="00535E7D">
        <w:t>5.</w:t>
      </w:r>
      <w:r>
        <w:t>8</w:t>
      </w:r>
      <w:r w:rsidRPr="00535E7D">
        <w:t>.2</w:t>
      </w:r>
      <w:r w:rsidRPr="00535E7D">
        <w:tab/>
        <w:t>Service Operations</w:t>
      </w:r>
      <w:bookmarkEnd w:id="1085"/>
      <w:bookmarkEnd w:id="1086"/>
      <w:bookmarkEnd w:id="1087"/>
      <w:bookmarkEnd w:id="1088"/>
      <w:bookmarkEnd w:id="1089"/>
      <w:bookmarkEnd w:id="1090"/>
      <w:bookmarkEnd w:id="1091"/>
    </w:p>
    <w:p w14:paraId="4BA2D657" w14:textId="77777777" w:rsidR="00CB1A86" w:rsidRPr="00535E7D" w:rsidRDefault="00CB1A86" w:rsidP="00CB1A86">
      <w:pPr>
        <w:pStyle w:val="Heading4"/>
      </w:pPr>
      <w:bookmarkStart w:id="1092" w:name="_Toc175350581"/>
      <w:bookmarkStart w:id="1093" w:name="_Toc180146518"/>
      <w:bookmarkStart w:id="1094" w:name="_Toc180249016"/>
      <w:bookmarkStart w:id="1095" w:name="_Toc183378957"/>
      <w:bookmarkStart w:id="1096" w:name="_Toc195348950"/>
      <w:bookmarkStart w:id="1097" w:name="_Toc195349538"/>
      <w:bookmarkStart w:id="1098" w:name="_Toc211940387"/>
      <w:r w:rsidRPr="00535E7D">
        <w:t>5.</w:t>
      </w:r>
      <w:r>
        <w:t>8</w:t>
      </w:r>
      <w:r w:rsidRPr="00535E7D">
        <w:t>.2.1</w:t>
      </w:r>
      <w:r w:rsidRPr="00535E7D">
        <w:tab/>
        <w:t>Introduction</w:t>
      </w:r>
      <w:bookmarkEnd w:id="1092"/>
      <w:bookmarkEnd w:id="1093"/>
      <w:bookmarkEnd w:id="1094"/>
      <w:bookmarkEnd w:id="1095"/>
      <w:bookmarkEnd w:id="1096"/>
      <w:bookmarkEnd w:id="1097"/>
      <w:bookmarkEnd w:id="1098"/>
    </w:p>
    <w:p w14:paraId="4105AB09" w14:textId="77777777" w:rsidR="00CB1A86" w:rsidRPr="00535E7D" w:rsidRDefault="00CB1A86" w:rsidP="00CB1A86">
      <w:r w:rsidRPr="00535E7D">
        <w:t xml:space="preserve">The service operations defined for the </w:t>
      </w:r>
      <w:r w:rsidRPr="00937AC3">
        <w:t>UAE_Flight</w:t>
      </w:r>
      <w:r>
        <w:t>RouteSupport</w:t>
      </w:r>
      <w:r w:rsidRPr="00937AC3">
        <w:t xml:space="preserve"> </w:t>
      </w:r>
      <w:r w:rsidRPr="00535E7D">
        <w:t>service are shown in table 5.</w:t>
      </w:r>
      <w:r>
        <w:t>8</w:t>
      </w:r>
      <w:r w:rsidRPr="00535E7D">
        <w:t>.2.1-1.</w:t>
      </w:r>
    </w:p>
    <w:p w14:paraId="117F5389" w14:textId="77777777" w:rsidR="00CB1A86" w:rsidRPr="00535E7D" w:rsidRDefault="00CB1A86" w:rsidP="00CB1A86">
      <w:pPr>
        <w:pStyle w:val="TH"/>
      </w:pPr>
      <w:r w:rsidRPr="00535E7D">
        <w:t>Table 5.</w:t>
      </w:r>
      <w:r>
        <w:t>8</w:t>
      </w:r>
      <w:r w:rsidRPr="00535E7D">
        <w:t xml:space="preserve">.2.1-1: </w:t>
      </w:r>
      <w:r w:rsidRPr="00937AC3">
        <w:t>UAE_Flight</w:t>
      </w:r>
      <w:r>
        <w:t>RouteSupport</w:t>
      </w:r>
      <w:r w:rsidRPr="00937AC3">
        <w:t xml:space="preserve"> </w:t>
      </w:r>
      <w:r w:rsidRPr="00535E7D">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CB1A86" w:rsidRPr="00535E7D" w14:paraId="12BF9792" w14:textId="77777777" w:rsidTr="009B7345">
        <w:trPr>
          <w:jc w:val="center"/>
        </w:trPr>
        <w:tc>
          <w:tcPr>
            <w:tcW w:w="3397" w:type="dxa"/>
            <w:shd w:val="clear" w:color="000000" w:fill="C0C0C0"/>
            <w:vAlign w:val="center"/>
          </w:tcPr>
          <w:p w14:paraId="5CB46B63" w14:textId="77777777" w:rsidR="00CB1A86" w:rsidRPr="00535E7D" w:rsidRDefault="00CB1A86" w:rsidP="009B7345">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10888CC9" w14:textId="77777777" w:rsidR="00CB1A86" w:rsidRPr="00535E7D" w:rsidRDefault="00CB1A86" w:rsidP="009B7345">
            <w:pPr>
              <w:pStyle w:val="TAH"/>
            </w:pPr>
            <w:r w:rsidRPr="00535E7D">
              <w:t>Description</w:t>
            </w:r>
          </w:p>
        </w:tc>
        <w:tc>
          <w:tcPr>
            <w:tcW w:w="1649" w:type="dxa"/>
            <w:shd w:val="clear" w:color="000000" w:fill="C0C0C0"/>
            <w:vAlign w:val="center"/>
          </w:tcPr>
          <w:p w14:paraId="618DA9FF" w14:textId="77777777" w:rsidR="00CB1A86" w:rsidRPr="00535E7D" w:rsidRDefault="00CB1A86" w:rsidP="009B7345">
            <w:pPr>
              <w:pStyle w:val="TAH"/>
            </w:pPr>
            <w:r w:rsidRPr="00535E7D">
              <w:t>Initiated by</w:t>
            </w:r>
          </w:p>
        </w:tc>
      </w:tr>
      <w:tr w:rsidR="00CB1A86" w:rsidRPr="00535E7D" w14:paraId="1B061645" w14:textId="77777777" w:rsidTr="009B7345">
        <w:trPr>
          <w:jc w:val="center"/>
        </w:trPr>
        <w:tc>
          <w:tcPr>
            <w:tcW w:w="3397" w:type="dxa"/>
            <w:vAlign w:val="center"/>
          </w:tcPr>
          <w:p w14:paraId="5B268026" w14:textId="4D6C9305" w:rsidR="00CB1A86" w:rsidRPr="00535E7D" w:rsidRDefault="00CB1A86" w:rsidP="009B7345">
            <w:pPr>
              <w:pStyle w:val="TAL"/>
            </w:pPr>
            <w:r w:rsidRPr="00937AC3">
              <w:t>UAE_</w:t>
            </w:r>
            <w:r w:rsidR="000D401A" w:rsidRPr="00937AC3">
              <w:t>Flight</w:t>
            </w:r>
            <w:r w:rsidR="000D401A">
              <w:t>RouteSupport</w:t>
            </w:r>
            <w:r w:rsidRPr="00535E7D">
              <w:t>_Manage</w:t>
            </w:r>
          </w:p>
        </w:tc>
        <w:tc>
          <w:tcPr>
            <w:tcW w:w="4163" w:type="dxa"/>
            <w:vAlign w:val="center"/>
          </w:tcPr>
          <w:p w14:paraId="6F0F0FE9" w14:textId="77777777" w:rsidR="00CB1A86" w:rsidRPr="00535E7D" w:rsidRDefault="00CB1A86" w:rsidP="009B7345">
            <w:pPr>
              <w:pStyle w:val="TAL"/>
            </w:pPr>
            <w:r w:rsidRPr="00535E7D">
              <w:t xml:space="preserve">This service operation enables a </w:t>
            </w:r>
            <w:r>
              <w:t>service consumer</w:t>
            </w:r>
            <w:r w:rsidRPr="00535E7D">
              <w:t xml:space="preserve"> to </w:t>
            </w:r>
            <w:r>
              <w:t>request</w:t>
            </w:r>
            <w:r w:rsidRPr="00535E7D">
              <w:t xml:space="preserve"> </w:t>
            </w:r>
            <w:r>
              <w:t>flight routes management</w:t>
            </w:r>
            <w:r w:rsidRPr="00535E7D">
              <w:t>.</w:t>
            </w:r>
          </w:p>
        </w:tc>
        <w:tc>
          <w:tcPr>
            <w:tcW w:w="1649" w:type="dxa"/>
            <w:vAlign w:val="center"/>
          </w:tcPr>
          <w:p w14:paraId="2FE2633E" w14:textId="77777777" w:rsidR="00CB1A86" w:rsidRPr="00535E7D" w:rsidRDefault="00CB1A86" w:rsidP="009B7345">
            <w:pPr>
              <w:pStyle w:val="TAL"/>
            </w:pPr>
            <w:r w:rsidRPr="00535E7D">
              <w:t>e.g.</w:t>
            </w:r>
            <w:r>
              <w:t>,</w:t>
            </w:r>
            <w:r w:rsidRPr="00535E7D">
              <w:t xml:space="preserve"> UASS</w:t>
            </w:r>
          </w:p>
        </w:tc>
      </w:tr>
    </w:tbl>
    <w:p w14:paraId="53911940" w14:textId="77777777" w:rsidR="00CB1A86" w:rsidRPr="00535E7D" w:rsidRDefault="00CB1A86" w:rsidP="00CB1A86"/>
    <w:p w14:paraId="00829155" w14:textId="77777777" w:rsidR="00CB1A86" w:rsidRPr="00535E7D" w:rsidRDefault="00CB1A86" w:rsidP="00CB1A86">
      <w:pPr>
        <w:pStyle w:val="Heading4"/>
      </w:pPr>
      <w:bookmarkStart w:id="1099" w:name="_Toc175350582"/>
      <w:bookmarkStart w:id="1100" w:name="_Toc180146519"/>
      <w:bookmarkStart w:id="1101" w:name="_Toc180249017"/>
      <w:bookmarkStart w:id="1102" w:name="_Toc183378958"/>
      <w:bookmarkStart w:id="1103" w:name="_Toc195348951"/>
      <w:bookmarkStart w:id="1104" w:name="_Toc195349539"/>
      <w:bookmarkStart w:id="1105" w:name="_Toc211940388"/>
      <w:r w:rsidRPr="00535E7D">
        <w:t>5.</w:t>
      </w:r>
      <w:r>
        <w:t>8</w:t>
      </w:r>
      <w:r w:rsidRPr="00535E7D">
        <w:t>.2.2</w:t>
      </w:r>
      <w:r w:rsidRPr="00535E7D">
        <w:tab/>
      </w:r>
      <w:r w:rsidRPr="00937AC3">
        <w:t>UAE_Flight</w:t>
      </w:r>
      <w:r>
        <w:t>RouteSupport</w:t>
      </w:r>
      <w:r w:rsidRPr="00535E7D">
        <w:t>_Manage</w:t>
      </w:r>
      <w:bookmarkEnd w:id="1099"/>
      <w:bookmarkEnd w:id="1100"/>
      <w:bookmarkEnd w:id="1101"/>
      <w:bookmarkEnd w:id="1102"/>
      <w:bookmarkEnd w:id="1103"/>
      <w:bookmarkEnd w:id="1104"/>
      <w:bookmarkEnd w:id="1105"/>
    </w:p>
    <w:p w14:paraId="2C0E1EA1" w14:textId="77777777" w:rsidR="00CB1A86" w:rsidRPr="00535E7D" w:rsidRDefault="00CB1A86" w:rsidP="00CB1A86">
      <w:pPr>
        <w:pStyle w:val="Heading5"/>
      </w:pPr>
      <w:bookmarkStart w:id="1106" w:name="_Toc175350583"/>
      <w:bookmarkStart w:id="1107" w:name="_Toc180146520"/>
      <w:bookmarkStart w:id="1108" w:name="_Toc180249018"/>
      <w:bookmarkStart w:id="1109" w:name="_Toc183378959"/>
      <w:bookmarkStart w:id="1110" w:name="_Toc195348952"/>
      <w:bookmarkStart w:id="1111" w:name="_Toc195349540"/>
      <w:bookmarkStart w:id="1112" w:name="_Toc211940389"/>
      <w:r w:rsidRPr="00535E7D">
        <w:t>5.</w:t>
      </w:r>
      <w:r>
        <w:t>8</w:t>
      </w:r>
      <w:r w:rsidRPr="00535E7D">
        <w:t>.2.2.1</w:t>
      </w:r>
      <w:r w:rsidRPr="00535E7D">
        <w:tab/>
        <w:t>General</w:t>
      </w:r>
      <w:bookmarkEnd w:id="1106"/>
      <w:bookmarkEnd w:id="1107"/>
      <w:bookmarkEnd w:id="1108"/>
      <w:bookmarkEnd w:id="1109"/>
      <w:bookmarkEnd w:id="1110"/>
      <w:bookmarkEnd w:id="1111"/>
      <w:bookmarkEnd w:id="1112"/>
    </w:p>
    <w:p w14:paraId="34B9DB89" w14:textId="77777777" w:rsidR="00CB1A86" w:rsidRPr="00535E7D" w:rsidRDefault="00CB1A86" w:rsidP="00CB1A86">
      <w:r w:rsidRPr="00535E7D">
        <w:t xml:space="preserve">This service operation is used by a </w:t>
      </w:r>
      <w:r>
        <w:t>service consumer</w:t>
      </w:r>
      <w:r w:rsidRPr="00535E7D">
        <w:t xml:space="preserve"> to </w:t>
      </w:r>
      <w:r>
        <w:t>request</w:t>
      </w:r>
      <w:r w:rsidRPr="00535E7D">
        <w:t xml:space="preserve"> </w:t>
      </w:r>
      <w:r>
        <w:t xml:space="preserve">flight routes management </w:t>
      </w:r>
      <w:r w:rsidRPr="00535E7D">
        <w:t>at the UAE Server.</w:t>
      </w:r>
    </w:p>
    <w:p w14:paraId="5927DBF7" w14:textId="77777777" w:rsidR="00CB1A86" w:rsidRPr="00535E7D" w:rsidRDefault="00CB1A86" w:rsidP="00CB1A86">
      <w:r w:rsidRPr="00535E7D">
        <w:t>The following procedures are supported by the "</w:t>
      </w:r>
      <w:r w:rsidRPr="00937AC3">
        <w:t>UAE_Flight</w:t>
      </w:r>
      <w:r>
        <w:t>RouteSupport</w:t>
      </w:r>
      <w:r w:rsidRPr="00535E7D">
        <w:t>_Manage" service operation:</w:t>
      </w:r>
    </w:p>
    <w:p w14:paraId="692E75F9" w14:textId="77777777" w:rsidR="00CB1A86" w:rsidRPr="00535E7D" w:rsidRDefault="00CB1A86" w:rsidP="00CB1A86">
      <w:pPr>
        <w:pStyle w:val="B10"/>
        <w:rPr>
          <w:lang w:val="en-US"/>
        </w:rPr>
      </w:pPr>
      <w:r w:rsidRPr="00535E7D">
        <w:rPr>
          <w:lang w:val="en-US"/>
        </w:rPr>
        <w:t>-</w:t>
      </w:r>
      <w:r w:rsidRPr="00535E7D">
        <w:rPr>
          <w:lang w:val="en-US"/>
        </w:rPr>
        <w:tab/>
      </w:r>
      <w:r>
        <w:t>Flight Route Request</w:t>
      </w:r>
      <w:r w:rsidRPr="00535E7D">
        <w:t>.</w:t>
      </w:r>
    </w:p>
    <w:p w14:paraId="3670AE85" w14:textId="77777777" w:rsidR="00CB1A86" w:rsidRPr="00535E7D" w:rsidRDefault="00CB1A86" w:rsidP="00CB1A86">
      <w:pPr>
        <w:pStyle w:val="Heading5"/>
      </w:pPr>
      <w:bookmarkStart w:id="1113" w:name="_Toc175350584"/>
      <w:bookmarkStart w:id="1114" w:name="_Toc180146521"/>
      <w:bookmarkStart w:id="1115" w:name="_Toc180249019"/>
      <w:bookmarkStart w:id="1116" w:name="_Toc183378960"/>
      <w:bookmarkStart w:id="1117" w:name="_Toc195348953"/>
      <w:bookmarkStart w:id="1118" w:name="_Toc195349541"/>
      <w:bookmarkStart w:id="1119" w:name="_Toc211940390"/>
      <w:r w:rsidRPr="00535E7D">
        <w:t>5.</w:t>
      </w:r>
      <w:r>
        <w:t>8</w:t>
      </w:r>
      <w:r w:rsidRPr="00535E7D">
        <w:t>.2.2.2</w:t>
      </w:r>
      <w:r w:rsidRPr="00535E7D">
        <w:tab/>
      </w:r>
      <w:r>
        <w:t>Flight Route Request</w:t>
      </w:r>
      <w:bookmarkEnd w:id="1113"/>
      <w:bookmarkEnd w:id="1114"/>
      <w:bookmarkEnd w:id="1115"/>
      <w:bookmarkEnd w:id="1116"/>
      <w:bookmarkEnd w:id="1117"/>
      <w:bookmarkEnd w:id="1118"/>
      <w:bookmarkEnd w:id="1119"/>
    </w:p>
    <w:p w14:paraId="1BE3EEB9" w14:textId="4966917E" w:rsidR="00CB1A86" w:rsidRPr="00535E7D" w:rsidRDefault="00CB1A86" w:rsidP="00CB1A86">
      <w:r w:rsidRPr="00535E7D">
        <w:t>Figure 5.</w:t>
      </w:r>
      <w:r>
        <w:t>8</w:t>
      </w:r>
      <w:r w:rsidRPr="00535E7D">
        <w:t xml:space="preserve">.2.2.2-1 depicts a scenario where a </w:t>
      </w:r>
      <w:r>
        <w:t>service consumer</w:t>
      </w:r>
      <w:r w:rsidRPr="00535E7D">
        <w:t xml:space="preserve"> sends a request to the UAE Server to </w:t>
      </w:r>
      <w:r w:rsidR="00245B9D">
        <w:t xml:space="preserve">request the </w:t>
      </w:r>
      <w:r>
        <w:t xml:space="preserve">flight route </w:t>
      </w:r>
      <w:r w:rsidR="00245B9D">
        <w:t>plan</w:t>
      </w:r>
      <w:r w:rsidR="00245B9D" w:rsidRPr="00535E7D">
        <w:t xml:space="preserve"> </w:t>
      </w:r>
      <w:r w:rsidRPr="00535E7D">
        <w:t>(see also clause 7.</w:t>
      </w:r>
      <w:r>
        <w:t>10</w:t>
      </w:r>
      <w:r w:rsidRPr="00535E7D">
        <w:t xml:space="preserve"> of 3GPP°TS°23.255°[6]).</w:t>
      </w:r>
    </w:p>
    <w:p w14:paraId="1249F0D9" w14:textId="77777777" w:rsidR="00CB1A86" w:rsidRPr="00535E7D" w:rsidRDefault="00CB1A86" w:rsidP="00CB1A86">
      <w:pPr>
        <w:pStyle w:val="TH"/>
      </w:pPr>
      <w:r w:rsidRPr="00535E7D">
        <w:object w:dxaOrig="9620" w:dyaOrig="2508" w14:anchorId="17B0B652">
          <v:shape id="_x0000_i1055" type="#_x0000_t75" style="width:480.85pt;height:125.45pt" o:ole="">
            <v:imagedata r:id="rId71" o:title=""/>
          </v:shape>
          <o:OLEObject Type="Embed" ProgID="Word.Document.8" ShapeID="_x0000_i1055" DrawAspect="Content" ObjectID="_1829817695" r:id="rId72">
            <o:FieldCodes>\s</o:FieldCodes>
          </o:OLEObject>
        </w:object>
      </w:r>
    </w:p>
    <w:p w14:paraId="39A96CCE" w14:textId="77777777" w:rsidR="00CB1A86" w:rsidRPr="00535E7D" w:rsidRDefault="00CB1A86" w:rsidP="00CB1A86">
      <w:pPr>
        <w:pStyle w:val="TF"/>
      </w:pPr>
      <w:r w:rsidRPr="00535E7D">
        <w:t>Figure 5.</w:t>
      </w:r>
      <w:r>
        <w:t>8</w:t>
      </w:r>
      <w:r w:rsidRPr="00535E7D">
        <w:t xml:space="preserve">.2.2.2-1: Procedure for </w:t>
      </w:r>
      <w:r>
        <w:t>Flight Route Request</w:t>
      </w:r>
    </w:p>
    <w:p w14:paraId="33BFE89D" w14:textId="353B9E1F" w:rsidR="00CB1A86" w:rsidRPr="00705544" w:rsidRDefault="00CB1A86" w:rsidP="00CB1A86">
      <w:pPr>
        <w:pStyle w:val="B10"/>
      </w:pPr>
      <w:r w:rsidRPr="00705544">
        <w:t>1.</w:t>
      </w:r>
      <w:r w:rsidRPr="00705544">
        <w:tab/>
        <w:t xml:space="preserve">In order to </w:t>
      </w:r>
      <w:r w:rsidR="00245B9D">
        <w:t>request the</w:t>
      </w:r>
      <w:r>
        <w:t xml:space="preserve"> flight route </w:t>
      </w:r>
      <w:r w:rsidR="00245B9D">
        <w:t>plan</w:t>
      </w:r>
      <w:r w:rsidRPr="00705544">
        <w:t xml:space="preserve">, the </w:t>
      </w:r>
      <w:r>
        <w:t>service consumer</w:t>
      </w:r>
      <w:r w:rsidRPr="00705544">
        <w:t xml:space="preserve"> shall send an HTTP POST request (custom operation: "</w:t>
      </w:r>
      <w:r>
        <w:t>FlightRouteRequest</w:t>
      </w:r>
      <w:r w:rsidRPr="00705544">
        <w:t xml:space="preserve">") to the UAE Server, with the request body including the </w:t>
      </w:r>
      <w:r>
        <w:t>FlightRoute</w:t>
      </w:r>
      <w:r w:rsidRPr="00705544">
        <w:t>Req data structure.</w:t>
      </w:r>
    </w:p>
    <w:p w14:paraId="644B9757" w14:textId="1758F7A2" w:rsidR="00CB1A86" w:rsidRPr="00705544" w:rsidRDefault="00201E8D" w:rsidP="00201E8D">
      <w:pPr>
        <w:pStyle w:val="B10"/>
      </w:pPr>
      <w:bookmarkStart w:id="1120" w:name="_PERM_MCCTEMPBM_CRPT26480022___3"/>
      <w:r>
        <w:tab/>
      </w:r>
      <w:r w:rsidR="00CB1A86"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1120"/>
    <w:p w14:paraId="42F9C94F" w14:textId="4B2DDF1B" w:rsidR="00CB1A86" w:rsidRPr="006A7EE2" w:rsidRDefault="00CB1A86" w:rsidP="00CB1A86">
      <w:pPr>
        <w:pStyle w:val="B10"/>
      </w:pPr>
      <w:r w:rsidRPr="006A7EE2">
        <w:t>2a.</w:t>
      </w:r>
      <w:r w:rsidRPr="006A7EE2">
        <w:tab/>
      </w:r>
      <w:r>
        <w:t>Upon</w:t>
      </w:r>
      <w:r w:rsidRPr="006A7EE2">
        <w:t xml:space="preserve"> success, the </w:t>
      </w:r>
      <w:r>
        <w:t>UAE Server</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rsidR="00245B9D">
        <w:t xml:space="preserve">containing the requested flight route plan and the related information within </w:t>
      </w:r>
      <w:r>
        <w:t>the FlightRoute</w:t>
      </w:r>
      <w:r w:rsidRPr="00705544">
        <w:t>Re</w:t>
      </w:r>
      <w:r>
        <w:t>sp data structure.</w:t>
      </w:r>
    </w:p>
    <w:p w14:paraId="03ACBA56" w14:textId="77777777" w:rsidR="00CB1A86" w:rsidRPr="00705544" w:rsidRDefault="00CB1A86" w:rsidP="00CB1A86">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rsidRPr="00CB1A86">
        <w:t>7.</w:t>
      </w:r>
      <w:r w:rsidRPr="00705544">
        <w:t>7.</w:t>
      </w:r>
    </w:p>
    <w:p w14:paraId="3DD8916A" w14:textId="77777777" w:rsidR="00425998" w:rsidRPr="00425998" w:rsidRDefault="00705544" w:rsidP="00425998">
      <w:pPr>
        <w:pStyle w:val="Heading2"/>
        <w:rPr>
          <w:lang w:val="en-US"/>
        </w:rPr>
      </w:pPr>
      <w:r>
        <w:br w:type="page"/>
      </w:r>
      <w:bookmarkStart w:id="1121" w:name="_Toc183378961"/>
      <w:bookmarkStart w:id="1122" w:name="_Toc195348954"/>
      <w:bookmarkStart w:id="1123" w:name="_Toc195349542"/>
      <w:bookmarkStart w:id="1124" w:name="_Toc211940391"/>
      <w:bookmarkStart w:id="1125" w:name="_Toc160452673"/>
      <w:bookmarkStart w:id="1126" w:name="_Toc164869601"/>
      <w:bookmarkStart w:id="1127" w:name="_Toc175350585"/>
      <w:bookmarkStart w:id="1128" w:name="_Toc180146522"/>
      <w:bookmarkStart w:id="1129" w:name="_Toc180249020"/>
      <w:r w:rsidR="00425998" w:rsidRPr="00425998">
        <w:rPr>
          <w:lang w:val="en-US"/>
        </w:rPr>
        <w:t>5.9</w:t>
      </w:r>
      <w:r w:rsidR="00425998" w:rsidRPr="00425998">
        <w:rPr>
          <w:lang w:val="en-US"/>
        </w:rPr>
        <w:tab/>
      </w:r>
      <w:r w:rsidR="00425998" w:rsidRPr="00425998">
        <w:t>UAE_NTZManagement</w:t>
      </w:r>
      <w:r w:rsidR="00425998" w:rsidRPr="00425998">
        <w:rPr>
          <w:lang w:val="en-US"/>
        </w:rPr>
        <w:t xml:space="preserve"> Service</w:t>
      </w:r>
      <w:bookmarkEnd w:id="1121"/>
      <w:bookmarkEnd w:id="1122"/>
      <w:bookmarkEnd w:id="1123"/>
      <w:bookmarkEnd w:id="1124"/>
    </w:p>
    <w:p w14:paraId="384F51BF" w14:textId="77777777" w:rsidR="00425998" w:rsidRPr="00425998" w:rsidRDefault="00425998" w:rsidP="00425998">
      <w:pPr>
        <w:pStyle w:val="Heading3"/>
        <w:rPr>
          <w:lang w:val="en-US"/>
        </w:rPr>
      </w:pPr>
      <w:bookmarkStart w:id="1130" w:name="_Toc168599386"/>
      <w:bookmarkStart w:id="1131" w:name="_Toc183378962"/>
      <w:bookmarkStart w:id="1132" w:name="_Toc195348955"/>
      <w:bookmarkStart w:id="1133" w:name="_Toc195349543"/>
      <w:bookmarkStart w:id="1134" w:name="_Toc211940392"/>
      <w:r w:rsidRPr="00425998">
        <w:rPr>
          <w:lang w:val="en-US"/>
        </w:rPr>
        <w:t>5.9.1</w:t>
      </w:r>
      <w:r w:rsidRPr="00425998">
        <w:rPr>
          <w:lang w:val="en-US"/>
        </w:rPr>
        <w:tab/>
        <w:t>Service Description</w:t>
      </w:r>
      <w:bookmarkEnd w:id="1130"/>
      <w:bookmarkEnd w:id="1131"/>
      <w:bookmarkEnd w:id="1132"/>
      <w:bookmarkEnd w:id="1133"/>
      <w:bookmarkEnd w:id="1134"/>
    </w:p>
    <w:p w14:paraId="55FFD5BE" w14:textId="77777777" w:rsidR="00425998" w:rsidRPr="00425998" w:rsidRDefault="00425998" w:rsidP="00425998">
      <w:r w:rsidRPr="00425998">
        <w:t>The UAE_NTZManagement service exposed by the UAE Server enables a service consumer to:</w:t>
      </w:r>
    </w:p>
    <w:p w14:paraId="52B7AD31" w14:textId="77777777" w:rsidR="00425998" w:rsidRPr="00425998" w:rsidRDefault="00425998" w:rsidP="00425998">
      <w:pPr>
        <w:pStyle w:val="B10"/>
      </w:pPr>
      <w:r w:rsidRPr="00425998">
        <w:t>-</w:t>
      </w:r>
      <w:r w:rsidRPr="00425998">
        <w:tab/>
        <w:t>create/update/delete an NTZ Configuration; and</w:t>
      </w:r>
    </w:p>
    <w:p w14:paraId="6B7C2277" w14:textId="77777777" w:rsidR="00425998" w:rsidRPr="00425998" w:rsidRDefault="00425998" w:rsidP="00425998">
      <w:pPr>
        <w:pStyle w:val="B10"/>
      </w:pPr>
      <w:r w:rsidRPr="00425998">
        <w:t>-</w:t>
      </w:r>
      <w:r w:rsidRPr="00425998">
        <w:tab/>
        <w:t>receive notifications on NTZ related event(s).</w:t>
      </w:r>
    </w:p>
    <w:p w14:paraId="14431E21" w14:textId="77777777" w:rsidR="00425998" w:rsidRPr="00425998" w:rsidRDefault="00425998" w:rsidP="00425998">
      <w:pPr>
        <w:pStyle w:val="Heading3"/>
      </w:pPr>
      <w:bookmarkStart w:id="1135" w:name="_Toc168599387"/>
      <w:bookmarkStart w:id="1136" w:name="_Toc183378963"/>
      <w:bookmarkStart w:id="1137" w:name="_Toc195348956"/>
      <w:bookmarkStart w:id="1138" w:name="_Toc195349544"/>
      <w:bookmarkStart w:id="1139" w:name="_Toc211940393"/>
      <w:r w:rsidRPr="00425998">
        <w:t>5.9.2</w:t>
      </w:r>
      <w:r w:rsidRPr="00425998">
        <w:tab/>
        <w:t>Service Operations</w:t>
      </w:r>
      <w:bookmarkEnd w:id="1135"/>
      <w:bookmarkEnd w:id="1136"/>
      <w:bookmarkEnd w:id="1137"/>
      <w:bookmarkEnd w:id="1138"/>
      <w:bookmarkEnd w:id="1139"/>
    </w:p>
    <w:p w14:paraId="6DE784DE" w14:textId="77777777" w:rsidR="00425998" w:rsidRPr="00425998" w:rsidRDefault="00425998" w:rsidP="00425998">
      <w:pPr>
        <w:pStyle w:val="Heading4"/>
      </w:pPr>
      <w:bookmarkStart w:id="1140" w:name="_Toc168599388"/>
      <w:bookmarkStart w:id="1141" w:name="_Toc183378964"/>
      <w:bookmarkStart w:id="1142" w:name="_Toc195348957"/>
      <w:bookmarkStart w:id="1143" w:name="_Toc195349545"/>
      <w:bookmarkStart w:id="1144" w:name="_Toc211940394"/>
      <w:r w:rsidRPr="00425998">
        <w:t>5.9.2.1</w:t>
      </w:r>
      <w:r w:rsidRPr="00425998">
        <w:tab/>
        <w:t>Introduction</w:t>
      </w:r>
      <w:bookmarkEnd w:id="1140"/>
      <w:bookmarkEnd w:id="1141"/>
      <w:bookmarkEnd w:id="1142"/>
      <w:bookmarkEnd w:id="1143"/>
      <w:bookmarkEnd w:id="1144"/>
    </w:p>
    <w:p w14:paraId="65E13148" w14:textId="77777777" w:rsidR="00425998" w:rsidRPr="00425998" w:rsidRDefault="00425998" w:rsidP="00425998">
      <w:r w:rsidRPr="00425998">
        <w:t>The service operations defined for the UAE_NTZManagement service are shown in table 5.9.2.1-1.</w:t>
      </w:r>
    </w:p>
    <w:p w14:paraId="0B2C8215" w14:textId="77777777" w:rsidR="00425998" w:rsidRPr="00425998" w:rsidRDefault="00425998" w:rsidP="00425998">
      <w:pPr>
        <w:pStyle w:val="TH"/>
      </w:pPr>
      <w:r w:rsidRPr="00425998">
        <w:t>Table 5.9.2.1-1: UAE_NTZManagement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425998" w:rsidRPr="00425998" w14:paraId="0FB2F804" w14:textId="77777777" w:rsidTr="00767D81">
        <w:trPr>
          <w:jc w:val="center"/>
        </w:trPr>
        <w:tc>
          <w:tcPr>
            <w:tcW w:w="3397" w:type="dxa"/>
            <w:shd w:val="clear" w:color="000000" w:fill="C0C0C0"/>
            <w:vAlign w:val="center"/>
          </w:tcPr>
          <w:p w14:paraId="45871AD2" w14:textId="77777777" w:rsidR="00425998" w:rsidRPr="00425998" w:rsidRDefault="00425998" w:rsidP="00767D81">
            <w:pPr>
              <w:pStyle w:val="TAH"/>
            </w:pPr>
            <w:r w:rsidRPr="00425998">
              <w:t>S</w:t>
            </w:r>
            <w:r w:rsidRPr="00425998">
              <w:rPr>
                <w:rFonts w:eastAsia="Malgun Gothic"/>
              </w:rPr>
              <w:t>ervice</w:t>
            </w:r>
            <w:r w:rsidRPr="00425998">
              <w:t xml:space="preserve"> Operation Name</w:t>
            </w:r>
          </w:p>
        </w:tc>
        <w:tc>
          <w:tcPr>
            <w:tcW w:w="4163" w:type="dxa"/>
            <w:shd w:val="clear" w:color="000000" w:fill="C0C0C0"/>
            <w:vAlign w:val="center"/>
          </w:tcPr>
          <w:p w14:paraId="6B1CD728" w14:textId="77777777" w:rsidR="00425998" w:rsidRPr="00425998" w:rsidRDefault="00425998" w:rsidP="00767D81">
            <w:pPr>
              <w:pStyle w:val="TAH"/>
            </w:pPr>
            <w:r w:rsidRPr="00425998">
              <w:t>Description</w:t>
            </w:r>
          </w:p>
        </w:tc>
        <w:tc>
          <w:tcPr>
            <w:tcW w:w="1649" w:type="dxa"/>
            <w:shd w:val="clear" w:color="000000" w:fill="C0C0C0"/>
            <w:vAlign w:val="center"/>
          </w:tcPr>
          <w:p w14:paraId="4C7716D0" w14:textId="77777777" w:rsidR="00425998" w:rsidRPr="00425998" w:rsidRDefault="00425998" w:rsidP="00767D81">
            <w:pPr>
              <w:pStyle w:val="TAH"/>
            </w:pPr>
            <w:r w:rsidRPr="00425998">
              <w:t>Initiated by</w:t>
            </w:r>
          </w:p>
        </w:tc>
      </w:tr>
      <w:tr w:rsidR="00425998" w:rsidRPr="00425998" w14:paraId="50B8A6B3" w14:textId="77777777" w:rsidTr="00767D81">
        <w:trPr>
          <w:jc w:val="center"/>
        </w:trPr>
        <w:tc>
          <w:tcPr>
            <w:tcW w:w="3397" w:type="dxa"/>
            <w:vAlign w:val="center"/>
          </w:tcPr>
          <w:p w14:paraId="5FE16BBF" w14:textId="77777777" w:rsidR="00425998" w:rsidRPr="00425998" w:rsidRDefault="00425998" w:rsidP="00767D81">
            <w:pPr>
              <w:pStyle w:val="TAL"/>
            </w:pPr>
            <w:r w:rsidRPr="00425998">
              <w:t>UAE_NTZManagement_Manage</w:t>
            </w:r>
          </w:p>
        </w:tc>
        <w:tc>
          <w:tcPr>
            <w:tcW w:w="4163" w:type="dxa"/>
            <w:vAlign w:val="center"/>
          </w:tcPr>
          <w:p w14:paraId="65EF645D" w14:textId="77777777" w:rsidR="00425998" w:rsidRPr="00425998" w:rsidRDefault="00425998" w:rsidP="00767D81">
            <w:pPr>
              <w:pStyle w:val="TAL"/>
            </w:pPr>
            <w:r w:rsidRPr="00425998">
              <w:t>This service operation enables a service consumer to create/update/delete an NTZ Configuration.</w:t>
            </w:r>
          </w:p>
        </w:tc>
        <w:tc>
          <w:tcPr>
            <w:tcW w:w="1649" w:type="dxa"/>
            <w:vAlign w:val="center"/>
          </w:tcPr>
          <w:p w14:paraId="2BEA25CB" w14:textId="77777777" w:rsidR="00425998" w:rsidRPr="00425998" w:rsidRDefault="00425998" w:rsidP="00767D81">
            <w:pPr>
              <w:pStyle w:val="TAL"/>
            </w:pPr>
            <w:r w:rsidRPr="00425998">
              <w:t>e.g., UASS</w:t>
            </w:r>
          </w:p>
        </w:tc>
      </w:tr>
      <w:tr w:rsidR="00425998" w:rsidRPr="00425998" w14:paraId="09255EEF" w14:textId="77777777" w:rsidTr="00767D81">
        <w:trPr>
          <w:jc w:val="center"/>
        </w:trPr>
        <w:tc>
          <w:tcPr>
            <w:tcW w:w="3397" w:type="dxa"/>
            <w:vAlign w:val="center"/>
          </w:tcPr>
          <w:p w14:paraId="56E00594" w14:textId="77777777" w:rsidR="00425998" w:rsidRPr="00425998" w:rsidRDefault="00425998" w:rsidP="00767D81">
            <w:pPr>
              <w:pStyle w:val="TAL"/>
            </w:pPr>
            <w:r w:rsidRPr="00425998">
              <w:t>UAE_NTZManagement_Notify</w:t>
            </w:r>
          </w:p>
        </w:tc>
        <w:tc>
          <w:tcPr>
            <w:tcW w:w="4163" w:type="dxa"/>
            <w:vAlign w:val="center"/>
          </w:tcPr>
          <w:p w14:paraId="6B42F5D3" w14:textId="77777777" w:rsidR="00425998" w:rsidRPr="00425998" w:rsidRDefault="00425998" w:rsidP="00767D81">
            <w:pPr>
              <w:pStyle w:val="TAL"/>
              <w:rPr>
                <w:rFonts w:cs="Arial"/>
                <w:szCs w:val="18"/>
              </w:rPr>
            </w:pPr>
            <w:r w:rsidRPr="00425998">
              <w:t xml:space="preserve">This service operation enables a UAE Server to notify a previously subscribed service consumer </w:t>
            </w:r>
            <w:r w:rsidRPr="00425998">
              <w:rPr>
                <w:rFonts w:cs="Arial"/>
                <w:szCs w:val="18"/>
              </w:rPr>
              <w:t xml:space="preserve">on </w:t>
            </w:r>
            <w:r w:rsidRPr="00425998">
              <w:t>NTZ related event(s)</w:t>
            </w:r>
            <w:r w:rsidRPr="00425998">
              <w:rPr>
                <w:rFonts w:cs="Arial"/>
                <w:szCs w:val="18"/>
              </w:rPr>
              <w:t>.</w:t>
            </w:r>
          </w:p>
        </w:tc>
        <w:tc>
          <w:tcPr>
            <w:tcW w:w="1649" w:type="dxa"/>
            <w:vAlign w:val="center"/>
          </w:tcPr>
          <w:p w14:paraId="02DD918C" w14:textId="77777777" w:rsidR="00425998" w:rsidRPr="00425998" w:rsidRDefault="00425998" w:rsidP="00767D81">
            <w:pPr>
              <w:pStyle w:val="TAL"/>
            </w:pPr>
            <w:r w:rsidRPr="00425998">
              <w:t>UAE Server</w:t>
            </w:r>
          </w:p>
        </w:tc>
      </w:tr>
    </w:tbl>
    <w:p w14:paraId="79B7BDB5" w14:textId="77777777" w:rsidR="00425998" w:rsidRPr="00425998" w:rsidRDefault="00425998" w:rsidP="00425998"/>
    <w:p w14:paraId="18F5B325" w14:textId="77777777" w:rsidR="00425998" w:rsidRPr="00425998" w:rsidRDefault="00425998" w:rsidP="00425998">
      <w:pPr>
        <w:pStyle w:val="Heading4"/>
      </w:pPr>
      <w:bookmarkStart w:id="1145" w:name="_Toc168599389"/>
      <w:bookmarkStart w:id="1146" w:name="_Toc183378965"/>
      <w:bookmarkStart w:id="1147" w:name="_Toc195348958"/>
      <w:bookmarkStart w:id="1148" w:name="_Toc195349546"/>
      <w:bookmarkStart w:id="1149" w:name="_Toc211940395"/>
      <w:r w:rsidRPr="00425998">
        <w:t>5.9.2.2</w:t>
      </w:r>
      <w:r w:rsidRPr="00425998">
        <w:tab/>
        <w:t>UAE_NTZManagement_Manage</w:t>
      </w:r>
      <w:bookmarkEnd w:id="1145"/>
      <w:bookmarkEnd w:id="1146"/>
      <w:bookmarkEnd w:id="1147"/>
      <w:bookmarkEnd w:id="1148"/>
      <w:bookmarkEnd w:id="1149"/>
    </w:p>
    <w:p w14:paraId="24E65A73" w14:textId="77777777" w:rsidR="00425998" w:rsidRPr="00425998" w:rsidRDefault="00425998" w:rsidP="00425998">
      <w:pPr>
        <w:pStyle w:val="Heading5"/>
      </w:pPr>
      <w:bookmarkStart w:id="1150" w:name="_Toc168599390"/>
      <w:bookmarkStart w:id="1151" w:name="_Toc183378966"/>
      <w:bookmarkStart w:id="1152" w:name="_Toc195348959"/>
      <w:bookmarkStart w:id="1153" w:name="_Toc195349547"/>
      <w:bookmarkStart w:id="1154" w:name="_Toc211940396"/>
      <w:r w:rsidRPr="00425998">
        <w:t>5.9.2.2.1</w:t>
      </w:r>
      <w:r w:rsidRPr="00425998">
        <w:tab/>
        <w:t>General</w:t>
      </w:r>
      <w:bookmarkEnd w:id="1150"/>
      <w:bookmarkEnd w:id="1151"/>
      <w:bookmarkEnd w:id="1152"/>
      <w:bookmarkEnd w:id="1153"/>
      <w:bookmarkEnd w:id="1154"/>
    </w:p>
    <w:p w14:paraId="3428B69C" w14:textId="77777777" w:rsidR="00425998" w:rsidRPr="00425998" w:rsidRDefault="00425998" w:rsidP="00425998">
      <w:r w:rsidRPr="00425998">
        <w:t>This service operation is used by a service consumer to request the creation/update/deletion of an NTZ Configuration at the UAE Server.</w:t>
      </w:r>
    </w:p>
    <w:p w14:paraId="18F2476E" w14:textId="77777777" w:rsidR="00425998" w:rsidRPr="00425998" w:rsidRDefault="00425998" w:rsidP="00425998">
      <w:r w:rsidRPr="00425998">
        <w:t>The following procedures are supported by the "UAE_NTZManagement_Manage" service operation:</w:t>
      </w:r>
    </w:p>
    <w:p w14:paraId="21AB08C0"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Creation.</w:t>
      </w:r>
    </w:p>
    <w:p w14:paraId="397B73A9"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Update.</w:t>
      </w:r>
    </w:p>
    <w:p w14:paraId="5010DFED"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Deletion.</w:t>
      </w:r>
    </w:p>
    <w:p w14:paraId="326B7684" w14:textId="77777777" w:rsidR="00425998" w:rsidRPr="00425998" w:rsidRDefault="00425998" w:rsidP="00425998">
      <w:pPr>
        <w:pStyle w:val="Heading5"/>
      </w:pPr>
      <w:bookmarkStart w:id="1155" w:name="_Toc168599391"/>
      <w:bookmarkStart w:id="1156" w:name="_Toc183378967"/>
      <w:bookmarkStart w:id="1157" w:name="_Toc195348960"/>
      <w:bookmarkStart w:id="1158" w:name="_Toc195349548"/>
      <w:bookmarkStart w:id="1159" w:name="_Toc211940397"/>
      <w:r w:rsidRPr="00425998">
        <w:t>5.9.2.2.2</w:t>
      </w:r>
      <w:r w:rsidRPr="00425998">
        <w:tab/>
        <w:t>NTZ Configuration Creation</w:t>
      </w:r>
      <w:bookmarkEnd w:id="1155"/>
      <w:bookmarkEnd w:id="1156"/>
      <w:bookmarkEnd w:id="1157"/>
      <w:bookmarkEnd w:id="1158"/>
      <w:bookmarkEnd w:id="1159"/>
    </w:p>
    <w:p w14:paraId="5FAE839D" w14:textId="77777777" w:rsidR="00425998" w:rsidRPr="00425998" w:rsidRDefault="00425998" w:rsidP="00425998">
      <w:r w:rsidRPr="00425998">
        <w:t>Figure 5.9.2.2.2-1 depicts a scenario where a service consumer sends a request to the UAE Server to create an NTZ Configuration (see also clause 7.11 of 3GPP°TS°23.255°[6]).</w:t>
      </w:r>
    </w:p>
    <w:p w14:paraId="44FBF9D3" w14:textId="77777777" w:rsidR="00425998" w:rsidRPr="00425998" w:rsidRDefault="00425998" w:rsidP="00425998">
      <w:pPr>
        <w:pStyle w:val="TH"/>
      </w:pPr>
      <w:r w:rsidRPr="00425998">
        <w:object w:dxaOrig="9620" w:dyaOrig="2508" w14:anchorId="7C519497">
          <v:shape id="_x0000_i1056" type="#_x0000_t75" style="width:480.85pt;height:125.45pt" o:ole="">
            <v:imagedata r:id="rId73" o:title=""/>
          </v:shape>
          <o:OLEObject Type="Embed" ProgID="Word.Document.8" ShapeID="_x0000_i1056" DrawAspect="Content" ObjectID="_1829817696" r:id="rId74">
            <o:FieldCodes>\s</o:FieldCodes>
          </o:OLEObject>
        </w:object>
      </w:r>
    </w:p>
    <w:p w14:paraId="11ABDAB0" w14:textId="77777777" w:rsidR="00425998" w:rsidRPr="00425998" w:rsidRDefault="00425998" w:rsidP="00425998">
      <w:pPr>
        <w:pStyle w:val="TF"/>
      </w:pPr>
      <w:r w:rsidRPr="00425998">
        <w:t>Figure 5.9.2.2.2-1: Procedure for NTZ Configuration Creation</w:t>
      </w:r>
    </w:p>
    <w:p w14:paraId="08F14CE9" w14:textId="77777777" w:rsidR="00425998" w:rsidRPr="00425998" w:rsidRDefault="00425998" w:rsidP="00425998">
      <w:pPr>
        <w:pStyle w:val="B10"/>
      </w:pPr>
      <w:r w:rsidRPr="00425998">
        <w:t>1.</w:t>
      </w:r>
      <w:r w:rsidRPr="00425998">
        <w:tab/>
        <w:t>In order to request the creation of an NTZ Configuration, the service consumer shall send an HTTP POST request to the UAE Server targeting the "NTZ Configurations" collection resource, with the request body including the NTZConfigReq data structure.</w:t>
      </w:r>
    </w:p>
    <w:p w14:paraId="2C203840" w14:textId="77777777" w:rsidR="00425998" w:rsidRPr="00425998" w:rsidRDefault="00425998" w:rsidP="00425998">
      <w:pPr>
        <w:pStyle w:val="B10"/>
      </w:pPr>
      <w:r w:rsidRPr="00425998">
        <w:t>2a.</w:t>
      </w:r>
      <w:r w:rsidRPr="00425998">
        <w:tab/>
        <w:t>Upon success, the UAE Server shall respond with an HTTP "201 Created" status code with the response body containing a representation of the created "Individual NTZ Configuration" resource and potentially additional information within the NTZConfigResp data structure.</w:t>
      </w:r>
    </w:p>
    <w:p w14:paraId="6B1AAC2A"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794BBAF2" w14:textId="77777777" w:rsidR="00425998" w:rsidRPr="00425998" w:rsidRDefault="00425998" w:rsidP="00425998">
      <w:pPr>
        <w:pStyle w:val="Heading5"/>
      </w:pPr>
      <w:bookmarkStart w:id="1160" w:name="_Toc168599392"/>
      <w:bookmarkStart w:id="1161" w:name="_Toc183378968"/>
      <w:bookmarkStart w:id="1162" w:name="_Toc195348961"/>
      <w:bookmarkStart w:id="1163" w:name="_Toc195349549"/>
      <w:bookmarkStart w:id="1164" w:name="_Toc211940398"/>
      <w:r w:rsidRPr="00425998">
        <w:t>5.9.2.2.3</w:t>
      </w:r>
      <w:r w:rsidRPr="00425998">
        <w:tab/>
        <w:t>NTZ Configuration Update</w:t>
      </w:r>
      <w:bookmarkEnd w:id="1160"/>
      <w:bookmarkEnd w:id="1161"/>
      <w:bookmarkEnd w:id="1162"/>
      <w:bookmarkEnd w:id="1163"/>
      <w:bookmarkEnd w:id="1164"/>
    </w:p>
    <w:p w14:paraId="694FC122" w14:textId="77777777" w:rsidR="00425998" w:rsidRPr="00425998" w:rsidRDefault="00425998" w:rsidP="00425998">
      <w:r w:rsidRPr="00425998">
        <w:t>Figure 5.9.2.2.3-1 depicts a scenario where a service consumer sends a request to the UAE Server to update an existing NTZ Configuration (see also clause 7.11 of 3GPP°TS°23.255°[6]).</w:t>
      </w:r>
    </w:p>
    <w:p w14:paraId="33B132DC" w14:textId="77777777" w:rsidR="00425998" w:rsidRPr="00425998" w:rsidRDefault="00425998" w:rsidP="00425998">
      <w:pPr>
        <w:pStyle w:val="TH"/>
      </w:pPr>
      <w:r w:rsidRPr="00425998">
        <w:object w:dxaOrig="9620" w:dyaOrig="3089" w14:anchorId="60BE64E8">
          <v:shape id="_x0000_i1057" type="#_x0000_t75" style="width:480.85pt;height:154.55pt" o:ole="">
            <v:imagedata r:id="rId75" o:title=""/>
          </v:shape>
          <o:OLEObject Type="Embed" ProgID="Word.Document.8" ShapeID="_x0000_i1057" DrawAspect="Content" ObjectID="_1829817697" r:id="rId76">
            <o:FieldCodes>\s</o:FieldCodes>
          </o:OLEObject>
        </w:object>
      </w:r>
    </w:p>
    <w:p w14:paraId="2FF8DEEA" w14:textId="77777777" w:rsidR="00425998" w:rsidRPr="00425998" w:rsidRDefault="00425998" w:rsidP="00425998">
      <w:pPr>
        <w:pStyle w:val="TF"/>
      </w:pPr>
      <w:r w:rsidRPr="00425998">
        <w:t>Figure 5.9.2.2.3-1: Procedure for NTZ Configuration Update</w:t>
      </w:r>
    </w:p>
    <w:p w14:paraId="798C8B4D" w14:textId="77777777" w:rsidR="00425998" w:rsidRPr="00425998" w:rsidRDefault="00425998" w:rsidP="00425998">
      <w:pPr>
        <w:pStyle w:val="B10"/>
      </w:pPr>
      <w:r w:rsidRPr="00425998">
        <w:t>1.</w:t>
      </w:r>
      <w:r w:rsidRPr="00425998">
        <w:tab/>
        <w:t>In order to request the update/modification of an existing NTZ Configuration, the service consumer shall send an HTTP PUT/PATCH request to the UAE Server targeting the corresponding "Individual NTZ Configuration" resource, with the request body including either:</w:t>
      </w:r>
    </w:p>
    <w:p w14:paraId="1FC8F014" w14:textId="77777777" w:rsidR="00425998" w:rsidRPr="00425998" w:rsidRDefault="00425998" w:rsidP="00425998">
      <w:pPr>
        <w:pStyle w:val="B2"/>
      </w:pPr>
      <w:r w:rsidRPr="00425998">
        <w:t>-</w:t>
      </w:r>
      <w:r w:rsidRPr="00425998">
        <w:tab/>
        <w:t>the updated representation of the resource within the NTZConfig data structure, in case the HTTP PUT method is used; or</w:t>
      </w:r>
    </w:p>
    <w:p w14:paraId="7AAEE057" w14:textId="77777777" w:rsidR="00425998" w:rsidRPr="00425998" w:rsidRDefault="00425998" w:rsidP="00425998">
      <w:pPr>
        <w:pStyle w:val="B2"/>
      </w:pPr>
      <w:r w:rsidRPr="00425998">
        <w:t>-</w:t>
      </w:r>
      <w:r w:rsidRPr="00425998">
        <w:tab/>
        <w:t>the requested modifications to the resource within the NTZConfigPatch data structure, in case the HTTP PATCH method is used.</w:t>
      </w:r>
    </w:p>
    <w:p w14:paraId="21E168D6" w14:textId="77777777" w:rsidR="00425998" w:rsidRPr="00425998" w:rsidRDefault="00425998" w:rsidP="00425998">
      <w:pPr>
        <w:pStyle w:val="NO"/>
        <w:rPr>
          <w:noProof/>
        </w:rPr>
      </w:pPr>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 of the targeted resource) can initiate this request.</w:t>
      </w:r>
    </w:p>
    <w:p w14:paraId="5F7F9DB3" w14:textId="4B20C5D0" w:rsidR="00425998" w:rsidRPr="00425998" w:rsidRDefault="00201E8D" w:rsidP="00201E8D">
      <w:pPr>
        <w:pStyle w:val="B10"/>
      </w:pPr>
      <w:bookmarkStart w:id="1165" w:name="_PERM_MCCTEMPBM_CRPT26480023___3"/>
      <w:r>
        <w:tab/>
      </w:r>
      <w:r w:rsidR="00425998" w:rsidRPr="00425998">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1165"/>
    <w:p w14:paraId="3DD1D290" w14:textId="77777777" w:rsidR="00425998" w:rsidRPr="00425998" w:rsidRDefault="00425998" w:rsidP="00425998">
      <w:pPr>
        <w:pStyle w:val="B10"/>
      </w:pPr>
      <w:r w:rsidRPr="00425998">
        <w:t>2a.</w:t>
      </w:r>
      <w:r w:rsidRPr="00425998">
        <w:tab/>
        <w:t>Upon success, the UAE Server shall respond with either:</w:t>
      </w:r>
    </w:p>
    <w:p w14:paraId="3587C5CA" w14:textId="77777777" w:rsidR="00425998" w:rsidRPr="00425998" w:rsidRDefault="00425998" w:rsidP="00425998">
      <w:pPr>
        <w:pStyle w:val="B2"/>
      </w:pPr>
      <w:r w:rsidRPr="00425998">
        <w:t>-</w:t>
      </w:r>
      <w:r w:rsidRPr="00425998">
        <w:tab/>
        <w:t>an HTTP "200 OK" status code with the response body containing a representation of the updated/modified "Individual NTZ Configuration" resource within the NTZConfig data structure; or</w:t>
      </w:r>
    </w:p>
    <w:p w14:paraId="34BBAA4E" w14:textId="77777777" w:rsidR="00425998" w:rsidRPr="00425998" w:rsidRDefault="00425998" w:rsidP="00425998">
      <w:pPr>
        <w:pStyle w:val="B2"/>
      </w:pPr>
      <w:r w:rsidRPr="00425998">
        <w:t>-</w:t>
      </w:r>
      <w:r w:rsidRPr="00425998">
        <w:tab/>
        <w:t>an HTTP "204 No Content" status code.</w:t>
      </w:r>
    </w:p>
    <w:p w14:paraId="1E813699"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PUT/PATCH response body, as specified in clause 6.8.7.</w:t>
      </w:r>
    </w:p>
    <w:p w14:paraId="5E185144" w14:textId="77777777" w:rsidR="00425998" w:rsidRPr="00425998" w:rsidRDefault="00425998" w:rsidP="00425998">
      <w:pPr>
        <w:pStyle w:val="Heading5"/>
      </w:pPr>
      <w:bookmarkStart w:id="1166" w:name="_Toc168599393"/>
      <w:bookmarkStart w:id="1167" w:name="_Toc183378969"/>
      <w:bookmarkStart w:id="1168" w:name="_Toc195348962"/>
      <w:bookmarkStart w:id="1169" w:name="_Toc195349550"/>
      <w:bookmarkStart w:id="1170" w:name="_Toc211940399"/>
      <w:r w:rsidRPr="00425998">
        <w:t>5.9.2.2.4</w:t>
      </w:r>
      <w:r w:rsidRPr="00425998">
        <w:tab/>
        <w:t>NTZ Configuration Deletion</w:t>
      </w:r>
      <w:bookmarkEnd w:id="1166"/>
      <w:bookmarkEnd w:id="1167"/>
      <w:bookmarkEnd w:id="1168"/>
      <w:bookmarkEnd w:id="1169"/>
      <w:bookmarkEnd w:id="1170"/>
    </w:p>
    <w:p w14:paraId="65F274B1" w14:textId="77777777" w:rsidR="00425998" w:rsidRPr="00425998" w:rsidRDefault="00425998" w:rsidP="00425998">
      <w:r w:rsidRPr="00425998">
        <w:t>Figure 5.9.2.2.4-1 depicts a scenario where a service consumer sends a request to the UAE Server to delete an existing NTZ Configuration (see also clause 7.11 of 3GPP°TS°23.255°[6]).</w:t>
      </w:r>
    </w:p>
    <w:p w14:paraId="2173A616" w14:textId="77777777" w:rsidR="00425998" w:rsidRPr="00425998" w:rsidRDefault="00425998" w:rsidP="00425998">
      <w:pPr>
        <w:pStyle w:val="TH"/>
      </w:pPr>
      <w:r w:rsidRPr="00425998">
        <w:object w:dxaOrig="9620" w:dyaOrig="2508" w14:anchorId="03320275">
          <v:shape id="_x0000_i1058" type="#_x0000_t75" style="width:480.85pt;height:125.45pt" o:ole="">
            <v:imagedata r:id="rId65" o:title=""/>
          </v:shape>
          <o:OLEObject Type="Embed" ProgID="Word.Document.8" ShapeID="_x0000_i1058" DrawAspect="Content" ObjectID="_1829817698" r:id="rId77">
            <o:FieldCodes>\s</o:FieldCodes>
          </o:OLEObject>
        </w:object>
      </w:r>
    </w:p>
    <w:p w14:paraId="6CB7502A" w14:textId="77777777" w:rsidR="00425998" w:rsidRPr="00425998" w:rsidRDefault="00425998" w:rsidP="00425998">
      <w:pPr>
        <w:pStyle w:val="TF"/>
      </w:pPr>
      <w:r w:rsidRPr="00425998">
        <w:t>Figure 5.9.2.2.4-1: Procedure for NTZ Configuration Deletion</w:t>
      </w:r>
    </w:p>
    <w:p w14:paraId="4F8B419C" w14:textId="77777777" w:rsidR="00425998" w:rsidRPr="00425998" w:rsidRDefault="00425998" w:rsidP="00425998">
      <w:pPr>
        <w:pStyle w:val="B10"/>
      </w:pPr>
      <w:r w:rsidRPr="00425998">
        <w:t>1.</w:t>
      </w:r>
      <w:r w:rsidRPr="00425998">
        <w:tab/>
        <w:t>In order to request the deletion of an existing NTZ Configuration, the service consumer shall send an HTTP DELETE request to the UAE Server targeting the corresponding "Individual NTZ Configuration" resource.</w:t>
      </w:r>
    </w:p>
    <w:p w14:paraId="2C60DC4F" w14:textId="77777777" w:rsidR="00425998" w:rsidRPr="00425998" w:rsidRDefault="00425998" w:rsidP="00425998">
      <w:pPr>
        <w:pStyle w:val="NO"/>
        <w:rPr>
          <w:noProof/>
        </w:rPr>
      </w:pPr>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creation/update of the targeted resource) can initiate this request.</w:t>
      </w:r>
    </w:p>
    <w:p w14:paraId="1AF085FD" w14:textId="77777777" w:rsidR="00425998" w:rsidRPr="00425998" w:rsidRDefault="00425998" w:rsidP="00425998">
      <w:pPr>
        <w:pStyle w:val="B10"/>
      </w:pPr>
      <w:r w:rsidRPr="00425998">
        <w:t>2a.</w:t>
      </w:r>
      <w:r w:rsidRPr="00425998">
        <w:tab/>
        <w:t>Upon success, the UAE Server shall respond with an HTTP "204 No Content" status code.</w:t>
      </w:r>
    </w:p>
    <w:p w14:paraId="1850F2BC"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DELETE response body, as specified in clause 6.8.7.</w:t>
      </w:r>
    </w:p>
    <w:p w14:paraId="747CD622" w14:textId="77777777" w:rsidR="00425998" w:rsidRPr="00425998" w:rsidRDefault="00425998" w:rsidP="00425998">
      <w:pPr>
        <w:pStyle w:val="Heading4"/>
      </w:pPr>
      <w:bookmarkStart w:id="1171" w:name="_Toc168599397"/>
      <w:bookmarkStart w:id="1172" w:name="_Toc183378970"/>
      <w:bookmarkStart w:id="1173" w:name="_Toc195348963"/>
      <w:bookmarkStart w:id="1174" w:name="_Toc195349551"/>
      <w:bookmarkStart w:id="1175" w:name="_Toc211940400"/>
      <w:r w:rsidRPr="00425998">
        <w:t>5.9.2.3</w:t>
      </w:r>
      <w:r w:rsidRPr="00425998">
        <w:tab/>
        <w:t>UAE_NTZManagement_Notify</w:t>
      </w:r>
      <w:bookmarkEnd w:id="1171"/>
      <w:bookmarkEnd w:id="1172"/>
      <w:bookmarkEnd w:id="1173"/>
      <w:bookmarkEnd w:id="1174"/>
      <w:bookmarkEnd w:id="1175"/>
    </w:p>
    <w:p w14:paraId="742FCD43" w14:textId="77777777" w:rsidR="00425998" w:rsidRPr="00425998" w:rsidRDefault="00425998" w:rsidP="00425998">
      <w:pPr>
        <w:pStyle w:val="Heading5"/>
      </w:pPr>
      <w:bookmarkStart w:id="1176" w:name="_Toc168599398"/>
      <w:bookmarkStart w:id="1177" w:name="_Toc183378971"/>
      <w:bookmarkStart w:id="1178" w:name="_Toc195348964"/>
      <w:bookmarkStart w:id="1179" w:name="_Toc195349552"/>
      <w:bookmarkStart w:id="1180" w:name="_Toc211940401"/>
      <w:r w:rsidRPr="00425998">
        <w:t>5.9.2.3.1</w:t>
      </w:r>
      <w:r w:rsidRPr="00425998">
        <w:tab/>
        <w:t>General</w:t>
      </w:r>
      <w:bookmarkEnd w:id="1176"/>
      <w:bookmarkEnd w:id="1177"/>
      <w:bookmarkEnd w:id="1178"/>
      <w:bookmarkEnd w:id="1179"/>
      <w:bookmarkEnd w:id="1180"/>
    </w:p>
    <w:p w14:paraId="68E2675E" w14:textId="77777777" w:rsidR="00425998" w:rsidRPr="00425998" w:rsidRDefault="00425998" w:rsidP="00425998">
      <w:r w:rsidRPr="00425998">
        <w:t>This service operation is used by a UAE Server to notify a previously subscribed service consumer NTZ related event(s).</w:t>
      </w:r>
    </w:p>
    <w:p w14:paraId="50A46DDE" w14:textId="77777777" w:rsidR="00425998" w:rsidRPr="00425998" w:rsidRDefault="00425998" w:rsidP="00425998">
      <w:r w:rsidRPr="00425998">
        <w:t>The following procedures are supported by the "UAE_NTZManagement_Notify" service operation:</w:t>
      </w:r>
    </w:p>
    <w:p w14:paraId="4F17CCFE" w14:textId="77777777" w:rsidR="00425998" w:rsidRPr="00425998" w:rsidRDefault="00425998" w:rsidP="00425998">
      <w:pPr>
        <w:pStyle w:val="B10"/>
      </w:pPr>
      <w:r w:rsidRPr="00425998">
        <w:rPr>
          <w:lang w:val="en-US"/>
        </w:rPr>
        <w:t>-</w:t>
      </w:r>
      <w:r w:rsidRPr="00425998">
        <w:rPr>
          <w:lang w:val="en-US"/>
        </w:rPr>
        <w:tab/>
      </w:r>
      <w:r w:rsidRPr="00425998">
        <w:t>NTZ</w:t>
      </w:r>
      <w:r w:rsidRPr="00425998">
        <w:rPr>
          <w:rFonts w:eastAsia="Calibri"/>
        </w:rPr>
        <w:t xml:space="preserve"> Configuration </w:t>
      </w:r>
      <w:r w:rsidRPr="00425998">
        <w:rPr>
          <w:lang w:val="en-US"/>
        </w:rPr>
        <w:t>Completion Status Notification</w:t>
      </w:r>
      <w:r w:rsidRPr="00425998">
        <w:t>.</w:t>
      </w:r>
    </w:p>
    <w:p w14:paraId="5F2002F7" w14:textId="77777777" w:rsidR="00425998" w:rsidRPr="00425998" w:rsidRDefault="00425998" w:rsidP="00425998">
      <w:pPr>
        <w:pStyle w:val="B10"/>
      </w:pPr>
      <w:bookmarkStart w:id="1181" w:name="_Toc168599399"/>
      <w:r w:rsidRPr="00425998">
        <w:rPr>
          <w:lang w:val="en-US"/>
        </w:rPr>
        <w:t>-</w:t>
      </w:r>
      <w:r w:rsidRPr="00425998">
        <w:rPr>
          <w:lang w:val="en-US"/>
        </w:rPr>
        <w:tab/>
      </w:r>
      <w:r w:rsidRPr="00425998">
        <w:t>NTZ</w:t>
      </w:r>
      <w:r w:rsidRPr="00425998">
        <w:rPr>
          <w:rFonts w:eastAsia="Calibri"/>
        </w:rPr>
        <w:t xml:space="preserve"> </w:t>
      </w:r>
      <w:r w:rsidRPr="00425998">
        <w:rPr>
          <w:lang w:val="en-US"/>
        </w:rPr>
        <w:t>Events Notification</w:t>
      </w:r>
      <w:r w:rsidRPr="00425998">
        <w:t>.</w:t>
      </w:r>
    </w:p>
    <w:p w14:paraId="6A1E9DA3" w14:textId="77777777" w:rsidR="00425998" w:rsidRPr="00425998" w:rsidRDefault="00425998" w:rsidP="00425998">
      <w:pPr>
        <w:pStyle w:val="Heading5"/>
      </w:pPr>
      <w:bookmarkStart w:id="1182" w:name="_Toc183378972"/>
      <w:bookmarkStart w:id="1183" w:name="_Toc195348965"/>
      <w:bookmarkStart w:id="1184" w:name="_Toc195349553"/>
      <w:bookmarkStart w:id="1185" w:name="_Toc211940402"/>
      <w:r w:rsidRPr="00425998">
        <w:t>5.9.2.3.2</w:t>
      </w:r>
      <w:r w:rsidRPr="00425998">
        <w:tab/>
      </w:r>
      <w:bookmarkEnd w:id="1181"/>
      <w:r w:rsidRPr="00425998">
        <w:t>NTZ</w:t>
      </w:r>
      <w:r w:rsidRPr="00425998">
        <w:rPr>
          <w:rFonts w:eastAsia="Calibri"/>
        </w:rPr>
        <w:t xml:space="preserve"> Configuration </w:t>
      </w:r>
      <w:r w:rsidRPr="00425998">
        <w:rPr>
          <w:lang w:val="en-US"/>
        </w:rPr>
        <w:t>Completion Status Notification</w:t>
      </w:r>
      <w:bookmarkEnd w:id="1182"/>
      <w:bookmarkEnd w:id="1183"/>
      <w:bookmarkEnd w:id="1184"/>
      <w:bookmarkEnd w:id="1185"/>
    </w:p>
    <w:p w14:paraId="3392633D" w14:textId="77777777" w:rsidR="00425998" w:rsidRPr="00425998" w:rsidRDefault="00425998" w:rsidP="00425998">
      <w:r w:rsidRPr="00425998">
        <w:t>Figure 5.9.2.3.2-1 depicts a scenario where the UAE Server sends a request to notify a previously subscribed service consumer on the completion status of an NTZ</w:t>
      </w:r>
      <w:r w:rsidRPr="00425998">
        <w:rPr>
          <w:rFonts w:eastAsia="Calibri"/>
        </w:rPr>
        <w:t xml:space="preserve"> Configuration</w:t>
      </w:r>
      <w:r w:rsidRPr="00425998">
        <w:rPr>
          <w:lang w:val="en-US"/>
        </w:rPr>
        <w:t xml:space="preserve"> (s</w:t>
      </w:r>
      <w:r w:rsidRPr="00425998">
        <w:t>ee also clause 7.11 of 3GPP°TS°23.255°[6]).</w:t>
      </w:r>
    </w:p>
    <w:bookmarkStart w:id="1186" w:name="_MON_1795426319"/>
    <w:bookmarkEnd w:id="1186"/>
    <w:p w14:paraId="11F5D9A7" w14:textId="39D4F277" w:rsidR="00425998" w:rsidRPr="00425998" w:rsidRDefault="008A19D7" w:rsidP="00425998">
      <w:pPr>
        <w:pStyle w:val="TH"/>
      </w:pPr>
      <w:r w:rsidRPr="00425998">
        <w:object w:dxaOrig="9620" w:dyaOrig="2749" w14:anchorId="18C904DC">
          <v:shape id="_x0000_i1059" type="#_x0000_t75" style="width:480.85pt;height:137.25pt" o:ole="">
            <v:imagedata r:id="rId78" o:title=""/>
          </v:shape>
          <o:OLEObject Type="Embed" ProgID="Word.Document.8" ShapeID="_x0000_i1059" DrawAspect="Content" ObjectID="_1829817699" r:id="rId79">
            <o:FieldCodes>\s</o:FieldCodes>
          </o:OLEObject>
        </w:object>
      </w:r>
    </w:p>
    <w:p w14:paraId="1FABA1E1" w14:textId="77777777" w:rsidR="00425998" w:rsidRPr="00425998" w:rsidRDefault="00425998" w:rsidP="00425998">
      <w:pPr>
        <w:pStyle w:val="TF"/>
      </w:pPr>
      <w:r w:rsidRPr="00425998">
        <w:t>Figure 5.9.2.3.2-1: NTZ</w:t>
      </w:r>
      <w:r w:rsidRPr="00425998">
        <w:rPr>
          <w:rFonts w:eastAsia="Calibri"/>
        </w:rPr>
        <w:t xml:space="preserve"> Configuration </w:t>
      </w:r>
      <w:r w:rsidRPr="00425998">
        <w:rPr>
          <w:lang w:val="en-US"/>
        </w:rPr>
        <w:t>Completion Status Notification</w:t>
      </w:r>
      <w:r w:rsidRPr="00425998">
        <w:t xml:space="preserve"> procedure</w:t>
      </w:r>
    </w:p>
    <w:p w14:paraId="166DEFC9" w14:textId="39668909" w:rsidR="00425998" w:rsidRPr="00425998" w:rsidRDefault="00425998" w:rsidP="00425998">
      <w:pPr>
        <w:pStyle w:val="B10"/>
      </w:pPr>
      <w:r w:rsidRPr="00425998">
        <w:t>1.</w:t>
      </w:r>
      <w:r w:rsidRPr="00425998">
        <w:tab/>
        <w:t>In order to notify a service consumer on the completion status of an NTZ</w:t>
      </w:r>
      <w:r w:rsidRPr="00425998">
        <w:rPr>
          <w:rFonts w:eastAsia="Calibri"/>
        </w:rPr>
        <w:t xml:space="preserve"> Configuration</w:t>
      </w:r>
      <w:r w:rsidRPr="00425998">
        <w:rPr>
          <w:lang w:val="en-US"/>
        </w:rPr>
        <w:t>, t</w:t>
      </w:r>
      <w:r w:rsidRPr="00425998">
        <w:t>he UAE Server shall send an HTTP POST request to the service consumer with the request URI set to "</w:t>
      </w:r>
      <w:r w:rsidRPr="00425998">
        <w:rPr>
          <w:lang w:val="en-US"/>
        </w:rPr>
        <w:t>{</w:t>
      </w:r>
      <w:r w:rsidRPr="00425998">
        <w:t>notifUri}/</w:t>
      </w:r>
      <w:r w:rsidR="00CC4E0E">
        <w:t>notify</w:t>
      </w:r>
      <w:r w:rsidRPr="00425998">
        <w:t>-comp", where the "notifUri" variable is set to the value received from the service consumer during the corresponding NTZ Configuration Creation/Update procedure defined in clause 5.9.2.2, and the request body including the NTZConfigNotif data structure.</w:t>
      </w:r>
    </w:p>
    <w:p w14:paraId="1294AA98" w14:textId="43518CBC" w:rsidR="00425998" w:rsidRPr="00425998" w:rsidRDefault="00201E8D" w:rsidP="00201E8D">
      <w:pPr>
        <w:pStyle w:val="B10"/>
      </w:pPr>
      <w:bookmarkStart w:id="1187" w:name="_PERM_MCCTEMPBM_CRPT26480024___3"/>
      <w:r>
        <w:tab/>
      </w:r>
      <w:r w:rsidR="00425998"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p>
    <w:bookmarkEnd w:id="1187"/>
    <w:p w14:paraId="6C614203" w14:textId="77777777" w:rsidR="00425998" w:rsidRPr="00425998" w:rsidRDefault="00425998" w:rsidP="00425998">
      <w:pPr>
        <w:pStyle w:val="B10"/>
      </w:pPr>
      <w:r w:rsidRPr="00425998">
        <w:t>2a.</w:t>
      </w:r>
      <w:r w:rsidRPr="00425998">
        <w:tab/>
        <w:t>Upon success, the service consumer shall respond to the UAE Server with an HTTP "204 No Content" status code to acknowledge the successful reception of the notification.</w:t>
      </w:r>
    </w:p>
    <w:p w14:paraId="6A2E6127"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1051FCF2" w14:textId="77777777" w:rsidR="00425998" w:rsidRPr="00425998" w:rsidRDefault="00425998" w:rsidP="00425998">
      <w:pPr>
        <w:pStyle w:val="Heading5"/>
      </w:pPr>
      <w:bookmarkStart w:id="1188" w:name="_Toc183378973"/>
      <w:bookmarkStart w:id="1189" w:name="_Toc195348966"/>
      <w:bookmarkStart w:id="1190" w:name="_Toc195349554"/>
      <w:bookmarkStart w:id="1191" w:name="_Toc211940403"/>
      <w:r w:rsidRPr="00425998">
        <w:t>5.9.2.3.3</w:t>
      </w:r>
      <w:r w:rsidRPr="00425998">
        <w:tab/>
        <w:t>NTZ</w:t>
      </w:r>
      <w:r w:rsidRPr="00425998">
        <w:rPr>
          <w:rFonts w:eastAsia="Calibri"/>
        </w:rPr>
        <w:t xml:space="preserve"> </w:t>
      </w:r>
      <w:r w:rsidRPr="00425998">
        <w:rPr>
          <w:lang w:val="en-US"/>
        </w:rPr>
        <w:t>Events Notification</w:t>
      </w:r>
      <w:bookmarkEnd w:id="1188"/>
      <w:bookmarkEnd w:id="1189"/>
      <w:bookmarkEnd w:id="1190"/>
      <w:bookmarkEnd w:id="1191"/>
    </w:p>
    <w:p w14:paraId="34619958" w14:textId="77777777" w:rsidR="00425998" w:rsidRPr="00425998" w:rsidRDefault="00425998" w:rsidP="00425998">
      <w:r w:rsidRPr="00425998">
        <w:t>Figure 5.9.2.3.3-1 depicts a scenario where the UAE Server sends a request to notify a previously subscribed service consumer on NTZ</w:t>
      </w:r>
      <w:r w:rsidRPr="00425998">
        <w:rPr>
          <w:rFonts w:eastAsia="Calibri"/>
        </w:rPr>
        <w:t xml:space="preserve"> related </w:t>
      </w:r>
      <w:r w:rsidRPr="00425998">
        <w:rPr>
          <w:lang w:val="en-US"/>
        </w:rPr>
        <w:t>event(s) (s</w:t>
      </w:r>
      <w:r w:rsidRPr="00425998">
        <w:t>ee also clause 7.11 of 3GPP°TS°23.255°[6]).</w:t>
      </w:r>
    </w:p>
    <w:bookmarkStart w:id="1192" w:name="_MON_1795426344"/>
    <w:bookmarkEnd w:id="1192"/>
    <w:p w14:paraId="1F449F1C" w14:textId="2DA3F4E3" w:rsidR="00425998" w:rsidRPr="00425998" w:rsidRDefault="00CC4E0E" w:rsidP="00425998">
      <w:pPr>
        <w:pStyle w:val="TH"/>
      </w:pPr>
      <w:r w:rsidRPr="00425998">
        <w:object w:dxaOrig="9620" w:dyaOrig="2749" w14:anchorId="3C0B2718">
          <v:shape id="_x0000_i1060" type="#_x0000_t75" style="width:480.85pt;height:137.25pt" o:ole="">
            <v:imagedata r:id="rId80" o:title=""/>
          </v:shape>
          <o:OLEObject Type="Embed" ProgID="Word.Document.8" ShapeID="_x0000_i1060" DrawAspect="Content" ObjectID="_1829817700" r:id="rId81">
            <o:FieldCodes>\s</o:FieldCodes>
          </o:OLEObject>
        </w:object>
      </w:r>
    </w:p>
    <w:p w14:paraId="2698BC5B" w14:textId="77777777" w:rsidR="00425998" w:rsidRPr="00425998" w:rsidRDefault="00425998" w:rsidP="00425998">
      <w:pPr>
        <w:pStyle w:val="TF"/>
      </w:pPr>
      <w:r w:rsidRPr="00425998">
        <w:t>Figure 5.9.2.3.3-1: NTZ</w:t>
      </w:r>
      <w:r w:rsidRPr="00425998">
        <w:rPr>
          <w:rFonts w:eastAsia="Calibri"/>
        </w:rPr>
        <w:t xml:space="preserve"> </w:t>
      </w:r>
      <w:r w:rsidRPr="00425998">
        <w:rPr>
          <w:lang w:val="en-US"/>
        </w:rPr>
        <w:t>Events Notification</w:t>
      </w:r>
      <w:r w:rsidRPr="00425998">
        <w:t xml:space="preserve"> procedure</w:t>
      </w:r>
    </w:p>
    <w:p w14:paraId="4C7EB7F7" w14:textId="05F68169" w:rsidR="00425998" w:rsidRPr="00425998" w:rsidRDefault="00425998" w:rsidP="00425998">
      <w:pPr>
        <w:pStyle w:val="B10"/>
      </w:pPr>
      <w:r w:rsidRPr="00425998">
        <w:t>1.</w:t>
      </w:r>
      <w:r w:rsidRPr="00425998">
        <w:tab/>
        <w:t>In order to notify a service consumer on NTZ</w:t>
      </w:r>
      <w:r w:rsidRPr="00425998">
        <w:rPr>
          <w:rFonts w:eastAsia="Calibri"/>
        </w:rPr>
        <w:t xml:space="preserve"> related </w:t>
      </w:r>
      <w:r w:rsidRPr="00425998">
        <w:rPr>
          <w:lang w:val="en-US"/>
        </w:rPr>
        <w:t>event(s), t</w:t>
      </w:r>
      <w:r w:rsidRPr="00425998">
        <w:t>he UAE Server shall send an HTTP POST request to the service consumer with the request URI set to "</w:t>
      </w:r>
      <w:r w:rsidRPr="00425998">
        <w:rPr>
          <w:lang w:val="en-US"/>
        </w:rPr>
        <w:t>{</w:t>
      </w:r>
      <w:r w:rsidRPr="00425998">
        <w:t>notifUri}/</w:t>
      </w:r>
      <w:r w:rsidR="00CC4E0E">
        <w:t>notify</w:t>
      </w:r>
      <w:r w:rsidRPr="00425998">
        <w:t>-events", where the "notifUri" variable is set to the value received from the service consumer during the corresponding NTZ Configuration Creation/Update procedure defined in clause 5.9.2.2, and the request body including the NTZNotif data structure.</w:t>
      </w:r>
    </w:p>
    <w:p w14:paraId="34644E75" w14:textId="2A90EFC6" w:rsidR="00425998" w:rsidRPr="00425998" w:rsidRDefault="00201E8D" w:rsidP="00201E8D">
      <w:pPr>
        <w:pStyle w:val="B10"/>
      </w:pPr>
      <w:bookmarkStart w:id="1193" w:name="_PERM_MCCTEMPBM_CRPT26480025___3"/>
      <w:r>
        <w:tab/>
      </w:r>
      <w:r w:rsidR="00425998"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p>
    <w:bookmarkEnd w:id="1193"/>
    <w:p w14:paraId="07229C2C" w14:textId="77777777" w:rsidR="00425998" w:rsidRPr="00425998" w:rsidRDefault="00425998" w:rsidP="00425998">
      <w:pPr>
        <w:pStyle w:val="B10"/>
      </w:pPr>
      <w:r w:rsidRPr="00425998">
        <w:t>2a.</w:t>
      </w:r>
      <w:r w:rsidRPr="00425998">
        <w:tab/>
        <w:t>Upon success, the service consumer shall respond to the UAE Server with an HTTP "204 No Content" status code to acknowledge the successful reception of the notification.</w:t>
      </w:r>
    </w:p>
    <w:p w14:paraId="55CE0A44" w14:textId="77777777" w:rsidR="00425998" w:rsidRPr="00535E7D"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459ACA3C" w14:textId="6EEDC461" w:rsidR="00CE57B7" w:rsidRDefault="00E31BEA">
      <w:pPr>
        <w:pStyle w:val="Heading1"/>
      </w:pPr>
      <w:r>
        <w:br w:type="page"/>
      </w:r>
      <w:bookmarkStart w:id="1194" w:name="_Toc183378974"/>
      <w:bookmarkStart w:id="1195" w:name="_Toc195348967"/>
      <w:bookmarkStart w:id="1196" w:name="_Toc195349555"/>
      <w:bookmarkStart w:id="1197" w:name="_Toc211940404"/>
      <w:r w:rsidR="003319AF">
        <w:t>6</w:t>
      </w:r>
      <w:r w:rsidR="003319AF">
        <w:tab/>
        <w:t>API Definitions</w:t>
      </w:r>
      <w:bookmarkEnd w:id="529"/>
      <w:bookmarkEnd w:id="530"/>
      <w:bookmarkEnd w:id="531"/>
      <w:bookmarkEnd w:id="532"/>
      <w:bookmarkEnd w:id="533"/>
      <w:bookmarkEnd w:id="543"/>
      <w:bookmarkEnd w:id="1125"/>
      <w:bookmarkEnd w:id="1126"/>
      <w:bookmarkEnd w:id="1127"/>
      <w:bookmarkEnd w:id="1128"/>
      <w:bookmarkEnd w:id="1129"/>
      <w:bookmarkEnd w:id="1194"/>
      <w:bookmarkEnd w:id="1195"/>
      <w:bookmarkEnd w:id="1196"/>
      <w:bookmarkEnd w:id="1197"/>
    </w:p>
    <w:p w14:paraId="5E4D34EA" w14:textId="77777777" w:rsidR="00CE57B7" w:rsidRDefault="003319AF">
      <w:pPr>
        <w:pStyle w:val="Heading2"/>
      </w:pPr>
      <w:bookmarkStart w:id="1198" w:name="_Toc510696598"/>
      <w:bookmarkStart w:id="1199" w:name="_Toc35971390"/>
      <w:bookmarkStart w:id="1200" w:name="_Toc96843355"/>
      <w:bookmarkStart w:id="1201" w:name="_Toc96844330"/>
      <w:bookmarkStart w:id="1202" w:name="_Toc100739903"/>
      <w:bookmarkStart w:id="1203" w:name="_Toc133408825"/>
      <w:bookmarkStart w:id="1204" w:name="_Toc160452674"/>
      <w:bookmarkStart w:id="1205" w:name="_Toc164869602"/>
      <w:bookmarkStart w:id="1206" w:name="_Toc175350586"/>
      <w:bookmarkStart w:id="1207" w:name="_Toc180146523"/>
      <w:bookmarkStart w:id="1208" w:name="_Toc180249021"/>
      <w:bookmarkStart w:id="1209" w:name="_Toc183378975"/>
      <w:bookmarkStart w:id="1210" w:name="_Toc195348968"/>
      <w:bookmarkStart w:id="1211" w:name="_Toc195349556"/>
      <w:bookmarkStart w:id="1212" w:name="_Toc211940405"/>
      <w:r>
        <w:t>6.1</w:t>
      </w:r>
      <w:r>
        <w:tab/>
      </w:r>
      <w:r w:rsidR="007406B4">
        <w:t>UAE_C2OperationModeManagement</w:t>
      </w:r>
      <w:r>
        <w:t xml:space="preserve"> Service API</w:t>
      </w:r>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p>
    <w:p w14:paraId="52F3DC09" w14:textId="77777777" w:rsidR="00CE57B7" w:rsidRDefault="003319AF">
      <w:pPr>
        <w:pStyle w:val="Heading3"/>
      </w:pPr>
      <w:bookmarkStart w:id="1213" w:name="_Toc510696599"/>
      <w:bookmarkStart w:id="1214" w:name="_Toc35971391"/>
      <w:bookmarkStart w:id="1215" w:name="_Toc96843356"/>
      <w:bookmarkStart w:id="1216" w:name="_Toc96844331"/>
      <w:bookmarkStart w:id="1217" w:name="_Toc100739904"/>
      <w:bookmarkStart w:id="1218" w:name="_Toc133408826"/>
      <w:bookmarkStart w:id="1219" w:name="_Toc160452675"/>
      <w:bookmarkStart w:id="1220" w:name="_Toc164869603"/>
      <w:bookmarkStart w:id="1221" w:name="_Toc175350587"/>
      <w:bookmarkStart w:id="1222" w:name="_Toc180146524"/>
      <w:bookmarkStart w:id="1223" w:name="_Toc180249022"/>
      <w:bookmarkStart w:id="1224" w:name="_Toc183378976"/>
      <w:bookmarkStart w:id="1225" w:name="_Toc195348969"/>
      <w:bookmarkStart w:id="1226" w:name="_Toc195349557"/>
      <w:bookmarkStart w:id="1227" w:name="_Toc211940406"/>
      <w:r>
        <w:t>6.1.1</w:t>
      </w:r>
      <w:r>
        <w:tab/>
        <w:t>Introduction</w:t>
      </w:r>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p>
    <w:p w14:paraId="704D15BD" w14:textId="77777777" w:rsidR="00CE57B7" w:rsidRDefault="003319AF">
      <w:pPr>
        <w:rPr>
          <w:noProof/>
          <w:lang w:eastAsia="zh-CN"/>
        </w:rPr>
      </w:pPr>
      <w:bookmarkStart w:id="1228" w:name="_Toc510696600"/>
      <w:r>
        <w:rPr>
          <w:noProof/>
        </w:rPr>
        <w:t xml:space="preserve">The </w:t>
      </w:r>
      <w:r w:rsidR="007406B4">
        <w:t>UAE_C2OperationModeManagement</w:t>
      </w:r>
      <w:r w:rsidR="007406B4">
        <w:rPr>
          <w:noProof/>
        </w:rPr>
        <w:t xml:space="preserve"> service</w:t>
      </w:r>
      <w:r>
        <w:rPr>
          <w:noProof/>
        </w:rPr>
        <w:t xml:space="preserve"> shall use the </w:t>
      </w:r>
      <w:r w:rsidR="007406B4">
        <w:t>UAE_C2OperationModeManagement</w:t>
      </w:r>
      <w:r>
        <w:rPr>
          <w:noProof/>
        </w:rPr>
        <w:t xml:space="preserve"> </w:t>
      </w:r>
      <w:r>
        <w:rPr>
          <w:noProof/>
          <w:lang w:eastAsia="zh-CN"/>
        </w:rPr>
        <w:t>API.</w:t>
      </w:r>
    </w:p>
    <w:p w14:paraId="5847F702" w14:textId="77777777" w:rsidR="00CE57B7" w:rsidRDefault="003319AF">
      <w:pPr>
        <w:rPr>
          <w:noProof/>
          <w:lang w:eastAsia="zh-CN"/>
        </w:rPr>
      </w:pPr>
      <w:r>
        <w:rPr>
          <w:rFonts w:hint="eastAsia"/>
          <w:noProof/>
          <w:lang w:eastAsia="zh-CN"/>
        </w:rPr>
        <w:t xml:space="preserve">The API URI of the </w:t>
      </w:r>
      <w:r w:rsidR="007406B4">
        <w:t>UAE_C2OperationModeManagement</w:t>
      </w:r>
      <w:r>
        <w:rPr>
          <w:noProof/>
        </w:rPr>
        <w:t xml:space="preserve"> </w:t>
      </w:r>
      <w:r>
        <w:rPr>
          <w:noProof/>
          <w:lang w:eastAsia="zh-CN"/>
        </w:rPr>
        <w:t>API</w:t>
      </w:r>
      <w:r>
        <w:rPr>
          <w:rFonts w:hint="eastAsia"/>
          <w:noProof/>
          <w:lang w:eastAsia="zh-CN"/>
        </w:rPr>
        <w:t xml:space="preserve"> shall be:</w:t>
      </w:r>
    </w:p>
    <w:p w14:paraId="5BDBF199" w14:textId="77777777" w:rsidR="00CE57B7" w:rsidRDefault="003319AF">
      <w:pPr>
        <w:rPr>
          <w:noProof/>
          <w:lang w:eastAsia="zh-CN"/>
        </w:rPr>
      </w:pPr>
      <w:r>
        <w:rPr>
          <w:b/>
          <w:noProof/>
        </w:rPr>
        <w:t>{apiRoot}/&lt;apiName&gt;/&lt;apiVersion&gt;</w:t>
      </w:r>
    </w:p>
    <w:p w14:paraId="1FD06DAD" w14:textId="3778FE12" w:rsidR="00CE57B7" w:rsidRDefault="003319A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1A0C3953" w14:textId="77777777" w:rsidR="00CE57B7" w:rsidRDefault="003319AF">
      <w:pPr>
        <w:rPr>
          <w:b/>
          <w:noProof/>
        </w:rPr>
      </w:pPr>
      <w:r>
        <w:rPr>
          <w:b/>
          <w:noProof/>
        </w:rPr>
        <w:t>{apiRoot}/&lt;apiName&gt;/&lt;apiVersion&gt;/&lt;apiSpecificSuffixes&gt;</w:t>
      </w:r>
    </w:p>
    <w:p w14:paraId="61FFF6D3" w14:textId="77777777" w:rsidR="00CE57B7" w:rsidRDefault="003319AF">
      <w:pPr>
        <w:rPr>
          <w:noProof/>
          <w:lang w:eastAsia="zh-CN"/>
        </w:rPr>
      </w:pPr>
      <w:r>
        <w:rPr>
          <w:noProof/>
          <w:lang w:eastAsia="zh-CN"/>
        </w:rPr>
        <w:t>with the following components:</w:t>
      </w:r>
    </w:p>
    <w:p w14:paraId="33ACD60B" w14:textId="6C2CBD68" w:rsidR="00CE57B7" w:rsidRDefault="003319A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089C323A" w14:textId="77777777" w:rsidR="00CE57B7" w:rsidRDefault="003319A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007406B4" w:rsidRPr="00D927F0">
        <w:rPr>
          <w:noProof/>
        </w:rPr>
        <w:t>uae-c2opmode-mngt</w:t>
      </w:r>
      <w:r>
        <w:rPr>
          <w:noProof/>
        </w:rPr>
        <w:t>".</w:t>
      </w:r>
    </w:p>
    <w:p w14:paraId="6B3F8075" w14:textId="77777777" w:rsidR="00CE57B7" w:rsidRDefault="003319AF">
      <w:pPr>
        <w:pStyle w:val="B10"/>
        <w:rPr>
          <w:noProof/>
        </w:rPr>
      </w:pPr>
      <w:r>
        <w:rPr>
          <w:noProof/>
        </w:rPr>
        <w:t>-</w:t>
      </w:r>
      <w:r>
        <w:rPr>
          <w:noProof/>
        </w:rPr>
        <w:tab/>
        <w:t>The &lt;apiVersion&gt; shall be "v1".</w:t>
      </w:r>
    </w:p>
    <w:p w14:paraId="7E2FFAD7" w14:textId="078730C7" w:rsidR="00CE57B7" w:rsidRDefault="003319AF">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60B098A3" w14:textId="42660660" w:rsidR="00CC28DE" w:rsidRDefault="00CC28DE" w:rsidP="00CC28DE">
      <w:pPr>
        <w:pStyle w:val="NO"/>
      </w:pPr>
      <w:bookmarkStart w:id="1229" w:name="_Toc35971392"/>
      <w:bookmarkStart w:id="1230" w:name="_Toc96843357"/>
      <w:bookmarkStart w:id="1231" w:name="_Toc96844332"/>
      <w:bookmarkStart w:id="1232" w:name="_Toc100739905"/>
      <w:r>
        <w:t>NOTE:</w:t>
      </w:r>
      <w:r>
        <w:tab/>
        <w:t xml:space="preserve">When 3GPP TS 29.122 [2] is referenced for the common protocol and interface aspects for API definition in the clauses under clause 6.1, the UAE Server takes the role of the SCEF and the </w:t>
      </w:r>
      <w:r w:rsidR="00953106">
        <w:t>service consumer</w:t>
      </w:r>
      <w:r>
        <w:t xml:space="preserve"> takes the role of the SCS/AS.</w:t>
      </w:r>
    </w:p>
    <w:p w14:paraId="11B71181" w14:textId="77777777" w:rsidR="00CE57B7" w:rsidRDefault="003319AF">
      <w:pPr>
        <w:pStyle w:val="Heading3"/>
      </w:pPr>
      <w:bookmarkStart w:id="1233" w:name="_Toc133408827"/>
      <w:bookmarkStart w:id="1234" w:name="_Toc160452676"/>
      <w:bookmarkStart w:id="1235" w:name="_Toc164869604"/>
      <w:bookmarkStart w:id="1236" w:name="_Toc175350588"/>
      <w:bookmarkStart w:id="1237" w:name="_Toc180146525"/>
      <w:bookmarkStart w:id="1238" w:name="_Toc180249023"/>
      <w:bookmarkStart w:id="1239" w:name="_Toc183378977"/>
      <w:bookmarkStart w:id="1240" w:name="_Toc195348970"/>
      <w:bookmarkStart w:id="1241" w:name="_Toc195349558"/>
      <w:bookmarkStart w:id="1242" w:name="_Toc211940407"/>
      <w:r>
        <w:t>6.1.2</w:t>
      </w:r>
      <w:r>
        <w:tab/>
        <w:t>Usage of HTTP</w:t>
      </w:r>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p>
    <w:p w14:paraId="37273E08" w14:textId="2D4D6D28" w:rsidR="007406B4" w:rsidRPr="001F47A6" w:rsidRDefault="007406B4" w:rsidP="007406B4">
      <w:bookmarkStart w:id="1243" w:name="_Toc510696607"/>
      <w:bookmarkStart w:id="1244" w:name="_Toc35971398"/>
      <w:r>
        <w:t>The provisions of clause 5.2.2 of 3GPP TS 29.122 [2] shall apply for the UAE_C2OperationModeManagement</w:t>
      </w:r>
      <w:r>
        <w:rPr>
          <w:noProof/>
        </w:rPr>
        <w:t xml:space="preserve"> </w:t>
      </w:r>
      <w:r>
        <w:rPr>
          <w:noProof/>
          <w:lang w:eastAsia="zh-CN"/>
        </w:rPr>
        <w:t>API.</w:t>
      </w:r>
    </w:p>
    <w:p w14:paraId="77838D46" w14:textId="77777777" w:rsidR="00CE57B7" w:rsidRDefault="003319AF">
      <w:pPr>
        <w:pStyle w:val="Heading3"/>
      </w:pPr>
      <w:bookmarkStart w:id="1245" w:name="_Toc96843358"/>
      <w:bookmarkStart w:id="1246" w:name="_Toc96844333"/>
      <w:bookmarkStart w:id="1247" w:name="_Toc100739906"/>
      <w:bookmarkStart w:id="1248" w:name="_Toc133408828"/>
      <w:bookmarkStart w:id="1249" w:name="_Toc160452677"/>
      <w:bookmarkStart w:id="1250" w:name="_Toc164869605"/>
      <w:bookmarkStart w:id="1251" w:name="_Toc175350589"/>
      <w:bookmarkStart w:id="1252" w:name="_Toc180146526"/>
      <w:bookmarkStart w:id="1253" w:name="_Toc180249024"/>
      <w:bookmarkStart w:id="1254" w:name="_Toc183378978"/>
      <w:bookmarkStart w:id="1255" w:name="_Toc195348971"/>
      <w:bookmarkStart w:id="1256" w:name="_Toc195349559"/>
      <w:bookmarkStart w:id="1257" w:name="_Toc211940408"/>
      <w:r>
        <w:t>6.1.3</w:t>
      </w:r>
      <w:r>
        <w:tab/>
        <w:t>Resources</w:t>
      </w:r>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p>
    <w:p w14:paraId="0CCFA481" w14:textId="77777777" w:rsidR="006B3451" w:rsidRDefault="006B3451" w:rsidP="006B3451">
      <w:bookmarkStart w:id="1258" w:name="_Toc510696608"/>
      <w:bookmarkStart w:id="1259" w:name="_Toc35971399"/>
      <w:r>
        <w:t>There are no resources defined for this API in this release of the specification.</w:t>
      </w:r>
    </w:p>
    <w:p w14:paraId="14E695E6" w14:textId="77777777" w:rsidR="00CE57B7" w:rsidRDefault="003319AF">
      <w:pPr>
        <w:pStyle w:val="Heading3"/>
      </w:pPr>
      <w:bookmarkStart w:id="1260" w:name="_Toc510696622"/>
      <w:bookmarkStart w:id="1261" w:name="_Toc35971413"/>
      <w:bookmarkStart w:id="1262" w:name="_Toc96843359"/>
      <w:bookmarkStart w:id="1263" w:name="_Toc96844334"/>
      <w:bookmarkStart w:id="1264" w:name="_Toc100739907"/>
      <w:bookmarkStart w:id="1265" w:name="_Toc133408829"/>
      <w:bookmarkStart w:id="1266" w:name="_Toc160452678"/>
      <w:bookmarkStart w:id="1267" w:name="_Toc164869606"/>
      <w:bookmarkStart w:id="1268" w:name="_Toc175350590"/>
      <w:bookmarkStart w:id="1269" w:name="_Toc180146527"/>
      <w:bookmarkStart w:id="1270" w:name="_Toc180249025"/>
      <w:bookmarkStart w:id="1271" w:name="_Toc183378979"/>
      <w:bookmarkStart w:id="1272" w:name="_Toc195348972"/>
      <w:bookmarkStart w:id="1273" w:name="_Toc195349560"/>
      <w:bookmarkStart w:id="1274" w:name="_Toc211940409"/>
      <w:bookmarkEnd w:id="1258"/>
      <w:bookmarkEnd w:id="1259"/>
      <w:r>
        <w:t>6.1.4</w:t>
      </w:r>
      <w:r>
        <w:tab/>
        <w:t>Custom Operations without associated resources</w:t>
      </w:r>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p>
    <w:p w14:paraId="6D115266" w14:textId="77777777" w:rsidR="00CE57B7" w:rsidRDefault="003319AF">
      <w:pPr>
        <w:pStyle w:val="Heading4"/>
      </w:pPr>
      <w:bookmarkStart w:id="1275" w:name="_Toc510696623"/>
      <w:bookmarkStart w:id="1276" w:name="_Toc35971414"/>
      <w:bookmarkStart w:id="1277" w:name="_Toc96843360"/>
      <w:bookmarkStart w:id="1278" w:name="_Toc96844335"/>
      <w:bookmarkStart w:id="1279" w:name="_Toc100739908"/>
      <w:bookmarkStart w:id="1280" w:name="_Toc133408830"/>
      <w:bookmarkStart w:id="1281" w:name="_Toc160452679"/>
      <w:bookmarkStart w:id="1282" w:name="_Toc164869607"/>
      <w:bookmarkStart w:id="1283" w:name="_Toc175350591"/>
      <w:bookmarkStart w:id="1284" w:name="_Toc180146528"/>
      <w:bookmarkStart w:id="1285" w:name="_Toc180249026"/>
      <w:bookmarkStart w:id="1286" w:name="_Toc183378980"/>
      <w:bookmarkStart w:id="1287" w:name="_Toc195348973"/>
      <w:bookmarkStart w:id="1288" w:name="_Toc195349561"/>
      <w:bookmarkStart w:id="1289" w:name="_Toc211940410"/>
      <w:r>
        <w:t>6.1.4.1</w:t>
      </w:r>
      <w:r>
        <w:tab/>
        <w:t>Overview</w:t>
      </w:r>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p>
    <w:p w14:paraId="4C92F596" w14:textId="77777777" w:rsidR="006B3451" w:rsidRDefault="006B3451" w:rsidP="00201E8D">
      <w:pPr>
        <w:rPr>
          <w:color w:val="000000"/>
          <w:lang w:eastAsia="zh-CN"/>
        </w:rPr>
      </w:pPr>
      <w:r w:rsidRPr="00201E8D">
        <w:t>The structure of the custom operation URIs of the UAE_C2OperationModeManagement API is shown in Figure 6.1.4.1-1.</w:t>
      </w:r>
    </w:p>
    <w:p w14:paraId="3CE44FF0" w14:textId="6DFF670F" w:rsidR="006B3451" w:rsidRDefault="00FE03B5" w:rsidP="006B3451">
      <w:pPr>
        <w:pStyle w:val="TH"/>
      </w:pPr>
      <w:r>
        <w:object w:dxaOrig="5690" w:dyaOrig="2880" w14:anchorId="2FD69673">
          <v:shape id="_x0000_i1061" type="#_x0000_t75" style="width:273.25pt;height:138.55pt" o:ole="">
            <v:imagedata r:id="rId82" o:title=""/>
          </v:shape>
          <o:OLEObject Type="Embed" ProgID="Visio.Drawing.15" ShapeID="_x0000_i1061" DrawAspect="Content" ObjectID="_1829817701" r:id="rId83"/>
        </w:object>
      </w:r>
    </w:p>
    <w:p w14:paraId="1DDB78DD" w14:textId="77777777" w:rsidR="006B3451" w:rsidRDefault="006B3451" w:rsidP="006B3451">
      <w:pPr>
        <w:pStyle w:val="TF"/>
      </w:pPr>
      <w:r>
        <w:t>Figure</w:t>
      </w:r>
      <w:r w:rsidRPr="000B267A">
        <w:rPr>
          <w:rFonts w:hint="eastAsia"/>
        </w:rPr>
        <w:t> </w:t>
      </w:r>
      <w:r>
        <w:t xml:space="preserve">6.1.4.1-1: </w:t>
      </w:r>
      <w:r>
        <w:rPr>
          <w:lang w:eastAsia="zh-CN"/>
        </w:rPr>
        <w:t>Custom operation</w:t>
      </w:r>
      <w:r>
        <w:t xml:space="preserve"> URI structure of the </w:t>
      </w:r>
      <w:r w:rsidRPr="00FD23E2">
        <w:t xml:space="preserve">UAE_C2OperationModeManagement </w:t>
      </w:r>
      <w:r>
        <w:t>API</w:t>
      </w:r>
    </w:p>
    <w:p w14:paraId="07B8857D" w14:textId="77777777" w:rsidR="006B3451" w:rsidRDefault="006B3451" w:rsidP="006B3451">
      <w:r>
        <w:t xml:space="preserve">Table 6.1.4.1-1 provides an overview of the </w:t>
      </w:r>
      <w:r>
        <w:rPr>
          <w:lang w:eastAsia="zh-CN"/>
        </w:rPr>
        <w:t>custom operations</w:t>
      </w:r>
      <w:r>
        <w:t xml:space="preserve"> and applicable HTTP methods defined for the UAE_C2OperationModeManagement API.</w:t>
      </w:r>
    </w:p>
    <w:p w14:paraId="4CE5BFA9" w14:textId="77777777" w:rsidR="00CE57B7" w:rsidRDefault="003319AF">
      <w:pPr>
        <w:pStyle w:val="TH"/>
      </w:pPr>
      <w:r>
        <w:t>Table</w:t>
      </w:r>
      <w:r w:rsidR="008B06A9">
        <w:t> </w:t>
      </w:r>
      <w:r>
        <w:t>6.1.4.1-1: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8B06A9" w14:paraId="7D10856F" w14:textId="77777777" w:rsidTr="000B267A">
        <w:trPr>
          <w:jc w:val="center"/>
        </w:trPr>
        <w:tc>
          <w:tcPr>
            <w:tcW w:w="806" w:type="pct"/>
            <w:shd w:val="clear" w:color="auto" w:fill="C0C0C0"/>
            <w:vAlign w:val="center"/>
          </w:tcPr>
          <w:p w14:paraId="24F69987" w14:textId="77777777" w:rsidR="008B06A9" w:rsidRDefault="008B06A9" w:rsidP="006761D1">
            <w:pPr>
              <w:pStyle w:val="TAH"/>
            </w:pPr>
            <w:r>
              <w:t>Operation name</w:t>
            </w:r>
          </w:p>
        </w:tc>
        <w:tc>
          <w:tcPr>
            <w:tcW w:w="1104" w:type="pct"/>
            <w:shd w:val="clear" w:color="auto" w:fill="C0C0C0"/>
            <w:vAlign w:val="center"/>
            <w:hideMark/>
          </w:tcPr>
          <w:p w14:paraId="236C8F6F" w14:textId="77777777" w:rsidR="008B06A9" w:rsidRDefault="008B06A9" w:rsidP="005765B4">
            <w:pPr>
              <w:pStyle w:val="TAH"/>
            </w:pPr>
            <w:r>
              <w:t>Custom operation URI</w:t>
            </w:r>
          </w:p>
        </w:tc>
        <w:tc>
          <w:tcPr>
            <w:tcW w:w="1104" w:type="pct"/>
            <w:shd w:val="clear" w:color="auto" w:fill="C0C0C0"/>
            <w:vAlign w:val="center"/>
            <w:hideMark/>
          </w:tcPr>
          <w:p w14:paraId="16C7626E" w14:textId="77777777" w:rsidR="008B06A9" w:rsidRDefault="008B06A9" w:rsidP="005765B4">
            <w:pPr>
              <w:pStyle w:val="TAH"/>
            </w:pPr>
            <w:r>
              <w:t>Mapped HTTP method</w:t>
            </w:r>
          </w:p>
        </w:tc>
        <w:tc>
          <w:tcPr>
            <w:tcW w:w="1986" w:type="pct"/>
            <w:shd w:val="clear" w:color="auto" w:fill="C0C0C0"/>
            <w:vAlign w:val="center"/>
            <w:hideMark/>
          </w:tcPr>
          <w:p w14:paraId="7A17C5E9" w14:textId="77777777" w:rsidR="008B06A9" w:rsidRDefault="008B06A9" w:rsidP="005765B4">
            <w:pPr>
              <w:pStyle w:val="TAH"/>
            </w:pPr>
            <w:r>
              <w:t>Description</w:t>
            </w:r>
          </w:p>
        </w:tc>
      </w:tr>
      <w:tr w:rsidR="008B06A9" w14:paraId="3267DE55" w14:textId="77777777" w:rsidTr="000B267A">
        <w:trPr>
          <w:jc w:val="center"/>
        </w:trPr>
        <w:tc>
          <w:tcPr>
            <w:tcW w:w="806" w:type="pct"/>
            <w:vAlign w:val="center"/>
          </w:tcPr>
          <w:p w14:paraId="7DDBF506" w14:textId="77777777" w:rsidR="008B06A9" w:rsidRDefault="002750C0" w:rsidP="00F544AD">
            <w:pPr>
              <w:pStyle w:val="TAC"/>
            </w:pPr>
            <w:r>
              <w:t>Initiate</w:t>
            </w:r>
          </w:p>
        </w:tc>
        <w:tc>
          <w:tcPr>
            <w:tcW w:w="1104" w:type="pct"/>
            <w:vAlign w:val="center"/>
            <w:hideMark/>
          </w:tcPr>
          <w:p w14:paraId="7A53D133" w14:textId="77777777" w:rsidR="008B06A9" w:rsidRDefault="008B06A9" w:rsidP="00F544AD">
            <w:pPr>
              <w:pStyle w:val="TAC"/>
            </w:pPr>
            <w:r>
              <w:t>/</w:t>
            </w:r>
            <w:r w:rsidR="002750C0">
              <w:t>initiate</w:t>
            </w:r>
          </w:p>
        </w:tc>
        <w:tc>
          <w:tcPr>
            <w:tcW w:w="1104" w:type="pct"/>
            <w:vAlign w:val="center"/>
            <w:hideMark/>
          </w:tcPr>
          <w:p w14:paraId="7C8D92A0" w14:textId="77777777" w:rsidR="008B06A9" w:rsidRDefault="008B06A9" w:rsidP="00F544AD">
            <w:pPr>
              <w:pStyle w:val="TAC"/>
            </w:pPr>
            <w:r>
              <w:t>POST</w:t>
            </w:r>
          </w:p>
        </w:tc>
        <w:tc>
          <w:tcPr>
            <w:tcW w:w="1986" w:type="pct"/>
            <w:vAlign w:val="center"/>
            <w:hideMark/>
          </w:tcPr>
          <w:p w14:paraId="5E3F0320" w14:textId="3BC48140" w:rsidR="008B06A9" w:rsidRDefault="008B06A9">
            <w:pPr>
              <w:pStyle w:val="TAL"/>
            </w:pPr>
            <w:r>
              <w:t xml:space="preserve">Enables </w:t>
            </w:r>
            <w:r w:rsidRPr="00003CFE">
              <w:t xml:space="preserve">a </w:t>
            </w:r>
            <w:r w:rsidR="00953106">
              <w:t>service consumer</w:t>
            </w:r>
            <w:r w:rsidRPr="00003CFE">
              <w:t xml:space="preserve"> to </w:t>
            </w:r>
            <w:r>
              <w:t>request to provision</w:t>
            </w:r>
            <w:r w:rsidRPr="00003CFE">
              <w:t xml:space="preserve"> C2 </w:t>
            </w:r>
            <w:r>
              <w:t>O</w:t>
            </w:r>
            <w:r w:rsidRPr="00003CFE">
              <w:t xml:space="preserve">peration </w:t>
            </w:r>
            <w:r>
              <w:t>M</w:t>
            </w:r>
            <w:r w:rsidRPr="00003CFE">
              <w:t>ode configuration information for a UAS (</w:t>
            </w:r>
            <w:r>
              <w:t>i.e</w:t>
            </w:r>
            <w:r w:rsidRPr="00003CFE">
              <w:t xml:space="preserve">. </w:t>
            </w:r>
            <w:r>
              <w:t>pair of UAV and</w:t>
            </w:r>
            <w:r w:rsidRPr="00003CFE">
              <w:t xml:space="preserve"> UAV-C)</w:t>
            </w:r>
            <w:r w:rsidR="002750C0">
              <w:t xml:space="preserve"> </w:t>
            </w:r>
            <w:r w:rsidR="002750C0" w:rsidRPr="00003CFE">
              <w:t>to the UAE Server</w:t>
            </w:r>
            <w:r>
              <w:t>.</w:t>
            </w:r>
          </w:p>
        </w:tc>
      </w:tr>
    </w:tbl>
    <w:p w14:paraId="55C93872" w14:textId="77777777" w:rsidR="00CE57B7" w:rsidRDefault="00CE57B7"/>
    <w:p w14:paraId="238757E4" w14:textId="77777777" w:rsidR="00CE57B7" w:rsidRDefault="003319AF">
      <w:pPr>
        <w:pStyle w:val="Heading4"/>
      </w:pPr>
      <w:bookmarkStart w:id="1290" w:name="_Toc510696624"/>
      <w:bookmarkStart w:id="1291" w:name="_Toc35971415"/>
      <w:bookmarkStart w:id="1292" w:name="_Toc96843361"/>
      <w:bookmarkStart w:id="1293" w:name="_Toc96844336"/>
      <w:bookmarkStart w:id="1294" w:name="_Toc100739909"/>
      <w:bookmarkStart w:id="1295" w:name="_Toc133408831"/>
      <w:bookmarkStart w:id="1296" w:name="_Toc160452680"/>
      <w:bookmarkStart w:id="1297" w:name="_Toc164869608"/>
      <w:bookmarkStart w:id="1298" w:name="_Toc175350592"/>
      <w:bookmarkStart w:id="1299" w:name="_Toc180146529"/>
      <w:bookmarkStart w:id="1300" w:name="_Toc180249027"/>
      <w:bookmarkStart w:id="1301" w:name="_Toc183378981"/>
      <w:bookmarkStart w:id="1302" w:name="_Toc195348974"/>
      <w:bookmarkStart w:id="1303" w:name="_Toc195349562"/>
      <w:bookmarkStart w:id="1304" w:name="_Toc211940411"/>
      <w:r>
        <w:t>6.1.4.2</w:t>
      </w:r>
      <w:r>
        <w:tab/>
        <w:t xml:space="preserve">Operation: </w:t>
      </w:r>
      <w:bookmarkEnd w:id="1290"/>
      <w:bookmarkEnd w:id="1291"/>
      <w:r w:rsidR="002750C0">
        <w:t>Initiate</w:t>
      </w:r>
      <w:bookmarkEnd w:id="1292"/>
      <w:bookmarkEnd w:id="1293"/>
      <w:bookmarkEnd w:id="1294"/>
      <w:bookmarkEnd w:id="1295"/>
      <w:bookmarkEnd w:id="1296"/>
      <w:bookmarkEnd w:id="1297"/>
      <w:bookmarkEnd w:id="1298"/>
      <w:bookmarkEnd w:id="1299"/>
      <w:bookmarkEnd w:id="1300"/>
      <w:bookmarkEnd w:id="1301"/>
      <w:bookmarkEnd w:id="1302"/>
      <w:bookmarkEnd w:id="1303"/>
      <w:bookmarkEnd w:id="1304"/>
    </w:p>
    <w:p w14:paraId="1A437D94" w14:textId="77777777" w:rsidR="00CE57B7" w:rsidRDefault="003319AF">
      <w:pPr>
        <w:pStyle w:val="Heading5"/>
      </w:pPr>
      <w:bookmarkStart w:id="1305" w:name="_Toc510696625"/>
      <w:bookmarkStart w:id="1306" w:name="_Toc35971416"/>
      <w:bookmarkStart w:id="1307" w:name="_Toc96843362"/>
      <w:bookmarkStart w:id="1308" w:name="_Toc96844337"/>
      <w:bookmarkStart w:id="1309" w:name="_Toc100739910"/>
      <w:bookmarkStart w:id="1310" w:name="_Toc133408832"/>
      <w:bookmarkStart w:id="1311" w:name="_Toc160452681"/>
      <w:bookmarkStart w:id="1312" w:name="_Toc164869609"/>
      <w:bookmarkStart w:id="1313" w:name="_Toc175350593"/>
      <w:bookmarkStart w:id="1314" w:name="_Toc180146530"/>
      <w:bookmarkStart w:id="1315" w:name="_Toc180249028"/>
      <w:bookmarkStart w:id="1316" w:name="_Toc183378982"/>
      <w:bookmarkStart w:id="1317" w:name="_Toc195348975"/>
      <w:bookmarkStart w:id="1318" w:name="_Toc195349563"/>
      <w:bookmarkStart w:id="1319" w:name="_Toc211940412"/>
      <w:r>
        <w:t>6.1.4.2.1</w:t>
      </w:r>
      <w:r>
        <w:tab/>
        <w:t>Description</w:t>
      </w:r>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p>
    <w:p w14:paraId="2A354FA3" w14:textId="7C9F3A88" w:rsidR="008B06A9" w:rsidRDefault="008B06A9" w:rsidP="008B06A9">
      <w:bookmarkStart w:id="1320" w:name="_Toc510696626"/>
      <w:bookmarkStart w:id="1321" w:name="_Toc35971417"/>
      <w:r>
        <w:t xml:space="preserve">The custom operation enables </w:t>
      </w:r>
      <w:r w:rsidRPr="00003CFE">
        <w:t xml:space="preserve">a </w:t>
      </w:r>
      <w:r w:rsidR="00953106">
        <w:t>service consumer</w:t>
      </w:r>
      <w:r w:rsidRPr="00003CFE">
        <w:t xml:space="preserve"> to </w:t>
      </w:r>
      <w:r w:rsidR="002750C0" w:rsidRPr="004D5B8C">
        <w:t xml:space="preserve">initiate the configuration of C2 operation modes for a UAS (i.e. pair of UAV and UAV-C) by </w:t>
      </w:r>
      <w:r w:rsidRPr="00003CFE">
        <w:t>communicat</w:t>
      </w:r>
      <w:r w:rsidR="002750C0">
        <w:t>ing the associated</w:t>
      </w:r>
      <w:r w:rsidRPr="00003CFE">
        <w:t xml:space="preserve"> C2 </w:t>
      </w:r>
      <w:r>
        <w:t>O</w:t>
      </w:r>
      <w:r w:rsidRPr="00003CFE">
        <w:t xml:space="preserve">peration </w:t>
      </w:r>
      <w:r>
        <w:t>M</w:t>
      </w:r>
      <w:r w:rsidRPr="00003CFE">
        <w:t>ode configuration information to the UAE Server</w:t>
      </w:r>
      <w:r>
        <w:t>.</w:t>
      </w:r>
    </w:p>
    <w:p w14:paraId="5A3CF4E2" w14:textId="77777777" w:rsidR="00CE57B7" w:rsidRDefault="003319AF">
      <w:pPr>
        <w:pStyle w:val="Heading5"/>
      </w:pPr>
      <w:bookmarkStart w:id="1322" w:name="_Toc96843363"/>
      <w:bookmarkStart w:id="1323" w:name="_Toc96844338"/>
      <w:bookmarkStart w:id="1324" w:name="_Toc100739911"/>
      <w:bookmarkStart w:id="1325" w:name="_Toc133408833"/>
      <w:bookmarkStart w:id="1326" w:name="_Toc160452682"/>
      <w:bookmarkStart w:id="1327" w:name="_Toc164869610"/>
      <w:bookmarkStart w:id="1328" w:name="_Toc175350594"/>
      <w:bookmarkStart w:id="1329" w:name="_Toc180146531"/>
      <w:bookmarkStart w:id="1330" w:name="_Toc180249029"/>
      <w:bookmarkStart w:id="1331" w:name="_Toc183378983"/>
      <w:bookmarkStart w:id="1332" w:name="_Toc195348976"/>
      <w:bookmarkStart w:id="1333" w:name="_Toc195349564"/>
      <w:bookmarkStart w:id="1334" w:name="_Toc211940413"/>
      <w:r>
        <w:t>6.1.4.2.2</w:t>
      </w:r>
      <w:r>
        <w:tab/>
        <w:t>Operation Definition</w:t>
      </w:r>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p>
    <w:p w14:paraId="6F8B65AE" w14:textId="3851D504" w:rsidR="00CE57B7" w:rsidRDefault="003319AF">
      <w:r>
        <w:t xml:space="preserve">This operation shall support the </w:t>
      </w:r>
      <w:r w:rsidR="002C00C7">
        <w:t xml:space="preserve">request data structures and the </w:t>
      </w:r>
      <w:r>
        <w:t>response data structures and response codes specified in tables</w:t>
      </w:r>
      <w:r w:rsidR="008B06A9">
        <w:t> </w:t>
      </w:r>
      <w:r>
        <w:t>6.1.4.2.2-1 and 6.1.4.2.2-2.</w:t>
      </w:r>
    </w:p>
    <w:p w14:paraId="51C8AD69" w14:textId="77777777" w:rsidR="00CE57B7" w:rsidRDefault="003319AF">
      <w:pPr>
        <w:pStyle w:val="TH"/>
      </w:pPr>
      <w:r>
        <w:t>Table</w:t>
      </w:r>
      <w:r w:rsidR="00D42D89">
        <w:t> </w:t>
      </w:r>
      <w:r>
        <w:t>6.1.4.2.2-1: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E57B7" w14:paraId="1BE166DD" w14:textId="77777777" w:rsidTr="000B267A">
        <w:trPr>
          <w:jc w:val="center"/>
        </w:trPr>
        <w:tc>
          <w:tcPr>
            <w:tcW w:w="1627" w:type="dxa"/>
            <w:tcBorders>
              <w:bottom w:val="single" w:sz="6" w:space="0" w:color="auto"/>
            </w:tcBorders>
            <w:shd w:val="clear" w:color="auto" w:fill="C0C0C0"/>
            <w:vAlign w:val="center"/>
          </w:tcPr>
          <w:p w14:paraId="1AB16FE3" w14:textId="77777777" w:rsidR="00CE57B7" w:rsidRDefault="003319AF" w:rsidP="006761D1">
            <w:pPr>
              <w:pStyle w:val="TAH"/>
            </w:pPr>
            <w:r>
              <w:t>Data type</w:t>
            </w:r>
          </w:p>
        </w:tc>
        <w:tc>
          <w:tcPr>
            <w:tcW w:w="425" w:type="dxa"/>
            <w:tcBorders>
              <w:bottom w:val="single" w:sz="6" w:space="0" w:color="auto"/>
            </w:tcBorders>
            <w:shd w:val="clear" w:color="auto" w:fill="C0C0C0"/>
            <w:vAlign w:val="center"/>
          </w:tcPr>
          <w:p w14:paraId="241E09AB" w14:textId="77777777" w:rsidR="00CE57B7" w:rsidRDefault="003319AF" w:rsidP="005765B4">
            <w:pPr>
              <w:pStyle w:val="TAH"/>
            </w:pPr>
            <w:r>
              <w:t>P</w:t>
            </w:r>
          </w:p>
        </w:tc>
        <w:tc>
          <w:tcPr>
            <w:tcW w:w="1276" w:type="dxa"/>
            <w:tcBorders>
              <w:bottom w:val="single" w:sz="6" w:space="0" w:color="auto"/>
            </w:tcBorders>
            <w:shd w:val="clear" w:color="auto" w:fill="C0C0C0"/>
            <w:vAlign w:val="center"/>
          </w:tcPr>
          <w:p w14:paraId="2F65B36C" w14:textId="77777777" w:rsidR="00CE57B7" w:rsidRDefault="003319AF" w:rsidP="005765B4">
            <w:pPr>
              <w:pStyle w:val="TAH"/>
            </w:pPr>
            <w:r>
              <w:t>Cardinality</w:t>
            </w:r>
          </w:p>
        </w:tc>
        <w:tc>
          <w:tcPr>
            <w:tcW w:w="6447" w:type="dxa"/>
            <w:tcBorders>
              <w:bottom w:val="single" w:sz="6" w:space="0" w:color="auto"/>
            </w:tcBorders>
            <w:shd w:val="clear" w:color="auto" w:fill="C0C0C0"/>
            <w:vAlign w:val="center"/>
          </w:tcPr>
          <w:p w14:paraId="6BA108F4" w14:textId="77777777" w:rsidR="00CE57B7" w:rsidRDefault="003319AF" w:rsidP="005765B4">
            <w:pPr>
              <w:pStyle w:val="TAH"/>
            </w:pPr>
            <w:r>
              <w:t>Description</w:t>
            </w:r>
          </w:p>
        </w:tc>
      </w:tr>
      <w:tr w:rsidR="00CE57B7" w14:paraId="636992CB" w14:textId="77777777" w:rsidTr="000B267A">
        <w:trPr>
          <w:jc w:val="center"/>
        </w:trPr>
        <w:tc>
          <w:tcPr>
            <w:tcW w:w="1627" w:type="dxa"/>
            <w:tcBorders>
              <w:top w:val="single" w:sz="6" w:space="0" w:color="auto"/>
            </w:tcBorders>
            <w:vAlign w:val="center"/>
          </w:tcPr>
          <w:p w14:paraId="3133E741" w14:textId="77777777" w:rsidR="00CE57B7" w:rsidRDefault="00D42D89" w:rsidP="006761D1">
            <w:pPr>
              <w:pStyle w:val="TAL"/>
            </w:pPr>
            <w:r>
              <w:t>ConfigureData</w:t>
            </w:r>
          </w:p>
        </w:tc>
        <w:tc>
          <w:tcPr>
            <w:tcW w:w="425" w:type="dxa"/>
            <w:tcBorders>
              <w:top w:val="single" w:sz="6" w:space="0" w:color="auto"/>
            </w:tcBorders>
            <w:vAlign w:val="center"/>
          </w:tcPr>
          <w:p w14:paraId="2F3B8095" w14:textId="77777777" w:rsidR="00CE57B7" w:rsidRDefault="003319AF" w:rsidP="006761D1">
            <w:pPr>
              <w:pStyle w:val="TAC"/>
            </w:pPr>
            <w:r>
              <w:t>M</w:t>
            </w:r>
          </w:p>
        </w:tc>
        <w:tc>
          <w:tcPr>
            <w:tcW w:w="1276" w:type="dxa"/>
            <w:tcBorders>
              <w:top w:val="single" w:sz="6" w:space="0" w:color="auto"/>
            </w:tcBorders>
            <w:vAlign w:val="center"/>
          </w:tcPr>
          <w:p w14:paraId="18C0910C" w14:textId="77777777" w:rsidR="00CE57B7" w:rsidRDefault="003319AF" w:rsidP="00F544AD">
            <w:pPr>
              <w:pStyle w:val="TAC"/>
            </w:pPr>
            <w:r>
              <w:t>1</w:t>
            </w:r>
          </w:p>
        </w:tc>
        <w:tc>
          <w:tcPr>
            <w:tcW w:w="6447" w:type="dxa"/>
            <w:tcBorders>
              <w:top w:val="single" w:sz="6" w:space="0" w:color="auto"/>
            </w:tcBorders>
            <w:vAlign w:val="center"/>
          </w:tcPr>
          <w:p w14:paraId="2E8946B0" w14:textId="7A219931" w:rsidR="00CE57B7" w:rsidRDefault="009003CF" w:rsidP="009003CF">
            <w:pPr>
              <w:pStyle w:val="TAL"/>
            </w:pPr>
            <w:r>
              <w:rPr>
                <w:rFonts w:cs="Arial"/>
                <w:szCs w:val="18"/>
                <w:lang w:eastAsia="zh-CN"/>
              </w:rPr>
              <w:t>Contains the p</w:t>
            </w:r>
            <w:r w:rsidR="00D42D89">
              <w:rPr>
                <w:rFonts w:cs="Arial" w:hint="eastAsia"/>
                <w:szCs w:val="18"/>
                <w:lang w:eastAsia="zh-CN"/>
              </w:rPr>
              <w:t xml:space="preserve">arameters to </w:t>
            </w:r>
            <w:r w:rsidR="00D42D89">
              <w:rPr>
                <w:rFonts w:cs="Arial"/>
                <w:szCs w:val="18"/>
                <w:lang w:eastAsia="zh-CN"/>
              </w:rPr>
              <w:t xml:space="preserve">request to </w:t>
            </w:r>
            <w:r w:rsidR="00D42D89">
              <w:rPr>
                <w:noProof/>
                <w:lang w:eastAsia="zh-CN"/>
              </w:rPr>
              <w:t xml:space="preserve">provision </w:t>
            </w:r>
            <w:r w:rsidR="00D42D89" w:rsidRPr="00720A8F">
              <w:rPr>
                <w:noProof/>
                <w:lang w:eastAsia="zh-CN"/>
              </w:rPr>
              <w:t xml:space="preserve">C2 </w:t>
            </w:r>
            <w:r w:rsidR="00D42D89">
              <w:rPr>
                <w:noProof/>
                <w:lang w:eastAsia="zh-CN"/>
              </w:rPr>
              <w:t>O</w:t>
            </w:r>
            <w:r w:rsidR="00D42D89" w:rsidRPr="00720A8F">
              <w:rPr>
                <w:noProof/>
                <w:lang w:eastAsia="zh-CN"/>
              </w:rPr>
              <w:t xml:space="preserve">peration </w:t>
            </w:r>
            <w:r w:rsidR="00D42D89">
              <w:rPr>
                <w:noProof/>
                <w:lang w:eastAsia="zh-CN"/>
              </w:rPr>
              <w:t>M</w:t>
            </w:r>
            <w:r w:rsidR="00D42D89" w:rsidRPr="00720A8F">
              <w:rPr>
                <w:noProof/>
                <w:lang w:eastAsia="zh-CN"/>
              </w:rPr>
              <w:t xml:space="preserve">ode configuration information for a UAS </w:t>
            </w:r>
            <w:r w:rsidR="00D42D89" w:rsidRPr="00003CFE">
              <w:t>(</w:t>
            </w:r>
            <w:r w:rsidR="00D42D89">
              <w:t>i.e</w:t>
            </w:r>
            <w:r w:rsidR="00D42D89" w:rsidRPr="00003CFE">
              <w:t xml:space="preserve">. </w:t>
            </w:r>
            <w:r w:rsidR="00D42D89">
              <w:t>pair of UAV and</w:t>
            </w:r>
            <w:r w:rsidR="00D42D89" w:rsidRPr="00003CFE">
              <w:t xml:space="preserve"> UAV-C)</w:t>
            </w:r>
            <w:r w:rsidR="00D42D89">
              <w:rPr>
                <w:rFonts w:cs="Arial"/>
                <w:szCs w:val="18"/>
                <w:lang w:eastAsia="zh-CN"/>
              </w:rPr>
              <w:t>.</w:t>
            </w:r>
          </w:p>
        </w:tc>
      </w:tr>
    </w:tbl>
    <w:p w14:paraId="6431732D" w14:textId="77777777" w:rsidR="00CE57B7" w:rsidRDefault="00CE57B7"/>
    <w:p w14:paraId="581C61BC" w14:textId="77777777" w:rsidR="00CE57B7" w:rsidRDefault="003319AF">
      <w:pPr>
        <w:pStyle w:val="TH"/>
      </w:pPr>
      <w:r>
        <w:t>Table</w:t>
      </w:r>
      <w:r w:rsidR="00D42D89">
        <w:t> </w:t>
      </w:r>
      <w:r>
        <w:t>6.1.4.2.2-2: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CE57B7" w14:paraId="15B8C3BB" w14:textId="77777777" w:rsidTr="000B267A">
        <w:trPr>
          <w:jc w:val="center"/>
        </w:trPr>
        <w:tc>
          <w:tcPr>
            <w:tcW w:w="825" w:type="pct"/>
            <w:tcBorders>
              <w:bottom w:val="single" w:sz="6" w:space="0" w:color="auto"/>
            </w:tcBorders>
            <w:shd w:val="clear" w:color="auto" w:fill="C0C0C0"/>
            <w:vAlign w:val="center"/>
          </w:tcPr>
          <w:p w14:paraId="53DE41B6" w14:textId="77777777" w:rsidR="00CE57B7" w:rsidRDefault="003319AF" w:rsidP="006761D1">
            <w:pPr>
              <w:pStyle w:val="TAH"/>
            </w:pPr>
            <w:r>
              <w:t>Data type</w:t>
            </w:r>
          </w:p>
        </w:tc>
        <w:tc>
          <w:tcPr>
            <w:tcW w:w="225" w:type="pct"/>
            <w:tcBorders>
              <w:bottom w:val="single" w:sz="6" w:space="0" w:color="auto"/>
            </w:tcBorders>
            <w:shd w:val="clear" w:color="auto" w:fill="C0C0C0"/>
            <w:vAlign w:val="center"/>
          </w:tcPr>
          <w:p w14:paraId="108BC9D9" w14:textId="77777777" w:rsidR="00CE57B7" w:rsidRDefault="003319AF" w:rsidP="005765B4">
            <w:pPr>
              <w:pStyle w:val="TAH"/>
            </w:pPr>
            <w:r>
              <w:t>P</w:t>
            </w:r>
          </w:p>
        </w:tc>
        <w:tc>
          <w:tcPr>
            <w:tcW w:w="649" w:type="pct"/>
            <w:tcBorders>
              <w:bottom w:val="single" w:sz="6" w:space="0" w:color="auto"/>
            </w:tcBorders>
            <w:shd w:val="clear" w:color="auto" w:fill="C0C0C0"/>
            <w:vAlign w:val="center"/>
          </w:tcPr>
          <w:p w14:paraId="5DCB3E6E" w14:textId="77777777" w:rsidR="00CE57B7" w:rsidRDefault="003319AF" w:rsidP="005765B4">
            <w:pPr>
              <w:pStyle w:val="TAH"/>
            </w:pPr>
            <w:r>
              <w:t>Cardinality</w:t>
            </w:r>
          </w:p>
        </w:tc>
        <w:tc>
          <w:tcPr>
            <w:tcW w:w="583" w:type="pct"/>
            <w:tcBorders>
              <w:bottom w:val="single" w:sz="6" w:space="0" w:color="auto"/>
            </w:tcBorders>
            <w:shd w:val="clear" w:color="auto" w:fill="C0C0C0"/>
            <w:vAlign w:val="center"/>
          </w:tcPr>
          <w:p w14:paraId="5926EF6E" w14:textId="77777777" w:rsidR="00CE57B7" w:rsidRDefault="003319AF" w:rsidP="005765B4">
            <w:pPr>
              <w:pStyle w:val="TAH"/>
            </w:pPr>
            <w:r>
              <w:t>Response</w:t>
            </w:r>
          </w:p>
          <w:p w14:paraId="45BC3743" w14:textId="77777777" w:rsidR="00CE57B7" w:rsidRDefault="003319AF" w:rsidP="005765B4">
            <w:pPr>
              <w:pStyle w:val="TAH"/>
            </w:pPr>
            <w:r>
              <w:t>codes</w:t>
            </w:r>
          </w:p>
        </w:tc>
        <w:tc>
          <w:tcPr>
            <w:tcW w:w="2718" w:type="pct"/>
            <w:tcBorders>
              <w:bottom w:val="single" w:sz="6" w:space="0" w:color="auto"/>
            </w:tcBorders>
            <w:shd w:val="clear" w:color="auto" w:fill="C0C0C0"/>
            <w:vAlign w:val="center"/>
          </w:tcPr>
          <w:p w14:paraId="60A0D92F" w14:textId="77777777" w:rsidR="00CE57B7" w:rsidRDefault="003319AF" w:rsidP="005765B4">
            <w:pPr>
              <w:pStyle w:val="TAH"/>
            </w:pPr>
            <w:r>
              <w:t>Description</w:t>
            </w:r>
          </w:p>
        </w:tc>
      </w:tr>
      <w:tr w:rsidR="00CE57B7" w14:paraId="6DEB9F6A" w14:textId="77777777" w:rsidTr="000B267A">
        <w:trPr>
          <w:jc w:val="center"/>
        </w:trPr>
        <w:tc>
          <w:tcPr>
            <w:tcW w:w="825" w:type="pct"/>
            <w:tcBorders>
              <w:top w:val="single" w:sz="6" w:space="0" w:color="auto"/>
            </w:tcBorders>
            <w:vAlign w:val="center"/>
          </w:tcPr>
          <w:p w14:paraId="6C39A6BC" w14:textId="77777777" w:rsidR="00CE57B7" w:rsidRDefault="00D42D89" w:rsidP="006761D1">
            <w:pPr>
              <w:pStyle w:val="TAL"/>
            </w:pPr>
            <w:r>
              <w:t>C2Result</w:t>
            </w:r>
          </w:p>
        </w:tc>
        <w:tc>
          <w:tcPr>
            <w:tcW w:w="225" w:type="pct"/>
            <w:tcBorders>
              <w:top w:val="single" w:sz="6" w:space="0" w:color="auto"/>
            </w:tcBorders>
            <w:vAlign w:val="center"/>
          </w:tcPr>
          <w:p w14:paraId="7ABE7746" w14:textId="77777777" w:rsidR="00CE57B7" w:rsidRDefault="003319AF" w:rsidP="006761D1">
            <w:pPr>
              <w:pStyle w:val="TAC"/>
            </w:pPr>
            <w:r>
              <w:t>M</w:t>
            </w:r>
          </w:p>
        </w:tc>
        <w:tc>
          <w:tcPr>
            <w:tcW w:w="649" w:type="pct"/>
            <w:tcBorders>
              <w:top w:val="single" w:sz="6" w:space="0" w:color="auto"/>
            </w:tcBorders>
            <w:vAlign w:val="center"/>
          </w:tcPr>
          <w:p w14:paraId="77F2B7BB" w14:textId="77777777" w:rsidR="00CE57B7" w:rsidRDefault="003319AF" w:rsidP="00F544AD">
            <w:pPr>
              <w:pStyle w:val="TAC"/>
            </w:pPr>
            <w:r>
              <w:t>1</w:t>
            </w:r>
          </w:p>
        </w:tc>
        <w:tc>
          <w:tcPr>
            <w:tcW w:w="583" w:type="pct"/>
            <w:tcBorders>
              <w:top w:val="single" w:sz="6" w:space="0" w:color="auto"/>
            </w:tcBorders>
            <w:vAlign w:val="center"/>
          </w:tcPr>
          <w:p w14:paraId="357F7227" w14:textId="77777777" w:rsidR="00CE57B7" w:rsidRDefault="00D42D89">
            <w:pPr>
              <w:pStyle w:val="TAL"/>
            </w:pPr>
            <w:r>
              <w:t>200 OK</w:t>
            </w:r>
          </w:p>
        </w:tc>
        <w:tc>
          <w:tcPr>
            <w:tcW w:w="2718" w:type="pct"/>
            <w:tcBorders>
              <w:top w:val="single" w:sz="6" w:space="0" w:color="auto"/>
            </w:tcBorders>
            <w:vAlign w:val="center"/>
          </w:tcPr>
          <w:p w14:paraId="754B0753" w14:textId="77777777" w:rsidR="00D42D89" w:rsidRDefault="00D42D89">
            <w:pPr>
              <w:pStyle w:val="TAL"/>
            </w:pPr>
            <w:r>
              <w:t>The communicated C2 Operation Mode configuration information was successfully received.</w:t>
            </w:r>
          </w:p>
          <w:p w14:paraId="5A64EE17" w14:textId="77777777" w:rsidR="00D42D89" w:rsidRDefault="00D42D89">
            <w:pPr>
              <w:pStyle w:val="TAL"/>
            </w:pPr>
          </w:p>
          <w:p w14:paraId="6D0EDAC5" w14:textId="75FED89F" w:rsidR="00CE57B7" w:rsidRDefault="00D42D89">
            <w:pPr>
              <w:pStyle w:val="TAL"/>
            </w:pPr>
            <w:r>
              <w:t xml:space="preserve">The response body </w:t>
            </w:r>
            <w:r w:rsidR="009003CF">
              <w:t xml:space="preserve">shall </w:t>
            </w:r>
            <w:r>
              <w:t>contain the feedback of the UAE Server on whether this C2 Operation Mode configuration request is confirmed (i.e. can be undertaken by the UAE Server) or not.</w:t>
            </w:r>
          </w:p>
        </w:tc>
      </w:tr>
      <w:tr w:rsidR="00D42D89" w14:paraId="73A97505" w14:textId="77777777" w:rsidTr="000B267A">
        <w:trPr>
          <w:jc w:val="center"/>
        </w:trPr>
        <w:tc>
          <w:tcPr>
            <w:tcW w:w="825" w:type="pct"/>
            <w:vAlign w:val="center"/>
          </w:tcPr>
          <w:p w14:paraId="034F9C6C" w14:textId="77777777" w:rsidR="00D42D89" w:rsidRDefault="00D42D89" w:rsidP="006761D1">
            <w:pPr>
              <w:pStyle w:val="TAL"/>
            </w:pPr>
            <w:r>
              <w:t>n/a</w:t>
            </w:r>
          </w:p>
        </w:tc>
        <w:tc>
          <w:tcPr>
            <w:tcW w:w="225" w:type="pct"/>
            <w:vAlign w:val="center"/>
          </w:tcPr>
          <w:p w14:paraId="203098E7" w14:textId="77777777" w:rsidR="00D42D89" w:rsidDel="00D42D89" w:rsidRDefault="00D42D89" w:rsidP="006761D1">
            <w:pPr>
              <w:pStyle w:val="TAC"/>
            </w:pPr>
          </w:p>
        </w:tc>
        <w:tc>
          <w:tcPr>
            <w:tcW w:w="649" w:type="pct"/>
            <w:vAlign w:val="center"/>
          </w:tcPr>
          <w:p w14:paraId="03669C35" w14:textId="77777777" w:rsidR="00D42D89" w:rsidDel="00D42D89" w:rsidRDefault="00D42D89" w:rsidP="00F544AD">
            <w:pPr>
              <w:pStyle w:val="TAC"/>
            </w:pPr>
          </w:p>
        </w:tc>
        <w:tc>
          <w:tcPr>
            <w:tcW w:w="583" w:type="pct"/>
            <w:vAlign w:val="center"/>
          </w:tcPr>
          <w:p w14:paraId="12834FE9" w14:textId="77777777" w:rsidR="00D42D89" w:rsidDel="00D42D89" w:rsidRDefault="00D42D89">
            <w:pPr>
              <w:pStyle w:val="TAL"/>
            </w:pPr>
            <w:r>
              <w:t>307 Temporary Redirect</w:t>
            </w:r>
          </w:p>
        </w:tc>
        <w:tc>
          <w:tcPr>
            <w:tcW w:w="2718" w:type="pct"/>
            <w:vAlign w:val="center"/>
          </w:tcPr>
          <w:p w14:paraId="529D4907" w14:textId="77777777" w:rsidR="00D42D89" w:rsidRDefault="00D42D89">
            <w:pPr>
              <w:pStyle w:val="TAL"/>
            </w:pPr>
            <w:r>
              <w:t>Temporary redirection. The response shall include a Location header field containing an alternative target URI located in an alternative UAE Server.</w:t>
            </w:r>
          </w:p>
          <w:p w14:paraId="770771E6" w14:textId="0BC7E6AA" w:rsidR="00D42D89" w:rsidRDefault="00D42D89">
            <w:pPr>
              <w:pStyle w:val="TAL"/>
            </w:pPr>
            <w:r>
              <w:t>Redirection handling is described in clause 5.2.10 of 3GPP TS 29.122 [2].</w:t>
            </w:r>
          </w:p>
        </w:tc>
      </w:tr>
      <w:tr w:rsidR="00D42D89" w14:paraId="4A74D845" w14:textId="77777777" w:rsidTr="000B267A">
        <w:trPr>
          <w:jc w:val="center"/>
        </w:trPr>
        <w:tc>
          <w:tcPr>
            <w:tcW w:w="825" w:type="pct"/>
            <w:vAlign w:val="center"/>
          </w:tcPr>
          <w:p w14:paraId="46FB3362" w14:textId="77777777" w:rsidR="00D42D89" w:rsidRDefault="00D42D89" w:rsidP="006761D1">
            <w:pPr>
              <w:pStyle w:val="TAL"/>
            </w:pPr>
            <w:r>
              <w:t>n/a</w:t>
            </w:r>
          </w:p>
        </w:tc>
        <w:tc>
          <w:tcPr>
            <w:tcW w:w="225" w:type="pct"/>
            <w:vAlign w:val="center"/>
          </w:tcPr>
          <w:p w14:paraId="2DEF061A" w14:textId="77777777" w:rsidR="00D42D89" w:rsidDel="00D42D89" w:rsidRDefault="00D42D89" w:rsidP="006761D1">
            <w:pPr>
              <w:pStyle w:val="TAC"/>
            </w:pPr>
          </w:p>
        </w:tc>
        <w:tc>
          <w:tcPr>
            <w:tcW w:w="649" w:type="pct"/>
            <w:vAlign w:val="center"/>
          </w:tcPr>
          <w:p w14:paraId="45C9E292" w14:textId="77777777" w:rsidR="00D42D89" w:rsidDel="00D42D89" w:rsidRDefault="00D42D89" w:rsidP="00F544AD">
            <w:pPr>
              <w:pStyle w:val="TAC"/>
            </w:pPr>
          </w:p>
        </w:tc>
        <w:tc>
          <w:tcPr>
            <w:tcW w:w="583" w:type="pct"/>
            <w:vAlign w:val="center"/>
          </w:tcPr>
          <w:p w14:paraId="6D05CDAF" w14:textId="77777777" w:rsidR="00D42D89" w:rsidDel="00D42D89" w:rsidRDefault="00D42D89">
            <w:pPr>
              <w:pStyle w:val="TAL"/>
            </w:pPr>
            <w:r>
              <w:t>308 Permanent Redirect</w:t>
            </w:r>
          </w:p>
        </w:tc>
        <w:tc>
          <w:tcPr>
            <w:tcW w:w="2718" w:type="pct"/>
            <w:vAlign w:val="center"/>
          </w:tcPr>
          <w:p w14:paraId="12B099D4" w14:textId="77777777" w:rsidR="00D42D89" w:rsidRDefault="00D42D89">
            <w:pPr>
              <w:pStyle w:val="TAL"/>
            </w:pPr>
            <w:r>
              <w:t>Permanent redirection. The response shall include a Location header field containing an alternative target URI located in an alternative UAE Server.</w:t>
            </w:r>
          </w:p>
          <w:p w14:paraId="1C0A192F" w14:textId="77E087FB" w:rsidR="00D42D89" w:rsidRDefault="00D42D89">
            <w:pPr>
              <w:pStyle w:val="TAL"/>
            </w:pPr>
            <w:r>
              <w:t>Redirection handling is described in clause 5.2.10 of 3GPP TS 29.122 [2]</w:t>
            </w:r>
          </w:p>
        </w:tc>
      </w:tr>
      <w:tr w:rsidR="00CE57B7" w14:paraId="4644CEB1" w14:textId="77777777" w:rsidTr="000B267A">
        <w:trPr>
          <w:jc w:val="center"/>
        </w:trPr>
        <w:tc>
          <w:tcPr>
            <w:tcW w:w="5000" w:type="pct"/>
            <w:gridSpan w:val="5"/>
            <w:vAlign w:val="center"/>
          </w:tcPr>
          <w:p w14:paraId="7F99B1BE" w14:textId="3740478C" w:rsidR="00CE57B7" w:rsidRDefault="003319AF" w:rsidP="009003CF">
            <w:pPr>
              <w:pStyle w:val="TAN"/>
            </w:pPr>
            <w:r>
              <w:t>NOTE:</w:t>
            </w:r>
            <w:r>
              <w:rPr>
                <w:noProof/>
              </w:rPr>
              <w:tab/>
              <w:t xml:space="preserve">The mandatory </w:t>
            </w:r>
            <w:r>
              <w:t>HTTP error status code</w:t>
            </w:r>
            <w:r w:rsidR="00306A61">
              <w:t>s</w:t>
            </w:r>
            <w:r>
              <w:t xml:space="preserve"> for the </w:t>
            </w:r>
            <w:r w:rsidR="009003CF">
              <w:t xml:space="preserve">HTTP </w:t>
            </w:r>
            <w:r>
              <w:t xml:space="preserve">POST method listed in </w:t>
            </w:r>
            <w:r w:rsidR="009003CF">
              <w:t>t</w:t>
            </w:r>
            <w:r>
              <w:t>able</w:t>
            </w:r>
            <w:r w:rsidR="0066666D">
              <w:t> </w:t>
            </w:r>
            <w:r>
              <w:t xml:space="preserve">5.2.6-1 of 3GPP TS 29.122 [2] </w:t>
            </w:r>
            <w:r w:rsidR="00306A61">
              <w:t xml:space="preserve">shall </w:t>
            </w:r>
            <w:r>
              <w:t>also apply.</w:t>
            </w:r>
          </w:p>
        </w:tc>
      </w:tr>
    </w:tbl>
    <w:p w14:paraId="58BA4221" w14:textId="77777777" w:rsidR="00CE57B7" w:rsidRDefault="00CE57B7"/>
    <w:p w14:paraId="7EDFD1A4" w14:textId="77777777" w:rsidR="00D42D89" w:rsidRDefault="00D42D89" w:rsidP="00D42D89">
      <w:pPr>
        <w:pStyle w:val="TH"/>
      </w:pPr>
      <w:bookmarkStart w:id="1335" w:name="_Toc510696627"/>
      <w:bookmarkStart w:id="1336" w:name="_Toc35971418"/>
      <w:r>
        <w:t>Table 6.1.4.2.2-3: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13BC3B33" w14:textId="77777777" w:rsidTr="000B267A">
        <w:trPr>
          <w:jc w:val="center"/>
        </w:trPr>
        <w:tc>
          <w:tcPr>
            <w:tcW w:w="825" w:type="pct"/>
            <w:shd w:val="clear" w:color="auto" w:fill="C0C0C0"/>
            <w:vAlign w:val="center"/>
          </w:tcPr>
          <w:p w14:paraId="6B7A8AD2" w14:textId="77777777" w:rsidR="00D42D89" w:rsidRDefault="00D42D89" w:rsidP="006761D1">
            <w:pPr>
              <w:pStyle w:val="TAH"/>
            </w:pPr>
            <w:r>
              <w:t>Name</w:t>
            </w:r>
          </w:p>
        </w:tc>
        <w:tc>
          <w:tcPr>
            <w:tcW w:w="732" w:type="pct"/>
            <w:shd w:val="clear" w:color="auto" w:fill="C0C0C0"/>
            <w:vAlign w:val="center"/>
          </w:tcPr>
          <w:p w14:paraId="572C7913" w14:textId="77777777" w:rsidR="00D42D89" w:rsidRDefault="00D42D89" w:rsidP="005765B4">
            <w:pPr>
              <w:pStyle w:val="TAH"/>
            </w:pPr>
            <w:r>
              <w:t>Data type</w:t>
            </w:r>
          </w:p>
        </w:tc>
        <w:tc>
          <w:tcPr>
            <w:tcW w:w="217" w:type="pct"/>
            <w:shd w:val="clear" w:color="auto" w:fill="C0C0C0"/>
            <w:vAlign w:val="center"/>
          </w:tcPr>
          <w:p w14:paraId="602D9F33" w14:textId="77777777" w:rsidR="00D42D89" w:rsidRDefault="00D42D89" w:rsidP="005765B4">
            <w:pPr>
              <w:pStyle w:val="TAH"/>
            </w:pPr>
            <w:r>
              <w:t>P</w:t>
            </w:r>
          </w:p>
        </w:tc>
        <w:tc>
          <w:tcPr>
            <w:tcW w:w="581" w:type="pct"/>
            <w:shd w:val="clear" w:color="auto" w:fill="C0C0C0"/>
            <w:vAlign w:val="center"/>
          </w:tcPr>
          <w:p w14:paraId="51414470" w14:textId="77777777" w:rsidR="00D42D89" w:rsidRDefault="00D42D89" w:rsidP="005765B4">
            <w:pPr>
              <w:pStyle w:val="TAH"/>
            </w:pPr>
            <w:r>
              <w:t>Cardinality</w:t>
            </w:r>
          </w:p>
        </w:tc>
        <w:tc>
          <w:tcPr>
            <w:tcW w:w="2645" w:type="pct"/>
            <w:shd w:val="clear" w:color="auto" w:fill="C0C0C0"/>
            <w:vAlign w:val="center"/>
          </w:tcPr>
          <w:p w14:paraId="4FEB5F84" w14:textId="77777777" w:rsidR="00D42D89" w:rsidRDefault="00D42D89" w:rsidP="005765B4">
            <w:pPr>
              <w:pStyle w:val="TAH"/>
            </w:pPr>
            <w:r>
              <w:t>Description</w:t>
            </w:r>
          </w:p>
        </w:tc>
      </w:tr>
      <w:tr w:rsidR="00D42D89" w14:paraId="08116826" w14:textId="77777777" w:rsidTr="000B267A">
        <w:trPr>
          <w:jc w:val="center"/>
        </w:trPr>
        <w:tc>
          <w:tcPr>
            <w:tcW w:w="825" w:type="pct"/>
            <w:vAlign w:val="center"/>
          </w:tcPr>
          <w:p w14:paraId="3737CAC0" w14:textId="77777777" w:rsidR="00D42D89" w:rsidRDefault="00D42D89" w:rsidP="006761D1">
            <w:pPr>
              <w:pStyle w:val="TAL"/>
            </w:pPr>
            <w:r>
              <w:t>Location</w:t>
            </w:r>
          </w:p>
        </w:tc>
        <w:tc>
          <w:tcPr>
            <w:tcW w:w="732" w:type="pct"/>
            <w:vAlign w:val="center"/>
          </w:tcPr>
          <w:p w14:paraId="7269FC91" w14:textId="77777777" w:rsidR="00D42D89" w:rsidRDefault="00D42D89" w:rsidP="006761D1">
            <w:pPr>
              <w:pStyle w:val="TAL"/>
            </w:pPr>
            <w:r>
              <w:t>string</w:t>
            </w:r>
          </w:p>
        </w:tc>
        <w:tc>
          <w:tcPr>
            <w:tcW w:w="217" w:type="pct"/>
            <w:vAlign w:val="center"/>
          </w:tcPr>
          <w:p w14:paraId="670B3831" w14:textId="77777777" w:rsidR="00D42D89" w:rsidRDefault="00D42D89" w:rsidP="006761D1">
            <w:pPr>
              <w:pStyle w:val="TAC"/>
            </w:pPr>
            <w:r>
              <w:t>M</w:t>
            </w:r>
          </w:p>
        </w:tc>
        <w:tc>
          <w:tcPr>
            <w:tcW w:w="581" w:type="pct"/>
            <w:vAlign w:val="center"/>
          </w:tcPr>
          <w:p w14:paraId="347790D5" w14:textId="77777777" w:rsidR="00D42D89" w:rsidRDefault="00D42D89" w:rsidP="00F544AD">
            <w:pPr>
              <w:pStyle w:val="TAC"/>
            </w:pPr>
            <w:r>
              <w:t>1</w:t>
            </w:r>
          </w:p>
        </w:tc>
        <w:tc>
          <w:tcPr>
            <w:tcW w:w="2645" w:type="pct"/>
            <w:vAlign w:val="center"/>
          </w:tcPr>
          <w:p w14:paraId="69FC1DD5" w14:textId="3805A445" w:rsidR="00D42D89" w:rsidRDefault="00306A61" w:rsidP="006C7310">
            <w:pPr>
              <w:pStyle w:val="TAL"/>
            </w:pPr>
            <w:r>
              <w:t>Contains a</w:t>
            </w:r>
            <w:r w:rsidR="00D42D89">
              <w:t>n alternative target URI located in an alternative UAE Server.</w:t>
            </w:r>
          </w:p>
        </w:tc>
      </w:tr>
    </w:tbl>
    <w:p w14:paraId="1ED51F45" w14:textId="77777777" w:rsidR="00D42D89" w:rsidRDefault="00D42D89" w:rsidP="00D42D89"/>
    <w:p w14:paraId="711D6D02" w14:textId="77777777" w:rsidR="00D42D89" w:rsidRDefault="00D42D89" w:rsidP="00D42D89">
      <w:pPr>
        <w:pStyle w:val="TH"/>
      </w:pPr>
      <w:r>
        <w:t>Table 6.1.4.2.2-4: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0F347A6F" w14:textId="77777777" w:rsidTr="000B267A">
        <w:trPr>
          <w:jc w:val="center"/>
        </w:trPr>
        <w:tc>
          <w:tcPr>
            <w:tcW w:w="825" w:type="pct"/>
            <w:shd w:val="clear" w:color="auto" w:fill="C0C0C0"/>
            <w:vAlign w:val="center"/>
          </w:tcPr>
          <w:p w14:paraId="10EBE8DB" w14:textId="77777777" w:rsidR="00D42D89" w:rsidRDefault="00D42D89" w:rsidP="006761D1">
            <w:pPr>
              <w:pStyle w:val="TAH"/>
            </w:pPr>
            <w:r>
              <w:t>Name</w:t>
            </w:r>
          </w:p>
        </w:tc>
        <w:tc>
          <w:tcPr>
            <w:tcW w:w="732" w:type="pct"/>
            <w:shd w:val="clear" w:color="auto" w:fill="C0C0C0"/>
            <w:vAlign w:val="center"/>
          </w:tcPr>
          <w:p w14:paraId="4550C83D" w14:textId="77777777" w:rsidR="00D42D89" w:rsidRDefault="00D42D89" w:rsidP="005765B4">
            <w:pPr>
              <w:pStyle w:val="TAH"/>
            </w:pPr>
            <w:r>
              <w:t>Data type</w:t>
            </w:r>
          </w:p>
        </w:tc>
        <w:tc>
          <w:tcPr>
            <w:tcW w:w="217" w:type="pct"/>
            <w:shd w:val="clear" w:color="auto" w:fill="C0C0C0"/>
            <w:vAlign w:val="center"/>
          </w:tcPr>
          <w:p w14:paraId="471EAC38" w14:textId="77777777" w:rsidR="00D42D89" w:rsidRDefault="00D42D89" w:rsidP="005765B4">
            <w:pPr>
              <w:pStyle w:val="TAH"/>
            </w:pPr>
            <w:r>
              <w:t>P</w:t>
            </w:r>
          </w:p>
        </w:tc>
        <w:tc>
          <w:tcPr>
            <w:tcW w:w="581" w:type="pct"/>
            <w:shd w:val="clear" w:color="auto" w:fill="C0C0C0"/>
            <w:vAlign w:val="center"/>
          </w:tcPr>
          <w:p w14:paraId="7EC1B4EF" w14:textId="77777777" w:rsidR="00D42D89" w:rsidRDefault="00D42D89" w:rsidP="005765B4">
            <w:pPr>
              <w:pStyle w:val="TAH"/>
            </w:pPr>
            <w:r>
              <w:t>Cardinality</w:t>
            </w:r>
          </w:p>
        </w:tc>
        <w:tc>
          <w:tcPr>
            <w:tcW w:w="2645" w:type="pct"/>
            <w:shd w:val="clear" w:color="auto" w:fill="C0C0C0"/>
            <w:vAlign w:val="center"/>
          </w:tcPr>
          <w:p w14:paraId="684737CC" w14:textId="77777777" w:rsidR="00D42D89" w:rsidRDefault="00D42D89" w:rsidP="005765B4">
            <w:pPr>
              <w:pStyle w:val="TAH"/>
            </w:pPr>
            <w:r>
              <w:t>Description</w:t>
            </w:r>
          </w:p>
        </w:tc>
      </w:tr>
      <w:tr w:rsidR="00D42D89" w14:paraId="6034FE69" w14:textId="77777777" w:rsidTr="000B267A">
        <w:trPr>
          <w:jc w:val="center"/>
        </w:trPr>
        <w:tc>
          <w:tcPr>
            <w:tcW w:w="825" w:type="pct"/>
            <w:vAlign w:val="center"/>
          </w:tcPr>
          <w:p w14:paraId="6B49A852" w14:textId="77777777" w:rsidR="00D42D89" w:rsidRDefault="00D42D89" w:rsidP="006761D1">
            <w:pPr>
              <w:pStyle w:val="TAL"/>
            </w:pPr>
            <w:r>
              <w:t>Location</w:t>
            </w:r>
          </w:p>
        </w:tc>
        <w:tc>
          <w:tcPr>
            <w:tcW w:w="732" w:type="pct"/>
            <w:vAlign w:val="center"/>
          </w:tcPr>
          <w:p w14:paraId="03CB543E" w14:textId="77777777" w:rsidR="00D42D89" w:rsidRDefault="00D42D89" w:rsidP="006761D1">
            <w:pPr>
              <w:pStyle w:val="TAL"/>
            </w:pPr>
            <w:r>
              <w:t>string</w:t>
            </w:r>
          </w:p>
        </w:tc>
        <w:tc>
          <w:tcPr>
            <w:tcW w:w="217" w:type="pct"/>
            <w:vAlign w:val="center"/>
          </w:tcPr>
          <w:p w14:paraId="2A6B8B24" w14:textId="77777777" w:rsidR="00D42D89" w:rsidRDefault="00D42D89" w:rsidP="005765B4">
            <w:pPr>
              <w:pStyle w:val="TAC"/>
            </w:pPr>
            <w:r>
              <w:t>M</w:t>
            </w:r>
          </w:p>
        </w:tc>
        <w:tc>
          <w:tcPr>
            <w:tcW w:w="581" w:type="pct"/>
            <w:vAlign w:val="center"/>
          </w:tcPr>
          <w:p w14:paraId="7AC5BBE4" w14:textId="77777777" w:rsidR="00D42D89" w:rsidRDefault="00D42D89" w:rsidP="00F544AD">
            <w:pPr>
              <w:pStyle w:val="TAC"/>
            </w:pPr>
            <w:r>
              <w:t>1</w:t>
            </w:r>
          </w:p>
        </w:tc>
        <w:tc>
          <w:tcPr>
            <w:tcW w:w="2645" w:type="pct"/>
            <w:vAlign w:val="center"/>
          </w:tcPr>
          <w:p w14:paraId="0EC6158A" w14:textId="4B7BBFCF" w:rsidR="00D42D89" w:rsidRDefault="00306A61" w:rsidP="006C7310">
            <w:pPr>
              <w:pStyle w:val="TAL"/>
            </w:pPr>
            <w:r>
              <w:t>Contains a</w:t>
            </w:r>
            <w:r w:rsidR="00D42D89">
              <w:t>n alternative target URI located in an alternative UAE Server.</w:t>
            </w:r>
          </w:p>
        </w:tc>
      </w:tr>
    </w:tbl>
    <w:p w14:paraId="6C10F395" w14:textId="77777777" w:rsidR="00D42D89" w:rsidRDefault="00D42D89" w:rsidP="00D42D89"/>
    <w:p w14:paraId="615D9B7B" w14:textId="77777777" w:rsidR="00CE57B7" w:rsidRDefault="003319AF">
      <w:pPr>
        <w:pStyle w:val="Heading3"/>
      </w:pPr>
      <w:bookmarkStart w:id="1337" w:name="_Toc510696628"/>
      <w:bookmarkStart w:id="1338" w:name="_Toc35971419"/>
      <w:bookmarkStart w:id="1339" w:name="_Toc96843364"/>
      <w:bookmarkStart w:id="1340" w:name="_Toc96844339"/>
      <w:bookmarkStart w:id="1341" w:name="_Toc100739912"/>
      <w:bookmarkStart w:id="1342" w:name="_Toc133408834"/>
      <w:bookmarkStart w:id="1343" w:name="_Toc160452683"/>
      <w:bookmarkStart w:id="1344" w:name="_Toc164869611"/>
      <w:bookmarkStart w:id="1345" w:name="_Toc175350595"/>
      <w:bookmarkStart w:id="1346" w:name="_Toc180146532"/>
      <w:bookmarkStart w:id="1347" w:name="_Toc180249030"/>
      <w:bookmarkStart w:id="1348" w:name="_Toc183378984"/>
      <w:bookmarkStart w:id="1349" w:name="_Toc195348977"/>
      <w:bookmarkStart w:id="1350" w:name="_Toc195349565"/>
      <w:bookmarkStart w:id="1351" w:name="_Toc211940414"/>
      <w:bookmarkEnd w:id="1335"/>
      <w:bookmarkEnd w:id="1336"/>
      <w:r>
        <w:t>6.1.5</w:t>
      </w:r>
      <w:r>
        <w:tab/>
        <w:t>Notifications</w:t>
      </w:r>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p>
    <w:p w14:paraId="5F229D5E" w14:textId="77777777" w:rsidR="00CE57B7" w:rsidRDefault="003319AF">
      <w:pPr>
        <w:pStyle w:val="Heading4"/>
      </w:pPr>
      <w:bookmarkStart w:id="1352" w:name="_Toc510696629"/>
      <w:bookmarkStart w:id="1353" w:name="_Toc35971420"/>
      <w:bookmarkStart w:id="1354" w:name="_Toc96843365"/>
      <w:bookmarkStart w:id="1355" w:name="_Toc96844340"/>
      <w:bookmarkStart w:id="1356" w:name="_Toc100739913"/>
      <w:bookmarkStart w:id="1357" w:name="_Toc133408835"/>
      <w:bookmarkStart w:id="1358" w:name="_Toc160452684"/>
      <w:bookmarkStart w:id="1359" w:name="_Toc164869612"/>
      <w:bookmarkStart w:id="1360" w:name="_Toc175350596"/>
      <w:bookmarkStart w:id="1361" w:name="_Toc180146533"/>
      <w:bookmarkStart w:id="1362" w:name="_Toc180249031"/>
      <w:bookmarkStart w:id="1363" w:name="_Toc183378985"/>
      <w:bookmarkStart w:id="1364" w:name="_Toc195348978"/>
      <w:bookmarkStart w:id="1365" w:name="_Toc195349566"/>
      <w:bookmarkStart w:id="1366" w:name="_Toc211940415"/>
      <w:r>
        <w:t>6.1.5.1</w:t>
      </w:r>
      <w:r>
        <w:tab/>
        <w:t>General</w:t>
      </w:r>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p>
    <w:p w14:paraId="4DFBF743" w14:textId="23F72EBA" w:rsidR="00CE57B7" w:rsidRDefault="003319AF">
      <w:pPr>
        <w:rPr>
          <w:noProof/>
        </w:rPr>
      </w:pPr>
      <w:bookmarkStart w:id="1367" w:name="_Toc510696630"/>
      <w:bookmarkStart w:id="1368" w:name="_Toc510696632"/>
      <w:r>
        <w:rPr>
          <w:noProof/>
        </w:rPr>
        <w:t>Notifications shall comply to clause 5.2.5 of 3GPP TS 29.122 [2].</w:t>
      </w:r>
    </w:p>
    <w:p w14:paraId="5649B68E" w14:textId="77777777" w:rsidR="00CE57B7" w:rsidRDefault="003319AF">
      <w:pPr>
        <w:pStyle w:val="TH"/>
      </w:pPr>
      <w:r>
        <w:t>Table</w:t>
      </w:r>
      <w:r w:rsidR="00471031">
        <w:t> </w:t>
      </w:r>
      <w:r>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9"/>
        <w:gridCol w:w="2098"/>
        <w:gridCol w:w="1374"/>
        <w:gridCol w:w="3211"/>
      </w:tblGrid>
      <w:tr w:rsidR="00CE57B7" w14:paraId="468923EE" w14:textId="77777777" w:rsidTr="000B267A">
        <w:trPr>
          <w:jc w:val="center"/>
        </w:trPr>
        <w:tc>
          <w:tcPr>
            <w:tcW w:w="1154" w:type="pct"/>
            <w:shd w:val="clear" w:color="auto" w:fill="C0C0C0"/>
            <w:vAlign w:val="center"/>
            <w:hideMark/>
          </w:tcPr>
          <w:p w14:paraId="64ED5108" w14:textId="77777777" w:rsidR="00CE57B7" w:rsidRDefault="003319AF">
            <w:pPr>
              <w:pStyle w:val="TAH"/>
            </w:pPr>
            <w:r>
              <w:t>Notification</w:t>
            </w:r>
          </w:p>
        </w:tc>
        <w:tc>
          <w:tcPr>
            <w:tcW w:w="1141" w:type="pct"/>
            <w:shd w:val="clear" w:color="auto" w:fill="C0C0C0"/>
            <w:vAlign w:val="center"/>
            <w:hideMark/>
          </w:tcPr>
          <w:p w14:paraId="7F4A8BE0" w14:textId="77777777" w:rsidR="00CE57B7" w:rsidRDefault="003319AF">
            <w:pPr>
              <w:pStyle w:val="TAH"/>
            </w:pPr>
            <w:r>
              <w:t>Callback URI</w:t>
            </w:r>
          </w:p>
        </w:tc>
        <w:tc>
          <w:tcPr>
            <w:tcW w:w="821" w:type="pct"/>
            <w:shd w:val="clear" w:color="auto" w:fill="C0C0C0"/>
            <w:vAlign w:val="center"/>
            <w:hideMark/>
          </w:tcPr>
          <w:p w14:paraId="69E506C2" w14:textId="77777777" w:rsidR="00CE57B7" w:rsidRDefault="003319AF">
            <w:pPr>
              <w:pStyle w:val="TAH"/>
            </w:pPr>
            <w:r>
              <w:t>HTTP method or custom operation</w:t>
            </w:r>
          </w:p>
        </w:tc>
        <w:tc>
          <w:tcPr>
            <w:tcW w:w="1884" w:type="pct"/>
            <w:shd w:val="clear" w:color="auto" w:fill="C0C0C0"/>
            <w:vAlign w:val="center"/>
            <w:hideMark/>
          </w:tcPr>
          <w:p w14:paraId="12414062" w14:textId="77777777" w:rsidR="00CE57B7" w:rsidRDefault="003319AF">
            <w:pPr>
              <w:pStyle w:val="TAH"/>
            </w:pPr>
            <w:r>
              <w:t>Description</w:t>
            </w:r>
          </w:p>
          <w:p w14:paraId="6C4FA566" w14:textId="77777777" w:rsidR="00CE57B7" w:rsidRDefault="003319AF">
            <w:pPr>
              <w:pStyle w:val="TAH"/>
            </w:pPr>
            <w:r>
              <w:t>(service operation)</w:t>
            </w:r>
          </w:p>
        </w:tc>
      </w:tr>
      <w:tr w:rsidR="00ED786F" w14:paraId="0BA5313B" w14:textId="77777777" w:rsidTr="000B267A">
        <w:trPr>
          <w:jc w:val="center"/>
        </w:trPr>
        <w:tc>
          <w:tcPr>
            <w:tcW w:w="1154" w:type="pct"/>
            <w:vAlign w:val="center"/>
          </w:tcPr>
          <w:p w14:paraId="16342E44" w14:textId="77777777" w:rsidR="00ED786F" w:rsidRDefault="00ED786F" w:rsidP="00ED786F">
            <w:pPr>
              <w:pStyle w:val="TAL"/>
              <w:rPr>
                <w:lang w:val="en-US"/>
              </w:rPr>
            </w:pPr>
            <w:r w:rsidRPr="00EC6BD6">
              <w:rPr>
                <w:lang w:val="en-US"/>
              </w:rPr>
              <w:t>C2 Operation Mode Management Completion Notification</w:t>
            </w:r>
          </w:p>
        </w:tc>
        <w:tc>
          <w:tcPr>
            <w:tcW w:w="1141" w:type="pct"/>
            <w:vAlign w:val="center"/>
          </w:tcPr>
          <w:p w14:paraId="6ADFA125" w14:textId="71073BB5" w:rsidR="00ED786F" w:rsidRPr="0066666D" w:rsidRDefault="00ED786F" w:rsidP="00ED786F">
            <w:pPr>
              <w:pStyle w:val="TAL"/>
              <w:rPr>
                <w:lang w:val="en-US"/>
              </w:rPr>
            </w:pPr>
            <w:r w:rsidRPr="0066666D">
              <w:rPr>
                <w:lang w:val="en-US"/>
              </w:rPr>
              <w:t>{</w:t>
            </w:r>
            <w:r w:rsidRPr="0066666D">
              <w:t>notificationUri}/</w:t>
            </w:r>
            <w:r w:rsidR="0066666D" w:rsidRPr="0066666D">
              <w:rPr>
                <w:lang w:val="fr-FR"/>
              </w:rPr>
              <w:t>c2mode-mngt-completion</w:t>
            </w:r>
          </w:p>
        </w:tc>
        <w:tc>
          <w:tcPr>
            <w:tcW w:w="821" w:type="pct"/>
            <w:vAlign w:val="center"/>
          </w:tcPr>
          <w:p w14:paraId="2035FC5C" w14:textId="7F6F4D03" w:rsidR="00ED786F" w:rsidRDefault="0066666D" w:rsidP="00ED786F">
            <w:pPr>
              <w:pStyle w:val="TAC"/>
              <w:rPr>
                <w:lang w:val="fr-FR"/>
              </w:rPr>
            </w:pPr>
            <w:r w:rsidRPr="00374045">
              <w:rPr>
                <w:lang w:val="fr-FR"/>
              </w:rPr>
              <w:t>c2mode-mngt-completion</w:t>
            </w:r>
            <w:r>
              <w:rPr>
                <w:lang w:val="fr-FR"/>
              </w:rPr>
              <w:t xml:space="preserve"> </w:t>
            </w:r>
            <w:r w:rsidR="006761D1">
              <w:rPr>
                <w:lang w:val="fr-FR"/>
              </w:rPr>
              <w:t>(</w:t>
            </w:r>
            <w:r w:rsidR="00ED786F">
              <w:rPr>
                <w:lang w:val="fr-FR"/>
              </w:rPr>
              <w:t>POST</w:t>
            </w:r>
            <w:r w:rsidR="006761D1">
              <w:rPr>
                <w:lang w:val="fr-FR"/>
              </w:rPr>
              <w:t>)</w:t>
            </w:r>
          </w:p>
        </w:tc>
        <w:tc>
          <w:tcPr>
            <w:tcW w:w="1884" w:type="pct"/>
          </w:tcPr>
          <w:p w14:paraId="521F08E6" w14:textId="15EAB867" w:rsidR="00ED786F" w:rsidRDefault="00ED786F" w:rsidP="00ED786F">
            <w:pPr>
              <w:pStyle w:val="TAL"/>
              <w:rPr>
                <w:lang w:val="en-US"/>
              </w:rPr>
            </w:pPr>
            <w:r>
              <w:rPr>
                <w:lang w:val="en-US"/>
              </w:rPr>
              <w:t>This service operation e</w:t>
            </w:r>
            <w:r>
              <w:t xml:space="preserve">nables a UAE Server to notify a previously subscribed </w:t>
            </w:r>
            <w:r w:rsidR="00953106">
              <w:t>service consumer</w:t>
            </w:r>
            <w:r>
              <w:t xml:space="preserve"> on 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w:t>
            </w:r>
            <w:r w:rsidRPr="00003CFE">
              <w:t>(</w:t>
            </w:r>
            <w:r>
              <w:t>i.e</w:t>
            </w:r>
            <w:r w:rsidRPr="00003CFE">
              <w:t xml:space="preserve">. </w:t>
            </w:r>
            <w:r>
              <w:t>pair of UAV and</w:t>
            </w:r>
            <w:r w:rsidRPr="00003CFE">
              <w:t xml:space="preserve"> UAV-C)</w:t>
            </w:r>
            <w:r>
              <w:t>.</w:t>
            </w:r>
          </w:p>
        </w:tc>
      </w:tr>
      <w:tr w:rsidR="00CE57B7" w14:paraId="4F93C6B5" w14:textId="77777777" w:rsidTr="000B267A">
        <w:trPr>
          <w:jc w:val="center"/>
        </w:trPr>
        <w:tc>
          <w:tcPr>
            <w:tcW w:w="1154" w:type="pct"/>
            <w:vAlign w:val="center"/>
          </w:tcPr>
          <w:p w14:paraId="5B5E5775" w14:textId="77777777" w:rsidR="00CE57B7" w:rsidRDefault="00221054" w:rsidP="00FD52F1">
            <w:pPr>
              <w:pStyle w:val="TAL"/>
              <w:rPr>
                <w:lang w:val="en-US"/>
              </w:rPr>
            </w:pPr>
            <w:r>
              <w:rPr>
                <w:lang w:val="en-US"/>
              </w:rPr>
              <w:t>Selected C2 Communication Mode Notification</w:t>
            </w:r>
          </w:p>
        </w:tc>
        <w:tc>
          <w:tcPr>
            <w:tcW w:w="1141" w:type="pct"/>
            <w:vAlign w:val="center"/>
          </w:tcPr>
          <w:p w14:paraId="4D4E1818" w14:textId="77777777" w:rsidR="00CE57B7" w:rsidRDefault="00221054" w:rsidP="00ED786F">
            <w:pPr>
              <w:pStyle w:val="TAL"/>
              <w:rPr>
                <w:lang w:val="en-US"/>
              </w:rPr>
            </w:pPr>
            <w:r>
              <w:rPr>
                <w:lang w:val="en-US"/>
              </w:rPr>
              <w:t>{</w:t>
            </w:r>
            <w:r>
              <w:t>notificationUri}/inform-selec-c2mode</w:t>
            </w:r>
          </w:p>
        </w:tc>
        <w:tc>
          <w:tcPr>
            <w:tcW w:w="821" w:type="pct"/>
            <w:vAlign w:val="center"/>
          </w:tcPr>
          <w:p w14:paraId="47FF1C79" w14:textId="29A5FF9D" w:rsidR="00CE57B7" w:rsidRDefault="006761D1" w:rsidP="00221054">
            <w:pPr>
              <w:pStyle w:val="TAC"/>
              <w:rPr>
                <w:lang w:val="fr-FR"/>
              </w:rPr>
            </w:pPr>
            <w:r>
              <w:t>inform-selec-c2mode</w:t>
            </w:r>
            <w:r>
              <w:rPr>
                <w:lang w:val="fr-FR"/>
              </w:rPr>
              <w:t xml:space="preserve"> (</w:t>
            </w:r>
            <w:r w:rsidR="003319AF">
              <w:rPr>
                <w:lang w:val="fr-FR"/>
              </w:rPr>
              <w:t>POST</w:t>
            </w:r>
            <w:r>
              <w:rPr>
                <w:lang w:val="fr-FR"/>
              </w:rPr>
              <w:t>)</w:t>
            </w:r>
          </w:p>
        </w:tc>
        <w:tc>
          <w:tcPr>
            <w:tcW w:w="1884" w:type="pct"/>
          </w:tcPr>
          <w:p w14:paraId="20F419F0" w14:textId="68B0FDAA" w:rsidR="00CE57B7" w:rsidRDefault="00221054">
            <w:pPr>
              <w:pStyle w:val="TAL"/>
              <w:rPr>
                <w:lang w:val="en-US"/>
              </w:rPr>
            </w:pPr>
            <w:r>
              <w:rPr>
                <w:lang w:val="en-US"/>
              </w:rPr>
              <w:t>This service operation e</w:t>
            </w:r>
            <w:r>
              <w:t xml:space="preserve">nables a UAE Server to notify a previously subscribed </w:t>
            </w:r>
            <w:r w:rsidR="00953106">
              <w:t>service consumer</w:t>
            </w:r>
            <w:r>
              <w:t xml:space="preserve"> on the C2 communication mode selected by the concerned UAS </w:t>
            </w:r>
            <w:r w:rsidRPr="00003CFE">
              <w:t>(</w:t>
            </w:r>
            <w:r>
              <w:t>i.e</w:t>
            </w:r>
            <w:r w:rsidRPr="00003CFE">
              <w:t xml:space="preserve">. </w:t>
            </w:r>
            <w:r>
              <w:t>pair of UAV and</w:t>
            </w:r>
            <w:r w:rsidRPr="00003CFE">
              <w:t xml:space="preserve"> UAV-C)</w:t>
            </w:r>
            <w:r>
              <w:t>.</w:t>
            </w:r>
          </w:p>
        </w:tc>
      </w:tr>
      <w:tr w:rsidR="00221054" w14:paraId="7D4438A1" w14:textId="77777777" w:rsidTr="000B267A">
        <w:trPr>
          <w:jc w:val="center"/>
        </w:trPr>
        <w:tc>
          <w:tcPr>
            <w:tcW w:w="1154" w:type="pct"/>
            <w:vAlign w:val="center"/>
          </w:tcPr>
          <w:p w14:paraId="733AE245" w14:textId="77777777" w:rsidR="00221054" w:rsidRDefault="00221054" w:rsidP="00FD52F1">
            <w:pPr>
              <w:pStyle w:val="TAL"/>
              <w:rPr>
                <w:lang w:val="en-US"/>
              </w:rPr>
            </w:pPr>
            <w:r>
              <w:rPr>
                <w:lang w:val="en-US"/>
              </w:rPr>
              <w:t>C2 Communication Mode Switching Notification</w:t>
            </w:r>
          </w:p>
        </w:tc>
        <w:tc>
          <w:tcPr>
            <w:tcW w:w="1141" w:type="pct"/>
            <w:vAlign w:val="center"/>
          </w:tcPr>
          <w:p w14:paraId="35076D13" w14:textId="77777777" w:rsidR="00221054" w:rsidRDefault="00221054" w:rsidP="00ED786F">
            <w:pPr>
              <w:pStyle w:val="TAL"/>
              <w:rPr>
                <w:lang w:val="en-US"/>
              </w:rPr>
            </w:pPr>
            <w:r>
              <w:rPr>
                <w:lang w:val="en-US"/>
              </w:rPr>
              <w:t>{</w:t>
            </w:r>
            <w:r>
              <w:t>notificationUri}/inform-c2mode-switch</w:t>
            </w:r>
          </w:p>
        </w:tc>
        <w:tc>
          <w:tcPr>
            <w:tcW w:w="821" w:type="pct"/>
            <w:vAlign w:val="center"/>
          </w:tcPr>
          <w:p w14:paraId="78F03D0D" w14:textId="4B0FDF29" w:rsidR="00221054" w:rsidRPr="00D42D89" w:rsidRDefault="006761D1" w:rsidP="00221054">
            <w:pPr>
              <w:pStyle w:val="TAC"/>
              <w:rPr>
                <w:lang w:val="en-US"/>
              </w:rPr>
            </w:pPr>
            <w:r>
              <w:t>inform-c2mode-switch</w:t>
            </w:r>
            <w:r>
              <w:rPr>
                <w:lang w:val="fr-FR"/>
              </w:rPr>
              <w:t xml:space="preserve"> (</w:t>
            </w:r>
            <w:r w:rsidR="00221054">
              <w:rPr>
                <w:lang w:val="fr-FR"/>
              </w:rPr>
              <w:t>POST</w:t>
            </w:r>
            <w:r>
              <w:rPr>
                <w:lang w:val="fr-FR"/>
              </w:rPr>
              <w:t>)</w:t>
            </w:r>
          </w:p>
        </w:tc>
        <w:tc>
          <w:tcPr>
            <w:tcW w:w="1884" w:type="pct"/>
          </w:tcPr>
          <w:p w14:paraId="3363230B" w14:textId="4C0CE9A1" w:rsidR="00221054" w:rsidRDefault="00221054" w:rsidP="00221054">
            <w:pPr>
              <w:pStyle w:val="TAL"/>
              <w:rPr>
                <w:lang w:val="en-US"/>
              </w:rPr>
            </w:pPr>
            <w:r>
              <w:rPr>
                <w:lang w:val="en-US"/>
              </w:rPr>
              <w:t>This service operation e</w:t>
            </w:r>
            <w:r>
              <w:t xml:space="preserve">nables a UAE Server to notify a previously subscribed </w:t>
            </w:r>
            <w:r w:rsidR="00953106">
              <w:t>service consumer</w:t>
            </w:r>
            <w:r>
              <w:t xml:space="preserve"> when C2 communication mode switching is carried out for the concerned UAS </w:t>
            </w:r>
            <w:r w:rsidRPr="00003CFE">
              <w:t>(</w:t>
            </w:r>
            <w:r>
              <w:t>i.e</w:t>
            </w:r>
            <w:r w:rsidRPr="00003CFE">
              <w:t xml:space="preserve">. </w:t>
            </w:r>
            <w:r>
              <w:t>pair of UAV and</w:t>
            </w:r>
            <w:r w:rsidRPr="00003CFE">
              <w:t xml:space="preserve"> UAV-C)</w:t>
            </w:r>
            <w:r w:rsidR="009003CF">
              <w:t xml:space="preserve"> and possibly request confirmation from the </w:t>
            </w:r>
            <w:r w:rsidR="00953106">
              <w:t>service consumer</w:t>
            </w:r>
            <w:r>
              <w:t>.</w:t>
            </w:r>
          </w:p>
        </w:tc>
      </w:tr>
    </w:tbl>
    <w:p w14:paraId="3D3D7E50" w14:textId="77777777" w:rsidR="00CE57B7" w:rsidRDefault="00CE57B7">
      <w:pPr>
        <w:rPr>
          <w:noProof/>
        </w:rPr>
      </w:pPr>
    </w:p>
    <w:p w14:paraId="7B23866B" w14:textId="77777777" w:rsidR="00ED786F" w:rsidRPr="00FD52F1" w:rsidRDefault="00ED786F" w:rsidP="00ED786F">
      <w:pPr>
        <w:pStyle w:val="Heading4"/>
        <w:rPr>
          <w:lang w:val="fr-FR"/>
        </w:rPr>
      </w:pPr>
      <w:bookmarkStart w:id="1369" w:name="_Toc96843366"/>
      <w:bookmarkStart w:id="1370" w:name="_Toc96844341"/>
      <w:bookmarkStart w:id="1371" w:name="_Toc100739914"/>
      <w:bookmarkStart w:id="1372" w:name="_Toc133408836"/>
      <w:bookmarkStart w:id="1373" w:name="_Toc160452685"/>
      <w:bookmarkStart w:id="1374" w:name="_Toc164869613"/>
      <w:bookmarkStart w:id="1375" w:name="_Toc175350597"/>
      <w:bookmarkStart w:id="1376" w:name="_Toc180146534"/>
      <w:bookmarkStart w:id="1377" w:name="_Toc180249032"/>
      <w:bookmarkStart w:id="1378" w:name="_Toc183378986"/>
      <w:bookmarkStart w:id="1379" w:name="_Toc195348979"/>
      <w:bookmarkStart w:id="1380" w:name="_Toc195349567"/>
      <w:bookmarkStart w:id="1381" w:name="_Toc211940416"/>
      <w:bookmarkStart w:id="1382" w:name="_Toc35971421"/>
      <w:r w:rsidRPr="00FD52F1">
        <w:rPr>
          <w:lang w:val="fr-FR"/>
        </w:rPr>
        <w:t>6.1.5.2</w:t>
      </w:r>
      <w:r w:rsidRPr="00FD52F1">
        <w:rPr>
          <w:lang w:val="fr-FR"/>
        </w:rPr>
        <w:tab/>
        <w:t>C2 Operation Mode Management Completion Notification</w:t>
      </w:r>
      <w:bookmarkEnd w:id="1369"/>
      <w:bookmarkEnd w:id="1370"/>
      <w:bookmarkEnd w:id="1371"/>
      <w:bookmarkEnd w:id="1372"/>
      <w:bookmarkEnd w:id="1373"/>
      <w:bookmarkEnd w:id="1374"/>
      <w:bookmarkEnd w:id="1375"/>
      <w:bookmarkEnd w:id="1376"/>
      <w:bookmarkEnd w:id="1377"/>
      <w:bookmarkEnd w:id="1378"/>
      <w:bookmarkEnd w:id="1379"/>
      <w:bookmarkEnd w:id="1380"/>
      <w:bookmarkEnd w:id="1381"/>
    </w:p>
    <w:p w14:paraId="1CE8C264" w14:textId="77777777" w:rsidR="00ED786F" w:rsidRPr="00FD52F1" w:rsidRDefault="00ED786F" w:rsidP="00ED786F">
      <w:pPr>
        <w:pStyle w:val="Heading5"/>
        <w:rPr>
          <w:noProof/>
          <w:lang w:val="fr-FR"/>
        </w:rPr>
      </w:pPr>
      <w:bookmarkStart w:id="1383" w:name="_Toc96843367"/>
      <w:bookmarkStart w:id="1384" w:name="_Toc96844342"/>
      <w:bookmarkStart w:id="1385" w:name="_Toc100739915"/>
      <w:bookmarkStart w:id="1386" w:name="_Toc133408837"/>
      <w:bookmarkStart w:id="1387" w:name="_Toc160452686"/>
      <w:bookmarkStart w:id="1388" w:name="_Toc164869614"/>
      <w:bookmarkStart w:id="1389" w:name="_Toc175350598"/>
      <w:bookmarkStart w:id="1390" w:name="_Toc180146535"/>
      <w:bookmarkStart w:id="1391" w:name="_Toc180249033"/>
      <w:bookmarkStart w:id="1392" w:name="_Toc183378987"/>
      <w:bookmarkStart w:id="1393" w:name="_Toc195348980"/>
      <w:bookmarkStart w:id="1394" w:name="_Toc195349568"/>
      <w:bookmarkStart w:id="1395" w:name="_Toc211940417"/>
      <w:r w:rsidRPr="00FD52F1">
        <w:rPr>
          <w:lang w:val="fr-FR"/>
        </w:rPr>
        <w:t>6.1.5.2</w:t>
      </w:r>
      <w:r w:rsidRPr="00FD52F1">
        <w:rPr>
          <w:noProof/>
          <w:lang w:val="fr-FR"/>
        </w:rPr>
        <w:t>.1</w:t>
      </w:r>
      <w:r w:rsidRPr="00FD52F1">
        <w:rPr>
          <w:noProof/>
          <w:lang w:val="fr-FR"/>
        </w:rPr>
        <w:tab/>
        <w:t>Description</w:t>
      </w:r>
      <w:bookmarkEnd w:id="1383"/>
      <w:bookmarkEnd w:id="1384"/>
      <w:bookmarkEnd w:id="1385"/>
      <w:bookmarkEnd w:id="1386"/>
      <w:bookmarkEnd w:id="1387"/>
      <w:bookmarkEnd w:id="1388"/>
      <w:bookmarkEnd w:id="1389"/>
      <w:bookmarkEnd w:id="1390"/>
      <w:bookmarkEnd w:id="1391"/>
      <w:bookmarkEnd w:id="1392"/>
      <w:bookmarkEnd w:id="1393"/>
      <w:bookmarkEnd w:id="1394"/>
      <w:bookmarkEnd w:id="1395"/>
    </w:p>
    <w:p w14:paraId="28763233" w14:textId="266BA194" w:rsidR="00ED786F" w:rsidRDefault="00ED786F" w:rsidP="00ED786F">
      <w:pPr>
        <w:rPr>
          <w:noProof/>
        </w:rPr>
      </w:pPr>
      <w:r>
        <w:rPr>
          <w:noProof/>
        </w:rPr>
        <w:t xml:space="preserve">The </w:t>
      </w:r>
      <w:r w:rsidRPr="00E55F46">
        <w:t xml:space="preserve">C2 Operation Mode Management Completion </w:t>
      </w:r>
      <w:r w:rsidRPr="001856EE">
        <w:t>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w:t>
      </w: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w:t>
      </w:r>
      <w:r w:rsidRPr="00B5264A">
        <w:rPr>
          <w:noProof/>
        </w:rPr>
        <w:t xml:space="preserve"> a UAS (i.e. pair of UAV and UAV-C)</w:t>
      </w:r>
      <w:r>
        <w:rPr>
          <w:noProof/>
        </w:rPr>
        <w:t>.</w:t>
      </w:r>
    </w:p>
    <w:p w14:paraId="59708706" w14:textId="77777777" w:rsidR="00ED786F" w:rsidRDefault="00ED786F" w:rsidP="00ED786F">
      <w:pPr>
        <w:pStyle w:val="Heading5"/>
        <w:rPr>
          <w:noProof/>
        </w:rPr>
      </w:pPr>
      <w:bookmarkStart w:id="1396" w:name="_Toc96843368"/>
      <w:bookmarkStart w:id="1397" w:name="_Toc96844343"/>
      <w:bookmarkStart w:id="1398" w:name="_Toc100739916"/>
      <w:bookmarkStart w:id="1399" w:name="_Toc133408838"/>
      <w:bookmarkStart w:id="1400" w:name="_Toc160452687"/>
      <w:bookmarkStart w:id="1401" w:name="_Toc164869615"/>
      <w:bookmarkStart w:id="1402" w:name="_Toc175350599"/>
      <w:bookmarkStart w:id="1403" w:name="_Toc180146536"/>
      <w:bookmarkStart w:id="1404" w:name="_Toc180249034"/>
      <w:bookmarkStart w:id="1405" w:name="_Toc183378988"/>
      <w:bookmarkStart w:id="1406" w:name="_Toc195348981"/>
      <w:bookmarkStart w:id="1407" w:name="_Toc195349569"/>
      <w:bookmarkStart w:id="1408" w:name="_Toc211940418"/>
      <w:r>
        <w:t>6.1.5.2</w:t>
      </w:r>
      <w:r>
        <w:rPr>
          <w:noProof/>
        </w:rPr>
        <w:t>.2</w:t>
      </w:r>
      <w:r>
        <w:rPr>
          <w:noProof/>
        </w:rPr>
        <w:tab/>
        <w:t>Target URI</w:t>
      </w:r>
      <w:bookmarkEnd w:id="1396"/>
      <w:bookmarkEnd w:id="1397"/>
      <w:bookmarkEnd w:id="1398"/>
      <w:bookmarkEnd w:id="1399"/>
      <w:bookmarkEnd w:id="1400"/>
      <w:bookmarkEnd w:id="1401"/>
      <w:bookmarkEnd w:id="1402"/>
      <w:bookmarkEnd w:id="1403"/>
      <w:bookmarkEnd w:id="1404"/>
      <w:bookmarkEnd w:id="1405"/>
      <w:bookmarkEnd w:id="1406"/>
      <w:bookmarkEnd w:id="1407"/>
      <w:bookmarkEnd w:id="1408"/>
    </w:p>
    <w:p w14:paraId="4CF8C95F" w14:textId="77777777" w:rsidR="00ED786F" w:rsidRDefault="00ED786F" w:rsidP="00201E8D">
      <w:pPr>
        <w:rPr>
          <w:rFonts w:ascii="Arial" w:hAnsi="Arial" w:cs="Arial"/>
          <w:noProof/>
        </w:rPr>
      </w:pPr>
      <w:r w:rsidRPr="00201E8D">
        <w:t xml:space="preserve">The Callback URI </w:t>
      </w:r>
      <w:r w:rsidRPr="00201E8D">
        <w:rPr>
          <w:b/>
        </w:rPr>
        <w:t>"{notificationUri}</w:t>
      </w:r>
      <w:r w:rsidRPr="00201E8D">
        <w:t>/</w:t>
      </w:r>
      <w:r w:rsidRPr="00201E8D">
        <w:rPr>
          <w:b/>
        </w:rPr>
        <w:t>c2mode-mngt-completion"</w:t>
      </w:r>
      <w:r w:rsidRPr="00201E8D">
        <w:t xml:space="preserve"> shall be used with the callback URI variables defined in table 6.1.5.2.2-1.</w:t>
      </w:r>
    </w:p>
    <w:p w14:paraId="7F521354" w14:textId="77777777" w:rsidR="00ED786F" w:rsidRDefault="00ED786F" w:rsidP="00ED786F">
      <w:pPr>
        <w:pStyle w:val="TH"/>
        <w:rPr>
          <w:rFonts w:cs="Arial"/>
          <w:noProof/>
        </w:rPr>
      </w:pPr>
      <w:r>
        <w:rPr>
          <w:noProof/>
        </w:rPr>
        <w:t>Table </w:t>
      </w:r>
      <w:r>
        <w:t>6.1.5.2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6761D1" w14:paraId="5A716E88" w14:textId="77777777" w:rsidTr="000B267A">
        <w:trPr>
          <w:jc w:val="center"/>
        </w:trPr>
        <w:tc>
          <w:tcPr>
            <w:tcW w:w="1967" w:type="dxa"/>
            <w:shd w:val="clear" w:color="000000" w:fill="C0C0C0"/>
            <w:vAlign w:val="center"/>
            <w:hideMark/>
          </w:tcPr>
          <w:p w14:paraId="0ABC8B35" w14:textId="77777777" w:rsidR="006761D1" w:rsidRDefault="006761D1" w:rsidP="006761D1">
            <w:pPr>
              <w:pStyle w:val="TAH"/>
              <w:rPr>
                <w:noProof/>
              </w:rPr>
            </w:pPr>
            <w:r>
              <w:rPr>
                <w:noProof/>
              </w:rPr>
              <w:t>Name</w:t>
            </w:r>
          </w:p>
        </w:tc>
        <w:tc>
          <w:tcPr>
            <w:tcW w:w="1582" w:type="dxa"/>
            <w:shd w:val="clear" w:color="000000" w:fill="C0C0C0"/>
            <w:vAlign w:val="center"/>
          </w:tcPr>
          <w:p w14:paraId="5B30EBF8" w14:textId="5B0F4DF2" w:rsidR="006761D1" w:rsidRDefault="006761D1" w:rsidP="005765B4">
            <w:pPr>
              <w:pStyle w:val="TAH"/>
              <w:rPr>
                <w:noProof/>
              </w:rPr>
            </w:pPr>
            <w:r>
              <w:rPr>
                <w:noProof/>
              </w:rPr>
              <w:t>Data type</w:t>
            </w:r>
          </w:p>
        </w:tc>
        <w:tc>
          <w:tcPr>
            <w:tcW w:w="6094" w:type="dxa"/>
            <w:shd w:val="clear" w:color="000000" w:fill="C0C0C0"/>
            <w:vAlign w:val="center"/>
            <w:hideMark/>
          </w:tcPr>
          <w:p w14:paraId="7E35364F" w14:textId="2DB03012" w:rsidR="006761D1" w:rsidRDefault="006761D1" w:rsidP="005765B4">
            <w:pPr>
              <w:pStyle w:val="TAH"/>
              <w:rPr>
                <w:noProof/>
              </w:rPr>
            </w:pPr>
            <w:r>
              <w:rPr>
                <w:noProof/>
              </w:rPr>
              <w:t>Definition</w:t>
            </w:r>
          </w:p>
        </w:tc>
      </w:tr>
      <w:tr w:rsidR="006761D1" w14:paraId="30542EA9" w14:textId="77777777" w:rsidTr="000B267A">
        <w:trPr>
          <w:jc w:val="center"/>
        </w:trPr>
        <w:tc>
          <w:tcPr>
            <w:tcW w:w="1967" w:type="dxa"/>
            <w:vAlign w:val="center"/>
            <w:hideMark/>
          </w:tcPr>
          <w:p w14:paraId="4CAA3EBB" w14:textId="77777777" w:rsidR="006761D1" w:rsidRDefault="006761D1" w:rsidP="006761D1">
            <w:pPr>
              <w:pStyle w:val="TAL"/>
              <w:rPr>
                <w:noProof/>
              </w:rPr>
            </w:pPr>
            <w:r>
              <w:rPr>
                <w:noProof/>
              </w:rPr>
              <w:t>notificationUri</w:t>
            </w:r>
          </w:p>
        </w:tc>
        <w:tc>
          <w:tcPr>
            <w:tcW w:w="1582" w:type="dxa"/>
            <w:vAlign w:val="center"/>
          </w:tcPr>
          <w:p w14:paraId="74C0BBFA" w14:textId="0681A0E4" w:rsidR="006761D1" w:rsidRDefault="006761D1" w:rsidP="005765B4">
            <w:pPr>
              <w:pStyle w:val="TAL"/>
              <w:rPr>
                <w:noProof/>
              </w:rPr>
            </w:pPr>
            <w:r>
              <w:rPr>
                <w:noProof/>
              </w:rPr>
              <w:t>Uri</w:t>
            </w:r>
          </w:p>
        </w:tc>
        <w:tc>
          <w:tcPr>
            <w:tcW w:w="6094" w:type="dxa"/>
            <w:vAlign w:val="center"/>
            <w:hideMark/>
          </w:tcPr>
          <w:p w14:paraId="3A357848" w14:textId="4D245998" w:rsidR="006761D1" w:rsidRDefault="006761D1" w:rsidP="005765B4">
            <w:pPr>
              <w:pStyle w:val="TAL"/>
              <w:rPr>
                <w:noProof/>
              </w:rPr>
            </w:pPr>
            <w:r>
              <w:rPr>
                <w:noProof/>
              </w:rPr>
              <w:t>String formatted as a URI containing the Callback URI.</w:t>
            </w:r>
          </w:p>
        </w:tc>
      </w:tr>
    </w:tbl>
    <w:p w14:paraId="288ECE55" w14:textId="77777777" w:rsidR="00ED786F" w:rsidRDefault="00ED786F" w:rsidP="00ED786F">
      <w:pPr>
        <w:rPr>
          <w:noProof/>
        </w:rPr>
      </w:pPr>
    </w:p>
    <w:p w14:paraId="098E4A8E" w14:textId="77777777" w:rsidR="00ED786F" w:rsidRDefault="00ED786F" w:rsidP="00ED786F">
      <w:pPr>
        <w:pStyle w:val="Heading5"/>
        <w:rPr>
          <w:noProof/>
        </w:rPr>
      </w:pPr>
      <w:bookmarkStart w:id="1409" w:name="_Toc96843369"/>
      <w:bookmarkStart w:id="1410" w:name="_Toc96844344"/>
      <w:bookmarkStart w:id="1411" w:name="_Toc100739917"/>
      <w:bookmarkStart w:id="1412" w:name="_Toc133408839"/>
      <w:bookmarkStart w:id="1413" w:name="_Toc160452688"/>
      <w:bookmarkStart w:id="1414" w:name="_Toc164869616"/>
      <w:bookmarkStart w:id="1415" w:name="_Toc175350600"/>
      <w:bookmarkStart w:id="1416" w:name="_Toc180146537"/>
      <w:bookmarkStart w:id="1417" w:name="_Toc180249035"/>
      <w:bookmarkStart w:id="1418" w:name="_Toc183378989"/>
      <w:bookmarkStart w:id="1419" w:name="_Toc195348982"/>
      <w:bookmarkStart w:id="1420" w:name="_Toc195349570"/>
      <w:bookmarkStart w:id="1421" w:name="_Toc211940419"/>
      <w:r>
        <w:t>6.1.5.2</w:t>
      </w:r>
      <w:r>
        <w:rPr>
          <w:noProof/>
        </w:rPr>
        <w:t>.3</w:t>
      </w:r>
      <w:r>
        <w:rPr>
          <w:noProof/>
        </w:rPr>
        <w:tab/>
        <w:t>Standard Methods</w:t>
      </w:r>
      <w:bookmarkEnd w:id="1409"/>
      <w:bookmarkEnd w:id="1410"/>
      <w:bookmarkEnd w:id="1411"/>
      <w:bookmarkEnd w:id="1412"/>
      <w:bookmarkEnd w:id="1413"/>
      <w:bookmarkEnd w:id="1414"/>
      <w:bookmarkEnd w:id="1415"/>
      <w:bookmarkEnd w:id="1416"/>
      <w:bookmarkEnd w:id="1417"/>
      <w:bookmarkEnd w:id="1418"/>
      <w:bookmarkEnd w:id="1419"/>
      <w:bookmarkEnd w:id="1420"/>
      <w:bookmarkEnd w:id="1421"/>
    </w:p>
    <w:p w14:paraId="32CEDB7D" w14:textId="77777777" w:rsidR="00ED786F" w:rsidRDefault="00ED786F" w:rsidP="0053000A">
      <w:pPr>
        <w:pStyle w:val="H6"/>
        <w:rPr>
          <w:noProof/>
        </w:rPr>
      </w:pPr>
      <w:bookmarkStart w:id="1422" w:name="_Toc96843370"/>
      <w:bookmarkStart w:id="1423" w:name="_Toc96844345"/>
      <w:bookmarkStart w:id="1424" w:name="_Toc100739918"/>
      <w:bookmarkStart w:id="1425" w:name="_Toc133408840"/>
      <w:bookmarkStart w:id="1426" w:name="_Toc160452689"/>
      <w:bookmarkStart w:id="1427" w:name="_Toc164869617"/>
      <w:bookmarkStart w:id="1428" w:name="_Toc175350601"/>
      <w:bookmarkStart w:id="1429" w:name="_Toc180146538"/>
      <w:bookmarkStart w:id="1430" w:name="_Toc180249036"/>
      <w:bookmarkStart w:id="1431" w:name="_Toc183378990"/>
      <w:bookmarkStart w:id="1432" w:name="_Toc195348983"/>
      <w:bookmarkStart w:id="1433" w:name="_Toc195349571"/>
      <w:bookmarkStart w:id="1434" w:name="_Toc211940420"/>
      <w:r>
        <w:t>6.1.5.2.3</w:t>
      </w:r>
      <w:r>
        <w:rPr>
          <w:noProof/>
        </w:rPr>
        <w:t>.1</w:t>
      </w:r>
      <w:r>
        <w:rPr>
          <w:noProof/>
        </w:rPr>
        <w:tab/>
        <w:t>POST</w:t>
      </w:r>
      <w:bookmarkEnd w:id="1422"/>
      <w:bookmarkEnd w:id="1423"/>
      <w:bookmarkEnd w:id="1424"/>
      <w:bookmarkEnd w:id="1425"/>
      <w:bookmarkEnd w:id="1426"/>
      <w:bookmarkEnd w:id="1427"/>
      <w:bookmarkEnd w:id="1428"/>
      <w:bookmarkEnd w:id="1429"/>
      <w:bookmarkEnd w:id="1430"/>
      <w:bookmarkEnd w:id="1431"/>
      <w:bookmarkEnd w:id="1432"/>
      <w:bookmarkEnd w:id="1433"/>
      <w:bookmarkEnd w:id="1434"/>
    </w:p>
    <w:p w14:paraId="44C72333" w14:textId="77777777" w:rsidR="00ED786F" w:rsidRDefault="00ED786F" w:rsidP="00ED786F">
      <w:pPr>
        <w:rPr>
          <w:noProof/>
        </w:rPr>
      </w:pPr>
      <w:r>
        <w:rPr>
          <w:noProof/>
        </w:rPr>
        <w:t>This method shall support the request data structures specified in table </w:t>
      </w:r>
      <w:r>
        <w:t>6.1.5.2</w:t>
      </w:r>
      <w:r>
        <w:rPr>
          <w:noProof/>
        </w:rPr>
        <w:t>.3.1-1 and the response data structures and response codes specified in table </w:t>
      </w:r>
      <w:r>
        <w:t>6.1.5.2</w:t>
      </w:r>
      <w:r>
        <w:rPr>
          <w:noProof/>
        </w:rPr>
        <w:t>.3.1-2.</w:t>
      </w:r>
    </w:p>
    <w:p w14:paraId="269E3EBC" w14:textId="77777777" w:rsidR="00ED786F" w:rsidRDefault="00ED786F" w:rsidP="00ED786F">
      <w:pPr>
        <w:pStyle w:val="TH"/>
        <w:rPr>
          <w:noProof/>
        </w:rPr>
      </w:pPr>
      <w:r>
        <w:rPr>
          <w:noProof/>
        </w:rPr>
        <w:t>Table </w:t>
      </w:r>
      <w:r>
        <w:t>6.1.5.2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D786F" w14:paraId="4AD9F034" w14:textId="77777777" w:rsidTr="000B267A">
        <w:trPr>
          <w:jc w:val="center"/>
        </w:trPr>
        <w:tc>
          <w:tcPr>
            <w:tcW w:w="2899" w:type="dxa"/>
            <w:tcBorders>
              <w:bottom w:val="single" w:sz="6" w:space="0" w:color="auto"/>
            </w:tcBorders>
            <w:shd w:val="clear" w:color="auto" w:fill="C0C0C0"/>
            <w:vAlign w:val="center"/>
            <w:hideMark/>
          </w:tcPr>
          <w:p w14:paraId="1FD978A8" w14:textId="77777777" w:rsidR="00ED786F" w:rsidRDefault="00ED786F"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74F68E02" w14:textId="77777777" w:rsidR="00ED786F" w:rsidRDefault="00ED786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31B2DFC8" w14:textId="77777777" w:rsidR="00ED786F" w:rsidRDefault="00ED786F" w:rsidP="005765B4">
            <w:pPr>
              <w:pStyle w:val="TAH"/>
              <w:rPr>
                <w:noProof/>
              </w:rPr>
            </w:pPr>
            <w:r>
              <w:rPr>
                <w:noProof/>
              </w:rPr>
              <w:t>Cardinality</w:t>
            </w:r>
          </w:p>
        </w:tc>
        <w:tc>
          <w:tcPr>
            <w:tcW w:w="5160" w:type="dxa"/>
            <w:tcBorders>
              <w:bottom w:val="single" w:sz="6" w:space="0" w:color="auto"/>
            </w:tcBorders>
            <w:shd w:val="clear" w:color="auto" w:fill="C0C0C0"/>
            <w:vAlign w:val="center"/>
            <w:hideMark/>
          </w:tcPr>
          <w:p w14:paraId="363FDBA4" w14:textId="77777777" w:rsidR="00ED786F" w:rsidRDefault="00ED786F" w:rsidP="005765B4">
            <w:pPr>
              <w:pStyle w:val="TAH"/>
              <w:rPr>
                <w:noProof/>
              </w:rPr>
            </w:pPr>
            <w:r>
              <w:rPr>
                <w:noProof/>
              </w:rPr>
              <w:t>Description</w:t>
            </w:r>
          </w:p>
        </w:tc>
      </w:tr>
      <w:tr w:rsidR="00ED786F" w14:paraId="61269E50" w14:textId="77777777" w:rsidTr="000B267A">
        <w:trPr>
          <w:jc w:val="center"/>
        </w:trPr>
        <w:tc>
          <w:tcPr>
            <w:tcW w:w="2899" w:type="dxa"/>
            <w:tcBorders>
              <w:top w:val="single" w:sz="6" w:space="0" w:color="auto"/>
            </w:tcBorders>
            <w:vAlign w:val="center"/>
            <w:hideMark/>
          </w:tcPr>
          <w:p w14:paraId="25E0DBA0" w14:textId="77777777" w:rsidR="00ED786F" w:rsidRDefault="00ED786F" w:rsidP="006761D1">
            <w:pPr>
              <w:pStyle w:val="TAL"/>
              <w:rPr>
                <w:noProof/>
              </w:rPr>
            </w:pPr>
            <w:r w:rsidRPr="005920B3">
              <w:t>C2OpModeMngtCompStatus</w:t>
            </w:r>
          </w:p>
        </w:tc>
        <w:tc>
          <w:tcPr>
            <w:tcW w:w="450" w:type="dxa"/>
            <w:tcBorders>
              <w:top w:val="single" w:sz="6" w:space="0" w:color="auto"/>
            </w:tcBorders>
            <w:vAlign w:val="center"/>
            <w:hideMark/>
          </w:tcPr>
          <w:p w14:paraId="3E564FB5" w14:textId="77777777" w:rsidR="00ED786F" w:rsidRPr="00F544AD" w:rsidRDefault="00ED786F" w:rsidP="006761D1">
            <w:pPr>
              <w:pStyle w:val="TAC"/>
            </w:pPr>
            <w:r w:rsidRPr="006761D1">
              <w:t>M</w:t>
            </w:r>
          </w:p>
        </w:tc>
        <w:tc>
          <w:tcPr>
            <w:tcW w:w="1170" w:type="dxa"/>
            <w:tcBorders>
              <w:top w:val="single" w:sz="6" w:space="0" w:color="auto"/>
            </w:tcBorders>
            <w:vAlign w:val="center"/>
            <w:hideMark/>
          </w:tcPr>
          <w:p w14:paraId="103CB0A4" w14:textId="77777777" w:rsidR="00ED786F" w:rsidRPr="00F544AD" w:rsidRDefault="00ED786F" w:rsidP="005765B4">
            <w:pPr>
              <w:pStyle w:val="TAC"/>
            </w:pPr>
            <w:r w:rsidRPr="006761D1">
              <w:t>1</w:t>
            </w:r>
          </w:p>
        </w:tc>
        <w:tc>
          <w:tcPr>
            <w:tcW w:w="5160" w:type="dxa"/>
            <w:tcBorders>
              <w:top w:val="single" w:sz="6" w:space="0" w:color="auto"/>
            </w:tcBorders>
            <w:vAlign w:val="center"/>
            <w:hideMark/>
          </w:tcPr>
          <w:p w14:paraId="03514DE9" w14:textId="77777777" w:rsidR="00ED786F" w:rsidRDefault="00ED786F" w:rsidP="006761D1">
            <w:pPr>
              <w:pStyle w:val="TAL"/>
              <w:rPr>
                <w:noProof/>
              </w:rPr>
            </w:pPr>
            <w:r>
              <w:t xml:space="preserve">Contains the </w:t>
            </w:r>
            <w:r w:rsidRPr="005920B3">
              <w:t>C2 operation mode management completion status</w:t>
            </w:r>
            <w:r>
              <w:t xml:space="preserve"> for the concerned UAS (i.e. pair of UAV and UAV-C).</w:t>
            </w:r>
          </w:p>
        </w:tc>
      </w:tr>
    </w:tbl>
    <w:p w14:paraId="21944586" w14:textId="77777777" w:rsidR="00ED786F" w:rsidRDefault="00ED786F" w:rsidP="00ED786F">
      <w:pPr>
        <w:rPr>
          <w:noProof/>
        </w:rPr>
      </w:pPr>
    </w:p>
    <w:p w14:paraId="503BE3B8" w14:textId="77777777" w:rsidR="00ED786F" w:rsidRDefault="00ED786F" w:rsidP="00ED786F">
      <w:pPr>
        <w:pStyle w:val="TH"/>
        <w:rPr>
          <w:noProof/>
        </w:rPr>
      </w:pPr>
      <w:r>
        <w:rPr>
          <w:noProof/>
        </w:rPr>
        <w:t>Table </w:t>
      </w:r>
      <w:r>
        <w:t>6.1.5.2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D786F" w14:paraId="1E5192EF" w14:textId="77777777" w:rsidTr="000B267A">
        <w:trPr>
          <w:jc w:val="center"/>
        </w:trPr>
        <w:tc>
          <w:tcPr>
            <w:tcW w:w="2004" w:type="dxa"/>
            <w:tcBorders>
              <w:bottom w:val="single" w:sz="6" w:space="0" w:color="auto"/>
            </w:tcBorders>
            <w:shd w:val="clear" w:color="auto" w:fill="C0C0C0"/>
            <w:vAlign w:val="center"/>
            <w:hideMark/>
          </w:tcPr>
          <w:p w14:paraId="249BF2F8" w14:textId="77777777" w:rsidR="00ED786F" w:rsidRDefault="00ED786F"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DC4E7DE" w14:textId="77777777" w:rsidR="00ED786F" w:rsidRDefault="00ED786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55FFE5F8" w14:textId="77777777" w:rsidR="00ED786F" w:rsidRDefault="00ED786F" w:rsidP="005765B4">
            <w:pPr>
              <w:pStyle w:val="TAH"/>
              <w:rPr>
                <w:noProof/>
              </w:rPr>
            </w:pPr>
            <w:r>
              <w:rPr>
                <w:noProof/>
              </w:rPr>
              <w:t>Cardinality</w:t>
            </w:r>
          </w:p>
        </w:tc>
        <w:tc>
          <w:tcPr>
            <w:tcW w:w="1441" w:type="dxa"/>
            <w:tcBorders>
              <w:bottom w:val="single" w:sz="6" w:space="0" w:color="auto"/>
            </w:tcBorders>
            <w:shd w:val="clear" w:color="auto" w:fill="C0C0C0"/>
            <w:vAlign w:val="center"/>
            <w:hideMark/>
          </w:tcPr>
          <w:p w14:paraId="55264F62" w14:textId="77777777" w:rsidR="00ED786F" w:rsidRDefault="00ED786F" w:rsidP="005765B4">
            <w:pPr>
              <w:pStyle w:val="TAH"/>
              <w:rPr>
                <w:noProof/>
              </w:rPr>
            </w:pPr>
            <w:r>
              <w:rPr>
                <w:noProof/>
              </w:rPr>
              <w:t>Response codes</w:t>
            </w:r>
          </w:p>
        </w:tc>
        <w:tc>
          <w:tcPr>
            <w:tcW w:w="4619" w:type="dxa"/>
            <w:tcBorders>
              <w:bottom w:val="single" w:sz="6" w:space="0" w:color="auto"/>
            </w:tcBorders>
            <w:shd w:val="clear" w:color="auto" w:fill="C0C0C0"/>
            <w:vAlign w:val="center"/>
            <w:hideMark/>
          </w:tcPr>
          <w:p w14:paraId="39C038D8" w14:textId="77777777" w:rsidR="00ED786F" w:rsidRDefault="00ED786F" w:rsidP="005765B4">
            <w:pPr>
              <w:pStyle w:val="TAH"/>
              <w:rPr>
                <w:noProof/>
              </w:rPr>
            </w:pPr>
            <w:r>
              <w:rPr>
                <w:noProof/>
              </w:rPr>
              <w:t>Description</w:t>
            </w:r>
          </w:p>
        </w:tc>
      </w:tr>
      <w:tr w:rsidR="00ED786F" w14:paraId="27EB955E" w14:textId="77777777" w:rsidTr="000B267A">
        <w:trPr>
          <w:jc w:val="center"/>
        </w:trPr>
        <w:tc>
          <w:tcPr>
            <w:tcW w:w="2004" w:type="dxa"/>
            <w:tcBorders>
              <w:top w:val="single" w:sz="6" w:space="0" w:color="auto"/>
            </w:tcBorders>
            <w:vAlign w:val="center"/>
            <w:hideMark/>
          </w:tcPr>
          <w:p w14:paraId="3A7E93D8" w14:textId="77777777" w:rsidR="00ED786F" w:rsidRDefault="00ED786F" w:rsidP="006761D1">
            <w:pPr>
              <w:pStyle w:val="TAL"/>
              <w:rPr>
                <w:noProof/>
              </w:rPr>
            </w:pPr>
            <w:r>
              <w:t>n/a</w:t>
            </w:r>
          </w:p>
        </w:tc>
        <w:tc>
          <w:tcPr>
            <w:tcW w:w="361" w:type="dxa"/>
            <w:tcBorders>
              <w:top w:val="single" w:sz="6" w:space="0" w:color="auto"/>
            </w:tcBorders>
            <w:vAlign w:val="center"/>
          </w:tcPr>
          <w:p w14:paraId="24FAA814" w14:textId="77777777" w:rsidR="00ED786F" w:rsidRDefault="00ED786F" w:rsidP="006761D1">
            <w:pPr>
              <w:pStyle w:val="TAC"/>
              <w:rPr>
                <w:noProof/>
              </w:rPr>
            </w:pPr>
          </w:p>
        </w:tc>
        <w:tc>
          <w:tcPr>
            <w:tcW w:w="1259" w:type="dxa"/>
            <w:tcBorders>
              <w:top w:val="single" w:sz="6" w:space="0" w:color="auto"/>
            </w:tcBorders>
            <w:vAlign w:val="center"/>
          </w:tcPr>
          <w:p w14:paraId="3F0EBC3E" w14:textId="77777777" w:rsidR="00ED786F" w:rsidRDefault="00ED786F" w:rsidP="005765B4">
            <w:pPr>
              <w:pStyle w:val="TAC"/>
              <w:rPr>
                <w:noProof/>
              </w:rPr>
            </w:pPr>
          </w:p>
        </w:tc>
        <w:tc>
          <w:tcPr>
            <w:tcW w:w="1441" w:type="dxa"/>
            <w:tcBorders>
              <w:top w:val="single" w:sz="6" w:space="0" w:color="auto"/>
            </w:tcBorders>
            <w:vAlign w:val="center"/>
            <w:hideMark/>
          </w:tcPr>
          <w:p w14:paraId="33585A1C" w14:textId="77777777" w:rsidR="00ED786F" w:rsidRDefault="00ED786F" w:rsidP="006761D1">
            <w:pPr>
              <w:pStyle w:val="TAL"/>
              <w:rPr>
                <w:noProof/>
              </w:rPr>
            </w:pPr>
            <w:r>
              <w:t>204 No Content</w:t>
            </w:r>
          </w:p>
        </w:tc>
        <w:tc>
          <w:tcPr>
            <w:tcW w:w="4619" w:type="dxa"/>
            <w:tcBorders>
              <w:top w:val="single" w:sz="6" w:space="0" w:color="auto"/>
            </w:tcBorders>
            <w:vAlign w:val="center"/>
            <w:hideMark/>
          </w:tcPr>
          <w:p w14:paraId="5F85B7DD" w14:textId="77777777" w:rsidR="00ED786F" w:rsidRDefault="00ED786F" w:rsidP="006761D1">
            <w:pPr>
              <w:pStyle w:val="TAL"/>
              <w:rPr>
                <w:noProof/>
              </w:rPr>
            </w:pP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(i.e. pair of UAV and UAV-C) is successfully received and acknowledged.</w:t>
            </w:r>
          </w:p>
        </w:tc>
      </w:tr>
      <w:tr w:rsidR="00ED786F" w14:paraId="16376529" w14:textId="77777777" w:rsidTr="000B267A">
        <w:trPr>
          <w:jc w:val="center"/>
        </w:trPr>
        <w:tc>
          <w:tcPr>
            <w:tcW w:w="2004" w:type="dxa"/>
            <w:vAlign w:val="center"/>
          </w:tcPr>
          <w:p w14:paraId="13CE0933" w14:textId="77777777" w:rsidR="00ED786F" w:rsidDel="006E51AA" w:rsidRDefault="00ED786F" w:rsidP="006761D1">
            <w:pPr>
              <w:pStyle w:val="TAL"/>
            </w:pPr>
            <w:r>
              <w:t>n/a</w:t>
            </w:r>
          </w:p>
        </w:tc>
        <w:tc>
          <w:tcPr>
            <w:tcW w:w="361" w:type="dxa"/>
            <w:vAlign w:val="center"/>
          </w:tcPr>
          <w:p w14:paraId="62439908" w14:textId="77777777" w:rsidR="00ED786F" w:rsidDel="006E51AA" w:rsidRDefault="00ED786F" w:rsidP="006761D1">
            <w:pPr>
              <w:pStyle w:val="TAC"/>
            </w:pPr>
          </w:p>
        </w:tc>
        <w:tc>
          <w:tcPr>
            <w:tcW w:w="1259" w:type="dxa"/>
            <w:vAlign w:val="center"/>
          </w:tcPr>
          <w:p w14:paraId="5652A7E3" w14:textId="77777777" w:rsidR="00ED786F" w:rsidDel="006E51AA" w:rsidRDefault="00ED786F" w:rsidP="005765B4">
            <w:pPr>
              <w:pStyle w:val="TAC"/>
            </w:pPr>
          </w:p>
        </w:tc>
        <w:tc>
          <w:tcPr>
            <w:tcW w:w="1441" w:type="dxa"/>
            <w:vAlign w:val="center"/>
          </w:tcPr>
          <w:p w14:paraId="3BFFA374" w14:textId="77777777" w:rsidR="00ED786F" w:rsidDel="006E51AA" w:rsidRDefault="00ED786F" w:rsidP="006761D1">
            <w:pPr>
              <w:pStyle w:val="TAL"/>
            </w:pPr>
            <w:r>
              <w:t>307 Temporary Redirect</w:t>
            </w:r>
          </w:p>
        </w:tc>
        <w:tc>
          <w:tcPr>
            <w:tcW w:w="4619" w:type="dxa"/>
            <w:vAlign w:val="center"/>
          </w:tcPr>
          <w:p w14:paraId="592E79DF" w14:textId="0A226750" w:rsidR="00ED786F" w:rsidRDefault="00ED786F" w:rsidP="006761D1">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67064CF5" w14:textId="77777777" w:rsidR="00ED786F" w:rsidRDefault="00ED786F" w:rsidP="005765B4">
            <w:pPr>
              <w:pStyle w:val="TAL"/>
            </w:pPr>
          </w:p>
          <w:p w14:paraId="77C330E3" w14:textId="6427160F" w:rsidR="00ED786F" w:rsidRDefault="00ED786F" w:rsidP="005765B4">
            <w:pPr>
              <w:pStyle w:val="TAL"/>
            </w:pPr>
            <w:r>
              <w:t>Redirection handling is described in clause 5.2.10 of 3GPP TS 29.122 [2].</w:t>
            </w:r>
          </w:p>
        </w:tc>
      </w:tr>
      <w:tr w:rsidR="00ED786F" w14:paraId="4951732F" w14:textId="77777777" w:rsidTr="000B267A">
        <w:trPr>
          <w:jc w:val="center"/>
        </w:trPr>
        <w:tc>
          <w:tcPr>
            <w:tcW w:w="2004" w:type="dxa"/>
            <w:vAlign w:val="center"/>
          </w:tcPr>
          <w:p w14:paraId="66309090" w14:textId="77777777" w:rsidR="00ED786F" w:rsidDel="006E51AA" w:rsidRDefault="00ED786F" w:rsidP="006761D1">
            <w:pPr>
              <w:pStyle w:val="TAL"/>
            </w:pPr>
            <w:r>
              <w:t>n/a</w:t>
            </w:r>
          </w:p>
        </w:tc>
        <w:tc>
          <w:tcPr>
            <w:tcW w:w="361" w:type="dxa"/>
            <w:vAlign w:val="center"/>
          </w:tcPr>
          <w:p w14:paraId="7026C6C4" w14:textId="77777777" w:rsidR="00ED786F" w:rsidDel="006E51AA" w:rsidRDefault="00ED786F" w:rsidP="006761D1">
            <w:pPr>
              <w:pStyle w:val="TAC"/>
            </w:pPr>
          </w:p>
        </w:tc>
        <w:tc>
          <w:tcPr>
            <w:tcW w:w="1259" w:type="dxa"/>
            <w:vAlign w:val="center"/>
          </w:tcPr>
          <w:p w14:paraId="1AA440F8" w14:textId="77777777" w:rsidR="00ED786F" w:rsidDel="006E51AA" w:rsidRDefault="00ED786F" w:rsidP="005765B4">
            <w:pPr>
              <w:pStyle w:val="TAC"/>
            </w:pPr>
          </w:p>
        </w:tc>
        <w:tc>
          <w:tcPr>
            <w:tcW w:w="1441" w:type="dxa"/>
            <w:vAlign w:val="center"/>
          </w:tcPr>
          <w:p w14:paraId="2A5D35FF" w14:textId="77777777" w:rsidR="00ED786F" w:rsidDel="006E51AA" w:rsidRDefault="00ED786F" w:rsidP="006761D1">
            <w:pPr>
              <w:pStyle w:val="TAL"/>
            </w:pPr>
            <w:r>
              <w:t>308 Permanent Redirect</w:t>
            </w:r>
          </w:p>
        </w:tc>
        <w:tc>
          <w:tcPr>
            <w:tcW w:w="4619" w:type="dxa"/>
            <w:vAlign w:val="center"/>
          </w:tcPr>
          <w:p w14:paraId="54ED518D" w14:textId="64E2128B" w:rsidR="00ED786F" w:rsidRDefault="00ED786F" w:rsidP="006761D1">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2F5E66DD" w14:textId="77777777" w:rsidR="00ED786F" w:rsidRDefault="00ED786F" w:rsidP="006761D1">
            <w:pPr>
              <w:pStyle w:val="TAL"/>
            </w:pPr>
          </w:p>
          <w:p w14:paraId="539D018D" w14:textId="65ACCEF3" w:rsidR="00ED786F" w:rsidRDefault="00ED786F" w:rsidP="005765B4">
            <w:pPr>
              <w:pStyle w:val="TAL"/>
            </w:pPr>
            <w:r>
              <w:t>Redirection handling is described in clause 5.2.10 of 3GPP TS 29.122 [2].</w:t>
            </w:r>
          </w:p>
        </w:tc>
      </w:tr>
      <w:tr w:rsidR="00ED786F" w14:paraId="68383DDB" w14:textId="77777777" w:rsidTr="000B267A">
        <w:trPr>
          <w:jc w:val="center"/>
        </w:trPr>
        <w:tc>
          <w:tcPr>
            <w:tcW w:w="9684" w:type="dxa"/>
            <w:gridSpan w:val="5"/>
            <w:vAlign w:val="center"/>
          </w:tcPr>
          <w:p w14:paraId="54BCC0AB" w14:textId="68676BE2" w:rsidR="00ED786F" w:rsidRDefault="00ED786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50A9DD50" w14:textId="77777777" w:rsidR="00ED786F" w:rsidRDefault="00ED786F" w:rsidP="00ED786F">
      <w:pPr>
        <w:rPr>
          <w:noProof/>
        </w:rPr>
      </w:pPr>
    </w:p>
    <w:p w14:paraId="45D0D7F3" w14:textId="77777777" w:rsidR="00ED786F" w:rsidRDefault="00ED786F" w:rsidP="00ED786F">
      <w:pPr>
        <w:pStyle w:val="TH"/>
      </w:pPr>
      <w:r>
        <w:t>Table 6.1.5.2.3.1-3: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F4CDAEB" w14:textId="77777777" w:rsidTr="000B267A">
        <w:trPr>
          <w:jc w:val="center"/>
        </w:trPr>
        <w:tc>
          <w:tcPr>
            <w:tcW w:w="825" w:type="pct"/>
            <w:shd w:val="clear" w:color="auto" w:fill="C0C0C0"/>
            <w:vAlign w:val="center"/>
          </w:tcPr>
          <w:p w14:paraId="77F959B8" w14:textId="77777777" w:rsidR="00ED786F" w:rsidRDefault="00ED786F" w:rsidP="005765B4">
            <w:pPr>
              <w:pStyle w:val="TAH"/>
            </w:pPr>
            <w:r>
              <w:t>Name</w:t>
            </w:r>
          </w:p>
        </w:tc>
        <w:tc>
          <w:tcPr>
            <w:tcW w:w="732" w:type="pct"/>
            <w:shd w:val="clear" w:color="auto" w:fill="C0C0C0"/>
            <w:vAlign w:val="center"/>
          </w:tcPr>
          <w:p w14:paraId="33F3DCE2" w14:textId="77777777" w:rsidR="00ED786F" w:rsidRDefault="00ED786F" w:rsidP="005765B4">
            <w:pPr>
              <w:pStyle w:val="TAH"/>
            </w:pPr>
            <w:r>
              <w:t>Data type</w:t>
            </w:r>
          </w:p>
        </w:tc>
        <w:tc>
          <w:tcPr>
            <w:tcW w:w="217" w:type="pct"/>
            <w:shd w:val="clear" w:color="auto" w:fill="C0C0C0"/>
            <w:vAlign w:val="center"/>
          </w:tcPr>
          <w:p w14:paraId="2D6D9974" w14:textId="77777777" w:rsidR="00ED786F" w:rsidRDefault="00ED786F" w:rsidP="005765B4">
            <w:pPr>
              <w:pStyle w:val="TAH"/>
            </w:pPr>
            <w:r>
              <w:t>P</w:t>
            </w:r>
          </w:p>
        </w:tc>
        <w:tc>
          <w:tcPr>
            <w:tcW w:w="581" w:type="pct"/>
            <w:shd w:val="clear" w:color="auto" w:fill="C0C0C0"/>
            <w:vAlign w:val="center"/>
          </w:tcPr>
          <w:p w14:paraId="60A4B854" w14:textId="77777777" w:rsidR="00ED786F" w:rsidRDefault="00ED786F" w:rsidP="006766EA">
            <w:pPr>
              <w:pStyle w:val="TAH"/>
            </w:pPr>
            <w:r>
              <w:t>Cardinality</w:t>
            </w:r>
          </w:p>
        </w:tc>
        <w:tc>
          <w:tcPr>
            <w:tcW w:w="2645" w:type="pct"/>
            <w:shd w:val="clear" w:color="auto" w:fill="C0C0C0"/>
            <w:vAlign w:val="center"/>
          </w:tcPr>
          <w:p w14:paraId="2A404968" w14:textId="77777777" w:rsidR="00ED786F" w:rsidRDefault="00ED786F" w:rsidP="00E123A9">
            <w:pPr>
              <w:pStyle w:val="TAH"/>
            </w:pPr>
            <w:r>
              <w:t>Description</w:t>
            </w:r>
          </w:p>
        </w:tc>
      </w:tr>
      <w:tr w:rsidR="00ED786F" w14:paraId="661351F1" w14:textId="77777777" w:rsidTr="000B267A">
        <w:trPr>
          <w:jc w:val="center"/>
        </w:trPr>
        <w:tc>
          <w:tcPr>
            <w:tcW w:w="825" w:type="pct"/>
            <w:vAlign w:val="center"/>
          </w:tcPr>
          <w:p w14:paraId="427755CB" w14:textId="77777777" w:rsidR="00ED786F" w:rsidRDefault="00ED786F" w:rsidP="005765B4">
            <w:pPr>
              <w:pStyle w:val="TAL"/>
            </w:pPr>
            <w:r>
              <w:t>Location</w:t>
            </w:r>
          </w:p>
        </w:tc>
        <w:tc>
          <w:tcPr>
            <w:tcW w:w="732" w:type="pct"/>
            <w:vAlign w:val="center"/>
          </w:tcPr>
          <w:p w14:paraId="7723204A" w14:textId="77777777" w:rsidR="00ED786F" w:rsidRDefault="00ED786F" w:rsidP="005765B4">
            <w:pPr>
              <w:pStyle w:val="TAL"/>
            </w:pPr>
            <w:r>
              <w:t>string</w:t>
            </w:r>
          </w:p>
        </w:tc>
        <w:tc>
          <w:tcPr>
            <w:tcW w:w="217" w:type="pct"/>
            <w:vAlign w:val="center"/>
          </w:tcPr>
          <w:p w14:paraId="199AA508" w14:textId="77777777" w:rsidR="00ED786F" w:rsidRDefault="00ED786F" w:rsidP="005765B4">
            <w:pPr>
              <w:pStyle w:val="TAC"/>
            </w:pPr>
            <w:r>
              <w:t>M</w:t>
            </w:r>
          </w:p>
        </w:tc>
        <w:tc>
          <w:tcPr>
            <w:tcW w:w="581" w:type="pct"/>
            <w:vAlign w:val="center"/>
          </w:tcPr>
          <w:p w14:paraId="5CB9D7FB" w14:textId="77777777" w:rsidR="00ED786F" w:rsidRDefault="00ED786F" w:rsidP="00F544AD">
            <w:pPr>
              <w:pStyle w:val="TAC"/>
            </w:pPr>
            <w:r>
              <w:t>1</w:t>
            </w:r>
          </w:p>
        </w:tc>
        <w:tc>
          <w:tcPr>
            <w:tcW w:w="2645" w:type="pct"/>
            <w:vAlign w:val="center"/>
          </w:tcPr>
          <w:p w14:paraId="609F9B3D" w14:textId="06A56B5A"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0E3B8224" w14:textId="77777777" w:rsidR="00ED786F" w:rsidRDefault="00ED786F" w:rsidP="00ED786F"/>
    <w:p w14:paraId="1BFC4EA9" w14:textId="77777777" w:rsidR="00ED786F" w:rsidRDefault="00ED786F" w:rsidP="00ED786F">
      <w:pPr>
        <w:pStyle w:val="TH"/>
      </w:pPr>
      <w:r>
        <w:t>Table 6.1.5.2.3.1-4: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6197014" w14:textId="77777777" w:rsidTr="000B267A">
        <w:trPr>
          <w:jc w:val="center"/>
        </w:trPr>
        <w:tc>
          <w:tcPr>
            <w:tcW w:w="825" w:type="pct"/>
            <w:shd w:val="clear" w:color="auto" w:fill="C0C0C0"/>
            <w:vAlign w:val="center"/>
          </w:tcPr>
          <w:p w14:paraId="396269FC" w14:textId="77777777" w:rsidR="00ED786F" w:rsidRDefault="00ED786F" w:rsidP="005765B4">
            <w:pPr>
              <w:pStyle w:val="TAH"/>
            </w:pPr>
            <w:r>
              <w:t>Name</w:t>
            </w:r>
          </w:p>
        </w:tc>
        <w:tc>
          <w:tcPr>
            <w:tcW w:w="732" w:type="pct"/>
            <w:shd w:val="clear" w:color="auto" w:fill="C0C0C0"/>
            <w:vAlign w:val="center"/>
          </w:tcPr>
          <w:p w14:paraId="0F88B20E" w14:textId="77777777" w:rsidR="00ED786F" w:rsidRDefault="00ED786F" w:rsidP="005765B4">
            <w:pPr>
              <w:pStyle w:val="TAH"/>
            </w:pPr>
            <w:r>
              <w:t>Data type</w:t>
            </w:r>
          </w:p>
        </w:tc>
        <w:tc>
          <w:tcPr>
            <w:tcW w:w="217" w:type="pct"/>
            <w:shd w:val="clear" w:color="auto" w:fill="C0C0C0"/>
            <w:vAlign w:val="center"/>
          </w:tcPr>
          <w:p w14:paraId="0A237DD5" w14:textId="77777777" w:rsidR="00ED786F" w:rsidRDefault="00ED786F" w:rsidP="005765B4">
            <w:pPr>
              <w:pStyle w:val="TAH"/>
            </w:pPr>
            <w:r>
              <w:t>P</w:t>
            </w:r>
          </w:p>
        </w:tc>
        <w:tc>
          <w:tcPr>
            <w:tcW w:w="581" w:type="pct"/>
            <w:shd w:val="clear" w:color="auto" w:fill="C0C0C0"/>
            <w:vAlign w:val="center"/>
          </w:tcPr>
          <w:p w14:paraId="0E9F1771" w14:textId="77777777" w:rsidR="00ED786F" w:rsidRDefault="00ED786F" w:rsidP="006766EA">
            <w:pPr>
              <w:pStyle w:val="TAH"/>
            </w:pPr>
            <w:r>
              <w:t>Cardinality</w:t>
            </w:r>
          </w:p>
        </w:tc>
        <w:tc>
          <w:tcPr>
            <w:tcW w:w="2645" w:type="pct"/>
            <w:shd w:val="clear" w:color="auto" w:fill="C0C0C0"/>
            <w:vAlign w:val="center"/>
          </w:tcPr>
          <w:p w14:paraId="08531356" w14:textId="77777777" w:rsidR="00ED786F" w:rsidRDefault="00ED786F" w:rsidP="00E123A9">
            <w:pPr>
              <w:pStyle w:val="TAH"/>
            </w:pPr>
            <w:r>
              <w:t>Description</w:t>
            </w:r>
          </w:p>
        </w:tc>
      </w:tr>
      <w:tr w:rsidR="00ED786F" w14:paraId="5A5012F9" w14:textId="77777777" w:rsidTr="000B267A">
        <w:trPr>
          <w:jc w:val="center"/>
        </w:trPr>
        <w:tc>
          <w:tcPr>
            <w:tcW w:w="825" w:type="pct"/>
            <w:vAlign w:val="center"/>
          </w:tcPr>
          <w:p w14:paraId="48EDA50D" w14:textId="77777777" w:rsidR="00ED786F" w:rsidRDefault="00ED786F" w:rsidP="005765B4">
            <w:pPr>
              <w:pStyle w:val="TAL"/>
            </w:pPr>
            <w:r>
              <w:t>Location</w:t>
            </w:r>
          </w:p>
        </w:tc>
        <w:tc>
          <w:tcPr>
            <w:tcW w:w="732" w:type="pct"/>
            <w:vAlign w:val="center"/>
          </w:tcPr>
          <w:p w14:paraId="5FE1D23E" w14:textId="77777777" w:rsidR="00ED786F" w:rsidRDefault="00ED786F" w:rsidP="005765B4">
            <w:pPr>
              <w:pStyle w:val="TAL"/>
            </w:pPr>
            <w:r>
              <w:t>string</w:t>
            </w:r>
          </w:p>
        </w:tc>
        <w:tc>
          <w:tcPr>
            <w:tcW w:w="217" w:type="pct"/>
            <w:vAlign w:val="center"/>
          </w:tcPr>
          <w:p w14:paraId="754B6B4A" w14:textId="77777777" w:rsidR="00ED786F" w:rsidRDefault="00ED786F" w:rsidP="005765B4">
            <w:pPr>
              <w:pStyle w:val="TAC"/>
            </w:pPr>
            <w:r>
              <w:t>M</w:t>
            </w:r>
          </w:p>
        </w:tc>
        <w:tc>
          <w:tcPr>
            <w:tcW w:w="581" w:type="pct"/>
            <w:vAlign w:val="center"/>
          </w:tcPr>
          <w:p w14:paraId="695FDCC2" w14:textId="77777777" w:rsidR="00ED786F" w:rsidRDefault="00ED786F" w:rsidP="00F544AD">
            <w:pPr>
              <w:pStyle w:val="TAC"/>
            </w:pPr>
            <w:r>
              <w:t>1</w:t>
            </w:r>
          </w:p>
        </w:tc>
        <w:tc>
          <w:tcPr>
            <w:tcW w:w="2645" w:type="pct"/>
            <w:vAlign w:val="center"/>
          </w:tcPr>
          <w:p w14:paraId="1DA4E774" w14:textId="00DC5C16"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4CF4BF63" w14:textId="77777777" w:rsidR="00ED786F" w:rsidRDefault="00ED786F" w:rsidP="00ED786F">
      <w:pPr>
        <w:rPr>
          <w:noProof/>
        </w:rPr>
      </w:pPr>
    </w:p>
    <w:p w14:paraId="645F0624" w14:textId="77777777" w:rsidR="00CE57B7" w:rsidRDefault="003319AF">
      <w:pPr>
        <w:pStyle w:val="Heading4"/>
      </w:pPr>
      <w:bookmarkStart w:id="1435" w:name="_Toc96843371"/>
      <w:bookmarkStart w:id="1436" w:name="_Toc96844346"/>
      <w:bookmarkStart w:id="1437" w:name="_Toc100739919"/>
      <w:bookmarkStart w:id="1438" w:name="_Toc133408841"/>
      <w:bookmarkStart w:id="1439" w:name="_Toc160452690"/>
      <w:bookmarkStart w:id="1440" w:name="_Toc164869618"/>
      <w:bookmarkStart w:id="1441" w:name="_Toc175350602"/>
      <w:bookmarkStart w:id="1442" w:name="_Toc180146539"/>
      <w:bookmarkStart w:id="1443" w:name="_Toc180249037"/>
      <w:bookmarkStart w:id="1444" w:name="_Toc183378991"/>
      <w:bookmarkStart w:id="1445" w:name="_Toc195348984"/>
      <w:bookmarkStart w:id="1446" w:name="_Toc195349572"/>
      <w:bookmarkStart w:id="1447" w:name="_Toc211940421"/>
      <w:r>
        <w:t>6.1.5.</w:t>
      </w:r>
      <w:r w:rsidR="00D35505">
        <w:t>3</w:t>
      </w:r>
      <w:r>
        <w:tab/>
      </w:r>
      <w:r w:rsidR="00221054">
        <w:t xml:space="preserve">Selected </w:t>
      </w:r>
      <w:r w:rsidR="00221054" w:rsidRPr="001856EE">
        <w:t>C2 Communication Mode Notification</w:t>
      </w:r>
      <w:bookmarkEnd w:id="1367"/>
      <w:bookmarkEnd w:id="1382"/>
      <w:bookmarkEnd w:id="1435"/>
      <w:bookmarkEnd w:id="1436"/>
      <w:bookmarkEnd w:id="1437"/>
      <w:bookmarkEnd w:id="1438"/>
      <w:bookmarkEnd w:id="1439"/>
      <w:bookmarkEnd w:id="1440"/>
      <w:bookmarkEnd w:id="1441"/>
      <w:bookmarkEnd w:id="1442"/>
      <w:bookmarkEnd w:id="1443"/>
      <w:bookmarkEnd w:id="1444"/>
      <w:bookmarkEnd w:id="1445"/>
      <w:bookmarkEnd w:id="1446"/>
      <w:bookmarkEnd w:id="1447"/>
    </w:p>
    <w:p w14:paraId="2C7B705E" w14:textId="77777777" w:rsidR="00CE57B7" w:rsidRDefault="003319AF">
      <w:pPr>
        <w:pStyle w:val="Heading5"/>
        <w:rPr>
          <w:noProof/>
        </w:rPr>
      </w:pPr>
      <w:bookmarkStart w:id="1448" w:name="_Toc532994455"/>
      <w:bookmarkStart w:id="1449" w:name="_Toc35971422"/>
      <w:bookmarkStart w:id="1450" w:name="_Toc96843372"/>
      <w:bookmarkStart w:id="1451" w:name="_Toc96844347"/>
      <w:bookmarkStart w:id="1452" w:name="_Toc100739920"/>
      <w:bookmarkStart w:id="1453" w:name="_Toc133408842"/>
      <w:bookmarkStart w:id="1454" w:name="_Toc160452691"/>
      <w:bookmarkStart w:id="1455" w:name="_Toc164869619"/>
      <w:bookmarkStart w:id="1456" w:name="_Toc175350603"/>
      <w:bookmarkStart w:id="1457" w:name="_Toc180146540"/>
      <w:bookmarkStart w:id="1458" w:name="_Toc180249038"/>
      <w:bookmarkStart w:id="1459" w:name="_Toc183378992"/>
      <w:bookmarkStart w:id="1460" w:name="_Toc195348985"/>
      <w:bookmarkStart w:id="1461" w:name="_Toc195349573"/>
      <w:bookmarkStart w:id="1462" w:name="_Toc211940422"/>
      <w:bookmarkStart w:id="1463" w:name="_Toc510696631"/>
      <w:r>
        <w:t>6.1.5.</w:t>
      </w:r>
      <w:r w:rsidR="00D35505">
        <w:t>3</w:t>
      </w:r>
      <w:r>
        <w:rPr>
          <w:noProof/>
        </w:rPr>
        <w:t>.1</w:t>
      </w:r>
      <w:r>
        <w:rPr>
          <w:noProof/>
        </w:rPr>
        <w:tab/>
        <w:t>Description</w:t>
      </w:r>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p>
    <w:p w14:paraId="16927F19" w14:textId="20C56EFE" w:rsidR="00CE57B7" w:rsidRDefault="003319AF">
      <w:pPr>
        <w:rPr>
          <w:noProof/>
        </w:rPr>
      </w:pPr>
      <w:r>
        <w:rPr>
          <w:noProof/>
        </w:rPr>
        <w:t xml:space="preserve">The </w:t>
      </w:r>
      <w:r w:rsidR="00221054">
        <w:t xml:space="preserve">Selected </w:t>
      </w:r>
      <w:r w:rsidR="00221054" w:rsidRPr="001856EE">
        <w:t>C2 Communication Mode Notification</w:t>
      </w:r>
      <w:r>
        <w:rPr>
          <w:noProof/>
        </w:rPr>
        <w:t xml:space="preserve"> is used by </w:t>
      </w:r>
      <w:r w:rsidR="00221054" w:rsidRPr="00B5264A">
        <w:rPr>
          <w:noProof/>
        </w:rPr>
        <w:t xml:space="preserve">a UAE Server to notify a previously subscribed </w:t>
      </w:r>
      <w:r w:rsidR="00953106">
        <w:t>service consumer</w:t>
      </w:r>
      <w:r w:rsidR="00221054" w:rsidRPr="00B5264A">
        <w:rPr>
          <w:noProof/>
        </w:rPr>
        <w:t xml:space="preserve"> on the C2 communication mode selected by a UAS (i.e. pair of UAV and UAV-C)</w:t>
      </w:r>
      <w:r>
        <w:rPr>
          <w:noProof/>
        </w:rPr>
        <w:t>.</w:t>
      </w:r>
    </w:p>
    <w:p w14:paraId="0D22975C" w14:textId="77777777" w:rsidR="00CE57B7" w:rsidRDefault="003319AF">
      <w:pPr>
        <w:pStyle w:val="Heading5"/>
        <w:rPr>
          <w:noProof/>
        </w:rPr>
      </w:pPr>
      <w:bookmarkStart w:id="1464" w:name="_Toc532994456"/>
      <w:bookmarkStart w:id="1465" w:name="_Toc35971423"/>
      <w:bookmarkStart w:id="1466" w:name="_Toc96843373"/>
      <w:bookmarkStart w:id="1467" w:name="_Toc96844348"/>
      <w:bookmarkStart w:id="1468" w:name="_Toc100739921"/>
      <w:bookmarkStart w:id="1469" w:name="_Toc133408843"/>
      <w:bookmarkStart w:id="1470" w:name="_Toc160452692"/>
      <w:bookmarkStart w:id="1471" w:name="_Toc164869620"/>
      <w:bookmarkStart w:id="1472" w:name="_Toc175350604"/>
      <w:bookmarkStart w:id="1473" w:name="_Toc180146541"/>
      <w:bookmarkStart w:id="1474" w:name="_Toc180249039"/>
      <w:bookmarkStart w:id="1475" w:name="_Toc183378993"/>
      <w:bookmarkStart w:id="1476" w:name="_Toc195348986"/>
      <w:bookmarkStart w:id="1477" w:name="_Toc195349574"/>
      <w:bookmarkStart w:id="1478" w:name="_Toc211940423"/>
      <w:r>
        <w:t>6.1.5.</w:t>
      </w:r>
      <w:r w:rsidR="00D35505">
        <w:t>3</w:t>
      </w:r>
      <w:r>
        <w:rPr>
          <w:noProof/>
        </w:rPr>
        <w:t>.2</w:t>
      </w:r>
      <w:r>
        <w:rPr>
          <w:noProof/>
        </w:rPr>
        <w:tab/>
        <w:t>Target URI</w:t>
      </w:r>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p>
    <w:p w14:paraId="03155D85" w14:textId="77777777" w:rsidR="00CE57B7" w:rsidRDefault="003319AF" w:rsidP="00201E8D">
      <w:pPr>
        <w:rPr>
          <w:rFonts w:ascii="Arial" w:hAnsi="Arial" w:cs="Arial"/>
          <w:noProof/>
        </w:rPr>
      </w:pPr>
      <w:r w:rsidRPr="00201E8D">
        <w:t xml:space="preserve">The Callback URI </w:t>
      </w:r>
      <w:r w:rsidRPr="00201E8D">
        <w:rPr>
          <w:b/>
        </w:rPr>
        <w:t>"{notif</w:t>
      </w:r>
      <w:r w:rsidR="00221054" w:rsidRPr="00201E8D">
        <w:rPr>
          <w:b/>
        </w:rPr>
        <w:t>ication</w:t>
      </w:r>
      <w:r w:rsidRPr="00201E8D">
        <w:rPr>
          <w:b/>
        </w:rPr>
        <w:t>Uri}</w:t>
      </w:r>
      <w:r w:rsidR="00221054" w:rsidRPr="00201E8D">
        <w:t>/</w:t>
      </w:r>
      <w:r w:rsidR="00221054" w:rsidRPr="00201E8D">
        <w:rPr>
          <w:b/>
        </w:rPr>
        <w:t>inform-selec-c2mode</w:t>
      </w:r>
      <w:r w:rsidRPr="00201E8D">
        <w:rPr>
          <w:b/>
        </w:rPr>
        <w:t>"</w:t>
      </w:r>
      <w:r w:rsidRPr="00201E8D">
        <w:t xml:space="preserve"> shall be used with the callback URI variables defined in table 6.1.5.</w:t>
      </w:r>
      <w:r w:rsidR="00D35505" w:rsidRPr="00201E8D">
        <w:t>3</w:t>
      </w:r>
      <w:r w:rsidRPr="00201E8D">
        <w:t>.2-1.</w:t>
      </w:r>
    </w:p>
    <w:p w14:paraId="65B17A86" w14:textId="77777777" w:rsidR="00CE57B7" w:rsidRDefault="003319AF">
      <w:pPr>
        <w:pStyle w:val="TH"/>
        <w:rPr>
          <w:rFonts w:cs="Arial"/>
          <w:noProof/>
        </w:rPr>
      </w:pPr>
      <w:r>
        <w:rPr>
          <w:noProof/>
        </w:rPr>
        <w:t>Table </w:t>
      </w:r>
      <w:r>
        <w:t>6.1.5.</w:t>
      </w:r>
      <w:r w:rsidR="00D35505">
        <w:t>3</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03DD50C3" w14:textId="77777777" w:rsidTr="000B267A">
        <w:trPr>
          <w:jc w:val="center"/>
        </w:trPr>
        <w:tc>
          <w:tcPr>
            <w:tcW w:w="1967" w:type="dxa"/>
            <w:shd w:val="clear" w:color="000000" w:fill="C0C0C0"/>
            <w:vAlign w:val="center"/>
            <w:hideMark/>
          </w:tcPr>
          <w:p w14:paraId="4B0AF262" w14:textId="77777777" w:rsidR="005765B4" w:rsidRDefault="005765B4" w:rsidP="00F308AF">
            <w:pPr>
              <w:pStyle w:val="TAH"/>
              <w:rPr>
                <w:noProof/>
              </w:rPr>
            </w:pPr>
            <w:r>
              <w:rPr>
                <w:noProof/>
              </w:rPr>
              <w:t>Name</w:t>
            </w:r>
          </w:p>
        </w:tc>
        <w:tc>
          <w:tcPr>
            <w:tcW w:w="1582" w:type="dxa"/>
            <w:shd w:val="clear" w:color="000000" w:fill="C0C0C0"/>
            <w:vAlign w:val="center"/>
          </w:tcPr>
          <w:p w14:paraId="7E017EFA"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1A7133CF" w14:textId="77777777" w:rsidR="005765B4" w:rsidRDefault="005765B4" w:rsidP="00F308AF">
            <w:pPr>
              <w:pStyle w:val="TAH"/>
              <w:rPr>
                <w:noProof/>
              </w:rPr>
            </w:pPr>
            <w:r>
              <w:rPr>
                <w:noProof/>
              </w:rPr>
              <w:t>Definition</w:t>
            </w:r>
          </w:p>
        </w:tc>
      </w:tr>
      <w:tr w:rsidR="005765B4" w14:paraId="37F3B611" w14:textId="77777777" w:rsidTr="000B267A">
        <w:trPr>
          <w:jc w:val="center"/>
        </w:trPr>
        <w:tc>
          <w:tcPr>
            <w:tcW w:w="1967" w:type="dxa"/>
            <w:vAlign w:val="center"/>
            <w:hideMark/>
          </w:tcPr>
          <w:p w14:paraId="5C700408" w14:textId="77777777" w:rsidR="005765B4" w:rsidRDefault="005765B4" w:rsidP="00F308AF">
            <w:pPr>
              <w:pStyle w:val="TAL"/>
              <w:rPr>
                <w:noProof/>
              </w:rPr>
            </w:pPr>
            <w:r>
              <w:rPr>
                <w:noProof/>
              </w:rPr>
              <w:t>notificationUri</w:t>
            </w:r>
          </w:p>
        </w:tc>
        <w:tc>
          <w:tcPr>
            <w:tcW w:w="1582" w:type="dxa"/>
            <w:vAlign w:val="center"/>
          </w:tcPr>
          <w:p w14:paraId="505793C7" w14:textId="77777777" w:rsidR="005765B4" w:rsidRDefault="005765B4" w:rsidP="00F308AF">
            <w:pPr>
              <w:pStyle w:val="TAL"/>
              <w:rPr>
                <w:noProof/>
              </w:rPr>
            </w:pPr>
            <w:r>
              <w:rPr>
                <w:noProof/>
              </w:rPr>
              <w:t>Uri</w:t>
            </w:r>
          </w:p>
        </w:tc>
        <w:tc>
          <w:tcPr>
            <w:tcW w:w="6094" w:type="dxa"/>
            <w:vAlign w:val="center"/>
            <w:hideMark/>
          </w:tcPr>
          <w:p w14:paraId="4ACD1036" w14:textId="77777777" w:rsidR="005765B4" w:rsidRDefault="005765B4" w:rsidP="00F308AF">
            <w:pPr>
              <w:pStyle w:val="TAL"/>
              <w:rPr>
                <w:noProof/>
              </w:rPr>
            </w:pPr>
            <w:r>
              <w:rPr>
                <w:noProof/>
              </w:rPr>
              <w:t>String formatted as a URI containing the Callback URI.</w:t>
            </w:r>
          </w:p>
        </w:tc>
      </w:tr>
    </w:tbl>
    <w:p w14:paraId="3F738B0F" w14:textId="77777777" w:rsidR="00CE57B7" w:rsidRDefault="00CE57B7">
      <w:pPr>
        <w:rPr>
          <w:noProof/>
        </w:rPr>
      </w:pPr>
    </w:p>
    <w:p w14:paraId="4EAA90F2" w14:textId="77777777" w:rsidR="00CE57B7" w:rsidRDefault="003319AF">
      <w:pPr>
        <w:pStyle w:val="Heading5"/>
        <w:rPr>
          <w:noProof/>
        </w:rPr>
      </w:pPr>
      <w:bookmarkStart w:id="1479" w:name="_Toc532994457"/>
      <w:bookmarkStart w:id="1480" w:name="_Toc35971424"/>
      <w:bookmarkStart w:id="1481" w:name="_Toc96843374"/>
      <w:bookmarkStart w:id="1482" w:name="_Toc96844349"/>
      <w:bookmarkStart w:id="1483" w:name="_Toc100739922"/>
      <w:bookmarkStart w:id="1484" w:name="_Toc133408844"/>
      <w:bookmarkStart w:id="1485" w:name="_Toc160452693"/>
      <w:bookmarkStart w:id="1486" w:name="_Toc164869621"/>
      <w:bookmarkStart w:id="1487" w:name="_Toc175350605"/>
      <w:bookmarkStart w:id="1488" w:name="_Toc180146542"/>
      <w:bookmarkStart w:id="1489" w:name="_Toc180249040"/>
      <w:bookmarkStart w:id="1490" w:name="_Toc183378994"/>
      <w:bookmarkStart w:id="1491" w:name="_Toc195348987"/>
      <w:bookmarkStart w:id="1492" w:name="_Toc195349575"/>
      <w:bookmarkStart w:id="1493" w:name="_Toc211940424"/>
      <w:r>
        <w:t>6.1.5.</w:t>
      </w:r>
      <w:r w:rsidR="00D35505">
        <w:t>3</w:t>
      </w:r>
      <w:r>
        <w:rPr>
          <w:noProof/>
        </w:rPr>
        <w:t>.3</w:t>
      </w:r>
      <w:r>
        <w:rPr>
          <w:noProof/>
        </w:rPr>
        <w:tab/>
        <w:t>Standard Methods</w:t>
      </w:r>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p>
    <w:p w14:paraId="00876D3C" w14:textId="77777777" w:rsidR="00CE57B7" w:rsidRDefault="003319AF" w:rsidP="0053000A">
      <w:pPr>
        <w:pStyle w:val="H6"/>
        <w:rPr>
          <w:noProof/>
        </w:rPr>
      </w:pPr>
      <w:bookmarkStart w:id="1494" w:name="_Toc532994458"/>
      <w:bookmarkStart w:id="1495" w:name="_Toc35971425"/>
      <w:bookmarkStart w:id="1496" w:name="_Toc96843375"/>
      <w:bookmarkStart w:id="1497" w:name="_Toc96844350"/>
      <w:bookmarkStart w:id="1498" w:name="_Toc100739923"/>
      <w:bookmarkStart w:id="1499" w:name="_Toc133408845"/>
      <w:bookmarkStart w:id="1500" w:name="_Toc160452694"/>
      <w:bookmarkStart w:id="1501" w:name="_Toc164869622"/>
      <w:bookmarkStart w:id="1502" w:name="_Toc175350606"/>
      <w:bookmarkStart w:id="1503" w:name="_Toc180146543"/>
      <w:bookmarkStart w:id="1504" w:name="_Toc180249041"/>
      <w:bookmarkStart w:id="1505" w:name="_Toc183378995"/>
      <w:bookmarkStart w:id="1506" w:name="_Toc195348988"/>
      <w:bookmarkStart w:id="1507" w:name="_Toc195349576"/>
      <w:bookmarkStart w:id="1508" w:name="_Toc211940425"/>
      <w:r>
        <w:t>6.1.5.</w:t>
      </w:r>
      <w:r w:rsidR="00D35505">
        <w:t>3</w:t>
      </w:r>
      <w:r>
        <w:t>.3</w:t>
      </w:r>
      <w:r>
        <w:rPr>
          <w:noProof/>
        </w:rPr>
        <w:t>.1</w:t>
      </w:r>
      <w:r>
        <w:rPr>
          <w:noProof/>
        </w:rPr>
        <w:tab/>
        <w:t>POST</w:t>
      </w:r>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p>
    <w:p w14:paraId="667637B0" w14:textId="77777777" w:rsidR="00CE57B7" w:rsidRDefault="003319AF">
      <w:pPr>
        <w:rPr>
          <w:noProof/>
        </w:rPr>
      </w:pPr>
      <w:r>
        <w:rPr>
          <w:noProof/>
        </w:rPr>
        <w:t>This method shall support the request data structures specified in table </w:t>
      </w:r>
      <w:r>
        <w:t>6.1.5.</w:t>
      </w:r>
      <w:r w:rsidR="003F423F">
        <w:t>3</w:t>
      </w:r>
      <w:r>
        <w:rPr>
          <w:noProof/>
        </w:rPr>
        <w:t>.3.1-1 and the response data structures and response codes specified in table </w:t>
      </w:r>
      <w:r>
        <w:t>6.1.5.</w:t>
      </w:r>
      <w:r w:rsidR="003F423F">
        <w:t>3</w:t>
      </w:r>
      <w:r>
        <w:rPr>
          <w:noProof/>
        </w:rPr>
        <w:t>.3.1-</w:t>
      </w:r>
      <w:r w:rsidR="00221054">
        <w:rPr>
          <w:noProof/>
        </w:rPr>
        <w:t>2</w:t>
      </w:r>
      <w:r>
        <w:rPr>
          <w:noProof/>
        </w:rPr>
        <w:t>.</w:t>
      </w:r>
    </w:p>
    <w:p w14:paraId="6043512D" w14:textId="77777777" w:rsidR="00CE57B7" w:rsidRDefault="003319AF">
      <w:pPr>
        <w:pStyle w:val="TH"/>
        <w:rPr>
          <w:noProof/>
        </w:rPr>
      </w:pPr>
      <w:r>
        <w:rPr>
          <w:noProof/>
        </w:rPr>
        <w:t>Table </w:t>
      </w:r>
      <w:r>
        <w:t>6.1.5.</w:t>
      </w:r>
      <w:r w:rsidR="003F423F">
        <w:t>3</w:t>
      </w:r>
      <w:r>
        <w:rPr>
          <w:noProof/>
        </w:rPr>
        <w:t>.3.1-</w:t>
      </w:r>
      <w:r w:rsidR="00221054">
        <w:rPr>
          <w:noProof/>
        </w:rPr>
        <w:t>1</w:t>
      </w:r>
      <w:r>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CE57B7" w14:paraId="621DBA3B" w14:textId="77777777" w:rsidTr="000B267A">
        <w:trPr>
          <w:jc w:val="center"/>
        </w:trPr>
        <w:tc>
          <w:tcPr>
            <w:tcW w:w="2899" w:type="dxa"/>
            <w:tcBorders>
              <w:bottom w:val="single" w:sz="6" w:space="0" w:color="auto"/>
            </w:tcBorders>
            <w:shd w:val="clear" w:color="auto" w:fill="C0C0C0"/>
            <w:vAlign w:val="center"/>
            <w:hideMark/>
          </w:tcPr>
          <w:p w14:paraId="118E026B" w14:textId="77777777" w:rsidR="00CE57B7" w:rsidRDefault="003319AF" w:rsidP="005765B4">
            <w:pPr>
              <w:pStyle w:val="TAH"/>
              <w:rPr>
                <w:noProof/>
              </w:rPr>
            </w:pPr>
            <w:r>
              <w:rPr>
                <w:noProof/>
              </w:rPr>
              <w:t>Data type</w:t>
            </w:r>
          </w:p>
        </w:tc>
        <w:tc>
          <w:tcPr>
            <w:tcW w:w="450" w:type="dxa"/>
            <w:tcBorders>
              <w:bottom w:val="single" w:sz="6" w:space="0" w:color="auto"/>
            </w:tcBorders>
            <w:shd w:val="clear" w:color="auto" w:fill="C0C0C0"/>
            <w:vAlign w:val="center"/>
            <w:hideMark/>
          </w:tcPr>
          <w:p w14:paraId="0FFF78E6" w14:textId="77777777" w:rsidR="00CE57B7" w:rsidRDefault="003319A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56CDC19B" w14:textId="77777777" w:rsidR="00CE57B7" w:rsidRDefault="003319AF" w:rsidP="006766EA">
            <w:pPr>
              <w:pStyle w:val="TAH"/>
              <w:rPr>
                <w:noProof/>
              </w:rPr>
            </w:pPr>
            <w:r>
              <w:rPr>
                <w:noProof/>
              </w:rPr>
              <w:t>Cardinality</w:t>
            </w:r>
          </w:p>
        </w:tc>
        <w:tc>
          <w:tcPr>
            <w:tcW w:w="5160" w:type="dxa"/>
            <w:tcBorders>
              <w:bottom w:val="single" w:sz="6" w:space="0" w:color="auto"/>
            </w:tcBorders>
            <w:shd w:val="clear" w:color="auto" w:fill="C0C0C0"/>
            <w:vAlign w:val="center"/>
            <w:hideMark/>
          </w:tcPr>
          <w:p w14:paraId="2E893E09" w14:textId="77777777" w:rsidR="00CE57B7" w:rsidRDefault="003319AF" w:rsidP="00E123A9">
            <w:pPr>
              <w:pStyle w:val="TAH"/>
              <w:rPr>
                <w:noProof/>
              </w:rPr>
            </w:pPr>
            <w:r>
              <w:rPr>
                <w:noProof/>
              </w:rPr>
              <w:t>Description</w:t>
            </w:r>
          </w:p>
        </w:tc>
      </w:tr>
      <w:tr w:rsidR="00CE57B7" w14:paraId="31D9AF65" w14:textId="77777777" w:rsidTr="000B267A">
        <w:trPr>
          <w:jc w:val="center"/>
        </w:trPr>
        <w:tc>
          <w:tcPr>
            <w:tcW w:w="2899" w:type="dxa"/>
            <w:tcBorders>
              <w:top w:val="single" w:sz="6" w:space="0" w:color="auto"/>
            </w:tcBorders>
            <w:vAlign w:val="center"/>
            <w:hideMark/>
          </w:tcPr>
          <w:p w14:paraId="297E56E8" w14:textId="77777777" w:rsidR="00CE57B7" w:rsidRDefault="00221054" w:rsidP="005765B4">
            <w:pPr>
              <w:pStyle w:val="TAL"/>
              <w:rPr>
                <w:noProof/>
              </w:rPr>
            </w:pPr>
            <w:r>
              <w:t>SelectedC2CommModeNotif</w:t>
            </w:r>
          </w:p>
        </w:tc>
        <w:tc>
          <w:tcPr>
            <w:tcW w:w="450" w:type="dxa"/>
            <w:tcBorders>
              <w:top w:val="single" w:sz="6" w:space="0" w:color="auto"/>
            </w:tcBorders>
            <w:vAlign w:val="center"/>
            <w:hideMark/>
          </w:tcPr>
          <w:p w14:paraId="6ED8C437" w14:textId="77777777" w:rsidR="00CE57B7" w:rsidRDefault="003319AF" w:rsidP="005765B4">
            <w:pPr>
              <w:pStyle w:val="TAC"/>
              <w:rPr>
                <w:noProof/>
              </w:rPr>
            </w:pPr>
            <w:r>
              <w:t>M</w:t>
            </w:r>
          </w:p>
        </w:tc>
        <w:tc>
          <w:tcPr>
            <w:tcW w:w="1170" w:type="dxa"/>
            <w:tcBorders>
              <w:top w:val="single" w:sz="6" w:space="0" w:color="auto"/>
            </w:tcBorders>
            <w:vAlign w:val="center"/>
            <w:hideMark/>
          </w:tcPr>
          <w:p w14:paraId="0CEC6C31" w14:textId="77777777" w:rsidR="00CE57B7" w:rsidRDefault="003319AF" w:rsidP="005765B4">
            <w:pPr>
              <w:pStyle w:val="TAC"/>
              <w:rPr>
                <w:noProof/>
              </w:rPr>
            </w:pPr>
            <w:r>
              <w:t>1</w:t>
            </w:r>
          </w:p>
        </w:tc>
        <w:tc>
          <w:tcPr>
            <w:tcW w:w="5160" w:type="dxa"/>
            <w:tcBorders>
              <w:top w:val="single" w:sz="6" w:space="0" w:color="auto"/>
            </w:tcBorders>
            <w:vAlign w:val="center"/>
            <w:hideMark/>
          </w:tcPr>
          <w:p w14:paraId="64FF512A" w14:textId="77777777" w:rsidR="00CE57B7" w:rsidRDefault="00221054" w:rsidP="005765B4">
            <w:pPr>
              <w:pStyle w:val="TAL"/>
              <w:rPr>
                <w:noProof/>
              </w:rPr>
            </w:pPr>
            <w:r>
              <w:t>Contains information on the C2 Communication Mode selected by the concerned UAS (i.e. pair of UAV and UAV-C).</w:t>
            </w:r>
          </w:p>
        </w:tc>
      </w:tr>
    </w:tbl>
    <w:p w14:paraId="072A8831" w14:textId="77777777" w:rsidR="00CE57B7" w:rsidRDefault="00CE57B7">
      <w:pPr>
        <w:rPr>
          <w:noProof/>
        </w:rPr>
      </w:pPr>
    </w:p>
    <w:p w14:paraId="05B772C2" w14:textId="77777777" w:rsidR="00CE57B7" w:rsidRDefault="003319AF">
      <w:pPr>
        <w:pStyle w:val="TH"/>
        <w:rPr>
          <w:noProof/>
        </w:rPr>
      </w:pPr>
      <w:r>
        <w:rPr>
          <w:noProof/>
        </w:rPr>
        <w:t>Table </w:t>
      </w:r>
      <w:r>
        <w:t>6.1.5.</w:t>
      </w:r>
      <w:r w:rsidR="003F423F">
        <w:t>3</w:t>
      </w:r>
      <w:r>
        <w:rPr>
          <w:noProof/>
        </w:rPr>
        <w:t>.3.1-</w:t>
      </w:r>
      <w:r w:rsidR="006E51AA">
        <w:rPr>
          <w:noProof/>
        </w:rPr>
        <w:t>2</w:t>
      </w:r>
      <w:r>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CE57B7" w14:paraId="62B8B919" w14:textId="77777777" w:rsidTr="000B267A">
        <w:trPr>
          <w:jc w:val="center"/>
        </w:trPr>
        <w:tc>
          <w:tcPr>
            <w:tcW w:w="2004" w:type="dxa"/>
            <w:tcBorders>
              <w:bottom w:val="single" w:sz="6" w:space="0" w:color="auto"/>
            </w:tcBorders>
            <w:shd w:val="clear" w:color="auto" w:fill="C0C0C0"/>
            <w:vAlign w:val="center"/>
            <w:hideMark/>
          </w:tcPr>
          <w:p w14:paraId="69BA1D5E" w14:textId="77777777" w:rsidR="00CE57B7" w:rsidRDefault="003319AF" w:rsidP="005765B4">
            <w:pPr>
              <w:pStyle w:val="TAH"/>
              <w:rPr>
                <w:noProof/>
              </w:rPr>
            </w:pPr>
            <w:r>
              <w:rPr>
                <w:noProof/>
              </w:rPr>
              <w:t>Data type</w:t>
            </w:r>
          </w:p>
        </w:tc>
        <w:tc>
          <w:tcPr>
            <w:tcW w:w="361" w:type="dxa"/>
            <w:tcBorders>
              <w:bottom w:val="single" w:sz="6" w:space="0" w:color="auto"/>
            </w:tcBorders>
            <w:shd w:val="clear" w:color="auto" w:fill="C0C0C0"/>
            <w:vAlign w:val="center"/>
            <w:hideMark/>
          </w:tcPr>
          <w:p w14:paraId="24059563" w14:textId="77777777" w:rsidR="00CE57B7" w:rsidRDefault="003319A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0540C292" w14:textId="77777777" w:rsidR="00CE57B7" w:rsidRDefault="003319AF" w:rsidP="006766EA">
            <w:pPr>
              <w:pStyle w:val="TAH"/>
              <w:rPr>
                <w:noProof/>
              </w:rPr>
            </w:pPr>
            <w:r>
              <w:rPr>
                <w:noProof/>
              </w:rPr>
              <w:t>Cardinality</w:t>
            </w:r>
          </w:p>
        </w:tc>
        <w:tc>
          <w:tcPr>
            <w:tcW w:w="1441" w:type="dxa"/>
            <w:tcBorders>
              <w:bottom w:val="single" w:sz="6" w:space="0" w:color="auto"/>
            </w:tcBorders>
            <w:shd w:val="clear" w:color="auto" w:fill="C0C0C0"/>
            <w:vAlign w:val="center"/>
            <w:hideMark/>
          </w:tcPr>
          <w:p w14:paraId="20751915" w14:textId="77777777" w:rsidR="00CE57B7" w:rsidRDefault="003319AF" w:rsidP="00E123A9">
            <w:pPr>
              <w:pStyle w:val="TAH"/>
              <w:rPr>
                <w:noProof/>
              </w:rPr>
            </w:pPr>
            <w:r>
              <w:rPr>
                <w:noProof/>
              </w:rPr>
              <w:t>Response codes</w:t>
            </w:r>
          </w:p>
        </w:tc>
        <w:tc>
          <w:tcPr>
            <w:tcW w:w="4619" w:type="dxa"/>
            <w:tcBorders>
              <w:bottom w:val="single" w:sz="6" w:space="0" w:color="auto"/>
            </w:tcBorders>
            <w:shd w:val="clear" w:color="auto" w:fill="C0C0C0"/>
            <w:vAlign w:val="center"/>
            <w:hideMark/>
          </w:tcPr>
          <w:p w14:paraId="474FFD64" w14:textId="77777777" w:rsidR="00CE57B7" w:rsidRDefault="003319AF">
            <w:pPr>
              <w:pStyle w:val="TAH"/>
              <w:rPr>
                <w:noProof/>
              </w:rPr>
            </w:pPr>
            <w:r>
              <w:rPr>
                <w:noProof/>
              </w:rPr>
              <w:t>Description</w:t>
            </w:r>
          </w:p>
        </w:tc>
      </w:tr>
      <w:tr w:rsidR="00CE57B7" w14:paraId="0EF6D703" w14:textId="77777777" w:rsidTr="000B267A">
        <w:trPr>
          <w:jc w:val="center"/>
        </w:trPr>
        <w:tc>
          <w:tcPr>
            <w:tcW w:w="2004" w:type="dxa"/>
            <w:tcBorders>
              <w:top w:val="single" w:sz="6" w:space="0" w:color="auto"/>
            </w:tcBorders>
            <w:vAlign w:val="center"/>
            <w:hideMark/>
          </w:tcPr>
          <w:p w14:paraId="63A1D0C4" w14:textId="77777777" w:rsidR="00CE57B7" w:rsidRDefault="006E51AA" w:rsidP="005765B4">
            <w:pPr>
              <w:pStyle w:val="TAL"/>
              <w:rPr>
                <w:noProof/>
              </w:rPr>
            </w:pPr>
            <w:r>
              <w:t>n/a</w:t>
            </w:r>
          </w:p>
        </w:tc>
        <w:tc>
          <w:tcPr>
            <w:tcW w:w="361" w:type="dxa"/>
            <w:tcBorders>
              <w:top w:val="single" w:sz="6" w:space="0" w:color="auto"/>
            </w:tcBorders>
            <w:vAlign w:val="center"/>
          </w:tcPr>
          <w:p w14:paraId="51D2E37E" w14:textId="77777777" w:rsidR="00CE57B7" w:rsidRDefault="00CE57B7" w:rsidP="005765B4">
            <w:pPr>
              <w:pStyle w:val="TAC"/>
              <w:rPr>
                <w:noProof/>
              </w:rPr>
            </w:pPr>
          </w:p>
        </w:tc>
        <w:tc>
          <w:tcPr>
            <w:tcW w:w="1259" w:type="dxa"/>
            <w:tcBorders>
              <w:top w:val="single" w:sz="6" w:space="0" w:color="auto"/>
            </w:tcBorders>
            <w:vAlign w:val="center"/>
          </w:tcPr>
          <w:p w14:paraId="226E2F05" w14:textId="77777777" w:rsidR="00CE57B7" w:rsidRDefault="00CE57B7" w:rsidP="005765B4">
            <w:pPr>
              <w:pStyle w:val="TAC"/>
              <w:rPr>
                <w:noProof/>
              </w:rPr>
            </w:pPr>
          </w:p>
        </w:tc>
        <w:tc>
          <w:tcPr>
            <w:tcW w:w="1441" w:type="dxa"/>
            <w:tcBorders>
              <w:top w:val="single" w:sz="6" w:space="0" w:color="auto"/>
            </w:tcBorders>
            <w:vAlign w:val="center"/>
            <w:hideMark/>
          </w:tcPr>
          <w:p w14:paraId="780E88E9" w14:textId="77777777" w:rsidR="00CE57B7" w:rsidRDefault="006E51AA" w:rsidP="005765B4">
            <w:pPr>
              <w:pStyle w:val="TAL"/>
              <w:rPr>
                <w:noProof/>
              </w:rPr>
            </w:pPr>
            <w:r>
              <w:t>204 No Content</w:t>
            </w:r>
          </w:p>
        </w:tc>
        <w:tc>
          <w:tcPr>
            <w:tcW w:w="4619" w:type="dxa"/>
            <w:tcBorders>
              <w:top w:val="single" w:sz="6" w:space="0" w:color="auto"/>
            </w:tcBorders>
            <w:vAlign w:val="center"/>
            <w:hideMark/>
          </w:tcPr>
          <w:p w14:paraId="60A75864" w14:textId="77777777" w:rsidR="00CE57B7" w:rsidRDefault="006E51AA" w:rsidP="005765B4">
            <w:pPr>
              <w:pStyle w:val="TAL"/>
              <w:rPr>
                <w:noProof/>
              </w:rPr>
            </w:pPr>
            <w:r>
              <w:t>The C2 Communication Mode selected by the concerned UAS (i.e. pair of UAV and UAV-C) is successfully received and acknowledged.</w:t>
            </w:r>
          </w:p>
        </w:tc>
      </w:tr>
      <w:tr w:rsidR="006E51AA" w14:paraId="31FBA19D" w14:textId="77777777" w:rsidTr="000B267A">
        <w:trPr>
          <w:jc w:val="center"/>
        </w:trPr>
        <w:tc>
          <w:tcPr>
            <w:tcW w:w="2004" w:type="dxa"/>
            <w:vAlign w:val="center"/>
          </w:tcPr>
          <w:p w14:paraId="2EA34A09" w14:textId="77777777" w:rsidR="006E51AA" w:rsidDel="006E51AA" w:rsidRDefault="006E51AA" w:rsidP="005765B4">
            <w:pPr>
              <w:pStyle w:val="TAL"/>
            </w:pPr>
            <w:r>
              <w:t>n/a</w:t>
            </w:r>
          </w:p>
        </w:tc>
        <w:tc>
          <w:tcPr>
            <w:tcW w:w="361" w:type="dxa"/>
            <w:vAlign w:val="center"/>
          </w:tcPr>
          <w:p w14:paraId="495BFABC" w14:textId="77777777" w:rsidR="006E51AA" w:rsidDel="006E51AA" w:rsidRDefault="006E51AA" w:rsidP="005765B4">
            <w:pPr>
              <w:pStyle w:val="TAC"/>
            </w:pPr>
          </w:p>
        </w:tc>
        <w:tc>
          <w:tcPr>
            <w:tcW w:w="1259" w:type="dxa"/>
            <w:vAlign w:val="center"/>
          </w:tcPr>
          <w:p w14:paraId="68AED25D" w14:textId="77777777" w:rsidR="006E51AA" w:rsidDel="006E51AA" w:rsidRDefault="006E51AA" w:rsidP="005765B4">
            <w:pPr>
              <w:pStyle w:val="TAC"/>
            </w:pPr>
          </w:p>
        </w:tc>
        <w:tc>
          <w:tcPr>
            <w:tcW w:w="1441" w:type="dxa"/>
            <w:vAlign w:val="center"/>
          </w:tcPr>
          <w:p w14:paraId="15C93259" w14:textId="77777777" w:rsidR="006E51AA" w:rsidDel="006E51AA" w:rsidRDefault="006E51AA" w:rsidP="005765B4">
            <w:pPr>
              <w:pStyle w:val="TAL"/>
            </w:pPr>
            <w:r>
              <w:t>307 Temporary Redirect</w:t>
            </w:r>
          </w:p>
        </w:tc>
        <w:tc>
          <w:tcPr>
            <w:tcW w:w="4619" w:type="dxa"/>
            <w:vAlign w:val="center"/>
          </w:tcPr>
          <w:p w14:paraId="629D3DC5" w14:textId="513FC630" w:rsidR="006E51AA" w:rsidRDefault="006E51AA" w:rsidP="005765B4">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4557ACAC" w14:textId="77777777" w:rsidR="006E51AA" w:rsidRDefault="006E51AA" w:rsidP="005765B4">
            <w:pPr>
              <w:pStyle w:val="TAL"/>
            </w:pPr>
          </w:p>
          <w:p w14:paraId="4F8810DC" w14:textId="72384E04" w:rsidR="006E51AA" w:rsidRDefault="006E51AA" w:rsidP="006766EA">
            <w:pPr>
              <w:pStyle w:val="TAL"/>
            </w:pPr>
            <w:r>
              <w:t>Redirection handling is described in clause 5.2.10 of 3GPP TS 29.122 [2].</w:t>
            </w:r>
          </w:p>
        </w:tc>
      </w:tr>
      <w:tr w:rsidR="006E51AA" w14:paraId="65D2B76A" w14:textId="77777777" w:rsidTr="000B267A">
        <w:trPr>
          <w:jc w:val="center"/>
        </w:trPr>
        <w:tc>
          <w:tcPr>
            <w:tcW w:w="2004" w:type="dxa"/>
            <w:vAlign w:val="center"/>
          </w:tcPr>
          <w:p w14:paraId="1D73C7C6" w14:textId="77777777" w:rsidR="006E51AA" w:rsidDel="006E51AA" w:rsidRDefault="006E51AA" w:rsidP="005765B4">
            <w:pPr>
              <w:pStyle w:val="TAL"/>
            </w:pPr>
            <w:r>
              <w:t>n/a</w:t>
            </w:r>
          </w:p>
        </w:tc>
        <w:tc>
          <w:tcPr>
            <w:tcW w:w="361" w:type="dxa"/>
            <w:vAlign w:val="center"/>
          </w:tcPr>
          <w:p w14:paraId="7DC3B232" w14:textId="77777777" w:rsidR="006E51AA" w:rsidDel="006E51AA" w:rsidRDefault="006E51AA" w:rsidP="005765B4">
            <w:pPr>
              <w:pStyle w:val="TAC"/>
            </w:pPr>
          </w:p>
        </w:tc>
        <w:tc>
          <w:tcPr>
            <w:tcW w:w="1259" w:type="dxa"/>
            <w:vAlign w:val="center"/>
          </w:tcPr>
          <w:p w14:paraId="57981C01" w14:textId="77777777" w:rsidR="006E51AA" w:rsidDel="006E51AA" w:rsidRDefault="006E51AA" w:rsidP="005765B4">
            <w:pPr>
              <w:pStyle w:val="TAC"/>
            </w:pPr>
          </w:p>
        </w:tc>
        <w:tc>
          <w:tcPr>
            <w:tcW w:w="1441" w:type="dxa"/>
            <w:vAlign w:val="center"/>
          </w:tcPr>
          <w:p w14:paraId="01772550" w14:textId="77777777" w:rsidR="006E51AA" w:rsidDel="006E51AA" w:rsidRDefault="006E51AA" w:rsidP="005765B4">
            <w:pPr>
              <w:pStyle w:val="TAL"/>
            </w:pPr>
            <w:r>
              <w:t>308 Permanent Redirect</w:t>
            </w:r>
          </w:p>
        </w:tc>
        <w:tc>
          <w:tcPr>
            <w:tcW w:w="4619" w:type="dxa"/>
            <w:vAlign w:val="center"/>
          </w:tcPr>
          <w:p w14:paraId="52DF2476" w14:textId="16A30275" w:rsidR="006E51AA" w:rsidRDefault="006E51AA" w:rsidP="005765B4">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558697C3" w14:textId="77777777" w:rsidR="006E51AA" w:rsidRDefault="006E51AA" w:rsidP="005765B4">
            <w:pPr>
              <w:pStyle w:val="TAL"/>
            </w:pPr>
          </w:p>
          <w:p w14:paraId="2778F16D" w14:textId="1570A855" w:rsidR="006E51AA" w:rsidRDefault="006E51AA" w:rsidP="006766EA">
            <w:pPr>
              <w:pStyle w:val="TAL"/>
            </w:pPr>
            <w:r>
              <w:t>Redirection handling is described in clause 5.2.10 of 3GPP TS 29.122 [2].</w:t>
            </w:r>
          </w:p>
        </w:tc>
      </w:tr>
      <w:tr w:rsidR="00CE57B7" w14:paraId="488B7A23" w14:textId="77777777" w:rsidTr="000B267A">
        <w:trPr>
          <w:jc w:val="center"/>
        </w:trPr>
        <w:tc>
          <w:tcPr>
            <w:tcW w:w="9684" w:type="dxa"/>
            <w:gridSpan w:val="5"/>
            <w:vAlign w:val="center"/>
          </w:tcPr>
          <w:p w14:paraId="5FD34F06" w14:textId="729BBA0D" w:rsidR="00CE57B7" w:rsidRDefault="003319A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able</w:t>
            </w:r>
            <w:r w:rsidR="006E51AA">
              <w:t> </w:t>
            </w:r>
            <w:r>
              <w:t xml:space="preserve">5.2.6-1 of 3GPP TS 29.122 [2] </w:t>
            </w:r>
            <w:r w:rsidR="00384370">
              <w:t xml:space="preserve">shall </w:t>
            </w:r>
            <w:r>
              <w:t>also apply.</w:t>
            </w:r>
          </w:p>
        </w:tc>
      </w:tr>
    </w:tbl>
    <w:p w14:paraId="29D96C34" w14:textId="77777777" w:rsidR="00CE57B7" w:rsidRDefault="00CE57B7">
      <w:pPr>
        <w:rPr>
          <w:noProof/>
        </w:rPr>
      </w:pPr>
    </w:p>
    <w:p w14:paraId="753325F5" w14:textId="77777777" w:rsidR="006E51AA" w:rsidRDefault="006E51AA" w:rsidP="006E51AA">
      <w:pPr>
        <w:pStyle w:val="TH"/>
      </w:pPr>
      <w:bookmarkStart w:id="1509" w:name="_Toc35971426"/>
      <w:r>
        <w:t>Table 6.1.5.</w:t>
      </w:r>
      <w:r w:rsidR="003F423F">
        <w:t>3</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44CE5E5" w14:textId="77777777" w:rsidTr="000B267A">
        <w:trPr>
          <w:jc w:val="center"/>
        </w:trPr>
        <w:tc>
          <w:tcPr>
            <w:tcW w:w="825" w:type="pct"/>
            <w:shd w:val="clear" w:color="auto" w:fill="C0C0C0"/>
            <w:vAlign w:val="center"/>
          </w:tcPr>
          <w:p w14:paraId="464424D6" w14:textId="77777777" w:rsidR="006E51AA" w:rsidRDefault="006E51AA" w:rsidP="005765B4">
            <w:pPr>
              <w:pStyle w:val="TAH"/>
            </w:pPr>
            <w:r>
              <w:t>Name</w:t>
            </w:r>
          </w:p>
        </w:tc>
        <w:tc>
          <w:tcPr>
            <w:tcW w:w="732" w:type="pct"/>
            <w:shd w:val="clear" w:color="auto" w:fill="C0C0C0"/>
            <w:vAlign w:val="center"/>
          </w:tcPr>
          <w:p w14:paraId="3F45F0E5" w14:textId="77777777" w:rsidR="006E51AA" w:rsidRDefault="006E51AA" w:rsidP="005765B4">
            <w:pPr>
              <w:pStyle w:val="TAH"/>
            </w:pPr>
            <w:r>
              <w:t>Data type</w:t>
            </w:r>
          </w:p>
        </w:tc>
        <w:tc>
          <w:tcPr>
            <w:tcW w:w="217" w:type="pct"/>
            <w:shd w:val="clear" w:color="auto" w:fill="C0C0C0"/>
            <w:vAlign w:val="center"/>
          </w:tcPr>
          <w:p w14:paraId="79376225" w14:textId="77777777" w:rsidR="006E51AA" w:rsidRDefault="006E51AA" w:rsidP="006766EA">
            <w:pPr>
              <w:pStyle w:val="TAH"/>
            </w:pPr>
            <w:r>
              <w:t>P</w:t>
            </w:r>
          </w:p>
        </w:tc>
        <w:tc>
          <w:tcPr>
            <w:tcW w:w="581" w:type="pct"/>
            <w:shd w:val="clear" w:color="auto" w:fill="C0C0C0"/>
            <w:vAlign w:val="center"/>
          </w:tcPr>
          <w:p w14:paraId="5CBD274A" w14:textId="77777777" w:rsidR="006E51AA" w:rsidRDefault="006E51AA" w:rsidP="00E123A9">
            <w:pPr>
              <w:pStyle w:val="TAH"/>
            </w:pPr>
            <w:r>
              <w:t>Cardinality</w:t>
            </w:r>
          </w:p>
        </w:tc>
        <w:tc>
          <w:tcPr>
            <w:tcW w:w="2645" w:type="pct"/>
            <w:shd w:val="clear" w:color="auto" w:fill="C0C0C0"/>
            <w:vAlign w:val="center"/>
          </w:tcPr>
          <w:p w14:paraId="5F9939D7" w14:textId="77777777" w:rsidR="006E51AA" w:rsidRDefault="006E51AA">
            <w:pPr>
              <w:pStyle w:val="TAH"/>
            </w:pPr>
            <w:r>
              <w:t>Description</w:t>
            </w:r>
          </w:p>
        </w:tc>
      </w:tr>
      <w:tr w:rsidR="006E51AA" w14:paraId="4D2B15AB" w14:textId="77777777" w:rsidTr="000B267A">
        <w:trPr>
          <w:jc w:val="center"/>
        </w:trPr>
        <w:tc>
          <w:tcPr>
            <w:tcW w:w="825" w:type="pct"/>
            <w:vAlign w:val="center"/>
          </w:tcPr>
          <w:p w14:paraId="651C2E2C" w14:textId="77777777" w:rsidR="006E51AA" w:rsidRDefault="006E51AA" w:rsidP="005765B4">
            <w:pPr>
              <w:pStyle w:val="TAL"/>
            </w:pPr>
            <w:r>
              <w:t>Location</w:t>
            </w:r>
          </w:p>
        </w:tc>
        <w:tc>
          <w:tcPr>
            <w:tcW w:w="732" w:type="pct"/>
            <w:vAlign w:val="center"/>
          </w:tcPr>
          <w:p w14:paraId="05243FBB" w14:textId="77777777" w:rsidR="006E51AA" w:rsidRDefault="006E51AA" w:rsidP="005765B4">
            <w:pPr>
              <w:pStyle w:val="TAL"/>
            </w:pPr>
            <w:r>
              <w:t>string</w:t>
            </w:r>
          </w:p>
        </w:tc>
        <w:tc>
          <w:tcPr>
            <w:tcW w:w="217" w:type="pct"/>
            <w:vAlign w:val="center"/>
          </w:tcPr>
          <w:p w14:paraId="5AAD9211" w14:textId="77777777" w:rsidR="006E51AA" w:rsidRDefault="006E51AA" w:rsidP="005765B4">
            <w:pPr>
              <w:pStyle w:val="TAC"/>
            </w:pPr>
            <w:r>
              <w:t>M</w:t>
            </w:r>
          </w:p>
        </w:tc>
        <w:tc>
          <w:tcPr>
            <w:tcW w:w="581" w:type="pct"/>
            <w:vAlign w:val="center"/>
          </w:tcPr>
          <w:p w14:paraId="4FC98BAA" w14:textId="77777777" w:rsidR="006E51AA" w:rsidRDefault="006E51AA" w:rsidP="00F544AD">
            <w:pPr>
              <w:pStyle w:val="TAC"/>
            </w:pPr>
            <w:r>
              <w:t>1</w:t>
            </w:r>
          </w:p>
        </w:tc>
        <w:tc>
          <w:tcPr>
            <w:tcW w:w="2645" w:type="pct"/>
            <w:vAlign w:val="center"/>
          </w:tcPr>
          <w:p w14:paraId="01FFCB68" w14:textId="117CEC4B"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8EB2681" w14:textId="77777777" w:rsidR="006E51AA" w:rsidRDefault="006E51AA" w:rsidP="006E51AA"/>
    <w:p w14:paraId="4030E420" w14:textId="77777777" w:rsidR="006E51AA" w:rsidRDefault="006E51AA" w:rsidP="006E51AA">
      <w:pPr>
        <w:pStyle w:val="TH"/>
      </w:pPr>
      <w:r>
        <w:t>Table 6.1.5.</w:t>
      </w:r>
      <w:r w:rsidR="003F423F">
        <w:t>3</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44DBC329" w14:textId="77777777" w:rsidTr="000B267A">
        <w:trPr>
          <w:jc w:val="center"/>
        </w:trPr>
        <w:tc>
          <w:tcPr>
            <w:tcW w:w="825" w:type="pct"/>
            <w:shd w:val="clear" w:color="auto" w:fill="C0C0C0"/>
            <w:vAlign w:val="center"/>
          </w:tcPr>
          <w:p w14:paraId="2EAC817C" w14:textId="77777777" w:rsidR="006E51AA" w:rsidRDefault="006E51AA" w:rsidP="005765B4">
            <w:pPr>
              <w:pStyle w:val="TAH"/>
            </w:pPr>
            <w:r>
              <w:t>Name</w:t>
            </w:r>
          </w:p>
        </w:tc>
        <w:tc>
          <w:tcPr>
            <w:tcW w:w="732" w:type="pct"/>
            <w:shd w:val="clear" w:color="auto" w:fill="C0C0C0"/>
            <w:vAlign w:val="center"/>
          </w:tcPr>
          <w:p w14:paraId="2AF02E11" w14:textId="77777777" w:rsidR="006E51AA" w:rsidRDefault="006E51AA" w:rsidP="005765B4">
            <w:pPr>
              <w:pStyle w:val="TAH"/>
            </w:pPr>
            <w:r>
              <w:t>Data type</w:t>
            </w:r>
          </w:p>
        </w:tc>
        <w:tc>
          <w:tcPr>
            <w:tcW w:w="217" w:type="pct"/>
            <w:shd w:val="clear" w:color="auto" w:fill="C0C0C0"/>
            <w:vAlign w:val="center"/>
          </w:tcPr>
          <w:p w14:paraId="5B24089B" w14:textId="77777777" w:rsidR="006E51AA" w:rsidRDefault="006E51AA" w:rsidP="006766EA">
            <w:pPr>
              <w:pStyle w:val="TAH"/>
            </w:pPr>
            <w:r>
              <w:t>P</w:t>
            </w:r>
          </w:p>
        </w:tc>
        <w:tc>
          <w:tcPr>
            <w:tcW w:w="581" w:type="pct"/>
            <w:shd w:val="clear" w:color="auto" w:fill="C0C0C0"/>
            <w:vAlign w:val="center"/>
          </w:tcPr>
          <w:p w14:paraId="106B18A0" w14:textId="77777777" w:rsidR="006E51AA" w:rsidRDefault="006E51AA" w:rsidP="00E123A9">
            <w:pPr>
              <w:pStyle w:val="TAH"/>
            </w:pPr>
            <w:r>
              <w:t>Cardinality</w:t>
            </w:r>
          </w:p>
        </w:tc>
        <w:tc>
          <w:tcPr>
            <w:tcW w:w="2645" w:type="pct"/>
            <w:shd w:val="clear" w:color="auto" w:fill="C0C0C0"/>
            <w:vAlign w:val="center"/>
          </w:tcPr>
          <w:p w14:paraId="779C5E54" w14:textId="77777777" w:rsidR="006E51AA" w:rsidRDefault="006E51AA">
            <w:pPr>
              <w:pStyle w:val="TAH"/>
            </w:pPr>
            <w:r>
              <w:t>Description</w:t>
            </w:r>
          </w:p>
        </w:tc>
      </w:tr>
      <w:tr w:rsidR="006E51AA" w14:paraId="3B94C668" w14:textId="77777777" w:rsidTr="000B267A">
        <w:trPr>
          <w:jc w:val="center"/>
        </w:trPr>
        <w:tc>
          <w:tcPr>
            <w:tcW w:w="825" w:type="pct"/>
            <w:vAlign w:val="center"/>
          </w:tcPr>
          <w:p w14:paraId="3DDAE578" w14:textId="77777777" w:rsidR="006E51AA" w:rsidRDefault="006E51AA" w:rsidP="005765B4">
            <w:pPr>
              <w:pStyle w:val="TAL"/>
            </w:pPr>
            <w:r>
              <w:t>Location</w:t>
            </w:r>
          </w:p>
        </w:tc>
        <w:tc>
          <w:tcPr>
            <w:tcW w:w="732" w:type="pct"/>
            <w:vAlign w:val="center"/>
          </w:tcPr>
          <w:p w14:paraId="11A203D0" w14:textId="77777777" w:rsidR="006E51AA" w:rsidRDefault="006E51AA" w:rsidP="005765B4">
            <w:pPr>
              <w:pStyle w:val="TAL"/>
            </w:pPr>
            <w:r>
              <w:t>string</w:t>
            </w:r>
          </w:p>
        </w:tc>
        <w:tc>
          <w:tcPr>
            <w:tcW w:w="217" w:type="pct"/>
            <w:vAlign w:val="center"/>
          </w:tcPr>
          <w:p w14:paraId="0F790687" w14:textId="77777777" w:rsidR="006E51AA" w:rsidRDefault="006E51AA" w:rsidP="005765B4">
            <w:pPr>
              <w:pStyle w:val="TAC"/>
            </w:pPr>
            <w:r>
              <w:t>M</w:t>
            </w:r>
          </w:p>
        </w:tc>
        <w:tc>
          <w:tcPr>
            <w:tcW w:w="581" w:type="pct"/>
            <w:vAlign w:val="center"/>
          </w:tcPr>
          <w:p w14:paraId="30FC12DB" w14:textId="77777777" w:rsidR="006E51AA" w:rsidRDefault="006E51AA" w:rsidP="00F544AD">
            <w:pPr>
              <w:pStyle w:val="TAC"/>
            </w:pPr>
            <w:r>
              <w:t>1</w:t>
            </w:r>
          </w:p>
        </w:tc>
        <w:tc>
          <w:tcPr>
            <w:tcW w:w="2645" w:type="pct"/>
            <w:vAlign w:val="center"/>
          </w:tcPr>
          <w:p w14:paraId="516C1CAC" w14:textId="0C5E4944"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58C480A" w14:textId="77777777" w:rsidR="006E51AA" w:rsidRDefault="006E51AA" w:rsidP="006E51AA">
      <w:pPr>
        <w:rPr>
          <w:noProof/>
        </w:rPr>
      </w:pPr>
    </w:p>
    <w:p w14:paraId="01B493AF" w14:textId="77777777" w:rsidR="00CE57B7" w:rsidRDefault="003319AF">
      <w:pPr>
        <w:pStyle w:val="Heading4"/>
      </w:pPr>
      <w:bookmarkStart w:id="1510" w:name="_Toc96843376"/>
      <w:bookmarkStart w:id="1511" w:name="_Toc96844351"/>
      <w:bookmarkStart w:id="1512" w:name="_Toc100739924"/>
      <w:bookmarkStart w:id="1513" w:name="_Toc133408846"/>
      <w:bookmarkStart w:id="1514" w:name="_Toc160452695"/>
      <w:bookmarkStart w:id="1515" w:name="_Toc164869623"/>
      <w:bookmarkStart w:id="1516" w:name="_Toc175350607"/>
      <w:bookmarkStart w:id="1517" w:name="_Toc180146544"/>
      <w:bookmarkStart w:id="1518" w:name="_Toc180249042"/>
      <w:bookmarkStart w:id="1519" w:name="_Toc183378996"/>
      <w:bookmarkStart w:id="1520" w:name="_Toc195348989"/>
      <w:bookmarkStart w:id="1521" w:name="_Toc195349577"/>
      <w:bookmarkStart w:id="1522" w:name="_Toc211940426"/>
      <w:r>
        <w:t>6.1.5.</w:t>
      </w:r>
      <w:r w:rsidR="003F423F">
        <w:t>4</w:t>
      </w:r>
      <w:r>
        <w:tab/>
      </w:r>
      <w:r w:rsidR="006E51AA" w:rsidRPr="001856EE">
        <w:t>C2 Communication Mode Switching Notification</w:t>
      </w:r>
      <w:bookmarkEnd w:id="1463"/>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p>
    <w:p w14:paraId="07925135" w14:textId="77777777" w:rsidR="006E51AA" w:rsidRDefault="006E51AA" w:rsidP="006E51AA">
      <w:pPr>
        <w:pStyle w:val="Heading5"/>
        <w:rPr>
          <w:noProof/>
        </w:rPr>
      </w:pPr>
      <w:bookmarkStart w:id="1523" w:name="_Toc96843377"/>
      <w:bookmarkStart w:id="1524" w:name="_Toc96844352"/>
      <w:bookmarkStart w:id="1525" w:name="_Toc100739925"/>
      <w:bookmarkStart w:id="1526" w:name="_Toc133408847"/>
      <w:bookmarkStart w:id="1527" w:name="_Toc160452696"/>
      <w:bookmarkStart w:id="1528" w:name="_Toc164869624"/>
      <w:bookmarkStart w:id="1529" w:name="_Toc175350608"/>
      <w:bookmarkStart w:id="1530" w:name="_Toc180146545"/>
      <w:bookmarkStart w:id="1531" w:name="_Toc180249043"/>
      <w:bookmarkStart w:id="1532" w:name="_Toc183378997"/>
      <w:bookmarkStart w:id="1533" w:name="_Toc195348990"/>
      <w:bookmarkStart w:id="1534" w:name="_Toc195349578"/>
      <w:bookmarkStart w:id="1535" w:name="_Toc211940427"/>
      <w:bookmarkStart w:id="1536" w:name="_Toc35971427"/>
      <w:r>
        <w:t>6.1.5.</w:t>
      </w:r>
      <w:r w:rsidR="003F423F">
        <w:t>4</w:t>
      </w:r>
      <w:r>
        <w:rPr>
          <w:noProof/>
        </w:rPr>
        <w:t>.1</w:t>
      </w:r>
      <w:r>
        <w:rPr>
          <w:noProof/>
        </w:rPr>
        <w:tab/>
        <w:t>Description</w:t>
      </w:r>
      <w:bookmarkEnd w:id="1523"/>
      <w:bookmarkEnd w:id="1524"/>
      <w:bookmarkEnd w:id="1525"/>
      <w:bookmarkEnd w:id="1526"/>
      <w:bookmarkEnd w:id="1527"/>
      <w:bookmarkEnd w:id="1528"/>
      <w:bookmarkEnd w:id="1529"/>
      <w:bookmarkEnd w:id="1530"/>
      <w:bookmarkEnd w:id="1531"/>
      <w:bookmarkEnd w:id="1532"/>
      <w:bookmarkEnd w:id="1533"/>
      <w:bookmarkEnd w:id="1534"/>
      <w:bookmarkEnd w:id="1535"/>
    </w:p>
    <w:p w14:paraId="13420D50" w14:textId="182D7818" w:rsidR="006E51AA" w:rsidRDefault="006E51AA" w:rsidP="006E51AA">
      <w:pPr>
        <w:rPr>
          <w:noProof/>
        </w:rPr>
      </w:pPr>
      <w:r>
        <w:rPr>
          <w:noProof/>
        </w:rPr>
        <w:t xml:space="preserve">The </w:t>
      </w:r>
      <w:r w:rsidRPr="001856EE">
        <w:t>C2 Communication Mode Switching 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a UAS (i.e. pair of UAV and UAV-C)</w:t>
      </w:r>
      <w:r>
        <w:rPr>
          <w:noProof/>
        </w:rPr>
        <w:t>.</w:t>
      </w:r>
    </w:p>
    <w:p w14:paraId="6805833A" w14:textId="77777777" w:rsidR="006E51AA" w:rsidRDefault="006E51AA" w:rsidP="006E51AA">
      <w:pPr>
        <w:pStyle w:val="Heading5"/>
        <w:rPr>
          <w:noProof/>
        </w:rPr>
      </w:pPr>
      <w:bookmarkStart w:id="1537" w:name="_Toc96843378"/>
      <w:bookmarkStart w:id="1538" w:name="_Toc96844353"/>
      <w:bookmarkStart w:id="1539" w:name="_Toc100739926"/>
      <w:bookmarkStart w:id="1540" w:name="_Toc133408848"/>
      <w:bookmarkStart w:id="1541" w:name="_Toc160452697"/>
      <w:bookmarkStart w:id="1542" w:name="_Toc164869625"/>
      <w:bookmarkStart w:id="1543" w:name="_Toc175350609"/>
      <w:bookmarkStart w:id="1544" w:name="_Toc180146546"/>
      <w:bookmarkStart w:id="1545" w:name="_Toc180249044"/>
      <w:bookmarkStart w:id="1546" w:name="_Toc183378998"/>
      <w:bookmarkStart w:id="1547" w:name="_Toc195348991"/>
      <w:bookmarkStart w:id="1548" w:name="_Toc195349579"/>
      <w:bookmarkStart w:id="1549" w:name="_Toc211940428"/>
      <w:r>
        <w:t>6.1.5.</w:t>
      </w:r>
      <w:r w:rsidR="003F423F">
        <w:t>4</w:t>
      </w:r>
      <w:r>
        <w:rPr>
          <w:noProof/>
        </w:rPr>
        <w:t>.2</w:t>
      </w:r>
      <w:r>
        <w:rPr>
          <w:noProof/>
        </w:rPr>
        <w:tab/>
        <w:t>Target URI</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p>
    <w:p w14:paraId="36883C79" w14:textId="77777777" w:rsidR="006E51AA" w:rsidRDefault="006E51AA" w:rsidP="00201E8D">
      <w:pPr>
        <w:rPr>
          <w:rFonts w:ascii="Arial" w:hAnsi="Arial" w:cs="Arial"/>
          <w:noProof/>
        </w:rPr>
      </w:pPr>
      <w:r w:rsidRPr="00201E8D">
        <w:t xml:space="preserve">The Callback URI </w:t>
      </w:r>
      <w:r w:rsidRPr="00201E8D">
        <w:rPr>
          <w:b/>
        </w:rPr>
        <w:t>"{notificationUri}</w:t>
      </w:r>
      <w:r w:rsidRPr="00201E8D">
        <w:t>/</w:t>
      </w:r>
      <w:r w:rsidRPr="00201E8D">
        <w:rPr>
          <w:b/>
        </w:rPr>
        <w:t>inform-c2mode-switch"</w:t>
      </w:r>
      <w:r w:rsidRPr="00201E8D">
        <w:t xml:space="preserve"> shall be used with the callback URI variables defined in table 6.1.5.</w:t>
      </w:r>
      <w:r w:rsidR="003F423F" w:rsidRPr="00201E8D">
        <w:t>4</w:t>
      </w:r>
      <w:r w:rsidRPr="00201E8D">
        <w:t>.2-1.</w:t>
      </w:r>
    </w:p>
    <w:p w14:paraId="2384BB6F" w14:textId="77777777" w:rsidR="006E51AA" w:rsidRDefault="006E51AA" w:rsidP="006E51AA">
      <w:pPr>
        <w:pStyle w:val="TH"/>
        <w:rPr>
          <w:rFonts w:cs="Arial"/>
          <w:noProof/>
        </w:rPr>
      </w:pPr>
      <w:r>
        <w:rPr>
          <w:noProof/>
        </w:rPr>
        <w:t>Table </w:t>
      </w:r>
      <w:r>
        <w:t>6.1.5.</w:t>
      </w:r>
      <w:r w:rsidR="003F423F">
        <w:t>4</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6C61E7CC" w14:textId="77777777" w:rsidTr="000B267A">
        <w:trPr>
          <w:jc w:val="center"/>
        </w:trPr>
        <w:tc>
          <w:tcPr>
            <w:tcW w:w="1967" w:type="dxa"/>
            <w:shd w:val="clear" w:color="000000" w:fill="C0C0C0"/>
            <w:vAlign w:val="center"/>
            <w:hideMark/>
          </w:tcPr>
          <w:p w14:paraId="6C2FF00B" w14:textId="77777777" w:rsidR="005765B4" w:rsidRDefault="005765B4" w:rsidP="00F308AF">
            <w:pPr>
              <w:pStyle w:val="TAH"/>
              <w:rPr>
                <w:noProof/>
              </w:rPr>
            </w:pPr>
            <w:r>
              <w:rPr>
                <w:noProof/>
              </w:rPr>
              <w:t>Name</w:t>
            </w:r>
          </w:p>
        </w:tc>
        <w:tc>
          <w:tcPr>
            <w:tcW w:w="1582" w:type="dxa"/>
            <w:shd w:val="clear" w:color="000000" w:fill="C0C0C0"/>
            <w:vAlign w:val="center"/>
          </w:tcPr>
          <w:p w14:paraId="0618C318"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7F01352C" w14:textId="77777777" w:rsidR="005765B4" w:rsidRDefault="005765B4" w:rsidP="00F308AF">
            <w:pPr>
              <w:pStyle w:val="TAH"/>
              <w:rPr>
                <w:noProof/>
              </w:rPr>
            </w:pPr>
            <w:r>
              <w:rPr>
                <w:noProof/>
              </w:rPr>
              <w:t>Definition</w:t>
            </w:r>
          </w:p>
        </w:tc>
      </w:tr>
      <w:tr w:rsidR="005765B4" w14:paraId="39FC1D24" w14:textId="77777777" w:rsidTr="000B267A">
        <w:trPr>
          <w:jc w:val="center"/>
        </w:trPr>
        <w:tc>
          <w:tcPr>
            <w:tcW w:w="1967" w:type="dxa"/>
            <w:vAlign w:val="center"/>
            <w:hideMark/>
          </w:tcPr>
          <w:p w14:paraId="03065F0B" w14:textId="77777777" w:rsidR="005765B4" w:rsidRDefault="005765B4" w:rsidP="00F308AF">
            <w:pPr>
              <w:pStyle w:val="TAL"/>
              <w:rPr>
                <w:noProof/>
              </w:rPr>
            </w:pPr>
            <w:r>
              <w:rPr>
                <w:noProof/>
              </w:rPr>
              <w:t>notificationUri</w:t>
            </w:r>
          </w:p>
        </w:tc>
        <w:tc>
          <w:tcPr>
            <w:tcW w:w="1582" w:type="dxa"/>
            <w:vAlign w:val="center"/>
          </w:tcPr>
          <w:p w14:paraId="2678EC0F" w14:textId="77777777" w:rsidR="005765B4" w:rsidRDefault="005765B4" w:rsidP="00F308AF">
            <w:pPr>
              <w:pStyle w:val="TAL"/>
              <w:rPr>
                <w:noProof/>
              </w:rPr>
            </w:pPr>
            <w:r>
              <w:rPr>
                <w:noProof/>
              </w:rPr>
              <w:t>Uri</w:t>
            </w:r>
          </w:p>
        </w:tc>
        <w:tc>
          <w:tcPr>
            <w:tcW w:w="6094" w:type="dxa"/>
            <w:vAlign w:val="center"/>
            <w:hideMark/>
          </w:tcPr>
          <w:p w14:paraId="0804C4BC" w14:textId="77777777" w:rsidR="005765B4" w:rsidRDefault="005765B4" w:rsidP="00F308AF">
            <w:pPr>
              <w:pStyle w:val="TAL"/>
              <w:rPr>
                <w:noProof/>
              </w:rPr>
            </w:pPr>
            <w:r>
              <w:rPr>
                <w:noProof/>
              </w:rPr>
              <w:t>String formatted as a URI containing the Callback URI.</w:t>
            </w:r>
          </w:p>
        </w:tc>
      </w:tr>
    </w:tbl>
    <w:p w14:paraId="6E6210D3" w14:textId="77777777" w:rsidR="006E51AA" w:rsidRDefault="006E51AA" w:rsidP="006E51AA">
      <w:pPr>
        <w:rPr>
          <w:noProof/>
        </w:rPr>
      </w:pPr>
    </w:p>
    <w:p w14:paraId="432C6F14" w14:textId="77777777" w:rsidR="006E51AA" w:rsidRDefault="006E51AA" w:rsidP="006E51AA">
      <w:pPr>
        <w:pStyle w:val="Heading5"/>
        <w:rPr>
          <w:noProof/>
        </w:rPr>
      </w:pPr>
      <w:bookmarkStart w:id="1550" w:name="_Toc96843379"/>
      <w:bookmarkStart w:id="1551" w:name="_Toc96844354"/>
      <w:bookmarkStart w:id="1552" w:name="_Toc100739927"/>
      <w:bookmarkStart w:id="1553" w:name="_Toc133408849"/>
      <w:bookmarkStart w:id="1554" w:name="_Toc160452698"/>
      <w:bookmarkStart w:id="1555" w:name="_Toc164869626"/>
      <w:bookmarkStart w:id="1556" w:name="_Toc175350610"/>
      <w:bookmarkStart w:id="1557" w:name="_Toc180146547"/>
      <w:bookmarkStart w:id="1558" w:name="_Toc180249045"/>
      <w:bookmarkStart w:id="1559" w:name="_Toc183378999"/>
      <w:bookmarkStart w:id="1560" w:name="_Toc195348992"/>
      <w:bookmarkStart w:id="1561" w:name="_Toc195349580"/>
      <w:bookmarkStart w:id="1562" w:name="_Toc211940429"/>
      <w:r>
        <w:t>6.1.5.</w:t>
      </w:r>
      <w:r w:rsidR="003F423F">
        <w:t>4</w:t>
      </w:r>
      <w:r>
        <w:rPr>
          <w:noProof/>
        </w:rPr>
        <w:t>.3</w:t>
      </w:r>
      <w:r>
        <w:rPr>
          <w:noProof/>
        </w:rPr>
        <w:tab/>
        <w:t>Standard Methods</w:t>
      </w:r>
      <w:bookmarkEnd w:id="1550"/>
      <w:bookmarkEnd w:id="1551"/>
      <w:bookmarkEnd w:id="1552"/>
      <w:bookmarkEnd w:id="1553"/>
      <w:bookmarkEnd w:id="1554"/>
      <w:bookmarkEnd w:id="1555"/>
      <w:bookmarkEnd w:id="1556"/>
      <w:bookmarkEnd w:id="1557"/>
      <w:bookmarkEnd w:id="1558"/>
      <w:bookmarkEnd w:id="1559"/>
      <w:bookmarkEnd w:id="1560"/>
      <w:bookmarkEnd w:id="1561"/>
      <w:bookmarkEnd w:id="1562"/>
    </w:p>
    <w:p w14:paraId="1AAE38FF" w14:textId="77777777" w:rsidR="006E51AA" w:rsidRDefault="006E51AA" w:rsidP="0053000A">
      <w:pPr>
        <w:pStyle w:val="H6"/>
        <w:rPr>
          <w:noProof/>
        </w:rPr>
      </w:pPr>
      <w:bookmarkStart w:id="1563" w:name="_Toc96843380"/>
      <w:bookmarkStart w:id="1564" w:name="_Toc96844355"/>
      <w:bookmarkStart w:id="1565" w:name="_Toc100739928"/>
      <w:bookmarkStart w:id="1566" w:name="_Toc133408850"/>
      <w:bookmarkStart w:id="1567" w:name="_Toc160452699"/>
      <w:bookmarkStart w:id="1568" w:name="_Toc164869627"/>
      <w:bookmarkStart w:id="1569" w:name="_Toc175350611"/>
      <w:bookmarkStart w:id="1570" w:name="_Toc180146548"/>
      <w:bookmarkStart w:id="1571" w:name="_Toc180249046"/>
      <w:bookmarkStart w:id="1572" w:name="_Toc183379000"/>
      <w:bookmarkStart w:id="1573" w:name="_Toc195348993"/>
      <w:bookmarkStart w:id="1574" w:name="_Toc195349581"/>
      <w:bookmarkStart w:id="1575" w:name="_Toc211940430"/>
      <w:r>
        <w:t>6.1.5.</w:t>
      </w:r>
      <w:r w:rsidR="003F423F">
        <w:t>4</w:t>
      </w:r>
      <w:r>
        <w:t>.3</w:t>
      </w:r>
      <w:r>
        <w:rPr>
          <w:noProof/>
        </w:rPr>
        <w:t>.1</w:t>
      </w:r>
      <w:r>
        <w:rPr>
          <w:noProof/>
        </w:rPr>
        <w:tab/>
        <w:t>POST</w:t>
      </w:r>
      <w:bookmarkEnd w:id="1563"/>
      <w:bookmarkEnd w:id="1564"/>
      <w:bookmarkEnd w:id="1565"/>
      <w:bookmarkEnd w:id="1566"/>
      <w:bookmarkEnd w:id="1567"/>
      <w:bookmarkEnd w:id="1568"/>
      <w:bookmarkEnd w:id="1569"/>
      <w:bookmarkEnd w:id="1570"/>
      <w:bookmarkEnd w:id="1571"/>
      <w:bookmarkEnd w:id="1572"/>
      <w:bookmarkEnd w:id="1573"/>
      <w:bookmarkEnd w:id="1574"/>
      <w:bookmarkEnd w:id="1575"/>
    </w:p>
    <w:p w14:paraId="28CD433D" w14:textId="77777777" w:rsidR="006E51AA" w:rsidRDefault="006E51AA" w:rsidP="006E51AA">
      <w:pPr>
        <w:rPr>
          <w:noProof/>
        </w:rPr>
      </w:pPr>
      <w:r>
        <w:rPr>
          <w:noProof/>
        </w:rPr>
        <w:t>This method shall support the request data structures specified in table </w:t>
      </w:r>
      <w:r>
        <w:t>6.1.5.</w:t>
      </w:r>
      <w:r w:rsidR="003F423F">
        <w:t>4</w:t>
      </w:r>
      <w:r>
        <w:rPr>
          <w:noProof/>
        </w:rPr>
        <w:t>.3.1-1 and the response data structures and response codes specified in table </w:t>
      </w:r>
      <w:r>
        <w:t>6.1.5.</w:t>
      </w:r>
      <w:r w:rsidR="003F423F">
        <w:t>4</w:t>
      </w:r>
      <w:r>
        <w:rPr>
          <w:noProof/>
        </w:rPr>
        <w:t>.3.1-2.</w:t>
      </w:r>
    </w:p>
    <w:p w14:paraId="65994244" w14:textId="77777777" w:rsidR="006E51AA" w:rsidRDefault="006E51AA" w:rsidP="006E51AA">
      <w:pPr>
        <w:pStyle w:val="TH"/>
        <w:rPr>
          <w:noProof/>
        </w:rPr>
      </w:pPr>
      <w:r>
        <w:rPr>
          <w:noProof/>
        </w:rPr>
        <w:t>Table </w:t>
      </w:r>
      <w:r>
        <w:t>6.1.5.</w:t>
      </w:r>
      <w:r w:rsidR="003F423F">
        <w:t>4</w:t>
      </w:r>
      <w:r>
        <w:rPr>
          <w:noProof/>
        </w:rPr>
        <w:t>.3.1-1: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51AA" w14:paraId="18DE4F79" w14:textId="77777777" w:rsidTr="000B267A">
        <w:trPr>
          <w:jc w:val="center"/>
        </w:trPr>
        <w:tc>
          <w:tcPr>
            <w:tcW w:w="2899" w:type="dxa"/>
            <w:shd w:val="clear" w:color="auto" w:fill="C0C0C0"/>
            <w:vAlign w:val="center"/>
            <w:hideMark/>
          </w:tcPr>
          <w:p w14:paraId="43901301" w14:textId="77777777" w:rsidR="006E51AA" w:rsidRDefault="006E51AA" w:rsidP="005765B4">
            <w:pPr>
              <w:pStyle w:val="TAH"/>
              <w:rPr>
                <w:noProof/>
              </w:rPr>
            </w:pPr>
            <w:r>
              <w:rPr>
                <w:noProof/>
              </w:rPr>
              <w:t>Data type</w:t>
            </w:r>
          </w:p>
        </w:tc>
        <w:tc>
          <w:tcPr>
            <w:tcW w:w="450" w:type="dxa"/>
            <w:shd w:val="clear" w:color="auto" w:fill="C0C0C0"/>
            <w:vAlign w:val="center"/>
            <w:hideMark/>
          </w:tcPr>
          <w:p w14:paraId="0935E136" w14:textId="77777777" w:rsidR="006E51AA" w:rsidRDefault="006E51AA" w:rsidP="006766EA">
            <w:pPr>
              <w:pStyle w:val="TAH"/>
              <w:rPr>
                <w:noProof/>
              </w:rPr>
            </w:pPr>
            <w:r>
              <w:rPr>
                <w:noProof/>
              </w:rPr>
              <w:t>P</w:t>
            </w:r>
          </w:p>
        </w:tc>
        <w:tc>
          <w:tcPr>
            <w:tcW w:w="1170" w:type="dxa"/>
            <w:shd w:val="clear" w:color="auto" w:fill="C0C0C0"/>
            <w:vAlign w:val="center"/>
            <w:hideMark/>
          </w:tcPr>
          <w:p w14:paraId="730D91E8" w14:textId="77777777" w:rsidR="006E51AA" w:rsidRDefault="006E51AA" w:rsidP="00E123A9">
            <w:pPr>
              <w:pStyle w:val="TAH"/>
              <w:rPr>
                <w:noProof/>
              </w:rPr>
            </w:pPr>
            <w:r>
              <w:rPr>
                <w:noProof/>
              </w:rPr>
              <w:t>Cardinality</w:t>
            </w:r>
          </w:p>
        </w:tc>
        <w:tc>
          <w:tcPr>
            <w:tcW w:w="5160" w:type="dxa"/>
            <w:shd w:val="clear" w:color="auto" w:fill="C0C0C0"/>
            <w:vAlign w:val="center"/>
            <w:hideMark/>
          </w:tcPr>
          <w:p w14:paraId="6AA36172" w14:textId="77777777" w:rsidR="006E51AA" w:rsidRDefault="006E51AA">
            <w:pPr>
              <w:pStyle w:val="TAH"/>
              <w:rPr>
                <w:noProof/>
              </w:rPr>
            </w:pPr>
            <w:r>
              <w:rPr>
                <w:noProof/>
              </w:rPr>
              <w:t>Description</w:t>
            </w:r>
          </w:p>
        </w:tc>
      </w:tr>
      <w:tr w:rsidR="006E51AA" w14:paraId="0C777F49" w14:textId="77777777" w:rsidTr="000B267A">
        <w:trPr>
          <w:jc w:val="center"/>
        </w:trPr>
        <w:tc>
          <w:tcPr>
            <w:tcW w:w="2899" w:type="dxa"/>
            <w:vAlign w:val="center"/>
            <w:hideMark/>
          </w:tcPr>
          <w:p w14:paraId="239B8E81" w14:textId="77777777" w:rsidR="006E51AA" w:rsidRDefault="006E51AA" w:rsidP="005765B4">
            <w:pPr>
              <w:pStyle w:val="TAL"/>
              <w:rPr>
                <w:noProof/>
              </w:rPr>
            </w:pPr>
            <w:r w:rsidRPr="00661F4B">
              <w:t>C2</w:t>
            </w:r>
            <w:r>
              <w:t>Comm</w:t>
            </w:r>
            <w:r w:rsidRPr="00661F4B">
              <w:t>ModeSwitchNotif</w:t>
            </w:r>
          </w:p>
        </w:tc>
        <w:tc>
          <w:tcPr>
            <w:tcW w:w="450" w:type="dxa"/>
            <w:vAlign w:val="center"/>
            <w:hideMark/>
          </w:tcPr>
          <w:p w14:paraId="21B6B186" w14:textId="77777777" w:rsidR="006E51AA" w:rsidRDefault="006E51AA" w:rsidP="005765B4">
            <w:pPr>
              <w:pStyle w:val="TAC"/>
              <w:rPr>
                <w:noProof/>
              </w:rPr>
            </w:pPr>
            <w:r>
              <w:t>M</w:t>
            </w:r>
          </w:p>
        </w:tc>
        <w:tc>
          <w:tcPr>
            <w:tcW w:w="1170" w:type="dxa"/>
            <w:vAlign w:val="center"/>
            <w:hideMark/>
          </w:tcPr>
          <w:p w14:paraId="78C5202B" w14:textId="77777777" w:rsidR="006E51AA" w:rsidRDefault="006E51AA" w:rsidP="006766EA">
            <w:pPr>
              <w:pStyle w:val="TAC"/>
              <w:rPr>
                <w:noProof/>
              </w:rPr>
            </w:pPr>
            <w:r>
              <w:t>1</w:t>
            </w:r>
          </w:p>
        </w:tc>
        <w:tc>
          <w:tcPr>
            <w:tcW w:w="5160" w:type="dxa"/>
            <w:vAlign w:val="center"/>
            <w:hideMark/>
          </w:tcPr>
          <w:p w14:paraId="3D6FFE31" w14:textId="77777777" w:rsidR="006E51AA" w:rsidRDefault="006E51AA" w:rsidP="005765B4">
            <w:pPr>
              <w:pStyle w:val="TAL"/>
              <w:rPr>
                <w:noProof/>
              </w:rPr>
            </w:pPr>
            <w:r>
              <w:t>Contains information on the targeted C2 Communication Mode switching for the concerned UAS (i.e. pair of UAV and UAV-C).</w:t>
            </w:r>
          </w:p>
        </w:tc>
      </w:tr>
    </w:tbl>
    <w:p w14:paraId="5F5AD30F" w14:textId="77777777" w:rsidR="006E51AA" w:rsidRDefault="006E51AA" w:rsidP="006E51AA">
      <w:pPr>
        <w:rPr>
          <w:noProof/>
        </w:rPr>
      </w:pPr>
    </w:p>
    <w:p w14:paraId="3A5FC17D" w14:textId="77777777" w:rsidR="006E51AA" w:rsidRDefault="006E51AA" w:rsidP="006E51AA">
      <w:pPr>
        <w:pStyle w:val="TH"/>
        <w:rPr>
          <w:noProof/>
        </w:rPr>
      </w:pPr>
      <w:r>
        <w:rPr>
          <w:noProof/>
        </w:rPr>
        <w:t>Table </w:t>
      </w:r>
      <w:r>
        <w:t>6.1.5.</w:t>
      </w:r>
      <w:r w:rsidR="003F423F">
        <w:t>4</w:t>
      </w:r>
      <w:r>
        <w:rPr>
          <w:noProof/>
        </w:rPr>
        <w:t>.3.1-2: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51AA" w14:paraId="3B29D1D1" w14:textId="77777777" w:rsidTr="000B267A">
        <w:trPr>
          <w:jc w:val="center"/>
        </w:trPr>
        <w:tc>
          <w:tcPr>
            <w:tcW w:w="2004" w:type="dxa"/>
            <w:shd w:val="clear" w:color="auto" w:fill="C0C0C0"/>
            <w:vAlign w:val="center"/>
            <w:hideMark/>
          </w:tcPr>
          <w:p w14:paraId="068EA67D" w14:textId="77777777" w:rsidR="006E51AA" w:rsidRDefault="006E51AA" w:rsidP="005765B4">
            <w:pPr>
              <w:pStyle w:val="TAH"/>
              <w:rPr>
                <w:noProof/>
              </w:rPr>
            </w:pPr>
            <w:r>
              <w:rPr>
                <w:noProof/>
              </w:rPr>
              <w:t>Data type</w:t>
            </w:r>
          </w:p>
        </w:tc>
        <w:tc>
          <w:tcPr>
            <w:tcW w:w="361" w:type="dxa"/>
            <w:shd w:val="clear" w:color="auto" w:fill="C0C0C0"/>
            <w:vAlign w:val="center"/>
            <w:hideMark/>
          </w:tcPr>
          <w:p w14:paraId="2995C73A" w14:textId="77777777" w:rsidR="006E51AA" w:rsidRDefault="006E51AA" w:rsidP="006766EA">
            <w:pPr>
              <w:pStyle w:val="TAH"/>
              <w:rPr>
                <w:noProof/>
              </w:rPr>
            </w:pPr>
            <w:r>
              <w:rPr>
                <w:noProof/>
              </w:rPr>
              <w:t>P</w:t>
            </w:r>
          </w:p>
        </w:tc>
        <w:tc>
          <w:tcPr>
            <w:tcW w:w="1259" w:type="dxa"/>
            <w:shd w:val="clear" w:color="auto" w:fill="C0C0C0"/>
            <w:vAlign w:val="center"/>
            <w:hideMark/>
          </w:tcPr>
          <w:p w14:paraId="7208D049" w14:textId="77777777" w:rsidR="006E51AA" w:rsidRDefault="006E51AA" w:rsidP="00E123A9">
            <w:pPr>
              <w:pStyle w:val="TAH"/>
              <w:rPr>
                <w:noProof/>
              </w:rPr>
            </w:pPr>
            <w:r>
              <w:rPr>
                <w:noProof/>
              </w:rPr>
              <w:t>Cardinality</w:t>
            </w:r>
          </w:p>
        </w:tc>
        <w:tc>
          <w:tcPr>
            <w:tcW w:w="1441" w:type="dxa"/>
            <w:shd w:val="clear" w:color="auto" w:fill="C0C0C0"/>
            <w:vAlign w:val="center"/>
            <w:hideMark/>
          </w:tcPr>
          <w:p w14:paraId="572B8704" w14:textId="77777777" w:rsidR="006E51AA" w:rsidRDefault="006E51AA">
            <w:pPr>
              <w:pStyle w:val="TAH"/>
              <w:rPr>
                <w:noProof/>
              </w:rPr>
            </w:pPr>
            <w:r>
              <w:rPr>
                <w:noProof/>
              </w:rPr>
              <w:t>Response codes</w:t>
            </w:r>
          </w:p>
        </w:tc>
        <w:tc>
          <w:tcPr>
            <w:tcW w:w="4619" w:type="dxa"/>
            <w:shd w:val="clear" w:color="auto" w:fill="C0C0C0"/>
            <w:vAlign w:val="center"/>
            <w:hideMark/>
          </w:tcPr>
          <w:p w14:paraId="3BE78017" w14:textId="77777777" w:rsidR="006E51AA" w:rsidRDefault="006E51AA">
            <w:pPr>
              <w:pStyle w:val="TAH"/>
              <w:rPr>
                <w:noProof/>
              </w:rPr>
            </w:pPr>
            <w:r>
              <w:rPr>
                <w:noProof/>
              </w:rPr>
              <w:t>Description</w:t>
            </w:r>
          </w:p>
        </w:tc>
      </w:tr>
      <w:tr w:rsidR="006E51AA" w14:paraId="047E1C9A" w14:textId="77777777" w:rsidTr="000B267A">
        <w:trPr>
          <w:jc w:val="center"/>
        </w:trPr>
        <w:tc>
          <w:tcPr>
            <w:tcW w:w="2004" w:type="dxa"/>
            <w:vAlign w:val="center"/>
            <w:hideMark/>
          </w:tcPr>
          <w:p w14:paraId="4E630223" w14:textId="77777777" w:rsidR="006E51AA" w:rsidRDefault="006E51AA" w:rsidP="005765B4">
            <w:pPr>
              <w:pStyle w:val="TAL"/>
              <w:rPr>
                <w:noProof/>
              </w:rPr>
            </w:pPr>
            <w:r w:rsidRPr="00992611">
              <w:t>C2Result</w:t>
            </w:r>
          </w:p>
        </w:tc>
        <w:tc>
          <w:tcPr>
            <w:tcW w:w="361" w:type="dxa"/>
            <w:vAlign w:val="center"/>
          </w:tcPr>
          <w:p w14:paraId="4755CFEE" w14:textId="77777777" w:rsidR="006E51AA" w:rsidRDefault="006E51AA" w:rsidP="005765B4">
            <w:pPr>
              <w:pStyle w:val="TAC"/>
              <w:rPr>
                <w:noProof/>
              </w:rPr>
            </w:pPr>
            <w:r>
              <w:rPr>
                <w:noProof/>
              </w:rPr>
              <w:t>M</w:t>
            </w:r>
          </w:p>
        </w:tc>
        <w:tc>
          <w:tcPr>
            <w:tcW w:w="1259" w:type="dxa"/>
            <w:vAlign w:val="center"/>
          </w:tcPr>
          <w:p w14:paraId="4216C7C9" w14:textId="77777777" w:rsidR="006E51AA" w:rsidRDefault="006E51AA" w:rsidP="005765B4">
            <w:pPr>
              <w:pStyle w:val="TAC"/>
              <w:rPr>
                <w:noProof/>
              </w:rPr>
            </w:pPr>
            <w:r>
              <w:rPr>
                <w:noProof/>
              </w:rPr>
              <w:t>1</w:t>
            </w:r>
          </w:p>
        </w:tc>
        <w:tc>
          <w:tcPr>
            <w:tcW w:w="1441" w:type="dxa"/>
            <w:vAlign w:val="center"/>
            <w:hideMark/>
          </w:tcPr>
          <w:p w14:paraId="7EFB3A30" w14:textId="77777777" w:rsidR="006E51AA" w:rsidRDefault="006E51AA" w:rsidP="005765B4">
            <w:pPr>
              <w:pStyle w:val="TAL"/>
              <w:rPr>
                <w:noProof/>
              </w:rPr>
            </w:pPr>
            <w:r>
              <w:t>200 OK</w:t>
            </w:r>
          </w:p>
        </w:tc>
        <w:tc>
          <w:tcPr>
            <w:tcW w:w="4619" w:type="dxa"/>
            <w:vAlign w:val="center"/>
            <w:hideMark/>
          </w:tcPr>
          <w:p w14:paraId="06F45148" w14:textId="77777777" w:rsidR="006E51AA" w:rsidRDefault="006E51AA" w:rsidP="006766EA">
            <w:pPr>
              <w:pStyle w:val="TAL"/>
            </w:pPr>
            <w:r>
              <w:t>The targeted C2 Communication Mode switching for the concerned UAS (i.e. pair of UAV and UAV-C) is successfully received.</w:t>
            </w:r>
          </w:p>
          <w:p w14:paraId="65DEE4C9" w14:textId="77777777" w:rsidR="006E51AA" w:rsidRDefault="006E51AA" w:rsidP="00E123A9">
            <w:pPr>
              <w:pStyle w:val="TAL"/>
            </w:pPr>
          </w:p>
          <w:p w14:paraId="32FBE49D" w14:textId="2364ED27" w:rsidR="006E51AA" w:rsidRDefault="006E51AA">
            <w:pPr>
              <w:pStyle w:val="TAL"/>
              <w:rPr>
                <w:noProof/>
              </w:rPr>
            </w:pPr>
            <w:r>
              <w:t xml:space="preserve">The response body </w:t>
            </w:r>
            <w:r w:rsidR="0066666D">
              <w:t xml:space="preserve">shall </w:t>
            </w:r>
            <w:r>
              <w:t xml:space="preserve">contain the feedback of the </w:t>
            </w:r>
            <w:r w:rsidR="00953106">
              <w:t>service consumer</w:t>
            </w:r>
            <w:r>
              <w:t xml:space="preserve"> on whether this C2 Communication Mode switching is confirmed (i.e. validated) or not.</w:t>
            </w:r>
          </w:p>
        </w:tc>
      </w:tr>
      <w:tr w:rsidR="006E51AA" w14:paraId="5C855047" w14:textId="77777777" w:rsidTr="000B267A">
        <w:trPr>
          <w:jc w:val="center"/>
        </w:trPr>
        <w:tc>
          <w:tcPr>
            <w:tcW w:w="2004" w:type="dxa"/>
            <w:vAlign w:val="center"/>
          </w:tcPr>
          <w:p w14:paraId="751BF0F2" w14:textId="77777777" w:rsidR="006E51AA" w:rsidRPr="00BD750D" w:rsidRDefault="006E51AA" w:rsidP="005765B4">
            <w:pPr>
              <w:pStyle w:val="TAL"/>
            </w:pPr>
            <w:r w:rsidRPr="00BD750D">
              <w:t>n/a</w:t>
            </w:r>
          </w:p>
        </w:tc>
        <w:tc>
          <w:tcPr>
            <w:tcW w:w="361" w:type="dxa"/>
            <w:vAlign w:val="center"/>
          </w:tcPr>
          <w:p w14:paraId="4BF76C2C" w14:textId="77777777" w:rsidR="006E51AA" w:rsidRPr="00BD750D" w:rsidRDefault="006E51AA" w:rsidP="005765B4">
            <w:pPr>
              <w:pStyle w:val="TAC"/>
              <w:rPr>
                <w:noProof/>
              </w:rPr>
            </w:pPr>
          </w:p>
        </w:tc>
        <w:tc>
          <w:tcPr>
            <w:tcW w:w="1259" w:type="dxa"/>
            <w:vAlign w:val="center"/>
          </w:tcPr>
          <w:p w14:paraId="6DFDC25A" w14:textId="77777777" w:rsidR="006E51AA" w:rsidRPr="00BD750D" w:rsidRDefault="006E51AA" w:rsidP="005765B4">
            <w:pPr>
              <w:pStyle w:val="TAC"/>
              <w:rPr>
                <w:noProof/>
              </w:rPr>
            </w:pPr>
          </w:p>
        </w:tc>
        <w:tc>
          <w:tcPr>
            <w:tcW w:w="1441" w:type="dxa"/>
            <w:vAlign w:val="center"/>
          </w:tcPr>
          <w:p w14:paraId="3B15E5E4" w14:textId="77777777" w:rsidR="006E51AA" w:rsidRPr="00BD750D" w:rsidRDefault="006E51AA" w:rsidP="005765B4">
            <w:pPr>
              <w:pStyle w:val="TAL"/>
            </w:pPr>
            <w:r w:rsidRPr="00BD750D">
              <w:t>204 No Content</w:t>
            </w:r>
          </w:p>
        </w:tc>
        <w:tc>
          <w:tcPr>
            <w:tcW w:w="4619" w:type="dxa"/>
            <w:vAlign w:val="center"/>
          </w:tcPr>
          <w:p w14:paraId="52212495" w14:textId="71EAA461" w:rsidR="006E51AA" w:rsidRPr="00BD750D" w:rsidRDefault="006E51AA" w:rsidP="006766EA">
            <w:pPr>
              <w:pStyle w:val="TAL"/>
            </w:pPr>
            <w:r w:rsidRPr="00BD750D">
              <w:t xml:space="preserve">The targeted C2 Communication Mode switching for the concerned UAS (i.e. pair of UAV and UAV-C) is successfully received and acknowledged, and the </w:t>
            </w:r>
            <w:r w:rsidR="00953106">
              <w:t>service consumer</w:t>
            </w:r>
            <w:r w:rsidRPr="00BD750D">
              <w:t xml:space="preserve"> does not need to confirm (i.e. validate) it. </w:t>
            </w:r>
          </w:p>
        </w:tc>
      </w:tr>
      <w:tr w:rsidR="006E51AA" w14:paraId="69D4EFD1" w14:textId="77777777" w:rsidTr="000B267A">
        <w:trPr>
          <w:jc w:val="center"/>
        </w:trPr>
        <w:tc>
          <w:tcPr>
            <w:tcW w:w="2004" w:type="dxa"/>
            <w:vAlign w:val="center"/>
          </w:tcPr>
          <w:p w14:paraId="0165A012" w14:textId="77777777" w:rsidR="006E51AA" w:rsidRPr="00992611" w:rsidRDefault="006E51AA" w:rsidP="005765B4">
            <w:pPr>
              <w:pStyle w:val="TAL"/>
            </w:pPr>
            <w:r>
              <w:t>n/a</w:t>
            </w:r>
          </w:p>
        </w:tc>
        <w:tc>
          <w:tcPr>
            <w:tcW w:w="361" w:type="dxa"/>
            <w:vAlign w:val="center"/>
          </w:tcPr>
          <w:p w14:paraId="32BA71B6" w14:textId="77777777" w:rsidR="006E51AA" w:rsidRDefault="006E51AA" w:rsidP="005765B4">
            <w:pPr>
              <w:pStyle w:val="TAC"/>
              <w:rPr>
                <w:noProof/>
              </w:rPr>
            </w:pPr>
          </w:p>
        </w:tc>
        <w:tc>
          <w:tcPr>
            <w:tcW w:w="1259" w:type="dxa"/>
            <w:vAlign w:val="center"/>
          </w:tcPr>
          <w:p w14:paraId="35A91C2D" w14:textId="77777777" w:rsidR="006E51AA" w:rsidRDefault="006E51AA" w:rsidP="005765B4">
            <w:pPr>
              <w:pStyle w:val="TAC"/>
              <w:rPr>
                <w:noProof/>
              </w:rPr>
            </w:pPr>
          </w:p>
        </w:tc>
        <w:tc>
          <w:tcPr>
            <w:tcW w:w="1441" w:type="dxa"/>
            <w:vAlign w:val="center"/>
          </w:tcPr>
          <w:p w14:paraId="33AAAD26" w14:textId="77777777" w:rsidR="006E51AA" w:rsidRDefault="006E51AA" w:rsidP="005765B4">
            <w:pPr>
              <w:pStyle w:val="TAL"/>
            </w:pPr>
            <w:r>
              <w:t>307 Temporary Redirect</w:t>
            </w:r>
          </w:p>
        </w:tc>
        <w:tc>
          <w:tcPr>
            <w:tcW w:w="4619" w:type="dxa"/>
            <w:vAlign w:val="center"/>
          </w:tcPr>
          <w:p w14:paraId="35C14ED7" w14:textId="51B11011" w:rsidR="006E51AA" w:rsidRDefault="006E51AA" w:rsidP="006766EA">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53FA653F" w14:textId="77777777" w:rsidR="006E51AA" w:rsidRDefault="006E51AA" w:rsidP="00E123A9">
            <w:pPr>
              <w:pStyle w:val="TAL"/>
            </w:pPr>
          </w:p>
          <w:p w14:paraId="480B053E" w14:textId="719E7256" w:rsidR="006E51AA" w:rsidRDefault="006E51AA">
            <w:pPr>
              <w:pStyle w:val="TAL"/>
            </w:pPr>
            <w:r>
              <w:t>Redirection handling is described in clause 5.2.10 of 3GPP TS 29.122 [2].</w:t>
            </w:r>
          </w:p>
        </w:tc>
      </w:tr>
      <w:tr w:rsidR="006E51AA" w14:paraId="317A1EE0" w14:textId="77777777" w:rsidTr="000B267A">
        <w:trPr>
          <w:jc w:val="center"/>
        </w:trPr>
        <w:tc>
          <w:tcPr>
            <w:tcW w:w="2004" w:type="dxa"/>
            <w:vAlign w:val="center"/>
          </w:tcPr>
          <w:p w14:paraId="29010C07" w14:textId="77777777" w:rsidR="006E51AA" w:rsidRPr="00992611" w:rsidRDefault="006E51AA" w:rsidP="005765B4">
            <w:pPr>
              <w:pStyle w:val="TAL"/>
            </w:pPr>
            <w:r>
              <w:t>n/a</w:t>
            </w:r>
          </w:p>
        </w:tc>
        <w:tc>
          <w:tcPr>
            <w:tcW w:w="361" w:type="dxa"/>
            <w:vAlign w:val="center"/>
          </w:tcPr>
          <w:p w14:paraId="28373FFC" w14:textId="77777777" w:rsidR="006E51AA" w:rsidRDefault="006E51AA" w:rsidP="005765B4">
            <w:pPr>
              <w:pStyle w:val="TAC"/>
              <w:rPr>
                <w:noProof/>
              </w:rPr>
            </w:pPr>
          </w:p>
        </w:tc>
        <w:tc>
          <w:tcPr>
            <w:tcW w:w="1259" w:type="dxa"/>
            <w:vAlign w:val="center"/>
          </w:tcPr>
          <w:p w14:paraId="6A9E7F69" w14:textId="77777777" w:rsidR="006E51AA" w:rsidRDefault="006E51AA" w:rsidP="005765B4">
            <w:pPr>
              <w:pStyle w:val="TAC"/>
              <w:rPr>
                <w:noProof/>
              </w:rPr>
            </w:pPr>
          </w:p>
        </w:tc>
        <w:tc>
          <w:tcPr>
            <w:tcW w:w="1441" w:type="dxa"/>
            <w:vAlign w:val="center"/>
          </w:tcPr>
          <w:p w14:paraId="5D8AC951" w14:textId="77777777" w:rsidR="006E51AA" w:rsidRDefault="006E51AA" w:rsidP="005765B4">
            <w:pPr>
              <w:pStyle w:val="TAL"/>
            </w:pPr>
            <w:r>
              <w:t>308 Permanent Redirect</w:t>
            </w:r>
          </w:p>
        </w:tc>
        <w:tc>
          <w:tcPr>
            <w:tcW w:w="4619" w:type="dxa"/>
            <w:vAlign w:val="center"/>
          </w:tcPr>
          <w:p w14:paraId="305A1107" w14:textId="10C230EC" w:rsidR="006E51AA" w:rsidRDefault="006E51AA" w:rsidP="006766EA">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0A4C02E7" w14:textId="77777777" w:rsidR="006E51AA" w:rsidRDefault="006E51AA" w:rsidP="00E123A9">
            <w:pPr>
              <w:pStyle w:val="TAL"/>
            </w:pPr>
          </w:p>
          <w:p w14:paraId="211804BA" w14:textId="27207AC8" w:rsidR="006E51AA" w:rsidRDefault="006E51AA">
            <w:pPr>
              <w:pStyle w:val="TAL"/>
            </w:pPr>
            <w:r>
              <w:t>Redirection handling is described in clause 5.2.10 of 3GPP TS 29.122 [2].</w:t>
            </w:r>
          </w:p>
        </w:tc>
      </w:tr>
      <w:tr w:rsidR="006E51AA" w14:paraId="3F437A87" w14:textId="77777777" w:rsidTr="000B267A">
        <w:trPr>
          <w:jc w:val="center"/>
        </w:trPr>
        <w:tc>
          <w:tcPr>
            <w:tcW w:w="9684" w:type="dxa"/>
            <w:gridSpan w:val="5"/>
            <w:vAlign w:val="center"/>
          </w:tcPr>
          <w:p w14:paraId="34FF3FE8" w14:textId="5F94EACD" w:rsidR="006E51AA" w:rsidRDefault="006E51AA"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1AC05F51" w14:textId="77777777" w:rsidR="006E51AA" w:rsidRDefault="006E51AA" w:rsidP="006E51AA">
      <w:pPr>
        <w:rPr>
          <w:noProof/>
        </w:rPr>
      </w:pPr>
    </w:p>
    <w:p w14:paraId="0DB0675E" w14:textId="77777777" w:rsidR="006E51AA" w:rsidRDefault="006E51AA" w:rsidP="006E51AA">
      <w:pPr>
        <w:pStyle w:val="TH"/>
      </w:pPr>
      <w:r>
        <w:t>Table 6.1.5.</w:t>
      </w:r>
      <w:r w:rsidR="003F423F">
        <w:t>4</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DC57EFB" w14:textId="77777777" w:rsidTr="000B267A">
        <w:trPr>
          <w:jc w:val="center"/>
        </w:trPr>
        <w:tc>
          <w:tcPr>
            <w:tcW w:w="825" w:type="pct"/>
            <w:shd w:val="clear" w:color="auto" w:fill="C0C0C0"/>
            <w:vAlign w:val="center"/>
          </w:tcPr>
          <w:p w14:paraId="437A2989" w14:textId="77777777" w:rsidR="006E51AA" w:rsidRDefault="006E51AA" w:rsidP="005765B4">
            <w:pPr>
              <w:pStyle w:val="TAH"/>
            </w:pPr>
            <w:r>
              <w:t>Name</w:t>
            </w:r>
          </w:p>
        </w:tc>
        <w:tc>
          <w:tcPr>
            <w:tcW w:w="732" w:type="pct"/>
            <w:shd w:val="clear" w:color="auto" w:fill="C0C0C0"/>
            <w:vAlign w:val="center"/>
          </w:tcPr>
          <w:p w14:paraId="409842F0" w14:textId="77777777" w:rsidR="006E51AA" w:rsidRDefault="006E51AA" w:rsidP="006766EA">
            <w:pPr>
              <w:pStyle w:val="TAH"/>
            </w:pPr>
            <w:r>
              <w:t>Data type</w:t>
            </w:r>
          </w:p>
        </w:tc>
        <w:tc>
          <w:tcPr>
            <w:tcW w:w="217" w:type="pct"/>
            <w:shd w:val="clear" w:color="auto" w:fill="C0C0C0"/>
            <w:vAlign w:val="center"/>
          </w:tcPr>
          <w:p w14:paraId="2C4CC6AF" w14:textId="77777777" w:rsidR="006E51AA" w:rsidRDefault="006E51AA" w:rsidP="00E123A9">
            <w:pPr>
              <w:pStyle w:val="TAH"/>
            </w:pPr>
            <w:r>
              <w:t>P</w:t>
            </w:r>
          </w:p>
        </w:tc>
        <w:tc>
          <w:tcPr>
            <w:tcW w:w="581" w:type="pct"/>
            <w:shd w:val="clear" w:color="auto" w:fill="C0C0C0"/>
            <w:vAlign w:val="center"/>
          </w:tcPr>
          <w:p w14:paraId="186EE4B8" w14:textId="77777777" w:rsidR="006E51AA" w:rsidRDefault="006E51AA">
            <w:pPr>
              <w:pStyle w:val="TAH"/>
            </w:pPr>
            <w:r>
              <w:t>Cardinality</w:t>
            </w:r>
          </w:p>
        </w:tc>
        <w:tc>
          <w:tcPr>
            <w:tcW w:w="2645" w:type="pct"/>
            <w:shd w:val="clear" w:color="auto" w:fill="C0C0C0"/>
            <w:vAlign w:val="center"/>
          </w:tcPr>
          <w:p w14:paraId="714922B5" w14:textId="77777777" w:rsidR="006E51AA" w:rsidRDefault="006E51AA">
            <w:pPr>
              <w:pStyle w:val="TAH"/>
            </w:pPr>
            <w:r>
              <w:t>Description</w:t>
            </w:r>
          </w:p>
        </w:tc>
      </w:tr>
      <w:tr w:rsidR="006E51AA" w14:paraId="66B6D155" w14:textId="77777777" w:rsidTr="000B267A">
        <w:trPr>
          <w:jc w:val="center"/>
        </w:trPr>
        <w:tc>
          <w:tcPr>
            <w:tcW w:w="825" w:type="pct"/>
            <w:vAlign w:val="center"/>
          </w:tcPr>
          <w:p w14:paraId="3CA51529" w14:textId="77777777" w:rsidR="006E51AA" w:rsidRDefault="006E51AA" w:rsidP="005765B4">
            <w:pPr>
              <w:pStyle w:val="TAL"/>
            </w:pPr>
            <w:r>
              <w:t>Location</w:t>
            </w:r>
          </w:p>
        </w:tc>
        <w:tc>
          <w:tcPr>
            <w:tcW w:w="732" w:type="pct"/>
            <w:vAlign w:val="center"/>
          </w:tcPr>
          <w:p w14:paraId="2429A5A8" w14:textId="77777777" w:rsidR="006E51AA" w:rsidRDefault="006E51AA" w:rsidP="005765B4">
            <w:pPr>
              <w:pStyle w:val="TAL"/>
            </w:pPr>
            <w:r>
              <w:t>string</w:t>
            </w:r>
          </w:p>
        </w:tc>
        <w:tc>
          <w:tcPr>
            <w:tcW w:w="217" w:type="pct"/>
            <w:vAlign w:val="center"/>
          </w:tcPr>
          <w:p w14:paraId="6CC4D6C0" w14:textId="77777777" w:rsidR="006E51AA" w:rsidRPr="005765B4" w:rsidRDefault="006E51AA" w:rsidP="005765B4">
            <w:pPr>
              <w:pStyle w:val="TAC"/>
            </w:pPr>
            <w:r w:rsidRPr="005765B4">
              <w:t>M</w:t>
            </w:r>
          </w:p>
        </w:tc>
        <w:tc>
          <w:tcPr>
            <w:tcW w:w="581" w:type="pct"/>
            <w:vAlign w:val="center"/>
          </w:tcPr>
          <w:p w14:paraId="566F70D8" w14:textId="77777777" w:rsidR="006E51AA" w:rsidRPr="006766EA" w:rsidRDefault="006E51AA" w:rsidP="00F544AD">
            <w:pPr>
              <w:pStyle w:val="TAC"/>
            </w:pPr>
            <w:r w:rsidRPr="006766EA">
              <w:t>1</w:t>
            </w:r>
          </w:p>
        </w:tc>
        <w:tc>
          <w:tcPr>
            <w:tcW w:w="2645" w:type="pct"/>
            <w:vAlign w:val="center"/>
          </w:tcPr>
          <w:p w14:paraId="0C48FA4B" w14:textId="7679C972"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E898BAA" w14:textId="77777777" w:rsidR="006E51AA" w:rsidRDefault="006E51AA" w:rsidP="006E51AA"/>
    <w:p w14:paraId="4DBFADCE" w14:textId="77777777" w:rsidR="006E51AA" w:rsidRDefault="006E51AA" w:rsidP="006E51AA">
      <w:pPr>
        <w:pStyle w:val="TH"/>
      </w:pPr>
      <w:r>
        <w:t>Table 6.1.5.</w:t>
      </w:r>
      <w:r w:rsidR="003F423F">
        <w:t>4</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635B5D59" w14:textId="77777777" w:rsidTr="000B267A">
        <w:trPr>
          <w:jc w:val="center"/>
        </w:trPr>
        <w:tc>
          <w:tcPr>
            <w:tcW w:w="825" w:type="pct"/>
            <w:shd w:val="clear" w:color="auto" w:fill="C0C0C0"/>
            <w:vAlign w:val="center"/>
          </w:tcPr>
          <w:p w14:paraId="4D7BA8C1" w14:textId="77777777" w:rsidR="006E51AA" w:rsidRDefault="006E51AA" w:rsidP="005765B4">
            <w:pPr>
              <w:pStyle w:val="TAH"/>
            </w:pPr>
            <w:r>
              <w:t>Name</w:t>
            </w:r>
          </w:p>
        </w:tc>
        <w:tc>
          <w:tcPr>
            <w:tcW w:w="732" w:type="pct"/>
            <w:shd w:val="clear" w:color="auto" w:fill="C0C0C0"/>
            <w:vAlign w:val="center"/>
          </w:tcPr>
          <w:p w14:paraId="1C05C3B1" w14:textId="77777777" w:rsidR="006E51AA" w:rsidRDefault="006E51AA" w:rsidP="006766EA">
            <w:pPr>
              <w:pStyle w:val="TAH"/>
            </w:pPr>
            <w:r>
              <w:t>Data type</w:t>
            </w:r>
          </w:p>
        </w:tc>
        <w:tc>
          <w:tcPr>
            <w:tcW w:w="217" w:type="pct"/>
            <w:shd w:val="clear" w:color="auto" w:fill="C0C0C0"/>
            <w:vAlign w:val="center"/>
          </w:tcPr>
          <w:p w14:paraId="24310D08" w14:textId="77777777" w:rsidR="006E51AA" w:rsidRDefault="006E51AA" w:rsidP="00E123A9">
            <w:pPr>
              <w:pStyle w:val="TAH"/>
            </w:pPr>
            <w:r>
              <w:t>P</w:t>
            </w:r>
          </w:p>
        </w:tc>
        <w:tc>
          <w:tcPr>
            <w:tcW w:w="581" w:type="pct"/>
            <w:shd w:val="clear" w:color="auto" w:fill="C0C0C0"/>
            <w:vAlign w:val="center"/>
          </w:tcPr>
          <w:p w14:paraId="08CDBA6F" w14:textId="77777777" w:rsidR="006E51AA" w:rsidRDefault="006E51AA">
            <w:pPr>
              <w:pStyle w:val="TAH"/>
            </w:pPr>
            <w:r>
              <w:t>Cardinality</w:t>
            </w:r>
          </w:p>
        </w:tc>
        <w:tc>
          <w:tcPr>
            <w:tcW w:w="2645" w:type="pct"/>
            <w:shd w:val="clear" w:color="auto" w:fill="C0C0C0"/>
            <w:vAlign w:val="center"/>
          </w:tcPr>
          <w:p w14:paraId="5775F596" w14:textId="77777777" w:rsidR="006E51AA" w:rsidRDefault="006E51AA">
            <w:pPr>
              <w:pStyle w:val="TAH"/>
            </w:pPr>
            <w:r>
              <w:t>Description</w:t>
            </w:r>
          </w:p>
        </w:tc>
      </w:tr>
      <w:tr w:rsidR="006E51AA" w14:paraId="17E8BE13" w14:textId="77777777" w:rsidTr="000B267A">
        <w:trPr>
          <w:jc w:val="center"/>
        </w:trPr>
        <w:tc>
          <w:tcPr>
            <w:tcW w:w="825" w:type="pct"/>
            <w:vAlign w:val="center"/>
          </w:tcPr>
          <w:p w14:paraId="431901B7" w14:textId="77777777" w:rsidR="006E51AA" w:rsidRDefault="006E51AA" w:rsidP="005765B4">
            <w:pPr>
              <w:pStyle w:val="TAL"/>
            </w:pPr>
            <w:r>
              <w:t>Location</w:t>
            </w:r>
          </w:p>
        </w:tc>
        <w:tc>
          <w:tcPr>
            <w:tcW w:w="732" w:type="pct"/>
            <w:vAlign w:val="center"/>
          </w:tcPr>
          <w:p w14:paraId="31638FEA" w14:textId="77777777" w:rsidR="006E51AA" w:rsidRDefault="006E51AA" w:rsidP="005765B4">
            <w:pPr>
              <w:pStyle w:val="TAL"/>
            </w:pPr>
            <w:r>
              <w:t>string</w:t>
            </w:r>
          </w:p>
        </w:tc>
        <w:tc>
          <w:tcPr>
            <w:tcW w:w="217" w:type="pct"/>
            <w:vAlign w:val="center"/>
          </w:tcPr>
          <w:p w14:paraId="5394D3F5" w14:textId="77777777" w:rsidR="006E51AA" w:rsidRDefault="006E51AA" w:rsidP="006766EA">
            <w:pPr>
              <w:pStyle w:val="TAC"/>
            </w:pPr>
            <w:r>
              <w:t>M</w:t>
            </w:r>
          </w:p>
        </w:tc>
        <w:tc>
          <w:tcPr>
            <w:tcW w:w="581" w:type="pct"/>
            <w:vAlign w:val="center"/>
          </w:tcPr>
          <w:p w14:paraId="0F943094" w14:textId="77777777" w:rsidR="006E51AA" w:rsidRDefault="006E51AA" w:rsidP="00F544AD">
            <w:pPr>
              <w:pStyle w:val="TAC"/>
            </w:pPr>
            <w:r>
              <w:t>1</w:t>
            </w:r>
          </w:p>
        </w:tc>
        <w:tc>
          <w:tcPr>
            <w:tcW w:w="2645" w:type="pct"/>
            <w:vAlign w:val="center"/>
          </w:tcPr>
          <w:p w14:paraId="431857AF" w14:textId="5264CEDF"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6D0AF26" w14:textId="77777777" w:rsidR="006E51AA" w:rsidRDefault="006E51AA" w:rsidP="006E51AA">
      <w:pPr>
        <w:rPr>
          <w:noProof/>
        </w:rPr>
      </w:pPr>
    </w:p>
    <w:p w14:paraId="1EDC3340" w14:textId="77777777" w:rsidR="00CE57B7" w:rsidRDefault="003319AF">
      <w:pPr>
        <w:pStyle w:val="Heading3"/>
      </w:pPr>
      <w:bookmarkStart w:id="1576" w:name="_Toc96843381"/>
      <w:bookmarkStart w:id="1577" w:name="_Toc96844356"/>
      <w:bookmarkStart w:id="1578" w:name="_Toc100739929"/>
      <w:bookmarkStart w:id="1579" w:name="_Toc133408851"/>
      <w:bookmarkStart w:id="1580" w:name="_Toc160452700"/>
      <w:bookmarkStart w:id="1581" w:name="_Toc164869628"/>
      <w:bookmarkStart w:id="1582" w:name="_Toc175350612"/>
      <w:bookmarkStart w:id="1583" w:name="_Toc180146549"/>
      <w:bookmarkStart w:id="1584" w:name="_Toc180249047"/>
      <w:bookmarkStart w:id="1585" w:name="_Toc183379001"/>
      <w:bookmarkStart w:id="1586" w:name="_Toc195348994"/>
      <w:bookmarkStart w:id="1587" w:name="_Toc195349582"/>
      <w:bookmarkStart w:id="1588" w:name="_Toc211940431"/>
      <w:r>
        <w:t>6.1.6</w:t>
      </w:r>
      <w:r>
        <w:tab/>
        <w:t>Data Model</w:t>
      </w:r>
      <w:bookmarkEnd w:id="1368"/>
      <w:bookmarkEnd w:id="1536"/>
      <w:bookmarkEnd w:id="1576"/>
      <w:bookmarkEnd w:id="1577"/>
      <w:bookmarkEnd w:id="1578"/>
      <w:bookmarkEnd w:id="1579"/>
      <w:bookmarkEnd w:id="1580"/>
      <w:bookmarkEnd w:id="1581"/>
      <w:bookmarkEnd w:id="1582"/>
      <w:bookmarkEnd w:id="1583"/>
      <w:bookmarkEnd w:id="1584"/>
      <w:bookmarkEnd w:id="1585"/>
      <w:bookmarkEnd w:id="1586"/>
      <w:bookmarkEnd w:id="1587"/>
      <w:bookmarkEnd w:id="1588"/>
    </w:p>
    <w:p w14:paraId="00A6EE0E" w14:textId="77777777" w:rsidR="00CE57B7" w:rsidRDefault="003319AF">
      <w:pPr>
        <w:pStyle w:val="Heading4"/>
      </w:pPr>
      <w:bookmarkStart w:id="1589" w:name="_Toc510696633"/>
      <w:bookmarkStart w:id="1590" w:name="_Toc35971428"/>
      <w:bookmarkStart w:id="1591" w:name="_Toc96843382"/>
      <w:bookmarkStart w:id="1592" w:name="_Toc96844357"/>
      <w:bookmarkStart w:id="1593" w:name="_Toc100739930"/>
      <w:bookmarkStart w:id="1594" w:name="_Toc133408852"/>
      <w:bookmarkStart w:id="1595" w:name="_Toc160452701"/>
      <w:bookmarkStart w:id="1596" w:name="_Toc164869629"/>
      <w:bookmarkStart w:id="1597" w:name="_Toc175350613"/>
      <w:bookmarkStart w:id="1598" w:name="_Toc180146550"/>
      <w:bookmarkStart w:id="1599" w:name="_Toc180249048"/>
      <w:bookmarkStart w:id="1600" w:name="_Toc183379002"/>
      <w:bookmarkStart w:id="1601" w:name="_Toc195348995"/>
      <w:bookmarkStart w:id="1602" w:name="_Toc195349583"/>
      <w:bookmarkStart w:id="1603" w:name="_Toc211940432"/>
      <w:r>
        <w:t>6.1.6.1</w:t>
      </w:r>
      <w:r>
        <w:tab/>
        <w:t>General</w:t>
      </w:r>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p>
    <w:p w14:paraId="1F072D5C" w14:textId="77777777" w:rsidR="00CE57B7" w:rsidRDefault="003319AF">
      <w:r>
        <w:t>This clause specifies the application data model supported by the API.</w:t>
      </w:r>
    </w:p>
    <w:p w14:paraId="7163E495" w14:textId="77777777" w:rsidR="00CE57B7" w:rsidRDefault="003319AF">
      <w:r>
        <w:t>Table</w:t>
      </w:r>
      <w:r w:rsidR="00471031">
        <w:t> </w:t>
      </w:r>
      <w:r>
        <w:t xml:space="preserve">6.1.6.1-1 specifies the data types defined for the </w:t>
      </w:r>
      <w:r w:rsidR="006C7310">
        <w:t>UAE_C2OperationModeManagement API</w:t>
      </w:r>
      <w:r>
        <w:t>.</w:t>
      </w:r>
    </w:p>
    <w:p w14:paraId="20451C62" w14:textId="6B7A5EC9" w:rsidR="00CE57B7" w:rsidRDefault="003319AF">
      <w:pPr>
        <w:pStyle w:val="TH"/>
      </w:pPr>
      <w:r>
        <w:t>Table</w:t>
      </w:r>
      <w:r w:rsidR="00471031">
        <w:t> </w:t>
      </w:r>
      <w:r>
        <w:t xml:space="preserve">6.1.6.1-1: </w:t>
      </w:r>
      <w:r w:rsidR="006C7310">
        <w:t xml:space="preserve">UAE_C2OperationModeManagement </w:t>
      </w:r>
      <w:r w:rsidR="009003CF">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228"/>
        <w:gridCol w:w="1310"/>
      </w:tblGrid>
      <w:tr w:rsidR="00CE57B7" w14:paraId="6D6073CD" w14:textId="77777777" w:rsidTr="001652C2">
        <w:trPr>
          <w:jc w:val="center"/>
        </w:trPr>
        <w:tc>
          <w:tcPr>
            <w:tcW w:w="2448" w:type="dxa"/>
            <w:shd w:val="clear" w:color="auto" w:fill="C0C0C0"/>
            <w:vAlign w:val="center"/>
            <w:hideMark/>
          </w:tcPr>
          <w:p w14:paraId="165E9B38" w14:textId="77777777" w:rsidR="00CE57B7" w:rsidRDefault="003319AF" w:rsidP="005765B4">
            <w:pPr>
              <w:pStyle w:val="TAH"/>
            </w:pPr>
            <w:r>
              <w:t>Data type</w:t>
            </w:r>
          </w:p>
        </w:tc>
        <w:tc>
          <w:tcPr>
            <w:tcW w:w="1438" w:type="dxa"/>
            <w:shd w:val="clear" w:color="auto" w:fill="C0C0C0"/>
            <w:vAlign w:val="center"/>
          </w:tcPr>
          <w:p w14:paraId="46756EFD" w14:textId="77777777" w:rsidR="00CE57B7" w:rsidRDefault="003319AF" w:rsidP="006766EA">
            <w:pPr>
              <w:pStyle w:val="TAH"/>
            </w:pPr>
            <w:r>
              <w:t>Clause defined</w:t>
            </w:r>
          </w:p>
        </w:tc>
        <w:tc>
          <w:tcPr>
            <w:tcW w:w="4228" w:type="dxa"/>
            <w:shd w:val="clear" w:color="auto" w:fill="C0C0C0"/>
            <w:vAlign w:val="center"/>
            <w:hideMark/>
          </w:tcPr>
          <w:p w14:paraId="222FA9DE" w14:textId="77777777" w:rsidR="00CE57B7" w:rsidRDefault="003319AF" w:rsidP="00E123A9">
            <w:pPr>
              <w:pStyle w:val="TAH"/>
            </w:pPr>
            <w:r>
              <w:t>Description</w:t>
            </w:r>
          </w:p>
        </w:tc>
        <w:tc>
          <w:tcPr>
            <w:tcW w:w="1310" w:type="dxa"/>
            <w:shd w:val="clear" w:color="auto" w:fill="C0C0C0"/>
            <w:vAlign w:val="center"/>
          </w:tcPr>
          <w:p w14:paraId="199467D7" w14:textId="77777777" w:rsidR="00CE57B7" w:rsidRDefault="003319AF">
            <w:pPr>
              <w:pStyle w:val="TAH"/>
            </w:pPr>
            <w:r>
              <w:t>Applicability</w:t>
            </w:r>
          </w:p>
        </w:tc>
      </w:tr>
      <w:tr w:rsidR="006C7310" w14:paraId="59317675" w14:textId="77777777" w:rsidTr="001652C2">
        <w:trPr>
          <w:jc w:val="center"/>
        </w:trPr>
        <w:tc>
          <w:tcPr>
            <w:tcW w:w="2448" w:type="dxa"/>
            <w:vAlign w:val="center"/>
          </w:tcPr>
          <w:p w14:paraId="2847715E" w14:textId="77777777" w:rsidR="006C7310" w:rsidRDefault="006C7310" w:rsidP="005765B4">
            <w:pPr>
              <w:pStyle w:val="TAL"/>
            </w:pPr>
            <w:r>
              <w:t>ConfigureData</w:t>
            </w:r>
          </w:p>
        </w:tc>
        <w:tc>
          <w:tcPr>
            <w:tcW w:w="1438" w:type="dxa"/>
            <w:vAlign w:val="center"/>
          </w:tcPr>
          <w:p w14:paraId="57D4DA38" w14:textId="77777777" w:rsidR="006C7310" w:rsidRDefault="006C7310" w:rsidP="00F544AD">
            <w:pPr>
              <w:pStyle w:val="TAC"/>
            </w:pPr>
            <w:r>
              <w:t>6.1.6.2.2</w:t>
            </w:r>
          </w:p>
        </w:tc>
        <w:tc>
          <w:tcPr>
            <w:tcW w:w="4228" w:type="dxa"/>
            <w:vAlign w:val="center"/>
          </w:tcPr>
          <w:p w14:paraId="1BC48397" w14:textId="77777777" w:rsidR="006C7310" w:rsidRDefault="006C7310">
            <w:pPr>
              <w:pStyle w:val="TAL"/>
              <w:rPr>
                <w:rFonts w:cs="Arial"/>
                <w:szCs w:val="18"/>
              </w:rPr>
            </w:pPr>
            <w:r>
              <w:rPr>
                <w:rFonts w:cs="Arial"/>
                <w:szCs w:val="18"/>
                <w:lang w:eastAsia="zh-CN"/>
              </w:rPr>
              <w:t>Represents the p</w:t>
            </w:r>
            <w:r>
              <w:rPr>
                <w:rFonts w:cs="Arial" w:hint="eastAsia"/>
                <w:szCs w:val="18"/>
                <w:lang w:eastAsia="zh-CN"/>
              </w:rPr>
              <w:t xml:space="preserve">arameters to </w:t>
            </w:r>
            <w:r>
              <w:rPr>
                <w:rFonts w:cs="Arial"/>
                <w:szCs w:val="18"/>
                <w:lang w:eastAsia="zh-CN"/>
              </w:rPr>
              <w:t xml:space="preserve">request to </w:t>
            </w:r>
            <w:r>
              <w:rPr>
                <w:noProof/>
                <w:lang w:eastAsia="zh-CN"/>
              </w:rPr>
              <w:t>provision C2 O</w:t>
            </w:r>
            <w:r w:rsidRPr="00720A8F">
              <w:rPr>
                <w:noProof/>
                <w:lang w:eastAsia="zh-CN"/>
              </w:rPr>
              <w:t xml:space="preserve">peration </w:t>
            </w:r>
            <w:r>
              <w:rPr>
                <w:noProof/>
                <w:lang w:eastAsia="zh-CN"/>
              </w:rPr>
              <w:t>M</w:t>
            </w:r>
            <w:r w:rsidRPr="00720A8F">
              <w:rPr>
                <w:noProof/>
                <w:lang w:eastAsia="zh-CN"/>
              </w:rPr>
              <w:t xml:space="preserve">ode configuration information for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5CF90B40" w14:textId="77777777" w:rsidR="006C7310" w:rsidRDefault="006C7310">
            <w:pPr>
              <w:pStyle w:val="TAL"/>
              <w:rPr>
                <w:rFonts w:cs="Arial"/>
                <w:szCs w:val="18"/>
              </w:rPr>
            </w:pPr>
          </w:p>
        </w:tc>
      </w:tr>
      <w:tr w:rsidR="006C7310" w14:paraId="4F07D558" w14:textId="77777777" w:rsidTr="001652C2">
        <w:trPr>
          <w:jc w:val="center"/>
        </w:trPr>
        <w:tc>
          <w:tcPr>
            <w:tcW w:w="2448" w:type="dxa"/>
            <w:vAlign w:val="center"/>
          </w:tcPr>
          <w:p w14:paraId="599A4909" w14:textId="77777777" w:rsidR="006C7310" w:rsidRDefault="006C7310" w:rsidP="005765B4">
            <w:pPr>
              <w:pStyle w:val="TAL"/>
            </w:pPr>
            <w:r>
              <w:t>SelectedC2CommModeNotif</w:t>
            </w:r>
          </w:p>
        </w:tc>
        <w:tc>
          <w:tcPr>
            <w:tcW w:w="1438" w:type="dxa"/>
            <w:vAlign w:val="center"/>
          </w:tcPr>
          <w:p w14:paraId="0EF0B2A4" w14:textId="77777777" w:rsidR="006C7310" w:rsidRDefault="006C7310" w:rsidP="00F544AD">
            <w:pPr>
              <w:pStyle w:val="TAC"/>
            </w:pPr>
            <w:r>
              <w:t>6.1.6.2.3</w:t>
            </w:r>
          </w:p>
        </w:tc>
        <w:tc>
          <w:tcPr>
            <w:tcW w:w="4228" w:type="dxa"/>
            <w:vAlign w:val="center"/>
          </w:tcPr>
          <w:p w14:paraId="43020549" w14:textId="77777777" w:rsidR="006C7310" w:rsidRDefault="006C7310">
            <w:pPr>
              <w:pStyle w:val="TAL"/>
              <w:rPr>
                <w:rFonts w:cs="Arial"/>
                <w:szCs w:val="18"/>
              </w:rPr>
            </w:pPr>
            <w:r>
              <w:rPr>
                <w:rFonts w:cs="Arial"/>
                <w:szCs w:val="18"/>
                <w:lang w:eastAsia="zh-CN"/>
              </w:rPr>
              <w:t>Represents information on the</w:t>
            </w:r>
            <w:r>
              <w:rPr>
                <w:noProof/>
                <w:lang w:eastAsia="zh-CN"/>
              </w:rPr>
              <w:t xml:space="preserve"> </w:t>
            </w:r>
            <w:r w:rsidRPr="00720A8F">
              <w:rPr>
                <w:noProof/>
                <w:lang w:eastAsia="zh-CN"/>
              </w:rPr>
              <w:t xml:space="preserve">C2 </w:t>
            </w:r>
            <w:r>
              <w:rPr>
                <w:noProof/>
                <w:lang w:eastAsia="zh-CN"/>
              </w:rPr>
              <w:t>Communication</w:t>
            </w:r>
            <w:r w:rsidRPr="00720A8F">
              <w:rPr>
                <w:noProof/>
                <w:lang w:eastAsia="zh-CN"/>
              </w:rPr>
              <w:t xml:space="preserve"> </w:t>
            </w:r>
            <w:r>
              <w:rPr>
                <w:noProof/>
                <w:lang w:eastAsia="zh-CN"/>
              </w:rPr>
              <w:t>M</w:t>
            </w:r>
            <w:r w:rsidRPr="00720A8F">
              <w:rPr>
                <w:noProof/>
                <w:lang w:eastAsia="zh-CN"/>
              </w:rPr>
              <w:t xml:space="preserve">ode </w:t>
            </w:r>
            <w:r>
              <w:rPr>
                <w:noProof/>
                <w:lang w:eastAsia="zh-CN"/>
              </w:rPr>
              <w:t>slected by</w:t>
            </w:r>
            <w:r w:rsidRPr="00720A8F">
              <w:rPr>
                <w:noProof/>
                <w:lang w:eastAsia="zh-CN"/>
              </w:rPr>
              <w:t xml:space="preserve">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3F9194D7" w14:textId="77777777" w:rsidR="006C7310" w:rsidRDefault="006C7310">
            <w:pPr>
              <w:pStyle w:val="TAL"/>
              <w:rPr>
                <w:rFonts w:cs="Arial"/>
                <w:szCs w:val="18"/>
              </w:rPr>
            </w:pPr>
          </w:p>
        </w:tc>
      </w:tr>
      <w:tr w:rsidR="006C7310" w14:paraId="504B10AF" w14:textId="77777777" w:rsidTr="001652C2">
        <w:trPr>
          <w:jc w:val="center"/>
        </w:trPr>
        <w:tc>
          <w:tcPr>
            <w:tcW w:w="2448" w:type="dxa"/>
            <w:vAlign w:val="center"/>
          </w:tcPr>
          <w:p w14:paraId="7A90779E" w14:textId="77777777" w:rsidR="006C7310" w:rsidRDefault="006C7310" w:rsidP="005765B4">
            <w:pPr>
              <w:pStyle w:val="TAL"/>
            </w:pPr>
            <w:r>
              <w:t>C2CommModeSwitchNotif</w:t>
            </w:r>
          </w:p>
        </w:tc>
        <w:tc>
          <w:tcPr>
            <w:tcW w:w="1438" w:type="dxa"/>
            <w:vAlign w:val="center"/>
          </w:tcPr>
          <w:p w14:paraId="1349E2C2" w14:textId="77777777" w:rsidR="006C7310" w:rsidRDefault="006C7310" w:rsidP="00F544AD">
            <w:pPr>
              <w:pStyle w:val="TAC"/>
            </w:pPr>
            <w:r>
              <w:t>6.1.6.2.</w:t>
            </w:r>
            <w:r w:rsidR="00EB3E1B">
              <w:t>4</w:t>
            </w:r>
          </w:p>
        </w:tc>
        <w:tc>
          <w:tcPr>
            <w:tcW w:w="4228" w:type="dxa"/>
            <w:vAlign w:val="center"/>
          </w:tcPr>
          <w:p w14:paraId="148CF7C8" w14:textId="77777777" w:rsidR="006C7310" w:rsidRDefault="006C7310">
            <w:pPr>
              <w:pStyle w:val="TAL"/>
              <w:rPr>
                <w:rFonts w:cs="Arial"/>
                <w:szCs w:val="18"/>
              </w:rPr>
            </w:pPr>
            <w:r>
              <w:rPr>
                <w:rFonts w:cs="Arial"/>
                <w:szCs w:val="18"/>
                <w:lang w:eastAsia="zh-CN"/>
              </w:rPr>
              <w:t xml:space="preserve">Represents information on the targeted </w:t>
            </w:r>
            <w:r>
              <w:rPr>
                <w:noProof/>
                <w:lang w:eastAsia="zh-CN"/>
              </w:rPr>
              <w:t xml:space="preserve">C2 </w:t>
            </w:r>
            <w:r>
              <w:rPr>
                <w:rFonts w:cs="Arial"/>
                <w:szCs w:val="18"/>
              </w:rPr>
              <w:t xml:space="preserve">Communication </w:t>
            </w:r>
            <w:r>
              <w:rPr>
                <w:noProof/>
                <w:lang w:eastAsia="zh-CN"/>
              </w:rPr>
              <w:t>M</w:t>
            </w:r>
            <w:r w:rsidRPr="00720A8F">
              <w:rPr>
                <w:noProof/>
                <w:lang w:eastAsia="zh-CN"/>
              </w:rPr>
              <w:t xml:space="preserve">ode </w:t>
            </w:r>
            <w:r>
              <w:rPr>
                <w:noProof/>
                <w:lang w:eastAsia="zh-CN"/>
              </w:rPr>
              <w:t xml:space="preserve">switching for </w:t>
            </w:r>
            <w:r w:rsidRPr="00720A8F">
              <w:rPr>
                <w:noProof/>
                <w:lang w:eastAsia="zh-CN"/>
              </w:rPr>
              <w:t xml:space="preserve">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7F0A7C2F" w14:textId="77777777" w:rsidR="006C7310" w:rsidRDefault="006C7310">
            <w:pPr>
              <w:pStyle w:val="TAL"/>
              <w:rPr>
                <w:rFonts w:cs="Arial"/>
                <w:szCs w:val="18"/>
              </w:rPr>
            </w:pPr>
          </w:p>
        </w:tc>
      </w:tr>
      <w:tr w:rsidR="00194893" w14:paraId="4D7F4DC2" w14:textId="77777777" w:rsidTr="001652C2">
        <w:trPr>
          <w:jc w:val="center"/>
        </w:trPr>
        <w:tc>
          <w:tcPr>
            <w:tcW w:w="2448" w:type="dxa"/>
            <w:vAlign w:val="center"/>
          </w:tcPr>
          <w:p w14:paraId="7DE8C952" w14:textId="600805B5" w:rsidR="00194893" w:rsidRDefault="00194893" w:rsidP="00194893">
            <w:pPr>
              <w:pStyle w:val="TAL"/>
            </w:pPr>
            <w:r w:rsidRPr="00354686">
              <w:t>C2LinkQuality</w:t>
            </w:r>
            <w:r>
              <w:t>Thrlds</w:t>
            </w:r>
          </w:p>
        </w:tc>
        <w:tc>
          <w:tcPr>
            <w:tcW w:w="1438" w:type="dxa"/>
            <w:vAlign w:val="center"/>
          </w:tcPr>
          <w:p w14:paraId="66803C42" w14:textId="6E15D0E9" w:rsidR="00194893" w:rsidRDefault="00194893" w:rsidP="008A43D9">
            <w:pPr>
              <w:pStyle w:val="TAC"/>
            </w:pPr>
            <w:r>
              <w:t>6.1.6.2.</w:t>
            </w:r>
            <w:r w:rsidR="008A43D9">
              <w:t>11</w:t>
            </w:r>
          </w:p>
        </w:tc>
        <w:tc>
          <w:tcPr>
            <w:tcW w:w="4228" w:type="dxa"/>
            <w:vAlign w:val="center"/>
          </w:tcPr>
          <w:p w14:paraId="6094985A" w14:textId="750C15D8" w:rsidR="00194893" w:rsidRDefault="00194893" w:rsidP="00194893">
            <w:pPr>
              <w:pStyle w:val="TAL"/>
              <w:rPr>
                <w:rFonts w:cs="Arial"/>
                <w:szCs w:val="18"/>
                <w:lang w:eastAsia="zh-CN"/>
              </w:rPr>
            </w:pPr>
            <w:r>
              <w:rPr>
                <w:rFonts w:cs="Arial"/>
                <w:szCs w:val="18"/>
                <w:lang w:eastAsia="zh-CN"/>
              </w:rPr>
              <w:t>Represents the C2 link quality thresholds.</w:t>
            </w:r>
          </w:p>
        </w:tc>
        <w:tc>
          <w:tcPr>
            <w:tcW w:w="1310" w:type="dxa"/>
            <w:vAlign w:val="center"/>
          </w:tcPr>
          <w:p w14:paraId="3FA58F82" w14:textId="77777777" w:rsidR="00194893" w:rsidRDefault="00194893" w:rsidP="00194893">
            <w:pPr>
              <w:pStyle w:val="TAL"/>
              <w:rPr>
                <w:rFonts w:cs="Arial"/>
                <w:szCs w:val="18"/>
              </w:rPr>
            </w:pPr>
          </w:p>
        </w:tc>
      </w:tr>
      <w:tr w:rsidR="00ED786F" w14:paraId="3141511F" w14:textId="77777777" w:rsidTr="001652C2">
        <w:trPr>
          <w:jc w:val="center"/>
        </w:trPr>
        <w:tc>
          <w:tcPr>
            <w:tcW w:w="2448" w:type="dxa"/>
            <w:vAlign w:val="center"/>
          </w:tcPr>
          <w:p w14:paraId="6ACBDBEB" w14:textId="77777777" w:rsidR="00ED786F" w:rsidRDefault="00ED786F" w:rsidP="005765B4">
            <w:pPr>
              <w:pStyle w:val="TAL"/>
            </w:pPr>
            <w:r w:rsidRPr="00D460BB">
              <w:t>C2OpModeMngtCompStatus</w:t>
            </w:r>
          </w:p>
        </w:tc>
        <w:tc>
          <w:tcPr>
            <w:tcW w:w="1438" w:type="dxa"/>
            <w:vAlign w:val="center"/>
          </w:tcPr>
          <w:p w14:paraId="29C0B81D" w14:textId="77777777" w:rsidR="00ED786F" w:rsidRDefault="00ED786F" w:rsidP="00F544AD">
            <w:pPr>
              <w:pStyle w:val="TAC"/>
            </w:pPr>
            <w:r>
              <w:t>6.1.6.2.9</w:t>
            </w:r>
          </w:p>
        </w:tc>
        <w:tc>
          <w:tcPr>
            <w:tcW w:w="4228" w:type="dxa"/>
            <w:vAlign w:val="center"/>
          </w:tcPr>
          <w:p w14:paraId="6164002F" w14:textId="77777777" w:rsidR="00ED786F" w:rsidRDefault="00ED786F">
            <w:pPr>
              <w:pStyle w:val="TAL"/>
              <w:rPr>
                <w:rFonts w:cs="Arial"/>
                <w:szCs w:val="18"/>
                <w:lang w:eastAsia="zh-CN"/>
              </w:rPr>
            </w:pPr>
            <w:r>
              <w:t xml:space="preserve">Represents the C2 operation mode management completion status for a </w:t>
            </w:r>
            <w:r w:rsidRPr="00D460BB">
              <w:t>UAS (i.e. pair of UAV and UAV-C)</w:t>
            </w:r>
            <w:r w:rsidRPr="009D448A">
              <w:t>.</w:t>
            </w:r>
          </w:p>
        </w:tc>
        <w:tc>
          <w:tcPr>
            <w:tcW w:w="1310" w:type="dxa"/>
            <w:vAlign w:val="center"/>
          </w:tcPr>
          <w:p w14:paraId="5467E822" w14:textId="77777777" w:rsidR="00ED786F" w:rsidRDefault="00ED786F">
            <w:pPr>
              <w:pStyle w:val="TAL"/>
              <w:rPr>
                <w:rFonts w:cs="Arial"/>
                <w:szCs w:val="18"/>
              </w:rPr>
            </w:pPr>
          </w:p>
        </w:tc>
      </w:tr>
      <w:tr w:rsidR="00ED786F" w14:paraId="6604C9D0" w14:textId="77777777" w:rsidTr="001652C2">
        <w:trPr>
          <w:jc w:val="center"/>
        </w:trPr>
        <w:tc>
          <w:tcPr>
            <w:tcW w:w="2448" w:type="dxa"/>
            <w:vAlign w:val="center"/>
          </w:tcPr>
          <w:p w14:paraId="31D1D3E6" w14:textId="77777777" w:rsidR="00ED786F" w:rsidRDefault="00ED786F" w:rsidP="005765B4">
            <w:pPr>
              <w:pStyle w:val="TAL"/>
            </w:pPr>
            <w:r>
              <w:t>C2OpModeStatus</w:t>
            </w:r>
          </w:p>
        </w:tc>
        <w:tc>
          <w:tcPr>
            <w:tcW w:w="1438" w:type="dxa"/>
            <w:vAlign w:val="center"/>
          </w:tcPr>
          <w:p w14:paraId="59BAFCE3" w14:textId="77777777" w:rsidR="00ED786F" w:rsidRDefault="00ED786F" w:rsidP="00F544AD">
            <w:pPr>
              <w:pStyle w:val="TAC"/>
            </w:pPr>
            <w:r>
              <w:t>6.1.6.3.6</w:t>
            </w:r>
          </w:p>
        </w:tc>
        <w:tc>
          <w:tcPr>
            <w:tcW w:w="4228" w:type="dxa"/>
            <w:vAlign w:val="center"/>
          </w:tcPr>
          <w:p w14:paraId="7584849A" w14:textId="77777777" w:rsidR="00ED786F" w:rsidRDefault="00ED786F">
            <w:pPr>
              <w:pStyle w:val="TAL"/>
              <w:rPr>
                <w:rFonts w:cs="Arial"/>
                <w:szCs w:val="18"/>
                <w:lang w:eastAsia="zh-CN"/>
              </w:rPr>
            </w:pPr>
            <w:r>
              <w:t>Represents the C2 operation mode management completion status</w:t>
            </w:r>
            <w:r w:rsidRPr="009D448A">
              <w:t>.</w:t>
            </w:r>
          </w:p>
        </w:tc>
        <w:tc>
          <w:tcPr>
            <w:tcW w:w="1310" w:type="dxa"/>
            <w:vAlign w:val="center"/>
          </w:tcPr>
          <w:p w14:paraId="77DFF69C" w14:textId="77777777" w:rsidR="00ED786F" w:rsidRDefault="00ED786F">
            <w:pPr>
              <w:pStyle w:val="TAL"/>
              <w:rPr>
                <w:rFonts w:cs="Arial"/>
                <w:szCs w:val="18"/>
              </w:rPr>
            </w:pPr>
          </w:p>
        </w:tc>
      </w:tr>
      <w:tr w:rsidR="006C7310" w14:paraId="39202A17" w14:textId="77777777" w:rsidTr="001652C2">
        <w:trPr>
          <w:jc w:val="center"/>
        </w:trPr>
        <w:tc>
          <w:tcPr>
            <w:tcW w:w="2448" w:type="dxa"/>
            <w:vAlign w:val="center"/>
          </w:tcPr>
          <w:p w14:paraId="60BF163D" w14:textId="77777777" w:rsidR="006C7310" w:rsidRDefault="006C7310" w:rsidP="005765B4">
            <w:pPr>
              <w:pStyle w:val="TAL"/>
            </w:pPr>
            <w:r>
              <w:t>C2Result</w:t>
            </w:r>
          </w:p>
        </w:tc>
        <w:tc>
          <w:tcPr>
            <w:tcW w:w="1438" w:type="dxa"/>
            <w:vAlign w:val="center"/>
          </w:tcPr>
          <w:p w14:paraId="1DC50EA9" w14:textId="77777777" w:rsidR="006C7310" w:rsidRDefault="006C7310" w:rsidP="00F544AD">
            <w:pPr>
              <w:pStyle w:val="TAC"/>
            </w:pPr>
            <w:r>
              <w:t>6.1.6.2.</w:t>
            </w:r>
            <w:r w:rsidR="00EB3E1B">
              <w:t>5</w:t>
            </w:r>
          </w:p>
        </w:tc>
        <w:tc>
          <w:tcPr>
            <w:tcW w:w="4228" w:type="dxa"/>
            <w:vAlign w:val="center"/>
          </w:tcPr>
          <w:p w14:paraId="2BD01D79" w14:textId="77777777" w:rsidR="006C7310" w:rsidRDefault="006C7310">
            <w:pPr>
              <w:pStyle w:val="TAL"/>
              <w:rPr>
                <w:rFonts w:cs="Arial"/>
                <w:szCs w:val="18"/>
              </w:rPr>
            </w:pPr>
            <w:r>
              <w:rPr>
                <w:rFonts w:cs="Arial"/>
                <w:szCs w:val="18"/>
                <w:lang w:eastAsia="zh-CN"/>
              </w:rPr>
              <w:t>Represents the result of an action related to C2 of a UAS.</w:t>
            </w:r>
          </w:p>
        </w:tc>
        <w:tc>
          <w:tcPr>
            <w:tcW w:w="1310" w:type="dxa"/>
            <w:vAlign w:val="center"/>
          </w:tcPr>
          <w:p w14:paraId="6A0767A6" w14:textId="77777777" w:rsidR="006C7310" w:rsidRDefault="006C7310">
            <w:pPr>
              <w:pStyle w:val="TAL"/>
              <w:rPr>
                <w:rFonts w:cs="Arial"/>
                <w:szCs w:val="18"/>
              </w:rPr>
            </w:pPr>
          </w:p>
        </w:tc>
      </w:tr>
      <w:tr w:rsidR="00C0632D" w14:paraId="29E8C416" w14:textId="77777777" w:rsidTr="001652C2">
        <w:trPr>
          <w:jc w:val="center"/>
        </w:trPr>
        <w:tc>
          <w:tcPr>
            <w:tcW w:w="2448" w:type="dxa"/>
            <w:vAlign w:val="center"/>
          </w:tcPr>
          <w:p w14:paraId="21FB8594" w14:textId="77777777" w:rsidR="00C0632D" w:rsidRDefault="00C0632D" w:rsidP="005765B4">
            <w:pPr>
              <w:pStyle w:val="TAL"/>
            </w:pPr>
            <w:r>
              <w:t>C2ServiceArea</w:t>
            </w:r>
          </w:p>
        </w:tc>
        <w:tc>
          <w:tcPr>
            <w:tcW w:w="1438" w:type="dxa"/>
            <w:vAlign w:val="center"/>
          </w:tcPr>
          <w:p w14:paraId="494054B5" w14:textId="77777777" w:rsidR="00C0632D" w:rsidRDefault="00C0632D" w:rsidP="00F544AD">
            <w:pPr>
              <w:pStyle w:val="TAC"/>
            </w:pPr>
            <w:r>
              <w:t>6.1.6.2.8</w:t>
            </w:r>
          </w:p>
        </w:tc>
        <w:tc>
          <w:tcPr>
            <w:tcW w:w="4228" w:type="dxa"/>
            <w:vAlign w:val="center"/>
          </w:tcPr>
          <w:p w14:paraId="43FE8AB5" w14:textId="77777777" w:rsidR="00C0632D" w:rsidRDefault="00C0632D">
            <w:pPr>
              <w:pStyle w:val="TAL"/>
              <w:rPr>
                <w:rFonts w:cs="Arial"/>
                <w:szCs w:val="18"/>
                <w:lang w:eastAsia="zh-CN"/>
              </w:rPr>
            </w:pPr>
            <w:r>
              <w:rPr>
                <w:rFonts w:cs="Arial"/>
                <w:szCs w:val="18"/>
                <w:lang w:eastAsia="zh-CN"/>
              </w:rPr>
              <w:t>Represents a C2 service area.</w:t>
            </w:r>
          </w:p>
        </w:tc>
        <w:tc>
          <w:tcPr>
            <w:tcW w:w="1310" w:type="dxa"/>
            <w:vAlign w:val="center"/>
          </w:tcPr>
          <w:p w14:paraId="171C0B43" w14:textId="77777777" w:rsidR="00C0632D" w:rsidRDefault="00C0632D">
            <w:pPr>
              <w:pStyle w:val="TAL"/>
              <w:rPr>
                <w:rFonts w:cs="Arial"/>
                <w:szCs w:val="18"/>
              </w:rPr>
            </w:pPr>
          </w:p>
        </w:tc>
      </w:tr>
      <w:tr w:rsidR="00194893" w14:paraId="2A6DBBF0" w14:textId="77777777" w:rsidTr="001652C2">
        <w:trPr>
          <w:jc w:val="center"/>
        </w:trPr>
        <w:tc>
          <w:tcPr>
            <w:tcW w:w="2448" w:type="dxa"/>
            <w:vAlign w:val="center"/>
          </w:tcPr>
          <w:p w14:paraId="38EE828D" w14:textId="247C664D" w:rsidR="00194893" w:rsidRDefault="00194893" w:rsidP="00194893">
            <w:pPr>
              <w:pStyle w:val="TAL"/>
            </w:pPr>
            <w:r w:rsidRPr="003E0907">
              <w:t>C2SwitchPolic</w:t>
            </w:r>
            <w:r>
              <w:t>ies</w:t>
            </w:r>
          </w:p>
        </w:tc>
        <w:tc>
          <w:tcPr>
            <w:tcW w:w="1438" w:type="dxa"/>
            <w:vAlign w:val="center"/>
          </w:tcPr>
          <w:p w14:paraId="31132002" w14:textId="2EDFDD1F" w:rsidR="00194893" w:rsidRDefault="00194893" w:rsidP="008A43D9">
            <w:pPr>
              <w:pStyle w:val="TAC"/>
            </w:pPr>
            <w:r>
              <w:t>6.1.6.2.</w:t>
            </w:r>
            <w:r w:rsidR="008A43D9">
              <w:t>10</w:t>
            </w:r>
          </w:p>
        </w:tc>
        <w:tc>
          <w:tcPr>
            <w:tcW w:w="4228" w:type="dxa"/>
            <w:vAlign w:val="center"/>
          </w:tcPr>
          <w:p w14:paraId="45BFBCD3" w14:textId="2305A2AE" w:rsidR="00194893" w:rsidRDefault="00194893" w:rsidP="00194893">
            <w:pPr>
              <w:pStyle w:val="TAL"/>
              <w:rPr>
                <w:rFonts w:cs="Arial"/>
                <w:szCs w:val="18"/>
                <w:lang w:eastAsia="zh-CN"/>
              </w:rPr>
            </w:pPr>
            <w:r>
              <w:rPr>
                <w:rFonts w:cs="Arial"/>
                <w:szCs w:val="18"/>
                <w:lang w:eastAsia="zh-CN"/>
              </w:rPr>
              <w:t>Represents the C2 operation mode switching policies.</w:t>
            </w:r>
          </w:p>
        </w:tc>
        <w:tc>
          <w:tcPr>
            <w:tcW w:w="1310" w:type="dxa"/>
            <w:vAlign w:val="center"/>
          </w:tcPr>
          <w:p w14:paraId="67BBCB28" w14:textId="77777777" w:rsidR="00194893" w:rsidRDefault="00194893" w:rsidP="00194893">
            <w:pPr>
              <w:pStyle w:val="TAL"/>
              <w:rPr>
                <w:rFonts w:cs="Arial"/>
                <w:szCs w:val="18"/>
              </w:rPr>
            </w:pPr>
          </w:p>
        </w:tc>
      </w:tr>
      <w:tr w:rsidR="002D0842" w14:paraId="163A13F6" w14:textId="77777777" w:rsidTr="001652C2">
        <w:trPr>
          <w:jc w:val="center"/>
        </w:trPr>
        <w:tc>
          <w:tcPr>
            <w:tcW w:w="2448" w:type="dxa"/>
            <w:vAlign w:val="center"/>
          </w:tcPr>
          <w:p w14:paraId="651E9F72" w14:textId="77777777" w:rsidR="002D0842" w:rsidRPr="003E0907" w:rsidRDefault="002D0842" w:rsidP="00CF4E26">
            <w:pPr>
              <w:pStyle w:val="TAL"/>
            </w:pPr>
            <w:r>
              <w:t>C2DirectAvailRepReqs</w:t>
            </w:r>
          </w:p>
        </w:tc>
        <w:tc>
          <w:tcPr>
            <w:tcW w:w="1438" w:type="dxa"/>
            <w:vAlign w:val="center"/>
          </w:tcPr>
          <w:p w14:paraId="62D7BA0B" w14:textId="77777777" w:rsidR="002D0842" w:rsidRDefault="002D0842" w:rsidP="00CF4E26">
            <w:pPr>
              <w:pStyle w:val="TAC"/>
            </w:pPr>
            <w:r>
              <w:t>6.1.6.2.1</w:t>
            </w:r>
            <w:r w:rsidRPr="002D0842">
              <w:t>2</w:t>
            </w:r>
          </w:p>
        </w:tc>
        <w:tc>
          <w:tcPr>
            <w:tcW w:w="4228" w:type="dxa"/>
            <w:vAlign w:val="center"/>
          </w:tcPr>
          <w:p w14:paraId="09092BD7" w14:textId="77777777" w:rsidR="002D0842" w:rsidRDefault="002D0842" w:rsidP="00CF4E26">
            <w:pPr>
              <w:pStyle w:val="TAL"/>
              <w:rPr>
                <w:rFonts w:cs="Arial"/>
                <w:szCs w:val="18"/>
                <w:lang w:eastAsia="zh-CN"/>
              </w:rPr>
            </w:pP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tc>
        <w:tc>
          <w:tcPr>
            <w:tcW w:w="1310" w:type="dxa"/>
            <w:vAlign w:val="center"/>
          </w:tcPr>
          <w:p w14:paraId="3FE3838A" w14:textId="77777777" w:rsidR="002D0842" w:rsidRDefault="002D0842" w:rsidP="00CF4E26">
            <w:pPr>
              <w:pStyle w:val="TAL"/>
              <w:rPr>
                <w:rFonts w:cs="Arial"/>
                <w:szCs w:val="18"/>
              </w:rPr>
            </w:pPr>
            <w:r>
              <w:t>UASApp_2</w:t>
            </w:r>
          </w:p>
        </w:tc>
      </w:tr>
      <w:tr w:rsidR="00CC5894" w14:paraId="513A8133" w14:textId="77777777" w:rsidTr="001652C2">
        <w:trPr>
          <w:jc w:val="center"/>
        </w:trPr>
        <w:tc>
          <w:tcPr>
            <w:tcW w:w="2448" w:type="dxa"/>
            <w:vAlign w:val="center"/>
          </w:tcPr>
          <w:p w14:paraId="1DCC25BD" w14:textId="77777777" w:rsidR="00CC5894" w:rsidRPr="003E0907" w:rsidRDefault="00CC5894" w:rsidP="008200E7">
            <w:pPr>
              <w:pStyle w:val="TAL"/>
            </w:pPr>
            <w:r>
              <w:t>DualC2Data</w:t>
            </w:r>
          </w:p>
        </w:tc>
        <w:tc>
          <w:tcPr>
            <w:tcW w:w="1438" w:type="dxa"/>
            <w:vAlign w:val="center"/>
          </w:tcPr>
          <w:p w14:paraId="3BD074E3" w14:textId="77777777" w:rsidR="00CC5894" w:rsidRDefault="00CC5894" w:rsidP="008200E7">
            <w:pPr>
              <w:pStyle w:val="TAC"/>
            </w:pPr>
            <w:r>
              <w:t>6.1.6.2.1</w:t>
            </w:r>
            <w:r w:rsidRPr="00CC5894">
              <w:t>3</w:t>
            </w:r>
          </w:p>
        </w:tc>
        <w:tc>
          <w:tcPr>
            <w:tcW w:w="4228" w:type="dxa"/>
            <w:vAlign w:val="center"/>
          </w:tcPr>
          <w:p w14:paraId="47210F44" w14:textId="77777777" w:rsidR="00CC5894" w:rsidRDefault="00CC5894" w:rsidP="008200E7">
            <w:pPr>
              <w:pStyle w:val="TAL"/>
              <w:rPr>
                <w:rFonts w:cs="Arial"/>
                <w:szCs w:val="18"/>
                <w:lang w:eastAsia="zh-CN"/>
              </w:rPr>
            </w:pPr>
            <w:r>
              <w:rPr>
                <w:rFonts w:cs="Arial"/>
                <w:szCs w:val="18"/>
                <w:lang w:eastAsia="zh-CN"/>
              </w:rPr>
              <w:t>Represents the Dual C2 communication mode related information.</w:t>
            </w:r>
          </w:p>
        </w:tc>
        <w:tc>
          <w:tcPr>
            <w:tcW w:w="1310" w:type="dxa"/>
            <w:vAlign w:val="center"/>
          </w:tcPr>
          <w:p w14:paraId="5A5385A2" w14:textId="77777777" w:rsidR="00CC5894" w:rsidRDefault="00CC5894" w:rsidP="008200E7">
            <w:pPr>
              <w:pStyle w:val="TAL"/>
              <w:rPr>
                <w:rFonts w:cs="Arial"/>
                <w:szCs w:val="18"/>
              </w:rPr>
            </w:pPr>
            <w:r>
              <w:t>UASApp</w:t>
            </w:r>
            <w:r w:rsidRPr="00AE6382">
              <w:t>_</w:t>
            </w:r>
            <w:r>
              <w:t>3</w:t>
            </w:r>
          </w:p>
        </w:tc>
      </w:tr>
      <w:tr w:rsidR="006C7310" w14:paraId="6A49986A" w14:textId="77777777" w:rsidTr="001652C2">
        <w:trPr>
          <w:jc w:val="center"/>
        </w:trPr>
        <w:tc>
          <w:tcPr>
            <w:tcW w:w="2448" w:type="dxa"/>
            <w:vAlign w:val="center"/>
          </w:tcPr>
          <w:p w14:paraId="61B7430D" w14:textId="77777777" w:rsidR="006C7310" w:rsidRDefault="006C7310" w:rsidP="005765B4">
            <w:pPr>
              <w:pStyle w:val="TAL"/>
            </w:pPr>
            <w:r>
              <w:t>UasId</w:t>
            </w:r>
          </w:p>
        </w:tc>
        <w:tc>
          <w:tcPr>
            <w:tcW w:w="1438" w:type="dxa"/>
            <w:vAlign w:val="center"/>
          </w:tcPr>
          <w:p w14:paraId="4E94395E" w14:textId="77777777" w:rsidR="006C7310" w:rsidRDefault="006C7310" w:rsidP="00F544AD">
            <w:pPr>
              <w:pStyle w:val="TAC"/>
            </w:pPr>
            <w:r>
              <w:t>6.1.6.2.</w:t>
            </w:r>
            <w:r w:rsidR="00EB3E1B">
              <w:t>6</w:t>
            </w:r>
          </w:p>
        </w:tc>
        <w:tc>
          <w:tcPr>
            <w:tcW w:w="4228" w:type="dxa"/>
            <w:vAlign w:val="center"/>
          </w:tcPr>
          <w:p w14:paraId="2769975A" w14:textId="77777777" w:rsidR="006C7310" w:rsidRDefault="006C7310">
            <w:pPr>
              <w:pStyle w:val="TAL"/>
              <w:rPr>
                <w:rFonts w:cs="Arial"/>
                <w:szCs w:val="18"/>
              </w:rPr>
            </w:pPr>
            <w:r>
              <w:rPr>
                <w:rFonts w:cs="Arial"/>
                <w:szCs w:val="18"/>
                <w:lang w:eastAsia="zh-CN"/>
              </w:rPr>
              <w:t>Represents the identifier of a UAS (i.e. pair of UAV and UAV-C).</w:t>
            </w:r>
          </w:p>
        </w:tc>
        <w:tc>
          <w:tcPr>
            <w:tcW w:w="1310" w:type="dxa"/>
            <w:vAlign w:val="center"/>
          </w:tcPr>
          <w:p w14:paraId="18E0271F" w14:textId="77777777" w:rsidR="006C7310" w:rsidRDefault="006C7310">
            <w:pPr>
              <w:pStyle w:val="TAL"/>
              <w:rPr>
                <w:rFonts w:cs="Arial"/>
                <w:szCs w:val="18"/>
              </w:rPr>
            </w:pPr>
          </w:p>
        </w:tc>
      </w:tr>
      <w:tr w:rsidR="006C7310" w14:paraId="55DFD927" w14:textId="77777777" w:rsidTr="001652C2">
        <w:trPr>
          <w:jc w:val="center"/>
        </w:trPr>
        <w:tc>
          <w:tcPr>
            <w:tcW w:w="2448" w:type="dxa"/>
            <w:vAlign w:val="center"/>
          </w:tcPr>
          <w:p w14:paraId="246917A4" w14:textId="77777777" w:rsidR="006C7310" w:rsidRDefault="006C7310" w:rsidP="005765B4">
            <w:pPr>
              <w:pStyle w:val="TAL"/>
            </w:pPr>
            <w:r>
              <w:t>UavId</w:t>
            </w:r>
          </w:p>
        </w:tc>
        <w:tc>
          <w:tcPr>
            <w:tcW w:w="1438" w:type="dxa"/>
            <w:vAlign w:val="center"/>
          </w:tcPr>
          <w:p w14:paraId="6EBCAF17" w14:textId="77777777" w:rsidR="006C7310" w:rsidRDefault="006C7310" w:rsidP="00F544AD">
            <w:pPr>
              <w:pStyle w:val="TAC"/>
            </w:pPr>
            <w:r>
              <w:t>6.1.6.2.</w:t>
            </w:r>
            <w:r w:rsidR="00EB3E1B">
              <w:t>7</w:t>
            </w:r>
          </w:p>
        </w:tc>
        <w:tc>
          <w:tcPr>
            <w:tcW w:w="4228" w:type="dxa"/>
            <w:vAlign w:val="center"/>
          </w:tcPr>
          <w:p w14:paraId="5795EE41" w14:textId="77777777" w:rsidR="006C7310" w:rsidRDefault="006C7310">
            <w:pPr>
              <w:pStyle w:val="TAL"/>
              <w:rPr>
                <w:rFonts w:cs="Arial"/>
                <w:szCs w:val="18"/>
              </w:rPr>
            </w:pPr>
            <w:r>
              <w:rPr>
                <w:rFonts w:cs="Arial"/>
                <w:szCs w:val="18"/>
                <w:lang w:eastAsia="zh-CN"/>
              </w:rPr>
              <w:t>Represents the identifier of a UAV (e.g. UAV, UAV-C).</w:t>
            </w:r>
          </w:p>
        </w:tc>
        <w:tc>
          <w:tcPr>
            <w:tcW w:w="1310" w:type="dxa"/>
            <w:vAlign w:val="center"/>
          </w:tcPr>
          <w:p w14:paraId="2DE218D8" w14:textId="77777777" w:rsidR="006C7310" w:rsidRDefault="006C7310">
            <w:pPr>
              <w:pStyle w:val="TAL"/>
              <w:rPr>
                <w:rFonts w:cs="Arial"/>
                <w:szCs w:val="18"/>
              </w:rPr>
            </w:pPr>
          </w:p>
        </w:tc>
      </w:tr>
      <w:tr w:rsidR="006C7310" w14:paraId="536AB00D" w14:textId="77777777" w:rsidTr="001652C2">
        <w:trPr>
          <w:jc w:val="center"/>
        </w:trPr>
        <w:tc>
          <w:tcPr>
            <w:tcW w:w="2448" w:type="dxa"/>
            <w:vAlign w:val="center"/>
          </w:tcPr>
          <w:p w14:paraId="079AA056" w14:textId="77777777" w:rsidR="006C7310" w:rsidRDefault="006C7310" w:rsidP="005765B4">
            <w:pPr>
              <w:pStyle w:val="TAL"/>
            </w:pPr>
            <w:r>
              <w:t>C2CommMode</w:t>
            </w:r>
          </w:p>
        </w:tc>
        <w:tc>
          <w:tcPr>
            <w:tcW w:w="1438" w:type="dxa"/>
            <w:vAlign w:val="center"/>
          </w:tcPr>
          <w:p w14:paraId="5205BDAF" w14:textId="77777777" w:rsidR="006C7310" w:rsidRDefault="006C7310" w:rsidP="00F544AD">
            <w:pPr>
              <w:pStyle w:val="TAC"/>
            </w:pPr>
            <w:r>
              <w:t>6.1.6.3.3</w:t>
            </w:r>
          </w:p>
        </w:tc>
        <w:tc>
          <w:tcPr>
            <w:tcW w:w="4228" w:type="dxa"/>
            <w:vAlign w:val="center"/>
          </w:tcPr>
          <w:p w14:paraId="414AD67D" w14:textId="3A49CAAF" w:rsidR="006C7310" w:rsidRDefault="006C7310">
            <w:pPr>
              <w:pStyle w:val="TAL"/>
              <w:rPr>
                <w:rFonts w:cs="Arial"/>
                <w:szCs w:val="18"/>
              </w:rPr>
            </w:pPr>
            <w:r>
              <w:rPr>
                <w:rFonts w:cs="Arial"/>
                <w:szCs w:val="18"/>
                <w:lang w:eastAsia="zh-CN"/>
              </w:rPr>
              <w:t xml:space="preserve">Represents </w:t>
            </w:r>
            <w:r w:rsidR="009003CF">
              <w:rPr>
                <w:rFonts w:cs="Arial"/>
                <w:szCs w:val="18"/>
                <w:lang w:eastAsia="zh-CN"/>
              </w:rPr>
              <w:t xml:space="preserve">the </w:t>
            </w:r>
            <w:r w:rsidRPr="00C80D17">
              <w:rPr>
                <w:rFonts w:cs="Arial"/>
                <w:szCs w:val="18"/>
                <w:lang w:eastAsia="zh-CN"/>
              </w:rPr>
              <w:t>C2 Communication Modes</w:t>
            </w:r>
            <w:r>
              <w:rPr>
                <w:rFonts w:cs="Arial"/>
                <w:szCs w:val="18"/>
                <w:lang w:eastAsia="zh-CN"/>
              </w:rPr>
              <w:t>.</w:t>
            </w:r>
          </w:p>
        </w:tc>
        <w:tc>
          <w:tcPr>
            <w:tcW w:w="1310" w:type="dxa"/>
            <w:vAlign w:val="center"/>
          </w:tcPr>
          <w:p w14:paraId="6F13532C" w14:textId="77777777" w:rsidR="006C7310" w:rsidRDefault="006C7310">
            <w:pPr>
              <w:pStyle w:val="TAL"/>
              <w:rPr>
                <w:rFonts w:cs="Arial"/>
                <w:szCs w:val="18"/>
              </w:rPr>
            </w:pPr>
          </w:p>
        </w:tc>
      </w:tr>
      <w:tr w:rsidR="006C7310" w14:paraId="042640B7" w14:textId="77777777" w:rsidTr="001652C2">
        <w:trPr>
          <w:jc w:val="center"/>
        </w:trPr>
        <w:tc>
          <w:tcPr>
            <w:tcW w:w="2448" w:type="dxa"/>
            <w:vAlign w:val="center"/>
          </w:tcPr>
          <w:p w14:paraId="3EF0C04F" w14:textId="77777777" w:rsidR="006C7310" w:rsidRDefault="006C7310" w:rsidP="005765B4">
            <w:pPr>
              <w:pStyle w:val="TAL"/>
            </w:pPr>
            <w:r>
              <w:t>C2CommModeSwitching</w:t>
            </w:r>
          </w:p>
        </w:tc>
        <w:tc>
          <w:tcPr>
            <w:tcW w:w="1438" w:type="dxa"/>
            <w:vAlign w:val="center"/>
          </w:tcPr>
          <w:p w14:paraId="350E6B85" w14:textId="77777777" w:rsidR="006C7310" w:rsidRDefault="006C7310" w:rsidP="00F544AD">
            <w:pPr>
              <w:pStyle w:val="TAC"/>
            </w:pPr>
            <w:r>
              <w:t>6.1.6.3.4</w:t>
            </w:r>
          </w:p>
        </w:tc>
        <w:tc>
          <w:tcPr>
            <w:tcW w:w="4228" w:type="dxa"/>
            <w:vAlign w:val="center"/>
          </w:tcPr>
          <w:p w14:paraId="053F9879" w14:textId="3BF16036" w:rsidR="006C7310" w:rsidRDefault="006C7310">
            <w:pPr>
              <w:pStyle w:val="TAL"/>
              <w:rPr>
                <w:rFonts w:cs="Arial"/>
                <w:szCs w:val="18"/>
              </w:rPr>
            </w:pPr>
            <w:r>
              <w:rPr>
                <w:rFonts w:cs="Arial"/>
                <w:szCs w:val="18"/>
                <w:lang w:eastAsia="zh-CN"/>
              </w:rPr>
              <w:t>R</w:t>
            </w:r>
            <w:r w:rsidRPr="00C80D17">
              <w:rPr>
                <w:rFonts w:cs="Arial"/>
                <w:szCs w:val="18"/>
                <w:lang w:eastAsia="zh-CN"/>
              </w:rPr>
              <w:t xml:space="preserve">epresents </w:t>
            </w:r>
            <w:r w:rsidR="009003CF">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types.</w:t>
            </w:r>
          </w:p>
        </w:tc>
        <w:tc>
          <w:tcPr>
            <w:tcW w:w="1310" w:type="dxa"/>
            <w:vAlign w:val="center"/>
          </w:tcPr>
          <w:p w14:paraId="73C9148C" w14:textId="77777777" w:rsidR="006C7310" w:rsidRDefault="006C7310">
            <w:pPr>
              <w:pStyle w:val="TAL"/>
              <w:rPr>
                <w:rFonts w:cs="Arial"/>
                <w:szCs w:val="18"/>
              </w:rPr>
            </w:pPr>
          </w:p>
        </w:tc>
      </w:tr>
      <w:tr w:rsidR="00246CB1" w14:paraId="775EAE20" w14:textId="77777777" w:rsidTr="001652C2">
        <w:trPr>
          <w:jc w:val="center"/>
        </w:trPr>
        <w:tc>
          <w:tcPr>
            <w:tcW w:w="2448" w:type="dxa"/>
            <w:vAlign w:val="center"/>
          </w:tcPr>
          <w:p w14:paraId="4A8D57B7" w14:textId="77777777" w:rsidR="00246CB1" w:rsidRDefault="00246CB1" w:rsidP="005765B4">
            <w:pPr>
              <w:pStyle w:val="TAL"/>
            </w:pPr>
            <w:r>
              <w:t>C2SwitchingCause</w:t>
            </w:r>
          </w:p>
        </w:tc>
        <w:tc>
          <w:tcPr>
            <w:tcW w:w="1438" w:type="dxa"/>
            <w:vAlign w:val="center"/>
          </w:tcPr>
          <w:p w14:paraId="2B6AD9E7" w14:textId="77777777" w:rsidR="00246CB1" w:rsidRDefault="00246CB1" w:rsidP="00F544AD">
            <w:pPr>
              <w:pStyle w:val="TAC"/>
            </w:pPr>
            <w:r>
              <w:t>6.1.6.3.</w:t>
            </w:r>
            <w:r w:rsidR="003333E1">
              <w:t>5</w:t>
            </w:r>
          </w:p>
        </w:tc>
        <w:tc>
          <w:tcPr>
            <w:tcW w:w="4228" w:type="dxa"/>
            <w:vAlign w:val="center"/>
          </w:tcPr>
          <w:p w14:paraId="3D364544" w14:textId="77777777" w:rsidR="00246CB1" w:rsidRDefault="00246CB1">
            <w:pPr>
              <w:pStyle w:val="TAL"/>
              <w:rPr>
                <w:rFonts w:cs="Arial"/>
                <w:szCs w:val="18"/>
                <w:lang w:eastAsia="zh-CN"/>
              </w:rPr>
            </w:pPr>
            <w:r>
              <w:t>Represents the C2 Communication Mode switching cause.</w:t>
            </w:r>
          </w:p>
        </w:tc>
        <w:tc>
          <w:tcPr>
            <w:tcW w:w="1310" w:type="dxa"/>
            <w:vAlign w:val="center"/>
          </w:tcPr>
          <w:p w14:paraId="660C0D14" w14:textId="77777777" w:rsidR="00246CB1" w:rsidRDefault="00246CB1">
            <w:pPr>
              <w:pStyle w:val="TAL"/>
              <w:rPr>
                <w:rFonts w:cs="Arial"/>
                <w:szCs w:val="18"/>
              </w:rPr>
            </w:pPr>
          </w:p>
        </w:tc>
      </w:tr>
    </w:tbl>
    <w:p w14:paraId="064AF71E" w14:textId="77777777" w:rsidR="00CE57B7" w:rsidRDefault="00CE57B7"/>
    <w:p w14:paraId="04F6E62F" w14:textId="3604B9C8" w:rsidR="00CE57B7" w:rsidRDefault="003319AF">
      <w:r>
        <w:t>Table</w:t>
      </w:r>
      <w:r w:rsidR="006C7310">
        <w:t> </w:t>
      </w:r>
      <w:r>
        <w:t xml:space="preserve">6.1.6.1-2 specifies data types re-used by the </w:t>
      </w:r>
      <w:r w:rsidR="006C7310">
        <w:t>UAE_C2OperationModeManagement API</w:t>
      </w:r>
      <w:r>
        <w:t xml:space="preserve"> from other specifications, including a reference to their respective specifications</w:t>
      </w:r>
      <w:r w:rsidR="009003CF">
        <w:t>,</w:t>
      </w:r>
      <w:r>
        <w:t xml:space="preserve"> and when needed, a short description of their use within the </w:t>
      </w:r>
      <w:r w:rsidR="006C7310">
        <w:t>UAE_C2OperationModeManagement API</w:t>
      </w:r>
      <w:r>
        <w:t>.</w:t>
      </w:r>
    </w:p>
    <w:p w14:paraId="0EE959F7" w14:textId="5093344A" w:rsidR="00CE57B7" w:rsidRDefault="003319AF">
      <w:pPr>
        <w:pStyle w:val="TH"/>
      </w:pPr>
      <w:r>
        <w:t>Table</w:t>
      </w:r>
      <w:r w:rsidR="00471031">
        <w:t> </w:t>
      </w:r>
      <w:r>
        <w:t xml:space="preserve">6.1.6.1-2: </w:t>
      </w:r>
      <w:r w:rsidR="006C7310">
        <w:t>UAE_C2OperationModeManagement</w:t>
      </w:r>
      <w:r>
        <w:t xml:space="preserve"> </w:t>
      </w:r>
      <w:r w:rsidR="009003CF">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19"/>
        <w:gridCol w:w="1984"/>
        <w:gridCol w:w="4111"/>
        <w:gridCol w:w="1310"/>
      </w:tblGrid>
      <w:tr w:rsidR="00CE57B7" w14:paraId="73E627CA" w14:textId="77777777" w:rsidTr="001652C2">
        <w:trPr>
          <w:jc w:val="center"/>
        </w:trPr>
        <w:tc>
          <w:tcPr>
            <w:tcW w:w="2019" w:type="dxa"/>
            <w:shd w:val="clear" w:color="auto" w:fill="C0C0C0"/>
            <w:vAlign w:val="center"/>
            <w:hideMark/>
          </w:tcPr>
          <w:p w14:paraId="292D17BF" w14:textId="77777777" w:rsidR="00CE57B7" w:rsidRDefault="003319AF" w:rsidP="005765B4">
            <w:pPr>
              <w:pStyle w:val="TAH"/>
            </w:pPr>
            <w:r>
              <w:t>Data type</w:t>
            </w:r>
          </w:p>
        </w:tc>
        <w:tc>
          <w:tcPr>
            <w:tcW w:w="1984" w:type="dxa"/>
            <w:shd w:val="clear" w:color="auto" w:fill="C0C0C0"/>
            <w:vAlign w:val="center"/>
          </w:tcPr>
          <w:p w14:paraId="41F4CB03" w14:textId="77777777" w:rsidR="00CE57B7" w:rsidRDefault="003319AF" w:rsidP="006766EA">
            <w:pPr>
              <w:pStyle w:val="TAH"/>
            </w:pPr>
            <w:r>
              <w:t>Reference</w:t>
            </w:r>
          </w:p>
        </w:tc>
        <w:tc>
          <w:tcPr>
            <w:tcW w:w="4111" w:type="dxa"/>
            <w:shd w:val="clear" w:color="auto" w:fill="C0C0C0"/>
            <w:vAlign w:val="center"/>
            <w:hideMark/>
          </w:tcPr>
          <w:p w14:paraId="671CF6A6" w14:textId="77777777" w:rsidR="00CE57B7" w:rsidRDefault="003319AF" w:rsidP="00E123A9">
            <w:pPr>
              <w:pStyle w:val="TAH"/>
            </w:pPr>
            <w:r>
              <w:t>Comments</w:t>
            </w:r>
          </w:p>
        </w:tc>
        <w:tc>
          <w:tcPr>
            <w:tcW w:w="1310" w:type="dxa"/>
            <w:shd w:val="clear" w:color="auto" w:fill="C0C0C0"/>
            <w:vAlign w:val="center"/>
          </w:tcPr>
          <w:p w14:paraId="5D2F1FDC" w14:textId="77777777" w:rsidR="00CE57B7" w:rsidRDefault="003319AF">
            <w:pPr>
              <w:pStyle w:val="TAH"/>
            </w:pPr>
            <w:r>
              <w:t>Applicability</w:t>
            </w:r>
          </w:p>
        </w:tc>
      </w:tr>
      <w:tr w:rsidR="006C7310" w14:paraId="159CC3C5" w14:textId="77777777" w:rsidTr="001652C2">
        <w:trPr>
          <w:jc w:val="center"/>
        </w:trPr>
        <w:tc>
          <w:tcPr>
            <w:tcW w:w="2019" w:type="dxa"/>
            <w:vAlign w:val="center"/>
          </w:tcPr>
          <w:p w14:paraId="5F916DA9" w14:textId="77777777" w:rsidR="006C7310" w:rsidRDefault="006C7310" w:rsidP="005765B4">
            <w:pPr>
              <w:pStyle w:val="TAL"/>
            </w:pPr>
            <w:r>
              <w:t>ExternalGroupId</w:t>
            </w:r>
          </w:p>
        </w:tc>
        <w:tc>
          <w:tcPr>
            <w:tcW w:w="1984" w:type="dxa"/>
            <w:vAlign w:val="center"/>
          </w:tcPr>
          <w:p w14:paraId="6928E135" w14:textId="18FED4FC" w:rsidR="006C7310" w:rsidRDefault="006C7310" w:rsidP="00F544AD">
            <w:pPr>
              <w:pStyle w:val="TAC"/>
            </w:pPr>
            <w:r w:rsidRPr="00690A26">
              <w:t>3GPP TS 29.</w:t>
            </w:r>
            <w:r>
              <w:t>122</w:t>
            </w:r>
            <w:r w:rsidRPr="00690A26">
              <w:t> [</w:t>
            </w:r>
            <w:r>
              <w:t>2</w:t>
            </w:r>
            <w:r w:rsidRPr="00690A26">
              <w:t>]</w:t>
            </w:r>
          </w:p>
        </w:tc>
        <w:tc>
          <w:tcPr>
            <w:tcW w:w="4111" w:type="dxa"/>
            <w:vAlign w:val="center"/>
          </w:tcPr>
          <w:p w14:paraId="60548EE9" w14:textId="77777777" w:rsidR="006C7310" w:rsidRDefault="006C7310">
            <w:pPr>
              <w:pStyle w:val="TAL"/>
              <w:rPr>
                <w:rFonts w:cs="Arial"/>
                <w:szCs w:val="18"/>
              </w:rPr>
            </w:pPr>
            <w:r>
              <w:rPr>
                <w:rFonts w:cs="Arial"/>
                <w:szCs w:val="18"/>
              </w:rPr>
              <w:t>Represents an external group identifier.</w:t>
            </w:r>
          </w:p>
        </w:tc>
        <w:tc>
          <w:tcPr>
            <w:tcW w:w="1310" w:type="dxa"/>
            <w:vAlign w:val="center"/>
          </w:tcPr>
          <w:p w14:paraId="26FB66A0" w14:textId="77777777" w:rsidR="006C7310" w:rsidRDefault="006C7310">
            <w:pPr>
              <w:pStyle w:val="TAL"/>
              <w:rPr>
                <w:rFonts w:cs="Arial"/>
                <w:szCs w:val="18"/>
              </w:rPr>
            </w:pPr>
          </w:p>
        </w:tc>
      </w:tr>
      <w:tr w:rsidR="00C0632D" w14:paraId="69741752" w14:textId="77777777" w:rsidTr="001652C2">
        <w:trPr>
          <w:jc w:val="center"/>
        </w:trPr>
        <w:tc>
          <w:tcPr>
            <w:tcW w:w="2019" w:type="dxa"/>
            <w:vAlign w:val="center"/>
          </w:tcPr>
          <w:p w14:paraId="3A0F2685" w14:textId="77777777" w:rsidR="00C0632D" w:rsidRDefault="00C0632D" w:rsidP="005765B4">
            <w:pPr>
              <w:pStyle w:val="TAL"/>
            </w:pPr>
            <w:r>
              <w:rPr>
                <w:rFonts w:hint="eastAsia"/>
                <w:lang w:eastAsia="zh-CN"/>
              </w:rPr>
              <w:t>GeographicArea</w:t>
            </w:r>
          </w:p>
        </w:tc>
        <w:tc>
          <w:tcPr>
            <w:tcW w:w="1984" w:type="dxa"/>
            <w:vAlign w:val="center"/>
          </w:tcPr>
          <w:p w14:paraId="7245A0DE" w14:textId="6D8474DC" w:rsidR="00C0632D" w:rsidRPr="00690A26" w:rsidRDefault="00C0632D" w:rsidP="00F544AD">
            <w:pPr>
              <w:pStyle w:val="TAC"/>
            </w:pPr>
            <w:r w:rsidRPr="00690A26">
              <w:t>3GPP TS 29.</w:t>
            </w:r>
            <w:r>
              <w:t>572</w:t>
            </w:r>
            <w:r w:rsidRPr="00690A26">
              <w:t> [</w:t>
            </w:r>
            <w:r>
              <w:t>8</w:t>
            </w:r>
            <w:r w:rsidRPr="00690A26">
              <w:t>]</w:t>
            </w:r>
          </w:p>
        </w:tc>
        <w:tc>
          <w:tcPr>
            <w:tcW w:w="4111" w:type="dxa"/>
            <w:vAlign w:val="center"/>
          </w:tcPr>
          <w:p w14:paraId="74395BB5" w14:textId="77777777" w:rsidR="00C0632D" w:rsidRDefault="00C0632D">
            <w:pPr>
              <w:pStyle w:val="TAL"/>
              <w:rPr>
                <w:rFonts w:cs="Arial"/>
                <w:szCs w:val="18"/>
              </w:rPr>
            </w:pPr>
            <w:r>
              <w:rPr>
                <w:rFonts w:cs="Arial"/>
                <w:szCs w:val="18"/>
              </w:rPr>
              <w:t>Represents a geographical area.</w:t>
            </w:r>
          </w:p>
        </w:tc>
        <w:tc>
          <w:tcPr>
            <w:tcW w:w="1310" w:type="dxa"/>
            <w:vAlign w:val="center"/>
          </w:tcPr>
          <w:p w14:paraId="578020B8" w14:textId="77777777" w:rsidR="00C0632D" w:rsidRDefault="00C0632D">
            <w:pPr>
              <w:pStyle w:val="TAL"/>
              <w:rPr>
                <w:rFonts w:cs="Arial"/>
                <w:szCs w:val="18"/>
              </w:rPr>
            </w:pPr>
          </w:p>
        </w:tc>
      </w:tr>
      <w:tr w:rsidR="00194893" w14:paraId="7B72F996" w14:textId="77777777" w:rsidTr="001652C2">
        <w:trPr>
          <w:jc w:val="center"/>
        </w:trPr>
        <w:tc>
          <w:tcPr>
            <w:tcW w:w="2019" w:type="dxa"/>
            <w:vAlign w:val="center"/>
          </w:tcPr>
          <w:p w14:paraId="5EC78894" w14:textId="5701CD4F" w:rsidR="00194893" w:rsidRDefault="00194893" w:rsidP="00194893">
            <w:pPr>
              <w:pStyle w:val="TAL"/>
              <w:rPr>
                <w:lang w:eastAsia="zh-CN"/>
              </w:rPr>
            </w:pPr>
            <w:r>
              <w:t>Gpsi</w:t>
            </w:r>
          </w:p>
        </w:tc>
        <w:tc>
          <w:tcPr>
            <w:tcW w:w="1984" w:type="dxa"/>
            <w:vAlign w:val="center"/>
          </w:tcPr>
          <w:p w14:paraId="27CF8449" w14:textId="0E892320" w:rsidR="00194893" w:rsidRPr="00690A26" w:rsidRDefault="00194893" w:rsidP="00194893">
            <w:pPr>
              <w:pStyle w:val="TAC"/>
            </w:pPr>
            <w:r w:rsidRPr="00690A26">
              <w:t>3GPP TS 29.</w:t>
            </w:r>
            <w:r>
              <w:t>571</w:t>
            </w:r>
            <w:r w:rsidRPr="00690A26">
              <w:t> [</w:t>
            </w:r>
            <w:r>
              <w:t>7</w:t>
            </w:r>
            <w:r w:rsidRPr="00690A26">
              <w:t>]</w:t>
            </w:r>
          </w:p>
        </w:tc>
        <w:tc>
          <w:tcPr>
            <w:tcW w:w="4111" w:type="dxa"/>
            <w:vAlign w:val="center"/>
          </w:tcPr>
          <w:p w14:paraId="5F12BB49" w14:textId="34726B03" w:rsidR="00194893" w:rsidRDefault="00194893" w:rsidP="00194893">
            <w:pPr>
              <w:pStyle w:val="TAL"/>
              <w:rPr>
                <w:rFonts w:cs="Arial"/>
                <w:szCs w:val="18"/>
              </w:rPr>
            </w:pPr>
            <w:r>
              <w:rPr>
                <w:rFonts w:cs="Arial"/>
                <w:szCs w:val="18"/>
              </w:rPr>
              <w:t>Represents a GPSI.</w:t>
            </w:r>
          </w:p>
        </w:tc>
        <w:tc>
          <w:tcPr>
            <w:tcW w:w="1310" w:type="dxa"/>
            <w:vAlign w:val="center"/>
          </w:tcPr>
          <w:p w14:paraId="6CA7C665" w14:textId="77777777" w:rsidR="00194893" w:rsidRDefault="00194893" w:rsidP="00194893">
            <w:pPr>
              <w:pStyle w:val="TAL"/>
              <w:rPr>
                <w:rFonts w:cs="Arial"/>
                <w:szCs w:val="18"/>
              </w:rPr>
            </w:pPr>
          </w:p>
        </w:tc>
      </w:tr>
      <w:tr w:rsidR="00C0632D" w14:paraId="6DC753BA" w14:textId="77777777" w:rsidTr="001652C2">
        <w:trPr>
          <w:jc w:val="center"/>
        </w:trPr>
        <w:tc>
          <w:tcPr>
            <w:tcW w:w="2019" w:type="dxa"/>
            <w:vAlign w:val="center"/>
          </w:tcPr>
          <w:p w14:paraId="25AF94E2" w14:textId="77777777" w:rsidR="00C0632D" w:rsidRDefault="00C0632D" w:rsidP="005765B4">
            <w:pPr>
              <w:pStyle w:val="TAL"/>
            </w:pPr>
            <w:r>
              <w:t>Ncgi</w:t>
            </w:r>
          </w:p>
        </w:tc>
        <w:tc>
          <w:tcPr>
            <w:tcW w:w="1984" w:type="dxa"/>
            <w:vAlign w:val="center"/>
          </w:tcPr>
          <w:p w14:paraId="5BEF71C0" w14:textId="76CDCC1B"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0BEBAFD0" w14:textId="77777777" w:rsidR="00C0632D" w:rsidRDefault="00C0632D">
            <w:pPr>
              <w:pStyle w:val="TAL"/>
              <w:rPr>
                <w:rFonts w:cs="Arial"/>
                <w:szCs w:val="18"/>
              </w:rPr>
            </w:pPr>
            <w:r>
              <w:rPr>
                <w:rFonts w:cs="Arial"/>
                <w:szCs w:val="18"/>
              </w:rPr>
              <w:t>Represents an NCGI.</w:t>
            </w:r>
          </w:p>
        </w:tc>
        <w:tc>
          <w:tcPr>
            <w:tcW w:w="1310" w:type="dxa"/>
            <w:vAlign w:val="center"/>
          </w:tcPr>
          <w:p w14:paraId="6BC488F7" w14:textId="77777777" w:rsidR="00C0632D" w:rsidRDefault="00C0632D">
            <w:pPr>
              <w:pStyle w:val="TAL"/>
              <w:rPr>
                <w:rFonts w:cs="Arial"/>
                <w:szCs w:val="18"/>
              </w:rPr>
            </w:pPr>
          </w:p>
        </w:tc>
      </w:tr>
      <w:tr w:rsidR="00194893" w:rsidDel="00194893" w14:paraId="3636C0C6" w14:textId="77777777" w:rsidTr="001652C2">
        <w:trPr>
          <w:jc w:val="center"/>
        </w:trPr>
        <w:tc>
          <w:tcPr>
            <w:tcW w:w="2019" w:type="dxa"/>
            <w:vAlign w:val="center"/>
          </w:tcPr>
          <w:p w14:paraId="08662154" w14:textId="170483B3" w:rsidR="00194893" w:rsidDel="00194893" w:rsidRDefault="00194893" w:rsidP="00194893">
            <w:pPr>
              <w:pStyle w:val="TAL"/>
            </w:pPr>
            <w:r w:rsidRPr="00C33CCA">
              <w:t>PacketLossRate</w:t>
            </w:r>
          </w:p>
        </w:tc>
        <w:tc>
          <w:tcPr>
            <w:tcW w:w="1984" w:type="dxa"/>
            <w:vAlign w:val="center"/>
          </w:tcPr>
          <w:p w14:paraId="511941E5" w14:textId="7BA4ABDB" w:rsidR="00194893" w:rsidRPr="00690A26" w:rsidDel="00194893" w:rsidRDefault="00194893" w:rsidP="00194893">
            <w:pPr>
              <w:pStyle w:val="TAC"/>
            </w:pPr>
            <w:r w:rsidRPr="00690A26">
              <w:t>3GPP TS 29.</w:t>
            </w:r>
            <w:r>
              <w:t>571</w:t>
            </w:r>
            <w:r w:rsidRPr="00690A26">
              <w:t> [</w:t>
            </w:r>
            <w:r>
              <w:t>7</w:t>
            </w:r>
            <w:r w:rsidRPr="00690A26">
              <w:t>]</w:t>
            </w:r>
          </w:p>
        </w:tc>
        <w:tc>
          <w:tcPr>
            <w:tcW w:w="4111" w:type="dxa"/>
            <w:vAlign w:val="center"/>
          </w:tcPr>
          <w:p w14:paraId="5101D8BD" w14:textId="7AD28D55" w:rsidR="00194893" w:rsidDel="00194893" w:rsidRDefault="00194893" w:rsidP="00194893">
            <w:pPr>
              <w:pStyle w:val="TAL"/>
              <w:rPr>
                <w:rFonts w:cs="Arial"/>
                <w:szCs w:val="18"/>
              </w:rPr>
            </w:pPr>
            <w:r>
              <w:rPr>
                <w:rFonts w:cs="Arial"/>
                <w:szCs w:val="18"/>
              </w:rPr>
              <w:t>Represents the packet loss rate.</w:t>
            </w:r>
          </w:p>
        </w:tc>
        <w:tc>
          <w:tcPr>
            <w:tcW w:w="1310" w:type="dxa"/>
            <w:vAlign w:val="center"/>
          </w:tcPr>
          <w:p w14:paraId="4EE4AFBD" w14:textId="77777777" w:rsidR="00194893" w:rsidDel="00194893" w:rsidRDefault="00194893" w:rsidP="00194893">
            <w:pPr>
              <w:pStyle w:val="TAL"/>
              <w:rPr>
                <w:rFonts w:cs="Arial"/>
                <w:szCs w:val="18"/>
              </w:rPr>
            </w:pPr>
          </w:p>
        </w:tc>
      </w:tr>
      <w:tr w:rsidR="00AF0438" w:rsidDel="00194893" w14:paraId="412383CC" w14:textId="77777777" w:rsidTr="001652C2">
        <w:trPr>
          <w:jc w:val="center"/>
        </w:trPr>
        <w:tc>
          <w:tcPr>
            <w:tcW w:w="2019" w:type="dxa"/>
            <w:vAlign w:val="center"/>
          </w:tcPr>
          <w:p w14:paraId="4D7B5185" w14:textId="77777777" w:rsidR="00AF0438" w:rsidRPr="00C33CCA" w:rsidRDefault="00AF0438" w:rsidP="00CF4E26">
            <w:pPr>
              <w:pStyle w:val="TAL"/>
            </w:pPr>
            <w:r w:rsidRPr="005B778E">
              <w:rPr>
                <w:rFonts w:hint="eastAsia"/>
                <w:lang w:eastAsia="zh-CN"/>
              </w:rPr>
              <w:t>P</w:t>
            </w:r>
            <w:r w:rsidRPr="005B778E">
              <w:rPr>
                <w:lang w:eastAsia="zh-CN"/>
              </w:rPr>
              <w:t>roseApplicationCode</w:t>
            </w:r>
            <w:r w:rsidRPr="005B778E">
              <w:rPr>
                <w:rFonts w:hint="eastAsia"/>
                <w:lang w:eastAsia="zh-CN"/>
              </w:rPr>
              <w:t>SuffixPool</w:t>
            </w:r>
          </w:p>
        </w:tc>
        <w:tc>
          <w:tcPr>
            <w:tcW w:w="1984" w:type="dxa"/>
            <w:vAlign w:val="center"/>
          </w:tcPr>
          <w:p w14:paraId="0EF34066"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24FA3DCE" w14:textId="77777777" w:rsidR="00AF0438" w:rsidRDefault="00AF0438" w:rsidP="00CF4E26">
            <w:pPr>
              <w:pStyle w:val="TAL"/>
              <w:rPr>
                <w:rFonts w:cs="Arial"/>
                <w:szCs w:val="18"/>
              </w:rPr>
            </w:pPr>
            <w:r w:rsidRPr="001F7231">
              <w:t>Represents</w:t>
            </w:r>
            <w:r w:rsidRPr="005B778E">
              <w:rPr>
                <w:rFonts w:hint="eastAsia"/>
                <w:lang w:eastAsia="zh-CN"/>
              </w:rPr>
              <w:t xml:space="preserve"> </w:t>
            </w:r>
            <w:r w:rsidRPr="005B778E">
              <w:rPr>
                <w:rFonts w:hint="eastAsia"/>
                <w:lang w:val="fr-FR" w:eastAsia="zh-CN"/>
              </w:rPr>
              <w:t xml:space="preserve">a </w:t>
            </w:r>
            <w:r w:rsidRPr="005B778E">
              <w:rPr>
                <w:lang w:val="fr-FR" w:eastAsia="zh-CN"/>
              </w:rPr>
              <w:t>ProSe Application Code Suffix</w:t>
            </w:r>
            <w:r w:rsidRPr="005B778E">
              <w:rPr>
                <w:rFonts w:hint="eastAsia"/>
                <w:lang w:val="fr-FR" w:eastAsia="zh-CN"/>
              </w:rPr>
              <w:t xml:space="preserve"> Pool.</w:t>
            </w:r>
          </w:p>
        </w:tc>
        <w:tc>
          <w:tcPr>
            <w:tcW w:w="1310" w:type="dxa"/>
            <w:vAlign w:val="center"/>
          </w:tcPr>
          <w:p w14:paraId="2F21DCE2" w14:textId="77777777" w:rsidR="00AF0438" w:rsidDel="00194893" w:rsidRDefault="00AF0438" w:rsidP="00CF4E26">
            <w:pPr>
              <w:pStyle w:val="TAL"/>
              <w:rPr>
                <w:rFonts w:cs="Arial"/>
                <w:szCs w:val="18"/>
              </w:rPr>
            </w:pPr>
            <w:r>
              <w:t>UASApp_2</w:t>
            </w:r>
          </w:p>
        </w:tc>
      </w:tr>
      <w:tr w:rsidR="00AF0438" w:rsidDel="00194893" w14:paraId="232F9842" w14:textId="77777777" w:rsidTr="001652C2">
        <w:trPr>
          <w:jc w:val="center"/>
        </w:trPr>
        <w:tc>
          <w:tcPr>
            <w:tcW w:w="2019" w:type="dxa"/>
            <w:vAlign w:val="center"/>
          </w:tcPr>
          <w:p w14:paraId="0A83FDB5" w14:textId="77777777" w:rsidR="00AF0438" w:rsidRPr="005B778E" w:rsidRDefault="00AF0438" w:rsidP="00CF4E26">
            <w:pPr>
              <w:pStyle w:val="TAL"/>
              <w:rPr>
                <w:lang w:eastAsia="zh-CN"/>
              </w:rPr>
            </w:pPr>
            <w:r w:rsidRPr="005B778E">
              <w:rPr>
                <w:rFonts w:hint="eastAsia"/>
                <w:lang w:eastAsia="zh-CN"/>
              </w:rPr>
              <w:t>ProseApplicationMask</w:t>
            </w:r>
          </w:p>
        </w:tc>
        <w:tc>
          <w:tcPr>
            <w:tcW w:w="1984" w:type="dxa"/>
            <w:vAlign w:val="center"/>
          </w:tcPr>
          <w:p w14:paraId="04A8BF02"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58B45052" w14:textId="77777777" w:rsidR="00AF0438" w:rsidRDefault="00AF0438" w:rsidP="00CF4E26">
            <w:pPr>
              <w:pStyle w:val="TAL"/>
              <w:rPr>
                <w:rFonts w:cs="Arial"/>
                <w:szCs w:val="18"/>
              </w:rPr>
            </w:pPr>
            <w:r w:rsidRPr="005B778E">
              <w:rPr>
                <w:lang w:eastAsia="zh-CN"/>
              </w:rPr>
              <w:t>Represents a Mask for a ProSe Application Code Suffix.</w:t>
            </w:r>
          </w:p>
        </w:tc>
        <w:tc>
          <w:tcPr>
            <w:tcW w:w="1310" w:type="dxa"/>
            <w:vAlign w:val="center"/>
          </w:tcPr>
          <w:p w14:paraId="187A3428" w14:textId="77777777" w:rsidR="00AF0438" w:rsidDel="00194893" w:rsidRDefault="00AF0438" w:rsidP="00CF4E26">
            <w:pPr>
              <w:pStyle w:val="TAL"/>
              <w:rPr>
                <w:rFonts w:cs="Arial"/>
                <w:szCs w:val="18"/>
              </w:rPr>
            </w:pPr>
            <w:r>
              <w:t>UASApp_2</w:t>
            </w:r>
          </w:p>
        </w:tc>
      </w:tr>
      <w:tr w:rsidR="00AF0438" w:rsidDel="00194893" w14:paraId="44346DD0" w14:textId="77777777" w:rsidTr="001652C2">
        <w:trPr>
          <w:jc w:val="center"/>
        </w:trPr>
        <w:tc>
          <w:tcPr>
            <w:tcW w:w="2019" w:type="dxa"/>
            <w:vAlign w:val="center"/>
          </w:tcPr>
          <w:p w14:paraId="73F0D884" w14:textId="77777777" w:rsidR="00AF0438" w:rsidRPr="00C33CCA" w:rsidRDefault="00AF0438" w:rsidP="00CF4E26">
            <w:pPr>
              <w:pStyle w:val="TAL"/>
            </w:pPr>
            <w:r>
              <w:t>ReportingInformation</w:t>
            </w:r>
          </w:p>
        </w:tc>
        <w:tc>
          <w:tcPr>
            <w:tcW w:w="1984" w:type="dxa"/>
            <w:vAlign w:val="center"/>
          </w:tcPr>
          <w:p w14:paraId="79AF3729" w14:textId="77777777" w:rsidR="00AF0438" w:rsidRPr="00690A26" w:rsidRDefault="00AF0438" w:rsidP="00CF4E2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111" w:type="dxa"/>
            <w:vAlign w:val="center"/>
          </w:tcPr>
          <w:p w14:paraId="51E41FCC" w14:textId="77777777" w:rsidR="00AF0438" w:rsidRDefault="00AF0438" w:rsidP="00CF4E26">
            <w:pPr>
              <w:pStyle w:val="TAL"/>
              <w:rPr>
                <w:rFonts w:cs="Arial"/>
                <w:szCs w:val="18"/>
              </w:rPr>
            </w:pPr>
            <w:r>
              <w:rPr>
                <w:lang w:eastAsia="zh-CN"/>
              </w:rPr>
              <w:t>Represents the event reporting requirements.</w:t>
            </w:r>
          </w:p>
        </w:tc>
        <w:tc>
          <w:tcPr>
            <w:tcW w:w="1310" w:type="dxa"/>
            <w:vAlign w:val="center"/>
          </w:tcPr>
          <w:p w14:paraId="37A4B159" w14:textId="77777777" w:rsidR="00AF0438" w:rsidDel="00194893" w:rsidRDefault="00AF0438" w:rsidP="00CF4E26">
            <w:pPr>
              <w:pStyle w:val="TAL"/>
              <w:rPr>
                <w:rFonts w:cs="Arial"/>
                <w:szCs w:val="18"/>
              </w:rPr>
            </w:pPr>
            <w:r>
              <w:t>UASApp_2</w:t>
            </w:r>
          </w:p>
        </w:tc>
      </w:tr>
      <w:tr w:rsidR="00CE4788" w14:paraId="50DEE150" w14:textId="77777777" w:rsidTr="001652C2">
        <w:trPr>
          <w:jc w:val="center"/>
        </w:trPr>
        <w:tc>
          <w:tcPr>
            <w:tcW w:w="2019" w:type="dxa"/>
            <w:vAlign w:val="center"/>
          </w:tcPr>
          <w:p w14:paraId="2AF99A6F" w14:textId="591C6DB5" w:rsidR="00CE4788" w:rsidRDefault="00CE4788" w:rsidP="00CE4788">
            <w:pPr>
              <w:pStyle w:val="TAL"/>
            </w:pPr>
            <w:r>
              <w:t>SupportedFeatures</w:t>
            </w:r>
          </w:p>
        </w:tc>
        <w:tc>
          <w:tcPr>
            <w:tcW w:w="1984" w:type="dxa"/>
            <w:vAlign w:val="center"/>
          </w:tcPr>
          <w:p w14:paraId="44A65031" w14:textId="54DAADEE" w:rsidR="00CE4788" w:rsidRPr="00690A26" w:rsidRDefault="00CE4788" w:rsidP="00CE4788">
            <w:pPr>
              <w:pStyle w:val="TAC"/>
            </w:pPr>
            <w:r>
              <w:t>3GPP TS 29.571 [7]</w:t>
            </w:r>
          </w:p>
        </w:tc>
        <w:tc>
          <w:tcPr>
            <w:tcW w:w="4111" w:type="dxa"/>
            <w:vAlign w:val="center"/>
          </w:tcPr>
          <w:p w14:paraId="3B5F46A9" w14:textId="2E2D459C" w:rsidR="00CE4788" w:rsidRDefault="00CE4788" w:rsidP="00CE4788">
            <w:pPr>
              <w:pStyle w:val="TAL"/>
              <w:rPr>
                <w:rFonts w:cs="Arial"/>
                <w:szCs w:val="18"/>
              </w:rPr>
            </w:pPr>
            <w:r>
              <w:t>Used to negotiate the applicability of the optional features.</w:t>
            </w:r>
          </w:p>
        </w:tc>
        <w:tc>
          <w:tcPr>
            <w:tcW w:w="1310" w:type="dxa"/>
            <w:vAlign w:val="center"/>
          </w:tcPr>
          <w:p w14:paraId="51269996" w14:textId="77777777" w:rsidR="00CE4788" w:rsidRDefault="00CE4788" w:rsidP="00CE4788">
            <w:pPr>
              <w:pStyle w:val="TAL"/>
              <w:rPr>
                <w:rFonts w:cs="Arial"/>
                <w:szCs w:val="18"/>
              </w:rPr>
            </w:pPr>
          </w:p>
        </w:tc>
      </w:tr>
      <w:tr w:rsidR="00C0632D" w14:paraId="405E05AE" w14:textId="77777777" w:rsidTr="001652C2">
        <w:trPr>
          <w:jc w:val="center"/>
        </w:trPr>
        <w:tc>
          <w:tcPr>
            <w:tcW w:w="2019" w:type="dxa"/>
            <w:vAlign w:val="center"/>
          </w:tcPr>
          <w:p w14:paraId="2E9C2811" w14:textId="77777777" w:rsidR="00C0632D" w:rsidRDefault="00C0632D" w:rsidP="005765B4">
            <w:pPr>
              <w:pStyle w:val="TAL"/>
            </w:pPr>
            <w:r>
              <w:t>Tai</w:t>
            </w:r>
          </w:p>
        </w:tc>
        <w:tc>
          <w:tcPr>
            <w:tcW w:w="1984" w:type="dxa"/>
            <w:vAlign w:val="center"/>
          </w:tcPr>
          <w:p w14:paraId="37B9DDC2" w14:textId="053B7B67"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707D1D30" w14:textId="77777777" w:rsidR="00C0632D" w:rsidRDefault="00C0632D">
            <w:pPr>
              <w:pStyle w:val="TAL"/>
              <w:rPr>
                <w:rFonts w:cs="Arial"/>
                <w:szCs w:val="18"/>
              </w:rPr>
            </w:pPr>
            <w:r>
              <w:rPr>
                <w:rFonts w:cs="Arial"/>
                <w:szCs w:val="18"/>
              </w:rPr>
              <w:t>Represents a tracking area identifier.</w:t>
            </w:r>
          </w:p>
        </w:tc>
        <w:tc>
          <w:tcPr>
            <w:tcW w:w="1310" w:type="dxa"/>
            <w:vAlign w:val="center"/>
          </w:tcPr>
          <w:p w14:paraId="0AD59FBE" w14:textId="77777777" w:rsidR="00C0632D" w:rsidRDefault="00C0632D">
            <w:pPr>
              <w:pStyle w:val="TAL"/>
              <w:rPr>
                <w:rFonts w:cs="Arial"/>
                <w:szCs w:val="18"/>
              </w:rPr>
            </w:pPr>
          </w:p>
        </w:tc>
      </w:tr>
      <w:tr w:rsidR="004C4FCF" w14:paraId="53B47887" w14:textId="77777777" w:rsidTr="001652C2">
        <w:trPr>
          <w:jc w:val="center"/>
        </w:trPr>
        <w:tc>
          <w:tcPr>
            <w:tcW w:w="2019" w:type="dxa"/>
            <w:vAlign w:val="center"/>
          </w:tcPr>
          <w:p w14:paraId="6C9C25DB" w14:textId="77777777" w:rsidR="004C4FCF" w:rsidRDefault="004C4FCF" w:rsidP="00CF4E26">
            <w:pPr>
              <w:pStyle w:val="TAL"/>
            </w:pPr>
            <w:r>
              <w:rPr>
                <w:lang w:eastAsia="zh-CN"/>
              </w:rPr>
              <w:t>TimeWindow</w:t>
            </w:r>
          </w:p>
        </w:tc>
        <w:tc>
          <w:tcPr>
            <w:tcW w:w="1984" w:type="dxa"/>
            <w:vAlign w:val="center"/>
          </w:tcPr>
          <w:p w14:paraId="3D653234" w14:textId="77777777" w:rsidR="004C4FCF" w:rsidRPr="00690A26" w:rsidRDefault="004C4FCF" w:rsidP="00CF4E26">
            <w:pPr>
              <w:pStyle w:val="TAC"/>
            </w:pPr>
            <w:r w:rsidRPr="0046710E">
              <w:t>3GPP TS 29.</w:t>
            </w:r>
            <w:r>
              <w:t>122</w:t>
            </w:r>
            <w:r w:rsidRPr="0046710E">
              <w:t> [</w:t>
            </w:r>
            <w:r>
              <w:t>2</w:t>
            </w:r>
            <w:r w:rsidRPr="0046710E">
              <w:t>]</w:t>
            </w:r>
          </w:p>
        </w:tc>
        <w:tc>
          <w:tcPr>
            <w:tcW w:w="4111" w:type="dxa"/>
            <w:vAlign w:val="center"/>
          </w:tcPr>
          <w:p w14:paraId="6E43C13D" w14:textId="77777777" w:rsidR="004C4FCF" w:rsidRDefault="004C4FCF" w:rsidP="00CF4E26">
            <w:pPr>
              <w:pStyle w:val="TAL"/>
              <w:rPr>
                <w:rFonts w:cs="Arial"/>
                <w:szCs w:val="18"/>
              </w:rPr>
            </w:pPr>
            <w:r w:rsidRPr="00FB77D8">
              <w:rPr>
                <w:rFonts w:cs="Arial"/>
                <w:szCs w:val="18"/>
              </w:rPr>
              <w:t>Represents a time window.</w:t>
            </w:r>
          </w:p>
        </w:tc>
        <w:tc>
          <w:tcPr>
            <w:tcW w:w="1310" w:type="dxa"/>
            <w:vAlign w:val="center"/>
          </w:tcPr>
          <w:p w14:paraId="385944E3" w14:textId="77777777" w:rsidR="004C4FCF" w:rsidRDefault="004C4FCF" w:rsidP="00CF4E26">
            <w:pPr>
              <w:pStyle w:val="TAL"/>
              <w:rPr>
                <w:rFonts w:cs="Arial"/>
                <w:szCs w:val="18"/>
              </w:rPr>
            </w:pPr>
            <w:r>
              <w:t>UASApp_2</w:t>
            </w:r>
          </w:p>
        </w:tc>
      </w:tr>
      <w:tr w:rsidR="006C7310" w14:paraId="5DBB5492" w14:textId="77777777" w:rsidTr="001652C2">
        <w:trPr>
          <w:jc w:val="center"/>
        </w:trPr>
        <w:tc>
          <w:tcPr>
            <w:tcW w:w="2019" w:type="dxa"/>
            <w:vAlign w:val="center"/>
          </w:tcPr>
          <w:p w14:paraId="720CACE3" w14:textId="77777777" w:rsidR="006C7310" w:rsidRDefault="006C7310" w:rsidP="005765B4">
            <w:pPr>
              <w:pStyle w:val="TAL"/>
            </w:pPr>
            <w:r w:rsidRPr="00690A26">
              <w:t>Uri</w:t>
            </w:r>
          </w:p>
        </w:tc>
        <w:tc>
          <w:tcPr>
            <w:tcW w:w="1984" w:type="dxa"/>
            <w:vAlign w:val="center"/>
          </w:tcPr>
          <w:p w14:paraId="6B518802" w14:textId="5BBA11C1" w:rsidR="006C7310" w:rsidRDefault="006C7310" w:rsidP="00F544AD">
            <w:pPr>
              <w:pStyle w:val="TAC"/>
            </w:pPr>
            <w:r w:rsidRPr="00690A26">
              <w:t>3GPP TS 29.</w:t>
            </w:r>
            <w:r>
              <w:t>122</w:t>
            </w:r>
            <w:r w:rsidRPr="00690A26">
              <w:t> [</w:t>
            </w:r>
            <w:r>
              <w:t>2</w:t>
            </w:r>
            <w:r w:rsidRPr="00690A26">
              <w:t>]</w:t>
            </w:r>
          </w:p>
        </w:tc>
        <w:tc>
          <w:tcPr>
            <w:tcW w:w="4111" w:type="dxa"/>
            <w:vAlign w:val="center"/>
          </w:tcPr>
          <w:p w14:paraId="31DBA532" w14:textId="77777777" w:rsidR="006C7310" w:rsidRDefault="006C7310">
            <w:pPr>
              <w:pStyle w:val="TAL"/>
              <w:rPr>
                <w:rFonts w:cs="Arial"/>
                <w:szCs w:val="18"/>
              </w:rPr>
            </w:pPr>
            <w:r>
              <w:rPr>
                <w:rFonts w:cs="Arial"/>
                <w:szCs w:val="18"/>
              </w:rPr>
              <w:t>Represents a URI.</w:t>
            </w:r>
          </w:p>
        </w:tc>
        <w:tc>
          <w:tcPr>
            <w:tcW w:w="1310" w:type="dxa"/>
            <w:vAlign w:val="center"/>
          </w:tcPr>
          <w:p w14:paraId="525D3B5E" w14:textId="77777777" w:rsidR="006C7310" w:rsidRDefault="006C7310">
            <w:pPr>
              <w:pStyle w:val="TAL"/>
              <w:rPr>
                <w:rFonts w:cs="Arial"/>
                <w:szCs w:val="18"/>
              </w:rPr>
            </w:pPr>
          </w:p>
        </w:tc>
      </w:tr>
    </w:tbl>
    <w:p w14:paraId="76A8538E" w14:textId="77777777" w:rsidR="00CE57B7" w:rsidRDefault="00CE57B7"/>
    <w:p w14:paraId="329A6BB8" w14:textId="77777777" w:rsidR="00CE57B7" w:rsidRDefault="003319AF">
      <w:pPr>
        <w:pStyle w:val="Heading4"/>
        <w:rPr>
          <w:lang w:val="en-US"/>
        </w:rPr>
      </w:pPr>
      <w:bookmarkStart w:id="1604" w:name="_Toc510696634"/>
      <w:bookmarkStart w:id="1605" w:name="_Toc35971429"/>
      <w:bookmarkStart w:id="1606" w:name="_Toc96843383"/>
      <w:bookmarkStart w:id="1607" w:name="_Toc96844358"/>
      <w:bookmarkStart w:id="1608" w:name="_Toc100739931"/>
      <w:bookmarkStart w:id="1609" w:name="_Toc133408853"/>
      <w:bookmarkStart w:id="1610" w:name="_Toc160452702"/>
      <w:bookmarkStart w:id="1611" w:name="_Toc164869630"/>
      <w:bookmarkStart w:id="1612" w:name="_Toc175350614"/>
      <w:bookmarkStart w:id="1613" w:name="_Toc180146551"/>
      <w:bookmarkStart w:id="1614" w:name="_Toc180249049"/>
      <w:bookmarkStart w:id="1615" w:name="_Toc183379003"/>
      <w:bookmarkStart w:id="1616" w:name="_Toc195348996"/>
      <w:bookmarkStart w:id="1617" w:name="_Toc195349584"/>
      <w:bookmarkStart w:id="1618" w:name="_Toc211940433"/>
      <w:r>
        <w:rPr>
          <w:lang w:val="en-US"/>
        </w:rPr>
        <w:t>6.1.6.2</w:t>
      </w:r>
      <w:r>
        <w:rPr>
          <w:lang w:val="en-US"/>
        </w:rPr>
        <w:tab/>
        <w:t>Structured data types</w:t>
      </w:r>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p>
    <w:p w14:paraId="69233281" w14:textId="77777777" w:rsidR="00CE57B7" w:rsidRDefault="003319AF">
      <w:pPr>
        <w:pStyle w:val="Heading5"/>
      </w:pPr>
      <w:bookmarkStart w:id="1619" w:name="_Toc510696635"/>
      <w:bookmarkStart w:id="1620" w:name="_Toc35971430"/>
      <w:bookmarkStart w:id="1621" w:name="_Toc96843384"/>
      <w:bookmarkStart w:id="1622" w:name="_Toc96844359"/>
      <w:bookmarkStart w:id="1623" w:name="_Toc100739932"/>
      <w:bookmarkStart w:id="1624" w:name="_Toc133408854"/>
      <w:bookmarkStart w:id="1625" w:name="_Toc160452703"/>
      <w:bookmarkStart w:id="1626" w:name="_Toc164869631"/>
      <w:bookmarkStart w:id="1627" w:name="_Toc175350615"/>
      <w:bookmarkStart w:id="1628" w:name="_Toc180146552"/>
      <w:bookmarkStart w:id="1629" w:name="_Toc180249050"/>
      <w:bookmarkStart w:id="1630" w:name="_Toc183379004"/>
      <w:bookmarkStart w:id="1631" w:name="_Toc195348997"/>
      <w:bookmarkStart w:id="1632" w:name="_Toc195349585"/>
      <w:bookmarkStart w:id="1633" w:name="_Toc211940434"/>
      <w:r>
        <w:t>6.1.6.2.1</w:t>
      </w:r>
      <w:r>
        <w:tab/>
        <w:t>Introduction</w:t>
      </w:r>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p>
    <w:p w14:paraId="065575B4" w14:textId="77777777" w:rsidR="00CE57B7" w:rsidRDefault="003319AF">
      <w:r>
        <w:t>This clause defines the structures to be used in resource representations.</w:t>
      </w:r>
    </w:p>
    <w:p w14:paraId="17913104" w14:textId="77777777" w:rsidR="00CE57B7" w:rsidRDefault="003319AF">
      <w:pPr>
        <w:pStyle w:val="Heading5"/>
      </w:pPr>
      <w:bookmarkStart w:id="1634" w:name="_Toc510696636"/>
      <w:bookmarkStart w:id="1635" w:name="_Toc35971431"/>
      <w:bookmarkStart w:id="1636" w:name="_Toc96843385"/>
      <w:bookmarkStart w:id="1637" w:name="_Toc96844360"/>
      <w:bookmarkStart w:id="1638" w:name="_Toc100739933"/>
      <w:bookmarkStart w:id="1639" w:name="_Toc133408855"/>
      <w:bookmarkStart w:id="1640" w:name="_Toc160452704"/>
      <w:bookmarkStart w:id="1641" w:name="_Toc164869632"/>
      <w:bookmarkStart w:id="1642" w:name="_Toc175350616"/>
      <w:bookmarkStart w:id="1643" w:name="_Toc180146553"/>
      <w:bookmarkStart w:id="1644" w:name="_Toc180249051"/>
      <w:bookmarkStart w:id="1645" w:name="_Toc183379005"/>
      <w:bookmarkStart w:id="1646" w:name="_Toc195348998"/>
      <w:bookmarkStart w:id="1647" w:name="_Toc195349586"/>
      <w:bookmarkStart w:id="1648" w:name="_Toc211940435"/>
      <w:r>
        <w:t>6.1.6.2.2</w:t>
      </w:r>
      <w:r>
        <w:tab/>
        <w:t xml:space="preserve">Type: </w:t>
      </w:r>
      <w:bookmarkEnd w:id="1634"/>
      <w:bookmarkEnd w:id="1635"/>
      <w:r w:rsidR="006C7310">
        <w:t>ConfigureData</w:t>
      </w:r>
      <w:bookmarkEnd w:id="1636"/>
      <w:bookmarkEnd w:id="1637"/>
      <w:bookmarkEnd w:id="1638"/>
      <w:bookmarkEnd w:id="1639"/>
      <w:bookmarkEnd w:id="1640"/>
      <w:bookmarkEnd w:id="1641"/>
      <w:bookmarkEnd w:id="1642"/>
      <w:bookmarkEnd w:id="1643"/>
      <w:bookmarkEnd w:id="1644"/>
      <w:bookmarkEnd w:id="1645"/>
      <w:bookmarkEnd w:id="1646"/>
      <w:bookmarkEnd w:id="1647"/>
      <w:bookmarkEnd w:id="1648"/>
    </w:p>
    <w:p w14:paraId="381229E4" w14:textId="77777777" w:rsidR="00CE57B7" w:rsidRDefault="003319AF">
      <w:pPr>
        <w:pStyle w:val="TH"/>
      </w:pPr>
      <w:r>
        <w:rPr>
          <w:noProof/>
        </w:rPr>
        <w:t>Table </w:t>
      </w:r>
      <w:r>
        <w:t xml:space="preserve">6.1.6.2.2-1: </w:t>
      </w:r>
      <w:r>
        <w:rPr>
          <w:noProof/>
        </w:rPr>
        <w:t xml:space="preserve">Definition of type </w:t>
      </w:r>
      <w:r w:rsidR="006C7310">
        <w:t>ConfigureData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E57B7" w14:paraId="15C3F0C2" w14:textId="77777777" w:rsidTr="000B267A">
        <w:trPr>
          <w:jc w:val="center"/>
        </w:trPr>
        <w:tc>
          <w:tcPr>
            <w:tcW w:w="1555" w:type="dxa"/>
            <w:shd w:val="clear" w:color="auto" w:fill="C0C0C0"/>
            <w:vAlign w:val="center"/>
            <w:hideMark/>
          </w:tcPr>
          <w:p w14:paraId="2BDDD597" w14:textId="77777777" w:rsidR="00CE57B7" w:rsidRDefault="003319AF" w:rsidP="008F2FC3">
            <w:pPr>
              <w:pStyle w:val="TAH"/>
            </w:pPr>
            <w:r>
              <w:t>Attribute name</w:t>
            </w:r>
          </w:p>
        </w:tc>
        <w:tc>
          <w:tcPr>
            <w:tcW w:w="1417" w:type="dxa"/>
            <w:shd w:val="clear" w:color="auto" w:fill="C0C0C0"/>
            <w:vAlign w:val="center"/>
            <w:hideMark/>
          </w:tcPr>
          <w:p w14:paraId="7857B973" w14:textId="77777777" w:rsidR="00CE57B7" w:rsidRDefault="003319AF" w:rsidP="008F2FC3">
            <w:pPr>
              <w:pStyle w:val="TAH"/>
            </w:pPr>
            <w:r>
              <w:t>Data type</w:t>
            </w:r>
          </w:p>
        </w:tc>
        <w:tc>
          <w:tcPr>
            <w:tcW w:w="425" w:type="dxa"/>
            <w:shd w:val="clear" w:color="auto" w:fill="C0C0C0"/>
            <w:vAlign w:val="center"/>
            <w:hideMark/>
          </w:tcPr>
          <w:p w14:paraId="58726870" w14:textId="77777777" w:rsidR="00CE57B7" w:rsidRDefault="003319AF" w:rsidP="00246CB1">
            <w:pPr>
              <w:pStyle w:val="TAH"/>
            </w:pPr>
            <w:r>
              <w:t>P</w:t>
            </w:r>
          </w:p>
        </w:tc>
        <w:tc>
          <w:tcPr>
            <w:tcW w:w="1134" w:type="dxa"/>
            <w:shd w:val="clear" w:color="auto" w:fill="C0C0C0"/>
            <w:vAlign w:val="center"/>
          </w:tcPr>
          <w:p w14:paraId="381D6DAD" w14:textId="77777777" w:rsidR="00CE57B7" w:rsidRDefault="003319AF" w:rsidP="008F2FC3">
            <w:pPr>
              <w:pStyle w:val="TAH"/>
            </w:pPr>
            <w:r>
              <w:t>Cardinality</w:t>
            </w:r>
          </w:p>
        </w:tc>
        <w:tc>
          <w:tcPr>
            <w:tcW w:w="3686" w:type="dxa"/>
            <w:shd w:val="clear" w:color="auto" w:fill="C0C0C0"/>
            <w:vAlign w:val="center"/>
            <w:hideMark/>
          </w:tcPr>
          <w:p w14:paraId="5C054948" w14:textId="77777777" w:rsidR="00CE57B7" w:rsidRDefault="003319AF" w:rsidP="008F2FC3">
            <w:pPr>
              <w:pStyle w:val="TAH"/>
              <w:rPr>
                <w:rFonts w:cs="Arial"/>
                <w:szCs w:val="18"/>
              </w:rPr>
            </w:pPr>
            <w:r>
              <w:rPr>
                <w:rFonts w:cs="Arial"/>
                <w:szCs w:val="18"/>
              </w:rPr>
              <w:t>Description</w:t>
            </w:r>
          </w:p>
        </w:tc>
        <w:tc>
          <w:tcPr>
            <w:tcW w:w="1307" w:type="dxa"/>
            <w:shd w:val="clear" w:color="auto" w:fill="C0C0C0"/>
            <w:vAlign w:val="center"/>
          </w:tcPr>
          <w:p w14:paraId="51D93B47" w14:textId="77777777" w:rsidR="00CE57B7" w:rsidRDefault="003319AF" w:rsidP="008F2FC3">
            <w:pPr>
              <w:pStyle w:val="TAH"/>
              <w:rPr>
                <w:rFonts w:cs="Arial"/>
                <w:szCs w:val="18"/>
              </w:rPr>
            </w:pPr>
            <w:r>
              <w:rPr>
                <w:rFonts w:cs="Arial"/>
                <w:szCs w:val="18"/>
              </w:rPr>
              <w:t>Applicability</w:t>
            </w:r>
          </w:p>
        </w:tc>
      </w:tr>
      <w:tr w:rsidR="00CE57B7" w14:paraId="7FB30BBD" w14:textId="77777777" w:rsidTr="000B267A">
        <w:trPr>
          <w:jc w:val="center"/>
        </w:trPr>
        <w:tc>
          <w:tcPr>
            <w:tcW w:w="1555" w:type="dxa"/>
            <w:vAlign w:val="center"/>
          </w:tcPr>
          <w:p w14:paraId="18F7ED6A" w14:textId="77777777" w:rsidR="00CE57B7" w:rsidRDefault="006C7310" w:rsidP="008F2FC3">
            <w:pPr>
              <w:pStyle w:val="TAL"/>
            </w:pPr>
            <w:r>
              <w:t>uassId</w:t>
            </w:r>
          </w:p>
        </w:tc>
        <w:tc>
          <w:tcPr>
            <w:tcW w:w="1417" w:type="dxa"/>
            <w:vAlign w:val="center"/>
          </w:tcPr>
          <w:p w14:paraId="7A5BB20D" w14:textId="77777777" w:rsidR="00CE57B7" w:rsidRDefault="006C7310" w:rsidP="008F2FC3">
            <w:pPr>
              <w:pStyle w:val="TAL"/>
            </w:pPr>
            <w:r>
              <w:t>Uri</w:t>
            </w:r>
          </w:p>
        </w:tc>
        <w:tc>
          <w:tcPr>
            <w:tcW w:w="425" w:type="dxa"/>
            <w:vAlign w:val="center"/>
          </w:tcPr>
          <w:p w14:paraId="2ACAA5EB" w14:textId="77777777" w:rsidR="00CE57B7" w:rsidRDefault="003319AF" w:rsidP="008F2FC3">
            <w:pPr>
              <w:pStyle w:val="TAC"/>
            </w:pPr>
            <w:r>
              <w:t>M</w:t>
            </w:r>
          </w:p>
        </w:tc>
        <w:tc>
          <w:tcPr>
            <w:tcW w:w="1134" w:type="dxa"/>
            <w:vAlign w:val="center"/>
          </w:tcPr>
          <w:p w14:paraId="3B4BF253" w14:textId="77777777" w:rsidR="00CE57B7" w:rsidRDefault="003319AF" w:rsidP="00FD52F1">
            <w:pPr>
              <w:pStyle w:val="TAC"/>
            </w:pPr>
            <w:r>
              <w:t>1</w:t>
            </w:r>
          </w:p>
        </w:tc>
        <w:tc>
          <w:tcPr>
            <w:tcW w:w="3686" w:type="dxa"/>
            <w:vAlign w:val="center"/>
          </w:tcPr>
          <w:p w14:paraId="6B9C3EB4" w14:textId="4F1D0511" w:rsidR="00CE57B7" w:rsidRDefault="006C7310">
            <w:pPr>
              <w:pStyle w:val="TAL"/>
              <w:rPr>
                <w:rFonts w:cs="Arial"/>
                <w:szCs w:val="18"/>
              </w:rPr>
            </w:pPr>
            <w:r>
              <w:t>Contains the i</w:t>
            </w:r>
            <w:r w:rsidRPr="009D448A">
              <w:t xml:space="preserve">dentity of the </w:t>
            </w:r>
            <w:r w:rsidR="00953106">
              <w:t>service consumer</w:t>
            </w:r>
            <w:r w:rsidRPr="009D448A">
              <w:t xml:space="preserve"> </w:t>
            </w:r>
            <w:r>
              <w:t>communicating the C2 O</w:t>
            </w:r>
            <w:r w:rsidRPr="009D448A">
              <w:t xml:space="preserve">peration </w:t>
            </w:r>
            <w:r>
              <w:t>M</w:t>
            </w:r>
            <w:r w:rsidRPr="009D448A">
              <w:t xml:space="preserve">ode </w:t>
            </w:r>
            <w:r>
              <w:t xml:space="preserve">configuration information for a UAS </w:t>
            </w:r>
            <w:r w:rsidRPr="00CF197D">
              <w:t>(i.e. pair of UAV and UAV-C)</w:t>
            </w:r>
            <w:r>
              <w:t>. It takes the form of a URI</w:t>
            </w:r>
            <w:r w:rsidRPr="009D448A">
              <w:t>.</w:t>
            </w:r>
          </w:p>
        </w:tc>
        <w:tc>
          <w:tcPr>
            <w:tcW w:w="1307" w:type="dxa"/>
            <w:vAlign w:val="center"/>
          </w:tcPr>
          <w:p w14:paraId="641E7673" w14:textId="77777777" w:rsidR="00CE57B7" w:rsidRDefault="00CE57B7">
            <w:pPr>
              <w:pStyle w:val="TAL"/>
              <w:rPr>
                <w:rFonts w:cs="Arial"/>
                <w:szCs w:val="18"/>
              </w:rPr>
            </w:pPr>
          </w:p>
        </w:tc>
      </w:tr>
      <w:tr w:rsidR="006C7310" w14:paraId="46872147" w14:textId="77777777" w:rsidTr="000B267A">
        <w:trPr>
          <w:jc w:val="center"/>
        </w:trPr>
        <w:tc>
          <w:tcPr>
            <w:tcW w:w="1555" w:type="dxa"/>
            <w:vAlign w:val="center"/>
          </w:tcPr>
          <w:p w14:paraId="12D65C6E" w14:textId="77777777" w:rsidR="006C7310" w:rsidRDefault="006C7310" w:rsidP="008F2FC3">
            <w:pPr>
              <w:pStyle w:val="TAL"/>
            </w:pPr>
            <w:r>
              <w:t>uasId</w:t>
            </w:r>
          </w:p>
        </w:tc>
        <w:tc>
          <w:tcPr>
            <w:tcW w:w="1417" w:type="dxa"/>
            <w:vAlign w:val="center"/>
          </w:tcPr>
          <w:p w14:paraId="44A4AAB9" w14:textId="77777777" w:rsidR="006C7310" w:rsidRDefault="006C7310" w:rsidP="008F2FC3">
            <w:pPr>
              <w:pStyle w:val="TAL"/>
            </w:pPr>
            <w:r>
              <w:t>UasId</w:t>
            </w:r>
          </w:p>
        </w:tc>
        <w:tc>
          <w:tcPr>
            <w:tcW w:w="425" w:type="dxa"/>
            <w:vAlign w:val="center"/>
          </w:tcPr>
          <w:p w14:paraId="7C364EF9" w14:textId="77777777" w:rsidR="006C7310" w:rsidRDefault="006C7310" w:rsidP="008F2FC3">
            <w:pPr>
              <w:pStyle w:val="TAC"/>
            </w:pPr>
            <w:r>
              <w:t>M</w:t>
            </w:r>
          </w:p>
        </w:tc>
        <w:tc>
          <w:tcPr>
            <w:tcW w:w="1134" w:type="dxa"/>
            <w:vAlign w:val="center"/>
          </w:tcPr>
          <w:p w14:paraId="4A80A982" w14:textId="77777777" w:rsidR="006C7310" w:rsidRDefault="006C7310" w:rsidP="00FD52F1">
            <w:pPr>
              <w:pStyle w:val="TAC"/>
            </w:pPr>
            <w:r>
              <w:t>1</w:t>
            </w:r>
          </w:p>
        </w:tc>
        <w:tc>
          <w:tcPr>
            <w:tcW w:w="3686" w:type="dxa"/>
            <w:vAlign w:val="center"/>
          </w:tcPr>
          <w:p w14:paraId="44F3AE3A" w14:textId="77777777" w:rsidR="006C7310" w:rsidRDefault="006C7310">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O</w:t>
            </w:r>
            <w:r w:rsidRPr="009D448A">
              <w:t xml:space="preserve">peration </w:t>
            </w:r>
            <w:r>
              <w:t>M</w:t>
            </w:r>
            <w:r w:rsidRPr="009D448A">
              <w:t xml:space="preserve">ode </w:t>
            </w:r>
            <w:r>
              <w:t>configuration information</w:t>
            </w:r>
            <w:r w:rsidRPr="009D448A">
              <w:rPr>
                <w:rFonts w:cs="Arial"/>
                <w:szCs w:val="18"/>
              </w:rPr>
              <w:t xml:space="preserve"> </w:t>
            </w:r>
            <w:r>
              <w:rPr>
                <w:rFonts w:cs="Arial"/>
                <w:szCs w:val="18"/>
              </w:rPr>
              <w:t>is destined.</w:t>
            </w:r>
          </w:p>
          <w:p w14:paraId="536FC448" w14:textId="77777777" w:rsidR="006C7310" w:rsidRDefault="006C7310">
            <w:pPr>
              <w:pStyle w:val="TAL"/>
              <w:rPr>
                <w:rFonts w:cs="Arial"/>
                <w:szCs w:val="18"/>
              </w:rPr>
            </w:pPr>
          </w:p>
          <w:p w14:paraId="01C9D680" w14:textId="152EA5C9" w:rsidR="006C7310" w:rsidRDefault="006C7310" w:rsidP="009003CF">
            <w:pPr>
              <w:pStyle w:val="TAL"/>
              <w:rPr>
                <w:rFonts w:cs="Arial"/>
                <w:szCs w:val="18"/>
              </w:rPr>
            </w:pPr>
            <w:r w:rsidRPr="009D448A">
              <w:rPr>
                <w:rFonts w:cs="Arial"/>
                <w:szCs w:val="18"/>
              </w:rPr>
              <w:t xml:space="preserve">This </w:t>
            </w:r>
            <w:r w:rsidR="009003CF">
              <w:rPr>
                <w:rFonts w:cs="Arial"/>
                <w:szCs w:val="18"/>
              </w:rPr>
              <w:t>shall be</w:t>
            </w:r>
            <w:r>
              <w:rPr>
                <w:rFonts w:cs="Arial"/>
                <w:szCs w:val="18"/>
              </w:rPr>
              <w:t xml:space="preserve"> either</w:t>
            </w:r>
            <w:r w:rsidRPr="009D448A">
              <w:rPr>
                <w:rFonts w:cs="Arial"/>
                <w:szCs w:val="18"/>
              </w:rPr>
              <w:t xml:space="preserve"> in </w:t>
            </w:r>
            <w:r w:rsidR="009003CF">
              <w:rPr>
                <w:rFonts w:cs="Arial"/>
                <w:szCs w:val="18"/>
              </w:rPr>
              <w:t xml:space="preserve">the </w:t>
            </w:r>
            <w:r w:rsidRPr="009D448A">
              <w:rPr>
                <w:rFonts w:cs="Arial"/>
                <w:szCs w:val="18"/>
              </w:rPr>
              <w:t xml:space="preserve">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307" w:type="dxa"/>
            <w:vAlign w:val="center"/>
          </w:tcPr>
          <w:p w14:paraId="3736A5E5" w14:textId="77777777" w:rsidR="006C7310" w:rsidRDefault="006C7310">
            <w:pPr>
              <w:pStyle w:val="TAL"/>
              <w:rPr>
                <w:rFonts w:cs="Arial"/>
                <w:szCs w:val="18"/>
              </w:rPr>
            </w:pPr>
          </w:p>
        </w:tc>
      </w:tr>
      <w:tr w:rsidR="006C7310" w14:paraId="40D7AA19" w14:textId="77777777" w:rsidTr="000B267A">
        <w:trPr>
          <w:jc w:val="center"/>
        </w:trPr>
        <w:tc>
          <w:tcPr>
            <w:tcW w:w="1555" w:type="dxa"/>
            <w:vAlign w:val="center"/>
          </w:tcPr>
          <w:p w14:paraId="49147E87" w14:textId="77777777" w:rsidR="006C7310" w:rsidRDefault="006C7310" w:rsidP="008F2FC3">
            <w:pPr>
              <w:pStyle w:val="TAL"/>
            </w:pPr>
            <w:r>
              <w:t>allowedC2CommModes</w:t>
            </w:r>
          </w:p>
        </w:tc>
        <w:tc>
          <w:tcPr>
            <w:tcW w:w="1417" w:type="dxa"/>
            <w:vAlign w:val="center"/>
          </w:tcPr>
          <w:p w14:paraId="3246E3CD" w14:textId="77777777" w:rsidR="006C7310" w:rsidRDefault="006C7310" w:rsidP="008F2FC3">
            <w:pPr>
              <w:pStyle w:val="TAL"/>
            </w:pPr>
            <w:r>
              <w:t>array(C2CommMode)</w:t>
            </w:r>
          </w:p>
        </w:tc>
        <w:tc>
          <w:tcPr>
            <w:tcW w:w="425" w:type="dxa"/>
            <w:vAlign w:val="center"/>
          </w:tcPr>
          <w:p w14:paraId="649DF262" w14:textId="77777777" w:rsidR="006C7310" w:rsidRDefault="006C7310" w:rsidP="008F2FC3">
            <w:pPr>
              <w:pStyle w:val="TAC"/>
            </w:pPr>
            <w:r>
              <w:t>M</w:t>
            </w:r>
          </w:p>
        </w:tc>
        <w:tc>
          <w:tcPr>
            <w:tcW w:w="1134" w:type="dxa"/>
            <w:vAlign w:val="center"/>
          </w:tcPr>
          <w:p w14:paraId="1A687B50" w14:textId="77777777" w:rsidR="006C7310" w:rsidRDefault="006C7310" w:rsidP="00FD52F1">
            <w:pPr>
              <w:pStyle w:val="TAC"/>
            </w:pPr>
            <w:r>
              <w:t>1..N</w:t>
            </w:r>
          </w:p>
        </w:tc>
        <w:tc>
          <w:tcPr>
            <w:tcW w:w="3686" w:type="dxa"/>
            <w:vAlign w:val="center"/>
          </w:tcPr>
          <w:p w14:paraId="354F5A25" w14:textId="77777777" w:rsidR="006C7310" w:rsidRDefault="006C7310">
            <w:pPr>
              <w:pStyle w:val="TAL"/>
              <w:rPr>
                <w:rFonts w:cs="Arial"/>
                <w:szCs w:val="18"/>
              </w:rPr>
            </w:pPr>
            <w:r>
              <w:rPr>
                <w:rFonts w:cs="Arial"/>
                <w:szCs w:val="18"/>
              </w:rPr>
              <w:t>Contains</w:t>
            </w:r>
            <w:r w:rsidRPr="00EB2FEC">
              <w:rPr>
                <w:rFonts w:cs="Arial"/>
                <w:szCs w:val="18"/>
              </w:rPr>
              <w:t xml:space="preserve"> </w:t>
            </w:r>
            <w:r>
              <w:rPr>
                <w:rFonts w:cs="Arial"/>
                <w:szCs w:val="18"/>
              </w:rPr>
              <w:t xml:space="preserve">the allowed </w:t>
            </w:r>
            <w:r w:rsidRPr="00EB2FEC">
              <w:rPr>
                <w:rFonts w:cs="Arial"/>
                <w:szCs w:val="18"/>
              </w:rPr>
              <w:t xml:space="preserve">C2 </w:t>
            </w:r>
            <w:r>
              <w:rPr>
                <w:rFonts w:cs="Arial"/>
                <w:szCs w:val="18"/>
              </w:rPr>
              <w:t xml:space="preserve">communication </w:t>
            </w:r>
            <w:r w:rsidRPr="00EB2FEC">
              <w:rPr>
                <w:rFonts w:cs="Arial"/>
                <w:szCs w:val="18"/>
              </w:rPr>
              <w:t>mode</w:t>
            </w:r>
            <w:r>
              <w:rPr>
                <w:rFonts w:cs="Arial"/>
                <w:szCs w:val="18"/>
              </w:rPr>
              <w:t>s</w:t>
            </w:r>
            <w:r w:rsidRPr="00EB2FEC">
              <w:rPr>
                <w:rFonts w:cs="Arial"/>
                <w:szCs w:val="18"/>
              </w:rPr>
              <w:t xml:space="preserve"> </w:t>
            </w:r>
            <w:r>
              <w:rPr>
                <w:rFonts w:cs="Arial"/>
                <w:szCs w:val="18"/>
              </w:rPr>
              <w:t xml:space="preserve">for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tc>
        <w:tc>
          <w:tcPr>
            <w:tcW w:w="1307" w:type="dxa"/>
            <w:vAlign w:val="center"/>
          </w:tcPr>
          <w:p w14:paraId="40420C1E" w14:textId="77777777" w:rsidR="006C7310" w:rsidRDefault="006C7310">
            <w:pPr>
              <w:pStyle w:val="TAL"/>
              <w:rPr>
                <w:rFonts w:cs="Arial"/>
                <w:szCs w:val="18"/>
              </w:rPr>
            </w:pPr>
          </w:p>
        </w:tc>
      </w:tr>
      <w:tr w:rsidR="006C7310" w14:paraId="4B056EFF" w14:textId="77777777" w:rsidTr="000B267A">
        <w:trPr>
          <w:jc w:val="center"/>
        </w:trPr>
        <w:tc>
          <w:tcPr>
            <w:tcW w:w="1555" w:type="dxa"/>
            <w:vAlign w:val="center"/>
          </w:tcPr>
          <w:p w14:paraId="2CA55AB3" w14:textId="399ABC87" w:rsidR="006C7310" w:rsidRDefault="006C7310" w:rsidP="009003CF">
            <w:pPr>
              <w:pStyle w:val="TAL"/>
            </w:pPr>
            <w:r>
              <w:t>c2CommModeSwitch</w:t>
            </w:r>
            <w:r w:rsidR="009003CF">
              <w:t>Types</w:t>
            </w:r>
          </w:p>
        </w:tc>
        <w:tc>
          <w:tcPr>
            <w:tcW w:w="1417" w:type="dxa"/>
            <w:vAlign w:val="center"/>
          </w:tcPr>
          <w:p w14:paraId="5E9541CB" w14:textId="77777777" w:rsidR="006C7310" w:rsidRDefault="006C7310" w:rsidP="008F2FC3">
            <w:pPr>
              <w:pStyle w:val="TAL"/>
            </w:pPr>
            <w:r>
              <w:t>array(C2CommModeSwitching)</w:t>
            </w:r>
          </w:p>
        </w:tc>
        <w:tc>
          <w:tcPr>
            <w:tcW w:w="425" w:type="dxa"/>
            <w:vAlign w:val="center"/>
          </w:tcPr>
          <w:p w14:paraId="1F09EE80" w14:textId="77777777" w:rsidR="006C7310" w:rsidRDefault="006C7310" w:rsidP="008F2FC3">
            <w:pPr>
              <w:pStyle w:val="TAC"/>
            </w:pPr>
            <w:r>
              <w:t>M</w:t>
            </w:r>
          </w:p>
        </w:tc>
        <w:tc>
          <w:tcPr>
            <w:tcW w:w="1134" w:type="dxa"/>
            <w:vAlign w:val="center"/>
          </w:tcPr>
          <w:p w14:paraId="5B0F719A" w14:textId="77777777" w:rsidR="006C7310" w:rsidRDefault="006C7310" w:rsidP="00FD52F1">
            <w:pPr>
              <w:pStyle w:val="TAC"/>
            </w:pPr>
            <w:r>
              <w:t>1..N</w:t>
            </w:r>
          </w:p>
        </w:tc>
        <w:tc>
          <w:tcPr>
            <w:tcW w:w="3686" w:type="dxa"/>
            <w:vAlign w:val="center"/>
          </w:tcPr>
          <w:p w14:paraId="6BDD8951" w14:textId="775A8211" w:rsidR="00CC5894" w:rsidRDefault="006C7310" w:rsidP="00CC5894">
            <w:pPr>
              <w:pStyle w:val="TAL"/>
            </w:pPr>
            <w:r>
              <w:t>Contains</w:t>
            </w:r>
            <w:r w:rsidRPr="00EB2FEC">
              <w:t xml:space="preserve"> </w:t>
            </w:r>
            <w:r>
              <w:t xml:space="preserve">the </w:t>
            </w:r>
            <w:r w:rsidRPr="00EB2FEC">
              <w:t xml:space="preserve">C2 </w:t>
            </w:r>
            <w:r>
              <w:t>Communication M</w:t>
            </w:r>
            <w:r w:rsidRPr="00EB2FEC">
              <w:t xml:space="preserve">ode switching </w:t>
            </w:r>
            <w:r>
              <w:t xml:space="preserve">types </w:t>
            </w:r>
            <w:r w:rsidRPr="00EB2FEC">
              <w:t xml:space="preserve">to be supported by the UAE </w:t>
            </w:r>
            <w:r w:rsidR="006700D0">
              <w:t>S</w:t>
            </w:r>
            <w:r w:rsidRPr="00EB2FEC">
              <w:t>erver</w:t>
            </w:r>
            <w:r w:rsidR="009003CF">
              <w:t xml:space="preserve"> for the UAS </w:t>
            </w:r>
            <w:r w:rsidR="009003CF" w:rsidRPr="00003CFE">
              <w:t>(</w:t>
            </w:r>
            <w:r w:rsidR="009003CF">
              <w:t>i.e</w:t>
            </w:r>
            <w:r w:rsidR="009003CF" w:rsidRPr="00003CFE">
              <w:t xml:space="preserve">. </w:t>
            </w:r>
            <w:r w:rsidR="009003CF">
              <w:t>pair of UAV and</w:t>
            </w:r>
            <w:r w:rsidR="009003CF" w:rsidRPr="00003CFE">
              <w:t xml:space="preserve"> UAV-C)</w:t>
            </w:r>
            <w:r w:rsidR="009003CF">
              <w:t xml:space="preserve"> identified by the "uasId" attribute</w:t>
            </w:r>
            <w:r>
              <w:t>.</w:t>
            </w:r>
          </w:p>
          <w:p w14:paraId="2CE9C809" w14:textId="77777777" w:rsidR="00CC5894" w:rsidRDefault="00CC5894" w:rsidP="00CC5894">
            <w:pPr>
              <w:pStyle w:val="TAL"/>
            </w:pPr>
          </w:p>
          <w:p w14:paraId="5BFBD6CE" w14:textId="1FABD26B" w:rsidR="006C7310" w:rsidRDefault="00CC5894" w:rsidP="00CC5894">
            <w:pPr>
              <w:pStyle w:val="TAL"/>
            </w:pPr>
            <w:r>
              <w:t>(NOTE 2)</w:t>
            </w:r>
          </w:p>
        </w:tc>
        <w:tc>
          <w:tcPr>
            <w:tcW w:w="1307" w:type="dxa"/>
            <w:vAlign w:val="center"/>
          </w:tcPr>
          <w:p w14:paraId="676C910C" w14:textId="77777777" w:rsidR="006C7310" w:rsidRDefault="006C7310">
            <w:pPr>
              <w:pStyle w:val="TAL"/>
              <w:rPr>
                <w:rFonts w:cs="Arial"/>
                <w:szCs w:val="18"/>
              </w:rPr>
            </w:pPr>
          </w:p>
        </w:tc>
      </w:tr>
      <w:tr w:rsidR="006C7310" w14:paraId="32445810" w14:textId="77777777" w:rsidTr="000B267A">
        <w:trPr>
          <w:jc w:val="center"/>
        </w:trPr>
        <w:tc>
          <w:tcPr>
            <w:tcW w:w="1555" w:type="dxa"/>
            <w:vAlign w:val="center"/>
          </w:tcPr>
          <w:p w14:paraId="2A800D39" w14:textId="77777777" w:rsidR="006C7310" w:rsidRDefault="006C7310" w:rsidP="008F2FC3">
            <w:pPr>
              <w:pStyle w:val="TAL"/>
            </w:pPr>
            <w:r>
              <w:t>notificationUri</w:t>
            </w:r>
          </w:p>
        </w:tc>
        <w:tc>
          <w:tcPr>
            <w:tcW w:w="1417" w:type="dxa"/>
            <w:vAlign w:val="center"/>
          </w:tcPr>
          <w:p w14:paraId="0D87FC5B" w14:textId="77777777" w:rsidR="006C7310" w:rsidRDefault="006C7310" w:rsidP="008F2FC3">
            <w:pPr>
              <w:pStyle w:val="TAL"/>
            </w:pPr>
            <w:r>
              <w:t>Uri</w:t>
            </w:r>
          </w:p>
        </w:tc>
        <w:tc>
          <w:tcPr>
            <w:tcW w:w="425" w:type="dxa"/>
            <w:vAlign w:val="center"/>
          </w:tcPr>
          <w:p w14:paraId="34E8EED3" w14:textId="77777777" w:rsidR="006C7310" w:rsidRDefault="006C7310" w:rsidP="008F2FC3">
            <w:pPr>
              <w:pStyle w:val="TAC"/>
            </w:pPr>
            <w:r>
              <w:t>M</w:t>
            </w:r>
          </w:p>
        </w:tc>
        <w:tc>
          <w:tcPr>
            <w:tcW w:w="1134" w:type="dxa"/>
            <w:vAlign w:val="center"/>
          </w:tcPr>
          <w:p w14:paraId="671EDE3B" w14:textId="77777777" w:rsidR="006C7310" w:rsidRDefault="006C7310" w:rsidP="00FD52F1">
            <w:pPr>
              <w:pStyle w:val="TAC"/>
            </w:pPr>
            <w:r>
              <w:t>1</w:t>
            </w:r>
          </w:p>
        </w:tc>
        <w:tc>
          <w:tcPr>
            <w:tcW w:w="3686" w:type="dxa"/>
            <w:vAlign w:val="center"/>
          </w:tcPr>
          <w:p w14:paraId="26406583" w14:textId="085F46C9" w:rsidR="006C7310" w:rsidRDefault="006C7310">
            <w:pPr>
              <w:pStyle w:val="TAL"/>
              <w:rPr>
                <w:rFonts w:cs="Arial"/>
                <w:szCs w:val="18"/>
              </w:rPr>
            </w:pPr>
            <w:r>
              <w:rPr>
                <w:rFonts w:cs="Arial"/>
                <w:szCs w:val="18"/>
              </w:rPr>
              <w:t xml:space="preserve">Contains the notification URI via which the notifications </w:t>
            </w:r>
            <w:r w:rsidR="00953106">
              <w:rPr>
                <w:rFonts w:cs="Arial"/>
                <w:szCs w:val="18"/>
              </w:rPr>
              <w:t>shall be delivered</w:t>
            </w:r>
            <w:r>
              <w:rPr>
                <w:rFonts w:cs="Arial"/>
                <w:szCs w:val="18"/>
              </w:rPr>
              <w:t>.</w:t>
            </w:r>
          </w:p>
        </w:tc>
        <w:tc>
          <w:tcPr>
            <w:tcW w:w="1307" w:type="dxa"/>
            <w:vAlign w:val="center"/>
          </w:tcPr>
          <w:p w14:paraId="0F831188" w14:textId="77777777" w:rsidR="006C7310" w:rsidRDefault="006C7310">
            <w:pPr>
              <w:pStyle w:val="TAL"/>
              <w:rPr>
                <w:rFonts w:cs="Arial"/>
                <w:szCs w:val="18"/>
              </w:rPr>
            </w:pPr>
          </w:p>
        </w:tc>
      </w:tr>
      <w:tr w:rsidR="006C7310" w14:paraId="6B82726E" w14:textId="77777777" w:rsidTr="000B267A">
        <w:trPr>
          <w:jc w:val="center"/>
        </w:trPr>
        <w:tc>
          <w:tcPr>
            <w:tcW w:w="1555" w:type="dxa"/>
            <w:vAlign w:val="center"/>
          </w:tcPr>
          <w:p w14:paraId="02F3267F" w14:textId="77777777" w:rsidR="006C7310" w:rsidRDefault="006C7310" w:rsidP="008F2FC3">
            <w:pPr>
              <w:pStyle w:val="TAL"/>
            </w:pPr>
            <w:r>
              <w:t>primaryC2CommMode</w:t>
            </w:r>
          </w:p>
        </w:tc>
        <w:tc>
          <w:tcPr>
            <w:tcW w:w="1417" w:type="dxa"/>
            <w:vAlign w:val="center"/>
          </w:tcPr>
          <w:p w14:paraId="451890F5" w14:textId="77777777" w:rsidR="006C7310" w:rsidRDefault="006C7310" w:rsidP="008F2FC3">
            <w:pPr>
              <w:pStyle w:val="TAL"/>
            </w:pPr>
            <w:r>
              <w:t>C2CommMode</w:t>
            </w:r>
          </w:p>
        </w:tc>
        <w:tc>
          <w:tcPr>
            <w:tcW w:w="425" w:type="dxa"/>
            <w:vAlign w:val="center"/>
          </w:tcPr>
          <w:p w14:paraId="5A7DD109" w14:textId="77777777" w:rsidR="006C7310" w:rsidRDefault="006C7310" w:rsidP="008F2FC3">
            <w:pPr>
              <w:pStyle w:val="TAC"/>
            </w:pPr>
            <w:r>
              <w:t>M</w:t>
            </w:r>
          </w:p>
        </w:tc>
        <w:tc>
          <w:tcPr>
            <w:tcW w:w="1134" w:type="dxa"/>
            <w:vAlign w:val="center"/>
          </w:tcPr>
          <w:p w14:paraId="27C9226F" w14:textId="77777777" w:rsidR="006C7310" w:rsidRDefault="006C7310" w:rsidP="00FD52F1">
            <w:pPr>
              <w:pStyle w:val="TAC"/>
            </w:pPr>
            <w:r>
              <w:t>1</w:t>
            </w:r>
          </w:p>
        </w:tc>
        <w:tc>
          <w:tcPr>
            <w:tcW w:w="3686" w:type="dxa"/>
            <w:vAlign w:val="center"/>
          </w:tcPr>
          <w:p w14:paraId="500AC95D" w14:textId="5D9559B9" w:rsidR="00CC5894" w:rsidRDefault="006C7310" w:rsidP="00CC5894">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8DBCE79" w14:textId="77777777" w:rsidR="00CC5894" w:rsidRDefault="00CC5894" w:rsidP="00CC5894">
            <w:pPr>
              <w:pStyle w:val="TAL"/>
              <w:rPr>
                <w:rFonts w:cs="Arial"/>
                <w:szCs w:val="18"/>
              </w:rPr>
            </w:pPr>
          </w:p>
          <w:p w14:paraId="6A3ABFD5" w14:textId="338CE20E" w:rsidR="006C7310" w:rsidRDefault="00CC5894" w:rsidP="00CC5894">
            <w:pPr>
              <w:pStyle w:val="TAL"/>
              <w:rPr>
                <w:rFonts w:cs="Arial"/>
                <w:szCs w:val="18"/>
              </w:rPr>
            </w:pPr>
            <w:r>
              <w:rPr>
                <w:rFonts w:cs="Arial"/>
                <w:szCs w:val="18"/>
              </w:rPr>
              <w:t>(NOTE 3, NOTE 4)</w:t>
            </w:r>
          </w:p>
        </w:tc>
        <w:tc>
          <w:tcPr>
            <w:tcW w:w="1307" w:type="dxa"/>
            <w:vAlign w:val="center"/>
          </w:tcPr>
          <w:p w14:paraId="6ADE4177" w14:textId="77777777" w:rsidR="006C7310" w:rsidRDefault="006C7310">
            <w:pPr>
              <w:pStyle w:val="TAL"/>
              <w:rPr>
                <w:rFonts w:cs="Arial"/>
                <w:szCs w:val="18"/>
              </w:rPr>
            </w:pPr>
          </w:p>
        </w:tc>
      </w:tr>
      <w:tr w:rsidR="006C7310" w14:paraId="2EEED493" w14:textId="77777777" w:rsidTr="000B267A">
        <w:trPr>
          <w:jc w:val="center"/>
        </w:trPr>
        <w:tc>
          <w:tcPr>
            <w:tcW w:w="1555" w:type="dxa"/>
            <w:vAlign w:val="center"/>
          </w:tcPr>
          <w:p w14:paraId="066CDE13" w14:textId="77777777" w:rsidR="006C7310" w:rsidRDefault="006C7310" w:rsidP="008F2FC3">
            <w:pPr>
              <w:pStyle w:val="TAL"/>
            </w:pPr>
            <w:r>
              <w:t>secondaryC2CommMode</w:t>
            </w:r>
          </w:p>
        </w:tc>
        <w:tc>
          <w:tcPr>
            <w:tcW w:w="1417" w:type="dxa"/>
            <w:vAlign w:val="center"/>
          </w:tcPr>
          <w:p w14:paraId="199038F9" w14:textId="77777777" w:rsidR="006C7310" w:rsidRDefault="006C7310" w:rsidP="008F2FC3">
            <w:pPr>
              <w:pStyle w:val="TAL"/>
            </w:pPr>
            <w:r>
              <w:t>C2CommMode</w:t>
            </w:r>
          </w:p>
        </w:tc>
        <w:tc>
          <w:tcPr>
            <w:tcW w:w="425" w:type="dxa"/>
            <w:vAlign w:val="center"/>
          </w:tcPr>
          <w:p w14:paraId="4CE67987" w14:textId="77777777" w:rsidR="006C7310" w:rsidRDefault="006C7310" w:rsidP="008F2FC3">
            <w:pPr>
              <w:pStyle w:val="TAC"/>
            </w:pPr>
            <w:r>
              <w:t>O</w:t>
            </w:r>
          </w:p>
        </w:tc>
        <w:tc>
          <w:tcPr>
            <w:tcW w:w="1134" w:type="dxa"/>
            <w:vAlign w:val="center"/>
          </w:tcPr>
          <w:p w14:paraId="40D11E6A" w14:textId="77777777" w:rsidR="006C7310" w:rsidRDefault="006C7310" w:rsidP="00FD52F1">
            <w:pPr>
              <w:pStyle w:val="TAC"/>
            </w:pPr>
            <w:r>
              <w:t>0..1</w:t>
            </w:r>
          </w:p>
        </w:tc>
        <w:tc>
          <w:tcPr>
            <w:tcW w:w="3686" w:type="dxa"/>
            <w:vAlign w:val="center"/>
          </w:tcPr>
          <w:p w14:paraId="6E82191E" w14:textId="182323A0" w:rsidR="00CC5894" w:rsidRDefault="006C7310" w:rsidP="00CC5894">
            <w:pPr>
              <w:pStyle w:val="TAL"/>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100A8BC9" w14:textId="77777777" w:rsidR="00CC5894" w:rsidRDefault="00CC5894" w:rsidP="00CC5894">
            <w:pPr>
              <w:pStyle w:val="TAL"/>
              <w:rPr>
                <w:rFonts w:cs="Arial"/>
                <w:szCs w:val="18"/>
              </w:rPr>
            </w:pPr>
          </w:p>
          <w:p w14:paraId="31889157" w14:textId="7FA16978" w:rsidR="006C7310" w:rsidRDefault="00CC5894" w:rsidP="00CC5894">
            <w:pPr>
              <w:pStyle w:val="TAL"/>
              <w:rPr>
                <w:rFonts w:cs="Arial"/>
                <w:szCs w:val="18"/>
              </w:rPr>
            </w:pPr>
            <w:r>
              <w:rPr>
                <w:rFonts w:cs="Arial"/>
                <w:szCs w:val="18"/>
              </w:rPr>
              <w:t>(NOTE 3, NOTE 4)</w:t>
            </w:r>
          </w:p>
        </w:tc>
        <w:tc>
          <w:tcPr>
            <w:tcW w:w="1307" w:type="dxa"/>
            <w:vAlign w:val="center"/>
          </w:tcPr>
          <w:p w14:paraId="5F3C7F5C" w14:textId="77777777" w:rsidR="006C7310" w:rsidRDefault="006C7310">
            <w:pPr>
              <w:pStyle w:val="TAL"/>
              <w:rPr>
                <w:rFonts w:cs="Arial"/>
                <w:szCs w:val="18"/>
              </w:rPr>
            </w:pPr>
          </w:p>
        </w:tc>
      </w:tr>
      <w:tr w:rsidR="00194893" w14:paraId="53DBCD05" w14:textId="77777777" w:rsidTr="000B267A">
        <w:trPr>
          <w:jc w:val="center"/>
        </w:trPr>
        <w:tc>
          <w:tcPr>
            <w:tcW w:w="1555" w:type="dxa"/>
            <w:vAlign w:val="center"/>
          </w:tcPr>
          <w:p w14:paraId="1B088C37" w14:textId="6E4B1128" w:rsidR="00194893" w:rsidRDefault="00194893" w:rsidP="00194893">
            <w:pPr>
              <w:pStyle w:val="TAL"/>
            </w:pPr>
            <w:r>
              <w:t>c2SwitchPolicies</w:t>
            </w:r>
          </w:p>
        </w:tc>
        <w:tc>
          <w:tcPr>
            <w:tcW w:w="1417" w:type="dxa"/>
            <w:vAlign w:val="center"/>
          </w:tcPr>
          <w:p w14:paraId="31F7DDB8" w14:textId="50DE121B" w:rsidR="00194893" w:rsidRDefault="00194893" w:rsidP="00194893">
            <w:pPr>
              <w:pStyle w:val="TAL"/>
            </w:pPr>
            <w:r>
              <w:t>C2SwitchPolicies</w:t>
            </w:r>
          </w:p>
        </w:tc>
        <w:tc>
          <w:tcPr>
            <w:tcW w:w="425" w:type="dxa"/>
            <w:vAlign w:val="center"/>
          </w:tcPr>
          <w:p w14:paraId="0D01971E" w14:textId="72698945" w:rsidR="00194893" w:rsidRDefault="00194893" w:rsidP="00194893">
            <w:pPr>
              <w:pStyle w:val="TAC"/>
            </w:pPr>
            <w:r>
              <w:t>M</w:t>
            </w:r>
          </w:p>
        </w:tc>
        <w:tc>
          <w:tcPr>
            <w:tcW w:w="1134" w:type="dxa"/>
            <w:vAlign w:val="center"/>
          </w:tcPr>
          <w:p w14:paraId="110F0104" w14:textId="55C418BF" w:rsidR="00194893" w:rsidRDefault="00194893" w:rsidP="00194893">
            <w:pPr>
              <w:pStyle w:val="TAC"/>
            </w:pPr>
            <w:r>
              <w:t>1</w:t>
            </w:r>
          </w:p>
        </w:tc>
        <w:tc>
          <w:tcPr>
            <w:tcW w:w="3686" w:type="dxa"/>
            <w:vAlign w:val="center"/>
          </w:tcPr>
          <w:p w14:paraId="73839317" w14:textId="5EC215B2" w:rsidR="00CC5894" w:rsidRDefault="00194893" w:rsidP="00CC5894">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switching policies</w:t>
            </w:r>
            <w:r w:rsidRPr="002D1B0A">
              <w:rPr>
                <w:rFonts w:cs="Arial"/>
                <w:szCs w:val="18"/>
              </w:rPr>
              <w:t>.</w:t>
            </w:r>
          </w:p>
          <w:p w14:paraId="19AECA6D" w14:textId="77777777" w:rsidR="00CC5894" w:rsidRDefault="00CC5894" w:rsidP="00CC5894">
            <w:pPr>
              <w:pStyle w:val="TAL"/>
              <w:rPr>
                <w:rFonts w:cs="Arial"/>
                <w:szCs w:val="18"/>
              </w:rPr>
            </w:pPr>
          </w:p>
          <w:p w14:paraId="07A6A2E4" w14:textId="61986ED1" w:rsidR="00194893" w:rsidRDefault="00CC5894" w:rsidP="00CC5894">
            <w:pPr>
              <w:pStyle w:val="TAL"/>
              <w:rPr>
                <w:rFonts w:cs="Arial"/>
                <w:szCs w:val="18"/>
              </w:rPr>
            </w:pPr>
            <w:r>
              <w:rPr>
                <w:rFonts w:cs="Arial"/>
                <w:szCs w:val="18"/>
              </w:rPr>
              <w:t>(NOTE 1, NOTE 2)</w:t>
            </w:r>
          </w:p>
        </w:tc>
        <w:tc>
          <w:tcPr>
            <w:tcW w:w="1307" w:type="dxa"/>
            <w:vAlign w:val="center"/>
          </w:tcPr>
          <w:p w14:paraId="1EC3AD4B" w14:textId="77777777" w:rsidR="00194893" w:rsidRDefault="00194893" w:rsidP="00194893">
            <w:pPr>
              <w:pStyle w:val="TAL"/>
              <w:rPr>
                <w:rFonts w:cs="Arial"/>
                <w:szCs w:val="18"/>
              </w:rPr>
            </w:pPr>
          </w:p>
        </w:tc>
      </w:tr>
      <w:tr w:rsidR="00C0632D" w14:paraId="4333727E" w14:textId="77777777" w:rsidTr="000B267A">
        <w:trPr>
          <w:jc w:val="center"/>
        </w:trPr>
        <w:tc>
          <w:tcPr>
            <w:tcW w:w="1555" w:type="dxa"/>
            <w:vAlign w:val="center"/>
          </w:tcPr>
          <w:p w14:paraId="1B5DD150" w14:textId="77777777" w:rsidR="00C0632D" w:rsidRDefault="00C0632D" w:rsidP="00C0632D">
            <w:pPr>
              <w:pStyle w:val="TAL"/>
            </w:pPr>
            <w:r>
              <w:t>c2ServiceArea</w:t>
            </w:r>
          </w:p>
        </w:tc>
        <w:tc>
          <w:tcPr>
            <w:tcW w:w="1417" w:type="dxa"/>
            <w:vAlign w:val="center"/>
          </w:tcPr>
          <w:p w14:paraId="7933AF98" w14:textId="77777777" w:rsidR="00C0632D" w:rsidRDefault="00C0632D" w:rsidP="00C0632D">
            <w:pPr>
              <w:pStyle w:val="TAL"/>
            </w:pPr>
            <w:r>
              <w:t>C2ServiceArea</w:t>
            </w:r>
          </w:p>
        </w:tc>
        <w:tc>
          <w:tcPr>
            <w:tcW w:w="425" w:type="dxa"/>
            <w:vAlign w:val="center"/>
          </w:tcPr>
          <w:p w14:paraId="4EE449A3" w14:textId="77777777" w:rsidR="00C0632D" w:rsidRDefault="00C0632D" w:rsidP="00C0632D">
            <w:pPr>
              <w:pStyle w:val="TAC"/>
            </w:pPr>
            <w:r>
              <w:t>O</w:t>
            </w:r>
          </w:p>
        </w:tc>
        <w:tc>
          <w:tcPr>
            <w:tcW w:w="1134" w:type="dxa"/>
            <w:vAlign w:val="center"/>
          </w:tcPr>
          <w:p w14:paraId="26E9CFF4" w14:textId="77777777" w:rsidR="00C0632D" w:rsidRDefault="00C0632D" w:rsidP="00C0632D">
            <w:pPr>
              <w:pStyle w:val="TAC"/>
            </w:pPr>
            <w:r>
              <w:t>0..1</w:t>
            </w:r>
          </w:p>
        </w:tc>
        <w:tc>
          <w:tcPr>
            <w:tcW w:w="3686" w:type="dxa"/>
            <w:vAlign w:val="center"/>
          </w:tcPr>
          <w:p w14:paraId="5972DE72" w14:textId="31579BDC" w:rsidR="006A2083" w:rsidRDefault="00C0632D" w:rsidP="006A2083">
            <w:pPr>
              <w:pStyle w:val="TAL"/>
            </w:pPr>
            <w:r>
              <w:rPr>
                <w:rFonts w:cs="Arial"/>
                <w:szCs w:val="18"/>
              </w:rPr>
              <w:t>Contains the service area within which</w:t>
            </w:r>
            <w:r w:rsidRPr="002D1B0A">
              <w:rPr>
                <w:rFonts w:cs="Arial"/>
                <w:szCs w:val="18"/>
              </w:rPr>
              <w:t xml:space="preserve"> the C2 operation mode management request applies. This </w:t>
            </w:r>
            <w:r w:rsidR="009003CF">
              <w:rPr>
                <w:rFonts w:cs="Arial"/>
                <w:szCs w:val="18"/>
              </w:rPr>
              <w:t>shall be either</w:t>
            </w:r>
            <w:r w:rsidRPr="002D1B0A">
              <w:rPr>
                <w:rFonts w:cs="Arial"/>
                <w:szCs w:val="18"/>
              </w:rPr>
              <w:t xml:space="preserve"> </w:t>
            </w:r>
            <w:r>
              <w:rPr>
                <w:rFonts w:cs="Arial"/>
                <w:szCs w:val="18"/>
              </w:rPr>
              <w:t>a geographical area</w:t>
            </w:r>
            <w:r w:rsidRPr="002D1B0A">
              <w:rPr>
                <w:rFonts w:cs="Arial"/>
                <w:szCs w:val="18"/>
              </w:rPr>
              <w:t xml:space="preserve"> or </w:t>
            </w:r>
            <w:r>
              <w:rPr>
                <w:rFonts w:cs="Arial"/>
                <w:szCs w:val="18"/>
              </w:rPr>
              <w:t xml:space="preserve">a </w:t>
            </w:r>
            <w:r w:rsidRPr="002D1B0A">
              <w:rPr>
                <w:rFonts w:cs="Arial"/>
                <w:szCs w:val="18"/>
              </w:rPr>
              <w:t>topological area.</w:t>
            </w:r>
          </w:p>
          <w:p w14:paraId="26CCAB35" w14:textId="77777777" w:rsidR="006A2083" w:rsidRDefault="006A2083" w:rsidP="006A2083">
            <w:pPr>
              <w:pStyle w:val="TAL"/>
            </w:pPr>
          </w:p>
          <w:p w14:paraId="72DB8008" w14:textId="14D0EA65" w:rsidR="00C0632D" w:rsidRDefault="006A2083" w:rsidP="006A2083">
            <w:pPr>
              <w:pStyle w:val="TAL"/>
              <w:rPr>
                <w:rFonts w:cs="Arial"/>
                <w:szCs w:val="18"/>
              </w:rPr>
            </w:pPr>
            <w:r>
              <w:t>(NOTE 2)</w:t>
            </w:r>
          </w:p>
        </w:tc>
        <w:tc>
          <w:tcPr>
            <w:tcW w:w="1307" w:type="dxa"/>
            <w:vAlign w:val="center"/>
          </w:tcPr>
          <w:p w14:paraId="69CB9C2E" w14:textId="77777777" w:rsidR="00C0632D" w:rsidRDefault="00C0632D" w:rsidP="00C0632D">
            <w:pPr>
              <w:pStyle w:val="TAL"/>
              <w:rPr>
                <w:rFonts w:cs="Arial"/>
                <w:szCs w:val="18"/>
              </w:rPr>
            </w:pPr>
          </w:p>
        </w:tc>
      </w:tr>
      <w:tr w:rsidR="007B7E6A" w14:paraId="7CF90440" w14:textId="77777777" w:rsidTr="00CF4E26">
        <w:trPr>
          <w:jc w:val="center"/>
        </w:trPr>
        <w:tc>
          <w:tcPr>
            <w:tcW w:w="1555" w:type="dxa"/>
            <w:vAlign w:val="center"/>
          </w:tcPr>
          <w:p w14:paraId="55BEAE19" w14:textId="77777777" w:rsidR="007B7E6A" w:rsidRDefault="007B7E6A" w:rsidP="00CF4E26">
            <w:pPr>
              <w:pStyle w:val="TAL"/>
            </w:pPr>
            <w:r>
              <w:t>c2DirectAvailRepReqs</w:t>
            </w:r>
          </w:p>
        </w:tc>
        <w:tc>
          <w:tcPr>
            <w:tcW w:w="1417" w:type="dxa"/>
            <w:vAlign w:val="center"/>
          </w:tcPr>
          <w:p w14:paraId="0F29DCA8" w14:textId="77777777" w:rsidR="007B7E6A" w:rsidRDefault="007B7E6A" w:rsidP="00CF4E26">
            <w:pPr>
              <w:pStyle w:val="TAL"/>
            </w:pPr>
            <w:r>
              <w:t>C2DirectAvailRepReqs</w:t>
            </w:r>
          </w:p>
        </w:tc>
        <w:tc>
          <w:tcPr>
            <w:tcW w:w="425" w:type="dxa"/>
            <w:vAlign w:val="center"/>
          </w:tcPr>
          <w:p w14:paraId="5402C5B0" w14:textId="77777777" w:rsidR="007B7E6A" w:rsidRDefault="007B7E6A" w:rsidP="00CF4E26">
            <w:pPr>
              <w:pStyle w:val="TAC"/>
            </w:pPr>
            <w:r>
              <w:t>O</w:t>
            </w:r>
          </w:p>
        </w:tc>
        <w:tc>
          <w:tcPr>
            <w:tcW w:w="1134" w:type="dxa"/>
            <w:vAlign w:val="center"/>
          </w:tcPr>
          <w:p w14:paraId="0966D4AC" w14:textId="77777777" w:rsidR="007B7E6A" w:rsidRDefault="007B7E6A" w:rsidP="00CF4E26">
            <w:pPr>
              <w:pStyle w:val="TAC"/>
            </w:pPr>
            <w:r>
              <w:t>0..1</w:t>
            </w:r>
          </w:p>
        </w:tc>
        <w:tc>
          <w:tcPr>
            <w:tcW w:w="3686" w:type="dxa"/>
            <w:vAlign w:val="center"/>
          </w:tcPr>
          <w:p w14:paraId="48F974E5"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250647B0" w14:textId="77777777" w:rsidR="007B7E6A" w:rsidRDefault="007B7E6A" w:rsidP="00CF4E26">
            <w:pPr>
              <w:pStyle w:val="TAL"/>
            </w:pPr>
            <w:r>
              <w:t>UASApp_2</w:t>
            </w:r>
          </w:p>
        </w:tc>
      </w:tr>
      <w:tr w:rsidR="00CC5894" w14:paraId="03737171" w14:textId="77777777" w:rsidTr="008200E7">
        <w:trPr>
          <w:jc w:val="center"/>
        </w:trPr>
        <w:tc>
          <w:tcPr>
            <w:tcW w:w="1555" w:type="dxa"/>
            <w:vAlign w:val="center"/>
          </w:tcPr>
          <w:p w14:paraId="6721C1FA" w14:textId="77777777" w:rsidR="00CC5894" w:rsidRDefault="00CC5894" w:rsidP="008200E7">
            <w:pPr>
              <w:pStyle w:val="TAL"/>
            </w:pPr>
            <w:r>
              <w:t>dualNetAssistC2Info</w:t>
            </w:r>
          </w:p>
        </w:tc>
        <w:tc>
          <w:tcPr>
            <w:tcW w:w="1417" w:type="dxa"/>
            <w:vAlign w:val="center"/>
          </w:tcPr>
          <w:p w14:paraId="151B9380" w14:textId="77777777" w:rsidR="00CC5894" w:rsidRDefault="00CC5894" w:rsidP="008200E7">
            <w:pPr>
              <w:pStyle w:val="TAL"/>
            </w:pPr>
            <w:r>
              <w:t>DualC2Data</w:t>
            </w:r>
          </w:p>
        </w:tc>
        <w:tc>
          <w:tcPr>
            <w:tcW w:w="425" w:type="dxa"/>
            <w:vAlign w:val="center"/>
          </w:tcPr>
          <w:p w14:paraId="5DF65CC1" w14:textId="77777777" w:rsidR="00CC5894" w:rsidRDefault="00CC5894" w:rsidP="008200E7">
            <w:pPr>
              <w:pStyle w:val="TAC"/>
            </w:pPr>
            <w:r>
              <w:t>C</w:t>
            </w:r>
          </w:p>
        </w:tc>
        <w:tc>
          <w:tcPr>
            <w:tcW w:w="1134" w:type="dxa"/>
            <w:vAlign w:val="center"/>
          </w:tcPr>
          <w:p w14:paraId="4F514E59" w14:textId="77777777" w:rsidR="00CC5894" w:rsidRDefault="00CC5894" w:rsidP="008200E7">
            <w:pPr>
              <w:pStyle w:val="TAC"/>
            </w:pPr>
            <w:r>
              <w:t>0..1</w:t>
            </w:r>
          </w:p>
        </w:tc>
        <w:tc>
          <w:tcPr>
            <w:tcW w:w="3686" w:type="dxa"/>
            <w:vAlign w:val="center"/>
          </w:tcPr>
          <w:p w14:paraId="7D379E4B" w14:textId="77777777"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t>Network-Assisted C2 communication links.</w:t>
            </w:r>
          </w:p>
          <w:p w14:paraId="59C0AE03" w14:textId="77777777" w:rsidR="00CC5894" w:rsidRDefault="00CC5894" w:rsidP="008200E7">
            <w:pPr>
              <w:pStyle w:val="TAL"/>
              <w:rPr>
                <w:rFonts w:cs="Arial"/>
                <w:szCs w:val="18"/>
              </w:rPr>
            </w:pPr>
          </w:p>
          <w:p w14:paraId="4FE09237" w14:textId="77777777"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"NETWORK_ASSISTED</w:t>
            </w:r>
            <w:r w:rsidRPr="00B23966">
              <w:t>_C2_COMMUNICATION</w:t>
            </w:r>
            <w:r>
              <w:t xml:space="preserve">" and the </w:t>
            </w:r>
            <w:r>
              <w:rPr>
                <w:rFonts w:cs="Arial"/>
                <w:szCs w:val="18"/>
              </w:rPr>
              <w:t>"</w:t>
            </w:r>
            <w:r>
              <w:t>c2CommModeSwitchTypes" attribute contains an array element set to "NETWORK_ASSISTED</w:t>
            </w:r>
            <w:r w:rsidRPr="00B23966">
              <w:t>_</w:t>
            </w:r>
            <w:r>
              <w:t>TO_NETWORK_ASSISTED".</w:t>
            </w:r>
          </w:p>
        </w:tc>
        <w:tc>
          <w:tcPr>
            <w:tcW w:w="1307" w:type="dxa"/>
            <w:vAlign w:val="center"/>
          </w:tcPr>
          <w:p w14:paraId="75561BBF" w14:textId="77777777" w:rsidR="00CC5894" w:rsidRDefault="00CC5894" w:rsidP="008200E7">
            <w:pPr>
              <w:pStyle w:val="TAL"/>
              <w:rPr>
                <w:rFonts w:cs="Arial"/>
                <w:szCs w:val="18"/>
              </w:rPr>
            </w:pPr>
            <w:r>
              <w:t>UASApp</w:t>
            </w:r>
            <w:r w:rsidRPr="00AE6382">
              <w:t>_</w:t>
            </w:r>
            <w:r>
              <w:t>3</w:t>
            </w:r>
          </w:p>
        </w:tc>
      </w:tr>
      <w:tr w:rsidR="00CC5894" w14:paraId="22DF3C46" w14:textId="77777777" w:rsidTr="008200E7">
        <w:trPr>
          <w:jc w:val="center"/>
        </w:trPr>
        <w:tc>
          <w:tcPr>
            <w:tcW w:w="1555" w:type="dxa"/>
            <w:vAlign w:val="center"/>
          </w:tcPr>
          <w:p w14:paraId="7ED3A3AF" w14:textId="77777777" w:rsidR="00CC5894" w:rsidRDefault="00CC5894" w:rsidP="008200E7">
            <w:pPr>
              <w:pStyle w:val="TAL"/>
            </w:pPr>
            <w:r>
              <w:t>dualUTMNavC2Info</w:t>
            </w:r>
          </w:p>
        </w:tc>
        <w:tc>
          <w:tcPr>
            <w:tcW w:w="1417" w:type="dxa"/>
            <w:vAlign w:val="center"/>
          </w:tcPr>
          <w:p w14:paraId="183B7427" w14:textId="77777777" w:rsidR="00CC5894" w:rsidRDefault="00CC5894" w:rsidP="008200E7">
            <w:pPr>
              <w:pStyle w:val="TAL"/>
            </w:pPr>
            <w:r>
              <w:t>DualC2Data</w:t>
            </w:r>
          </w:p>
        </w:tc>
        <w:tc>
          <w:tcPr>
            <w:tcW w:w="425" w:type="dxa"/>
            <w:vAlign w:val="center"/>
          </w:tcPr>
          <w:p w14:paraId="3BE3AE25" w14:textId="77777777" w:rsidR="00CC5894" w:rsidRDefault="00CC5894" w:rsidP="008200E7">
            <w:pPr>
              <w:pStyle w:val="TAC"/>
            </w:pPr>
            <w:r>
              <w:t>C</w:t>
            </w:r>
          </w:p>
        </w:tc>
        <w:tc>
          <w:tcPr>
            <w:tcW w:w="1134" w:type="dxa"/>
            <w:vAlign w:val="center"/>
          </w:tcPr>
          <w:p w14:paraId="289CA134" w14:textId="77777777" w:rsidR="00CC5894" w:rsidRDefault="00CC5894" w:rsidP="008200E7">
            <w:pPr>
              <w:pStyle w:val="TAC"/>
            </w:pPr>
            <w:r>
              <w:t>0..1</w:t>
            </w:r>
          </w:p>
        </w:tc>
        <w:tc>
          <w:tcPr>
            <w:tcW w:w="3686" w:type="dxa"/>
            <w:vAlign w:val="center"/>
          </w:tcPr>
          <w:p w14:paraId="1BE1009D" w14:textId="07D74D75"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rsidR="007A6F26">
              <w:t>UTM-Navigated</w:t>
            </w:r>
            <w:r>
              <w:t xml:space="preserve"> C2 communication links.</w:t>
            </w:r>
          </w:p>
          <w:p w14:paraId="21E14DC5" w14:textId="77777777" w:rsidR="00CC5894" w:rsidRDefault="00CC5894" w:rsidP="008200E7">
            <w:pPr>
              <w:pStyle w:val="TAL"/>
              <w:rPr>
                <w:rFonts w:cs="Arial"/>
                <w:szCs w:val="18"/>
              </w:rPr>
            </w:pPr>
          </w:p>
          <w:p w14:paraId="5B714406" w14:textId="01A3498C"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"UTM_NAVIGATED</w:t>
            </w:r>
            <w:r w:rsidRPr="00B23966">
              <w:t>_C2_COMMUNICATION</w:t>
            </w:r>
            <w:r>
              <w:t xml:space="preserve">" and </w:t>
            </w:r>
            <w:r>
              <w:rPr>
                <w:rFonts w:cs="Arial"/>
                <w:szCs w:val="18"/>
              </w:rPr>
              <w:t>the "</w:t>
            </w:r>
            <w:r>
              <w:t>c2CommModeSwitchTypes" contains an array element set to "UTM_NAVIGATED</w:t>
            </w:r>
            <w:r w:rsidRPr="00B23966">
              <w:t>_</w:t>
            </w:r>
            <w:r>
              <w:t>TO_UTM_NAVIGATED".</w:t>
            </w:r>
          </w:p>
        </w:tc>
        <w:tc>
          <w:tcPr>
            <w:tcW w:w="1307" w:type="dxa"/>
            <w:vAlign w:val="center"/>
          </w:tcPr>
          <w:p w14:paraId="234B82A2" w14:textId="77777777" w:rsidR="00CC5894" w:rsidRDefault="00CC5894" w:rsidP="008200E7">
            <w:pPr>
              <w:pStyle w:val="TAL"/>
            </w:pPr>
            <w:r>
              <w:t>UASApp</w:t>
            </w:r>
            <w:r w:rsidRPr="00AE6382">
              <w:t>_</w:t>
            </w:r>
            <w:r>
              <w:t>3</w:t>
            </w:r>
          </w:p>
        </w:tc>
      </w:tr>
      <w:tr w:rsidR="00CE4788" w14:paraId="4E9C48E2" w14:textId="77777777" w:rsidTr="000B267A">
        <w:trPr>
          <w:jc w:val="center"/>
        </w:trPr>
        <w:tc>
          <w:tcPr>
            <w:tcW w:w="1555" w:type="dxa"/>
            <w:vAlign w:val="center"/>
          </w:tcPr>
          <w:p w14:paraId="175231B9" w14:textId="714FFC4B" w:rsidR="00CE4788" w:rsidRDefault="00CE4788" w:rsidP="00CE4788">
            <w:pPr>
              <w:pStyle w:val="TAL"/>
            </w:pPr>
            <w:r>
              <w:t>suppFeat</w:t>
            </w:r>
          </w:p>
        </w:tc>
        <w:tc>
          <w:tcPr>
            <w:tcW w:w="1417" w:type="dxa"/>
            <w:vAlign w:val="center"/>
          </w:tcPr>
          <w:p w14:paraId="474A35C9" w14:textId="248EB239" w:rsidR="00CE4788" w:rsidRDefault="00CE4788" w:rsidP="00CE4788">
            <w:pPr>
              <w:pStyle w:val="TAL"/>
            </w:pPr>
            <w:r>
              <w:t>SupportedFeatures</w:t>
            </w:r>
          </w:p>
        </w:tc>
        <w:tc>
          <w:tcPr>
            <w:tcW w:w="425" w:type="dxa"/>
            <w:vAlign w:val="center"/>
          </w:tcPr>
          <w:p w14:paraId="04FE46FA" w14:textId="1157FA9E" w:rsidR="00CE4788" w:rsidRDefault="00CE4788" w:rsidP="00CE4788">
            <w:pPr>
              <w:pStyle w:val="TAC"/>
            </w:pPr>
            <w:r>
              <w:t>C</w:t>
            </w:r>
          </w:p>
        </w:tc>
        <w:tc>
          <w:tcPr>
            <w:tcW w:w="1134" w:type="dxa"/>
            <w:vAlign w:val="center"/>
          </w:tcPr>
          <w:p w14:paraId="29F587F7" w14:textId="773644EE" w:rsidR="00CE4788" w:rsidRDefault="00CE4788" w:rsidP="00CE4788">
            <w:pPr>
              <w:pStyle w:val="TAC"/>
            </w:pPr>
            <w:r>
              <w:t>0..1</w:t>
            </w:r>
          </w:p>
        </w:tc>
        <w:tc>
          <w:tcPr>
            <w:tcW w:w="3686" w:type="dxa"/>
            <w:vAlign w:val="center"/>
          </w:tcPr>
          <w:p w14:paraId="77FF4DE0" w14:textId="77777777" w:rsidR="00CE4788" w:rsidRDefault="00CE4788" w:rsidP="00CE4788">
            <w:pPr>
              <w:pStyle w:val="TAL"/>
            </w:pPr>
            <w:r>
              <w:t>Contains the list of supported features among the ones defined in clause 6.1.8.</w:t>
            </w:r>
          </w:p>
          <w:p w14:paraId="185B8E7A" w14:textId="77777777" w:rsidR="00CE4788" w:rsidRDefault="00CE4788" w:rsidP="00CE4788">
            <w:pPr>
              <w:pStyle w:val="TAL"/>
            </w:pPr>
          </w:p>
          <w:p w14:paraId="4B6DC979" w14:textId="2E3F5B7D" w:rsidR="00CE4788" w:rsidRDefault="00CE4788" w:rsidP="00CE4788">
            <w:pPr>
              <w:pStyle w:val="TAL"/>
              <w:rPr>
                <w:rFonts w:cs="Arial"/>
                <w:szCs w:val="18"/>
              </w:rPr>
            </w:pPr>
            <w:r>
              <w:t xml:space="preserve">This attribute shall be provided </w:t>
            </w:r>
            <w:r w:rsidR="00AD10A9" w:rsidRPr="00040F82">
              <w:t>only when feature negotiation needs to take place</w:t>
            </w:r>
            <w:r w:rsidRPr="00B1070C">
              <w:t>.</w:t>
            </w:r>
          </w:p>
        </w:tc>
        <w:tc>
          <w:tcPr>
            <w:tcW w:w="1307" w:type="dxa"/>
            <w:vAlign w:val="center"/>
          </w:tcPr>
          <w:p w14:paraId="4DD71061" w14:textId="77777777" w:rsidR="00CE4788" w:rsidRDefault="00CE4788" w:rsidP="00CE4788">
            <w:pPr>
              <w:pStyle w:val="TAL"/>
              <w:rPr>
                <w:rFonts w:cs="Arial"/>
                <w:szCs w:val="18"/>
              </w:rPr>
            </w:pPr>
          </w:p>
        </w:tc>
      </w:tr>
      <w:tr w:rsidR="00CC5894" w:rsidRPr="00640B20" w14:paraId="4AC5ED85" w14:textId="77777777" w:rsidTr="008200E7">
        <w:trPr>
          <w:jc w:val="center"/>
        </w:trPr>
        <w:tc>
          <w:tcPr>
            <w:tcW w:w="9524" w:type="dxa"/>
            <w:gridSpan w:val="6"/>
            <w:vAlign w:val="center"/>
          </w:tcPr>
          <w:p w14:paraId="61E46562" w14:textId="77777777" w:rsidR="00CC5894" w:rsidRDefault="00CC5894" w:rsidP="008200E7">
            <w:pPr>
              <w:pStyle w:val="TAN"/>
            </w:pPr>
            <w:r>
              <w:rPr>
                <w:rFonts w:cs="Arial"/>
                <w:szCs w:val="18"/>
              </w:rPr>
              <w:t>NOTE 1:</w:t>
            </w:r>
            <w:r>
              <w:rPr>
                <w:lang w:val="en-US" w:eastAsia="zh-CN"/>
              </w:rPr>
              <w:tab/>
            </w:r>
            <w:r>
              <w:rPr>
                <w:rFonts w:cs="Arial"/>
                <w:szCs w:val="18"/>
              </w:rPr>
              <w:t>In this release of the specification, only the "</w:t>
            </w:r>
            <w:r>
              <w:t>directC2LinkQualityThrlds" attribute and/or the "</w:t>
            </w:r>
            <w:r>
              <w:rPr>
                <w:lang w:eastAsia="zh-CN"/>
              </w:rPr>
              <w:t>uuC2LinkQuality</w:t>
            </w:r>
            <w:r>
              <w:t>Thrlds" attribute within the C2SwitchPolicies data structure is/are applicable within this attribute.</w:t>
            </w:r>
          </w:p>
          <w:p w14:paraId="12124861" w14:textId="44B8EB1A" w:rsidR="00CC5894" w:rsidRDefault="00CC5894" w:rsidP="008200E7">
            <w:pPr>
              <w:pStyle w:val="TAN"/>
            </w:pPr>
            <w:r>
              <w:rPr>
                <w:rFonts w:cs="Arial"/>
                <w:szCs w:val="18"/>
              </w:rPr>
              <w:t>NOTE 2:</w:t>
            </w:r>
            <w:r>
              <w:rPr>
                <w:lang w:val="en-US" w:eastAsia="zh-CN"/>
              </w:rPr>
              <w:tab/>
            </w:r>
            <w:r>
              <w:rPr>
                <w:rFonts w:cs="Arial"/>
                <w:szCs w:val="18"/>
              </w:rPr>
              <w:t>When the "UASApp_3" feature is supported and the "</w:t>
            </w:r>
            <w:r>
              <w:t>c2CommModeSwitchTypes" attribute contains only the "NETWORK_ASSISTED</w:t>
            </w:r>
            <w:r w:rsidRPr="00B23966">
              <w:t>_</w:t>
            </w:r>
            <w:r>
              <w:t>TO_NETWORK_ASSISTED" and/or "UTM_NAVIGATED</w:t>
            </w:r>
            <w:r w:rsidRPr="00B23966">
              <w:t>_</w:t>
            </w:r>
            <w:r>
              <w:t>TO_UTM_NAVIGATED" value(s)</w:t>
            </w:r>
            <w:r>
              <w:rPr>
                <w:rFonts w:cs="Arial"/>
                <w:szCs w:val="18"/>
              </w:rPr>
              <w:t>, then the value of the "</w:t>
            </w:r>
            <w:r>
              <w:t>c2SwitchPolicies" attribute shall be ignored and the "c2ServiceArea" attribute shall not be present.</w:t>
            </w:r>
          </w:p>
          <w:p w14:paraId="626F7AAB" w14:textId="663CCAB9" w:rsidR="00CC5894" w:rsidRDefault="00CC5894" w:rsidP="008200E7">
            <w:pPr>
              <w:pStyle w:val="TAN"/>
            </w:pPr>
            <w:r>
              <w:rPr>
                <w:rFonts w:cs="Arial"/>
                <w:szCs w:val="18"/>
              </w:rPr>
              <w:t>NOTE 3:</w:t>
            </w:r>
            <w:r>
              <w:rPr>
                <w:lang w:val="en-US" w:eastAsia="zh-CN"/>
              </w:rPr>
              <w:tab/>
            </w:r>
            <w:r>
              <w:rPr>
                <w:rFonts w:cs="Arial"/>
                <w:szCs w:val="18"/>
              </w:rPr>
              <w:t>When the "UASApp_3" feature is supported and the "</w:t>
            </w:r>
            <w:r>
              <w:t>primaryC2CommMode" attribute is set to "NETWORK_ASSISTED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"Network-Assisted C2 Communication".</w:t>
            </w:r>
          </w:p>
          <w:p w14:paraId="69C1CC42" w14:textId="77777777" w:rsidR="00CC5894" w:rsidRPr="00640B20" w:rsidRDefault="00CC5894" w:rsidP="008200E7">
            <w:pPr>
              <w:pStyle w:val="TAN"/>
              <w:rPr>
                <w:rFonts w:cs="Arial"/>
                <w:szCs w:val="18"/>
              </w:rPr>
            </w:pPr>
            <w:r>
              <w:rPr>
                <w:rFonts w:cs="Arial"/>
                <w:szCs w:val="18"/>
              </w:rPr>
              <w:t>NOTE 4:</w:t>
            </w:r>
            <w:r>
              <w:rPr>
                <w:lang w:val="en-US" w:eastAsia="zh-CN"/>
              </w:rPr>
              <w:tab/>
            </w:r>
            <w:r>
              <w:rPr>
                <w:rFonts w:cs="Arial"/>
                <w:szCs w:val="18"/>
              </w:rPr>
              <w:t>When the "UASApp_3" feature is supported and the "</w:t>
            </w:r>
            <w:r>
              <w:t>primaryC2CommMode" attribute is set to "UTM_NAVIGATED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"UTM-Navigated C2 Communication".</w:t>
            </w:r>
          </w:p>
        </w:tc>
      </w:tr>
    </w:tbl>
    <w:p w14:paraId="27BC2730" w14:textId="77777777" w:rsidR="00CE57B7" w:rsidRPr="00CC5894" w:rsidRDefault="00CE57B7"/>
    <w:p w14:paraId="1D3CADDA" w14:textId="77777777" w:rsidR="00CE57B7" w:rsidRDefault="003319AF">
      <w:pPr>
        <w:pStyle w:val="Heading5"/>
      </w:pPr>
      <w:bookmarkStart w:id="1649" w:name="_Toc510696637"/>
      <w:bookmarkStart w:id="1650" w:name="_Toc35971432"/>
      <w:bookmarkStart w:id="1651" w:name="_Toc96843386"/>
      <w:bookmarkStart w:id="1652" w:name="_Toc96844361"/>
      <w:bookmarkStart w:id="1653" w:name="_Toc100739934"/>
      <w:bookmarkStart w:id="1654" w:name="_Toc133408856"/>
      <w:bookmarkStart w:id="1655" w:name="_Toc160452705"/>
      <w:bookmarkStart w:id="1656" w:name="_Toc164869633"/>
      <w:bookmarkStart w:id="1657" w:name="_Toc175350617"/>
      <w:bookmarkStart w:id="1658" w:name="_Toc180146554"/>
      <w:bookmarkStart w:id="1659" w:name="_Toc180249052"/>
      <w:bookmarkStart w:id="1660" w:name="_Toc183379006"/>
      <w:bookmarkStart w:id="1661" w:name="_Toc195348999"/>
      <w:bookmarkStart w:id="1662" w:name="_Toc195349587"/>
      <w:bookmarkStart w:id="1663" w:name="_Toc211940436"/>
      <w:r>
        <w:t>6.1.6.2.3</w:t>
      </w:r>
      <w:r>
        <w:tab/>
        <w:t xml:space="preserve">Type: </w:t>
      </w:r>
      <w:r w:rsidR="00EB3E1B" w:rsidRPr="000073D4">
        <w:t>SelectedC2CommModeNotif</w:t>
      </w:r>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p>
    <w:p w14:paraId="3BE63413" w14:textId="77777777" w:rsidR="00EB3E1B" w:rsidRDefault="00EB3E1B" w:rsidP="00EB3E1B">
      <w:pPr>
        <w:pStyle w:val="TH"/>
      </w:pPr>
      <w:bookmarkStart w:id="1664" w:name="_Toc510696638"/>
      <w:bookmarkStart w:id="1665" w:name="_Toc35971433"/>
      <w:r>
        <w:rPr>
          <w:noProof/>
        </w:rPr>
        <w:t>Table </w:t>
      </w:r>
      <w:r>
        <w:t xml:space="preserve">6.1.6.2.3-1: </w:t>
      </w:r>
      <w:r>
        <w:rPr>
          <w:noProof/>
        </w:rPr>
        <w:t xml:space="preserve">Definition of type </w:t>
      </w:r>
      <w:r w:rsidRPr="000073D4">
        <w:t>SelectedC2CommModeNotif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E106635" w14:textId="77777777" w:rsidTr="000B267A">
        <w:trPr>
          <w:jc w:val="center"/>
        </w:trPr>
        <w:tc>
          <w:tcPr>
            <w:tcW w:w="1413" w:type="dxa"/>
            <w:shd w:val="clear" w:color="auto" w:fill="C0C0C0"/>
            <w:vAlign w:val="center"/>
            <w:hideMark/>
          </w:tcPr>
          <w:p w14:paraId="0968995E" w14:textId="77777777" w:rsidR="00EB3E1B" w:rsidRDefault="00EB3E1B" w:rsidP="008F2FC3">
            <w:pPr>
              <w:pStyle w:val="TAH"/>
            </w:pPr>
            <w:r>
              <w:t>Attribute name</w:t>
            </w:r>
          </w:p>
        </w:tc>
        <w:tc>
          <w:tcPr>
            <w:tcW w:w="1417" w:type="dxa"/>
            <w:shd w:val="clear" w:color="auto" w:fill="C0C0C0"/>
            <w:vAlign w:val="center"/>
            <w:hideMark/>
          </w:tcPr>
          <w:p w14:paraId="0CD0642C" w14:textId="77777777" w:rsidR="00EB3E1B" w:rsidRDefault="00EB3E1B" w:rsidP="008F2FC3">
            <w:pPr>
              <w:pStyle w:val="TAH"/>
            </w:pPr>
            <w:r>
              <w:t>Data type</w:t>
            </w:r>
          </w:p>
        </w:tc>
        <w:tc>
          <w:tcPr>
            <w:tcW w:w="426" w:type="dxa"/>
            <w:shd w:val="clear" w:color="auto" w:fill="C0C0C0"/>
            <w:vAlign w:val="center"/>
            <w:hideMark/>
          </w:tcPr>
          <w:p w14:paraId="319FA83A" w14:textId="77777777" w:rsidR="00EB3E1B" w:rsidRDefault="00EB3E1B" w:rsidP="008F2FC3">
            <w:pPr>
              <w:pStyle w:val="TAH"/>
            </w:pPr>
            <w:r>
              <w:t>P</w:t>
            </w:r>
          </w:p>
        </w:tc>
        <w:tc>
          <w:tcPr>
            <w:tcW w:w="1134" w:type="dxa"/>
            <w:shd w:val="clear" w:color="auto" w:fill="C0C0C0"/>
            <w:vAlign w:val="center"/>
          </w:tcPr>
          <w:p w14:paraId="55059468" w14:textId="77777777" w:rsidR="00EB3E1B" w:rsidRDefault="00EB3E1B" w:rsidP="008F2FC3">
            <w:pPr>
              <w:pStyle w:val="TAH"/>
            </w:pPr>
            <w:r>
              <w:t>Cardinality</w:t>
            </w:r>
          </w:p>
        </w:tc>
        <w:tc>
          <w:tcPr>
            <w:tcW w:w="3685" w:type="dxa"/>
            <w:shd w:val="clear" w:color="auto" w:fill="C0C0C0"/>
            <w:vAlign w:val="center"/>
            <w:hideMark/>
          </w:tcPr>
          <w:p w14:paraId="521B43BB" w14:textId="77777777" w:rsidR="00EB3E1B" w:rsidRDefault="00EB3E1B" w:rsidP="008F2FC3">
            <w:pPr>
              <w:pStyle w:val="TAH"/>
              <w:rPr>
                <w:rFonts w:cs="Arial"/>
                <w:szCs w:val="18"/>
              </w:rPr>
            </w:pPr>
            <w:r>
              <w:rPr>
                <w:rFonts w:cs="Arial"/>
                <w:szCs w:val="18"/>
              </w:rPr>
              <w:t>Description</w:t>
            </w:r>
          </w:p>
        </w:tc>
        <w:tc>
          <w:tcPr>
            <w:tcW w:w="1449" w:type="dxa"/>
            <w:shd w:val="clear" w:color="auto" w:fill="C0C0C0"/>
            <w:vAlign w:val="center"/>
          </w:tcPr>
          <w:p w14:paraId="7B0230A0" w14:textId="77777777" w:rsidR="00EB3E1B" w:rsidRDefault="00EB3E1B" w:rsidP="008F2FC3">
            <w:pPr>
              <w:pStyle w:val="TAH"/>
              <w:rPr>
                <w:rFonts w:cs="Arial"/>
                <w:szCs w:val="18"/>
              </w:rPr>
            </w:pPr>
            <w:r>
              <w:rPr>
                <w:rFonts w:cs="Arial"/>
                <w:szCs w:val="18"/>
              </w:rPr>
              <w:t>Applicability</w:t>
            </w:r>
          </w:p>
        </w:tc>
      </w:tr>
      <w:tr w:rsidR="00EB3E1B" w14:paraId="61D0B200" w14:textId="77777777" w:rsidTr="000B267A">
        <w:trPr>
          <w:jc w:val="center"/>
        </w:trPr>
        <w:tc>
          <w:tcPr>
            <w:tcW w:w="1413" w:type="dxa"/>
            <w:vAlign w:val="center"/>
          </w:tcPr>
          <w:p w14:paraId="762DD14C" w14:textId="77777777" w:rsidR="00EB3E1B" w:rsidRPr="0057170E" w:rsidRDefault="00EB3E1B" w:rsidP="008F2FC3">
            <w:pPr>
              <w:pStyle w:val="TAL"/>
            </w:pPr>
            <w:r>
              <w:t>uasId</w:t>
            </w:r>
          </w:p>
        </w:tc>
        <w:tc>
          <w:tcPr>
            <w:tcW w:w="1417" w:type="dxa"/>
            <w:vAlign w:val="center"/>
          </w:tcPr>
          <w:p w14:paraId="56C34CD7" w14:textId="77777777" w:rsidR="00EB3E1B" w:rsidRDefault="00EB3E1B" w:rsidP="008F2FC3">
            <w:pPr>
              <w:pStyle w:val="TAL"/>
            </w:pPr>
            <w:r>
              <w:t>UasId</w:t>
            </w:r>
          </w:p>
        </w:tc>
        <w:tc>
          <w:tcPr>
            <w:tcW w:w="426" w:type="dxa"/>
            <w:vAlign w:val="center"/>
          </w:tcPr>
          <w:p w14:paraId="1D67B43E" w14:textId="77777777" w:rsidR="00EB3E1B" w:rsidRDefault="00EB3E1B" w:rsidP="008F2FC3">
            <w:pPr>
              <w:pStyle w:val="TAC"/>
            </w:pPr>
            <w:r>
              <w:t>M</w:t>
            </w:r>
          </w:p>
        </w:tc>
        <w:tc>
          <w:tcPr>
            <w:tcW w:w="1134" w:type="dxa"/>
            <w:vAlign w:val="center"/>
          </w:tcPr>
          <w:p w14:paraId="2E7A63B9" w14:textId="77777777" w:rsidR="00EB3E1B" w:rsidRDefault="00EB3E1B" w:rsidP="00FD52F1">
            <w:pPr>
              <w:pStyle w:val="TAC"/>
            </w:pPr>
            <w:r>
              <w:t>1</w:t>
            </w:r>
          </w:p>
        </w:tc>
        <w:tc>
          <w:tcPr>
            <w:tcW w:w="3685" w:type="dxa"/>
            <w:vAlign w:val="center"/>
          </w:tcPr>
          <w:p w14:paraId="285088B3" w14:textId="77777777" w:rsidR="00EB3E1B" w:rsidRDefault="00EB3E1B" w:rsidP="008F2FC3">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notification is related.</w:t>
            </w:r>
          </w:p>
          <w:p w14:paraId="3499025C" w14:textId="77777777" w:rsidR="00EB3E1B" w:rsidRDefault="00EB3E1B" w:rsidP="008F2FC3">
            <w:pPr>
              <w:pStyle w:val="TAL"/>
              <w:rPr>
                <w:rFonts w:cs="Arial"/>
                <w:szCs w:val="18"/>
              </w:rPr>
            </w:pPr>
          </w:p>
          <w:p w14:paraId="6CFC5A43" w14:textId="7A575430" w:rsidR="00EB3E1B" w:rsidRDefault="00EB3E1B" w:rsidP="008F2FC3">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281FAA30" w14:textId="77777777" w:rsidR="00EB3E1B" w:rsidRDefault="00EB3E1B" w:rsidP="00246CB1">
            <w:pPr>
              <w:pStyle w:val="TAL"/>
              <w:rPr>
                <w:rFonts w:cs="Arial"/>
                <w:szCs w:val="18"/>
              </w:rPr>
            </w:pPr>
          </w:p>
        </w:tc>
      </w:tr>
      <w:tr w:rsidR="00EB3E1B" w14:paraId="17A00D39" w14:textId="77777777" w:rsidTr="000B267A">
        <w:trPr>
          <w:jc w:val="center"/>
        </w:trPr>
        <w:tc>
          <w:tcPr>
            <w:tcW w:w="1413" w:type="dxa"/>
            <w:vAlign w:val="center"/>
          </w:tcPr>
          <w:p w14:paraId="1E499D8B" w14:textId="77777777" w:rsidR="00EB3E1B" w:rsidRDefault="00EB3E1B" w:rsidP="008F2FC3">
            <w:pPr>
              <w:pStyle w:val="TAL"/>
            </w:pPr>
            <w:r>
              <w:t>selPrimaryC2CommMode</w:t>
            </w:r>
          </w:p>
        </w:tc>
        <w:tc>
          <w:tcPr>
            <w:tcW w:w="1417" w:type="dxa"/>
            <w:vAlign w:val="center"/>
          </w:tcPr>
          <w:p w14:paraId="092D946C" w14:textId="77777777" w:rsidR="00EB3E1B" w:rsidRDefault="00EB3E1B" w:rsidP="008F2FC3">
            <w:pPr>
              <w:pStyle w:val="TAL"/>
            </w:pPr>
            <w:r>
              <w:t>C2CommMode</w:t>
            </w:r>
          </w:p>
        </w:tc>
        <w:tc>
          <w:tcPr>
            <w:tcW w:w="426" w:type="dxa"/>
            <w:vAlign w:val="center"/>
          </w:tcPr>
          <w:p w14:paraId="34A3AC2E" w14:textId="77777777" w:rsidR="00EB3E1B" w:rsidRDefault="00EB3E1B" w:rsidP="008F2FC3">
            <w:pPr>
              <w:pStyle w:val="TAC"/>
            </w:pPr>
            <w:r>
              <w:t>M</w:t>
            </w:r>
          </w:p>
        </w:tc>
        <w:tc>
          <w:tcPr>
            <w:tcW w:w="1134" w:type="dxa"/>
            <w:vAlign w:val="center"/>
          </w:tcPr>
          <w:p w14:paraId="06113C5A" w14:textId="77777777" w:rsidR="00EB3E1B" w:rsidRDefault="00EB3E1B" w:rsidP="00FD52F1">
            <w:pPr>
              <w:pStyle w:val="TAC"/>
            </w:pPr>
            <w:r>
              <w:t>1</w:t>
            </w:r>
          </w:p>
        </w:tc>
        <w:tc>
          <w:tcPr>
            <w:tcW w:w="3685" w:type="dxa"/>
            <w:vAlign w:val="center"/>
          </w:tcPr>
          <w:p w14:paraId="725F3C24" w14:textId="2E54F531" w:rsidR="00407DDB" w:rsidRDefault="00EB3E1B" w:rsidP="00407DDB">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selected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A9323CB" w14:textId="77777777" w:rsidR="00407DDB" w:rsidRDefault="00407DDB" w:rsidP="00407DDB">
            <w:pPr>
              <w:pStyle w:val="TAL"/>
              <w:rPr>
                <w:rFonts w:cs="Arial"/>
                <w:szCs w:val="18"/>
              </w:rPr>
            </w:pPr>
          </w:p>
          <w:p w14:paraId="5E4501CA" w14:textId="09D1002F" w:rsidR="00EB3E1B" w:rsidRDefault="00407DDB" w:rsidP="00407DDB">
            <w:pPr>
              <w:pStyle w:val="TAL"/>
              <w:rPr>
                <w:rFonts w:cs="Arial"/>
                <w:szCs w:val="18"/>
              </w:rPr>
            </w:pPr>
            <w:r>
              <w:rPr>
                <w:rFonts w:cs="Arial"/>
                <w:szCs w:val="18"/>
              </w:rPr>
              <w:t>(NOTE 1, NOTE 2)</w:t>
            </w:r>
          </w:p>
        </w:tc>
        <w:tc>
          <w:tcPr>
            <w:tcW w:w="1449" w:type="dxa"/>
            <w:vAlign w:val="center"/>
          </w:tcPr>
          <w:p w14:paraId="18628BF6" w14:textId="77777777" w:rsidR="00EB3E1B" w:rsidRDefault="00EB3E1B" w:rsidP="008F2FC3">
            <w:pPr>
              <w:pStyle w:val="TAL"/>
              <w:rPr>
                <w:rFonts w:cs="Arial"/>
                <w:szCs w:val="18"/>
              </w:rPr>
            </w:pPr>
          </w:p>
        </w:tc>
      </w:tr>
      <w:tr w:rsidR="00EB3E1B" w14:paraId="7D122C8D" w14:textId="77777777" w:rsidTr="000B267A">
        <w:trPr>
          <w:jc w:val="center"/>
        </w:trPr>
        <w:tc>
          <w:tcPr>
            <w:tcW w:w="1413" w:type="dxa"/>
            <w:vAlign w:val="center"/>
          </w:tcPr>
          <w:p w14:paraId="722807AA" w14:textId="77777777" w:rsidR="00EB3E1B" w:rsidRDefault="00EB3E1B" w:rsidP="008F2FC3">
            <w:pPr>
              <w:pStyle w:val="TAL"/>
            </w:pPr>
            <w:r>
              <w:t>selSecondaryC2CommMode</w:t>
            </w:r>
          </w:p>
        </w:tc>
        <w:tc>
          <w:tcPr>
            <w:tcW w:w="1417" w:type="dxa"/>
            <w:vAlign w:val="center"/>
          </w:tcPr>
          <w:p w14:paraId="04BAFB4C" w14:textId="77777777" w:rsidR="00EB3E1B" w:rsidRDefault="00EB3E1B" w:rsidP="008F2FC3">
            <w:pPr>
              <w:pStyle w:val="TAL"/>
            </w:pPr>
            <w:r>
              <w:t>C2CommMode</w:t>
            </w:r>
          </w:p>
        </w:tc>
        <w:tc>
          <w:tcPr>
            <w:tcW w:w="426" w:type="dxa"/>
            <w:vAlign w:val="center"/>
          </w:tcPr>
          <w:p w14:paraId="144753E0" w14:textId="77777777" w:rsidR="00EB3E1B" w:rsidRDefault="00EB3E1B" w:rsidP="008F2FC3">
            <w:pPr>
              <w:pStyle w:val="TAC"/>
            </w:pPr>
            <w:r>
              <w:t>O</w:t>
            </w:r>
          </w:p>
        </w:tc>
        <w:tc>
          <w:tcPr>
            <w:tcW w:w="1134" w:type="dxa"/>
            <w:vAlign w:val="center"/>
          </w:tcPr>
          <w:p w14:paraId="0F6973DF" w14:textId="77777777" w:rsidR="00EB3E1B" w:rsidRDefault="00EB3E1B" w:rsidP="00FD52F1">
            <w:pPr>
              <w:pStyle w:val="TAC"/>
            </w:pPr>
            <w:r>
              <w:t>0..1</w:t>
            </w:r>
          </w:p>
        </w:tc>
        <w:tc>
          <w:tcPr>
            <w:tcW w:w="3685" w:type="dxa"/>
            <w:vAlign w:val="center"/>
          </w:tcPr>
          <w:p w14:paraId="767A5401" w14:textId="5B615E51" w:rsidR="00DD4A33" w:rsidRDefault="00EB3E1B" w:rsidP="00DD4A3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DF5AE03" w14:textId="77777777" w:rsidR="00DD4A33" w:rsidRDefault="00DD4A33" w:rsidP="00DD4A33">
            <w:pPr>
              <w:pStyle w:val="TAL"/>
              <w:rPr>
                <w:rFonts w:cs="Arial"/>
                <w:szCs w:val="18"/>
              </w:rPr>
            </w:pPr>
          </w:p>
          <w:p w14:paraId="5B8EEE07" w14:textId="65218879" w:rsidR="00EB3E1B" w:rsidRDefault="00DD4A33" w:rsidP="00DD4A33">
            <w:pPr>
              <w:pStyle w:val="TAL"/>
              <w:rPr>
                <w:rFonts w:cs="Arial"/>
                <w:szCs w:val="18"/>
              </w:rPr>
            </w:pPr>
            <w:r>
              <w:rPr>
                <w:rFonts w:cs="Arial"/>
                <w:szCs w:val="18"/>
              </w:rPr>
              <w:t>(NOTE 1, NOTE 2)</w:t>
            </w:r>
          </w:p>
        </w:tc>
        <w:tc>
          <w:tcPr>
            <w:tcW w:w="1449" w:type="dxa"/>
            <w:vAlign w:val="center"/>
          </w:tcPr>
          <w:p w14:paraId="154E6F57" w14:textId="77777777" w:rsidR="00EB3E1B" w:rsidRDefault="00EB3E1B" w:rsidP="008F2FC3">
            <w:pPr>
              <w:pStyle w:val="TAL"/>
              <w:rPr>
                <w:rFonts w:cs="Arial"/>
                <w:szCs w:val="18"/>
              </w:rPr>
            </w:pPr>
          </w:p>
        </w:tc>
      </w:tr>
      <w:tr w:rsidR="006E1FC9" w:rsidRPr="00C338D1" w14:paraId="4F67A160" w14:textId="77777777" w:rsidTr="008200E7">
        <w:trPr>
          <w:jc w:val="center"/>
        </w:trPr>
        <w:tc>
          <w:tcPr>
            <w:tcW w:w="9524" w:type="dxa"/>
            <w:gridSpan w:val="6"/>
            <w:vAlign w:val="center"/>
          </w:tcPr>
          <w:p w14:paraId="7094BA2C" w14:textId="453A017C" w:rsidR="006E1FC9" w:rsidRDefault="006E1FC9" w:rsidP="008200E7">
            <w:pPr>
              <w:pStyle w:val="TAN"/>
            </w:pPr>
            <w:r>
              <w:rPr>
                <w:rFonts w:cs="Arial"/>
                <w:szCs w:val="18"/>
              </w:rPr>
              <w:t>NOTE 1:</w:t>
            </w:r>
            <w:r>
              <w:rPr>
                <w:lang w:val="en-US" w:eastAsia="zh-CN"/>
              </w:rPr>
              <w:tab/>
            </w:r>
            <w:r>
              <w:rPr>
                <w:rFonts w:cs="Arial"/>
                <w:szCs w:val="18"/>
              </w:rPr>
              <w:t>When the "UASApp_3" feature is supported and the "</w:t>
            </w:r>
            <w:r>
              <w:t>selPrimaryC2CommMode" attribute is set to "NETWORK_ASSISTED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"Network-Assisted C2 Communication".</w:t>
            </w:r>
          </w:p>
          <w:p w14:paraId="14B719DB" w14:textId="77777777" w:rsidR="006E1FC9" w:rsidRPr="00C338D1" w:rsidRDefault="006E1FC9" w:rsidP="008200E7">
            <w:pPr>
              <w:pStyle w:val="TAN"/>
            </w:pPr>
            <w:r>
              <w:rPr>
                <w:rFonts w:cs="Arial"/>
                <w:szCs w:val="18"/>
              </w:rPr>
              <w:t>NOTE 2:</w:t>
            </w:r>
            <w:r>
              <w:rPr>
                <w:lang w:val="en-US" w:eastAsia="zh-CN"/>
              </w:rPr>
              <w:tab/>
            </w:r>
            <w:r>
              <w:rPr>
                <w:rFonts w:cs="Arial"/>
                <w:szCs w:val="18"/>
              </w:rPr>
              <w:t>When the "UASApp_3" feature is supported and the "</w:t>
            </w:r>
            <w:r>
              <w:t>selPrimaryC2CommMode" attribute is set to "UTM_NAVIGATED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"UTM-Navigated C2 Communication".</w:t>
            </w:r>
          </w:p>
        </w:tc>
      </w:tr>
    </w:tbl>
    <w:p w14:paraId="3D441628" w14:textId="77777777" w:rsidR="00EB3E1B" w:rsidRPr="006E1FC9" w:rsidRDefault="00EB3E1B" w:rsidP="00EB3E1B"/>
    <w:p w14:paraId="7812DCF6" w14:textId="77777777" w:rsidR="00EB3E1B" w:rsidRDefault="00EB3E1B" w:rsidP="00EB3E1B">
      <w:pPr>
        <w:pStyle w:val="Heading5"/>
      </w:pPr>
      <w:bookmarkStart w:id="1666" w:name="_Toc96843387"/>
      <w:bookmarkStart w:id="1667" w:name="_Toc96844362"/>
      <w:bookmarkStart w:id="1668" w:name="_Toc100739935"/>
      <w:bookmarkStart w:id="1669" w:name="_Toc133408857"/>
      <w:bookmarkStart w:id="1670" w:name="_Toc160452706"/>
      <w:bookmarkStart w:id="1671" w:name="_Toc164869634"/>
      <w:bookmarkStart w:id="1672" w:name="_Toc175350618"/>
      <w:bookmarkStart w:id="1673" w:name="_Toc180146555"/>
      <w:bookmarkStart w:id="1674" w:name="_Toc180249053"/>
      <w:bookmarkStart w:id="1675" w:name="_Toc183379007"/>
      <w:bookmarkStart w:id="1676" w:name="_Toc195349000"/>
      <w:bookmarkStart w:id="1677" w:name="_Toc195349588"/>
      <w:bookmarkStart w:id="1678" w:name="_Toc211940437"/>
      <w:r>
        <w:t>6.1.6.2.4</w:t>
      </w:r>
      <w:r>
        <w:tab/>
      </w:r>
      <w:r w:rsidR="00E45AA1">
        <w:t xml:space="preserve">Type: </w:t>
      </w:r>
      <w:r w:rsidRPr="00004689">
        <w:t>C2</w:t>
      </w:r>
      <w:r>
        <w:t>Comm</w:t>
      </w:r>
      <w:r w:rsidRPr="00004689">
        <w:t>ModeSwitchNotif</w:t>
      </w:r>
      <w:bookmarkEnd w:id="1666"/>
      <w:bookmarkEnd w:id="1667"/>
      <w:bookmarkEnd w:id="1668"/>
      <w:bookmarkEnd w:id="1669"/>
      <w:bookmarkEnd w:id="1670"/>
      <w:bookmarkEnd w:id="1671"/>
      <w:bookmarkEnd w:id="1672"/>
      <w:bookmarkEnd w:id="1673"/>
      <w:bookmarkEnd w:id="1674"/>
      <w:bookmarkEnd w:id="1675"/>
      <w:bookmarkEnd w:id="1676"/>
      <w:bookmarkEnd w:id="1677"/>
      <w:bookmarkEnd w:id="1678"/>
    </w:p>
    <w:p w14:paraId="06B3C0CF" w14:textId="77777777" w:rsidR="00EB3E1B" w:rsidRPr="006F5E50" w:rsidRDefault="00EB3E1B" w:rsidP="00EB3E1B">
      <w:pPr>
        <w:pStyle w:val="TH"/>
      </w:pPr>
      <w:r>
        <w:rPr>
          <w:noProof/>
        </w:rPr>
        <w:t>Table </w:t>
      </w:r>
      <w:r>
        <w:t xml:space="preserve">6.1.6.2.4-1: </w:t>
      </w:r>
      <w:r>
        <w:rPr>
          <w:noProof/>
        </w:rPr>
        <w:t xml:space="preserve">Definition of type </w:t>
      </w:r>
      <w:r w:rsidRPr="00004689">
        <w:t>C2</w:t>
      </w:r>
      <w:r>
        <w:t>Comm</w:t>
      </w:r>
      <w:r w:rsidRPr="00004689">
        <w:t>ModeSwitchNotif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4E33CB0" w14:textId="77777777" w:rsidTr="000B267A">
        <w:trPr>
          <w:jc w:val="center"/>
        </w:trPr>
        <w:tc>
          <w:tcPr>
            <w:tcW w:w="1413" w:type="dxa"/>
            <w:shd w:val="clear" w:color="auto" w:fill="C0C0C0"/>
            <w:vAlign w:val="center"/>
            <w:hideMark/>
          </w:tcPr>
          <w:p w14:paraId="38F866FE" w14:textId="77777777" w:rsidR="00EB3E1B" w:rsidRDefault="00EB3E1B" w:rsidP="00246CB1">
            <w:pPr>
              <w:pStyle w:val="TAH"/>
            </w:pPr>
            <w:r>
              <w:t>Attribute name</w:t>
            </w:r>
          </w:p>
        </w:tc>
        <w:tc>
          <w:tcPr>
            <w:tcW w:w="1417" w:type="dxa"/>
            <w:shd w:val="clear" w:color="auto" w:fill="C0C0C0"/>
            <w:vAlign w:val="center"/>
            <w:hideMark/>
          </w:tcPr>
          <w:p w14:paraId="2C93F50B" w14:textId="77777777" w:rsidR="00EB3E1B" w:rsidRDefault="00EB3E1B" w:rsidP="00246CB1">
            <w:pPr>
              <w:pStyle w:val="TAH"/>
            </w:pPr>
            <w:r>
              <w:t>Data type</w:t>
            </w:r>
          </w:p>
        </w:tc>
        <w:tc>
          <w:tcPr>
            <w:tcW w:w="426" w:type="dxa"/>
            <w:shd w:val="clear" w:color="auto" w:fill="C0C0C0"/>
            <w:vAlign w:val="center"/>
            <w:hideMark/>
          </w:tcPr>
          <w:p w14:paraId="432C6782" w14:textId="77777777" w:rsidR="00EB3E1B" w:rsidRDefault="00EB3E1B" w:rsidP="00246CB1">
            <w:pPr>
              <w:pStyle w:val="TAH"/>
            </w:pPr>
            <w:r>
              <w:t>P</w:t>
            </w:r>
          </w:p>
        </w:tc>
        <w:tc>
          <w:tcPr>
            <w:tcW w:w="1134" w:type="dxa"/>
            <w:shd w:val="clear" w:color="auto" w:fill="C0C0C0"/>
            <w:vAlign w:val="center"/>
          </w:tcPr>
          <w:p w14:paraId="198BCF21" w14:textId="77777777" w:rsidR="00EB3E1B" w:rsidRDefault="00EB3E1B" w:rsidP="00246CB1">
            <w:pPr>
              <w:pStyle w:val="TAH"/>
            </w:pPr>
            <w:r>
              <w:t>Cardinality</w:t>
            </w:r>
          </w:p>
        </w:tc>
        <w:tc>
          <w:tcPr>
            <w:tcW w:w="3685" w:type="dxa"/>
            <w:shd w:val="clear" w:color="auto" w:fill="C0C0C0"/>
            <w:vAlign w:val="center"/>
            <w:hideMark/>
          </w:tcPr>
          <w:p w14:paraId="2395E3DB" w14:textId="77777777" w:rsidR="00EB3E1B" w:rsidRDefault="00EB3E1B" w:rsidP="00246CB1">
            <w:pPr>
              <w:pStyle w:val="TAH"/>
              <w:rPr>
                <w:rFonts w:cs="Arial"/>
                <w:szCs w:val="18"/>
              </w:rPr>
            </w:pPr>
            <w:r>
              <w:rPr>
                <w:rFonts w:cs="Arial"/>
                <w:szCs w:val="18"/>
              </w:rPr>
              <w:t>Description</w:t>
            </w:r>
          </w:p>
        </w:tc>
        <w:tc>
          <w:tcPr>
            <w:tcW w:w="1449" w:type="dxa"/>
            <w:shd w:val="clear" w:color="auto" w:fill="C0C0C0"/>
            <w:vAlign w:val="center"/>
          </w:tcPr>
          <w:p w14:paraId="48530B3F" w14:textId="77777777" w:rsidR="00EB3E1B" w:rsidRDefault="00EB3E1B" w:rsidP="00246CB1">
            <w:pPr>
              <w:pStyle w:val="TAH"/>
              <w:rPr>
                <w:rFonts w:cs="Arial"/>
                <w:szCs w:val="18"/>
              </w:rPr>
            </w:pPr>
            <w:r>
              <w:rPr>
                <w:rFonts w:cs="Arial"/>
                <w:szCs w:val="18"/>
              </w:rPr>
              <w:t>Applicability</w:t>
            </w:r>
          </w:p>
        </w:tc>
      </w:tr>
      <w:tr w:rsidR="00EB3E1B" w14:paraId="76AE170A" w14:textId="77777777" w:rsidTr="000B267A">
        <w:trPr>
          <w:jc w:val="center"/>
        </w:trPr>
        <w:tc>
          <w:tcPr>
            <w:tcW w:w="1413" w:type="dxa"/>
            <w:vAlign w:val="center"/>
          </w:tcPr>
          <w:p w14:paraId="0C9C0CC0" w14:textId="77777777" w:rsidR="00EB3E1B" w:rsidRPr="00D20160" w:rsidRDefault="00EB3E1B" w:rsidP="00246CB1">
            <w:pPr>
              <w:pStyle w:val="TAL"/>
              <w:rPr>
                <w:highlight w:val="yellow"/>
              </w:rPr>
            </w:pPr>
            <w:r w:rsidRPr="001712C4">
              <w:t>uaeServerId</w:t>
            </w:r>
          </w:p>
        </w:tc>
        <w:tc>
          <w:tcPr>
            <w:tcW w:w="1417" w:type="dxa"/>
            <w:vAlign w:val="center"/>
          </w:tcPr>
          <w:p w14:paraId="59A1C8F0" w14:textId="77777777" w:rsidR="00EB3E1B" w:rsidRDefault="00EB3E1B" w:rsidP="00246CB1">
            <w:pPr>
              <w:pStyle w:val="TAL"/>
            </w:pPr>
            <w:r>
              <w:t>Uri</w:t>
            </w:r>
          </w:p>
        </w:tc>
        <w:tc>
          <w:tcPr>
            <w:tcW w:w="426" w:type="dxa"/>
            <w:vAlign w:val="center"/>
          </w:tcPr>
          <w:p w14:paraId="2EA678F4" w14:textId="77777777" w:rsidR="00EB3E1B" w:rsidRDefault="00EB3E1B" w:rsidP="00246CB1">
            <w:pPr>
              <w:pStyle w:val="TAC"/>
            </w:pPr>
            <w:r>
              <w:t>M</w:t>
            </w:r>
          </w:p>
        </w:tc>
        <w:tc>
          <w:tcPr>
            <w:tcW w:w="1134" w:type="dxa"/>
            <w:vAlign w:val="center"/>
          </w:tcPr>
          <w:p w14:paraId="437AF358" w14:textId="77777777" w:rsidR="00EB3E1B" w:rsidRDefault="00EB3E1B" w:rsidP="00FD52F1">
            <w:pPr>
              <w:pStyle w:val="TAC"/>
            </w:pPr>
            <w:r>
              <w:t>1</w:t>
            </w:r>
          </w:p>
        </w:tc>
        <w:tc>
          <w:tcPr>
            <w:tcW w:w="3685" w:type="dxa"/>
            <w:vAlign w:val="center"/>
          </w:tcPr>
          <w:p w14:paraId="5ED6547A" w14:textId="79D188BC"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w:t>
            </w:r>
            <w:r>
              <w:rPr>
                <w:rFonts w:cs="Arial"/>
                <w:szCs w:val="18"/>
              </w:rPr>
              <w:t xml:space="preserve">E Server that is sending the notification and requesting C2 Communication Mode switching confirmation for a </w:t>
            </w:r>
            <w:r w:rsidRPr="009D448A">
              <w:rPr>
                <w:rFonts w:cs="Arial"/>
                <w:szCs w:val="18"/>
              </w:rPr>
              <w:t>UAS</w:t>
            </w:r>
            <w:r>
              <w:rPr>
                <w:rFonts w:cs="Arial"/>
                <w:szCs w:val="18"/>
              </w:rPr>
              <w:t xml:space="preserve"> (i.e. pair of UAV and UAV-C) from the </w:t>
            </w:r>
            <w:r w:rsidR="00D8090E">
              <w:t>service consumer</w:t>
            </w:r>
            <w:r>
              <w:rPr>
                <w:rFonts w:cs="Arial"/>
                <w:szCs w:val="18"/>
              </w:rPr>
              <w:t>.</w:t>
            </w:r>
          </w:p>
        </w:tc>
        <w:tc>
          <w:tcPr>
            <w:tcW w:w="1449" w:type="dxa"/>
            <w:vAlign w:val="center"/>
          </w:tcPr>
          <w:p w14:paraId="5F73C088" w14:textId="77777777" w:rsidR="00EB3E1B" w:rsidRDefault="00EB3E1B" w:rsidP="00246CB1">
            <w:pPr>
              <w:pStyle w:val="TAL"/>
              <w:rPr>
                <w:rFonts w:cs="Arial"/>
                <w:szCs w:val="18"/>
              </w:rPr>
            </w:pPr>
          </w:p>
        </w:tc>
      </w:tr>
      <w:tr w:rsidR="00EB3E1B" w14:paraId="79660C24" w14:textId="77777777" w:rsidTr="000B267A">
        <w:trPr>
          <w:jc w:val="center"/>
        </w:trPr>
        <w:tc>
          <w:tcPr>
            <w:tcW w:w="1413" w:type="dxa"/>
            <w:vAlign w:val="center"/>
          </w:tcPr>
          <w:p w14:paraId="0FB6E195" w14:textId="77777777" w:rsidR="00EB3E1B" w:rsidRPr="00D20160" w:rsidRDefault="00EB3E1B" w:rsidP="00246CB1">
            <w:pPr>
              <w:pStyle w:val="TAL"/>
              <w:rPr>
                <w:highlight w:val="yellow"/>
              </w:rPr>
            </w:pPr>
            <w:r>
              <w:t>uasId</w:t>
            </w:r>
          </w:p>
        </w:tc>
        <w:tc>
          <w:tcPr>
            <w:tcW w:w="1417" w:type="dxa"/>
            <w:vAlign w:val="center"/>
          </w:tcPr>
          <w:p w14:paraId="75F8C9D9" w14:textId="77777777" w:rsidR="00EB3E1B" w:rsidRDefault="00EB3E1B" w:rsidP="00246CB1">
            <w:pPr>
              <w:pStyle w:val="TAL"/>
            </w:pPr>
            <w:r>
              <w:t>UasId</w:t>
            </w:r>
          </w:p>
        </w:tc>
        <w:tc>
          <w:tcPr>
            <w:tcW w:w="426" w:type="dxa"/>
            <w:vAlign w:val="center"/>
          </w:tcPr>
          <w:p w14:paraId="646476ED" w14:textId="77777777" w:rsidR="00EB3E1B" w:rsidRDefault="00EB3E1B" w:rsidP="00246CB1">
            <w:pPr>
              <w:pStyle w:val="TAC"/>
            </w:pPr>
            <w:r>
              <w:t>M</w:t>
            </w:r>
          </w:p>
        </w:tc>
        <w:tc>
          <w:tcPr>
            <w:tcW w:w="1134" w:type="dxa"/>
            <w:vAlign w:val="center"/>
          </w:tcPr>
          <w:p w14:paraId="7D334DEB" w14:textId="77777777" w:rsidR="00EB3E1B" w:rsidRDefault="00EB3E1B" w:rsidP="00FD52F1">
            <w:pPr>
              <w:pStyle w:val="TAC"/>
            </w:pPr>
            <w:r>
              <w:t>1</w:t>
            </w:r>
          </w:p>
        </w:tc>
        <w:tc>
          <w:tcPr>
            <w:tcW w:w="3685" w:type="dxa"/>
            <w:vAlign w:val="center"/>
          </w:tcPr>
          <w:p w14:paraId="344118D2" w14:textId="77777777"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Communication</w:t>
            </w:r>
            <w:r w:rsidRPr="009D448A">
              <w:t xml:space="preserve"> </w:t>
            </w:r>
            <w:r>
              <w:t>M</w:t>
            </w:r>
            <w:r w:rsidRPr="009D448A">
              <w:t xml:space="preserve">ode </w:t>
            </w:r>
            <w:r>
              <w:t>switching information</w:t>
            </w:r>
            <w:r w:rsidRPr="009D448A">
              <w:rPr>
                <w:rFonts w:cs="Arial"/>
                <w:szCs w:val="18"/>
              </w:rPr>
              <w:t xml:space="preserve"> </w:t>
            </w:r>
            <w:r>
              <w:rPr>
                <w:rFonts w:cs="Arial"/>
                <w:szCs w:val="18"/>
              </w:rPr>
              <w:t>is related.</w:t>
            </w:r>
          </w:p>
          <w:p w14:paraId="40621238" w14:textId="77777777" w:rsidR="00EB3E1B" w:rsidRDefault="00EB3E1B" w:rsidP="00246CB1">
            <w:pPr>
              <w:pStyle w:val="TAL"/>
              <w:rPr>
                <w:rFonts w:cs="Arial"/>
                <w:szCs w:val="18"/>
              </w:rPr>
            </w:pPr>
          </w:p>
          <w:p w14:paraId="0D61D7B2" w14:textId="25C8F592" w:rsidR="00EB3E1B" w:rsidRDefault="00EB3E1B" w:rsidP="00246CB1">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7D9C89F9" w14:textId="77777777" w:rsidR="00EB3E1B" w:rsidRDefault="00EB3E1B" w:rsidP="00606C72">
            <w:pPr>
              <w:pStyle w:val="TAL"/>
              <w:rPr>
                <w:rFonts w:cs="Arial"/>
                <w:szCs w:val="18"/>
              </w:rPr>
            </w:pPr>
          </w:p>
        </w:tc>
      </w:tr>
      <w:tr w:rsidR="00EB3E1B" w14:paraId="411E9504" w14:textId="77777777" w:rsidTr="000B267A">
        <w:trPr>
          <w:jc w:val="center"/>
        </w:trPr>
        <w:tc>
          <w:tcPr>
            <w:tcW w:w="1413" w:type="dxa"/>
            <w:vAlign w:val="center"/>
          </w:tcPr>
          <w:p w14:paraId="5AECB67D" w14:textId="77777777" w:rsidR="00EB3E1B" w:rsidRDefault="00EB3E1B" w:rsidP="00246CB1">
            <w:pPr>
              <w:pStyle w:val="TAL"/>
            </w:pPr>
            <w:r>
              <w:t>c2CommModeSwitchType</w:t>
            </w:r>
          </w:p>
        </w:tc>
        <w:tc>
          <w:tcPr>
            <w:tcW w:w="1417" w:type="dxa"/>
            <w:vAlign w:val="center"/>
          </w:tcPr>
          <w:p w14:paraId="4621CB87" w14:textId="77777777" w:rsidR="00EB3E1B" w:rsidRDefault="00EB3E1B" w:rsidP="00246CB1">
            <w:pPr>
              <w:pStyle w:val="TAL"/>
            </w:pPr>
            <w:r>
              <w:t>C2CommModeSwitching</w:t>
            </w:r>
          </w:p>
        </w:tc>
        <w:tc>
          <w:tcPr>
            <w:tcW w:w="426" w:type="dxa"/>
            <w:vAlign w:val="center"/>
          </w:tcPr>
          <w:p w14:paraId="1989C606" w14:textId="77777777" w:rsidR="00EB3E1B" w:rsidRDefault="00EB3E1B" w:rsidP="00246CB1">
            <w:pPr>
              <w:pStyle w:val="TAC"/>
            </w:pPr>
            <w:r>
              <w:t>M</w:t>
            </w:r>
          </w:p>
        </w:tc>
        <w:tc>
          <w:tcPr>
            <w:tcW w:w="1134" w:type="dxa"/>
            <w:vAlign w:val="center"/>
          </w:tcPr>
          <w:p w14:paraId="557E8EB3" w14:textId="77777777" w:rsidR="00EB3E1B" w:rsidRDefault="00EB3E1B" w:rsidP="00FD52F1">
            <w:pPr>
              <w:pStyle w:val="TAC"/>
            </w:pPr>
            <w:r>
              <w:t>1</w:t>
            </w:r>
          </w:p>
        </w:tc>
        <w:tc>
          <w:tcPr>
            <w:tcW w:w="3685" w:type="dxa"/>
            <w:vAlign w:val="center"/>
          </w:tcPr>
          <w:p w14:paraId="73353D8B" w14:textId="77777777" w:rsidR="00EB3E1B" w:rsidRDefault="00EB3E1B" w:rsidP="00246CB1">
            <w:pPr>
              <w:pStyle w:val="TAL"/>
              <w:rPr>
                <w:rFonts w:cs="Arial"/>
                <w:szCs w:val="18"/>
              </w:rPr>
            </w:pPr>
            <w:r>
              <w:rPr>
                <w:rFonts w:cs="Arial"/>
                <w:szCs w:val="18"/>
              </w:rPr>
              <w:t>Contains</w:t>
            </w:r>
            <w:r w:rsidRPr="00EB2FEC">
              <w:rPr>
                <w:rFonts w:cs="Arial"/>
                <w:szCs w:val="18"/>
              </w:rPr>
              <w:t xml:space="preserve"> </w:t>
            </w:r>
            <w:r w:rsidRPr="00B5264A">
              <w:rPr>
                <w:noProof/>
              </w:rPr>
              <w:t xml:space="preserve">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w:t>
            </w:r>
            <w:r>
              <w:rPr>
                <w:noProof/>
              </w:rPr>
              <w:t>the</w:t>
            </w:r>
            <w:r w:rsidRPr="00B5264A">
              <w:rPr>
                <w:noProof/>
              </w:rPr>
              <w:t xml:space="preserve"> UAS (i.e. pair of UAV and UAV-C)</w:t>
            </w:r>
            <w:r>
              <w:rPr>
                <w:noProof/>
              </w:rPr>
              <w:t xml:space="preserve"> identified by the "uasId" attribute</w:t>
            </w:r>
            <w:r>
              <w:rPr>
                <w:rFonts w:cs="Arial"/>
                <w:szCs w:val="18"/>
              </w:rPr>
              <w:t>.</w:t>
            </w:r>
          </w:p>
        </w:tc>
        <w:tc>
          <w:tcPr>
            <w:tcW w:w="1449" w:type="dxa"/>
            <w:vAlign w:val="center"/>
          </w:tcPr>
          <w:p w14:paraId="5C86F980" w14:textId="77777777" w:rsidR="00EB3E1B" w:rsidRDefault="00EB3E1B" w:rsidP="00246CB1">
            <w:pPr>
              <w:pStyle w:val="TAL"/>
              <w:rPr>
                <w:rFonts w:cs="Arial"/>
                <w:szCs w:val="18"/>
              </w:rPr>
            </w:pPr>
          </w:p>
        </w:tc>
      </w:tr>
      <w:tr w:rsidR="00246CB1" w14:paraId="5BF7C23E" w14:textId="77777777" w:rsidTr="000B267A">
        <w:trPr>
          <w:jc w:val="center"/>
        </w:trPr>
        <w:tc>
          <w:tcPr>
            <w:tcW w:w="1413" w:type="dxa"/>
            <w:vAlign w:val="center"/>
          </w:tcPr>
          <w:p w14:paraId="4D479B69" w14:textId="77777777" w:rsidR="00246CB1" w:rsidRDefault="00246CB1" w:rsidP="00246CB1">
            <w:pPr>
              <w:pStyle w:val="TAL"/>
            </w:pPr>
            <w:r>
              <w:t>switchingCause</w:t>
            </w:r>
          </w:p>
        </w:tc>
        <w:tc>
          <w:tcPr>
            <w:tcW w:w="1417" w:type="dxa"/>
            <w:vAlign w:val="center"/>
          </w:tcPr>
          <w:p w14:paraId="4F21E6A2" w14:textId="77777777" w:rsidR="00246CB1" w:rsidRDefault="00246CB1" w:rsidP="00246CB1">
            <w:pPr>
              <w:pStyle w:val="TAL"/>
            </w:pPr>
            <w:r>
              <w:t>C2SwitchingCause</w:t>
            </w:r>
          </w:p>
        </w:tc>
        <w:tc>
          <w:tcPr>
            <w:tcW w:w="426" w:type="dxa"/>
            <w:vAlign w:val="center"/>
          </w:tcPr>
          <w:p w14:paraId="6299A65F" w14:textId="77777777" w:rsidR="00246CB1" w:rsidRDefault="00246CB1" w:rsidP="00246CB1">
            <w:pPr>
              <w:pStyle w:val="TAC"/>
            </w:pPr>
            <w:r>
              <w:t>O</w:t>
            </w:r>
          </w:p>
        </w:tc>
        <w:tc>
          <w:tcPr>
            <w:tcW w:w="1134" w:type="dxa"/>
            <w:vAlign w:val="center"/>
          </w:tcPr>
          <w:p w14:paraId="3B907C54" w14:textId="77777777" w:rsidR="00246CB1" w:rsidRDefault="00246CB1" w:rsidP="00246CB1">
            <w:pPr>
              <w:pStyle w:val="TAL"/>
            </w:pPr>
            <w:r>
              <w:t>0..1</w:t>
            </w:r>
          </w:p>
        </w:tc>
        <w:tc>
          <w:tcPr>
            <w:tcW w:w="3685" w:type="dxa"/>
            <w:vAlign w:val="center"/>
          </w:tcPr>
          <w:p w14:paraId="30FE78FC" w14:textId="27DED9C1" w:rsidR="00246CB1" w:rsidRDefault="00246CB1" w:rsidP="00246CB1">
            <w:pPr>
              <w:pStyle w:val="TAL"/>
              <w:rPr>
                <w:rFonts w:cs="Arial"/>
                <w:szCs w:val="18"/>
              </w:rPr>
            </w:pPr>
            <w:r>
              <w:rPr>
                <w:rFonts w:cs="Arial"/>
                <w:szCs w:val="18"/>
              </w:rPr>
              <w:t xml:space="preserve">Contains the cause that triggers the </w:t>
            </w:r>
            <w:r w:rsidR="009003CF">
              <w:rPr>
                <w:rFonts w:cs="Arial"/>
                <w:szCs w:val="18"/>
              </w:rPr>
              <w:t xml:space="preserve">C2 Communication Mode </w:t>
            </w:r>
            <w:r>
              <w:rPr>
                <w:rFonts w:cs="Arial"/>
                <w:szCs w:val="18"/>
              </w:rPr>
              <w:t>switching.</w:t>
            </w:r>
          </w:p>
        </w:tc>
        <w:tc>
          <w:tcPr>
            <w:tcW w:w="1449" w:type="dxa"/>
            <w:vAlign w:val="center"/>
          </w:tcPr>
          <w:p w14:paraId="2D74268D" w14:textId="77777777" w:rsidR="00246CB1" w:rsidRDefault="00246CB1" w:rsidP="00246CB1">
            <w:pPr>
              <w:pStyle w:val="TAL"/>
              <w:rPr>
                <w:rFonts w:cs="Arial"/>
                <w:szCs w:val="18"/>
              </w:rPr>
            </w:pPr>
          </w:p>
        </w:tc>
      </w:tr>
    </w:tbl>
    <w:p w14:paraId="4AE3A841" w14:textId="77777777" w:rsidR="00EB3E1B" w:rsidRDefault="00EB3E1B" w:rsidP="00EB3E1B">
      <w:pPr>
        <w:rPr>
          <w:lang w:val="en-US"/>
        </w:rPr>
      </w:pPr>
    </w:p>
    <w:p w14:paraId="1ABA9663" w14:textId="77777777" w:rsidR="00EB3E1B" w:rsidRDefault="00EB3E1B" w:rsidP="00EB3E1B">
      <w:pPr>
        <w:pStyle w:val="Heading5"/>
      </w:pPr>
      <w:bookmarkStart w:id="1679" w:name="_Toc96843388"/>
      <w:bookmarkStart w:id="1680" w:name="_Toc96844363"/>
      <w:bookmarkStart w:id="1681" w:name="_Toc100739936"/>
      <w:bookmarkStart w:id="1682" w:name="_Toc133408858"/>
      <w:bookmarkStart w:id="1683" w:name="_Toc160452707"/>
      <w:bookmarkStart w:id="1684" w:name="_Toc164869635"/>
      <w:bookmarkStart w:id="1685" w:name="_Toc175350619"/>
      <w:bookmarkStart w:id="1686" w:name="_Toc180146556"/>
      <w:bookmarkStart w:id="1687" w:name="_Toc180249054"/>
      <w:bookmarkStart w:id="1688" w:name="_Toc183379008"/>
      <w:bookmarkStart w:id="1689" w:name="_Toc195349001"/>
      <w:bookmarkStart w:id="1690" w:name="_Toc195349589"/>
      <w:bookmarkStart w:id="1691" w:name="_Toc211940438"/>
      <w:r>
        <w:t>6.1.6.2.5</w:t>
      </w:r>
      <w:r>
        <w:tab/>
      </w:r>
      <w:r w:rsidR="00E45AA1">
        <w:t xml:space="preserve">Type: </w:t>
      </w:r>
      <w:r>
        <w:t>C2Result</w:t>
      </w:r>
      <w:bookmarkEnd w:id="1679"/>
      <w:bookmarkEnd w:id="1680"/>
      <w:bookmarkEnd w:id="1681"/>
      <w:bookmarkEnd w:id="1682"/>
      <w:bookmarkEnd w:id="1683"/>
      <w:bookmarkEnd w:id="1684"/>
      <w:bookmarkEnd w:id="1685"/>
      <w:bookmarkEnd w:id="1686"/>
      <w:bookmarkEnd w:id="1687"/>
      <w:bookmarkEnd w:id="1688"/>
      <w:bookmarkEnd w:id="1689"/>
      <w:bookmarkEnd w:id="1690"/>
      <w:bookmarkEnd w:id="1691"/>
    </w:p>
    <w:p w14:paraId="03282677" w14:textId="77777777" w:rsidR="00EB3E1B" w:rsidRPr="006F5E50" w:rsidRDefault="00EB3E1B" w:rsidP="00EB3E1B">
      <w:pPr>
        <w:pStyle w:val="TH"/>
      </w:pPr>
      <w:r>
        <w:rPr>
          <w:noProof/>
        </w:rPr>
        <w:t>Table </w:t>
      </w:r>
      <w:r>
        <w:t xml:space="preserve">6.1.6.2.5-1: </w:t>
      </w:r>
      <w:r>
        <w:rPr>
          <w:noProof/>
        </w:rPr>
        <w:t xml:space="preserve">Definition of type </w:t>
      </w:r>
      <w:r w:rsidRPr="00004689">
        <w:t>C2</w:t>
      </w:r>
      <w:r>
        <w:t>Result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0FD34F38" w14:textId="77777777" w:rsidTr="000B267A">
        <w:trPr>
          <w:jc w:val="center"/>
        </w:trPr>
        <w:tc>
          <w:tcPr>
            <w:tcW w:w="1413" w:type="dxa"/>
            <w:shd w:val="clear" w:color="auto" w:fill="C0C0C0"/>
            <w:vAlign w:val="center"/>
            <w:hideMark/>
          </w:tcPr>
          <w:p w14:paraId="3658562F" w14:textId="77777777" w:rsidR="00EB3E1B" w:rsidRDefault="00EB3E1B" w:rsidP="005765B4">
            <w:pPr>
              <w:pStyle w:val="TAH"/>
            </w:pPr>
            <w:r>
              <w:t>Attribute name</w:t>
            </w:r>
          </w:p>
        </w:tc>
        <w:tc>
          <w:tcPr>
            <w:tcW w:w="1417" w:type="dxa"/>
            <w:shd w:val="clear" w:color="auto" w:fill="C0C0C0"/>
            <w:vAlign w:val="center"/>
            <w:hideMark/>
          </w:tcPr>
          <w:p w14:paraId="75EF1055" w14:textId="77777777" w:rsidR="00EB3E1B" w:rsidRDefault="00EB3E1B" w:rsidP="006766EA">
            <w:pPr>
              <w:pStyle w:val="TAH"/>
            </w:pPr>
            <w:r>
              <w:t>Data type</w:t>
            </w:r>
          </w:p>
        </w:tc>
        <w:tc>
          <w:tcPr>
            <w:tcW w:w="426" w:type="dxa"/>
            <w:shd w:val="clear" w:color="auto" w:fill="C0C0C0"/>
            <w:vAlign w:val="center"/>
            <w:hideMark/>
          </w:tcPr>
          <w:p w14:paraId="6F5273C1" w14:textId="77777777" w:rsidR="00EB3E1B" w:rsidRDefault="00EB3E1B" w:rsidP="00E123A9">
            <w:pPr>
              <w:pStyle w:val="TAH"/>
            </w:pPr>
            <w:r>
              <w:t>P</w:t>
            </w:r>
          </w:p>
        </w:tc>
        <w:tc>
          <w:tcPr>
            <w:tcW w:w="1134" w:type="dxa"/>
            <w:shd w:val="clear" w:color="auto" w:fill="C0C0C0"/>
            <w:vAlign w:val="center"/>
          </w:tcPr>
          <w:p w14:paraId="492F9C16" w14:textId="77777777" w:rsidR="00EB3E1B" w:rsidRDefault="00EB3E1B" w:rsidP="00F544AD">
            <w:pPr>
              <w:pStyle w:val="TAH"/>
            </w:pPr>
            <w:r>
              <w:t>Cardinality</w:t>
            </w:r>
          </w:p>
        </w:tc>
        <w:tc>
          <w:tcPr>
            <w:tcW w:w="3685" w:type="dxa"/>
            <w:shd w:val="clear" w:color="auto" w:fill="C0C0C0"/>
            <w:vAlign w:val="center"/>
            <w:hideMark/>
          </w:tcPr>
          <w:p w14:paraId="4283E444" w14:textId="77777777" w:rsidR="00EB3E1B" w:rsidRDefault="00EB3E1B" w:rsidP="005765B4">
            <w:pPr>
              <w:pStyle w:val="TAH"/>
              <w:rPr>
                <w:rFonts w:cs="Arial"/>
                <w:szCs w:val="18"/>
              </w:rPr>
            </w:pPr>
            <w:r>
              <w:rPr>
                <w:rFonts w:cs="Arial"/>
                <w:szCs w:val="18"/>
              </w:rPr>
              <w:t>Description</w:t>
            </w:r>
          </w:p>
        </w:tc>
        <w:tc>
          <w:tcPr>
            <w:tcW w:w="1449" w:type="dxa"/>
            <w:shd w:val="clear" w:color="auto" w:fill="C0C0C0"/>
            <w:vAlign w:val="center"/>
          </w:tcPr>
          <w:p w14:paraId="58D8CA3C" w14:textId="77777777" w:rsidR="00EB3E1B" w:rsidRDefault="00EB3E1B" w:rsidP="005765B4">
            <w:pPr>
              <w:pStyle w:val="TAH"/>
              <w:rPr>
                <w:rFonts w:cs="Arial"/>
                <w:szCs w:val="18"/>
              </w:rPr>
            </w:pPr>
            <w:r>
              <w:rPr>
                <w:rFonts w:cs="Arial"/>
                <w:szCs w:val="18"/>
              </w:rPr>
              <w:t>Applicability</w:t>
            </w:r>
          </w:p>
        </w:tc>
      </w:tr>
      <w:tr w:rsidR="00EB3E1B" w14:paraId="29014A30" w14:textId="77777777" w:rsidTr="000B267A">
        <w:trPr>
          <w:jc w:val="center"/>
        </w:trPr>
        <w:tc>
          <w:tcPr>
            <w:tcW w:w="1413" w:type="dxa"/>
            <w:vAlign w:val="center"/>
          </w:tcPr>
          <w:p w14:paraId="3892CEA4" w14:textId="77777777" w:rsidR="00EB3E1B" w:rsidRPr="00D20160" w:rsidRDefault="00EB3E1B" w:rsidP="005765B4">
            <w:pPr>
              <w:pStyle w:val="TAL"/>
              <w:rPr>
                <w:highlight w:val="yellow"/>
              </w:rPr>
            </w:pPr>
            <w:r>
              <w:t>c2OpConfirmed</w:t>
            </w:r>
          </w:p>
        </w:tc>
        <w:tc>
          <w:tcPr>
            <w:tcW w:w="1417" w:type="dxa"/>
            <w:vAlign w:val="center"/>
          </w:tcPr>
          <w:p w14:paraId="730E455D" w14:textId="77777777" w:rsidR="00EB3E1B" w:rsidRDefault="00EB3E1B" w:rsidP="005765B4">
            <w:pPr>
              <w:pStyle w:val="TAL"/>
            </w:pPr>
            <w:r>
              <w:t>Boolean</w:t>
            </w:r>
          </w:p>
        </w:tc>
        <w:tc>
          <w:tcPr>
            <w:tcW w:w="426" w:type="dxa"/>
            <w:vAlign w:val="center"/>
          </w:tcPr>
          <w:p w14:paraId="0587EE2F" w14:textId="77777777" w:rsidR="00EB3E1B" w:rsidRDefault="00EB3E1B" w:rsidP="005765B4">
            <w:pPr>
              <w:pStyle w:val="TAC"/>
            </w:pPr>
            <w:r>
              <w:t>M</w:t>
            </w:r>
          </w:p>
        </w:tc>
        <w:tc>
          <w:tcPr>
            <w:tcW w:w="1134" w:type="dxa"/>
            <w:vAlign w:val="center"/>
          </w:tcPr>
          <w:p w14:paraId="4AC93C0B" w14:textId="77777777" w:rsidR="00EB3E1B" w:rsidRDefault="00EB3E1B" w:rsidP="00F544AD">
            <w:pPr>
              <w:pStyle w:val="TAC"/>
            </w:pPr>
            <w:r>
              <w:t>1</w:t>
            </w:r>
          </w:p>
        </w:tc>
        <w:tc>
          <w:tcPr>
            <w:tcW w:w="3685" w:type="dxa"/>
            <w:vAlign w:val="center"/>
          </w:tcPr>
          <w:p w14:paraId="251149F7" w14:textId="458BB20C" w:rsidR="00EB3E1B" w:rsidRDefault="00EB3E1B" w:rsidP="00201E8D">
            <w:pPr>
              <w:pStyle w:val="TAL"/>
            </w:pPr>
            <w:r w:rsidRPr="00201E8D">
              <w:t>This attribute indicates whether the requested action (e.g. targeted C2 Communication Mode switching</w:t>
            </w:r>
            <w:r w:rsidR="00760FD0" w:rsidRPr="00201E8D">
              <w:t>, C2 Operation Mode configuration information provisioning</w:t>
            </w:r>
            <w:r w:rsidRPr="00201E8D">
              <w:t>) is confirmed or not.</w:t>
            </w:r>
          </w:p>
          <w:p w14:paraId="234F45A6" w14:textId="4F65B8AF" w:rsidR="00EB3E1B" w:rsidRPr="004A4DCC" w:rsidRDefault="00746ED1" w:rsidP="00201E8D">
            <w:pPr>
              <w:pStyle w:val="TAL"/>
            </w:pPr>
            <w:r w:rsidRPr="00201E8D">
              <w:t>-</w:t>
            </w:r>
            <w:r w:rsidRPr="00201E8D">
              <w:tab/>
            </w:r>
            <w:r w:rsidR="00EB3E1B" w:rsidRPr="00201E8D">
              <w:t>"true" means that the requested action is confirmed or approved.</w:t>
            </w:r>
          </w:p>
          <w:p w14:paraId="332FBEA2" w14:textId="34FE2C15" w:rsidR="00EB3E1B" w:rsidRDefault="00746ED1" w:rsidP="00201E8D">
            <w:pPr>
              <w:pStyle w:val="TAL"/>
            </w:pPr>
            <w:r w:rsidRPr="00201E8D">
              <w:t>-</w:t>
            </w:r>
            <w:r w:rsidRPr="00201E8D">
              <w:tab/>
            </w:r>
            <w:r w:rsidR="00EB3E1B" w:rsidRPr="00201E8D">
              <w:t>"false" means that the requested action is not confirmed or not approved.</w:t>
            </w:r>
          </w:p>
        </w:tc>
        <w:tc>
          <w:tcPr>
            <w:tcW w:w="1449" w:type="dxa"/>
            <w:vAlign w:val="center"/>
          </w:tcPr>
          <w:p w14:paraId="49B111B6" w14:textId="77777777" w:rsidR="00EB3E1B" w:rsidRDefault="00EB3E1B">
            <w:pPr>
              <w:pStyle w:val="TAL"/>
              <w:rPr>
                <w:rFonts w:cs="Arial"/>
                <w:szCs w:val="18"/>
              </w:rPr>
            </w:pPr>
          </w:p>
        </w:tc>
      </w:tr>
      <w:tr w:rsidR="00CE4788" w14:paraId="450ED9EC" w14:textId="77777777" w:rsidTr="000B267A">
        <w:trPr>
          <w:jc w:val="center"/>
        </w:trPr>
        <w:tc>
          <w:tcPr>
            <w:tcW w:w="1413" w:type="dxa"/>
            <w:vAlign w:val="center"/>
          </w:tcPr>
          <w:p w14:paraId="5CA3AD6A" w14:textId="7532F807" w:rsidR="00CE4788" w:rsidRDefault="00CE4788" w:rsidP="00CE4788">
            <w:pPr>
              <w:pStyle w:val="TAL"/>
            </w:pPr>
            <w:r>
              <w:t>suppFeat</w:t>
            </w:r>
          </w:p>
        </w:tc>
        <w:tc>
          <w:tcPr>
            <w:tcW w:w="1417" w:type="dxa"/>
            <w:vAlign w:val="center"/>
          </w:tcPr>
          <w:p w14:paraId="0E409DBE" w14:textId="3F6207D3" w:rsidR="00CE4788" w:rsidRDefault="00CE4788" w:rsidP="00CE4788">
            <w:pPr>
              <w:pStyle w:val="TAL"/>
            </w:pPr>
            <w:r>
              <w:t>SupportedFeatures</w:t>
            </w:r>
          </w:p>
        </w:tc>
        <w:tc>
          <w:tcPr>
            <w:tcW w:w="426" w:type="dxa"/>
            <w:vAlign w:val="center"/>
          </w:tcPr>
          <w:p w14:paraId="5FF03A85" w14:textId="2ED2F70E" w:rsidR="00CE4788" w:rsidRDefault="00CE4788" w:rsidP="00CE4788">
            <w:pPr>
              <w:pStyle w:val="TAC"/>
            </w:pPr>
            <w:r>
              <w:t>C</w:t>
            </w:r>
          </w:p>
        </w:tc>
        <w:tc>
          <w:tcPr>
            <w:tcW w:w="1134" w:type="dxa"/>
            <w:vAlign w:val="center"/>
          </w:tcPr>
          <w:p w14:paraId="1E01D882" w14:textId="6E5C9FE9" w:rsidR="00CE4788" w:rsidRDefault="00CE4788" w:rsidP="00CE4788">
            <w:pPr>
              <w:pStyle w:val="TAC"/>
            </w:pPr>
            <w:r>
              <w:t>0..1</w:t>
            </w:r>
          </w:p>
        </w:tc>
        <w:tc>
          <w:tcPr>
            <w:tcW w:w="3685" w:type="dxa"/>
            <w:vAlign w:val="center"/>
          </w:tcPr>
          <w:p w14:paraId="726FA6F3" w14:textId="77777777" w:rsidR="00CE4788" w:rsidRDefault="00CE4788" w:rsidP="00CE4788">
            <w:pPr>
              <w:pStyle w:val="TAL"/>
            </w:pPr>
            <w:r>
              <w:t>Indicates the list of negotiated supported features.</w:t>
            </w:r>
          </w:p>
          <w:p w14:paraId="4064BB7A" w14:textId="77777777" w:rsidR="00CE4788" w:rsidRDefault="00CE4788" w:rsidP="00CE4788">
            <w:pPr>
              <w:pStyle w:val="TAL"/>
            </w:pPr>
          </w:p>
          <w:p w14:paraId="47DBC50C" w14:textId="71946F6C" w:rsidR="00CE4788" w:rsidRDefault="00CE4788" w:rsidP="00CE4788">
            <w:pPr>
              <w:pStyle w:val="TAL"/>
              <w:rPr>
                <w:rFonts w:cs="Arial"/>
                <w:szCs w:val="18"/>
              </w:rPr>
            </w:pPr>
            <w:r>
              <w:t xml:space="preserve">This attribute shall be provided </w:t>
            </w:r>
            <w:r w:rsidR="00070665" w:rsidRPr="00DD52AF">
              <w:t>only when feature negotiation needs to take place</w:t>
            </w:r>
            <w:r>
              <w:t>.</w:t>
            </w:r>
          </w:p>
        </w:tc>
        <w:tc>
          <w:tcPr>
            <w:tcW w:w="1449" w:type="dxa"/>
            <w:vAlign w:val="center"/>
          </w:tcPr>
          <w:p w14:paraId="552344AF" w14:textId="77777777" w:rsidR="00CE4788" w:rsidRDefault="00CE4788" w:rsidP="00CE4788">
            <w:pPr>
              <w:pStyle w:val="TAL"/>
              <w:rPr>
                <w:rFonts w:cs="Arial"/>
                <w:szCs w:val="18"/>
              </w:rPr>
            </w:pPr>
          </w:p>
        </w:tc>
      </w:tr>
    </w:tbl>
    <w:p w14:paraId="3187C976" w14:textId="77777777" w:rsidR="00EB3E1B" w:rsidRDefault="00EB3E1B" w:rsidP="00EB3E1B">
      <w:pPr>
        <w:rPr>
          <w:lang w:val="en-US"/>
        </w:rPr>
      </w:pPr>
    </w:p>
    <w:p w14:paraId="41488C48" w14:textId="77777777" w:rsidR="00EB3E1B" w:rsidRDefault="00EB3E1B" w:rsidP="00EB3E1B">
      <w:pPr>
        <w:pStyle w:val="Heading5"/>
      </w:pPr>
      <w:bookmarkStart w:id="1692" w:name="_Toc96843389"/>
      <w:bookmarkStart w:id="1693" w:name="_Toc96844364"/>
      <w:bookmarkStart w:id="1694" w:name="_Toc100739937"/>
      <w:bookmarkStart w:id="1695" w:name="_Toc133408859"/>
      <w:bookmarkStart w:id="1696" w:name="_Toc160452708"/>
      <w:bookmarkStart w:id="1697" w:name="_Toc164869636"/>
      <w:bookmarkStart w:id="1698" w:name="_Toc175350620"/>
      <w:bookmarkStart w:id="1699" w:name="_Toc180146557"/>
      <w:bookmarkStart w:id="1700" w:name="_Toc180249055"/>
      <w:bookmarkStart w:id="1701" w:name="_Toc183379009"/>
      <w:bookmarkStart w:id="1702" w:name="_Toc195349002"/>
      <w:bookmarkStart w:id="1703" w:name="_Toc195349590"/>
      <w:bookmarkStart w:id="1704" w:name="_Toc211940439"/>
      <w:r>
        <w:t>6.1.6.2.6</w:t>
      </w:r>
      <w:r>
        <w:tab/>
        <w:t>Type: UasId</w:t>
      </w:r>
      <w:bookmarkEnd w:id="1692"/>
      <w:bookmarkEnd w:id="1693"/>
      <w:bookmarkEnd w:id="1694"/>
      <w:bookmarkEnd w:id="1695"/>
      <w:bookmarkEnd w:id="1696"/>
      <w:bookmarkEnd w:id="1697"/>
      <w:bookmarkEnd w:id="1698"/>
      <w:bookmarkEnd w:id="1699"/>
      <w:bookmarkEnd w:id="1700"/>
      <w:bookmarkEnd w:id="1701"/>
      <w:bookmarkEnd w:id="1702"/>
      <w:bookmarkEnd w:id="1703"/>
      <w:bookmarkEnd w:id="1704"/>
    </w:p>
    <w:p w14:paraId="173A8CE3" w14:textId="77777777" w:rsidR="00EB3E1B" w:rsidRDefault="00EB3E1B" w:rsidP="00EB3E1B">
      <w:pPr>
        <w:pStyle w:val="TH"/>
      </w:pPr>
      <w:r>
        <w:rPr>
          <w:noProof/>
        </w:rPr>
        <w:t>Table </w:t>
      </w:r>
      <w:r>
        <w:t>6.1.6.2.</w:t>
      </w:r>
      <w:r w:rsidR="00A87381">
        <w:t>6</w:t>
      </w:r>
      <w:r>
        <w:t xml:space="preserve">-1: </w:t>
      </w:r>
      <w:r>
        <w:rPr>
          <w:noProof/>
        </w:rPr>
        <w:t xml:space="preserve">Definition of type </w:t>
      </w:r>
      <w:r>
        <w:t>UasId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44A4CD8" w14:textId="77777777" w:rsidTr="000B267A">
        <w:trPr>
          <w:jc w:val="center"/>
        </w:trPr>
        <w:tc>
          <w:tcPr>
            <w:tcW w:w="1413" w:type="dxa"/>
            <w:shd w:val="clear" w:color="auto" w:fill="C0C0C0"/>
            <w:hideMark/>
          </w:tcPr>
          <w:p w14:paraId="3C3B9511" w14:textId="77777777" w:rsidR="00EB3E1B" w:rsidRDefault="00EB3E1B" w:rsidP="00FC3E37">
            <w:pPr>
              <w:pStyle w:val="TAH"/>
            </w:pPr>
            <w:r>
              <w:t>Attribute name</w:t>
            </w:r>
          </w:p>
        </w:tc>
        <w:tc>
          <w:tcPr>
            <w:tcW w:w="1417" w:type="dxa"/>
            <w:shd w:val="clear" w:color="auto" w:fill="C0C0C0"/>
            <w:hideMark/>
          </w:tcPr>
          <w:p w14:paraId="54D27448" w14:textId="77777777" w:rsidR="00EB3E1B" w:rsidRDefault="00EB3E1B" w:rsidP="00FC3E37">
            <w:pPr>
              <w:pStyle w:val="TAH"/>
            </w:pPr>
            <w:r>
              <w:t>Data type</w:t>
            </w:r>
          </w:p>
        </w:tc>
        <w:tc>
          <w:tcPr>
            <w:tcW w:w="426" w:type="dxa"/>
            <w:shd w:val="clear" w:color="auto" w:fill="C0C0C0"/>
            <w:hideMark/>
          </w:tcPr>
          <w:p w14:paraId="28C3D675" w14:textId="77777777" w:rsidR="00EB3E1B" w:rsidRDefault="00EB3E1B" w:rsidP="00FC3E37">
            <w:pPr>
              <w:pStyle w:val="TAH"/>
            </w:pPr>
            <w:r>
              <w:t>P</w:t>
            </w:r>
          </w:p>
        </w:tc>
        <w:tc>
          <w:tcPr>
            <w:tcW w:w="1134" w:type="dxa"/>
            <w:shd w:val="clear" w:color="auto" w:fill="C0C0C0"/>
          </w:tcPr>
          <w:p w14:paraId="7C071A58" w14:textId="77777777" w:rsidR="00EB3E1B" w:rsidRDefault="00EB3E1B" w:rsidP="00201E8D">
            <w:pPr>
              <w:pStyle w:val="TAH"/>
            </w:pPr>
            <w:r w:rsidRPr="00201E8D">
              <w:t>Cardinality</w:t>
            </w:r>
          </w:p>
        </w:tc>
        <w:tc>
          <w:tcPr>
            <w:tcW w:w="3685" w:type="dxa"/>
            <w:shd w:val="clear" w:color="auto" w:fill="C0C0C0"/>
            <w:hideMark/>
          </w:tcPr>
          <w:p w14:paraId="378AABFD" w14:textId="77777777" w:rsidR="00EB3E1B" w:rsidRDefault="00EB3E1B" w:rsidP="00FC3E37">
            <w:pPr>
              <w:pStyle w:val="TAH"/>
              <w:rPr>
                <w:rFonts w:cs="Arial"/>
                <w:szCs w:val="18"/>
              </w:rPr>
            </w:pPr>
            <w:r>
              <w:rPr>
                <w:rFonts w:cs="Arial"/>
                <w:szCs w:val="18"/>
              </w:rPr>
              <w:t>Description</w:t>
            </w:r>
          </w:p>
        </w:tc>
        <w:tc>
          <w:tcPr>
            <w:tcW w:w="1449" w:type="dxa"/>
            <w:shd w:val="clear" w:color="auto" w:fill="C0C0C0"/>
          </w:tcPr>
          <w:p w14:paraId="5DF4D2DD" w14:textId="77777777" w:rsidR="00EB3E1B" w:rsidRDefault="00EB3E1B" w:rsidP="00FC3E37">
            <w:pPr>
              <w:pStyle w:val="TAH"/>
              <w:rPr>
                <w:rFonts w:cs="Arial"/>
                <w:szCs w:val="18"/>
              </w:rPr>
            </w:pPr>
            <w:r>
              <w:rPr>
                <w:rFonts w:cs="Arial"/>
                <w:szCs w:val="18"/>
              </w:rPr>
              <w:t>Applicability</w:t>
            </w:r>
          </w:p>
        </w:tc>
      </w:tr>
      <w:tr w:rsidR="00EB3E1B" w14:paraId="4AFEDAD1" w14:textId="77777777" w:rsidTr="000B267A">
        <w:trPr>
          <w:jc w:val="center"/>
        </w:trPr>
        <w:tc>
          <w:tcPr>
            <w:tcW w:w="1413" w:type="dxa"/>
            <w:vAlign w:val="center"/>
          </w:tcPr>
          <w:p w14:paraId="0172A4CF" w14:textId="77777777" w:rsidR="00EB3E1B" w:rsidRDefault="00EB3E1B" w:rsidP="008F2FC3">
            <w:pPr>
              <w:pStyle w:val="TAL"/>
            </w:pPr>
            <w:r>
              <w:t>groupId</w:t>
            </w:r>
          </w:p>
        </w:tc>
        <w:tc>
          <w:tcPr>
            <w:tcW w:w="1417" w:type="dxa"/>
            <w:vAlign w:val="center"/>
          </w:tcPr>
          <w:p w14:paraId="26293E5E" w14:textId="77777777" w:rsidR="00EB3E1B" w:rsidRDefault="00EB3E1B" w:rsidP="008F2FC3">
            <w:pPr>
              <w:pStyle w:val="TAL"/>
            </w:pPr>
            <w:r>
              <w:t>ExternalGroupId</w:t>
            </w:r>
          </w:p>
        </w:tc>
        <w:tc>
          <w:tcPr>
            <w:tcW w:w="426" w:type="dxa"/>
            <w:vAlign w:val="center"/>
          </w:tcPr>
          <w:p w14:paraId="174A533A" w14:textId="77777777" w:rsidR="00EB3E1B" w:rsidRDefault="00EB3E1B" w:rsidP="008F2FC3">
            <w:pPr>
              <w:pStyle w:val="TAC"/>
            </w:pPr>
            <w:r>
              <w:t>C</w:t>
            </w:r>
          </w:p>
        </w:tc>
        <w:tc>
          <w:tcPr>
            <w:tcW w:w="1134" w:type="dxa"/>
            <w:vAlign w:val="center"/>
          </w:tcPr>
          <w:p w14:paraId="19678418" w14:textId="77777777" w:rsidR="00EB3E1B" w:rsidRDefault="00EB3E1B" w:rsidP="00FD52F1">
            <w:pPr>
              <w:pStyle w:val="TAC"/>
            </w:pPr>
            <w:r>
              <w:t>0..1</w:t>
            </w:r>
          </w:p>
        </w:tc>
        <w:tc>
          <w:tcPr>
            <w:tcW w:w="3685" w:type="dxa"/>
            <w:vAlign w:val="center"/>
          </w:tcPr>
          <w:p w14:paraId="33434866" w14:textId="77777777" w:rsidR="00EB3E1B" w:rsidRDefault="00EB3E1B" w:rsidP="008F2FC3">
            <w:pPr>
              <w:pStyle w:val="TAL"/>
            </w:pPr>
            <w:r>
              <w:t>Contains the i</w:t>
            </w:r>
            <w:r w:rsidRPr="009D448A">
              <w:t xml:space="preserve">dentity of </w:t>
            </w:r>
            <w:r>
              <w:t>a</w:t>
            </w:r>
            <w:r w:rsidRPr="009D448A">
              <w:t xml:space="preserve"> UAS</w:t>
            </w:r>
            <w:r>
              <w:t xml:space="preserve"> (i.e. a pair of UAV and UAV-C)</w:t>
            </w:r>
            <w:r w:rsidRPr="009D448A">
              <w:t xml:space="preserve"> </w:t>
            </w:r>
            <w:r>
              <w:t>in the form of a group identifier</w:t>
            </w:r>
            <w:r w:rsidRPr="009D448A">
              <w:t>.</w:t>
            </w:r>
          </w:p>
          <w:p w14:paraId="373D51AD" w14:textId="77777777" w:rsidR="00EB3E1B" w:rsidRPr="00DF438C" w:rsidRDefault="00EB3E1B" w:rsidP="008F2FC3">
            <w:pPr>
              <w:pStyle w:val="TAL"/>
            </w:pPr>
            <w:r>
              <w:t>(NOTE)</w:t>
            </w:r>
          </w:p>
        </w:tc>
        <w:tc>
          <w:tcPr>
            <w:tcW w:w="1449" w:type="dxa"/>
            <w:vAlign w:val="center"/>
          </w:tcPr>
          <w:p w14:paraId="46732929" w14:textId="77777777" w:rsidR="00EB3E1B" w:rsidRDefault="00EB3E1B" w:rsidP="008F2FC3">
            <w:pPr>
              <w:pStyle w:val="TAL"/>
              <w:rPr>
                <w:rFonts w:cs="Arial"/>
                <w:szCs w:val="18"/>
              </w:rPr>
            </w:pPr>
          </w:p>
        </w:tc>
      </w:tr>
      <w:tr w:rsidR="00EB3E1B" w14:paraId="45ABCBB8" w14:textId="77777777" w:rsidTr="000B267A">
        <w:trPr>
          <w:jc w:val="center"/>
        </w:trPr>
        <w:tc>
          <w:tcPr>
            <w:tcW w:w="1413" w:type="dxa"/>
            <w:vAlign w:val="center"/>
          </w:tcPr>
          <w:p w14:paraId="2E1D645C" w14:textId="77777777" w:rsidR="00EB3E1B" w:rsidRDefault="00EB3E1B" w:rsidP="008F2FC3">
            <w:pPr>
              <w:pStyle w:val="TAL"/>
            </w:pPr>
            <w:r>
              <w:t>individualUasId</w:t>
            </w:r>
          </w:p>
        </w:tc>
        <w:tc>
          <w:tcPr>
            <w:tcW w:w="1417" w:type="dxa"/>
            <w:vAlign w:val="center"/>
          </w:tcPr>
          <w:p w14:paraId="389FEE7F" w14:textId="77777777" w:rsidR="00EB3E1B" w:rsidRDefault="00EB3E1B" w:rsidP="008F2FC3">
            <w:pPr>
              <w:pStyle w:val="TAL"/>
            </w:pPr>
            <w:r>
              <w:t>array(UavId)</w:t>
            </w:r>
          </w:p>
        </w:tc>
        <w:tc>
          <w:tcPr>
            <w:tcW w:w="426" w:type="dxa"/>
            <w:vAlign w:val="center"/>
          </w:tcPr>
          <w:p w14:paraId="6A8D4624" w14:textId="77777777" w:rsidR="00EB3E1B" w:rsidRDefault="00EB3E1B" w:rsidP="008F2FC3">
            <w:pPr>
              <w:pStyle w:val="TAC"/>
            </w:pPr>
            <w:r>
              <w:t>C</w:t>
            </w:r>
          </w:p>
        </w:tc>
        <w:tc>
          <w:tcPr>
            <w:tcW w:w="1134" w:type="dxa"/>
            <w:vAlign w:val="center"/>
          </w:tcPr>
          <w:p w14:paraId="48C8C246" w14:textId="77777777" w:rsidR="00EB3E1B" w:rsidRDefault="00EB3E1B" w:rsidP="00FD52F1">
            <w:pPr>
              <w:pStyle w:val="TAC"/>
            </w:pPr>
            <w:r>
              <w:t>0..N</w:t>
            </w:r>
          </w:p>
        </w:tc>
        <w:tc>
          <w:tcPr>
            <w:tcW w:w="3685" w:type="dxa"/>
            <w:vAlign w:val="center"/>
          </w:tcPr>
          <w:p w14:paraId="58D1C02F" w14:textId="29819A8A" w:rsidR="00EB3E1B" w:rsidRDefault="00EB3E1B" w:rsidP="008F2FC3">
            <w:pPr>
              <w:pStyle w:val="TAL"/>
              <w:rPr>
                <w:rFonts w:cs="Arial"/>
                <w:szCs w:val="18"/>
              </w:rPr>
            </w:pPr>
            <w:r>
              <w:t>Contains the i</w:t>
            </w:r>
            <w:r w:rsidRPr="009D448A">
              <w:t xml:space="preserve">dentity of </w:t>
            </w:r>
            <w:r>
              <w:t>a</w:t>
            </w:r>
            <w:r w:rsidRPr="009D448A">
              <w:t xml:space="preserve"> UAS</w:t>
            </w:r>
            <w:r>
              <w:t xml:space="preserve"> (i.e. a pair of UAV and UAV-C)</w:t>
            </w:r>
            <w:r w:rsidRPr="009D448A">
              <w:t xml:space="preserve"> </w:t>
            </w:r>
            <w:r>
              <w:t xml:space="preserve">in the form of </w:t>
            </w:r>
            <w:r w:rsidR="008F2FC3">
              <w:t xml:space="preserve">a collection of </w:t>
            </w:r>
            <w:r>
              <w:rPr>
                <w:rFonts w:cs="Arial"/>
                <w:szCs w:val="18"/>
              </w:rPr>
              <w:t>individual identifiers</w:t>
            </w:r>
            <w:r w:rsidRPr="009D448A">
              <w:rPr>
                <w:rFonts w:cs="Arial"/>
                <w:szCs w:val="18"/>
              </w:rPr>
              <w:t xml:space="preserve"> </w:t>
            </w:r>
            <w:r>
              <w:rPr>
                <w:rFonts w:cs="Arial"/>
                <w:szCs w:val="18"/>
              </w:rPr>
              <w:t xml:space="preserve">of the UAV and UAV-C </w:t>
            </w:r>
            <w:r w:rsidR="00760FD0">
              <w:rPr>
                <w:rFonts w:cs="Arial"/>
                <w:szCs w:val="18"/>
              </w:rPr>
              <w:t xml:space="preserve">composing </w:t>
            </w:r>
            <w:r>
              <w:rPr>
                <w:rFonts w:cs="Arial"/>
                <w:szCs w:val="18"/>
              </w:rPr>
              <w:t>the UAS</w:t>
            </w:r>
            <w:r w:rsidRPr="009D448A">
              <w:t>.</w:t>
            </w:r>
          </w:p>
          <w:p w14:paraId="01C6B33B" w14:textId="77777777" w:rsidR="00EB3E1B" w:rsidRDefault="00EB3E1B" w:rsidP="008F2FC3">
            <w:pPr>
              <w:pStyle w:val="TAL"/>
              <w:rPr>
                <w:rFonts w:cs="Arial"/>
                <w:szCs w:val="18"/>
              </w:rPr>
            </w:pPr>
            <w:r>
              <w:rPr>
                <w:rFonts w:cs="Arial"/>
                <w:szCs w:val="18"/>
              </w:rPr>
              <w:t>(NOTE)</w:t>
            </w:r>
          </w:p>
        </w:tc>
        <w:tc>
          <w:tcPr>
            <w:tcW w:w="1449" w:type="dxa"/>
            <w:vAlign w:val="center"/>
          </w:tcPr>
          <w:p w14:paraId="3ED67DFB" w14:textId="77777777" w:rsidR="00EB3E1B" w:rsidRDefault="00EB3E1B" w:rsidP="008F2FC3">
            <w:pPr>
              <w:pStyle w:val="TAL"/>
              <w:rPr>
                <w:rFonts w:cs="Arial"/>
                <w:szCs w:val="18"/>
              </w:rPr>
            </w:pPr>
          </w:p>
        </w:tc>
      </w:tr>
      <w:tr w:rsidR="00EB3E1B" w14:paraId="778E3F82" w14:textId="77777777" w:rsidTr="000B267A">
        <w:trPr>
          <w:jc w:val="center"/>
        </w:trPr>
        <w:tc>
          <w:tcPr>
            <w:tcW w:w="9524" w:type="dxa"/>
            <w:gridSpan w:val="6"/>
          </w:tcPr>
          <w:p w14:paraId="6AB331E6" w14:textId="77777777" w:rsidR="00EB3E1B" w:rsidRDefault="00EB3E1B" w:rsidP="00FC3E37">
            <w:pPr>
              <w:pStyle w:val="TAN"/>
              <w:rPr>
                <w:rFonts w:cs="Arial"/>
                <w:szCs w:val="18"/>
              </w:rPr>
            </w:pPr>
            <w:r>
              <w:rPr>
                <w:rFonts w:cs="Arial"/>
                <w:szCs w:val="18"/>
              </w:rPr>
              <w:t>NOTE:</w:t>
            </w:r>
            <w:r>
              <w:tab/>
              <w:t>The "groupId" attribute and the "individualUasId" attribute are mutually exclusive.</w:t>
            </w:r>
          </w:p>
        </w:tc>
      </w:tr>
    </w:tbl>
    <w:p w14:paraId="27276134" w14:textId="77777777" w:rsidR="00EB3E1B" w:rsidRPr="00F41141" w:rsidRDefault="00EB3E1B" w:rsidP="00EB3E1B"/>
    <w:p w14:paraId="2CC8CED9" w14:textId="77777777" w:rsidR="00EB3E1B" w:rsidRDefault="00EB3E1B" w:rsidP="00EB3E1B">
      <w:pPr>
        <w:pStyle w:val="Heading5"/>
      </w:pPr>
      <w:bookmarkStart w:id="1705" w:name="_Toc96843390"/>
      <w:bookmarkStart w:id="1706" w:name="_Toc96844365"/>
      <w:bookmarkStart w:id="1707" w:name="_Toc100739938"/>
      <w:bookmarkStart w:id="1708" w:name="_Toc133408860"/>
      <w:bookmarkStart w:id="1709" w:name="_Toc160452709"/>
      <w:bookmarkStart w:id="1710" w:name="_Toc164869637"/>
      <w:bookmarkStart w:id="1711" w:name="_Toc175350621"/>
      <w:bookmarkStart w:id="1712" w:name="_Toc180146558"/>
      <w:bookmarkStart w:id="1713" w:name="_Toc180249056"/>
      <w:bookmarkStart w:id="1714" w:name="_Toc183379010"/>
      <w:bookmarkStart w:id="1715" w:name="_Toc195349003"/>
      <w:bookmarkStart w:id="1716" w:name="_Toc195349591"/>
      <w:bookmarkStart w:id="1717" w:name="_Toc211940440"/>
      <w:r>
        <w:t>6.1.6.2.7</w:t>
      </w:r>
      <w:r>
        <w:tab/>
        <w:t>Type: UavId</w:t>
      </w:r>
      <w:bookmarkEnd w:id="1705"/>
      <w:bookmarkEnd w:id="1706"/>
      <w:bookmarkEnd w:id="1707"/>
      <w:bookmarkEnd w:id="1708"/>
      <w:bookmarkEnd w:id="1709"/>
      <w:bookmarkEnd w:id="1710"/>
      <w:bookmarkEnd w:id="1711"/>
      <w:bookmarkEnd w:id="1712"/>
      <w:bookmarkEnd w:id="1713"/>
      <w:bookmarkEnd w:id="1714"/>
      <w:bookmarkEnd w:id="1715"/>
      <w:bookmarkEnd w:id="1716"/>
      <w:bookmarkEnd w:id="1717"/>
    </w:p>
    <w:p w14:paraId="2EB43532" w14:textId="77777777" w:rsidR="00EB3E1B" w:rsidRDefault="00EB3E1B" w:rsidP="00EB3E1B">
      <w:pPr>
        <w:pStyle w:val="TH"/>
      </w:pPr>
      <w:r>
        <w:rPr>
          <w:noProof/>
        </w:rPr>
        <w:t>Table </w:t>
      </w:r>
      <w:r>
        <w:t>6.1.6.2.</w:t>
      </w:r>
      <w:r w:rsidR="00A87381">
        <w:t>7</w:t>
      </w:r>
      <w:r>
        <w:t xml:space="preserve">-1: </w:t>
      </w:r>
      <w:r>
        <w:rPr>
          <w:noProof/>
        </w:rPr>
        <w:t xml:space="preserve">Definition of type </w:t>
      </w:r>
      <w:r>
        <w:t>UavId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A6A2DD9" w14:textId="77777777" w:rsidTr="000B267A">
        <w:trPr>
          <w:jc w:val="center"/>
        </w:trPr>
        <w:tc>
          <w:tcPr>
            <w:tcW w:w="1413" w:type="dxa"/>
            <w:shd w:val="clear" w:color="auto" w:fill="C0C0C0"/>
            <w:vAlign w:val="center"/>
            <w:hideMark/>
          </w:tcPr>
          <w:p w14:paraId="52699B40" w14:textId="77777777" w:rsidR="00EB3E1B" w:rsidRDefault="00EB3E1B" w:rsidP="006766EA">
            <w:pPr>
              <w:pStyle w:val="TAH"/>
            </w:pPr>
            <w:r>
              <w:t>Attribute name</w:t>
            </w:r>
          </w:p>
        </w:tc>
        <w:tc>
          <w:tcPr>
            <w:tcW w:w="1417" w:type="dxa"/>
            <w:shd w:val="clear" w:color="auto" w:fill="C0C0C0"/>
            <w:vAlign w:val="center"/>
            <w:hideMark/>
          </w:tcPr>
          <w:p w14:paraId="3875C928" w14:textId="77777777" w:rsidR="00EB3E1B" w:rsidRDefault="00EB3E1B" w:rsidP="006766EA">
            <w:pPr>
              <w:pStyle w:val="TAH"/>
            </w:pPr>
            <w:r>
              <w:t>Data type</w:t>
            </w:r>
          </w:p>
        </w:tc>
        <w:tc>
          <w:tcPr>
            <w:tcW w:w="426" w:type="dxa"/>
            <w:shd w:val="clear" w:color="auto" w:fill="C0C0C0"/>
            <w:vAlign w:val="center"/>
            <w:hideMark/>
          </w:tcPr>
          <w:p w14:paraId="19B2D462" w14:textId="77777777" w:rsidR="00EB3E1B" w:rsidRDefault="00EB3E1B" w:rsidP="00E123A9">
            <w:pPr>
              <w:pStyle w:val="TAH"/>
            </w:pPr>
            <w:r>
              <w:t>P</w:t>
            </w:r>
          </w:p>
        </w:tc>
        <w:tc>
          <w:tcPr>
            <w:tcW w:w="1134" w:type="dxa"/>
            <w:shd w:val="clear" w:color="auto" w:fill="C0C0C0"/>
            <w:vAlign w:val="center"/>
          </w:tcPr>
          <w:p w14:paraId="7C8A66B3" w14:textId="77777777" w:rsidR="00EB3E1B" w:rsidRDefault="00EB3E1B" w:rsidP="00F544AD">
            <w:pPr>
              <w:pStyle w:val="TAH"/>
            </w:pPr>
            <w:r>
              <w:t>Cardinality</w:t>
            </w:r>
          </w:p>
        </w:tc>
        <w:tc>
          <w:tcPr>
            <w:tcW w:w="3685" w:type="dxa"/>
            <w:shd w:val="clear" w:color="auto" w:fill="C0C0C0"/>
            <w:vAlign w:val="center"/>
            <w:hideMark/>
          </w:tcPr>
          <w:p w14:paraId="6492DC95" w14:textId="77777777" w:rsidR="00EB3E1B" w:rsidRDefault="00EB3E1B" w:rsidP="006766EA">
            <w:pPr>
              <w:pStyle w:val="TAH"/>
              <w:rPr>
                <w:rFonts w:cs="Arial"/>
                <w:szCs w:val="18"/>
              </w:rPr>
            </w:pPr>
            <w:r>
              <w:rPr>
                <w:rFonts w:cs="Arial"/>
                <w:szCs w:val="18"/>
              </w:rPr>
              <w:t>Description</w:t>
            </w:r>
          </w:p>
        </w:tc>
        <w:tc>
          <w:tcPr>
            <w:tcW w:w="1449" w:type="dxa"/>
            <w:shd w:val="clear" w:color="auto" w:fill="C0C0C0"/>
            <w:vAlign w:val="center"/>
          </w:tcPr>
          <w:p w14:paraId="71252E32" w14:textId="77777777" w:rsidR="00EB3E1B" w:rsidRDefault="00EB3E1B" w:rsidP="006766EA">
            <w:pPr>
              <w:pStyle w:val="TAH"/>
              <w:rPr>
                <w:rFonts w:cs="Arial"/>
                <w:szCs w:val="18"/>
              </w:rPr>
            </w:pPr>
            <w:r>
              <w:rPr>
                <w:rFonts w:cs="Arial"/>
                <w:szCs w:val="18"/>
              </w:rPr>
              <w:t>Applicability</w:t>
            </w:r>
          </w:p>
        </w:tc>
      </w:tr>
      <w:tr w:rsidR="00EB3E1B" w14:paraId="07EC1917" w14:textId="77777777" w:rsidTr="000B267A">
        <w:trPr>
          <w:jc w:val="center"/>
        </w:trPr>
        <w:tc>
          <w:tcPr>
            <w:tcW w:w="1413" w:type="dxa"/>
            <w:vAlign w:val="center"/>
          </w:tcPr>
          <w:p w14:paraId="166DB713" w14:textId="77777777" w:rsidR="00EB3E1B" w:rsidRDefault="00EB3E1B" w:rsidP="006766EA">
            <w:pPr>
              <w:pStyle w:val="TAL"/>
            </w:pPr>
            <w:r>
              <w:t>gpsi</w:t>
            </w:r>
          </w:p>
        </w:tc>
        <w:tc>
          <w:tcPr>
            <w:tcW w:w="1417" w:type="dxa"/>
            <w:vAlign w:val="center"/>
          </w:tcPr>
          <w:p w14:paraId="0A151432" w14:textId="77777777" w:rsidR="00EB3E1B" w:rsidRDefault="00EB3E1B" w:rsidP="006766EA">
            <w:pPr>
              <w:pStyle w:val="TAL"/>
            </w:pPr>
            <w:r>
              <w:t>Gpsi</w:t>
            </w:r>
          </w:p>
        </w:tc>
        <w:tc>
          <w:tcPr>
            <w:tcW w:w="426" w:type="dxa"/>
            <w:vAlign w:val="center"/>
          </w:tcPr>
          <w:p w14:paraId="65B46FCB" w14:textId="77777777" w:rsidR="00EB3E1B" w:rsidRDefault="00EB3E1B" w:rsidP="006766EA">
            <w:pPr>
              <w:pStyle w:val="TAC"/>
            </w:pPr>
            <w:r>
              <w:t>C</w:t>
            </w:r>
          </w:p>
        </w:tc>
        <w:tc>
          <w:tcPr>
            <w:tcW w:w="1134" w:type="dxa"/>
            <w:vAlign w:val="center"/>
          </w:tcPr>
          <w:p w14:paraId="5631B056" w14:textId="77777777" w:rsidR="00EB3E1B" w:rsidRDefault="00EB3E1B" w:rsidP="00F544AD">
            <w:pPr>
              <w:pStyle w:val="TAC"/>
            </w:pPr>
            <w:r>
              <w:t>0..1</w:t>
            </w:r>
          </w:p>
        </w:tc>
        <w:tc>
          <w:tcPr>
            <w:tcW w:w="3685" w:type="dxa"/>
            <w:vAlign w:val="center"/>
          </w:tcPr>
          <w:p w14:paraId="4B46BB2B" w14:textId="77777777" w:rsidR="00EB3E1B" w:rsidRDefault="00EB3E1B">
            <w:pPr>
              <w:pStyle w:val="TAL"/>
            </w:pPr>
            <w:r>
              <w:t>Contains the i</w:t>
            </w:r>
            <w:r w:rsidRPr="009D448A">
              <w:t xml:space="preserve">dentity of </w:t>
            </w:r>
            <w:r>
              <w:t>a</w:t>
            </w:r>
            <w:r w:rsidRPr="009D448A">
              <w:t xml:space="preserve"> UA</w:t>
            </w:r>
            <w:r>
              <w:t>V or UAV-C</w:t>
            </w:r>
            <w:r w:rsidRPr="009D448A">
              <w:t xml:space="preserve"> </w:t>
            </w:r>
            <w:r>
              <w:t>in the form of a GPSI</w:t>
            </w:r>
            <w:r w:rsidRPr="009D448A">
              <w:t>.</w:t>
            </w:r>
          </w:p>
          <w:p w14:paraId="257BB6CF" w14:textId="77777777" w:rsidR="00EB3E1B" w:rsidRDefault="00EB3E1B">
            <w:pPr>
              <w:pStyle w:val="TAL"/>
              <w:rPr>
                <w:rFonts w:cs="Arial"/>
                <w:szCs w:val="18"/>
              </w:rPr>
            </w:pPr>
            <w:r>
              <w:t>(NOTE)</w:t>
            </w:r>
          </w:p>
        </w:tc>
        <w:tc>
          <w:tcPr>
            <w:tcW w:w="1449" w:type="dxa"/>
            <w:vAlign w:val="center"/>
          </w:tcPr>
          <w:p w14:paraId="1620EB35" w14:textId="77777777" w:rsidR="00EB3E1B" w:rsidRDefault="00EB3E1B">
            <w:pPr>
              <w:pStyle w:val="TAL"/>
              <w:rPr>
                <w:rFonts w:cs="Arial"/>
                <w:szCs w:val="18"/>
              </w:rPr>
            </w:pPr>
          </w:p>
        </w:tc>
      </w:tr>
      <w:tr w:rsidR="00EB3E1B" w14:paraId="28AF89EF" w14:textId="77777777" w:rsidTr="000B267A">
        <w:trPr>
          <w:jc w:val="center"/>
        </w:trPr>
        <w:tc>
          <w:tcPr>
            <w:tcW w:w="1413" w:type="dxa"/>
            <w:vAlign w:val="center"/>
          </w:tcPr>
          <w:p w14:paraId="078B29C0" w14:textId="77777777" w:rsidR="00EB3E1B" w:rsidRDefault="00EB3E1B" w:rsidP="006766EA">
            <w:pPr>
              <w:pStyle w:val="TAL"/>
            </w:pPr>
            <w:r>
              <w:t>caaId</w:t>
            </w:r>
          </w:p>
        </w:tc>
        <w:tc>
          <w:tcPr>
            <w:tcW w:w="1417" w:type="dxa"/>
            <w:vAlign w:val="center"/>
          </w:tcPr>
          <w:p w14:paraId="00CD6C8B" w14:textId="77777777" w:rsidR="00EB3E1B" w:rsidRDefault="00EB3E1B" w:rsidP="006766EA">
            <w:pPr>
              <w:pStyle w:val="TAL"/>
            </w:pPr>
            <w:r>
              <w:t>string</w:t>
            </w:r>
          </w:p>
        </w:tc>
        <w:tc>
          <w:tcPr>
            <w:tcW w:w="426" w:type="dxa"/>
            <w:vAlign w:val="center"/>
          </w:tcPr>
          <w:p w14:paraId="63C9B00A" w14:textId="77777777" w:rsidR="00EB3E1B" w:rsidRDefault="00EB3E1B" w:rsidP="006766EA">
            <w:pPr>
              <w:pStyle w:val="TAC"/>
            </w:pPr>
            <w:r>
              <w:t>C</w:t>
            </w:r>
          </w:p>
        </w:tc>
        <w:tc>
          <w:tcPr>
            <w:tcW w:w="1134" w:type="dxa"/>
            <w:vAlign w:val="center"/>
          </w:tcPr>
          <w:p w14:paraId="4B735B88" w14:textId="77777777" w:rsidR="00EB3E1B" w:rsidRDefault="00EB3E1B" w:rsidP="00F544AD">
            <w:pPr>
              <w:pStyle w:val="TAC"/>
            </w:pPr>
            <w:r>
              <w:t>0..1</w:t>
            </w:r>
          </w:p>
        </w:tc>
        <w:tc>
          <w:tcPr>
            <w:tcW w:w="3685" w:type="dxa"/>
            <w:vAlign w:val="center"/>
          </w:tcPr>
          <w:p w14:paraId="238B44ED" w14:textId="77777777" w:rsidR="00EB3E1B" w:rsidRDefault="00EB3E1B">
            <w:pPr>
              <w:pStyle w:val="TAL"/>
              <w:rPr>
                <w:rFonts w:cs="Arial"/>
                <w:szCs w:val="18"/>
              </w:rPr>
            </w:pPr>
            <w:r>
              <w:rPr>
                <w:rFonts w:cs="Arial"/>
                <w:szCs w:val="18"/>
              </w:rPr>
              <w:t>Contains the identity</w:t>
            </w:r>
            <w:r w:rsidRPr="009D448A">
              <w:rPr>
                <w:rFonts w:cs="Arial"/>
                <w:szCs w:val="18"/>
              </w:rPr>
              <w:t xml:space="preserve"> of </w:t>
            </w:r>
            <w:r>
              <w:t>a</w:t>
            </w:r>
            <w:r w:rsidRPr="009D448A">
              <w:t xml:space="preserve"> UA</w:t>
            </w:r>
            <w:r>
              <w:t>V or UAV-C</w:t>
            </w:r>
            <w:r w:rsidRPr="009D448A">
              <w:rPr>
                <w:rFonts w:cs="Arial"/>
                <w:szCs w:val="18"/>
              </w:rPr>
              <w:t xml:space="preserve"> </w:t>
            </w:r>
            <w:r>
              <w:rPr>
                <w:rFonts w:cs="Arial"/>
                <w:szCs w:val="18"/>
              </w:rPr>
              <w:t xml:space="preserve">in the form of a CAA </w:t>
            </w:r>
            <w:r w:rsidR="00300FD3">
              <w:rPr>
                <w:rFonts w:cs="Arial"/>
                <w:szCs w:val="18"/>
              </w:rPr>
              <w:t xml:space="preserve">level UAV </w:t>
            </w:r>
            <w:r>
              <w:rPr>
                <w:rFonts w:cs="Arial"/>
                <w:szCs w:val="18"/>
              </w:rPr>
              <w:t>ID.</w:t>
            </w:r>
          </w:p>
          <w:p w14:paraId="1E7BFD1B" w14:textId="77777777" w:rsidR="00EB3E1B" w:rsidRDefault="00EB3E1B">
            <w:pPr>
              <w:pStyle w:val="TAL"/>
              <w:rPr>
                <w:rFonts w:cs="Arial"/>
                <w:szCs w:val="18"/>
              </w:rPr>
            </w:pPr>
            <w:r>
              <w:t>(NOTE)</w:t>
            </w:r>
          </w:p>
        </w:tc>
        <w:tc>
          <w:tcPr>
            <w:tcW w:w="1449" w:type="dxa"/>
            <w:vAlign w:val="center"/>
          </w:tcPr>
          <w:p w14:paraId="15A9A870" w14:textId="77777777" w:rsidR="00EB3E1B" w:rsidRDefault="00EB3E1B">
            <w:pPr>
              <w:pStyle w:val="TAL"/>
              <w:rPr>
                <w:rFonts w:cs="Arial"/>
                <w:szCs w:val="18"/>
              </w:rPr>
            </w:pPr>
          </w:p>
        </w:tc>
      </w:tr>
      <w:tr w:rsidR="00EB3E1B" w14:paraId="74BA2D6E" w14:textId="77777777" w:rsidTr="000B267A">
        <w:trPr>
          <w:jc w:val="center"/>
        </w:trPr>
        <w:tc>
          <w:tcPr>
            <w:tcW w:w="9524" w:type="dxa"/>
            <w:gridSpan w:val="6"/>
            <w:vAlign w:val="center"/>
          </w:tcPr>
          <w:p w14:paraId="714B66F8" w14:textId="77777777" w:rsidR="00EB3E1B" w:rsidRDefault="00EB3E1B" w:rsidP="006766EA">
            <w:pPr>
              <w:pStyle w:val="TAN"/>
              <w:rPr>
                <w:rFonts w:cs="Arial"/>
                <w:szCs w:val="18"/>
              </w:rPr>
            </w:pPr>
            <w:r>
              <w:rPr>
                <w:rFonts w:cs="Arial"/>
                <w:szCs w:val="18"/>
              </w:rPr>
              <w:t>NOTE:</w:t>
            </w:r>
            <w:r>
              <w:tab/>
            </w:r>
            <w:r w:rsidR="00300FD3">
              <w:t>At least</w:t>
            </w:r>
            <w:r>
              <w:t xml:space="preserve"> one of the "groupId" attribute or the "caaId" attribute </w:t>
            </w:r>
            <w:r w:rsidR="00300FD3">
              <w:t>shall be</w:t>
            </w:r>
            <w:r>
              <w:t xml:space="preserve"> provided within the UavId data type.</w:t>
            </w:r>
          </w:p>
        </w:tc>
      </w:tr>
    </w:tbl>
    <w:p w14:paraId="256DC02F" w14:textId="77777777" w:rsidR="00EB3E1B" w:rsidRDefault="00EB3E1B" w:rsidP="00EB3E1B"/>
    <w:p w14:paraId="7E72A236" w14:textId="77777777" w:rsidR="00C0632D" w:rsidRDefault="00C0632D" w:rsidP="00C0632D">
      <w:pPr>
        <w:pStyle w:val="Heading5"/>
      </w:pPr>
      <w:bookmarkStart w:id="1718" w:name="_Toc96843391"/>
      <w:bookmarkStart w:id="1719" w:name="_Toc96844366"/>
      <w:bookmarkStart w:id="1720" w:name="_Toc100739939"/>
      <w:bookmarkStart w:id="1721" w:name="_Toc133408861"/>
      <w:bookmarkStart w:id="1722" w:name="_Toc160452710"/>
      <w:bookmarkStart w:id="1723" w:name="_Toc164869638"/>
      <w:bookmarkStart w:id="1724" w:name="_Toc175350622"/>
      <w:bookmarkStart w:id="1725" w:name="_Toc180146559"/>
      <w:bookmarkStart w:id="1726" w:name="_Toc180249057"/>
      <w:bookmarkStart w:id="1727" w:name="_Toc183379011"/>
      <w:bookmarkStart w:id="1728" w:name="_Toc195349004"/>
      <w:bookmarkStart w:id="1729" w:name="_Toc195349592"/>
      <w:bookmarkStart w:id="1730" w:name="_Toc211940441"/>
      <w:r>
        <w:t>6.1.6.2.8</w:t>
      </w:r>
      <w:r>
        <w:tab/>
        <w:t>Type: C2ServiceArea</w:t>
      </w:r>
      <w:bookmarkEnd w:id="1718"/>
      <w:bookmarkEnd w:id="1719"/>
      <w:bookmarkEnd w:id="1720"/>
      <w:bookmarkEnd w:id="1721"/>
      <w:bookmarkEnd w:id="1722"/>
      <w:bookmarkEnd w:id="1723"/>
      <w:bookmarkEnd w:id="1724"/>
      <w:bookmarkEnd w:id="1725"/>
      <w:bookmarkEnd w:id="1726"/>
      <w:bookmarkEnd w:id="1727"/>
      <w:bookmarkEnd w:id="1728"/>
      <w:bookmarkEnd w:id="1729"/>
      <w:bookmarkEnd w:id="1730"/>
    </w:p>
    <w:p w14:paraId="0EC5FB57" w14:textId="77777777" w:rsidR="00C0632D" w:rsidRDefault="00C0632D" w:rsidP="00C0632D">
      <w:pPr>
        <w:pStyle w:val="TH"/>
      </w:pPr>
      <w:r>
        <w:rPr>
          <w:noProof/>
        </w:rPr>
        <w:t>Table </w:t>
      </w:r>
      <w:r>
        <w:t xml:space="preserve">6.1.6.2.8-1: </w:t>
      </w:r>
      <w:r>
        <w:rPr>
          <w:noProof/>
        </w:rPr>
        <w:t xml:space="preserve">Definition of type </w:t>
      </w:r>
      <w:r>
        <w:t>C2ServiceArea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0632D" w14:paraId="63BFFB0B" w14:textId="77777777" w:rsidTr="000B267A">
        <w:trPr>
          <w:jc w:val="center"/>
        </w:trPr>
        <w:tc>
          <w:tcPr>
            <w:tcW w:w="1555" w:type="dxa"/>
            <w:shd w:val="clear" w:color="auto" w:fill="C0C0C0"/>
            <w:hideMark/>
          </w:tcPr>
          <w:p w14:paraId="5C47E6AF" w14:textId="77777777" w:rsidR="00C0632D" w:rsidRDefault="00C0632D" w:rsidP="00E07210">
            <w:pPr>
              <w:pStyle w:val="TAH"/>
            </w:pPr>
            <w:r>
              <w:t>Attribute name</w:t>
            </w:r>
          </w:p>
        </w:tc>
        <w:tc>
          <w:tcPr>
            <w:tcW w:w="1417" w:type="dxa"/>
            <w:shd w:val="clear" w:color="auto" w:fill="C0C0C0"/>
            <w:hideMark/>
          </w:tcPr>
          <w:p w14:paraId="4D69BC9D" w14:textId="77777777" w:rsidR="00C0632D" w:rsidRDefault="00C0632D" w:rsidP="00E07210">
            <w:pPr>
              <w:pStyle w:val="TAH"/>
            </w:pPr>
            <w:r>
              <w:t>Data type</w:t>
            </w:r>
          </w:p>
        </w:tc>
        <w:tc>
          <w:tcPr>
            <w:tcW w:w="425" w:type="dxa"/>
            <w:shd w:val="clear" w:color="auto" w:fill="C0C0C0"/>
            <w:hideMark/>
          </w:tcPr>
          <w:p w14:paraId="6C75A23B" w14:textId="77777777" w:rsidR="00C0632D" w:rsidRDefault="00C0632D" w:rsidP="00E07210">
            <w:pPr>
              <w:pStyle w:val="TAH"/>
            </w:pPr>
            <w:r>
              <w:t>P</w:t>
            </w:r>
          </w:p>
        </w:tc>
        <w:tc>
          <w:tcPr>
            <w:tcW w:w="1134" w:type="dxa"/>
            <w:shd w:val="clear" w:color="auto" w:fill="C0C0C0"/>
          </w:tcPr>
          <w:p w14:paraId="77DDB168" w14:textId="77777777" w:rsidR="00C0632D" w:rsidRDefault="00C0632D" w:rsidP="00201E8D">
            <w:pPr>
              <w:pStyle w:val="TAH"/>
            </w:pPr>
            <w:r w:rsidRPr="00201E8D">
              <w:t>Cardinality</w:t>
            </w:r>
          </w:p>
        </w:tc>
        <w:tc>
          <w:tcPr>
            <w:tcW w:w="3686" w:type="dxa"/>
            <w:shd w:val="clear" w:color="auto" w:fill="C0C0C0"/>
            <w:hideMark/>
          </w:tcPr>
          <w:p w14:paraId="0EEBEC47" w14:textId="77777777" w:rsidR="00C0632D" w:rsidRDefault="00C0632D" w:rsidP="00E07210">
            <w:pPr>
              <w:pStyle w:val="TAH"/>
              <w:rPr>
                <w:rFonts w:cs="Arial"/>
                <w:szCs w:val="18"/>
              </w:rPr>
            </w:pPr>
            <w:r>
              <w:rPr>
                <w:rFonts w:cs="Arial"/>
                <w:szCs w:val="18"/>
              </w:rPr>
              <w:t>Description</w:t>
            </w:r>
          </w:p>
        </w:tc>
        <w:tc>
          <w:tcPr>
            <w:tcW w:w="1307" w:type="dxa"/>
            <w:shd w:val="clear" w:color="auto" w:fill="C0C0C0"/>
          </w:tcPr>
          <w:p w14:paraId="0BD41F43" w14:textId="77777777" w:rsidR="00C0632D" w:rsidRDefault="00C0632D" w:rsidP="00E07210">
            <w:pPr>
              <w:pStyle w:val="TAH"/>
              <w:rPr>
                <w:rFonts w:cs="Arial"/>
                <w:szCs w:val="18"/>
              </w:rPr>
            </w:pPr>
            <w:r>
              <w:rPr>
                <w:rFonts w:cs="Arial"/>
                <w:szCs w:val="18"/>
              </w:rPr>
              <w:t>Applicability</w:t>
            </w:r>
          </w:p>
        </w:tc>
      </w:tr>
      <w:tr w:rsidR="00C0632D" w14:paraId="1A0BCA6B" w14:textId="77777777" w:rsidTr="000B267A">
        <w:trPr>
          <w:jc w:val="center"/>
        </w:trPr>
        <w:tc>
          <w:tcPr>
            <w:tcW w:w="1555" w:type="dxa"/>
            <w:vAlign w:val="center"/>
          </w:tcPr>
          <w:p w14:paraId="570ECD8E" w14:textId="77777777" w:rsidR="00C0632D" w:rsidRDefault="00C0632D" w:rsidP="00E07210">
            <w:pPr>
              <w:pStyle w:val="TAL"/>
            </w:pPr>
            <w:r w:rsidRPr="00F11966">
              <w:t>n</w:t>
            </w:r>
            <w:r w:rsidRPr="00F11966">
              <w:rPr>
                <w:rFonts w:hint="eastAsia"/>
              </w:rPr>
              <w:t>cgi</w:t>
            </w:r>
            <w:r w:rsidRPr="00F11966">
              <w:t>List</w:t>
            </w:r>
          </w:p>
        </w:tc>
        <w:tc>
          <w:tcPr>
            <w:tcW w:w="1417" w:type="dxa"/>
            <w:vAlign w:val="center"/>
          </w:tcPr>
          <w:p w14:paraId="6DF0A463" w14:textId="77777777" w:rsidR="00C0632D" w:rsidRDefault="00C0632D" w:rsidP="00E07210">
            <w:pPr>
              <w:pStyle w:val="TAL"/>
            </w:pPr>
            <w:r w:rsidRPr="00F11966">
              <w:rPr>
                <w:lang w:eastAsia="zh-CN"/>
              </w:rPr>
              <w:t>array(</w:t>
            </w:r>
            <w:r w:rsidRPr="00F11966">
              <w:rPr>
                <w:rFonts w:hint="eastAsia"/>
                <w:lang w:eastAsia="zh-CN"/>
              </w:rPr>
              <w:t>Ncgi</w:t>
            </w:r>
            <w:r w:rsidRPr="00F11966">
              <w:rPr>
                <w:lang w:eastAsia="zh-CN"/>
              </w:rPr>
              <w:t>)</w:t>
            </w:r>
          </w:p>
        </w:tc>
        <w:tc>
          <w:tcPr>
            <w:tcW w:w="425" w:type="dxa"/>
            <w:vAlign w:val="center"/>
          </w:tcPr>
          <w:p w14:paraId="43DF6812" w14:textId="6BC4831C" w:rsidR="00C0632D" w:rsidRDefault="00315EEE" w:rsidP="00E07210">
            <w:pPr>
              <w:pStyle w:val="TAC"/>
            </w:pPr>
            <w:r>
              <w:rPr>
                <w:lang w:eastAsia="zh-CN"/>
              </w:rPr>
              <w:t>C</w:t>
            </w:r>
          </w:p>
        </w:tc>
        <w:tc>
          <w:tcPr>
            <w:tcW w:w="1134" w:type="dxa"/>
            <w:vAlign w:val="center"/>
          </w:tcPr>
          <w:p w14:paraId="6CA848FD" w14:textId="77777777" w:rsidR="00C0632D" w:rsidRDefault="00C0632D" w:rsidP="00E07210">
            <w:pPr>
              <w:pStyle w:val="TAC"/>
            </w:pPr>
            <w:r>
              <w:t>0</w:t>
            </w:r>
            <w:r w:rsidRPr="007D24F8">
              <w:t>..N</w:t>
            </w:r>
          </w:p>
        </w:tc>
        <w:tc>
          <w:tcPr>
            <w:tcW w:w="3686" w:type="dxa"/>
            <w:vAlign w:val="center"/>
          </w:tcPr>
          <w:p w14:paraId="0F04F292" w14:textId="77777777" w:rsidR="00C0632D" w:rsidRDefault="00C0632D" w:rsidP="00E07210">
            <w:pPr>
              <w:pStyle w:val="TAL"/>
              <w:rPr>
                <w:rFonts w:cs="Arial"/>
                <w:szCs w:val="18"/>
              </w:rPr>
            </w:pPr>
            <w:r>
              <w:rPr>
                <w:rFonts w:cs="Arial"/>
                <w:szCs w:val="18"/>
              </w:rPr>
              <w:t xml:space="preserve">Contains a list of NR cell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sidRPr="00F11966">
              <w:t>.</w:t>
            </w:r>
          </w:p>
        </w:tc>
        <w:tc>
          <w:tcPr>
            <w:tcW w:w="1307" w:type="dxa"/>
            <w:vAlign w:val="center"/>
          </w:tcPr>
          <w:p w14:paraId="4BDA8ACD" w14:textId="77777777" w:rsidR="00C0632D" w:rsidRDefault="00C0632D" w:rsidP="00E07210">
            <w:pPr>
              <w:pStyle w:val="TAL"/>
              <w:rPr>
                <w:rFonts w:cs="Arial"/>
                <w:szCs w:val="18"/>
              </w:rPr>
            </w:pPr>
          </w:p>
        </w:tc>
      </w:tr>
      <w:tr w:rsidR="00C0632D" w14:paraId="109DCC28" w14:textId="77777777" w:rsidTr="000B267A">
        <w:trPr>
          <w:jc w:val="center"/>
        </w:trPr>
        <w:tc>
          <w:tcPr>
            <w:tcW w:w="1555" w:type="dxa"/>
            <w:vAlign w:val="center"/>
          </w:tcPr>
          <w:p w14:paraId="51612C95" w14:textId="77777777" w:rsidR="00C0632D" w:rsidRDefault="00C0632D" w:rsidP="00E07210">
            <w:pPr>
              <w:pStyle w:val="TAL"/>
            </w:pPr>
            <w:r>
              <w:rPr>
                <w:lang w:eastAsia="zh-CN"/>
              </w:rPr>
              <w:t>taiList</w:t>
            </w:r>
          </w:p>
        </w:tc>
        <w:tc>
          <w:tcPr>
            <w:tcW w:w="1417" w:type="dxa"/>
            <w:vAlign w:val="center"/>
          </w:tcPr>
          <w:p w14:paraId="17F8356F" w14:textId="77777777" w:rsidR="00C0632D" w:rsidRDefault="00C0632D" w:rsidP="00E07210">
            <w:pPr>
              <w:pStyle w:val="TAL"/>
            </w:pPr>
            <w:r>
              <w:t>array(Tai)</w:t>
            </w:r>
          </w:p>
        </w:tc>
        <w:tc>
          <w:tcPr>
            <w:tcW w:w="425" w:type="dxa"/>
            <w:vAlign w:val="center"/>
          </w:tcPr>
          <w:p w14:paraId="2826ACFB" w14:textId="6CE6B8F6" w:rsidR="00C0632D" w:rsidRDefault="00315EEE" w:rsidP="00E07210">
            <w:pPr>
              <w:pStyle w:val="TAC"/>
            </w:pPr>
            <w:r>
              <w:rPr>
                <w:lang w:eastAsia="zh-CN"/>
              </w:rPr>
              <w:t>C</w:t>
            </w:r>
          </w:p>
        </w:tc>
        <w:tc>
          <w:tcPr>
            <w:tcW w:w="1134" w:type="dxa"/>
            <w:vAlign w:val="center"/>
          </w:tcPr>
          <w:p w14:paraId="6EC6E1DD" w14:textId="77777777" w:rsidR="00C0632D" w:rsidRDefault="00C0632D" w:rsidP="00E07210">
            <w:pPr>
              <w:pStyle w:val="TAC"/>
            </w:pPr>
            <w:r>
              <w:t>0</w:t>
            </w:r>
            <w:r w:rsidRPr="007D24F8">
              <w:t>..N</w:t>
            </w:r>
          </w:p>
        </w:tc>
        <w:tc>
          <w:tcPr>
            <w:tcW w:w="3686" w:type="dxa"/>
            <w:vAlign w:val="center"/>
          </w:tcPr>
          <w:p w14:paraId="5ED3BC77" w14:textId="77777777" w:rsidR="00C0632D" w:rsidRDefault="00C0632D" w:rsidP="00E07210">
            <w:pPr>
              <w:pStyle w:val="TAL"/>
              <w:rPr>
                <w:rFonts w:cs="Arial"/>
                <w:szCs w:val="18"/>
              </w:rPr>
            </w:pPr>
            <w:r>
              <w:rPr>
                <w:rFonts w:cs="Arial"/>
                <w:szCs w:val="18"/>
              </w:rPr>
              <w:t xml:space="preserve">Contains a list of tracking area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7BF211B2" w14:textId="77777777" w:rsidR="00C0632D" w:rsidRDefault="00C0632D" w:rsidP="00E07210">
            <w:pPr>
              <w:pStyle w:val="TAL"/>
              <w:rPr>
                <w:rFonts w:cs="Arial"/>
                <w:szCs w:val="18"/>
              </w:rPr>
            </w:pPr>
          </w:p>
        </w:tc>
      </w:tr>
      <w:tr w:rsidR="00C0632D" w14:paraId="453641E4" w14:textId="77777777" w:rsidTr="000B267A">
        <w:trPr>
          <w:jc w:val="center"/>
        </w:trPr>
        <w:tc>
          <w:tcPr>
            <w:tcW w:w="1555" w:type="dxa"/>
            <w:vAlign w:val="center"/>
          </w:tcPr>
          <w:p w14:paraId="10ADE2FD" w14:textId="77777777" w:rsidR="00C0632D" w:rsidRDefault="00C0632D" w:rsidP="00E07210">
            <w:pPr>
              <w:pStyle w:val="TAL"/>
            </w:pPr>
            <w:r>
              <w:rPr>
                <w:rFonts w:hint="eastAsia"/>
                <w:lang w:eastAsia="zh-CN"/>
              </w:rPr>
              <w:t>geographicArea</w:t>
            </w:r>
            <w:r>
              <w:rPr>
                <w:lang w:eastAsia="zh-CN"/>
              </w:rPr>
              <w:t>List</w:t>
            </w:r>
          </w:p>
        </w:tc>
        <w:tc>
          <w:tcPr>
            <w:tcW w:w="1417" w:type="dxa"/>
            <w:vAlign w:val="center"/>
          </w:tcPr>
          <w:p w14:paraId="79E9D02F" w14:textId="77777777" w:rsidR="00C0632D" w:rsidRDefault="00C0632D" w:rsidP="00E07210">
            <w:pPr>
              <w:pStyle w:val="TAL"/>
            </w:pPr>
            <w:r>
              <w:rPr>
                <w:lang w:eastAsia="zh-CN"/>
              </w:rPr>
              <w:t>array(</w:t>
            </w:r>
            <w:r>
              <w:rPr>
                <w:rFonts w:hint="eastAsia"/>
                <w:lang w:eastAsia="zh-CN"/>
              </w:rPr>
              <w:t>GeographicArea</w:t>
            </w:r>
            <w:r>
              <w:rPr>
                <w:lang w:eastAsia="zh-CN"/>
              </w:rPr>
              <w:t>)</w:t>
            </w:r>
          </w:p>
        </w:tc>
        <w:tc>
          <w:tcPr>
            <w:tcW w:w="425" w:type="dxa"/>
            <w:vAlign w:val="center"/>
          </w:tcPr>
          <w:p w14:paraId="19E497D5" w14:textId="6A52B5DE" w:rsidR="00C0632D" w:rsidRDefault="00315EEE" w:rsidP="00E07210">
            <w:pPr>
              <w:pStyle w:val="TAC"/>
            </w:pPr>
            <w:r>
              <w:rPr>
                <w:lang w:eastAsia="zh-CN"/>
              </w:rPr>
              <w:t>C</w:t>
            </w:r>
          </w:p>
        </w:tc>
        <w:tc>
          <w:tcPr>
            <w:tcW w:w="1134" w:type="dxa"/>
            <w:vAlign w:val="center"/>
          </w:tcPr>
          <w:p w14:paraId="71A18A7C" w14:textId="77777777" w:rsidR="00C0632D" w:rsidRDefault="00C0632D" w:rsidP="00E07210">
            <w:pPr>
              <w:pStyle w:val="TAC"/>
            </w:pPr>
            <w:r>
              <w:rPr>
                <w:rFonts w:hint="eastAsia"/>
                <w:lang w:eastAsia="zh-CN"/>
              </w:rPr>
              <w:t>0..N</w:t>
            </w:r>
          </w:p>
        </w:tc>
        <w:tc>
          <w:tcPr>
            <w:tcW w:w="3686" w:type="dxa"/>
            <w:vAlign w:val="center"/>
          </w:tcPr>
          <w:p w14:paraId="5D4ABB85" w14:textId="77777777" w:rsidR="00C0632D" w:rsidRDefault="00C0632D" w:rsidP="00E07210">
            <w:pPr>
              <w:pStyle w:val="TAL"/>
              <w:rPr>
                <w:rFonts w:cs="Arial"/>
                <w:szCs w:val="18"/>
              </w:rPr>
            </w:pPr>
            <w:r>
              <w:rPr>
                <w:rFonts w:cs="Arial"/>
                <w:szCs w:val="18"/>
              </w:rPr>
              <w:t xml:space="preserve">Contains a list of geographic area(s)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1708BC8E" w14:textId="77777777" w:rsidR="00C0632D" w:rsidRDefault="00C0632D" w:rsidP="00E07210">
            <w:pPr>
              <w:pStyle w:val="TAL"/>
              <w:rPr>
                <w:rFonts w:cs="Arial"/>
                <w:szCs w:val="18"/>
              </w:rPr>
            </w:pPr>
          </w:p>
        </w:tc>
      </w:tr>
      <w:tr w:rsidR="00315EEE" w14:paraId="080A42B1" w14:textId="77777777" w:rsidTr="000B267A">
        <w:trPr>
          <w:jc w:val="center"/>
        </w:trPr>
        <w:tc>
          <w:tcPr>
            <w:tcW w:w="9524" w:type="dxa"/>
            <w:gridSpan w:val="6"/>
            <w:vAlign w:val="center"/>
          </w:tcPr>
          <w:p w14:paraId="4BFB7026" w14:textId="010EDBDD" w:rsidR="00315EEE" w:rsidRDefault="00315EEE" w:rsidP="00315EEE">
            <w:pPr>
              <w:pStyle w:val="TAN"/>
              <w:rPr>
                <w:rFonts w:cs="Arial"/>
                <w:szCs w:val="18"/>
              </w:rPr>
            </w:pPr>
            <w:r>
              <w:t>NOTE:</w:t>
            </w:r>
            <w:r>
              <w:rPr>
                <w:lang w:val="en-US" w:eastAsia="zh-CN"/>
              </w:rPr>
              <w:t xml:space="preserve"> </w:t>
            </w:r>
            <w:r>
              <w:rPr>
                <w:lang w:val="en-US" w:eastAsia="zh-CN"/>
              </w:rPr>
              <w:tab/>
              <w:t>Either the "</w:t>
            </w:r>
            <w:r w:rsidRPr="00341EB0">
              <w:rPr>
                <w:lang w:val="en-US" w:eastAsia="zh-CN"/>
              </w:rPr>
              <w:t>geographicAreaList</w:t>
            </w:r>
            <w:r>
              <w:rPr>
                <w:lang w:val="en-US" w:eastAsia="zh-CN"/>
              </w:rPr>
              <w:t>" attribute or the "ncgiList" attribute and/or the "taiList" attribute shall be provided.</w:t>
            </w:r>
          </w:p>
        </w:tc>
      </w:tr>
    </w:tbl>
    <w:p w14:paraId="4D8AAB68" w14:textId="77777777" w:rsidR="00C0632D" w:rsidRPr="00D4667F" w:rsidRDefault="00C0632D" w:rsidP="00C0632D">
      <w:pPr>
        <w:rPr>
          <w:lang w:val="en-US" w:eastAsia="zh-CN"/>
        </w:rPr>
      </w:pPr>
    </w:p>
    <w:p w14:paraId="5BDE9DFB" w14:textId="77777777" w:rsidR="003F423F" w:rsidRDefault="003F423F" w:rsidP="003F423F">
      <w:pPr>
        <w:pStyle w:val="Heading5"/>
      </w:pPr>
      <w:bookmarkStart w:id="1731" w:name="_Toc96843392"/>
      <w:bookmarkStart w:id="1732" w:name="_Toc96844367"/>
      <w:bookmarkStart w:id="1733" w:name="_Toc100739940"/>
      <w:bookmarkStart w:id="1734" w:name="_Toc133408862"/>
      <w:bookmarkStart w:id="1735" w:name="_Toc160452711"/>
      <w:bookmarkStart w:id="1736" w:name="_Toc164869639"/>
      <w:bookmarkStart w:id="1737" w:name="_Toc175350623"/>
      <w:bookmarkStart w:id="1738" w:name="_Toc180146560"/>
      <w:bookmarkStart w:id="1739" w:name="_Toc180249058"/>
      <w:bookmarkStart w:id="1740" w:name="_Toc183379012"/>
      <w:bookmarkStart w:id="1741" w:name="_Toc195349005"/>
      <w:bookmarkStart w:id="1742" w:name="_Toc195349593"/>
      <w:bookmarkStart w:id="1743" w:name="_Toc211940442"/>
      <w:r>
        <w:t>6.1.6.2.9</w:t>
      </w:r>
      <w:r>
        <w:tab/>
        <w:t xml:space="preserve">Type: </w:t>
      </w:r>
      <w:r w:rsidRPr="00A36D3A">
        <w:t>C2OpModeMngtCompStatus</w:t>
      </w:r>
      <w:bookmarkEnd w:id="1731"/>
      <w:bookmarkEnd w:id="1732"/>
      <w:bookmarkEnd w:id="1733"/>
      <w:bookmarkEnd w:id="1734"/>
      <w:bookmarkEnd w:id="1735"/>
      <w:bookmarkEnd w:id="1736"/>
      <w:bookmarkEnd w:id="1737"/>
      <w:bookmarkEnd w:id="1738"/>
      <w:bookmarkEnd w:id="1739"/>
      <w:bookmarkEnd w:id="1740"/>
      <w:bookmarkEnd w:id="1741"/>
      <w:bookmarkEnd w:id="1742"/>
      <w:bookmarkEnd w:id="1743"/>
    </w:p>
    <w:p w14:paraId="065F80ED" w14:textId="77777777" w:rsidR="003F423F" w:rsidRDefault="003F423F" w:rsidP="003F423F">
      <w:pPr>
        <w:pStyle w:val="TH"/>
      </w:pPr>
      <w:r>
        <w:rPr>
          <w:noProof/>
        </w:rPr>
        <w:t>Table </w:t>
      </w:r>
      <w:r>
        <w:t xml:space="preserve">6.1.6.2.9-1: </w:t>
      </w:r>
      <w:r>
        <w:rPr>
          <w:noProof/>
        </w:rPr>
        <w:t xml:space="preserve">Definition of type </w:t>
      </w:r>
      <w:r w:rsidRPr="00A36D3A">
        <w:t>C2OpModeMngtCompStatus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3F423F" w14:paraId="5603A2F9" w14:textId="77777777" w:rsidTr="000B267A">
        <w:trPr>
          <w:jc w:val="center"/>
        </w:trPr>
        <w:tc>
          <w:tcPr>
            <w:tcW w:w="1413" w:type="dxa"/>
            <w:shd w:val="clear" w:color="auto" w:fill="C0C0C0"/>
            <w:vAlign w:val="center"/>
            <w:hideMark/>
          </w:tcPr>
          <w:p w14:paraId="18E1B64D" w14:textId="77777777" w:rsidR="003F423F" w:rsidRDefault="003F423F" w:rsidP="006766EA">
            <w:pPr>
              <w:pStyle w:val="TAH"/>
            </w:pPr>
            <w:r>
              <w:t>Attribute name</w:t>
            </w:r>
          </w:p>
        </w:tc>
        <w:tc>
          <w:tcPr>
            <w:tcW w:w="1417" w:type="dxa"/>
            <w:shd w:val="clear" w:color="auto" w:fill="C0C0C0"/>
            <w:vAlign w:val="center"/>
            <w:hideMark/>
          </w:tcPr>
          <w:p w14:paraId="261B7646" w14:textId="77777777" w:rsidR="003F423F" w:rsidRDefault="003F423F" w:rsidP="006766EA">
            <w:pPr>
              <w:pStyle w:val="TAH"/>
            </w:pPr>
            <w:r>
              <w:t>Data type</w:t>
            </w:r>
          </w:p>
        </w:tc>
        <w:tc>
          <w:tcPr>
            <w:tcW w:w="426" w:type="dxa"/>
            <w:shd w:val="clear" w:color="auto" w:fill="C0C0C0"/>
            <w:vAlign w:val="center"/>
            <w:hideMark/>
          </w:tcPr>
          <w:p w14:paraId="06952E28" w14:textId="77777777" w:rsidR="003F423F" w:rsidRDefault="003F423F" w:rsidP="00E123A9">
            <w:pPr>
              <w:pStyle w:val="TAH"/>
            </w:pPr>
            <w:r>
              <w:t>P</w:t>
            </w:r>
          </w:p>
        </w:tc>
        <w:tc>
          <w:tcPr>
            <w:tcW w:w="1134" w:type="dxa"/>
            <w:shd w:val="clear" w:color="auto" w:fill="C0C0C0"/>
            <w:vAlign w:val="center"/>
          </w:tcPr>
          <w:p w14:paraId="24185607" w14:textId="77777777" w:rsidR="003F423F" w:rsidRDefault="003F423F" w:rsidP="00F544AD">
            <w:pPr>
              <w:pStyle w:val="TAH"/>
            </w:pPr>
            <w:r>
              <w:t>Cardinality</w:t>
            </w:r>
          </w:p>
        </w:tc>
        <w:tc>
          <w:tcPr>
            <w:tcW w:w="3685" w:type="dxa"/>
            <w:shd w:val="clear" w:color="auto" w:fill="C0C0C0"/>
            <w:vAlign w:val="center"/>
            <w:hideMark/>
          </w:tcPr>
          <w:p w14:paraId="54A90570" w14:textId="77777777" w:rsidR="003F423F" w:rsidRDefault="003F423F" w:rsidP="006766EA">
            <w:pPr>
              <w:pStyle w:val="TAH"/>
              <w:rPr>
                <w:rFonts w:cs="Arial"/>
                <w:szCs w:val="18"/>
              </w:rPr>
            </w:pPr>
            <w:r>
              <w:rPr>
                <w:rFonts w:cs="Arial"/>
                <w:szCs w:val="18"/>
              </w:rPr>
              <w:t>Description</w:t>
            </w:r>
          </w:p>
        </w:tc>
        <w:tc>
          <w:tcPr>
            <w:tcW w:w="1449" w:type="dxa"/>
            <w:shd w:val="clear" w:color="auto" w:fill="C0C0C0"/>
            <w:vAlign w:val="center"/>
          </w:tcPr>
          <w:p w14:paraId="73426AAF" w14:textId="77777777" w:rsidR="003F423F" w:rsidRDefault="003F423F" w:rsidP="006766EA">
            <w:pPr>
              <w:pStyle w:val="TAH"/>
              <w:rPr>
                <w:rFonts w:cs="Arial"/>
                <w:szCs w:val="18"/>
              </w:rPr>
            </w:pPr>
            <w:r>
              <w:rPr>
                <w:rFonts w:cs="Arial"/>
                <w:szCs w:val="18"/>
              </w:rPr>
              <w:t>Applicability</w:t>
            </w:r>
          </w:p>
        </w:tc>
      </w:tr>
      <w:tr w:rsidR="00315EEE" w14:paraId="407A5128" w14:textId="77777777" w:rsidTr="000B267A">
        <w:trPr>
          <w:jc w:val="center"/>
        </w:trPr>
        <w:tc>
          <w:tcPr>
            <w:tcW w:w="1413" w:type="dxa"/>
            <w:vAlign w:val="center"/>
          </w:tcPr>
          <w:p w14:paraId="48E8B9BC" w14:textId="4744FD25" w:rsidR="00315EEE" w:rsidRDefault="00315EEE" w:rsidP="00315EEE">
            <w:pPr>
              <w:pStyle w:val="TAL"/>
            </w:pPr>
            <w:r>
              <w:t>uasId</w:t>
            </w:r>
          </w:p>
        </w:tc>
        <w:tc>
          <w:tcPr>
            <w:tcW w:w="1417" w:type="dxa"/>
            <w:vAlign w:val="center"/>
          </w:tcPr>
          <w:p w14:paraId="232A3A8A" w14:textId="3CB03DF2" w:rsidR="00315EEE" w:rsidRDefault="00315EEE" w:rsidP="00315EEE">
            <w:pPr>
              <w:pStyle w:val="TAL"/>
            </w:pPr>
            <w:r>
              <w:t>UasId</w:t>
            </w:r>
          </w:p>
        </w:tc>
        <w:tc>
          <w:tcPr>
            <w:tcW w:w="426" w:type="dxa"/>
            <w:vAlign w:val="center"/>
          </w:tcPr>
          <w:p w14:paraId="2614806C" w14:textId="50454E05" w:rsidR="00315EEE" w:rsidRDefault="00315EEE" w:rsidP="00315EEE">
            <w:pPr>
              <w:pStyle w:val="TAC"/>
            </w:pPr>
            <w:r>
              <w:t>M</w:t>
            </w:r>
          </w:p>
        </w:tc>
        <w:tc>
          <w:tcPr>
            <w:tcW w:w="1134" w:type="dxa"/>
            <w:vAlign w:val="center"/>
          </w:tcPr>
          <w:p w14:paraId="7B8F833A" w14:textId="0DCEFF3E" w:rsidR="00315EEE" w:rsidRDefault="00315EEE" w:rsidP="00315EEE">
            <w:pPr>
              <w:pStyle w:val="TAC"/>
            </w:pPr>
            <w:r>
              <w:t>1</w:t>
            </w:r>
          </w:p>
        </w:tc>
        <w:tc>
          <w:tcPr>
            <w:tcW w:w="3685" w:type="dxa"/>
            <w:vAlign w:val="center"/>
          </w:tcPr>
          <w:p w14:paraId="4BAA39A9" w14:textId="5922B6CD" w:rsidR="00315EEE" w:rsidRDefault="00315EEE" w:rsidP="00315EEE">
            <w:pPr>
              <w:pStyle w:val="TAL"/>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Pr>
                <w:lang w:val="en-US"/>
              </w:rPr>
              <w:t>C2 o</w:t>
            </w:r>
            <w:r w:rsidRPr="00EC6BD6">
              <w:rPr>
                <w:lang w:val="en-US"/>
              </w:rPr>
              <w:t xml:space="preserve">peration </w:t>
            </w:r>
            <w:r>
              <w:rPr>
                <w:lang w:val="en-US"/>
              </w:rPr>
              <w:t>m</w:t>
            </w:r>
            <w:r w:rsidRPr="00EC6BD6">
              <w:rPr>
                <w:lang w:val="en-US"/>
              </w:rPr>
              <w:t xml:space="preserve">ode </w:t>
            </w:r>
            <w:r>
              <w:rPr>
                <w:lang w:val="en-US"/>
              </w:rPr>
              <w:t>m</w:t>
            </w:r>
            <w:r w:rsidRPr="00EC6BD6">
              <w:rPr>
                <w:lang w:val="en-US"/>
              </w:rPr>
              <w:t xml:space="preserve">anagement </w:t>
            </w:r>
            <w:r>
              <w:rPr>
                <w:lang w:val="en-US"/>
              </w:rPr>
              <w:t>c</w:t>
            </w:r>
            <w:r w:rsidRPr="00EC6BD6">
              <w:rPr>
                <w:lang w:val="en-US"/>
              </w:rPr>
              <w:t xml:space="preserve">ompletion </w:t>
            </w:r>
            <w:r>
              <w:rPr>
                <w:lang w:val="en-US"/>
              </w:rPr>
              <w:t>status information</w:t>
            </w:r>
            <w:r w:rsidRPr="009D448A">
              <w:rPr>
                <w:rFonts w:cs="Arial"/>
                <w:szCs w:val="18"/>
              </w:rPr>
              <w:t xml:space="preserve"> </w:t>
            </w:r>
            <w:r>
              <w:rPr>
                <w:rFonts w:cs="Arial"/>
                <w:szCs w:val="18"/>
              </w:rPr>
              <w:t>is related.</w:t>
            </w:r>
          </w:p>
        </w:tc>
        <w:tc>
          <w:tcPr>
            <w:tcW w:w="1449" w:type="dxa"/>
            <w:vAlign w:val="center"/>
          </w:tcPr>
          <w:p w14:paraId="5C72F052" w14:textId="77777777" w:rsidR="00315EEE" w:rsidRDefault="00315EEE" w:rsidP="00315EEE">
            <w:pPr>
              <w:pStyle w:val="TAL"/>
              <w:rPr>
                <w:rFonts w:cs="Arial"/>
                <w:szCs w:val="18"/>
              </w:rPr>
            </w:pPr>
          </w:p>
        </w:tc>
      </w:tr>
      <w:tr w:rsidR="003F423F" w14:paraId="446C682F" w14:textId="77777777" w:rsidTr="000B267A">
        <w:trPr>
          <w:jc w:val="center"/>
        </w:trPr>
        <w:tc>
          <w:tcPr>
            <w:tcW w:w="1413" w:type="dxa"/>
            <w:vAlign w:val="center"/>
          </w:tcPr>
          <w:p w14:paraId="64901DC5" w14:textId="77777777" w:rsidR="003F423F" w:rsidRDefault="003F423F" w:rsidP="006766EA">
            <w:pPr>
              <w:pStyle w:val="TAL"/>
            </w:pPr>
            <w:r>
              <w:t>status</w:t>
            </w:r>
          </w:p>
        </w:tc>
        <w:tc>
          <w:tcPr>
            <w:tcW w:w="1417" w:type="dxa"/>
            <w:vAlign w:val="center"/>
          </w:tcPr>
          <w:p w14:paraId="07D2FD50" w14:textId="77777777" w:rsidR="003F423F" w:rsidRDefault="003F423F" w:rsidP="006766EA">
            <w:pPr>
              <w:pStyle w:val="TAL"/>
            </w:pPr>
            <w:r>
              <w:t>C2OpModeStatus</w:t>
            </w:r>
          </w:p>
        </w:tc>
        <w:tc>
          <w:tcPr>
            <w:tcW w:w="426" w:type="dxa"/>
            <w:vAlign w:val="center"/>
          </w:tcPr>
          <w:p w14:paraId="444CAB5F" w14:textId="77777777" w:rsidR="003F423F" w:rsidRDefault="003F423F" w:rsidP="006766EA">
            <w:pPr>
              <w:pStyle w:val="TAC"/>
            </w:pPr>
            <w:r>
              <w:t>M</w:t>
            </w:r>
          </w:p>
        </w:tc>
        <w:tc>
          <w:tcPr>
            <w:tcW w:w="1134" w:type="dxa"/>
            <w:vAlign w:val="center"/>
          </w:tcPr>
          <w:p w14:paraId="4C573606" w14:textId="77777777" w:rsidR="003F423F" w:rsidRDefault="003F423F" w:rsidP="00F544AD">
            <w:pPr>
              <w:pStyle w:val="TAC"/>
            </w:pPr>
            <w:r>
              <w:t>1</w:t>
            </w:r>
          </w:p>
        </w:tc>
        <w:tc>
          <w:tcPr>
            <w:tcW w:w="3685" w:type="dxa"/>
            <w:vAlign w:val="center"/>
          </w:tcPr>
          <w:p w14:paraId="48C06E34" w14:textId="77777777" w:rsidR="003F423F" w:rsidRPr="00A36D3A" w:rsidRDefault="003F423F" w:rsidP="006766EA">
            <w:pPr>
              <w:pStyle w:val="TAL"/>
            </w:pPr>
            <w:r>
              <w:t>Contains the C2 operation mode management completion status</w:t>
            </w:r>
            <w:r w:rsidRPr="009D448A">
              <w:t>.</w:t>
            </w:r>
          </w:p>
        </w:tc>
        <w:tc>
          <w:tcPr>
            <w:tcW w:w="1449" w:type="dxa"/>
            <w:vAlign w:val="center"/>
          </w:tcPr>
          <w:p w14:paraId="19509B8E" w14:textId="77777777" w:rsidR="003F423F" w:rsidRDefault="003F423F" w:rsidP="006766EA">
            <w:pPr>
              <w:pStyle w:val="TAL"/>
              <w:rPr>
                <w:rFonts w:cs="Arial"/>
                <w:szCs w:val="18"/>
              </w:rPr>
            </w:pPr>
          </w:p>
        </w:tc>
      </w:tr>
    </w:tbl>
    <w:p w14:paraId="0DE5A580" w14:textId="77777777" w:rsidR="003F423F" w:rsidRDefault="003F423F" w:rsidP="003F423F"/>
    <w:p w14:paraId="65EB1D33" w14:textId="3A650174" w:rsidR="00194893" w:rsidRDefault="00194893" w:rsidP="00194893">
      <w:pPr>
        <w:pStyle w:val="Heading5"/>
      </w:pPr>
      <w:bookmarkStart w:id="1744" w:name="_Toc96843393"/>
      <w:bookmarkStart w:id="1745" w:name="_Toc96844368"/>
      <w:bookmarkStart w:id="1746" w:name="_Toc100739941"/>
      <w:bookmarkStart w:id="1747" w:name="_Toc133408863"/>
      <w:bookmarkStart w:id="1748" w:name="_Toc160452712"/>
      <w:bookmarkStart w:id="1749" w:name="_Toc164869640"/>
      <w:bookmarkStart w:id="1750" w:name="_Toc175350624"/>
      <w:bookmarkStart w:id="1751" w:name="_Toc180146561"/>
      <w:bookmarkStart w:id="1752" w:name="_Toc180249059"/>
      <w:bookmarkStart w:id="1753" w:name="_Toc183379013"/>
      <w:bookmarkStart w:id="1754" w:name="_Toc195349006"/>
      <w:bookmarkStart w:id="1755" w:name="_Toc195349594"/>
      <w:bookmarkStart w:id="1756" w:name="_Toc211940443"/>
      <w:r>
        <w:t>6.1.6.2.10</w:t>
      </w:r>
      <w:r>
        <w:tab/>
        <w:t>Type: C2SwitchPolicies</w:t>
      </w:r>
      <w:bookmarkEnd w:id="1744"/>
      <w:bookmarkEnd w:id="1745"/>
      <w:bookmarkEnd w:id="1746"/>
      <w:bookmarkEnd w:id="1747"/>
      <w:bookmarkEnd w:id="1748"/>
      <w:bookmarkEnd w:id="1749"/>
      <w:bookmarkEnd w:id="1750"/>
      <w:bookmarkEnd w:id="1751"/>
      <w:bookmarkEnd w:id="1752"/>
      <w:bookmarkEnd w:id="1753"/>
      <w:bookmarkEnd w:id="1754"/>
      <w:bookmarkEnd w:id="1755"/>
      <w:bookmarkEnd w:id="1756"/>
    </w:p>
    <w:p w14:paraId="07CC154F" w14:textId="2F0CBB47" w:rsidR="00194893" w:rsidRDefault="00194893" w:rsidP="00194893">
      <w:pPr>
        <w:pStyle w:val="TH"/>
      </w:pPr>
      <w:r>
        <w:rPr>
          <w:noProof/>
        </w:rPr>
        <w:t>Table </w:t>
      </w:r>
      <w:r>
        <w:t xml:space="preserve">6.1.6.2.10-1: </w:t>
      </w:r>
      <w:r>
        <w:rPr>
          <w:noProof/>
        </w:rPr>
        <w:t xml:space="preserve">Definition of type </w:t>
      </w:r>
      <w:r>
        <w:t>C2SwitchPolicies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3A566DD1" w14:textId="77777777" w:rsidTr="000B267A">
        <w:trPr>
          <w:jc w:val="center"/>
        </w:trPr>
        <w:tc>
          <w:tcPr>
            <w:tcW w:w="1555" w:type="dxa"/>
            <w:shd w:val="clear" w:color="auto" w:fill="C0C0C0"/>
            <w:vAlign w:val="center"/>
            <w:hideMark/>
          </w:tcPr>
          <w:p w14:paraId="3B5A1AC4" w14:textId="77777777" w:rsidR="00194893" w:rsidRDefault="00194893" w:rsidP="00194893">
            <w:pPr>
              <w:pStyle w:val="TAH"/>
            </w:pPr>
            <w:r>
              <w:t>Attribute name</w:t>
            </w:r>
          </w:p>
        </w:tc>
        <w:tc>
          <w:tcPr>
            <w:tcW w:w="1417" w:type="dxa"/>
            <w:shd w:val="clear" w:color="auto" w:fill="C0C0C0"/>
            <w:vAlign w:val="center"/>
            <w:hideMark/>
          </w:tcPr>
          <w:p w14:paraId="0AC1AB58" w14:textId="77777777" w:rsidR="00194893" w:rsidRDefault="00194893" w:rsidP="00194893">
            <w:pPr>
              <w:pStyle w:val="TAH"/>
            </w:pPr>
            <w:r>
              <w:t>Data type</w:t>
            </w:r>
          </w:p>
        </w:tc>
        <w:tc>
          <w:tcPr>
            <w:tcW w:w="425" w:type="dxa"/>
            <w:shd w:val="clear" w:color="auto" w:fill="C0C0C0"/>
            <w:vAlign w:val="center"/>
            <w:hideMark/>
          </w:tcPr>
          <w:p w14:paraId="42D71627" w14:textId="77777777" w:rsidR="00194893" w:rsidRDefault="00194893" w:rsidP="00194893">
            <w:pPr>
              <w:pStyle w:val="TAH"/>
            </w:pPr>
            <w:r>
              <w:t>P</w:t>
            </w:r>
          </w:p>
        </w:tc>
        <w:tc>
          <w:tcPr>
            <w:tcW w:w="1134" w:type="dxa"/>
            <w:shd w:val="clear" w:color="auto" w:fill="C0C0C0"/>
            <w:vAlign w:val="center"/>
          </w:tcPr>
          <w:p w14:paraId="50799F13" w14:textId="77777777" w:rsidR="00194893" w:rsidRDefault="00194893" w:rsidP="00194893">
            <w:pPr>
              <w:pStyle w:val="TAH"/>
            </w:pPr>
            <w:r>
              <w:t>Cardinality</w:t>
            </w:r>
          </w:p>
        </w:tc>
        <w:tc>
          <w:tcPr>
            <w:tcW w:w="3686" w:type="dxa"/>
            <w:shd w:val="clear" w:color="auto" w:fill="C0C0C0"/>
            <w:vAlign w:val="center"/>
            <w:hideMark/>
          </w:tcPr>
          <w:p w14:paraId="64D86BA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5DA5BD27" w14:textId="77777777" w:rsidR="00194893" w:rsidRDefault="00194893" w:rsidP="00194893">
            <w:pPr>
              <w:pStyle w:val="TAH"/>
              <w:rPr>
                <w:rFonts w:cs="Arial"/>
                <w:szCs w:val="18"/>
              </w:rPr>
            </w:pPr>
            <w:r>
              <w:rPr>
                <w:rFonts w:cs="Arial"/>
                <w:szCs w:val="18"/>
              </w:rPr>
              <w:t>Applicability</w:t>
            </w:r>
          </w:p>
        </w:tc>
      </w:tr>
      <w:tr w:rsidR="00194893" w14:paraId="37C61E79" w14:textId="77777777" w:rsidTr="000B267A">
        <w:trPr>
          <w:jc w:val="center"/>
        </w:trPr>
        <w:tc>
          <w:tcPr>
            <w:tcW w:w="1555" w:type="dxa"/>
            <w:vAlign w:val="center"/>
          </w:tcPr>
          <w:p w14:paraId="20BFACF1" w14:textId="77777777" w:rsidR="00194893" w:rsidRDefault="00194893" w:rsidP="003C0E5F">
            <w:pPr>
              <w:pStyle w:val="TAL"/>
            </w:pPr>
            <w:r>
              <w:t>directC2LinkQualityThrlds</w:t>
            </w:r>
          </w:p>
        </w:tc>
        <w:tc>
          <w:tcPr>
            <w:tcW w:w="1417" w:type="dxa"/>
            <w:vAlign w:val="center"/>
          </w:tcPr>
          <w:p w14:paraId="745A4DFF" w14:textId="77777777" w:rsidR="00194893" w:rsidRDefault="00194893" w:rsidP="003C0E5F">
            <w:pPr>
              <w:pStyle w:val="TAL"/>
            </w:pPr>
            <w:r>
              <w:t>C2LinkQualityThrlds</w:t>
            </w:r>
          </w:p>
        </w:tc>
        <w:tc>
          <w:tcPr>
            <w:tcW w:w="425" w:type="dxa"/>
            <w:vAlign w:val="center"/>
          </w:tcPr>
          <w:p w14:paraId="476F3589" w14:textId="77777777" w:rsidR="00194893" w:rsidRDefault="00194893" w:rsidP="003C0E5F">
            <w:pPr>
              <w:pStyle w:val="TAC"/>
            </w:pPr>
            <w:r>
              <w:rPr>
                <w:lang w:eastAsia="zh-CN"/>
              </w:rPr>
              <w:t>O</w:t>
            </w:r>
          </w:p>
        </w:tc>
        <w:tc>
          <w:tcPr>
            <w:tcW w:w="1134" w:type="dxa"/>
            <w:vAlign w:val="center"/>
          </w:tcPr>
          <w:p w14:paraId="10659307" w14:textId="77777777" w:rsidR="00194893" w:rsidRDefault="00194893" w:rsidP="003C0E5F">
            <w:pPr>
              <w:pStyle w:val="TAC"/>
            </w:pPr>
            <w:r>
              <w:t>0</w:t>
            </w:r>
            <w:r w:rsidRPr="007D24F8">
              <w:t>..</w:t>
            </w:r>
            <w:r>
              <w:t>1</w:t>
            </w:r>
          </w:p>
        </w:tc>
        <w:tc>
          <w:tcPr>
            <w:tcW w:w="3686" w:type="dxa"/>
            <w:vAlign w:val="center"/>
          </w:tcPr>
          <w:p w14:paraId="7FD1968E" w14:textId="1AA2497C" w:rsidR="000421B1" w:rsidRDefault="00194893" w:rsidP="000421B1">
            <w:pPr>
              <w:pStyle w:val="TAL"/>
            </w:pPr>
            <w:r>
              <w:rPr>
                <w:rFonts w:cs="Arial"/>
                <w:szCs w:val="18"/>
              </w:rPr>
              <w:t>Contains the threshold(s) used to evaluate the quality of the direct C2 link</w:t>
            </w:r>
            <w:r w:rsidRPr="00F11966">
              <w:t>.</w:t>
            </w:r>
          </w:p>
          <w:p w14:paraId="2689B707" w14:textId="77777777" w:rsidR="000421B1" w:rsidRDefault="000421B1" w:rsidP="000421B1">
            <w:pPr>
              <w:pStyle w:val="TAL"/>
              <w:rPr>
                <w:rFonts w:cs="Arial"/>
                <w:szCs w:val="18"/>
              </w:rPr>
            </w:pPr>
          </w:p>
          <w:p w14:paraId="23C6273F" w14:textId="0C3F61AF" w:rsidR="00194893" w:rsidRDefault="000421B1" w:rsidP="000421B1">
            <w:pPr>
              <w:pStyle w:val="TAL"/>
              <w:rPr>
                <w:rFonts w:cs="Arial"/>
                <w:szCs w:val="18"/>
              </w:rPr>
            </w:pPr>
            <w:r>
              <w:rPr>
                <w:rFonts w:cs="Arial"/>
                <w:szCs w:val="18"/>
              </w:rPr>
              <w:t>(NOTE)</w:t>
            </w:r>
          </w:p>
        </w:tc>
        <w:tc>
          <w:tcPr>
            <w:tcW w:w="1307" w:type="dxa"/>
            <w:vAlign w:val="center"/>
          </w:tcPr>
          <w:p w14:paraId="03DC5C1B" w14:textId="77777777" w:rsidR="00194893" w:rsidRDefault="00194893" w:rsidP="003C0E5F">
            <w:pPr>
              <w:pStyle w:val="TAL"/>
              <w:rPr>
                <w:rFonts w:cs="Arial"/>
                <w:szCs w:val="18"/>
              </w:rPr>
            </w:pPr>
          </w:p>
        </w:tc>
      </w:tr>
      <w:tr w:rsidR="00194893" w14:paraId="49E10FBF" w14:textId="77777777" w:rsidTr="000B267A">
        <w:trPr>
          <w:jc w:val="center"/>
        </w:trPr>
        <w:tc>
          <w:tcPr>
            <w:tcW w:w="1555" w:type="dxa"/>
            <w:vAlign w:val="center"/>
          </w:tcPr>
          <w:p w14:paraId="468BD74E" w14:textId="77777777" w:rsidR="00194893" w:rsidRDefault="00194893" w:rsidP="003C0E5F">
            <w:pPr>
              <w:pStyle w:val="TAL"/>
            </w:pPr>
            <w:r>
              <w:rPr>
                <w:lang w:eastAsia="zh-CN"/>
              </w:rPr>
              <w:t>uuC2LinkQuality</w:t>
            </w:r>
            <w:r>
              <w:t>Thrlds</w:t>
            </w:r>
          </w:p>
        </w:tc>
        <w:tc>
          <w:tcPr>
            <w:tcW w:w="1417" w:type="dxa"/>
            <w:vAlign w:val="center"/>
          </w:tcPr>
          <w:p w14:paraId="7DCFB2E2" w14:textId="77777777" w:rsidR="00194893" w:rsidRDefault="00194893" w:rsidP="003C0E5F">
            <w:pPr>
              <w:pStyle w:val="TAL"/>
            </w:pPr>
            <w:r>
              <w:rPr>
                <w:lang w:eastAsia="zh-CN"/>
              </w:rPr>
              <w:t>C2LinkQuality</w:t>
            </w:r>
            <w:r>
              <w:t>Thrlds</w:t>
            </w:r>
          </w:p>
        </w:tc>
        <w:tc>
          <w:tcPr>
            <w:tcW w:w="425" w:type="dxa"/>
            <w:vAlign w:val="center"/>
          </w:tcPr>
          <w:p w14:paraId="240E895B" w14:textId="77777777" w:rsidR="00194893" w:rsidRDefault="00194893" w:rsidP="003C0E5F">
            <w:pPr>
              <w:pStyle w:val="TAC"/>
            </w:pPr>
            <w:r>
              <w:rPr>
                <w:lang w:eastAsia="zh-CN"/>
              </w:rPr>
              <w:t>O</w:t>
            </w:r>
          </w:p>
        </w:tc>
        <w:tc>
          <w:tcPr>
            <w:tcW w:w="1134" w:type="dxa"/>
            <w:vAlign w:val="center"/>
          </w:tcPr>
          <w:p w14:paraId="5CB82845" w14:textId="77777777" w:rsidR="00194893" w:rsidRDefault="00194893" w:rsidP="003C0E5F">
            <w:pPr>
              <w:pStyle w:val="TAC"/>
            </w:pPr>
            <w:r>
              <w:t>0</w:t>
            </w:r>
            <w:r w:rsidRPr="007D24F8">
              <w:t>..</w:t>
            </w:r>
            <w:r>
              <w:t>1</w:t>
            </w:r>
          </w:p>
        </w:tc>
        <w:tc>
          <w:tcPr>
            <w:tcW w:w="3686" w:type="dxa"/>
            <w:vAlign w:val="center"/>
          </w:tcPr>
          <w:p w14:paraId="1F2D0E93" w14:textId="4D672EE4" w:rsidR="000421B1" w:rsidRDefault="00194893" w:rsidP="000421B1">
            <w:pPr>
              <w:pStyle w:val="TAL"/>
            </w:pPr>
            <w:r>
              <w:rPr>
                <w:rFonts w:cs="Arial"/>
                <w:szCs w:val="18"/>
              </w:rPr>
              <w:t>Contains the threshold(s) used to evaluate the quality of the Network-Assisted (i.e.</w:t>
            </w:r>
            <w:r w:rsidR="000421B1">
              <w:rPr>
                <w:rFonts w:cs="Arial"/>
                <w:szCs w:val="18"/>
              </w:rPr>
              <w:t>,</w:t>
            </w:r>
            <w:r>
              <w:rPr>
                <w:rFonts w:cs="Arial"/>
                <w:szCs w:val="18"/>
              </w:rPr>
              <w:t xml:space="preserve"> Uu based) C2 link</w:t>
            </w:r>
            <w:r w:rsidRPr="00F11966">
              <w:t>.</w:t>
            </w:r>
          </w:p>
          <w:p w14:paraId="1E94F273" w14:textId="77777777" w:rsidR="000421B1" w:rsidRDefault="000421B1" w:rsidP="000421B1">
            <w:pPr>
              <w:pStyle w:val="TAL"/>
              <w:rPr>
                <w:rFonts w:cs="Arial"/>
                <w:szCs w:val="18"/>
              </w:rPr>
            </w:pPr>
          </w:p>
          <w:p w14:paraId="1FEDD275" w14:textId="5325DF79" w:rsidR="00194893" w:rsidRDefault="000421B1" w:rsidP="000421B1">
            <w:pPr>
              <w:pStyle w:val="TAL"/>
              <w:rPr>
                <w:rFonts w:cs="Arial"/>
                <w:szCs w:val="18"/>
              </w:rPr>
            </w:pPr>
            <w:r>
              <w:rPr>
                <w:rFonts w:cs="Arial"/>
                <w:szCs w:val="18"/>
              </w:rPr>
              <w:t>(NOTE)</w:t>
            </w:r>
          </w:p>
        </w:tc>
        <w:tc>
          <w:tcPr>
            <w:tcW w:w="1307" w:type="dxa"/>
            <w:vAlign w:val="center"/>
          </w:tcPr>
          <w:p w14:paraId="01AFA1DB" w14:textId="77777777" w:rsidR="00194893" w:rsidRDefault="00194893" w:rsidP="003C0E5F">
            <w:pPr>
              <w:pStyle w:val="TAL"/>
              <w:rPr>
                <w:rFonts w:cs="Arial"/>
                <w:szCs w:val="18"/>
              </w:rPr>
            </w:pPr>
          </w:p>
        </w:tc>
      </w:tr>
      <w:tr w:rsidR="007B7E6A" w14:paraId="2E43859C" w14:textId="77777777" w:rsidTr="00CF4E26">
        <w:trPr>
          <w:jc w:val="center"/>
        </w:trPr>
        <w:tc>
          <w:tcPr>
            <w:tcW w:w="1555" w:type="dxa"/>
            <w:vAlign w:val="center"/>
          </w:tcPr>
          <w:p w14:paraId="7F9F777A" w14:textId="77777777" w:rsidR="007B7E6A" w:rsidRDefault="007B7E6A" w:rsidP="00CF4E26">
            <w:pPr>
              <w:pStyle w:val="TAL"/>
            </w:pPr>
            <w:r>
              <w:t>c2DirectAvailRepReqs</w:t>
            </w:r>
          </w:p>
        </w:tc>
        <w:tc>
          <w:tcPr>
            <w:tcW w:w="1417" w:type="dxa"/>
            <w:vAlign w:val="center"/>
          </w:tcPr>
          <w:p w14:paraId="23B78B18" w14:textId="77777777" w:rsidR="007B7E6A" w:rsidRDefault="007B7E6A" w:rsidP="00CF4E26">
            <w:pPr>
              <w:pStyle w:val="TAL"/>
            </w:pPr>
            <w:r>
              <w:t>C2DirectAvailRepReqs</w:t>
            </w:r>
          </w:p>
        </w:tc>
        <w:tc>
          <w:tcPr>
            <w:tcW w:w="425" w:type="dxa"/>
            <w:vAlign w:val="center"/>
          </w:tcPr>
          <w:p w14:paraId="535FD04A" w14:textId="77777777" w:rsidR="007B7E6A" w:rsidRDefault="007B7E6A" w:rsidP="00CF4E26">
            <w:pPr>
              <w:pStyle w:val="TAC"/>
            </w:pPr>
            <w:r>
              <w:t>O</w:t>
            </w:r>
          </w:p>
        </w:tc>
        <w:tc>
          <w:tcPr>
            <w:tcW w:w="1134" w:type="dxa"/>
            <w:vAlign w:val="center"/>
          </w:tcPr>
          <w:p w14:paraId="1DC6860B" w14:textId="77777777" w:rsidR="007B7E6A" w:rsidRDefault="007B7E6A" w:rsidP="00CF4E26">
            <w:pPr>
              <w:pStyle w:val="TAC"/>
            </w:pPr>
            <w:r>
              <w:t>0..1</w:t>
            </w:r>
          </w:p>
        </w:tc>
        <w:tc>
          <w:tcPr>
            <w:tcW w:w="3686" w:type="dxa"/>
            <w:vAlign w:val="center"/>
          </w:tcPr>
          <w:p w14:paraId="641121B2"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0046915E" w14:textId="77777777" w:rsidR="007B7E6A" w:rsidRDefault="007B7E6A" w:rsidP="00CF4E26">
            <w:pPr>
              <w:pStyle w:val="TAL"/>
            </w:pPr>
            <w:r>
              <w:t>UASApp_2</w:t>
            </w:r>
          </w:p>
        </w:tc>
      </w:tr>
      <w:tr w:rsidR="000421B1" w14:paraId="1CCE284A" w14:textId="77777777" w:rsidTr="008200E7">
        <w:trPr>
          <w:jc w:val="center"/>
        </w:trPr>
        <w:tc>
          <w:tcPr>
            <w:tcW w:w="1555" w:type="dxa"/>
            <w:vAlign w:val="center"/>
          </w:tcPr>
          <w:p w14:paraId="727E6D31" w14:textId="77777777" w:rsidR="000421B1" w:rsidRDefault="000421B1" w:rsidP="008200E7">
            <w:pPr>
              <w:pStyle w:val="TAL"/>
              <w:rPr>
                <w:lang w:eastAsia="zh-CN"/>
              </w:rPr>
            </w:pPr>
            <w:r>
              <w:rPr>
                <w:lang w:eastAsia="zh-CN"/>
              </w:rPr>
              <w:t>dualC2Link1Quality</w:t>
            </w:r>
            <w:r>
              <w:t>Thrlds</w:t>
            </w:r>
          </w:p>
        </w:tc>
        <w:tc>
          <w:tcPr>
            <w:tcW w:w="1417" w:type="dxa"/>
            <w:vAlign w:val="center"/>
          </w:tcPr>
          <w:p w14:paraId="772FF50C" w14:textId="77777777" w:rsidR="000421B1" w:rsidRDefault="000421B1" w:rsidP="008200E7">
            <w:pPr>
              <w:pStyle w:val="TAL"/>
              <w:rPr>
                <w:lang w:eastAsia="zh-CN"/>
              </w:rPr>
            </w:pPr>
            <w:r>
              <w:rPr>
                <w:lang w:eastAsia="zh-CN"/>
              </w:rPr>
              <w:t>C2LinkQuality</w:t>
            </w:r>
            <w:r>
              <w:t>Thrlds</w:t>
            </w:r>
          </w:p>
        </w:tc>
        <w:tc>
          <w:tcPr>
            <w:tcW w:w="425" w:type="dxa"/>
            <w:vAlign w:val="center"/>
          </w:tcPr>
          <w:p w14:paraId="05D8BE21" w14:textId="77777777" w:rsidR="000421B1" w:rsidRDefault="000421B1" w:rsidP="008200E7">
            <w:pPr>
              <w:pStyle w:val="TAC"/>
              <w:rPr>
                <w:lang w:eastAsia="zh-CN"/>
              </w:rPr>
            </w:pPr>
            <w:r>
              <w:rPr>
                <w:lang w:eastAsia="zh-CN"/>
              </w:rPr>
              <w:t>O</w:t>
            </w:r>
          </w:p>
        </w:tc>
        <w:tc>
          <w:tcPr>
            <w:tcW w:w="1134" w:type="dxa"/>
            <w:vAlign w:val="center"/>
          </w:tcPr>
          <w:p w14:paraId="6702B9B3" w14:textId="77777777" w:rsidR="000421B1" w:rsidRDefault="000421B1" w:rsidP="008200E7">
            <w:pPr>
              <w:pStyle w:val="TAC"/>
            </w:pPr>
            <w:r>
              <w:t>0</w:t>
            </w:r>
            <w:r w:rsidRPr="007D24F8">
              <w:t>..</w:t>
            </w:r>
            <w:r>
              <w:t>1</w:t>
            </w:r>
          </w:p>
        </w:tc>
        <w:tc>
          <w:tcPr>
            <w:tcW w:w="3686" w:type="dxa"/>
            <w:vAlign w:val="center"/>
          </w:tcPr>
          <w:p w14:paraId="6E9AED54" w14:textId="77777777" w:rsidR="000421B1" w:rsidRDefault="000421B1" w:rsidP="008200E7">
            <w:pPr>
              <w:pStyle w:val="TAL"/>
            </w:pPr>
            <w:r>
              <w:rPr>
                <w:rFonts w:cs="Arial"/>
                <w:szCs w:val="18"/>
              </w:rPr>
              <w:t>Contains the threshold(s) used to evaluate the quality of the first C2 communication link in the case of Dual C2 communications</w:t>
            </w:r>
            <w:r w:rsidRPr="00F11966">
              <w:t>.</w:t>
            </w:r>
          </w:p>
          <w:p w14:paraId="488F9F89" w14:textId="77777777" w:rsidR="000421B1" w:rsidRDefault="000421B1" w:rsidP="008200E7">
            <w:pPr>
              <w:pStyle w:val="TAL"/>
              <w:rPr>
                <w:rFonts w:cs="Arial"/>
                <w:szCs w:val="18"/>
              </w:rPr>
            </w:pPr>
          </w:p>
          <w:p w14:paraId="48E81386" w14:textId="77777777" w:rsidR="000421B1" w:rsidRDefault="000421B1" w:rsidP="008200E7">
            <w:pPr>
              <w:pStyle w:val="TAL"/>
              <w:rPr>
                <w:rFonts w:cs="Arial"/>
                <w:szCs w:val="18"/>
              </w:rPr>
            </w:pPr>
            <w:r>
              <w:rPr>
                <w:rFonts w:cs="Arial"/>
                <w:szCs w:val="18"/>
              </w:rPr>
              <w:t>(NOTE)</w:t>
            </w:r>
          </w:p>
        </w:tc>
        <w:tc>
          <w:tcPr>
            <w:tcW w:w="1307" w:type="dxa"/>
            <w:vAlign w:val="center"/>
          </w:tcPr>
          <w:p w14:paraId="0A41E3D5" w14:textId="77777777" w:rsidR="000421B1" w:rsidRDefault="000421B1" w:rsidP="008200E7">
            <w:pPr>
              <w:pStyle w:val="TAL"/>
              <w:rPr>
                <w:rFonts w:cs="Arial"/>
                <w:szCs w:val="18"/>
              </w:rPr>
            </w:pPr>
            <w:r>
              <w:t>UASApp</w:t>
            </w:r>
            <w:r w:rsidRPr="00AE6382">
              <w:t>_</w:t>
            </w:r>
            <w:r>
              <w:t>3</w:t>
            </w:r>
          </w:p>
        </w:tc>
      </w:tr>
      <w:tr w:rsidR="000421B1" w14:paraId="289885A3" w14:textId="77777777" w:rsidTr="008200E7">
        <w:trPr>
          <w:jc w:val="center"/>
        </w:trPr>
        <w:tc>
          <w:tcPr>
            <w:tcW w:w="1555" w:type="dxa"/>
            <w:vAlign w:val="center"/>
          </w:tcPr>
          <w:p w14:paraId="2BEC646B" w14:textId="77777777" w:rsidR="000421B1" w:rsidRDefault="000421B1" w:rsidP="008200E7">
            <w:pPr>
              <w:pStyle w:val="TAL"/>
              <w:rPr>
                <w:lang w:eastAsia="zh-CN"/>
              </w:rPr>
            </w:pPr>
            <w:r>
              <w:rPr>
                <w:lang w:eastAsia="zh-CN"/>
              </w:rPr>
              <w:t>dualC2SimuLinksQuality</w:t>
            </w:r>
            <w:r>
              <w:t>Thrlds</w:t>
            </w:r>
          </w:p>
        </w:tc>
        <w:tc>
          <w:tcPr>
            <w:tcW w:w="1417" w:type="dxa"/>
            <w:vAlign w:val="center"/>
          </w:tcPr>
          <w:p w14:paraId="26D525EE" w14:textId="77777777" w:rsidR="000421B1" w:rsidRDefault="000421B1" w:rsidP="008200E7">
            <w:pPr>
              <w:pStyle w:val="TAL"/>
              <w:rPr>
                <w:lang w:eastAsia="zh-CN"/>
              </w:rPr>
            </w:pPr>
            <w:r>
              <w:rPr>
                <w:lang w:eastAsia="zh-CN"/>
              </w:rPr>
              <w:t>C2LinkQuality</w:t>
            </w:r>
            <w:r>
              <w:t>Thrlds</w:t>
            </w:r>
          </w:p>
        </w:tc>
        <w:tc>
          <w:tcPr>
            <w:tcW w:w="425" w:type="dxa"/>
            <w:vAlign w:val="center"/>
          </w:tcPr>
          <w:p w14:paraId="5A1CD2C2" w14:textId="77777777" w:rsidR="000421B1" w:rsidRDefault="000421B1" w:rsidP="008200E7">
            <w:pPr>
              <w:pStyle w:val="TAC"/>
              <w:rPr>
                <w:lang w:eastAsia="zh-CN"/>
              </w:rPr>
            </w:pPr>
            <w:r>
              <w:rPr>
                <w:lang w:eastAsia="zh-CN"/>
              </w:rPr>
              <w:t>O</w:t>
            </w:r>
          </w:p>
        </w:tc>
        <w:tc>
          <w:tcPr>
            <w:tcW w:w="1134" w:type="dxa"/>
            <w:vAlign w:val="center"/>
          </w:tcPr>
          <w:p w14:paraId="1ECE3844" w14:textId="77777777" w:rsidR="000421B1" w:rsidRDefault="000421B1" w:rsidP="008200E7">
            <w:pPr>
              <w:pStyle w:val="TAC"/>
            </w:pPr>
            <w:r>
              <w:t>0</w:t>
            </w:r>
            <w:r w:rsidRPr="007D24F8">
              <w:t>..</w:t>
            </w:r>
            <w:r>
              <w:t>1</w:t>
            </w:r>
          </w:p>
        </w:tc>
        <w:tc>
          <w:tcPr>
            <w:tcW w:w="3686" w:type="dxa"/>
            <w:vAlign w:val="center"/>
          </w:tcPr>
          <w:p w14:paraId="68514FBC" w14:textId="77777777" w:rsidR="000421B1" w:rsidRDefault="000421B1" w:rsidP="008200E7">
            <w:pPr>
              <w:pStyle w:val="TAL"/>
            </w:pPr>
            <w:r>
              <w:rPr>
                <w:rFonts w:cs="Arial"/>
                <w:szCs w:val="18"/>
              </w:rPr>
              <w:t>Contains the threshold(s) used to evaluate the quality of the simultaneous operation of both C2 communication links in the case of Dual C2 communications</w:t>
            </w:r>
            <w:r w:rsidRPr="00F11966">
              <w:t>.</w:t>
            </w:r>
          </w:p>
          <w:p w14:paraId="126CC0A2" w14:textId="77777777" w:rsidR="000421B1" w:rsidRDefault="000421B1" w:rsidP="008200E7">
            <w:pPr>
              <w:pStyle w:val="TAL"/>
              <w:rPr>
                <w:rFonts w:cs="Arial"/>
                <w:szCs w:val="18"/>
              </w:rPr>
            </w:pPr>
          </w:p>
          <w:p w14:paraId="7126B874" w14:textId="77777777" w:rsidR="000421B1" w:rsidRDefault="000421B1" w:rsidP="008200E7">
            <w:pPr>
              <w:pStyle w:val="TAL"/>
              <w:rPr>
                <w:rFonts w:cs="Arial"/>
                <w:szCs w:val="18"/>
              </w:rPr>
            </w:pPr>
            <w:r>
              <w:rPr>
                <w:rFonts w:cs="Arial"/>
                <w:szCs w:val="18"/>
              </w:rPr>
              <w:t>(NOTE)</w:t>
            </w:r>
          </w:p>
        </w:tc>
        <w:tc>
          <w:tcPr>
            <w:tcW w:w="1307" w:type="dxa"/>
            <w:vAlign w:val="center"/>
          </w:tcPr>
          <w:p w14:paraId="757F1D6B" w14:textId="77777777" w:rsidR="000421B1" w:rsidRDefault="000421B1" w:rsidP="008200E7">
            <w:pPr>
              <w:pStyle w:val="TAL"/>
            </w:pPr>
            <w:r>
              <w:t>UASApp</w:t>
            </w:r>
            <w:r w:rsidRPr="00AE6382">
              <w:t>_</w:t>
            </w:r>
            <w:r>
              <w:t>3</w:t>
            </w:r>
          </w:p>
        </w:tc>
      </w:tr>
      <w:tr w:rsidR="00194893" w14:paraId="7C0C93EE" w14:textId="77777777" w:rsidTr="000B267A">
        <w:trPr>
          <w:jc w:val="center"/>
        </w:trPr>
        <w:tc>
          <w:tcPr>
            <w:tcW w:w="9524" w:type="dxa"/>
            <w:gridSpan w:val="6"/>
            <w:vAlign w:val="center"/>
          </w:tcPr>
          <w:p w14:paraId="5A25ED47" w14:textId="3C629760" w:rsidR="00194893" w:rsidRPr="00F377F1" w:rsidRDefault="00194893" w:rsidP="003C0E5F">
            <w:pPr>
              <w:pStyle w:val="TAN"/>
              <w:rPr>
                <w:rFonts w:cs="Arial"/>
                <w:szCs w:val="18"/>
              </w:rPr>
            </w:pPr>
            <w:r>
              <w:rPr>
                <w:rFonts w:cs="Arial"/>
                <w:szCs w:val="18"/>
              </w:rPr>
              <w:t>NOTE:</w:t>
            </w:r>
            <w:r>
              <w:rPr>
                <w:lang w:val="en-US" w:eastAsia="zh-CN"/>
              </w:rPr>
              <w:tab/>
            </w:r>
            <w:r w:rsidR="00E00D89">
              <w:rPr>
                <w:lang w:val="en-US" w:eastAsia="zh-CN"/>
              </w:rPr>
              <w:t>At least one of these attributes shall be present</w:t>
            </w:r>
            <w:r>
              <w:rPr>
                <w:lang w:val="en-US" w:eastAsia="zh-CN"/>
              </w:rPr>
              <w:t>.</w:t>
            </w:r>
          </w:p>
        </w:tc>
      </w:tr>
    </w:tbl>
    <w:p w14:paraId="09941B2F" w14:textId="77777777" w:rsidR="00194893" w:rsidRPr="00D4667F" w:rsidRDefault="00194893" w:rsidP="00194893">
      <w:pPr>
        <w:rPr>
          <w:lang w:val="en-US" w:eastAsia="zh-CN"/>
        </w:rPr>
      </w:pPr>
    </w:p>
    <w:p w14:paraId="1360A0B4" w14:textId="65AD9D82" w:rsidR="00194893" w:rsidRDefault="00194893" w:rsidP="00194893">
      <w:pPr>
        <w:pStyle w:val="Heading5"/>
      </w:pPr>
      <w:bookmarkStart w:id="1757" w:name="_Toc96843394"/>
      <w:bookmarkStart w:id="1758" w:name="_Toc96844369"/>
      <w:bookmarkStart w:id="1759" w:name="_Toc100739942"/>
      <w:bookmarkStart w:id="1760" w:name="_Toc133408864"/>
      <w:bookmarkStart w:id="1761" w:name="_Toc160452713"/>
      <w:bookmarkStart w:id="1762" w:name="_Toc164869641"/>
      <w:bookmarkStart w:id="1763" w:name="_Toc175350625"/>
      <w:bookmarkStart w:id="1764" w:name="_Toc180146562"/>
      <w:bookmarkStart w:id="1765" w:name="_Toc180249060"/>
      <w:bookmarkStart w:id="1766" w:name="_Toc183379014"/>
      <w:bookmarkStart w:id="1767" w:name="_Toc195349007"/>
      <w:bookmarkStart w:id="1768" w:name="_Toc195349595"/>
      <w:bookmarkStart w:id="1769" w:name="_Toc211940444"/>
      <w:r>
        <w:t>6.1.6.2.11</w:t>
      </w:r>
      <w:r>
        <w:tab/>
        <w:t xml:space="preserve">Type: </w:t>
      </w:r>
      <w:r w:rsidRPr="00354686">
        <w:t>C2LinkQuality</w:t>
      </w:r>
      <w:r>
        <w:t>Thrlds</w:t>
      </w:r>
      <w:bookmarkEnd w:id="1757"/>
      <w:bookmarkEnd w:id="1758"/>
      <w:bookmarkEnd w:id="1759"/>
      <w:bookmarkEnd w:id="1760"/>
      <w:bookmarkEnd w:id="1761"/>
      <w:bookmarkEnd w:id="1762"/>
      <w:bookmarkEnd w:id="1763"/>
      <w:bookmarkEnd w:id="1764"/>
      <w:bookmarkEnd w:id="1765"/>
      <w:bookmarkEnd w:id="1766"/>
      <w:bookmarkEnd w:id="1767"/>
      <w:bookmarkEnd w:id="1768"/>
      <w:bookmarkEnd w:id="1769"/>
    </w:p>
    <w:p w14:paraId="7D01C84B" w14:textId="78DBCB49" w:rsidR="00194893" w:rsidRDefault="00194893" w:rsidP="00194893">
      <w:pPr>
        <w:pStyle w:val="TH"/>
      </w:pPr>
      <w:r>
        <w:rPr>
          <w:noProof/>
        </w:rPr>
        <w:t>Table </w:t>
      </w:r>
      <w:r>
        <w:t xml:space="preserve">6.1.6.2.11-1: </w:t>
      </w:r>
      <w:r>
        <w:rPr>
          <w:noProof/>
        </w:rPr>
        <w:t xml:space="preserve">Definition of type </w:t>
      </w:r>
      <w:r w:rsidRPr="00354686">
        <w:t>C2LinkQuality</w:t>
      </w:r>
      <w:r>
        <w:t>Thrlds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0BF88C38" w14:textId="77777777" w:rsidTr="000B267A">
        <w:trPr>
          <w:jc w:val="center"/>
        </w:trPr>
        <w:tc>
          <w:tcPr>
            <w:tcW w:w="1555" w:type="dxa"/>
            <w:shd w:val="clear" w:color="auto" w:fill="C0C0C0"/>
            <w:vAlign w:val="center"/>
            <w:hideMark/>
          </w:tcPr>
          <w:p w14:paraId="486DDA35" w14:textId="77777777" w:rsidR="00194893" w:rsidRDefault="00194893" w:rsidP="00194893">
            <w:pPr>
              <w:pStyle w:val="TAH"/>
            </w:pPr>
            <w:r>
              <w:t>Attribute name</w:t>
            </w:r>
          </w:p>
        </w:tc>
        <w:tc>
          <w:tcPr>
            <w:tcW w:w="1417" w:type="dxa"/>
            <w:shd w:val="clear" w:color="auto" w:fill="C0C0C0"/>
            <w:vAlign w:val="center"/>
            <w:hideMark/>
          </w:tcPr>
          <w:p w14:paraId="395911EC" w14:textId="77777777" w:rsidR="00194893" w:rsidRDefault="00194893" w:rsidP="00194893">
            <w:pPr>
              <w:pStyle w:val="TAH"/>
            </w:pPr>
            <w:r>
              <w:t>Data type</w:t>
            </w:r>
          </w:p>
        </w:tc>
        <w:tc>
          <w:tcPr>
            <w:tcW w:w="425" w:type="dxa"/>
            <w:shd w:val="clear" w:color="auto" w:fill="C0C0C0"/>
            <w:vAlign w:val="center"/>
            <w:hideMark/>
          </w:tcPr>
          <w:p w14:paraId="29116F71" w14:textId="77777777" w:rsidR="00194893" w:rsidRDefault="00194893" w:rsidP="00194893">
            <w:pPr>
              <w:pStyle w:val="TAH"/>
            </w:pPr>
            <w:r>
              <w:t>P</w:t>
            </w:r>
          </w:p>
        </w:tc>
        <w:tc>
          <w:tcPr>
            <w:tcW w:w="1134" w:type="dxa"/>
            <w:shd w:val="clear" w:color="auto" w:fill="C0C0C0"/>
            <w:vAlign w:val="center"/>
          </w:tcPr>
          <w:p w14:paraId="1CECFA53" w14:textId="77777777" w:rsidR="00194893" w:rsidRDefault="00194893" w:rsidP="00194893">
            <w:pPr>
              <w:pStyle w:val="TAH"/>
            </w:pPr>
            <w:r>
              <w:t>Cardinality</w:t>
            </w:r>
          </w:p>
        </w:tc>
        <w:tc>
          <w:tcPr>
            <w:tcW w:w="3686" w:type="dxa"/>
            <w:shd w:val="clear" w:color="auto" w:fill="C0C0C0"/>
            <w:vAlign w:val="center"/>
            <w:hideMark/>
          </w:tcPr>
          <w:p w14:paraId="4A4C057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617977DF" w14:textId="77777777" w:rsidR="00194893" w:rsidRDefault="00194893" w:rsidP="00194893">
            <w:pPr>
              <w:pStyle w:val="TAH"/>
              <w:rPr>
                <w:rFonts w:cs="Arial"/>
                <w:szCs w:val="18"/>
              </w:rPr>
            </w:pPr>
            <w:r>
              <w:rPr>
                <w:rFonts w:cs="Arial"/>
                <w:szCs w:val="18"/>
              </w:rPr>
              <w:t>Applicability</w:t>
            </w:r>
          </w:p>
        </w:tc>
      </w:tr>
      <w:tr w:rsidR="00194893" w14:paraId="4ED23544" w14:textId="77777777" w:rsidTr="000B267A">
        <w:trPr>
          <w:jc w:val="center"/>
        </w:trPr>
        <w:tc>
          <w:tcPr>
            <w:tcW w:w="1555" w:type="dxa"/>
            <w:vAlign w:val="center"/>
          </w:tcPr>
          <w:p w14:paraId="5927EA87" w14:textId="77777777" w:rsidR="00194893" w:rsidRDefault="00194893" w:rsidP="003C0E5F">
            <w:pPr>
              <w:pStyle w:val="TAL"/>
            </w:pPr>
            <w:r>
              <w:t>nrRsrpThrldLow</w:t>
            </w:r>
          </w:p>
        </w:tc>
        <w:tc>
          <w:tcPr>
            <w:tcW w:w="1417" w:type="dxa"/>
            <w:vAlign w:val="center"/>
          </w:tcPr>
          <w:p w14:paraId="6B5D20FF" w14:textId="77777777" w:rsidR="00194893" w:rsidRDefault="00194893" w:rsidP="003C0E5F">
            <w:pPr>
              <w:pStyle w:val="TAL"/>
            </w:pPr>
            <w:r>
              <w:t>integer</w:t>
            </w:r>
          </w:p>
        </w:tc>
        <w:tc>
          <w:tcPr>
            <w:tcW w:w="425" w:type="dxa"/>
            <w:vAlign w:val="center"/>
          </w:tcPr>
          <w:p w14:paraId="6EC7BC50" w14:textId="77777777" w:rsidR="00194893" w:rsidRDefault="00194893" w:rsidP="003C0E5F">
            <w:pPr>
              <w:pStyle w:val="TAC"/>
            </w:pPr>
            <w:r>
              <w:rPr>
                <w:lang w:eastAsia="zh-CN"/>
              </w:rPr>
              <w:t>O</w:t>
            </w:r>
          </w:p>
        </w:tc>
        <w:tc>
          <w:tcPr>
            <w:tcW w:w="1134" w:type="dxa"/>
            <w:vAlign w:val="center"/>
          </w:tcPr>
          <w:p w14:paraId="7F9035A1" w14:textId="77777777" w:rsidR="00194893" w:rsidRDefault="00194893" w:rsidP="003C0E5F">
            <w:pPr>
              <w:pStyle w:val="TAC"/>
            </w:pPr>
            <w:r>
              <w:t>0</w:t>
            </w:r>
            <w:r w:rsidRPr="007D24F8">
              <w:t>..</w:t>
            </w:r>
            <w:r>
              <w:t>1</w:t>
            </w:r>
          </w:p>
        </w:tc>
        <w:tc>
          <w:tcPr>
            <w:tcW w:w="3686" w:type="dxa"/>
            <w:vAlign w:val="center"/>
          </w:tcPr>
          <w:p w14:paraId="5A666955" w14:textId="2D562055"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RSRP value t</w:t>
            </w:r>
            <w:r w:rsidRPr="00F11966">
              <w:rPr>
                <w:noProof/>
                <w:lang w:eastAsia="zh-CN"/>
              </w:rPr>
              <w:t xml:space="preserve">hreshold </w:t>
            </w:r>
            <w:r>
              <w:rPr>
                <w:noProof/>
                <w:lang w:eastAsia="zh-CN"/>
              </w:rPr>
              <w:t>for the C2 link.</w:t>
            </w:r>
          </w:p>
          <w:p w14:paraId="25E3C7DC" w14:textId="77777777" w:rsidR="00194893" w:rsidRDefault="00194893" w:rsidP="003C0E5F">
            <w:pPr>
              <w:pStyle w:val="TAL"/>
              <w:rPr>
                <w:noProof/>
                <w:lang w:eastAsia="zh-CN"/>
              </w:rPr>
            </w:pPr>
          </w:p>
          <w:p w14:paraId="2E76FE91" w14:textId="77777777" w:rsidR="00194893" w:rsidRDefault="00194893" w:rsidP="003C0E5F">
            <w:pPr>
              <w:pStyle w:val="TAL"/>
            </w:pPr>
            <w:r>
              <w:t>Value range:</w:t>
            </w:r>
            <w:r w:rsidRPr="00F11966">
              <w:t xml:space="preserve"> 0-</w:t>
            </w:r>
            <w:r>
              <w:t>127</w:t>
            </w:r>
            <w:r w:rsidRPr="00F11966">
              <w:t>.</w:t>
            </w:r>
          </w:p>
          <w:p w14:paraId="2610CAA2" w14:textId="77777777" w:rsidR="00194893" w:rsidRDefault="00194893" w:rsidP="003C0E5F">
            <w:pPr>
              <w:pStyle w:val="TAL"/>
            </w:pPr>
          </w:p>
          <w:p w14:paraId="6D3A670A" w14:textId="77777777" w:rsidR="00194893" w:rsidRPr="00102781" w:rsidRDefault="00194893" w:rsidP="003C0E5F">
            <w:pPr>
              <w:pStyle w:val="TAL"/>
            </w:pPr>
            <w:r>
              <w:t>(NOTE 1)</w:t>
            </w:r>
          </w:p>
        </w:tc>
        <w:tc>
          <w:tcPr>
            <w:tcW w:w="1307" w:type="dxa"/>
            <w:vAlign w:val="center"/>
          </w:tcPr>
          <w:p w14:paraId="748FE1B1" w14:textId="77777777" w:rsidR="00194893" w:rsidRDefault="00194893" w:rsidP="003C0E5F">
            <w:pPr>
              <w:pStyle w:val="TAL"/>
              <w:rPr>
                <w:rFonts w:cs="Arial"/>
                <w:szCs w:val="18"/>
              </w:rPr>
            </w:pPr>
          </w:p>
        </w:tc>
      </w:tr>
      <w:tr w:rsidR="00194893" w14:paraId="4D9169DD" w14:textId="77777777" w:rsidTr="000B267A">
        <w:trPr>
          <w:jc w:val="center"/>
        </w:trPr>
        <w:tc>
          <w:tcPr>
            <w:tcW w:w="1555" w:type="dxa"/>
            <w:vAlign w:val="center"/>
          </w:tcPr>
          <w:p w14:paraId="7152562E" w14:textId="77777777" w:rsidR="00194893" w:rsidRDefault="00194893" w:rsidP="003C0E5F">
            <w:pPr>
              <w:pStyle w:val="TAL"/>
            </w:pPr>
            <w:r>
              <w:t>nrRsrpThrldHigh</w:t>
            </w:r>
          </w:p>
        </w:tc>
        <w:tc>
          <w:tcPr>
            <w:tcW w:w="1417" w:type="dxa"/>
            <w:vAlign w:val="center"/>
          </w:tcPr>
          <w:p w14:paraId="7EC112CD" w14:textId="77777777" w:rsidR="00194893" w:rsidRDefault="00194893" w:rsidP="003C0E5F">
            <w:pPr>
              <w:pStyle w:val="TAL"/>
            </w:pPr>
            <w:r>
              <w:t>integer</w:t>
            </w:r>
          </w:p>
        </w:tc>
        <w:tc>
          <w:tcPr>
            <w:tcW w:w="425" w:type="dxa"/>
            <w:vAlign w:val="center"/>
          </w:tcPr>
          <w:p w14:paraId="4FFB387C" w14:textId="77777777" w:rsidR="00194893" w:rsidRDefault="00194893" w:rsidP="003C0E5F">
            <w:pPr>
              <w:pStyle w:val="TAC"/>
            </w:pPr>
            <w:r>
              <w:rPr>
                <w:lang w:eastAsia="zh-CN"/>
              </w:rPr>
              <w:t>O</w:t>
            </w:r>
          </w:p>
        </w:tc>
        <w:tc>
          <w:tcPr>
            <w:tcW w:w="1134" w:type="dxa"/>
            <w:vAlign w:val="center"/>
          </w:tcPr>
          <w:p w14:paraId="73B2CA2E" w14:textId="77777777" w:rsidR="00194893" w:rsidRDefault="00194893" w:rsidP="003C0E5F">
            <w:pPr>
              <w:pStyle w:val="TAC"/>
            </w:pPr>
            <w:r>
              <w:t>0</w:t>
            </w:r>
            <w:r w:rsidRPr="007D24F8">
              <w:t>..</w:t>
            </w:r>
            <w:r>
              <w:t>1</w:t>
            </w:r>
          </w:p>
        </w:tc>
        <w:tc>
          <w:tcPr>
            <w:tcW w:w="3686" w:type="dxa"/>
            <w:vAlign w:val="center"/>
          </w:tcPr>
          <w:p w14:paraId="2D033E73" w14:textId="5C232A47"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RSRP value t</w:t>
            </w:r>
            <w:r w:rsidRPr="00F11966">
              <w:rPr>
                <w:noProof/>
                <w:lang w:eastAsia="zh-CN"/>
              </w:rPr>
              <w:t xml:space="preserve">hreshold </w:t>
            </w:r>
            <w:r>
              <w:rPr>
                <w:noProof/>
                <w:lang w:eastAsia="zh-CN"/>
              </w:rPr>
              <w:t>for the C2 link.</w:t>
            </w:r>
          </w:p>
          <w:p w14:paraId="707F7F71" w14:textId="77777777" w:rsidR="00194893" w:rsidRDefault="00194893" w:rsidP="003C0E5F">
            <w:pPr>
              <w:pStyle w:val="TAL"/>
              <w:rPr>
                <w:noProof/>
                <w:lang w:eastAsia="zh-CN"/>
              </w:rPr>
            </w:pPr>
          </w:p>
          <w:p w14:paraId="6648FEB2" w14:textId="77777777" w:rsidR="00194893" w:rsidRDefault="00194893" w:rsidP="003C0E5F">
            <w:pPr>
              <w:pStyle w:val="TAL"/>
            </w:pPr>
            <w:r>
              <w:t>Value range:</w:t>
            </w:r>
            <w:r w:rsidRPr="00F11966">
              <w:t xml:space="preserve"> 0-</w:t>
            </w:r>
            <w:r>
              <w:t>127</w:t>
            </w:r>
            <w:r w:rsidRPr="00F11966">
              <w:t>.</w:t>
            </w:r>
          </w:p>
          <w:p w14:paraId="195FDB31" w14:textId="77777777" w:rsidR="00194893" w:rsidRDefault="00194893" w:rsidP="003C0E5F">
            <w:pPr>
              <w:pStyle w:val="TAL"/>
            </w:pPr>
          </w:p>
          <w:p w14:paraId="0D68A931" w14:textId="77777777" w:rsidR="00194893" w:rsidRPr="00102781" w:rsidRDefault="00194893" w:rsidP="003C0E5F">
            <w:pPr>
              <w:pStyle w:val="TAL"/>
            </w:pPr>
            <w:r>
              <w:t>(NOTE 2)</w:t>
            </w:r>
          </w:p>
        </w:tc>
        <w:tc>
          <w:tcPr>
            <w:tcW w:w="1307" w:type="dxa"/>
            <w:vAlign w:val="center"/>
          </w:tcPr>
          <w:p w14:paraId="032F6DBC" w14:textId="77777777" w:rsidR="00194893" w:rsidRDefault="00194893" w:rsidP="003C0E5F">
            <w:pPr>
              <w:pStyle w:val="TAL"/>
              <w:rPr>
                <w:rFonts w:cs="Arial"/>
                <w:szCs w:val="18"/>
              </w:rPr>
            </w:pPr>
          </w:p>
        </w:tc>
      </w:tr>
      <w:tr w:rsidR="00194893" w14:paraId="17F1D9DC" w14:textId="77777777" w:rsidTr="000B267A">
        <w:trPr>
          <w:jc w:val="center"/>
        </w:trPr>
        <w:tc>
          <w:tcPr>
            <w:tcW w:w="1555" w:type="dxa"/>
            <w:vAlign w:val="center"/>
          </w:tcPr>
          <w:p w14:paraId="5E970F57" w14:textId="77777777" w:rsidR="00194893" w:rsidRDefault="00194893" w:rsidP="003C0E5F">
            <w:pPr>
              <w:pStyle w:val="TAL"/>
            </w:pPr>
            <w:r>
              <w:t>nrRsrqThrldLow</w:t>
            </w:r>
          </w:p>
        </w:tc>
        <w:tc>
          <w:tcPr>
            <w:tcW w:w="1417" w:type="dxa"/>
            <w:vAlign w:val="center"/>
          </w:tcPr>
          <w:p w14:paraId="64345518" w14:textId="77777777" w:rsidR="00194893" w:rsidRDefault="00194893" w:rsidP="003C0E5F">
            <w:pPr>
              <w:pStyle w:val="TAL"/>
            </w:pPr>
            <w:r>
              <w:t>integer</w:t>
            </w:r>
          </w:p>
        </w:tc>
        <w:tc>
          <w:tcPr>
            <w:tcW w:w="425" w:type="dxa"/>
            <w:vAlign w:val="center"/>
          </w:tcPr>
          <w:p w14:paraId="46B1676A" w14:textId="77777777" w:rsidR="00194893" w:rsidRDefault="00194893" w:rsidP="003C0E5F">
            <w:pPr>
              <w:pStyle w:val="TAC"/>
            </w:pPr>
            <w:r>
              <w:rPr>
                <w:lang w:eastAsia="zh-CN"/>
              </w:rPr>
              <w:t>O</w:t>
            </w:r>
          </w:p>
        </w:tc>
        <w:tc>
          <w:tcPr>
            <w:tcW w:w="1134" w:type="dxa"/>
            <w:vAlign w:val="center"/>
          </w:tcPr>
          <w:p w14:paraId="1ED9245A" w14:textId="77777777" w:rsidR="00194893" w:rsidRDefault="00194893" w:rsidP="003C0E5F">
            <w:pPr>
              <w:pStyle w:val="TAC"/>
            </w:pPr>
            <w:r>
              <w:t>0</w:t>
            </w:r>
            <w:r w:rsidRPr="007D24F8">
              <w:t>..</w:t>
            </w:r>
            <w:r>
              <w:t>1</w:t>
            </w:r>
          </w:p>
        </w:tc>
        <w:tc>
          <w:tcPr>
            <w:tcW w:w="3686" w:type="dxa"/>
            <w:vAlign w:val="center"/>
          </w:tcPr>
          <w:p w14:paraId="0B54582E" w14:textId="4C19D7FC"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RSRQ value t</w:t>
            </w:r>
            <w:r w:rsidRPr="00F11966">
              <w:rPr>
                <w:noProof/>
                <w:lang w:eastAsia="zh-CN"/>
              </w:rPr>
              <w:t xml:space="preserve">hreshold </w:t>
            </w:r>
            <w:r>
              <w:rPr>
                <w:noProof/>
                <w:lang w:eastAsia="zh-CN"/>
              </w:rPr>
              <w:t>for the C2 link.</w:t>
            </w:r>
          </w:p>
          <w:p w14:paraId="3DC79B20" w14:textId="77777777" w:rsidR="00194893" w:rsidRDefault="00194893" w:rsidP="003C0E5F">
            <w:pPr>
              <w:pStyle w:val="TAL"/>
              <w:rPr>
                <w:noProof/>
                <w:lang w:eastAsia="zh-CN"/>
              </w:rPr>
            </w:pPr>
          </w:p>
          <w:p w14:paraId="2D97003B" w14:textId="77777777" w:rsidR="00194893" w:rsidRDefault="00194893" w:rsidP="003C0E5F">
            <w:pPr>
              <w:pStyle w:val="TAL"/>
            </w:pPr>
            <w:r>
              <w:t>Value range:</w:t>
            </w:r>
            <w:r w:rsidRPr="00F11966">
              <w:t xml:space="preserve"> 0-</w:t>
            </w:r>
            <w:r>
              <w:t>127</w:t>
            </w:r>
            <w:r w:rsidRPr="00F11966">
              <w:t>.</w:t>
            </w:r>
          </w:p>
          <w:p w14:paraId="14F0969A" w14:textId="77777777" w:rsidR="00194893" w:rsidRDefault="00194893" w:rsidP="003C0E5F">
            <w:pPr>
              <w:pStyle w:val="TAL"/>
            </w:pPr>
          </w:p>
          <w:p w14:paraId="6CCE4A24" w14:textId="77777777" w:rsidR="00194893" w:rsidRPr="00102781" w:rsidRDefault="00194893" w:rsidP="003C0E5F">
            <w:pPr>
              <w:pStyle w:val="TAL"/>
            </w:pPr>
            <w:r>
              <w:t>(NOTE 1)</w:t>
            </w:r>
          </w:p>
        </w:tc>
        <w:tc>
          <w:tcPr>
            <w:tcW w:w="1307" w:type="dxa"/>
            <w:vAlign w:val="center"/>
          </w:tcPr>
          <w:p w14:paraId="40FF29C2" w14:textId="77777777" w:rsidR="00194893" w:rsidRDefault="00194893" w:rsidP="003C0E5F">
            <w:pPr>
              <w:pStyle w:val="TAL"/>
              <w:rPr>
                <w:rFonts w:cs="Arial"/>
                <w:szCs w:val="18"/>
              </w:rPr>
            </w:pPr>
          </w:p>
        </w:tc>
      </w:tr>
      <w:tr w:rsidR="00194893" w14:paraId="4BF371CD" w14:textId="77777777" w:rsidTr="000B267A">
        <w:trPr>
          <w:jc w:val="center"/>
        </w:trPr>
        <w:tc>
          <w:tcPr>
            <w:tcW w:w="1555" w:type="dxa"/>
            <w:vAlign w:val="center"/>
          </w:tcPr>
          <w:p w14:paraId="343F935B" w14:textId="77777777" w:rsidR="00194893" w:rsidRDefault="00194893" w:rsidP="003C0E5F">
            <w:pPr>
              <w:pStyle w:val="TAL"/>
              <w:rPr>
                <w:lang w:eastAsia="zh-CN"/>
              </w:rPr>
            </w:pPr>
            <w:r>
              <w:t>nrRsrqThrldHigh</w:t>
            </w:r>
          </w:p>
        </w:tc>
        <w:tc>
          <w:tcPr>
            <w:tcW w:w="1417" w:type="dxa"/>
            <w:vAlign w:val="center"/>
          </w:tcPr>
          <w:p w14:paraId="0604DA03" w14:textId="77777777" w:rsidR="00194893" w:rsidRDefault="00194893" w:rsidP="003C0E5F">
            <w:pPr>
              <w:pStyle w:val="TAL"/>
              <w:rPr>
                <w:lang w:eastAsia="zh-CN"/>
              </w:rPr>
            </w:pPr>
            <w:r>
              <w:t>integer</w:t>
            </w:r>
          </w:p>
        </w:tc>
        <w:tc>
          <w:tcPr>
            <w:tcW w:w="425" w:type="dxa"/>
            <w:vAlign w:val="center"/>
          </w:tcPr>
          <w:p w14:paraId="032C514D" w14:textId="77777777" w:rsidR="00194893" w:rsidRDefault="00194893" w:rsidP="003C0E5F">
            <w:pPr>
              <w:pStyle w:val="TAC"/>
              <w:rPr>
                <w:lang w:eastAsia="zh-CN"/>
              </w:rPr>
            </w:pPr>
            <w:r>
              <w:rPr>
                <w:lang w:eastAsia="zh-CN"/>
              </w:rPr>
              <w:t>O</w:t>
            </w:r>
          </w:p>
        </w:tc>
        <w:tc>
          <w:tcPr>
            <w:tcW w:w="1134" w:type="dxa"/>
            <w:vAlign w:val="center"/>
          </w:tcPr>
          <w:p w14:paraId="5637B0E4" w14:textId="77777777" w:rsidR="00194893" w:rsidRDefault="00194893" w:rsidP="003C0E5F">
            <w:pPr>
              <w:pStyle w:val="TAC"/>
              <w:rPr>
                <w:lang w:eastAsia="zh-CN"/>
              </w:rPr>
            </w:pPr>
            <w:r>
              <w:t>0</w:t>
            </w:r>
            <w:r w:rsidRPr="007D24F8">
              <w:t>..</w:t>
            </w:r>
            <w:r>
              <w:t>1</w:t>
            </w:r>
          </w:p>
        </w:tc>
        <w:tc>
          <w:tcPr>
            <w:tcW w:w="3686" w:type="dxa"/>
            <w:vAlign w:val="center"/>
          </w:tcPr>
          <w:p w14:paraId="318A0455" w14:textId="167FB17F"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RSRQ value t</w:t>
            </w:r>
            <w:r w:rsidRPr="00F11966">
              <w:rPr>
                <w:noProof/>
                <w:lang w:eastAsia="zh-CN"/>
              </w:rPr>
              <w:t xml:space="preserve">hreshold </w:t>
            </w:r>
            <w:r>
              <w:rPr>
                <w:noProof/>
                <w:lang w:eastAsia="zh-CN"/>
              </w:rPr>
              <w:t>for the C2 link.</w:t>
            </w:r>
          </w:p>
          <w:p w14:paraId="16D4F1C5" w14:textId="77777777" w:rsidR="00194893" w:rsidRDefault="00194893" w:rsidP="003C0E5F">
            <w:pPr>
              <w:pStyle w:val="TAL"/>
              <w:rPr>
                <w:noProof/>
                <w:lang w:eastAsia="zh-CN"/>
              </w:rPr>
            </w:pPr>
          </w:p>
          <w:p w14:paraId="024BD196" w14:textId="77777777" w:rsidR="00194893" w:rsidRDefault="00194893" w:rsidP="003C0E5F">
            <w:pPr>
              <w:pStyle w:val="TAL"/>
            </w:pPr>
            <w:r>
              <w:t>Value range:</w:t>
            </w:r>
            <w:r w:rsidRPr="00F11966">
              <w:t xml:space="preserve"> 0-</w:t>
            </w:r>
            <w:r>
              <w:t>127</w:t>
            </w:r>
            <w:r w:rsidRPr="00F11966">
              <w:t>.</w:t>
            </w:r>
          </w:p>
          <w:p w14:paraId="31B411C1" w14:textId="77777777" w:rsidR="00194893" w:rsidRDefault="00194893" w:rsidP="003C0E5F">
            <w:pPr>
              <w:pStyle w:val="TAL"/>
            </w:pPr>
          </w:p>
          <w:p w14:paraId="6419DDAC" w14:textId="77777777" w:rsidR="00194893" w:rsidRPr="00102781" w:rsidRDefault="00194893" w:rsidP="003C0E5F">
            <w:pPr>
              <w:pStyle w:val="TAL"/>
            </w:pPr>
            <w:r>
              <w:t>(NOTE 2)</w:t>
            </w:r>
          </w:p>
        </w:tc>
        <w:tc>
          <w:tcPr>
            <w:tcW w:w="1307" w:type="dxa"/>
            <w:vAlign w:val="center"/>
          </w:tcPr>
          <w:p w14:paraId="4F5A080B" w14:textId="77777777" w:rsidR="00194893" w:rsidRDefault="00194893" w:rsidP="003C0E5F">
            <w:pPr>
              <w:pStyle w:val="TAL"/>
              <w:rPr>
                <w:rFonts w:cs="Arial"/>
                <w:szCs w:val="18"/>
              </w:rPr>
            </w:pPr>
          </w:p>
        </w:tc>
      </w:tr>
      <w:tr w:rsidR="00194893" w14:paraId="59150D7D" w14:textId="77777777" w:rsidTr="000B267A">
        <w:trPr>
          <w:jc w:val="center"/>
        </w:trPr>
        <w:tc>
          <w:tcPr>
            <w:tcW w:w="1555" w:type="dxa"/>
            <w:vAlign w:val="center"/>
          </w:tcPr>
          <w:p w14:paraId="55619D36" w14:textId="77777777" w:rsidR="00194893" w:rsidRDefault="00194893" w:rsidP="003C0E5F">
            <w:pPr>
              <w:pStyle w:val="TAL"/>
              <w:rPr>
                <w:lang w:eastAsia="zh-CN"/>
              </w:rPr>
            </w:pPr>
            <w:r>
              <w:t>packetLossThrldLow</w:t>
            </w:r>
          </w:p>
        </w:tc>
        <w:tc>
          <w:tcPr>
            <w:tcW w:w="1417" w:type="dxa"/>
            <w:vAlign w:val="center"/>
          </w:tcPr>
          <w:p w14:paraId="1CD9155C" w14:textId="77777777" w:rsidR="00194893" w:rsidRDefault="00194893" w:rsidP="003C0E5F">
            <w:pPr>
              <w:pStyle w:val="TAL"/>
              <w:rPr>
                <w:lang w:eastAsia="zh-CN"/>
              </w:rPr>
            </w:pPr>
            <w:r w:rsidRPr="00C33CCA">
              <w:t>PacketLossRate</w:t>
            </w:r>
          </w:p>
        </w:tc>
        <w:tc>
          <w:tcPr>
            <w:tcW w:w="425" w:type="dxa"/>
            <w:vAlign w:val="center"/>
          </w:tcPr>
          <w:p w14:paraId="4F151DBF" w14:textId="77777777" w:rsidR="00194893" w:rsidRDefault="00194893" w:rsidP="003C0E5F">
            <w:pPr>
              <w:pStyle w:val="TAC"/>
              <w:rPr>
                <w:lang w:eastAsia="zh-CN"/>
              </w:rPr>
            </w:pPr>
            <w:r>
              <w:rPr>
                <w:lang w:eastAsia="zh-CN"/>
              </w:rPr>
              <w:t>O</w:t>
            </w:r>
          </w:p>
        </w:tc>
        <w:tc>
          <w:tcPr>
            <w:tcW w:w="1134" w:type="dxa"/>
            <w:vAlign w:val="center"/>
          </w:tcPr>
          <w:p w14:paraId="7823127B" w14:textId="77777777" w:rsidR="00194893" w:rsidRDefault="00194893" w:rsidP="003C0E5F">
            <w:pPr>
              <w:pStyle w:val="TAC"/>
              <w:rPr>
                <w:lang w:eastAsia="zh-CN"/>
              </w:rPr>
            </w:pPr>
            <w:r>
              <w:t>0</w:t>
            </w:r>
            <w:r w:rsidRPr="007D24F8">
              <w:t>..</w:t>
            </w:r>
            <w:r>
              <w:t>1</w:t>
            </w:r>
          </w:p>
        </w:tc>
        <w:tc>
          <w:tcPr>
            <w:tcW w:w="3686" w:type="dxa"/>
            <w:vAlign w:val="center"/>
          </w:tcPr>
          <w:p w14:paraId="748900AD" w14:textId="3BC90B89" w:rsidR="00194893" w:rsidRDefault="00194893" w:rsidP="003C0E5F">
            <w:pPr>
              <w:pStyle w:val="TAL"/>
            </w:pPr>
            <w:r>
              <w:rPr>
                <w:noProof/>
                <w:lang w:eastAsia="zh-CN"/>
              </w:rPr>
              <w:t>Represents</w:t>
            </w:r>
            <w:r w:rsidRPr="00F11966">
              <w:rPr>
                <w:noProof/>
                <w:lang w:eastAsia="zh-CN"/>
              </w:rPr>
              <w:t xml:space="preserve"> the </w:t>
            </w:r>
            <w:r>
              <w:rPr>
                <w:noProof/>
                <w:lang w:eastAsia="zh-CN"/>
              </w:rPr>
              <w:t>lower packet loss rate value t</w:t>
            </w:r>
            <w:r w:rsidRPr="00F11966">
              <w:rPr>
                <w:noProof/>
                <w:lang w:eastAsia="zh-CN"/>
              </w:rPr>
              <w:t xml:space="preserve">hreshold </w:t>
            </w:r>
            <w:r>
              <w:rPr>
                <w:noProof/>
                <w:lang w:eastAsia="zh-CN"/>
              </w:rPr>
              <w:t>for the C2 link.</w:t>
            </w:r>
          </w:p>
          <w:p w14:paraId="46EBE0C3" w14:textId="77777777" w:rsidR="00194893" w:rsidRDefault="00194893" w:rsidP="003C0E5F">
            <w:pPr>
              <w:pStyle w:val="TAL"/>
            </w:pPr>
          </w:p>
          <w:p w14:paraId="621A72AD" w14:textId="77777777" w:rsidR="00194893" w:rsidRPr="00102781" w:rsidRDefault="00194893" w:rsidP="003C0E5F">
            <w:pPr>
              <w:pStyle w:val="TAL"/>
              <w:rPr>
                <w:rFonts w:cs="Arial"/>
                <w:szCs w:val="18"/>
              </w:rPr>
            </w:pPr>
            <w:r>
              <w:t>(NOTE 1)</w:t>
            </w:r>
          </w:p>
        </w:tc>
        <w:tc>
          <w:tcPr>
            <w:tcW w:w="1307" w:type="dxa"/>
            <w:vAlign w:val="center"/>
          </w:tcPr>
          <w:p w14:paraId="2BAE4EE2" w14:textId="77777777" w:rsidR="00194893" w:rsidRDefault="00194893" w:rsidP="003C0E5F">
            <w:pPr>
              <w:pStyle w:val="TAL"/>
              <w:rPr>
                <w:rFonts w:cs="Arial"/>
                <w:szCs w:val="18"/>
              </w:rPr>
            </w:pPr>
          </w:p>
        </w:tc>
      </w:tr>
      <w:tr w:rsidR="00194893" w14:paraId="0DA17094" w14:textId="77777777" w:rsidTr="000B267A">
        <w:trPr>
          <w:jc w:val="center"/>
        </w:trPr>
        <w:tc>
          <w:tcPr>
            <w:tcW w:w="1555" w:type="dxa"/>
            <w:vAlign w:val="center"/>
          </w:tcPr>
          <w:p w14:paraId="17B36900" w14:textId="77777777" w:rsidR="00194893" w:rsidRDefault="00194893" w:rsidP="003C0E5F">
            <w:pPr>
              <w:pStyle w:val="TAL"/>
            </w:pPr>
            <w:r>
              <w:t>packetLossThrldHigh</w:t>
            </w:r>
          </w:p>
        </w:tc>
        <w:tc>
          <w:tcPr>
            <w:tcW w:w="1417" w:type="dxa"/>
            <w:vAlign w:val="center"/>
          </w:tcPr>
          <w:p w14:paraId="58CFF0C0" w14:textId="77777777" w:rsidR="00194893" w:rsidRDefault="00194893" w:rsidP="003C0E5F">
            <w:pPr>
              <w:pStyle w:val="TAL"/>
            </w:pPr>
            <w:r w:rsidRPr="00C33CCA">
              <w:t>PacketLossRate</w:t>
            </w:r>
          </w:p>
        </w:tc>
        <w:tc>
          <w:tcPr>
            <w:tcW w:w="425" w:type="dxa"/>
            <w:vAlign w:val="center"/>
          </w:tcPr>
          <w:p w14:paraId="3C53E817" w14:textId="77777777" w:rsidR="00194893" w:rsidRDefault="00194893" w:rsidP="003C0E5F">
            <w:pPr>
              <w:pStyle w:val="TAC"/>
              <w:rPr>
                <w:lang w:eastAsia="zh-CN"/>
              </w:rPr>
            </w:pPr>
            <w:r>
              <w:rPr>
                <w:lang w:eastAsia="zh-CN"/>
              </w:rPr>
              <w:t>O</w:t>
            </w:r>
          </w:p>
        </w:tc>
        <w:tc>
          <w:tcPr>
            <w:tcW w:w="1134" w:type="dxa"/>
            <w:vAlign w:val="center"/>
          </w:tcPr>
          <w:p w14:paraId="79FB9B3C" w14:textId="77777777" w:rsidR="00194893" w:rsidRDefault="00194893" w:rsidP="003C0E5F">
            <w:pPr>
              <w:pStyle w:val="TAC"/>
            </w:pPr>
            <w:r>
              <w:t>0</w:t>
            </w:r>
            <w:r w:rsidRPr="007D24F8">
              <w:t>..</w:t>
            </w:r>
            <w:r>
              <w:t>1</w:t>
            </w:r>
          </w:p>
        </w:tc>
        <w:tc>
          <w:tcPr>
            <w:tcW w:w="3686" w:type="dxa"/>
            <w:vAlign w:val="center"/>
          </w:tcPr>
          <w:p w14:paraId="447F47AE" w14:textId="2ACC5BAA" w:rsidR="00194893" w:rsidRDefault="00194893" w:rsidP="003C0E5F">
            <w:pPr>
              <w:pStyle w:val="TAL"/>
            </w:pPr>
            <w:r>
              <w:rPr>
                <w:noProof/>
                <w:lang w:eastAsia="zh-CN"/>
              </w:rPr>
              <w:t>Represents</w:t>
            </w:r>
            <w:r w:rsidRPr="00F11966">
              <w:rPr>
                <w:noProof/>
                <w:lang w:eastAsia="zh-CN"/>
              </w:rPr>
              <w:t xml:space="preserve"> the </w:t>
            </w:r>
            <w:r>
              <w:rPr>
                <w:noProof/>
                <w:lang w:eastAsia="zh-CN"/>
              </w:rPr>
              <w:t>upper packet loss rate value t</w:t>
            </w:r>
            <w:r w:rsidRPr="00F11966">
              <w:rPr>
                <w:noProof/>
                <w:lang w:eastAsia="zh-CN"/>
              </w:rPr>
              <w:t xml:space="preserve">hreshold </w:t>
            </w:r>
            <w:r>
              <w:rPr>
                <w:noProof/>
                <w:lang w:eastAsia="zh-CN"/>
              </w:rPr>
              <w:t>for the C2 link.</w:t>
            </w:r>
          </w:p>
          <w:p w14:paraId="61EDB3DA" w14:textId="77777777" w:rsidR="00194893" w:rsidRDefault="00194893" w:rsidP="003C0E5F">
            <w:pPr>
              <w:pStyle w:val="TAL"/>
            </w:pPr>
          </w:p>
          <w:p w14:paraId="7719A3A2" w14:textId="77777777" w:rsidR="00194893" w:rsidRDefault="00194893" w:rsidP="003C0E5F">
            <w:pPr>
              <w:pStyle w:val="TAL"/>
              <w:rPr>
                <w:noProof/>
                <w:lang w:eastAsia="zh-CN"/>
              </w:rPr>
            </w:pPr>
            <w:r>
              <w:t>(NOTE 2)</w:t>
            </w:r>
          </w:p>
        </w:tc>
        <w:tc>
          <w:tcPr>
            <w:tcW w:w="1307" w:type="dxa"/>
            <w:vAlign w:val="center"/>
          </w:tcPr>
          <w:p w14:paraId="2DA77E35" w14:textId="77777777" w:rsidR="00194893" w:rsidRDefault="00194893" w:rsidP="003C0E5F">
            <w:pPr>
              <w:pStyle w:val="TAL"/>
              <w:rPr>
                <w:rFonts w:cs="Arial"/>
                <w:szCs w:val="18"/>
              </w:rPr>
            </w:pPr>
          </w:p>
        </w:tc>
      </w:tr>
      <w:tr w:rsidR="00194893" w14:paraId="7317D911" w14:textId="77777777" w:rsidTr="000B267A">
        <w:trPr>
          <w:jc w:val="center"/>
        </w:trPr>
        <w:tc>
          <w:tcPr>
            <w:tcW w:w="9524" w:type="dxa"/>
            <w:gridSpan w:val="6"/>
            <w:vAlign w:val="center"/>
          </w:tcPr>
          <w:p w14:paraId="05688F86" w14:textId="77777777" w:rsidR="00194893" w:rsidRDefault="00194893" w:rsidP="003C0E5F">
            <w:pPr>
              <w:pStyle w:val="TAN"/>
              <w:rPr>
                <w:lang w:val="en-US" w:eastAsia="zh-CN"/>
              </w:rPr>
            </w:pPr>
            <w:r>
              <w:rPr>
                <w:rFonts w:cs="Arial"/>
                <w:szCs w:val="18"/>
              </w:rPr>
              <w:t>NOTE 1:</w:t>
            </w:r>
            <w:r>
              <w:rPr>
                <w:lang w:val="en-US" w:eastAsia="zh-CN"/>
              </w:rPr>
              <w:tab/>
              <w:t>At least one of the "</w:t>
            </w:r>
            <w:r>
              <w:t>nrRsrpThrldLow", "nrRsrqThrldLow" or "packetLossThrldLow"</w:t>
            </w:r>
            <w:r>
              <w:rPr>
                <w:lang w:val="en-US" w:eastAsia="zh-CN"/>
              </w:rPr>
              <w:t xml:space="preserve"> attributes shall be provided.</w:t>
            </w:r>
          </w:p>
          <w:p w14:paraId="1756AC2C" w14:textId="77777777" w:rsidR="00194893" w:rsidRDefault="00194893" w:rsidP="003C0E5F">
            <w:pPr>
              <w:pStyle w:val="TAN"/>
              <w:rPr>
                <w:rFonts w:cs="Arial"/>
                <w:szCs w:val="18"/>
              </w:rPr>
            </w:pPr>
            <w:r>
              <w:rPr>
                <w:rFonts w:cs="Arial"/>
                <w:szCs w:val="18"/>
              </w:rPr>
              <w:t>NOTE 2:</w:t>
            </w:r>
            <w:r>
              <w:rPr>
                <w:lang w:val="en-US" w:eastAsia="zh-CN"/>
              </w:rPr>
              <w:tab/>
              <w:t>At least one of the "</w:t>
            </w:r>
            <w:r>
              <w:t>nrRsrpThrldHigh", "nrRsrqThrldHigh" or "packetLossThrldHigh"</w:t>
            </w:r>
            <w:r>
              <w:rPr>
                <w:lang w:val="en-US" w:eastAsia="zh-CN"/>
              </w:rPr>
              <w:t xml:space="preserve"> attributes shall be provided.</w:t>
            </w:r>
          </w:p>
        </w:tc>
      </w:tr>
    </w:tbl>
    <w:p w14:paraId="74EF4D25" w14:textId="77777777" w:rsidR="00194893" w:rsidRPr="00D4667F" w:rsidRDefault="00194893" w:rsidP="00194893">
      <w:pPr>
        <w:rPr>
          <w:lang w:val="en-US" w:eastAsia="zh-CN"/>
        </w:rPr>
      </w:pPr>
    </w:p>
    <w:p w14:paraId="21B3DFAE" w14:textId="77777777" w:rsidR="007B7E6A" w:rsidRDefault="007B7E6A" w:rsidP="007B7E6A">
      <w:pPr>
        <w:pStyle w:val="Heading5"/>
      </w:pPr>
      <w:bookmarkStart w:id="1770" w:name="_Toc175350626"/>
      <w:bookmarkStart w:id="1771" w:name="_Toc180146563"/>
      <w:bookmarkStart w:id="1772" w:name="_Toc180249061"/>
      <w:bookmarkStart w:id="1773" w:name="_Toc183379015"/>
      <w:bookmarkStart w:id="1774" w:name="_Toc195349008"/>
      <w:bookmarkStart w:id="1775" w:name="_Toc195349596"/>
      <w:bookmarkStart w:id="1776" w:name="_Toc211940445"/>
      <w:bookmarkStart w:id="1777" w:name="_Toc96843395"/>
      <w:bookmarkStart w:id="1778" w:name="_Toc96844370"/>
      <w:bookmarkStart w:id="1779" w:name="_Toc100739943"/>
      <w:bookmarkStart w:id="1780" w:name="_Toc133408865"/>
      <w:bookmarkStart w:id="1781" w:name="_Toc160452714"/>
      <w:bookmarkStart w:id="1782" w:name="_Toc164869642"/>
      <w:r>
        <w:t>6.1.6.2.1</w:t>
      </w:r>
      <w:r w:rsidRPr="007B7E6A">
        <w:t>2</w:t>
      </w:r>
      <w:r>
        <w:tab/>
        <w:t>Type: C2DirectAvailRepReqs</w:t>
      </w:r>
      <w:bookmarkEnd w:id="1770"/>
      <w:bookmarkEnd w:id="1771"/>
      <w:bookmarkEnd w:id="1772"/>
      <w:bookmarkEnd w:id="1773"/>
      <w:bookmarkEnd w:id="1774"/>
      <w:bookmarkEnd w:id="1775"/>
      <w:bookmarkEnd w:id="1776"/>
    </w:p>
    <w:p w14:paraId="0C98CB27" w14:textId="77777777" w:rsidR="007B7E6A" w:rsidRDefault="007B7E6A" w:rsidP="007B7E6A">
      <w:pPr>
        <w:pStyle w:val="TH"/>
      </w:pPr>
      <w:r>
        <w:rPr>
          <w:noProof/>
        </w:rPr>
        <w:t>Table </w:t>
      </w:r>
      <w:r>
        <w:t>6.1.6.2.1</w:t>
      </w:r>
      <w:r w:rsidRPr="007B7E6A">
        <w:t>2</w:t>
      </w:r>
      <w:r>
        <w:t xml:space="preserve">-1: </w:t>
      </w:r>
      <w:r>
        <w:rPr>
          <w:noProof/>
        </w:rPr>
        <w:t xml:space="preserve">Definition of type </w:t>
      </w:r>
      <w:r>
        <w:t>C2DirectAvailRepReqs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1559"/>
        <w:gridCol w:w="425"/>
        <w:gridCol w:w="1134"/>
        <w:gridCol w:w="3119"/>
        <w:gridCol w:w="1310"/>
      </w:tblGrid>
      <w:tr w:rsidR="007B7E6A" w14:paraId="7A016A49" w14:textId="77777777" w:rsidTr="00CF4E26">
        <w:trPr>
          <w:jc w:val="center"/>
        </w:trPr>
        <w:tc>
          <w:tcPr>
            <w:tcW w:w="1977" w:type="dxa"/>
            <w:shd w:val="clear" w:color="auto" w:fill="C0C0C0"/>
            <w:vAlign w:val="center"/>
            <w:hideMark/>
          </w:tcPr>
          <w:p w14:paraId="5CB64416" w14:textId="77777777" w:rsidR="007B7E6A" w:rsidRDefault="007B7E6A" w:rsidP="00CF4E26">
            <w:pPr>
              <w:pStyle w:val="TAH"/>
            </w:pPr>
            <w:r>
              <w:t>Attribute name</w:t>
            </w:r>
          </w:p>
        </w:tc>
        <w:tc>
          <w:tcPr>
            <w:tcW w:w="1559" w:type="dxa"/>
            <w:shd w:val="clear" w:color="auto" w:fill="C0C0C0"/>
            <w:vAlign w:val="center"/>
            <w:hideMark/>
          </w:tcPr>
          <w:p w14:paraId="575EE8EE" w14:textId="77777777" w:rsidR="007B7E6A" w:rsidRDefault="007B7E6A" w:rsidP="00CF4E26">
            <w:pPr>
              <w:pStyle w:val="TAH"/>
            </w:pPr>
            <w:r>
              <w:t>Data type</w:t>
            </w:r>
          </w:p>
        </w:tc>
        <w:tc>
          <w:tcPr>
            <w:tcW w:w="425" w:type="dxa"/>
            <w:shd w:val="clear" w:color="auto" w:fill="C0C0C0"/>
            <w:vAlign w:val="center"/>
            <w:hideMark/>
          </w:tcPr>
          <w:p w14:paraId="6F1AC807" w14:textId="77777777" w:rsidR="007B7E6A" w:rsidRDefault="007B7E6A" w:rsidP="00CF4E26">
            <w:pPr>
              <w:pStyle w:val="TAH"/>
            </w:pPr>
            <w:r>
              <w:t>P</w:t>
            </w:r>
          </w:p>
        </w:tc>
        <w:tc>
          <w:tcPr>
            <w:tcW w:w="1134" w:type="dxa"/>
            <w:shd w:val="clear" w:color="auto" w:fill="C0C0C0"/>
            <w:vAlign w:val="center"/>
          </w:tcPr>
          <w:p w14:paraId="71789F03" w14:textId="77777777" w:rsidR="007B7E6A" w:rsidRDefault="007B7E6A" w:rsidP="00CF4E26">
            <w:pPr>
              <w:pStyle w:val="TAH"/>
            </w:pPr>
            <w:r>
              <w:t>Cardinality</w:t>
            </w:r>
          </w:p>
        </w:tc>
        <w:tc>
          <w:tcPr>
            <w:tcW w:w="3119" w:type="dxa"/>
            <w:shd w:val="clear" w:color="auto" w:fill="C0C0C0"/>
            <w:vAlign w:val="center"/>
            <w:hideMark/>
          </w:tcPr>
          <w:p w14:paraId="3B793AA3" w14:textId="77777777" w:rsidR="007B7E6A" w:rsidRDefault="007B7E6A" w:rsidP="00CF4E26">
            <w:pPr>
              <w:pStyle w:val="TAH"/>
              <w:rPr>
                <w:rFonts w:cs="Arial"/>
                <w:szCs w:val="18"/>
              </w:rPr>
            </w:pPr>
            <w:r>
              <w:rPr>
                <w:rFonts w:cs="Arial"/>
                <w:szCs w:val="18"/>
              </w:rPr>
              <w:t>Description</w:t>
            </w:r>
          </w:p>
        </w:tc>
        <w:tc>
          <w:tcPr>
            <w:tcW w:w="1310" w:type="dxa"/>
            <w:shd w:val="clear" w:color="auto" w:fill="C0C0C0"/>
            <w:vAlign w:val="center"/>
          </w:tcPr>
          <w:p w14:paraId="34CB657E" w14:textId="77777777" w:rsidR="007B7E6A" w:rsidRDefault="007B7E6A" w:rsidP="00CF4E26">
            <w:pPr>
              <w:pStyle w:val="TAH"/>
              <w:rPr>
                <w:rFonts w:cs="Arial"/>
                <w:szCs w:val="18"/>
              </w:rPr>
            </w:pPr>
            <w:r>
              <w:rPr>
                <w:rFonts w:cs="Arial"/>
                <w:szCs w:val="18"/>
              </w:rPr>
              <w:t>Applicability</w:t>
            </w:r>
          </w:p>
        </w:tc>
      </w:tr>
      <w:tr w:rsidR="007B7E6A" w14:paraId="330B0569" w14:textId="77777777" w:rsidTr="00CF4E26">
        <w:trPr>
          <w:jc w:val="center"/>
        </w:trPr>
        <w:tc>
          <w:tcPr>
            <w:tcW w:w="1977" w:type="dxa"/>
            <w:vAlign w:val="center"/>
          </w:tcPr>
          <w:p w14:paraId="235778B8" w14:textId="77777777" w:rsidR="007B7E6A" w:rsidRDefault="007B7E6A" w:rsidP="00CF4E26">
            <w:pPr>
              <w:pStyle w:val="TAL"/>
            </w:pPr>
            <w:r w:rsidRPr="005B778E">
              <w:rPr>
                <w:rFonts w:hint="eastAsia"/>
                <w:lang w:eastAsia="zh-CN"/>
              </w:rPr>
              <w:t>proseAppCodeSuffixPool</w:t>
            </w:r>
          </w:p>
        </w:tc>
        <w:tc>
          <w:tcPr>
            <w:tcW w:w="1559" w:type="dxa"/>
            <w:vAlign w:val="center"/>
          </w:tcPr>
          <w:p w14:paraId="6DBEEA9B" w14:textId="77777777" w:rsidR="007B7E6A" w:rsidRDefault="007B7E6A" w:rsidP="00CF4E26">
            <w:pPr>
              <w:pStyle w:val="TAL"/>
            </w:pPr>
            <w:r w:rsidRPr="005B778E">
              <w:rPr>
                <w:lang w:eastAsia="zh-CN"/>
              </w:rPr>
              <w:t>ProseApp</w:t>
            </w:r>
            <w:r w:rsidRPr="005B778E">
              <w:rPr>
                <w:rFonts w:hint="eastAsia"/>
                <w:lang w:eastAsia="zh-CN"/>
              </w:rPr>
              <w:t>lication</w:t>
            </w:r>
            <w:r w:rsidRPr="005B778E">
              <w:rPr>
                <w:lang w:eastAsia="zh-CN"/>
              </w:rPr>
              <w:t>CodeSuffixPool</w:t>
            </w:r>
          </w:p>
        </w:tc>
        <w:tc>
          <w:tcPr>
            <w:tcW w:w="425" w:type="dxa"/>
            <w:vAlign w:val="center"/>
          </w:tcPr>
          <w:p w14:paraId="503B2C40" w14:textId="77777777" w:rsidR="007B7E6A" w:rsidRDefault="007B7E6A" w:rsidP="00CF4E26">
            <w:pPr>
              <w:pStyle w:val="TAC"/>
            </w:pPr>
            <w:r w:rsidRPr="005B778E">
              <w:rPr>
                <w:lang w:eastAsia="zh-CN"/>
              </w:rPr>
              <w:t>O</w:t>
            </w:r>
          </w:p>
        </w:tc>
        <w:tc>
          <w:tcPr>
            <w:tcW w:w="1134" w:type="dxa"/>
            <w:vAlign w:val="center"/>
          </w:tcPr>
          <w:p w14:paraId="091D7B7B" w14:textId="77777777" w:rsidR="007B7E6A" w:rsidRDefault="007B7E6A" w:rsidP="00CF4E26">
            <w:pPr>
              <w:pStyle w:val="TAC"/>
            </w:pPr>
            <w:r w:rsidRPr="005B778E">
              <w:rPr>
                <w:lang w:eastAsia="zh-CN"/>
              </w:rPr>
              <w:t>0</w:t>
            </w:r>
            <w:r w:rsidRPr="005B778E">
              <w:rPr>
                <w:rFonts w:hint="eastAsia"/>
                <w:lang w:eastAsia="zh-CN"/>
              </w:rPr>
              <w:t>..</w:t>
            </w:r>
            <w:r w:rsidRPr="005B778E">
              <w:rPr>
                <w:lang w:eastAsia="zh-CN"/>
              </w:rPr>
              <w:t>1</w:t>
            </w:r>
          </w:p>
        </w:tc>
        <w:tc>
          <w:tcPr>
            <w:tcW w:w="3119" w:type="dxa"/>
            <w:vAlign w:val="center"/>
          </w:tcPr>
          <w:p w14:paraId="4B16C432"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ProSe Application Code Suffix Pool.</w:t>
            </w:r>
          </w:p>
          <w:p w14:paraId="437199F1" w14:textId="77777777" w:rsidR="007B7E6A" w:rsidRDefault="007B7E6A" w:rsidP="00CF4E26">
            <w:pPr>
              <w:pStyle w:val="TAL"/>
              <w:rPr>
                <w:rFonts w:cs="Arial"/>
                <w:szCs w:val="18"/>
              </w:rPr>
            </w:pPr>
          </w:p>
          <w:p w14:paraId="782B7BFA" w14:textId="77777777" w:rsidR="007B7E6A" w:rsidRDefault="007B7E6A" w:rsidP="00CF4E26">
            <w:pPr>
              <w:pStyle w:val="TAL"/>
              <w:rPr>
                <w:rFonts w:cs="Arial"/>
                <w:szCs w:val="18"/>
              </w:rPr>
            </w:pPr>
            <w:r>
              <w:rPr>
                <w:rFonts w:cs="Arial"/>
                <w:szCs w:val="18"/>
              </w:rPr>
              <w:t>(NOTE)</w:t>
            </w:r>
          </w:p>
        </w:tc>
        <w:tc>
          <w:tcPr>
            <w:tcW w:w="1310" w:type="dxa"/>
            <w:vAlign w:val="center"/>
          </w:tcPr>
          <w:p w14:paraId="37402653" w14:textId="77777777" w:rsidR="007B7E6A" w:rsidRDefault="007B7E6A" w:rsidP="00CF4E26">
            <w:pPr>
              <w:pStyle w:val="TAL"/>
              <w:rPr>
                <w:rFonts w:cs="Arial"/>
                <w:szCs w:val="18"/>
              </w:rPr>
            </w:pPr>
          </w:p>
        </w:tc>
      </w:tr>
      <w:tr w:rsidR="007B7E6A" w14:paraId="5A576C5A" w14:textId="77777777" w:rsidTr="00CF4E26">
        <w:trPr>
          <w:jc w:val="center"/>
        </w:trPr>
        <w:tc>
          <w:tcPr>
            <w:tcW w:w="1977" w:type="dxa"/>
            <w:vAlign w:val="center"/>
          </w:tcPr>
          <w:p w14:paraId="48DB5D05" w14:textId="77777777" w:rsidR="007B7E6A" w:rsidRDefault="007B7E6A" w:rsidP="00CF4E26">
            <w:pPr>
              <w:pStyle w:val="TAL"/>
            </w:pPr>
            <w:r w:rsidRPr="005B778E">
              <w:rPr>
                <w:rFonts w:hint="eastAsia"/>
                <w:lang w:eastAsia="zh-CN"/>
              </w:rPr>
              <w:t>proseAppMasks</w:t>
            </w:r>
          </w:p>
        </w:tc>
        <w:tc>
          <w:tcPr>
            <w:tcW w:w="1559" w:type="dxa"/>
            <w:vAlign w:val="center"/>
          </w:tcPr>
          <w:p w14:paraId="228C546C" w14:textId="77777777" w:rsidR="007B7E6A" w:rsidRDefault="007B7E6A" w:rsidP="00CF4E26">
            <w:pPr>
              <w:pStyle w:val="TAL"/>
            </w:pPr>
            <w:r w:rsidRPr="005B778E">
              <w:rPr>
                <w:rFonts w:hint="eastAsia"/>
                <w:lang w:eastAsia="zh-CN"/>
              </w:rPr>
              <w:t>array(ProseApplicationMask)</w:t>
            </w:r>
          </w:p>
        </w:tc>
        <w:tc>
          <w:tcPr>
            <w:tcW w:w="425" w:type="dxa"/>
            <w:vAlign w:val="center"/>
          </w:tcPr>
          <w:p w14:paraId="7C8F7146" w14:textId="77777777" w:rsidR="007B7E6A" w:rsidRDefault="007B7E6A" w:rsidP="00CF4E26">
            <w:pPr>
              <w:pStyle w:val="TAC"/>
            </w:pPr>
            <w:r w:rsidRPr="005B778E">
              <w:rPr>
                <w:lang w:eastAsia="zh-CN"/>
              </w:rPr>
              <w:t>O</w:t>
            </w:r>
          </w:p>
        </w:tc>
        <w:tc>
          <w:tcPr>
            <w:tcW w:w="1134" w:type="dxa"/>
            <w:vAlign w:val="center"/>
          </w:tcPr>
          <w:p w14:paraId="25F9738E" w14:textId="77777777" w:rsidR="007B7E6A" w:rsidRDefault="007B7E6A" w:rsidP="00CF4E26">
            <w:pPr>
              <w:pStyle w:val="TAC"/>
            </w:pPr>
            <w:r>
              <w:rPr>
                <w:lang w:eastAsia="zh-CN"/>
              </w:rPr>
              <w:t>1</w:t>
            </w:r>
            <w:r w:rsidRPr="005B778E">
              <w:rPr>
                <w:rFonts w:hint="eastAsia"/>
                <w:lang w:eastAsia="zh-CN"/>
              </w:rPr>
              <w:t>..N</w:t>
            </w:r>
          </w:p>
        </w:tc>
        <w:tc>
          <w:tcPr>
            <w:tcW w:w="3119" w:type="dxa"/>
            <w:vAlign w:val="center"/>
          </w:tcPr>
          <w:p w14:paraId="6DD2E26E"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mask</w:t>
            </w:r>
            <w:r w:rsidRPr="005B778E">
              <w:rPr>
                <w:rFonts w:cs="Arial"/>
                <w:szCs w:val="18"/>
                <w:lang w:eastAsia="zh-CN"/>
              </w:rPr>
              <w:t>(</w:t>
            </w:r>
            <w:r w:rsidRPr="005B778E">
              <w:rPr>
                <w:rFonts w:cs="Arial" w:hint="eastAsia"/>
                <w:szCs w:val="18"/>
                <w:lang w:eastAsia="zh-CN"/>
              </w:rPr>
              <w:t>s</w:t>
            </w:r>
            <w:r w:rsidRPr="005B778E">
              <w:rPr>
                <w:rFonts w:cs="Arial"/>
                <w:szCs w:val="18"/>
                <w:lang w:eastAsia="zh-CN"/>
              </w:rPr>
              <w:t>)</w:t>
            </w:r>
            <w:r w:rsidRPr="005B778E">
              <w:rPr>
                <w:rFonts w:cs="Arial" w:hint="eastAsia"/>
                <w:szCs w:val="18"/>
                <w:lang w:eastAsia="zh-CN"/>
              </w:rPr>
              <w:t xml:space="preserve"> </w:t>
            </w:r>
            <w:r w:rsidRPr="005B778E">
              <w:rPr>
                <w:rFonts w:cs="Arial"/>
                <w:szCs w:val="18"/>
                <w:lang w:eastAsia="zh-CN"/>
              </w:rPr>
              <w:t>for the</w:t>
            </w:r>
            <w:r w:rsidRPr="005B778E">
              <w:rPr>
                <w:rFonts w:cs="Arial" w:hint="eastAsia"/>
                <w:szCs w:val="18"/>
                <w:lang w:eastAsia="zh-CN"/>
              </w:rPr>
              <w:t xml:space="preserve"> ProSe Application Code Suffix(es).</w:t>
            </w:r>
          </w:p>
        </w:tc>
        <w:tc>
          <w:tcPr>
            <w:tcW w:w="1310" w:type="dxa"/>
            <w:vAlign w:val="center"/>
          </w:tcPr>
          <w:p w14:paraId="4E45799D" w14:textId="77777777" w:rsidR="007B7E6A" w:rsidRDefault="007B7E6A" w:rsidP="00CF4E26">
            <w:pPr>
              <w:pStyle w:val="TAL"/>
              <w:rPr>
                <w:rFonts w:cs="Arial"/>
                <w:szCs w:val="18"/>
              </w:rPr>
            </w:pPr>
          </w:p>
        </w:tc>
      </w:tr>
      <w:tr w:rsidR="007B7E6A" w14:paraId="2DE10952"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6E49D3F" w14:textId="77777777" w:rsidR="007B7E6A" w:rsidRDefault="007B7E6A" w:rsidP="00CF4E26">
            <w:pPr>
              <w:pStyle w:val="TAL"/>
            </w:pPr>
            <w:r>
              <w:t>validity</w:t>
            </w:r>
          </w:p>
        </w:tc>
        <w:tc>
          <w:tcPr>
            <w:tcW w:w="1559" w:type="dxa"/>
            <w:tcBorders>
              <w:top w:val="single" w:sz="6" w:space="0" w:color="auto"/>
              <w:left w:val="single" w:sz="6" w:space="0" w:color="auto"/>
              <w:bottom w:val="single" w:sz="6" w:space="0" w:color="auto"/>
              <w:right w:val="single" w:sz="6" w:space="0" w:color="auto"/>
            </w:tcBorders>
            <w:vAlign w:val="center"/>
          </w:tcPr>
          <w:p w14:paraId="6B7170F2" w14:textId="77777777" w:rsidR="007B7E6A" w:rsidRDefault="007B7E6A" w:rsidP="00CF4E26">
            <w:pPr>
              <w:pStyle w:val="TAL"/>
            </w:pPr>
            <w: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7A06E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AAED45"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395D5D63"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time window within which the </w:t>
            </w:r>
            <w:r>
              <w:t>"D</w:t>
            </w:r>
            <w:r w:rsidRPr="00960D65">
              <w:t xml:space="preserve">irect </w:t>
            </w:r>
            <w:r>
              <w:t xml:space="preserve">C2 Communication" mode </w:t>
            </w:r>
            <w:r w:rsidRPr="00960D65">
              <w:t>availability reporting</w:t>
            </w:r>
            <w:r>
              <w:t xml:space="preserve"> applies</w:t>
            </w:r>
            <w:r w:rsidRPr="002D1B0A">
              <w:rPr>
                <w:rFonts w:cs="Arial"/>
                <w:szCs w:val="18"/>
              </w:rPr>
              <w:t>.</w:t>
            </w:r>
          </w:p>
          <w:p w14:paraId="4DD47967" w14:textId="77777777" w:rsidR="007B7E6A" w:rsidRDefault="007B7E6A" w:rsidP="00CF4E26">
            <w:pPr>
              <w:pStyle w:val="TAL"/>
              <w:rPr>
                <w:rFonts w:cs="Arial"/>
                <w:szCs w:val="18"/>
              </w:rPr>
            </w:pPr>
          </w:p>
          <w:p w14:paraId="6B424779"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68BCCBBD" w14:textId="77777777" w:rsidR="007B7E6A" w:rsidRDefault="007B7E6A" w:rsidP="00CF4E26">
            <w:pPr>
              <w:pStyle w:val="TAL"/>
              <w:rPr>
                <w:rFonts w:cs="Arial"/>
                <w:szCs w:val="18"/>
              </w:rPr>
            </w:pPr>
          </w:p>
        </w:tc>
      </w:tr>
      <w:tr w:rsidR="007B7E6A" w14:paraId="1EFD3777"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2D2F6BB4" w14:textId="77777777" w:rsidR="007B7E6A" w:rsidRDefault="007B7E6A" w:rsidP="00CF4E26">
            <w:pPr>
              <w:pStyle w:val="TAL"/>
            </w:pPr>
            <w:r>
              <w:t>repReqs</w:t>
            </w:r>
          </w:p>
        </w:tc>
        <w:tc>
          <w:tcPr>
            <w:tcW w:w="1559" w:type="dxa"/>
            <w:tcBorders>
              <w:top w:val="single" w:sz="6" w:space="0" w:color="auto"/>
              <w:left w:val="single" w:sz="6" w:space="0" w:color="auto"/>
              <w:bottom w:val="single" w:sz="6" w:space="0" w:color="auto"/>
              <w:right w:val="single" w:sz="6" w:space="0" w:color="auto"/>
            </w:tcBorders>
            <w:vAlign w:val="center"/>
          </w:tcPr>
          <w:p w14:paraId="0F4394DC" w14:textId="77777777" w:rsidR="007B7E6A" w:rsidRDefault="007B7E6A" w:rsidP="00CF4E26">
            <w:pPr>
              <w:pStyle w:val="TAL"/>
            </w:pPr>
            <w:r>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EB28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1C3E710"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2383FF45"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reporting requirements of the </w:t>
            </w:r>
            <w:r>
              <w:t>"D</w:t>
            </w:r>
            <w:r w:rsidRPr="00960D65">
              <w:t xml:space="preserve">irect </w:t>
            </w:r>
            <w:r>
              <w:t xml:space="preserve">C2 Communication" mode </w:t>
            </w:r>
            <w:r w:rsidRPr="00960D65">
              <w:t>availability reporting</w:t>
            </w:r>
            <w:r w:rsidRPr="002D1B0A">
              <w:rPr>
                <w:rFonts w:cs="Arial"/>
                <w:szCs w:val="18"/>
              </w:rPr>
              <w:t>.</w:t>
            </w:r>
          </w:p>
          <w:p w14:paraId="19E4C539" w14:textId="77777777" w:rsidR="007B7E6A" w:rsidRDefault="007B7E6A" w:rsidP="00CF4E26">
            <w:pPr>
              <w:pStyle w:val="TAL"/>
              <w:rPr>
                <w:rFonts w:cs="Arial"/>
                <w:szCs w:val="18"/>
              </w:rPr>
            </w:pPr>
          </w:p>
          <w:p w14:paraId="786ED64C"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F202376" w14:textId="77777777" w:rsidR="007B7E6A" w:rsidRDefault="007B7E6A" w:rsidP="00CF4E26">
            <w:pPr>
              <w:pStyle w:val="TAL"/>
              <w:rPr>
                <w:rFonts w:cs="Arial"/>
                <w:szCs w:val="18"/>
              </w:rPr>
            </w:pPr>
          </w:p>
        </w:tc>
      </w:tr>
      <w:tr w:rsidR="007B7E6A" w:rsidRPr="00F377F1" w14:paraId="517DB303" w14:textId="77777777" w:rsidTr="00CF4E26">
        <w:trPr>
          <w:jc w:val="center"/>
        </w:trPr>
        <w:tc>
          <w:tcPr>
            <w:tcW w:w="9524" w:type="dxa"/>
            <w:gridSpan w:val="6"/>
            <w:vAlign w:val="center"/>
          </w:tcPr>
          <w:p w14:paraId="7345A2A6" w14:textId="77777777" w:rsidR="007B7E6A" w:rsidRPr="00F377F1" w:rsidRDefault="007B7E6A" w:rsidP="00CF4E26">
            <w:pPr>
              <w:pStyle w:val="TAN"/>
              <w:rPr>
                <w:rFonts w:cs="Arial"/>
                <w:szCs w:val="18"/>
              </w:rPr>
            </w:pPr>
            <w:r>
              <w:rPr>
                <w:rFonts w:cs="Arial"/>
                <w:szCs w:val="18"/>
              </w:rPr>
              <w:t>NOTE:</w:t>
            </w:r>
            <w:r>
              <w:rPr>
                <w:lang w:val="en-US" w:eastAsia="zh-CN"/>
              </w:rPr>
              <w:tab/>
              <w:t>At least one of these attributes shall be present.</w:t>
            </w:r>
          </w:p>
        </w:tc>
      </w:tr>
    </w:tbl>
    <w:p w14:paraId="5E496BE8" w14:textId="77777777" w:rsidR="007B7E6A" w:rsidRPr="00A90F2C" w:rsidRDefault="007B7E6A" w:rsidP="007B7E6A"/>
    <w:p w14:paraId="08183FC5" w14:textId="77777777" w:rsidR="00221224" w:rsidRDefault="00221224" w:rsidP="00221224">
      <w:pPr>
        <w:pStyle w:val="Heading5"/>
      </w:pPr>
      <w:bookmarkStart w:id="1783" w:name="_Toc175350627"/>
      <w:bookmarkStart w:id="1784" w:name="_Toc180146564"/>
      <w:bookmarkStart w:id="1785" w:name="_Toc180249062"/>
      <w:bookmarkStart w:id="1786" w:name="_Toc183379016"/>
      <w:bookmarkStart w:id="1787" w:name="_Toc195349009"/>
      <w:bookmarkStart w:id="1788" w:name="_Toc195349597"/>
      <w:bookmarkStart w:id="1789" w:name="_Toc211940446"/>
      <w:r>
        <w:t>6.1.6.2.</w:t>
      </w:r>
      <w:r w:rsidRPr="00221224">
        <w:t>13</w:t>
      </w:r>
      <w:r>
        <w:tab/>
        <w:t>Type: DualC2Data</w:t>
      </w:r>
      <w:bookmarkEnd w:id="1783"/>
      <w:bookmarkEnd w:id="1784"/>
      <w:bookmarkEnd w:id="1785"/>
      <w:bookmarkEnd w:id="1786"/>
      <w:bookmarkEnd w:id="1787"/>
      <w:bookmarkEnd w:id="1788"/>
      <w:bookmarkEnd w:id="1789"/>
    </w:p>
    <w:p w14:paraId="25532EB4" w14:textId="77777777" w:rsidR="00221224" w:rsidRDefault="00221224" w:rsidP="00221224">
      <w:pPr>
        <w:pStyle w:val="TH"/>
      </w:pPr>
      <w:r>
        <w:rPr>
          <w:noProof/>
        </w:rPr>
        <w:t>Table </w:t>
      </w:r>
      <w:r>
        <w:t>6.1.6.2.</w:t>
      </w:r>
      <w:r w:rsidRPr="00221224">
        <w:t>13</w:t>
      </w:r>
      <w:r>
        <w:t xml:space="preserve">-1: </w:t>
      </w:r>
      <w:r>
        <w:rPr>
          <w:noProof/>
        </w:rPr>
        <w:t xml:space="preserve">Definition of type </w:t>
      </w:r>
      <w:r>
        <w:t>DualC2Data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992"/>
        <w:gridCol w:w="425"/>
        <w:gridCol w:w="1134"/>
        <w:gridCol w:w="3689"/>
        <w:gridCol w:w="1307"/>
      </w:tblGrid>
      <w:tr w:rsidR="00221224" w14:paraId="4EAC3F69" w14:textId="77777777" w:rsidTr="008200E7">
        <w:trPr>
          <w:jc w:val="center"/>
        </w:trPr>
        <w:tc>
          <w:tcPr>
            <w:tcW w:w="1977" w:type="dxa"/>
            <w:shd w:val="clear" w:color="auto" w:fill="C0C0C0"/>
            <w:vAlign w:val="center"/>
            <w:hideMark/>
          </w:tcPr>
          <w:p w14:paraId="03336378" w14:textId="77777777" w:rsidR="00221224" w:rsidRDefault="00221224" w:rsidP="008200E7">
            <w:pPr>
              <w:pStyle w:val="TAH"/>
            </w:pPr>
            <w:r>
              <w:t>Attribute name</w:t>
            </w:r>
          </w:p>
        </w:tc>
        <w:tc>
          <w:tcPr>
            <w:tcW w:w="992" w:type="dxa"/>
            <w:shd w:val="clear" w:color="auto" w:fill="C0C0C0"/>
            <w:vAlign w:val="center"/>
            <w:hideMark/>
          </w:tcPr>
          <w:p w14:paraId="657BAF49" w14:textId="77777777" w:rsidR="00221224" w:rsidRDefault="00221224" w:rsidP="008200E7">
            <w:pPr>
              <w:pStyle w:val="TAH"/>
            </w:pPr>
            <w:r>
              <w:t>Data type</w:t>
            </w:r>
          </w:p>
        </w:tc>
        <w:tc>
          <w:tcPr>
            <w:tcW w:w="425" w:type="dxa"/>
            <w:shd w:val="clear" w:color="auto" w:fill="C0C0C0"/>
            <w:vAlign w:val="center"/>
            <w:hideMark/>
          </w:tcPr>
          <w:p w14:paraId="5500624E" w14:textId="77777777" w:rsidR="00221224" w:rsidRDefault="00221224" w:rsidP="008200E7">
            <w:pPr>
              <w:pStyle w:val="TAH"/>
            </w:pPr>
            <w:r>
              <w:t>P</w:t>
            </w:r>
          </w:p>
        </w:tc>
        <w:tc>
          <w:tcPr>
            <w:tcW w:w="1134" w:type="dxa"/>
            <w:shd w:val="clear" w:color="auto" w:fill="C0C0C0"/>
            <w:vAlign w:val="center"/>
          </w:tcPr>
          <w:p w14:paraId="0AC83291" w14:textId="77777777" w:rsidR="00221224" w:rsidRDefault="00221224" w:rsidP="008200E7">
            <w:pPr>
              <w:pStyle w:val="TAH"/>
            </w:pPr>
            <w:r>
              <w:t>Cardinality</w:t>
            </w:r>
          </w:p>
        </w:tc>
        <w:tc>
          <w:tcPr>
            <w:tcW w:w="3689" w:type="dxa"/>
            <w:shd w:val="clear" w:color="auto" w:fill="C0C0C0"/>
            <w:vAlign w:val="center"/>
            <w:hideMark/>
          </w:tcPr>
          <w:p w14:paraId="3D488B30" w14:textId="77777777" w:rsidR="00221224" w:rsidRDefault="00221224" w:rsidP="008200E7">
            <w:pPr>
              <w:pStyle w:val="TAH"/>
              <w:rPr>
                <w:rFonts w:cs="Arial"/>
                <w:szCs w:val="18"/>
              </w:rPr>
            </w:pPr>
            <w:r>
              <w:rPr>
                <w:rFonts w:cs="Arial"/>
                <w:szCs w:val="18"/>
              </w:rPr>
              <w:t>Description</w:t>
            </w:r>
          </w:p>
        </w:tc>
        <w:tc>
          <w:tcPr>
            <w:tcW w:w="1307" w:type="dxa"/>
            <w:shd w:val="clear" w:color="auto" w:fill="C0C0C0"/>
            <w:vAlign w:val="center"/>
          </w:tcPr>
          <w:p w14:paraId="23109837" w14:textId="77777777" w:rsidR="00221224" w:rsidRDefault="00221224" w:rsidP="008200E7">
            <w:pPr>
              <w:pStyle w:val="TAH"/>
              <w:rPr>
                <w:rFonts w:cs="Arial"/>
                <w:szCs w:val="18"/>
              </w:rPr>
            </w:pPr>
            <w:r>
              <w:rPr>
                <w:rFonts w:cs="Arial"/>
                <w:szCs w:val="18"/>
              </w:rPr>
              <w:t>Applicability</w:t>
            </w:r>
          </w:p>
        </w:tc>
      </w:tr>
      <w:tr w:rsidR="00221224" w14:paraId="4824121A" w14:textId="77777777" w:rsidTr="008200E7">
        <w:trPr>
          <w:jc w:val="center"/>
        </w:trPr>
        <w:tc>
          <w:tcPr>
            <w:tcW w:w="1977" w:type="dxa"/>
            <w:vAlign w:val="center"/>
          </w:tcPr>
          <w:p w14:paraId="41097949" w14:textId="77777777" w:rsidR="00221224" w:rsidRDefault="00221224" w:rsidP="008200E7">
            <w:pPr>
              <w:pStyle w:val="TAL"/>
            </w:pPr>
            <w:r>
              <w:t>link1C2SwitchPolicies</w:t>
            </w:r>
          </w:p>
        </w:tc>
        <w:tc>
          <w:tcPr>
            <w:tcW w:w="992" w:type="dxa"/>
            <w:vAlign w:val="center"/>
          </w:tcPr>
          <w:p w14:paraId="237EACB4" w14:textId="77777777" w:rsidR="00221224" w:rsidRDefault="00221224" w:rsidP="008200E7">
            <w:pPr>
              <w:pStyle w:val="TAL"/>
            </w:pPr>
            <w:r>
              <w:t>C2SwitchPolicies</w:t>
            </w:r>
          </w:p>
        </w:tc>
        <w:tc>
          <w:tcPr>
            <w:tcW w:w="425" w:type="dxa"/>
            <w:vAlign w:val="center"/>
          </w:tcPr>
          <w:p w14:paraId="4DB43E4C" w14:textId="77777777" w:rsidR="00221224" w:rsidRDefault="00221224" w:rsidP="008200E7">
            <w:pPr>
              <w:pStyle w:val="TAC"/>
            </w:pPr>
            <w:r>
              <w:t>O</w:t>
            </w:r>
          </w:p>
        </w:tc>
        <w:tc>
          <w:tcPr>
            <w:tcW w:w="1134" w:type="dxa"/>
            <w:vAlign w:val="center"/>
          </w:tcPr>
          <w:p w14:paraId="16C6B956" w14:textId="77777777" w:rsidR="00221224" w:rsidRDefault="00221224" w:rsidP="008200E7">
            <w:pPr>
              <w:pStyle w:val="TAC"/>
            </w:pPr>
            <w:r>
              <w:t>0..1</w:t>
            </w:r>
          </w:p>
        </w:tc>
        <w:tc>
          <w:tcPr>
            <w:tcW w:w="3689" w:type="dxa"/>
            <w:vAlign w:val="center"/>
          </w:tcPr>
          <w:p w14:paraId="60C0D5E8"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first </w:t>
            </w:r>
            <w:r>
              <w:t>C2 communication link</w:t>
            </w:r>
            <w:r w:rsidRPr="002D1B0A">
              <w:rPr>
                <w:rFonts w:cs="Arial"/>
                <w:szCs w:val="18"/>
              </w:rPr>
              <w:t>.</w:t>
            </w:r>
          </w:p>
          <w:p w14:paraId="60DB11ED" w14:textId="77777777" w:rsidR="00221224" w:rsidRDefault="00221224" w:rsidP="008200E7">
            <w:pPr>
              <w:pStyle w:val="TAL"/>
              <w:rPr>
                <w:rFonts w:cs="Arial"/>
                <w:szCs w:val="18"/>
              </w:rPr>
            </w:pPr>
          </w:p>
          <w:p w14:paraId="4F4B9979" w14:textId="77777777" w:rsidR="00221224" w:rsidRDefault="00221224" w:rsidP="008200E7">
            <w:pPr>
              <w:pStyle w:val="TAL"/>
              <w:rPr>
                <w:rFonts w:cs="Arial"/>
                <w:szCs w:val="18"/>
              </w:rPr>
            </w:pPr>
            <w:r>
              <w:rPr>
                <w:rFonts w:cs="Arial"/>
                <w:szCs w:val="18"/>
              </w:rPr>
              <w:t>(NOTE 1, NOTE 2)</w:t>
            </w:r>
          </w:p>
        </w:tc>
        <w:tc>
          <w:tcPr>
            <w:tcW w:w="1307" w:type="dxa"/>
            <w:vAlign w:val="center"/>
          </w:tcPr>
          <w:p w14:paraId="224B91C6" w14:textId="77777777" w:rsidR="00221224" w:rsidRDefault="00221224" w:rsidP="008200E7">
            <w:pPr>
              <w:pStyle w:val="TAL"/>
              <w:rPr>
                <w:rFonts w:cs="Arial"/>
                <w:szCs w:val="18"/>
              </w:rPr>
            </w:pPr>
          </w:p>
        </w:tc>
      </w:tr>
      <w:tr w:rsidR="00221224" w14:paraId="6B026933" w14:textId="77777777" w:rsidTr="008200E7">
        <w:trPr>
          <w:jc w:val="center"/>
        </w:trPr>
        <w:tc>
          <w:tcPr>
            <w:tcW w:w="1977" w:type="dxa"/>
            <w:vAlign w:val="center"/>
          </w:tcPr>
          <w:p w14:paraId="2AD739A0" w14:textId="77777777" w:rsidR="00221224" w:rsidRDefault="00221224" w:rsidP="008200E7">
            <w:pPr>
              <w:pStyle w:val="TAL"/>
            </w:pPr>
            <w:r>
              <w:t>link1C2ServiceArea</w:t>
            </w:r>
          </w:p>
        </w:tc>
        <w:tc>
          <w:tcPr>
            <w:tcW w:w="992" w:type="dxa"/>
            <w:vAlign w:val="center"/>
          </w:tcPr>
          <w:p w14:paraId="1DCA8239" w14:textId="77777777" w:rsidR="00221224" w:rsidRDefault="00221224" w:rsidP="008200E7">
            <w:pPr>
              <w:pStyle w:val="TAL"/>
            </w:pPr>
            <w:r>
              <w:t>C2ServiceArea</w:t>
            </w:r>
          </w:p>
        </w:tc>
        <w:tc>
          <w:tcPr>
            <w:tcW w:w="425" w:type="dxa"/>
            <w:vAlign w:val="center"/>
          </w:tcPr>
          <w:p w14:paraId="7CF2890A" w14:textId="77777777" w:rsidR="00221224" w:rsidRDefault="00221224" w:rsidP="008200E7">
            <w:pPr>
              <w:pStyle w:val="TAC"/>
            </w:pPr>
            <w:r>
              <w:t>O</w:t>
            </w:r>
          </w:p>
        </w:tc>
        <w:tc>
          <w:tcPr>
            <w:tcW w:w="1134" w:type="dxa"/>
            <w:vAlign w:val="center"/>
          </w:tcPr>
          <w:p w14:paraId="7F8037A5" w14:textId="77777777" w:rsidR="00221224" w:rsidRDefault="00221224" w:rsidP="008200E7">
            <w:pPr>
              <w:pStyle w:val="TAC"/>
            </w:pPr>
            <w:r>
              <w:t>0..1</w:t>
            </w:r>
          </w:p>
        </w:tc>
        <w:tc>
          <w:tcPr>
            <w:tcW w:w="3689" w:type="dxa"/>
            <w:vAlign w:val="center"/>
          </w:tcPr>
          <w:p w14:paraId="74E3AE3F"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5DA0AA16" w14:textId="77777777" w:rsidR="00221224" w:rsidRDefault="00221224" w:rsidP="008200E7">
            <w:pPr>
              <w:pStyle w:val="TAL"/>
              <w:rPr>
                <w:rFonts w:cs="Arial"/>
                <w:szCs w:val="18"/>
              </w:rPr>
            </w:pPr>
          </w:p>
          <w:p w14:paraId="77A9E9ED" w14:textId="77777777" w:rsidR="00221224" w:rsidRDefault="00221224" w:rsidP="008200E7">
            <w:pPr>
              <w:pStyle w:val="TAL"/>
              <w:rPr>
                <w:rFonts w:cs="Arial"/>
                <w:szCs w:val="18"/>
              </w:rPr>
            </w:pPr>
            <w:r>
              <w:rPr>
                <w:rFonts w:cs="Arial"/>
                <w:szCs w:val="18"/>
              </w:rPr>
              <w:t>(NOTE 1)</w:t>
            </w:r>
          </w:p>
        </w:tc>
        <w:tc>
          <w:tcPr>
            <w:tcW w:w="1307" w:type="dxa"/>
            <w:vAlign w:val="center"/>
          </w:tcPr>
          <w:p w14:paraId="4C80246E" w14:textId="77777777" w:rsidR="00221224" w:rsidRDefault="00221224" w:rsidP="008200E7">
            <w:pPr>
              <w:pStyle w:val="TAL"/>
              <w:rPr>
                <w:rFonts w:cs="Arial"/>
                <w:szCs w:val="18"/>
              </w:rPr>
            </w:pPr>
          </w:p>
        </w:tc>
      </w:tr>
      <w:tr w:rsidR="00221224" w14:paraId="4D3415B5"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568AB02E" w14:textId="77777777" w:rsidR="00221224" w:rsidRDefault="00221224" w:rsidP="008200E7">
            <w:pPr>
              <w:pStyle w:val="TAL"/>
            </w:pPr>
            <w:r>
              <w:t>link2C2SwitchPolicies</w:t>
            </w:r>
          </w:p>
        </w:tc>
        <w:tc>
          <w:tcPr>
            <w:tcW w:w="992" w:type="dxa"/>
            <w:tcBorders>
              <w:top w:val="single" w:sz="6" w:space="0" w:color="auto"/>
              <w:left w:val="single" w:sz="6" w:space="0" w:color="auto"/>
              <w:bottom w:val="single" w:sz="6" w:space="0" w:color="auto"/>
              <w:right w:val="single" w:sz="6" w:space="0" w:color="auto"/>
            </w:tcBorders>
            <w:vAlign w:val="center"/>
          </w:tcPr>
          <w:p w14:paraId="2195A8DC" w14:textId="77777777" w:rsidR="00221224" w:rsidRDefault="00221224" w:rsidP="008200E7">
            <w:pPr>
              <w:pStyle w:val="TAL"/>
            </w:pPr>
            <w:r>
              <w:t>C2SwitchPolicies</w:t>
            </w:r>
          </w:p>
        </w:tc>
        <w:tc>
          <w:tcPr>
            <w:tcW w:w="425" w:type="dxa"/>
            <w:tcBorders>
              <w:top w:val="single" w:sz="6" w:space="0" w:color="auto"/>
              <w:left w:val="single" w:sz="6" w:space="0" w:color="auto"/>
              <w:bottom w:val="single" w:sz="6" w:space="0" w:color="auto"/>
              <w:right w:val="single" w:sz="6" w:space="0" w:color="auto"/>
            </w:tcBorders>
            <w:vAlign w:val="center"/>
          </w:tcPr>
          <w:p w14:paraId="057BB2BA"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8442E3"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6E06FCF1"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second </w:t>
            </w:r>
            <w:r>
              <w:t>C2 communication link</w:t>
            </w:r>
            <w:r w:rsidRPr="002D1B0A">
              <w:rPr>
                <w:rFonts w:cs="Arial"/>
                <w:szCs w:val="18"/>
              </w:rPr>
              <w:t>.</w:t>
            </w:r>
          </w:p>
          <w:p w14:paraId="1D229AC5" w14:textId="77777777" w:rsidR="00221224" w:rsidRDefault="00221224" w:rsidP="008200E7">
            <w:pPr>
              <w:pStyle w:val="TAL"/>
              <w:rPr>
                <w:rFonts w:cs="Arial"/>
                <w:szCs w:val="18"/>
              </w:rPr>
            </w:pPr>
          </w:p>
          <w:p w14:paraId="53983CB9" w14:textId="77777777" w:rsidR="00221224" w:rsidRDefault="00221224" w:rsidP="008200E7">
            <w:pPr>
              <w:pStyle w:val="TAL"/>
              <w:rPr>
                <w:rFonts w:cs="Arial"/>
                <w:szCs w:val="18"/>
              </w:rPr>
            </w:pPr>
            <w:r>
              <w:rPr>
                <w:rFonts w:cs="Arial"/>
                <w:szCs w:val="18"/>
              </w:rPr>
              <w:t>(NOTE 1, NOTE 3)</w:t>
            </w:r>
          </w:p>
        </w:tc>
        <w:tc>
          <w:tcPr>
            <w:tcW w:w="1307" w:type="dxa"/>
            <w:tcBorders>
              <w:top w:val="single" w:sz="6" w:space="0" w:color="auto"/>
              <w:left w:val="single" w:sz="6" w:space="0" w:color="auto"/>
              <w:bottom w:val="single" w:sz="6" w:space="0" w:color="auto"/>
              <w:right w:val="single" w:sz="6" w:space="0" w:color="auto"/>
            </w:tcBorders>
            <w:vAlign w:val="center"/>
          </w:tcPr>
          <w:p w14:paraId="125E7826" w14:textId="77777777" w:rsidR="00221224" w:rsidRDefault="00221224" w:rsidP="008200E7">
            <w:pPr>
              <w:pStyle w:val="TAL"/>
              <w:rPr>
                <w:rFonts w:cs="Arial"/>
                <w:szCs w:val="18"/>
              </w:rPr>
            </w:pPr>
          </w:p>
        </w:tc>
      </w:tr>
      <w:tr w:rsidR="00221224" w14:paraId="48E223E4"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2319AAB" w14:textId="77777777" w:rsidR="00221224" w:rsidRDefault="00221224" w:rsidP="008200E7">
            <w:pPr>
              <w:pStyle w:val="TAL"/>
            </w:pPr>
            <w:r>
              <w:t>link2C2ServiceArea</w:t>
            </w:r>
          </w:p>
        </w:tc>
        <w:tc>
          <w:tcPr>
            <w:tcW w:w="992" w:type="dxa"/>
            <w:tcBorders>
              <w:top w:val="single" w:sz="6" w:space="0" w:color="auto"/>
              <w:left w:val="single" w:sz="6" w:space="0" w:color="auto"/>
              <w:bottom w:val="single" w:sz="6" w:space="0" w:color="auto"/>
              <w:right w:val="single" w:sz="6" w:space="0" w:color="auto"/>
            </w:tcBorders>
            <w:vAlign w:val="center"/>
          </w:tcPr>
          <w:p w14:paraId="24076AC3" w14:textId="77777777" w:rsidR="00221224" w:rsidRDefault="00221224" w:rsidP="008200E7">
            <w:pPr>
              <w:pStyle w:val="TAL"/>
            </w:pPr>
            <w:r>
              <w:t>C2ServiceArea</w:t>
            </w:r>
          </w:p>
        </w:tc>
        <w:tc>
          <w:tcPr>
            <w:tcW w:w="425" w:type="dxa"/>
            <w:tcBorders>
              <w:top w:val="single" w:sz="6" w:space="0" w:color="auto"/>
              <w:left w:val="single" w:sz="6" w:space="0" w:color="auto"/>
              <w:bottom w:val="single" w:sz="6" w:space="0" w:color="auto"/>
              <w:right w:val="single" w:sz="6" w:space="0" w:color="auto"/>
            </w:tcBorders>
            <w:vAlign w:val="center"/>
          </w:tcPr>
          <w:p w14:paraId="4B97901C"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08050C6"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25A7842A"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2685F6A2" w14:textId="77777777" w:rsidR="00221224" w:rsidRDefault="00221224" w:rsidP="008200E7">
            <w:pPr>
              <w:pStyle w:val="TAL"/>
              <w:rPr>
                <w:rFonts w:cs="Arial"/>
                <w:szCs w:val="18"/>
              </w:rPr>
            </w:pPr>
          </w:p>
          <w:p w14:paraId="7C53613E" w14:textId="77777777" w:rsidR="00221224" w:rsidRDefault="00221224" w:rsidP="008200E7">
            <w:pPr>
              <w:pStyle w:val="TAL"/>
              <w:rPr>
                <w:rFonts w:cs="Arial"/>
                <w:szCs w:val="18"/>
              </w:rPr>
            </w:pPr>
            <w:r>
              <w:rPr>
                <w:rFonts w:cs="Arial"/>
                <w:szCs w:val="18"/>
              </w:rPr>
              <w:t>(NOTE 1)</w:t>
            </w:r>
          </w:p>
        </w:tc>
        <w:tc>
          <w:tcPr>
            <w:tcW w:w="1307" w:type="dxa"/>
            <w:tcBorders>
              <w:top w:val="single" w:sz="6" w:space="0" w:color="auto"/>
              <w:left w:val="single" w:sz="6" w:space="0" w:color="auto"/>
              <w:bottom w:val="single" w:sz="6" w:space="0" w:color="auto"/>
              <w:right w:val="single" w:sz="6" w:space="0" w:color="auto"/>
            </w:tcBorders>
            <w:vAlign w:val="center"/>
          </w:tcPr>
          <w:p w14:paraId="25C670CD" w14:textId="77777777" w:rsidR="00221224" w:rsidRDefault="00221224" w:rsidP="008200E7">
            <w:pPr>
              <w:pStyle w:val="TAL"/>
              <w:rPr>
                <w:rFonts w:cs="Arial"/>
                <w:szCs w:val="18"/>
              </w:rPr>
            </w:pPr>
          </w:p>
        </w:tc>
      </w:tr>
      <w:tr w:rsidR="00221224" w:rsidRPr="00F377F1" w14:paraId="18A51233" w14:textId="77777777" w:rsidTr="008200E7">
        <w:trPr>
          <w:jc w:val="center"/>
        </w:trPr>
        <w:tc>
          <w:tcPr>
            <w:tcW w:w="9524" w:type="dxa"/>
            <w:gridSpan w:val="6"/>
            <w:vAlign w:val="center"/>
          </w:tcPr>
          <w:p w14:paraId="2687BD3E" w14:textId="77777777" w:rsidR="00221224" w:rsidRDefault="00221224" w:rsidP="008200E7">
            <w:pPr>
              <w:pStyle w:val="TAN"/>
              <w:rPr>
                <w:lang w:val="en-US" w:eastAsia="zh-CN"/>
              </w:rPr>
            </w:pPr>
            <w:r>
              <w:rPr>
                <w:rFonts w:cs="Arial"/>
                <w:szCs w:val="18"/>
              </w:rPr>
              <w:t>NOTE 1:</w:t>
            </w:r>
            <w:r>
              <w:rPr>
                <w:lang w:val="en-US" w:eastAsia="zh-CN"/>
              </w:rPr>
              <w:tab/>
              <w:t>At least one of these attributes shall be present.</w:t>
            </w:r>
          </w:p>
          <w:p w14:paraId="4073BE14" w14:textId="77777777" w:rsidR="00221224" w:rsidRPr="00F560A6" w:rsidRDefault="00221224" w:rsidP="008200E7">
            <w:pPr>
              <w:pStyle w:val="TAN"/>
              <w:rPr>
                <w:lang w:eastAsia="zh-CN"/>
              </w:rPr>
            </w:pPr>
            <w:r>
              <w:rPr>
                <w:rFonts w:cs="Arial"/>
                <w:szCs w:val="18"/>
              </w:rPr>
              <w:t>NOTE 2:</w:t>
            </w:r>
            <w:r>
              <w:rPr>
                <w:lang w:val="en-US" w:eastAsia="zh-CN"/>
              </w:rPr>
              <w:tab/>
            </w:r>
            <w:r>
              <w:rPr>
                <w:rFonts w:cs="Arial"/>
                <w:szCs w:val="18"/>
              </w:rPr>
              <w:t>In this release of the specification, only the "</w:t>
            </w:r>
            <w:r>
              <w:rPr>
                <w:lang w:eastAsia="zh-CN"/>
              </w:rPr>
              <w:t>dualC2Link1Quality</w:t>
            </w:r>
            <w:r>
              <w:t>Thrlds" attribute within the C2SwitchPolicies data structure is applicable within this attribute.</w:t>
            </w:r>
          </w:p>
          <w:p w14:paraId="334FD4D7" w14:textId="77777777" w:rsidR="00221224" w:rsidRPr="00F377F1" w:rsidRDefault="00221224" w:rsidP="008200E7">
            <w:pPr>
              <w:pStyle w:val="TAN"/>
              <w:rPr>
                <w:rFonts w:cs="Arial"/>
                <w:szCs w:val="18"/>
              </w:rPr>
            </w:pPr>
            <w:r>
              <w:rPr>
                <w:rFonts w:cs="Arial"/>
                <w:szCs w:val="18"/>
              </w:rPr>
              <w:t>NOTE 3:</w:t>
            </w:r>
            <w:r>
              <w:rPr>
                <w:lang w:val="en-US" w:eastAsia="zh-CN"/>
              </w:rPr>
              <w:tab/>
            </w:r>
            <w:r>
              <w:rPr>
                <w:rFonts w:cs="Arial"/>
                <w:szCs w:val="18"/>
              </w:rPr>
              <w:t>In this release of the specification, only the "</w:t>
            </w:r>
            <w:r>
              <w:rPr>
                <w:lang w:eastAsia="zh-CN"/>
              </w:rPr>
              <w:t>dualC2SimuLinksQuality</w:t>
            </w:r>
            <w:r>
              <w:t>Thrlds" attribute within the C2SwitchPolicies data structure is applicable</w:t>
            </w:r>
            <w:r>
              <w:rPr>
                <w:rFonts w:cs="Arial"/>
                <w:szCs w:val="18"/>
              </w:rPr>
              <w:t xml:space="preserve"> </w:t>
            </w:r>
            <w:r>
              <w:t>within this attribute</w:t>
            </w:r>
            <w:r>
              <w:rPr>
                <w:lang w:val="en-US" w:eastAsia="zh-CN"/>
              </w:rPr>
              <w:t>.</w:t>
            </w:r>
          </w:p>
        </w:tc>
      </w:tr>
    </w:tbl>
    <w:p w14:paraId="0FB7FD0E" w14:textId="77777777" w:rsidR="00221224" w:rsidRPr="00A90F2C" w:rsidRDefault="00221224" w:rsidP="00221224"/>
    <w:p w14:paraId="3E0ACB7C" w14:textId="77777777" w:rsidR="00CE57B7" w:rsidRDefault="003319AF">
      <w:pPr>
        <w:pStyle w:val="Heading4"/>
        <w:rPr>
          <w:lang w:val="en-US"/>
        </w:rPr>
      </w:pPr>
      <w:bookmarkStart w:id="1790" w:name="_Toc175350628"/>
      <w:bookmarkStart w:id="1791" w:name="_Toc180146565"/>
      <w:bookmarkStart w:id="1792" w:name="_Toc180249063"/>
      <w:bookmarkStart w:id="1793" w:name="_Toc183379017"/>
      <w:bookmarkStart w:id="1794" w:name="_Toc195349010"/>
      <w:bookmarkStart w:id="1795" w:name="_Toc195349598"/>
      <w:bookmarkStart w:id="1796" w:name="_Toc211940447"/>
      <w:r>
        <w:rPr>
          <w:lang w:val="en-US"/>
        </w:rPr>
        <w:t>6.1.6.3</w:t>
      </w:r>
      <w:r>
        <w:rPr>
          <w:lang w:val="en-US"/>
        </w:rPr>
        <w:tab/>
        <w:t>Simple data types and enumerations</w:t>
      </w:r>
      <w:bookmarkEnd w:id="1664"/>
      <w:bookmarkEnd w:id="1665"/>
      <w:bookmarkEnd w:id="1777"/>
      <w:bookmarkEnd w:id="1778"/>
      <w:bookmarkEnd w:id="1779"/>
      <w:bookmarkEnd w:id="1780"/>
      <w:bookmarkEnd w:id="1781"/>
      <w:bookmarkEnd w:id="1782"/>
      <w:bookmarkEnd w:id="1790"/>
      <w:bookmarkEnd w:id="1791"/>
      <w:bookmarkEnd w:id="1792"/>
      <w:bookmarkEnd w:id="1793"/>
      <w:bookmarkEnd w:id="1794"/>
      <w:bookmarkEnd w:id="1795"/>
      <w:bookmarkEnd w:id="1796"/>
    </w:p>
    <w:p w14:paraId="3F2D1F6D" w14:textId="77777777" w:rsidR="00CE57B7" w:rsidRDefault="003319AF">
      <w:pPr>
        <w:pStyle w:val="Heading5"/>
      </w:pPr>
      <w:bookmarkStart w:id="1797" w:name="_Toc510696639"/>
      <w:bookmarkStart w:id="1798" w:name="_Toc35971434"/>
      <w:bookmarkStart w:id="1799" w:name="_Toc96843396"/>
      <w:bookmarkStart w:id="1800" w:name="_Toc96844371"/>
      <w:bookmarkStart w:id="1801" w:name="_Toc100739944"/>
      <w:bookmarkStart w:id="1802" w:name="_Toc133408866"/>
      <w:bookmarkStart w:id="1803" w:name="_Toc160452715"/>
      <w:bookmarkStart w:id="1804" w:name="_Toc164869643"/>
      <w:bookmarkStart w:id="1805" w:name="_Toc175350629"/>
      <w:bookmarkStart w:id="1806" w:name="_Toc180146566"/>
      <w:bookmarkStart w:id="1807" w:name="_Toc180249064"/>
      <w:bookmarkStart w:id="1808" w:name="_Toc183379018"/>
      <w:bookmarkStart w:id="1809" w:name="_Toc195349011"/>
      <w:bookmarkStart w:id="1810" w:name="_Toc195349599"/>
      <w:bookmarkStart w:id="1811" w:name="_Toc211940448"/>
      <w:r>
        <w:t>6.1.6.3.1</w:t>
      </w:r>
      <w:r>
        <w:tab/>
        <w:t>Introduction</w:t>
      </w:r>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p>
    <w:p w14:paraId="411B6819" w14:textId="77777777" w:rsidR="00CE57B7" w:rsidRDefault="003319AF">
      <w:r>
        <w:t>This clause defines simple data types and enumerations that can be referenced from data structures defined in the previous clauses.</w:t>
      </w:r>
    </w:p>
    <w:p w14:paraId="53755635" w14:textId="77777777" w:rsidR="00CE57B7" w:rsidRDefault="003319AF">
      <w:pPr>
        <w:pStyle w:val="Heading5"/>
      </w:pPr>
      <w:bookmarkStart w:id="1812" w:name="_Toc510696640"/>
      <w:bookmarkStart w:id="1813" w:name="_Toc35971435"/>
      <w:bookmarkStart w:id="1814" w:name="_Toc96843397"/>
      <w:bookmarkStart w:id="1815" w:name="_Toc96844372"/>
      <w:bookmarkStart w:id="1816" w:name="_Toc100739945"/>
      <w:bookmarkStart w:id="1817" w:name="_Toc133408867"/>
      <w:bookmarkStart w:id="1818" w:name="_Toc160452716"/>
      <w:bookmarkStart w:id="1819" w:name="_Toc164869644"/>
      <w:bookmarkStart w:id="1820" w:name="_Toc175350630"/>
      <w:bookmarkStart w:id="1821" w:name="_Toc180146567"/>
      <w:bookmarkStart w:id="1822" w:name="_Toc180249065"/>
      <w:bookmarkStart w:id="1823" w:name="_Toc183379019"/>
      <w:bookmarkStart w:id="1824" w:name="_Toc195349012"/>
      <w:bookmarkStart w:id="1825" w:name="_Toc195349600"/>
      <w:bookmarkStart w:id="1826" w:name="_Toc211940449"/>
      <w:r>
        <w:t>6.1.6.3.2</w:t>
      </w:r>
      <w:r>
        <w:tab/>
        <w:t>Simple data types</w:t>
      </w:r>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p>
    <w:p w14:paraId="577901E6" w14:textId="77777777" w:rsidR="00CE57B7" w:rsidRDefault="003319AF">
      <w:r>
        <w:t>The simple data types defined in table</w:t>
      </w:r>
      <w:r w:rsidR="00E45AA1">
        <w:t> </w:t>
      </w:r>
      <w:r>
        <w:t>6.1.6.3.2-1 shall be supported.</w:t>
      </w:r>
    </w:p>
    <w:p w14:paraId="584ABBCE" w14:textId="77777777" w:rsidR="00CE57B7" w:rsidRDefault="003319AF">
      <w:pPr>
        <w:pStyle w:val="TH"/>
      </w:pPr>
      <w:r>
        <w:t>Table</w:t>
      </w:r>
      <w:r w:rsidR="00471031">
        <w:t> </w:t>
      </w:r>
      <w:r>
        <w:t>6.1.6.3.2-1: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CE57B7" w14:paraId="3FBB3CA2" w14:textId="77777777" w:rsidTr="000B267A">
        <w:trPr>
          <w:jc w:val="center"/>
        </w:trPr>
        <w:tc>
          <w:tcPr>
            <w:tcW w:w="847" w:type="pct"/>
            <w:shd w:val="clear" w:color="auto" w:fill="C0C0C0"/>
            <w:tcMar>
              <w:top w:w="0" w:type="dxa"/>
              <w:left w:w="108" w:type="dxa"/>
              <w:bottom w:w="0" w:type="dxa"/>
              <w:right w:w="108" w:type="dxa"/>
            </w:tcMar>
            <w:vAlign w:val="center"/>
          </w:tcPr>
          <w:p w14:paraId="4613B337" w14:textId="77777777" w:rsidR="00CE57B7" w:rsidRDefault="003319AF" w:rsidP="0045311D">
            <w:pPr>
              <w:pStyle w:val="TAH"/>
            </w:pPr>
            <w:r>
              <w:t>Type Name</w:t>
            </w:r>
          </w:p>
        </w:tc>
        <w:tc>
          <w:tcPr>
            <w:tcW w:w="837" w:type="pct"/>
            <w:shd w:val="clear" w:color="auto" w:fill="C0C0C0"/>
            <w:tcMar>
              <w:top w:w="0" w:type="dxa"/>
              <w:left w:w="108" w:type="dxa"/>
              <w:bottom w:w="0" w:type="dxa"/>
              <w:right w:w="108" w:type="dxa"/>
            </w:tcMar>
            <w:vAlign w:val="center"/>
          </w:tcPr>
          <w:p w14:paraId="7CCF159A" w14:textId="77777777" w:rsidR="00CE57B7" w:rsidRDefault="003319AF" w:rsidP="00A15973">
            <w:pPr>
              <w:pStyle w:val="TAH"/>
            </w:pPr>
            <w:r>
              <w:t>Type Definition</w:t>
            </w:r>
          </w:p>
        </w:tc>
        <w:tc>
          <w:tcPr>
            <w:tcW w:w="2051" w:type="pct"/>
            <w:shd w:val="clear" w:color="auto" w:fill="C0C0C0"/>
            <w:vAlign w:val="center"/>
          </w:tcPr>
          <w:p w14:paraId="2F7C9FDF" w14:textId="77777777" w:rsidR="00CE57B7" w:rsidRDefault="003319AF" w:rsidP="000D2563">
            <w:pPr>
              <w:pStyle w:val="TAH"/>
            </w:pPr>
            <w:r>
              <w:t>Description</w:t>
            </w:r>
          </w:p>
        </w:tc>
        <w:tc>
          <w:tcPr>
            <w:tcW w:w="1265" w:type="pct"/>
            <w:shd w:val="clear" w:color="auto" w:fill="C0C0C0"/>
            <w:vAlign w:val="center"/>
          </w:tcPr>
          <w:p w14:paraId="5B0DE947" w14:textId="77777777" w:rsidR="00CE57B7" w:rsidRDefault="003319AF" w:rsidP="000D2563">
            <w:pPr>
              <w:pStyle w:val="TAH"/>
            </w:pPr>
            <w:r>
              <w:t>Applicability</w:t>
            </w:r>
          </w:p>
        </w:tc>
      </w:tr>
      <w:tr w:rsidR="00CE57B7" w14:paraId="19C2C486" w14:textId="77777777" w:rsidTr="000B267A">
        <w:trPr>
          <w:jc w:val="center"/>
        </w:trPr>
        <w:tc>
          <w:tcPr>
            <w:tcW w:w="847" w:type="pct"/>
            <w:tcMar>
              <w:top w:w="0" w:type="dxa"/>
              <w:left w:w="108" w:type="dxa"/>
              <w:bottom w:w="0" w:type="dxa"/>
              <w:right w:w="108" w:type="dxa"/>
            </w:tcMar>
            <w:vAlign w:val="center"/>
          </w:tcPr>
          <w:p w14:paraId="0D11E5A7" w14:textId="77777777" w:rsidR="00CE57B7" w:rsidRDefault="00CE57B7" w:rsidP="0045311D">
            <w:pPr>
              <w:pStyle w:val="TAL"/>
            </w:pPr>
          </w:p>
        </w:tc>
        <w:tc>
          <w:tcPr>
            <w:tcW w:w="837" w:type="pct"/>
            <w:tcMar>
              <w:top w:w="0" w:type="dxa"/>
              <w:left w:w="108" w:type="dxa"/>
              <w:bottom w:w="0" w:type="dxa"/>
              <w:right w:w="108" w:type="dxa"/>
            </w:tcMar>
            <w:vAlign w:val="center"/>
          </w:tcPr>
          <w:p w14:paraId="02A3E022" w14:textId="77777777" w:rsidR="00CE57B7" w:rsidRDefault="00CE57B7" w:rsidP="00A15973">
            <w:pPr>
              <w:pStyle w:val="TAL"/>
            </w:pPr>
          </w:p>
        </w:tc>
        <w:tc>
          <w:tcPr>
            <w:tcW w:w="2051" w:type="pct"/>
            <w:vAlign w:val="center"/>
          </w:tcPr>
          <w:p w14:paraId="63DA2F1F" w14:textId="77777777" w:rsidR="00CE57B7" w:rsidRDefault="00CE57B7" w:rsidP="000D2563">
            <w:pPr>
              <w:pStyle w:val="TAL"/>
            </w:pPr>
          </w:p>
        </w:tc>
        <w:tc>
          <w:tcPr>
            <w:tcW w:w="1265" w:type="pct"/>
            <w:vAlign w:val="center"/>
          </w:tcPr>
          <w:p w14:paraId="444EB000" w14:textId="77777777" w:rsidR="00CE57B7" w:rsidRDefault="00CE57B7" w:rsidP="000D2563">
            <w:pPr>
              <w:pStyle w:val="TAL"/>
            </w:pPr>
          </w:p>
        </w:tc>
      </w:tr>
    </w:tbl>
    <w:p w14:paraId="5FF9F7F5" w14:textId="77777777" w:rsidR="00CE57B7" w:rsidRDefault="00CE57B7"/>
    <w:p w14:paraId="13AA6373" w14:textId="77777777" w:rsidR="00CE57B7" w:rsidRDefault="003319AF">
      <w:pPr>
        <w:pStyle w:val="Heading5"/>
      </w:pPr>
      <w:bookmarkStart w:id="1827" w:name="_Toc510696641"/>
      <w:bookmarkStart w:id="1828" w:name="_Toc35971436"/>
      <w:bookmarkStart w:id="1829" w:name="_Toc96843398"/>
      <w:bookmarkStart w:id="1830" w:name="_Toc96844373"/>
      <w:bookmarkStart w:id="1831" w:name="_Toc100739946"/>
      <w:bookmarkStart w:id="1832" w:name="_Toc133408868"/>
      <w:bookmarkStart w:id="1833" w:name="_Toc160452717"/>
      <w:bookmarkStart w:id="1834" w:name="_Toc164869645"/>
      <w:bookmarkStart w:id="1835" w:name="_Toc175350631"/>
      <w:bookmarkStart w:id="1836" w:name="_Toc180146568"/>
      <w:bookmarkStart w:id="1837" w:name="_Toc180249066"/>
      <w:bookmarkStart w:id="1838" w:name="_Toc183379020"/>
      <w:bookmarkStart w:id="1839" w:name="_Toc195349013"/>
      <w:bookmarkStart w:id="1840" w:name="_Toc195349601"/>
      <w:bookmarkStart w:id="1841" w:name="_Toc211940450"/>
      <w:r>
        <w:t>6.1.6.3.3</w:t>
      </w:r>
      <w:r>
        <w:tab/>
        <w:t xml:space="preserve">Enumeration: </w:t>
      </w:r>
      <w:r w:rsidR="00E45AA1" w:rsidRPr="000B0D7A">
        <w:t>C2CommMode</w:t>
      </w:r>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p>
    <w:p w14:paraId="0AB5E668" w14:textId="6171BA8A" w:rsidR="00CE57B7" w:rsidRDefault="003319AF">
      <w:r>
        <w:t xml:space="preserve">The enumeration </w:t>
      </w:r>
      <w:r w:rsidR="00E45AA1" w:rsidRPr="000B0D7A">
        <w:t>C2CommMode</w:t>
      </w:r>
      <w:r>
        <w:t xml:space="preserve"> represents </w:t>
      </w:r>
      <w:r w:rsidR="00E45AA1">
        <w:t>C2 Communication Modes</w:t>
      </w:r>
      <w:r>
        <w:t xml:space="preserve">. It shall comply with the provisions </w:t>
      </w:r>
      <w:r w:rsidR="00760FD0">
        <w:t>of</w:t>
      </w:r>
      <w:r>
        <w:t xml:space="preserve"> table</w:t>
      </w:r>
      <w:r w:rsidR="00E45AA1">
        <w:t> </w:t>
      </w:r>
      <w:r>
        <w:t>6.1.</w:t>
      </w:r>
      <w:r w:rsidR="00E45AA1">
        <w:t>6</w:t>
      </w:r>
      <w:r>
        <w:t>.3.3-1.</w:t>
      </w:r>
    </w:p>
    <w:p w14:paraId="7F54DD06" w14:textId="77777777" w:rsidR="00CE57B7" w:rsidRDefault="003319AF">
      <w:pPr>
        <w:pStyle w:val="TH"/>
      </w:pPr>
      <w:r>
        <w:t xml:space="preserve">Table 6.1.6.3.3-1: Enumeration </w:t>
      </w:r>
      <w:r w:rsidR="00E45AA1"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4244"/>
        <w:gridCol w:w="4252"/>
        <w:gridCol w:w="1225"/>
      </w:tblGrid>
      <w:tr w:rsidR="00CE57B7" w14:paraId="5D1DAAC1" w14:textId="77777777" w:rsidTr="001652C2">
        <w:tc>
          <w:tcPr>
            <w:tcW w:w="2183" w:type="pct"/>
            <w:shd w:val="clear" w:color="auto" w:fill="C0C0C0"/>
            <w:tcMar>
              <w:top w:w="0" w:type="dxa"/>
              <w:left w:w="108" w:type="dxa"/>
              <w:bottom w:w="0" w:type="dxa"/>
              <w:right w:w="108" w:type="dxa"/>
            </w:tcMar>
            <w:vAlign w:val="center"/>
            <w:hideMark/>
          </w:tcPr>
          <w:p w14:paraId="75B026B0" w14:textId="77777777" w:rsidR="00CE57B7" w:rsidRDefault="003319AF" w:rsidP="0045311D">
            <w:pPr>
              <w:pStyle w:val="TAH"/>
            </w:pPr>
            <w:r>
              <w:t>Enumeration value</w:t>
            </w:r>
          </w:p>
        </w:tc>
        <w:tc>
          <w:tcPr>
            <w:tcW w:w="2187" w:type="pct"/>
            <w:shd w:val="clear" w:color="auto" w:fill="C0C0C0"/>
            <w:tcMar>
              <w:top w:w="0" w:type="dxa"/>
              <w:left w:w="108" w:type="dxa"/>
              <w:bottom w:w="0" w:type="dxa"/>
              <w:right w:w="108" w:type="dxa"/>
            </w:tcMar>
            <w:vAlign w:val="center"/>
            <w:hideMark/>
          </w:tcPr>
          <w:p w14:paraId="01C9235B" w14:textId="77777777" w:rsidR="00CE57B7" w:rsidRDefault="003319AF" w:rsidP="00A15973">
            <w:pPr>
              <w:pStyle w:val="TAH"/>
            </w:pPr>
            <w:r>
              <w:t>Description</w:t>
            </w:r>
          </w:p>
        </w:tc>
        <w:tc>
          <w:tcPr>
            <w:tcW w:w="630" w:type="pct"/>
            <w:shd w:val="clear" w:color="auto" w:fill="C0C0C0"/>
            <w:vAlign w:val="center"/>
          </w:tcPr>
          <w:p w14:paraId="1C5DFF73" w14:textId="77777777" w:rsidR="00CE57B7" w:rsidRDefault="003319AF" w:rsidP="000D2563">
            <w:pPr>
              <w:pStyle w:val="TAH"/>
            </w:pPr>
            <w:r>
              <w:t>Applicability</w:t>
            </w:r>
          </w:p>
        </w:tc>
      </w:tr>
      <w:tr w:rsidR="00E45AA1" w:rsidRPr="006933B1" w14:paraId="77E824AC" w14:textId="77777777" w:rsidTr="001652C2">
        <w:tc>
          <w:tcPr>
            <w:tcW w:w="2183" w:type="pct"/>
            <w:tcMar>
              <w:top w:w="0" w:type="dxa"/>
              <w:left w:w="108" w:type="dxa"/>
              <w:bottom w:w="0" w:type="dxa"/>
              <w:right w:w="108" w:type="dxa"/>
            </w:tcMar>
            <w:vAlign w:val="center"/>
          </w:tcPr>
          <w:p w14:paraId="562CA5FF" w14:textId="77777777" w:rsidR="00E45AA1" w:rsidRDefault="00E45AA1" w:rsidP="0045311D">
            <w:pPr>
              <w:pStyle w:val="TAL"/>
            </w:pPr>
            <w:r>
              <w:t>DIRECT_C2_COMMUNICATION</w:t>
            </w:r>
          </w:p>
        </w:tc>
        <w:tc>
          <w:tcPr>
            <w:tcW w:w="2187" w:type="pct"/>
            <w:tcMar>
              <w:top w:w="0" w:type="dxa"/>
              <w:left w:w="108" w:type="dxa"/>
              <w:bottom w:w="0" w:type="dxa"/>
              <w:right w:w="108" w:type="dxa"/>
            </w:tcMar>
            <w:vAlign w:val="center"/>
          </w:tcPr>
          <w:p w14:paraId="09E91975" w14:textId="77777777" w:rsidR="00E45AA1" w:rsidRPr="00514941" w:rsidRDefault="00E45AA1" w:rsidP="00A15973">
            <w:pPr>
              <w:pStyle w:val="TAL"/>
              <w:rPr>
                <w:lang w:val="fr-FR"/>
              </w:rPr>
            </w:pPr>
            <w:r w:rsidRPr="0095723A">
              <w:rPr>
                <w:rFonts w:cs="Arial"/>
                <w:szCs w:val="18"/>
                <w:lang w:val="fr-FR"/>
              </w:rPr>
              <w:t>Represents Direct C2 Communication mode</w:t>
            </w:r>
            <w:r>
              <w:rPr>
                <w:rFonts w:cs="Arial"/>
                <w:szCs w:val="18"/>
                <w:lang w:val="fr-FR"/>
              </w:rPr>
              <w:t>.</w:t>
            </w:r>
          </w:p>
        </w:tc>
        <w:tc>
          <w:tcPr>
            <w:tcW w:w="630" w:type="pct"/>
            <w:vAlign w:val="center"/>
          </w:tcPr>
          <w:p w14:paraId="4E824D9B" w14:textId="77777777" w:rsidR="00E45AA1" w:rsidRPr="00514941" w:rsidRDefault="00E45AA1" w:rsidP="000D2563">
            <w:pPr>
              <w:pStyle w:val="TAL"/>
              <w:rPr>
                <w:lang w:val="fr-FR"/>
              </w:rPr>
            </w:pPr>
          </w:p>
        </w:tc>
      </w:tr>
      <w:tr w:rsidR="00E45AA1" w14:paraId="4B197E96" w14:textId="77777777" w:rsidTr="001652C2">
        <w:tc>
          <w:tcPr>
            <w:tcW w:w="2183" w:type="pct"/>
            <w:tcMar>
              <w:top w:w="0" w:type="dxa"/>
              <w:left w:w="108" w:type="dxa"/>
              <w:bottom w:w="0" w:type="dxa"/>
              <w:right w:w="108" w:type="dxa"/>
            </w:tcMar>
            <w:vAlign w:val="center"/>
          </w:tcPr>
          <w:p w14:paraId="1FD3D3DF" w14:textId="77777777" w:rsidR="00E45AA1" w:rsidRDefault="00E45AA1" w:rsidP="0045311D">
            <w:pPr>
              <w:pStyle w:val="TAL"/>
            </w:pPr>
            <w:r>
              <w:t>NETWORK_ASSISTED</w:t>
            </w:r>
            <w:r w:rsidRPr="00B23966">
              <w:t>_C2_COMMUNICATION</w:t>
            </w:r>
          </w:p>
        </w:tc>
        <w:tc>
          <w:tcPr>
            <w:tcW w:w="2187" w:type="pct"/>
            <w:tcMar>
              <w:top w:w="0" w:type="dxa"/>
              <w:left w:w="108" w:type="dxa"/>
              <w:bottom w:w="0" w:type="dxa"/>
              <w:right w:w="108" w:type="dxa"/>
            </w:tcMar>
            <w:vAlign w:val="center"/>
          </w:tcPr>
          <w:p w14:paraId="1C73CF61" w14:textId="77777777" w:rsidR="00E45AA1" w:rsidRDefault="00E45AA1" w:rsidP="00A15973">
            <w:pPr>
              <w:pStyle w:val="TAL"/>
            </w:pPr>
            <w:r w:rsidRPr="00B23966">
              <w:t xml:space="preserve">Represents </w:t>
            </w:r>
            <w:r>
              <w:t>Network-Assisted</w:t>
            </w:r>
            <w:r w:rsidRPr="00B23966">
              <w:t xml:space="preserve"> C2 Communication mode.</w:t>
            </w:r>
          </w:p>
        </w:tc>
        <w:tc>
          <w:tcPr>
            <w:tcW w:w="630" w:type="pct"/>
            <w:vAlign w:val="center"/>
          </w:tcPr>
          <w:p w14:paraId="21E78D03" w14:textId="77777777" w:rsidR="00E45AA1" w:rsidRDefault="00E45AA1" w:rsidP="000D2563">
            <w:pPr>
              <w:pStyle w:val="TAL"/>
            </w:pPr>
          </w:p>
        </w:tc>
      </w:tr>
      <w:tr w:rsidR="003F1C7F" w14:paraId="4F9B04CD" w14:textId="77777777" w:rsidTr="003F1C7F">
        <w:tc>
          <w:tcPr>
            <w:tcW w:w="2183" w:type="pct"/>
            <w:tcMar>
              <w:top w:w="0" w:type="dxa"/>
              <w:left w:w="108" w:type="dxa"/>
              <w:bottom w:w="0" w:type="dxa"/>
              <w:right w:w="108" w:type="dxa"/>
            </w:tcMar>
            <w:vAlign w:val="center"/>
          </w:tcPr>
          <w:p w14:paraId="4590CADE" w14:textId="77777777" w:rsidR="003F1C7F" w:rsidRDefault="003F1C7F" w:rsidP="000C41B6">
            <w:pPr>
              <w:pStyle w:val="TAL"/>
            </w:pPr>
            <w:r>
              <w:t>NETWORK_ASSISTED</w:t>
            </w:r>
            <w:r w:rsidRPr="00B23966">
              <w:t>_C2_COMMUNICATION</w:t>
            </w:r>
            <w:r>
              <w:t>_DUAL</w:t>
            </w:r>
          </w:p>
        </w:tc>
        <w:tc>
          <w:tcPr>
            <w:tcW w:w="2187" w:type="pct"/>
            <w:tcMar>
              <w:top w:w="0" w:type="dxa"/>
              <w:left w:w="108" w:type="dxa"/>
              <w:bottom w:w="0" w:type="dxa"/>
              <w:right w:w="108" w:type="dxa"/>
            </w:tcMar>
            <w:vAlign w:val="center"/>
          </w:tcPr>
          <w:p w14:paraId="5EC3856E" w14:textId="77777777" w:rsidR="003F1C7F" w:rsidRPr="00B23966" w:rsidRDefault="003F1C7F" w:rsidP="000C41B6">
            <w:pPr>
              <w:pStyle w:val="TAL"/>
            </w:pPr>
            <w:r w:rsidRPr="00B23966">
              <w:t xml:space="preserve">Represents </w:t>
            </w:r>
            <w:r>
              <w:t>Network-Assisted</w:t>
            </w:r>
            <w:r w:rsidRPr="00B23966">
              <w:t xml:space="preserve"> C2 Communication mode</w:t>
            </w:r>
            <w:r>
              <w:t xml:space="preserve"> via a specific subscription/network (i.e., in case of Dual Network-Assisted</w:t>
            </w:r>
            <w:r w:rsidRPr="00B23966">
              <w:t xml:space="preserve"> C2 </w:t>
            </w:r>
            <w:r>
              <w:t>c</w:t>
            </w:r>
            <w:r w:rsidRPr="00B23966">
              <w:t>ommunication</w:t>
            </w:r>
            <w:r>
              <w:t>s)</w:t>
            </w:r>
            <w:r w:rsidRPr="00B23966">
              <w:t>.</w:t>
            </w:r>
          </w:p>
        </w:tc>
        <w:tc>
          <w:tcPr>
            <w:tcW w:w="630" w:type="pct"/>
            <w:vAlign w:val="center"/>
          </w:tcPr>
          <w:p w14:paraId="0DE2C48D" w14:textId="77777777" w:rsidR="003F1C7F" w:rsidRDefault="003F1C7F" w:rsidP="000C41B6">
            <w:pPr>
              <w:pStyle w:val="TAL"/>
            </w:pPr>
            <w:r>
              <w:t>UASApp</w:t>
            </w:r>
            <w:r w:rsidRPr="00AE6382">
              <w:t>_</w:t>
            </w:r>
            <w:r>
              <w:t>3</w:t>
            </w:r>
          </w:p>
        </w:tc>
      </w:tr>
      <w:tr w:rsidR="00E45AA1" w14:paraId="303AF5D8" w14:textId="77777777" w:rsidTr="001652C2">
        <w:tc>
          <w:tcPr>
            <w:tcW w:w="2183" w:type="pct"/>
            <w:tcMar>
              <w:top w:w="0" w:type="dxa"/>
              <w:left w:w="108" w:type="dxa"/>
              <w:bottom w:w="0" w:type="dxa"/>
              <w:right w:w="108" w:type="dxa"/>
            </w:tcMar>
            <w:vAlign w:val="center"/>
          </w:tcPr>
          <w:p w14:paraId="2C1A19CF" w14:textId="77777777" w:rsidR="00E45AA1" w:rsidRDefault="00E45AA1" w:rsidP="0045311D">
            <w:pPr>
              <w:pStyle w:val="TAL"/>
            </w:pPr>
            <w:r>
              <w:t>UTM_NAVIGATED</w:t>
            </w:r>
            <w:r w:rsidRPr="00B23966">
              <w:t>_C2_COMMUNICATION</w:t>
            </w:r>
          </w:p>
        </w:tc>
        <w:tc>
          <w:tcPr>
            <w:tcW w:w="2187" w:type="pct"/>
            <w:tcMar>
              <w:top w:w="0" w:type="dxa"/>
              <w:left w:w="108" w:type="dxa"/>
              <w:bottom w:w="0" w:type="dxa"/>
              <w:right w:w="108" w:type="dxa"/>
            </w:tcMar>
            <w:vAlign w:val="center"/>
          </w:tcPr>
          <w:p w14:paraId="005CE176" w14:textId="77777777" w:rsidR="00E45AA1" w:rsidRDefault="00E45AA1" w:rsidP="00A15973">
            <w:pPr>
              <w:pStyle w:val="TAL"/>
            </w:pPr>
            <w:r w:rsidRPr="00B23966">
              <w:t>Represents UTM-Navigated C2 communication</w:t>
            </w:r>
            <w:r>
              <w:t xml:space="preserve"> mode</w:t>
            </w:r>
            <w:r w:rsidRPr="00B23966">
              <w:t>.</w:t>
            </w:r>
          </w:p>
        </w:tc>
        <w:tc>
          <w:tcPr>
            <w:tcW w:w="630" w:type="pct"/>
            <w:vAlign w:val="center"/>
          </w:tcPr>
          <w:p w14:paraId="06421562" w14:textId="77777777" w:rsidR="00E45AA1" w:rsidRDefault="00E45AA1" w:rsidP="000D2563">
            <w:pPr>
              <w:pStyle w:val="TAL"/>
            </w:pPr>
          </w:p>
        </w:tc>
      </w:tr>
      <w:tr w:rsidR="003F1C7F" w14:paraId="0D3118EB" w14:textId="77777777" w:rsidTr="003F1C7F">
        <w:tc>
          <w:tcPr>
            <w:tcW w:w="21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1747DAF" w14:textId="77777777" w:rsidR="003F1C7F" w:rsidRDefault="003F1C7F" w:rsidP="000C41B6">
            <w:pPr>
              <w:pStyle w:val="TAL"/>
            </w:pPr>
            <w:r>
              <w:t>UTM_NAVIGATED</w:t>
            </w:r>
            <w:r w:rsidRPr="00B23966">
              <w:t>_C2_COMMUNICATION</w:t>
            </w:r>
            <w:r>
              <w:t>_DUAL</w:t>
            </w:r>
          </w:p>
        </w:tc>
        <w:tc>
          <w:tcPr>
            <w:tcW w:w="218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D068421" w14:textId="77777777" w:rsidR="003F1C7F" w:rsidRPr="00B23966" w:rsidRDefault="003F1C7F" w:rsidP="000C41B6">
            <w:pPr>
              <w:pStyle w:val="TAL"/>
            </w:pPr>
            <w:r w:rsidRPr="00B23966">
              <w:t>Represents UTM-Navigated C2 communication</w:t>
            </w:r>
            <w:r>
              <w:t xml:space="preserve"> mode via a specific subscription/network (i.e., in case of Dual </w:t>
            </w:r>
            <w:r w:rsidRPr="00B23966">
              <w:t xml:space="preserve">UTM-Navigated C2 </w:t>
            </w:r>
            <w:r>
              <w:t>c</w:t>
            </w:r>
            <w:r w:rsidRPr="00B23966">
              <w:t>ommunication</w:t>
            </w:r>
            <w:r>
              <w:t>s)</w:t>
            </w:r>
            <w:r w:rsidRPr="00B23966">
              <w:t>.</w:t>
            </w:r>
          </w:p>
        </w:tc>
        <w:tc>
          <w:tcPr>
            <w:tcW w:w="630" w:type="pct"/>
            <w:tcBorders>
              <w:top w:val="single" w:sz="6" w:space="0" w:color="auto"/>
              <w:left w:val="single" w:sz="6" w:space="0" w:color="auto"/>
              <w:bottom w:val="single" w:sz="6" w:space="0" w:color="auto"/>
              <w:right w:val="single" w:sz="6" w:space="0" w:color="auto"/>
            </w:tcBorders>
            <w:vAlign w:val="center"/>
          </w:tcPr>
          <w:p w14:paraId="7E07D2DB" w14:textId="77777777" w:rsidR="003F1C7F" w:rsidRDefault="003F1C7F" w:rsidP="000C41B6">
            <w:pPr>
              <w:pStyle w:val="TAL"/>
            </w:pPr>
            <w:r>
              <w:t>UASApp</w:t>
            </w:r>
            <w:r w:rsidRPr="00AE6382">
              <w:t>_</w:t>
            </w:r>
            <w:r>
              <w:t>3</w:t>
            </w:r>
          </w:p>
        </w:tc>
      </w:tr>
    </w:tbl>
    <w:p w14:paraId="60F62BE1" w14:textId="77777777" w:rsidR="00CE57B7" w:rsidRDefault="00CE57B7">
      <w:pPr>
        <w:rPr>
          <w:lang w:val="en-US"/>
        </w:rPr>
      </w:pPr>
    </w:p>
    <w:p w14:paraId="5EFE4A8A" w14:textId="77777777" w:rsidR="00CE57B7" w:rsidRDefault="003319AF">
      <w:pPr>
        <w:pStyle w:val="Heading5"/>
      </w:pPr>
      <w:bookmarkStart w:id="1842" w:name="_Toc510696642"/>
      <w:bookmarkStart w:id="1843" w:name="_Toc35971437"/>
      <w:bookmarkStart w:id="1844" w:name="_Toc96843399"/>
      <w:bookmarkStart w:id="1845" w:name="_Toc96844374"/>
      <w:bookmarkStart w:id="1846" w:name="_Toc100739947"/>
      <w:bookmarkStart w:id="1847" w:name="_Toc133408869"/>
      <w:bookmarkStart w:id="1848" w:name="_Toc160452718"/>
      <w:bookmarkStart w:id="1849" w:name="_Toc164869646"/>
      <w:bookmarkStart w:id="1850" w:name="_Toc175350632"/>
      <w:bookmarkStart w:id="1851" w:name="_Toc180146569"/>
      <w:bookmarkStart w:id="1852" w:name="_Toc180249067"/>
      <w:bookmarkStart w:id="1853" w:name="_Toc183379021"/>
      <w:bookmarkStart w:id="1854" w:name="_Toc195349014"/>
      <w:bookmarkStart w:id="1855" w:name="_Toc195349602"/>
      <w:bookmarkStart w:id="1856" w:name="_Toc211940451"/>
      <w:r>
        <w:t>6.1.6.3.4</w:t>
      </w:r>
      <w:r>
        <w:tab/>
        <w:t xml:space="preserve">Enumeration: </w:t>
      </w:r>
      <w:r w:rsidR="00E45AA1" w:rsidRPr="000B0D7A">
        <w:t>C2</w:t>
      </w:r>
      <w:r w:rsidR="00E45AA1">
        <w:t>Comm</w:t>
      </w:r>
      <w:r w:rsidR="00E45AA1" w:rsidRPr="000B0D7A">
        <w:t>ModeSwitching</w:t>
      </w:r>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p>
    <w:p w14:paraId="5C7E7296" w14:textId="630E1AA5" w:rsidR="00E45AA1" w:rsidRDefault="00E45AA1" w:rsidP="00E45AA1">
      <w:bookmarkStart w:id="1857" w:name="_Toc510696643"/>
      <w:bookmarkStart w:id="1858" w:name="_Toc35971438"/>
      <w:r>
        <w:t xml:space="preserve">The enumeration </w:t>
      </w:r>
      <w:r w:rsidRPr="00921953">
        <w:t>C2</w:t>
      </w:r>
      <w:r>
        <w:t>Comm</w:t>
      </w:r>
      <w:r w:rsidRPr="00921953">
        <w:t>ModeSwitching</w:t>
      </w:r>
      <w:r>
        <w:t xml:space="preserve"> represents C2 </w:t>
      </w:r>
      <w:r w:rsidRPr="00603C77">
        <w:t xml:space="preserve">Communication </w:t>
      </w:r>
      <w:r>
        <w:t xml:space="preserve">Mode Switching types. It shall comply with the provisions </w:t>
      </w:r>
      <w:r w:rsidR="00760FD0">
        <w:t>of</w:t>
      </w:r>
      <w:r>
        <w:t xml:space="preserve"> table 6.1.6.3.4-1.</w:t>
      </w:r>
    </w:p>
    <w:p w14:paraId="79FED841" w14:textId="77777777" w:rsidR="00E45AA1" w:rsidRDefault="00E45AA1" w:rsidP="00E45AA1">
      <w:pPr>
        <w:pStyle w:val="TH"/>
      </w:pPr>
      <w:r>
        <w:t xml:space="preserve">Table 6.1.6.3.4-1: Enumeration </w:t>
      </w:r>
      <w:r w:rsidRPr="000B0D7A">
        <w:t>C2</w:t>
      </w:r>
      <w:r>
        <w:t>CommM</w:t>
      </w:r>
      <w:r w:rsidRPr="000B0D7A">
        <w:t>ode</w:t>
      </w:r>
      <w:r>
        <w:t>Switching</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487"/>
        <w:gridCol w:w="4038"/>
        <w:gridCol w:w="1196"/>
      </w:tblGrid>
      <w:tr w:rsidR="00E45AA1" w14:paraId="1A64FAC4" w14:textId="77777777" w:rsidTr="000B267A">
        <w:tc>
          <w:tcPr>
            <w:tcW w:w="2284" w:type="pct"/>
            <w:shd w:val="clear" w:color="auto" w:fill="C0C0C0"/>
            <w:tcMar>
              <w:top w:w="0" w:type="dxa"/>
              <w:left w:w="108" w:type="dxa"/>
              <w:bottom w:w="0" w:type="dxa"/>
              <w:right w:w="108" w:type="dxa"/>
            </w:tcMar>
            <w:vAlign w:val="center"/>
            <w:hideMark/>
          </w:tcPr>
          <w:p w14:paraId="40BB27CE" w14:textId="77777777" w:rsidR="00E45AA1" w:rsidRDefault="00E45AA1" w:rsidP="0045311D">
            <w:pPr>
              <w:pStyle w:val="TAH"/>
            </w:pPr>
            <w:r>
              <w:t>Enumeration value</w:t>
            </w:r>
          </w:p>
        </w:tc>
        <w:tc>
          <w:tcPr>
            <w:tcW w:w="2089" w:type="pct"/>
            <w:shd w:val="clear" w:color="auto" w:fill="C0C0C0"/>
            <w:tcMar>
              <w:top w:w="0" w:type="dxa"/>
              <w:left w:w="108" w:type="dxa"/>
              <w:bottom w:w="0" w:type="dxa"/>
              <w:right w:w="108" w:type="dxa"/>
            </w:tcMar>
            <w:vAlign w:val="center"/>
            <w:hideMark/>
          </w:tcPr>
          <w:p w14:paraId="66F2DCC8" w14:textId="77777777" w:rsidR="00E45AA1" w:rsidRDefault="00E45AA1" w:rsidP="00A15973">
            <w:pPr>
              <w:pStyle w:val="TAH"/>
            </w:pPr>
            <w:r>
              <w:t>Description</w:t>
            </w:r>
          </w:p>
        </w:tc>
        <w:tc>
          <w:tcPr>
            <w:tcW w:w="627" w:type="pct"/>
            <w:shd w:val="clear" w:color="auto" w:fill="C0C0C0"/>
            <w:vAlign w:val="center"/>
          </w:tcPr>
          <w:p w14:paraId="0E0CC16C" w14:textId="77777777" w:rsidR="00E45AA1" w:rsidRDefault="00E45AA1" w:rsidP="000D2563">
            <w:pPr>
              <w:pStyle w:val="TAH"/>
            </w:pPr>
            <w:r>
              <w:t>Applicability</w:t>
            </w:r>
          </w:p>
        </w:tc>
      </w:tr>
      <w:tr w:rsidR="00E45AA1" w:rsidRPr="00B23966" w14:paraId="7BF3C5ED" w14:textId="77777777" w:rsidTr="000B267A">
        <w:tc>
          <w:tcPr>
            <w:tcW w:w="2284" w:type="pct"/>
            <w:tcMar>
              <w:top w:w="0" w:type="dxa"/>
              <w:left w:w="108" w:type="dxa"/>
              <w:bottom w:w="0" w:type="dxa"/>
              <w:right w:w="108" w:type="dxa"/>
            </w:tcMar>
            <w:vAlign w:val="center"/>
          </w:tcPr>
          <w:p w14:paraId="2EF50353" w14:textId="77777777" w:rsidR="00E45AA1" w:rsidRDefault="00E45AA1" w:rsidP="0045311D">
            <w:pPr>
              <w:pStyle w:val="TAL"/>
            </w:pPr>
            <w:r>
              <w:t>DIRECT_TO_NETWORK_ASSISTED_C2</w:t>
            </w:r>
          </w:p>
        </w:tc>
        <w:tc>
          <w:tcPr>
            <w:tcW w:w="2089" w:type="pct"/>
            <w:tcMar>
              <w:top w:w="0" w:type="dxa"/>
              <w:left w:w="108" w:type="dxa"/>
              <w:bottom w:w="0" w:type="dxa"/>
              <w:right w:w="108" w:type="dxa"/>
            </w:tcMar>
            <w:vAlign w:val="center"/>
          </w:tcPr>
          <w:p w14:paraId="088D63FE" w14:textId="77777777" w:rsidR="00E45AA1" w:rsidRPr="00B23966" w:rsidRDefault="00E45AA1" w:rsidP="00A15973">
            <w:pPr>
              <w:pStyle w:val="TAL"/>
            </w:pPr>
            <w:r w:rsidRPr="00B23966">
              <w:rPr>
                <w:rFonts w:cs="Arial"/>
                <w:szCs w:val="18"/>
              </w:rPr>
              <w:t xml:space="preserve">Represents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 C2 Communication mode</w:t>
            </w:r>
            <w:r>
              <w:rPr>
                <w:rFonts w:cs="Arial"/>
                <w:szCs w:val="18"/>
              </w:rPr>
              <w:t xml:space="preserve"> to </w:t>
            </w:r>
            <w:r>
              <w:t>Network-Assisted</w:t>
            </w:r>
            <w:r w:rsidRPr="00B23966">
              <w:t xml:space="preserve"> C2 Communication mode</w:t>
            </w:r>
            <w:r>
              <w:rPr>
                <w:rFonts w:cs="Arial"/>
                <w:szCs w:val="18"/>
              </w:rPr>
              <w:t>.</w:t>
            </w:r>
          </w:p>
        </w:tc>
        <w:tc>
          <w:tcPr>
            <w:tcW w:w="627" w:type="pct"/>
            <w:vAlign w:val="center"/>
          </w:tcPr>
          <w:p w14:paraId="3341BCC6" w14:textId="77777777" w:rsidR="00E45AA1" w:rsidRPr="00B23966" w:rsidRDefault="00E45AA1" w:rsidP="000D2563">
            <w:pPr>
              <w:pStyle w:val="TAL"/>
            </w:pPr>
          </w:p>
        </w:tc>
      </w:tr>
      <w:tr w:rsidR="00E45AA1" w14:paraId="67A3E760" w14:textId="77777777" w:rsidTr="000B267A">
        <w:tc>
          <w:tcPr>
            <w:tcW w:w="2284" w:type="pct"/>
            <w:tcMar>
              <w:top w:w="0" w:type="dxa"/>
              <w:left w:w="108" w:type="dxa"/>
              <w:bottom w:w="0" w:type="dxa"/>
              <w:right w:w="108" w:type="dxa"/>
            </w:tcMar>
            <w:vAlign w:val="center"/>
          </w:tcPr>
          <w:p w14:paraId="51FD18AC" w14:textId="77777777" w:rsidR="00E45AA1" w:rsidRDefault="00E45AA1" w:rsidP="0045311D">
            <w:pPr>
              <w:pStyle w:val="TAL"/>
            </w:pPr>
            <w:r>
              <w:t>NETWORK_ASSISTED</w:t>
            </w:r>
            <w:r w:rsidRPr="00B23966">
              <w:t>_</w:t>
            </w:r>
            <w:r>
              <w:t>TO_DIRECT_</w:t>
            </w:r>
            <w:r w:rsidRPr="00B23966">
              <w:t>C2</w:t>
            </w:r>
          </w:p>
        </w:tc>
        <w:tc>
          <w:tcPr>
            <w:tcW w:w="2089" w:type="pct"/>
            <w:tcMar>
              <w:top w:w="0" w:type="dxa"/>
              <w:left w:w="108" w:type="dxa"/>
              <w:bottom w:w="0" w:type="dxa"/>
              <w:right w:w="108" w:type="dxa"/>
            </w:tcMar>
            <w:vAlign w:val="center"/>
          </w:tcPr>
          <w:p w14:paraId="75A856D2"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rPr>
                <w:rFonts w:cs="Arial"/>
                <w:szCs w:val="18"/>
              </w:rPr>
              <w:t>Direct C2 Communication mode</w:t>
            </w:r>
            <w:r w:rsidRPr="00905A20">
              <w:rPr>
                <w:rFonts w:cs="Arial"/>
                <w:szCs w:val="18"/>
                <w:lang w:val="en-US"/>
              </w:rPr>
              <w:t>.</w:t>
            </w:r>
          </w:p>
        </w:tc>
        <w:tc>
          <w:tcPr>
            <w:tcW w:w="627" w:type="pct"/>
            <w:vAlign w:val="center"/>
          </w:tcPr>
          <w:p w14:paraId="5617BC69" w14:textId="77777777" w:rsidR="00E45AA1" w:rsidRDefault="00E45AA1" w:rsidP="000D2563">
            <w:pPr>
              <w:pStyle w:val="TAL"/>
            </w:pPr>
          </w:p>
        </w:tc>
      </w:tr>
      <w:tr w:rsidR="00E45AA1" w14:paraId="67C8C3FF" w14:textId="77777777" w:rsidTr="000B267A">
        <w:tc>
          <w:tcPr>
            <w:tcW w:w="2284" w:type="pct"/>
            <w:tcMar>
              <w:top w:w="0" w:type="dxa"/>
              <w:left w:w="108" w:type="dxa"/>
              <w:bottom w:w="0" w:type="dxa"/>
              <w:right w:w="108" w:type="dxa"/>
            </w:tcMar>
            <w:vAlign w:val="center"/>
          </w:tcPr>
          <w:p w14:paraId="15F048E9" w14:textId="77777777" w:rsidR="00E45AA1" w:rsidRDefault="00E45AA1" w:rsidP="0045311D">
            <w:pPr>
              <w:pStyle w:val="TAL"/>
            </w:pPr>
            <w:r>
              <w:t>DIRECT</w:t>
            </w:r>
            <w:r w:rsidRPr="00B23966">
              <w:t>_</w:t>
            </w:r>
            <w:r>
              <w:t>TO_UTM_NAVIGATED</w:t>
            </w:r>
            <w:r w:rsidRPr="00B23966">
              <w:t>_C2</w:t>
            </w:r>
          </w:p>
        </w:tc>
        <w:tc>
          <w:tcPr>
            <w:tcW w:w="2089" w:type="pct"/>
            <w:tcMar>
              <w:top w:w="0" w:type="dxa"/>
              <w:left w:w="108" w:type="dxa"/>
              <w:bottom w:w="0" w:type="dxa"/>
              <w:right w:w="108" w:type="dxa"/>
            </w:tcMar>
            <w:vAlign w:val="center"/>
          </w:tcPr>
          <w:p w14:paraId="3E29CFDD" w14:textId="77777777" w:rsidR="00E45AA1" w:rsidRPr="00B23966" w:rsidRDefault="00E45AA1" w:rsidP="00A15973">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Direct</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518141F" w14:textId="77777777" w:rsidR="00E45AA1" w:rsidRDefault="00E45AA1" w:rsidP="000D2563">
            <w:pPr>
              <w:pStyle w:val="TAL"/>
            </w:pPr>
          </w:p>
        </w:tc>
      </w:tr>
      <w:tr w:rsidR="00E45AA1" w14:paraId="5185255A" w14:textId="77777777" w:rsidTr="000B267A">
        <w:tc>
          <w:tcPr>
            <w:tcW w:w="2284" w:type="pct"/>
            <w:tcMar>
              <w:top w:w="0" w:type="dxa"/>
              <w:left w:w="108" w:type="dxa"/>
              <w:bottom w:w="0" w:type="dxa"/>
              <w:right w:w="108" w:type="dxa"/>
            </w:tcMar>
            <w:vAlign w:val="center"/>
          </w:tcPr>
          <w:p w14:paraId="1C140C91" w14:textId="77777777" w:rsidR="00E45AA1" w:rsidRDefault="00E45AA1" w:rsidP="0045311D">
            <w:pPr>
              <w:pStyle w:val="TAL"/>
            </w:pPr>
            <w:r>
              <w:t>NETWORK_ASSISTED</w:t>
            </w:r>
            <w:r w:rsidRPr="00B23966">
              <w:t>_</w:t>
            </w:r>
            <w:r>
              <w:t>TO_UTM_NAVIGATED</w:t>
            </w:r>
            <w:r w:rsidRPr="00B23966">
              <w:t>_C2</w:t>
            </w:r>
          </w:p>
        </w:tc>
        <w:tc>
          <w:tcPr>
            <w:tcW w:w="2089" w:type="pct"/>
            <w:tcMar>
              <w:top w:w="0" w:type="dxa"/>
              <w:left w:w="108" w:type="dxa"/>
              <w:bottom w:w="0" w:type="dxa"/>
              <w:right w:w="108" w:type="dxa"/>
            </w:tcMar>
            <w:vAlign w:val="center"/>
          </w:tcPr>
          <w:p w14:paraId="4832E4FA"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3871D8A" w14:textId="77777777" w:rsidR="00E45AA1" w:rsidRDefault="00E45AA1" w:rsidP="000D2563">
            <w:pPr>
              <w:pStyle w:val="TAL"/>
            </w:pPr>
          </w:p>
        </w:tc>
      </w:tr>
      <w:tr w:rsidR="00CB3555" w14:paraId="33565447"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C186A8D" w14:textId="77777777" w:rsidR="00CB3555" w:rsidRDefault="00CB3555" w:rsidP="000C41B6">
            <w:pPr>
              <w:pStyle w:val="TAL"/>
            </w:pPr>
            <w:r>
              <w:t>NETWORK_ASSISTED</w:t>
            </w:r>
            <w:r w:rsidRPr="00B23966">
              <w:t>_</w:t>
            </w:r>
            <w:r>
              <w:t>TO_NETWORK_ASSISTED</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FBC7652"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Network-Assisted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4C13EC20" w14:textId="77777777" w:rsidR="00CB3555" w:rsidRDefault="00CB3555" w:rsidP="000C41B6">
            <w:pPr>
              <w:pStyle w:val="TAL"/>
            </w:pPr>
            <w:r>
              <w:t>UASApp</w:t>
            </w:r>
            <w:r w:rsidRPr="00AE6382">
              <w:t>_</w:t>
            </w:r>
            <w:r>
              <w:t>3</w:t>
            </w:r>
          </w:p>
        </w:tc>
      </w:tr>
      <w:tr w:rsidR="00CB3555" w14:paraId="4EDCB0E8"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1EBFAAB" w14:textId="3E13D2B9" w:rsidR="00CB3555" w:rsidRDefault="00CB3555" w:rsidP="000C41B6">
            <w:pPr>
              <w:pStyle w:val="TAL"/>
            </w:pPr>
            <w:r>
              <w:t>UTM_NAVIGATED</w:t>
            </w:r>
            <w:r w:rsidRPr="00B23966">
              <w:t>_</w:t>
            </w:r>
            <w:r>
              <w:t>TO_UTM_NAVIGATED</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4FC218D"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UTM-Navigated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779FF73C" w14:textId="77777777" w:rsidR="00CB3555" w:rsidRDefault="00CB3555" w:rsidP="000C41B6">
            <w:pPr>
              <w:pStyle w:val="TAL"/>
            </w:pPr>
            <w:r>
              <w:t>UASApp</w:t>
            </w:r>
            <w:r w:rsidRPr="00AE6382">
              <w:t>_</w:t>
            </w:r>
            <w:r>
              <w:t>3</w:t>
            </w:r>
          </w:p>
        </w:tc>
      </w:tr>
    </w:tbl>
    <w:p w14:paraId="7BF6CEF3" w14:textId="77777777" w:rsidR="00E45AA1" w:rsidRPr="001F47A6" w:rsidRDefault="00E45AA1" w:rsidP="00E45AA1"/>
    <w:p w14:paraId="466E37A3" w14:textId="77777777" w:rsidR="00606C72" w:rsidRDefault="00606C72" w:rsidP="00606C72">
      <w:pPr>
        <w:pStyle w:val="Heading5"/>
      </w:pPr>
      <w:bookmarkStart w:id="1859" w:name="_Toc96843400"/>
      <w:bookmarkStart w:id="1860" w:name="_Toc96844375"/>
      <w:bookmarkStart w:id="1861" w:name="_Toc100739948"/>
      <w:bookmarkStart w:id="1862" w:name="_Toc133408870"/>
      <w:bookmarkStart w:id="1863" w:name="_Toc160452719"/>
      <w:bookmarkStart w:id="1864" w:name="_Toc164869647"/>
      <w:bookmarkStart w:id="1865" w:name="_Toc175350633"/>
      <w:bookmarkStart w:id="1866" w:name="_Toc180146570"/>
      <w:bookmarkStart w:id="1867" w:name="_Toc180249068"/>
      <w:bookmarkStart w:id="1868" w:name="_Toc183379022"/>
      <w:bookmarkStart w:id="1869" w:name="_Toc195349015"/>
      <w:bookmarkStart w:id="1870" w:name="_Toc195349603"/>
      <w:bookmarkStart w:id="1871" w:name="_Toc211940452"/>
      <w:r>
        <w:t>6.1.6.3.5</w:t>
      </w:r>
      <w:r>
        <w:tab/>
        <w:t xml:space="preserve">Enumeration: </w:t>
      </w:r>
      <w:r w:rsidRPr="000B0D7A">
        <w:t>C2</w:t>
      </w:r>
      <w:r>
        <w:t>SwitchingCause</w:t>
      </w:r>
      <w:bookmarkEnd w:id="1859"/>
      <w:bookmarkEnd w:id="1860"/>
      <w:bookmarkEnd w:id="1861"/>
      <w:bookmarkEnd w:id="1862"/>
      <w:bookmarkEnd w:id="1863"/>
      <w:bookmarkEnd w:id="1864"/>
      <w:bookmarkEnd w:id="1865"/>
      <w:bookmarkEnd w:id="1866"/>
      <w:bookmarkEnd w:id="1867"/>
      <w:bookmarkEnd w:id="1868"/>
      <w:bookmarkEnd w:id="1869"/>
      <w:bookmarkEnd w:id="1870"/>
      <w:bookmarkEnd w:id="1871"/>
    </w:p>
    <w:p w14:paraId="0D594FB2" w14:textId="2F2115F7" w:rsidR="00606C72" w:rsidRDefault="00606C72" w:rsidP="00606C72">
      <w:r>
        <w:t xml:space="preserve">The enumeration </w:t>
      </w:r>
      <w:r w:rsidRPr="00BC55D0">
        <w:t xml:space="preserve">C2SwitchingCause </w:t>
      </w:r>
      <w:r>
        <w:t xml:space="preserve">represents the C2 Communication Mode switching cause. It shall comply with the provisions </w:t>
      </w:r>
      <w:r w:rsidR="00760FD0">
        <w:t>of</w:t>
      </w:r>
      <w:r>
        <w:t xml:space="preserve"> table 6.1.6.3.5-1.</w:t>
      </w:r>
    </w:p>
    <w:p w14:paraId="36530D39" w14:textId="77777777" w:rsidR="00606C72" w:rsidRDefault="00606C72" w:rsidP="00606C72">
      <w:pPr>
        <w:pStyle w:val="TH"/>
      </w:pPr>
      <w:r>
        <w:t xml:space="preserve">Table 6.1.6.3.5-1: Enumeration </w:t>
      </w:r>
      <w:r w:rsidRPr="00BC55D0">
        <w:t>C2SwitchingCause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20"/>
        <w:gridCol w:w="3824"/>
        <w:gridCol w:w="1777"/>
      </w:tblGrid>
      <w:tr w:rsidR="00606C72" w14:paraId="31B7F4F0" w14:textId="77777777" w:rsidTr="001652C2">
        <w:tc>
          <w:tcPr>
            <w:tcW w:w="2119" w:type="pct"/>
            <w:shd w:val="clear" w:color="auto" w:fill="C0C0C0"/>
            <w:tcMar>
              <w:top w:w="0" w:type="dxa"/>
              <w:left w:w="108" w:type="dxa"/>
              <w:bottom w:w="0" w:type="dxa"/>
              <w:right w:w="108" w:type="dxa"/>
            </w:tcMar>
            <w:hideMark/>
          </w:tcPr>
          <w:p w14:paraId="2B2F07F8" w14:textId="77777777" w:rsidR="00606C72" w:rsidRDefault="00606C72" w:rsidP="00E07210">
            <w:pPr>
              <w:pStyle w:val="TAH"/>
            </w:pPr>
            <w:r>
              <w:t>Enumeration value</w:t>
            </w:r>
          </w:p>
        </w:tc>
        <w:tc>
          <w:tcPr>
            <w:tcW w:w="1967" w:type="pct"/>
            <w:shd w:val="clear" w:color="auto" w:fill="C0C0C0"/>
            <w:tcMar>
              <w:top w:w="0" w:type="dxa"/>
              <w:left w:w="108" w:type="dxa"/>
              <w:bottom w:w="0" w:type="dxa"/>
              <w:right w:w="108" w:type="dxa"/>
            </w:tcMar>
            <w:hideMark/>
          </w:tcPr>
          <w:p w14:paraId="46517AC7" w14:textId="77777777" w:rsidR="00606C72" w:rsidRDefault="00606C72" w:rsidP="00E07210">
            <w:pPr>
              <w:pStyle w:val="TAH"/>
            </w:pPr>
            <w:r>
              <w:t>Description</w:t>
            </w:r>
          </w:p>
        </w:tc>
        <w:tc>
          <w:tcPr>
            <w:tcW w:w="914" w:type="pct"/>
            <w:shd w:val="clear" w:color="auto" w:fill="C0C0C0"/>
          </w:tcPr>
          <w:p w14:paraId="3EDFFB49" w14:textId="77777777" w:rsidR="00606C72" w:rsidRDefault="00606C72" w:rsidP="00E07210">
            <w:pPr>
              <w:pStyle w:val="TAH"/>
            </w:pPr>
            <w:r>
              <w:t>Applicability</w:t>
            </w:r>
          </w:p>
        </w:tc>
      </w:tr>
      <w:tr w:rsidR="00606C72" w:rsidRPr="001B0925" w14:paraId="2F4F03C7" w14:textId="77777777" w:rsidTr="001652C2">
        <w:tc>
          <w:tcPr>
            <w:tcW w:w="2119" w:type="pct"/>
            <w:tcMar>
              <w:top w:w="0" w:type="dxa"/>
              <w:left w:w="108" w:type="dxa"/>
              <w:bottom w:w="0" w:type="dxa"/>
              <w:right w:w="108" w:type="dxa"/>
            </w:tcMar>
            <w:vAlign w:val="center"/>
          </w:tcPr>
          <w:p w14:paraId="793C77B9" w14:textId="77777777" w:rsidR="00606C72" w:rsidRDefault="00606C72" w:rsidP="00E07210">
            <w:pPr>
              <w:pStyle w:val="TAL"/>
            </w:pPr>
            <w:r>
              <w:t>DIRECT</w:t>
            </w:r>
            <w:r w:rsidRPr="00B23966">
              <w:t>_</w:t>
            </w:r>
            <w:r>
              <w:t>LINK_QUALITY_DEGRADATION</w:t>
            </w:r>
          </w:p>
        </w:tc>
        <w:tc>
          <w:tcPr>
            <w:tcW w:w="1967" w:type="pct"/>
            <w:tcMar>
              <w:top w:w="0" w:type="dxa"/>
              <w:left w:w="108" w:type="dxa"/>
              <w:bottom w:w="0" w:type="dxa"/>
              <w:right w:w="108" w:type="dxa"/>
            </w:tcMar>
            <w:vAlign w:val="center"/>
          </w:tcPr>
          <w:p w14:paraId="1FC9DA90" w14:textId="77777777" w:rsidR="00606C72" w:rsidRPr="001B0925" w:rsidRDefault="00606C72" w:rsidP="00E07210">
            <w:pPr>
              <w:pStyle w:val="TAL"/>
              <w:rPr>
                <w:lang w:val="en-US"/>
              </w:rPr>
            </w:pPr>
            <w:r w:rsidRPr="001B0925">
              <w:rPr>
                <w:rFonts w:cs="Arial"/>
                <w:szCs w:val="18"/>
                <w:lang w:val="en-US"/>
              </w:rPr>
              <w:t xml:space="preserve">Indicates that the </w:t>
            </w:r>
            <w:r>
              <w:t>C2 Communication Mode switching was triggered due to a degradation in the direct radio link quality</w:t>
            </w:r>
            <w:r w:rsidRPr="001B0925">
              <w:rPr>
                <w:rFonts w:cs="Arial"/>
                <w:szCs w:val="18"/>
                <w:lang w:val="en-US"/>
              </w:rPr>
              <w:t>.</w:t>
            </w:r>
          </w:p>
        </w:tc>
        <w:tc>
          <w:tcPr>
            <w:tcW w:w="914" w:type="pct"/>
            <w:vAlign w:val="center"/>
          </w:tcPr>
          <w:p w14:paraId="1DD27E96" w14:textId="77777777" w:rsidR="00606C72" w:rsidRPr="00944C77" w:rsidRDefault="00606C72" w:rsidP="00E07210">
            <w:pPr>
              <w:pStyle w:val="TAL"/>
              <w:rPr>
                <w:lang w:val="en-US"/>
              </w:rPr>
            </w:pPr>
          </w:p>
        </w:tc>
      </w:tr>
      <w:tr w:rsidR="00606C72" w14:paraId="3583C707" w14:textId="77777777" w:rsidTr="001652C2">
        <w:tc>
          <w:tcPr>
            <w:tcW w:w="2119" w:type="pct"/>
            <w:tcMar>
              <w:top w:w="0" w:type="dxa"/>
              <w:left w:w="108" w:type="dxa"/>
              <w:bottom w:w="0" w:type="dxa"/>
              <w:right w:w="108" w:type="dxa"/>
            </w:tcMar>
            <w:vAlign w:val="center"/>
          </w:tcPr>
          <w:p w14:paraId="0550C77B" w14:textId="77777777" w:rsidR="00606C72" w:rsidRDefault="00606C72" w:rsidP="00E07210">
            <w:pPr>
              <w:pStyle w:val="TAL"/>
            </w:pPr>
            <w:r>
              <w:t>DIRECT_LINK_AVAILABLE</w:t>
            </w:r>
          </w:p>
        </w:tc>
        <w:tc>
          <w:tcPr>
            <w:tcW w:w="1967" w:type="pct"/>
            <w:tcMar>
              <w:top w:w="0" w:type="dxa"/>
              <w:left w:w="108" w:type="dxa"/>
              <w:bottom w:w="0" w:type="dxa"/>
              <w:right w:w="108" w:type="dxa"/>
            </w:tcMar>
            <w:vAlign w:val="center"/>
          </w:tcPr>
          <w:p w14:paraId="07017987"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the availability of a direct link, i.e. direct radio link quality enables its usage</w:t>
            </w:r>
            <w:r w:rsidRPr="00A0652A">
              <w:rPr>
                <w:rFonts w:cs="Arial"/>
                <w:szCs w:val="18"/>
                <w:lang w:val="en-US"/>
              </w:rPr>
              <w:t>.</w:t>
            </w:r>
          </w:p>
        </w:tc>
        <w:tc>
          <w:tcPr>
            <w:tcW w:w="914" w:type="pct"/>
            <w:vAlign w:val="center"/>
          </w:tcPr>
          <w:p w14:paraId="5E9FDA3A" w14:textId="77777777" w:rsidR="00606C72" w:rsidRDefault="00606C72" w:rsidP="00E07210">
            <w:pPr>
              <w:pStyle w:val="TAL"/>
            </w:pPr>
          </w:p>
        </w:tc>
      </w:tr>
      <w:tr w:rsidR="00606C72" w14:paraId="3A54DABC" w14:textId="77777777" w:rsidTr="001652C2">
        <w:tc>
          <w:tcPr>
            <w:tcW w:w="2119" w:type="pct"/>
            <w:tcMar>
              <w:top w:w="0" w:type="dxa"/>
              <w:left w:w="108" w:type="dxa"/>
              <w:bottom w:w="0" w:type="dxa"/>
              <w:right w:w="108" w:type="dxa"/>
            </w:tcMar>
            <w:vAlign w:val="center"/>
          </w:tcPr>
          <w:p w14:paraId="1B7716DC" w14:textId="77777777" w:rsidR="00606C72" w:rsidRDefault="00606C72" w:rsidP="00E07210">
            <w:pPr>
              <w:pStyle w:val="TAL"/>
            </w:pPr>
            <w:r>
              <w:t>MOVING_BVLOS</w:t>
            </w:r>
          </w:p>
        </w:tc>
        <w:tc>
          <w:tcPr>
            <w:tcW w:w="1967" w:type="pct"/>
            <w:tcMar>
              <w:top w:w="0" w:type="dxa"/>
              <w:left w:w="108" w:type="dxa"/>
              <w:bottom w:w="0" w:type="dxa"/>
              <w:right w:w="108" w:type="dxa"/>
            </w:tcMar>
            <w:vAlign w:val="center"/>
          </w:tcPr>
          <w:p w14:paraId="42B4BC0E"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UAV moving BVLOS</w:t>
            </w:r>
            <w:r w:rsidRPr="00A0652A">
              <w:rPr>
                <w:rFonts w:cs="Arial"/>
                <w:szCs w:val="18"/>
                <w:lang w:val="en-US"/>
              </w:rPr>
              <w:t>.</w:t>
            </w:r>
          </w:p>
        </w:tc>
        <w:tc>
          <w:tcPr>
            <w:tcW w:w="914" w:type="pct"/>
            <w:vAlign w:val="center"/>
          </w:tcPr>
          <w:p w14:paraId="2A9F3F87" w14:textId="77777777" w:rsidR="00606C72" w:rsidRDefault="00606C72" w:rsidP="00E07210">
            <w:pPr>
              <w:pStyle w:val="TAL"/>
            </w:pPr>
          </w:p>
        </w:tc>
      </w:tr>
      <w:tr w:rsidR="00606C72" w14:paraId="7A4759AA" w14:textId="77777777" w:rsidTr="001652C2">
        <w:tc>
          <w:tcPr>
            <w:tcW w:w="2119" w:type="pct"/>
            <w:tcMar>
              <w:top w:w="0" w:type="dxa"/>
              <w:left w:w="108" w:type="dxa"/>
              <w:bottom w:w="0" w:type="dxa"/>
              <w:right w:w="108" w:type="dxa"/>
            </w:tcMar>
            <w:vAlign w:val="center"/>
          </w:tcPr>
          <w:p w14:paraId="64583D14" w14:textId="77777777" w:rsidR="00606C72" w:rsidRDefault="00606C72" w:rsidP="00E07210">
            <w:pPr>
              <w:pStyle w:val="TAL"/>
            </w:pPr>
            <w:r>
              <w:t>LOCATION_CHANGE</w:t>
            </w:r>
          </w:p>
        </w:tc>
        <w:tc>
          <w:tcPr>
            <w:tcW w:w="1967" w:type="pct"/>
            <w:tcMar>
              <w:top w:w="0" w:type="dxa"/>
              <w:left w:w="108" w:type="dxa"/>
              <w:bottom w:w="0" w:type="dxa"/>
              <w:right w:w="108" w:type="dxa"/>
            </w:tcMar>
            <w:vAlign w:val="center"/>
          </w:tcPr>
          <w:p w14:paraId="282C1FDA"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an actual or expected location/mobility of the UAV (e.g. which impacts the UAV-to-UAV-C location)</w:t>
            </w:r>
            <w:r w:rsidRPr="00A0652A">
              <w:rPr>
                <w:rFonts w:cs="Arial"/>
                <w:szCs w:val="18"/>
                <w:lang w:val="en-US"/>
              </w:rPr>
              <w:t>.</w:t>
            </w:r>
          </w:p>
        </w:tc>
        <w:tc>
          <w:tcPr>
            <w:tcW w:w="914" w:type="pct"/>
            <w:vAlign w:val="center"/>
          </w:tcPr>
          <w:p w14:paraId="3FCEC423" w14:textId="77777777" w:rsidR="00606C72" w:rsidRDefault="00606C72" w:rsidP="00E07210">
            <w:pPr>
              <w:pStyle w:val="TAL"/>
            </w:pPr>
          </w:p>
        </w:tc>
      </w:tr>
      <w:tr w:rsidR="00606C72" w14:paraId="43509418" w14:textId="77777777" w:rsidTr="001652C2">
        <w:tc>
          <w:tcPr>
            <w:tcW w:w="2119" w:type="pct"/>
            <w:tcMar>
              <w:top w:w="0" w:type="dxa"/>
              <w:left w:w="108" w:type="dxa"/>
              <w:bottom w:w="0" w:type="dxa"/>
              <w:right w:w="108" w:type="dxa"/>
            </w:tcMar>
            <w:vAlign w:val="center"/>
          </w:tcPr>
          <w:p w14:paraId="1E47BEA1" w14:textId="77777777" w:rsidR="00606C72" w:rsidRDefault="00606C72" w:rsidP="00E07210">
            <w:pPr>
              <w:pStyle w:val="TAL"/>
            </w:pPr>
            <w:r>
              <w:t>TRAFFIC_CONTROL_NEEDED</w:t>
            </w:r>
          </w:p>
        </w:tc>
        <w:tc>
          <w:tcPr>
            <w:tcW w:w="1967" w:type="pct"/>
            <w:tcMar>
              <w:top w:w="0" w:type="dxa"/>
              <w:left w:w="108" w:type="dxa"/>
              <w:bottom w:w="0" w:type="dxa"/>
              <w:right w:w="108" w:type="dxa"/>
            </w:tcMar>
            <w:vAlign w:val="center"/>
          </w:tcPr>
          <w:p w14:paraId="4168E14F"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necessity to have air traffic control</w:t>
            </w:r>
            <w:r w:rsidRPr="00A0652A">
              <w:rPr>
                <w:rFonts w:cs="Arial"/>
                <w:szCs w:val="18"/>
                <w:lang w:val="en-US"/>
              </w:rPr>
              <w:t>.</w:t>
            </w:r>
          </w:p>
        </w:tc>
        <w:tc>
          <w:tcPr>
            <w:tcW w:w="914" w:type="pct"/>
            <w:vAlign w:val="center"/>
          </w:tcPr>
          <w:p w14:paraId="6F985DBA" w14:textId="77777777" w:rsidR="00606C72" w:rsidRDefault="00606C72" w:rsidP="00E07210">
            <w:pPr>
              <w:pStyle w:val="TAL"/>
            </w:pPr>
          </w:p>
        </w:tc>
      </w:tr>
      <w:tr w:rsidR="00606C72" w14:paraId="72B9E0B4" w14:textId="77777777" w:rsidTr="001652C2">
        <w:tc>
          <w:tcPr>
            <w:tcW w:w="2119" w:type="pct"/>
            <w:tcMar>
              <w:top w:w="0" w:type="dxa"/>
              <w:left w:w="108" w:type="dxa"/>
              <w:bottom w:w="0" w:type="dxa"/>
              <w:right w:w="108" w:type="dxa"/>
            </w:tcMar>
            <w:vAlign w:val="center"/>
          </w:tcPr>
          <w:p w14:paraId="054E2960" w14:textId="77777777" w:rsidR="00606C72" w:rsidRDefault="00606C72" w:rsidP="00E07210">
            <w:pPr>
              <w:pStyle w:val="TAL"/>
            </w:pPr>
            <w:r>
              <w:t>SECURITY_REASONS</w:t>
            </w:r>
          </w:p>
        </w:tc>
        <w:tc>
          <w:tcPr>
            <w:tcW w:w="1967" w:type="pct"/>
            <w:tcMar>
              <w:top w:w="0" w:type="dxa"/>
              <w:left w:w="108" w:type="dxa"/>
              <w:bottom w:w="0" w:type="dxa"/>
              <w:right w:w="108" w:type="dxa"/>
            </w:tcMar>
            <w:vAlign w:val="center"/>
          </w:tcPr>
          <w:p w14:paraId="2295F462"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security reasons</w:t>
            </w:r>
            <w:r w:rsidRPr="00A0652A">
              <w:rPr>
                <w:rFonts w:cs="Arial"/>
                <w:szCs w:val="18"/>
                <w:lang w:val="en-US"/>
              </w:rPr>
              <w:t>.</w:t>
            </w:r>
          </w:p>
        </w:tc>
        <w:tc>
          <w:tcPr>
            <w:tcW w:w="914" w:type="pct"/>
            <w:vAlign w:val="center"/>
          </w:tcPr>
          <w:p w14:paraId="6DCD2964" w14:textId="77777777" w:rsidR="00606C72" w:rsidRDefault="00606C72" w:rsidP="00E07210">
            <w:pPr>
              <w:pStyle w:val="TAL"/>
            </w:pPr>
          </w:p>
        </w:tc>
      </w:tr>
      <w:tr w:rsidR="004927A2" w14:paraId="5A99BFC0" w14:textId="77777777" w:rsidTr="001652C2">
        <w:tc>
          <w:tcPr>
            <w:tcW w:w="2119" w:type="pct"/>
            <w:tcMar>
              <w:top w:w="0" w:type="dxa"/>
              <w:left w:w="108" w:type="dxa"/>
              <w:bottom w:w="0" w:type="dxa"/>
              <w:right w:w="108" w:type="dxa"/>
            </w:tcMar>
            <w:vAlign w:val="center"/>
          </w:tcPr>
          <w:p w14:paraId="47FD8B0F" w14:textId="77777777" w:rsidR="004927A2" w:rsidRDefault="004927A2" w:rsidP="000C41B6">
            <w:pPr>
              <w:pStyle w:val="TAL"/>
            </w:pPr>
            <w:r>
              <w:t>ACTIVE_LINK_DEGRADATION</w:t>
            </w:r>
          </w:p>
        </w:tc>
        <w:tc>
          <w:tcPr>
            <w:tcW w:w="1967" w:type="pct"/>
            <w:tcMar>
              <w:top w:w="0" w:type="dxa"/>
              <w:left w:w="108" w:type="dxa"/>
              <w:bottom w:w="0" w:type="dxa"/>
              <w:right w:w="108" w:type="dxa"/>
            </w:tcMar>
            <w:vAlign w:val="center"/>
          </w:tcPr>
          <w:p w14:paraId="64CCAAF2" w14:textId="77777777" w:rsidR="004927A2" w:rsidRPr="00A0652A" w:rsidRDefault="004927A2" w:rsidP="000C41B6">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 xml:space="preserve">a degradation of the active link in case of Dual C2 communications (e.g., </w:t>
            </w:r>
            <w:r w:rsidRPr="00DB7D16">
              <w:t>Dual Network-Assisted C2 communication</w:t>
            </w:r>
            <w:r>
              <w:t xml:space="preserve">s, </w:t>
            </w:r>
            <w:r w:rsidRPr="00EA38EC">
              <w:t>Dual UTM-Navigated C2 communications</w:t>
            </w:r>
            <w:r>
              <w:t>)</w:t>
            </w:r>
            <w:r w:rsidRPr="00A0652A">
              <w:rPr>
                <w:rFonts w:cs="Arial"/>
                <w:szCs w:val="18"/>
                <w:lang w:val="en-US"/>
              </w:rPr>
              <w:t>.</w:t>
            </w:r>
          </w:p>
        </w:tc>
        <w:tc>
          <w:tcPr>
            <w:tcW w:w="914" w:type="pct"/>
            <w:vAlign w:val="center"/>
          </w:tcPr>
          <w:p w14:paraId="1AC6E05B" w14:textId="77777777" w:rsidR="004927A2" w:rsidRDefault="004927A2" w:rsidP="000C41B6">
            <w:pPr>
              <w:pStyle w:val="TAL"/>
            </w:pPr>
            <w:r>
              <w:t>UASApp</w:t>
            </w:r>
            <w:r w:rsidRPr="00AE6382">
              <w:t>_</w:t>
            </w:r>
            <w:r>
              <w:t>3</w:t>
            </w:r>
          </w:p>
        </w:tc>
      </w:tr>
      <w:tr w:rsidR="00606C72" w14:paraId="6E304F8F" w14:textId="77777777" w:rsidTr="001652C2">
        <w:tc>
          <w:tcPr>
            <w:tcW w:w="2119" w:type="pct"/>
            <w:tcMar>
              <w:top w:w="0" w:type="dxa"/>
              <w:left w:w="108" w:type="dxa"/>
              <w:bottom w:w="0" w:type="dxa"/>
              <w:right w:w="108" w:type="dxa"/>
            </w:tcMar>
            <w:vAlign w:val="center"/>
          </w:tcPr>
          <w:p w14:paraId="5FEE5180" w14:textId="77777777" w:rsidR="00606C72" w:rsidRDefault="00606C72" w:rsidP="00E07210">
            <w:pPr>
              <w:pStyle w:val="TAL"/>
            </w:pPr>
            <w:r>
              <w:t>OTHER</w:t>
            </w:r>
            <w:r w:rsidRPr="00B23966">
              <w:t>_</w:t>
            </w:r>
            <w:r>
              <w:t>REASONS</w:t>
            </w:r>
          </w:p>
        </w:tc>
        <w:tc>
          <w:tcPr>
            <w:tcW w:w="1967" w:type="pct"/>
            <w:tcMar>
              <w:top w:w="0" w:type="dxa"/>
              <w:left w:w="108" w:type="dxa"/>
              <w:bottom w:w="0" w:type="dxa"/>
              <w:right w:w="108" w:type="dxa"/>
            </w:tcMar>
            <w:vAlign w:val="center"/>
          </w:tcPr>
          <w:p w14:paraId="54B97BEF"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other reasons (e.g. unpredictable event, unknown reason, weather conditions, topography, etc.)</w:t>
            </w:r>
            <w:r w:rsidRPr="00A0652A">
              <w:rPr>
                <w:rFonts w:cs="Arial"/>
                <w:szCs w:val="18"/>
                <w:lang w:val="en-US"/>
              </w:rPr>
              <w:t>.</w:t>
            </w:r>
          </w:p>
        </w:tc>
        <w:tc>
          <w:tcPr>
            <w:tcW w:w="914" w:type="pct"/>
            <w:vAlign w:val="center"/>
          </w:tcPr>
          <w:p w14:paraId="6AD450E5" w14:textId="77777777" w:rsidR="00606C72" w:rsidRDefault="00606C72" w:rsidP="00E07210">
            <w:pPr>
              <w:pStyle w:val="TAL"/>
            </w:pPr>
          </w:p>
        </w:tc>
      </w:tr>
    </w:tbl>
    <w:p w14:paraId="4E691038" w14:textId="77777777" w:rsidR="00606C72" w:rsidRDefault="00606C72" w:rsidP="00606C72">
      <w:pPr>
        <w:rPr>
          <w:lang w:val="en-US"/>
        </w:rPr>
      </w:pPr>
    </w:p>
    <w:p w14:paraId="2FA00425" w14:textId="77777777" w:rsidR="003F423F" w:rsidRDefault="003F423F" w:rsidP="003F423F">
      <w:pPr>
        <w:pStyle w:val="Heading5"/>
      </w:pPr>
      <w:bookmarkStart w:id="1872" w:name="_Toc96843401"/>
      <w:bookmarkStart w:id="1873" w:name="_Toc96844376"/>
      <w:bookmarkStart w:id="1874" w:name="_Toc100739949"/>
      <w:bookmarkStart w:id="1875" w:name="_Toc133408871"/>
      <w:bookmarkStart w:id="1876" w:name="_Toc160452720"/>
      <w:bookmarkStart w:id="1877" w:name="_Toc164869648"/>
      <w:bookmarkStart w:id="1878" w:name="_Toc175350634"/>
      <w:bookmarkStart w:id="1879" w:name="_Toc180146571"/>
      <w:bookmarkStart w:id="1880" w:name="_Toc180249069"/>
      <w:bookmarkStart w:id="1881" w:name="_Toc183379023"/>
      <w:bookmarkStart w:id="1882" w:name="_Toc195349016"/>
      <w:bookmarkStart w:id="1883" w:name="_Toc195349604"/>
      <w:bookmarkStart w:id="1884" w:name="_Toc211940453"/>
      <w:r>
        <w:t>6.1.6.3.6</w:t>
      </w:r>
      <w:r>
        <w:tab/>
        <w:t xml:space="preserve">Enumeration: </w:t>
      </w:r>
      <w:r w:rsidRPr="00A36D3A">
        <w:t>C2OpModeStatus</w:t>
      </w:r>
      <w:bookmarkEnd w:id="1872"/>
      <w:bookmarkEnd w:id="1873"/>
      <w:bookmarkEnd w:id="1874"/>
      <w:bookmarkEnd w:id="1875"/>
      <w:bookmarkEnd w:id="1876"/>
      <w:bookmarkEnd w:id="1877"/>
      <w:bookmarkEnd w:id="1878"/>
      <w:bookmarkEnd w:id="1879"/>
      <w:bookmarkEnd w:id="1880"/>
      <w:bookmarkEnd w:id="1881"/>
      <w:bookmarkEnd w:id="1882"/>
      <w:bookmarkEnd w:id="1883"/>
      <w:bookmarkEnd w:id="1884"/>
    </w:p>
    <w:p w14:paraId="28CBC414" w14:textId="23547F65" w:rsidR="003F423F" w:rsidRDefault="003F423F" w:rsidP="003F423F">
      <w:r>
        <w:t xml:space="preserve">The enumeration </w:t>
      </w:r>
      <w:r w:rsidRPr="00A36D3A">
        <w:t xml:space="preserve">C2OpModeStatus </w:t>
      </w:r>
      <w:r>
        <w:t xml:space="preserve">represents C2 Operation Mode Management Completion status. It shall comply with the provisions </w:t>
      </w:r>
      <w:r w:rsidR="00760FD0">
        <w:t>of</w:t>
      </w:r>
      <w:r>
        <w:t xml:space="preserve"> table 6.1.6.3.6-1.</w:t>
      </w:r>
    </w:p>
    <w:p w14:paraId="2C2DF56E" w14:textId="77777777" w:rsidR="003F423F" w:rsidRDefault="003F423F" w:rsidP="003F423F">
      <w:pPr>
        <w:pStyle w:val="TH"/>
      </w:pPr>
      <w:r>
        <w:t xml:space="preserve">Table 6.1.6.3.6-1: Enumeration </w:t>
      </w:r>
      <w:r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3F423F" w14:paraId="438BE602" w14:textId="77777777" w:rsidTr="000B267A">
        <w:tc>
          <w:tcPr>
            <w:tcW w:w="1923" w:type="pct"/>
            <w:shd w:val="clear" w:color="auto" w:fill="C0C0C0"/>
            <w:tcMar>
              <w:top w:w="0" w:type="dxa"/>
              <w:left w:w="108" w:type="dxa"/>
              <w:bottom w:w="0" w:type="dxa"/>
              <w:right w:w="108" w:type="dxa"/>
            </w:tcMar>
            <w:vAlign w:val="center"/>
            <w:hideMark/>
          </w:tcPr>
          <w:p w14:paraId="7A2D3F58" w14:textId="77777777" w:rsidR="003F423F" w:rsidRDefault="003F423F" w:rsidP="00227D88">
            <w:pPr>
              <w:pStyle w:val="TAH"/>
            </w:pPr>
            <w:r>
              <w:t>Enumeration value</w:t>
            </w:r>
          </w:p>
        </w:tc>
        <w:tc>
          <w:tcPr>
            <w:tcW w:w="2064" w:type="pct"/>
            <w:shd w:val="clear" w:color="auto" w:fill="C0C0C0"/>
            <w:tcMar>
              <w:top w:w="0" w:type="dxa"/>
              <w:left w:w="108" w:type="dxa"/>
              <w:bottom w:w="0" w:type="dxa"/>
              <w:right w:w="108" w:type="dxa"/>
            </w:tcMar>
            <w:vAlign w:val="center"/>
            <w:hideMark/>
          </w:tcPr>
          <w:p w14:paraId="34E410A0" w14:textId="77777777" w:rsidR="003F423F" w:rsidRDefault="003F423F" w:rsidP="00227D88">
            <w:pPr>
              <w:pStyle w:val="TAH"/>
            </w:pPr>
            <w:r>
              <w:t>Description</w:t>
            </w:r>
          </w:p>
        </w:tc>
        <w:tc>
          <w:tcPr>
            <w:tcW w:w="1012" w:type="pct"/>
            <w:shd w:val="clear" w:color="auto" w:fill="C0C0C0"/>
            <w:vAlign w:val="center"/>
          </w:tcPr>
          <w:p w14:paraId="2C5E9521" w14:textId="77777777" w:rsidR="003F423F" w:rsidRDefault="003F423F" w:rsidP="00227D88">
            <w:pPr>
              <w:pStyle w:val="TAH"/>
            </w:pPr>
            <w:r>
              <w:t>Applicability</w:t>
            </w:r>
          </w:p>
        </w:tc>
      </w:tr>
      <w:tr w:rsidR="003F423F" w:rsidRPr="00A36D3A" w14:paraId="1B2D6533" w14:textId="77777777" w:rsidTr="000B267A">
        <w:tc>
          <w:tcPr>
            <w:tcW w:w="1923" w:type="pct"/>
            <w:tcMar>
              <w:top w:w="0" w:type="dxa"/>
              <w:left w:w="108" w:type="dxa"/>
              <w:bottom w:w="0" w:type="dxa"/>
              <w:right w:w="108" w:type="dxa"/>
            </w:tcMar>
            <w:vAlign w:val="center"/>
          </w:tcPr>
          <w:p w14:paraId="6903BE74" w14:textId="77777777" w:rsidR="003F423F" w:rsidRDefault="003F423F" w:rsidP="00227D88">
            <w:pPr>
              <w:pStyle w:val="TAL"/>
            </w:pPr>
            <w:r>
              <w:t>SUCCESSFUL</w:t>
            </w:r>
          </w:p>
        </w:tc>
        <w:tc>
          <w:tcPr>
            <w:tcW w:w="2064" w:type="pct"/>
            <w:tcMar>
              <w:top w:w="0" w:type="dxa"/>
              <w:left w:w="108" w:type="dxa"/>
              <w:bottom w:w="0" w:type="dxa"/>
              <w:right w:w="108" w:type="dxa"/>
            </w:tcMar>
            <w:vAlign w:val="center"/>
          </w:tcPr>
          <w:p w14:paraId="4FAE5F47" w14:textId="77777777" w:rsidR="003F423F" w:rsidRPr="006C7D8D" w:rsidRDefault="003F423F" w:rsidP="00227D88">
            <w:pPr>
              <w:pStyle w:val="TAL"/>
              <w:rPr>
                <w:lang w:val="en-US"/>
              </w:rPr>
            </w:pPr>
            <w:r w:rsidRPr="006C7D8D">
              <w:rPr>
                <w:rFonts w:cs="Arial"/>
                <w:szCs w:val="18"/>
                <w:lang w:val="en-US"/>
              </w:rPr>
              <w:t>Indicates that the C2 operation mode configuration was successful.</w:t>
            </w:r>
          </w:p>
        </w:tc>
        <w:tc>
          <w:tcPr>
            <w:tcW w:w="1012" w:type="pct"/>
            <w:vAlign w:val="center"/>
          </w:tcPr>
          <w:p w14:paraId="6F89F949" w14:textId="77777777" w:rsidR="003F423F" w:rsidRPr="006C7D8D" w:rsidRDefault="003F423F" w:rsidP="00227D88">
            <w:pPr>
              <w:pStyle w:val="TAL"/>
              <w:rPr>
                <w:lang w:val="en-US"/>
              </w:rPr>
            </w:pPr>
          </w:p>
        </w:tc>
      </w:tr>
      <w:tr w:rsidR="003F423F" w14:paraId="518BE626" w14:textId="77777777" w:rsidTr="000B267A">
        <w:tc>
          <w:tcPr>
            <w:tcW w:w="1923" w:type="pct"/>
            <w:tcMar>
              <w:top w:w="0" w:type="dxa"/>
              <w:left w:w="108" w:type="dxa"/>
              <w:bottom w:w="0" w:type="dxa"/>
              <w:right w:w="108" w:type="dxa"/>
            </w:tcMar>
            <w:vAlign w:val="center"/>
          </w:tcPr>
          <w:p w14:paraId="37901CC9" w14:textId="77777777" w:rsidR="003F423F" w:rsidRDefault="003F423F" w:rsidP="00227D88">
            <w:pPr>
              <w:pStyle w:val="TAL"/>
            </w:pPr>
            <w:r>
              <w:t>NOT_SUCCESSFUL</w:t>
            </w:r>
          </w:p>
        </w:tc>
        <w:tc>
          <w:tcPr>
            <w:tcW w:w="2064" w:type="pct"/>
            <w:tcMar>
              <w:top w:w="0" w:type="dxa"/>
              <w:left w:w="108" w:type="dxa"/>
              <w:bottom w:w="0" w:type="dxa"/>
              <w:right w:w="108" w:type="dxa"/>
            </w:tcMar>
            <w:vAlign w:val="center"/>
          </w:tcPr>
          <w:p w14:paraId="2EAD1AE5" w14:textId="77777777" w:rsidR="003F423F" w:rsidRDefault="003F423F" w:rsidP="00227D88">
            <w:pPr>
              <w:pStyle w:val="TAL"/>
            </w:pP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tc>
        <w:tc>
          <w:tcPr>
            <w:tcW w:w="1012" w:type="pct"/>
            <w:vAlign w:val="center"/>
          </w:tcPr>
          <w:p w14:paraId="41ED8ECB" w14:textId="77777777" w:rsidR="003F423F" w:rsidRDefault="003F423F" w:rsidP="00227D88">
            <w:pPr>
              <w:pStyle w:val="TAL"/>
            </w:pPr>
          </w:p>
        </w:tc>
      </w:tr>
    </w:tbl>
    <w:p w14:paraId="7F0928ED" w14:textId="77777777" w:rsidR="003F423F" w:rsidRDefault="003F423F" w:rsidP="003F423F">
      <w:pPr>
        <w:rPr>
          <w:lang w:val="en-US"/>
        </w:rPr>
      </w:pPr>
    </w:p>
    <w:p w14:paraId="1D74063C" w14:textId="77777777" w:rsidR="00CE57B7" w:rsidRDefault="003319AF">
      <w:pPr>
        <w:pStyle w:val="Heading4"/>
        <w:rPr>
          <w:lang w:val="en-US"/>
        </w:rPr>
      </w:pPr>
      <w:bookmarkStart w:id="1885" w:name="_Toc96843402"/>
      <w:bookmarkStart w:id="1886" w:name="_Toc96844377"/>
      <w:bookmarkStart w:id="1887" w:name="_Toc100739950"/>
      <w:bookmarkStart w:id="1888" w:name="_Toc133408872"/>
      <w:bookmarkStart w:id="1889" w:name="_Toc160452721"/>
      <w:bookmarkStart w:id="1890" w:name="_Toc164869649"/>
      <w:bookmarkStart w:id="1891" w:name="_Toc175350635"/>
      <w:bookmarkStart w:id="1892" w:name="_Toc180146572"/>
      <w:bookmarkStart w:id="1893" w:name="_Toc180249070"/>
      <w:bookmarkStart w:id="1894" w:name="_Toc183379024"/>
      <w:bookmarkStart w:id="1895" w:name="_Toc195349017"/>
      <w:bookmarkStart w:id="1896" w:name="_Toc195349605"/>
      <w:bookmarkStart w:id="1897" w:name="_Toc211940454"/>
      <w:r>
        <w:rPr>
          <w:lang w:val="en-US"/>
        </w:rPr>
        <w:t>6.1.6.4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857"/>
      <w:bookmarkEnd w:id="1858"/>
      <w:bookmarkEnd w:id="1885"/>
      <w:bookmarkEnd w:id="1886"/>
      <w:bookmarkEnd w:id="1887"/>
      <w:bookmarkEnd w:id="1888"/>
      <w:bookmarkEnd w:id="1889"/>
      <w:bookmarkEnd w:id="1890"/>
      <w:bookmarkEnd w:id="1891"/>
      <w:bookmarkEnd w:id="1892"/>
      <w:bookmarkEnd w:id="1893"/>
      <w:bookmarkEnd w:id="1894"/>
      <w:bookmarkEnd w:id="1895"/>
      <w:bookmarkEnd w:id="1896"/>
      <w:bookmarkEnd w:id="1897"/>
    </w:p>
    <w:p w14:paraId="071FE246" w14:textId="77777777" w:rsidR="00A72977" w:rsidRDefault="00A72977" w:rsidP="00A72977">
      <w:bookmarkStart w:id="1898" w:name="_Toc510696644"/>
      <w:bookmarkStart w:id="1899" w:name="_Toc35971439"/>
      <w:r>
        <w:t>There are no d</w:t>
      </w:r>
      <w:r w:rsidRPr="00ED3123">
        <w:t>ata types describing alternative data types or combinations of data types</w:t>
      </w:r>
      <w:r>
        <w:t xml:space="preserve"> defined for this API in this release of the specification.</w:t>
      </w:r>
    </w:p>
    <w:p w14:paraId="6D384CED" w14:textId="77777777" w:rsidR="00CE57B7" w:rsidRDefault="003319AF">
      <w:pPr>
        <w:pStyle w:val="Heading4"/>
      </w:pPr>
      <w:bookmarkStart w:id="1900" w:name="_Toc510696646"/>
      <w:bookmarkStart w:id="1901" w:name="_Toc35971441"/>
      <w:bookmarkStart w:id="1902" w:name="_Toc96843403"/>
      <w:bookmarkStart w:id="1903" w:name="_Toc96844378"/>
      <w:bookmarkStart w:id="1904" w:name="_Toc100739951"/>
      <w:bookmarkStart w:id="1905" w:name="_Toc133408873"/>
      <w:bookmarkStart w:id="1906" w:name="_Toc160452722"/>
      <w:bookmarkStart w:id="1907" w:name="_Toc164869650"/>
      <w:bookmarkStart w:id="1908" w:name="_Toc175350636"/>
      <w:bookmarkStart w:id="1909" w:name="_Toc180146573"/>
      <w:bookmarkStart w:id="1910" w:name="_Toc180249071"/>
      <w:bookmarkStart w:id="1911" w:name="_Toc183379025"/>
      <w:bookmarkStart w:id="1912" w:name="_Toc195349018"/>
      <w:bookmarkStart w:id="1913" w:name="_Toc195349606"/>
      <w:bookmarkStart w:id="1914" w:name="_Toc211940455"/>
      <w:bookmarkEnd w:id="1898"/>
      <w:bookmarkEnd w:id="1899"/>
      <w:r>
        <w:t>6.1.6.5</w:t>
      </w:r>
      <w:r>
        <w:tab/>
        <w:t>Binary data</w:t>
      </w:r>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p>
    <w:p w14:paraId="23EC1477" w14:textId="77777777" w:rsidR="00CE57B7" w:rsidRDefault="003319AF">
      <w:pPr>
        <w:pStyle w:val="Heading5"/>
      </w:pPr>
      <w:bookmarkStart w:id="1915" w:name="_Toc35971442"/>
      <w:bookmarkStart w:id="1916" w:name="_Toc96843404"/>
      <w:bookmarkStart w:id="1917" w:name="_Toc96844379"/>
      <w:bookmarkStart w:id="1918" w:name="_Toc100739952"/>
      <w:bookmarkStart w:id="1919" w:name="_Toc133408874"/>
      <w:bookmarkStart w:id="1920" w:name="_Toc160452723"/>
      <w:bookmarkStart w:id="1921" w:name="_Toc164869651"/>
      <w:bookmarkStart w:id="1922" w:name="_Toc175350637"/>
      <w:bookmarkStart w:id="1923" w:name="_Toc180146574"/>
      <w:bookmarkStart w:id="1924" w:name="_Toc180249072"/>
      <w:bookmarkStart w:id="1925" w:name="_Toc183379026"/>
      <w:bookmarkStart w:id="1926" w:name="_Toc195349019"/>
      <w:bookmarkStart w:id="1927" w:name="_Toc195349607"/>
      <w:bookmarkStart w:id="1928" w:name="_Toc211940456"/>
      <w:r>
        <w:t>6.1.6.5.1</w:t>
      </w:r>
      <w:r>
        <w:tab/>
        <w:t>Binary Data Types</w:t>
      </w:r>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p>
    <w:p w14:paraId="32D9D027" w14:textId="77777777" w:rsidR="00CE57B7" w:rsidRDefault="003319AF">
      <w:pPr>
        <w:pStyle w:val="TH"/>
      </w:pPr>
      <w:r>
        <w:t>Table</w:t>
      </w:r>
      <w:r w:rsidR="00471031">
        <w:t> </w:t>
      </w:r>
      <w:r>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CE57B7" w14:paraId="5F87F471" w14:textId="77777777" w:rsidTr="000B267A">
        <w:trPr>
          <w:jc w:val="center"/>
        </w:trPr>
        <w:tc>
          <w:tcPr>
            <w:tcW w:w="2718" w:type="dxa"/>
            <w:shd w:val="clear" w:color="000000" w:fill="C0C0C0"/>
            <w:vAlign w:val="center"/>
          </w:tcPr>
          <w:p w14:paraId="69134779" w14:textId="77777777" w:rsidR="00CE57B7" w:rsidRDefault="003319AF" w:rsidP="006766EA">
            <w:pPr>
              <w:pStyle w:val="TAH"/>
            </w:pPr>
            <w:r>
              <w:t>Name</w:t>
            </w:r>
          </w:p>
        </w:tc>
        <w:tc>
          <w:tcPr>
            <w:tcW w:w="1378" w:type="dxa"/>
            <w:shd w:val="clear" w:color="000000" w:fill="C0C0C0"/>
            <w:vAlign w:val="center"/>
          </w:tcPr>
          <w:p w14:paraId="23A9EEF6" w14:textId="77777777" w:rsidR="00CE57B7" w:rsidRDefault="003319AF" w:rsidP="006766EA">
            <w:pPr>
              <w:pStyle w:val="TAH"/>
            </w:pPr>
            <w:r>
              <w:t>Clause defined</w:t>
            </w:r>
          </w:p>
        </w:tc>
        <w:tc>
          <w:tcPr>
            <w:tcW w:w="4381" w:type="dxa"/>
            <w:shd w:val="clear" w:color="000000" w:fill="C0C0C0"/>
            <w:vAlign w:val="center"/>
          </w:tcPr>
          <w:p w14:paraId="49410C76" w14:textId="77777777" w:rsidR="00CE57B7" w:rsidRDefault="003319AF" w:rsidP="00E123A9">
            <w:pPr>
              <w:pStyle w:val="TAH"/>
            </w:pPr>
            <w:r>
              <w:t>Content type</w:t>
            </w:r>
          </w:p>
        </w:tc>
      </w:tr>
      <w:tr w:rsidR="00CE57B7" w14:paraId="245E64D4" w14:textId="77777777" w:rsidTr="000B267A">
        <w:trPr>
          <w:jc w:val="center"/>
        </w:trPr>
        <w:tc>
          <w:tcPr>
            <w:tcW w:w="2718" w:type="dxa"/>
            <w:vAlign w:val="center"/>
          </w:tcPr>
          <w:p w14:paraId="7DB96A44" w14:textId="77777777" w:rsidR="00CE57B7" w:rsidRDefault="00CE57B7" w:rsidP="006766EA">
            <w:pPr>
              <w:pStyle w:val="TAL"/>
            </w:pPr>
          </w:p>
        </w:tc>
        <w:tc>
          <w:tcPr>
            <w:tcW w:w="1378" w:type="dxa"/>
            <w:vAlign w:val="center"/>
          </w:tcPr>
          <w:p w14:paraId="4D2E9D07" w14:textId="77777777" w:rsidR="00CE57B7" w:rsidRDefault="00CE57B7" w:rsidP="006766EA">
            <w:pPr>
              <w:pStyle w:val="TAC"/>
            </w:pPr>
          </w:p>
        </w:tc>
        <w:tc>
          <w:tcPr>
            <w:tcW w:w="4381" w:type="dxa"/>
            <w:vAlign w:val="center"/>
          </w:tcPr>
          <w:p w14:paraId="104AE5CB" w14:textId="77777777" w:rsidR="00CE57B7" w:rsidRDefault="00CE57B7" w:rsidP="006766EA">
            <w:pPr>
              <w:pStyle w:val="TAL"/>
              <w:rPr>
                <w:rFonts w:cs="Arial"/>
                <w:szCs w:val="18"/>
              </w:rPr>
            </w:pPr>
          </w:p>
        </w:tc>
      </w:tr>
    </w:tbl>
    <w:p w14:paraId="544EE8D0" w14:textId="77777777" w:rsidR="00CE57B7" w:rsidRDefault="00CE57B7"/>
    <w:p w14:paraId="72465E8F" w14:textId="77777777" w:rsidR="00CE57B7" w:rsidRDefault="003319AF">
      <w:pPr>
        <w:pStyle w:val="Heading3"/>
      </w:pPr>
      <w:bookmarkStart w:id="1929" w:name="_Toc510696647"/>
      <w:bookmarkStart w:id="1930" w:name="_Toc35971443"/>
      <w:bookmarkStart w:id="1931" w:name="_Toc96843405"/>
      <w:bookmarkStart w:id="1932" w:name="_Toc96844380"/>
      <w:bookmarkStart w:id="1933" w:name="_Toc100739953"/>
      <w:bookmarkStart w:id="1934" w:name="_Toc133408875"/>
      <w:bookmarkStart w:id="1935" w:name="_Toc160452724"/>
      <w:bookmarkStart w:id="1936" w:name="_Toc164869652"/>
      <w:bookmarkStart w:id="1937" w:name="_Toc175350638"/>
      <w:bookmarkStart w:id="1938" w:name="_Toc180146575"/>
      <w:bookmarkStart w:id="1939" w:name="_Toc180249073"/>
      <w:bookmarkStart w:id="1940" w:name="_Toc183379027"/>
      <w:bookmarkStart w:id="1941" w:name="_Toc195349020"/>
      <w:bookmarkStart w:id="1942" w:name="_Toc195349608"/>
      <w:bookmarkStart w:id="1943" w:name="_Toc211940457"/>
      <w:r>
        <w:t>6.1.7</w:t>
      </w:r>
      <w:r>
        <w:tab/>
        <w:t>Error Handling</w:t>
      </w:r>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p>
    <w:p w14:paraId="10A67C7A" w14:textId="77777777" w:rsidR="00CE57B7" w:rsidRDefault="003319AF">
      <w:pPr>
        <w:pStyle w:val="Heading4"/>
      </w:pPr>
      <w:bookmarkStart w:id="1944" w:name="_Toc35971444"/>
      <w:bookmarkStart w:id="1945" w:name="_Toc96843406"/>
      <w:bookmarkStart w:id="1946" w:name="_Toc96844381"/>
      <w:bookmarkStart w:id="1947" w:name="_Toc100739954"/>
      <w:bookmarkStart w:id="1948" w:name="_Toc133408876"/>
      <w:bookmarkStart w:id="1949" w:name="_Toc160452725"/>
      <w:bookmarkStart w:id="1950" w:name="_Toc164869653"/>
      <w:bookmarkStart w:id="1951" w:name="_Toc175350639"/>
      <w:bookmarkStart w:id="1952" w:name="_Toc180146576"/>
      <w:bookmarkStart w:id="1953" w:name="_Toc180249074"/>
      <w:bookmarkStart w:id="1954" w:name="_Toc183379028"/>
      <w:bookmarkStart w:id="1955" w:name="_Toc195349021"/>
      <w:bookmarkStart w:id="1956" w:name="_Toc195349609"/>
      <w:bookmarkStart w:id="1957" w:name="_Toc211940458"/>
      <w:r>
        <w:t>6.1.7.1</w:t>
      </w:r>
      <w:r>
        <w:tab/>
        <w:t>General</w:t>
      </w:r>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p>
    <w:p w14:paraId="5E0216C8" w14:textId="22C97135" w:rsidR="00CE57B7" w:rsidRDefault="003319AF">
      <w:r>
        <w:t xml:space="preserve">For the </w:t>
      </w:r>
      <w:r w:rsidR="00DA00BD">
        <w:t>UAE_C2OperationModeManagement</w:t>
      </w:r>
      <w:r>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30D4EB" w14:textId="77777777" w:rsidR="00CE57B7" w:rsidRDefault="003319AF">
      <w:pPr>
        <w:rPr>
          <w:rFonts w:eastAsia="Calibri"/>
        </w:rPr>
      </w:pPr>
      <w:r>
        <w:t xml:space="preserve">In addition, the requirements in the following clauses are applicable for the </w:t>
      </w:r>
      <w:r w:rsidR="00DA00BD">
        <w:t>UAE_C2OperationModeManagement</w:t>
      </w:r>
      <w:r>
        <w:t xml:space="preserve"> API.</w:t>
      </w:r>
    </w:p>
    <w:p w14:paraId="1965022E" w14:textId="77777777" w:rsidR="00CE57B7" w:rsidRDefault="003319AF">
      <w:pPr>
        <w:pStyle w:val="Heading4"/>
      </w:pPr>
      <w:bookmarkStart w:id="1958" w:name="_Toc35971445"/>
      <w:bookmarkStart w:id="1959" w:name="_Toc96843407"/>
      <w:bookmarkStart w:id="1960" w:name="_Toc96844382"/>
      <w:bookmarkStart w:id="1961" w:name="_Toc100739955"/>
      <w:bookmarkStart w:id="1962" w:name="_Toc133408877"/>
      <w:bookmarkStart w:id="1963" w:name="_Toc160452726"/>
      <w:bookmarkStart w:id="1964" w:name="_Toc164869654"/>
      <w:bookmarkStart w:id="1965" w:name="_Toc175350640"/>
      <w:bookmarkStart w:id="1966" w:name="_Toc180146577"/>
      <w:bookmarkStart w:id="1967" w:name="_Toc180249075"/>
      <w:bookmarkStart w:id="1968" w:name="_Toc183379029"/>
      <w:bookmarkStart w:id="1969" w:name="_Toc195349022"/>
      <w:bookmarkStart w:id="1970" w:name="_Toc195349610"/>
      <w:bookmarkStart w:id="1971" w:name="_Toc211940459"/>
      <w:r>
        <w:t>6.1.7.2</w:t>
      </w:r>
      <w:r>
        <w:tab/>
        <w:t>Protocol Errors</w:t>
      </w:r>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p>
    <w:p w14:paraId="53116B23" w14:textId="17EEB019" w:rsidR="00CE57B7" w:rsidRDefault="003319AF">
      <w:r>
        <w:t xml:space="preserve">No specific </w:t>
      </w:r>
      <w:r w:rsidR="006766EA">
        <w:t>protocol errors</w:t>
      </w:r>
      <w:r>
        <w:t xml:space="preserve"> for the </w:t>
      </w:r>
      <w:r w:rsidR="007A47F2">
        <w:t>UAE_C2OperationModeManagement</w:t>
      </w:r>
      <w:r>
        <w:t xml:space="preserve"> </w:t>
      </w:r>
      <w:r w:rsidR="00760FD0">
        <w:t>API</w:t>
      </w:r>
      <w:r>
        <w:t xml:space="preserve"> are specified.</w:t>
      </w:r>
    </w:p>
    <w:p w14:paraId="5E48020B" w14:textId="77777777" w:rsidR="00CE57B7" w:rsidRDefault="003319AF">
      <w:pPr>
        <w:pStyle w:val="Heading4"/>
      </w:pPr>
      <w:bookmarkStart w:id="1972" w:name="_Toc35971446"/>
      <w:bookmarkStart w:id="1973" w:name="_Toc96843408"/>
      <w:bookmarkStart w:id="1974" w:name="_Toc96844383"/>
      <w:bookmarkStart w:id="1975" w:name="_Toc100739956"/>
      <w:bookmarkStart w:id="1976" w:name="_Toc133408878"/>
      <w:bookmarkStart w:id="1977" w:name="_Toc160452727"/>
      <w:bookmarkStart w:id="1978" w:name="_Toc164869655"/>
      <w:bookmarkStart w:id="1979" w:name="_Toc175350641"/>
      <w:bookmarkStart w:id="1980" w:name="_Toc180146578"/>
      <w:bookmarkStart w:id="1981" w:name="_Toc180249076"/>
      <w:bookmarkStart w:id="1982" w:name="_Toc183379030"/>
      <w:bookmarkStart w:id="1983" w:name="_Toc195349023"/>
      <w:bookmarkStart w:id="1984" w:name="_Toc195349611"/>
      <w:bookmarkStart w:id="1985" w:name="_Toc211940460"/>
      <w:r>
        <w:t>6.1.7.3</w:t>
      </w:r>
      <w:r>
        <w:tab/>
        <w:t>Application Errors</w:t>
      </w:r>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p>
    <w:p w14:paraId="0B834228" w14:textId="3AE65BBD" w:rsidR="00CE57B7" w:rsidRDefault="003319AF">
      <w:r>
        <w:t xml:space="preserve">The application errors defined for the </w:t>
      </w:r>
      <w:r w:rsidR="007A47F2">
        <w:t>UAE_C2OperationModeManagement</w:t>
      </w:r>
      <w:r>
        <w:t xml:space="preserve"> </w:t>
      </w:r>
      <w:r w:rsidR="00760FD0">
        <w:t>API</w:t>
      </w:r>
      <w:r>
        <w:t xml:space="preserve"> are listed in Table</w:t>
      </w:r>
      <w:r w:rsidR="00471031">
        <w:t> </w:t>
      </w:r>
      <w:r>
        <w:t>6.1.7.3-1.</w:t>
      </w:r>
    </w:p>
    <w:p w14:paraId="458DAA0F" w14:textId="77777777" w:rsidR="00CE57B7" w:rsidRDefault="003319AF">
      <w:pPr>
        <w:pStyle w:val="TH"/>
      </w:pPr>
      <w:r>
        <w:t>Table</w:t>
      </w:r>
      <w:r w:rsidR="00471031">
        <w:t> </w:t>
      </w:r>
      <w:r>
        <w:t>6.1.7.3-1: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CE57B7" w14:paraId="6E1CAABC" w14:textId="77777777" w:rsidTr="000B267A">
        <w:trPr>
          <w:jc w:val="center"/>
        </w:trPr>
        <w:tc>
          <w:tcPr>
            <w:tcW w:w="2337" w:type="dxa"/>
            <w:shd w:val="clear" w:color="auto" w:fill="C0C0C0"/>
            <w:hideMark/>
          </w:tcPr>
          <w:p w14:paraId="66C1DDC2" w14:textId="77777777" w:rsidR="00CE57B7" w:rsidRDefault="003319AF">
            <w:pPr>
              <w:pStyle w:val="TAH"/>
            </w:pPr>
            <w:r>
              <w:t>Application Error</w:t>
            </w:r>
          </w:p>
        </w:tc>
        <w:tc>
          <w:tcPr>
            <w:tcW w:w="1701" w:type="dxa"/>
            <w:shd w:val="clear" w:color="auto" w:fill="C0C0C0"/>
            <w:hideMark/>
          </w:tcPr>
          <w:p w14:paraId="3665534A" w14:textId="77777777" w:rsidR="00CE57B7" w:rsidRDefault="003319AF">
            <w:pPr>
              <w:pStyle w:val="TAH"/>
            </w:pPr>
            <w:r>
              <w:t>HTTP status code</w:t>
            </w:r>
          </w:p>
        </w:tc>
        <w:tc>
          <w:tcPr>
            <w:tcW w:w="5456" w:type="dxa"/>
            <w:shd w:val="clear" w:color="auto" w:fill="C0C0C0"/>
            <w:hideMark/>
          </w:tcPr>
          <w:p w14:paraId="6839025D" w14:textId="77777777" w:rsidR="00CE57B7" w:rsidRDefault="003319AF">
            <w:pPr>
              <w:pStyle w:val="TAH"/>
            </w:pPr>
            <w:r>
              <w:t>Description</w:t>
            </w:r>
          </w:p>
        </w:tc>
      </w:tr>
      <w:tr w:rsidR="00CE57B7" w14:paraId="46884AF0" w14:textId="77777777" w:rsidTr="000B267A">
        <w:trPr>
          <w:jc w:val="center"/>
        </w:trPr>
        <w:tc>
          <w:tcPr>
            <w:tcW w:w="2337" w:type="dxa"/>
          </w:tcPr>
          <w:p w14:paraId="5CCEDF4A" w14:textId="77777777" w:rsidR="00CE57B7" w:rsidRDefault="00CE57B7">
            <w:pPr>
              <w:pStyle w:val="TAL"/>
            </w:pPr>
          </w:p>
        </w:tc>
        <w:tc>
          <w:tcPr>
            <w:tcW w:w="1701" w:type="dxa"/>
          </w:tcPr>
          <w:p w14:paraId="0758F06E" w14:textId="77777777" w:rsidR="00CE57B7" w:rsidRDefault="00CE57B7">
            <w:pPr>
              <w:pStyle w:val="TAL"/>
            </w:pPr>
          </w:p>
        </w:tc>
        <w:tc>
          <w:tcPr>
            <w:tcW w:w="5456" w:type="dxa"/>
          </w:tcPr>
          <w:p w14:paraId="7A0C5791" w14:textId="77777777" w:rsidR="00CE57B7" w:rsidRDefault="00CE57B7">
            <w:pPr>
              <w:pStyle w:val="TAL"/>
              <w:rPr>
                <w:rFonts w:cs="Arial"/>
                <w:szCs w:val="18"/>
              </w:rPr>
            </w:pPr>
          </w:p>
        </w:tc>
      </w:tr>
    </w:tbl>
    <w:p w14:paraId="75AFBD5D" w14:textId="77777777" w:rsidR="00CE57B7" w:rsidRDefault="00CE57B7">
      <w:bookmarkStart w:id="1986" w:name="_Toc492899751"/>
      <w:bookmarkStart w:id="1987" w:name="_Toc492900030"/>
      <w:bookmarkStart w:id="1988" w:name="_Toc492967832"/>
      <w:bookmarkStart w:id="1989" w:name="_Toc492972920"/>
      <w:bookmarkStart w:id="1990" w:name="_Toc492973140"/>
      <w:bookmarkStart w:id="1991" w:name="_Toc493774060"/>
      <w:bookmarkStart w:id="1992" w:name="_Toc508285804"/>
      <w:bookmarkStart w:id="1993" w:name="_Toc508287269"/>
      <w:bookmarkStart w:id="1994" w:name="_Toc510696648"/>
      <w:bookmarkStart w:id="1995" w:name="_Toc35971447"/>
    </w:p>
    <w:p w14:paraId="7200935D" w14:textId="77777777" w:rsidR="00CE57B7" w:rsidRDefault="003319AF">
      <w:pPr>
        <w:pStyle w:val="Heading3"/>
        <w:rPr>
          <w:lang w:eastAsia="zh-CN"/>
        </w:rPr>
      </w:pPr>
      <w:bookmarkStart w:id="1996" w:name="_Toc96843409"/>
      <w:bookmarkStart w:id="1997" w:name="_Toc96844384"/>
      <w:bookmarkStart w:id="1998" w:name="_Toc100739957"/>
      <w:bookmarkStart w:id="1999" w:name="_Toc133408879"/>
      <w:bookmarkStart w:id="2000" w:name="_Toc160452728"/>
      <w:bookmarkStart w:id="2001" w:name="_Toc164869656"/>
      <w:bookmarkStart w:id="2002" w:name="_Toc175350642"/>
      <w:bookmarkStart w:id="2003" w:name="_Toc180146579"/>
      <w:bookmarkStart w:id="2004" w:name="_Toc180249077"/>
      <w:bookmarkStart w:id="2005" w:name="_Toc183379031"/>
      <w:bookmarkStart w:id="2006" w:name="_Toc195349024"/>
      <w:bookmarkStart w:id="2007" w:name="_Toc195349612"/>
      <w:bookmarkStart w:id="2008" w:name="_Toc211940461"/>
      <w:r>
        <w:t>6.1.8</w:t>
      </w:r>
      <w:r>
        <w:rPr>
          <w:lang w:eastAsia="zh-CN"/>
        </w:rPr>
        <w:tab/>
        <w:t>Feature negotiation</w:t>
      </w:r>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p>
    <w:p w14:paraId="1B225D49" w14:textId="06CAD1E9" w:rsidR="00CE57B7" w:rsidRDefault="003319AF">
      <w:r>
        <w:t xml:space="preserve">The optional features </w:t>
      </w:r>
      <w:r w:rsidR="00760FD0">
        <w:t xml:space="preserve">listed </w:t>
      </w:r>
      <w:r>
        <w:t xml:space="preserve">in table 6.1.8-1 are defined for the </w:t>
      </w:r>
      <w:r w:rsidR="007406B4">
        <w:t>UAE_C2OperationModeManagement</w:t>
      </w:r>
      <w:r>
        <w:rPr>
          <w:lang w:eastAsia="zh-CN"/>
        </w:rPr>
        <w:t xml:space="preserve"> API. They shall be negotiated using the </w:t>
      </w:r>
      <w:r>
        <w:t>extensibility mechanism defined in clause 5.2.7 of 3GPP TS 29.122 [2].</w:t>
      </w:r>
    </w:p>
    <w:p w14:paraId="10616ECC" w14:textId="77777777" w:rsidR="00CE57B7" w:rsidRDefault="003319AF">
      <w:pPr>
        <w:pStyle w:val="TH"/>
      </w:pPr>
      <w:r>
        <w:t>Table</w:t>
      </w:r>
      <w:r w:rsidR="00471031">
        <w:t> </w:t>
      </w:r>
      <w:r>
        <w:t>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E57B7" w14:paraId="592D14BC" w14:textId="77777777" w:rsidTr="000B267A">
        <w:trPr>
          <w:jc w:val="center"/>
        </w:trPr>
        <w:tc>
          <w:tcPr>
            <w:tcW w:w="1529" w:type="dxa"/>
            <w:shd w:val="clear" w:color="auto" w:fill="C0C0C0"/>
            <w:vAlign w:val="center"/>
            <w:hideMark/>
          </w:tcPr>
          <w:p w14:paraId="04E44135" w14:textId="77777777" w:rsidR="00CE57B7" w:rsidRDefault="003319AF" w:rsidP="006766EA">
            <w:pPr>
              <w:pStyle w:val="TAH"/>
            </w:pPr>
            <w:r>
              <w:t>Feature number</w:t>
            </w:r>
          </w:p>
        </w:tc>
        <w:tc>
          <w:tcPr>
            <w:tcW w:w="2207" w:type="dxa"/>
            <w:shd w:val="clear" w:color="auto" w:fill="C0C0C0"/>
            <w:vAlign w:val="center"/>
            <w:hideMark/>
          </w:tcPr>
          <w:p w14:paraId="43A65177" w14:textId="77777777" w:rsidR="00CE57B7" w:rsidRDefault="003319AF" w:rsidP="006766EA">
            <w:pPr>
              <w:pStyle w:val="TAH"/>
            </w:pPr>
            <w:r>
              <w:t>Feature Name</w:t>
            </w:r>
          </w:p>
        </w:tc>
        <w:tc>
          <w:tcPr>
            <w:tcW w:w="5758" w:type="dxa"/>
            <w:shd w:val="clear" w:color="auto" w:fill="C0C0C0"/>
            <w:vAlign w:val="center"/>
            <w:hideMark/>
          </w:tcPr>
          <w:p w14:paraId="5E901972" w14:textId="77777777" w:rsidR="00CE57B7" w:rsidRDefault="003319AF" w:rsidP="00E123A9">
            <w:pPr>
              <w:pStyle w:val="TAH"/>
            </w:pPr>
            <w:r>
              <w:t>Description</w:t>
            </w:r>
          </w:p>
        </w:tc>
      </w:tr>
      <w:tr w:rsidR="00CB2ECA" w14:paraId="7DA403F1" w14:textId="77777777" w:rsidTr="000B267A">
        <w:trPr>
          <w:jc w:val="center"/>
        </w:trPr>
        <w:tc>
          <w:tcPr>
            <w:tcW w:w="1529" w:type="dxa"/>
            <w:vAlign w:val="center"/>
          </w:tcPr>
          <w:p w14:paraId="318166D6" w14:textId="29CDCA51" w:rsidR="00CB2ECA" w:rsidRPr="00C642A5" w:rsidRDefault="00CB2ECA" w:rsidP="001652C2">
            <w:pPr>
              <w:pStyle w:val="TAC"/>
            </w:pPr>
            <w:r w:rsidRPr="00FC3638">
              <w:t>1</w:t>
            </w:r>
          </w:p>
        </w:tc>
        <w:tc>
          <w:tcPr>
            <w:tcW w:w="2207" w:type="dxa"/>
            <w:vAlign w:val="center"/>
          </w:tcPr>
          <w:p w14:paraId="4C52E0DB" w14:textId="56D749FC" w:rsidR="00CB2ECA" w:rsidRDefault="00CB2ECA" w:rsidP="00CB2ECA">
            <w:pPr>
              <w:pStyle w:val="TAL"/>
            </w:pPr>
            <w:r>
              <w:t>UASApp_2</w:t>
            </w:r>
          </w:p>
        </w:tc>
        <w:tc>
          <w:tcPr>
            <w:tcW w:w="5758" w:type="dxa"/>
            <w:vAlign w:val="center"/>
          </w:tcPr>
          <w:p w14:paraId="1C3E2A1B" w14:textId="77777777" w:rsidR="00CB2ECA" w:rsidRDefault="00CB2ECA" w:rsidP="00201E8D">
            <w:pPr>
              <w:pStyle w:val="TAL"/>
            </w:pPr>
            <w:r w:rsidRPr="00201E8D">
              <w:t>This feature indicates the support of the first set of enhancements to the UAS Applications Enabler Layer.</w:t>
            </w:r>
          </w:p>
          <w:p w14:paraId="17E21452" w14:textId="77777777" w:rsidR="00CB2ECA" w:rsidRDefault="00CB2ECA" w:rsidP="00201E8D">
            <w:pPr>
              <w:pStyle w:val="TAL"/>
            </w:pPr>
          </w:p>
          <w:p w14:paraId="57323E57" w14:textId="77777777" w:rsidR="00CB2ECA" w:rsidRDefault="00CB2ECA" w:rsidP="00201E8D">
            <w:pPr>
              <w:pStyle w:val="TAL"/>
            </w:pPr>
            <w:r w:rsidRPr="00201E8D">
              <w:t>Within this feature, the following enhancements are covered:</w:t>
            </w:r>
          </w:p>
          <w:p w14:paraId="3D8E846B" w14:textId="77777777" w:rsidR="00CB2ECA" w:rsidRDefault="00CB2ECA" w:rsidP="00201E8D">
            <w:pPr>
              <w:pStyle w:val="TAL"/>
            </w:pPr>
            <w:r w:rsidRPr="00201E8D">
              <w:t>-</w:t>
            </w:r>
            <w:r w:rsidRPr="00201E8D">
              <w:tab/>
              <w:t>Support the provisioning of the "Direct C2 Communication" mode availability reporting requirements.</w:t>
            </w:r>
          </w:p>
          <w:p w14:paraId="2289057B" w14:textId="3446500F" w:rsidR="00CB2ECA" w:rsidRDefault="00CB2ECA" w:rsidP="00201E8D">
            <w:pPr>
              <w:pStyle w:val="TAL"/>
            </w:pPr>
            <w:r w:rsidRPr="00201E8D">
              <w:t>-</w:t>
            </w:r>
            <w:r w:rsidRPr="00201E8D">
              <w:tab/>
              <w:t>Support the provisioning of the threshold(s) used to evaluate the quality of the UTM-Navigated C2 link within C2 swit</w:t>
            </w:r>
            <w:r w:rsidR="00EE5AB3" w:rsidRPr="00201E8D">
              <w:t>c</w:t>
            </w:r>
            <w:r w:rsidRPr="00201E8D">
              <w:t>hing policies.</w:t>
            </w:r>
          </w:p>
        </w:tc>
      </w:tr>
      <w:tr w:rsidR="00CB2ECA" w14:paraId="3EF40DB8" w14:textId="77777777" w:rsidTr="000B267A">
        <w:trPr>
          <w:jc w:val="center"/>
        </w:trPr>
        <w:tc>
          <w:tcPr>
            <w:tcW w:w="1529" w:type="dxa"/>
            <w:vAlign w:val="center"/>
          </w:tcPr>
          <w:p w14:paraId="3204DA4C" w14:textId="751EC8A5" w:rsidR="00CB2ECA" w:rsidRPr="00C642A5" w:rsidRDefault="00CB2ECA" w:rsidP="00CB2ECA">
            <w:pPr>
              <w:pStyle w:val="TAC"/>
            </w:pPr>
            <w:r w:rsidRPr="00C642A5">
              <w:t>2</w:t>
            </w:r>
          </w:p>
        </w:tc>
        <w:tc>
          <w:tcPr>
            <w:tcW w:w="2207" w:type="dxa"/>
            <w:vAlign w:val="center"/>
          </w:tcPr>
          <w:p w14:paraId="7F3762C8" w14:textId="39044D64" w:rsidR="00CB2ECA" w:rsidRDefault="00CB2ECA" w:rsidP="00CB2ECA">
            <w:pPr>
              <w:pStyle w:val="TAL"/>
            </w:pPr>
            <w:r>
              <w:t>UASApp</w:t>
            </w:r>
            <w:r w:rsidRPr="00AE6382">
              <w:t>_</w:t>
            </w:r>
            <w:r>
              <w:t>3</w:t>
            </w:r>
          </w:p>
        </w:tc>
        <w:tc>
          <w:tcPr>
            <w:tcW w:w="5758" w:type="dxa"/>
            <w:vAlign w:val="center"/>
          </w:tcPr>
          <w:p w14:paraId="7519BB15" w14:textId="77777777" w:rsidR="00CB2ECA" w:rsidRDefault="00CB2ECA" w:rsidP="00CB2ECA">
            <w:pPr>
              <w:pStyle w:val="TAL"/>
            </w:pPr>
            <w:r>
              <w:t>This feature indicates the support of the second set of enhancements to the UAS Applications Enabler Layer.</w:t>
            </w:r>
          </w:p>
          <w:p w14:paraId="772B18F3" w14:textId="77777777" w:rsidR="00CB2ECA" w:rsidRDefault="00CB2ECA" w:rsidP="00CB2ECA">
            <w:pPr>
              <w:pStyle w:val="TAL"/>
            </w:pPr>
          </w:p>
          <w:p w14:paraId="4B691A16" w14:textId="77777777" w:rsidR="00CB2ECA" w:rsidRDefault="00CB2ECA" w:rsidP="00CB2ECA">
            <w:pPr>
              <w:pStyle w:val="TAL"/>
            </w:pPr>
            <w:r>
              <w:t>Within this feature, the following enhancements are covered:</w:t>
            </w:r>
          </w:p>
          <w:p w14:paraId="0AD5964F" w14:textId="1A1AA8EB" w:rsidR="00CB2ECA" w:rsidRDefault="00CB2ECA" w:rsidP="00201E8D">
            <w:pPr>
              <w:pStyle w:val="TAL"/>
            </w:pPr>
            <w:r w:rsidRPr="00201E8D">
              <w:t>-</w:t>
            </w:r>
            <w:r w:rsidRPr="00201E8D">
              <w:tab/>
              <w:t>Support Dual C2 communications (e.g., Dual Network-Assisted C2 communications, Dual UTM-Navigated C2 communications).</w:t>
            </w:r>
          </w:p>
        </w:tc>
      </w:tr>
    </w:tbl>
    <w:p w14:paraId="3F691720" w14:textId="77777777" w:rsidR="006766EA" w:rsidRPr="0073582D" w:rsidRDefault="006766EA" w:rsidP="006766EA">
      <w:bookmarkStart w:id="2009" w:name="_Toc532994477"/>
      <w:bookmarkStart w:id="2010" w:name="_Toc35971448"/>
      <w:bookmarkStart w:id="2011" w:name="_Toc510696649"/>
    </w:p>
    <w:p w14:paraId="1838209A" w14:textId="77777777" w:rsidR="00CE57B7" w:rsidRDefault="003319AF">
      <w:pPr>
        <w:pStyle w:val="Heading3"/>
      </w:pPr>
      <w:bookmarkStart w:id="2012" w:name="_Toc96843410"/>
      <w:bookmarkStart w:id="2013" w:name="_Toc96844385"/>
      <w:bookmarkStart w:id="2014" w:name="_Toc100739958"/>
      <w:bookmarkStart w:id="2015" w:name="_Toc133408880"/>
      <w:bookmarkStart w:id="2016" w:name="_Toc160452729"/>
      <w:bookmarkStart w:id="2017" w:name="_Toc164869657"/>
      <w:bookmarkStart w:id="2018" w:name="_Toc175350643"/>
      <w:bookmarkStart w:id="2019" w:name="_Toc180146580"/>
      <w:bookmarkStart w:id="2020" w:name="_Toc180249078"/>
      <w:bookmarkStart w:id="2021" w:name="_Toc183379032"/>
      <w:bookmarkStart w:id="2022" w:name="_Toc195349025"/>
      <w:bookmarkStart w:id="2023" w:name="_Toc195349613"/>
      <w:bookmarkStart w:id="2024" w:name="_Toc211940462"/>
      <w:r>
        <w:t>6.1.9</w:t>
      </w:r>
      <w:r>
        <w:tab/>
        <w:t>Security</w:t>
      </w:r>
      <w:bookmarkEnd w:id="2009"/>
      <w:bookmarkEnd w:id="2010"/>
      <w:bookmarkEnd w:id="2012"/>
      <w:bookmarkEnd w:id="2013"/>
      <w:bookmarkEnd w:id="2014"/>
      <w:bookmarkEnd w:id="2015"/>
      <w:bookmarkEnd w:id="2016"/>
      <w:bookmarkEnd w:id="2017"/>
      <w:bookmarkEnd w:id="2018"/>
      <w:bookmarkEnd w:id="2019"/>
      <w:bookmarkEnd w:id="2020"/>
      <w:bookmarkEnd w:id="2021"/>
      <w:bookmarkEnd w:id="2022"/>
      <w:bookmarkEnd w:id="2023"/>
      <w:bookmarkEnd w:id="2024"/>
    </w:p>
    <w:p w14:paraId="3C4764B9" w14:textId="3DBE7EEE" w:rsidR="007406B4" w:rsidRDefault="007406B4" w:rsidP="007406B4">
      <w:pPr>
        <w:rPr>
          <w:noProof/>
          <w:lang w:eastAsia="zh-CN"/>
        </w:rPr>
      </w:pPr>
      <w:bookmarkStart w:id="2025" w:name="_Toc35971449"/>
      <w:r>
        <w:t>The provisions of clause 6 of 3GPP TS 29.122 [2] shall apply for the UAE_C2OperationModeManagement</w:t>
      </w:r>
      <w:r>
        <w:rPr>
          <w:noProof/>
        </w:rPr>
        <w:t xml:space="preserve"> </w:t>
      </w:r>
      <w:r>
        <w:rPr>
          <w:noProof/>
          <w:lang w:eastAsia="zh-CN"/>
        </w:rPr>
        <w:t>API.</w:t>
      </w:r>
    </w:p>
    <w:p w14:paraId="19EFF091" w14:textId="203C9091" w:rsidR="00CE57B7" w:rsidRDefault="00C71314">
      <w:pPr>
        <w:pStyle w:val="Heading2"/>
      </w:pPr>
      <w:bookmarkStart w:id="2026" w:name="_Toc96843411"/>
      <w:bookmarkStart w:id="2027" w:name="_Toc96844386"/>
      <w:bookmarkStart w:id="2028" w:name="_Toc100739959"/>
      <w:r>
        <w:br w:type="page"/>
      </w:r>
      <w:bookmarkStart w:id="2029" w:name="_Toc133408881"/>
      <w:bookmarkStart w:id="2030" w:name="_Toc160452730"/>
      <w:bookmarkStart w:id="2031" w:name="_Toc164869658"/>
      <w:bookmarkStart w:id="2032" w:name="_Toc175350644"/>
      <w:bookmarkStart w:id="2033" w:name="_Toc180146581"/>
      <w:bookmarkStart w:id="2034" w:name="_Toc180249079"/>
      <w:bookmarkStart w:id="2035" w:name="_Toc183379033"/>
      <w:bookmarkStart w:id="2036" w:name="_Toc195349026"/>
      <w:bookmarkStart w:id="2037" w:name="_Toc195349614"/>
      <w:bookmarkStart w:id="2038" w:name="_Toc211940463"/>
      <w:r w:rsidR="003319AF">
        <w:t>6.2</w:t>
      </w:r>
      <w:r w:rsidR="003319AF">
        <w:tab/>
      </w:r>
      <w:r w:rsidR="00BF43DB" w:rsidRPr="005E74E0">
        <w:t>UAE_RealtimeUAVStatus</w:t>
      </w:r>
      <w:r w:rsidR="003319AF">
        <w:t xml:space="preserve"> Service API</w:t>
      </w:r>
      <w:bookmarkEnd w:id="2011"/>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p>
    <w:p w14:paraId="5979E58C" w14:textId="77777777" w:rsidR="00BF43DB" w:rsidRDefault="00BF43DB" w:rsidP="00BF43DB">
      <w:pPr>
        <w:pStyle w:val="Heading3"/>
      </w:pPr>
      <w:bookmarkStart w:id="2039" w:name="_Toc96843412"/>
      <w:bookmarkStart w:id="2040" w:name="_Toc96844387"/>
      <w:bookmarkStart w:id="2041" w:name="_Toc100739960"/>
      <w:bookmarkStart w:id="2042" w:name="_Toc133408882"/>
      <w:bookmarkStart w:id="2043" w:name="_Toc160452731"/>
      <w:bookmarkStart w:id="2044" w:name="_Toc164869659"/>
      <w:bookmarkStart w:id="2045" w:name="_Toc175350645"/>
      <w:bookmarkStart w:id="2046" w:name="_Toc180146582"/>
      <w:bookmarkStart w:id="2047" w:name="_Toc180249080"/>
      <w:bookmarkStart w:id="2048" w:name="_Toc183379034"/>
      <w:bookmarkStart w:id="2049" w:name="_Toc195349027"/>
      <w:bookmarkStart w:id="2050" w:name="_Toc195349615"/>
      <w:bookmarkStart w:id="2051" w:name="_Toc211940464"/>
      <w:r>
        <w:t>6.2.1</w:t>
      </w:r>
      <w:r>
        <w:tab/>
        <w:t>Introduction</w:t>
      </w:r>
      <w:bookmarkEnd w:id="2039"/>
      <w:bookmarkEnd w:id="2040"/>
      <w:bookmarkEnd w:id="2041"/>
      <w:bookmarkEnd w:id="2042"/>
      <w:bookmarkEnd w:id="2043"/>
      <w:bookmarkEnd w:id="2044"/>
      <w:bookmarkEnd w:id="2045"/>
      <w:bookmarkEnd w:id="2046"/>
      <w:bookmarkEnd w:id="2047"/>
      <w:bookmarkEnd w:id="2048"/>
      <w:bookmarkEnd w:id="2049"/>
      <w:bookmarkEnd w:id="2050"/>
      <w:bookmarkEnd w:id="2051"/>
    </w:p>
    <w:p w14:paraId="34680360" w14:textId="77777777" w:rsidR="00BF43DB" w:rsidRDefault="00BF43DB" w:rsidP="00BF43DB">
      <w:pPr>
        <w:rPr>
          <w:noProof/>
          <w:lang w:eastAsia="zh-CN"/>
        </w:rPr>
      </w:pPr>
      <w:r>
        <w:rPr>
          <w:noProof/>
        </w:rPr>
        <w:t xml:space="preserve">The </w:t>
      </w:r>
      <w:r w:rsidRPr="00BC7ED4">
        <w:rPr>
          <w:lang w:val="en-US"/>
        </w:rPr>
        <w:t>UAE_RealtimeUAVStatus</w:t>
      </w:r>
      <w:r>
        <w:rPr>
          <w:noProof/>
          <w:lang w:eastAsia="zh-CN"/>
        </w:rPr>
        <w:t xml:space="preserve"> </w:t>
      </w:r>
      <w:r>
        <w:rPr>
          <w:noProof/>
        </w:rPr>
        <w:t xml:space="preserve">service shall use the </w:t>
      </w:r>
      <w:r w:rsidRPr="00BC7ED4">
        <w:rPr>
          <w:lang w:val="en-US"/>
        </w:rPr>
        <w:t>UAE_RealtimeUAVStatus</w:t>
      </w:r>
      <w:r>
        <w:rPr>
          <w:noProof/>
          <w:lang w:eastAsia="zh-CN"/>
        </w:rPr>
        <w:t xml:space="preserve"> API.</w:t>
      </w:r>
    </w:p>
    <w:p w14:paraId="155659B6" w14:textId="77777777" w:rsidR="00BF43DB" w:rsidRDefault="00BF43DB" w:rsidP="00BF43DB">
      <w:pPr>
        <w:rPr>
          <w:noProof/>
          <w:lang w:eastAsia="zh-CN"/>
        </w:rPr>
      </w:pPr>
      <w:r>
        <w:rPr>
          <w:rFonts w:hint="eastAsia"/>
          <w:noProof/>
          <w:lang w:eastAsia="zh-CN"/>
        </w:rPr>
        <w:t xml:space="preserve">The API URI of the </w:t>
      </w:r>
      <w:r w:rsidRPr="00BC7ED4">
        <w:rPr>
          <w:lang w:val="en-US"/>
        </w:rPr>
        <w:t>UAE_RealtimeUAVStatus</w:t>
      </w:r>
      <w:r>
        <w:rPr>
          <w:noProof/>
          <w:lang w:eastAsia="zh-CN"/>
        </w:rPr>
        <w:t xml:space="preserve"> API</w:t>
      </w:r>
      <w:r>
        <w:rPr>
          <w:rFonts w:hint="eastAsia"/>
          <w:noProof/>
          <w:lang w:eastAsia="zh-CN"/>
        </w:rPr>
        <w:t xml:space="preserve"> shall be:</w:t>
      </w:r>
    </w:p>
    <w:p w14:paraId="2CBC5ACF" w14:textId="77777777" w:rsidR="00BF43DB" w:rsidRDefault="00BF43DB" w:rsidP="00BF43DB">
      <w:pPr>
        <w:rPr>
          <w:noProof/>
          <w:lang w:eastAsia="zh-CN"/>
        </w:rPr>
      </w:pPr>
      <w:r>
        <w:rPr>
          <w:b/>
          <w:noProof/>
        </w:rPr>
        <w:t>{apiRoot}/&lt;apiName&gt;/&lt;apiVersion&gt;</w:t>
      </w:r>
    </w:p>
    <w:p w14:paraId="50F479CF" w14:textId="414EF39A" w:rsidR="00BF43DB" w:rsidRDefault="00BF43DB" w:rsidP="00BF43D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4DF1E665" w14:textId="77777777" w:rsidR="00BF43DB" w:rsidRDefault="00BF43DB" w:rsidP="00BF43DB">
      <w:pPr>
        <w:rPr>
          <w:b/>
          <w:noProof/>
        </w:rPr>
      </w:pPr>
      <w:r>
        <w:rPr>
          <w:b/>
          <w:noProof/>
        </w:rPr>
        <w:t>{apiRoot}/&lt;apiName&gt;/&lt;apiVersion&gt;/&lt;apiSpecificSuffixes&gt;</w:t>
      </w:r>
    </w:p>
    <w:p w14:paraId="5420959E" w14:textId="77777777" w:rsidR="00BF43DB" w:rsidRDefault="00BF43DB" w:rsidP="00BF43DB">
      <w:pPr>
        <w:rPr>
          <w:noProof/>
          <w:lang w:eastAsia="zh-CN"/>
        </w:rPr>
      </w:pPr>
      <w:r>
        <w:rPr>
          <w:noProof/>
          <w:lang w:eastAsia="zh-CN"/>
        </w:rPr>
        <w:t>with the following components:</w:t>
      </w:r>
    </w:p>
    <w:p w14:paraId="0118C1F1" w14:textId="0260910B" w:rsidR="00BF43DB" w:rsidRDefault="00BF43DB" w:rsidP="00BF43D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2DD4F17A" w14:textId="77777777" w:rsidR="00BF43DB" w:rsidRDefault="00BF43DB" w:rsidP="00BF43D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Pr="00D927F0">
        <w:rPr>
          <w:noProof/>
        </w:rPr>
        <w:t>uae-</w:t>
      </w:r>
      <w:r>
        <w:rPr>
          <w:noProof/>
        </w:rPr>
        <w:t>uav-status".</w:t>
      </w:r>
    </w:p>
    <w:p w14:paraId="5D408E44" w14:textId="77777777" w:rsidR="00BF43DB" w:rsidRDefault="00BF43DB" w:rsidP="00BF43DB">
      <w:pPr>
        <w:pStyle w:val="B10"/>
        <w:rPr>
          <w:noProof/>
        </w:rPr>
      </w:pPr>
      <w:r>
        <w:rPr>
          <w:noProof/>
        </w:rPr>
        <w:t>-</w:t>
      </w:r>
      <w:r>
        <w:rPr>
          <w:noProof/>
        </w:rPr>
        <w:tab/>
        <w:t>The &lt;apiVersion&gt; shall be "v1".</w:t>
      </w:r>
    </w:p>
    <w:p w14:paraId="109EADD8" w14:textId="5464945F" w:rsidR="00BF43DB" w:rsidRDefault="00BF43DB" w:rsidP="00BF43DB">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33EEC327" w14:textId="3DBE13E2" w:rsidR="00CC28DE" w:rsidRDefault="00CC28DE" w:rsidP="00CC28DE">
      <w:pPr>
        <w:pStyle w:val="NO"/>
      </w:pPr>
      <w:bookmarkStart w:id="2052" w:name="_Toc96843413"/>
      <w:bookmarkStart w:id="2053" w:name="_Toc96844388"/>
      <w:bookmarkStart w:id="2054" w:name="_Toc100739961"/>
      <w:r>
        <w:t>NOTE:</w:t>
      </w:r>
      <w:r>
        <w:tab/>
        <w:t xml:space="preserve">When 3GPP TS 29.122 [2] is referenced for the common protocol and interface aspects for API definition in the clauses under clause 6.2, the UAE Server takes the role of the SCEF and the </w:t>
      </w:r>
      <w:r w:rsidR="00D8090E">
        <w:t>service consumer</w:t>
      </w:r>
      <w:r>
        <w:t xml:space="preserve"> takes the role of the SCS/AS.</w:t>
      </w:r>
    </w:p>
    <w:p w14:paraId="2DD0C741" w14:textId="77777777" w:rsidR="00BF43DB" w:rsidRDefault="00BF43DB" w:rsidP="00BF43DB">
      <w:pPr>
        <w:pStyle w:val="Heading3"/>
      </w:pPr>
      <w:bookmarkStart w:id="2055" w:name="_Toc133408883"/>
      <w:bookmarkStart w:id="2056" w:name="_Toc160452732"/>
      <w:bookmarkStart w:id="2057" w:name="_Toc164869660"/>
      <w:bookmarkStart w:id="2058" w:name="_Toc175350646"/>
      <w:bookmarkStart w:id="2059" w:name="_Toc180146583"/>
      <w:bookmarkStart w:id="2060" w:name="_Toc180249081"/>
      <w:bookmarkStart w:id="2061" w:name="_Toc183379035"/>
      <w:bookmarkStart w:id="2062" w:name="_Toc195349028"/>
      <w:bookmarkStart w:id="2063" w:name="_Toc195349616"/>
      <w:bookmarkStart w:id="2064" w:name="_Toc211940465"/>
      <w:r>
        <w:t>6.2.2</w:t>
      </w:r>
      <w:r>
        <w:tab/>
        <w:t>Usage of HTTP</w:t>
      </w:r>
      <w:bookmarkEnd w:id="2052"/>
      <w:bookmarkEnd w:id="2053"/>
      <w:bookmarkEnd w:id="2054"/>
      <w:bookmarkEnd w:id="2055"/>
      <w:bookmarkEnd w:id="2056"/>
      <w:bookmarkEnd w:id="2057"/>
      <w:bookmarkEnd w:id="2058"/>
      <w:bookmarkEnd w:id="2059"/>
      <w:bookmarkEnd w:id="2060"/>
      <w:bookmarkEnd w:id="2061"/>
      <w:bookmarkEnd w:id="2062"/>
      <w:bookmarkEnd w:id="2063"/>
      <w:bookmarkEnd w:id="2064"/>
    </w:p>
    <w:p w14:paraId="3D78C947" w14:textId="1139B5FA" w:rsidR="00BF43DB" w:rsidRPr="001F47A6" w:rsidRDefault="00BF43DB" w:rsidP="00BF43DB">
      <w:r>
        <w:t xml:space="preserve">The provisions of clause 5.2.2 of 3GPP TS 29.122 [2] shall apply for the </w:t>
      </w:r>
      <w:r w:rsidRPr="00BC7ED4">
        <w:rPr>
          <w:lang w:val="en-US"/>
        </w:rPr>
        <w:t>UAE_RealtimeUAVStatus</w:t>
      </w:r>
      <w:r>
        <w:rPr>
          <w:noProof/>
          <w:lang w:eastAsia="zh-CN"/>
        </w:rPr>
        <w:t xml:space="preserve"> API.</w:t>
      </w:r>
    </w:p>
    <w:p w14:paraId="79BFC8F0" w14:textId="77777777" w:rsidR="006E79F0" w:rsidRDefault="006E79F0" w:rsidP="006E79F0">
      <w:pPr>
        <w:pStyle w:val="Heading3"/>
      </w:pPr>
      <w:bookmarkStart w:id="2065" w:name="_Toc67903522"/>
      <w:bookmarkStart w:id="2066" w:name="_Toc96843414"/>
      <w:bookmarkStart w:id="2067" w:name="_Toc96844389"/>
      <w:bookmarkStart w:id="2068" w:name="_Toc100739962"/>
      <w:bookmarkStart w:id="2069" w:name="_Toc133408884"/>
      <w:bookmarkStart w:id="2070" w:name="_Toc160452733"/>
      <w:bookmarkStart w:id="2071" w:name="_Toc164869661"/>
      <w:bookmarkStart w:id="2072" w:name="_Toc175350647"/>
      <w:bookmarkStart w:id="2073" w:name="_Toc180146584"/>
      <w:bookmarkStart w:id="2074" w:name="_Toc180249082"/>
      <w:bookmarkStart w:id="2075" w:name="_Toc183379036"/>
      <w:bookmarkStart w:id="2076" w:name="_Toc195349029"/>
      <w:bookmarkStart w:id="2077" w:name="_Toc195349617"/>
      <w:bookmarkStart w:id="2078" w:name="_Toc211940466"/>
      <w:r>
        <w:t>6.2.3</w:t>
      </w:r>
      <w:r>
        <w:tab/>
        <w:t>Resources</w:t>
      </w:r>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p>
    <w:p w14:paraId="4D8C8923" w14:textId="77777777" w:rsidR="006E79F0" w:rsidRPr="000A7435" w:rsidRDefault="006E79F0" w:rsidP="006E79F0">
      <w:pPr>
        <w:pStyle w:val="Heading4"/>
      </w:pPr>
      <w:bookmarkStart w:id="2079" w:name="_Toc67903523"/>
      <w:bookmarkStart w:id="2080" w:name="_Toc96843415"/>
      <w:bookmarkStart w:id="2081" w:name="_Toc96844390"/>
      <w:bookmarkStart w:id="2082" w:name="_Toc100739963"/>
      <w:bookmarkStart w:id="2083" w:name="_Toc133408885"/>
      <w:bookmarkStart w:id="2084" w:name="_Toc160452734"/>
      <w:bookmarkStart w:id="2085" w:name="_Toc164869662"/>
      <w:bookmarkStart w:id="2086" w:name="_Toc175350648"/>
      <w:bookmarkStart w:id="2087" w:name="_Toc180146585"/>
      <w:bookmarkStart w:id="2088" w:name="_Toc180249083"/>
      <w:bookmarkStart w:id="2089" w:name="_Toc183379037"/>
      <w:bookmarkStart w:id="2090" w:name="_Toc195349030"/>
      <w:bookmarkStart w:id="2091" w:name="_Toc195349618"/>
      <w:bookmarkStart w:id="2092" w:name="_Toc211940467"/>
      <w:r>
        <w:t>6.2.3.1</w:t>
      </w:r>
      <w:r>
        <w:tab/>
        <w:t>Overview</w:t>
      </w:r>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p>
    <w:p w14:paraId="2375D790" w14:textId="77777777" w:rsidR="006E79F0" w:rsidRDefault="006E79F0" w:rsidP="006E79F0">
      <w:r>
        <w:t>This clause describes the structure for the Resource URIs and the resources and methods used for the service.</w:t>
      </w:r>
    </w:p>
    <w:p w14:paraId="7ADB6C9A" w14:textId="77777777" w:rsidR="006E79F0" w:rsidRDefault="006E79F0" w:rsidP="006E79F0">
      <w:r>
        <w:t xml:space="preserve">Figure 6.2.3.1-1 depicts the resource URIs structure for the </w:t>
      </w:r>
      <w:r w:rsidRPr="004754F9">
        <w:t>UAE_RealtimeUAVStatus</w:t>
      </w:r>
      <w:r>
        <w:t xml:space="preserve"> API.</w:t>
      </w:r>
    </w:p>
    <w:p w14:paraId="4EE2401D" w14:textId="325A4564" w:rsidR="006E79F0" w:rsidRPr="00A258AF" w:rsidRDefault="00FE03B5" w:rsidP="006E79F0">
      <w:pPr>
        <w:pStyle w:val="TH"/>
        <w:rPr>
          <w:lang w:val="en-US"/>
        </w:rPr>
      </w:pPr>
      <w:r>
        <w:object w:dxaOrig="6400" w:dyaOrig="3880" w14:anchorId="57E97A49">
          <v:shape id="_x0000_i1062" type="#_x0000_t75" style="width:304pt;height:186.1pt" o:ole="">
            <v:imagedata r:id="rId84" o:title=""/>
          </v:shape>
          <o:OLEObject Type="Embed" ProgID="Visio.Drawing.15" ShapeID="_x0000_i1062" DrawAspect="Content" ObjectID="_1829817702" r:id="rId85"/>
        </w:object>
      </w:r>
    </w:p>
    <w:p w14:paraId="58C26F3A" w14:textId="77777777" w:rsidR="006E79F0" w:rsidRPr="008C18E3" w:rsidRDefault="006E79F0" w:rsidP="006E79F0">
      <w:pPr>
        <w:pStyle w:val="TF"/>
      </w:pPr>
      <w:r w:rsidRPr="008C18E3">
        <w:t>Figure</w:t>
      </w:r>
      <w:r>
        <w:t> </w:t>
      </w:r>
      <w:r w:rsidRPr="008C18E3">
        <w:t>6.</w:t>
      </w:r>
      <w:r>
        <w:t>2.3.1</w:t>
      </w:r>
      <w:r w:rsidRPr="008C18E3">
        <w:t xml:space="preserve">-1: </w:t>
      </w:r>
      <w:r>
        <w:t xml:space="preserve">Resource </w:t>
      </w:r>
      <w:r w:rsidRPr="008C18E3">
        <w:t>URI</w:t>
      </w:r>
      <w:r>
        <w:t>s</w:t>
      </w:r>
      <w:r w:rsidRPr="008C18E3">
        <w:t xml:space="preserve"> structure of the </w:t>
      </w:r>
      <w:r w:rsidRPr="004754F9">
        <w:t>UAE_RealtimeUAVStatus</w:t>
      </w:r>
      <w:r w:rsidRPr="008C18E3">
        <w:t xml:space="preserve"> API</w:t>
      </w:r>
    </w:p>
    <w:p w14:paraId="3631E3FB" w14:textId="77777777" w:rsidR="006E79F0" w:rsidRDefault="006E79F0" w:rsidP="006E79F0">
      <w:r>
        <w:t xml:space="preserve">Table 6.2.3.1-1 provides an overview of the resources and applicable HTTP methods for the </w:t>
      </w:r>
      <w:r w:rsidRPr="00BC7ED4">
        <w:rPr>
          <w:lang w:val="en-US"/>
        </w:rPr>
        <w:t>UAE_RealtimeUAVStatus</w:t>
      </w:r>
      <w:r>
        <w:rPr>
          <w:lang w:val="en-US"/>
        </w:rPr>
        <w:t xml:space="preserve"> API</w:t>
      </w:r>
      <w:r>
        <w:t>.</w:t>
      </w:r>
    </w:p>
    <w:p w14:paraId="3303DAD8" w14:textId="77777777" w:rsidR="006E79F0" w:rsidRPr="00384E92" w:rsidRDefault="006E79F0" w:rsidP="006E79F0">
      <w:pPr>
        <w:pStyle w:val="TH"/>
      </w:pPr>
      <w:r w:rsidRPr="00384E92">
        <w:t>Table</w:t>
      </w:r>
      <w:r>
        <w:t> </w:t>
      </w:r>
      <w:r w:rsidRPr="00384E92">
        <w:t>6.</w:t>
      </w:r>
      <w:r>
        <w:t>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6E79F0" w:rsidRPr="00B54FF5" w14:paraId="629CD082" w14:textId="77777777" w:rsidTr="000B267A">
        <w:trPr>
          <w:jc w:val="center"/>
        </w:trPr>
        <w:tc>
          <w:tcPr>
            <w:tcW w:w="1339" w:type="pct"/>
            <w:shd w:val="clear" w:color="auto" w:fill="C0C0C0"/>
            <w:vAlign w:val="center"/>
            <w:hideMark/>
          </w:tcPr>
          <w:p w14:paraId="35EF4EF6" w14:textId="77777777" w:rsidR="006E79F0" w:rsidRPr="0016361A" w:rsidRDefault="006E79F0" w:rsidP="006761D1">
            <w:pPr>
              <w:pStyle w:val="TAH"/>
            </w:pPr>
            <w:r w:rsidRPr="0016361A">
              <w:t>Resource name</w:t>
            </w:r>
          </w:p>
        </w:tc>
        <w:tc>
          <w:tcPr>
            <w:tcW w:w="1501" w:type="pct"/>
            <w:shd w:val="clear" w:color="auto" w:fill="C0C0C0"/>
            <w:vAlign w:val="center"/>
            <w:hideMark/>
          </w:tcPr>
          <w:p w14:paraId="38B4F993" w14:textId="77777777" w:rsidR="006E79F0" w:rsidRPr="0016361A" w:rsidRDefault="006E79F0" w:rsidP="006761D1">
            <w:pPr>
              <w:pStyle w:val="TAH"/>
            </w:pPr>
            <w:r w:rsidRPr="0016361A">
              <w:t>Resource URI</w:t>
            </w:r>
          </w:p>
        </w:tc>
        <w:tc>
          <w:tcPr>
            <w:tcW w:w="504" w:type="pct"/>
            <w:shd w:val="clear" w:color="auto" w:fill="C0C0C0"/>
            <w:vAlign w:val="center"/>
            <w:hideMark/>
          </w:tcPr>
          <w:p w14:paraId="11D75DD0" w14:textId="77777777" w:rsidR="006E79F0" w:rsidRPr="0016361A" w:rsidRDefault="006E79F0" w:rsidP="006761D1">
            <w:pPr>
              <w:pStyle w:val="TAH"/>
            </w:pPr>
            <w:r w:rsidRPr="0016361A">
              <w:t>HTTP method or custom operation</w:t>
            </w:r>
          </w:p>
        </w:tc>
        <w:tc>
          <w:tcPr>
            <w:tcW w:w="1656" w:type="pct"/>
            <w:shd w:val="clear" w:color="auto" w:fill="C0C0C0"/>
            <w:vAlign w:val="center"/>
            <w:hideMark/>
          </w:tcPr>
          <w:p w14:paraId="0E36AD23" w14:textId="77777777" w:rsidR="006E79F0" w:rsidRPr="0016361A" w:rsidRDefault="006E79F0" w:rsidP="006761D1">
            <w:pPr>
              <w:pStyle w:val="TAH"/>
            </w:pPr>
            <w:r w:rsidRPr="0016361A">
              <w:t>Description</w:t>
            </w:r>
          </w:p>
        </w:tc>
      </w:tr>
      <w:tr w:rsidR="006E79F0" w:rsidRPr="00B54FF5" w14:paraId="6E669BDF" w14:textId="77777777" w:rsidTr="000B267A">
        <w:trPr>
          <w:jc w:val="center"/>
        </w:trPr>
        <w:tc>
          <w:tcPr>
            <w:tcW w:w="1339" w:type="pct"/>
            <w:vMerge w:val="restart"/>
            <w:vAlign w:val="center"/>
            <w:hideMark/>
          </w:tcPr>
          <w:p w14:paraId="34F7FF4B" w14:textId="77777777" w:rsidR="006E79F0" w:rsidRPr="0016361A" w:rsidRDefault="006E79F0" w:rsidP="006761D1">
            <w:pPr>
              <w:pStyle w:val="TAL"/>
            </w:pPr>
            <w:r>
              <w:t>Real-time UAV Status Subscriptions</w:t>
            </w:r>
          </w:p>
        </w:tc>
        <w:tc>
          <w:tcPr>
            <w:tcW w:w="1501" w:type="pct"/>
            <w:vMerge w:val="restart"/>
            <w:vAlign w:val="center"/>
            <w:hideMark/>
          </w:tcPr>
          <w:p w14:paraId="2909A196" w14:textId="77777777" w:rsidR="006E79F0" w:rsidRPr="00B01F99" w:rsidRDefault="006E79F0" w:rsidP="006761D1">
            <w:pPr>
              <w:pStyle w:val="TAL"/>
              <w:rPr>
                <w:lang w:val="en-US"/>
              </w:rPr>
            </w:pPr>
            <w:r>
              <w:t>/subscriptions</w:t>
            </w:r>
          </w:p>
        </w:tc>
        <w:tc>
          <w:tcPr>
            <w:tcW w:w="504" w:type="pct"/>
            <w:vAlign w:val="center"/>
            <w:hideMark/>
          </w:tcPr>
          <w:p w14:paraId="7188B9F3" w14:textId="77777777" w:rsidR="006E79F0" w:rsidRPr="0016361A" w:rsidRDefault="006E79F0" w:rsidP="006761D1">
            <w:pPr>
              <w:pStyle w:val="TAC"/>
            </w:pPr>
            <w:r w:rsidRPr="0016361A">
              <w:t>GET</w:t>
            </w:r>
          </w:p>
        </w:tc>
        <w:tc>
          <w:tcPr>
            <w:tcW w:w="1656" w:type="pct"/>
            <w:vAlign w:val="center"/>
            <w:hideMark/>
          </w:tcPr>
          <w:p w14:paraId="2552A3E7" w14:textId="4C24DE1A" w:rsidR="006E79F0" w:rsidRPr="0016361A" w:rsidRDefault="006E79F0" w:rsidP="006761D1">
            <w:pPr>
              <w:pStyle w:val="TAL"/>
            </w:pPr>
            <w:r>
              <w:rPr>
                <w:noProof/>
                <w:lang w:eastAsia="zh-CN"/>
              </w:rPr>
              <w:t xml:space="preserve">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tc>
      </w:tr>
      <w:tr w:rsidR="006E79F0" w:rsidRPr="00B54FF5" w14:paraId="34D6445A" w14:textId="77777777" w:rsidTr="000B267A">
        <w:trPr>
          <w:jc w:val="center"/>
        </w:trPr>
        <w:tc>
          <w:tcPr>
            <w:tcW w:w="0" w:type="auto"/>
            <w:vMerge/>
            <w:vAlign w:val="center"/>
            <w:hideMark/>
          </w:tcPr>
          <w:p w14:paraId="7176BABC" w14:textId="77777777" w:rsidR="006E79F0" w:rsidRPr="0016361A" w:rsidRDefault="006E79F0" w:rsidP="006761D1">
            <w:pPr>
              <w:pStyle w:val="TAL"/>
            </w:pPr>
          </w:p>
        </w:tc>
        <w:tc>
          <w:tcPr>
            <w:tcW w:w="0" w:type="auto"/>
            <w:vMerge/>
            <w:vAlign w:val="center"/>
            <w:hideMark/>
          </w:tcPr>
          <w:p w14:paraId="72E6C0E5" w14:textId="77777777" w:rsidR="006E79F0" w:rsidRPr="0016361A" w:rsidRDefault="006E79F0" w:rsidP="006761D1">
            <w:pPr>
              <w:pStyle w:val="TAL"/>
            </w:pPr>
          </w:p>
        </w:tc>
        <w:tc>
          <w:tcPr>
            <w:tcW w:w="504" w:type="pct"/>
            <w:vAlign w:val="center"/>
            <w:hideMark/>
          </w:tcPr>
          <w:p w14:paraId="1983021C" w14:textId="77777777" w:rsidR="006E79F0" w:rsidRPr="0016361A" w:rsidRDefault="006E79F0" w:rsidP="006761D1">
            <w:pPr>
              <w:pStyle w:val="TAC"/>
            </w:pPr>
            <w:r w:rsidRPr="0016361A">
              <w:t>POST</w:t>
            </w:r>
          </w:p>
        </w:tc>
        <w:tc>
          <w:tcPr>
            <w:tcW w:w="1656" w:type="pct"/>
            <w:vAlign w:val="center"/>
            <w:hideMark/>
          </w:tcPr>
          <w:p w14:paraId="51F4BBD2" w14:textId="77777777" w:rsidR="006E79F0" w:rsidRPr="0016361A" w:rsidRDefault="006E79F0" w:rsidP="006761D1">
            <w:pPr>
              <w:pStyle w:val="TAL"/>
            </w:pPr>
            <w:r>
              <w:rPr>
                <w:noProof/>
                <w:lang w:eastAsia="zh-CN"/>
              </w:rPr>
              <w:t xml:space="preserve">Request the creation of a subscription to </w:t>
            </w:r>
            <w:r>
              <w:t>r</w:t>
            </w:r>
            <w:r w:rsidRPr="00B14C1D">
              <w:t xml:space="preserve">eal-time UAV </w:t>
            </w:r>
            <w:r>
              <w:t>s</w:t>
            </w:r>
            <w:r w:rsidRPr="00B14C1D">
              <w:t xml:space="preserve">tatus </w:t>
            </w:r>
            <w:r>
              <w:t>reporting</w:t>
            </w:r>
            <w:r>
              <w:rPr>
                <w:noProof/>
                <w:lang w:eastAsia="zh-CN"/>
              </w:rPr>
              <w:t>.</w:t>
            </w:r>
          </w:p>
        </w:tc>
      </w:tr>
      <w:tr w:rsidR="006E79F0" w:rsidRPr="00B54FF5" w14:paraId="6E25B988" w14:textId="77777777" w:rsidTr="000B267A">
        <w:trPr>
          <w:jc w:val="center"/>
        </w:trPr>
        <w:tc>
          <w:tcPr>
            <w:tcW w:w="0" w:type="auto"/>
            <w:vMerge w:val="restart"/>
            <w:vAlign w:val="center"/>
          </w:tcPr>
          <w:p w14:paraId="1B08FB1A" w14:textId="77777777" w:rsidR="006E79F0" w:rsidRPr="0016361A" w:rsidRDefault="006E79F0" w:rsidP="006761D1">
            <w:pPr>
              <w:pStyle w:val="TAL"/>
            </w:pPr>
            <w:r>
              <w:t>Individual Real-time UAV Status Subscription</w:t>
            </w:r>
          </w:p>
        </w:tc>
        <w:tc>
          <w:tcPr>
            <w:tcW w:w="0" w:type="auto"/>
            <w:vMerge w:val="restart"/>
            <w:vAlign w:val="center"/>
          </w:tcPr>
          <w:p w14:paraId="4295D615" w14:textId="77777777" w:rsidR="006E79F0" w:rsidRPr="0016361A" w:rsidRDefault="006E79F0" w:rsidP="006761D1">
            <w:pPr>
              <w:pStyle w:val="TAL"/>
            </w:pPr>
            <w:r>
              <w:t>/subscriptions/{subscriptionId}</w:t>
            </w:r>
          </w:p>
        </w:tc>
        <w:tc>
          <w:tcPr>
            <w:tcW w:w="504" w:type="pct"/>
            <w:vAlign w:val="center"/>
          </w:tcPr>
          <w:p w14:paraId="0942C1F8" w14:textId="77777777" w:rsidR="006E79F0" w:rsidRPr="0016361A" w:rsidRDefault="006E79F0" w:rsidP="006761D1">
            <w:pPr>
              <w:pStyle w:val="TAC"/>
            </w:pPr>
            <w:r>
              <w:t>GET</w:t>
            </w:r>
          </w:p>
        </w:tc>
        <w:tc>
          <w:tcPr>
            <w:tcW w:w="1656" w:type="pct"/>
            <w:vAlign w:val="center"/>
          </w:tcPr>
          <w:p w14:paraId="6117EE81" w14:textId="77777777" w:rsidR="006E79F0" w:rsidRPr="0016361A" w:rsidRDefault="006E79F0" w:rsidP="006761D1">
            <w:pPr>
              <w:pStyle w:val="TAL"/>
            </w:pPr>
            <w:r>
              <w:rPr>
                <w:noProof/>
                <w:lang w:eastAsia="zh-CN"/>
              </w:rPr>
              <w:t xml:space="preserve">Retrieve a </w:t>
            </w:r>
            <w:r>
              <w:t>r</w:t>
            </w:r>
            <w:r w:rsidRPr="00B14C1D">
              <w:t xml:space="preserve">eal-time UAV </w:t>
            </w:r>
            <w:r>
              <w:t>s</w:t>
            </w:r>
            <w:r w:rsidRPr="00B14C1D">
              <w:t xml:space="preserve">tatus </w:t>
            </w:r>
            <w:r>
              <w:t>subscription resource identified by the provided subscription identifier.</w:t>
            </w:r>
          </w:p>
        </w:tc>
      </w:tr>
      <w:tr w:rsidR="00834BCA" w:rsidRPr="00B54FF5" w14:paraId="31CD6323" w14:textId="77777777" w:rsidTr="000B267A">
        <w:trPr>
          <w:jc w:val="center"/>
        </w:trPr>
        <w:tc>
          <w:tcPr>
            <w:tcW w:w="0" w:type="auto"/>
            <w:vMerge/>
            <w:vAlign w:val="center"/>
          </w:tcPr>
          <w:p w14:paraId="3E391762" w14:textId="77777777" w:rsidR="00834BCA" w:rsidRDefault="00834BCA" w:rsidP="00834BCA">
            <w:pPr>
              <w:pStyle w:val="TAL"/>
            </w:pPr>
          </w:p>
        </w:tc>
        <w:tc>
          <w:tcPr>
            <w:tcW w:w="0" w:type="auto"/>
            <w:vMerge/>
            <w:vAlign w:val="center"/>
          </w:tcPr>
          <w:p w14:paraId="2F42E7E3" w14:textId="77777777" w:rsidR="00834BCA" w:rsidRDefault="00834BCA" w:rsidP="00834BCA">
            <w:pPr>
              <w:pStyle w:val="TAL"/>
            </w:pPr>
          </w:p>
        </w:tc>
        <w:tc>
          <w:tcPr>
            <w:tcW w:w="504" w:type="pct"/>
            <w:vAlign w:val="center"/>
          </w:tcPr>
          <w:p w14:paraId="34C6CEC6" w14:textId="12D61258" w:rsidR="00834BCA" w:rsidRDefault="00834BCA" w:rsidP="00834BCA">
            <w:pPr>
              <w:pStyle w:val="TAC"/>
            </w:pPr>
            <w:r>
              <w:t>PUT</w:t>
            </w:r>
          </w:p>
        </w:tc>
        <w:tc>
          <w:tcPr>
            <w:tcW w:w="1656" w:type="pct"/>
            <w:vAlign w:val="center"/>
          </w:tcPr>
          <w:p w14:paraId="49F75D91" w14:textId="398A7576" w:rsidR="00834BCA" w:rsidRDefault="00834BCA" w:rsidP="00834BCA">
            <w:pPr>
              <w:pStyle w:val="TAL"/>
              <w:rPr>
                <w:noProof/>
                <w:lang w:eastAsia="zh-CN"/>
              </w:rPr>
            </w:pPr>
            <w:r>
              <w:rPr>
                <w:noProof/>
                <w:lang w:eastAsia="zh-CN"/>
              </w:rPr>
              <w:t xml:space="preserve">Update an existing </w:t>
            </w:r>
            <w:r>
              <w:t>r</w:t>
            </w:r>
            <w:r w:rsidRPr="00B14C1D">
              <w:t xml:space="preserve">eal-time UAV </w:t>
            </w:r>
            <w:r>
              <w:t>s</w:t>
            </w:r>
            <w:r w:rsidRPr="00B14C1D">
              <w:t xml:space="preserve">tatus </w:t>
            </w:r>
            <w:r>
              <w:t>subscription resource identified by the provided subscription identifier.</w:t>
            </w:r>
          </w:p>
        </w:tc>
      </w:tr>
      <w:tr w:rsidR="006E79F0" w:rsidRPr="00B54FF5" w14:paraId="408E47A3" w14:textId="77777777" w:rsidTr="000B267A">
        <w:trPr>
          <w:jc w:val="center"/>
        </w:trPr>
        <w:tc>
          <w:tcPr>
            <w:tcW w:w="0" w:type="auto"/>
            <w:vMerge/>
            <w:vAlign w:val="center"/>
          </w:tcPr>
          <w:p w14:paraId="384B7B1C" w14:textId="77777777" w:rsidR="006E79F0" w:rsidRDefault="006E79F0" w:rsidP="006761D1">
            <w:pPr>
              <w:pStyle w:val="TAL"/>
            </w:pPr>
          </w:p>
        </w:tc>
        <w:tc>
          <w:tcPr>
            <w:tcW w:w="0" w:type="auto"/>
            <w:vMerge/>
            <w:vAlign w:val="center"/>
          </w:tcPr>
          <w:p w14:paraId="42BEBFCE" w14:textId="77777777" w:rsidR="006E79F0" w:rsidRDefault="006E79F0" w:rsidP="006761D1">
            <w:pPr>
              <w:pStyle w:val="TAL"/>
            </w:pPr>
          </w:p>
        </w:tc>
        <w:tc>
          <w:tcPr>
            <w:tcW w:w="504" w:type="pct"/>
            <w:vAlign w:val="center"/>
          </w:tcPr>
          <w:p w14:paraId="2AD12B7D" w14:textId="77777777" w:rsidR="006E79F0" w:rsidRPr="0016361A" w:rsidRDefault="006E79F0" w:rsidP="006761D1">
            <w:pPr>
              <w:pStyle w:val="TAC"/>
            </w:pPr>
            <w:r w:rsidRPr="0016361A">
              <w:t>DELETE</w:t>
            </w:r>
          </w:p>
        </w:tc>
        <w:tc>
          <w:tcPr>
            <w:tcW w:w="1656" w:type="pct"/>
            <w:vAlign w:val="center"/>
          </w:tcPr>
          <w:p w14:paraId="357E123C" w14:textId="77777777" w:rsidR="006E79F0" w:rsidRPr="0016361A" w:rsidRDefault="006E79F0" w:rsidP="006761D1">
            <w:pPr>
              <w:pStyle w:val="TAL"/>
            </w:pPr>
            <w:r>
              <w:rPr>
                <w:noProof/>
                <w:lang w:eastAsia="zh-CN"/>
              </w:rPr>
              <w:t xml:space="preserve">Request the deletion of a </w:t>
            </w:r>
            <w:r>
              <w:t>r</w:t>
            </w:r>
            <w:r w:rsidRPr="00B14C1D">
              <w:t xml:space="preserve">eal-time UAV </w:t>
            </w:r>
            <w:r>
              <w:t>s</w:t>
            </w:r>
            <w:r w:rsidRPr="00B14C1D">
              <w:t xml:space="preserve">tatus </w:t>
            </w:r>
            <w:r>
              <w:t>subscription resource identified by the provided subscription identifier.</w:t>
            </w:r>
          </w:p>
        </w:tc>
      </w:tr>
    </w:tbl>
    <w:p w14:paraId="2D5F08C4" w14:textId="77777777" w:rsidR="006E79F0" w:rsidRPr="00384E92" w:rsidRDefault="006E79F0" w:rsidP="006E79F0"/>
    <w:p w14:paraId="7A24C56C" w14:textId="77777777" w:rsidR="006E79F0" w:rsidRDefault="006E79F0" w:rsidP="006E79F0">
      <w:pPr>
        <w:pStyle w:val="Heading4"/>
      </w:pPr>
      <w:bookmarkStart w:id="2093" w:name="_Toc510696609"/>
      <w:bookmarkStart w:id="2094" w:name="_Toc35971400"/>
      <w:bookmarkStart w:id="2095" w:name="_Toc67903524"/>
      <w:bookmarkStart w:id="2096" w:name="_Toc96843416"/>
      <w:bookmarkStart w:id="2097" w:name="_Toc96844391"/>
      <w:bookmarkStart w:id="2098" w:name="_Toc100739964"/>
      <w:bookmarkStart w:id="2099" w:name="_Toc133408886"/>
      <w:bookmarkStart w:id="2100" w:name="_Toc160452735"/>
      <w:bookmarkStart w:id="2101" w:name="_Toc164869663"/>
      <w:bookmarkStart w:id="2102" w:name="_Toc175350649"/>
      <w:bookmarkStart w:id="2103" w:name="_Toc180146586"/>
      <w:bookmarkStart w:id="2104" w:name="_Toc180249084"/>
      <w:bookmarkStart w:id="2105" w:name="_Toc183379038"/>
      <w:bookmarkStart w:id="2106" w:name="_Toc195349031"/>
      <w:bookmarkStart w:id="2107" w:name="_Toc195349619"/>
      <w:bookmarkStart w:id="2108" w:name="_Toc211940468"/>
      <w:r>
        <w:t>6.2.3.2</w:t>
      </w:r>
      <w:r>
        <w:tab/>
        <w:t xml:space="preserve">Resource: </w:t>
      </w:r>
      <w:bookmarkEnd w:id="2093"/>
      <w:bookmarkEnd w:id="2094"/>
      <w:bookmarkEnd w:id="2095"/>
      <w:r w:rsidRPr="00B14C1D">
        <w:t>Real-time UAV Status Subscriptions</w:t>
      </w:r>
      <w:bookmarkEnd w:id="2096"/>
      <w:bookmarkEnd w:id="2097"/>
      <w:bookmarkEnd w:id="2098"/>
      <w:bookmarkEnd w:id="2099"/>
      <w:bookmarkEnd w:id="2100"/>
      <w:bookmarkEnd w:id="2101"/>
      <w:bookmarkEnd w:id="2102"/>
      <w:bookmarkEnd w:id="2103"/>
      <w:bookmarkEnd w:id="2104"/>
      <w:bookmarkEnd w:id="2105"/>
      <w:bookmarkEnd w:id="2106"/>
      <w:bookmarkEnd w:id="2107"/>
      <w:bookmarkEnd w:id="2108"/>
    </w:p>
    <w:p w14:paraId="6FB6ACBA" w14:textId="77777777" w:rsidR="006E79F0" w:rsidRDefault="006E79F0" w:rsidP="006E79F0">
      <w:pPr>
        <w:pStyle w:val="Heading5"/>
      </w:pPr>
      <w:bookmarkStart w:id="2109" w:name="_Toc510696610"/>
      <w:bookmarkStart w:id="2110" w:name="_Toc35971401"/>
      <w:bookmarkStart w:id="2111" w:name="_Toc67903525"/>
      <w:bookmarkStart w:id="2112" w:name="_Toc96843417"/>
      <w:bookmarkStart w:id="2113" w:name="_Toc96844392"/>
      <w:bookmarkStart w:id="2114" w:name="_Toc100739965"/>
      <w:bookmarkStart w:id="2115" w:name="_Toc133408887"/>
      <w:bookmarkStart w:id="2116" w:name="_Toc160452736"/>
      <w:bookmarkStart w:id="2117" w:name="_Toc164869664"/>
      <w:bookmarkStart w:id="2118" w:name="_Toc175350650"/>
      <w:bookmarkStart w:id="2119" w:name="_Toc180146587"/>
      <w:bookmarkStart w:id="2120" w:name="_Toc180249085"/>
      <w:bookmarkStart w:id="2121" w:name="_Toc183379039"/>
      <w:bookmarkStart w:id="2122" w:name="_Toc195349032"/>
      <w:bookmarkStart w:id="2123" w:name="_Toc195349620"/>
      <w:bookmarkStart w:id="2124" w:name="_Toc211940469"/>
      <w:r>
        <w:t>6.2.3.2.1</w:t>
      </w:r>
      <w:r>
        <w:tab/>
        <w:t>Description</w:t>
      </w:r>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p>
    <w:p w14:paraId="4E0D5C5F" w14:textId="77777777" w:rsidR="006E79F0" w:rsidRDefault="006E79F0" w:rsidP="006E79F0">
      <w:r>
        <w:t>This resource represents the collection of real-time UAV status subscriptions managed by the UAE Server.</w:t>
      </w:r>
    </w:p>
    <w:p w14:paraId="719D8BA4" w14:textId="77777777" w:rsidR="006E79F0" w:rsidRDefault="006E79F0" w:rsidP="006E79F0">
      <w:pPr>
        <w:pStyle w:val="Heading5"/>
      </w:pPr>
      <w:bookmarkStart w:id="2125" w:name="_Toc35971402"/>
      <w:bookmarkStart w:id="2126" w:name="_Toc67903526"/>
      <w:bookmarkStart w:id="2127" w:name="_Toc96843418"/>
      <w:bookmarkStart w:id="2128" w:name="_Toc96844393"/>
      <w:bookmarkStart w:id="2129" w:name="_Toc100739966"/>
      <w:bookmarkStart w:id="2130" w:name="_Toc133408888"/>
      <w:bookmarkStart w:id="2131" w:name="_Toc160452737"/>
      <w:bookmarkStart w:id="2132" w:name="_Toc164869665"/>
      <w:bookmarkStart w:id="2133" w:name="_Toc175350651"/>
      <w:bookmarkStart w:id="2134" w:name="_Toc180146588"/>
      <w:bookmarkStart w:id="2135" w:name="_Toc180249086"/>
      <w:bookmarkStart w:id="2136" w:name="_Toc183379040"/>
      <w:bookmarkStart w:id="2137" w:name="_Toc195349033"/>
      <w:bookmarkStart w:id="2138" w:name="_Toc195349621"/>
      <w:bookmarkStart w:id="2139" w:name="_Toc211940470"/>
      <w:bookmarkStart w:id="2140" w:name="_Toc510696612"/>
      <w:r>
        <w:t>6.2.3.2.2</w:t>
      </w:r>
      <w:r>
        <w:tab/>
        <w:t>Resource Definition</w:t>
      </w:r>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p>
    <w:p w14:paraId="4402F855" w14:textId="3D695DF1"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w:t>
      </w:r>
    </w:p>
    <w:p w14:paraId="40FDA221" w14:textId="77777777" w:rsidR="006E79F0" w:rsidRDefault="006E79F0" w:rsidP="00201E8D">
      <w:pPr>
        <w:rPr>
          <w:rFonts w:ascii="Arial" w:hAnsi="Arial" w:cs="Arial"/>
        </w:rPr>
      </w:pPr>
      <w:r w:rsidRPr="00201E8D">
        <w:t>This resource shall support the resource URI variables defined in table 6.2.3.2.2-1.</w:t>
      </w:r>
    </w:p>
    <w:p w14:paraId="5D41B03E" w14:textId="77777777" w:rsidR="006E79F0" w:rsidRDefault="006E79F0" w:rsidP="006E79F0">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4A79ED11" w14:textId="77777777" w:rsidTr="000B267A">
        <w:trPr>
          <w:jc w:val="center"/>
        </w:trPr>
        <w:tc>
          <w:tcPr>
            <w:tcW w:w="687" w:type="pct"/>
            <w:shd w:val="clear" w:color="000000" w:fill="C0C0C0"/>
            <w:vAlign w:val="center"/>
            <w:hideMark/>
          </w:tcPr>
          <w:p w14:paraId="3C1315B6" w14:textId="77777777" w:rsidR="006E79F0" w:rsidRPr="0016361A" w:rsidRDefault="006E79F0" w:rsidP="006761D1">
            <w:pPr>
              <w:pStyle w:val="TAH"/>
            </w:pPr>
            <w:r w:rsidRPr="0016361A">
              <w:t>Name</w:t>
            </w:r>
          </w:p>
        </w:tc>
        <w:tc>
          <w:tcPr>
            <w:tcW w:w="1039" w:type="pct"/>
            <w:shd w:val="clear" w:color="000000" w:fill="C0C0C0"/>
            <w:vAlign w:val="center"/>
          </w:tcPr>
          <w:p w14:paraId="4334C321" w14:textId="77777777" w:rsidR="006E79F0" w:rsidRPr="0016361A" w:rsidRDefault="006E79F0" w:rsidP="006761D1">
            <w:pPr>
              <w:pStyle w:val="TAH"/>
            </w:pPr>
            <w:r w:rsidRPr="0016361A">
              <w:t>Data type</w:t>
            </w:r>
          </w:p>
        </w:tc>
        <w:tc>
          <w:tcPr>
            <w:tcW w:w="3274" w:type="pct"/>
            <w:shd w:val="clear" w:color="000000" w:fill="C0C0C0"/>
            <w:vAlign w:val="center"/>
            <w:hideMark/>
          </w:tcPr>
          <w:p w14:paraId="5A2EA4ED" w14:textId="77777777" w:rsidR="006E79F0" w:rsidRPr="0016361A" w:rsidRDefault="006E79F0" w:rsidP="006761D1">
            <w:pPr>
              <w:pStyle w:val="TAH"/>
            </w:pPr>
            <w:r w:rsidRPr="0016361A">
              <w:t>Definition</w:t>
            </w:r>
          </w:p>
        </w:tc>
      </w:tr>
      <w:tr w:rsidR="006E79F0" w:rsidRPr="00B54FF5" w14:paraId="0563B4A8" w14:textId="77777777" w:rsidTr="000B267A">
        <w:trPr>
          <w:jc w:val="center"/>
        </w:trPr>
        <w:tc>
          <w:tcPr>
            <w:tcW w:w="687" w:type="pct"/>
            <w:vAlign w:val="center"/>
            <w:hideMark/>
          </w:tcPr>
          <w:p w14:paraId="42887E44" w14:textId="77777777" w:rsidR="006E79F0" w:rsidRPr="0016361A" w:rsidRDefault="006E79F0" w:rsidP="006761D1">
            <w:pPr>
              <w:pStyle w:val="TAL"/>
            </w:pPr>
            <w:r w:rsidRPr="0016361A">
              <w:t>apiRoot</w:t>
            </w:r>
          </w:p>
        </w:tc>
        <w:tc>
          <w:tcPr>
            <w:tcW w:w="1039" w:type="pct"/>
            <w:vAlign w:val="center"/>
          </w:tcPr>
          <w:p w14:paraId="0960CF6C" w14:textId="77777777" w:rsidR="006E79F0" w:rsidRPr="0016361A" w:rsidRDefault="006E79F0" w:rsidP="006761D1">
            <w:pPr>
              <w:pStyle w:val="TAL"/>
            </w:pPr>
            <w:r w:rsidRPr="0016361A">
              <w:t>string</w:t>
            </w:r>
          </w:p>
        </w:tc>
        <w:tc>
          <w:tcPr>
            <w:tcW w:w="3274" w:type="pct"/>
            <w:vAlign w:val="center"/>
            <w:hideMark/>
          </w:tcPr>
          <w:p w14:paraId="6202181B" w14:textId="46F706D6"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bl>
    <w:p w14:paraId="5D163346" w14:textId="77777777" w:rsidR="006E79F0" w:rsidRPr="00384E92" w:rsidRDefault="006E79F0" w:rsidP="006E79F0"/>
    <w:p w14:paraId="37B9DEA5" w14:textId="15E72DB3" w:rsidR="006E79F0" w:rsidRDefault="006E79F0" w:rsidP="006E79F0">
      <w:pPr>
        <w:pStyle w:val="Heading5"/>
      </w:pPr>
      <w:bookmarkStart w:id="2141" w:name="_Toc35971403"/>
      <w:bookmarkStart w:id="2142" w:name="_Toc67903527"/>
      <w:bookmarkStart w:id="2143" w:name="_Toc96843419"/>
      <w:bookmarkStart w:id="2144" w:name="_Toc96844394"/>
      <w:bookmarkStart w:id="2145" w:name="_Toc100739967"/>
      <w:bookmarkStart w:id="2146" w:name="_Toc133408889"/>
      <w:bookmarkStart w:id="2147" w:name="_Toc160452738"/>
      <w:bookmarkStart w:id="2148" w:name="_Toc164869666"/>
      <w:bookmarkStart w:id="2149" w:name="_Toc175350652"/>
      <w:bookmarkStart w:id="2150" w:name="_Toc180146589"/>
      <w:bookmarkStart w:id="2151" w:name="_Toc180249087"/>
      <w:bookmarkStart w:id="2152" w:name="_Toc183379041"/>
      <w:bookmarkStart w:id="2153" w:name="_Toc195349034"/>
      <w:bookmarkStart w:id="2154" w:name="_Toc195349622"/>
      <w:bookmarkStart w:id="2155" w:name="_Toc211940471"/>
      <w:r>
        <w:t>6.2.3.2.3</w:t>
      </w:r>
      <w:r>
        <w:tab/>
        <w:t>Resource Standard Methods</w:t>
      </w:r>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p>
    <w:p w14:paraId="25B81381" w14:textId="77777777" w:rsidR="006E79F0" w:rsidRPr="00384E92" w:rsidRDefault="006E79F0" w:rsidP="0053000A">
      <w:pPr>
        <w:pStyle w:val="H6"/>
      </w:pPr>
      <w:bookmarkStart w:id="2156" w:name="_Toc510696613"/>
      <w:bookmarkStart w:id="2157" w:name="_Toc35971404"/>
      <w:bookmarkStart w:id="2158" w:name="_Toc96843420"/>
      <w:bookmarkStart w:id="2159" w:name="_Toc96844395"/>
      <w:bookmarkStart w:id="2160" w:name="_Toc100739968"/>
      <w:bookmarkStart w:id="2161" w:name="_Toc133408890"/>
      <w:bookmarkStart w:id="2162" w:name="_Toc160452739"/>
      <w:bookmarkStart w:id="2163" w:name="_Toc164869667"/>
      <w:bookmarkStart w:id="2164" w:name="_Toc175350653"/>
      <w:bookmarkStart w:id="2165" w:name="_Toc180146590"/>
      <w:bookmarkStart w:id="2166" w:name="_Toc180249088"/>
      <w:bookmarkStart w:id="2167" w:name="_Toc183379042"/>
      <w:bookmarkStart w:id="2168" w:name="_Toc195349035"/>
      <w:bookmarkStart w:id="2169" w:name="_Toc195349623"/>
      <w:bookmarkStart w:id="2170" w:name="_Toc211940472"/>
      <w:r w:rsidRPr="00384E92">
        <w:t>6.</w:t>
      </w:r>
      <w:r>
        <w:t>2.3.2.3</w:t>
      </w:r>
      <w:r w:rsidRPr="00384E92">
        <w:t>.1</w:t>
      </w:r>
      <w:r w:rsidRPr="00384E92">
        <w:tab/>
      </w:r>
      <w:bookmarkEnd w:id="2156"/>
      <w:bookmarkEnd w:id="2157"/>
      <w:r>
        <w:t>GET</w:t>
      </w:r>
      <w:bookmarkEnd w:id="2158"/>
      <w:bookmarkEnd w:id="2159"/>
      <w:bookmarkEnd w:id="2160"/>
      <w:bookmarkEnd w:id="2161"/>
      <w:bookmarkEnd w:id="2162"/>
      <w:bookmarkEnd w:id="2163"/>
      <w:bookmarkEnd w:id="2164"/>
      <w:bookmarkEnd w:id="2165"/>
      <w:bookmarkEnd w:id="2166"/>
      <w:bookmarkEnd w:id="2167"/>
      <w:bookmarkEnd w:id="2168"/>
      <w:bookmarkEnd w:id="2169"/>
      <w:bookmarkEnd w:id="2170"/>
    </w:p>
    <w:p w14:paraId="3AEBEAE6" w14:textId="13CF440F" w:rsidR="000C4260"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p w14:paraId="21D10C1D" w14:textId="7B7E64BF" w:rsidR="006E79F0" w:rsidRDefault="006E79F0" w:rsidP="006E79F0">
      <w:r>
        <w:t>This method shall support the URI query parameters specified in table 6.2.3.2.3.1-1.</w:t>
      </w:r>
    </w:p>
    <w:p w14:paraId="6BCA7C9D" w14:textId="77777777" w:rsidR="006E79F0" w:rsidRPr="00384E92" w:rsidRDefault="006E79F0" w:rsidP="006E79F0">
      <w:pPr>
        <w:pStyle w:val="TH"/>
        <w:rPr>
          <w:rFonts w:cs="Arial"/>
        </w:rPr>
      </w:pPr>
      <w:r w:rsidRPr="00384E92">
        <w:t>Table</w:t>
      </w:r>
      <w:r>
        <w:t> </w:t>
      </w:r>
      <w:r w:rsidRPr="00384E92">
        <w:t>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7CA7114D" w14:textId="77777777" w:rsidTr="000B267A">
        <w:trPr>
          <w:jc w:val="center"/>
        </w:trPr>
        <w:tc>
          <w:tcPr>
            <w:tcW w:w="825" w:type="pct"/>
            <w:tcBorders>
              <w:bottom w:val="single" w:sz="6" w:space="0" w:color="auto"/>
            </w:tcBorders>
            <w:shd w:val="clear" w:color="auto" w:fill="C0C0C0"/>
            <w:vAlign w:val="center"/>
          </w:tcPr>
          <w:p w14:paraId="521B893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056B2E3E"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7BD9A34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75A3282"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0A50A356"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5296C241" w14:textId="77777777" w:rsidR="006E79F0" w:rsidRPr="0016361A" w:rsidRDefault="006E79F0" w:rsidP="006761D1">
            <w:pPr>
              <w:pStyle w:val="TAH"/>
            </w:pPr>
            <w:r w:rsidRPr="0016361A">
              <w:t>Applicability</w:t>
            </w:r>
          </w:p>
        </w:tc>
      </w:tr>
      <w:tr w:rsidR="006E79F0" w:rsidRPr="00B54FF5" w14:paraId="6080AE7B" w14:textId="77777777" w:rsidTr="000B267A">
        <w:trPr>
          <w:jc w:val="center"/>
        </w:trPr>
        <w:tc>
          <w:tcPr>
            <w:tcW w:w="825" w:type="pct"/>
            <w:tcBorders>
              <w:top w:val="single" w:sz="6" w:space="0" w:color="auto"/>
            </w:tcBorders>
            <w:vAlign w:val="center"/>
          </w:tcPr>
          <w:p w14:paraId="304FA113"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79E3112B" w14:textId="77777777" w:rsidR="006E79F0" w:rsidRPr="0016361A" w:rsidRDefault="006E79F0" w:rsidP="006761D1">
            <w:pPr>
              <w:pStyle w:val="TAL"/>
            </w:pPr>
          </w:p>
        </w:tc>
        <w:tc>
          <w:tcPr>
            <w:tcW w:w="215" w:type="pct"/>
            <w:tcBorders>
              <w:top w:val="single" w:sz="6" w:space="0" w:color="auto"/>
            </w:tcBorders>
            <w:vAlign w:val="center"/>
          </w:tcPr>
          <w:p w14:paraId="17169277" w14:textId="77777777" w:rsidR="006E79F0" w:rsidRPr="0016361A" w:rsidRDefault="006E79F0" w:rsidP="006761D1">
            <w:pPr>
              <w:pStyle w:val="TAC"/>
            </w:pPr>
          </w:p>
        </w:tc>
        <w:tc>
          <w:tcPr>
            <w:tcW w:w="580" w:type="pct"/>
            <w:tcBorders>
              <w:top w:val="single" w:sz="6" w:space="0" w:color="auto"/>
            </w:tcBorders>
            <w:vAlign w:val="center"/>
          </w:tcPr>
          <w:p w14:paraId="57FD8BD0" w14:textId="77777777" w:rsidR="006E79F0" w:rsidRPr="0016361A" w:rsidRDefault="006E79F0" w:rsidP="006761D1">
            <w:pPr>
              <w:pStyle w:val="TAC"/>
            </w:pPr>
          </w:p>
        </w:tc>
        <w:tc>
          <w:tcPr>
            <w:tcW w:w="1852" w:type="pct"/>
            <w:tcBorders>
              <w:top w:val="single" w:sz="6" w:space="0" w:color="auto"/>
            </w:tcBorders>
            <w:vAlign w:val="center"/>
          </w:tcPr>
          <w:p w14:paraId="34E98753" w14:textId="77777777" w:rsidR="006E79F0" w:rsidRPr="0016361A" w:rsidRDefault="006E79F0" w:rsidP="006761D1">
            <w:pPr>
              <w:pStyle w:val="TAL"/>
            </w:pPr>
          </w:p>
        </w:tc>
        <w:tc>
          <w:tcPr>
            <w:tcW w:w="796" w:type="pct"/>
            <w:tcBorders>
              <w:top w:val="single" w:sz="6" w:space="0" w:color="auto"/>
            </w:tcBorders>
            <w:vAlign w:val="center"/>
          </w:tcPr>
          <w:p w14:paraId="7DF9500B" w14:textId="77777777" w:rsidR="006E79F0" w:rsidRPr="0016361A" w:rsidRDefault="006E79F0" w:rsidP="006761D1">
            <w:pPr>
              <w:pStyle w:val="TAL"/>
            </w:pPr>
          </w:p>
        </w:tc>
      </w:tr>
    </w:tbl>
    <w:p w14:paraId="43B28185" w14:textId="77777777" w:rsidR="006E79F0" w:rsidRDefault="006E79F0" w:rsidP="006E79F0"/>
    <w:p w14:paraId="321FA72E" w14:textId="77777777" w:rsidR="006E79F0" w:rsidRPr="00384E92" w:rsidRDefault="006E79F0" w:rsidP="006E79F0">
      <w:r>
        <w:t>This method shall support the request data structures specified in table 6.2.3.2.3.1-2 and the response data structures and response codes specified in table 6.2.3.2.3.1-3.</w:t>
      </w:r>
    </w:p>
    <w:p w14:paraId="035D5DB7" w14:textId="77777777" w:rsidR="006E79F0" w:rsidRPr="001769FF" w:rsidRDefault="006E79F0" w:rsidP="006E79F0">
      <w:pPr>
        <w:pStyle w:val="TH"/>
      </w:pPr>
      <w:r w:rsidRPr="001769FF">
        <w:t>Table</w:t>
      </w:r>
      <w:r>
        <w:t> </w:t>
      </w:r>
      <w:r w:rsidRPr="001769FF">
        <w:t>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7012ED65" w14:textId="77777777" w:rsidTr="000B267A">
        <w:trPr>
          <w:jc w:val="center"/>
        </w:trPr>
        <w:tc>
          <w:tcPr>
            <w:tcW w:w="1627" w:type="dxa"/>
            <w:tcBorders>
              <w:bottom w:val="single" w:sz="6" w:space="0" w:color="auto"/>
            </w:tcBorders>
            <w:shd w:val="clear" w:color="auto" w:fill="C0C0C0"/>
            <w:vAlign w:val="center"/>
          </w:tcPr>
          <w:p w14:paraId="2FE0EC54"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62D72ADB"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7393F350"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0DEA4983" w14:textId="77777777" w:rsidR="006E79F0" w:rsidRPr="0016361A" w:rsidRDefault="006E79F0" w:rsidP="006761D1">
            <w:pPr>
              <w:pStyle w:val="TAH"/>
            </w:pPr>
            <w:r w:rsidRPr="0016361A">
              <w:t>Description</w:t>
            </w:r>
          </w:p>
        </w:tc>
      </w:tr>
      <w:tr w:rsidR="006E79F0" w:rsidRPr="00B54FF5" w14:paraId="7691C09A" w14:textId="77777777" w:rsidTr="000B267A">
        <w:trPr>
          <w:jc w:val="center"/>
        </w:trPr>
        <w:tc>
          <w:tcPr>
            <w:tcW w:w="1627" w:type="dxa"/>
            <w:tcBorders>
              <w:top w:val="single" w:sz="6" w:space="0" w:color="auto"/>
            </w:tcBorders>
            <w:vAlign w:val="center"/>
          </w:tcPr>
          <w:p w14:paraId="212A2E7C"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A460903" w14:textId="77777777" w:rsidR="006E79F0" w:rsidRPr="0016361A" w:rsidRDefault="006E79F0" w:rsidP="006761D1">
            <w:pPr>
              <w:pStyle w:val="TAC"/>
            </w:pPr>
          </w:p>
        </w:tc>
        <w:tc>
          <w:tcPr>
            <w:tcW w:w="1276" w:type="dxa"/>
            <w:tcBorders>
              <w:top w:val="single" w:sz="6" w:space="0" w:color="auto"/>
            </w:tcBorders>
            <w:vAlign w:val="center"/>
          </w:tcPr>
          <w:p w14:paraId="1BD49A40" w14:textId="77777777" w:rsidR="006E79F0" w:rsidRPr="0016361A" w:rsidRDefault="006E79F0" w:rsidP="006761D1">
            <w:pPr>
              <w:pStyle w:val="TAC"/>
            </w:pPr>
          </w:p>
        </w:tc>
        <w:tc>
          <w:tcPr>
            <w:tcW w:w="6447" w:type="dxa"/>
            <w:tcBorders>
              <w:top w:val="single" w:sz="6" w:space="0" w:color="auto"/>
            </w:tcBorders>
            <w:vAlign w:val="center"/>
          </w:tcPr>
          <w:p w14:paraId="462E3AC7" w14:textId="77777777" w:rsidR="006E79F0" w:rsidRPr="0016361A" w:rsidRDefault="006E79F0" w:rsidP="006761D1">
            <w:pPr>
              <w:pStyle w:val="TAL"/>
            </w:pPr>
          </w:p>
        </w:tc>
      </w:tr>
    </w:tbl>
    <w:p w14:paraId="5096CBC1" w14:textId="77777777" w:rsidR="006E79F0" w:rsidRDefault="006E79F0" w:rsidP="006E79F0"/>
    <w:p w14:paraId="44139609" w14:textId="77777777" w:rsidR="006E79F0" w:rsidRPr="001769FF" w:rsidRDefault="006E79F0" w:rsidP="006E79F0">
      <w:pPr>
        <w:pStyle w:val="TH"/>
      </w:pPr>
      <w:r w:rsidRPr="001769FF">
        <w:t>Table</w:t>
      </w:r>
      <w:r>
        <w:t> </w:t>
      </w:r>
      <w:r w:rsidRPr="001769FF">
        <w:t>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6E79F0" w:rsidRPr="00B54FF5" w14:paraId="5D8D23A1" w14:textId="77777777" w:rsidTr="000B267A">
        <w:trPr>
          <w:jc w:val="center"/>
        </w:trPr>
        <w:tc>
          <w:tcPr>
            <w:tcW w:w="1028" w:type="pct"/>
            <w:tcBorders>
              <w:bottom w:val="single" w:sz="6" w:space="0" w:color="auto"/>
            </w:tcBorders>
            <w:shd w:val="clear" w:color="auto" w:fill="C0C0C0"/>
            <w:vAlign w:val="center"/>
          </w:tcPr>
          <w:p w14:paraId="3E6FB8D4"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5F12638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5F80E298" w14:textId="77777777" w:rsidR="006E79F0" w:rsidRPr="0016361A" w:rsidRDefault="006E79F0" w:rsidP="006761D1">
            <w:pPr>
              <w:pStyle w:val="TAH"/>
            </w:pPr>
            <w:r w:rsidRPr="0016361A">
              <w:t>Cardinality</w:t>
            </w:r>
          </w:p>
        </w:tc>
        <w:tc>
          <w:tcPr>
            <w:tcW w:w="589" w:type="pct"/>
            <w:tcBorders>
              <w:bottom w:val="single" w:sz="6" w:space="0" w:color="auto"/>
            </w:tcBorders>
            <w:shd w:val="clear" w:color="auto" w:fill="C0C0C0"/>
            <w:vAlign w:val="center"/>
          </w:tcPr>
          <w:p w14:paraId="6E81D608" w14:textId="77777777" w:rsidR="006E79F0" w:rsidRPr="0016361A" w:rsidRDefault="006E79F0" w:rsidP="006761D1">
            <w:pPr>
              <w:pStyle w:val="TAH"/>
            </w:pPr>
            <w:r w:rsidRPr="0016361A">
              <w:t>Response</w:t>
            </w:r>
          </w:p>
          <w:p w14:paraId="05FCD191"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4F006770" w14:textId="77777777" w:rsidR="006E79F0" w:rsidRPr="0016361A" w:rsidRDefault="006E79F0" w:rsidP="006761D1">
            <w:pPr>
              <w:pStyle w:val="TAH"/>
            </w:pPr>
            <w:r w:rsidRPr="0016361A">
              <w:t>Description</w:t>
            </w:r>
          </w:p>
        </w:tc>
      </w:tr>
      <w:tr w:rsidR="006E79F0" w:rsidRPr="00B54FF5" w14:paraId="59A377FE" w14:textId="77777777" w:rsidTr="000B267A">
        <w:trPr>
          <w:jc w:val="center"/>
        </w:trPr>
        <w:tc>
          <w:tcPr>
            <w:tcW w:w="1028" w:type="pct"/>
            <w:tcBorders>
              <w:top w:val="single" w:sz="6" w:space="0" w:color="auto"/>
            </w:tcBorders>
            <w:vAlign w:val="center"/>
          </w:tcPr>
          <w:p w14:paraId="0A9CBF91" w14:textId="77777777" w:rsidR="006E79F0" w:rsidRPr="0016361A" w:rsidRDefault="006E79F0" w:rsidP="00760FD0">
            <w:pPr>
              <w:pStyle w:val="TAL"/>
            </w:pPr>
            <w:r>
              <w:t>array(RTUavStatusSubsc)</w:t>
            </w:r>
          </w:p>
        </w:tc>
        <w:tc>
          <w:tcPr>
            <w:tcW w:w="221" w:type="pct"/>
            <w:tcBorders>
              <w:top w:val="single" w:sz="6" w:space="0" w:color="auto"/>
            </w:tcBorders>
            <w:vAlign w:val="center"/>
          </w:tcPr>
          <w:p w14:paraId="3A6DDC9E" w14:textId="77777777" w:rsidR="006E79F0" w:rsidRPr="0016361A" w:rsidRDefault="006E79F0" w:rsidP="00760FD0">
            <w:pPr>
              <w:pStyle w:val="TAC"/>
            </w:pPr>
            <w:r w:rsidRPr="0016361A">
              <w:t>M</w:t>
            </w:r>
          </w:p>
        </w:tc>
        <w:tc>
          <w:tcPr>
            <w:tcW w:w="589" w:type="pct"/>
            <w:tcBorders>
              <w:top w:val="single" w:sz="6" w:space="0" w:color="auto"/>
            </w:tcBorders>
            <w:vAlign w:val="center"/>
          </w:tcPr>
          <w:p w14:paraId="23B5630E" w14:textId="77777777" w:rsidR="006E79F0" w:rsidRPr="0016361A" w:rsidRDefault="006E79F0" w:rsidP="00760FD0">
            <w:pPr>
              <w:pStyle w:val="TAC"/>
            </w:pPr>
            <w:r>
              <w:t>1..N</w:t>
            </w:r>
          </w:p>
        </w:tc>
        <w:tc>
          <w:tcPr>
            <w:tcW w:w="589" w:type="pct"/>
            <w:tcBorders>
              <w:top w:val="single" w:sz="6" w:space="0" w:color="auto"/>
            </w:tcBorders>
            <w:vAlign w:val="center"/>
          </w:tcPr>
          <w:p w14:paraId="00A5D8C5" w14:textId="77777777" w:rsidR="006E79F0" w:rsidRPr="0016361A" w:rsidRDefault="006E79F0" w:rsidP="00760FD0">
            <w:pPr>
              <w:pStyle w:val="TAL"/>
            </w:pPr>
            <w:r>
              <w:t>200 OK</w:t>
            </w:r>
          </w:p>
        </w:tc>
        <w:tc>
          <w:tcPr>
            <w:tcW w:w="2573" w:type="pct"/>
            <w:tcBorders>
              <w:top w:val="single" w:sz="6" w:space="0" w:color="auto"/>
            </w:tcBorders>
            <w:vAlign w:val="center"/>
          </w:tcPr>
          <w:p w14:paraId="7579B862" w14:textId="349A174C" w:rsidR="006E79F0" w:rsidRPr="0016361A" w:rsidRDefault="006E79F0" w:rsidP="00855E10">
            <w:pPr>
              <w:pStyle w:val="TAL"/>
            </w:pPr>
            <w:r>
              <w:t xml:space="preserve">Successful case. All </w:t>
            </w:r>
            <w:r w:rsidRPr="008B7662">
              <w:t xml:space="preserve">the </w:t>
            </w:r>
            <w:r>
              <w:rPr>
                <w:noProof/>
                <w:lang w:eastAsia="zh-CN"/>
              </w:rPr>
              <w:t xml:space="preserve">active </w:t>
            </w:r>
            <w:r>
              <w:t>r</w:t>
            </w:r>
            <w:r w:rsidRPr="00B14C1D">
              <w:t xml:space="preserve">eal-time UAV </w:t>
            </w:r>
            <w:r>
              <w:t>s</w:t>
            </w:r>
            <w:r w:rsidRPr="00B14C1D">
              <w:t xml:space="preserve">tatus </w:t>
            </w:r>
            <w:r>
              <w:t>s</w:t>
            </w:r>
            <w:r w:rsidRPr="00B14C1D">
              <w:t>ubscriptions</w:t>
            </w:r>
            <w:r>
              <w:rPr>
                <w:noProof/>
                <w:lang w:eastAsia="zh-CN"/>
              </w:rPr>
              <w:t xml:space="preserve"> </w:t>
            </w:r>
            <w:r w:rsidRPr="008B7662">
              <w:t xml:space="preserve">managed by the UAE </w:t>
            </w:r>
            <w:r w:rsidR="006700D0">
              <w:t>S</w:t>
            </w:r>
            <w:r w:rsidRPr="008B7662">
              <w:t>erver</w:t>
            </w:r>
            <w:r>
              <w:t xml:space="preserve"> </w:t>
            </w:r>
            <w:r w:rsidR="00760FD0">
              <w:t xml:space="preserve">shall be </w:t>
            </w:r>
            <w:r>
              <w:t>returned.</w:t>
            </w:r>
          </w:p>
        </w:tc>
      </w:tr>
      <w:tr w:rsidR="006E79F0" w:rsidRPr="00B54FF5" w14:paraId="3CD2F451" w14:textId="77777777" w:rsidTr="000B267A">
        <w:trPr>
          <w:jc w:val="center"/>
        </w:trPr>
        <w:tc>
          <w:tcPr>
            <w:tcW w:w="1028" w:type="pct"/>
            <w:vAlign w:val="center"/>
          </w:tcPr>
          <w:p w14:paraId="6F3F4255" w14:textId="77777777" w:rsidR="006E79F0" w:rsidRDefault="006E79F0" w:rsidP="006761D1">
            <w:pPr>
              <w:pStyle w:val="TAL"/>
            </w:pPr>
            <w:r>
              <w:t>n/a</w:t>
            </w:r>
          </w:p>
        </w:tc>
        <w:tc>
          <w:tcPr>
            <w:tcW w:w="221" w:type="pct"/>
            <w:vAlign w:val="center"/>
          </w:tcPr>
          <w:p w14:paraId="68E0A8C5" w14:textId="77777777" w:rsidR="006E79F0" w:rsidRPr="0016361A" w:rsidRDefault="006E79F0" w:rsidP="006761D1">
            <w:pPr>
              <w:pStyle w:val="TAC"/>
            </w:pPr>
          </w:p>
        </w:tc>
        <w:tc>
          <w:tcPr>
            <w:tcW w:w="589" w:type="pct"/>
            <w:vAlign w:val="center"/>
          </w:tcPr>
          <w:p w14:paraId="0DB76B01" w14:textId="77777777" w:rsidR="006E79F0" w:rsidRDefault="006E79F0" w:rsidP="006761D1">
            <w:pPr>
              <w:pStyle w:val="TAC"/>
            </w:pPr>
          </w:p>
        </w:tc>
        <w:tc>
          <w:tcPr>
            <w:tcW w:w="589" w:type="pct"/>
            <w:vAlign w:val="center"/>
          </w:tcPr>
          <w:p w14:paraId="5090CC3F" w14:textId="77777777" w:rsidR="006E79F0" w:rsidRDefault="006E79F0" w:rsidP="006761D1">
            <w:pPr>
              <w:pStyle w:val="TAL"/>
            </w:pPr>
            <w:r>
              <w:t>307 Temporary Redirect</w:t>
            </w:r>
          </w:p>
        </w:tc>
        <w:tc>
          <w:tcPr>
            <w:tcW w:w="2573" w:type="pct"/>
            <w:vAlign w:val="center"/>
          </w:tcPr>
          <w:p w14:paraId="54158C66" w14:textId="77777777" w:rsidR="000C4260" w:rsidRDefault="006E79F0" w:rsidP="006761D1">
            <w:pPr>
              <w:pStyle w:val="TAL"/>
            </w:pPr>
            <w:r>
              <w:t>Temporary redirection.</w:t>
            </w:r>
          </w:p>
          <w:p w14:paraId="546F46AF" w14:textId="77777777" w:rsidR="000C4260" w:rsidRDefault="000C4260" w:rsidP="006761D1">
            <w:pPr>
              <w:pStyle w:val="TAL"/>
            </w:pPr>
          </w:p>
          <w:p w14:paraId="5DF86048" w14:textId="1172A3A2" w:rsidR="006E79F0" w:rsidRDefault="006E79F0" w:rsidP="006761D1">
            <w:pPr>
              <w:pStyle w:val="TAL"/>
            </w:pPr>
            <w:r>
              <w:t>The response shall include a Location header field containing an alternative URI of the resource located in an alternative UAE Server.</w:t>
            </w:r>
          </w:p>
          <w:p w14:paraId="738520FF" w14:textId="77777777" w:rsidR="00364842" w:rsidRDefault="00364842" w:rsidP="006761D1">
            <w:pPr>
              <w:pStyle w:val="TAL"/>
            </w:pPr>
          </w:p>
          <w:p w14:paraId="1C928A5E" w14:textId="18F4B8E7" w:rsidR="006E79F0" w:rsidRDefault="006E79F0" w:rsidP="006761D1">
            <w:pPr>
              <w:pStyle w:val="TAL"/>
            </w:pPr>
            <w:r>
              <w:t>Redirection handling is described in clause 5.2.10 of 3GPP TS 29.122 [2].</w:t>
            </w:r>
          </w:p>
        </w:tc>
      </w:tr>
      <w:tr w:rsidR="006E79F0" w:rsidRPr="00B54FF5" w14:paraId="6480B4E8" w14:textId="77777777" w:rsidTr="000B267A">
        <w:trPr>
          <w:jc w:val="center"/>
        </w:trPr>
        <w:tc>
          <w:tcPr>
            <w:tcW w:w="1028" w:type="pct"/>
            <w:vAlign w:val="center"/>
          </w:tcPr>
          <w:p w14:paraId="03F39BCD" w14:textId="77777777" w:rsidR="006E79F0" w:rsidRDefault="006E79F0" w:rsidP="006761D1">
            <w:pPr>
              <w:pStyle w:val="TAL"/>
            </w:pPr>
            <w:r>
              <w:rPr>
                <w:lang w:eastAsia="zh-CN"/>
              </w:rPr>
              <w:t>n/a</w:t>
            </w:r>
          </w:p>
        </w:tc>
        <w:tc>
          <w:tcPr>
            <w:tcW w:w="221" w:type="pct"/>
            <w:vAlign w:val="center"/>
          </w:tcPr>
          <w:p w14:paraId="33ACA8D1" w14:textId="77777777" w:rsidR="006E79F0" w:rsidRPr="0016361A" w:rsidRDefault="006E79F0" w:rsidP="006761D1">
            <w:pPr>
              <w:pStyle w:val="TAC"/>
            </w:pPr>
          </w:p>
        </w:tc>
        <w:tc>
          <w:tcPr>
            <w:tcW w:w="589" w:type="pct"/>
            <w:vAlign w:val="center"/>
          </w:tcPr>
          <w:p w14:paraId="01D52D40" w14:textId="77777777" w:rsidR="006E79F0" w:rsidRDefault="006E79F0" w:rsidP="006761D1">
            <w:pPr>
              <w:pStyle w:val="TAC"/>
            </w:pPr>
          </w:p>
        </w:tc>
        <w:tc>
          <w:tcPr>
            <w:tcW w:w="589" w:type="pct"/>
            <w:vAlign w:val="center"/>
          </w:tcPr>
          <w:p w14:paraId="6A35A320" w14:textId="77777777" w:rsidR="006E79F0" w:rsidRDefault="006E79F0" w:rsidP="006761D1">
            <w:pPr>
              <w:pStyle w:val="TAL"/>
            </w:pPr>
            <w:r>
              <w:t>308 Permanent Redirect</w:t>
            </w:r>
          </w:p>
        </w:tc>
        <w:tc>
          <w:tcPr>
            <w:tcW w:w="2573" w:type="pct"/>
            <w:vAlign w:val="center"/>
          </w:tcPr>
          <w:p w14:paraId="6592A0F4" w14:textId="77777777" w:rsidR="000C4260" w:rsidRDefault="006E79F0" w:rsidP="006761D1">
            <w:pPr>
              <w:pStyle w:val="TAL"/>
            </w:pPr>
            <w:r>
              <w:t>Permanent redirection.</w:t>
            </w:r>
          </w:p>
          <w:p w14:paraId="5407EDAB" w14:textId="77777777" w:rsidR="000C4260" w:rsidRDefault="000C4260" w:rsidP="006761D1">
            <w:pPr>
              <w:pStyle w:val="TAL"/>
            </w:pPr>
          </w:p>
          <w:p w14:paraId="26BFE948" w14:textId="75FC2975" w:rsidR="006E79F0" w:rsidRDefault="006E79F0" w:rsidP="006761D1">
            <w:pPr>
              <w:pStyle w:val="TAL"/>
            </w:pPr>
            <w:r>
              <w:t>The response shall include a Location header field containing an alternative URI of the resource located in an alternative UAE Server.</w:t>
            </w:r>
          </w:p>
          <w:p w14:paraId="5FB451B4" w14:textId="77777777" w:rsidR="00364842" w:rsidRDefault="00364842" w:rsidP="006761D1">
            <w:pPr>
              <w:pStyle w:val="TAL"/>
            </w:pPr>
          </w:p>
          <w:p w14:paraId="2B6533CB" w14:textId="45AB00A9" w:rsidR="006E79F0" w:rsidRDefault="006E79F0" w:rsidP="006761D1">
            <w:pPr>
              <w:pStyle w:val="TAL"/>
            </w:pPr>
            <w:r>
              <w:t>Redirection handling is described in clause 5.2.10 of 3GPP TS 29.122 [2].</w:t>
            </w:r>
          </w:p>
        </w:tc>
      </w:tr>
      <w:tr w:rsidR="006E79F0" w:rsidRPr="00B54FF5" w14:paraId="48FF3733" w14:textId="77777777" w:rsidTr="000B267A">
        <w:trPr>
          <w:jc w:val="center"/>
        </w:trPr>
        <w:tc>
          <w:tcPr>
            <w:tcW w:w="5000" w:type="pct"/>
            <w:gridSpan w:val="5"/>
            <w:vAlign w:val="center"/>
          </w:tcPr>
          <w:p w14:paraId="38A91108" w14:textId="65CF62C4" w:rsidR="006E79F0" w:rsidRPr="0016361A" w:rsidRDefault="006E79F0" w:rsidP="00760FD0">
            <w:pPr>
              <w:pStyle w:val="TAN"/>
            </w:pPr>
            <w:r w:rsidRPr="0016361A">
              <w:t>NOTE:</w:t>
            </w:r>
            <w:r w:rsidRPr="0016361A">
              <w:rPr>
                <w:noProof/>
              </w:rPr>
              <w:tab/>
              <w:t xml:space="preserve">The mandatory </w:t>
            </w:r>
            <w:r w:rsidRPr="0016361A">
              <w:t>HTTP error status code</w:t>
            </w:r>
            <w:r w:rsidR="000C4260">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0C4260">
              <w:t xml:space="preserve">shall </w:t>
            </w:r>
            <w:r w:rsidRPr="008B7662">
              <w:t>also apply</w:t>
            </w:r>
            <w:r w:rsidRPr="0016361A">
              <w:t>.</w:t>
            </w:r>
          </w:p>
        </w:tc>
      </w:tr>
    </w:tbl>
    <w:p w14:paraId="01F56A76" w14:textId="77777777" w:rsidR="006E79F0" w:rsidRPr="00384E92" w:rsidRDefault="006E79F0" w:rsidP="006E79F0"/>
    <w:p w14:paraId="4490ED70" w14:textId="77777777" w:rsidR="006E79F0" w:rsidRDefault="006E79F0" w:rsidP="006E79F0">
      <w:pPr>
        <w:pStyle w:val="TH"/>
      </w:pPr>
      <w:r>
        <w:t>Table </w:t>
      </w:r>
      <w:r w:rsidRPr="001769FF">
        <w:t>6.</w:t>
      </w:r>
      <w:r>
        <w:t>2.3.2.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DED030D" w14:textId="77777777" w:rsidTr="000B267A">
        <w:trPr>
          <w:jc w:val="center"/>
        </w:trPr>
        <w:tc>
          <w:tcPr>
            <w:tcW w:w="825" w:type="pct"/>
            <w:shd w:val="clear" w:color="auto" w:fill="C0C0C0"/>
            <w:vAlign w:val="center"/>
          </w:tcPr>
          <w:p w14:paraId="06F1C918" w14:textId="77777777" w:rsidR="006E79F0" w:rsidRDefault="006E79F0" w:rsidP="006761D1">
            <w:pPr>
              <w:pStyle w:val="TAH"/>
            </w:pPr>
            <w:r>
              <w:t>Name</w:t>
            </w:r>
          </w:p>
        </w:tc>
        <w:tc>
          <w:tcPr>
            <w:tcW w:w="732" w:type="pct"/>
            <w:shd w:val="clear" w:color="auto" w:fill="C0C0C0"/>
            <w:vAlign w:val="center"/>
          </w:tcPr>
          <w:p w14:paraId="04BC4450" w14:textId="77777777" w:rsidR="006E79F0" w:rsidRDefault="006E79F0" w:rsidP="006761D1">
            <w:pPr>
              <w:pStyle w:val="TAH"/>
            </w:pPr>
            <w:r>
              <w:t>Data type</w:t>
            </w:r>
          </w:p>
        </w:tc>
        <w:tc>
          <w:tcPr>
            <w:tcW w:w="217" w:type="pct"/>
            <w:shd w:val="clear" w:color="auto" w:fill="C0C0C0"/>
            <w:vAlign w:val="center"/>
          </w:tcPr>
          <w:p w14:paraId="45955314" w14:textId="77777777" w:rsidR="006E79F0" w:rsidRDefault="006E79F0" w:rsidP="006761D1">
            <w:pPr>
              <w:pStyle w:val="TAH"/>
            </w:pPr>
            <w:r>
              <w:t>P</w:t>
            </w:r>
          </w:p>
        </w:tc>
        <w:tc>
          <w:tcPr>
            <w:tcW w:w="581" w:type="pct"/>
            <w:shd w:val="clear" w:color="auto" w:fill="C0C0C0"/>
            <w:vAlign w:val="center"/>
          </w:tcPr>
          <w:p w14:paraId="0CA111F1" w14:textId="77777777" w:rsidR="006E79F0" w:rsidRDefault="006E79F0" w:rsidP="006761D1">
            <w:pPr>
              <w:pStyle w:val="TAH"/>
            </w:pPr>
            <w:r>
              <w:t>Cardinality</w:t>
            </w:r>
          </w:p>
        </w:tc>
        <w:tc>
          <w:tcPr>
            <w:tcW w:w="2645" w:type="pct"/>
            <w:shd w:val="clear" w:color="auto" w:fill="C0C0C0"/>
            <w:vAlign w:val="center"/>
          </w:tcPr>
          <w:p w14:paraId="1A39FEB4" w14:textId="77777777" w:rsidR="006E79F0" w:rsidRDefault="006E79F0" w:rsidP="006761D1">
            <w:pPr>
              <w:pStyle w:val="TAH"/>
            </w:pPr>
            <w:r>
              <w:t>Description</w:t>
            </w:r>
          </w:p>
        </w:tc>
      </w:tr>
      <w:tr w:rsidR="006E79F0" w14:paraId="2C23414A" w14:textId="77777777" w:rsidTr="000B267A">
        <w:trPr>
          <w:jc w:val="center"/>
        </w:trPr>
        <w:tc>
          <w:tcPr>
            <w:tcW w:w="825" w:type="pct"/>
            <w:vAlign w:val="center"/>
          </w:tcPr>
          <w:p w14:paraId="489AE463" w14:textId="77777777" w:rsidR="006E79F0" w:rsidRDefault="006E79F0" w:rsidP="006761D1">
            <w:pPr>
              <w:pStyle w:val="TAL"/>
            </w:pPr>
            <w:r>
              <w:t>Location</w:t>
            </w:r>
          </w:p>
        </w:tc>
        <w:tc>
          <w:tcPr>
            <w:tcW w:w="732" w:type="pct"/>
            <w:vAlign w:val="center"/>
          </w:tcPr>
          <w:p w14:paraId="79387B8F" w14:textId="77777777" w:rsidR="006E79F0" w:rsidRDefault="006E79F0" w:rsidP="006761D1">
            <w:pPr>
              <w:pStyle w:val="TAL"/>
            </w:pPr>
            <w:r>
              <w:t>string</w:t>
            </w:r>
          </w:p>
        </w:tc>
        <w:tc>
          <w:tcPr>
            <w:tcW w:w="217" w:type="pct"/>
            <w:vAlign w:val="center"/>
          </w:tcPr>
          <w:p w14:paraId="06E915BD" w14:textId="77777777" w:rsidR="006E79F0" w:rsidRDefault="006E79F0" w:rsidP="006761D1">
            <w:pPr>
              <w:pStyle w:val="TAC"/>
            </w:pPr>
            <w:r>
              <w:t>M</w:t>
            </w:r>
          </w:p>
        </w:tc>
        <w:tc>
          <w:tcPr>
            <w:tcW w:w="581" w:type="pct"/>
            <w:vAlign w:val="center"/>
          </w:tcPr>
          <w:p w14:paraId="36F39FA5" w14:textId="77777777" w:rsidR="006E79F0" w:rsidRDefault="006E79F0" w:rsidP="006761D1">
            <w:pPr>
              <w:pStyle w:val="TAC"/>
            </w:pPr>
            <w:r>
              <w:t>1</w:t>
            </w:r>
          </w:p>
        </w:tc>
        <w:tc>
          <w:tcPr>
            <w:tcW w:w="2645" w:type="pct"/>
            <w:vAlign w:val="center"/>
          </w:tcPr>
          <w:p w14:paraId="3B404852" w14:textId="600CDD61" w:rsidR="006E79F0" w:rsidRDefault="00BC5734" w:rsidP="006761D1">
            <w:pPr>
              <w:pStyle w:val="TAL"/>
            </w:pPr>
            <w:r>
              <w:t>Contains a</w:t>
            </w:r>
            <w:r w:rsidR="006E79F0">
              <w:t>n alternative URI of the resource located in an alternative UAE Server.</w:t>
            </w:r>
          </w:p>
        </w:tc>
      </w:tr>
    </w:tbl>
    <w:p w14:paraId="5F8C8301" w14:textId="77777777" w:rsidR="006E79F0" w:rsidRDefault="006E79F0" w:rsidP="006E79F0"/>
    <w:p w14:paraId="2C8AB660" w14:textId="77777777" w:rsidR="006E79F0" w:rsidRDefault="006E79F0" w:rsidP="006E79F0">
      <w:pPr>
        <w:pStyle w:val="TH"/>
      </w:pPr>
      <w:r>
        <w:t>Table </w:t>
      </w:r>
      <w:r w:rsidRPr="001769FF">
        <w:t>6.</w:t>
      </w:r>
      <w:r>
        <w:t>2.3.2.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FF24C95" w14:textId="77777777" w:rsidTr="000B267A">
        <w:trPr>
          <w:jc w:val="center"/>
        </w:trPr>
        <w:tc>
          <w:tcPr>
            <w:tcW w:w="825" w:type="pct"/>
            <w:shd w:val="clear" w:color="auto" w:fill="C0C0C0"/>
            <w:vAlign w:val="center"/>
          </w:tcPr>
          <w:p w14:paraId="608341C3" w14:textId="77777777" w:rsidR="006E79F0" w:rsidRDefault="006E79F0" w:rsidP="006761D1">
            <w:pPr>
              <w:pStyle w:val="TAH"/>
            </w:pPr>
            <w:r>
              <w:t>Name</w:t>
            </w:r>
          </w:p>
        </w:tc>
        <w:tc>
          <w:tcPr>
            <w:tcW w:w="732" w:type="pct"/>
            <w:shd w:val="clear" w:color="auto" w:fill="C0C0C0"/>
            <w:vAlign w:val="center"/>
          </w:tcPr>
          <w:p w14:paraId="267EBB38" w14:textId="77777777" w:rsidR="006E79F0" w:rsidRDefault="006E79F0" w:rsidP="006761D1">
            <w:pPr>
              <w:pStyle w:val="TAH"/>
            </w:pPr>
            <w:r>
              <w:t>Data type</w:t>
            </w:r>
          </w:p>
        </w:tc>
        <w:tc>
          <w:tcPr>
            <w:tcW w:w="217" w:type="pct"/>
            <w:shd w:val="clear" w:color="auto" w:fill="C0C0C0"/>
            <w:vAlign w:val="center"/>
          </w:tcPr>
          <w:p w14:paraId="66E123F7" w14:textId="77777777" w:rsidR="006E79F0" w:rsidRDefault="006E79F0" w:rsidP="006761D1">
            <w:pPr>
              <w:pStyle w:val="TAH"/>
            </w:pPr>
            <w:r>
              <w:t>P</w:t>
            </w:r>
          </w:p>
        </w:tc>
        <w:tc>
          <w:tcPr>
            <w:tcW w:w="581" w:type="pct"/>
            <w:shd w:val="clear" w:color="auto" w:fill="C0C0C0"/>
            <w:vAlign w:val="center"/>
          </w:tcPr>
          <w:p w14:paraId="662DA5A7" w14:textId="77777777" w:rsidR="006E79F0" w:rsidRDefault="006E79F0" w:rsidP="006761D1">
            <w:pPr>
              <w:pStyle w:val="TAH"/>
            </w:pPr>
            <w:r>
              <w:t>Cardinality</w:t>
            </w:r>
          </w:p>
        </w:tc>
        <w:tc>
          <w:tcPr>
            <w:tcW w:w="2645" w:type="pct"/>
            <w:shd w:val="clear" w:color="auto" w:fill="C0C0C0"/>
            <w:vAlign w:val="center"/>
          </w:tcPr>
          <w:p w14:paraId="0038D93B" w14:textId="77777777" w:rsidR="006E79F0" w:rsidRDefault="006E79F0" w:rsidP="006761D1">
            <w:pPr>
              <w:pStyle w:val="TAH"/>
            </w:pPr>
            <w:r>
              <w:t>Description</w:t>
            </w:r>
          </w:p>
        </w:tc>
      </w:tr>
      <w:tr w:rsidR="006E79F0" w14:paraId="263374DF" w14:textId="77777777" w:rsidTr="000B267A">
        <w:trPr>
          <w:jc w:val="center"/>
        </w:trPr>
        <w:tc>
          <w:tcPr>
            <w:tcW w:w="825" w:type="pct"/>
            <w:vAlign w:val="center"/>
          </w:tcPr>
          <w:p w14:paraId="2D70A0AF" w14:textId="77777777" w:rsidR="006E79F0" w:rsidRDefault="006E79F0" w:rsidP="006761D1">
            <w:pPr>
              <w:pStyle w:val="TAL"/>
            </w:pPr>
            <w:r>
              <w:t>Location</w:t>
            </w:r>
          </w:p>
        </w:tc>
        <w:tc>
          <w:tcPr>
            <w:tcW w:w="732" w:type="pct"/>
            <w:vAlign w:val="center"/>
          </w:tcPr>
          <w:p w14:paraId="54D13669" w14:textId="77777777" w:rsidR="006E79F0" w:rsidRDefault="006E79F0" w:rsidP="006761D1">
            <w:pPr>
              <w:pStyle w:val="TAL"/>
            </w:pPr>
            <w:r>
              <w:t>string</w:t>
            </w:r>
          </w:p>
        </w:tc>
        <w:tc>
          <w:tcPr>
            <w:tcW w:w="217" w:type="pct"/>
            <w:vAlign w:val="center"/>
          </w:tcPr>
          <w:p w14:paraId="79213601" w14:textId="77777777" w:rsidR="006E79F0" w:rsidRDefault="006E79F0" w:rsidP="006761D1">
            <w:pPr>
              <w:pStyle w:val="TAC"/>
            </w:pPr>
            <w:r>
              <w:t>M</w:t>
            </w:r>
          </w:p>
        </w:tc>
        <w:tc>
          <w:tcPr>
            <w:tcW w:w="581" w:type="pct"/>
            <w:vAlign w:val="center"/>
          </w:tcPr>
          <w:p w14:paraId="0A21B8BB" w14:textId="77777777" w:rsidR="006E79F0" w:rsidRDefault="006E79F0" w:rsidP="006761D1">
            <w:pPr>
              <w:pStyle w:val="TAC"/>
            </w:pPr>
            <w:r>
              <w:t>1</w:t>
            </w:r>
          </w:p>
        </w:tc>
        <w:tc>
          <w:tcPr>
            <w:tcW w:w="2645" w:type="pct"/>
            <w:vAlign w:val="center"/>
          </w:tcPr>
          <w:p w14:paraId="4AB894DB" w14:textId="6895CCD2" w:rsidR="006E79F0" w:rsidRDefault="00BC5734" w:rsidP="006761D1">
            <w:pPr>
              <w:pStyle w:val="TAL"/>
            </w:pPr>
            <w:r>
              <w:t>Contains a</w:t>
            </w:r>
            <w:r w:rsidR="006E79F0">
              <w:t>n alternative URI of the resource located in an alternative UAE Server.</w:t>
            </w:r>
          </w:p>
        </w:tc>
      </w:tr>
    </w:tbl>
    <w:p w14:paraId="1F17444A" w14:textId="77777777" w:rsidR="006E79F0" w:rsidRDefault="006E79F0" w:rsidP="006E79F0"/>
    <w:p w14:paraId="5AA383FA" w14:textId="77777777" w:rsidR="006E79F0" w:rsidRPr="00384E92" w:rsidRDefault="006E79F0" w:rsidP="0053000A">
      <w:pPr>
        <w:pStyle w:val="H6"/>
      </w:pPr>
      <w:bookmarkStart w:id="2171" w:name="_Toc96843421"/>
      <w:bookmarkStart w:id="2172" w:name="_Toc96844396"/>
      <w:bookmarkStart w:id="2173" w:name="_Toc100739969"/>
      <w:bookmarkStart w:id="2174" w:name="_Toc133408891"/>
      <w:bookmarkStart w:id="2175" w:name="_Toc160452740"/>
      <w:bookmarkStart w:id="2176" w:name="_Toc164869668"/>
      <w:bookmarkStart w:id="2177" w:name="_Toc175350654"/>
      <w:bookmarkStart w:id="2178" w:name="_Toc180146591"/>
      <w:bookmarkStart w:id="2179" w:name="_Toc180249089"/>
      <w:bookmarkStart w:id="2180" w:name="_Toc183379043"/>
      <w:bookmarkStart w:id="2181" w:name="_Toc195349036"/>
      <w:bookmarkStart w:id="2182" w:name="_Toc195349624"/>
      <w:bookmarkStart w:id="2183" w:name="_Toc211940473"/>
      <w:r w:rsidRPr="00384E92">
        <w:t>6.</w:t>
      </w:r>
      <w:r>
        <w:t>2.3.2.3</w:t>
      </w:r>
      <w:r w:rsidRPr="00384E92">
        <w:t>.</w:t>
      </w:r>
      <w:r>
        <w:t>2</w:t>
      </w:r>
      <w:r w:rsidRPr="00384E92">
        <w:tab/>
      </w:r>
      <w:r>
        <w:t>POST</w:t>
      </w:r>
      <w:bookmarkEnd w:id="2171"/>
      <w:bookmarkEnd w:id="2172"/>
      <w:bookmarkEnd w:id="2173"/>
      <w:bookmarkEnd w:id="2174"/>
      <w:bookmarkEnd w:id="2175"/>
      <w:bookmarkEnd w:id="2176"/>
      <w:bookmarkEnd w:id="2177"/>
      <w:bookmarkEnd w:id="2178"/>
      <w:bookmarkEnd w:id="2179"/>
      <w:bookmarkEnd w:id="2180"/>
      <w:bookmarkEnd w:id="2181"/>
      <w:bookmarkEnd w:id="2182"/>
      <w:bookmarkEnd w:id="2183"/>
    </w:p>
    <w:p w14:paraId="77471BDB" w14:textId="55DF746C" w:rsidR="005B38C8" w:rsidRDefault="006E79F0" w:rsidP="006E79F0">
      <w:pPr>
        <w:rPr>
          <w:noProof/>
          <w:lang w:eastAsia="zh-CN"/>
        </w:rPr>
      </w:pPr>
      <w:bookmarkStart w:id="2184" w:name="_Toc510696615"/>
      <w:bookmarkStart w:id="2185" w:name="_Toc35971406"/>
      <w:bookmarkStart w:id="2186" w:name="_Toc67903528"/>
      <w:r>
        <w:rPr>
          <w:noProof/>
          <w:lang w:eastAsia="zh-CN"/>
        </w:rPr>
        <w:t xml:space="preserve">The POST method allows a </w:t>
      </w:r>
      <w:r w:rsidR="00D8090E">
        <w:t>service consumer</w:t>
      </w:r>
      <w:r>
        <w:rPr>
          <w:noProof/>
          <w:lang w:eastAsia="zh-CN"/>
        </w:rPr>
        <w:t xml:space="preserve"> to request the creation of a subscription to </w:t>
      </w:r>
      <w:r>
        <w:t>r</w:t>
      </w:r>
      <w:r w:rsidRPr="00B14C1D">
        <w:t xml:space="preserve">eal-time UAV </w:t>
      </w:r>
      <w:r>
        <w:t>s</w:t>
      </w:r>
      <w:r w:rsidRPr="00B14C1D">
        <w:t xml:space="preserve">tatus </w:t>
      </w:r>
      <w:r>
        <w:t>reporting at</w:t>
      </w:r>
      <w:r>
        <w:rPr>
          <w:noProof/>
          <w:lang w:eastAsia="zh-CN"/>
        </w:rPr>
        <w:t xml:space="preserve"> the UAE </w:t>
      </w:r>
      <w:r w:rsidR="006700D0">
        <w:rPr>
          <w:noProof/>
          <w:lang w:eastAsia="zh-CN"/>
        </w:rPr>
        <w:t>S</w:t>
      </w:r>
      <w:r>
        <w:rPr>
          <w:noProof/>
          <w:lang w:eastAsia="zh-CN"/>
        </w:rPr>
        <w:t>erver.</w:t>
      </w:r>
    </w:p>
    <w:p w14:paraId="4E0AF765" w14:textId="78822ECB" w:rsidR="006E79F0" w:rsidRDefault="006E79F0" w:rsidP="006E79F0">
      <w:r>
        <w:t>This method shall support the URI query parameters specified in table 6.2.3.2.3.2-1.</w:t>
      </w:r>
    </w:p>
    <w:p w14:paraId="15C1B4E9" w14:textId="77777777" w:rsidR="006E79F0" w:rsidRPr="00384E92" w:rsidRDefault="006E79F0" w:rsidP="006E79F0">
      <w:pPr>
        <w:pStyle w:val="TH"/>
        <w:rPr>
          <w:rFonts w:cs="Arial"/>
        </w:rPr>
      </w:pPr>
      <w:r w:rsidRPr="00384E92">
        <w:t>Table</w:t>
      </w:r>
      <w:r>
        <w:t> </w:t>
      </w:r>
      <w:r w:rsidRPr="00384E92">
        <w:t>6.</w:t>
      </w:r>
      <w:r>
        <w:t>2.3.2.3.2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369EDF75" w14:textId="77777777" w:rsidTr="000B267A">
        <w:trPr>
          <w:jc w:val="center"/>
        </w:trPr>
        <w:tc>
          <w:tcPr>
            <w:tcW w:w="825" w:type="pct"/>
            <w:tcBorders>
              <w:bottom w:val="single" w:sz="6" w:space="0" w:color="auto"/>
            </w:tcBorders>
            <w:shd w:val="clear" w:color="auto" w:fill="C0C0C0"/>
            <w:vAlign w:val="center"/>
          </w:tcPr>
          <w:p w14:paraId="4346129B"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7244947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4C011A2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1556AE3"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24F2780F"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04F49904" w14:textId="77777777" w:rsidR="006E79F0" w:rsidRPr="0016361A" w:rsidRDefault="006E79F0" w:rsidP="006761D1">
            <w:pPr>
              <w:pStyle w:val="TAH"/>
            </w:pPr>
            <w:r w:rsidRPr="0016361A">
              <w:t>Applicability</w:t>
            </w:r>
          </w:p>
        </w:tc>
      </w:tr>
      <w:tr w:rsidR="006E79F0" w:rsidRPr="00B54FF5" w14:paraId="2138B140" w14:textId="77777777" w:rsidTr="000B267A">
        <w:trPr>
          <w:jc w:val="center"/>
        </w:trPr>
        <w:tc>
          <w:tcPr>
            <w:tcW w:w="825" w:type="pct"/>
            <w:tcBorders>
              <w:top w:val="single" w:sz="6" w:space="0" w:color="auto"/>
            </w:tcBorders>
            <w:vAlign w:val="center"/>
          </w:tcPr>
          <w:p w14:paraId="07EF5D6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4DF005A" w14:textId="77777777" w:rsidR="006E79F0" w:rsidRPr="0016361A" w:rsidRDefault="006E79F0" w:rsidP="006761D1">
            <w:pPr>
              <w:pStyle w:val="TAL"/>
            </w:pPr>
          </w:p>
        </w:tc>
        <w:tc>
          <w:tcPr>
            <w:tcW w:w="215" w:type="pct"/>
            <w:tcBorders>
              <w:top w:val="single" w:sz="6" w:space="0" w:color="auto"/>
            </w:tcBorders>
            <w:vAlign w:val="center"/>
          </w:tcPr>
          <w:p w14:paraId="7A1D3E8E" w14:textId="77777777" w:rsidR="006E79F0" w:rsidRPr="0016361A" w:rsidRDefault="006E79F0" w:rsidP="006761D1">
            <w:pPr>
              <w:pStyle w:val="TAC"/>
            </w:pPr>
          </w:p>
        </w:tc>
        <w:tc>
          <w:tcPr>
            <w:tcW w:w="580" w:type="pct"/>
            <w:tcBorders>
              <w:top w:val="single" w:sz="6" w:space="0" w:color="auto"/>
            </w:tcBorders>
            <w:vAlign w:val="center"/>
          </w:tcPr>
          <w:p w14:paraId="4EF5C0D3" w14:textId="77777777" w:rsidR="006E79F0" w:rsidRPr="0016361A" w:rsidRDefault="006E79F0" w:rsidP="006761D1">
            <w:pPr>
              <w:pStyle w:val="TAC"/>
            </w:pPr>
          </w:p>
        </w:tc>
        <w:tc>
          <w:tcPr>
            <w:tcW w:w="1852" w:type="pct"/>
            <w:tcBorders>
              <w:top w:val="single" w:sz="6" w:space="0" w:color="auto"/>
            </w:tcBorders>
            <w:vAlign w:val="center"/>
          </w:tcPr>
          <w:p w14:paraId="44F34694" w14:textId="77777777" w:rsidR="006E79F0" w:rsidRPr="0016361A" w:rsidRDefault="006E79F0" w:rsidP="006761D1">
            <w:pPr>
              <w:pStyle w:val="TAL"/>
            </w:pPr>
          </w:p>
        </w:tc>
        <w:tc>
          <w:tcPr>
            <w:tcW w:w="796" w:type="pct"/>
            <w:tcBorders>
              <w:top w:val="single" w:sz="6" w:space="0" w:color="auto"/>
            </w:tcBorders>
            <w:vAlign w:val="center"/>
          </w:tcPr>
          <w:p w14:paraId="43E77322" w14:textId="77777777" w:rsidR="006E79F0" w:rsidRPr="0016361A" w:rsidRDefault="006E79F0" w:rsidP="006761D1">
            <w:pPr>
              <w:pStyle w:val="TAL"/>
            </w:pPr>
          </w:p>
        </w:tc>
      </w:tr>
    </w:tbl>
    <w:p w14:paraId="16F4AC2F" w14:textId="77777777" w:rsidR="006E79F0" w:rsidRDefault="006E79F0" w:rsidP="006E79F0"/>
    <w:p w14:paraId="437E48F0" w14:textId="77777777" w:rsidR="006E79F0" w:rsidRPr="00384E92" w:rsidRDefault="006E79F0" w:rsidP="006E79F0">
      <w:r>
        <w:t>This method shall support the request data structures specified in table 6.2.3.2.3.2-2 and the response data structures and response codes specified in table 6.2.3.2.3.2-3.</w:t>
      </w:r>
    </w:p>
    <w:p w14:paraId="5EC0EC10" w14:textId="77777777" w:rsidR="006E79F0" w:rsidRPr="001769FF" w:rsidRDefault="006E79F0" w:rsidP="006E79F0">
      <w:pPr>
        <w:pStyle w:val="TH"/>
      </w:pPr>
      <w:r w:rsidRPr="001769FF">
        <w:t>Table</w:t>
      </w:r>
      <w:r>
        <w:t> </w:t>
      </w:r>
      <w:r w:rsidRPr="001769FF">
        <w:t>6.</w:t>
      </w:r>
      <w:r>
        <w:t>2.3.2.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6E79F0" w:rsidRPr="00B54FF5" w14:paraId="698A6DAB" w14:textId="77777777" w:rsidTr="000B267A">
        <w:trPr>
          <w:jc w:val="center"/>
        </w:trPr>
        <w:tc>
          <w:tcPr>
            <w:tcW w:w="1838" w:type="dxa"/>
            <w:tcBorders>
              <w:bottom w:val="single" w:sz="6" w:space="0" w:color="auto"/>
            </w:tcBorders>
            <w:shd w:val="clear" w:color="auto" w:fill="C0C0C0"/>
            <w:vAlign w:val="center"/>
          </w:tcPr>
          <w:p w14:paraId="2A2D0997"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CD5AF4A" w14:textId="77777777" w:rsidR="006E79F0" w:rsidRPr="0016361A" w:rsidRDefault="006E79F0" w:rsidP="006761D1">
            <w:pPr>
              <w:pStyle w:val="TAH"/>
            </w:pPr>
            <w:r w:rsidRPr="0016361A">
              <w:t>P</w:t>
            </w:r>
          </w:p>
        </w:tc>
        <w:tc>
          <w:tcPr>
            <w:tcW w:w="1134" w:type="dxa"/>
            <w:tcBorders>
              <w:bottom w:val="single" w:sz="6" w:space="0" w:color="auto"/>
            </w:tcBorders>
            <w:shd w:val="clear" w:color="auto" w:fill="C0C0C0"/>
            <w:vAlign w:val="center"/>
          </w:tcPr>
          <w:p w14:paraId="4CB25DA8" w14:textId="77777777" w:rsidR="006E79F0" w:rsidRPr="0016361A" w:rsidRDefault="006E79F0" w:rsidP="006761D1">
            <w:pPr>
              <w:pStyle w:val="TAH"/>
            </w:pPr>
            <w:r w:rsidRPr="0016361A">
              <w:t>Cardinality</w:t>
            </w:r>
          </w:p>
        </w:tc>
        <w:tc>
          <w:tcPr>
            <w:tcW w:w="6230" w:type="dxa"/>
            <w:tcBorders>
              <w:bottom w:val="single" w:sz="6" w:space="0" w:color="auto"/>
            </w:tcBorders>
            <w:shd w:val="clear" w:color="auto" w:fill="C0C0C0"/>
            <w:vAlign w:val="center"/>
          </w:tcPr>
          <w:p w14:paraId="71BFE393" w14:textId="77777777" w:rsidR="006E79F0" w:rsidRPr="0016361A" w:rsidRDefault="006E79F0" w:rsidP="006761D1">
            <w:pPr>
              <w:pStyle w:val="TAH"/>
            </w:pPr>
            <w:r w:rsidRPr="0016361A">
              <w:t>Description</w:t>
            </w:r>
          </w:p>
        </w:tc>
      </w:tr>
      <w:tr w:rsidR="006E79F0" w:rsidRPr="00B54FF5" w14:paraId="4C40C504" w14:textId="77777777" w:rsidTr="000B267A">
        <w:trPr>
          <w:jc w:val="center"/>
        </w:trPr>
        <w:tc>
          <w:tcPr>
            <w:tcW w:w="1838" w:type="dxa"/>
            <w:tcBorders>
              <w:top w:val="single" w:sz="6" w:space="0" w:color="auto"/>
            </w:tcBorders>
            <w:vAlign w:val="center"/>
          </w:tcPr>
          <w:p w14:paraId="7E9E2F48" w14:textId="77777777" w:rsidR="006E79F0" w:rsidRPr="0016361A" w:rsidRDefault="006E79F0" w:rsidP="006761D1">
            <w:pPr>
              <w:pStyle w:val="TAL"/>
            </w:pPr>
            <w:r>
              <w:t>RTUavStatusSubsc</w:t>
            </w:r>
          </w:p>
        </w:tc>
        <w:tc>
          <w:tcPr>
            <w:tcW w:w="425" w:type="dxa"/>
            <w:tcBorders>
              <w:top w:val="single" w:sz="6" w:space="0" w:color="auto"/>
            </w:tcBorders>
            <w:vAlign w:val="center"/>
          </w:tcPr>
          <w:p w14:paraId="1588C828" w14:textId="77777777" w:rsidR="006E79F0" w:rsidRPr="0016361A" w:rsidRDefault="006E79F0" w:rsidP="006761D1">
            <w:pPr>
              <w:pStyle w:val="TAC"/>
            </w:pPr>
            <w:r>
              <w:t>M</w:t>
            </w:r>
          </w:p>
        </w:tc>
        <w:tc>
          <w:tcPr>
            <w:tcW w:w="1134" w:type="dxa"/>
            <w:tcBorders>
              <w:top w:val="single" w:sz="6" w:space="0" w:color="auto"/>
            </w:tcBorders>
            <w:vAlign w:val="center"/>
          </w:tcPr>
          <w:p w14:paraId="3B7368B2" w14:textId="77777777" w:rsidR="006E79F0" w:rsidRPr="0016361A" w:rsidRDefault="006E79F0" w:rsidP="006761D1">
            <w:pPr>
              <w:pStyle w:val="TAC"/>
            </w:pPr>
            <w:r>
              <w:t>1</w:t>
            </w:r>
          </w:p>
        </w:tc>
        <w:tc>
          <w:tcPr>
            <w:tcW w:w="6230" w:type="dxa"/>
            <w:tcBorders>
              <w:top w:val="single" w:sz="6" w:space="0" w:color="auto"/>
            </w:tcBorders>
            <w:vAlign w:val="center"/>
          </w:tcPr>
          <w:p w14:paraId="5584370D" w14:textId="77777777" w:rsidR="006E79F0" w:rsidRPr="0016361A" w:rsidRDefault="006E79F0" w:rsidP="006761D1">
            <w:pPr>
              <w:pStyle w:val="TAL"/>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r>
    </w:tbl>
    <w:p w14:paraId="6BD2F561" w14:textId="77777777" w:rsidR="006E79F0" w:rsidRDefault="006E79F0" w:rsidP="006E79F0"/>
    <w:p w14:paraId="171C7CA8" w14:textId="77777777" w:rsidR="006E79F0" w:rsidRPr="001769FF" w:rsidRDefault="006E79F0" w:rsidP="006E79F0">
      <w:pPr>
        <w:pStyle w:val="TH"/>
      </w:pPr>
      <w:r w:rsidRPr="001769FF">
        <w:t>Table</w:t>
      </w:r>
      <w:r>
        <w:t> </w:t>
      </w:r>
      <w:r w:rsidRPr="001769FF">
        <w:t>6.</w:t>
      </w:r>
      <w:r>
        <w:t>2.3.2.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6E79F0" w:rsidRPr="00B54FF5" w14:paraId="6750DE20" w14:textId="77777777" w:rsidTr="000B267A">
        <w:trPr>
          <w:jc w:val="center"/>
        </w:trPr>
        <w:tc>
          <w:tcPr>
            <w:tcW w:w="955" w:type="pct"/>
            <w:tcBorders>
              <w:bottom w:val="single" w:sz="6" w:space="0" w:color="auto"/>
            </w:tcBorders>
            <w:shd w:val="clear" w:color="auto" w:fill="C0C0C0"/>
            <w:vAlign w:val="center"/>
          </w:tcPr>
          <w:p w14:paraId="3AE6FA98"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4A28709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0C73FC64" w14:textId="77777777" w:rsidR="006E79F0" w:rsidRPr="0016361A" w:rsidRDefault="006E79F0" w:rsidP="006761D1">
            <w:pPr>
              <w:pStyle w:val="TAH"/>
            </w:pPr>
            <w:r w:rsidRPr="0016361A">
              <w:t>Cardinality</w:t>
            </w:r>
          </w:p>
        </w:tc>
        <w:tc>
          <w:tcPr>
            <w:tcW w:w="663" w:type="pct"/>
            <w:tcBorders>
              <w:bottom w:val="single" w:sz="6" w:space="0" w:color="auto"/>
            </w:tcBorders>
            <w:shd w:val="clear" w:color="auto" w:fill="C0C0C0"/>
            <w:vAlign w:val="center"/>
          </w:tcPr>
          <w:p w14:paraId="58A65042" w14:textId="77777777" w:rsidR="006E79F0" w:rsidRPr="0016361A" w:rsidRDefault="006E79F0" w:rsidP="006761D1">
            <w:pPr>
              <w:pStyle w:val="TAH"/>
            </w:pPr>
            <w:r w:rsidRPr="0016361A">
              <w:t>Response</w:t>
            </w:r>
          </w:p>
          <w:p w14:paraId="7F61DC33"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684983C4" w14:textId="77777777" w:rsidR="006E79F0" w:rsidRPr="0016361A" w:rsidRDefault="006E79F0" w:rsidP="006761D1">
            <w:pPr>
              <w:pStyle w:val="TAH"/>
            </w:pPr>
            <w:r w:rsidRPr="0016361A">
              <w:t>Description</w:t>
            </w:r>
          </w:p>
        </w:tc>
      </w:tr>
      <w:tr w:rsidR="006E79F0" w:rsidRPr="00B54FF5" w14:paraId="2472A556" w14:textId="77777777" w:rsidTr="000B267A">
        <w:trPr>
          <w:jc w:val="center"/>
        </w:trPr>
        <w:tc>
          <w:tcPr>
            <w:tcW w:w="955" w:type="pct"/>
            <w:tcBorders>
              <w:top w:val="single" w:sz="6" w:space="0" w:color="auto"/>
            </w:tcBorders>
            <w:vAlign w:val="center"/>
          </w:tcPr>
          <w:p w14:paraId="24666F5B" w14:textId="77777777" w:rsidR="006E79F0" w:rsidRPr="0016361A" w:rsidRDefault="006E79F0" w:rsidP="00D555FE">
            <w:pPr>
              <w:pStyle w:val="TAL"/>
            </w:pPr>
            <w:r>
              <w:t>RTUavStatusSubsc</w:t>
            </w:r>
          </w:p>
        </w:tc>
        <w:tc>
          <w:tcPr>
            <w:tcW w:w="220" w:type="pct"/>
            <w:tcBorders>
              <w:top w:val="single" w:sz="6" w:space="0" w:color="auto"/>
            </w:tcBorders>
            <w:vAlign w:val="center"/>
          </w:tcPr>
          <w:p w14:paraId="08CAC7F5" w14:textId="77777777" w:rsidR="006E79F0" w:rsidRPr="0016361A" w:rsidRDefault="006E79F0" w:rsidP="00D555FE">
            <w:pPr>
              <w:pStyle w:val="TAC"/>
            </w:pPr>
            <w:r w:rsidRPr="0016361A">
              <w:t>M</w:t>
            </w:r>
          </w:p>
        </w:tc>
        <w:tc>
          <w:tcPr>
            <w:tcW w:w="589" w:type="pct"/>
            <w:tcBorders>
              <w:top w:val="single" w:sz="6" w:space="0" w:color="auto"/>
            </w:tcBorders>
            <w:vAlign w:val="center"/>
          </w:tcPr>
          <w:p w14:paraId="6665C9EF" w14:textId="77777777" w:rsidR="006E79F0" w:rsidRPr="0016361A" w:rsidRDefault="006E79F0" w:rsidP="00D555FE">
            <w:pPr>
              <w:pStyle w:val="TAC"/>
            </w:pPr>
            <w:r>
              <w:t>1</w:t>
            </w:r>
          </w:p>
        </w:tc>
        <w:tc>
          <w:tcPr>
            <w:tcW w:w="663" w:type="pct"/>
            <w:tcBorders>
              <w:top w:val="single" w:sz="6" w:space="0" w:color="auto"/>
            </w:tcBorders>
            <w:vAlign w:val="center"/>
          </w:tcPr>
          <w:p w14:paraId="6A00BE0C" w14:textId="77777777" w:rsidR="006E79F0" w:rsidRPr="0016361A" w:rsidRDefault="006E79F0" w:rsidP="00D555FE">
            <w:pPr>
              <w:pStyle w:val="TAL"/>
            </w:pPr>
            <w:r>
              <w:t>201 Created</w:t>
            </w:r>
          </w:p>
        </w:tc>
        <w:tc>
          <w:tcPr>
            <w:tcW w:w="2573" w:type="pct"/>
            <w:tcBorders>
              <w:top w:val="single" w:sz="6" w:space="0" w:color="auto"/>
            </w:tcBorders>
            <w:vAlign w:val="center"/>
          </w:tcPr>
          <w:p w14:paraId="3987C59A" w14:textId="186F5138" w:rsidR="006E79F0" w:rsidRDefault="006E79F0" w:rsidP="00D555FE">
            <w:pPr>
              <w:pStyle w:val="TAL"/>
            </w:pPr>
            <w:r>
              <w:t xml:space="preserve">Successful case. The subscription is successfully created and a representation of the created Individual Real-time UAV Status Subscription resource </w:t>
            </w:r>
            <w:r w:rsidR="00760FD0">
              <w:t xml:space="preserve">shall be </w:t>
            </w:r>
            <w:r>
              <w:t>returned.</w:t>
            </w:r>
          </w:p>
          <w:p w14:paraId="28B4665C" w14:textId="77777777" w:rsidR="006E79F0" w:rsidRDefault="006E79F0" w:rsidP="00D555FE">
            <w:pPr>
              <w:pStyle w:val="TAL"/>
            </w:pPr>
          </w:p>
          <w:p w14:paraId="2BC7A0DA" w14:textId="77777777" w:rsidR="006E79F0" w:rsidRPr="0016361A" w:rsidRDefault="006E79F0" w:rsidP="00D555FE">
            <w:pPr>
              <w:pStyle w:val="TAL"/>
            </w:pPr>
            <w:r>
              <w:t>An HTTP</w:t>
            </w:r>
            <w:r w:rsidRPr="00B06F7A">
              <w:t xml:space="preserve"> "Location" header that contains the resource URI of the created </w:t>
            </w:r>
            <w:r>
              <w:t>Individual Real-time UAV Status Subscription</w:t>
            </w:r>
            <w:r w:rsidRPr="00B06F7A">
              <w:t xml:space="preserve"> resource</w:t>
            </w:r>
            <w:r>
              <w:t xml:space="preserve"> shall also be included.</w:t>
            </w:r>
          </w:p>
        </w:tc>
      </w:tr>
      <w:tr w:rsidR="006E79F0" w:rsidRPr="00B54FF5" w14:paraId="1F806D81" w14:textId="77777777" w:rsidTr="000B267A">
        <w:trPr>
          <w:jc w:val="center"/>
        </w:trPr>
        <w:tc>
          <w:tcPr>
            <w:tcW w:w="5000" w:type="pct"/>
            <w:gridSpan w:val="5"/>
            <w:vAlign w:val="center"/>
          </w:tcPr>
          <w:p w14:paraId="5D3D9B6C" w14:textId="354A209A" w:rsidR="006E79F0" w:rsidRPr="0016361A" w:rsidRDefault="006E79F0" w:rsidP="00760FD0">
            <w:pPr>
              <w:pStyle w:val="TAN"/>
            </w:pPr>
            <w:r w:rsidRPr="0016361A">
              <w:t>NOTE:</w:t>
            </w:r>
            <w:r w:rsidRPr="0016361A">
              <w:rPr>
                <w:noProof/>
              </w:rPr>
              <w:tab/>
              <w:t xml:space="preserve">The mandatory </w:t>
            </w:r>
            <w:r w:rsidRPr="0016361A">
              <w:t>HTTP error status code</w:t>
            </w:r>
            <w:r w:rsidR="005B38C8">
              <w:t>s</w:t>
            </w:r>
            <w:r w:rsidRPr="0016361A">
              <w:t xml:space="preserve"> for the </w:t>
            </w:r>
            <w:r w:rsidR="00760FD0">
              <w:t>HTTP POST</w:t>
            </w:r>
            <w:r w:rsidRPr="0016361A">
              <w:t xml:space="preserve"> method listed in </w:t>
            </w:r>
            <w:r w:rsidR="00760FD0">
              <w:t>t</w:t>
            </w:r>
            <w:r>
              <w:t>able </w:t>
            </w:r>
            <w:r w:rsidRPr="008B7662">
              <w:t>5.2.6-1 of 3GPP</w:t>
            </w:r>
            <w:r>
              <w:t> TS </w:t>
            </w:r>
            <w:r w:rsidRPr="008B7662">
              <w:t>29.122</w:t>
            </w:r>
            <w:r>
              <w:t> </w:t>
            </w:r>
            <w:r w:rsidRPr="008B7662">
              <w:t xml:space="preserve">[2] </w:t>
            </w:r>
            <w:r w:rsidR="005B38C8">
              <w:t xml:space="preserve">shall </w:t>
            </w:r>
            <w:r w:rsidRPr="008B7662">
              <w:t>also apply</w:t>
            </w:r>
            <w:r w:rsidRPr="0016361A">
              <w:t>.</w:t>
            </w:r>
          </w:p>
        </w:tc>
      </w:tr>
    </w:tbl>
    <w:p w14:paraId="1CF5BD97" w14:textId="77777777" w:rsidR="006E79F0" w:rsidRPr="00384E92" w:rsidRDefault="006E79F0" w:rsidP="006E79F0"/>
    <w:p w14:paraId="636865F6" w14:textId="77777777" w:rsidR="006E79F0" w:rsidRDefault="006E79F0" w:rsidP="006E79F0">
      <w:pPr>
        <w:pStyle w:val="TH"/>
      </w:pPr>
      <w:r>
        <w:t>Table </w:t>
      </w:r>
      <w:r w:rsidRPr="001769FF">
        <w:t>6.</w:t>
      </w:r>
      <w:r>
        <w:t>2.3.2.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099"/>
        <w:gridCol w:w="729"/>
        <w:gridCol w:w="1118"/>
        <w:gridCol w:w="5089"/>
      </w:tblGrid>
      <w:tr w:rsidR="006E79F0" w14:paraId="65B9CDBC" w14:textId="77777777" w:rsidTr="009131CE">
        <w:trPr>
          <w:jc w:val="center"/>
        </w:trPr>
        <w:tc>
          <w:tcPr>
            <w:tcW w:w="825" w:type="pct"/>
            <w:shd w:val="clear" w:color="auto" w:fill="C0C0C0"/>
            <w:vAlign w:val="center"/>
          </w:tcPr>
          <w:p w14:paraId="371C76BE" w14:textId="77777777" w:rsidR="006E79F0" w:rsidRDefault="006E79F0" w:rsidP="006761D1">
            <w:pPr>
              <w:pStyle w:val="TAH"/>
            </w:pPr>
            <w:r>
              <w:t>Name</w:t>
            </w:r>
          </w:p>
        </w:tc>
        <w:tc>
          <w:tcPr>
            <w:tcW w:w="571" w:type="pct"/>
            <w:shd w:val="clear" w:color="auto" w:fill="C0C0C0"/>
            <w:vAlign w:val="center"/>
          </w:tcPr>
          <w:p w14:paraId="5A0431D6" w14:textId="77777777" w:rsidR="006E79F0" w:rsidRDefault="006E79F0" w:rsidP="006761D1">
            <w:pPr>
              <w:pStyle w:val="TAH"/>
            </w:pPr>
            <w:r>
              <w:t>Data type</w:t>
            </w:r>
          </w:p>
        </w:tc>
        <w:tc>
          <w:tcPr>
            <w:tcW w:w="379" w:type="pct"/>
            <w:shd w:val="clear" w:color="auto" w:fill="C0C0C0"/>
            <w:vAlign w:val="center"/>
          </w:tcPr>
          <w:p w14:paraId="6DF8BE46" w14:textId="77777777" w:rsidR="006E79F0" w:rsidRDefault="006E79F0" w:rsidP="006761D1">
            <w:pPr>
              <w:pStyle w:val="TAH"/>
            </w:pPr>
            <w:r>
              <w:t>P</w:t>
            </w:r>
          </w:p>
        </w:tc>
        <w:tc>
          <w:tcPr>
            <w:tcW w:w="581" w:type="pct"/>
            <w:shd w:val="clear" w:color="auto" w:fill="C0C0C0"/>
            <w:vAlign w:val="center"/>
          </w:tcPr>
          <w:p w14:paraId="7AA873F8" w14:textId="77777777" w:rsidR="006E79F0" w:rsidRDefault="006E79F0" w:rsidP="006761D1">
            <w:pPr>
              <w:pStyle w:val="TAH"/>
            </w:pPr>
            <w:r>
              <w:t>Cardinality</w:t>
            </w:r>
          </w:p>
        </w:tc>
        <w:tc>
          <w:tcPr>
            <w:tcW w:w="2645" w:type="pct"/>
            <w:shd w:val="clear" w:color="auto" w:fill="C0C0C0"/>
            <w:vAlign w:val="center"/>
          </w:tcPr>
          <w:p w14:paraId="2B75EAB4" w14:textId="77777777" w:rsidR="006E79F0" w:rsidRDefault="006E79F0" w:rsidP="006761D1">
            <w:pPr>
              <w:pStyle w:val="TAH"/>
            </w:pPr>
            <w:r>
              <w:t>Description</w:t>
            </w:r>
          </w:p>
        </w:tc>
      </w:tr>
      <w:tr w:rsidR="006E79F0" w14:paraId="4FC4BB90" w14:textId="77777777" w:rsidTr="009131CE">
        <w:trPr>
          <w:jc w:val="center"/>
        </w:trPr>
        <w:tc>
          <w:tcPr>
            <w:tcW w:w="825" w:type="pct"/>
            <w:vAlign w:val="center"/>
          </w:tcPr>
          <w:p w14:paraId="2416970A" w14:textId="77777777" w:rsidR="006E79F0" w:rsidRDefault="006E79F0" w:rsidP="006761D1">
            <w:pPr>
              <w:pStyle w:val="TAL"/>
            </w:pPr>
            <w:r>
              <w:t>Location</w:t>
            </w:r>
          </w:p>
        </w:tc>
        <w:tc>
          <w:tcPr>
            <w:tcW w:w="571" w:type="pct"/>
            <w:vAlign w:val="center"/>
          </w:tcPr>
          <w:p w14:paraId="11AD2A23" w14:textId="77777777" w:rsidR="006E79F0" w:rsidRDefault="006E79F0" w:rsidP="006761D1">
            <w:pPr>
              <w:pStyle w:val="TAL"/>
            </w:pPr>
            <w:r>
              <w:t>string</w:t>
            </w:r>
          </w:p>
        </w:tc>
        <w:tc>
          <w:tcPr>
            <w:tcW w:w="379" w:type="pct"/>
            <w:vAlign w:val="center"/>
          </w:tcPr>
          <w:p w14:paraId="3B36297A" w14:textId="77777777" w:rsidR="006E79F0" w:rsidRDefault="006E79F0" w:rsidP="006761D1">
            <w:pPr>
              <w:pStyle w:val="TAC"/>
            </w:pPr>
            <w:r>
              <w:t>M</w:t>
            </w:r>
          </w:p>
        </w:tc>
        <w:tc>
          <w:tcPr>
            <w:tcW w:w="581" w:type="pct"/>
            <w:vAlign w:val="center"/>
          </w:tcPr>
          <w:p w14:paraId="27E1FFF8" w14:textId="77777777" w:rsidR="006E79F0" w:rsidRDefault="006E79F0" w:rsidP="006761D1">
            <w:pPr>
              <w:pStyle w:val="TAC"/>
            </w:pPr>
            <w:r>
              <w:t>1</w:t>
            </w:r>
          </w:p>
        </w:tc>
        <w:tc>
          <w:tcPr>
            <w:tcW w:w="2645" w:type="pct"/>
            <w:vAlign w:val="center"/>
          </w:tcPr>
          <w:p w14:paraId="1410ED4B" w14:textId="77777777" w:rsidR="005B38C8" w:rsidRDefault="006E79F0" w:rsidP="00FE03B5">
            <w:pPr>
              <w:pStyle w:val="TAL"/>
            </w:pPr>
            <w:r>
              <w:t>Contains the URI of the newly created resource, according to the structure:</w:t>
            </w:r>
          </w:p>
          <w:p w14:paraId="24258DFC" w14:textId="77D17B59" w:rsidR="006E79F0" w:rsidRDefault="006E79F0" w:rsidP="00FE03B5">
            <w:pPr>
              <w:pStyle w:val="TAL"/>
            </w:pPr>
            <w:r>
              <w:rPr>
                <w:lang w:eastAsia="zh-CN"/>
              </w:rPr>
              <w:t>{apiRoot}/uae-uav-status</w:t>
            </w:r>
            <w:r>
              <w:rPr>
                <w:rFonts w:hint="eastAsia"/>
                <w:lang w:eastAsia="zh-CN"/>
              </w:rPr>
              <w:t>/</w:t>
            </w:r>
            <w:r w:rsidR="00FE03B5" w:rsidRPr="00FE03B5">
              <w:rPr>
                <w:lang w:eastAsia="zh-CN"/>
              </w:rPr>
              <w:t>&lt;apiVersion&gt;</w:t>
            </w:r>
            <w:r>
              <w:rPr>
                <w:rFonts w:hint="eastAsia"/>
                <w:lang w:eastAsia="zh-CN"/>
              </w:rPr>
              <w:t>/</w:t>
            </w:r>
            <w:r>
              <w:rPr>
                <w:lang w:eastAsia="zh-CN"/>
              </w:rPr>
              <w:t>subscriptions/{subscriptionId}</w:t>
            </w:r>
          </w:p>
        </w:tc>
      </w:tr>
    </w:tbl>
    <w:p w14:paraId="495C53EF" w14:textId="77777777" w:rsidR="006E79F0" w:rsidRDefault="006E79F0" w:rsidP="006E79F0"/>
    <w:p w14:paraId="760CE2BE" w14:textId="77777777" w:rsidR="006E79F0" w:rsidRDefault="006E79F0" w:rsidP="006E79F0">
      <w:pPr>
        <w:pStyle w:val="Heading5"/>
      </w:pPr>
      <w:bookmarkStart w:id="2187" w:name="_Toc96843422"/>
      <w:bookmarkStart w:id="2188" w:name="_Toc96844397"/>
      <w:bookmarkStart w:id="2189" w:name="_Toc100739970"/>
      <w:bookmarkStart w:id="2190" w:name="_Toc133408892"/>
      <w:bookmarkStart w:id="2191" w:name="_Toc160452741"/>
      <w:bookmarkStart w:id="2192" w:name="_Toc164869669"/>
      <w:bookmarkStart w:id="2193" w:name="_Toc175350655"/>
      <w:bookmarkStart w:id="2194" w:name="_Toc180146592"/>
      <w:bookmarkStart w:id="2195" w:name="_Toc180249090"/>
      <w:bookmarkStart w:id="2196" w:name="_Toc183379044"/>
      <w:bookmarkStart w:id="2197" w:name="_Toc195349037"/>
      <w:bookmarkStart w:id="2198" w:name="_Toc195349625"/>
      <w:bookmarkStart w:id="2199" w:name="_Toc211940474"/>
      <w:r>
        <w:t>6.2.3.2.4</w:t>
      </w:r>
      <w:r>
        <w:tab/>
        <w:t>Resource Custom Operations</w:t>
      </w:r>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p>
    <w:p w14:paraId="67639AF1" w14:textId="77777777" w:rsidR="006E79F0" w:rsidRDefault="006E79F0" w:rsidP="006E79F0">
      <w:r>
        <w:t>There are no resource custom operations defined for this resource in this release of the specification.</w:t>
      </w:r>
    </w:p>
    <w:p w14:paraId="733BFC92" w14:textId="77777777" w:rsidR="006E79F0" w:rsidRDefault="006E79F0" w:rsidP="006E79F0">
      <w:pPr>
        <w:pStyle w:val="Heading4"/>
      </w:pPr>
      <w:bookmarkStart w:id="2200" w:name="_Toc510696621"/>
      <w:bookmarkStart w:id="2201" w:name="_Toc35971412"/>
      <w:bookmarkStart w:id="2202" w:name="_Toc67903529"/>
      <w:bookmarkStart w:id="2203" w:name="_Toc96843423"/>
      <w:bookmarkStart w:id="2204" w:name="_Toc96844398"/>
      <w:bookmarkStart w:id="2205" w:name="_Toc100739971"/>
      <w:bookmarkStart w:id="2206" w:name="_Toc133408893"/>
      <w:bookmarkStart w:id="2207" w:name="_Toc160452742"/>
      <w:bookmarkStart w:id="2208" w:name="_Toc164869670"/>
      <w:bookmarkStart w:id="2209" w:name="_Toc175350656"/>
      <w:bookmarkStart w:id="2210" w:name="_Toc180146593"/>
      <w:bookmarkStart w:id="2211" w:name="_Toc180249091"/>
      <w:bookmarkStart w:id="2212" w:name="_Toc183379045"/>
      <w:bookmarkStart w:id="2213" w:name="_Toc195349038"/>
      <w:bookmarkStart w:id="2214" w:name="_Toc195349626"/>
      <w:bookmarkStart w:id="2215" w:name="_Toc211940475"/>
      <w:r>
        <w:t>6.2.3.3</w:t>
      </w:r>
      <w:r>
        <w:tab/>
        <w:t xml:space="preserve">Resource: </w:t>
      </w:r>
      <w:bookmarkEnd w:id="2200"/>
      <w:bookmarkEnd w:id="2201"/>
      <w:bookmarkEnd w:id="2202"/>
      <w:r>
        <w:t xml:space="preserve">Individual </w:t>
      </w:r>
      <w:r w:rsidRPr="00B14C1D">
        <w:t>Re</w:t>
      </w:r>
      <w:r>
        <w:t>al-time UAV Status Subscription</w:t>
      </w:r>
      <w:bookmarkEnd w:id="2203"/>
      <w:bookmarkEnd w:id="2204"/>
      <w:bookmarkEnd w:id="2205"/>
      <w:bookmarkEnd w:id="2206"/>
      <w:bookmarkEnd w:id="2207"/>
      <w:bookmarkEnd w:id="2208"/>
      <w:bookmarkEnd w:id="2209"/>
      <w:bookmarkEnd w:id="2210"/>
      <w:bookmarkEnd w:id="2211"/>
      <w:bookmarkEnd w:id="2212"/>
      <w:bookmarkEnd w:id="2213"/>
      <w:bookmarkEnd w:id="2214"/>
      <w:bookmarkEnd w:id="2215"/>
    </w:p>
    <w:p w14:paraId="5F5551E4" w14:textId="77777777" w:rsidR="006E79F0" w:rsidRDefault="006E79F0" w:rsidP="006E79F0">
      <w:pPr>
        <w:pStyle w:val="Heading5"/>
      </w:pPr>
      <w:bookmarkStart w:id="2216" w:name="_Toc96843424"/>
      <w:bookmarkStart w:id="2217" w:name="_Toc96844399"/>
      <w:bookmarkStart w:id="2218" w:name="_Toc100739972"/>
      <w:bookmarkStart w:id="2219" w:name="_Toc133408894"/>
      <w:bookmarkStart w:id="2220" w:name="_Toc160452743"/>
      <w:bookmarkStart w:id="2221" w:name="_Toc164869671"/>
      <w:bookmarkStart w:id="2222" w:name="_Toc175350657"/>
      <w:bookmarkStart w:id="2223" w:name="_Toc180146594"/>
      <w:bookmarkStart w:id="2224" w:name="_Toc180249092"/>
      <w:bookmarkStart w:id="2225" w:name="_Toc183379046"/>
      <w:bookmarkStart w:id="2226" w:name="_Toc195349039"/>
      <w:bookmarkStart w:id="2227" w:name="_Toc195349627"/>
      <w:bookmarkStart w:id="2228" w:name="_Toc211940476"/>
      <w:r>
        <w:t>6.2.3.3.1</w:t>
      </w:r>
      <w:r>
        <w:tab/>
        <w:t>Description</w:t>
      </w:r>
      <w:bookmarkEnd w:id="2216"/>
      <w:bookmarkEnd w:id="2217"/>
      <w:bookmarkEnd w:id="2218"/>
      <w:bookmarkEnd w:id="2219"/>
      <w:bookmarkEnd w:id="2220"/>
      <w:bookmarkEnd w:id="2221"/>
      <w:bookmarkEnd w:id="2222"/>
      <w:bookmarkEnd w:id="2223"/>
      <w:bookmarkEnd w:id="2224"/>
      <w:bookmarkEnd w:id="2225"/>
      <w:bookmarkEnd w:id="2226"/>
      <w:bookmarkEnd w:id="2227"/>
      <w:bookmarkEnd w:id="2228"/>
    </w:p>
    <w:p w14:paraId="6733848C" w14:textId="77777777" w:rsidR="006E79F0" w:rsidRDefault="006E79F0" w:rsidP="006E79F0">
      <w:r>
        <w:t>This resource represents an individual real-time UAV status subscription managed by the UAE Server.</w:t>
      </w:r>
    </w:p>
    <w:p w14:paraId="3E70DE34" w14:textId="77777777" w:rsidR="006E79F0" w:rsidRDefault="006E79F0" w:rsidP="006E79F0">
      <w:pPr>
        <w:pStyle w:val="Heading5"/>
      </w:pPr>
      <w:bookmarkStart w:id="2229" w:name="_Toc96843425"/>
      <w:bookmarkStart w:id="2230" w:name="_Toc96844400"/>
      <w:bookmarkStart w:id="2231" w:name="_Toc100739973"/>
      <w:bookmarkStart w:id="2232" w:name="_Toc133408895"/>
      <w:bookmarkStart w:id="2233" w:name="_Toc160452744"/>
      <w:bookmarkStart w:id="2234" w:name="_Toc164869672"/>
      <w:bookmarkStart w:id="2235" w:name="_Toc175350658"/>
      <w:bookmarkStart w:id="2236" w:name="_Toc180146595"/>
      <w:bookmarkStart w:id="2237" w:name="_Toc180249093"/>
      <w:bookmarkStart w:id="2238" w:name="_Toc183379047"/>
      <w:bookmarkStart w:id="2239" w:name="_Toc195349040"/>
      <w:bookmarkStart w:id="2240" w:name="_Toc195349628"/>
      <w:bookmarkStart w:id="2241" w:name="_Toc211940477"/>
      <w:r>
        <w:t>6.2.3.3.2</w:t>
      </w:r>
      <w:r>
        <w:tab/>
        <w:t>Resource Definition</w:t>
      </w:r>
      <w:bookmarkEnd w:id="2229"/>
      <w:bookmarkEnd w:id="2230"/>
      <w:bookmarkEnd w:id="2231"/>
      <w:bookmarkEnd w:id="2232"/>
      <w:bookmarkEnd w:id="2233"/>
      <w:bookmarkEnd w:id="2234"/>
      <w:bookmarkEnd w:id="2235"/>
      <w:bookmarkEnd w:id="2236"/>
      <w:bookmarkEnd w:id="2237"/>
      <w:bookmarkEnd w:id="2238"/>
      <w:bookmarkEnd w:id="2239"/>
      <w:bookmarkEnd w:id="2240"/>
      <w:bookmarkEnd w:id="2241"/>
    </w:p>
    <w:p w14:paraId="0B094796" w14:textId="17B8853A"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subscriptions/{subscriptionId}</w:t>
      </w:r>
    </w:p>
    <w:p w14:paraId="7E0BFF09" w14:textId="77777777" w:rsidR="006E79F0" w:rsidRDefault="006E79F0" w:rsidP="00201E8D">
      <w:pPr>
        <w:rPr>
          <w:rFonts w:ascii="Arial" w:hAnsi="Arial" w:cs="Arial"/>
        </w:rPr>
      </w:pPr>
      <w:r w:rsidRPr="00201E8D">
        <w:t>This resource shall support the resource URI variables defined in table 6.2.3.3.2-1.</w:t>
      </w:r>
    </w:p>
    <w:p w14:paraId="2D43E94B" w14:textId="77777777" w:rsidR="006E79F0" w:rsidRDefault="006E79F0" w:rsidP="006E79F0">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757F0E38" w14:textId="77777777" w:rsidTr="000B267A">
        <w:trPr>
          <w:jc w:val="center"/>
        </w:trPr>
        <w:tc>
          <w:tcPr>
            <w:tcW w:w="687" w:type="pct"/>
            <w:shd w:val="clear" w:color="000000" w:fill="C0C0C0"/>
            <w:vAlign w:val="center"/>
            <w:hideMark/>
          </w:tcPr>
          <w:p w14:paraId="2159A0D0" w14:textId="77777777" w:rsidR="006E79F0" w:rsidRPr="0016361A" w:rsidRDefault="006E79F0" w:rsidP="006761D1">
            <w:pPr>
              <w:pStyle w:val="TAH"/>
            </w:pPr>
            <w:r w:rsidRPr="0016361A">
              <w:t>Name</w:t>
            </w:r>
          </w:p>
        </w:tc>
        <w:tc>
          <w:tcPr>
            <w:tcW w:w="1039" w:type="pct"/>
            <w:shd w:val="clear" w:color="000000" w:fill="C0C0C0"/>
            <w:vAlign w:val="center"/>
          </w:tcPr>
          <w:p w14:paraId="067B18BE" w14:textId="77777777" w:rsidR="006E79F0" w:rsidRPr="0016361A" w:rsidRDefault="006E79F0" w:rsidP="006761D1">
            <w:pPr>
              <w:pStyle w:val="TAH"/>
            </w:pPr>
            <w:r w:rsidRPr="0016361A">
              <w:t>Data type</w:t>
            </w:r>
          </w:p>
        </w:tc>
        <w:tc>
          <w:tcPr>
            <w:tcW w:w="3274" w:type="pct"/>
            <w:shd w:val="clear" w:color="000000" w:fill="C0C0C0"/>
            <w:vAlign w:val="center"/>
            <w:hideMark/>
          </w:tcPr>
          <w:p w14:paraId="3B70E7F2" w14:textId="77777777" w:rsidR="006E79F0" w:rsidRPr="0016361A" w:rsidRDefault="006E79F0" w:rsidP="006761D1">
            <w:pPr>
              <w:pStyle w:val="TAH"/>
            </w:pPr>
            <w:r w:rsidRPr="0016361A">
              <w:t>Definition</w:t>
            </w:r>
          </w:p>
        </w:tc>
      </w:tr>
      <w:tr w:rsidR="006E79F0" w:rsidRPr="00B54FF5" w14:paraId="0C53EF18" w14:textId="77777777" w:rsidTr="000B267A">
        <w:trPr>
          <w:jc w:val="center"/>
        </w:trPr>
        <w:tc>
          <w:tcPr>
            <w:tcW w:w="687" w:type="pct"/>
            <w:vAlign w:val="center"/>
            <w:hideMark/>
          </w:tcPr>
          <w:p w14:paraId="26517C59" w14:textId="77777777" w:rsidR="006E79F0" w:rsidRPr="0016361A" w:rsidRDefault="006E79F0" w:rsidP="006761D1">
            <w:pPr>
              <w:pStyle w:val="TAL"/>
            </w:pPr>
            <w:r w:rsidRPr="0016361A">
              <w:t>apiRoot</w:t>
            </w:r>
          </w:p>
        </w:tc>
        <w:tc>
          <w:tcPr>
            <w:tcW w:w="1039" w:type="pct"/>
            <w:vAlign w:val="center"/>
          </w:tcPr>
          <w:p w14:paraId="1F1C1B81" w14:textId="77777777" w:rsidR="006E79F0" w:rsidRPr="0016361A" w:rsidRDefault="006E79F0" w:rsidP="006761D1">
            <w:pPr>
              <w:pStyle w:val="TAL"/>
            </w:pPr>
            <w:r w:rsidRPr="0016361A">
              <w:t>string</w:t>
            </w:r>
          </w:p>
        </w:tc>
        <w:tc>
          <w:tcPr>
            <w:tcW w:w="3274" w:type="pct"/>
            <w:vAlign w:val="center"/>
            <w:hideMark/>
          </w:tcPr>
          <w:p w14:paraId="1457EE0C" w14:textId="1F24394F"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r w:rsidR="00315EEE" w:rsidRPr="00B54FF5" w14:paraId="4A2234BD" w14:textId="77777777" w:rsidTr="000B267A">
        <w:trPr>
          <w:jc w:val="center"/>
        </w:trPr>
        <w:tc>
          <w:tcPr>
            <w:tcW w:w="687" w:type="pct"/>
            <w:vAlign w:val="center"/>
          </w:tcPr>
          <w:p w14:paraId="47C0C052" w14:textId="6805E93A" w:rsidR="00315EEE" w:rsidRPr="0016361A" w:rsidRDefault="00315EEE" w:rsidP="00315EEE">
            <w:pPr>
              <w:pStyle w:val="TAL"/>
            </w:pPr>
            <w:r>
              <w:t>subscriptionId</w:t>
            </w:r>
          </w:p>
        </w:tc>
        <w:tc>
          <w:tcPr>
            <w:tcW w:w="1039" w:type="pct"/>
            <w:vAlign w:val="center"/>
          </w:tcPr>
          <w:p w14:paraId="489EE401" w14:textId="45D141AB" w:rsidR="00315EEE" w:rsidRPr="0016361A" w:rsidRDefault="00315EEE" w:rsidP="00315EEE">
            <w:pPr>
              <w:pStyle w:val="TAL"/>
            </w:pPr>
            <w:r w:rsidRPr="0016361A">
              <w:t>string</w:t>
            </w:r>
          </w:p>
        </w:tc>
        <w:tc>
          <w:tcPr>
            <w:tcW w:w="3274" w:type="pct"/>
            <w:vAlign w:val="center"/>
          </w:tcPr>
          <w:p w14:paraId="129DC884" w14:textId="07D110AB" w:rsidR="00315EEE" w:rsidRPr="0016361A" w:rsidRDefault="00315EEE" w:rsidP="00315EEE">
            <w:pPr>
              <w:pStyle w:val="TAL"/>
            </w:pPr>
            <w:r>
              <w:t>Represents the subscription identifier.</w:t>
            </w:r>
          </w:p>
        </w:tc>
      </w:tr>
    </w:tbl>
    <w:p w14:paraId="0B08300F" w14:textId="77777777" w:rsidR="006E79F0" w:rsidRPr="00384E92" w:rsidRDefault="006E79F0" w:rsidP="006E79F0"/>
    <w:p w14:paraId="542855BD" w14:textId="77777777" w:rsidR="006E79F0" w:rsidRDefault="006E79F0" w:rsidP="006E79F0">
      <w:pPr>
        <w:pStyle w:val="Heading5"/>
      </w:pPr>
      <w:bookmarkStart w:id="2242" w:name="_Toc96843426"/>
      <w:bookmarkStart w:id="2243" w:name="_Toc96844401"/>
      <w:bookmarkStart w:id="2244" w:name="_Toc100739974"/>
      <w:bookmarkStart w:id="2245" w:name="_Toc133408896"/>
      <w:bookmarkStart w:id="2246" w:name="_Toc160452745"/>
      <w:bookmarkStart w:id="2247" w:name="_Toc164869673"/>
      <w:bookmarkStart w:id="2248" w:name="_Toc175350659"/>
      <w:bookmarkStart w:id="2249" w:name="_Toc180146596"/>
      <w:bookmarkStart w:id="2250" w:name="_Toc180249094"/>
      <w:bookmarkStart w:id="2251" w:name="_Toc183379048"/>
      <w:bookmarkStart w:id="2252" w:name="_Toc195349041"/>
      <w:bookmarkStart w:id="2253" w:name="_Toc195349629"/>
      <w:bookmarkStart w:id="2254" w:name="_Toc211940478"/>
      <w:r>
        <w:t>6.2.3.3.3</w:t>
      </w:r>
      <w:r>
        <w:tab/>
        <w:t>Resource Standard Methods</w:t>
      </w:r>
      <w:bookmarkEnd w:id="2242"/>
      <w:bookmarkEnd w:id="2243"/>
      <w:bookmarkEnd w:id="2244"/>
      <w:bookmarkEnd w:id="2245"/>
      <w:bookmarkEnd w:id="2246"/>
      <w:bookmarkEnd w:id="2247"/>
      <w:bookmarkEnd w:id="2248"/>
      <w:bookmarkEnd w:id="2249"/>
      <w:bookmarkEnd w:id="2250"/>
      <w:bookmarkEnd w:id="2251"/>
      <w:bookmarkEnd w:id="2252"/>
      <w:bookmarkEnd w:id="2253"/>
      <w:bookmarkEnd w:id="2254"/>
    </w:p>
    <w:p w14:paraId="59FD6533" w14:textId="77777777" w:rsidR="006E79F0" w:rsidRPr="00384E92" w:rsidRDefault="006E79F0" w:rsidP="0053000A">
      <w:pPr>
        <w:pStyle w:val="H6"/>
      </w:pPr>
      <w:bookmarkStart w:id="2255" w:name="_Toc96843427"/>
      <w:bookmarkStart w:id="2256" w:name="_Toc96844402"/>
      <w:bookmarkStart w:id="2257" w:name="_Toc100739975"/>
      <w:bookmarkStart w:id="2258" w:name="_Toc133408897"/>
      <w:bookmarkStart w:id="2259" w:name="_Toc160452746"/>
      <w:bookmarkStart w:id="2260" w:name="_Toc164869674"/>
      <w:bookmarkStart w:id="2261" w:name="_Toc175350660"/>
      <w:bookmarkStart w:id="2262" w:name="_Toc180146597"/>
      <w:bookmarkStart w:id="2263" w:name="_Toc180249095"/>
      <w:bookmarkStart w:id="2264" w:name="_Toc183379049"/>
      <w:bookmarkStart w:id="2265" w:name="_Toc195349042"/>
      <w:bookmarkStart w:id="2266" w:name="_Toc195349630"/>
      <w:bookmarkStart w:id="2267" w:name="_Toc211940479"/>
      <w:r w:rsidRPr="00384E92">
        <w:t>6.</w:t>
      </w:r>
      <w:r>
        <w:t>2.3.3.3</w:t>
      </w:r>
      <w:r w:rsidRPr="00384E92">
        <w:t>.1</w:t>
      </w:r>
      <w:r w:rsidRPr="00384E92">
        <w:tab/>
      </w:r>
      <w:r>
        <w:t>GET</w:t>
      </w:r>
      <w:bookmarkEnd w:id="2255"/>
      <w:bookmarkEnd w:id="2256"/>
      <w:bookmarkEnd w:id="2257"/>
      <w:bookmarkEnd w:id="2258"/>
      <w:bookmarkEnd w:id="2259"/>
      <w:bookmarkEnd w:id="2260"/>
      <w:bookmarkEnd w:id="2261"/>
      <w:bookmarkEnd w:id="2262"/>
      <w:bookmarkEnd w:id="2263"/>
      <w:bookmarkEnd w:id="2264"/>
      <w:bookmarkEnd w:id="2265"/>
      <w:bookmarkEnd w:id="2266"/>
      <w:bookmarkEnd w:id="2267"/>
    </w:p>
    <w:p w14:paraId="53DCD1A4" w14:textId="31F99658" w:rsidR="00364842"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69202E8A" w14:textId="3F023CA1" w:rsidR="006E79F0" w:rsidRDefault="006E79F0" w:rsidP="006E79F0">
      <w:r>
        <w:t>This method shall support the URI query parameters specified in table 6.2.3.3.3.1-1.</w:t>
      </w:r>
    </w:p>
    <w:p w14:paraId="12A65C3F" w14:textId="77777777" w:rsidR="006E79F0" w:rsidRPr="00384E92" w:rsidRDefault="006E79F0" w:rsidP="006E79F0">
      <w:pPr>
        <w:pStyle w:val="TH"/>
        <w:rPr>
          <w:rFonts w:cs="Arial"/>
        </w:rPr>
      </w:pPr>
      <w:r w:rsidRPr="00384E92">
        <w:t>Table</w:t>
      </w:r>
      <w:r>
        <w:t> </w:t>
      </w:r>
      <w:r w:rsidRPr="00384E92">
        <w:t>6.</w:t>
      </w:r>
      <w:r>
        <w:t>2.3.3.3.1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00EFFEC5" w14:textId="77777777" w:rsidTr="000B267A">
        <w:trPr>
          <w:jc w:val="center"/>
        </w:trPr>
        <w:tc>
          <w:tcPr>
            <w:tcW w:w="825" w:type="pct"/>
            <w:tcBorders>
              <w:bottom w:val="single" w:sz="6" w:space="0" w:color="auto"/>
            </w:tcBorders>
            <w:shd w:val="clear" w:color="auto" w:fill="C0C0C0"/>
            <w:vAlign w:val="center"/>
          </w:tcPr>
          <w:p w14:paraId="132D96E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57022634"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08808B62"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466FF70F"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5065C6BA"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6B85A3F6" w14:textId="77777777" w:rsidR="006E79F0" w:rsidRPr="0016361A" w:rsidRDefault="006E79F0" w:rsidP="006761D1">
            <w:pPr>
              <w:pStyle w:val="TAH"/>
            </w:pPr>
            <w:r w:rsidRPr="0016361A">
              <w:t>Applicability</w:t>
            </w:r>
          </w:p>
        </w:tc>
      </w:tr>
      <w:tr w:rsidR="006E79F0" w:rsidRPr="00B54FF5" w14:paraId="0CBDBE63" w14:textId="77777777" w:rsidTr="000B267A">
        <w:trPr>
          <w:jc w:val="center"/>
        </w:trPr>
        <w:tc>
          <w:tcPr>
            <w:tcW w:w="825" w:type="pct"/>
            <w:tcBorders>
              <w:top w:val="single" w:sz="6" w:space="0" w:color="auto"/>
            </w:tcBorders>
            <w:vAlign w:val="center"/>
          </w:tcPr>
          <w:p w14:paraId="120D7C59"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2A681F54" w14:textId="77777777" w:rsidR="006E79F0" w:rsidRPr="0016361A" w:rsidRDefault="006E79F0" w:rsidP="006761D1">
            <w:pPr>
              <w:pStyle w:val="TAL"/>
            </w:pPr>
          </w:p>
        </w:tc>
        <w:tc>
          <w:tcPr>
            <w:tcW w:w="215" w:type="pct"/>
            <w:tcBorders>
              <w:top w:val="single" w:sz="6" w:space="0" w:color="auto"/>
            </w:tcBorders>
            <w:vAlign w:val="center"/>
          </w:tcPr>
          <w:p w14:paraId="778692F2" w14:textId="77777777" w:rsidR="006E79F0" w:rsidRPr="0016361A" w:rsidRDefault="006E79F0" w:rsidP="006761D1">
            <w:pPr>
              <w:pStyle w:val="TAC"/>
            </w:pPr>
          </w:p>
        </w:tc>
        <w:tc>
          <w:tcPr>
            <w:tcW w:w="580" w:type="pct"/>
            <w:tcBorders>
              <w:top w:val="single" w:sz="6" w:space="0" w:color="auto"/>
            </w:tcBorders>
            <w:vAlign w:val="center"/>
          </w:tcPr>
          <w:p w14:paraId="00C043AB" w14:textId="77777777" w:rsidR="006E79F0" w:rsidRPr="0016361A" w:rsidRDefault="006E79F0" w:rsidP="006761D1">
            <w:pPr>
              <w:pStyle w:val="TAC"/>
            </w:pPr>
          </w:p>
        </w:tc>
        <w:tc>
          <w:tcPr>
            <w:tcW w:w="1852" w:type="pct"/>
            <w:tcBorders>
              <w:top w:val="single" w:sz="6" w:space="0" w:color="auto"/>
            </w:tcBorders>
            <w:vAlign w:val="center"/>
          </w:tcPr>
          <w:p w14:paraId="6AF0A8A5" w14:textId="77777777" w:rsidR="006E79F0" w:rsidRPr="0016361A" w:rsidRDefault="006E79F0" w:rsidP="006761D1">
            <w:pPr>
              <w:pStyle w:val="TAL"/>
            </w:pPr>
          </w:p>
        </w:tc>
        <w:tc>
          <w:tcPr>
            <w:tcW w:w="796" w:type="pct"/>
            <w:tcBorders>
              <w:top w:val="single" w:sz="6" w:space="0" w:color="auto"/>
            </w:tcBorders>
            <w:vAlign w:val="center"/>
          </w:tcPr>
          <w:p w14:paraId="2D82C49E" w14:textId="77777777" w:rsidR="006E79F0" w:rsidRPr="0016361A" w:rsidRDefault="006E79F0" w:rsidP="006761D1">
            <w:pPr>
              <w:pStyle w:val="TAL"/>
            </w:pPr>
          </w:p>
        </w:tc>
      </w:tr>
    </w:tbl>
    <w:p w14:paraId="663D9F66" w14:textId="77777777" w:rsidR="006E79F0" w:rsidRDefault="006E79F0" w:rsidP="006E79F0"/>
    <w:p w14:paraId="6518F82D" w14:textId="77777777" w:rsidR="006E79F0" w:rsidRPr="00384E92" w:rsidRDefault="006E79F0" w:rsidP="006E79F0">
      <w:r>
        <w:t>This method shall support the request data structures specified in table 6.2.3.3.3.1-2 and the response data structures and response codes specified in table 6.2.3.3.3.1-3.</w:t>
      </w:r>
    </w:p>
    <w:p w14:paraId="09F5B450" w14:textId="77777777" w:rsidR="006E79F0" w:rsidRPr="001769FF" w:rsidRDefault="006E79F0" w:rsidP="006E79F0">
      <w:pPr>
        <w:pStyle w:val="TH"/>
      </w:pPr>
      <w:r w:rsidRPr="001769FF">
        <w:t>Table</w:t>
      </w:r>
      <w:r>
        <w:t> </w:t>
      </w:r>
      <w:r w:rsidRPr="001769FF">
        <w:t>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01CBB14D" w14:textId="77777777" w:rsidTr="000B267A">
        <w:trPr>
          <w:jc w:val="center"/>
        </w:trPr>
        <w:tc>
          <w:tcPr>
            <w:tcW w:w="1627" w:type="dxa"/>
            <w:tcBorders>
              <w:bottom w:val="single" w:sz="6" w:space="0" w:color="auto"/>
            </w:tcBorders>
            <w:shd w:val="clear" w:color="auto" w:fill="C0C0C0"/>
            <w:vAlign w:val="center"/>
          </w:tcPr>
          <w:p w14:paraId="32130BFF"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FC0128D"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269467B1"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265ABB2F" w14:textId="77777777" w:rsidR="006E79F0" w:rsidRPr="0016361A" w:rsidRDefault="006E79F0" w:rsidP="006761D1">
            <w:pPr>
              <w:pStyle w:val="TAH"/>
            </w:pPr>
            <w:r w:rsidRPr="0016361A">
              <w:t>Description</w:t>
            </w:r>
          </w:p>
        </w:tc>
      </w:tr>
      <w:tr w:rsidR="006E79F0" w:rsidRPr="00B54FF5" w14:paraId="3F9F3A4C" w14:textId="77777777" w:rsidTr="000B267A">
        <w:trPr>
          <w:jc w:val="center"/>
        </w:trPr>
        <w:tc>
          <w:tcPr>
            <w:tcW w:w="1627" w:type="dxa"/>
            <w:tcBorders>
              <w:top w:val="single" w:sz="6" w:space="0" w:color="auto"/>
            </w:tcBorders>
            <w:vAlign w:val="center"/>
          </w:tcPr>
          <w:p w14:paraId="7E5D856D"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4D4981D" w14:textId="77777777" w:rsidR="006E79F0" w:rsidRPr="0016361A" w:rsidRDefault="006E79F0" w:rsidP="006761D1">
            <w:pPr>
              <w:pStyle w:val="TAC"/>
            </w:pPr>
          </w:p>
        </w:tc>
        <w:tc>
          <w:tcPr>
            <w:tcW w:w="1276" w:type="dxa"/>
            <w:tcBorders>
              <w:top w:val="single" w:sz="6" w:space="0" w:color="auto"/>
            </w:tcBorders>
            <w:vAlign w:val="center"/>
          </w:tcPr>
          <w:p w14:paraId="4ADC887F" w14:textId="77777777" w:rsidR="006E79F0" w:rsidRPr="0016361A" w:rsidRDefault="006E79F0" w:rsidP="006761D1">
            <w:pPr>
              <w:pStyle w:val="TAC"/>
            </w:pPr>
          </w:p>
        </w:tc>
        <w:tc>
          <w:tcPr>
            <w:tcW w:w="6447" w:type="dxa"/>
            <w:tcBorders>
              <w:top w:val="single" w:sz="6" w:space="0" w:color="auto"/>
            </w:tcBorders>
            <w:vAlign w:val="center"/>
          </w:tcPr>
          <w:p w14:paraId="096D4290" w14:textId="77777777" w:rsidR="006E79F0" w:rsidRPr="0016361A" w:rsidRDefault="006E79F0" w:rsidP="006761D1">
            <w:pPr>
              <w:pStyle w:val="TAL"/>
            </w:pPr>
          </w:p>
        </w:tc>
      </w:tr>
    </w:tbl>
    <w:p w14:paraId="5A8C40FC" w14:textId="77777777" w:rsidR="006E79F0" w:rsidRDefault="006E79F0" w:rsidP="006E79F0"/>
    <w:p w14:paraId="51A5F969" w14:textId="77777777" w:rsidR="006E79F0" w:rsidRPr="001769FF" w:rsidRDefault="006E79F0" w:rsidP="006E79F0">
      <w:pPr>
        <w:pStyle w:val="TH"/>
      </w:pPr>
      <w:r w:rsidRPr="001769FF">
        <w:t>Table</w:t>
      </w:r>
      <w:r>
        <w:t> </w:t>
      </w:r>
      <w:r w:rsidRPr="001769FF">
        <w:t>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6E79F0" w:rsidRPr="00B54FF5" w14:paraId="5F89EEA8" w14:textId="77777777" w:rsidTr="009131CE">
        <w:trPr>
          <w:jc w:val="center"/>
        </w:trPr>
        <w:tc>
          <w:tcPr>
            <w:tcW w:w="955" w:type="pct"/>
            <w:tcBorders>
              <w:bottom w:val="single" w:sz="6" w:space="0" w:color="auto"/>
            </w:tcBorders>
            <w:shd w:val="clear" w:color="auto" w:fill="C0C0C0"/>
            <w:vAlign w:val="center"/>
          </w:tcPr>
          <w:p w14:paraId="675E0044"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1C3D29B7"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7176125E" w14:textId="77777777" w:rsidR="006E79F0" w:rsidRPr="0016361A" w:rsidRDefault="006E79F0" w:rsidP="006761D1">
            <w:pPr>
              <w:pStyle w:val="TAH"/>
            </w:pPr>
            <w:r w:rsidRPr="0016361A">
              <w:t>Cardinality</w:t>
            </w:r>
          </w:p>
        </w:tc>
        <w:tc>
          <w:tcPr>
            <w:tcW w:w="736" w:type="pct"/>
            <w:tcBorders>
              <w:bottom w:val="single" w:sz="6" w:space="0" w:color="auto"/>
            </w:tcBorders>
            <w:shd w:val="clear" w:color="auto" w:fill="C0C0C0"/>
            <w:vAlign w:val="center"/>
          </w:tcPr>
          <w:p w14:paraId="59AB8586" w14:textId="77777777" w:rsidR="006E79F0" w:rsidRPr="0016361A" w:rsidRDefault="006E79F0" w:rsidP="006761D1">
            <w:pPr>
              <w:pStyle w:val="TAH"/>
            </w:pPr>
            <w:r w:rsidRPr="0016361A">
              <w:t>Response</w:t>
            </w:r>
          </w:p>
          <w:p w14:paraId="242E5CBE" w14:textId="77777777" w:rsidR="006E79F0" w:rsidRPr="0016361A" w:rsidRDefault="006E79F0" w:rsidP="006761D1">
            <w:pPr>
              <w:pStyle w:val="TAH"/>
            </w:pPr>
            <w:r w:rsidRPr="0016361A">
              <w:t>codes</w:t>
            </w:r>
          </w:p>
        </w:tc>
        <w:tc>
          <w:tcPr>
            <w:tcW w:w="2500" w:type="pct"/>
            <w:tcBorders>
              <w:bottom w:val="single" w:sz="6" w:space="0" w:color="auto"/>
            </w:tcBorders>
            <w:shd w:val="clear" w:color="auto" w:fill="C0C0C0"/>
            <w:vAlign w:val="center"/>
          </w:tcPr>
          <w:p w14:paraId="21A8B08E" w14:textId="77777777" w:rsidR="006E79F0" w:rsidRPr="0016361A" w:rsidRDefault="006E79F0" w:rsidP="006761D1">
            <w:pPr>
              <w:pStyle w:val="TAH"/>
            </w:pPr>
            <w:r w:rsidRPr="0016361A">
              <w:t>Description</w:t>
            </w:r>
          </w:p>
        </w:tc>
      </w:tr>
      <w:tr w:rsidR="006E79F0" w:rsidRPr="00B54FF5" w14:paraId="027C043A" w14:textId="77777777" w:rsidTr="009131CE">
        <w:trPr>
          <w:jc w:val="center"/>
        </w:trPr>
        <w:tc>
          <w:tcPr>
            <w:tcW w:w="955" w:type="pct"/>
            <w:tcBorders>
              <w:top w:val="single" w:sz="6" w:space="0" w:color="auto"/>
            </w:tcBorders>
            <w:vAlign w:val="center"/>
          </w:tcPr>
          <w:p w14:paraId="49959047" w14:textId="77777777" w:rsidR="006E79F0" w:rsidRPr="0016361A" w:rsidRDefault="006E79F0" w:rsidP="00EF647A">
            <w:pPr>
              <w:pStyle w:val="TAL"/>
            </w:pPr>
            <w:r>
              <w:t>RTUavStatusSubsc</w:t>
            </w:r>
          </w:p>
        </w:tc>
        <w:tc>
          <w:tcPr>
            <w:tcW w:w="220" w:type="pct"/>
            <w:tcBorders>
              <w:top w:val="single" w:sz="6" w:space="0" w:color="auto"/>
            </w:tcBorders>
            <w:vAlign w:val="center"/>
          </w:tcPr>
          <w:p w14:paraId="09CCC731" w14:textId="77777777" w:rsidR="006E79F0" w:rsidRPr="0016361A" w:rsidRDefault="006E79F0" w:rsidP="00EF647A">
            <w:pPr>
              <w:pStyle w:val="TAC"/>
            </w:pPr>
            <w:r w:rsidRPr="0016361A">
              <w:t>M</w:t>
            </w:r>
          </w:p>
        </w:tc>
        <w:tc>
          <w:tcPr>
            <w:tcW w:w="589" w:type="pct"/>
            <w:tcBorders>
              <w:top w:val="single" w:sz="6" w:space="0" w:color="auto"/>
            </w:tcBorders>
            <w:vAlign w:val="center"/>
          </w:tcPr>
          <w:p w14:paraId="10025CA6" w14:textId="77777777" w:rsidR="006E79F0" w:rsidRPr="0016361A" w:rsidRDefault="006E79F0" w:rsidP="00EF647A">
            <w:pPr>
              <w:pStyle w:val="TAC"/>
            </w:pPr>
            <w:r>
              <w:t>1</w:t>
            </w:r>
          </w:p>
        </w:tc>
        <w:tc>
          <w:tcPr>
            <w:tcW w:w="736" w:type="pct"/>
            <w:tcBorders>
              <w:top w:val="single" w:sz="6" w:space="0" w:color="auto"/>
            </w:tcBorders>
            <w:vAlign w:val="center"/>
          </w:tcPr>
          <w:p w14:paraId="45A90879" w14:textId="77777777" w:rsidR="006E79F0" w:rsidRPr="0016361A" w:rsidRDefault="006E79F0" w:rsidP="00EF647A">
            <w:pPr>
              <w:pStyle w:val="TAL"/>
            </w:pPr>
            <w:r>
              <w:t>200 OK</w:t>
            </w:r>
          </w:p>
        </w:tc>
        <w:tc>
          <w:tcPr>
            <w:tcW w:w="2500" w:type="pct"/>
            <w:tcBorders>
              <w:top w:val="single" w:sz="6" w:space="0" w:color="auto"/>
            </w:tcBorders>
            <w:vAlign w:val="center"/>
          </w:tcPr>
          <w:p w14:paraId="00B6DE55" w14:textId="1CDBBD57" w:rsidR="006E79F0" w:rsidRPr="0016361A" w:rsidRDefault="006E79F0" w:rsidP="0066666D">
            <w:pPr>
              <w:pStyle w:val="TAL"/>
            </w:pPr>
            <w:r>
              <w:t>Successful case. The requested</w:t>
            </w:r>
            <w:r>
              <w:rPr>
                <w:noProof/>
                <w:lang w:eastAsia="zh-CN"/>
              </w:rPr>
              <w:t xml:space="preserve"> </w:t>
            </w:r>
            <w:r w:rsidR="0066666D">
              <w:rPr>
                <w:noProof/>
                <w:lang w:eastAsia="zh-CN"/>
              </w:rPr>
              <w:t xml:space="preserve">Individual </w:t>
            </w:r>
            <w:r w:rsidR="0066666D">
              <w:t>R</w:t>
            </w:r>
            <w:r w:rsidRPr="00B14C1D">
              <w:t xml:space="preserve">eal-time UAV </w:t>
            </w:r>
            <w:r w:rsidR="0066666D">
              <w:t>S</w:t>
            </w:r>
            <w:r w:rsidRPr="00B14C1D">
              <w:t xml:space="preserve">tatus </w:t>
            </w:r>
            <w:r w:rsidR="0066666D">
              <w:t>S</w:t>
            </w:r>
            <w:r>
              <w:t>ubscription resource</w:t>
            </w:r>
            <w:r>
              <w:rPr>
                <w:noProof/>
                <w:lang w:eastAsia="zh-CN"/>
              </w:rPr>
              <w:t xml:space="preserve"> </w:t>
            </w:r>
            <w:r w:rsidR="00760FD0">
              <w:t xml:space="preserve">shall be </w:t>
            </w:r>
            <w:r>
              <w:t>returned.</w:t>
            </w:r>
          </w:p>
        </w:tc>
      </w:tr>
      <w:tr w:rsidR="006E79F0" w:rsidRPr="00B54FF5" w14:paraId="1E74C3E5" w14:textId="77777777" w:rsidTr="009131CE">
        <w:trPr>
          <w:jc w:val="center"/>
        </w:trPr>
        <w:tc>
          <w:tcPr>
            <w:tcW w:w="955" w:type="pct"/>
            <w:vAlign w:val="center"/>
          </w:tcPr>
          <w:p w14:paraId="6ABAD207" w14:textId="77777777" w:rsidR="006E79F0" w:rsidRDefault="006E79F0" w:rsidP="006761D1">
            <w:pPr>
              <w:pStyle w:val="TAL"/>
            </w:pPr>
            <w:r>
              <w:t>n/a</w:t>
            </w:r>
          </w:p>
        </w:tc>
        <w:tc>
          <w:tcPr>
            <w:tcW w:w="220" w:type="pct"/>
            <w:vAlign w:val="center"/>
          </w:tcPr>
          <w:p w14:paraId="1C183B49" w14:textId="77777777" w:rsidR="006E79F0" w:rsidRPr="0016361A" w:rsidRDefault="006E79F0" w:rsidP="006761D1">
            <w:pPr>
              <w:pStyle w:val="TAC"/>
            </w:pPr>
          </w:p>
        </w:tc>
        <w:tc>
          <w:tcPr>
            <w:tcW w:w="589" w:type="pct"/>
            <w:vAlign w:val="center"/>
          </w:tcPr>
          <w:p w14:paraId="68A7177D" w14:textId="77777777" w:rsidR="006E79F0" w:rsidRDefault="006E79F0" w:rsidP="006761D1">
            <w:pPr>
              <w:pStyle w:val="TAC"/>
            </w:pPr>
          </w:p>
        </w:tc>
        <w:tc>
          <w:tcPr>
            <w:tcW w:w="736" w:type="pct"/>
            <w:vAlign w:val="center"/>
          </w:tcPr>
          <w:p w14:paraId="6D3D0A8C" w14:textId="77777777" w:rsidR="006E79F0" w:rsidRDefault="006E79F0" w:rsidP="006761D1">
            <w:pPr>
              <w:pStyle w:val="TAL"/>
            </w:pPr>
            <w:r>
              <w:t>307 Temporary Redirect</w:t>
            </w:r>
          </w:p>
        </w:tc>
        <w:tc>
          <w:tcPr>
            <w:tcW w:w="2500" w:type="pct"/>
            <w:vAlign w:val="center"/>
          </w:tcPr>
          <w:p w14:paraId="3F4EC45C" w14:textId="77777777" w:rsidR="00364842" w:rsidRDefault="006E79F0" w:rsidP="006761D1">
            <w:pPr>
              <w:pStyle w:val="TAL"/>
            </w:pPr>
            <w:r>
              <w:t>Temporary redirection.</w:t>
            </w:r>
          </w:p>
          <w:p w14:paraId="49EED66F" w14:textId="77777777" w:rsidR="00364842" w:rsidRDefault="00364842" w:rsidP="006761D1">
            <w:pPr>
              <w:pStyle w:val="TAL"/>
            </w:pPr>
          </w:p>
          <w:p w14:paraId="59CA8B87" w14:textId="4F097706" w:rsidR="006E79F0" w:rsidRDefault="006E79F0" w:rsidP="006761D1">
            <w:pPr>
              <w:pStyle w:val="TAL"/>
            </w:pPr>
            <w:r>
              <w:t>The response shall include a Location header field containing an alternative URI of the resource located in an alternative UAE Server.</w:t>
            </w:r>
          </w:p>
          <w:p w14:paraId="269572B2" w14:textId="77777777" w:rsidR="00364842" w:rsidRDefault="00364842" w:rsidP="006761D1">
            <w:pPr>
              <w:pStyle w:val="TAL"/>
            </w:pPr>
          </w:p>
          <w:p w14:paraId="4A579ED2" w14:textId="3252E09A" w:rsidR="006E79F0" w:rsidRDefault="006E79F0" w:rsidP="006761D1">
            <w:pPr>
              <w:pStyle w:val="TAL"/>
            </w:pPr>
            <w:r>
              <w:t>Redirection handling is described in clause 5.2.10 of 3GPP TS 29.122 [2].</w:t>
            </w:r>
          </w:p>
        </w:tc>
      </w:tr>
      <w:tr w:rsidR="006E79F0" w:rsidRPr="00B54FF5" w14:paraId="31D7D01C" w14:textId="77777777" w:rsidTr="009131CE">
        <w:trPr>
          <w:jc w:val="center"/>
        </w:trPr>
        <w:tc>
          <w:tcPr>
            <w:tcW w:w="955" w:type="pct"/>
            <w:vAlign w:val="center"/>
          </w:tcPr>
          <w:p w14:paraId="008BE75C" w14:textId="77777777" w:rsidR="006E79F0" w:rsidRDefault="006E79F0" w:rsidP="006761D1">
            <w:pPr>
              <w:pStyle w:val="TAL"/>
            </w:pPr>
            <w:r>
              <w:rPr>
                <w:lang w:eastAsia="zh-CN"/>
              </w:rPr>
              <w:t>n/a</w:t>
            </w:r>
          </w:p>
        </w:tc>
        <w:tc>
          <w:tcPr>
            <w:tcW w:w="220" w:type="pct"/>
            <w:vAlign w:val="center"/>
          </w:tcPr>
          <w:p w14:paraId="12376C9F" w14:textId="77777777" w:rsidR="006E79F0" w:rsidRPr="0016361A" w:rsidRDefault="006E79F0" w:rsidP="006761D1">
            <w:pPr>
              <w:pStyle w:val="TAC"/>
            </w:pPr>
          </w:p>
        </w:tc>
        <w:tc>
          <w:tcPr>
            <w:tcW w:w="589" w:type="pct"/>
            <w:vAlign w:val="center"/>
          </w:tcPr>
          <w:p w14:paraId="734ECC14" w14:textId="77777777" w:rsidR="006E79F0" w:rsidRDefault="006E79F0" w:rsidP="006761D1">
            <w:pPr>
              <w:pStyle w:val="TAC"/>
            </w:pPr>
          </w:p>
        </w:tc>
        <w:tc>
          <w:tcPr>
            <w:tcW w:w="736" w:type="pct"/>
            <w:vAlign w:val="center"/>
          </w:tcPr>
          <w:p w14:paraId="30F80913" w14:textId="77777777" w:rsidR="006E79F0" w:rsidRDefault="006E79F0" w:rsidP="006761D1">
            <w:pPr>
              <w:pStyle w:val="TAL"/>
            </w:pPr>
            <w:r>
              <w:t>308 Permanent Redirect</w:t>
            </w:r>
          </w:p>
        </w:tc>
        <w:tc>
          <w:tcPr>
            <w:tcW w:w="2500" w:type="pct"/>
            <w:vAlign w:val="center"/>
          </w:tcPr>
          <w:p w14:paraId="76D9BCC0" w14:textId="77777777" w:rsidR="00364842" w:rsidRDefault="006E79F0" w:rsidP="006761D1">
            <w:pPr>
              <w:pStyle w:val="TAL"/>
            </w:pPr>
            <w:r>
              <w:t>Permanent redirection.</w:t>
            </w:r>
          </w:p>
          <w:p w14:paraId="59E35FC9" w14:textId="77777777" w:rsidR="00364842" w:rsidRDefault="00364842" w:rsidP="006761D1">
            <w:pPr>
              <w:pStyle w:val="TAL"/>
            </w:pPr>
          </w:p>
          <w:p w14:paraId="3680EC0E" w14:textId="3927FED7" w:rsidR="006E79F0" w:rsidRDefault="006E79F0" w:rsidP="006761D1">
            <w:pPr>
              <w:pStyle w:val="TAL"/>
            </w:pPr>
            <w:r>
              <w:t>The response shall include a Location header field containing an alternative URI of the resource located in an alternative UAE Server.</w:t>
            </w:r>
          </w:p>
          <w:p w14:paraId="31B498A5" w14:textId="77777777" w:rsidR="00364842" w:rsidRDefault="00364842" w:rsidP="006761D1">
            <w:pPr>
              <w:pStyle w:val="TAL"/>
            </w:pPr>
          </w:p>
          <w:p w14:paraId="0AEC99E0" w14:textId="26ABE9D4" w:rsidR="006E79F0" w:rsidRDefault="006E79F0" w:rsidP="006761D1">
            <w:pPr>
              <w:pStyle w:val="TAL"/>
            </w:pPr>
            <w:r>
              <w:t>Redirection handling is described in clause 5.2.10 of 3GPP TS 29.122 [2].</w:t>
            </w:r>
          </w:p>
        </w:tc>
      </w:tr>
      <w:tr w:rsidR="006E79F0" w:rsidRPr="00B54FF5" w14:paraId="2008C541" w14:textId="77777777" w:rsidTr="000B267A">
        <w:trPr>
          <w:jc w:val="center"/>
        </w:trPr>
        <w:tc>
          <w:tcPr>
            <w:tcW w:w="5000" w:type="pct"/>
            <w:gridSpan w:val="5"/>
            <w:vAlign w:val="center"/>
          </w:tcPr>
          <w:p w14:paraId="3F57A2AE" w14:textId="4E6859E4" w:rsidR="006E79F0" w:rsidRPr="0016361A" w:rsidRDefault="006E79F0"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0B841280" w14:textId="77777777" w:rsidR="006E79F0" w:rsidRPr="00384E92" w:rsidRDefault="006E79F0" w:rsidP="006E79F0"/>
    <w:p w14:paraId="2E6AC1FD" w14:textId="77777777" w:rsidR="006E79F0" w:rsidRDefault="006E79F0" w:rsidP="006E79F0">
      <w:pPr>
        <w:pStyle w:val="TH"/>
      </w:pPr>
      <w:r>
        <w:t>Table </w:t>
      </w:r>
      <w:r w:rsidRPr="001769FF">
        <w:t>6.</w:t>
      </w:r>
      <w:r>
        <w:t>2.3.3.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684B129D" w14:textId="77777777" w:rsidTr="000B267A">
        <w:trPr>
          <w:jc w:val="center"/>
        </w:trPr>
        <w:tc>
          <w:tcPr>
            <w:tcW w:w="825" w:type="pct"/>
            <w:shd w:val="clear" w:color="auto" w:fill="C0C0C0"/>
            <w:vAlign w:val="center"/>
          </w:tcPr>
          <w:p w14:paraId="50A0DA74" w14:textId="77777777" w:rsidR="006E79F0" w:rsidRDefault="006E79F0" w:rsidP="006761D1">
            <w:pPr>
              <w:pStyle w:val="TAH"/>
            </w:pPr>
            <w:r>
              <w:t>Name</w:t>
            </w:r>
          </w:p>
        </w:tc>
        <w:tc>
          <w:tcPr>
            <w:tcW w:w="732" w:type="pct"/>
            <w:shd w:val="clear" w:color="auto" w:fill="C0C0C0"/>
            <w:vAlign w:val="center"/>
          </w:tcPr>
          <w:p w14:paraId="45E98249" w14:textId="77777777" w:rsidR="006E79F0" w:rsidRDefault="006E79F0" w:rsidP="006761D1">
            <w:pPr>
              <w:pStyle w:val="TAH"/>
            </w:pPr>
            <w:r>
              <w:t>Data type</w:t>
            </w:r>
          </w:p>
        </w:tc>
        <w:tc>
          <w:tcPr>
            <w:tcW w:w="217" w:type="pct"/>
            <w:shd w:val="clear" w:color="auto" w:fill="C0C0C0"/>
            <w:vAlign w:val="center"/>
          </w:tcPr>
          <w:p w14:paraId="2A3804CF" w14:textId="77777777" w:rsidR="006E79F0" w:rsidRDefault="006E79F0" w:rsidP="006761D1">
            <w:pPr>
              <w:pStyle w:val="TAH"/>
            </w:pPr>
            <w:r>
              <w:t>P</w:t>
            </w:r>
          </w:p>
        </w:tc>
        <w:tc>
          <w:tcPr>
            <w:tcW w:w="581" w:type="pct"/>
            <w:shd w:val="clear" w:color="auto" w:fill="C0C0C0"/>
            <w:vAlign w:val="center"/>
          </w:tcPr>
          <w:p w14:paraId="421D4E51" w14:textId="77777777" w:rsidR="006E79F0" w:rsidRDefault="006E79F0" w:rsidP="006761D1">
            <w:pPr>
              <w:pStyle w:val="TAH"/>
            </w:pPr>
            <w:r>
              <w:t>Cardinality</w:t>
            </w:r>
          </w:p>
        </w:tc>
        <w:tc>
          <w:tcPr>
            <w:tcW w:w="2645" w:type="pct"/>
            <w:shd w:val="clear" w:color="auto" w:fill="C0C0C0"/>
            <w:vAlign w:val="center"/>
          </w:tcPr>
          <w:p w14:paraId="79526073" w14:textId="77777777" w:rsidR="006E79F0" w:rsidRDefault="006E79F0" w:rsidP="006761D1">
            <w:pPr>
              <w:pStyle w:val="TAH"/>
            </w:pPr>
            <w:r>
              <w:t>Description</w:t>
            </w:r>
          </w:p>
        </w:tc>
      </w:tr>
      <w:tr w:rsidR="006E79F0" w14:paraId="66F66643" w14:textId="77777777" w:rsidTr="000B267A">
        <w:trPr>
          <w:jc w:val="center"/>
        </w:trPr>
        <w:tc>
          <w:tcPr>
            <w:tcW w:w="825" w:type="pct"/>
            <w:vAlign w:val="center"/>
          </w:tcPr>
          <w:p w14:paraId="2315EE2C" w14:textId="77777777" w:rsidR="006E79F0" w:rsidRDefault="006E79F0" w:rsidP="006761D1">
            <w:pPr>
              <w:pStyle w:val="TAL"/>
            </w:pPr>
            <w:r>
              <w:t>Location</w:t>
            </w:r>
          </w:p>
        </w:tc>
        <w:tc>
          <w:tcPr>
            <w:tcW w:w="732" w:type="pct"/>
            <w:vAlign w:val="center"/>
          </w:tcPr>
          <w:p w14:paraId="1B5EDF5C" w14:textId="77777777" w:rsidR="006E79F0" w:rsidRDefault="006E79F0" w:rsidP="006761D1">
            <w:pPr>
              <w:pStyle w:val="TAL"/>
            </w:pPr>
            <w:r>
              <w:t>string</w:t>
            </w:r>
          </w:p>
        </w:tc>
        <w:tc>
          <w:tcPr>
            <w:tcW w:w="217" w:type="pct"/>
            <w:vAlign w:val="center"/>
          </w:tcPr>
          <w:p w14:paraId="21AB89F1" w14:textId="77777777" w:rsidR="006E79F0" w:rsidRDefault="006E79F0" w:rsidP="006761D1">
            <w:pPr>
              <w:pStyle w:val="TAC"/>
            </w:pPr>
            <w:r>
              <w:t>M</w:t>
            </w:r>
          </w:p>
        </w:tc>
        <w:tc>
          <w:tcPr>
            <w:tcW w:w="581" w:type="pct"/>
            <w:vAlign w:val="center"/>
          </w:tcPr>
          <w:p w14:paraId="4CD79AE5" w14:textId="77777777" w:rsidR="006E79F0" w:rsidRDefault="006E79F0" w:rsidP="006761D1">
            <w:pPr>
              <w:pStyle w:val="TAC"/>
            </w:pPr>
            <w:r>
              <w:t>1</w:t>
            </w:r>
          </w:p>
        </w:tc>
        <w:tc>
          <w:tcPr>
            <w:tcW w:w="2645" w:type="pct"/>
            <w:vAlign w:val="center"/>
          </w:tcPr>
          <w:p w14:paraId="065E33D0" w14:textId="144D6D3A" w:rsidR="006E79F0" w:rsidRDefault="00364842" w:rsidP="006761D1">
            <w:pPr>
              <w:pStyle w:val="TAL"/>
            </w:pPr>
            <w:r>
              <w:t>Contains a</w:t>
            </w:r>
            <w:r w:rsidR="006E79F0">
              <w:t>n alternative URI of the resource located in an alternative UAE Server.</w:t>
            </w:r>
          </w:p>
        </w:tc>
      </w:tr>
    </w:tbl>
    <w:p w14:paraId="15BDFEEB" w14:textId="77777777" w:rsidR="006E79F0" w:rsidRDefault="006E79F0" w:rsidP="006E79F0"/>
    <w:p w14:paraId="34E94A66" w14:textId="77777777" w:rsidR="006E79F0" w:rsidRDefault="006E79F0" w:rsidP="006E79F0">
      <w:pPr>
        <w:pStyle w:val="TH"/>
      </w:pPr>
      <w:r>
        <w:t>Table </w:t>
      </w:r>
      <w:r w:rsidRPr="001769FF">
        <w:t>6.</w:t>
      </w:r>
      <w:r>
        <w:t>2.3.3.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442B284" w14:textId="77777777" w:rsidTr="000B267A">
        <w:trPr>
          <w:jc w:val="center"/>
        </w:trPr>
        <w:tc>
          <w:tcPr>
            <w:tcW w:w="825" w:type="pct"/>
            <w:shd w:val="clear" w:color="auto" w:fill="C0C0C0"/>
            <w:vAlign w:val="center"/>
          </w:tcPr>
          <w:p w14:paraId="74D7FA67" w14:textId="77777777" w:rsidR="006E79F0" w:rsidRDefault="006E79F0" w:rsidP="006761D1">
            <w:pPr>
              <w:pStyle w:val="TAH"/>
            </w:pPr>
            <w:r>
              <w:t>Name</w:t>
            </w:r>
          </w:p>
        </w:tc>
        <w:tc>
          <w:tcPr>
            <w:tcW w:w="732" w:type="pct"/>
            <w:shd w:val="clear" w:color="auto" w:fill="C0C0C0"/>
            <w:vAlign w:val="center"/>
          </w:tcPr>
          <w:p w14:paraId="1CAE28F9" w14:textId="77777777" w:rsidR="006E79F0" w:rsidRDefault="006E79F0" w:rsidP="006761D1">
            <w:pPr>
              <w:pStyle w:val="TAH"/>
            </w:pPr>
            <w:r>
              <w:t>Data type</w:t>
            </w:r>
          </w:p>
        </w:tc>
        <w:tc>
          <w:tcPr>
            <w:tcW w:w="217" w:type="pct"/>
            <w:shd w:val="clear" w:color="auto" w:fill="C0C0C0"/>
            <w:vAlign w:val="center"/>
          </w:tcPr>
          <w:p w14:paraId="60668D21" w14:textId="77777777" w:rsidR="006E79F0" w:rsidRDefault="006E79F0" w:rsidP="006761D1">
            <w:pPr>
              <w:pStyle w:val="TAH"/>
            </w:pPr>
            <w:r>
              <w:t>P</w:t>
            </w:r>
          </w:p>
        </w:tc>
        <w:tc>
          <w:tcPr>
            <w:tcW w:w="581" w:type="pct"/>
            <w:shd w:val="clear" w:color="auto" w:fill="C0C0C0"/>
            <w:vAlign w:val="center"/>
          </w:tcPr>
          <w:p w14:paraId="59411F6D" w14:textId="77777777" w:rsidR="006E79F0" w:rsidRDefault="006E79F0" w:rsidP="006761D1">
            <w:pPr>
              <w:pStyle w:val="TAH"/>
            </w:pPr>
            <w:r>
              <w:t>Cardinality</w:t>
            </w:r>
          </w:p>
        </w:tc>
        <w:tc>
          <w:tcPr>
            <w:tcW w:w="2645" w:type="pct"/>
            <w:shd w:val="clear" w:color="auto" w:fill="C0C0C0"/>
            <w:vAlign w:val="center"/>
          </w:tcPr>
          <w:p w14:paraId="325F7CC7" w14:textId="77777777" w:rsidR="006E79F0" w:rsidRDefault="006E79F0" w:rsidP="006761D1">
            <w:pPr>
              <w:pStyle w:val="TAH"/>
            </w:pPr>
            <w:r>
              <w:t>Description</w:t>
            </w:r>
          </w:p>
        </w:tc>
      </w:tr>
      <w:tr w:rsidR="006E79F0" w14:paraId="0E8857FC" w14:textId="77777777" w:rsidTr="000B267A">
        <w:trPr>
          <w:jc w:val="center"/>
        </w:trPr>
        <w:tc>
          <w:tcPr>
            <w:tcW w:w="825" w:type="pct"/>
            <w:vAlign w:val="center"/>
          </w:tcPr>
          <w:p w14:paraId="5DC72BB9" w14:textId="77777777" w:rsidR="006E79F0" w:rsidRDefault="006E79F0" w:rsidP="006761D1">
            <w:pPr>
              <w:pStyle w:val="TAL"/>
            </w:pPr>
            <w:r>
              <w:t>Location</w:t>
            </w:r>
          </w:p>
        </w:tc>
        <w:tc>
          <w:tcPr>
            <w:tcW w:w="732" w:type="pct"/>
            <w:vAlign w:val="center"/>
          </w:tcPr>
          <w:p w14:paraId="3CE533C5" w14:textId="77777777" w:rsidR="006E79F0" w:rsidRDefault="006E79F0" w:rsidP="006761D1">
            <w:pPr>
              <w:pStyle w:val="TAL"/>
            </w:pPr>
            <w:r>
              <w:t>string</w:t>
            </w:r>
          </w:p>
        </w:tc>
        <w:tc>
          <w:tcPr>
            <w:tcW w:w="217" w:type="pct"/>
            <w:vAlign w:val="center"/>
          </w:tcPr>
          <w:p w14:paraId="3FFFE50F" w14:textId="77777777" w:rsidR="006E79F0" w:rsidRDefault="006E79F0" w:rsidP="006761D1">
            <w:pPr>
              <w:pStyle w:val="TAC"/>
            </w:pPr>
            <w:r>
              <w:t>M</w:t>
            </w:r>
          </w:p>
        </w:tc>
        <w:tc>
          <w:tcPr>
            <w:tcW w:w="581" w:type="pct"/>
            <w:vAlign w:val="center"/>
          </w:tcPr>
          <w:p w14:paraId="570337C8" w14:textId="77777777" w:rsidR="006E79F0" w:rsidRDefault="006E79F0" w:rsidP="006761D1">
            <w:pPr>
              <w:pStyle w:val="TAC"/>
            </w:pPr>
            <w:r>
              <w:t>1</w:t>
            </w:r>
          </w:p>
        </w:tc>
        <w:tc>
          <w:tcPr>
            <w:tcW w:w="2645" w:type="pct"/>
            <w:vAlign w:val="center"/>
          </w:tcPr>
          <w:p w14:paraId="317FCA80" w14:textId="79640509" w:rsidR="006E79F0" w:rsidRDefault="00364842" w:rsidP="006761D1">
            <w:pPr>
              <w:pStyle w:val="TAL"/>
            </w:pPr>
            <w:r>
              <w:t>Contains a</w:t>
            </w:r>
            <w:r w:rsidR="006E79F0">
              <w:t>n alternative URI of the resource located in an alternative UAE Server.</w:t>
            </w:r>
          </w:p>
        </w:tc>
      </w:tr>
    </w:tbl>
    <w:p w14:paraId="1FA41CF7" w14:textId="77777777" w:rsidR="006E79F0" w:rsidRDefault="006E79F0" w:rsidP="006E79F0"/>
    <w:p w14:paraId="72DFB6E7" w14:textId="77777777" w:rsidR="00834BCA" w:rsidRPr="00384E92" w:rsidRDefault="00834BCA" w:rsidP="0053000A">
      <w:pPr>
        <w:pStyle w:val="H6"/>
      </w:pPr>
      <w:bookmarkStart w:id="2268" w:name="_Toc96843428"/>
      <w:bookmarkStart w:id="2269" w:name="_Toc96844403"/>
      <w:bookmarkStart w:id="2270" w:name="_Toc100739976"/>
      <w:bookmarkStart w:id="2271" w:name="_Toc133408898"/>
      <w:bookmarkStart w:id="2272" w:name="_Toc160452747"/>
      <w:bookmarkStart w:id="2273" w:name="_Toc164869675"/>
      <w:bookmarkStart w:id="2274" w:name="_Toc175350661"/>
      <w:bookmarkStart w:id="2275" w:name="_Toc180146598"/>
      <w:bookmarkStart w:id="2276" w:name="_Toc180249096"/>
      <w:bookmarkStart w:id="2277" w:name="_Toc183379050"/>
      <w:bookmarkStart w:id="2278" w:name="_Toc195349043"/>
      <w:bookmarkStart w:id="2279" w:name="_Toc195349631"/>
      <w:bookmarkStart w:id="2280" w:name="_Toc211940480"/>
      <w:r w:rsidRPr="00384E92">
        <w:t>6.</w:t>
      </w:r>
      <w:r>
        <w:t>2.3.3.3</w:t>
      </w:r>
      <w:r w:rsidRPr="00384E92">
        <w:t>.</w:t>
      </w:r>
      <w:r>
        <w:t>2</w:t>
      </w:r>
      <w:r w:rsidRPr="00384E92">
        <w:tab/>
      </w:r>
      <w:r>
        <w:t>PUT</w:t>
      </w:r>
      <w:bookmarkEnd w:id="2268"/>
      <w:bookmarkEnd w:id="2269"/>
      <w:bookmarkEnd w:id="2270"/>
      <w:bookmarkEnd w:id="2271"/>
      <w:bookmarkEnd w:id="2272"/>
      <w:bookmarkEnd w:id="2273"/>
      <w:bookmarkEnd w:id="2274"/>
      <w:bookmarkEnd w:id="2275"/>
      <w:bookmarkEnd w:id="2276"/>
      <w:bookmarkEnd w:id="2277"/>
      <w:bookmarkEnd w:id="2278"/>
      <w:bookmarkEnd w:id="2279"/>
      <w:bookmarkEnd w:id="2280"/>
    </w:p>
    <w:p w14:paraId="3BE3C27E" w14:textId="0D22289A" w:rsidR="00364842" w:rsidRDefault="00834BCA" w:rsidP="00834BCA">
      <w:pPr>
        <w:rPr>
          <w:noProof/>
          <w:lang w:eastAsia="zh-CN"/>
        </w:rPr>
      </w:pPr>
      <w:r>
        <w:rPr>
          <w:noProof/>
          <w:lang w:eastAsia="zh-CN"/>
        </w:rPr>
        <w:t xml:space="preserve">The PUT method allows a </w:t>
      </w:r>
      <w:r w:rsidR="00D8090E">
        <w:t>service consumer</w:t>
      </w:r>
      <w:r>
        <w:rPr>
          <w:noProof/>
          <w:lang w:eastAsia="zh-CN"/>
        </w:rPr>
        <w:t xml:space="preserve"> to request the update of an existing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0B78BA53" w14:textId="727C5902" w:rsidR="00834BCA" w:rsidRDefault="00834BCA" w:rsidP="00834BCA">
      <w:r>
        <w:t>This method shall support the URI query parameters specified in table 6.2.3.3.3.2-1.</w:t>
      </w:r>
    </w:p>
    <w:p w14:paraId="3190C61D" w14:textId="77777777" w:rsidR="00834BCA" w:rsidRPr="00384E92" w:rsidRDefault="00834BCA" w:rsidP="00834BCA">
      <w:pPr>
        <w:pStyle w:val="TH"/>
        <w:rPr>
          <w:rFonts w:cs="Arial"/>
        </w:rPr>
      </w:pPr>
      <w:r w:rsidRPr="00384E92">
        <w:t>Table</w:t>
      </w:r>
      <w:r>
        <w:t> </w:t>
      </w:r>
      <w:r w:rsidRPr="00384E92">
        <w:t>6.</w:t>
      </w:r>
      <w:r>
        <w:t>2.3.3.3.2</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34BCA" w:rsidRPr="00B54FF5" w14:paraId="6C455A20" w14:textId="77777777" w:rsidTr="000B267A">
        <w:trPr>
          <w:jc w:val="center"/>
        </w:trPr>
        <w:tc>
          <w:tcPr>
            <w:tcW w:w="825" w:type="pct"/>
            <w:tcBorders>
              <w:bottom w:val="single" w:sz="6" w:space="0" w:color="auto"/>
            </w:tcBorders>
            <w:shd w:val="clear" w:color="auto" w:fill="C0C0C0"/>
            <w:vAlign w:val="center"/>
          </w:tcPr>
          <w:p w14:paraId="1A0D16B6" w14:textId="77777777" w:rsidR="00834BCA" w:rsidRPr="0016361A" w:rsidRDefault="00834BCA" w:rsidP="00315EEE">
            <w:pPr>
              <w:pStyle w:val="TAH"/>
            </w:pPr>
            <w:r w:rsidRPr="0016361A">
              <w:t>Name</w:t>
            </w:r>
          </w:p>
        </w:tc>
        <w:tc>
          <w:tcPr>
            <w:tcW w:w="731" w:type="pct"/>
            <w:tcBorders>
              <w:bottom w:val="single" w:sz="6" w:space="0" w:color="auto"/>
            </w:tcBorders>
            <w:shd w:val="clear" w:color="auto" w:fill="C0C0C0"/>
            <w:vAlign w:val="center"/>
          </w:tcPr>
          <w:p w14:paraId="032D053C" w14:textId="77777777" w:rsidR="00834BCA" w:rsidRPr="0016361A" w:rsidRDefault="00834BCA" w:rsidP="00315EEE">
            <w:pPr>
              <w:pStyle w:val="TAH"/>
            </w:pPr>
            <w:r w:rsidRPr="0016361A">
              <w:t>Data type</w:t>
            </w:r>
          </w:p>
        </w:tc>
        <w:tc>
          <w:tcPr>
            <w:tcW w:w="215" w:type="pct"/>
            <w:tcBorders>
              <w:bottom w:val="single" w:sz="6" w:space="0" w:color="auto"/>
            </w:tcBorders>
            <w:shd w:val="clear" w:color="auto" w:fill="C0C0C0"/>
            <w:vAlign w:val="center"/>
          </w:tcPr>
          <w:p w14:paraId="712E7C5A" w14:textId="77777777" w:rsidR="00834BCA" w:rsidRPr="0016361A" w:rsidRDefault="00834BCA" w:rsidP="00315EEE">
            <w:pPr>
              <w:pStyle w:val="TAH"/>
            </w:pPr>
            <w:r w:rsidRPr="0016361A">
              <w:t>P</w:t>
            </w:r>
          </w:p>
        </w:tc>
        <w:tc>
          <w:tcPr>
            <w:tcW w:w="580" w:type="pct"/>
            <w:tcBorders>
              <w:bottom w:val="single" w:sz="6" w:space="0" w:color="auto"/>
            </w:tcBorders>
            <w:shd w:val="clear" w:color="auto" w:fill="C0C0C0"/>
            <w:vAlign w:val="center"/>
          </w:tcPr>
          <w:p w14:paraId="1F657353" w14:textId="77777777" w:rsidR="00834BCA" w:rsidRPr="0016361A" w:rsidRDefault="00834BCA" w:rsidP="00315EEE">
            <w:pPr>
              <w:pStyle w:val="TAH"/>
            </w:pPr>
            <w:r w:rsidRPr="0016361A">
              <w:t>Cardinality</w:t>
            </w:r>
          </w:p>
        </w:tc>
        <w:tc>
          <w:tcPr>
            <w:tcW w:w="1852" w:type="pct"/>
            <w:tcBorders>
              <w:bottom w:val="single" w:sz="6" w:space="0" w:color="auto"/>
            </w:tcBorders>
            <w:shd w:val="clear" w:color="auto" w:fill="C0C0C0"/>
            <w:vAlign w:val="center"/>
          </w:tcPr>
          <w:p w14:paraId="1205ED7A" w14:textId="77777777" w:rsidR="00834BCA" w:rsidRPr="0016361A" w:rsidRDefault="00834BCA" w:rsidP="00315EEE">
            <w:pPr>
              <w:pStyle w:val="TAH"/>
            </w:pPr>
            <w:r w:rsidRPr="0016361A">
              <w:t>Description</w:t>
            </w:r>
          </w:p>
        </w:tc>
        <w:tc>
          <w:tcPr>
            <w:tcW w:w="796" w:type="pct"/>
            <w:tcBorders>
              <w:bottom w:val="single" w:sz="6" w:space="0" w:color="auto"/>
            </w:tcBorders>
            <w:shd w:val="clear" w:color="auto" w:fill="C0C0C0"/>
            <w:vAlign w:val="center"/>
          </w:tcPr>
          <w:p w14:paraId="08742F40" w14:textId="77777777" w:rsidR="00834BCA" w:rsidRPr="0016361A" w:rsidRDefault="00834BCA" w:rsidP="00315EEE">
            <w:pPr>
              <w:pStyle w:val="TAH"/>
            </w:pPr>
            <w:r w:rsidRPr="0016361A">
              <w:t>Applicability</w:t>
            </w:r>
          </w:p>
        </w:tc>
      </w:tr>
      <w:tr w:rsidR="00834BCA" w:rsidRPr="00B54FF5" w14:paraId="3D48679D" w14:textId="77777777" w:rsidTr="000B267A">
        <w:trPr>
          <w:jc w:val="center"/>
        </w:trPr>
        <w:tc>
          <w:tcPr>
            <w:tcW w:w="825" w:type="pct"/>
            <w:tcBorders>
              <w:top w:val="single" w:sz="6" w:space="0" w:color="auto"/>
            </w:tcBorders>
            <w:vAlign w:val="center"/>
          </w:tcPr>
          <w:p w14:paraId="3B9F8073" w14:textId="77777777" w:rsidR="00834BCA" w:rsidRPr="0016361A" w:rsidRDefault="00834BCA" w:rsidP="00315EEE">
            <w:pPr>
              <w:pStyle w:val="TAL"/>
            </w:pPr>
            <w:r w:rsidRPr="0016361A">
              <w:t>n/a</w:t>
            </w:r>
          </w:p>
        </w:tc>
        <w:tc>
          <w:tcPr>
            <w:tcW w:w="731" w:type="pct"/>
            <w:tcBorders>
              <w:top w:val="single" w:sz="6" w:space="0" w:color="auto"/>
            </w:tcBorders>
            <w:vAlign w:val="center"/>
          </w:tcPr>
          <w:p w14:paraId="710F9B4F" w14:textId="77777777" w:rsidR="00834BCA" w:rsidRPr="0016361A" w:rsidRDefault="00834BCA" w:rsidP="00315EEE">
            <w:pPr>
              <w:pStyle w:val="TAL"/>
            </w:pPr>
          </w:p>
        </w:tc>
        <w:tc>
          <w:tcPr>
            <w:tcW w:w="215" w:type="pct"/>
            <w:tcBorders>
              <w:top w:val="single" w:sz="6" w:space="0" w:color="auto"/>
            </w:tcBorders>
            <w:vAlign w:val="center"/>
          </w:tcPr>
          <w:p w14:paraId="7EC6163D" w14:textId="77777777" w:rsidR="00834BCA" w:rsidRPr="0016361A" w:rsidRDefault="00834BCA" w:rsidP="00315EEE">
            <w:pPr>
              <w:pStyle w:val="TAC"/>
            </w:pPr>
          </w:p>
        </w:tc>
        <w:tc>
          <w:tcPr>
            <w:tcW w:w="580" w:type="pct"/>
            <w:tcBorders>
              <w:top w:val="single" w:sz="6" w:space="0" w:color="auto"/>
            </w:tcBorders>
            <w:vAlign w:val="center"/>
          </w:tcPr>
          <w:p w14:paraId="10501BC6" w14:textId="77777777" w:rsidR="00834BCA" w:rsidRPr="0016361A" w:rsidRDefault="00834BCA" w:rsidP="00315EEE">
            <w:pPr>
              <w:pStyle w:val="TAC"/>
            </w:pPr>
          </w:p>
        </w:tc>
        <w:tc>
          <w:tcPr>
            <w:tcW w:w="1852" w:type="pct"/>
            <w:tcBorders>
              <w:top w:val="single" w:sz="6" w:space="0" w:color="auto"/>
            </w:tcBorders>
            <w:vAlign w:val="center"/>
          </w:tcPr>
          <w:p w14:paraId="6C4626E9" w14:textId="77777777" w:rsidR="00834BCA" w:rsidRPr="0016361A" w:rsidRDefault="00834BCA" w:rsidP="00315EEE">
            <w:pPr>
              <w:pStyle w:val="TAL"/>
            </w:pPr>
          </w:p>
        </w:tc>
        <w:tc>
          <w:tcPr>
            <w:tcW w:w="796" w:type="pct"/>
            <w:tcBorders>
              <w:top w:val="single" w:sz="6" w:space="0" w:color="auto"/>
            </w:tcBorders>
            <w:vAlign w:val="center"/>
          </w:tcPr>
          <w:p w14:paraId="5A4FAA62" w14:textId="77777777" w:rsidR="00834BCA" w:rsidRPr="0016361A" w:rsidRDefault="00834BCA" w:rsidP="00315EEE">
            <w:pPr>
              <w:pStyle w:val="TAL"/>
            </w:pPr>
          </w:p>
        </w:tc>
      </w:tr>
    </w:tbl>
    <w:p w14:paraId="1DBBCF19" w14:textId="77777777" w:rsidR="00834BCA" w:rsidRDefault="00834BCA" w:rsidP="00834BCA"/>
    <w:p w14:paraId="4904BC7C" w14:textId="77777777" w:rsidR="00834BCA" w:rsidRPr="00384E92" w:rsidRDefault="00834BCA" w:rsidP="00834BCA">
      <w:r>
        <w:t>This method shall support the request data structures specified in table 6.2.3.3.3.2-2 and the response data structures and response codes specified in table 6.2.3.3.3.2-3.</w:t>
      </w:r>
    </w:p>
    <w:p w14:paraId="55BFC90C" w14:textId="77777777" w:rsidR="00834BCA" w:rsidRPr="001769FF" w:rsidRDefault="00834BCA" w:rsidP="00834BCA">
      <w:pPr>
        <w:pStyle w:val="TH"/>
      </w:pPr>
      <w:r w:rsidRPr="001769FF">
        <w:t>Table</w:t>
      </w:r>
      <w:r>
        <w:t> </w:t>
      </w:r>
      <w:r w:rsidRPr="001769FF">
        <w:t>6.</w:t>
      </w:r>
      <w:r>
        <w:t>2.3.3.</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834BCA" w:rsidRPr="00B54FF5" w14:paraId="29E6F259" w14:textId="77777777" w:rsidTr="000B267A">
        <w:trPr>
          <w:jc w:val="center"/>
        </w:trPr>
        <w:tc>
          <w:tcPr>
            <w:tcW w:w="1838" w:type="dxa"/>
            <w:tcBorders>
              <w:bottom w:val="single" w:sz="6" w:space="0" w:color="auto"/>
            </w:tcBorders>
            <w:shd w:val="clear" w:color="auto" w:fill="C0C0C0"/>
            <w:vAlign w:val="center"/>
          </w:tcPr>
          <w:p w14:paraId="3990AFB2" w14:textId="77777777" w:rsidR="00834BCA" w:rsidRPr="0016361A" w:rsidRDefault="00834BCA" w:rsidP="00315EEE">
            <w:pPr>
              <w:pStyle w:val="TAH"/>
            </w:pPr>
            <w:r w:rsidRPr="0016361A">
              <w:t>Data type</w:t>
            </w:r>
          </w:p>
        </w:tc>
        <w:tc>
          <w:tcPr>
            <w:tcW w:w="425" w:type="dxa"/>
            <w:tcBorders>
              <w:bottom w:val="single" w:sz="6" w:space="0" w:color="auto"/>
            </w:tcBorders>
            <w:shd w:val="clear" w:color="auto" w:fill="C0C0C0"/>
            <w:vAlign w:val="center"/>
          </w:tcPr>
          <w:p w14:paraId="7EB10D70" w14:textId="77777777" w:rsidR="00834BCA" w:rsidRPr="0016361A" w:rsidRDefault="00834BCA" w:rsidP="00315EEE">
            <w:pPr>
              <w:pStyle w:val="TAH"/>
            </w:pPr>
            <w:r w:rsidRPr="0016361A">
              <w:t>P</w:t>
            </w:r>
          </w:p>
        </w:tc>
        <w:tc>
          <w:tcPr>
            <w:tcW w:w="1134" w:type="dxa"/>
            <w:tcBorders>
              <w:bottom w:val="single" w:sz="6" w:space="0" w:color="auto"/>
            </w:tcBorders>
            <w:shd w:val="clear" w:color="auto" w:fill="C0C0C0"/>
            <w:vAlign w:val="center"/>
          </w:tcPr>
          <w:p w14:paraId="695D705B" w14:textId="77777777" w:rsidR="00834BCA" w:rsidRPr="0016361A" w:rsidRDefault="00834BCA" w:rsidP="00315EEE">
            <w:pPr>
              <w:pStyle w:val="TAH"/>
            </w:pPr>
            <w:r w:rsidRPr="0016361A">
              <w:t>Cardinality</w:t>
            </w:r>
          </w:p>
        </w:tc>
        <w:tc>
          <w:tcPr>
            <w:tcW w:w="6230" w:type="dxa"/>
            <w:tcBorders>
              <w:bottom w:val="single" w:sz="6" w:space="0" w:color="auto"/>
            </w:tcBorders>
            <w:shd w:val="clear" w:color="auto" w:fill="C0C0C0"/>
            <w:vAlign w:val="center"/>
          </w:tcPr>
          <w:p w14:paraId="40AC37D6" w14:textId="77777777" w:rsidR="00834BCA" w:rsidRPr="0016361A" w:rsidRDefault="00834BCA" w:rsidP="00315EEE">
            <w:pPr>
              <w:pStyle w:val="TAH"/>
            </w:pPr>
            <w:r w:rsidRPr="0016361A">
              <w:t>Description</w:t>
            </w:r>
          </w:p>
        </w:tc>
      </w:tr>
      <w:tr w:rsidR="00834BCA" w:rsidRPr="00B54FF5" w14:paraId="2E71E142" w14:textId="77777777" w:rsidTr="000B267A">
        <w:trPr>
          <w:jc w:val="center"/>
        </w:trPr>
        <w:tc>
          <w:tcPr>
            <w:tcW w:w="1838" w:type="dxa"/>
            <w:tcBorders>
              <w:top w:val="single" w:sz="6" w:space="0" w:color="auto"/>
            </w:tcBorders>
            <w:vAlign w:val="center"/>
          </w:tcPr>
          <w:p w14:paraId="1BEBFF80" w14:textId="77777777" w:rsidR="00834BCA" w:rsidRPr="0016361A" w:rsidRDefault="00834BCA" w:rsidP="00315EEE">
            <w:pPr>
              <w:pStyle w:val="TAL"/>
            </w:pPr>
            <w:r>
              <w:t>RTUavStatusSubsc</w:t>
            </w:r>
          </w:p>
        </w:tc>
        <w:tc>
          <w:tcPr>
            <w:tcW w:w="425" w:type="dxa"/>
            <w:tcBorders>
              <w:top w:val="single" w:sz="6" w:space="0" w:color="auto"/>
            </w:tcBorders>
            <w:vAlign w:val="center"/>
          </w:tcPr>
          <w:p w14:paraId="47B589B2" w14:textId="77777777" w:rsidR="00834BCA" w:rsidRPr="0016361A" w:rsidRDefault="00834BCA" w:rsidP="00315EEE">
            <w:pPr>
              <w:pStyle w:val="TAC"/>
            </w:pPr>
            <w:r>
              <w:t>M</w:t>
            </w:r>
          </w:p>
        </w:tc>
        <w:tc>
          <w:tcPr>
            <w:tcW w:w="1134" w:type="dxa"/>
            <w:tcBorders>
              <w:top w:val="single" w:sz="6" w:space="0" w:color="auto"/>
            </w:tcBorders>
            <w:vAlign w:val="center"/>
          </w:tcPr>
          <w:p w14:paraId="1A705459" w14:textId="77777777" w:rsidR="00834BCA" w:rsidRPr="0016361A" w:rsidRDefault="00834BCA" w:rsidP="00315EEE">
            <w:pPr>
              <w:pStyle w:val="TAC"/>
            </w:pPr>
            <w:r>
              <w:t>1</w:t>
            </w:r>
          </w:p>
        </w:tc>
        <w:tc>
          <w:tcPr>
            <w:tcW w:w="6230" w:type="dxa"/>
            <w:tcBorders>
              <w:top w:val="single" w:sz="6" w:space="0" w:color="auto"/>
            </w:tcBorders>
            <w:vAlign w:val="center"/>
          </w:tcPr>
          <w:p w14:paraId="62609646" w14:textId="77777777" w:rsidR="00834BCA" w:rsidRPr="0016361A" w:rsidRDefault="00834BCA" w:rsidP="00315EEE">
            <w:pPr>
              <w:pStyle w:val="TAL"/>
            </w:pPr>
            <w:r>
              <w:t xml:space="preserve">Represents the parameters to request the update of an existing </w:t>
            </w:r>
            <w:r>
              <w:rPr>
                <w:noProof/>
                <w:lang w:eastAsia="zh-CN"/>
              </w:rPr>
              <w:t xml:space="preserve">subscription to </w:t>
            </w:r>
            <w:r>
              <w:t>r</w:t>
            </w:r>
            <w:r w:rsidRPr="00B14C1D">
              <w:t xml:space="preserve">eal-time UAV </w:t>
            </w:r>
            <w:r>
              <w:t>s</w:t>
            </w:r>
            <w:r w:rsidRPr="00B14C1D">
              <w:t xml:space="preserve">tatus </w:t>
            </w:r>
            <w:r>
              <w:t>reporting.</w:t>
            </w:r>
          </w:p>
        </w:tc>
      </w:tr>
    </w:tbl>
    <w:p w14:paraId="61DB750B" w14:textId="77777777" w:rsidR="00834BCA" w:rsidRDefault="00834BCA" w:rsidP="00834BCA"/>
    <w:p w14:paraId="3B261F8E" w14:textId="77777777" w:rsidR="00834BCA" w:rsidRPr="001769FF" w:rsidRDefault="00834BCA" w:rsidP="00834BCA">
      <w:pPr>
        <w:pStyle w:val="TH"/>
      </w:pPr>
      <w:r w:rsidRPr="001769FF">
        <w:t>Table</w:t>
      </w:r>
      <w:r>
        <w:t> </w:t>
      </w:r>
      <w:r w:rsidRPr="001769FF">
        <w:t>6.</w:t>
      </w:r>
      <w:r>
        <w:t>2.3.3.</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834BCA" w:rsidRPr="00B54FF5" w14:paraId="566B3B6F" w14:textId="77777777" w:rsidTr="000B267A">
        <w:trPr>
          <w:jc w:val="center"/>
        </w:trPr>
        <w:tc>
          <w:tcPr>
            <w:tcW w:w="955" w:type="pct"/>
            <w:tcBorders>
              <w:bottom w:val="single" w:sz="6" w:space="0" w:color="auto"/>
            </w:tcBorders>
            <w:shd w:val="clear" w:color="auto" w:fill="C0C0C0"/>
            <w:vAlign w:val="center"/>
          </w:tcPr>
          <w:p w14:paraId="40956E64" w14:textId="77777777" w:rsidR="00834BCA" w:rsidRPr="0016361A" w:rsidRDefault="00834BCA" w:rsidP="00315EEE">
            <w:pPr>
              <w:pStyle w:val="TAH"/>
            </w:pPr>
            <w:r w:rsidRPr="0016361A">
              <w:t>Data type</w:t>
            </w:r>
          </w:p>
        </w:tc>
        <w:tc>
          <w:tcPr>
            <w:tcW w:w="220" w:type="pct"/>
            <w:tcBorders>
              <w:bottom w:val="single" w:sz="6" w:space="0" w:color="auto"/>
            </w:tcBorders>
            <w:shd w:val="clear" w:color="auto" w:fill="C0C0C0"/>
            <w:vAlign w:val="center"/>
          </w:tcPr>
          <w:p w14:paraId="3FB8CA12" w14:textId="77777777" w:rsidR="00834BCA" w:rsidRPr="0016361A" w:rsidRDefault="00834BCA" w:rsidP="00315EEE">
            <w:pPr>
              <w:pStyle w:val="TAH"/>
            </w:pPr>
            <w:r w:rsidRPr="0016361A">
              <w:t>P</w:t>
            </w:r>
          </w:p>
        </w:tc>
        <w:tc>
          <w:tcPr>
            <w:tcW w:w="589" w:type="pct"/>
            <w:tcBorders>
              <w:bottom w:val="single" w:sz="6" w:space="0" w:color="auto"/>
            </w:tcBorders>
            <w:shd w:val="clear" w:color="auto" w:fill="C0C0C0"/>
            <w:vAlign w:val="center"/>
          </w:tcPr>
          <w:p w14:paraId="2F2CE2EA" w14:textId="77777777" w:rsidR="00834BCA" w:rsidRPr="0016361A" w:rsidRDefault="00834BCA" w:rsidP="00315EEE">
            <w:pPr>
              <w:pStyle w:val="TAH"/>
            </w:pPr>
            <w:r w:rsidRPr="0016361A">
              <w:t>Cardinality</w:t>
            </w:r>
          </w:p>
        </w:tc>
        <w:tc>
          <w:tcPr>
            <w:tcW w:w="736" w:type="pct"/>
            <w:tcBorders>
              <w:bottom w:val="single" w:sz="6" w:space="0" w:color="auto"/>
            </w:tcBorders>
            <w:shd w:val="clear" w:color="auto" w:fill="C0C0C0"/>
            <w:vAlign w:val="center"/>
          </w:tcPr>
          <w:p w14:paraId="680A04B2" w14:textId="77777777" w:rsidR="00834BCA" w:rsidRPr="0016361A" w:rsidRDefault="00834BCA" w:rsidP="00315EEE">
            <w:pPr>
              <w:pStyle w:val="TAH"/>
            </w:pPr>
            <w:r w:rsidRPr="0016361A">
              <w:t>Response</w:t>
            </w:r>
          </w:p>
          <w:p w14:paraId="63630AC3" w14:textId="77777777" w:rsidR="00834BCA" w:rsidRPr="0016361A" w:rsidRDefault="00834BCA" w:rsidP="00315EEE">
            <w:pPr>
              <w:pStyle w:val="TAH"/>
            </w:pPr>
            <w:r w:rsidRPr="0016361A">
              <w:t>codes</w:t>
            </w:r>
          </w:p>
        </w:tc>
        <w:tc>
          <w:tcPr>
            <w:tcW w:w="2499" w:type="pct"/>
            <w:tcBorders>
              <w:bottom w:val="single" w:sz="6" w:space="0" w:color="auto"/>
            </w:tcBorders>
            <w:shd w:val="clear" w:color="auto" w:fill="C0C0C0"/>
            <w:vAlign w:val="center"/>
          </w:tcPr>
          <w:p w14:paraId="69A0BC78" w14:textId="77777777" w:rsidR="00834BCA" w:rsidRPr="0016361A" w:rsidRDefault="00834BCA" w:rsidP="00315EEE">
            <w:pPr>
              <w:pStyle w:val="TAH"/>
            </w:pPr>
            <w:r w:rsidRPr="0016361A">
              <w:t>Description</w:t>
            </w:r>
          </w:p>
        </w:tc>
      </w:tr>
      <w:tr w:rsidR="00834BCA" w:rsidRPr="00B54FF5" w14:paraId="4F44B16C" w14:textId="77777777" w:rsidTr="000B267A">
        <w:trPr>
          <w:jc w:val="center"/>
        </w:trPr>
        <w:tc>
          <w:tcPr>
            <w:tcW w:w="955" w:type="pct"/>
            <w:tcBorders>
              <w:top w:val="single" w:sz="6" w:space="0" w:color="auto"/>
            </w:tcBorders>
            <w:vAlign w:val="center"/>
          </w:tcPr>
          <w:p w14:paraId="6AD3E41E" w14:textId="77777777" w:rsidR="00834BCA" w:rsidRDefault="00834BCA" w:rsidP="00315EEE">
            <w:pPr>
              <w:pStyle w:val="TAL"/>
            </w:pPr>
            <w:r>
              <w:t>RTUavStatusSubsc</w:t>
            </w:r>
          </w:p>
        </w:tc>
        <w:tc>
          <w:tcPr>
            <w:tcW w:w="220" w:type="pct"/>
            <w:tcBorders>
              <w:top w:val="single" w:sz="6" w:space="0" w:color="auto"/>
            </w:tcBorders>
            <w:vAlign w:val="center"/>
          </w:tcPr>
          <w:p w14:paraId="5DE34816" w14:textId="77777777" w:rsidR="00834BCA" w:rsidRPr="0016361A" w:rsidRDefault="00834BCA" w:rsidP="00315EEE">
            <w:pPr>
              <w:pStyle w:val="TAC"/>
            </w:pPr>
            <w:r w:rsidRPr="0016361A">
              <w:t>M</w:t>
            </w:r>
          </w:p>
        </w:tc>
        <w:tc>
          <w:tcPr>
            <w:tcW w:w="589" w:type="pct"/>
            <w:tcBorders>
              <w:top w:val="single" w:sz="6" w:space="0" w:color="auto"/>
            </w:tcBorders>
            <w:vAlign w:val="center"/>
          </w:tcPr>
          <w:p w14:paraId="73515120" w14:textId="77777777" w:rsidR="00834BCA" w:rsidRPr="0016361A" w:rsidRDefault="00834BCA" w:rsidP="00315EEE">
            <w:pPr>
              <w:pStyle w:val="TAC"/>
            </w:pPr>
            <w:r>
              <w:t>1</w:t>
            </w:r>
          </w:p>
        </w:tc>
        <w:tc>
          <w:tcPr>
            <w:tcW w:w="736" w:type="pct"/>
            <w:tcBorders>
              <w:top w:val="single" w:sz="6" w:space="0" w:color="auto"/>
            </w:tcBorders>
            <w:vAlign w:val="center"/>
          </w:tcPr>
          <w:p w14:paraId="11A2305D" w14:textId="77777777" w:rsidR="00834BCA" w:rsidRDefault="00834BCA" w:rsidP="00315EEE">
            <w:pPr>
              <w:pStyle w:val="TAL"/>
            </w:pPr>
            <w:r>
              <w:t>200 OK</w:t>
            </w:r>
          </w:p>
        </w:tc>
        <w:tc>
          <w:tcPr>
            <w:tcW w:w="2499" w:type="pct"/>
            <w:tcBorders>
              <w:top w:val="single" w:sz="6" w:space="0" w:color="auto"/>
            </w:tcBorders>
            <w:vAlign w:val="center"/>
          </w:tcPr>
          <w:p w14:paraId="16261D74" w14:textId="2F6D786D" w:rsidR="00834BCA" w:rsidRDefault="00834BCA" w:rsidP="00315EEE">
            <w:pPr>
              <w:pStyle w:val="TAL"/>
            </w:pPr>
            <w:r>
              <w:t>Successful case. The r</w:t>
            </w:r>
            <w:r w:rsidRPr="00B14C1D">
              <w:t xml:space="preserve">eal-time UAV </w:t>
            </w:r>
            <w:r>
              <w:t>s</w:t>
            </w:r>
            <w:r w:rsidRPr="00B14C1D">
              <w:t xml:space="preserve">tatus </w:t>
            </w:r>
            <w:r>
              <w:t xml:space="preserve">subscription is successfully updated and a representation of the updated Individual Real-time UAV Status Subscription resource </w:t>
            </w:r>
            <w:r w:rsidR="00760FD0">
              <w:t xml:space="preserve">shall be </w:t>
            </w:r>
            <w:r>
              <w:t>returned.</w:t>
            </w:r>
          </w:p>
        </w:tc>
      </w:tr>
      <w:tr w:rsidR="00834BCA" w:rsidRPr="00B54FF5" w14:paraId="27D54C72" w14:textId="77777777" w:rsidTr="000B267A">
        <w:trPr>
          <w:jc w:val="center"/>
        </w:trPr>
        <w:tc>
          <w:tcPr>
            <w:tcW w:w="955" w:type="pct"/>
            <w:vAlign w:val="center"/>
          </w:tcPr>
          <w:p w14:paraId="1957649D" w14:textId="77777777" w:rsidR="00834BCA" w:rsidRPr="0016361A" w:rsidRDefault="00834BCA" w:rsidP="00315EEE">
            <w:pPr>
              <w:pStyle w:val="TAL"/>
            </w:pPr>
            <w:r>
              <w:t>n/a</w:t>
            </w:r>
          </w:p>
        </w:tc>
        <w:tc>
          <w:tcPr>
            <w:tcW w:w="220" w:type="pct"/>
            <w:vAlign w:val="center"/>
          </w:tcPr>
          <w:p w14:paraId="48BB8F7C" w14:textId="77777777" w:rsidR="00834BCA" w:rsidRPr="0016361A" w:rsidRDefault="00834BCA" w:rsidP="00315EEE">
            <w:pPr>
              <w:pStyle w:val="TAC"/>
            </w:pPr>
          </w:p>
        </w:tc>
        <w:tc>
          <w:tcPr>
            <w:tcW w:w="589" w:type="pct"/>
            <w:vAlign w:val="center"/>
          </w:tcPr>
          <w:p w14:paraId="5E7C6794" w14:textId="77777777" w:rsidR="00834BCA" w:rsidRPr="0016361A" w:rsidRDefault="00834BCA" w:rsidP="00315EEE">
            <w:pPr>
              <w:pStyle w:val="TAC"/>
            </w:pPr>
          </w:p>
        </w:tc>
        <w:tc>
          <w:tcPr>
            <w:tcW w:w="736" w:type="pct"/>
            <w:vAlign w:val="center"/>
          </w:tcPr>
          <w:p w14:paraId="659E894E" w14:textId="77777777" w:rsidR="00834BCA" w:rsidRPr="0016361A" w:rsidRDefault="00834BCA" w:rsidP="00315EEE">
            <w:pPr>
              <w:pStyle w:val="TAL"/>
            </w:pPr>
            <w:r>
              <w:t>204 No Content</w:t>
            </w:r>
          </w:p>
        </w:tc>
        <w:tc>
          <w:tcPr>
            <w:tcW w:w="2499" w:type="pct"/>
            <w:vAlign w:val="center"/>
          </w:tcPr>
          <w:p w14:paraId="0E066ECC" w14:textId="77777777" w:rsidR="00834BCA" w:rsidRPr="0016361A" w:rsidRDefault="00834BCA" w:rsidP="00315EEE">
            <w:pPr>
              <w:pStyle w:val="TAL"/>
            </w:pPr>
            <w:r>
              <w:t>Successful case. The r</w:t>
            </w:r>
            <w:r w:rsidRPr="00B14C1D">
              <w:t xml:space="preserve">eal-time UAV </w:t>
            </w:r>
            <w:r>
              <w:t>s</w:t>
            </w:r>
            <w:r w:rsidRPr="00B14C1D">
              <w:t xml:space="preserve">tatus </w:t>
            </w:r>
            <w:r>
              <w:t>subscription is successfully updated.</w:t>
            </w:r>
          </w:p>
        </w:tc>
      </w:tr>
      <w:tr w:rsidR="00834BCA" w:rsidRPr="00B54FF5" w14:paraId="35985669" w14:textId="77777777" w:rsidTr="000B267A">
        <w:trPr>
          <w:jc w:val="center"/>
        </w:trPr>
        <w:tc>
          <w:tcPr>
            <w:tcW w:w="955" w:type="pct"/>
            <w:vAlign w:val="center"/>
          </w:tcPr>
          <w:p w14:paraId="3CE27E11" w14:textId="77777777" w:rsidR="00834BCA" w:rsidRDefault="00834BCA" w:rsidP="00315EEE">
            <w:pPr>
              <w:pStyle w:val="TAL"/>
            </w:pPr>
            <w:r>
              <w:t>n/a</w:t>
            </w:r>
          </w:p>
        </w:tc>
        <w:tc>
          <w:tcPr>
            <w:tcW w:w="220" w:type="pct"/>
            <w:vAlign w:val="center"/>
          </w:tcPr>
          <w:p w14:paraId="580B250C" w14:textId="77777777" w:rsidR="00834BCA" w:rsidRPr="0016361A" w:rsidRDefault="00834BCA" w:rsidP="00315EEE">
            <w:pPr>
              <w:pStyle w:val="TAC"/>
            </w:pPr>
          </w:p>
        </w:tc>
        <w:tc>
          <w:tcPr>
            <w:tcW w:w="589" w:type="pct"/>
            <w:vAlign w:val="center"/>
          </w:tcPr>
          <w:p w14:paraId="3E991327" w14:textId="77777777" w:rsidR="00834BCA" w:rsidRPr="0016361A" w:rsidRDefault="00834BCA" w:rsidP="00315EEE">
            <w:pPr>
              <w:pStyle w:val="TAC"/>
            </w:pPr>
          </w:p>
        </w:tc>
        <w:tc>
          <w:tcPr>
            <w:tcW w:w="736" w:type="pct"/>
            <w:vAlign w:val="center"/>
          </w:tcPr>
          <w:p w14:paraId="11809830" w14:textId="77777777" w:rsidR="00834BCA" w:rsidRDefault="00834BCA" w:rsidP="00315EEE">
            <w:pPr>
              <w:pStyle w:val="TAL"/>
            </w:pPr>
            <w:r>
              <w:t>307 Temporary Redirect</w:t>
            </w:r>
          </w:p>
        </w:tc>
        <w:tc>
          <w:tcPr>
            <w:tcW w:w="2499" w:type="pct"/>
            <w:vAlign w:val="center"/>
          </w:tcPr>
          <w:p w14:paraId="3C199327" w14:textId="77777777" w:rsidR="00364842" w:rsidRDefault="00834BCA" w:rsidP="00315EEE">
            <w:pPr>
              <w:pStyle w:val="TAL"/>
            </w:pPr>
            <w:r>
              <w:t>Temporary redirection.</w:t>
            </w:r>
          </w:p>
          <w:p w14:paraId="05A4F5E0" w14:textId="77777777" w:rsidR="00364842" w:rsidRDefault="00364842" w:rsidP="00315EEE">
            <w:pPr>
              <w:pStyle w:val="TAL"/>
            </w:pPr>
          </w:p>
          <w:p w14:paraId="0D5B14D3" w14:textId="276FA35B" w:rsidR="00834BCA" w:rsidRDefault="00834BCA" w:rsidP="00315EEE">
            <w:pPr>
              <w:pStyle w:val="TAL"/>
            </w:pPr>
            <w:r>
              <w:t>The response shall include a Location header field containing an alternative URI of the resource located in an alternative UAE Server.</w:t>
            </w:r>
          </w:p>
          <w:p w14:paraId="3AAF0A0A" w14:textId="77777777" w:rsidR="00364842" w:rsidRDefault="00364842" w:rsidP="00315EEE">
            <w:pPr>
              <w:pStyle w:val="TAL"/>
            </w:pPr>
          </w:p>
          <w:p w14:paraId="7A3A9CA5" w14:textId="58DB15A2" w:rsidR="00834BCA" w:rsidRDefault="00834BCA" w:rsidP="00315EEE">
            <w:pPr>
              <w:pStyle w:val="TAL"/>
            </w:pPr>
            <w:r>
              <w:t>Redirection handling is described in clause 5.2.10 of 3GPP TS 29.122 [2].</w:t>
            </w:r>
          </w:p>
        </w:tc>
      </w:tr>
      <w:tr w:rsidR="00834BCA" w:rsidRPr="00B54FF5" w14:paraId="2EAEDFBF" w14:textId="77777777" w:rsidTr="000B267A">
        <w:trPr>
          <w:jc w:val="center"/>
        </w:trPr>
        <w:tc>
          <w:tcPr>
            <w:tcW w:w="955" w:type="pct"/>
            <w:vAlign w:val="center"/>
          </w:tcPr>
          <w:p w14:paraId="3037C659" w14:textId="77777777" w:rsidR="00834BCA" w:rsidRDefault="00834BCA" w:rsidP="00315EEE">
            <w:pPr>
              <w:pStyle w:val="TAL"/>
            </w:pPr>
            <w:r>
              <w:rPr>
                <w:lang w:eastAsia="zh-CN"/>
              </w:rPr>
              <w:t>n/a</w:t>
            </w:r>
          </w:p>
        </w:tc>
        <w:tc>
          <w:tcPr>
            <w:tcW w:w="220" w:type="pct"/>
            <w:vAlign w:val="center"/>
          </w:tcPr>
          <w:p w14:paraId="66C113C1" w14:textId="77777777" w:rsidR="00834BCA" w:rsidRPr="0016361A" w:rsidRDefault="00834BCA" w:rsidP="00315EEE">
            <w:pPr>
              <w:pStyle w:val="TAC"/>
            </w:pPr>
          </w:p>
        </w:tc>
        <w:tc>
          <w:tcPr>
            <w:tcW w:w="589" w:type="pct"/>
            <w:vAlign w:val="center"/>
          </w:tcPr>
          <w:p w14:paraId="181FC1A3" w14:textId="77777777" w:rsidR="00834BCA" w:rsidRPr="0016361A" w:rsidRDefault="00834BCA" w:rsidP="00315EEE">
            <w:pPr>
              <w:pStyle w:val="TAC"/>
            </w:pPr>
          </w:p>
        </w:tc>
        <w:tc>
          <w:tcPr>
            <w:tcW w:w="736" w:type="pct"/>
            <w:vAlign w:val="center"/>
          </w:tcPr>
          <w:p w14:paraId="15543A9F" w14:textId="77777777" w:rsidR="00834BCA" w:rsidRDefault="00834BCA" w:rsidP="00315EEE">
            <w:pPr>
              <w:pStyle w:val="TAL"/>
            </w:pPr>
            <w:r>
              <w:t>308 Permanent Redirect</w:t>
            </w:r>
          </w:p>
        </w:tc>
        <w:tc>
          <w:tcPr>
            <w:tcW w:w="2499" w:type="pct"/>
            <w:vAlign w:val="center"/>
          </w:tcPr>
          <w:p w14:paraId="7FA66F54" w14:textId="77777777" w:rsidR="00364842" w:rsidRDefault="00834BCA" w:rsidP="00315EEE">
            <w:pPr>
              <w:pStyle w:val="TAL"/>
            </w:pPr>
            <w:r>
              <w:t>Permanent redirection.</w:t>
            </w:r>
          </w:p>
          <w:p w14:paraId="5D8ED2F9" w14:textId="77777777" w:rsidR="00364842" w:rsidRDefault="00364842" w:rsidP="00315EEE">
            <w:pPr>
              <w:pStyle w:val="TAL"/>
            </w:pPr>
          </w:p>
          <w:p w14:paraId="5B59A646" w14:textId="00DA96D4" w:rsidR="00834BCA" w:rsidRDefault="00834BCA" w:rsidP="00315EEE">
            <w:pPr>
              <w:pStyle w:val="TAL"/>
            </w:pPr>
            <w:r>
              <w:t>The response shall include a Location header field containing an alternative URI of the resource located in an alternative UAE Server.</w:t>
            </w:r>
          </w:p>
          <w:p w14:paraId="3841CEE4" w14:textId="77777777" w:rsidR="00364842" w:rsidRDefault="00364842" w:rsidP="00315EEE">
            <w:pPr>
              <w:pStyle w:val="TAL"/>
            </w:pPr>
          </w:p>
          <w:p w14:paraId="194CB455" w14:textId="5BB18DEF" w:rsidR="00834BCA" w:rsidRDefault="00834BCA" w:rsidP="00315EEE">
            <w:pPr>
              <w:pStyle w:val="TAL"/>
            </w:pPr>
            <w:r>
              <w:t>Redirection handling is described in clause 5.2.10 of 3GPP TS 29.122 [2].</w:t>
            </w:r>
          </w:p>
        </w:tc>
      </w:tr>
      <w:tr w:rsidR="00834BCA" w:rsidRPr="00B54FF5" w14:paraId="409456B4" w14:textId="77777777" w:rsidTr="000B267A">
        <w:trPr>
          <w:jc w:val="center"/>
        </w:trPr>
        <w:tc>
          <w:tcPr>
            <w:tcW w:w="5000" w:type="pct"/>
            <w:gridSpan w:val="5"/>
            <w:vAlign w:val="center"/>
          </w:tcPr>
          <w:p w14:paraId="05CA6514" w14:textId="5CD90267" w:rsidR="00834BCA" w:rsidRPr="0016361A" w:rsidRDefault="00834BCA"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PUT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15CF1833" w14:textId="77777777" w:rsidR="00834BCA" w:rsidRPr="00384E92" w:rsidRDefault="00834BCA" w:rsidP="00834BCA"/>
    <w:p w14:paraId="44E02A14" w14:textId="77777777" w:rsidR="00834BCA" w:rsidRDefault="00834BCA" w:rsidP="00834BCA">
      <w:pPr>
        <w:pStyle w:val="TH"/>
      </w:pPr>
      <w:r>
        <w:t>Table </w:t>
      </w:r>
      <w:r w:rsidRPr="001769FF">
        <w:t>6.</w:t>
      </w:r>
      <w:r>
        <w:t>2.3.3.</w:t>
      </w:r>
      <w:r w:rsidRPr="001769FF">
        <w:t>3.</w:t>
      </w:r>
      <w:r>
        <w:t>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5F727DF7" w14:textId="77777777" w:rsidTr="000B267A">
        <w:trPr>
          <w:jc w:val="center"/>
        </w:trPr>
        <w:tc>
          <w:tcPr>
            <w:tcW w:w="825" w:type="pct"/>
            <w:shd w:val="clear" w:color="auto" w:fill="C0C0C0"/>
            <w:vAlign w:val="center"/>
          </w:tcPr>
          <w:p w14:paraId="66BB1B07" w14:textId="77777777" w:rsidR="00834BCA" w:rsidRDefault="00834BCA" w:rsidP="00315EEE">
            <w:pPr>
              <w:pStyle w:val="TAH"/>
            </w:pPr>
            <w:r>
              <w:t>Name</w:t>
            </w:r>
          </w:p>
        </w:tc>
        <w:tc>
          <w:tcPr>
            <w:tcW w:w="732" w:type="pct"/>
            <w:shd w:val="clear" w:color="auto" w:fill="C0C0C0"/>
            <w:vAlign w:val="center"/>
          </w:tcPr>
          <w:p w14:paraId="3308CC9C" w14:textId="77777777" w:rsidR="00834BCA" w:rsidRDefault="00834BCA" w:rsidP="00315EEE">
            <w:pPr>
              <w:pStyle w:val="TAH"/>
            </w:pPr>
            <w:r>
              <w:t>Data type</w:t>
            </w:r>
          </w:p>
        </w:tc>
        <w:tc>
          <w:tcPr>
            <w:tcW w:w="217" w:type="pct"/>
            <w:shd w:val="clear" w:color="auto" w:fill="C0C0C0"/>
            <w:vAlign w:val="center"/>
          </w:tcPr>
          <w:p w14:paraId="739E5A2E" w14:textId="77777777" w:rsidR="00834BCA" w:rsidRDefault="00834BCA" w:rsidP="00315EEE">
            <w:pPr>
              <w:pStyle w:val="TAH"/>
            </w:pPr>
            <w:r>
              <w:t>P</w:t>
            </w:r>
          </w:p>
        </w:tc>
        <w:tc>
          <w:tcPr>
            <w:tcW w:w="581" w:type="pct"/>
            <w:shd w:val="clear" w:color="auto" w:fill="C0C0C0"/>
            <w:vAlign w:val="center"/>
          </w:tcPr>
          <w:p w14:paraId="1CF68AED" w14:textId="77777777" w:rsidR="00834BCA" w:rsidRDefault="00834BCA" w:rsidP="00315EEE">
            <w:pPr>
              <w:pStyle w:val="TAH"/>
            </w:pPr>
            <w:r>
              <w:t>Cardinality</w:t>
            </w:r>
          </w:p>
        </w:tc>
        <w:tc>
          <w:tcPr>
            <w:tcW w:w="2645" w:type="pct"/>
            <w:shd w:val="clear" w:color="auto" w:fill="C0C0C0"/>
            <w:vAlign w:val="center"/>
          </w:tcPr>
          <w:p w14:paraId="393C7573" w14:textId="77777777" w:rsidR="00834BCA" w:rsidRDefault="00834BCA" w:rsidP="00315EEE">
            <w:pPr>
              <w:pStyle w:val="TAH"/>
            </w:pPr>
            <w:r>
              <w:t>Description</w:t>
            </w:r>
          </w:p>
        </w:tc>
      </w:tr>
      <w:tr w:rsidR="00834BCA" w14:paraId="12CF2ADD" w14:textId="77777777" w:rsidTr="000B267A">
        <w:trPr>
          <w:jc w:val="center"/>
        </w:trPr>
        <w:tc>
          <w:tcPr>
            <w:tcW w:w="825" w:type="pct"/>
            <w:vAlign w:val="center"/>
          </w:tcPr>
          <w:p w14:paraId="4657479E" w14:textId="77777777" w:rsidR="00834BCA" w:rsidRDefault="00834BCA" w:rsidP="00315EEE">
            <w:pPr>
              <w:pStyle w:val="TAL"/>
            </w:pPr>
            <w:r>
              <w:t>Location</w:t>
            </w:r>
          </w:p>
        </w:tc>
        <w:tc>
          <w:tcPr>
            <w:tcW w:w="732" w:type="pct"/>
            <w:vAlign w:val="center"/>
          </w:tcPr>
          <w:p w14:paraId="1D635EE7" w14:textId="77777777" w:rsidR="00834BCA" w:rsidRDefault="00834BCA" w:rsidP="00315EEE">
            <w:pPr>
              <w:pStyle w:val="TAL"/>
            </w:pPr>
            <w:r>
              <w:t>string</w:t>
            </w:r>
          </w:p>
        </w:tc>
        <w:tc>
          <w:tcPr>
            <w:tcW w:w="217" w:type="pct"/>
            <w:vAlign w:val="center"/>
          </w:tcPr>
          <w:p w14:paraId="083C89FB" w14:textId="77777777" w:rsidR="00834BCA" w:rsidRDefault="00834BCA" w:rsidP="00315EEE">
            <w:pPr>
              <w:pStyle w:val="TAC"/>
            </w:pPr>
            <w:r>
              <w:t>M</w:t>
            </w:r>
          </w:p>
        </w:tc>
        <w:tc>
          <w:tcPr>
            <w:tcW w:w="581" w:type="pct"/>
            <w:vAlign w:val="center"/>
          </w:tcPr>
          <w:p w14:paraId="15860F4B" w14:textId="77777777" w:rsidR="00834BCA" w:rsidRDefault="00834BCA" w:rsidP="00315EEE">
            <w:pPr>
              <w:pStyle w:val="TAC"/>
            </w:pPr>
            <w:r>
              <w:t>1</w:t>
            </w:r>
          </w:p>
        </w:tc>
        <w:tc>
          <w:tcPr>
            <w:tcW w:w="2645" w:type="pct"/>
            <w:vAlign w:val="center"/>
          </w:tcPr>
          <w:p w14:paraId="5305710F" w14:textId="0C3E1CE3" w:rsidR="00834BCA" w:rsidRDefault="00364842" w:rsidP="00315EEE">
            <w:pPr>
              <w:pStyle w:val="TAL"/>
            </w:pPr>
            <w:r>
              <w:t>Contains a</w:t>
            </w:r>
            <w:r w:rsidR="00834BCA">
              <w:t>n alternative URI of the resource located in an alternative UAE Server.</w:t>
            </w:r>
          </w:p>
        </w:tc>
      </w:tr>
    </w:tbl>
    <w:p w14:paraId="30AC0EAB" w14:textId="77777777" w:rsidR="00834BCA" w:rsidRDefault="00834BCA" w:rsidP="00834BCA"/>
    <w:p w14:paraId="53BB7A4E" w14:textId="77777777" w:rsidR="00834BCA" w:rsidRDefault="00834BCA" w:rsidP="00834BCA">
      <w:pPr>
        <w:pStyle w:val="TH"/>
      </w:pPr>
      <w:r>
        <w:t>Table </w:t>
      </w:r>
      <w:r w:rsidRPr="001769FF">
        <w:t>6.</w:t>
      </w:r>
      <w:r>
        <w:t>2.3.3.</w:t>
      </w:r>
      <w:r w:rsidRPr="001769FF">
        <w:t>3.</w:t>
      </w:r>
      <w:r>
        <w:t>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1E82CA60" w14:textId="77777777" w:rsidTr="000B267A">
        <w:trPr>
          <w:jc w:val="center"/>
        </w:trPr>
        <w:tc>
          <w:tcPr>
            <w:tcW w:w="825" w:type="pct"/>
            <w:shd w:val="clear" w:color="auto" w:fill="C0C0C0"/>
            <w:vAlign w:val="center"/>
          </w:tcPr>
          <w:p w14:paraId="5A4FE76A" w14:textId="77777777" w:rsidR="00834BCA" w:rsidRDefault="00834BCA" w:rsidP="00315EEE">
            <w:pPr>
              <w:pStyle w:val="TAH"/>
            </w:pPr>
            <w:r>
              <w:t>Name</w:t>
            </w:r>
          </w:p>
        </w:tc>
        <w:tc>
          <w:tcPr>
            <w:tcW w:w="732" w:type="pct"/>
            <w:shd w:val="clear" w:color="auto" w:fill="C0C0C0"/>
            <w:vAlign w:val="center"/>
          </w:tcPr>
          <w:p w14:paraId="466DA89F" w14:textId="77777777" w:rsidR="00834BCA" w:rsidRDefault="00834BCA" w:rsidP="00315EEE">
            <w:pPr>
              <w:pStyle w:val="TAH"/>
            </w:pPr>
            <w:r>
              <w:t>Data type</w:t>
            </w:r>
          </w:p>
        </w:tc>
        <w:tc>
          <w:tcPr>
            <w:tcW w:w="217" w:type="pct"/>
            <w:shd w:val="clear" w:color="auto" w:fill="C0C0C0"/>
            <w:vAlign w:val="center"/>
          </w:tcPr>
          <w:p w14:paraId="77EAB0CD" w14:textId="77777777" w:rsidR="00834BCA" w:rsidRDefault="00834BCA" w:rsidP="00315EEE">
            <w:pPr>
              <w:pStyle w:val="TAH"/>
            </w:pPr>
            <w:r>
              <w:t>P</w:t>
            </w:r>
          </w:p>
        </w:tc>
        <w:tc>
          <w:tcPr>
            <w:tcW w:w="581" w:type="pct"/>
            <w:shd w:val="clear" w:color="auto" w:fill="C0C0C0"/>
            <w:vAlign w:val="center"/>
          </w:tcPr>
          <w:p w14:paraId="018DAEE6" w14:textId="77777777" w:rsidR="00834BCA" w:rsidRDefault="00834BCA" w:rsidP="00315EEE">
            <w:pPr>
              <w:pStyle w:val="TAH"/>
            </w:pPr>
            <w:r>
              <w:t>Cardinality</w:t>
            </w:r>
          </w:p>
        </w:tc>
        <w:tc>
          <w:tcPr>
            <w:tcW w:w="2645" w:type="pct"/>
            <w:shd w:val="clear" w:color="auto" w:fill="C0C0C0"/>
            <w:vAlign w:val="center"/>
          </w:tcPr>
          <w:p w14:paraId="337B5BF0" w14:textId="77777777" w:rsidR="00834BCA" w:rsidRDefault="00834BCA" w:rsidP="00315EEE">
            <w:pPr>
              <w:pStyle w:val="TAH"/>
            </w:pPr>
            <w:r>
              <w:t>Description</w:t>
            </w:r>
          </w:p>
        </w:tc>
      </w:tr>
      <w:tr w:rsidR="00834BCA" w14:paraId="224AFF61" w14:textId="77777777" w:rsidTr="000B267A">
        <w:trPr>
          <w:jc w:val="center"/>
        </w:trPr>
        <w:tc>
          <w:tcPr>
            <w:tcW w:w="825" w:type="pct"/>
            <w:vAlign w:val="center"/>
          </w:tcPr>
          <w:p w14:paraId="1A9A8F18" w14:textId="77777777" w:rsidR="00834BCA" w:rsidRDefault="00834BCA" w:rsidP="00315EEE">
            <w:pPr>
              <w:pStyle w:val="TAL"/>
            </w:pPr>
            <w:r>
              <w:t>Location</w:t>
            </w:r>
          </w:p>
        </w:tc>
        <w:tc>
          <w:tcPr>
            <w:tcW w:w="732" w:type="pct"/>
            <w:vAlign w:val="center"/>
          </w:tcPr>
          <w:p w14:paraId="36704F1E" w14:textId="77777777" w:rsidR="00834BCA" w:rsidRDefault="00834BCA" w:rsidP="00315EEE">
            <w:pPr>
              <w:pStyle w:val="TAL"/>
            </w:pPr>
            <w:r>
              <w:t>string</w:t>
            </w:r>
          </w:p>
        </w:tc>
        <w:tc>
          <w:tcPr>
            <w:tcW w:w="217" w:type="pct"/>
            <w:vAlign w:val="center"/>
          </w:tcPr>
          <w:p w14:paraId="0D98075C" w14:textId="77777777" w:rsidR="00834BCA" w:rsidRDefault="00834BCA" w:rsidP="00315EEE">
            <w:pPr>
              <w:pStyle w:val="TAC"/>
            </w:pPr>
            <w:r>
              <w:t>M</w:t>
            </w:r>
          </w:p>
        </w:tc>
        <w:tc>
          <w:tcPr>
            <w:tcW w:w="581" w:type="pct"/>
            <w:vAlign w:val="center"/>
          </w:tcPr>
          <w:p w14:paraId="1C5EFAF0" w14:textId="77777777" w:rsidR="00834BCA" w:rsidRDefault="00834BCA" w:rsidP="00315EEE">
            <w:pPr>
              <w:pStyle w:val="TAC"/>
            </w:pPr>
            <w:r>
              <w:t>1</w:t>
            </w:r>
          </w:p>
        </w:tc>
        <w:tc>
          <w:tcPr>
            <w:tcW w:w="2645" w:type="pct"/>
            <w:vAlign w:val="center"/>
          </w:tcPr>
          <w:p w14:paraId="02CD8A9B" w14:textId="45E6EBE2" w:rsidR="00834BCA" w:rsidRDefault="00364842" w:rsidP="00315EEE">
            <w:pPr>
              <w:pStyle w:val="TAL"/>
            </w:pPr>
            <w:r>
              <w:t>Contains a</w:t>
            </w:r>
            <w:r w:rsidR="00834BCA">
              <w:t>n alternative URI of the resource located in an alternative UAE Server.</w:t>
            </w:r>
          </w:p>
        </w:tc>
      </w:tr>
    </w:tbl>
    <w:p w14:paraId="3233E004" w14:textId="77777777" w:rsidR="00834BCA" w:rsidRDefault="00834BCA" w:rsidP="00834BCA"/>
    <w:p w14:paraId="75F7EEF8" w14:textId="5A588E70" w:rsidR="006E79F0" w:rsidRPr="00384E92" w:rsidRDefault="006E79F0" w:rsidP="0053000A">
      <w:pPr>
        <w:pStyle w:val="H6"/>
      </w:pPr>
      <w:bookmarkStart w:id="2281" w:name="_Toc96843429"/>
      <w:bookmarkStart w:id="2282" w:name="_Toc96844404"/>
      <w:bookmarkStart w:id="2283" w:name="_Toc100739977"/>
      <w:bookmarkStart w:id="2284" w:name="_Toc133408899"/>
      <w:bookmarkStart w:id="2285" w:name="_Toc160452748"/>
      <w:bookmarkStart w:id="2286" w:name="_Toc164869676"/>
      <w:bookmarkStart w:id="2287" w:name="_Toc175350662"/>
      <w:bookmarkStart w:id="2288" w:name="_Toc180146599"/>
      <w:bookmarkStart w:id="2289" w:name="_Toc180249097"/>
      <w:bookmarkStart w:id="2290" w:name="_Toc183379051"/>
      <w:bookmarkStart w:id="2291" w:name="_Toc195349044"/>
      <w:bookmarkStart w:id="2292" w:name="_Toc195349632"/>
      <w:bookmarkStart w:id="2293" w:name="_Toc211940481"/>
      <w:r w:rsidRPr="00384E92">
        <w:t>6.</w:t>
      </w:r>
      <w:r>
        <w:t>2.3.3.3</w:t>
      </w:r>
      <w:r w:rsidRPr="00384E92">
        <w:t>.</w:t>
      </w:r>
      <w:r w:rsidR="00834BCA">
        <w:t>3</w:t>
      </w:r>
      <w:r w:rsidRPr="00384E92">
        <w:tab/>
      </w:r>
      <w:r>
        <w:t>DELETE</w:t>
      </w:r>
      <w:bookmarkEnd w:id="2281"/>
      <w:bookmarkEnd w:id="2282"/>
      <w:bookmarkEnd w:id="2283"/>
      <w:bookmarkEnd w:id="2284"/>
      <w:bookmarkEnd w:id="2285"/>
      <w:bookmarkEnd w:id="2286"/>
      <w:bookmarkEnd w:id="2287"/>
      <w:bookmarkEnd w:id="2288"/>
      <w:bookmarkEnd w:id="2289"/>
      <w:bookmarkEnd w:id="2290"/>
      <w:bookmarkEnd w:id="2291"/>
      <w:bookmarkEnd w:id="2292"/>
      <w:bookmarkEnd w:id="2293"/>
    </w:p>
    <w:p w14:paraId="37BB9FA3" w14:textId="46F41884" w:rsidR="0082756B" w:rsidRDefault="006E79F0" w:rsidP="006E79F0">
      <w:pPr>
        <w:rPr>
          <w:noProof/>
          <w:lang w:eastAsia="zh-CN"/>
        </w:rPr>
      </w:pPr>
      <w:r>
        <w:rPr>
          <w:noProof/>
          <w:lang w:eastAsia="zh-CN"/>
        </w:rPr>
        <w:t xml:space="preserve">The DELETE method allows a </w:t>
      </w:r>
      <w:r w:rsidR="00D8090E">
        <w:t>service consumer</w:t>
      </w:r>
      <w:r>
        <w:rPr>
          <w:noProof/>
          <w:lang w:eastAsia="zh-CN"/>
        </w:rPr>
        <w:t xml:space="preserve"> to request the deletion of a</w:t>
      </w:r>
      <w:r w:rsidR="00834BCA">
        <w:rPr>
          <w:noProof/>
          <w:lang w:eastAsia="zh-CN"/>
        </w:rPr>
        <w:t>n existing</w:t>
      </w:r>
      <w:r>
        <w:rPr>
          <w:noProof/>
          <w:lang w:eastAsia="zh-CN"/>
        </w:rPr>
        <w:t xml:space="preserve">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4397859F" w14:textId="1D5D4A82" w:rsidR="006E79F0" w:rsidRDefault="006E79F0" w:rsidP="006E79F0">
      <w:r>
        <w:t>This method shall support the URI query parameters specified in table 6.2.3.3.3.</w:t>
      </w:r>
      <w:r w:rsidR="00834BCA">
        <w:t>3</w:t>
      </w:r>
      <w:r>
        <w:t>-1.</w:t>
      </w:r>
    </w:p>
    <w:p w14:paraId="26EE0366" w14:textId="04F0C56C" w:rsidR="006E79F0" w:rsidRPr="00384E92" w:rsidRDefault="006E79F0" w:rsidP="006E79F0">
      <w:pPr>
        <w:pStyle w:val="TH"/>
        <w:rPr>
          <w:rFonts w:cs="Arial"/>
        </w:rPr>
      </w:pPr>
      <w:r w:rsidRPr="00384E92">
        <w:t>Table</w:t>
      </w:r>
      <w:r>
        <w:t> </w:t>
      </w:r>
      <w:r w:rsidRPr="00384E92">
        <w:t>6.</w:t>
      </w:r>
      <w:r>
        <w:t>2.3.3.3.</w:t>
      </w:r>
      <w:r w:rsidR="00834BCA">
        <w:t>3</w:t>
      </w:r>
      <w:r w:rsidRPr="00384E92">
        <w:t xml:space="preserve">-1: URI query parameters supported by the </w:t>
      </w:r>
      <w:r>
        <w:t>DELETE</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26393B29" w14:textId="77777777" w:rsidTr="000B267A">
        <w:trPr>
          <w:jc w:val="center"/>
        </w:trPr>
        <w:tc>
          <w:tcPr>
            <w:tcW w:w="825" w:type="pct"/>
            <w:tcBorders>
              <w:bottom w:val="single" w:sz="6" w:space="0" w:color="auto"/>
            </w:tcBorders>
            <w:shd w:val="clear" w:color="auto" w:fill="C0C0C0"/>
            <w:vAlign w:val="center"/>
          </w:tcPr>
          <w:p w14:paraId="14052358"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24299EC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6BBD9195"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286F80A"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6EE67BA9"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1B22EF0B" w14:textId="77777777" w:rsidR="006E79F0" w:rsidRPr="0016361A" w:rsidRDefault="006E79F0" w:rsidP="006761D1">
            <w:pPr>
              <w:pStyle w:val="TAH"/>
            </w:pPr>
            <w:r w:rsidRPr="0016361A">
              <w:t>Applicability</w:t>
            </w:r>
          </w:p>
        </w:tc>
      </w:tr>
      <w:tr w:rsidR="006E79F0" w:rsidRPr="00B54FF5" w14:paraId="3D7B66A1" w14:textId="77777777" w:rsidTr="000B267A">
        <w:trPr>
          <w:jc w:val="center"/>
        </w:trPr>
        <w:tc>
          <w:tcPr>
            <w:tcW w:w="825" w:type="pct"/>
            <w:tcBorders>
              <w:top w:val="single" w:sz="6" w:space="0" w:color="auto"/>
            </w:tcBorders>
            <w:vAlign w:val="center"/>
          </w:tcPr>
          <w:p w14:paraId="7C9F564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7BDDF74" w14:textId="77777777" w:rsidR="006E79F0" w:rsidRPr="0016361A" w:rsidRDefault="006E79F0" w:rsidP="006761D1">
            <w:pPr>
              <w:pStyle w:val="TAL"/>
            </w:pPr>
          </w:p>
        </w:tc>
        <w:tc>
          <w:tcPr>
            <w:tcW w:w="215" w:type="pct"/>
            <w:tcBorders>
              <w:top w:val="single" w:sz="6" w:space="0" w:color="auto"/>
            </w:tcBorders>
            <w:vAlign w:val="center"/>
          </w:tcPr>
          <w:p w14:paraId="1A3209C8" w14:textId="77777777" w:rsidR="006E79F0" w:rsidRPr="0016361A" w:rsidRDefault="006E79F0" w:rsidP="006761D1">
            <w:pPr>
              <w:pStyle w:val="TAC"/>
            </w:pPr>
          </w:p>
        </w:tc>
        <w:tc>
          <w:tcPr>
            <w:tcW w:w="580" w:type="pct"/>
            <w:tcBorders>
              <w:top w:val="single" w:sz="6" w:space="0" w:color="auto"/>
            </w:tcBorders>
            <w:vAlign w:val="center"/>
          </w:tcPr>
          <w:p w14:paraId="0CAE10AE" w14:textId="77777777" w:rsidR="006E79F0" w:rsidRPr="0016361A" w:rsidRDefault="006E79F0" w:rsidP="006761D1">
            <w:pPr>
              <w:pStyle w:val="TAC"/>
            </w:pPr>
          </w:p>
        </w:tc>
        <w:tc>
          <w:tcPr>
            <w:tcW w:w="1852" w:type="pct"/>
            <w:tcBorders>
              <w:top w:val="single" w:sz="6" w:space="0" w:color="auto"/>
            </w:tcBorders>
            <w:vAlign w:val="center"/>
          </w:tcPr>
          <w:p w14:paraId="0CC2A095" w14:textId="77777777" w:rsidR="006E79F0" w:rsidRPr="0016361A" w:rsidRDefault="006E79F0" w:rsidP="006761D1">
            <w:pPr>
              <w:pStyle w:val="TAL"/>
            </w:pPr>
          </w:p>
        </w:tc>
        <w:tc>
          <w:tcPr>
            <w:tcW w:w="796" w:type="pct"/>
            <w:tcBorders>
              <w:top w:val="single" w:sz="6" w:space="0" w:color="auto"/>
            </w:tcBorders>
            <w:vAlign w:val="center"/>
          </w:tcPr>
          <w:p w14:paraId="21971E8A" w14:textId="77777777" w:rsidR="006E79F0" w:rsidRPr="0016361A" w:rsidRDefault="006E79F0" w:rsidP="006761D1">
            <w:pPr>
              <w:pStyle w:val="TAL"/>
            </w:pPr>
          </w:p>
        </w:tc>
      </w:tr>
    </w:tbl>
    <w:p w14:paraId="421D07CE" w14:textId="77777777" w:rsidR="006E79F0" w:rsidRDefault="006E79F0" w:rsidP="006E79F0"/>
    <w:p w14:paraId="6EC13117" w14:textId="5A354FBB" w:rsidR="006E79F0" w:rsidRPr="00384E92" w:rsidRDefault="006E79F0" w:rsidP="006E79F0">
      <w:r>
        <w:t>This method shall support the request data structures specified in table 6.2.3.3.3.</w:t>
      </w:r>
      <w:r w:rsidR="00834BCA">
        <w:t>3</w:t>
      </w:r>
      <w:r>
        <w:t>-2 and the response data structures and response codes specified in table 6.2.3.3.3.</w:t>
      </w:r>
      <w:r w:rsidR="00834BCA">
        <w:t>3</w:t>
      </w:r>
      <w:r>
        <w:t>-3.</w:t>
      </w:r>
    </w:p>
    <w:p w14:paraId="04853599" w14:textId="4A409518" w:rsidR="006E79F0" w:rsidRPr="001769FF" w:rsidRDefault="006E79F0" w:rsidP="006E79F0">
      <w:pPr>
        <w:pStyle w:val="TH"/>
      </w:pPr>
      <w:r w:rsidRPr="001769FF">
        <w:t>Table</w:t>
      </w:r>
      <w:r>
        <w:t> </w:t>
      </w:r>
      <w:r w:rsidRPr="001769FF">
        <w:t>6.</w:t>
      </w:r>
      <w:r>
        <w:t>2.3.3.</w:t>
      </w:r>
      <w:r w:rsidRPr="001769FF">
        <w:t>3.</w:t>
      </w:r>
      <w:r w:rsidR="00834BCA">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E79F0" w:rsidRPr="00B54FF5" w14:paraId="59B7BC92" w14:textId="77777777" w:rsidTr="000B267A">
        <w:trPr>
          <w:jc w:val="center"/>
        </w:trPr>
        <w:tc>
          <w:tcPr>
            <w:tcW w:w="1696" w:type="dxa"/>
            <w:tcBorders>
              <w:bottom w:val="single" w:sz="6" w:space="0" w:color="auto"/>
            </w:tcBorders>
            <w:shd w:val="clear" w:color="auto" w:fill="C0C0C0"/>
            <w:vAlign w:val="center"/>
          </w:tcPr>
          <w:p w14:paraId="0565D3FA" w14:textId="77777777" w:rsidR="006E79F0" w:rsidRPr="0016361A" w:rsidRDefault="006E79F0" w:rsidP="006761D1">
            <w:pPr>
              <w:pStyle w:val="TAH"/>
            </w:pPr>
            <w:r w:rsidRPr="0016361A">
              <w:t>Data type</w:t>
            </w:r>
          </w:p>
        </w:tc>
        <w:tc>
          <w:tcPr>
            <w:tcW w:w="426" w:type="dxa"/>
            <w:tcBorders>
              <w:bottom w:val="single" w:sz="6" w:space="0" w:color="auto"/>
            </w:tcBorders>
            <w:shd w:val="clear" w:color="auto" w:fill="C0C0C0"/>
            <w:vAlign w:val="center"/>
          </w:tcPr>
          <w:p w14:paraId="2E81C370" w14:textId="77777777" w:rsidR="006E79F0" w:rsidRPr="0016361A" w:rsidRDefault="006E79F0" w:rsidP="006761D1">
            <w:pPr>
              <w:pStyle w:val="TAH"/>
            </w:pPr>
            <w:r w:rsidRPr="0016361A">
              <w:t>P</w:t>
            </w:r>
          </w:p>
        </w:tc>
        <w:tc>
          <w:tcPr>
            <w:tcW w:w="1160" w:type="dxa"/>
            <w:tcBorders>
              <w:bottom w:val="single" w:sz="6" w:space="0" w:color="auto"/>
            </w:tcBorders>
            <w:shd w:val="clear" w:color="auto" w:fill="C0C0C0"/>
            <w:vAlign w:val="center"/>
          </w:tcPr>
          <w:p w14:paraId="43335A35" w14:textId="77777777" w:rsidR="006E79F0" w:rsidRPr="0016361A" w:rsidRDefault="006E79F0" w:rsidP="006761D1">
            <w:pPr>
              <w:pStyle w:val="TAH"/>
            </w:pPr>
            <w:r w:rsidRPr="0016361A">
              <w:t>Cardinality</w:t>
            </w:r>
          </w:p>
        </w:tc>
        <w:tc>
          <w:tcPr>
            <w:tcW w:w="6345" w:type="dxa"/>
            <w:tcBorders>
              <w:bottom w:val="single" w:sz="6" w:space="0" w:color="auto"/>
            </w:tcBorders>
            <w:shd w:val="clear" w:color="auto" w:fill="C0C0C0"/>
            <w:vAlign w:val="center"/>
          </w:tcPr>
          <w:p w14:paraId="241877C6" w14:textId="77777777" w:rsidR="006E79F0" w:rsidRPr="0016361A" w:rsidRDefault="006E79F0" w:rsidP="006761D1">
            <w:pPr>
              <w:pStyle w:val="TAH"/>
            </w:pPr>
            <w:r w:rsidRPr="0016361A">
              <w:t>Description</w:t>
            </w:r>
          </w:p>
        </w:tc>
      </w:tr>
      <w:tr w:rsidR="006E79F0" w:rsidRPr="00B54FF5" w14:paraId="00DABE63" w14:textId="77777777" w:rsidTr="000B267A">
        <w:trPr>
          <w:jc w:val="center"/>
        </w:trPr>
        <w:tc>
          <w:tcPr>
            <w:tcW w:w="1696" w:type="dxa"/>
            <w:tcBorders>
              <w:top w:val="single" w:sz="6" w:space="0" w:color="auto"/>
            </w:tcBorders>
            <w:vAlign w:val="center"/>
          </w:tcPr>
          <w:p w14:paraId="78CA1E7A" w14:textId="77777777" w:rsidR="006E79F0" w:rsidRPr="0016361A" w:rsidRDefault="006E79F0" w:rsidP="006761D1">
            <w:pPr>
              <w:pStyle w:val="TAL"/>
            </w:pPr>
            <w:r>
              <w:t>n/a</w:t>
            </w:r>
          </w:p>
        </w:tc>
        <w:tc>
          <w:tcPr>
            <w:tcW w:w="426" w:type="dxa"/>
            <w:tcBorders>
              <w:top w:val="single" w:sz="6" w:space="0" w:color="auto"/>
            </w:tcBorders>
            <w:vAlign w:val="center"/>
          </w:tcPr>
          <w:p w14:paraId="7D002EAB" w14:textId="77777777" w:rsidR="006E79F0" w:rsidRPr="0016361A" w:rsidRDefault="006E79F0" w:rsidP="006761D1">
            <w:pPr>
              <w:pStyle w:val="TAC"/>
            </w:pPr>
          </w:p>
        </w:tc>
        <w:tc>
          <w:tcPr>
            <w:tcW w:w="1160" w:type="dxa"/>
            <w:tcBorders>
              <w:top w:val="single" w:sz="6" w:space="0" w:color="auto"/>
            </w:tcBorders>
            <w:vAlign w:val="center"/>
          </w:tcPr>
          <w:p w14:paraId="0B0B5C2C" w14:textId="77777777" w:rsidR="006E79F0" w:rsidRPr="0016361A" w:rsidRDefault="006E79F0" w:rsidP="006761D1">
            <w:pPr>
              <w:pStyle w:val="TAC"/>
            </w:pPr>
          </w:p>
        </w:tc>
        <w:tc>
          <w:tcPr>
            <w:tcW w:w="6345" w:type="dxa"/>
            <w:tcBorders>
              <w:top w:val="single" w:sz="6" w:space="0" w:color="auto"/>
            </w:tcBorders>
            <w:vAlign w:val="center"/>
          </w:tcPr>
          <w:p w14:paraId="4DDBB5D0" w14:textId="77777777" w:rsidR="006E79F0" w:rsidRPr="0016361A" w:rsidRDefault="006E79F0" w:rsidP="006761D1">
            <w:pPr>
              <w:pStyle w:val="TAL"/>
            </w:pPr>
          </w:p>
        </w:tc>
      </w:tr>
    </w:tbl>
    <w:p w14:paraId="62C69CED" w14:textId="77777777" w:rsidR="006E79F0" w:rsidRDefault="006E79F0" w:rsidP="006E79F0"/>
    <w:p w14:paraId="787F1C71" w14:textId="2AA4A398" w:rsidR="006E79F0" w:rsidRPr="001769FF" w:rsidRDefault="006E79F0" w:rsidP="006E79F0">
      <w:pPr>
        <w:pStyle w:val="TH"/>
      </w:pPr>
      <w:r w:rsidRPr="001769FF">
        <w:t>Table</w:t>
      </w:r>
      <w:r>
        <w:t> </w:t>
      </w:r>
      <w:r w:rsidRPr="001769FF">
        <w:t>6.</w:t>
      </w:r>
      <w:r>
        <w:t>2.3.3.</w:t>
      </w:r>
      <w:r w:rsidRPr="001769FF">
        <w:t>3.</w:t>
      </w:r>
      <w:r w:rsidR="00834BCA">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6E79F0" w:rsidRPr="00B54FF5" w14:paraId="5306AD6F" w14:textId="77777777" w:rsidTr="000B267A">
        <w:trPr>
          <w:jc w:val="center"/>
        </w:trPr>
        <w:tc>
          <w:tcPr>
            <w:tcW w:w="881" w:type="pct"/>
            <w:tcBorders>
              <w:bottom w:val="single" w:sz="6" w:space="0" w:color="auto"/>
            </w:tcBorders>
            <w:shd w:val="clear" w:color="auto" w:fill="C0C0C0"/>
            <w:vAlign w:val="center"/>
          </w:tcPr>
          <w:p w14:paraId="3F731961"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3DA181AB" w14:textId="77777777" w:rsidR="006E79F0" w:rsidRPr="0016361A" w:rsidRDefault="006E79F0" w:rsidP="006761D1">
            <w:pPr>
              <w:pStyle w:val="TAH"/>
            </w:pPr>
            <w:r w:rsidRPr="0016361A">
              <w:t>P</w:t>
            </w:r>
          </w:p>
        </w:tc>
        <w:tc>
          <w:tcPr>
            <w:tcW w:w="597" w:type="pct"/>
            <w:tcBorders>
              <w:bottom w:val="single" w:sz="6" w:space="0" w:color="auto"/>
            </w:tcBorders>
            <w:shd w:val="clear" w:color="auto" w:fill="C0C0C0"/>
            <w:vAlign w:val="center"/>
          </w:tcPr>
          <w:p w14:paraId="77F85861" w14:textId="77777777" w:rsidR="006E79F0" w:rsidRPr="0016361A" w:rsidRDefault="006E79F0" w:rsidP="006761D1">
            <w:pPr>
              <w:pStyle w:val="TAH"/>
            </w:pPr>
            <w:r w:rsidRPr="0016361A">
              <w:t>Cardinality</w:t>
            </w:r>
          </w:p>
        </w:tc>
        <w:tc>
          <w:tcPr>
            <w:tcW w:w="728" w:type="pct"/>
            <w:tcBorders>
              <w:bottom w:val="single" w:sz="6" w:space="0" w:color="auto"/>
            </w:tcBorders>
            <w:shd w:val="clear" w:color="auto" w:fill="C0C0C0"/>
            <w:vAlign w:val="center"/>
          </w:tcPr>
          <w:p w14:paraId="0D638A96" w14:textId="77777777" w:rsidR="006E79F0" w:rsidRPr="0016361A" w:rsidRDefault="006E79F0" w:rsidP="006761D1">
            <w:pPr>
              <w:pStyle w:val="TAH"/>
            </w:pPr>
            <w:r w:rsidRPr="0016361A">
              <w:t>Response</w:t>
            </w:r>
          </w:p>
          <w:p w14:paraId="3EC84E05"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2565F221" w14:textId="77777777" w:rsidR="006E79F0" w:rsidRPr="0016361A" w:rsidRDefault="006E79F0" w:rsidP="006761D1">
            <w:pPr>
              <w:pStyle w:val="TAH"/>
            </w:pPr>
            <w:r w:rsidRPr="0016361A">
              <w:t>Description</w:t>
            </w:r>
          </w:p>
        </w:tc>
      </w:tr>
      <w:tr w:rsidR="006E79F0" w:rsidRPr="00B54FF5" w14:paraId="4946F8A6" w14:textId="77777777" w:rsidTr="000B267A">
        <w:trPr>
          <w:jc w:val="center"/>
        </w:trPr>
        <w:tc>
          <w:tcPr>
            <w:tcW w:w="881" w:type="pct"/>
            <w:tcBorders>
              <w:top w:val="single" w:sz="6" w:space="0" w:color="auto"/>
            </w:tcBorders>
            <w:vAlign w:val="center"/>
          </w:tcPr>
          <w:p w14:paraId="4238662C" w14:textId="77777777" w:rsidR="006E79F0" w:rsidRPr="0016361A" w:rsidRDefault="006E79F0" w:rsidP="00963CB2">
            <w:pPr>
              <w:pStyle w:val="TAL"/>
            </w:pPr>
            <w:r>
              <w:t>n/a</w:t>
            </w:r>
          </w:p>
        </w:tc>
        <w:tc>
          <w:tcPr>
            <w:tcW w:w="221" w:type="pct"/>
            <w:tcBorders>
              <w:top w:val="single" w:sz="6" w:space="0" w:color="auto"/>
            </w:tcBorders>
            <w:vAlign w:val="center"/>
          </w:tcPr>
          <w:p w14:paraId="08B48094" w14:textId="77777777" w:rsidR="006E79F0" w:rsidRPr="0016361A" w:rsidRDefault="006E79F0" w:rsidP="00963CB2">
            <w:pPr>
              <w:pStyle w:val="TAC"/>
            </w:pPr>
          </w:p>
        </w:tc>
        <w:tc>
          <w:tcPr>
            <w:tcW w:w="597" w:type="pct"/>
            <w:tcBorders>
              <w:top w:val="single" w:sz="6" w:space="0" w:color="auto"/>
            </w:tcBorders>
            <w:vAlign w:val="center"/>
          </w:tcPr>
          <w:p w14:paraId="0FB55209" w14:textId="77777777" w:rsidR="006E79F0" w:rsidRPr="0016361A" w:rsidRDefault="006E79F0" w:rsidP="00963CB2">
            <w:pPr>
              <w:pStyle w:val="TAC"/>
            </w:pPr>
          </w:p>
        </w:tc>
        <w:tc>
          <w:tcPr>
            <w:tcW w:w="728" w:type="pct"/>
            <w:tcBorders>
              <w:top w:val="single" w:sz="6" w:space="0" w:color="auto"/>
            </w:tcBorders>
            <w:vAlign w:val="center"/>
          </w:tcPr>
          <w:p w14:paraId="3A18D373" w14:textId="77777777" w:rsidR="006E79F0" w:rsidRPr="0016361A" w:rsidRDefault="006E79F0" w:rsidP="00963CB2">
            <w:pPr>
              <w:pStyle w:val="TAL"/>
            </w:pPr>
            <w:r>
              <w:t>204 No Content</w:t>
            </w:r>
          </w:p>
        </w:tc>
        <w:tc>
          <w:tcPr>
            <w:tcW w:w="2573" w:type="pct"/>
            <w:tcBorders>
              <w:top w:val="single" w:sz="6" w:space="0" w:color="auto"/>
            </w:tcBorders>
            <w:vAlign w:val="center"/>
          </w:tcPr>
          <w:p w14:paraId="6574B4BF" w14:textId="77777777" w:rsidR="006E79F0" w:rsidRPr="0016361A" w:rsidRDefault="006E79F0" w:rsidP="00963CB2">
            <w:pPr>
              <w:pStyle w:val="TAL"/>
            </w:pPr>
            <w:r>
              <w:t>Successful case. The r</w:t>
            </w:r>
            <w:r w:rsidRPr="00B14C1D">
              <w:t xml:space="preserve">eal-time UAV </w:t>
            </w:r>
            <w:r>
              <w:t>s</w:t>
            </w:r>
            <w:r w:rsidRPr="00B14C1D">
              <w:t xml:space="preserve">tatus </w:t>
            </w:r>
            <w:r>
              <w:t>subscription is successfully deleted.</w:t>
            </w:r>
          </w:p>
        </w:tc>
      </w:tr>
      <w:tr w:rsidR="006E79F0" w:rsidRPr="00B54FF5" w14:paraId="726E7304" w14:textId="77777777" w:rsidTr="000B267A">
        <w:trPr>
          <w:jc w:val="center"/>
        </w:trPr>
        <w:tc>
          <w:tcPr>
            <w:tcW w:w="881" w:type="pct"/>
            <w:vAlign w:val="center"/>
          </w:tcPr>
          <w:p w14:paraId="42BDDC69" w14:textId="77777777" w:rsidR="006E79F0" w:rsidRDefault="006E79F0" w:rsidP="006761D1">
            <w:pPr>
              <w:pStyle w:val="TAL"/>
            </w:pPr>
            <w:r>
              <w:t>n/a</w:t>
            </w:r>
          </w:p>
        </w:tc>
        <w:tc>
          <w:tcPr>
            <w:tcW w:w="221" w:type="pct"/>
            <w:vAlign w:val="center"/>
          </w:tcPr>
          <w:p w14:paraId="08BD7566" w14:textId="77777777" w:rsidR="006E79F0" w:rsidRPr="0016361A" w:rsidRDefault="006E79F0" w:rsidP="006761D1">
            <w:pPr>
              <w:pStyle w:val="TAC"/>
            </w:pPr>
          </w:p>
        </w:tc>
        <w:tc>
          <w:tcPr>
            <w:tcW w:w="597" w:type="pct"/>
            <w:vAlign w:val="center"/>
          </w:tcPr>
          <w:p w14:paraId="674D87F2" w14:textId="77777777" w:rsidR="006E79F0" w:rsidRPr="0016361A" w:rsidRDefault="006E79F0" w:rsidP="006761D1">
            <w:pPr>
              <w:pStyle w:val="TAC"/>
            </w:pPr>
          </w:p>
        </w:tc>
        <w:tc>
          <w:tcPr>
            <w:tcW w:w="728" w:type="pct"/>
            <w:vAlign w:val="center"/>
          </w:tcPr>
          <w:p w14:paraId="24652A1B" w14:textId="77777777" w:rsidR="006E79F0" w:rsidRDefault="006E79F0" w:rsidP="006761D1">
            <w:pPr>
              <w:pStyle w:val="TAL"/>
            </w:pPr>
            <w:r>
              <w:t>307 Temporary Redirect</w:t>
            </w:r>
          </w:p>
        </w:tc>
        <w:tc>
          <w:tcPr>
            <w:tcW w:w="2573" w:type="pct"/>
            <w:vAlign w:val="center"/>
          </w:tcPr>
          <w:p w14:paraId="580D0375" w14:textId="0924CAF3" w:rsidR="006E79F0" w:rsidRDefault="006E79F0" w:rsidP="006761D1">
            <w:pPr>
              <w:pStyle w:val="TAL"/>
            </w:pPr>
            <w:r>
              <w:t>Temporary redirection. The response shall include a Location header field containing an alternative URI of the resource located in an alternative UAE Server.</w:t>
            </w:r>
          </w:p>
          <w:p w14:paraId="064A7B72" w14:textId="7FBEFEC1" w:rsidR="006E79F0" w:rsidRDefault="006E79F0" w:rsidP="006761D1">
            <w:pPr>
              <w:pStyle w:val="TAL"/>
            </w:pPr>
            <w:r>
              <w:t>Redirection handling is described in clause 5.2.10 of 3GPP TS 29.122 [2].</w:t>
            </w:r>
          </w:p>
        </w:tc>
      </w:tr>
      <w:tr w:rsidR="006E79F0" w:rsidRPr="00B54FF5" w14:paraId="036ABA18" w14:textId="77777777" w:rsidTr="000B267A">
        <w:trPr>
          <w:jc w:val="center"/>
        </w:trPr>
        <w:tc>
          <w:tcPr>
            <w:tcW w:w="881" w:type="pct"/>
            <w:vAlign w:val="center"/>
          </w:tcPr>
          <w:p w14:paraId="123F5FE9" w14:textId="77777777" w:rsidR="006E79F0" w:rsidRDefault="006E79F0" w:rsidP="006761D1">
            <w:pPr>
              <w:pStyle w:val="TAL"/>
            </w:pPr>
            <w:r>
              <w:rPr>
                <w:lang w:eastAsia="zh-CN"/>
              </w:rPr>
              <w:t>n/a</w:t>
            </w:r>
          </w:p>
        </w:tc>
        <w:tc>
          <w:tcPr>
            <w:tcW w:w="221" w:type="pct"/>
            <w:vAlign w:val="center"/>
          </w:tcPr>
          <w:p w14:paraId="244F2013" w14:textId="77777777" w:rsidR="006E79F0" w:rsidRPr="0016361A" w:rsidRDefault="006E79F0" w:rsidP="006761D1">
            <w:pPr>
              <w:pStyle w:val="TAC"/>
            </w:pPr>
          </w:p>
        </w:tc>
        <w:tc>
          <w:tcPr>
            <w:tcW w:w="597" w:type="pct"/>
            <w:vAlign w:val="center"/>
          </w:tcPr>
          <w:p w14:paraId="0A8E35BF" w14:textId="77777777" w:rsidR="006E79F0" w:rsidRPr="0016361A" w:rsidRDefault="006E79F0" w:rsidP="006761D1">
            <w:pPr>
              <w:pStyle w:val="TAC"/>
            </w:pPr>
          </w:p>
        </w:tc>
        <w:tc>
          <w:tcPr>
            <w:tcW w:w="728" w:type="pct"/>
            <w:vAlign w:val="center"/>
          </w:tcPr>
          <w:p w14:paraId="0CB0A6BF" w14:textId="77777777" w:rsidR="006E79F0" w:rsidRDefault="006E79F0" w:rsidP="006761D1">
            <w:pPr>
              <w:pStyle w:val="TAL"/>
            </w:pPr>
            <w:r>
              <w:t>308 Permanent Redirect</w:t>
            </w:r>
          </w:p>
        </w:tc>
        <w:tc>
          <w:tcPr>
            <w:tcW w:w="2573" w:type="pct"/>
            <w:vAlign w:val="center"/>
          </w:tcPr>
          <w:p w14:paraId="6FF9B65D" w14:textId="638A7FC0" w:rsidR="006E79F0" w:rsidRDefault="006E79F0" w:rsidP="006761D1">
            <w:pPr>
              <w:pStyle w:val="TAL"/>
            </w:pPr>
            <w:r>
              <w:t>Permanent redirection. The response shall include a Location header field containing an alternative URI of the resource located in an alternative UAE Server.</w:t>
            </w:r>
          </w:p>
          <w:p w14:paraId="59D60AD7" w14:textId="5F0721DF" w:rsidR="006E79F0" w:rsidRDefault="006E79F0" w:rsidP="006761D1">
            <w:pPr>
              <w:pStyle w:val="TAL"/>
            </w:pPr>
            <w:r>
              <w:t>Redirection handling is described in clause 5.2.10 of 3GPP TS 29.122 [2].</w:t>
            </w:r>
          </w:p>
        </w:tc>
      </w:tr>
      <w:tr w:rsidR="006E79F0" w:rsidRPr="00B54FF5" w14:paraId="19916AEB" w14:textId="77777777" w:rsidTr="000B267A">
        <w:trPr>
          <w:jc w:val="center"/>
        </w:trPr>
        <w:tc>
          <w:tcPr>
            <w:tcW w:w="5000" w:type="pct"/>
            <w:gridSpan w:val="5"/>
            <w:vAlign w:val="center"/>
          </w:tcPr>
          <w:p w14:paraId="3071D1FC" w14:textId="1F002CCE" w:rsidR="006E79F0" w:rsidRPr="0016361A" w:rsidRDefault="006E79F0" w:rsidP="00760FD0">
            <w:pPr>
              <w:pStyle w:val="TAN"/>
            </w:pPr>
            <w:r w:rsidRPr="0016361A">
              <w:t>NOTE:</w:t>
            </w:r>
            <w:r w:rsidRPr="0016361A">
              <w:rPr>
                <w:noProof/>
              </w:rPr>
              <w:tab/>
              <w:t xml:space="preserve">The mandatory </w:t>
            </w:r>
            <w:r w:rsidRPr="0016361A">
              <w:t>HTTP error status code</w:t>
            </w:r>
            <w:r w:rsidR="0082756B">
              <w:t>s</w:t>
            </w:r>
            <w:r w:rsidRPr="0016361A">
              <w:t xml:space="preserve"> for the </w:t>
            </w:r>
            <w:r w:rsidR="00760FD0">
              <w:t xml:space="preserve">HTTP </w:t>
            </w:r>
            <w:r>
              <w:t>DELETE</w:t>
            </w:r>
            <w:r w:rsidRPr="0016361A">
              <w:t xml:space="preserve"> method listed in </w:t>
            </w:r>
            <w:r w:rsidR="00760FD0">
              <w:t>t</w:t>
            </w:r>
            <w:r>
              <w:t>able </w:t>
            </w:r>
            <w:r w:rsidRPr="008B7662">
              <w:t>5.2.6-1 of 3GPP</w:t>
            </w:r>
            <w:r>
              <w:t> TS </w:t>
            </w:r>
            <w:r w:rsidRPr="008B7662">
              <w:t>29.122</w:t>
            </w:r>
            <w:r>
              <w:t> </w:t>
            </w:r>
            <w:r w:rsidRPr="008B7662">
              <w:t xml:space="preserve">[2] </w:t>
            </w:r>
            <w:r w:rsidR="0082756B">
              <w:t xml:space="preserve">shall </w:t>
            </w:r>
            <w:r w:rsidRPr="008B7662">
              <w:t>also apply</w:t>
            </w:r>
            <w:r w:rsidRPr="0016361A">
              <w:t>.</w:t>
            </w:r>
          </w:p>
        </w:tc>
      </w:tr>
    </w:tbl>
    <w:p w14:paraId="7ABF7FF3" w14:textId="77777777" w:rsidR="006E79F0" w:rsidRPr="00384E92" w:rsidRDefault="006E79F0" w:rsidP="006E79F0"/>
    <w:p w14:paraId="5487B272" w14:textId="5353E0C9" w:rsidR="006E79F0" w:rsidRDefault="006E79F0" w:rsidP="006E79F0">
      <w:pPr>
        <w:pStyle w:val="TH"/>
      </w:pPr>
      <w:r>
        <w:t>Table </w:t>
      </w:r>
      <w:r w:rsidRPr="001769FF">
        <w:t>6.</w:t>
      </w:r>
      <w:r>
        <w:t>2.3.3.</w:t>
      </w:r>
      <w:r w:rsidRPr="001769FF">
        <w:t>3.</w:t>
      </w:r>
      <w:r w:rsidR="00A25B43">
        <w:t>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05A047B4" w14:textId="77777777" w:rsidTr="000B267A">
        <w:trPr>
          <w:jc w:val="center"/>
        </w:trPr>
        <w:tc>
          <w:tcPr>
            <w:tcW w:w="825" w:type="pct"/>
            <w:shd w:val="clear" w:color="auto" w:fill="C0C0C0"/>
            <w:vAlign w:val="center"/>
          </w:tcPr>
          <w:p w14:paraId="74D5A769" w14:textId="77777777" w:rsidR="006E79F0" w:rsidRDefault="006E79F0" w:rsidP="006761D1">
            <w:pPr>
              <w:pStyle w:val="TAH"/>
            </w:pPr>
            <w:r>
              <w:t>Name</w:t>
            </w:r>
          </w:p>
        </w:tc>
        <w:tc>
          <w:tcPr>
            <w:tcW w:w="732" w:type="pct"/>
            <w:shd w:val="clear" w:color="auto" w:fill="C0C0C0"/>
            <w:vAlign w:val="center"/>
          </w:tcPr>
          <w:p w14:paraId="43846BD8" w14:textId="77777777" w:rsidR="006E79F0" w:rsidRDefault="006E79F0" w:rsidP="006761D1">
            <w:pPr>
              <w:pStyle w:val="TAH"/>
            </w:pPr>
            <w:r>
              <w:t>Data type</w:t>
            </w:r>
          </w:p>
        </w:tc>
        <w:tc>
          <w:tcPr>
            <w:tcW w:w="217" w:type="pct"/>
            <w:shd w:val="clear" w:color="auto" w:fill="C0C0C0"/>
            <w:vAlign w:val="center"/>
          </w:tcPr>
          <w:p w14:paraId="4A2A0B52" w14:textId="77777777" w:rsidR="006E79F0" w:rsidRDefault="006E79F0" w:rsidP="006761D1">
            <w:pPr>
              <w:pStyle w:val="TAH"/>
            </w:pPr>
            <w:r>
              <w:t>P</w:t>
            </w:r>
          </w:p>
        </w:tc>
        <w:tc>
          <w:tcPr>
            <w:tcW w:w="581" w:type="pct"/>
            <w:shd w:val="clear" w:color="auto" w:fill="C0C0C0"/>
            <w:vAlign w:val="center"/>
          </w:tcPr>
          <w:p w14:paraId="4A011810" w14:textId="77777777" w:rsidR="006E79F0" w:rsidRDefault="006E79F0" w:rsidP="006761D1">
            <w:pPr>
              <w:pStyle w:val="TAH"/>
            </w:pPr>
            <w:r>
              <w:t>Cardinality</w:t>
            </w:r>
          </w:p>
        </w:tc>
        <w:tc>
          <w:tcPr>
            <w:tcW w:w="2645" w:type="pct"/>
            <w:shd w:val="clear" w:color="auto" w:fill="C0C0C0"/>
            <w:vAlign w:val="center"/>
          </w:tcPr>
          <w:p w14:paraId="2704FE66" w14:textId="77777777" w:rsidR="006E79F0" w:rsidRDefault="006E79F0" w:rsidP="006761D1">
            <w:pPr>
              <w:pStyle w:val="TAH"/>
            </w:pPr>
            <w:r>
              <w:t>Description</w:t>
            </w:r>
          </w:p>
        </w:tc>
      </w:tr>
      <w:tr w:rsidR="006E79F0" w14:paraId="12607298" w14:textId="77777777" w:rsidTr="000B267A">
        <w:trPr>
          <w:jc w:val="center"/>
        </w:trPr>
        <w:tc>
          <w:tcPr>
            <w:tcW w:w="825" w:type="pct"/>
            <w:vAlign w:val="center"/>
          </w:tcPr>
          <w:p w14:paraId="70EB8427" w14:textId="77777777" w:rsidR="006E79F0" w:rsidRDefault="006E79F0" w:rsidP="006761D1">
            <w:pPr>
              <w:pStyle w:val="TAL"/>
            </w:pPr>
            <w:r>
              <w:t>Location</w:t>
            </w:r>
          </w:p>
        </w:tc>
        <w:tc>
          <w:tcPr>
            <w:tcW w:w="732" w:type="pct"/>
            <w:vAlign w:val="center"/>
          </w:tcPr>
          <w:p w14:paraId="1639BC1D" w14:textId="77777777" w:rsidR="006E79F0" w:rsidRDefault="006E79F0" w:rsidP="006761D1">
            <w:pPr>
              <w:pStyle w:val="TAL"/>
            </w:pPr>
            <w:r>
              <w:t>string</w:t>
            </w:r>
          </w:p>
        </w:tc>
        <w:tc>
          <w:tcPr>
            <w:tcW w:w="217" w:type="pct"/>
            <w:vAlign w:val="center"/>
          </w:tcPr>
          <w:p w14:paraId="3FF26666" w14:textId="77777777" w:rsidR="006E79F0" w:rsidRDefault="006E79F0" w:rsidP="006761D1">
            <w:pPr>
              <w:pStyle w:val="TAC"/>
            </w:pPr>
            <w:r>
              <w:t>M</w:t>
            </w:r>
          </w:p>
        </w:tc>
        <w:tc>
          <w:tcPr>
            <w:tcW w:w="581" w:type="pct"/>
            <w:vAlign w:val="center"/>
          </w:tcPr>
          <w:p w14:paraId="514F23EE" w14:textId="77777777" w:rsidR="006E79F0" w:rsidRDefault="006E79F0" w:rsidP="006761D1">
            <w:pPr>
              <w:pStyle w:val="TAC"/>
            </w:pPr>
            <w:r>
              <w:t>1</w:t>
            </w:r>
          </w:p>
        </w:tc>
        <w:tc>
          <w:tcPr>
            <w:tcW w:w="2645" w:type="pct"/>
            <w:vAlign w:val="center"/>
          </w:tcPr>
          <w:p w14:paraId="6422493C" w14:textId="64C38A90" w:rsidR="006E79F0" w:rsidRDefault="0082756B" w:rsidP="006761D1">
            <w:pPr>
              <w:pStyle w:val="TAL"/>
            </w:pPr>
            <w:r>
              <w:t>Contains a</w:t>
            </w:r>
            <w:r w:rsidR="006E79F0">
              <w:t>n alternative URI of the resource located in an alternative UAE Server.</w:t>
            </w:r>
          </w:p>
        </w:tc>
      </w:tr>
    </w:tbl>
    <w:p w14:paraId="1918E4FF" w14:textId="77777777" w:rsidR="006E79F0" w:rsidRDefault="006E79F0" w:rsidP="006E79F0"/>
    <w:p w14:paraId="6B15D1D1" w14:textId="53E35868" w:rsidR="006E79F0" w:rsidRDefault="006E79F0" w:rsidP="006E79F0">
      <w:pPr>
        <w:pStyle w:val="TH"/>
      </w:pPr>
      <w:r>
        <w:t>Table </w:t>
      </w:r>
      <w:r w:rsidRPr="001769FF">
        <w:t>6.</w:t>
      </w:r>
      <w:r>
        <w:t>2.3.3.</w:t>
      </w:r>
      <w:r w:rsidRPr="001769FF">
        <w:t>3.</w:t>
      </w:r>
      <w:r w:rsidR="00A25B43">
        <w:t>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256D6912" w14:textId="77777777" w:rsidTr="000B267A">
        <w:trPr>
          <w:jc w:val="center"/>
        </w:trPr>
        <w:tc>
          <w:tcPr>
            <w:tcW w:w="825" w:type="pct"/>
            <w:shd w:val="clear" w:color="auto" w:fill="C0C0C0"/>
            <w:vAlign w:val="center"/>
          </w:tcPr>
          <w:p w14:paraId="3F1F2E32" w14:textId="77777777" w:rsidR="006E79F0" w:rsidRDefault="006E79F0" w:rsidP="006761D1">
            <w:pPr>
              <w:pStyle w:val="TAH"/>
            </w:pPr>
            <w:r>
              <w:t>Name</w:t>
            </w:r>
          </w:p>
        </w:tc>
        <w:tc>
          <w:tcPr>
            <w:tcW w:w="732" w:type="pct"/>
            <w:shd w:val="clear" w:color="auto" w:fill="C0C0C0"/>
            <w:vAlign w:val="center"/>
          </w:tcPr>
          <w:p w14:paraId="2A3C03F7" w14:textId="77777777" w:rsidR="006E79F0" w:rsidRDefault="006E79F0" w:rsidP="006761D1">
            <w:pPr>
              <w:pStyle w:val="TAH"/>
            </w:pPr>
            <w:r>
              <w:t>Data type</w:t>
            </w:r>
          </w:p>
        </w:tc>
        <w:tc>
          <w:tcPr>
            <w:tcW w:w="217" w:type="pct"/>
            <w:shd w:val="clear" w:color="auto" w:fill="C0C0C0"/>
            <w:vAlign w:val="center"/>
          </w:tcPr>
          <w:p w14:paraId="5B70DF5D" w14:textId="77777777" w:rsidR="006E79F0" w:rsidRDefault="006E79F0" w:rsidP="006761D1">
            <w:pPr>
              <w:pStyle w:val="TAH"/>
            </w:pPr>
            <w:r>
              <w:t>P</w:t>
            </w:r>
          </w:p>
        </w:tc>
        <w:tc>
          <w:tcPr>
            <w:tcW w:w="581" w:type="pct"/>
            <w:shd w:val="clear" w:color="auto" w:fill="C0C0C0"/>
            <w:vAlign w:val="center"/>
          </w:tcPr>
          <w:p w14:paraId="1435DB50" w14:textId="77777777" w:rsidR="006E79F0" w:rsidRDefault="006E79F0" w:rsidP="006761D1">
            <w:pPr>
              <w:pStyle w:val="TAH"/>
            </w:pPr>
            <w:r>
              <w:t>Cardinality</w:t>
            </w:r>
          </w:p>
        </w:tc>
        <w:tc>
          <w:tcPr>
            <w:tcW w:w="2645" w:type="pct"/>
            <w:shd w:val="clear" w:color="auto" w:fill="C0C0C0"/>
            <w:vAlign w:val="center"/>
          </w:tcPr>
          <w:p w14:paraId="712B4E72" w14:textId="77777777" w:rsidR="006E79F0" w:rsidRDefault="006E79F0" w:rsidP="006761D1">
            <w:pPr>
              <w:pStyle w:val="TAH"/>
            </w:pPr>
            <w:r>
              <w:t>Description</w:t>
            </w:r>
          </w:p>
        </w:tc>
      </w:tr>
      <w:tr w:rsidR="006E79F0" w14:paraId="7BADA854" w14:textId="77777777" w:rsidTr="000B267A">
        <w:trPr>
          <w:jc w:val="center"/>
        </w:trPr>
        <w:tc>
          <w:tcPr>
            <w:tcW w:w="825" w:type="pct"/>
            <w:vAlign w:val="center"/>
          </w:tcPr>
          <w:p w14:paraId="7164A28A" w14:textId="77777777" w:rsidR="006E79F0" w:rsidRDefault="006E79F0" w:rsidP="006761D1">
            <w:pPr>
              <w:pStyle w:val="TAL"/>
            </w:pPr>
            <w:r>
              <w:t>Location</w:t>
            </w:r>
          </w:p>
        </w:tc>
        <w:tc>
          <w:tcPr>
            <w:tcW w:w="732" w:type="pct"/>
            <w:vAlign w:val="center"/>
          </w:tcPr>
          <w:p w14:paraId="3CBC8184" w14:textId="77777777" w:rsidR="006E79F0" w:rsidRDefault="006E79F0" w:rsidP="006761D1">
            <w:pPr>
              <w:pStyle w:val="TAL"/>
            </w:pPr>
            <w:r>
              <w:t>string</w:t>
            </w:r>
          </w:p>
        </w:tc>
        <w:tc>
          <w:tcPr>
            <w:tcW w:w="217" w:type="pct"/>
            <w:vAlign w:val="center"/>
          </w:tcPr>
          <w:p w14:paraId="26C188AF" w14:textId="77777777" w:rsidR="006E79F0" w:rsidRDefault="006E79F0" w:rsidP="006761D1">
            <w:pPr>
              <w:pStyle w:val="TAC"/>
            </w:pPr>
            <w:r>
              <w:t>M</w:t>
            </w:r>
          </w:p>
        </w:tc>
        <w:tc>
          <w:tcPr>
            <w:tcW w:w="581" w:type="pct"/>
            <w:vAlign w:val="center"/>
          </w:tcPr>
          <w:p w14:paraId="69A57258" w14:textId="77777777" w:rsidR="006E79F0" w:rsidRDefault="006E79F0" w:rsidP="006761D1">
            <w:pPr>
              <w:pStyle w:val="TAC"/>
            </w:pPr>
            <w:r>
              <w:t>1</w:t>
            </w:r>
          </w:p>
        </w:tc>
        <w:tc>
          <w:tcPr>
            <w:tcW w:w="2645" w:type="pct"/>
            <w:vAlign w:val="center"/>
          </w:tcPr>
          <w:p w14:paraId="0B2092D5" w14:textId="3CA7AB33" w:rsidR="006E79F0" w:rsidRDefault="0082756B" w:rsidP="006761D1">
            <w:pPr>
              <w:pStyle w:val="TAL"/>
            </w:pPr>
            <w:r>
              <w:t>Contains a</w:t>
            </w:r>
            <w:r w:rsidR="006E79F0">
              <w:t>n alternative URI of the resource located in an alternative UAE Server.</w:t>
            </w:r>
          </w:p>
        </w:tc>
      </w:tr>
    </w:tbl>
    <w:p w14:paraId="501F8C23" w14:textId="77777777" w:rsidR="006E79F0" w:rsidRDefault="006E79F0" w:rsidP="006E79F0"/>
    <w:p w14:paraId="654FEAA9" w14:textId="77777777" w:rsidR="006E79F0" w:rsidRDefault="006E79F0" w:rsidP="006E79F0">
      <w:pPr>
        <w:pStyle w:val="Heading5"/>
      </w:pPr>
      <w:bookmarkStart w:id="2294" w:name="_Toc96843430"/>
      <w:bookmarkStart w:id="2295" w:name="_Toc96844405"/>
      <w:bookmarkStart w:id="2296" w:name="_Toc100739978"/>
      <w:bookmarkStart w:id="2297" w:name="_Toc133408900"/>
      <w:bookmarkStart w:id="2298" w:name="_Toc160452749"/>
      <w:bookmarkStart w:id="2299" w:name="_Toc164869677"/>
      <w:bookmarkStart w:id="2300" w:name="_Toc175350663"/>
      <w:bookmarkStart w:id="2301" w:name="_Toc180146600"/>
      <w:bookmarkStart w:id="2302" w:name="_Toc180249098"/>
      <w:bookmarkStart w:id="2303" w:name="_Toc183379052"/>
      <w:bookmarkStart w:id="2304" w:name="_Toc195349045"/>
      <w:bookmarkStart w:id="2305" w:name="_Toc195349633"/>
      <w:bookmarkStart w:id="2306" w:name="_Toc211940482"/>
      <w:r>
        <w:t>6.2.3.3.4</w:t>
      </w:r>
      <w:r>
        <w:tab/>
        <w:t>Resource Custom Operations</w:t>
      </w:r>
      <w:bookmarkEnd w:id="2294"/>
      <w:bookmarkEnd w:id="2295"/>
      <w:bookmarkEnd w:id="2296"/>
      <w:bookmarkEnd w:id="2297"/>
      <w:bookmarkEnd w:id="2298"/>
      <w:bookmarkEnd w:id="2299"/>
      <w:bookmarkEnd w:id="2300"/>
      <w:bookmarkEnd w:id="2301"/>
      <w:bookmarkEnd w:id="2302"/>
      <w:bookmarkEnd w:id="2303"/>
      <w:bookmarkEnd w:id="2304"/>
      <w:bookmarkEnd w:id="2305"/>
      <w:bookmarkEnd w:id="2306"/>
    </w:p>
    <w:p w14:paraId="45EA4E54" w14:textId="77777777" w:rsidR="006E79F0" w:rsidRDefault="006E79F0" w:rsidP="006E79F0">
      <w:r>
        <w:t>There are no resource custom operations defined for this resource in this release of the specification.</w:t>
      </w:r>
    </w:p>
    <w:p w14:paraId="25327473" w14:textId="77777777" w:rsidR="00C269FC" w:rsidRDefault="00C269FC" w:rsidP="00C269FC">
      <w:pPr>
        <w:pStyle w:val="Heading3"/>
      </w:pPr>
      <w:bookmarkStart w:id="2307" w:name="_Toc93679383"/>
      <w:bookmarkStart w:id="2308" w:name="_Toc96843431"/>
      <w:bookmarkStart w:id="2309" w:name="_Toc96844406"/>
      <w:bookmarkStart w:id="2310" w:name="_Toc100739979"/>
      <w:bookmarkStart w:id="2311" w:name="_Toc133408901"/>
      <w:bookmarkStart w:id="2312" w:name="_Toc160452750"/>
      <w:bookmarkStart w:id="2313" w:name="_Toc164869678"/>
      <w:bookmarkStart w:id="2314" w:name="_Toc175350664"/>
      <w:bookmarkStart w:id="2315" w:name="_Toc180146601"/>
      <w:bookmarkStart w:id="2316" w:name="_Toc180249099"/>
      <w:bookmarkStart w:id="2317" w:name="_Toc183379053"/>
      <w:bookmarkStart w:id="2318" w:name="_Toc195349046"/>
      <w:bookmarkStart w:id="2319" w:name="_Toc195349634"/>
      <w:bookmarkStart w:id="2320" w:name="_Toc211940483"/>
      <w:r>
        <w:t>6.2.4</w:t>
      </w:r>
      <w:r>
        <w:tab/>
      </w:r>
      <w:bookmarkEnd w:id="2307"/>
      <w:r>
        <w:t>Custom Operations without associated resources</w:t>
      </w:r>
      <w:bookmarkEnd w:id="2308"/>
      <w:bookmarkEnd w:id="2309"/>
      <w:bookmarkEnd w:id="2310"/>
      <w:bookmarkEnd w:id="2311"/>
      <w:bookmarkEnd w:id="2312"/>
      <w:bookmarkEnd w:id="2313"/>
      <w:bookmarkEnd w:id="2314"/>
      <w:bookmarkEnd w:id="2315"/>
      <w:bookmarkEnd w:id="2316"/>
      <w:bookmarkEnd w:id="2317"/>
      <w:bookmarkEnd w:id="2318"/>
      <w:bookmarkEnd w:id="2319"/>
      <w:bookmarkEnd w:id="2320"/>
    </w:p>
    <w:p w14:paraId="1BAA1893" w14:textId="77777777" w:rsidR="00C269FC" w:rsidRDefault="00C269FC" w:rsidP="00C269FC">
      <w:r>
        <w:t>There are no custom operations without associated resources defined for this API in this release of the specification.</w:t>
      </w:r>
    </w:p>
    <w:p w14:paraId="6A7E4FDF" w14:textId="77777777" w:rsidR="006E79F0" w:rsidRDefault="006E79F0" w:rsidP="006E79F0">
      <w:pPr>
        <w:pStyle w:val="Heading3"/>
      </w:pPr>
      <w:bookmarkStart w:id="2321" w:name="_Toc96843432"/>
      <w:bookmarkStart w:id="2322" w:name="_Toc96844407"/>
      <w:bookmarkStart w:id="2323" w:name="_Toc100739980"/>
      <w:bookmarkStart w:id="2324" w:name="_Toc133408902"/>
      <w:bookmarkStart w:id="2325" w:name="_Toc160452751"/>
      <w:bookmarkStart w:id="2326" w:name="_Toc164869679"/>
      <w:bookmarkStart w:id="2327" w:name="_Toc175350665"/>
      <w:bookmarkStart w:id="2328" w:name="_Toc180146602"/>
      <w:bookmarkStart w:id="2329" w:name="_Toc180249100"/>
      <w:bookmarkStart w:id="2330" w:name="_Toc183379054"/>
      <w:bookmarkStart w:id="2331" w:name="_Toc195349047"/>
      <w:bookmarkStart w:id="2332" w:name="_Toc195349635"/>
      <w:bookmarkStart w:id="2333" w:name="_Toc211940484"/>
      <w:r>
        <w:t>6.2.5</w:t>
      </w:r>
      <w:r>
        <w:tab/>
        <w:t>Notifications</w:t>
      </w:r>
      <w:bookmarkEnd w:id="2321"/>
      <w:bookmarkEnd w:id="2322"/>
      <w:bookmarkEnd w:id="2323"/>
      <w:bookmarkEnd w:id="2324"/>
      <w:bookmarkEnd w:id="2325"/>
      <w:bookmarkEnd w:id="2326"/>
      <w:bookmarkEnd w:id="2327"/>
      <w:bookmarkEnd w:id="2328"/>
      <w:bookmarkEnd w:id="2329"/>
      <w:bookmarkEnd w:id="2330"/>
      <w:bookmarkEnd w:id="2331"/>
      <w:bookmarkEnd w:id="2332"/>
      <w:bookmarkEnd w:id="2333"/>
    </w:p>
    <w:p w14:paraId="0ACAFFB9" w14:textId="77777777" w:rsidR="006E79F0" w:rsidRDefault="006E79F0" w:rsidP="006E79F0">
      <w:pPr>
        <w:pStyle w:val="Heading4"/>
      </w:pPr>
      <w:bookmarkStart w:id="2334" w:name="_Toc96843433"/>
      <w:bookmarkStart w:id="2335" w:name="_Toc96844408"/>
      <w:bookmarkStart w:id="2336" w:name="_Toc100739981"/>
      <w:bookmarkStart w:id="2337" w:name="_Toc133408903"/>
      <w:bookmarkStart w:id="2338" w:name="_Toc160452752"/>
      <w:bookmarkStart w:id="2339" w:name="_Toc164869680"/>
      <w:bookmarkStart w:id="2340" w:name="_Toc175350666"/>
      <w:bookmarkStart w:id="2341" w:name="_Toc180146603"/>
      <w:bookmarkStart w:id="2342" w:name="_Toc180249101"/>
      <w:bookmarkStart w:id="2343" w:name="_Toc183379055"/>
      <w:bookmarkStart w:id="2344" w:name="_Toc195349048"/>
      <w:bookmarkStart w:id="2345" w:name="_Toc195349636"/>
      <w:bookmarkStart w:id="2346" w:name="_Toc211940485"/>
      <w:r>
        <w:t>6.2.5.1</w:t>
      </w:r>
      <w:r>
        <w:tab/>
        <w:t>General</w:t>
      </w:r>
      <w:bookmarkEnd w:id="2334"/>
      <w:bookmarkEnd w:id="2335"/>
      <w:bookmarkEnd w:id="2336"/>
      <w:bookmarkEnd w:id="2337"/>
      <w:bookmarkEnd w:id="2338"/>
      <w:bookmarkEnd w:id="2339"/>
      <w:bookmarkEnd w:id="2340"/>
      <w:bookmarkEnd w:id="2341"/>
      <w:bookmarkEnd w:id="2342"/>
      <w:bookmarkEnd w:id="2343"/>
      <w:bookmarkEnd w:id="2344"/>
      <w:bookmarkEnd w:id="2345"/>
      <w:bookmarkEnd w:id="2346"/>
    </w:p>
    <w:p w14:paraId="28C10A4A" w14:textId="65F43CAD" w:rsidR="006E79F0" w:rsidRDefault="006E79F0" w:rsidP="006E79F0">
      <w:pPr>
        <w:rPr>
          <w:noProof/>
        </w:rPr>
      </w:pPr>
      <w:r>
        <w:rPr>
          <w:noProof/>
        </w:rPr>
        <w:t>Notifications shall comply to clause 5.2.5 of 3GPP TS 29.122 [2].</w:t>
      </w:r>
    </w:p>
    <w:p w14:paraId="10B48790" w14:textId="77777777" w:rsidR="006E79F0" w:rsidRDefault="006E79F0" w:rsidP="006E79F0">
      <w:pPr>
        <w:pStyle w:val="TH"/>
      </w:pPr>
      <w:r>
        <w:t>Table 6.2.5.1-1: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6E79F0" w14:paraId="07BA950B" w14:textId="77777777" w:rsidTr="000B267A">
        <w:trPr>
          <w:jc w:val="center"/>
        </w:trPr>
        <w:tc>
          <w:tcPr>
            <w:tcW w:w="1153" w:type="pct"/>
            <w:shd w:val="clear" w:color="auto" w:fill="C0C0C0"/>
            <w:vAlign w:val="center"/>
            <w:hideMark/>
          </w:tcPr>
          <w:p w14:paraId="78C14825" w14:textId="77777777" w:rsidR="006E79F0" w:rsidRDefault="006E79F0" w:rsidP="006761D1">
            <w:pPr>
              <w:pStyle w:val="TAH"/>
            </w:pPr>
            <w:r>
              <w:t>Notification</w:t>
            </w:r>
          </w:p>
        </w:tc>
        <w:tc>
          <w:tcPr>
            <w:tcW w:w="1141" w:type="pct"/>
            <w:shd w:val="clear" w:color="auto" w:fill="C0C0C0"/>
            <w:vAlign w:val="center"/>
            <w:hideMark/>
          </w:tcPr>
          <w:p w14:paraId="29F9B36C" w14:textId="77777777" w:rsidR="006E79F0" w:rsidRDefault="006E79F0" w:rsidP="006761D1">
            <w:pPr>
              <w:pStyle w:val="TAH"/>
            </w:pPr>
            <w:r>
              <w:t>Callback URI</w:t>
            </w:r>
          </w:p>
        </w:tc>
        <w:tc>
          <w:tcPr>
            <w:tcW w:w="821" w:type="pct"/>
            <w:shd w:val="clear" w:color="auto" w:fill="C0C0C0"/>
            <w:vAlign w:val="center"/>
            <w:hideMark/>
          </w:tcPr>
          <w:p w14:paraId="6B64F300" w14:textId="77777777" w:rsidR="006E79F0" w:rsidRDefault="006E79F0" w:rsidP="006761D1">
            <w:pPr>
              <w:pStyle w:val="TAH"/>
            </w:pPr>
            <w:r>
              <w:t>HTTP method or custom operation</w:t>
            </w:r>
          </w:p>
        </w:tc>
        <w:tc>
          <w:tcPr>
            <w:tcW w:w="1884" w:type="pct"/>
            <w:shd w:val="clear" w:color="auto" w:fill="C0C0C0"/>
            <w:vAlign w:val="center"/>
            <w:hideMark/>
          </w:tcPr>
          <w:p w14:paraId="1ACB2CC1" w14:textId="77777777" w:rsidR="006E79F0" w:rsidRDefault="006E79F0" w:rsidP="006761D1">
            <w:pPr>
              <w:pStyle w:val="TAH"/>
            </w:pPr>
            <w:r>
              <w:t>Description</w:t>
            </w:r>
          </w:p>
          <w:p w14:paraId="7F80B55C" w14:textId="77777777" w:rsidR="006E79F0" w:rsidRDefault="006E79F0" w:rsidP="006761D1">
            <w:pPr>
              <w:pStyle w:val="TAH"/>
            </w:pPr>
            <w:r>
              <w:t>(service operation)</w:t>
            </w:r>
          </w:p>
        </w:tc>
      </w:tr>
      <w:tr w:rsidR="006E79F0" w14:paraId="3863CDDD" w14:textId="77777777" w:rsidTr="000B267A">
        <w:trPr>
          <w:jc w:val="center"/>
        </w:trPr>
        <w:tc>
          <w:tcPr>
            <w:tcW w:w="1153" w:type="pct"/>
            <w:vAlign w:val="center"/>
          </w:tcPr>
          <w:p w14:paraId="1BF47BF9" w14:textId="77777777" w:rsidR="006E79F0" w:rsidRDefault="006E79F0" w:rsidP="006761D1">
            <w:pPr>
              <w:pStyle w:val="TAL"/>
              <w:rPr>
                <w:lang w:val="en-US"/>
              </w:rPr>
            </w:pPr>
            <w:r>
              <w:rPr>
                <w:lang w:val="en-US"/>
              </w:rPr>
              <w:t>Real-time UAV Status Notification</w:t>
            </w:r>
          </w:p>
        </w:tc>
        <w:tc>
          <w:tcPr>
            <w:tcW w:w="1141" w:type="pct"/>
            <w:vAlign w:val="center"/>
          </w:tcPr>
          <w:p w14:paraId="0D44C30C" w14:textId="77777777" w:rsidR="006E79F0" w:rsidRDefault="006E79F0" w:rsidP="006761D1">
            <w:pPr>
              <w:pStyle w:val="TAL"/>
              <w:rPr>
                <w:lang w:val="en-US"/>
              </w:rPr>
            </w:pPr>
            <w:r>
              <w:rPr>
                <w:lang w:val="en-US"/>
              </w:rPr>
              <w:t>{</w:t>
            </w:r>
            <w:r>
              <w:t>notificationUri}/uav-status</w:t>
            </w:r>
          </w:p>
        </w:tc>
        <w:tc>
          <w:tcPr>
            <w:tcW w:w="821" w:type="pct"/>
            <w:vAlign w:val="center"/>
          </w:tcPr>
          <w:p w14:paraId="21FB50B1" w14:textId="77777777" w:rsidR="006E79F0" w:rsidRDefault="006E79F0" w:rsidP="006761D1">
            <w:pPr>
              <w:pStyle w:val="TAC"/>
              <w:rPr>
                <w:lang w:val="fr-FR"/>
              </w:rPr>
            </w:pPr>
            <w:r>
              <w:rPr>
                <w:lang w:val="fr-FR"/>
              </w:rPr>
              <w:t>uav-status (POST)</w:t>
            </w:r>
          </w:p>
        </w:tc>
        <w:tc>
          <w:tcPr>
            <w:tcW w:w="1884" w:type="pct"/>
            <w:vAlign w:val="center"/>
          </w:tcPr>
          <w:p w14:paraId="41536C05" w14:textId="075FAB28" w:rsidR="006E79F0" w:rsidRDefault="006E79F0" w:rsidP="006761D1">
            <w:pPr>
              <w:pStyle w:val="TAL"/>
              <w:rPr>
                <w:lang w:val="en-US"/>
              </w:rPr>
            </w:pPr>
            <w:r>
              <w:rPr>
                <w:lang w:val="en-US"/>
              </w:rPr>
              <w:t>This service operation e</w:t>
            </w:r>
            <w:r>
              <w:t xml:space="preserve">nables a UAE Server to notify a previously subscribed </w:t>
            </w:r>
            <w:r w:rsidR="00D8090E">
              <w:t>service consumer</w:t>
            </w:r>
            <w:r>
              <w:t xml:space="preserve"> on the </w:t>
            </w:r>
            <w:r w:rsidRPr="009837A9">
              <w:t>real</w:t>
            </w:r>
            <w:r>
              <w:t>-</w:t>
            </w:r>
            <w:r w:rsidRPr="009837A9">
              <w:t>time UAV status information</w:t>
            </w:r>
            <w:r>
              <w:t>.</w:t>
            </w:r>
          </w:p>
        </w:tc>
      </w:tr>
    </w:tbl>
    <w:p w14:paraId="67DD6D27" w14:textId="77777777" w:rsidR="006E79F0" w:rsidRDefault="006E79F0" w:rsidP="006E79F0">
      <w:pPr>
        <w:rPr>
          <w:noProof/>
        </w:rPr>
      </w:pPr>
    </w:p>
    <w:p w14:paraId="34B15127" w14:textId="77777777" w:rsidR="006E79F0" w:rsidRPr="000C11A3" w:rsidRDefault="006E79F0" w:rsidP="006E79F0">
      <w:pPr>
        <w:pStyle w:val="Heading4"/>
        <w:rPr>
          <w:lang w:val="en-US"/>
        </w:rPr>
      </w:pPr>
      <w:bookmarkStart w:id="2347" w:name="_Toc96843434"/>
      <w:bookmarkStart w:id="2348" w:name="_Toc96844409"/>
      <w:bookmarkStart w:id="2349" w:name="_Toc100739982"/>
      <w:bookmarkStart w:id="2350" w:name="_Toc133408904"/>
      <w:bookmarkStart w:id="2351" w:name="_Toc160452753"/>
      <w:bookmarkStart w:id="2352" w:name="_Toc164869681"/>
      <w:bookmarkStart w:id="2353" w:name="_Toc175350667"/>
      <w:bookmarkStart w:id="2354" w:name="_Toc180146604"/>
      <w:bookmarkStart w:id="2355" w:name="_Toc180249102"/>
      <w:bookmarkStart w:id="2356" w:name="_Toc183379056"/>
      <w:bookmarkStart w:id="2357" w:name="_Toc195349049"/>
      <w:bookmarkStart w:id="2358" w:name="_Toc195349637"/>
      <w:bookmarkStart w:id="2359" w:name="_Toc211940486"/>
      <w:r w:rsidRPr="000C11A3">
        <w:rPr>
          <w:lang w:val="en-US"/>
        </w:rPr>
        <w:t>6.2.5.2</w:t>
      </w:r>
      <w:r w:rsidRPr="000C11A3">
        <w:rPr>
          <w:lang w:val="en-US"/>
        </w:rPr>
        <w:tab/>
        <w:t>Real-time UAV Status Notification</w:t>
      </w:r>
      <w:bookmarkEnd w:id="2347"/>
      <w:bookmarkEnd w:id="2348"/>
      <w:bookmarkEnd w:id="2349"/>
      <w:bookmarkEnd w:id="2350"/>
      <w:bookmarkEnd w:id="2351"/>
      <w:bookmarkEnd w:id="2352"/>
      <w:bookmarkEnd w:id="2353"/>
      <w:bookmarkEnd w:id="2354"/>
      <w:bookmarkEnd w:id="2355"/>
      <w:bookmarkEnd w:id="2356"/>
      <w:bookmarkEnd w:id="2357"/>
      <w:bookmarkEnd w:id="2358"/>
      <w:bookmarkEnd w:id="2359"/>
    </w:p>
    <w:p w14:paraId="118312CC" w14:textId="77777777" w:rsidR="006E79F0" w:rsidRPr="001E669E" w:rsidRDefault="006E79F0" w:rsidP="006E79F0">
      <w:pPr>
        <w:pStyle w:val="Heading5"/>
        <w:rPr>
          <w:noProof/>
          <w:lang w:val="en-US"/>
        </w:rPr>
      </w:pPr>
      <w:bookmarkStart w:id="2360" w:name="_Toc96843435"/>
      <w:bookmarkStart w:id="2361" w:name="_Toc96844410"/>
      <w:bookmarkStart w:id="2362" w:name="_Toc100739983"/>
      <w:bookmarkStart w:id="2363" w:name="_Toc133408905"/>
      <w:bookmarkStart w:id="2364" w:name="_Toc160452754"/>
      <w:bookmarkStart w:id="2365" w:name="_Toc164869682"/>
      <w:bookmarkStart w:id="2366" w:name="_Toc175350668"/>
      <w:bookmarkStart w:id="2367" w:name="_Toc180146605"/>
      <w:bookmarkStart w:id="2368" w:name="_Toc180249103"/>
      <w:bookmarkStart w:id="2369" w:name="_Toc183379057"/>
      <w:bookmarkStart w:id="2370" w:name="_Toc195349050"/>
      <w:bookmarkStart w:id="2371" w:name="_Toc195349638"/>
      <w:bookmarkStart w:id="2372" w:name="_Toc211940487"/>
      <w:r w:rsidRPr="001E669E">
        <w:rPr>
          <w:lang w:val="en-US"/>
        </w:rPr>
        <w:t>6.2.5.2</w:t>
      </w:r>
      <w:r w:rsidRPr="001E669E">
        <w:rPr>
          <w:noProof/>
          <w:lang w:val="en-US"/>
        </w:rPr>
        <w:t>.1</w:t>
      </w:r>
      <w:r w:rsidRPr="001E669E">
        <w:rPr>
          <w:noProof/>
          <w:lang w:val="en-US"/>
        </w:rPr>
        <w:tab/>
        <w:t>Description</w:t>
      </w:r>
      <w:bookmarkEnd w:id="2360"/>
      <w:bookmarkEnd w:id="2361"/>
      <w:bookmarkEnd w:id="2362"/>
      <w:bookmarkEnd w:id="2363"/>
      <w:bookmarkEnd w:id="2364"/>
      <w:bookmarkEnd w:id="2365"/>
      <w:bookmarkEnd w:id="2366"/>
      <w:bookmarkEnd w:id="2367"/>
      <w:bookmarkEnd w:id="2368"/>
      <w:bookmarkEnd w:id="2369"/>
      <w:bookmarkEnd w:id="2370"/>
      <w:bookmarkEnd w:id="2371"/>
      <w:bookmarkEnd w:id="2372"/>
    </w:p>
    <w:p w14:paraId="6C74D67A" w14:textId="7C35D905" w:rsidR="006E79F0" w:rsidRDefault="006E79F0" w:rsidP="006E79F0">
      <w:pPr>
        <w:rPr>
          <w:noProof/>
        </w:rPr>
      </w:pPr>
      <w:r>
        <w:rPr>
          <w:noProof/>
        </w:rPr>
        <w:t xml:space="preserve">The </w:t>
      </w:r>
      <w:r w:rsidRPr="009837A9">
        <w:t xml:space="preserve">Real-time UAV Status Notification </w:t>
      </w:r>
      <w:r>
        <w:rPr>
          <w:noProof/>
        </w:rPr>
        <w:t xml:space="preserve">is used by </w:t>
      </w:r>
      <w:r w:rsidRPr="00B5264A">
        <w:rPr>
          <w:noProof/>
        </w:rPr>
        <w:t xml:space="preserve">a UAE Server to notify a previously subscribed </w:t>
      </w:r>
      <w:r w:rsidR="00D8090E">
        <w:t>service consumer</w:t>
      </w:r>
      <w:r w:rsidRPr="00B5264A">
        <w:rPr>
          <w:noProof/>
        </w:rPr>
        <w:t xml:space="preserve"> on </w:t>
      </w:r>
      <w:r>
        <w:t xml:space="preserve">the </w:t>
      </w:r>
      <w:r w:rsidRPr="009837A9">
        <w:t>real</w:t>
      </w:r>
      <w:r>
        <w:t>-</w:t>
      </w:r>
      <w:r w:rsidRPr="009837A9">
        <w:t>time UAV status information</w:t>
      </w:r>
      <w:r>
        <w:rPr>
          <w:noProof/>
        </w:rPr>
        <w:t>.</w:t>
      </w:r>
    </w:p>
    <w:p w14:paraId="5954F344" w14:textId="77777777" w:rsidR="006E79F0" w:rsidRDefault="006E79F0" w:rsidP="006E79F0">
      <w:pPr>
        <w:pStyle w:val="Heading5"/>
        <w:rPr>
          <w:noProof/>
        </w:rPr>
      </w:pPr>
      <w:bookmarkStart w:id="2373" w:name="_Toc96843436"/>
      <w:bookmarkStart w:id="2374" w:name="_Toc96844411"/>
      <w:bookmarkStart w:id="2375" w:name="_Toc100739984"/>
      <w:bookmarkStart w:id="2376" w:name="_Toc133408906"/>
      <w:bookmarkStart w:id="2377" w:name="_Toc160452755"/>
      <w:bookmarkStart w:id="2378" w:name="_Toc164869683"/>
      <w:bookmarkStart w:id="2379" w:name="_Toc175350669"/>
      <w:bookmarkStart w:id="2380" w:name="_Toc180146606"/>
      <w:bookmarkStart w:id="2381" w:name="_Toc180249104"/>
      <w:bookmarkStart w:id="2382" w:name="_Toc183379058"/>
      <w:bookmarkStart w:id="2383" w:name="_Toc195349051"/>
      <w:bookmarkStart w:id="2384" w:name="_Toc195349639"/>
      <w:bookmarkStart w:id="2385" w:name="_Toc211940488"/>
      <w:r>
        <w:t>6.2.5.2</w:t>
      </w:r>
      <w:r>
        <w:rPr>
          <w:noProof/>
        </w:rPr>
        <w:t>.2</w:t>
      </w:r>
      <w:r>
        <w:rPr>
          <w:noProof/>
        </w:rPr>
        <w:tab/>
        <w:t>Target URI</w:t>
      </w:r>
      <w:bookmarkEnd w:id="2373"/>
      <w:bookmarkEnd w:id="2374"/>
      <w:bookmarkEnd w:id="2375"/>
      <w:bookmarkEnd w:id="2376"/>
      <w:bookmarkEnd w:id="2377"/>
      <w:bookmarkEnd w:id="2378"/>
      <w:bookmarkEnd w:id="2379"/>
      <w:bookmarkEnd w:id="2380"/>
      <w:bookmarkEnd w:id="2381"/>
      <w:bookmarkEnd w:id="2382"/>
      <w:bookmarkEnd w:id="2383"/>
      <w:bookmarkEnd w:id="2384"/>
      <w:bookmarkEnd w:id="2385"/>
    </w:p>
    <w:p w14:paraId="2B0555BD" w14:textId="77777777" w:rsidR="006E79F0" w:rsidRDefault="006E79F0" w:rsidP="00201E8D">
      <w:pPr>
        <w:rPr>
          <w:rFonts w:ascii="Arial" w:hAnsi="Arial" w:cs="Arial"/>
          <w:noProof/>
        </w:rPr>
      </w:pPr>
      <w:r w:rsidRPr="00201E8D">
        <w:t xml:space="preserve">The Callback URI </w:t>
      </w:r>
      <w:r w:rsidRPr="00201E8D">
        <w:rPr>
          <w:b/>
        </w:rPr>
        <w:t>"{notificationUri}</w:t>
      </w:r>
      <w:r w:rsidRPr="00201E8D">
        <w:t>/</w:t>
      </w:r>
      <w:r w:rsidRPr="00201E8D">
        <w:rPr>
          <w:b/>
        </w:rPr>
        <w:t>uav-status"</w:t>
      </w:r>
      <w:r w:rsidRPr="00201E8D">
        <w:t xml:space="preserve"> shall be used with the callback URI variables defined in table 6.2.5.2.2-1.</w:t>
      </w:r>
    </w:p>
    <w:p w14:paraId="06B70BEE" w14:textId="77777777" w:rsidR="006E79F0" w:rsidRDefault="006E79F0" w:rsidP="006E79F0">
      <w:pPr>
        <w:pStyle w:val="TH"/>
        <w:rPr>
          <w:rFonts w:cs="Arial"/>
          <w:noProof/>
        </w:rPr>
      </w:pPr>
      <w:r>
        <w:rPr>
          <w:noProof/>
        </w:rPr>
        <w:t>Table </w:t>
      </w:r>
      <w:r>
        <w:t>6.2.5.2</w:t>
      </w:r>
      <w:r>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6E79F0" w14:paraId="27032973" w14:textId="77777777" w:rsidTr="000B267A">
        <w:trPr>
          <w:jc w:val="center"/>
        </w:trPr>
        <w:tc>
          <w:tcPr>
            <w:tcW w:w="1967" w:type="dxa"/>
            <w:shd w:val="clear" w:color="000000" w:fill="C0C0C0"/>
            <w:vAlign w:val="center"/>
            <w:hideMark/>
          </w:tcPr>
          <w:p w14:paraId="37515BE3" w14:textId="77777777" w:rsidR="006E79F0" w:rsidRPr="00760FD0" w:rsidRDefault="006E79F0" w:rsidP="00760FD0">
            <w:pPr>
              <w:pStyle w:val="TAH"/>
              <w:rPr>
                <w:noProof/>
              </w:rPr>
            </w:pPr>
            <w:r w:rsidRPr="00760FD0">
              <w:rPr>
                <w:noProof/>
              </w:rPr>
              <w:t>Name</w:t>
            </w:r>
          </w:p>
        </w:tc>
        <w:tc>
          <w:tcPr>
            <w:tcW w:w="1582" w:type="dxa"/>
            <w:shd w:val="clear" w:color="000000" w:fill="C0C0C0"/>
            <w:vAlign w:val="center"/>
          </w:tcPr>
          <w:p w14:paraId="473EF6AB" w14:textId="77777777" w:rsidR="006E79F0" w:rsidRPr="00760FD0" w:rsidRDefault="006E79F0" w:rsidP="00760FD0">
            <w:pPr>
              <w:pStyle w:val="TAH"/>
              <w:rPr>
                <w:noProof/>
              </w:rPr>
            </w:pPr>
            <w:r w:rsidRPr="00760FD0">
              <w:rPr>
                <w:noProof/>
              </w:rPr>
              <w:t>Data type</w:t>
            </w:r>
          </w:p>
        </w:tc>
        <w:tc>
          <w:tcPr>
            <w:tcW w:w="6094" w:type="dxa"/>
            <w:shd w:val="clear" w:color="000000" w:fill="C0C0C0"/>
            <w:vAlign w:val="center"/>
            <w:hideMark/>
          </w:tcPr>
          <w:p w14:paraId="5589EAD7" w14:textId="77777777" w:rsidR="006E79F0" w:rsidRPr="00760FD0" w:rsidRDefault="006E79F0" w:rsidP="00760FD0">
            <w:pPr>
              <w:pStyle w:val="TAH"/>
              <w:rPr>
                <w:noProof/>
              </w:rPr>
            </w:pPr>
            <w:r w:rsidRPr="00760FD0">
              <w:rPr>
                <w:noProof/>
              </w:rPr>
              <w:t>Definition</w:t>
            </w:r>
          </w:p>
        </w:tc>
      </w:tr>
      <w:tr w:rsidR="006E79F0" w14:paraId="4C6F683F" w14:textId="77777777" w:rsidTr="000B267A">
        <w:trPr>
          <w:jc w:val="center"/>
        </w:trPr>
        <w:tc>
          <w:tcPr>
            <w:tcW w:w="1967" w:type="dxa"/>
            <w:vAlign w:val="center"/>
            <w:hideMark/>
          </w:tcPr>
          <w:p w14:paraId="3F59F778" w14:textId="77777777" w:rsidR="006E79F0" w:rsidRPr="00760FD0" w:rsidRDefault="006E79F0" w:rsidP="00760FD0">
            <w:pPr>
              <w:pStyle w:val="TAL"/>
              <w:rPr>
                <w:noProof/>
              </w:rPr>
            </w:pPr>
            <w:r w:rsidRPr="00760FD0">
              <w:rPr>
                <w:noProof/>
              </w:rPr>
              <w:t>notificationUri</w:t>
            </w:r>
          </w:p>
        </w:tc>
        <w:tc>
          <w:tcPr>
            <w:tcW w:w="1582" w:type="dxa"/>
            <w:vAlign w:val="center"/>
          </w:tcPr>
          <w:p w14:paraId="79779680" w14:textId="77777777" w:rsidR="006E79F0" w:rsidRPr="00760FD0" w:rsidRDefault="006E79F0" w:rsidP="00760FD0">
            <w:pPr>
              <w:pStyle w:val="TAL"/>
              <w:rPr>
                <w:noProof/>
              </w:rPr>
            </w:pPr>
            <w:r w:rsidRPr="00760FD0">
              <w:rPr>
                <w:noProof/>
              </w:rPr>
              <w:t>Uri</w:t>
            </w:r>
          </w:p>
        </w:tc>
        <w:tc>
          <w:tcPr>
            <w:tcW w:w="6094" w:type="dxa"/>
            <w:vAlign w:val="center"/>
            <w:hideMark/>
          </w:tcPr>
          <w:p w14:paraId="7BD59984" w14:textId="77777777" w:rsidR="006E79F0" w:rsidRPr="00760FD0" w:rsidRDefault="006E79F0" w:rsidP="00760FD0">
            <w:pPr>
              <w:pStyle w:val="TAL"/>
              <w:rPr>
                <w:noProof/>
              </w:rPr>
            </w:pPr>
            <w:r w:rsidRPr="00760FD0">
              <w:rPr>
                <w:noProof/>
              </w:rPr>
              <w:t>String formatted as a URI containing the Callback URI.</w:t>
            </w:r>
          </w:p>
        </w:tc>
      </w:tr>
    </w:tbl>
    <w:p w14:paraId="68FF0623" w14:textId="77777777" w:rsidR="006E79F0" w:rsidRDefault="006E79F0" w:rsidP="006E79F0">
      <w:pPr>
        <w:rPr>
          <w:noProof/>
        </w:rPr>
      </w:pPr>
    </w:p>
    <w:p w14:paraId="1A9B50F9" w14:textId="77777777" w:rsidR="006E79F0" w:rsidRDefault="006E79F0" w:rsidP="006E79F0">
      <w:pPr>
        <w:pStyle w:val="Heading5"/>
        <w:rPr>
          <w:noProof/>
        </w:rPr>
      </w:pPr>
      <w:bookmarkStart w:id="2386" w:name="_Toc96843437"/>
      <w:bookmarkStart w:id="2387" w:name="_Toc96844412"/>
      <w:bookmarkStart w:id="2388" w:name="_Toc100739985"/>
      <w:bookmarkStart w:id="2389" w:name="_Toc133408907"/>
      <w:bookmarkStart w:id="2390" w:name="_Toc160452756"/>
      <w:bookmarkStart w:id="2391" w:name="_Toc164869684"/>
      <w:bookmarkStart w:id="2392" w:name="_Toc175350670"/>
      <w:bookmarkStart w:id="2393" w:name="_Toc180146607"/>
      <w:bookmarkStart w:id="2394" w:name="_Toc180249105"/>
      <w:bookmarkStart w:id="2395" w:name="_Toc183379059"/>
      <w:bookmarkStart w:id="2396" w:name="_Toc195349052"/>
      <w:bookmarkStart w:id="2397" w:name="_Toc195349640"/>
      <w:bookmarkStart w:id="2398" w:name="_Toc211940489"/>
      <w:r>
        <w:t>6.2.5.2</w:t>
      </w:r>
      <w:r>
        <w:rPr>
          <w:noProof/>
        </w:rPr>
        <w:t>.3</w:t>
      </w:r>
      <w:r>
        <w:rPr>
          <w:noProof/>
        </w:rPr>
        <w:tab/>
        <w:t>Standard Methods</w:t>
      </w:r>
      <w:bookmarkEnd w:id="2386"/>
      <w:bookmarkEnd w:id="2387"/>
      <w:bookmarkEnd w:id="2388"/>
      <w:bookmarkEnd w:id="2389"/>
      <w:bookmarkEnd w:id="2390"/>
      <w:bookmarkEnd w:id="2391"/>
      <w:bookmarkEnd w:id="2392"/>
      <w:bookmarkEnd w:id="2393"/>
      <w:bookmarkEnd w:id="2394"/>
      <w:bookmarkEnd w:id="2395"/>
      <w:bookmarkEnd w:id="2396"/>
      <w:bookmarkEnd w:id="2397"/>
      <w:bookmarkEnd w:id="2398"/>
    </w:p>
    <w:p w14:paraId="537E1548" w14:textId="77777777" w:rsidR="006E79F0" w:rsidRDefault="006E79F0" w:rsidP="0053000A">
      <w:pPr>
        <w:pStyle w:val="H6"/>
        <w:rPr>
          <w:noProof/>
        </w:rPr>
      </w:pPr>
      <w:bookmarkStart w:id="2399" w:name="_Toc96843438"/>
      <w:bookmarkStart w:id="2400" w:name="_Toc96844413"/>
      <w:bookmarkStart w:id="2401" w:name="_Toc100739986"/>
      <w:bookmarkStart w:id="2402" w:name="_Toc133408908"/>
      <w:bookmarkStart w:id="2403" w:name="_Toc160452757"/>
      <w:bookmarkStart w:id="2404" w:name="_Toc164869685"/>
      <w:bookmarkStart w:id="2405" w:name="_Toc175350671"/>
      <w:bookmarkStart w:id="2406" w:name="_Toc180146608"/>
      <w:bookmarkStart w:id="2407" w:name="_Toc180249106"/>
      <w:bookmarkStart w:id="2408" w:name="_Toc183379060"/>
      <w:bookmarkStart w:id="2409" w:name="_Toc195349053"/>
      <w:bookmarkStart w:id="2410" w:name="_Toc195349641"/>
      <w:bookmarkStart w:id="2411" w:name="_Toc211940490"/>
      <w:r>
        <w:t>6.2.5.2.3</w:t>
      </w:r>
      <w:r>
        <w:rPr>
          <w:noProof/>
        </w:rPr>
        <w:t>.1</w:t>
      </w:r>
      <w:r>
        <w:rPr>
          <w:noProof/>
        </w:rPr>
        <w:tab/>
        <w:t>POST</w:t>
      </w:r>
      <w:bookmarkEnd w:id="2399"/>
      <w:bookmarkEnd w:id="2400"/>
      <w:bookmarkEnd w:id="2401"/>
      <w:bookmarkEnd w:id="2402"/>
      <w:bookmarkEnd w:id="2403"/>
      <w:bookmarkEnd w:id="2404"/>
      <w:bookmarkEnd w:id="2405"/>
      <w:bookmarkEnd w:id="2406"/>
      <w:bookmarkEnd w:id="2407"/>
      <w:bookmarkEnd w:id="2408"/>
      <w:bookmarkEnd w:id="2409"/>
      <w:bookmarkEnd w:id="2410"/>
      <w:bookmarkEnd w:id="2411"/>
    </w:p>
    <w:p w14:paraId="2703472C" w14:textId="77777777" w:rsidR="006E79F0" w:rsidRDefault="006E79F0" w:rsidP="006E79F0">
      <w:pPr>
        <w:rPr>
          <w:noProof/>
        </w:rPr>
      </w:pPr>
      <w:r>
        <w:rPr>
          <w:noProof/>
        </w:rPr>
        <w:t>This method shall support the request data structures specified in table </w:t>
      </w:r>
      <w:r>
        <w:t>6.2.5.2</w:t>
      </w:r>
      <w:r>
        <w:rPr>
          <w:noProof/>
        </w:rPr>
        <w:t>.3.1-1 and the response data structures and response codes specified in table </w:t>
      </w:r>
      <w:r>
        <w:t>6.2.5.2</w:t>
      </w:r>
      <w:r>
        <w:rPr>
          <w:noProof/>
        </w:rPr>
        <w:t>.3.1-2.</w:t>
      </w:r>
    </w:p>
    <w:p w14:paraId="43CE188F" w14:textId="77777777" w:rsidR="006E79F0" w:rsidRDefault="006E79F0" w:rsidP="006E79F0">
      <w:pPr>
        <w:pStyle w:val="TH"/>
        <w:rPr>
          <w:noProof/>
        </w:rPr>
      </w:pPr>
      <w:r>
        <w:rPr>
          <w:noProof/>
        </w:rPr>
        <w:t>Table </w:t>
      </w:r>
      <w:r>
        <w:t>6.2.5.2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79F0" w14:paraId="2108B9A1" w14:textId="77777777" w:rsidTr="000B267A">
        <w:trPr>
          <w:jc w:val="center"/>
        </w:trPr>
        <w:tc>
          <w:tcPr>
            <w:tcW w:w="2899" w:type="dxa"/>
            <w:tcBorders>
              <w:bottom w:val="single" w:sz="6" w:space="0" w:color="auto"/>
            </w:tcBorders>
            <w:shd w:val="clear" w:color="auto" w:fill="C0C0C0"/>
            <w:vAlign w:val="center"/>
            <w:hideMark/>
          </w:tcPr>
          <w:p w14:paraId="5490FAEB" w14:textId="77777777" w:rsidR="006E79F0" w:rsidRDefault="006E79F0"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58F6E276" w14:textId="77777777" w:rsidR="006E79F0" w:rsidRDefault="006E79F0" w:rsidP="006761D1">
            <w:pPr>
              <w:pStyle w:val="TAH"/>
              <w:rPr>
                <w:noProof/>
              </w:rPr>
            </w:pPr>
            <w:r>
              <w:rPr>
                <w:noProof/>
              </w:rPr>
              <w:t>P</w:t>
            </w:r>
          </w:p>
        </w:tc>
        <w:tc>
          <w:tcPr>
            <w:tcW w:w="1170" w:type="dxa"/>
            <w:tcBorders>
              <w:bottom w:val="single" w:sz="6" w:space="0" w:color="auto"/>
            </w:tcBorders>
            <w:shd w:val="clear" w:color="auto" w:fill="C0C0C0"/>
            <w:vAlign w:val="center"/>
            <w:hideMark/>
          </w:tcPr>
          <w:p w14:paraId="125AA196" w14:textId="77777777" w:rsidR="006E79F0" w:rsidRDefault="006E79F0" w:rsidP="006761D1">
            <w:pPr>
              <w:pStyle w:val="TAH"/>
              <w:rPr>
                <w:noProof/>
              </w:rPr>
            </w:pPr>
            <w:r>
              <w:rPr>
                <w:noProof/>
              </w:rPr>
              <w:t>Cardinality</w:t>
            </w:r>
          </w:p>
        </w:tc>
        <w:tc>
          <w:tcPr>
            <w:tcW w:w="5160" w:type="dxa"/>
            <w:tcBorders>
              <w:bottom w:val="single" w:sz="6" w:space="0" w:color="auto"/>
            </w:tcBorders>
            <w:shd w:val="clear" w:color="auto" w:fill="C0C0C0"/>
            <w:vAlign w:val="center"/>
            <w:hideMark/>
          </w:tcPr>
          <w:p w14:paraId="39F5AD5E" w14:textId="77777777" w:rsidR="006E79F0" w:rsidRDefault="006E79F0" w:rsidP="006761D1">
            <w:pPr>
              <w:pStyle w:val="TAH"/>
              <w:rPr>
                <w:noProof/>
              </w:rPr>
            </w:pPr>
            <w:r>
              <w:rPr>
                <w:noProof/>
              </w:rPr>
              <w:t>Description</w:t>
            </w:r>
          </w:p>
        </w:tc>
      </w:tr>
      <w:tr w:rsidR="006E79F0" w14:paraId="452A3F68" w14:textId="77777777" w:rsidTr="000B267A">
        <w:trPr>
          <w:jc w:val="center"/>
        </w:trPr>
        <w:tc>
          <w:tcPr>
            <w:tcW w:w="2899" w:type="dxa"/>
            <w:tcBorders>
              <w:top w:val="single" w:sz="6" w:space="0" w:color="auto"/>
            </w:tcBorders>
            <w:vAlign w:val="center"/>
            <w:hideMark/>
          </w:tcPr>
          <w:p w14:paraId="66C61E17" w14:textId="77777777" w:rsidR="006E79F0" w:rsidRDefault="006E79F0" w:rsidP="006761D1">
            <w:pPr>
              <w:pStyle w:val="TAL"/>
              <w:rPr>
                <w:noProof/>
              </w:rPr>
            </w:pPr>
            <w:r>
              <w:t>RTUavStatusNotif</w:t>
            </w:r>
          </w:p>
        </w:tc>
        <w:tc>
          <w:tcPr>
            <w:tcW w:w="450" w:type="dxa"/>
            <w:tcBorders>
              <w:top w:val="single" w:sz="6" w:space="0" w:color="auto"/>
            </w:tcBorders>
            <w:vAlign w:val="center"/>
            <w:hideMark/>
          </w:tcPr>
          <w:p w14:paraId="597D58EE" w14:textId="77777777" w:rsidR="006E79F0" w:rsidRDefault="006E79F0" w:rsidP="006761D1">
            <w:pPr>
              <w:pStyle w:val="TAC"/>
              <w:rPr>
                <w:noProof/>
              </w:rPr>
            </w:pPr>
            <w:r>
              <w:t>M</w:t>
            </w:r>
          </w:p>
        </w:tc>
        <w:tc>
          <w:tcPr>
            <w:tcW w:w="1170" w:type="dxa"/>
            <w:tcBorders>
              <w:top w:val="single" w:sz="6" w:space="0" w:color="auto"/>
            </w:tcBorders>
            <w:vAlign w:val="center"/>
            <w:hideMark/>
          </w:tcPr>
          <w:p w14:paraId="38C996FA" w14:textId="77777777" w:rsidR="006E79F0" w:rsidRDefault="006E79F0" w:rsidP="006761D1">
            <w:pPr>
              <w:pStyle w:val="TAC"/>
              <w:rPr>
                <w:noProof/>
              </w:rPr>
            </w:pPr>
            <w:r>
              <w:t>1</w:t>
            </w:r>
          </w:p>
        </w:tc>
        <w:tc>
          <w:tcPr>
            <w:tcW w:w="5160" w:type="dxa"/>
            <w:tcBorders>
              <w:top w:val="single" w:sz="6" w:space="0" w:color="auto"/>
            </w:tcBorders>
            <w:vAlign w:val="center"/>
            <w:hideMark/>
          </w:tcPr>
          <w:p w14:paraId="28B1B99B" w14:textId="77777777" w:rsidR="006E79F0" w:rsidRDefault="006E79F0" w:rsidP="006761D1">
            <w:pPr>
              <w:pStyle w:val="TAL"/>
              <w:rPr>
                <w:noProof/>
              </w:rPr>
            </w:pPr>
            <w:r>
              <w:t xml:space="preserve">Represents a </w:t>
            </w:r>
            <w:r w:rsidRPr="009837A9">
              <w:t>real</w:t>
            </w:r>
            <w:r>
              <w:t>-</w:t>
            </w:r>
            <w:r w:rsidRPr="009837A9">
              <w:t xml:space="preserve">time UAV status </w:t>
            </w:r>
            <w:r>
              <w:t>notification.</w:t>
            </w:r>
          </w:p>
        </w:tc>
      </w:tr>
    </w:tbl>
    <w:p w14:paraId="00CF594B" w14:textId="77777777" w:rsidR="006E79F0" w:rsidRDefault="006E79F0" w:rsidP="006E79F0">
      <w:pPr>
        <w:rPr>
          <w:noProof/>
        </w:rPr>
      </w:pPr>
    </w:p>
    <w:p w14:paraId="2DA143ED" w14:textId="77777777" w:rsidR="006E79F0" w:rsidRDefault="006E79F0" w:rsidP="006E79F0">
      <w:pPr>
        <w:pStyle w:val="TH"/>
        <w:rPr>
          <w:noProof/>
        </w:rPr>
      </w:pPr>
      <w:r>
        <w:rPr>
          <w:noProof/>
        </w:rPr>
        <w:t>Table </w:t>
      </w:r>
      <w:r>
        <w:t>6.2.5.2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79F0" w14:paraId="3DD546BF" w14:textId="77777777" w:rsidTr="000B267A">
        <w:trPr>
          <w:jc w:val="center"/>
        </w:trPr>
        <w:tc>
          <w:tcPr>
            <w:tcW w:w="2004" w:type="dxa"/>
            <w:tcBorders>
              <w:bottom w:val="single" w:sz="6" w:space="0" w:color="auto"/>
            </w:tcBorders>
            <w:shd w:val="clear" w:color="auto" w:fill="C0C0C0"/>
            <w:vAlign w:val="center"/>
            <w:hideMark/>
          </w:tcPr>
          <w:p w14:paraId="1EB79EFC" w14:textId="77777777" w:rsidR="006E79F0" w:rsidRDefault="006E79F0"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55AFE42" w14:textId="77777777" w:rsidR="006E79F0" w:rsidRDefault="006E79F0" w:rsidP="006761D1">
            <w:pPr>
              <w:pStyle w:val="TAH"/>
              <w:rPr>
                <w:noProof/>
              </w:rPr>
            </w:pPr>
            <w:r>
              <w:rPr>
                <w:noProof/>
              </w:rPr>
              <w:t>P</w:t>
            </w:r>
          </w:p>
        </w:tc>
        <w:tc>
          <w:tcPr>
            <w:tcW w:w="1259" w:type="dxa"/>
            <w:tcBorders>
              <w:bottom w:val="single" w:sz="6" w:space="0" w:color="auto"/>
            </w:tcBorders>
            <w:shd w:val="clear" w:color="auto" w:fill="C0C0C0"/>
            <w:vAlign w:val="center"/>
            <w:hideMark/>
          </w:tcPr>
          <w:p w14:paraId="0ED8D780" w14:textId="77777777" w:rsidR="006E79F0" w:rsidRDefault="006E79F0" w:rsidP="006761D1">
            <w:pPr>
              <w:pStyle w:val="TAH"/>
              <w:rPr>
                <w:noProof/>
              </w:rPr>
            </w:pPr>
            <w:r>
              <w:rPr>
                <w:noProof/>
              </w:rPr>
              <w:t>Cardinality</w:t>
            </w:r>
          </w:p>
        </w:tc>
        <w:tc>
          <w:tcPr>
            <w:tcW w:w="1441" w:type="dxa"/>
            <w:tcBorders>
              <w:bottom w:val="single" w:sz="6" w:space="0" w:color="auto"/>
            </w:tcBorders>
            <w:shd w:val="clear" w:color="auto" w:fill="C0C0C0"/>
            <w:vAlign w:val="center"/>
            <w:hideMark/>
          </w:tcPr>
          <w:p w14:paraId="2FCFF718" w14:textId="77777777" w:rsidR="006E79F0" w:rsidRDefault="006E79F0" w:rsidP="006761D1">
            <w:pPr>
              <w:pStyle w:val="TAH"/>
              <w:rPr>
                <w:noProof/>
              </w:rPr>
            </w:pPr>
            <w:r>
              <w:rPr>
                <w:noProof/>
              </w:rPr>
              <w:t>Response codes</w:t>
            </w:r>
          </w:p>
        </w:tc>
        <w:tc>
          <w:tcPr>
            <w:tcW w:w="4619" w:type="dxa"/>
            <w:tcBorders>
              <w:bottom w:val="single" w:sz="6" w:space="0" w:color="auto"/>
            </w:tcBorders>
            <w:shd w:val="clear" w:color="auto" w:fill="C0C0C0"/>
            <w:vAlign w:val="center"/>
            <w:hideMark/>
          </w:tcPr>
          <w:p w14:paraId="58472EA5" w14:textId="77777777" w:rsidR="006E79F0" w:rsidRDefault="006E79F0" w:rsidP="006761D1">
            <w:pPr>
              <w:pStyle w:val="TAH"/>
              <w:rPr>
                <w:noProof/>
              </w:rPr>
            </w:pPr>
            <w:r>
              <w:rPr>
                <w:noProof/>
              </w:rPr>
              <w:t>Description</w:t>
            </w:r>
          </w:p>
        </w:tc>
      </w:tr>
      <w:tr w:rsidR="006E79F0" w14:paraId="61EC77F9" w14:textId="77777777" w:rsidTr="000B267A">
        <w:trPr>
          <w:jc w:val="center"/>
        </w:trPr>
        <w:tc>
          <w:tcPr>
            <w:tcW w:w="2004" w:type="dxa"/>
            <w:tcBorders>
              <w:top w:val="single" w:sz="6" w:space="0" w:color="auto"/>
            </w:tcBorders>
            <w:vAlign w:val="center"/>
            <w:hideMark/>
          </w:tcPr>
          <w:p w14:paraId="3A07E49B" w14:textId="77777777" w:rsidR="006E79F0" w:rsidRDefault="006E79F0" w:rsidP="006761D1">
            <w:pPr>
              <w:pStyle w:val="TAL"/>
              <w:rPr>
                <w:noProof/>
              </w:rPr>
            </w:pPr>
            <w:r>
              <w:t>n/a</w:t>
            </w:r>
          </w:p>
        </w:tc>
        <w:tc>
          <w:tcPr>
            <w:tcW w:w="361" w:type="dxa"/>
            <w:tcBorders>
              <w:top w:val="single" w:sz="6" w:space="0" w:color="auto"/>
            </w:tcBorders>
            <w:vAlign w:val="center"/>
          </w:tcPr>
          <w:p w14:paraId="5BD9D244" w14:textId="77777777" w:rsidR="006E79F0" w:rsidRDefault="006E79F0" w:rsidP="006761D1">
            <w:pPr>
              <w:pStyle w:val="TAC"/>
              <w:rPr>
                <w:noProof/>
              </w:rPr>
            </w:pPr>
          </w:p>
        </w:tc>
        <w:tc>
          <w:tcPr>
            <w:tcW w:w="1259" w:type="dxa"/>
            <w:tcBorders>
              <w:top w:val="single" w:sz="6" w:space="0" w:color="auto"/>
            </w:tcBorders>
            <w:vAlign w:val="center"/>
          </w:tcPr>
          <w:p w14:paraId="4E64713D" w14:textId="77777777" w:rsidR="006E79F0" w:rsidRDefault="006E79F0" w:rsidP="006761D1">
            <w:pPr>
              <w:pStyle w:val="TAC"/>
              <w:rPr>
                <w:noProof/>
              </w:rPr>
            </w:pPr>
          </w:p>
        </w:tc>
        <w:tc>
          <w:tcPr>
            <w:tcW w:w="1441" w:type="dxa"/>
            <w:tcBorders>
              <w:top w:val="single" w:sz="6" w:space="0" w:color="auto"/>
            </w:tcBorders>
            <w:vAlign w:val="center"/>
            <w:hideMark/>
          </w:tcPr>
          <w:p w14:paraId="7E5918A2" w14:textId="77777777" w:rsidR="006E79F0" w:rsidRDefault="006E79F0" w:rsidP="006761D1">
            <w:pPr>
              <w:pStyle w:val="TAL"/>
              <w:rPr>
                <w:noProof/>
              </w:rPr>
            </w:pPr>
            <w:r>
              <w:t>204 No Content</w:t>
            </w:r>
          </w:p>
        </w:tc>
        <w:tc>
          <w:tcPr>
            <w:tcW w:w="4619" w:type="dxa"/>
            <w:tcBorders>
              <w:top w:val="single" w:sz="6" w:space="0" w:color="auto"/>
            </w:tcBorders>
            <w:vAlign w:val="center"/>
            <w:hideMark/>
          </w:tcPr>
          <w:p w14:paraId="3B12F923" w14:textId="77777777" w:rsidR="006E79F0" w:rsidRDefault="006E79F0" w:rsidP="006761D1">
            <w:pPr>
              <w:pStyle w:val="TAL"/>
              <w:rPr>
                <w:noProof/>
              </w:rPr>
            </w:pPr>
            <w:r>
              <w:t xml:space="preserve">Successful case. The </w:t>
            </w:r>
            <w:r w:rsidRPr="009837A9">
              <w:t>real</w:t>
            </w:r>
            <w:r>
              <w:t>-</w:t>
            </w:r>
            <w:r w:rsidRPr="009837A9">
              <w:t xml:space="preserve">time UAV status </w:t>
            </w:r>
            <w:r>
              <w:t>notification is successfully received and acknowledged.</w:t>
            </w:r>
          </w:p>
        </w:tc>
      </w:tr>
      <w:tr w:rsidR="006E79F0" w14:paraId="1B1B14F5" w14:textId="77777777" w:rsidTr="000B267A">
        <w:trPr>
          <w:jc w:val="center"/>
        </w:trPr>
        <w:tc>
          <w:tcPr>
            <w:tcW w:w="2004" w:type="dxa"/>
            <w:vAlign w:val="center"/>
          </w:tcPr>
          <w:p w14:paraId="47C37781" w14:textId="77777777" w:rsidR="006E79F0" w:rsidDel="006E51AA" w:rsidRDefault="006E79F0" w:rsidP="006761D1">
            <w:pPr>
              <w:pStyle w:val="TAL"/>
            </w:pPr>
            <w:r>
              <w:t>n/a</w:t>
            </w:r>
          </w:p>
        </w:tc>
        <w:tc>
          <w:tcPr>
            <w:tcW w:w="361" w:type="dxa"/>
            <w:vAlign w:val="center"/>
          </w:tcPr>
          <w:p w14:paraId="30CC66DB" w14:textId="77777777" w:rsidR="006E79F0" w:rsidDel="006E51AA" w:rsidRDefault="006E79F0" w:rsidP="006761D1">
            <w:pPr>
              <w:pStyle w:val="TAC"/>
            </w:pPr>
          </w:p>
        </w:tc>
        <w:tc>
          <w:tcPr>
            <w:tcW w:w="1259" w:type="dxa"/>
            <w:vAlign w:val="center"/>
          </w:tcPr>
          <w:p w14:paraId="2C92B4FA" w14:textId="77777777" w:rsidR="006E79F0" w:rsidDel="006E51AA" w:rsidRDefault="006E79F0" w:rsidP="006761D1">
            <w:pPr>
              <w:pStyle w:val="TAC"/>
            </w:pPr>
          </w:p>
        </w:tc>
        <w:tc>
          <w:tcPr>
            <w:tcW w:w="1441" w:type="dxa"/>
            <w:vAlign w:val="center"/>
          </w:tcPr>
          <w:p w14:paraId="1335B75C" w14:textId="77777777" w:rsidR="006E79F0" w:rsidDel="006E51AA" w:rsidRDefault="006E79F0" w:rsidP="006761D1">
            <w:pPr>
              <w:pStyle w:val="TAL"/>
            </w:pPr>
            <w:r>
              <w:t>307 Temporary Redirect</w:t>
            </w:r>
          </w:p>
        </w:tc>
        <w:tc>
          <w:tcPr>
            <w:tcW w:w="4619" w:type="dxa"/>
            <w:vAlign w:val="center"/>
          </w:tcPr>
          <w:p w14:paraId="65D0F455" w14:textId="77777777" w:rsidR="00F952FE" w:rsidRDefault="006E79F0" w:rsidP="006761D1">
            <w:pPr>
              <w:pStyle w:val="TAL"/>
            </w:pPr>
            <w:r>
              <w:t>Temporary redirection.</w:t>
            </w:r>
          </w:p>
          <w:p w14:paraId="3285FB91" w14:textId="77777777" w:rsidR="00F952FE" w:rsidRDefault="00F952FE" w:rsidP="006761D1">
            <w:pPr>
              <w:pStyle w:val="TAL"/>
            </w:pPr>
          </w:p>
          <w:p w14:paraId="0EC8046A" w14:textId="295063D2"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2A5E0EA1" w14:textId="77777777" w:rsidR="006E79F0" w:rsidRDefault="006E79F0" w:rsidP="006761D1">
            <w:pPr>
              <w:pStyle w:val="TAL"/>
            </w:pPr>
          </w:p>
          <w:p w14:paraId="75641233" w14:textId="3630A91F" w:rsidR="006E79F0" w:rsidRDefault="006E79F0" w:rsidP="006761D1">
            <w:pPr>
              <w:pStyle w:val="TAL"/>
            </w:pPr>
            <w:r>
              <w:t>Redirection handling is described in clause 5.2.10 of 3GPP TS 29.122 [2].</w:t>
            </w:r>
          </w:p>
        </w:tc>
      </w:tr>
      <w:tr w:rsidR="006E79F0" w14:paraId="6C9B584F" w14:textId="77777777" w:rsidTr="000B267A">
        <w:trPr>
          <w:jc w:val="center"/>
        </w:trPr>
        <w:tc>
          <w:tcPr>
            <w:tcW w:w="2004" w:type="dxa"/>
            <w:vAlign w:val="center"/>
          </w:tcPr>
          <w:p w14:paraId="78FFBA2A" w14:textId="77777777" w:rsidR="006E79F0" w:rsidDel="006E51AA" w:rsidRDefault="006E79F0" w:rsidP="006761D1">
            <w:pPr>
              <w:pStyle w:val="TAL"/>
            </w:pPr>
            <w:r>
              <w:t>n/a</w:t>
            </w:r>
          </w:p>
        </w:tc>
        <w:tc>
          <w:tcPr>
            <w:tcW w:w="361" w:type="dxa"/>
            <w:vAlign w:val="center"/>
          </w:tcPr>
          <w:p w14:paraId="0595E22F" w14:textId="77777777" w:rsidR="006E79F0" w:rsidDel="006E51AA" w:rsidRDefault="006E79F0" w:rsidP="006761D1">
            <w:pPr>
              <w:pStyle w:val="TAC"/>
            </w:pPr>
          </w:p>
        </w:tc>
        <w:tc>
          <w:tcPr>
            <w:tcW w:w="1259" w:type="dxa"/>
            <w:vAlign w:val="center"/>
          </w:tcPr>
          <w:p w14:paraId="6212E18A" w14:textId="77777777" w:rsidR="006E79F0" w:rsidDel="006E51AA" w:rsidRDefault="006E79F0" w:rsidP="006761D1">
            <w:pPr>
              <w:pStyle w:val="TAC"/>
            </w:pPr>
          </w:p>
        </w:tc>
        <w:tc>
          <w:tcPr>
            <w:tcW w:w="1441" w:type="dxa"/>
            <w:vAlign w:val="center"/>
          </w:tcPr>
          <w:p w14:paraId="09635B61" w14:textId="77777777" w:rsidR="006E79F0" w:rsidDel="006E51AA" w:rsidRDefault="006E79F0" w:rsidP="006761D1">
            <w:pPr>
              <w:pStyle w:val="TAL"/>
            </w:pPr>
            <w:r>
              <w:t>308 Permanent Redirect</w:t>
            </w:r>
          </w:p>
        </w:tc>
        <w:tc>
          <w:tcPr>
            <w:tcW w:w="4619" w:type="dxa"/>
            <w:vAlign w:val="center"/>
          </w:tcPr>
          <w:p w14:paraId="31B694F5" w14:textId="77777777" w:rsidR="00F952FE" w:rsidRDefault="006E79F0" w:rsidP="006761D1">
            <w:pPr>
              <w:pStyle w:val="TAL"/>
            </w:pPr>
            <w:r>
              <w:t>Permanent redirection.</w:t>
            </w:r>
          </w:p>
          <w:p w14:paraId="2E442D33" w14:textId="77777777" w:rsidR="00F952FE" w:rsidRDefault="00F952FE" w:rsidP="006761D1">
            <w:pPr>
              <w:pStyle w:val="TAL"/>
            </w:pPr>
          </w:p>
          <w:p w14:paraId="43B54F76" w14:textId="341C2DB4"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1DB636B0" w14:textId="77777777" w:rsidR="006E79F0" w:rsidRDefault="006E79F0" w:rsidP="006761D1">
            <w:pPr>
              <w:pStyle w:val="TAL"/>
            </w:pPr>
          </w:p>
          <w:p w14:paraId="725CC916" w14:textId="67E277C1" w:rsidR="006E79F0" w:rsidRDefault="006E79F0" w:rsidP="006761D1">
            <w:pPr>
              <w:pStyle w:val="TAL"/>
            </w:pPr>
            <w:r>
              <w:t>Redirection handling is described in clause 5.2.10 of 3GPP TS 29.122 [2].</w:t>
            </w:r>
          </w:p>
        </w:tc>
      </w:tr>
      <w:tr w:rsidR="006E79F0" w14:paraId="412E4290" w14:textId="77777777" w:rsidTr="000B267A">
        <w:trPr>
          <w:jc w:val="center"/>
        </w:trPr>
        <w:tc>
          <w:tcPr>
            <w:tcW w:w="9684" w:type="dxa"/>
            <w:gridSpan w:val="5"/>
            <w:vAlign w:val="center"/>
          </w:tcPr>
          <w:p w14:paraId="1E97D0B4" w14:textId="639E9D6E" w:rsidR="006E79F0" w:rsidRDefault="006E79F0" w:rsidP="00760FD0">
            <w:pPr>
              <w:pStyle w:val="TAN"/>
              <w:rPr>
                <w:noProof/>
              </w:rPr>
            </w:pPr>
            <w:r>
              <w:t>NOTE:</w:t>
            </w:r>
            <w:r>
              <w:rPr>
                <w:noProof/>
              </w:rPr>
              <w:tab/>
              <w:t xml:space="preserve">The mandatory </w:t>
            </w:r>
            <w:r>
              <w:t xml:space="preserve">HTTP error status codes for the </w:t>
            </w:r>
            <w:r w:rsidR="00760FD0">
              <w:t xml:space="preserve">HTTP </w:t>
            </w:r>
            <w:r>
              <w:t xml:space="preserve">POST method listed in </w:t>
            </w:r>
            <w:r w:rsidR="00760FD0">
              <w:t>t</w:t>
            </w:r>
            <w:r>
              <w:t xml:space="preserve">able 5.2.6-1 of 3GPP TS 29.122 [2] </w:t>
            </w:r>
            <w:r w:rsidR="008E55DB">
              <w:t xml:space="preserve">shall </w:t>
            </w:r>
            <w:r>
              <w:t>also apply.</w:t>
            </w:r>
          </w:p>
        </w:tc>
      </w:tr>
    </w:tbl>
    <w:p w14:paraId="26BC587E" w14:textId="77777777" w:rsidR="006E79F0" w:rsidRDefault="006E79F0" w:rsidP="006E79F0">
      <w:pPr>
        <w:rPr>
          <w:noProof/>
        </w:rPr>
      </w:pPr>
    </w:p>
    <w:p w14:paraId="4943AB59" w14:textId="77777777" w:rsidR="006E79F0" w:rsidRDefault="006E79F0" w:rsidP="006E79F0">
      <w:pPr>
        <w:pStyle w:val="TH"/>
      </w:pPr>
      <w:r>
        <w:t>Table 6.2.5.2.3.1-3: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4D209134" w14:textId="77777777" w:rsidTr="000B267A">
        <w:trPr>
          <w:jc w:val="center"/>
        </w:trPr>
        <w:tc>
          <w:tcPr>
            <w:tcW w:w="825" w:type="pct"/>
            <w:shd w:val="clear" w:color="auto" w:fill="C0C0C0"/>
            <w:vAlign w:val="center"/>
          </w:tcPr>
          <w:p w14:paraId="441141FC" w14:textId="77777777" w:rsidR="006E79F0" w:rsidRDefault="006E79F0" w:rsidP="006761D1">
            <w:pPr>
              <w:pStyle w:val="TAH"/>
            </w:pPr>
            <w:r>
              <w:t>Name</w:t>
            </w:r>
          </w:p>
        </w:tc>
        <w:tc>
          <w:tcPr>
            <w:tcW w:w="732" w:type="pct"/>
            <w:shd w:val="clear" w:color="auto" w:fill="C0C0C0"/>
            <w:vAlign w:val="center"/>
          </w:tcPr>
          <w:p w14:paraId="651D336A" w14:textId="77777777" w:rsidR="006E79F0" w:rsidRDefault="006E79F0" w:rsidP="006761D1">
            <w:pPr>
              <w:pStyle w:val="TAH"/>
            </w:pPr>
            <w:r>
              <w:t>Data type</w:t>
            </w:r>
          </w:p>
        </w:tc>
        <w:tc>
          <w:tcPr>
            <w:tcW w:w="217" w:type="pct"/>
            <w:shd w:val="clear" w:color="auto" w:fill="C0C0C0"/>
            <w:vAlign w:val="center"/>
          </w:tcPr>
          <w:p w14:paraId="2C4A65AA" w14:textId="77777777" w:rsidR="006E79F0" w:rsidRDefault="006E79F0" w:rsidP="006761D1">
            <w:pPr>
              <w:pStyle w:val="TAH"/>
            </w:pPr>
            <w:r>
              <w:t>P</w:t>
            </w:r>
          </w:p>
        </w:tc>
        <w:tc>
          <w:tcPr>
            <w:tcW w:w="581" w:type="pct"/>
            <w:shd w:val="clear" w:color="auto" w:fill="C0C0C0"/>
            <w:vAlign w:val="center"/>
          </w:tcPr>
          <w:p w14:paraId="3D2B03C6" w14:textId="77777777" w:rsidR="006E79F0" w:rsidRDefault="006E79F0" w:rsidP="006761D1">
            <w:pPr>
              <w:pStyle w:val="TAH"/>
            </w:pPr>
            <w:r>
              <w:t>Cardinality</w:t>
            </w:r>
          </w:p>
        </w:tc>
        <w:tc>
          <w:tcPr>
            <w:tcW w:w="2645" w:type="pct"/>
            <w:shd w:val="clear" w:color="auto" w:fill="C0C0C0"/>
            <w:vAlign w:val="center"/>
          </w:tcPr>
          <w:p w14:paraId="363C94AD" w14:textId="77777777" w:rsidR="006E79F0" w:rsidRDefault="006E79F0" w:rsidP="006761D1">
            <w:pPr>
              <w:pStyle w:val="TAH"/>
            </w:pPr>
            <w:r>
              <w:t>Description</w:t>
            </w:r>
          </w:p>
        </w:tc>
      </w:tr>
      <w:tr w:rsidR="006E79F0" w14:paraId="4632A09D" w14:textId="77777777" w:rsidTr="000B267A">
        <w:trPr>
          <w:jc w:val="center"/>
        </w:trPr>
        <w:tc>
          <w:tcPr>
            <w:tcW w:w="825" w:type="pct"/>
            <w:vAlign w:val="center"/>
          </w:tcPr>
          <w:p w14:paraId="756F685B" w14:textId="77777777" w:rsidR="006E79F0" w:rsidRDefault="006E79F0" w:rsidP="006761D1">
            <w:pPr>
              <w:pStyle w:val="TAL"/>
            </w:pPr>
            <w:r>
              <w:t>Location</w:t>
            </w:r>
          </w:p>
        </w:tc>
        <w:tc>
          <w:tcPr>
            <w:tcW w:w="732" w:type="pct"/>
            <w:vAlign w:val="center"/>
          </w:tcPr>
          <w:p w14:paraId="4E035D8C" w14:textId="77777777" w:rsidR="006E79F0" w:rsidRDefault="006E79F0" w:rsidP="006761D1">
            <w:pPr>
              <w:pStyle w:val="TAL"/>
            </w:pPr>
            <w:r>
              <w:t>string</w:t>
            </w:r>
          </w:p>
        </w:tc>
        <w:tc>
          <w:tcPr>
            <w:tcW w:w="217" w:type="pct"/>
            <w:vAlign w:val="center"/>
          </w:tcPr>
          <w:p w14:paraId="7228B2AD" w14:textId="77777777" w:rsidR="006E79F0" w:rsidRDefault="006E79F0" w:rsidP="006761D1">
            <w:pPr>
              <w:pStyle w:val="TAC"/>
            </w:pPr>
            <w:r>
              <w:t>M</w:t>
            </w:r>
          </w:p>
        </w:tc>
        <w:tc>
          <w:tcPr>
            <w:tcW w:w="581" w:type="pct"/>
            <w:vAlign w:val="center"/>
          </w:tcPr>
          <w:p w14:paraId="1E5B897E" w14:textId="77777777" w:rsidR="006E79F0" w:rsidRDefault="006E79F0" w:rsidP="006761D1">
            <w:pPr>
              <w:pStyle w:val="TAC"/>
            </w:pPr>
            <w:r>
              <w:t>1</w:t>
            </w:r>
          </w:p>
        </w:tc>
        <w:tc>
          <w:tcPr>
            <w:tcW w:w="2645" w:type="pct"/>
            <w:vAlign w:val="center"/>
          </w:tcPr>
          <w:p w14:paraId="38B656F4" w14:textId="2D3D3957"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1F4875F0" w14:textId="77777777" w:rsidR="006E79F0" w:rsidRDefault="006E79F0" w:rsidP="006E79F0"/>
    <w:p w14:paraId="39E135EE" w14:textId="77777777" w:rsidR="006E79F0" w:rsidRDefault="006E79F0" w:rsidP="006E79F0">
      <w:pPr>
        <w:pStyle w:val="TH"/>
      </w:pPr>
      <w:r>
        <w:t>Table 6.2.5.2.3.1-4: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9FDAAE6" w14:textId="77777777" w:rsidTr="000B267A">
        <w:trPr>
          <w:jc w:val="center"/>
        </w:trPr>
        <w:tc>
          <w:tcPr>
            <w:tcW w:w="825" w:type="pct"/>
            <w:shd w:val="clear" w:color="auto" w:fill="C0C0C0"/>
            <w:vAlign w:val="center"/>
          </w:tcPr>
          <w:p w14:paraId="0FDEB8B7" w14:textId="77777777" w:rsidR="006E79F0" w:rsidRDefault="006E79F0" w:rsidP="006761D1">
            <w:pPr>
              <w:pStyle w:val="TAH"/>
            </w:pPr>
            <w:r>
              <w:t>Name</w:t>
            </w:r>
          </w:p>
        </w:tc>
        <w:tc>
          <w:tcPr>
            <w:tcW w:w="732" w:type="pct"/>
            <w:shd w:val="clear" w:color="auto" w:fill="C0C0C0"/>
            <w:vAlign w:val="center"/>
          </w:tcPr>
          <w:p w14:paraId="6E61025E" w14:textId="77777777" w:rsidR="006E79F0" w:rsidRDefault="006E79F0" w:rsidP="006761D1">
            <w:pPr>
              <w:pStyle w:val="TAH"/>
            </w:pPr>
            <w:r>
              <w:t>Data type</w:t>
            </w:r>
          </w:p>
        </w:tc>
        <w:tc>
          <w:tcPr>
            <w:tcW w:w="217" w:type="pct"/>
            <w:shd w:val="clear" w:color="auto" w:fill="C0C0C0"/>
            <w:vAlign w:val="center"/>
          </w:tcPr>
          <w:p w14:paraId="1AA4D1B4" w14:textId="77777777" w:rsidR="006E79F0" w:rsidRDefault="006E79F0" w:rsidP="006761D1">
            <w:pPr>
              <w:pStyle w:val="TAH"/>
            </w:pPr>
            <w:r>
              <w:t>P</w:t>
            </w:r>
          </w:p>
        </w:tc>
        <w:tc>
          <w:tcPr>
            <w:tcW w:w="581" w:type="pct"/>
            <w:shd w:val="clear" w:color="auto" w:fill="C0C0C0"/>
            <w:vAlign w:val="center"/>
          </w:tcPr>
          <w:p w14:paraId="400D9C1D" w14:textId="77777777" w:rsidR="006E79F0" w:rsidRDefault="006E79F0" w:rsidP="006761D1">
            <w:pPr>
              <w:pStyle w:val="TAH"/>
            </w:pPr>
            <w:r>
              <w:t>Cardinality</w:t>
            </w:r>
          </w:p>
        </w:tc>
        <w:tc>
          <w:tcPr>
            <w:tcW w:w="2645" w:type="pct"/>
            <w:shd w:val="clear" w:color="auto" w:fill="C0C0C0"/>
            <w:vAlign w:val="center"/>
          </w:tcPr>
          <w:p w14:paraId="652AE770" w14:textId="77777777" w:rsidR="006E79F0" w:rsidRDefault="006E79F0" w:rsidP="006761D1">
            <w:pPr>
              <w:pStyle w:val="TAH"/>
            </w:pPr>
            <w:r>
              <w:t>Description</w:t>
            </w:r>
          </w:p>
        </w:tc>
      </w:tr>
      <w:tr w:rsidR="006E79F0" w14:paraId="6B7CC6F9" w14:textId="77777777" w:rsidTr="000B267A">
        <w:trPr>
          <w:jc w:val="center"/>
        </w:trPr>
        <w:tc>
          <w:tcPr>
            <w:tcW w:w="825" w:type="pct"/>
            <w:vAlign w:val="center"/>
          </w:tcPr>
          <w:p w14:paraId="53921305" w14:textId="77777777" w:rsidR="006E79F0" w:rsidRDefault="006E79F0" w:rsidP="006761D1">
            <w:pPr>
              <w:pStyle w:val="TAL"/>
            </w:pPr>
            <w:r>
              <w:t>Location</w:t>
            </w:r>
          </w:p>
        </w:tc>
        <w:tc>
          <w:tcPr>
            <w:tcW w:w="732" w:type="pct"/>
            <w:vAlign w:val="center"/>
          </w:tcPr>
          <w:p w14:paraId="25F07C03" w14:textId="77777777" w:rsidR="006E79F0" w:rsidRDefault="006E79F0" w:rsidP="006761D1">
            <w:pPr>
              <w:pStyle w:val="TAL"/>
            </w:pPr>
            <w:r>
              <w:t>string</w:t>
            </w:r>
          </w:p>
        </w:tc>
        <w:tc>
          <w:tcPr>
            <w:tcW w:w="217" w:type="pct"/>
            <w:vAlign w:val="center"/>
          </w:tcPr>
          <w:p w14:paraId="15D246B9" w14:textId="77777777" w:rsidR="006E79F0" w:rsidRDefault="006E79F0" w:rsidP="006761D1">
            <w:pPr>
              <w:pStyle w:val="TAC"/>
            </w:pPr>
            <w:r>
              <w:t>M</w:t>
            </w:r>
          </w:p>
        </w:tc>
        <w:tc>
          <w:tcPr>
            <w:tcW w:w="581" w:type="pct"/>
            <w:vAlign w:val="center"/>
          </w:tcPr>
          <w:p w14:paraId="3EEFF38F" w14:textId="77777777" w:rsidR="006E79F0" w:rsidRDefault="006E79F0" w:rsidP="006761D1">
            <w:pPr>
              <w:pStyle w:val="TAC"/>
            </w:pPr>
            <w:r>
              <w:t>1</w:t>
            </w:r>
          </w:p>
        </w:tc>
        <w:tc>
          <w:tcPr>
            <w:tcW w:w="2645" w:type="pct"/>
            <w:vAlign w:val="center"/>
          </w:tcPr>
          <w:p w14:paraId="165F9250" w14:textId="05D7B335"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2CEA3C57" w14:textId="77777777" w:rsidR="006E79F0" w:rsidRDefault="006E79F0" w:rsidP="006E79F0">
      <w:pPr>
        <w:rPr>
          <w:noProof/>
        </w:rPr>
      </w:pPr>
    </w:p>
    <w:p w14:paraId="2D4D3102" w14:textId="77777777" w:rsidR="006E79F0" w:rsidRDefault="006E79F0" w:rsidP="006E79F0">
      <w:pPr>
        <w:pStyle w:val="Heading3"/>
      </w:pPr>
      <w:bookmarkStart w:id="2412" w:name="_Toc96843439"/>
      <w:bookmarkStart w:id="2413" w:name="_Toc96844414"/>
      <w:bookmarkStart w:id="2414" w:name="_Toc100739987"/>
      <w:bookmarkStart w:id="2415" w:name="_Toc133408909"/>
      <w:bookmarkStart w:id="2416" w:name="_Toc160452758"/>
      <w:bookmarkStart w:id="2417" w:name="_Toc164869686"/>
      <w:bookmarkStart w:id="2418" w:name="_Toc175350672"/>
      <w:bookmarkStart w:id="2419" w:name="_Toc180146609"/>
      <w:bookmarkStart w:id="2420" w:name="_Toc180249107"/>
      <w:bookmarkStart w:id="2421" w:name="_Toc183379061"/>
      <w:bookmarkStart w:id="2422" w:name="_Toc195349054"/>
      <w:bookmarkStart w:id="2423" w:name="_Toc195349642"/>
      <w:bookmarkStart w:id="2424" w:name="_Toc211940491"/>
      <w:bookmarkStart w:id="2425" w:name="_Toc67903500"/>
      <w:r>
        <w:t>6.2.6</w:t>
      </w:r>
      <w:r>
        <w:tab/>
        <w:t>Data Model</w:t>
      </w:r>
      <w:bookmarkEnd w:id="2412"/>
      <w:bookmarkEnd w:id="2413"/>
      <w:bookmarkEnd w:id="2414"/>
      <w:bookmarkEnd w:id="2415"/>
      <w:bookmarkEnd w:id="2416"/>
      <w:bookmarkEnd w:id="2417"/>
      <w:bookmarkEnd w:id="2418"/>
      <w:bookmarkEnd w:id="2419"/>
      <w:bookmarkEnd w:id="2420"/>
      <w:bookmarkEnd w:id="2421"/>
      <w:bookmarkEnd w:id="2422"/>
      <w:bookmarkEnd w:id="2423"/>
      <w:bookmarkEnd w:id="2424"/>
    </w:p>
    <w:p w14:paraId="055DE2EF" w14:textId="77777777" w:rsidR="006E79F0" w:rsidRDefault="006E79F0" w:rsidP="006E79F0">
      <w:pPr>
        <w:pStyle w:val="Heading4"/>
      </w:pPr>
      <w:bookmarkStart w:id="2426" w:name="_Toc96843440"/>
      <w:bookmarkStart w:id="2427" w:name="_Toc96844415"/>
      <w:bookmarkStart w:id="2428" w:name="_Toc100739988"/>
      <w:bookmarkStart w:id="2429" w:name="_Toc133408910"/>
      <w:bookmarkStart w:id="2430" w:name="_Toc160452759"/>
      <w:bookmarkStart w:id="2431" w:name="_Toc164869687"/>
      <w:bookmarkStart w:id="2432" w:name="_Toc175350673"/>
      <w:bookmarkStart w:id="2433" w:name="_Toc180146610"/>
      <w:bookmarkStart w:id="2434" w:name="_Toc180249108"/>
      <w:bookmarkStart w:id="2435" w:name="_Toc183379062"/>
      <w:bookmarkStart w:id="2436" w:name="_Toc195349055"/>
      <w:bookmarkStart w:id="2437" w:name="_Toc195349643"/>
      <w:bookmarkStart w:id="2438" w:name="_Toc211940492"/>
      <w:r>
        <w:t>6.2.6.1</w:t>
      </w:r>
      <w:r>
        <w:tab/>
        <w:t>General</w:t>
      </w:r>
      <w:bookmarkEnd w:id="2426"/>
      <w:bookmarkEnd w:id="2427"/>
      <w:bookmarkEnd w:id="2428"/>
      <w:bookmarkEnd w:id="2429"/>
      <w:bookmarkEnd w:id="2430"/>
      <w:bookmarkEnd w:id="2431"/>
      <w:bookmarkEnd w:id="2432"/>
      <w:bookmarkEnd w:id="2433"/>
      <w:bookmarkEnd w:id="2434"/>
      <w:bookmarkEnd w:id="2435"/>
      <w:bookmarkEnd w:id="2436"/>
      <w:bookmarkEnd w:id="2437"/>
      <w:bookmarkEnd w:id="2438"/>
    </w:p>
    <w:p w14:paraId="7DD7B00E" w14:textId="77777777" w:rsidR="006E79F0" w:rsidRDefault="006E79F0" w:rsidP="006E79F0">
      <w:r>
        <w:t>This clause specifies the application data model supported by the API.</w:t>
      </w:r>
    </w:p>
    <w:p w14:paraId="568A02FE" w14:textId="77777777" w:rsidR="006E79F0" w:rsidRDefault="006E79F0" w:rsidP="006E79F0">
      <w:r>
        <w:t xml:space="preserve">Table 6.2.6.1-1 specifies the data types defined for the </w:t>
      </w:r>
      <w:r w:rsidRPr="00502178">
        <w:t>UAE_RealtimeUAVStatus</w:t>
      </w:r>
      <w:r>
        <w:t xml:space="preserve"> API.</w:t>
      </w:r>
    </w:p>
    <w:p w14:paraId="07A1B87F" w14:textId="6AD8AADC" w:rsidR="006E79F0" w:rsidRDefault="006E79F0" w:rsidP="006E79F0">
      <w:pPr>
        <w:pStyle w:val="TH"/>
      </w:pPr>
      <w:r>
        <w:t xml:space="preserve">Table 6.2.6.1-1: </w:t>
      </w:r>
      <w:r w:rsidRPr="00502178">
        <w:t>UAE_RealtimeUAVStatus</w:t>
      </w:r>
      <w:r>
        <w:t xml:space="preserve"> </w:t>
      </w:r>
      <w:r w:rsidR="00760FD0">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6E79F0" w14:paraId="77E34667" w14:textId="77777777" w:rsidTr="000B267A">
        <w:trPr>
          <w:jc w:val="center"/>
        </w:trPr>
        <w:tc>
          <w:tcPr>
            <w:tcW w:w="2448" w:type="dxa"/>
            <w:shd w:val="clear" w:color="auto" w:fill="C0C0C0"/>
            <w:vAlign w:val="center"/>
            <w:hideMark/>
          </w:tcPr>
          <w:p w14:paraId="622F9B07" w14:textId="77777777" w:rsidR="006E79F0" w:rsidRDefault="006E79F0" w:rsidP="006761D1">
            <w:pPr>
              <w:pStyle w:val="TAH"/>
            </w:pPr>
            <w:r>
              <w:t>Data type</w:t>
            </w:r>
          </w:p>
        </w:tc>
        <w:tc>
          <w:tcPr>
            <w:tcW w:w="1438" w:type="dxa"/>
            <w:shd w:val="clear" w:color="auto" w:fill="C0C0C0"/>
            <w:vAlign w:val="center"/>
          </w:tcPr>
          <w:p w14:paraId="575B52E7" w14:textId="77777777" w:rsidR="006E79F0" w:rsidRDefault="006E79F0" w:rsidP="006761D1">
            <w:pPr>
              <w:pStyle w:val="TAH"/>
            </w:pPr>
            <w:r>
              <w:t>Clause defined</w:t>
            </w:r>
          </w:p>
        </w:tc>
        <w:tc>
          <w:tcPr>
            <w:tcW w:w="3419" w:type="dxa"/>
            <w:shd w:val="clear" w:color="auto" w:fill="C0C0C0"/>
            <w:vAlign w:val="center"/>
            <w:hideMark/>
          </w:tcPr>
          <w:p w14:paraId="65884F51" w14:textId="77777777" w:rsidR="006E79F0" w:rsidRDefault="006E79F0" w:rsidP="006761D1">
            <w:pPr>
              <w:pStyle w:val="TAH"/>
            </w:pPr>
            <w:r>
              <w:t>Description</w:t>
            </w:r>
          </w:p>
        </w:tc>
        <w:tc>
          <w:tcPr>
            <w:tcW w:w="2119" w:type="dxa"/>
            <w:shd w:val="clear" w:color="auto" w:fill="C0C0C0"/>
            <w:vAlign w:val="center"/>
          </w:tcPr>
          <w:p w14:paraId="3957C9BE" w14:textId="77777777" w:rsidR="006E79F0" w:rsidRDefault="006E79F0" w:rsidP="006761D1">
            <w:pPr>
              <w:pStyle w:val="TAH"/>
            </w:pPr>
            <w:r>
              <w:t>Applicability</w:t>
            </w:r>
          </w:p>
        </w:tc>
      </w:tr>
      <w:tr w:rsidR="006E79F0" w14:paraId="42CA039B" w14:textId="77777777" w:rsidTr="000B267A">
        <w:trPr>
          <w:jc w:val="center"/>
        </w:trPr>
        <w:tc>
          <w:tcPr>
            <w:tcW w:w="2448" w:type="dxa"/>
            <w:vAlign w:val="center"/>
          </w:tcPr>
          <w:p w14:paraId="6510C917" w14:textId="77777777" w:rsidR="006E79F0" w:rsidRDefault="006E79F0" w:rsidP="006761D1">
            <w:pPr>
              <w:pStyle w:val="TAL"/>
            </w:pPr>
            <w:r w:rsidRPr="00EF4E66">
              <w:t>RTUavStatusSubsc</w:t>
            </w:r>
          </w:p>
        </w:tc>
        <w:tc>
          <w:tcPr>
            <w:tcW w:w="1438" w:type="dxa"/>
            <w:vAlign w:val="center"/>
          </w:tcPr>
          <w:p w14:paraId="4FFF51F1" w14:textId="77777777" w:rsidR="006E79F0" w:rsidRDefault="006E79F0" w:rsidP="006761D1">
            <w:pPr>
              <w:pStyle w:val="TAC"/>
            </w:pPr>
            <w:r>
              <w:t>6.2.6.2.2</w:t>
            </w:r>
          </w:p>
        </w:tc>
        <w:tc>
          <w:tcPr>
            <w:tcW w:w="3419" w:type="dxa"/>
            <w:vAlign w:val="center"/>
          </w:tcPr>
          <w:p w14:paraId="10F77B8C" w14:textId="77777777" w:rsidR="006E79F0" w:rsidRDefault="006E79F0" w:rsidP="006761D1">
            <w:pPr>
              <w:pStyle w:val="TAL"/>
              <w:rPr>
                <w:rFonts w:cs="Arial"/>
                <w:szCs w:val="18"/>
              </w:rPr>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c>
          <w:tcPr>
            <w:tcW w:w="2119" w:type="dxa"/>
            <w:vAlign w:val="center"/>
          </w:tcPr>
          <w:p w14:paraId="014B5A0B" w14:textId="77777777" w:rsidR="006E79F0" w:rsidRDefault="006E79F0" w:rsidP="006761D1">
            <w:pPr>
              <w:pStyle w:val="TAL"/>
              <w:rPr>
                <w:rFonts w:cs="Arial"/>
                <w:szCs w:val="18"/>
              </w:rPr>
            </w:pPr>
          </w:p>
        </w:tc>
      </w:tr>
      <w:tr w:rsidR="006E79F0" w14:paraId="5EBDEDDF" w14:textId="77777777" w:rsidTr="000B267A">
        <w:trPr>
          <w:jc w:val="center"/>
        </w:trPr>
        <w:tc>
          <w:tcPr>
            <w:tcW w:w="2448" w:type="dxa"/>
            <w:vAlign w:val="center"/>
          </w:tcPr>
          <w:p w14:paraId="5AF92035" w14:textId="77777777" w:rsidR="006E79F0" w:rsidRDefault="006E79F0" w:rsidP="006761D1">
            <w:pPr>
              <w:pStyle w:val="TAL"/>
            </w:pPr>
            <w:r w:rsidRPr="00140596">
              <w:t>RTUavStatusNotif</w:t>
            </w:r>
          </w:p>
        </w:tc>
        <w:tc>
          <w:tcPr>
            <w:tcW w:w="1438" w:type="dxa"/>
            <w:vAlign w:val="center"/>
          </w:tcPr>
          <w:p w14:paraId="225580D3" w14:textId="77777777" w:rsidR="006E79F0" w:rsidRDefault="006E79F0" w:rsidP="006761D1">
            <w:pPr>
              <w:pStyle w:val="TAC"/>
            </w:pPr>
            <w:r>
              <w:t>6.2.6.2.3</w:t>
            </w:r>
          </w:p>
        </w:tc>
        <w:tc>
          <w:tcPr>
            <w:tcW w:w="3419" w:type="dxa"/>
            <w:vAlign w:val="center"/>
          </w:tcPr>
          <w:p w14:paraId="453BE3E3" w14:textId="77777777" w:rsidR="006E79F0" w:rsidRDefault="006E79F0" w:rsidP="006761D1">
            <w:pPr>
              <w:pStyle w:val="TAL"/>
              <w:rPr>
                <w:rFonts w:cs="Arial"/>
                <w:szCs w:val="18"/>
              </w:rPr>
            </w:pPr>
            <w:r>
              <w:rPr>
                <w:rFonts w:cs="Arial"/>
                <w:szCs w:val="18"/>
                <w:lang w:eastAsia="zh-CN"/>
              </w:rPr>
              <w:t xml:space="preserve">Represents a </w:t>
            </w:r>
            <w:r>
              <w:t>r</w:t>
            </w:r>
            <w:r w:rsidRPr="00B14C1D">
              <w:t xml:space="preserve">eal-time UAV </w:t>
            </w:r>
            <w:r>
              <w:t>s</w:t>
            </w:r>
            <w:r w:rsidRPr="00B14C1D">
              <w:t xml:space="preserve">tatus </w:t>
            </w:r>
            <w:r>
              <w:t>notification.</w:t>
            </w:r>
          </w:p>
        </w:tc>
        <w:tc>
          <w:tcPr>
            <w:tcW w:w="2119" w:type="dxa"/>
            <w:vAlign w:val="center"/>
          </w:tcPr>
          <w:p w14:paraId="25A24F03" w14:textId="77777777" w:rsidR="006E79F0" w:rsidRDefault="006E79F0" w:rsidP="006761D1">
            <w:pPr>
              <w:pStyle w:val="TAL"/>
              <w:rPr>
                <w:rFonts w:cs="Arial"/>
                <w:szCs w:val="18"/>
              </w:rPr>
            </w:pPr>
          </w:p>
        </w:tc>
      </w:tr>
      <w:tr w:rsidR="006E79F0" w14:paraId="54B3AFE3" w14:textId="77777777" w:rsidTr="000B267A">
        <w:trPr>
          <w:jc w:val="center"/>
        </w:trPr>
        <w:tc>
          <w:tcPr>
            <w:tcW w:w="2448" w:type="dxa"/>
            <w:vAlign w:val="center"/>
          </w:tcPr>
          <w:p w14:paraId="375B5E4D" w14:textId="77777777" w:rsidR="006E79F0" w:rsidRDefault="006E79F0" w:rsidP="006761D1">
            <w:pPr>
              <w:pStyle w:val="TAL"/>
            </w:pPr>
            <w:r>
              <w:t>RTUavStatus</w:t>
            </w:r>
          </w:p>
        </w:tc>
        <w:tc>
          <w:tcPr>
            <w:tcW w:w="1438" w:type="dxa"/>
            <w:vAlign w:val="center"/>
          </w:tcPr>
          <w:p w14:paraId="473D8517" w14:textId="77777777" w:rsidR="006E79F0" w:rsidRDefault="006E79F0" w:rsidP="006761D1">
            <w:pPr>
              <w:pStyle w:val="TAC"/>
            </w:pPr>
            <w:r>
              <w:t>6.2.6.2.4</w:t>
            </w:r>
          </w:p>
        </w:tc>
        <w:tc>
          <w:tcPr>
            <w:tcW w:w="3419" w:type="dxa"/>
            <w:vAlign w:val="center"/>
          </w:tcPr>
          <w:p w14:paraId="1E27AA62" w14:textId="77777777" w:rsidR="006E79F0" w:rsidRDefault="006E79F0" w:rsidP="006761D1">
            <w:pPr>
              <w:pStyle w:val="TAL"/>
              <w:rPr>
                <w:rFonts w:cs="Arial"/>
                <w:szCs w:val="18"/>
              </w:rPr>
            </w:pP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tc>
        <w:tc>
          <w:tcPr>
            <w:tcW w:w="2119" w:type="dxa"/>
            <w:vAlign w:val="center"/>
          </w:tcPr>
          <w:p w14:paraId="72C04212" w14:textId="77777777" w:rsidR="006E79F0" w:rsidRDefault="006E79F0" w:rsidP="006761D1">
            <w:pPr>
              <w:pStyle w:val="TAL"/>
              <w:rPr>
                <w:rFonts w:cs="Arial"/>
                <w:szCs w:val="18"/>
              </w:rPr>
            </w:pPr>
          </w:p>
        </w:tc>
      </w:tr>
      <w:tr w:rsidR="00644959" w14:paraId="18A19453" w14:textId="77777777" w:rsidTr="000B267A">
        <w:trPr>
          <w:jc w:val="center"/>
        </w:trPr>
        <w:tc>
          <w:tcPr>
            <w:tcW w:w="2448" w:type="dxa"/>
            <w:vAlign w:val="center"/>
          </w:tcPr>
          <w:p w14:paraId="146B0B6D" w14:textId="1F938225" w:rsidR="00644959" w:rsidRDefault="00644959" w:rsidP="00644959">
            <w:pPr>
              <w:pStyle w:val="TAL"/>
            </w:pPr>
            <w:r w:rsidRPr="002570AD">
              <w:t>UavNetConnStatus</w:t>
            </w:r>
          </w:p>
        </w:tc>
        <w:tc>
          <w:tcPr>
            <w:tcW w:w="1438" w:type="dxa"/>
            <w:vAlign w:val="center"/>
          </w:tcPr>
          <w:p w14:paraId="69A216FB" w14:textId="36228505" w:rsidR="00644959" w:rsidRDefault="00644959" w:rsidP="00644959">
            <w:pPr>
              <w:pStyle w:val="TAC"/>
            </w:pPr>
            <w:r>
              <w:t>6.2.6.2.5</w:t>
            </w:r>
          </w:p>
        </w:tc>
        <w:tc>
          <w:tcPr>
            <w:tcW w:w="3419" w:type="dxa"/>
            <w:vAlign w:val="center"/>
          </w:tcPr>
          <w:p w14:paraId="0A5898D8" w14:textId="56FA9398" w:rsidR="00644959" w:rsidRDefault="00644959" w:rsidP="00644959">
            <w:pPr>
              <w:pStyle w:val="TAL"/>
              <w:rPr>
                <w:rFonts w:cs="Arial"/>
                <w:szCs w:val="18"/>
                <w:lang w:eastAsia="zh-CN"/>
              </w:rPr>
            </w:pPr>
            <w:r>
              <w:rPr>
                <w:rFonts w:cs="Arial"/>
                <w:szCs w:val="18"/>
                <w:lang w:eastAsia="zh-CN"/>
              </w:rPr>
              <w:t>Represents the UAV network connection status information.</w:t>
            </w:r>
          </w:p>
        </w:tc>
        <w:tc>
          <w:tcPr>
            <w:tcW w:w="2119" w:type="dxa"/>
            <w:vAlign w:val="center"/>
          </w:tcPr>
          <w:p w14:paraId="03EC3B0A" w14:textId="77777777" w:rsidR="00644959" w:rsidRDefault="00644959" w:rsidP="00644959">
            <w:pPr>
              <w:pStyle w:val="TAL"/>
              <w:rPr>
                <w:rFonts w:cs="Arial"/>
                <w:szCs w:val="18"/>
              </w:rPr>
            </w:pPr>
          </w:p>
        </w:tc>
      </w:tr>
    </w:tbl>
    <w:p w14:paraId="0C6F8158" w14:textId="77777777" w:rsidR="006E79F0" w:rsidRDefault="006E79F0" w:rsidP="006E79F0"/>
    <w:p w14:paraId="2CC1B355" w14:textId="77777777" w:rsidR="006E79F0" w:rsidRDefault="006E79F0" w:rsidP="006E79F0">
      <w:r>
        <w:t xml:space="preserve">Table 6.2.6.1-2 specifies data types re-used by the </w:t>
      </w:r>
      <w:r w:rsidRPr="00502178">
        <w:t>UAE_RealtimeUAVStatus</w:t>
      </w:r>
      <w:r>
        <w:t xml:space="preserve"> API from other specifications, including a reference to their respective specifications, and when needed, a short description of their use within the </w:t>
      </w:r>
      <w:r w:rsidRPr="00502178">
        <w:t>UAE_RealtimeUAVStatus</w:t>
      </w:r>
      <w:r>
        <w:t xml:space="preserve"> API.</w:t>
      </w:r>
    </w:p>
    <w:p w14:paraId="1E099DB8" w14:textId="151FA632" w:rsidR="006E79F0" w:rsidRDefault="006E79F0" w:rsidP="006E79F0">
      <w:pPr>
        <w:pStyle w:val="TH"/>
      </w:pPr>
      <w:r>
        <w:t xml:space="preserve">Table 6.2.6.1-2: </w:t>
      </w:r>
      <w:r w:rsidRPr="00502178">
        <w:t>UAE_RealtimeUAVStatus</w:t>
      </w:r>
      <w:r>
        <w:t xml:space="preserve"> </w:t>
      </w:r>
      <w:r w:rsidR="00760FD0">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3594"/>
        <w:gridCol w:w="2252"/>
      </w:tblGrid>
      <w:tr w:rsidR="006E79F0" w14:paraId="156C823E" w14:textId="77777777" w:rsidTr="000B267A">
        <w:trPr>
          <w:jc w:val="center"/>
        </w:trPr>
        <w:tc>
          <w:tcPr>
            <w:tcW w:w="1722" w:type="dxa"/>
            <w:shd w:val="clear" w:color="auto" w:fill="C0C0C0"/>
            <w:vAlign w:val="center"/>
            <w:hideMark/>
          </w:tcPr>
          <w:p w14:paraId="71F46D83" w14:textId="77777777" w:rsidR="006E79F0" w:rsidRDefault="006E79F0" w:rsidP="006761D1">
            <w:pPr>
              <w:pStyle w:val="TAH"/>
            </w:pPr>
            <w:r>
              <w:t>Data type</w:t>
            </w:r>
          </w:p>
        </w:tc>
        <w:tc>
          <w:tcPr>
            <w:tcW w:w="1856" w:type="dxa"/>
            <w:shd w:val="clear" w:color="auto" w:fill="C0C0C0"/>
            <w:vAlign w:val="center"/>
          </w:tcPr>
          <w:p w14:paraId="491A3A58" w14:textId="77777777" w:rsidR="006E79F0" w:rsidRDefault="006E79F0" w:rsidP="006761D1">
            <w:pPr>
              <w:pStyle w:val="TAH"/>
            </w:pPr>
            <w:r>
              <w:t>Reference</w:t>
            </w:r>
          </w:p>
        </w:tc>
        <w:tc>
          <w:tcPr>
            <w:tcW w:w="3594" w:type="dxa"/>
            <w:shd w:val="clear" w:color="auto" w:fill="C0C0C0"/>
            <w:vAlign w:val="center"/>
            <w:hideMark/>
          </w:tcPr>
          <w:p w14:paraId="0E3D1046" w14:textId="77777777" w:rsidR="006E79F0" w:rsidRDefault="006E79F0" w:rsidP="006761D1">
            <w:pPr>
              <w:pStyle w:val="TAH"/>
            </w:pPr>
            <w:r>
              <w:t>Comments</w:t>
            </w:r>
          </w:p>
        </w:tc>
        <w:tc>
          <w:tcPr>
            <w:tcW w:w="2252" w:type="dxa"/>
            <w:shd w:val="clear" w:color="auto" w:fill="C0C0C0"/>
            <w:vAlign w:val="center"/>
          </w:tcPr>
          <w:p w14:paraId="57A5F9C9" w14:textId="77777777" w:rsidR="006E79F0" w:rsidRDefault="006E79F0" w:rsidP="006761D1">
            <w:pPr>
              <w:pStyle w:val="TAH"/>
            </w:pPr>
            <w:r>
              <w:t>Applicability</w:t>
            </w:r>
          </w:p>
        </w:tc>
      </w:tr>
      <w:tr w:rsidR="006E79F0" w14:paraId="35E0BA1F" w14:textId="77777777" w:rsidTr="000B267A">
        <w:trPr>
          <w:jc w:val="center"/>
        </w:trPr>
        <w:tc>
          <w:tcPr>
            <w:tcW w:w="1722" w:type="dxa"/>
            <w:vAlign w:val="center"/>
          </w:tcPr>
          <w:p w14:paraId="7ECD3F6A" w14:textId="77777777" w:rsidR="006E79F0" w:rsidRDefault="006E79F0" w:rsidP="006761D1">
            <w:pPr>
              <w:pStyle w:val="TAL"/>
            </w:pPr>
            <w:r>
              <w:t>DateTime</w:t>
            </w:r>
          </w:p>
        </w:tc>
        <w:tc>
          <w:tcPr>
            <w:tcW w:w="1856" w:type="dxa"/>
            <w:vAlign w:val="center"/>
          </w:tcPr>
          <w:p w14:paraId="2306BCDF" w14:textId="7566D1E4" w:rsidR="006E79F0" w:rsidRDefault="006E79F0" w:rsidP="006761D1">
            <w:pPr>
              <w:pStyle w:val="TAC"/>
            </w:pPr>
            <w:r w:rsidRPr="00690A26">
              <w:t>3GPP TS 29.</w:t>
            </w:r>
            <w:r>
              <w:t>122</w:t>
            </w:r>
            <w:r w:rsidRPr="00690A26">
              <w:t> [</w:t>
            </w:r>
            <w:r>
              <w:t>2</w:t>
            </w:r>
            <w:r w:rsidRPr="00690A26">
              <w:t>]</w:t>
            </w:r>
          </w:p>
        </w:tc>
        <w:tc>
          <w:tcPr>
            <w:tcW w:w="3594" w:type="dxa"/>
            <w:vAlign w:val="center"/>
          </w:tcPr>
          <w:p w14:paraId="54887820" w14:textId="77777777" w:rsidR="006E79F0" w:rsidRDefault="006E79F0" w:rsidP="006761D1">
            <w:pPr>
              <w:pStyle w:val="TAL"/>
              <w:rPr>
                <w:rFonts w:cs="Arial"/>
                <w:szCs w:val="18"/>
              </w:rPr>
            </w:pPr>
            <w:r>
              <w:rPr>
                <w:rFonts w:cs="Arial"/>
                <w:szCs w:val="18"/>
              </w:rPr>
              <w:t>Represents a date and a time.</w:t>
            </w:r>
          </w:p>
        </w:tc>
        <w:tc>
          <w:tcPr>
            <w:tcW w:w="2252" w:type="dxa"/>
            <w:vAlign w:val="center"/>
          </w:tcPr>
          <w:p w14:paraId="1275378C" w14:textId="77777777" w:rsidR="006E79F0" w:rsidRDefault="006E79F0" w:rsidP="006761D1">
            <w:pPr>
              <w:pStyle w:val="TAL"/>
              <w:rPr>
                <w:rFonts w:cs="Arial"/>
                <w:szCs w:val="18"/>
              </w:rPr>
            </w:pPr>
          </w:p>
        </w:tc>
      </w:tr>
      <w:tr w:rsidR="00644959" w14:paraId="6631F18F" w14:textId="77777777" w:rsidTr="000B267A">
        <w:trPr>
          <w:jc w:val="center"/>
        </w:trPr>
        <w:tc>
          <w:tcPr>
            <w:tcW w:w="1722" w:type="dxa"/>
            <w:vAlign w:val="center"/>
          </w:tcPr>
          <w:p w14:paraId="4A64BEDE" w14:textId="04562F76" w:rsidR="00644959" w:rsidRDefault="00644959" w:rsidP="00644959">
            <w:pPr>
              <w:pStyle w:val="TAL"/>
            </w:pPr>
            <w:r>
              <w:t>MonitoringType</w:t>
            </w:r>
          </w:p>
        </w:tc>
        <w:tc>
          <w:tcPr>
            <w:tcW w:w="1856" w:type="dxa"/>
            <w:vAlign w:val="center"/>
          </w:tcPr>
          <w:p w14:paraId="15FB2D2F" w14:textId="76233AD8"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60011214" w14:textId="10108E06" w:rsidR="00644959" w:rsidRDefault="00644959" w:rsidP="00644959">
            <w:pPr>
              <w:pStyle w:val="TAL"/>
              <w:rPr>
                <w:rFonts w:cs="Arial"/>
                <w:szCs w:val="18"/>
              </w:rPr>
            </w:pPr>
            <w:r>
              <w:rPr>
                <w:rFonts w:cs="Arial"/>
                <w:szCs w:val="18"/>
              </w:rPr>
              <w:t>Represents a monitoring event type.</w:t>
            </w:r>
          </w:p>
        </w:tc>
        <w:tc>
          <w:tcPr>
            <w:tcW w:w="2252" w:type="dxa"/>
            <w:vAlign w:val="center"/>
          </w:tcPr>
          <w:p w14:paraId="241F7756" w14:textId="77777777" w:rsidR="00644959" w:rsidRDefault="00644959" w:rsidP="00644959">
            <w:pPr>
              <w:pStyle w:val="TAL"/>
              <w:rPr>
                <w:rFonts w:cs="Arial"/>
                <w:szCs w:val="18"/>
              </w:rPr>
            </w:pPr>
          </w:p>
        </w:tc>
      </w:tr>
      <w:tr w:rsidR="00644959" w14:paraId="6F1D39BA" w14:textId="77777777" w:rsidTr="000B267A">
        <w:trPr>
          <w:jc w:val="center"/>
        </w:trPr>
        <w:tc>
          <w:tcPr>
            <w:tcW w:w="1722" w:type="dxa"/>
            <w:vAlign w:val="center"/>
          </w:tcPr>
          <w:p w14:paraId="64E77A94" w14:textId="662540BD" w:rsidR="00644959" w:rsidRDefault="00644959" w:rsidP="00644959">
            <w:pPr>
              <w:pStyle w:val="TAL"/>
            </w:pPr>
            <w:r>
              <w:t>LocationInfo</w:t>
            </w:r>
          </w:p>
        </w:tc>
        <w:tc>
          <w:tcPr>
            <w:tcW w:w="1856" w:type="dxa"/>
            <w:vAlign w:val="center"/>
          </w:tcPr>
          <w:p w14:paraId="1F5661C6" w14:textId="34EDD2E6"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4FF1B2E2" w14:textId="0A444EDB" w:rsidR="00644959" w:rsidRDefault="00644959" w:rsidP="00644959">
            <w:pPr>
              <w:pStyle w:val="TAL"/>
              <w:rPr>
                <w:rFonts w:cs="Arial"/>
                <w:szCs w:val="18"/>
              </w:rPr>
            </w:pPr>
            <w:r>
              <w:rPr>
                <w:rFonts w:cs="Arial"/>
                <w:szCs w:val="18"/>
              </w:rPr>
              <w:t>Represents user location information.</w:t>
            </w:r>
          </w:p>
        </w:tc>
        <w:tc>
          <w:tcPr>
            <w:tcW w:w="2252" w:type="dxa"/>
            <w:vAlign w:val="center"/>
          </w:tcPr>
          <w:p w14:paraId="06686CA9" w14:textId="77777777" w:rsidR="00644959" w:rsidRDefault="00644959" w:rsidP="00644959">
            <w:pPr>
              <w:pStyle w:val="TAL"/>
              <w:rPr>
                <w:rFonts w:cs="Arial"/>
                <w:szCs w:val="18"/>
              </w:rPr>
            </w:pPr>
          </w:p>
        </w:tc>
      </w:tr>
      <w:tr w:rsidR="00292A94" w14:paraId="0377BCBA" w14:textId="77777777" w:rsidTr="000B267A">
        <w:trPr>
          <w:jc w:val="center"/>
        </w:trPr>
        <w:tc>
          <w:tcPr>
            <w:tcW w:w="1722" w:type="dxa"/>
            <w:vAlign w:val="center"/>
          </w:tcPr>
          <w:p w14:paraId="3AFC50C6" w14:textId="212A8130" w:rsidR="00292A94" w:rsidRDefault="00292A94" w:rsidP="00292A94">
            <w:pPr>
              <w:pStyle w:val="TAL"/>
            </w:pPr>
            <w:r>
              <w:t>SupportedFeatures</w:t>
            </w:r>
          </w:p>
        </w:tc>
        <w:tc>
          <w:tcPr>
            <w:tcW w:w="1856" w:type="dxa"/>
            <w:vAlign w:val="center"/>
          </w:tcPr>
          <w:p w14:paraId="7CB38E92" w14:textId="5A4F538E" w:rsidR="00292A94" w:rsidRPr="00690A26" w:rsidRDefault="00292A94" w:rsidP="00292A94">
            <w:pPr>
              <w:pStyle w:val="TAC"/>
            </w:pPr>
            <w:r>
              <w:t>3GPP TS 29.571 [7]</w:t>
            </w:r>
          </w:p>
        </w:tc>
        <w:tc>
          <w:tcPr>
            <w:tcW w:w="3594" w:type="dxa"/>
            <w:vAlign w:val="center"/>
          </w:tcPr>
          <w:p w14:paraId="0F7184A8" w14:textId="1372F66E" w:rsidR="00292A94" w:rsidRDefault="00292A94" w:rsidP="00292A94">
            <w:pPr>
              <w:pStyle w:val="TAL"/>
              <w:rPr>
                <w:rFonts w:cs="Arial"/>
                <w:szCs w:val="18"/>
              </w:rPr>
            </w:pPr>
            <w:r>
              <w:t>Used to negotiate the applicability of the optional features.</w:t>
            </w:r>
          </w:p>
        </w:tc>
        <w:tc>
          <w:tcPr>
            <w:tcW w:w="2252" w:type="dxa"/>
            <w:vAlign w:val="center"/>
          </w:tcPr>
          <w:p w14:paraId="10FAE033" w14:textId="77777777" w:rsidR="00292A94" w:rsidRDefault="00292A94" w:rsidP="00292A94">
            <w:pPr>
              <w:pStyle w:val="TAL"/>
              <w:rPr>
                <w:rFonts w:cs="Arial"/>
                <w:szCs w:val="18"/>
              </w:rPr>
            </w:pPr>
          </w:p>
        </w:tc>
      </w:tr>
      <w:tr w:rsidR="006E79F0" w14:paraId="02A283AC" w14:textId="77777777" w:rsidTr="000B267A">
        <w:trPr>
          <w:jc w:val="center"/>
        </w:trPr>
        <w:tc>
          <w:tcPr>
            <w:tcW w:w="1722" w:type="dxa"/>
            <w:vAlign w:val="center"/>
          </w:tcPr>
          <w:p w14:paraId="0950FCF3" w14:textId="77777777" w:rsidR="006E79F0" w:rsidRDefault="006E79F0" w:rsidP="006761D1">
            <w:pPr>
              <w:pStyle w:val="TAL"/>
            </w:pPr>
            <w:r>
              <w:t>UavId</w:t>
            </w:r>
          </w:p>
        </w:tc>
        <w:tc>
          <w:tcPr>
            <w:tcW w:w="1856" w:type="dxa"/>
            <w:vAlign w:val="center"/>
          </w:tcPr>
          <w:p w14:paraId="0304A6E9" w14:textId="77777777" w:rsidR="006E79F0" w:rsidRPr="00445B4A" w:rsidRDefault="006E79F0" w:rsidP="006761D1">
            <w:pPr>
              <w:pStyle w:val="TAC"/>
            </w:pPr>
            <w:r>
              <w:t>Clause 6.1.6.2.7</w:t>
            </w:r>
          </w:p>
        </w:tc>
        <w:tc>
          <w:tcPr>
            <w:tcW w:w="3594" w:type="dxa"/>
            <w:vAlign w:val="center"/>
          </w:tcPr>
          <w:p w14:paraId="6483E7B3" w14:textId="77777777" w:rsidR="006E79F0" w:rsidRDefault="006E79F0" w:rsidP="006761D1">
            <w:pPr>
              <w:pStyle w:val="TAL"/>
              <w:rPr>
                <w:rFonts w:cs="Arial"/>
                <w:szCs w:val="18"/>
              </w:rPr>
            </w:pPr>
            <w:r>
              <w:rPr>
                <w:rFonts w:cs="Arial"/>
                <w:szCs w:val="18"/>
              </w:rPr>
              <w:t>Represents a UAV identifier.</w:t>
            </w:r>
          </w:p>
        </w:tc>
        <w:tc>
          <w:tcPr>
            <w:tcW w:w="2252" w:type="dxa"/>
            <w:vAlign w:val="center"/>
          </w:tcPr>
          <w:p w14:paraId="335C9A91" w14:textId="77777777" w:rsidR="006E79F0" w:rsidRDefault="006E79F0" w:rsidP="006761D1">
            <w:pPr>
              <w:pStyle w:val="TAL"/>
              <w:rPr>
                <w:rFonts w:cs="Arial"/>
                <w:szCs w:val="18"/>
              </w:rPr>
            </w:pPr>
          </w:p>
        </w:tc>
      </w:tr>
      <w:tr w:rsidR="006E79F0" w14:paraId="19995B25" w14:textId="77777777" w:rsidTr="000B267A">
        <w:trPr>
          <w:jc w:val="center"/>
        </w:trPr>
        <w:tc>
          <w:tcPr>
            <w:tcW w:w="1722" w:type="dxa"/>
            <w:vAlign w:val="center"/>
          </w:tcPr>
          <w:p w14:paraId="2FA20C8A" w14:textId="77777777" w:rsidR="006E79F0" w:rsidRPr="00690A26" w:rsidRDefault="006E79F0" w:rsidP="006761D1">
            <w:pPr>
              <w:pStyle w:val="TAL"/>
            </w:pPr>
            <w:r w:rsidRPr="00690A26">
              <w:t>Uri</w:t>
            </w:r>
          </w:p>
        </w:tc>
        <w:tc>
          <w:tcPr>
            <w:tcW w:w="1856" w:type="dxa"/>
            <w:vAlign w:val="center"/>
          </w:tcPr>
          <w:p w14:paraId="76C7E6AB" w14:textId="4050C3D4" w:rsidR="006E79F0" w:rsidRPr="00690A26" w:rsidRDefault="006E79F0" w:rsidP="006761D1">
            <w:pPr>
              <w:pStyle w:val="TAC"/>
            </w:pPr>
            <w:r w:rsidRPr="00690A26">
              <w:t>3GPP TS 29.</w:t>
            </w:r>
            <w:r>
              <w:t>122</w:t>
            </w:r>
            <w:r w:rsidRPr="00690A26">
              <w:t> [</w:t>
            </w:r>
            <w:r>
              <w:t>2</w:t>
            </w:r>
            <w:r w:rsidRPr="00690A26">
              <w:t>]</w:t>
            </w:r>
          </w:p>
        </w:tc>
        <w:tc>
          <w:tcPr>
            <w:tcW w:w="3594" w:type="dxa"/>
            <w:vAlign w:val="center"/>
          </w:tcPr>
          <w:p w14:paraId="6DE92B79" w14:textId="77777777" w:rsidR="006E79F0" w:rsidRDefault="006E79F0" w:rsidP="006761D1">
            <w:pPr>
              <w:pStyle w:val="TAL"/>
              <w:rPr>
                <w:rFonts w:cs="Arial"/>
                <w:szCs w:val="18"/>
              </w:rPr>
            </w:pPr>
            <w:r>
              <w:rPr>
                <w:rFonts w:cs="Arial"/>
                <w:szCs w:val="18"/>
              </w:rPr>
              <w:t>Represents a URI.</w:t>
            </w:r>
          </w:p>
        </w:tc>
        <w:tc>
          <w:tcPr>
            <w:tcW w:w="2252" w:type="dxa"/>
            <w:vAlign w:val="center"/>
          </w:tcPr>
          <w:p w14:paraId="2535BCD1" w14:textId="77777777" w:rsidR="006E79F0" w:rsidRDefault="006E79F0" w:rsidP="006761D1">
            <w:pPr>
              <w:pStyle w:val="TAL"/>
              <w:rPr>
                <w:rFonts w:cs="Arial"/>
                <w:szCs w:val="18"/>
              </w:rPr>
            </w:pPr>
          </w:p>
        </w:tc>
      </w:tr>
    </w:tbl>
    <w:p w14:paraId="2B4A5D47" w14:textId="77777777" w:rsidR="006E79F0" w:rsidRDefault="006E79F0" w:rsidP="006E79F0"/>
    <w:p w14:paraId="5EE94788" w14:textId="77777777" w:rsidR="006E79F0" w:rsidRDefault="006E79F0" w:rsidP="006E79F0">
      <w:pPr>
        <w:pStyle w:val="Heading4"/>
        <w:rPr>
          <w:lang w:val="en-US"/>
        </w:rPr>
      </w:pPr>
      <w:bookmarkStart w:id="2439" w:name="_Toc96843441"/>
      <w:bookmarkStart w:id="2440" w:name="_Toc96844416"/>
      <w:bookmarkStart w:id="2441" w:name="_Toc100739989"/>
      <w:bookmarkStart w:id="2442" w:name="_Toc133408911"/>
      <w:bookmarkStart w:id="2443" w:name="_Toc160452760"/>
      <w:bookmarkStart w:id="2444" w:name="_Toc164869688"/>
      <w:bookmarkStart w:id="2445" w:name="_Toc175350674"/>
      <w:bookmarkStart w:id="2446" w:name="_Toc180146611"/>
      <w:bookmarkStart w:id="2447" w:name="_Toc180249109"/>
      <w:bookmarkStart w:id="2448" w:name="_Toc183379063"/>
      <w:bookmarkStart w:id="2449" w:name="_Toc195349056"/>
      <w:bookmarkStart w:id="2450" w:name="_Toc195349644"/>
      <w:bookmarkStart w:id="2451" w:name="_Toc211940493"/>
      <w:r>
        <w:rPr>
          <w:lang w:val="en-US"/>
        </w:rPr>
        <w:t>6.2.6.2</w:t>
      </w:r>
      <w:r>
        <w:rPr>
          <w:lang w:val="en-US"/>
        </w:rPr>
        <w:tab/>
        <w:t>Structured data types</w:t>
      </w:r>
      <w:bookmarkEnd w:id="2439"/>
      <w:bookmarkEnd w:id="2440"/>
      <w:bookmarkEnd w:id="2441"/>
      <w:bookmarkEnd w:id="2442"/>
      <w:bookmarkEnd w:id="2443"/>
      <w:bookmarkEnd w:id="2444"/>
      <w:bookmarkEnd w:id="2445"/>
      <w:bookmarkEnd w:id="2446"/>
      <w:bookmarkEnd w:id="2447"/>
      <w:bookmarkEnd w:id="2448"/>
      <w:bookmarkEnd w:id="2449"/>
      <w:bookmarkEnd w:id="2450"/>
      <w:bookmarkEnd w:id="2451"/>
    </w:p>
    <w:p w14:paraId="366A04F9" w14:textId="77777777" w:rsidR="006E79F0" w:rsidRDefault="006E79F0" w:rsidP="006E79F0">
      <w:pPr>
        <w:pStyle w:val="Heading5"/>
      </w:pPr>
      <w:bookmarkStart w:id="2452" w:name="_Toc96843442"/>
      <w:bookmarkStart w:id="2453" w:name="_Toc96844417"/>
      <w:bookmarkStart w:id="2454" w:name="_Toc100739990"/>
      <w:bookmarkStart w:id="2455" w:name="_Toc133408912"/>
      <w:bookmarkStart w:id="2456" w:name="_Toc160452761"/>
      <w:bookmarkStart w:id="2457" w:name="_Toc164869689"/>
      <w:bookmarkStart w:id="2458" w:name="_Toc175350675"/>
      <w:bookmarkStart w:id="2459" w:name="_Toc180146612"/>
      <w:bookmarkStart w:id="2460" w:name="_Toc180249110"/>
      <w:bookmarkStart w:id="2461" w:name="_Toc183379064"/>
      <w:bookmarkStart w:id="2462" w:name="_Toc195349057"/>
      <w:bookmarkStart w:id="2463" w:name="_Toc195349645"/>
      <w:bookmarkStart w:id="2464" w:name="_Toc211940494"/>
      <w:r>
        <w:t>6.2.6.2.1</w:t>
      </w:r>
      <w:r>
        <w:tab/>
        <w:t>Introduction</w:t>
      </w:r>
      <w:bookmarkEnd w:id="2452"/>
      <w:bookmarkEnd w:id="2453"/>
      <w:bookmarkEnd w:id="2454"/>
      <w:bookmarkEnd w:id="2455"/>
      <w:bookmarkEnd w:id="2456"/>
      <w:bookmarkEnd w:id="2457"/>
      <w:bookmarkEnd w:id="2458"/>
      <w:bookmarkEnd w:id="2459"/>
      <w:bookmarkEnd w:id="2460"/>
      <w:bookmarkEnd w:id="2461"/>
      <w:bookmarkEnd w:id="2462"/>
      <w:bookmarkEnd w:id="2463"/>
      <w:bookmarkEnd w:id="2464"/>
    </w:p>
    <w:p w14:paraId="1C4D92C2" w14:textId="77777777" w:rsidR="006E79F0" w:rsidRDefault="006E79F0" w:rsidP="006E79F0">
      <w:r>
        <w:t>This clause defines the data structures to be used in resource representations.</w:t>
      </w:r>
    </w:p>
    <w:p w14:paraId="6703EF32" w14:textId="77777777" w:rsidR="006E79F0" w:rsidRDefault="006E79F0" w:rsidP="006E79F0">
      <w:pPr>
        <w:pStyle w:val="Heading5"/>
      </w:pPr>
      <w:bookmarkStart w:id="2465" w:name="_Toc96843443"/>
      <w:bookmarkStart w:id="2466" w:name="_Toc96844418"/>
      <w:bookmarkStart w:id="2467" w:name="_Toc100739991"/>
      <w:bookmarkStart w:id="2468" w:name="_Toc133408913"/>
      <w:bookmarkStart w:id="2469" w:name="_Toc160452762"/>
      <w:bookmarkStart w:id="2470" w:name="_Toc164869690"/>
      <w:bookmarkStart w:id="2471" w:name="_Toc175350676"/>
      <w:bookmarkStart w:id="2472" w:name="_Toc180146613"/>
      <w:bookmarkStart w:id="2473" w:name="_Toc180249111"/>
      <w:bookmarkStart w:id="2474" w:name="_Toc183379065"/>
      <w:bookmarkStart w:id="2475" w:name="_Toc195349058"/>
      <w:bookmarkStart w:id="2476" w:name="_Toc195349646"/>
      <w:bookmarkStart w:id="2477" w:name="_Toc211940495"/>
      <w:r>
        <w:t>6.2.6.2.2</w:t>
      </w:r>
      <w:r>
        <w:tab/>
        <w:t xml:space="preserve">Type: </w:t>
      </w:r>
      <w:r w:rsidRPr="00EF4E66">
        <w:t>RTUavStatusSubsc</w:t>
      </w:r>
      <w:bookmarkEnd w:id="2465"/>
      <w:bookmarkEnd w:id="2466"/>
      <w:bookmarkEnd w:id="2467"/>
      <w:bookmarkEnd w:id="2468"/>
      <w:bookmarkEnd w:id="2469"/>
      <w:bookmarkEnd w:id="2470"/>
      <w:bookmarkEnd w:id="2471"/>
      <w:bookmarkEnd w:id="2472"/>
      <w:bookmarkEnd w:id="2473"/>
      <w:bookmarkEnd w:id="2474"/>
      <w:bookmarkEnd w:id="2475"/>
      <w:bookmarkEnd w:id="2476"/>
      <w:bookmarkEnd w:id="2477"/>
    </w:p>
    <w:p w14:paraId="1CFC3F63" w14:textId="77777777" w:rsidR="006E79F0" w:rsidRDefault="006E79F0" w:rsidP="006E79F0">
      <w:pPr>
        <w:pStyle w:val="TH"/>
      </w:pPr>
      <w:r>
        <w:rPr>
          <w:noProof/>
        </w:rPr>
        <w:t>Table </w:t>
      </w:r>
      <w:r>
        <w:t xml:space="preserve">6.2.6.2.2-1: </w:t>
      </w:r>
      <w:r>
        <w:rPr>
          <w:noProof/>
        </w:rPr>
        <w:t xml:space="preserve">Definition of type </w:t>
      </w:r>
      <w:r w:rsidRPr="00140596">
        <w:t>RTUavStatusSubsc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6E79F0" w14:paraId="760CBE92" w14:textId="77777777" w:rsidTr="000B267A">
        <w:trPr>
          <w:jc w:val="center"/>
        </w:trPr>
        <w:tc>
          <w:tcPr>
            <w:tcW w:w="1555" w:type="dxa"/>
            <w:shd w:val="clear" w:color="auto" w:fill="C0C0C0"/>
            <w:vAlign w:val="center"/>
            <w:hideMark/>
          </w:tcPr>
          <w:p w14:paraId="141873DD" w14:textId="77777777" w:rsidR="006E79F0" w:rsidRDefault="006E79F0" w:rsidP="006761D1">
            <w:pPr>
              <w:pStyle w:val="TAH"/>
            </w:pPr>
            <w:r>
              <w:t>Attribute name</w:t>
            </w:r>
          </w:p>
        </w:tc>
        <w:tc>
          <w:tcPr>
            <w:tcW w:w="1417" w:type="dxa"/>
            <w:shd w:val="clear" w:color="auto" w:fill="C0C0C0"/>
            <w:vAlign w:val="center"/>
            <w:hideMark/>
          </w:tcPr>
          <w:p w14:paraId="09218FEC" w14:textId="77777777" w:rsidR="006E79F0" w:rsidRDefault="006E79F0" w:rsidP="006761D1">
            <w:pPr>
              <w:pStyle w:val="TAH"/>
            </w:pPr>
            <w:r>
              <w:t>Data type</w:t>
            </w:r>
          </w:p>
        </w:tc>
        <w:tc>
          <w:tcPr>
            <w:tcW w:w="425" w:type="dxa"/>
            <w:shd w:val="clear" w:color="auto" w:fill="C0C0C0"/>
            <w:vAlign w:val="center"/>
            <w:hideMark/>
          </w:tcPr>
          <w:p w14:paraId="679B11C5" w14:textId="77777777" w:rsidR="006E79F0" w:rsidRDefault="006E79F0" w:rsidP="006761D1">
            <w:pPr>
              <w:pStyle w:val="TAH"/>
            </w:pPr>
            <w:r>
              <w:t>P</w:t>
            </w:r>
          </w:p>
        </w:tc>
        <w:tc>
          <w:tcPr>
            <w:tcW w:w="1134" w:type="dxa"/>
            <w:shd w:val="clear" w:color="auto" w:fill="C0C0C0"/>
            <w:vAlign w:val="center"/>
          </w:tcPr>
          <w:p w14:paraId="4305A5E2" w14:textId="77777777" w:rsidR="006E79F0" w:rsidRDefault="006E79F0" w:rsidP="006761D1">
            <w:pPr>
              <w:pStyle w:val="TAH"/>
            </w:pPr>
            <w:r>
              <w:t>Cardinality</w:t>
            </w:r>
          </w:p>
        </w:tc>
        <w:tc>
          <w:tcPr>
            <w:tcW w:w="3686" w:type="dxa"/>
            <w:shd w:val="clear" w:color="auto" w:fill="C0C0C0"/>
            <w:vAlign w:val="center"/>
            <w:hideMark/>
          </w:tcPr>
          <w:p w14:paraId="4AB9977B" w14:textId="77777777" w:rsidR="006E79F0" w:rsidRDefault="006E79F0" w:rsidP="006761D1">
            <w:pPr>
              <w:pStyle w:val="TAH"/>
              <w:rPr>
                <w:rFonts w:cs="Arial"/>
                <w:szCs w:val="18"/>
              </w:rPr>
            </w:pPr>
            <w:r>
              <w:rPr>
                <w:rFonts w:cs="Arial"/>
                <w:szCs w:val="18"/>
              </w:rPr>
              <w:t>Description</w:t>
            </w:r>
          </w:p>
        </w:tc>
        <w:tc>
          <w:tcPr>
            <w:tcW w:w="1307" w:type="dxa"/>
            <w:shd w:val="clear" w:color="auto" w:fill="C0C0C0"/>
            <w:vAlign w:val="center"/>
          </w:tcPr>
          <w:p w14:paraId="4CF5355B" w14:textId="77777777" w:rsidR="006E79F0" w:rsidRDefault="006E79F0" w:rsidP="006761D1">
            <w:pPr>
              <w:pStyle w:val="TAH"/>
              <w:rPr>
                <w:rFonts w:cs="Arial"/>
                <w:szCs w:val="18"/>
              </w:rPr>
            </w:pPr>
            <w:r>
              <w:rPr>
                <w:rFonts w:cs="Arial"/>
                <w:szCs w:val="18"/>
              </w:rPr>
              <w:t>Applicability</w:t>
            </w:r>
          </w:p>
        </w:tc>
      </w:tr>
      <w:tr w:rsidR="006E79F0" w14:paraId="3693CF35" w14:textId="77777777" w:rsidTr="000B267A">
        <w:trPr>
          <w:jc w:val="center"/>
        </w:trPr>
        <w:tc>
          <w:tcPr>
            <w:tcW w:w="1555" w:type="dxa"/>
            <w:vAlign w:val="center"/>
          </w:tcPr>
          <w:p w14:paraId="61F7D110" w14:textId="77777777" w:rsidR="006E79F0" w:rsidRDefault="006E79F0" w:rsidP="006761D1">
            <w:pPr>
              <w:pStyle w:val="TAL"/>
            </w:pPr>
            <w:r>
              <w:t>uassId</w:t>
            </w:r>
          </w:p>
        </w:tc>
        <w:tc>
          <w:tcPr>
            <w:tcW w:w="1417" w:type="dxa"/>
            <w:vAlign w:val="center"/>
          </w:tcPr>
          <w:p w14:paraId="7B1C2D8C" w14:textId="77777777" w:rsidR="006E79F0" w:rsidRDefault="006E79F0" w:rsidP="006761D1">
            <w:pPr>
              <w:pStyle w:val="TAL"/>
            </w:pPr>
            <w:r>
              <w:t>Uri</w:t>
            </w:r>
          </w:p>
        </w:tc>
        <w:tc>
          <w:tcPr>
            <w:tcW w:w="425" w:type="dxa"/>
            <w:vAlign w:val="center"/>
          </w:tcPr>
          <w:p w14:paraId="030C52CB" w14:textId="77777777" w:rsidR="006E79F0" w:rsidRDefault="006E79F0" w:rsidP="006761D1">
            <w:pPr>
              <w:pStyle w:val="TAC"/>
            </w:pPr>
            <w:r>
              <w:t>M</w:t>
            </w:r>
          </w:p>
        </w:tc>
        <w:tc>
          <w:tcPr>
            <w:tcW w:w="1134" w:type="dxa"/>
            <w:vAlign w:val="center"/>
          </w:tcPr>
          <w:p w14:paraId="0AD0DDD6" w14:textId="77777777" w:rsidR="006E79F0" w:rsidRDefault="006E79F0" w:rsidP="006761D1">
            <w:pPr>
              <w:pStyle w:val="TAC"/>
            </w:pPr>
            <w:r>
              <w:t>1</w:t>
            </w:r>
          </w:p>
        </w:tc>
        <w:tc>
          <w:tcPr>
            <w:tcW w:w="3686" w:type="dxa"/>
            <w:vAlign w:val="center"/>
          </w:tcPr>
          <w:p w14:paraId="09DB150B" w14:textId="3F02B672" w:rsidR="006E79F0" w:rsidRDefault="006E79F0" w:rsidP="006761D1">
            <w:pPr>
              <w:pStyle w:val="TAL"/>
              <w:rPr>
                <w:rFonts w:cs="Arial"/>
                <w:szCs w:val="18"/>
              </w:rPr>
            </w:pPr>
            <w:r>
              <w:t>Contains the i</w:t>
            </w:r>
            <w:r w:rsidRPr="009D448A">
              <w:t xml:space="preserve">dentity of the </w:t>
            </w:r>
            <w:r w:rsidR="00D8090E">
              <w:t>service consumer</w:t>
            </w:r>
            <w:r w:rsidRPr="009D448A">
              <w:t xml:space="preserve"> </w:t>
            </w:r>
            <w:r>
              <w:t>that is sending the request. It takes the form of a URI</w:t>
            </w:r>
            <w:r w:rsidRPr="009D448A">
              <w:t>.</w:t>
            </w:r>
          </w:p>
        </w:tc>
        <w:tc>
          <w:tcPr>
            <w:tcW w:w="1307" w:type="dxa"/>
            <w:vAlign w:val="center"/>
          </w:tcPr>
          <w:p w14:paraId="34C2F73E" w14:textId="77777777" w:rsidR="006E79F0" w:rsidRDefault="006E79F0" w:rsidP="006761D1">
            <w:pPr>
              <w:pStyle w:val="TAL"/>
              <w:rPr>
                <w:rFonts w:cs="Arial"/>
                <w:szCs w:val="18"/>
              </w:rPr>
            </w:pPr>
          </w:p>
        </w:tc>
      </w:tr>
      <w:tr w:rsidR="006E79F0" w14:paraId="731A14B6" w14:textId="77777777" w:rsidTr="000B267A">
        <w:trPr>
          <w:jc w:val="center"/>
        </w:trPr>
        <w:tc>
          <w:tcPr>
            <w:tcW w:w="1555" w:type="dxa"/>
            <w:vAlign w:val="center"/>
          </w:tcPr>
          <w:p w14:paraId="5F80F45A" w14:textId="77777777" w:rsidR="006E79F0" w:rsidRDefault="006E79F0" w:rsidP="006761D1">
            <w:pPr>
              <w:pStyle w:val="TAL"/>
            </w:pPr>
            <w:r>
              <w:t>uavId</w:t>
            </w:r>
            <w:r w:rsidRPr="002E5338">
              <w:t>s</w:t>
            </w:r>
          </w:p>
        </w:tc>
        <w:tc>
          <w:tcPr>
            <w:tcW w:w="1417" w:type="dxa"/>
            <w:vAlign w:val="center"/>
          </w:tcPr>
          <w:p w14:paraId="712B0133" w14:textId="77777777" w:rsidR="006E79F0" w:rsidRDefault="006E79F0" w:rsidP="006761D1">
            <w:pPr>
              <w:pStyle w:val="TAL"/>
            </w:pPr>
            <w:r w:rsidRPr="002E5338">
              <w:t>array</w:t>
            </w:r>
            <w:r>
              <w:t>(UavId)</w:t>
            </w:r>
          </w:p>
        </w:tc>
        <w:tc>
          <w:tcPr>
            <w:tcW w:w="425" w:type="dxa"/>
            <w:vAlign w:val="center"/>
          </w:tcPr>
          <w:p w14:paraId="19D9FFEF" w14:textId="77777777" w:rsidR="006E79F0" w:rsidRDefault="006E79F0" w:rsidP="006761D1">
            <w:pPr>
              <w:pStyle w:val="TAC"/>
            </w:pPr>
            <w:r>
              <w:t>M</w:t>
            </w:r>
          </w:p>
        </w:tc>
        <w:tc>
          <w:tcPr>
            <w:tcW w:w="1134" w:type="dxa"/>
            <w:vAlign w:val="center"/>
          </w:tcPr>
          <w:p w14:paraId="5B3C37C8" w14:textId="77777777" w:rsidR="006E79F0" w:rsidRDefault="006E79F0" w:rsidP="006761D1">
            <w:pPr>
              <w:pStyle w:val="TAC"/>
            </w:pPr>
            <w:r w:rsidRPr="002E5338">
              <w:t>1..N</w:t>
            </w:r>
          </w:p>
        </w:tc>
        <w:tc>
          <w:tcPr>
            <w:tcW w:w="3686" w:type="dxa"/>
            <w:vAlign w:val="center"/>
          </w:tcPr>
          <w:p w14:paraId="3034EA32" w14:textId="77777777" w:rsidR="006E79F0" w:rsidRDefault="006E79F0" w:rsidP="006761D1">
            <w:pPr>
              <w:pStyle w:val="TAL"/>
              <w:rPr>
                <w:rFonts w:cs="Arial"/>
                <w:szCs w:val="18"/>
              </w:rPr>
            </w:pPr>
            <w:r>
              <w:rPr>
                <w:rFonts w:cs="Arial"/>
                <w:szCs w:val="18"/>
              </w:rPr>
              <w:t>Contains the identity of the UAV(s)</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subscription is related.</w:t>
            </w:r>
          </w:p>
        </w:tc>
        <w:tc>
          <w:tcPr>
            <w:tcW w:w="1307" w:type="dxa"/>
            <w:vAlign w:val="center"/>
          </w:tcPr>
          <w:p w14:paraId="79094146" w14:textId="77777777" w:rsidR="006E79F0" w:rsidRDefault="006E79F0" w:rsidP="006761D1">
            <w:pPr>
              <w:pStyle w:val="TAL"/>
              <w:rPr>
                <w:rFonts w:cs="Arial"/>
                <w:szCs w:val="18"/>
              </w:rPr>
            </w:pPr>
          </w:p>
        </w:tc>
      </w:tr>
      <w:tr w:rsidR="006E79F0" w14:paraId="432CAD72" w14:textId="77777777" w:rsidTr="000B267A">
        <w:trPr>
          <w:jc w:val="center"/>
        </w:trPr>
        <w:tc>
          <w:tcPr>
            <w:tcW w:w="1555" w:type="dxa"/>
            <w:vAlign w:val="center"/>
          </w:tcPr>
          <w:p w14:paraId="4A9974BD" w14:textId="77777777" w:rsidR="006E79F0" w:rsidRDefault="006E79F0" w:rsidP="006761D1">
            <w:pPr>
              <w:pStyle w:val="TAL"/>
            </w:pPr>
            <w:r>
              <w:t>notificationUri</w:t>
            </w:r>
          </w:p>
        </w:tc>
        <w:tc>
          <w:tcPr>
            <w:tcW w:w="1417" w:type="dxa"/>
            <w:vAlign w:val="center"/>
          </w:tcPr>
          <w:p w14:paraId="7C2062C7" w14:textId="77777777" w:rsidR="006E79F0" w:rsidRDefault="006E79F0" w:rsidP="006761D1">
            <w:pPr>
              <w:pStyle w:val="TAL"/>
            </w:pPr>
            <w:r>
              <w:t>Uri</w:t>
            </w:r>
          </w:p>
        </w:tc>
        <w:tc>
          <w:tcPr>
            <w:tcW w:w="425" w:type="dxa"/>
            <w:vAlign w:val="center"/>
          </w:tcPr>
          <w:p w14:paraId="017A709F" w14:textId="77777777" w:rsidR="006E79F0" w:rsidRDefault="006E79F0" w:rsidP="006761D1">
            <w:pPr>
              <w:pStyle w:val="TAC"/>
            </w:pPr>
            <w:r>
              <w:t>M</w:t>
            </w:r>
          </w:p>
        </w:tc>
        <w:tc>
          <w:tcPr>
            <w:tcW w:w="1134" w:type="dxa"/>
            <w:vAlign w:val="center"/>
          </w:tcPr>
          <w:p w14:paraId="513F2ED8" w14:textId="77777777" w:rsidR="006E79F0" w:rsidRDefault="006E79F0" w:rsidP="006761D1">
            <w:pPr>
              <w:pStyle w:val="TAC"/>
            </w:pPr>
            <w:r>
              <w:t>1</w:t>
            </w:r>
          </w:p>
        </w:tc>
        <w:tc>
          <w:tcPr>
            <w:tcW w:w="3686" w:type="dxa"/>
            <w:vAlign w:val="center"/>
          </w:tcPr>
          <w:p w14:paraId="7FF4FF50" w14:textId="4E267B3F" w:rsidR="006E79F0" w:rsidRDefault="006E79F0" w:rsidP="006761D1">
            <w:pPr>
              <w:pStyle w:val="TAL"/>
              <w:rPr>
                <w:rFonts w:cs="Arial"/>
                <w:szCs w:val="18"/>
              </w:rPr>
            </w:pPr>
            <w:r>
              <w:rPr>
                <w:rFonts w:cs="Arial"/>
                <w:szCs w:val="18"/>
              </w:rPr>
              <w:t xml:space="preserve">Contains the notification URI via which the real-time UAV status notifications </w:t>
            </w:r>
            <w:r w:rsidR="00C850EE">
              <w:rPr>
                <w:rFonts w:cs="Arial"/>
                <w:szCs w:val="18"/>
              </w:rPr>
              <w:t>shall be delivered</w:t>
            </w:r>
            <w:r>
              <w:rPr>
                <w:rFonts w:cs="Arial"/>
                <w:szCs w:val="18"/>
              </w:rPr>
              <w:t>.</w:t>
            </w:r>
          </w:p>
        </w:tc>
        <w:tc>
          <w:tcPr>
            <w:tcW w:w="1307" w:type="dxa"/>
            <w:vAlign w:val="center"/>
          </w:tcPr>
          <w:p w14:paraId="74F3AC7A" w14:textId="77777777" w:rsidR="006E79F0" w:rsidRDefault="006E79F0" w:rsidP="006761D1">
            <w:pPr>
              <w:pStyle w:val="TAL"/>
              <w:rPr>
                <w:rFonts w:cs="Arial"/>
                <w:szCs w:val="18"/>
              </w:rPr>
            </w:pPr>
          </w:p>
        </w:tc>
      </w:tr>
      <w:tr w:rsidR="00292A94" w14:paraId="706F5569" w14:textId="77777777" w:rsidTr="000B267A">
        <w:trPr>
          <w:jc w:val="center"/>
        </w:trPr>
        <w:tc>
          <w:tcPr>
            <w:tcW w:w="1555" w:type="dxa"/>
            <w:vAlign w:val="center"/>
          </w:tcPr>
          <w:p w14:paraId="7018CB67" w14:textId="233153A2" w:rsidR="00292A94" w:rsidRDefault="00292A94" w:rsidP="00292A94">
            <w:pPr>
              <w:pStyle w:val="TAL"/>
            </w:pPr>
            <w:r>
              <w:t>suppFeat</w:t>
            </w:r>
          </w:p>
        </w:tc>
        <w:tc>
          <w:tcPr>
            <w:tcW w:w="1417" w:type="dxa"/>
            <w:vAlign w:val="center"/>
          </w:tcPr>
          <w:p w14:paraId="0240124D" w14:textId="36622D64" w:rsidR="00292A94" w:rsidRDefault="00292A94" w:rsidP="00292A94">
            <w:pPr>
              <w:pStyle w:val="TAL"/>
            </w:pPr>
            <w:r>
              <w:t>SupportedFeatures</w:t>
            </w:r>
          </w:p>
        </w:tc>
        <w:tc>
          <w:tcPr>
            <w:tcW w:w="425" w:type="dxa"/>
            <w:vAlign w:val="center"/>
          </w:tcPr>
          <w:p w14:paraId="6F0ACC64" w14:textId="6F74305D" w:rsidR="00292A94" w:rsidRDefault="00292A94" w:rsidP="00292A94">
            <w:pPr>
              <w:pStyle w:val="TAC"/>
            </w:pPr>
            <w:r>
              <w:t>C</w:t>
            </w:r>
          </w:p>
        </w:tc>
        <w:tc>
          <w:tcPr>
            <w:tcW w:w="1134" w:type="dxa"/>
            <w:vAlign w:val="center"/>
          </w:tcPr>
          <w:p w14:paraId="0C500FEB" w14:textId="57705439" w:rsidR="00292A94" w:rsidRDefault="00292A94" w:rsidP="00292A94">
            <w:pPr>
              <w:pStyle w:val="TAC"/>
            </w:pPr>
            <w:r>
              <w:t>0..1</w:t>
            </w:r>
          </w:p>
        </w:tc>
        <w:tc>
          <w:tcPr>
            <w:tcW w:w="3686" w:type="dxa"/>
            <w:vAlign w:val="center"/>
          </w:tcPr>
          <w:p w14:paraId="0B5BF30A" w14:textId="77777777" w:rsidR="00292A94" w:rsidRDefault="00292A94" w:rsidP="00292A94">
            <w:pPr>
              <w:pStyle w:val="TAL"/>
            </w:pPr>
            <w:r>
              <w:t>Contains the list of supported features among the ones defined in clause 6.2.8.</w:t>
            </w:r>
          </w:p>
          <w:p w14:paraId="6187826D" w14:textId="77777777" w:rsidR="00292A94" w:rsidRDefault="00292A94" w:rsidP="00292A94">
            <w:pPr>
              <w:pStyle w:val="TAL"/>
            </w:pPr>
          </w:p>
          <w:p w14:paraId="767F7107" w14:textId="26A3677E" w:rsidR="00292A94" w:rsidRDefault="00292A94" w:rsidP="00292A94">
            <w:pPr>
              <w:pStyle w:val="TAL"/>
              <w:rPr>
                <w:rFonts w:cs="Arial"/>
                <w:szCs w:val="18"/>
              </w:rPr>
            </w:pPr>
            <w:r>
              <w:t>This attribute shall be provided in the HTTP POST request for subscription resource creation and in the associated successful response</w:t>
            </w:r>
            <w:r w:rsidRPr="00B1070C">
              <w:t>.</w:t>
            </w:r>
          </w:p>
        </w:tc>
        <w:tc>
          <w:tcPr>
            <w:tcW w:w="1307" w:type="dxa"/>
            <w:vAlign w:val="center"/>
          </w:tcPr>
          <w:p w14:paraId="121FFE66" w14:textId="77777777" w:rsidR="00292A94" w:rsidRDefault="00292A94" w:rsidP="00292A94">
            <w:pPr>
              <w:pStyle w:val="TAL"/>
              <w:rPr>
                <w:rFonts w:cs="Arial"/>
                <w:szCs w:val="18"/>
              </w:rPr>
            </w:pPr>
          </w:p>
        </w:tc>
      </w:tr>
    </w:tbl>
    <w:p w14:paraId="2406C243" w14:textId="77777777" w:rsidR="006E79F0" w:rsidRDefault="006E79F0" w:rsidP="006E79F0">
      <w:pPr>
        <w:rPr>
          <w:lang w:val="en-US"/>
        </w:rPr>
      </w:pPr>
    </w:p>
    <w:p w14:paraId="687BDCA5" w14:textId="77777777" w:rsidR="006E79F0" w:rsidRDefault="006E79F0" w:rsidP="006E79F0">
      <w:pPr>
        <w:pStyle w:val="Heading5"/>
      </w:pPr>
      <w:bookmarkStart w:id="2478" w:name="_Toc96843444"/>
      <w:bookmarkStart w:id="2479" w:name="_Toc96844419"/>
      <w:bookmarkStart w:id="2480" w:name="_Toc100739992"/>
      <w:bookmarkStart w:id="2481" w:name="_Toc133408914"/>
      <w:bookmarkStart w:id="2482" w:name="_Toc160452763"/>
      <w:bookmarkStart w:id="2483" w:name="_Toc164869691"/>
      <w:bookmarkStart w:id="2484" w:name="_Toc175350677"/>
      <w:bookmarkStart w:id="2485" w:name="_Toc180146614"/>
      <w:bookmarkStart w:id="2486" w:name="_Toc180249112"/>
      <w:bookmarkStart w:id="2487" w:name="_Toc183379066"/>
      <w:bookmarkStart w:id="2488" w:name="_Toc195349059"/>
      <w:bookmarkStart w:id="2489" w:name="_Toc195349647"/>
      <w:bookmarkStart w:id="2490" w:name="_Toc211940496"/>
      <w:r>
        <w:t>6.2.6.2.3</w:t>
      </w:r>
      <w:r>
        <w:tab/>
        <w:t xml:space="preserve">Type: </w:t>
      </w:r>
      <w:r w:rsidRPr="00140596">
        <w:t>RTUavStatusNotif</w:t>
      </w:r>
      <w:bookmarkEnd w:id="2478"/>
      <w:bookmarkEnd w:id="2479"/>
      <w:bookmarkEnd w:id="2480"/>
      <w:bookmarkEnd w:id="2481"/>
      <w:bookmarkEnd w:id="2482"/>
      <w:bookmarkEnd w:id="2483"/>
      <w:bookmarkEnd w:id="2484"/>
      <w:bookmarkEnd w:id="2485"/>
      <w:bookmarkEnd w:id="2486"/>
      <w:bookmarkEnd w:id="2487"/>
      <w:bookmarkEnd w:id="2488"/>
      <w:bookmarkEnd w:id="2489"/>
      <w:bookmarkEnd w:id="2490"/>
    </w:p>
    <w:p w14:paraId="72CCA53E" w14:textId="77777777" w:rsidR="006E79F0" w:rsidRDefault="006E79F0" w:rsidP="006E79F0">
      <w:pPr>
        <w:pStyle w:val="TH"/>
      </w:pPr>
      <w:r>
        <w:rPr>
          <w:noProof/>
        </w:rPr>
        <w:t>Table </w:t>
      </w:r>
      <w:r>
        <w:t xml:space="preserve">6.2.6.2.3-1: </w:t>
      </w:r>
      <w:r>
        <w:rPr>
          <w:noProof/>
        </w:rPr>
        <w:t xml:space="preserve">Definition of type </w:t>
      </w:r>
      <w:r w:rsidRPr="00140596">
        <w:t>RTUavStatusNotif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65D60E11" w14:textId="77777777" w:rsidTr="000B267A">
        <w:trPr>
          <w:jc w:val="center"/>
        </w:trPr>
        <w:tc>
          <w:tcPr>
            <w:tcW w:w="1413" w:type="dxa"/>
            <w:shd w:val="clear" w:color="auto" w:fill="C0C0C0"/>
            <w:vAlign w:val="center"/>
            <w:hideMark/>
          </w:tcPr>
          <w:p w14:paraId="2FEC2CAB" w14:textId="77777777" w:rsidR="006E79F0" w:rsidRDefault="006E79F0" w:rsidP="006761D1">
            <w:pPr>
              <w:pStyle w:val="TAH"/>
            </w:pPr>
            <w:r>
              <w:t>Attribute name</w:t>
            </w:r>
          </w:p>
        </w:tc>
        <w:tc>
          <w:tcPr>
            <w:tcW w:w="1417" w:type="dxa"/>
            <w:shd w:val="clear" w:color="auto" w:fill="C0C0C0"/>
            <w:vAlign w:val="center"/>
            <w:hideMark/>
          </w:tcPr>
          <w:p w14:paraId="127A5A64" w14:textId="77777777" w:rsidR="006E79F0" w:rsidRDefault="006E79F0" w:rsidP="006761D1">
            <w:pPr>
              <w:pStyle w:val="TAH"/>
            </w:pPr>
            <w:r>
              <w:t>Data type</w:t>
            </w:r>
          </w:p>
        </w:tc>
        <w:tc>
          <w:tcPr>
            <w:tcW w:w="426" w:type="dxa"/>
            <w:shd w:val="clear" w:color="auto" w:fill="C0C0C0"/>
            <w:vAlign w:val="center"/>
            <w:hideMark/>
          </w:tcPr>
          <w:p w14:paraId="7AEA5FA1" w14:textId="77777777" w:rsidR="006E79F0" w:rsidRDefault="006E79F0" w:rsidP="006761D1">
            <w:pPr>
              <w:pStyle w:val="TAH"/>
            </w:pPr>
            <w:r>
              <w:t>P</w:t>
            </w:r>
          </w:p>
        </w:tc>
        <w:tc>
          <w:tcPr>
            <w:tcW w:w="1134" w:type="dxa"/>
            <w:shd w:val="clear" w:color="auto" w:fill="C0C0C0"/>
            <w:vAlign w:val="center"/>
          </w:tcPr>
          <w:p w14:paraId="0C639143" w14:textId="77777777" w:rsidR="006E79F0" w:rsidRDefault="006E79F0" w:rsidP="006761D1">
            <w:pPr>
              <w:pStyle w:val="TAH"/>
            </w:pPr>
            <w:r>
              <w:t>Cardinality</w:t>
            </w:r>
          </w:p>
        </w:tc>
        <w:tc>
          <w:tcPr>
            <w:tcW w:w="3685" w:type="dxa"/>
            <w:shd w:val="clear" w:color="auto" w:fill="C0C0C0"/>
            <w:vAlign w:val="center"/>
            <w:hideMark/>
          </w:tcPr>
          <w:p w14:paraId="62C86EDC"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3E51DE9D" w14:textId="77777777" w:rsidR="006E79F0" w:rsidRDefault="006E79F0" w:rsidP="006761D1">
            <w:pPr>
              <w:pStyle w:val="TAH"/>
              <w:rPr>
                <w:rFonts w:cs="Arial"/>
                <w:szCs w:val="18"/>
              </w:rPr>
            </w:pPr>
            <w:r>
              <w:rPr>
                <w:rFonts w:cs="Arial"/>
                <w:szCs w:val="18"/>
              </w:rPr>
              <w:t>Applicability</w:t>
            </w:r>
          </w:p>
        </w:tc>
      </w:tr>
      <w:tr w:rsidR="0079373F" w14:paraId="023740A0" w14:textId="77777777" w:rsidTr="000B267A">
        <w:trPr>
          <w:jc w:val="center"/>
        </w:trPr>
        <w:tc>
          <w:tcPr>
            <w:tcW w:w="1413" w:type="dxa"/>
            <w:vAlign w:val="center"/>
          </w:tcPr>
          <w:p w14:paraId="46392F3B" w14:textId="5B957472" w:rsidR="0079373F" w:rsidRDefault="0079373F" w:rsidP="0079373F">
            <w:pPr>
              <w:pStyle w:val="TAL"/>
            </w:pPr>
            <w:r>
              <w:t>subscriptionId</w:t>
            </w:r>
          </w:p>
        </w:tc>
        <w:tc>
          <w:tcPr>
            <w:tcW w:w="1417" w:type="dxa"/>
            <w:vAlign w:val="center"/>
          </w:tcPr>
          <w:p w14:paraId="1AD5BEE1" w14:textId="0FA11308" w:rsidR="0079373F" w:rsidRPr="006E79F0" w:rsidRDefault="0079373F" w:rsidP="0079373F">
            <w:pPr>
              <w:pStyle w:val="TAL"/>
            </w:pPr>
            <w:r>
              <w:t>string</w:t>
            </w:r>
          </w:p>
        </w:tc>
        <w:tc>
          <w:tcPr>
            <w:tcW w:w="426" w:type="dxa"/>
            <w:vAlign w:val="center"/>
          </w:tcPr>
          <w:p w14:paraId="15088C6A" w14:textId="3163D6AD" w:rsidR="0079373F" w:rsidRPr="006E79F0" w:rsidRDefault="0079373F" w:rsidP="0079373F">
            <w:pPr>
              <w:pStyle w:val="TAC"/>
            </w:pPr>
            <w:r>
              <w:t>M</w:t>
            </w:r>
          </w:p>
        </w:tc>
        <w:tc>
          <w:tcPr>
            <w:tcW w:w="1134" w:type="dxa"/>
            <w:vAlign w:val="center"/>
          </w:tcPr>
          <w:p w14:paraId="03FF8DB6" w14:textId="5E2F6A3C" w:rsidR="0079373F" w:rsidRPr="006E79F0" w:rsidRDefault="0079373F" w:rsidP="0079373F">
            <w:pPr>
              <w:pStyle w:val="TAC"/>
            </w:pPr>
            <w:r>
              <w:t>1</w:t>
            </w:r>
          </w:p>
        </w:tc>
        <w:tc>
          <w:tcPr>
            <w:tcW w:w="3685" w:type="dxa"/>
            <w:vAlign w:val="center"/>
          </w:tcPr>
          <w:p w14:paraId="7DEC325D" w14:textId="5C0B7343" w:rsidR="0079373F" w:rsidRDefault="0079373F" w:rsidP="0079373F">
            <w:pPr>
              <w:pStyle w:val="TAL"/>
              <w:rPr>
                <w:rFonts w:cs="Arial"/>
                <w:szCs w:val="18"/>
              </w:rPr>
            </w:pPr>
            <w:r>
              <w:rPr>
                <w:rFonts w:cs="Arial"/>
                <w:szCs w:val="18"/>
              </w:rPr>
              <w:t xml:space="preserve">Contains the identifier of the </w:t>
            </w:r>
            <w:r>
              <w:t>Individual Real-time UAV Status Subscription</w:t>
            </w:r>
            <w:r>
              <w:rPr>
                <w:rFonts w:cs="Arial"/>
                <w:szCs w:val="18"/>
              </w:rPr>
              <w:t xml:space="preserve"> to which the notification is related.</w:t>
            </w:r>
          </w:p>
        </w:tc>
        <w:tc>
          <w:tcPr>
            <w:tcW w:w="1449" w:type="dxa"/>
            <w:vAlign w:val="center"/>
          </w:tcPr>
          <w:p w14:paraId="69552347" w14:textId="77777777" w:rsidR="0079373F" w:rsidRDefault="0079373F" w:rsidP="0079373F">
            <w:pPr>
              <w:pStyle w:val="TAL"/>
              <w:rPr>
                <w:rFonts w:cs="Arial"/>
                <w:szCs w:val="18"/>
              </w:rPr>
            </w:pPr>
          </w:p>
        </w:tc>
      </w:tr>
      <w:tr w:rsidR="006E79F0" w14:paraId="24C5204B" w14:textId="77777777" w:rsidTr="000B267A">
        <w:trPr>
          <w:jc w:val="center"/>
        </w:trPr>
        <w:tc>
          <w:tcPr>
            <w:tcW w:w="1413" w:type="dxa"/>
            <w:vAlign w:val="center"/>
          </w:tcPr>
          <w:p w14:paraId="5FE684A1" w14:textId="77777777" w:rsidR="006E79F0" w:rsidRDefault="006E79F0" w:rsidP="006761D1">
            <w:pPr>
              <w:pStyle w:val="TAL"/>
            </w:pPr>
            <w:r>
              <w:t>rTUavStatus</w:t>
            </w:r>
          </w:p>
        </w:tc>
        <w:tc>
          <w:tcPr>
            <w:tcW w:w="1417" w:type="dxa"/>
            <w:vAlign w:val="center"/>
          </w:tcPr>
          <w:p w14:paraId="297B0841" w14:textId="77777777" w:rsidR="006E79F0" w:rsidRPr="006E79F0" w:rsidRDefault="006E79F0" w:rsidP="006761D1">
            <w:pPr>
              <w:pStyle w:val="TAL"/>
            </w:pPr>
            <w:r w:rsidRPr="006E79F0">
              <w:t>array(RTUavStatus)</w:t>
            </w:r>
          </w:p>
        </w:tc>
        <w:tc>
          <w:tcPr>
            <w:tcW w:w="426" w:type="dxa"/>
            <w:vAlign w:val="center"/>
          </w:tcPr>
          <w:p w14:paraId="6FF87170" w14:textId="77777777" w:rsidR="006E79F0" w:rsidRPr="006E79F0" w:rsidRDefault="006E79F0" w:rsidP="006761D1">
            <w:pPr>
              <w:pStyle w:val="TAC"/>
            </w:pPr>
            <w:r w:rsidRPr="006E79F0">
              <w:t>M</w:t>
            </w:r>
          </w:p>
        </w:tc>
        <w:tc>
          <w:tcPr>
            <w:tcW w:w="1134" w:type="dxa"/>
            <w:vAlign w:val="center"/>
          </w:tcPr>
          <w:p w14:paraId="2924CF00" w14:textId="77777777" w:rsidR="006E79F0" w:rsidRPr="006E79F0" w:rsidRDefault="006E79F0" w:rsidP="006761D1">
            <w:pPr>
              <w:pStyle w:val="TAC"/>
            </w:pPr>
            <w:r w:rsidRPr="006E79F0">
              <w:t>1..N</w:t>
            </w:r>
          </w:p>
        </w:tc>
        <w:tc>
          <w:tcPr>
            <w:tcW w:w="3685" w:type="dxa"/>
            <w:vAlign w:val="center"/>
          </w:tcPr>
          <w:p w14:paraId="0425E97A" w14:textId="77777777" w:rsidR="006E79F0" w:rsidRDefault="006E79F0" w:rsidP="006761D1">
            <w:pPr>
              <w:pStyle w:val="TAL"/>
              <w:rPr>
                <w:rFonts w:cs="Arial"/>
                <w:szCs w:val="18"/>
              </w:rPr>
            </w:pPr>
            <w:r>
              <w:rPr>
                <w:rFonts w:cs="Arial"/>
                <w:szCs w:val="18"/>
              </w:rPr>
              <w:t>Contains</w:t>
            </w:r>
            <w:r w:rsidRPr="00EB2FEC">
              <w:rPr>
                <w:rFonts w:cs="Arial"/>
                <w:szCs w:val="18"/>
              </w:rPr>
              <w:t xml:space="preserve"> </w:t>
            </w:r>
            <w:r>
              <w:rPr>
                <w:rFonts w:cs="Arial"/>
                <w:szCs w:val="18"/>
              </w:rPr>
              <w:t>the real-time UAV status information for a UAV.</w:t>
            </w:r>
          </w:p>
        </w:tc>
        <w:tc>
          <w:tcPr>
            <w:tcW w:w="1449" w:type="dxa"/>
            <w:vAlign w:val="center"/>
          </w:tcPr>
          <w:p w14:paraId="3D7AA2D2" w14:textId="77777777" w:rsidR="006E79F0" w:rsidRDefault="006E79F0" w:rsidP="006761D1">
            <w:pPr>
              <w:pStyle w:val="TAL"/>
              <w:rPr>
                <w:rFonts w:cs="Arial"/>
                <w:szCs w:val="18"/>
              </w:rPr>
            </w:pPr>
          </w:p>
        </w:tc>
      </w:tr>
    </w:tbl>
    <w:p w14:paraId="39749418" w14:textId="77777777" w:rsidR="006E79F0" w:rsidRDefault="006E79F0" w:rsidP="006E79F0">
      <w:pPr>
        <w:rPr>
          <w:lang w:val="en-US"/>
        </w:rPr>
      </w:pPr>
    </w:p>
    <w:p w14:paraId="0F69B057" w14:textId="77777777" w:rsidR="006E79F0" w:rsidRDefault="006E79F0" w:rsidP="006E79F0">
      <w:pPr>
        <w:pStyle w:val="Heading5"/>
      </w:pPr>
      <w:bookmarkStart w:id="2491" w:name="_Toc96843445"/>
      <w:bookmarkStart w:id="2492" w:name="_Toc96844420"/>
      <w:bookmarkStart w:id="2493" w:name="_Toc100739993"/>
      <w:bookmarkStart w:id="2494" w:name="_Toc133408915"/>
      <w:bookmarkStart w:id="2495" w:name="_Toc160452764"/>
      <w:bookmarkStart w:id="2496" w:name="_Toc164869692"/>
      <w:bookmarkStart w:id="2497" w:name="_Toc175350678"/>
      <w:bookmarkStart w:id="2498" w:name="_Toc180146615"/>
      <w:bookmarkStart w:id="2499" w:name="_Toc180249113"/>
      <w:bookmarkStart w:id="2500" w:name="_Toc183379067"/>
      <w:bookmarkStart w:id="2501" w:name="_Toc195349060"/>
      <w:bookmarkStart w:id="2502" w:name="_Toc195349648"/>
      <w:bookmarkStart w:id="2503" w:name="_Toc211940497"/>
      <w:r>
        <w:t>6.2.6.2.4</w:t>
      </w:r>
      <w:r>
        <w:tab/>
        <w:t>Type: RTUavStatus</w:t>
      </w:r>
      <w:bookmarkEnd w:id="2491"/>
      <w:bookmarkEnd w:id="2492"/>
      <w:bookmarkEnd w:id="2493"/>
      <w:bookmarkEnd w:id="2494"/>
      <w:bookmarkEnd w:id="2495"/>
      <w:bookmarkEnd w:id="2496"/>
      <w:bookmarkEnd w:id="2497"/>
      <w:bookmarkEnd w:id="2498"/>
      <w:bookmarkEnd w:id="2499"/>
      <w:bookmarkEnd w:id="2500"/>
      <w:bookmarkEnd w:id="2501"/>
      <w:bookmarkEnd w:id="2502"/>
      <w:bookmarkEnd w:id="2503"/>
    </w:p>
    <w:p w14:paraId="649EC069" w14:textId="77777777" w:rsidR="006E79F0" w:rsidRPr="006F5E50" w:rsidRDefault="006E79F0" w:rsidP="006E79F0">
      <w:pPr>
        <w:pStyle w:val="TH"/>
      </w:pPr>
      <w:r>
        <w:rPr>
          <w:noProof/>
        </w:rPr>
        <w:t>Table </w:t>
      </w:r>
      <w:r>
        <w:t xml:space="preserve">6.2.6.2.4-1: </w:t>
      </w:r>
      <w:r>
        <w:rPr>
          <w:noProof/>
        </w:rPr>
        <w:t xml:space="preserve">Definition of type </w:t>
      </w:r>
      <w:r>
        <w:t>RTUavStatus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1FAA215E" w14:textId="77777777" w:rsidTr="000B267A">
        <w:trPr>
          <w:jc w:val="center"/>
        </w:trPr>
        <w:tc>
          <w:tcPr>
            <w:tcW w:w="1413" w:type="dxa"/>
            <w:shd w:val="clear" w:color="auto" w:fill="C0C0C0"/>
            <w:vAlign w:val="center"/>
            <w:hideMark/>
          </w:tcPr>
          <w:p w14:paraId="39486EEF" w14:textId="77777777" w:rsidR="006E79F0" w:rsidRDefault="006E79F0" w:rsidP="006761D1">
            <w:pPr>
              <w:pStyle w:val="TAH"/>
            </w:pPr>
            <w:r>
              <w:t>Attribute name</w:t>
            </w:r>
          </w:p>
        </w:tc>
        <w:tc>
          <w:tcPr>
            <w:tcW w:w="1417" w:type="dxa"/>
            <w:shd w:val="clear" w:color="auto" w:fill="C0C0C0"/>
            <w:vAlign w:val="center"/>
            <w:hideMark/>
          </w:tcPr>
          <w:p w14:paraId="2AD4AB28" w14:textId="77777777" w:rsidR="006E79F0" w:rsidRDefault="006E79F0" w:rsidP="006761D1">
            <w:pPr>
              <w:pStyle w:val="TAH"/>
            </w:pPr>
            <w:r>
              <w:t>Data type</w:t>
            </w:r>
          </w:p>
        </w:tc>
        <w:tc>
          <w:tcPr>
            <w:tcW w:w="426" w:type="dxa"/>
            <w:shd w:val="clear" w:color="auto" w:fill="C0C0C0"/>
            <w:vAlign w:val="center"/>
            <w:hideMark/>
          </w:tcPr>
          <w:p w14:paraId="3BB6D953" w14:textId="77777777" w:rsidR="006E79F0" w:rsidRDefault="006E79F0" w:rsidP="006761D1">
            <w:pPr>
              <w:pStyle w:val="TAH"/>
            </w:pPr>
            <w:r>
              <w:t>P</w:t>
            </w:r>
          </w:p>
        </w:tc>
        <w:tc>
          <w:tcPr>
            <w:tcW w:w="1134" w:type="dxa"/>
            <w:shd w:val="clear" w:color="auto" w:fill="C0C0C0"/>
            <w:vAlign w:val="center"/>
          </w:tcPr>
          <w:p w14:paraId="70BC1D0A" w14:textId="77777777" w:rsidR="006E79F0" w:rsidRDefault="006E79F0" w:rsidP="006761D1">
            <w:pPr>
              <w:pStyle w:val="TAH"/>
            </w:pPr>
            <w:r>
              <w:t>Cardinality</w:t>
            </w:r>
          </w:p>
        </w:tc>
        <w:tc>
          <w:tcPr>
            <w:tcW w:w="3685" w:type="dxa"/>
            <w:shd w:val="clear" w:color="auto" w:fill="C0C0C0"/>
            <w:vAlign w:val="center"/>
            <w:hideMark/>
          </w:tcPr>
          <w:p w14:paraId="7BB30B4E"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1EC5A726" w14:textId="77777777" w:rsidR="006E79F0" w:rsidRDefault="006E79F0" w:rsidP="006761D1">
            <w:pPr>
              <w:pStyle w:val="TAH"/>
              <w:rPr>
                <w:rFonts w:cs="Arial"/>
                <w:szCs w:val="18"/>
              </w:rPr>
            </w:pPr>
            <w:r>
              <w:rPr>
                <w:rFonts w:cs="Arial"/>
                <w:szCs w:val="18"/>
              </w:rPr>
              <w:t>Applicability</w:t>
            </w:r>
          </w:p>
        </w:tc>
      </w:tr>
      <w:tr w:rsidR="006E79F0" w14:paraId="73DFBDC7" w14:textId="77777777" w:rsidTr="000B267A">
        <w:trPr>
          <w:jc w:val="center"/>
        </w:trPr>
        <w:tc>
          <w:tcPr>
            <w:tcW w:w="1413" w:type="dxa"/>
            <w:vAlign w:val="center"/>
          </w:tcPr>
          <w:p w14:paraId="5CCECE57" w14:textId="77777777" w:rsidR="006E79F0" w:rsidRDefault="006E79F0" w:rsidP="006761D1">
            <w:pPr>
              <w:pStyle w:val="TAL"/>
            </w:pPr>
            <w:r>
              <w:t>uavId</w:t>
            </w:r>
          </w:p>
        </w:tc>
        <w:tc>
          <w:tcPr>
            <w:tcW w:w="1417" w:type="dxa"/>
            <w:vAlign w:val="center"/>
          </w:tcPr>
          <w:p w14:paraId="04CECC7B" w14:textId="77777777" w:rsidR="006E79F0" w:rsidRDefault="006E79F0" w:rsidP="006761D1">
            <w:pPr>
              <w:pStyle w:val="TAL"/>
            </w:pPr>
            <w:r>
              <w:t>UavId</w:t>
            </w:r>
          </w:p>
        </w:tc>
        <w:tc>
          <w:tcPr>
            <w:tcW w:w="426" w:type="dxa"/>
            <w:vAlign w:val="center"/>
          </w:tcPr>
          <w:p w14:paraId="0C873B3E" w14:textId="77777777" w:rsidR="006E79F0" w:rsidRDefault="006E79F0" w:rsidP="006761D1">
            <w:pPr>
              <w:pStyle w:val="TAC"/>
            </w:pPr>
            <w:r>
              <w:t>M</w:t>
            </w:r>
          </w:p>
        </w:tc>
        <w:tc>
          <w:tcPr>
            <w:tcW w:w="1134" w:type="dxa"/>
            <w:vAlign w:val="center"/>
          </w:tcPr>
          <w:p w14:paraId="3AF8619C" w14:textId="77777777" w:rsidR="006E79F0" w:rsidRDefault="006E79F0" w:rsidP="006761D1">
            <w:pPr>
              <w:pStyle w:val="TAC"/>
            </w:pPr>
            <w:r>
              <w:t>1</w:t>
            </w:r>
          </w:p>
        </w:tc>
        <w:tc>
          <w:tcPr>
            <w:tcW w:w="3685" w:type="dxa"/>
            <w:vAlign w:val="center"/>
          </w:tcPr>
          <w:p w14:paraId="65C57E54" w14:textId="77777777" w:rsidR="006E79F0" w:rsidRDefault="006E79F0" w:rsidP="006761D1">
            <w:pPr>
              <w:pStyle w:val="TAL"/>
              <w:rPr>
                <w:rFonts w:cs="Arial"/>
                <w:szCs w:val="18"/>
              </w:rPr>
            </w:pPr>
            <w:r>
              <w:rPr>
                <w:rFonts w:cs="Arial"/>
                <w:szCs w:val="18"/>
              </w:rPr>
              <w:t>Contains the identity of the UAV</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information is related.</w:t>
            </w:r>
          </w:p>
        </w:tc>
        <w:tc>
          <w:tcPr>
            <w:tcW w:w="1449" w:type="dxa"/>
            <w:vAlign w:val="center"/>
          </w:tcPr>
          <w:p w14:paraId="648C427E" w14:textId="77777777" w:rsidR="006E79F0" w:rsidRDefault="006E79F0" w:rsidP="006761D1">
            <w:pPr>
              <w:pStyle w:val="TAL"/>
              <w:rPr>
                <w:rFonts w:cs="Arial"/>
                <w:szCs w:val="18"/>
              </w:rPr>
            </w:pPr>
          </w:p>
        </w:tc>
      </w:tr>
      <w:tr w:rsidR="00EA7031" w14:paraId="10B8031C" w14:textId="77777777" w:rsidTr="000B267A">
        <w:trPr>
          <w:jc w:val="center"/>
        </w:trPr>
        <w:tc>
          <w:tcPr>
            <w:tcW w:w="1413" w:type="dxa"/>
            <w:vAlign w:val="center"/>
          </w:tcPr>
          <w:p w14:paraId="02722990" w14:textId="5E8991B6" w:rsidR="00EA7031" w:rsidRDefault="00EA7031" w:rsidP="00EA7031">
            <w:pPr>
              <w:pStyle w:val="TAL"/>
            </w:pPr>
            <w:r>
              <w:t>uavNetConnStatus</w:t>
            </w:r>
          </w:p>
        </w:tc>
        <w:tc>
          <w:tcPr>
            <w:tcW w:w="1417" w:type="dxa"/>
            <w:vAlign w:val="center"/>
          </w:tcPr>
          <w:p w14:paraId="70B11AA7" w14:textId="5EA7EE99" w:rsidR="00EA7031" w:rsidRDefault="00EA7031" w:rsidP="00EA7031">
            <w:pPr>
              <w:pStyle w:val="TAL"/>
            </w:pPr>
            <w:r>
              <w:t>UavNetConnStatus</w:t>
            </w:r>
          </w:p>
        </w:tc>
        <w:tc>
          <w:tcPr>
            <w:tcW w:w="426" w:type="dxa"/>
            <w:vAlign w:val="center"/>
          </w:tcPr>
          <w:p w14:paraId="5558725A" w14:textId="7DA9F2DE" w:rsidR="00EA7031" w:rsidRDefault="00147977" w:rsidP="00EA7031">
            <w:pPr>
              <w:pStyle w:val="TAC"/>
            </w:pPr>
            <w:r>
              <w:t>C</w:t>
            </w:r>
          </w:p>
        </w:tc>
        <w:tc>
          <w:tcPr>
            <w:tcW w:w="1134" w:type="dxa"/>
            <w:vAlign w:val="center"/>
          </w:tcPr>
          <w:p w14:paraId="3D27D703" w14:textId="27301326" w:rsidR="00EA7031" w:rsidRDefault="00EA7031" w:rsidP="00EA7031">
            <w:pPr>
              <w:pStyle w:val="TAC"/>
            </w:pPr>
            <w:r>
              <w:t>0..1</w:t>
            </w:r>
          </w:p>
        </w:tc>
        <w:tc>
          <w:tcPr>
            <w:tcW w:w="3685" w:type="dxa"/>
            <w:vAlign w:val="center"/>
          </w:tcPr>
          <w:p w14:paraId="7A5B4F93" w14:textId="77777777" w:rsidR="00EA7031" w:rsidRDefault="00EA7031" w:rsidP="00EA7031">
            <w:pPr>
              <w:pStyle w:val="TAL"/>
              <w:rPr>
                <w:rFonts w:cs="Arial"/>
                <w:szCs w:val="18"/>
              </w:rPr>
            </w:pPr>
            <w:r>
              <w:rPr>
                <w:rFonts w:cs="Arial"/>
                <w:szCs w:val="18"/>
              </w:rPr>
              <w:t>Contains the network connection status information for the UAV.</w:t>
            </w:r>
          </w:p>
          <w:p w14:paraId="3C7072A5" w14:textId="1C08B224" w:rsidR="00EA7031" w:rsidRDefault="00EA7031" w:rsidP="00EA7031">
            <w:pPr>
              <w:pStyle w:val="TAL"/>
              <w:rPr>
                <w:rFonts w:cs="Arial"/>
                <w:szCs w:val="18"/>
              </w:rPr>
            </w:pPr>
            <w:r>
              <w:rPr>
                <w:rFonts w:cs="Arial"/>
                <w:szCs w:val="18"/>
              </w:rPr>
              <w:t>(NOTE)</w:t>
            </w:r>
          </w:p>
        </w:tc>
        <w:tc>
          <w:tcPr>
            <w:tcW w:w="1449" w:type="dxa"/>
            <w:vAlign w:val="center"/>
          </w:tcPr>
          <w:p w14:paraId="40EAF4A4" w14:textId="77777777" w:rsidR="00EA7031" w:rsidRDefault="00EA7031" w:rsidP="00EA7031">
            <w:pPr>
              <w:pStyle w:val="TAL"/>
              <w:rPr>
                <w:rFonts w:cs="Arial"/>
                <w:szCs w:val="18"/>
              </w:rPr>
            </w:pPr>
          </w:p>
        </w:tc>
      </w:tr>
      <w:tr w:rsidR="00EA7031" w14:paraId="0016910D" w14:textId="77777777" w:rsidTr="000B267A">
        <w:trPr>
          <w:jc w:val="center"/>
        </w:trPr>
        <w:tc>
          <w:tcPr>
            <w:tcW w:w="1413" w:type="dxa"/>
            <w:vAlign w:val="center"/>
          </w:tcPr>
          <w:p w14:paraId="780B101A" w14:textId="14A6CCBF" w:rsidR="00EA7031" w:rsidRDefault="00EA7031" w:rsidP="00EA7031">
            <w:pPr>
              <w:pStyle w:val="TAL"/>
            </w:pPr>
            <w:r>
              <w:t>uavLocInfo</w:t>
            </w:r>
          </w:p>
        </w:tc>
        <w:tc>
          <w:tcPr>
            <w:tcW w:w="1417" w:type="dxa"/>
            <w:vAlign w:val="center"/>
          </w:tcPr>
          <w:p w14:paraId="5B75A3BD" w14:textId="5E0981AB" w:rsidR="00EA7031" w:rsidRDefault="00EA7031" w:rsidP="00EA7031">
            <w:pPr>
              <w:pStyle w:val="TAL"/>
            </w:pPr>
            <w:r>
              <w:t>LocationInfo</w:t>
            </w:r>
          </w:p>
        </w:tc>
        <w:tc>
          <w:tcPr>
            <w:tcW w:w="426" w:type="dxa"/>
            <w:vAlign w:val="center"/>
          </w:tcPr>
          <w:p w14:paraId="4B1771E3" w14:textId="2DC0657F" w:rsidR="00EA7031" w:rsidRDefault="00EA7031" w:rsidP="00EA7031">
            <w:pPr>
              <w:pStyle w:val="TAC"/>
            </w:pPr>
            <w:r>
              <w:t>M</w:t>
            </w:r>
          </w:p>
        </w:tc>
        <w:tc>
          <w:tcPr>
            <w:tcW w:w="1134" w:type="dxa"/>
            <w:vAlign w:val="center"/>
          </w:tcPr>
          <w:p w14:paraId="5D78DE57" w14:textId="303A8991" w:rsidR="00EA7031" w:rsidRDefault="00EA7031" w:rsidP="00EA7031">
            <w:pPr>
              <w:pStyle w:val="TAC"/>
            </w:pPr>
            <w:r>
              <w:t>1</w:t>
            </w:r>
          </w:p>
        </w:tc>
        <w:tc>
          <w:tcPr>
            <w:tcW w:w="3685" w:type="dxa"/>
            <w:vAlign w:val="center"/>
          </w:tcPr>
          <w:p w14:paraId="02F2B0D1" w14:textId="77777777" w:rsidR="00EA7031" w:rsidRDefault="00EA7031" w:rsidP="00EA7031">
            <w:pPr>
              <w:pStyle w:val="TAL"/>
              <w:rPr>
                <w:rFonts w:cs="Arial"/>
                <w:szCs w:val="18"/>
              </w:rPr>
            </w:pPr>
            <w:r>
              <w:rPr>
                <w:rFonts w:cs="Arial"/>
                <w:szCs w:val="18"/>
              </w:rPr>
              <w:t>Contains the location information for the UAV.</w:t>
            </w:r>
          </w:p>
          <w:p w14:paraId="00F69763" w14:textId="3375E5BE" w:rsidR="00EA7031" w:rsidRDefault="00EA7031" w:rsidP="00EA7031">
            <w:pPr>
              <w:pStyle w:val="TAL"/>
              <w:rPr>
                <w:rFonts w:cs="Arial"/>
                <w:szCs w:val="18"/>
              </w:rPr>
            </w:pPr>
            <w:r>
              <w:rPr>
                <w:rFonts w:cs="Arial"/>
                <w:szCs w:val="18"/>
              </w:rPr>
              <w:t>(NOTE)</w:t>
            </w:r>
          </w:p>
        </w:tc>
        <w:tc>
          <w:tcPr>
            <w:tcW w:w="1449" w:type="dxa"/>
            <w:vAlign w:val="center"/>
          </w:tcPr>
          <w:p w14:paraId="0F1A5409" w14:textId="77777777" w:rsidR="00EA7031" w:rsidRDefault="00EA7031" w:rsidP="00EA7031">
            <w:pPr>
              <w:pStyle w:val="TAL"/>
              <w:rPr>
                <w:rFonts w:cs="Arial"/>
                <w:szCs w:val="18"/>
              </w:rPr>
            </w:pPr>
          </w:p>
        </w:tc>
      </w:tr>
      <w:tr w:rsidR="006E79F0" w14:paraId="2F2093E5" w14:textId="77777777" w:rsidTr="000B267A">
        <w:trPr>
          <w:jc w:val="center"/>
        </w:trPr>
        <w:tc>
          <w:tcPr>
            <w:tcW w:w="9524" w:type="dxa"/>
            <w:gridSpan w:val="6"/>
            <w:vAlign w:val="center"/>
          </w:tcPr>
          <w:p w14:paraId="1D71BB06" w14:textId="0F7518C0" w:rsidR="006E79F0" w:rsidRDefault="006E79F0" w:rsidP="00EA7031">
            <w:pPr>
              <w:pStyle w:val="TAL"/>
              <w:rPr>
                <w:rFonts w:cs="Arial"/>
                <w:szCs w:val="18"/>
              </w:rPr>
            </w:pPr>
            <w:r>
              <w:rPr>
                <w:rFonts w:cs="Arial"/>
                <w:szCs w:val="18"/>
              </w:rPr>
              <w:t>NOTE:</w:t>
            </w:r>
            <w:r w:rsidRPr="00FC5134">
              <w:rPr>
                <w:rFonts w:eastAsia="Times New Roman"/>
              </w:rPr>
              <w:t xml:space="preserve"> </w:t>
            </w:r>
            <w:r w:rsidRPr="00FC5134">
              <w:rPr>
                <w:rFonts w:eastAsia="Times New Roman"/>
              </w:rPr>
              <w:tab/>
            </w:r>
            <w:r>
              <w:rPr>
                <w:rFonts w:eastAsia="Times New Roman"/>
              </w:rPr>
              <w:t xml:space="preserve">Either </w:t>
            </w:r>
            <w:r w:rsidR="00EA7031">
              <w:rPr>
                <w:rFonts w:eastAsia="Times New Roman"/>
              </w:rPr>
              <w:t xml:space="preserve">only </w:t>
            </w:r>
            <w:r>
              <w:rPr>
                <w:rFonts w:eastAsia="Times New Roman"/>
              </w:rPr>
              <w:t xml:space="preserve">the </w:t>
            </w:r>
            <w:r>
              <w:rPr>
                <w:rFonts w:cs="Arial"/>
                <w:szCs w:val="18"/>
              </w:rPr>
              <w:t>"</w:t>
            </w:r>
            <w:r>
              <w:t>uav</w:t>
            </w:r>
            <w:r w:rsidR="00EA7031">
              <w:t>LocInfo</w:t>
            </w:r>
            <w:r>
              <w:t xml:space="preserve">" attribute </w:t>
            </w:r>
            <w:r w:rsidR="00EA7031">
              <w:t xml:space="preserve">or both </w:t>
            </w:r>
            <w:r>
              <w:t xml:space="preserve">the </w:t>
            </w:r>
            <w:r w:rsidR="00EA7031">
              <w:t xml:space="preserve">"uavNetConnStatus" attribute and the </w:t>
            </w:r>
            <w:r>
              <w:t>"uavLocInfo" attribute shall be present.</w:t>
            </w:r>
          </w:p>
        </w:tc>
      </w:tr>
    </w:tbl>
    <w:p w14:paraId="0FD6934F" w14:textId="77777777" w:rsidR="006E79F0" w:rsidRDefault="006E79F0" w:rsidP="006E79F0">
      <w:pPr>
        <w:rPr>
          <w:lang w:val="en-US"/>
        </w:rPr>
      </w:pPr>
    </w:p>
    <w:p w14:paraId="0AB7FD5F" w14:textId="64E49237" w:rsidR="00EA7031" w:rsidRDefault="00EA7031" w:rsidP="00EA7031">
      <w:pPr>
        <w:pStyle w:val="Heading5"/>
      </w:pPr>
      <w:bookmarkStart w:id="2504" w:name="_Toc96843446"/>
      <w:bookmarkStart w:id="2505" w:name="_Toc96844421"/>
      <w:bookmarkStart w:id="2506" w:name="_Toc100739994"/>
      <w:bookmarkStart w:id="2507" w:name="_Toc133408916"/>
      <w:bookmarkStart w:id="2508" w:name="_Toc160452765"/>
      <w:bookmarkStart w:id="2509" w:name="_Toc164869693"/>
      <w:bookmarkStart w:id="2510" w:name="_Toc175350679"/>
      <w:bookmarkStart w:id="2511" w:name="_Toc180146616"/>
      <w:bookmarkStart w:id="2512" w:name="_Toc180249114"/>
      <w:bookmarkStart w:id="2513" w:name="_Toc183379068"/>
      <w:bookmarkStart w:id="2514" w:name="_Toc195349061"/>
      <w:bookmarkStart w:id="2515" w:name="_Toc195349649"/>
      <w:bookmarkStart w:id="2516" w:name="_Toc211940498"/>
      <w:r>
        <w:t>6.2.6.2.5</w:t>
      </w:r>
      <w:r>
        <w:tab/>
        <w:t>Type: UavNetConnStatus</w:t>
      </w:r>
      <w:bookmarkEnd w:id="2504"/>
      <w:bookmarkEnd w:id="2505"/>
      <w:bookmarkEnd w:id="2506"/>
      <w:bookmarkEnd w:id="2507"/>
      <w:bookmarkEnd w:id="2508"/>
      <w:bookmarkEnd w:id="2509"/>
      <w:bookmarkEnd w:id="2510"/>
      <w:bookmarkEnd w:id="2511"/>
      <w:bookmarkEnd w:id="2512"/>
      <w:bookmarkEnd w:id="2513"/>
      <w:bookmarkEnd w:id="2514"/>
      <w:bookmarkEnd w:id="2515"/>
      <w:bookmarkEnd w:id="2516"/>
    </w:p>
    <w:p w14:paraId="4F7FE520" w14:textId="7E31A564" w:rsidR="00EA7031" w:rsidRPr="006F5E50" w:rsidRDefault="00EA7031" w:rsidP="00EA7031">
      <w:pPr>
        <w:pStyle w:val="TH"/>
      </w:pPr>
      <w:r>
        <w:rPr>
          <w:noProof/>
        </w:rPr>
        <w:t>Table </w:t>
      </w:r>
      <w:r>
        <w:t xml:space="preserve">6.2.6.2.5-1: </w:t>
      </w:r>
      <w:r>
        <w:rPr>
          <w:noProof/>
        </w:rPr>
        <w:t xml:space="preserve">Definition of type </w:t>
      </w:r>
      <w:r>
        <w:t>UavNetConnStatus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A7031" w14:paraId="5D7231F1" w14:textId="77777777" w:rsidTr="000B267A">
        <w:trPr>
          <w:jc w:val="center"/>
        </w:trPr>
        <w:tc>
          <w:tcPr>
            <w:tcW w:w="1413" w:type="dxa"/>
            <w:shd w:val="clear" w:color="auto" w:fill="C0C0C0"/>
            <w:vAlign w:val="center"/>
            <w:hideMark/>
          </w:tcPr>
          <w:p w14:paraId="7885DEA1" w14:textId="77777777" w:rsidR="00EA7031" w:rsidRDefault="00EA7031" w:rsidP="00315EEE">
            <w:pPr>
              <w:pStyle w:val="TAH"/>
            </w:pPr>
            <w:r>
              <w:t>Attribute name</w:t>
            </w:r>
          </w:p>
        </w:tc>
        <w:tc>
          <w:tcPr>
            <w:tcW w:w="1417" w:type="dxa"/>
            <w:shd w:val="clear" w:color="auto" w:fill="C0C0C0"/>
            <w:vAlign w:val="center"/>
            <w:hideMark/>
          </w:tcPr>
          <w:p w14:paraId="42BAB6CE" w14:textId="77777777" w:rsidR="00EA7031" w:rsidRDefault="00EA7031" w:rsidP="00315EEE">
            <w:pPr>
              <w:pStyle w:val="TAH"/>
            </w:pPr>
            <w:r>
              <w:t>Data type</w:t>
            </w:r>
          </w:p>
        </w:tc>
        <w:tc>
          <w:tcPr>
            <w:tcW w:w="426" w:type="dxa"/>
            <w:shd w:val="clear" w:color="auto" w:fill="C0C0C0"/>
            <w:vAlign w:val="center"/>
            <w:hideMark/>
          </w:tcPr>
          <w:p w14:paraId="1003E178" w14:textId="77777777" w:rsidR="00EA7031" w:rsidRDefault="00EA7031" w:rsidP="00315EEE">
            <w:pPr>
              <w:pStyle w:val="TAH"/>
            </w:pPr>
            <w:r>
              <w:t>P</w:t>
            </w:r>
          </w:p>
        </w:tc>
        <w:tc>
          <w:tcPr>
            <w:tcW w:w="1134" w:type="dxa"/>
            <w:shd w:val="clear" w:color="auto" w:fill="C0C0C0"/>
            <w:vAlign w:val="center"/>
          </w:tcPr>
          <w:p w14:paraId="7FED69E5" w14:textId="77777777" w:rsidR="00EA7031" w:rsidRDefault="00EA7031" w:rsidP="00315EEE">
            <w:pPr>
              <w:pStyle w:val="TAH"/>
            </w:pPr>
            <w:r>
              <w:t>Cardinality</w:t>
            </w:r>
          </w:p>
        </w:tc>
        <w:tc>
          <w:tcPr>
            <w:tcW w:w="3685" w:type="dxa"/>
            <w:shd w:val="clear" w:color="auto" w:fill="C0C0C0"/>
            <w:vAlign w:val="center"/>
            <w:hideMark/>
          </w:tcPr>
          <w:p w14:paraId="520463F6" w14:textId="77777777" w:rsidR="00EA7031" w:rsidRDefault="00EA7031" w:rsidP="00315EEE">
            <w:pPr>
              <w:pStyle w:val="TAH"/>
              <w:rPr>
                <w:rFonts w:cs="Arial"/>
                <w:szCs w:val="18"/>
              </w:rPr>
            </w:pPr>
            <w:r>
              <w:rPr>
                <w:rFonts w:cs="Arial"/>
                <w:szCs w:val="18"/>
              </w:rPr>
              <w:t>Description</w:t>
            </w:r>
          </w:p>
        </w:tc>
        <w:tc>
          <w:tcPr>
            <w:tcW w:w="1449" w:type="dxa"/>
            <w:shd w:val="clear" w:color="auto" w:fill="C0C0C0"/>
            <w:vAlign w:val="center"/>
          </w:tcPr>
          <w:p w14:paraId="0D7BB241" w14:textId="77777777" w:rsidR="00EA7031" w:rsidRDefault="00EA7031" w:rsidP="00315EEE">
            <w:pPr>
              <w:pStyle w:val="TAH"/>
              <w:rPr>
                <w:rFonts w:cs="Arial"/>
                <w:szCs w:val="18"/>
              </w:rPr>
            </w:pPr>
            <w:r>
              <w:rPr>
                <w:rFonts w:cs="Arial"/>
                <w:szCs w:val="18"/>
              </w:rPr>
              <w:t>Applicability</w:t>
            </w:r>
          </w:p>
        </w:tc>
      </w:tr>
      <w:tr w:rsidR="00EA7031" w14:paraId="37F15668" w14:textId="77777777" w:rsidTr="000B267A">
        <w:trPr>
          <w:jc w:val="center"/>
        </w:trPr>
        <w:tc>
          <w:tcPr>
            <w:tcW w:w="1413" w:type="dxa"/>
            <w:vAlign w:val="center"/>
          </w:tcPr>
          <w:p w14:paraId="00F2CB96" w14:textId="77777777" w:rsidR="00EA7031" w:rsidRDefault="00EA7031" w:rsidP="00315EEE">
            <w:pPr>
              <w:pStyle w:val="TAL"/>
            </w:pPr>
            <w:r>
              <w:t>statusInfo</w:t>
            </w:r>
          </w:p>
        </w:tc>
        <w:tc>
          <w:tcPr>
            <w:tcW w:w="1417" w:type="dxa"/>
            <w:vAlign w:val="center"/>
          </w:tcPr>
          <w:p w14:paraId="7D78F595" w14:textId="77777777" w:rsidR="00EA7031" w:rsidRDefault="00EA7031" w:rsidP="00315EEE">
            <w:pPr>
              <w:pStyle w:val="TAL"/>
            </w:pPr>
            <w:r>
              <w:t>MonitoringType</w:t>
            </w:r>
          </w:p>
        </w:tc>
        <w:tc>
          <w:tcPr>
            <w:tcW w:w="426" w:type="dxa"/>
            <w:vAlign w:val="center"/>
          </w:tcPr>
          <w:p w14:paraId="247248E5" w14:textId="77777777" w:rsidR="00EA7031" w:rsidRDefault="00EA7031" w:rsidP="00315EEE">
            <w:pPr>
              <w:pStyle w:val="TAC"/>
            </w:pPr>
            <w:r>
              <w:t>M</w:t>
            </w:r>
          </w:p>
        </w:tc>
        <w:tc>
          <w:tcPr>
            <w:tcW w:w="1134" w:type="dxa"/>
            <w:vAlign w:val="center"/>
          </w:tcPr>
          <w:p w14:paraId="4F6350A2" w14:textId="77777777" w:rsidR="00EA7031" w:rsidRDefault="00EA7031" w:rsidP="00315EEE">
            <w:pPr>
              <w:pStyle w:val="TAC"/>
            </w:pPr>
            <w:r>
              <w:t>1</w:t>
            </w:r>
          </w:p>
        </w:tc>
        <w:tc>
          <w:tcPr>
            <w:tcW w:w="3685" w:type="dxa"/>
            <w:vAlign w:val="center"/>
          </w:tcPr>
          <w:p w14:paraId="30192FB8" w14:textId="77777777" w:rsidR="00EA7031" w:rsidRDefault="00EA7031" w:rsidP="00315EEE">
            <w:pPr>
              <w:pStyle w:val="TAL"/>
              <w:rPr>
                <w:rFonts w:cs="Arial"/>
                <w:szCs w:val="18"/>
              </w:rPr>
            </w:pPr>
            <w:r>
              <w:rPr>
                <w:rFonts w:cs="Arial"/>
                <w:szCs w:val="18"/>
              </w:rPr>
              <w:t>Contains the network connection status monitoring event that occurred.</w:t>
            </w:r>
          </w:p>
          <w:p w14:paraId="514869A7" w14:textId="77777777" w:rsidR="00EA7031" w:rsidRDefault="00EA7031" w:rsidP="00315EEE">
            <w:pPr>
              <w:pStyle w:val="TAL"/>
              <w:rPr>
                <w:rFonts w:cs="Arial"/>
                <w:szCs w:val="18"/>
              </w:rPr>
            </w:pPr>
          </w:p>
          <w:p w14:paraId="620A1444" w14:textId="7BD71E37" w:rsidR="00EA7031" w:rsidRDefault="00EA7031" w:rsidP="00315EEE">
            <w:pPr>
              <w:pStyle w:val="TAL"/>
              <w:rPr>
                <w:rFonts w:cs="Arial"/>
                <w:szCs w:val="18"/>
              </w:rPr>
            </w:pPr>
            <w:r>
              <w:rPr>
                <w:rFonts w:cs="Arial"/>
                <w:szCs w:val="18"/>
              </w:rPr>
              <w:t>Only the "</w:t>
            </w:r>
            <w:r w:rsidRPr="00316281">
              <w:rPr>
                <w:rFonts w:cs="Arial"/>
                <w:szCs w:val="18"/>
              </w:rPr>
              <w:t>LOSS_OF_CONNECTIVITY</w:t>
            </w:r>
            <w:r>
              <w:rPr>
                <w:rFonts w:cs="Arial"/>
                <w:szCs w:val="18"/>
              </w:rPr>
              <w:t>", "</w:t>
            </w:r>
            <w:r w:rsidRPr="00316281">
              <w:rPr>
                <w:rFonts w:cs="Arial"/>
                <w:szCs w:val="18"/>
              </w:rPr>
              <w:t>UE_REACHABILITY</w:t>
            </w:r>
            <w:r>
              <w:rPr>
                <w:rFonts w:cs="Arial"/>
                <w:szCs w:val="18"/>
              </w:rPr>
              <w:t>", "</w:t>
            </w:r>
            <w:r w:rsidRPr="00316281">
              <w:rPr>
                <w:rFonts w:cs="Arial"/>
                <w:szCs w:val="18"/>
              </w:rPr>
              <w:t>COMMUNICATION_FAILURE</w:t>
            </w:r>
            <w:r>
              <w:rPr>
                <w:rFonts w:cs="Arial"/>
                <w:szCs w:val="18"/>
              </w:rPr>
              <w:t>" and "</w:t>
            </w:r>
            <w:r w:rsidRPr="00316281">
              <w:rPr>
                <w:rFonts w:cs="Arial"/>
                <w:szCs w:val="18"/>
              </w:rPr>
              <w:t>PDN_CONNECTIVITY_STATUS</w:t>
            </w:r>
            <w:r>
              <w:rPr>
                <w:rFonts w:cs="Arial"/>
                <w:szCs w:val="18"/>
              </w:rPr>
              <w:t xml:space="preserve">" </w:t>
            </w:r>
            <w:r w:rsidR="00760FD0">
              <w:rPr>
                <w:rFonts w:cs="Arial"/>
                <w:szCs w:val="18"/>
              </w:rPr>
              <w:t xml:space="preserve">values </w:t>
            </w:r>
            <w:r>
              <w:rPr>
                <w:rFonts w:cs="Arial"/>
                <w:szCs w:val="18"/>
              </w:rPr>
              <w:t>are applicable.</w:t>
            </w:r>
          </w:p>
        </w:tc>
        <w:tc>
          <w:tcPr>
            <w:tcW w:w="1449" w:type="dxa"/>
            <w:vAlign w:val="center"/>
          </w:tcPr>
          <w:p w14:paraId="37B8646C" w14:textId="77777777" w:rsidR="00EA7031" w:rsidRDefault="00EA7031" w:rsidP="00315EEE">
            <w:pPr>
              <w:pStyle w:val="TAL"/>
              <w:rPr>
                <w:rFonts w:cs="Arial"/>
                <w:szCs w:val="18"/>
              </w:rPr>
            </w:pPr>
          </w:p>
        </w:tc>
      </w:tr>
      <w:tr w:rsidR="00EA7031" w14:paraId="5A1548E7" w14:textId="77777777" w:rsidTr="000B267A">
        <w:trPr>
          <w:jc w:val="center"/>
        </w:trPr>
        <w:tc>
          <w:tcPr>
            <w:tcW w:w="1413" w:type="dxa"/>
            <w:vAlign w:val="center"/>
          </w:tcPr>
          <w:p w14:paraId="408C9F16" w14:textId="77777777" w:rsidR="00EA7031" w:rsidRPr="00D20160" w:rsidRDefault="00EA7031" w:rsidP="00315EEE">
            <w:pPr>
              <w:pStyle w:val="TAL"/>
              <w:rPr>
                <w:highlight w:val="yellow"/>
              </w:rPr>
            </w:pPr>
            <w:r>
              <w:t>timestamp</w:t>
            </w:r>
          </w:p>
        </w:tc>
        <w:tc>
          <w:tcPr>
            <w:tcW w:w="1417" w:type="dxa"/>
            <w:vAlign w:val="center"/>
          </w:tcPr>
          <w:p w14:paraId="6DBFD785" w14:textId="77777777" w:rsidR="00EA7031" w:rsidRDefault="00EA7031" w:rsidP="00315EEE">
            <w:pPr>
              <w:pStyle w:val="TAL"/>
            </w:pPr>
            <w:r>
              <w:t>DateTime</w:t>
            </w:r>
          </w:p>
        </w:tc>
        <w:tc>
          <w:tcPr>
            <w:tcW w:w="426" w:type="dxa"/>
            <w:vAlign w:val="center"/>
          </w:tcPr>
          <w:p w14:paraId="73BC02EC" w14:textId="77777777" w:rsidR="00EA7031" w:rsidRDefault="00EA7031" w:rsidP="00315EEE">
            <w:pPr>
              <w:pStyle w:val="TAC"/>
            </w:pPr>
            <w:r>
              <w:t>M</w:t>
            </w:r>
          </w:p>
        </w:tc>
        <w:tc>
          <w:tcPr>
            <w:tcW w:w="1134" w:type="dxa"/>
            <w:vAlign w:val="center"/>
          </w:tcPr>
          <w:p w14:paraId="0EC91072" w14:textId="77777777" w:rsidR="00EA7031" w:rsidRDefault="00EA7031" w:rsidP="00315EEE">
            <w:pPr>
              <w:pStyle w:val="TAC"/>
            </w:pPr>
            <w:r>
              <w:t>1</w:t>
            </w:r>
          </w:p>
        </w:tc>
        <w:tc>
          <w:tcPr>
            <w:tcW w:w="3685" w:type="dxa"/>
            <w:vAlign w:val="center"/>
          </w:tcPr>
          <w:p w14:paraId="5288B0DE" w14:textId="77777777" w:rsidR="00EA7031" w:rsidRDefault="00EA7031" w:rsidP="00315EEE">
            <w:pPr>
              <w:pStyle w:val="TAL"/>
              <w:rPr>
                <w:rFonts w:cs="Arial"/>
                <w:szCs w:val="18"/>
              </w:rPr>
            </w:pPr>
            <w:r>
              <w:rPr>
                <w:rFonts w:cs="Arial"/>
                <w:szCs w:val="18"/>
              </w:rPr>
              <w:t>Contains the timestamp of the provided network connection status information.</w:t>
            </w:r>
          </w:p>
        </w:tc>
        <w:tc>
          <w:tcPr>
            <w:tcW w:w="1449" w:type="dxa"/>
            <w:vAlign w:val="center"/>
          </w:tcPr>
          <w:p w14:paraId="60F60B1D" w14:textId="77777777" w:rsidR="00EA7031" w:rsidRDefault="00EA7031" w:rsidP="00315EEE">
            <w:pPr>
              <w:pStyle w:val="TAL"/>
              <w:rPr>
                <w:rFonts w:cs="Arial"/>
                <w:szCs w:val="18"/>
              </w:rPr>
            </w:pPr>
          </w:p>
        </w:tc>
      </w:tr>
    </w:tbl>
    <w:p w14:paraId="7D9A98EF" w14:textId="77777777" w:rsidR="00EA7031" w:rsidRDefault="00EA7031" w:rsidP="00EA7031">
      <w:pPr>
        <w:rPr>
          <w:lang w:val="en-US"/>
        </w:rPr>
      </w:pPr>
    </w:p>
    <w:p w14:paraId="3C1DA934" w14:textId="77777777" w:rsidR="006E79F0" w:rsidRDefault="006E79F0" w:rsidP="006E79F0">
      <w:pPr>
        <w:pStyle w:val="Heading4"/>
        <w:rPr>
          <w:lang w:val="en-US"/>
        </w:rPr>
      </w:pPr>
      <w:bookmarkStart w:id="2517" w:name="_Toc96843447"/>
      <w:bookmarkStart w:id="2518" w:name="_Toc96844422"/>
      <w:bookmarkStart w:id="2519" w:name="_Toc100739995"/>
      <w:bookmarkStart w:id="2520" w:name="_Toc133408917"/>
      <w:bookmarkStart w:id="2521" w:name="_Toc160452766"/>
      <w:bookmarkStart w:id="2522" w:name="_Toc164869694"/>
      <w:bookmarkStart w:id="2523" w:name="_Toc175350680"/>
      <w:bookmarkStart w:id="2524" w:name="_Toc180146617"/>
      <w:bookmarkStart w:id="2525" w:name="_Toc180249115"/>
      <w:bookmarkStart w:id="2526" w:name="_Toc183379069"/>
      <w:bookmarkStart w:id="2527" w:name="_Toc195349062"/>
      <w:bookmarkStart w:id="2528" w:name="_Toc195349650"/>
      <w:bookmarkStart w:id="2529" w:name="_Toc211940499"/>
      <w:r>
        <w:rPr>
          <w:lang w:val="en-US"/>
        </w:rPr>
        <w:t>6.2.6.3</w:t>
      </w:r>
      <w:r>
        <w:rPr>
          <w:lang w:val="en-US"/>
        </w:rPr>
        <w:tab/>
        <w:t>Simple data types and enumerations</w:t>
      </w:r>
      <w:bookmarkEnd w:id="2517"/>
      <w:bookmarkEnd w:id="2518"/>
      <w:bookmarkEnd w:id="2519"/>
      <w:bookmarkEnd w:id="2520"/>
      <w:bookmarkEnd w:id="2521"/>
      <w:bookmarkEnd w:id="2522"/>
      <w:bookmarkEnd w:id="2523"/>
      <w:bookmarkEnd w:id="2524"/>
      <w:bookmarkEnd w:id="2525"/>
      <w:bookmarkEnd w:id="2526"/>
      <w:bookmarkEnd w:id="2527"/>
      <w:bookmarkEnd w:id="2528"/>
      <w:bookmarkEnd w:id="2529"/>
    </w:p>
    <w:p w14:paraId="58F10C80" w14:textId="77777777" w:rsidR="006E79F0" w:rsidRDefault="006E79F0" w:rsidP="006E79F0">
      <w:pPr>
        <w:pStyle w:val="Heading5"/>
      </w:pPr>
      <w:bookmarkStart w:id="2530" w:name="_Toc96843448"/>
      <w:bookmarkStart w:id="2531" w:name="_Toc96844423"/>
      <w:bookmarkStart w:id="2532" w:name="_Toc100739996"/>
      <w:bookmarkStart w:id="2533" w:name="_Toc133408918"/>
      <w:bookmarkStart w:id="2534" w:name="_Toc160452767"/>
      <w:bookmarkStart w:id="2535" w:name="_Toc164869695"/>
      <w:bookmarkStart w:id="2536" w:name="_Toc175350681"/>
      <w:bookmarkStart w:id="2537" w:name="_Toc180146618"/>
      <w:bookmarkStart w:id="2538" w:name="_Toc180249116"/>
      <w:bookmarkStart w:id="2539" w:name="_Toc183379070"/>
      <w:bookmarkStart w:id="2540" w:name="_Toc195349063"/>
      <w:bookmarkStart w:id="2541" w:name="_Toc195349651"/>
      <w:bookmarkStart w:id="2542" w:name="_Toc211940500"/>
      <w:r>
        <w:t>6.2.6.3.1</w:t>
      </w:r>
      <w:r>
        <w:tab/>
        <w:t>Introduction</w:t>
      </w:r>
      <w:bookmarkEnd w:id="2530"/>
      <w:bookmarkEnd w:id="2531"/>
      <w:bookmarkEnd w:id="2532"/>
      <w:bookmarkEnd w:id="2533"/>
      <w:bookmarkEnd w:id="2534"/>
      <w:bookmarkEnd w:id="2535"/>
      <w:bookmarkEnd w:id="2536"/>
      <w:bookmarkEnd w:id="2537"/>
      <w:bookmarkEnd w:id="2538"/>
      <w:bookmarkEnd w:id="2539"/>
      <w:bookmarkEnd w:id="2540"/>
      <w:bookmarkEnd w:id="2541"/>
      <w:bookmarkEnd w:id="2542"/>
    </w:p>
    <w:p w14:paraId="327977D2" w14:textId="77777777" w:rsidR="006E79F0" w:rsidRDefault="006E79F0" w:rsidP="006E79F0">
      <w:r>
        <w:t>This clause defines simple data types and enumerations that can be referenced from data structures defined in the previous clauses.</w:t>
      </w:r>
    </w:p>
    <w:p w14:paraId="78F68DA6" w14:textId="77777777" w:rsidR="006E79F0" w:rsidRDefault="006E79F0" w:rsidP="006E79F0">
      <w:pPr>
        <w:pStyle w:val="Heading5"/>
      </w:pPr>
      <w:bookmarkStart w:id="2543" w:name="_Toc96843449"/>
      <w:bookmarkStart w:id="2544" w:name="_Toc96844424"/>
      <w:bookmarkStart w:id="2545" w:name="_Toc100739997"/>
      <w:bookmarkStart w:id="2546" w:name="_Toc133408919"/>
      <w:bookmarkStart w:id="2547" w:name="_Toc160452768"/>
      <w:bookmarkStart w:id="2548" w:name="_Toc164869696"/>
      <w:bookmarkStart w:id="2549" w:name="_Toc175350682"/>
      <w:bookmarkStart w:id="2550" w:name="_Toc180146619"/>
      <w:bookmarkStart w:id="2551" w:name="_Toc180249117"/>
      <w:bookmarkStart w:id="2552" w:name="_Toc183379071"/>
      <w:bookmarkStart w:id="2553" w:name="_Toc195349064"/>
      <w:bookmarkStart w:id="2554" w:name="_Toc195349652"/>
      <w:bookmarkStart w:id="2555" w:name="_Toc211940501"/>
      <w:r>
        <w:t>6.2.6.3.2</w:t>
      </w:r>
      <w:r>
        <w:tab/>
        <w:t>Simple data types</w:t>
      </w:r>
      <w:bookmarkEnd w:id="2543"/>
      <w:bookmarkEnd w:id="2544"/>
      <w:bookmarkEnd w:id="2545"/>
      <w:bookmarkEnd w:id="2546"/>
      <w:bookmarkEnd w:id="2547"/>
      <w:bookmarkEnd w:id="2548"/>
      <w:bookmarkEnd w:id="2549"/>
      <w:bookmarkEnd w:id="2550"/>
      <w:bookmarkEnd w:id="2551"/>
      <w:bookmarkEnd w:id="2552"/>
      <w:bookmarkEnd w:id="2553"/>
      <w:bookmarkEnd w:id="2554"/>
      <w:bookmarkEnd w:id="2555"/>
    </w:p>
    <w:p w14:paraId="25A51BC2" w14:textId="77777777" w:rsidR="006E79F0" w:rsidRDefault="006E79F0" w:rsidP="006E79F0">
      <w:r>
        <w:t>The simple data types defined in table 6.2.6.3.2-1 shall be supported.</w:t>
      </w:r>
    </w:p>
    <w:p w14:paraId="4A269E18" w14:textId="77777777" w:rsidR="006E79F0" w:rsidRDefault="006E79F0" w:rsidP="006E79F0">
      <w:pPr>
        <w:pStyle w:val="TH"/>
      </w:pPr>
      <w:r>
        <w:t>Table 6.2.6.3.2-1: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E79F0" w14:paraId="0B10AD3A" w14:textId="77777777" w:rsidTr="000B267A">
        <w:trPr>
          <w:jc w:val="center"/>
        </w:trPr>
        <w:tc>
          <w:tcPr>
            <w:tcW w:w="847" w:type="pct"/>
            <w:shd w:val="clear" w:color="auto" w:fill="C0C0C0"/>
            <w:tcMar>
              <w:top w:w="0" w:type="dxa"/>
              <w:left w:w="108" w:type="dxa"/>
              <w:bottom w:w="0" w:type="dxa"/>
              <w:right w:w="108" w:type="dxa"/>
            </w:tcMar>
            <w:vAlign w:val="center"/>
          </w:tcPr>
          <w:p w14:paraId="468BD689" w14:textId="77777777" w:rsidR="006E79F0" w:rsidRDefault="006E79F0" w:rsidP="006761D1">
            <w:pPr>
              <w:pStyle w:val="TAH"/>
            </w:pPr>
            <w:r>
              <w:t>Type Name</w:t>
            </w:r>
          </w:p>
        </w:tc>
        <w:tc>
          <w:tcPr>
            <w:tcW w:w="837" w:type="pct"/>
            <w:shd w:val="clear" w:color="auto" w:fill="C0C0C0"/>
            <w:tcMar>
              <w:top w:w="0" w:type="dxa"/>
              <w:left w:w="108" w:type="dxa"/>
              <w:bottom w:w="0" w:type="dxa"/>
              <w:right w:w="108" w:type="dxa"/>
            </w:tcMar>
            <w:vAlign w:val="center"/>
          </w:tcPr>
          <w:p w14:paraId="7DB21B1C" w14:textId="77777777" w:rsidR="006E79F0" w:rsidRDefault="006E79F0" w:rsidP="006761D1">
            <w:pPr>
              <w:pStyle w:val="TAH"/>
            </w:pPr>
            <w:r>
              <w:t>Type Definition</w:t>
            </w:r>
          </w:p>
        </w:tc>
        <w:tc>
          <w:tcPr>
            <w:tcW w:w="2051" w:type="pct"/>
            <w:shd w:val="clear" w:color="auto" w:fill="C0C0C0"/>
            <w:vAlign w:val="center"/>
          </w:tcPr>
          <w:p w14:paraId="34C6FD1B" w14:textId="77777777" w:rsidR="006E79F0" w:rsidRDefault="006E79F0" w:rsidP="006761D1">
            <w:pPr>
              <w:pStyle w:val="TAH"/>
            </w:pPr>
            <w:r>
              <w:t>Description</w:t>
            </w:r>
          </w:p>
        </w:tc>
        <w:tc>
          <w:tcPr>
            <w:tcW w:w="1265" w:type="pct"/>
            <w:shd w:val="clear" w:color="auto" w:fill="C0C0C0"/>
            <w:vAlign w:val="center"/>
          </w:tcPr>
          <w:p w14:paraId="50E8B911" w14:textId="77777777" w:rsidR="006E79F0" w:rsidRDefault="006E79F0" w:rsidP="006761D1">
            <w:pPr>
              <w:pStyle w:val="TAH"/>
            </w:pPr>
            <w:r>
              <w:t>Applicability</w:t>
            </w:r>
          </w:p>
        </w:tc>
      </w:tr>
      <w:tr w:rsidR="006E79F0" w14:paraId="675BE9F9" w14:textId="77777777" w:rsidTr="000B267A">
        <w:trPr>
          <w:jc w:val="center"/>
        </w:trPr>
        <w:tc>
          <w:tcPr>
            <w:tcW w:w="847" w:type="pct"/>
            <w:tcMar>
              <w:top w:w="0" w:type="dxa"/>
              <w:left w:w="108" w:type="dxa"/>
              <w:bottom w:w="0" w:type="dxa"/>
              <w:right w:w="108" w:type="dxa"/>
            </w:tcMar>
            <w:vAlign w:val="center"/>
          </w:tcPr>
          <w:p w14:paraId="19D23AB4" w14:textId="77777777" w:rsidR="006E79F0" w:rsidRDefault="006E79F0" w:rsidP="006761D1">
            <w:pPr>
              <w:pStyle w:val="TAL"/>
            </w:pPr>
          </w:p>
        </w:tc>
        <w:tc>
          <w:tcPr>
            <w:tcW w:w="837" w:type="pct"/>
            <w:tcMar>
              <w:top w:w="0" w:type="dxa"/>
              <w:left w:w="108" w:type="dxa"/>
              <w:bottom w:w="0" w:type="dxa"/>
              <w:right w:w="108" w:type="dxa"/>
            </w:tcMar>
            <w:vAlign w:val="center"/>
          </w:tcPr>
          <w:p w14:paraId="3122BA72" w14:textId="77777777" w:rsidR="006E79F0" w:rsidRDefault="006E79F0" w:rsidP="006761D1">
            <w:pPr>
              <w:pStyle w:val="TAL"/>
            </w:pPr>
          </w:p>
        </w:tc>
        <w:tc>
          <w:tcPr>
            <w:tcW w:w="2051" w:type="pct"/>
            <w:vAlign w:val="center"/>
          </w:tcPr>
          <w:p w14:paraId="1C5783F4" w14:textId="77777777" w:rsidR="006E79F0" w:rsidRDefault="006E79F0" w:rsidP="006761D1">
            <w:pPr>
              <w:pStyle w:val="TAL"/>
            </w:pPr>
          </w:p>
        </w:tc>
        <w:tc>
          <w:tcPr>
            <w:tcW w:w="1265" w:type="pct"/>
            <w:vAlign w:val="center"/>
          </w:tcPr>
          <w:p w14:paraId="646DE7A1" w14:textId="77777777" w:rsidR="006E79F0" w:rsidRDefault="006E79F0" w:rsidP="006761D1">
            <w:pPr>
              <w:pStyle w:val="TAL"/>
            </w:pPr>
          </w:p>
        </w:tc>
      </w:tr>
    </w:tbl>
    <w:p w14:paraId="4C2BD12B" w14:textId="77777777" w:rsidR="006E79F0" w:rsidRDefault="006E79F0" w:rsidP="006E79F0"/>
    <w:p w14:paraId="4804450C" w14:textId="77777777" w:rsidR="006E79F0" w:rsidRDefault="006E79F0" w:rsidP="006E79F0">
      <w:pPr>
        <w:pStyle w:val="Heading4"/>
        <w:rPr>
          <w:lang w:val="en-US"/>
        </w:rPr>
      </w:pPr>
      <w:bookmarkStart w:id="2556" w:name="_Toc96843450"/>
      <w:bookmarkStart w:id="2557" w:name="_Toc96844425"/>
      <w:bookmarkStart w:id="2558" w:name="_Toc100739998"/>
      <w:bookmarkStart w:id="2559" w:name="_Toc133408920"/>
      <w:bookmarkStart w:id="2560" w:name="_Toc160452769"/>
      <w:bookmarkStart w:id="2561" w:name="_Toc164869697"/>
      <w:bookmarkStart w:id="2562" w:name="_Toc175350683"/>
      <w:bookmarkStart w:id="2563" w:name="_Toc180146620"/>
      <w:bookmarkStart w:id="2564" w:name="_Toc180249118"/>
      <w:bookmarkStart w:id="2565" w:name="_Toc183379072"/>
      <w:bookmarkStart w:id="2566" w:name="_Toc195349065"/>
      <w:bookmarkStart w:id="2567" w:name="_Toc195349653"/>
      <w:bookmarkStart w:id="2568" w:name="_Toc211940502"/>
      <w:r>
        <w:rPr>
          <w:lang w:val="en-US"/>
        </w:rPr>
        <w:t>6.2.6.4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2556"/>
      <w:bookmarkEnd w:id="2557"/>
      <w:bookmarkEnd w:id="2558"/>
      <w:bookmarkEnd w:id="2559"/>
      <w:bookmarkEnd w:id="2560"/>
      <w:bookmarkEnd w:id="2561"/>
      <w:bookmarkEnd w:id="2562"/>
      <w:bookmarkEnd w:id="2563"/>
      <w:bookmarkEnd w:id="2564"/>
      <w:bookmarkEnd w:id="2565"/>
      <w:bookmarkEnd w:id="2566"/>
      <w:bookmarkEnd w:id="2567"/>
      <w:bookmarkEnd w:id="2568"/>
    </w:p>
    <w:p w14:paraId="66D9C2CF" w14:textId="77777777" w:rsidR="006E79F0" w:rsidRDefault="006E79F0" w:rsidP="006E79F0">
      <w:r>
        <w:t>There are no d</w:t>
      </w:r>
      <w:r w:rsidRPr="00ED3123">
        <w:t>ata types describing alternative data types or combinations of data types</w:t>
      </w:r>
      <w:r>
        <w:t xml:space="preserve"> defined for this API in this release of the specification.</w:t>
      </w:r>
    </w:p>
    <w:p w14:paraId="4B137D27" w14:textId="77777777" w:rsidR="006E79F0" w:rsidRDefault="006E79F0" w:rsidP="006E79F0">
      <w:pPr>
        <w:pStyle w:val="Heading4"/>
      </w:pPr>
      <w:bookmarkStart w:id="2569" w:name="_Toc96843451"/>
      <w:bookmarkStart w:id="2570" w:name="_Toc96844426"/>
      <w:bookmarkStart w:id="2571" w:name="_Toc100739999"/>
      <w:bookmarkStart w:id="2572" w:name="_Toc133408921"/>
      <w:bookmarkStart w:id="2573" w:name="_Toc160452770"/>
      <w:bookmarkStart w:id="2574" w:name="_Toc164869698"/>
      <w:bookmarkStart w:id="2575" w:name="_Toc175350684"/>
      <w:bookmarkStart w:id="2576" w:name="_Toc180146621"/>
      <w:bookmarkStart w:id="2577" w:name="_Toc180249119"/>
      <w:bookmarkStart w:id="2578" w:name="_Toc183379073"/>
      <w:bookmarkStart w:id="2579" w:name="_Toc195349066"/>
      <w:bookmarkStart w:id="2580" w:name="_Toc195349654"/>
      <w:bookmarkStart w:id="2581" w:name="_Toc211940503"/>
      <w:r>
        <w:t>6.2.6.5</w:t>
      </w:r>
      <w:r>
        <w:tab/>
        <w:t>Binary data</w:t>
      </w:r>
      <w:bookmarkEnd w:id="2569"/>
      <w:bookmarkEnd w:id="2570"/>
      <w:bookmarkEnd w:id="2571"/>
      <w:bookmarkEnd w:id="2572"/>
      <w:bookmarkEnd w:id="2573"/>
      <w:bookmarkEnd w:id="2574"/>
      <w:bookmarkEnd w:id="2575"/>
      <w:bookmarkEnd w:id="2576"/>
      <w:bookmarkEnd w:id="2577"/>
      <w:bookmarkEnd w:id="2578"/>
      <w:bookmarkEnd w:id="2579"/>
      <w:bookmarkEnd w:id="2580"/>
      <w:bookmarkEnd w:id="2581"/>
    </w:p>
    <w:p w14:paraId="45B527F8" w14:textId="77777777" w:rsidR="006E79F0" w:rsidRDefault="006E79F0" w:rsidP="006E79F0">
      <w:pPr>
        <w:pStyle w:val="Heading5"/>
      </w:pPr>
      <w:bookmarkStart w:id="2582" w:name="_Toc96843452"/>
      <w:bookmarkStart w:id="2583" w:name="_Toc96844427"/>
      <w:bookmarkStart w:id="2584" w:name="_Toc100740000"/>
      <w:bookmarkStart w:id="2585" w:name="_Toc133408922"/>
      <w:bookmarkStart w:id="2586" w:name="_Toc160452771"/>
      <w:bookmarkStart w:id="2587" w:name="_Toc164869699"/>
      <w:bookmarkStart w:id="2588" w:name="_Toc175350685"/>
      <w:bookmarkStart w:id="2589" w:name="_Toc180146622"/>
      <w:bookmarkStart w:id="2590" w:name="_Toc180249120"/>
      <w:bookmarkStart w:id="2591" w:name="_Toc183379074"/>
      <w:bookmarkStart w:id="2592" w:name="_Toc195349067"/>
      <w:bookmarkStart w:id="2593" w:name="_Toc195349655"/>
      <w:bookmarkStart w:id="2594" w:name="_Toc211940504"/>
      <w:r>
        <w:t>6.2.6.5.1</w:t>
      </w:r>
      <w:r>
        <w:tab/>
        <w:t>Binary Data Types</w:t>
      </w:r>
      <w:bookmarkEnd w:id="2582"/>
      <w:bookmarkEnd w:id="2583"/>
      <w:bookmarkEnd w:id="2584"/>
      <w:bookmarkEnd w:id="2585"/>
      <w:bookmarkEnd w:id="2586"/>
      <w:bookmarkEnd w:id="2587"/>
      <w:bookmarkEnd w:id="2588"/>
      <w:bookmarkEnd w:id="2589"/>
      <w:bookmarkEnd w:id="2590"/>
      <w:bookmarkEnd w:id="2591"/>
      <w:bookmarkEnd w:id="2592"/>
      <w:bookmarkEnd w:id="2593"/>
      <w:bookmarkEnd w:id="2594"/>
    </w:p>
    <w:p w14:paraId="51CB3706" w14:textId="77777777" w:rsidR="006E79F0" w:rsidRDefault="006E79F0" w:rsidP="006E79F0">
      <w:pPr>
        <w:pStyle w:val="TH"/>
      </w:pPr>
      <w:r>
        <w:t>Table 6.2.6.5.1-1: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6E79F0" w14:paraId="3055848B" w14:textId="77777777" w:rsidTr="000B267A">
        <w:trPr>
          <w:jc w:val="center"/>
        </w:trPr>
        <w:tc>
          <w:tcPr>
            <w:tcW w:w="2718" w:type="dxa"/>
            <w:shd w:val="clear" w:color="000000" w:fill="C0C0C0"/>
            <w:vAlign w:val="center"/>
          </w:tcPr>
          <w:p w14:paraId="7C0ACA87" w14:textId="77777777" w:rsidR="006E79F0" w:rsidRDefault="006E79F0" w:rsidP="006639BA">
            <w:pPr>
              <w:pStyle w:val="TAH"/>
            </w:pPr>
            <w:r>
              <w:t>Name</w:t>
            </w:r>
          </w:p>
        </w:tc>
        <w:tc>
          <w:tcPr>
            <w:tcW w:w="1378" w:type="dxa"/>
            <w:shd w:val="clear" w:color="000000" w:fill="C0C0C0"/>
            <w:vAlign w:val="center"/>
          </w:tcPr>
          <w:p w14:paraId="450885B8" w14:textId="77777777" w:rsidR="006E79F0" w:rsidRDefault="006E79F0" w:rsidP="00855E10">
            <w:pPr>
              <w:pStyle w:val="TAH"/>
            </w:pPr>
            <w:r>
              <w:t>Clause defined</w:t>
            </w:r>
          </w:p>
        </w:tc>
        <w:tc>
          <w:tcPr>
            <w:tcW w:w="4381" w:type="dxa"/>
            <w:shd w:val="clear" w:color="000000" w:fill="C0C0C0"/>
            <w:vAlign w:val="center"/>
          </w:tcPr>
          <w:p w14:paraId="72FEB43D" w14:textId="77777777" w:rsidR="006E79F0" w:rsidRDefault="006E79F0" w:rsidP="00855E10">
            <w:pPr>
              <w:pStyle w:val="TAH"/>
            </w:pPr>
            <w:r>
              <w:t>Content type</w:t>
            </w:r>
          </w:p>
        </w:tc>
      </w:tr>
      <w:tr w:rsidR="006E79F0" w14:paraId="201B25CF" w14:textId="77777777" w:rsidTr="000B267A">
        <w:trPr>
          <w:jc w:val="center"/>
        </w:trPr>
        <w:tc>
          <w:tcPr>
            <w:tcW w:w="2718" w:type="dxa"/>
            <w:vAlign w:val="center"/>
          </w:tcPr>
          <w:p w14:paraId="5BCA900D" w14:textId="77777777" w:rsidR="006E79F0" w:rsidRDefault="006E79F0" w:rsidP="006639BA">
            <w:pPr>
              <w:pStyle w:val="TAL"/>
            </w:pPr>
          </w:p>
        </w:tc>
        <w:tc>
          <w:tcPr>
            <w:tcW w:w="1378" w:type="dxa"/>
            <w:vAlign w:val="center"/>
          </w:tcPr>
          <w:p w14:paraId="05052E79" w14:textId="77777777" w:rsidR="006E79F0" w:rsidRDefault="006E79F0" w:rsidP="006639BA">
            <w:pPr>
              <w:pStyle w:val="TAC"/>
            </w:pPr>
          </w:p>
        </w:tc>
        <w:tc>
          <w:tcPr>
            <w:tcW w:w="4381" w:type="dxa"/>
            <w:vAlign w:val="center"/>
          </w:tcPr>
          <w:p w14:paraId="32D49314" w14:textId="77777777" w:rsidR="006E79F0" w:rsidRDefault="006E79F0" w:rsidP="006639BA">
            <w:pPr>
              <w:pStyle w:val="TAL"/>
              <w:rPr>
                <w:rFonts w:cs="Arial"/>
                <w:szCs w:val="18"/>
              </w:rPr>
            </w:pPr>
          </w:p>
        </w:tc>
      </w:tr>
    </w:tbl>
    <w:p w14:paraId="4C862AE0" w14:textId="77777777" w:rsidR="006E79F0" w:rsidRDefault="006E79F0" w:rsidP="006E79F0"/>
    <w:p w14:paraId="3AF79B23" w14:textId="77777777" w:rsidR="00BF43DB" w:rsidRDefault="00BF43DB" w:rsidP="00BF43DB">
      <w:pPr>
        <w:pStyle w:val="Heading3"/>
      </w:pPr>
      <w:bookmarkStart w:id="2595" w:name="_Toc96843453"/>
      <w:bookmarkStart w:id="2596" w:name="_Toc96844428"/>
      <w:bookmarkStart w:id="2597" w:name="_Toc100740001"/>
      <w:bookmarkStart w:id="2598" w:name="_Toc133408923"/>
      <w:bookmarkStart w:id="2599" w:name="_Toc160452772"/>
      <w:bookmarkStart w:id="2600" w:name="_Toc164869700"/>
      <w:bookmarkStart w:id="2601" w:name="_Toc175350686"/>
      <w:bookmarkStart w:id="2602" w:name="_Toc180146623"/>
      <w:bookmarkStart w:id="2603" w:name="_Toc180249121"/>
      <w:bookmarkStart w:id="2604" w:name="_Toc183379075"/>
      <w:bookmarkStart w:id="2605" w:name="_Toc195349068"/>
      <w:bookmarkStart w:id="2606" w:name="_Toc195349656"/>
      <w:bookmarkStart w:id="2607" w:name="_Toc211940505"/>
      <w:bookmarkEnd w:id="2425"/>
      <w:r>
        <w:t>6.2.7</w:t>
      </w:r>
      <w:r>
        <w:tab/>
        <w:t>Error Handling</w:t>
      </w:r>
      <w:bookmarkEnd w:id="2595"/>
      <w:bookmarkEnd w:id="2596"/>
      <w:bookmarkEnd w:id="2597"/>
      <w:bookmarkEnd w:id="2598"/>
      <w:bookmarkEnd w:id="2599"/>
      <w:bookmarkEnd w:id="2600"/>
      <w:bookmarkEnd w:id="2601"/>
      <w:bookmarkEnd w:id="2602"/>
      <w:bookmarkEnd w:id="2603"/>
      <w:bookmarkEnd w:id="2604"/>
      <w:bookmarkEnd w:id="2605"/>
      <w:bookmarkEnd w:id="2606"/>
      <w:bookmarkEnd w:id="2607"/>
    </w:p>
    <w:p w14:paraId="48076109" w14:textId="77777777" w:rsidR="00BF43DB" w:rsidRDefault="00BF43DB" w:rsidP="00BF43DB">
      <w:pPr>
        <w:pStyle w:val="Heading4"/>
      </w:pPr>
      <w:bookmarkStart w:id="2608" w:name="_Toc96843454"/>
      <w:bookmarkStart w:id="2609" w:name="_Toc96844429"/>
      <w:bookmarkStart w:id="2610" w:name="_Toc100740002"/>
      <w:bookmarkStart w:id="2611" w:name="_Toc133408924"/>
      <w:bookmarkStart w:id="2612" w:name="_Toc160452773"/>
      <w:bookmarkStart w:id="2613" w:name="_Toc164869701"/>
      <w:bookmarkStart w:id="2614" w:name="_Toc175350687"/>
      <w:bookmarkStart w:id="2615" w:name="_Toc180146624"/>
      <w:bookmarkStart w:id="2616" w:name="_Toc180249122"/>
      <w:bookmarkStart w:id="2617" w:name="_Toc183379076"/>
      <w:bookmarkStart w:id="2618" w:name="_Toc195349069"/>
      <w:bookmarkStart w:id="2619" w:name="_Toc195349657"/>
      <w:bookmarkStart w:id="2620" w:name="_Toc211940506"/>
      <w:r>
        <w:t>6.2.7.1</w:t>
      </w:r>
      <w:r>
        <w:tab/>
        <w:t>General</w:t>
      </w:r>
      <w:bookmarkEnd w:id="2608"/>
      <w:bookmarkEnd w:id="2609"/>
      <w:bookmarkEnd w:id="2610"/>
      <w:bookmarkEnd w:id="2611"/>
      <w:bookmarkEnd w:id="2612"/>
      <w:bookmarkEnd w:id="2613"/>
      <w:bookmarkEnd w:id="2614"/>
      <w:bookmarkEnd w:id="2615"/>
      <w:bookmarkEnd w:id="2616"/>
      <w:bookmarkEnd w:id="2617"/>
      <w:bookmarkEnd w:id="2618"/>
      <w:bookmarkEnd w:id="2619"/>
      <w:bookmarkEnd w:id="2620"/>
    </w:p>
    <w:p w14:paraId="5E226F82" w14:textId="23C889C4" w:rsidR="00BF43DB" w:rsidRDefault="00BF43DB" w:rsidP="00BF43DB">
      <w:r>
        <w:t xml:space="preserve">For the </w:t>
      </w:r>
      <w:r w:rsidRPr="00BC7ED4">
        <w:rPr>
          <w:lang w:val="en-US"/>
        </w:rPr>
        <w:t>UAE_RealtimeUAVStatus</w:t>
      </w:r>
      <w:r>
        <w:rPr>
          <w:noProof/>
          <w:lang w:eastAsia="zh-CN"/>
        </w:rPr>
        <w:t xml:space="preserve"> </w:t>
      </w:r>
      <w:r>
        <w:t>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A1CB4E0" w14:textId="77777777" w:rsidR="00BF43DB" w:rsidRDefault="00BF43DB" w:rsidP="00BF43DB">
      <w:pPr>
        <w:rPr>
          <w:rFonts w:eastAsia="Calibri"/>
        </w:rPr>
      </w:pPr>
      <w:r>
        <w:t xml:space="preserve">In addition, the requirements in the following clauses are applicable for the </w:t>
      </w:r>
      <w:r w:rsidRPr="00BC7ED4">
        <w:rPr>
          <w:lang w:val="en-US"/>
        </w:rPr>
        <w:t>UAE_RealtimeUAVStatus</w:t>
      </w:r>
      <w:r>
        <w:rPr>
          <w:noProof/>
          <w:lang w:eastAsia="zh-CN"/>
        </w:rPr>
        <w:t xml:space="preserve"> </w:t>
      </w:r>
      <w:r>
        <w:t>API.</w:t>
      </w:r>
    </w:p>
    <w:p w14:paraId="6A53EFBB" w14:textId="77777777" w:rsidR="00BF43DB" w:rsidRDefault="00BF43DB" w:rsidP="00BF43DB">
      <w:pPr>
        <w:pStyle w:val="Heading4"/>
      </w:pPr>
      <w:bookmarkStart w:id="2621" w:name="_Toc96843455"/>
      <w:bookmarkStart w:id="2622" w:name="_Toc96844430"/>
      <w:bookmarkStart w:id="2623" w:name="_Toc100740003"/>
      <w:bookmarkStart w:id="2624" w:name="_Toc133408925"/>
      <w:bookmarkStart w:id="2625" w:name="_Toc160452774"/>
      <w:bookmarkStart w:id="2626" w:name="_Toc164869702"/>
      <w:bookmarkStart w:id="2627" w:name="_Toc175350688"/>
      <w:bookmarkStart w:id="2628" w:name="_Toc180146625"/>
      <w:bookmarkStart w:id="2629" w:name="_Toc180249123"/>
      <w:bookmarkStart w:id="2630" w:name="_Toc183379077"/>
      <w:bookmarkStart w:id="2631" w:name="_Toc195349070"/>
      <w:bookmarkStart w:id="2632" w:name="_Toc195349658"/>
      <w:bookmarkStart w:id="2633" w:name="_Toc211940507"/>
      <w:r>
        <w:t>6.2.7.2</w:t>
      </w:r>
      <w:r>
        <w:tab/>
        <w:t>Protocol Errors</w:t>
      </w:r>
      <w:bookmarkEnd w:id="2621"/>
      <w:bookmarkEnd w:id="2622"/>
      <w:bookmarkEnd w:id="2623"/>
      <w:bookmarkEnd w:id="2624"/>
      <w:bookmarkEnd w:id="2625"/>
      <w:bookmarkEnd w:id="2626"/>
      <w:bookmarkEnd w:id="2627"/>
      <w:bookmarkEnd w:id="2628"/>
      <w:bookmarkEnd w:id="2629"/>
      <w:bookmarkEnd w:id="2630"/>
      <w:bookmarkEnd w:id="2631"/>
      <w:bookmarkEnd w:id="2632"/>
      <w:bookmarkEnd w:id="2633"/>
    </w:p>
    <w:p w14:paraId="3120CA87" w14:textId="3C323385" w:rsidR="00BF43DB" w:rsidRDefault="00BF43DB" w:rsidP="00BF43DB">
      <w:r>
        <w:t xml:space="preserve">No specific protocol errors for the </w:t>
      </w:r>
      <w:r w:rsidRPr="00BC7ED4">
        <w:rPr>
          <w:lang w:val="en-US"/>
        </w:rPr>
        <w:t>UAE_RealtimeUAVStatus</w:t>
      </w:r>
      <w:r>
        <w:rPr>
          <w:noProof/>
          <w:lang w:eastAsia="zh-CN"/>
        </w:rPr>
        <w:t xml:space="preserve"> </w:t>
      </w:r>
      <w:r w:rsidR="00855E10">
        <w:t>API</w:t>
      </w:r>
      <w:r>
        <w:t xml:space="preserve"> are specified.</w:t>
      </w:r>
    </w:p>
    <w:p w14:paraId="52065E9B" w14:textId="77777777" w:rsidR="00BF43DB" w:rsidRDefault="00BF43DB" w:rsidP="00BF43DB">
      <w:pPr>
        <w:pStyle w:val="Heading4"/>
      </w:pPr>
      <w:bookmarkStart w:id="2634" w:name="_Toc96843456"/>
      <w:bookmarkStart w:id="2635" w:name="_Toc96844431"/>
      <w:bookmarkStart w:id="2636" w:name="_Toc100740004"/>
      <w:bookmarkStart w:id="2637" w:name="_Toc133408926"/>
      <w:bookmarkStart w:id="2638" w:name="_Toc160452775"/>
      <w:bookmarkStart w:id="2639" w:name="_Toc164869703"/>
      <w:bookmarkStart w:id="2640" w:name="_Toc175350689"/>
      <w:bookmarkStart w:id="2641" w:name="_Toc180146626"/>
      <w:bookmarkStart w:id="2642" w:name="_Toc180249124"/>
      <w:bookmarkStart w:id="2643" w:name="_Toc183379078"/>
      <w:bookmarkStart w:id="2644" w:name="_Toc195349071"/>
      <w:bookmarkStart w:id="2645" w:name="_Toc195349659"/>
      <w:bookmarkStart w:id="2646" w:name="_Toc211940508"/>
      <w:r>
        <w:t>6.2.7.3</w:t>
      </w:r>
      <w:r>
        <w:tab/>
        <w:t>Application Errors</w:t>
      </w:r>
      <w:bookmarkEnd w:id="2634"/>
      <w:bookmarkEnd w:id="2635"/>
      <w:bookmarkEnd w:id="2636"/>
      <w:bookmarkEnd w:id="2637"/>
      <w:bookmarkEnd w:id="2638"/>
      <w:bookmarkEnd w:id="2639"/>
      <w:bookmarkEnd w:id="2640"/>
      <w:bookmarkEnd w:id="2641"/>
      <w:bookmarkEnd w:id="2642"/>
      <w:bookmarkEnd w:id="2643"/>
      <w:bookmarkEnd w:id="2644"/>
      <w:bookmarkEnd w:id="2645"/>
      <w:bookmarkEnd w:id="2646"/>
    </w:p>
    <w:p w14:paraId="596837AC" w14:textId="6CEF597E" w:rsidR="00BF43DB" w:rsidRDefault="00BF43DB" w:rsidP="00BF43DB">
      <w:r>
        <w:t xml:space="preserve">The application errors defined for the </w:t>
      </w:r>
      <w:r w:rsidRPr="00BC7ED4">
        <w:rPr>
          <w:lang w:val="en-US"/>
        </w:rPr>
        <w:t>UAE_RealtimeUAVStatus</w:t>
      </w:r>
      <w:r>
        <w:rPr>
          <w:noProof/>
          <w:lang w:eastAsia="zh-CN"/>
        </w:rPr>
        <w:t xml:space="preserve"> </w:t>
      </w:r>
      <w:r w:rsidR="00855E10">
        <w:t>API</w:t>
      </w:r>
      <w:r>
        <w:t xml:space="preserve"> are listed in Table 6.2.7.3-1.</w:t>
      </w:r>
    </w:p>
    <w:p w14:paraId="0E2CB9BF" w14:textId="77777777" w:rsidR="00BF43DB" w:rsidRDefault="00BF43DB" w:rsidP="00BF43DB">
      <w:pPr>
        <w:pStyle w:val="TH"/>
      </w:pPr>
      <w:r>
        <w:t>Table 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BF43DB" w14:paraId="04331247" w14:textId="77777777" w:rsidTr="000B267A">
        <w:trPr>
          <w:jc w:val="center"/>
        </w:trPr>
        <w:tc>
          <w:tcPr>
            <w:tcW w:w="2337" w:type="dxa"/>
            <w:shd w:val="clear" w:color="auto" w:fill="C0C0C0"/>
            <w:hideMark/>
          </w:tcPr>
          <w:p w14:paraId="64DE9C51" w14:textId="77777777" w:rsidR="00BF43DB" w:rsidRDefault="00BF43DB" w:rsidP="006761D1">
            <w:pPr>
              <w:pStyle w:val="TAH"/>
            </w:pPr>
            <w:r>
              <w:t>Application Error</w:t>
            </w:r>
          </w:p>
        </w:tc>
        <w:tc>
          <w:tcPr>
            <w:tcW w:w="1701" w:type="dxa"/>
            <w:shd w:val="clear" w:color="auto" w:fill="C0C0C0"/>
            <w:hideMark/>
          </w:tcPr>
          <w:p w14:paraId="4B1FB7A7" w14:textId="77777777" w:rsidR="00BF43DB" w:rsidRDefault="00BF43DB" w:rsidP="006761D1">
            <w:pPr>
              <w:pStyle w:val="TAH"/>
            </w:pPr>
            <w:r>
              <w:t>HTTP status code</w:t>
            </w:r>
          </w:p>
        </w:tc>
        <w:tc>
          <w:tcPr>
            <w:tcW w:w="5456" w:type="dxa"/>
            <w:shd w:val="clear" w:color="auto" w:fill="C0C0C0"/>
            <w:hideMark/>
          </w:tcPr>
          <w:p w14:paraId="1AD54E8C" w14:textId="77777777" w:rsidR="00BF43DB" w:rsidRDefault="00BF43DB" w:rsidP="006761D1">
            <w:pPr>
              <w:pStyle w:val="TAH"/>
            </w:pPr>
            <w:r>
              <w:t>Description</w:t>
            </w:r>
          </w:p>
        </w:tc>
      </w:tr>
      <w:tr w:rsidR="00BF43DB" w14:paraId="2B55ED8B" w14:textId="77777777" w:rsidTr="000B267A">
        <w:trPr>
          <w:jc w:val="center"/>
        </w:trPr>
        <w:tc>
          <w:tcPr>
            <w:tcW w:w="2337" w:type="dxa"/>
          </w:tcPr>
          <w:p w14:paraId="3650D0DC" w14:textId="77777777" w:rsidR="00BF43DB" w:rsidRDefault="00BF43DB" w:rsidP="006761D1">
            <w:pPr>
              <w:pStyle w:val="TAL"/>
            </w:pPr>
          </w:p>
        </w:tc>
        <w:tc>
          <w:tcPr>
            <w:tcW w:w="1701" w:type="dxa"/>
          </w:tcPr>
          <w:p w14:paraId="5569620F" w14:textId="77777777" w:rsidR="00BF43DB" w:rsidRDefault="00BF43DB" w:rsidP="006761D1">
            <w:pPr>
              <w:pStyle w:val="TAL"/>
            </w:pPr>
          </w:p>
        </w:tc>
        <w:tc>
          <w:tcPr>
            <w:tcW w:w="5456" w:type="dxa"/>
          </w:tcPr>
          <w:p w14:paraId="46E3C6FF" w14:textId="77777777" w:rsidR="00BF43DB" w:rsidRDefault="00BF43DB" w:rsidP="006761D1">
            <w:pPr>
              <w:pStyle w:val="TAL"/>
              <w:rPr>
                <w:rFonts w:cs="Arial"/>
                <w:szCs w:val="18"/>
              </w:rPr>
            </w:pPr>
          </w:p>
        </w:tc>
      </w:tr>
    </w:tbl>
    <w:p w14:paraId="1A86BD39" w14:textId="77777777" w:rsidR="00BF43DB" w:rsidRDefault="00BF43DB" w:rsidP="00BF43DB"/>
    <w:p w14:paraId="26279BD7" w14:textId="77777777" w:rsidR="00BF43DB" w:rsidRDefault="00BF43DB" w:rsidP="00BF43DB">
      <w:pPr>
        <w:pStyle w:val="Heading3"/>
        <w:rPr>
          <w:lang w:eastAsia="zh-CN"/>
        </w:rPr>
      </w:pPr>
      <w:bookmarkStart w:id="2647" w:name="_Toc96843457"/>
      <w:bookmarkStart w:id="2648" w:name="_Toc96844432"/>
      <w:bookmarkStart w:id="2649" w:name="_Toc100740005"/>
      <w:bookmarkStart w:id="2650" w:name="_Toc133408927"/>
      <w:bookmarkStart w:id="2651" w:name="_Toc160452776"/>
      <w:bookmarkStart w:id="2652" w:name="_Toc164869704"/>
      <w:bookmarkStart w:id="2653" w:name="_Toc175350690"/>
      <w:bookmarkStart w:id="2654" w:name="_Toc180146627"/>
      <w:bookmarkStart w:id="2655" w:name="_Toc180249125"/>
      <w:bookmarkStart w:id="2656" w:name="_Toc183379079"/>
      <w:bookmarkStart w:id="2657" w:name="_Toc195349072"/>
      <w:bookmarkStart w:id="2658" w:name="_Toc195349660"/>
      <w:bookmarkStart w:id="2659" w:name="_Toc211940509"/>
      <w:r>
        <w:t>6.2.8</w:t>
      </w:r>
      <w:r>
        <w:rPr>
          <w:lang w:eastAsia="zh-CN"/>
        </w:rPr>
        <w:tab/>
        <w:t>Feature negotiation</w:t>
      </w:r>
      <w:bookmarkEnd w:id="2647"/>
      <w:bookmarkEnd w:id="2648"/>
      <w:bookmarkEnd w:id="2649"/>
      <w:bookmarkEnd w:id="2650"/>
      <w:bookmarkEnd w:id="2651"/>
      <w:bookmarkEnd w:id="2652"/>
      <w:bookmarkEnd w:id="2653"/>
      <w:bookmarkEnd w:id="2654"/>
      <w:bookmarkEnd w:id="2655"/>
      <w:bookmarkEnd w:id="2656"/>
      <w:bookmarkEnd w:id="2657"/>
      <w:bookmarkEnd w:id="2658"/>
      <w:bookmarkEnd w:id="2659"/>
    </w:p>
    <w:p w14:paraId="5892478B" w14:textId="6DE956A2" w:rsidR="00BF43DB" w:rsidRDefault="00BF43DB" w:rsidP="00BF43DB">
      <w:r>
        <w:t xml:space="preserve">The optional features </w:t>
      </w:r>
      <w:r w:rsidR="00855E10">
        <w:t xml:space="preserve">listed </w:t>
      </w:r>
      <w:r>
        <w:t xml:space="preserve">in table 6.2.8-1 are defined for the </w:t>
      </w:r>
      <w:r w:rsidRPr="00BC7ED4">
        <w:rPr>
          <w:lang w:val="en-US"/>
        </w:rPr>
        <w:t>UAE_RealtimeUAVStatus</w:t>
      </w:r>
      <w:r>
        <w:rPr>
          <w:noProof/>
          <w:lang w:eastAsia="zh-CN"/>
        </w:rPr>
        <w:t xml:space="preserve"> </w:t>
      </w:r>
      <w:r>
        <w:rPr>
          <w:lang w:eastAsia="zh-CN"/>
        </w:rPr>
        <w:t xml:space="preserve">API. They shall be negotiated using the </w:t>
      </w:r>
      <w:r>
        <w:t>extensibility mechanism defined in clause 5.2.7 of 3GPP TS 29.122 [2].</w:t>
      </w:r>
    </w:p>
    <w:p w14:paraId="7ECF816D" w14:textId="77777777" w:rsidR="00BF43DB" w:rsidRDefault="00BF43DB" w:rsidP="00BF43DB">
      <w:pPr>
        <w:pStyle w:val="TH"/>
      </w:pPr>
      <w:r>
        <w:t>Table 6.2.8-1: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43DB" w14:paraId="2FB2876A" w14:textId="77777777" w:rsidTr="000B267A">
        <w:trPr>
          <w:jc w:val="center"/>
        </w:trPr>
        <w:tc>
          <w:tcPr>
            <w:tcW w:w="1529" w:type="dxa"/>
            <w:shd w:val="clear" w:color="auto" w:fill="C0C0C0"/>
            <w:hideMark/>
          </w:tcPr>
          <w:p w14:paraId="79A51BF2" w14:textId="77777777" w:rsidR="00BF43DB" w:rsidRDefault="00BF43DB" w:rsidP="006761D1">
            <w:pPr>
              <w:pStyle w:val="TAH"/>
            </w:pPr>
            <w:r>
              <w:t>Feature number</w:t>
            </w:r>
          </w:p>
        </w:tc>
        <w:tc>
          <w:tcPr>
            <w:tcW w:w="2207" w:type="dxa"/>
            <w:shd w:val="clear" w:color="auto" w:fill="C0C0C0"/>
            <w:hideMark/>
          </w:tcPr>
          <w:p w14:paraId="4E2DFBBD" w14:textId="77777777" w:rsidR="00BF43DB" w:rsidRDefault="00BF43DB" w:rsidP="006761D1">
            <w:pPr>
              <w:pStyle w:val="TAH"/>
            </w:pPr>
            <w:r>
              <w:t>Feature Name</w:t>
            </w:r>
          </w:p>
        </w:tc>
        <w:tc>
          <w:tcPr>
            <w:tcW w:w="5758" w:type="dxa"/>
            <w:shd w:val="clear" w:color="auto" w:fill="C0C0C0"/>
            <w:hideMark/>
          </w:tcPr>
          <w:p w14:paraId="551F5FFE" w14:textId="77777777" w:rsidR="00BF43DB" w:rsidRDefault="00BF43DB" w:rsidP="006761D1">
            <w:pPr>
              <w:pStyle w:val="TAH"/>
            </w:pPr>
            <w:r>
              <w:t>Description</w:t>
            </w:r>
          </w:p>
        </w:tc>
      </w:tr>
      <w:tr w:rsidR="00BF43DB" w14:paraId="5B8D58E4" w14:textId="77777777" w:rsidTr="000B267A">
        <w:trPr>
          <w:jc w:val="center"/>
        </w:trPr>
        <w:tc>
          <w:tcPr>
            <w:tcW w:w="1529" w:type="dxa"/>
          </w:tcPr>
          <w:p w14:paraId="6F01B5D0" w14:textId="77777777" w:rsidR="00BF43DB" w:rsidRDefault="00BF43DB" w:rsidP="006761D1">
            <w:pPr>
              <w:pStyle w:val="TAL"/>
            </w:pPr>
          </w:p>
        </w:tc>
        <w:tc>
          <w:tcPr>
            <w:tcW w:w="2207" w:type="dxa"/>
          </w:tcPr>
          <w:p w14:paraId="2FA8D144" w14:textId="77777777" w:rsidR="00BF43DB" w:rsidRDefault="00BF43DB" w:rsidP="006761D1">
            <w:pPr>
              <w:pStyle w:val="TAL"/>
            </w:pPr>
          </w:p>
        </w:tc>
        <w:tc>
          <w:tcPr>
            <w:tcW w:w="5758" w:type="dxa"/>
          </w:tcPr>
          <w:p w14:paraId="7A70FC56" w14:textId="77777777" w:rsidR="00BF43DB" w:rsidRDefault="00BF43DB" w:rsidP="006761D1">
            <w:pPr>
              <w:pStyle w:val="TAL"/>
              <w:rPr>
                <w:rFonts w:cs="Arial"/>
                <w:szCs w:val="18"/>
              </w:rPr>
            </w:pPr>
          </w:p>
        </w:tc>
      </w:tr>
    </w:tbl>
    <w:p w14:paraId="58980129" w14:textId="77777777" w:rsidR="00BF43DB" w:rsidRDefault="00BF43DB" w:rsidP="00BF43DB"/>
    <w:p w14:paraId="595E8F1B" w14:textId="77777777" w:rsidR="00BF43DB" w:rsidRDefault="00BF43DB" w:rsidP="00BF43DB">
      <w:pPr>
        <w:pStyle w:val="Heading3"/>
      </w:pPr>
      <w:bookmarkStart w:id="2660" w:name="_Toc96843458"/>
      <w:bookmarkStart w:id="2661" w:name="_Toc96844433"/>
      <w:bookmarkStart w:id="2662" w:name="_Toc100740006"/>
      <w:bookmarkStart w:id="2663" w:name="_Toc133408928"/>
      <w:bookmarkStart w:id="2664" w:name="_Toc160452777"/>
      <w:bookmarkStart w:id="2665" w:name="_Toc164869705"/>
      <w:bookmarkStart w:id="2666" w:name="_Toc175350691"/>
      <w:bookmarkStart w:id="2667" w:name="_Toc180146628"/>
      <w:bookmarkStart w:id="2668" w:name="_Toc180249126"/>
      <w:bookmarkStart w:id="2669" w:name="_Toc183379080"/>
      <w:bookmarkStart w:id="2670" w:name="_Toc195349073"/>
      <w:bookmarkStart w:id="2671" w:name="_Toc195349661"/>
      <w:bookmarkStart w:id="2672" w:name="_Toc211940510"/>
      <w:r>
        <w:t>6.2.9</w:t>
      </w:r>
      <w:r>
        <w:tab/>
        <w:t>Security</w:t>
      </w:r>
      <w:bookmarkEnd w:id="2660"/>
      <w:bookmarkEnd w:id="2661"/>
      <w:bookmarkEnd w:id="2662"/>
      <w:bookmarkEnd w:id="2663"/>
      <w:bookmarkEnd w:id="2664"/>
      <w:bookmarkEnd w:id="2665"/>
      <w:bookmarkEnd w:id="2666"/>
      <w:bookmarkEnd w:id="2667"/>
      <w:bookmarkEnd w:id="2668"/>
      <w:bookmarkEnd w:id="2669"/>
      <w:bookmarkEnd w:id="2670"/>
      <w:bookmarkEnd w:id="2671"/>
      <w:bookmarkEnd w:id="2672"/>
    </w:p>
    <w:p w14:paraId="1BA4DD72" w14:textId="698F902E" w:rsidR="00BF43DB" w:rsidRDefault="00BF43DB" w:rsidP="00BF43DB">
      <w:pPr>
        <w:rPr>
          <w:noProof/>
          <w:lang w:eastAsia="zh-CN"/>
        </w:rPr>
      </w:pPr>
      <w:r>
        <w:t xml:space="preserve">The provisions of clause 6 of 3GPP TS 29.122 [2] shall apply for the </w:t>
      </w:r>
      <w:r w:rsidRPr="00BC7ED4">
        <w:rPr>
          <w:lang w:val="en-US"/>
        </w:rPr>
        <w:t>UAE_RealtimeUAVStatus</w:t>
      </w:r>
      <w:r>
        <w:rPr>
          <w:noProof/>
          <w:lang w:eastAsia="zh-CN"/>
        </w:rPr>
        <w:t xml:space="preserve"> API.</w:t>
      </w:r>
    </w:p>
    <w:p w14:paraId="24230E79" w14:textId="77777777" w:rsidR="00332316" w:rsidRPr="00332316" w:rsidRDefault="00C71314" w:rsidP="00332316">
      <w:pPr>
        <w:pStyle w:val="Heading2"/>
      </w:pPr>
      <w:bookmarkStart w:id="2673" w:name="_Toc96843459"/>
      <w:bookmarkStart w:id="2674" w:name="_Toc96844434"/>
      <w:bookmarkStart w:id="2675" w:name="_Toc100740007"/>
      <w:r>
        <w:br w:type="page"/>
      </w:r>
      <w:bookmarkStart w:id="2676" w:name="_Toc129252532"/>
      <w:bookmarkStart w:id="2677" w:name="_Toc160452778"/>
      <w:bookmarkStart w:id="2678" w:name="_Toc164869706"/>
      <w:bookmarkStart w:id="2679" w:name="_Toc175350692"/>
      <w:bookmarkStart w:id="2680" w:name="_Toc180146629"/>
      <w:bookmarkStart w:id="2681" w:name="_Toc180249127"/>
      <w:bookmarkStart w:id="2682" w:name="_Toc183379081"/>
      <w:bookmarkStart w:id="2683" w:name="_Toc195349074"/>
      <w:bookmarkStart w:id="2684" w:name="_Toc195349662"/>
      <w:bookmarkStart w:id="2685" w:name="_Toc211940511"/>
      <w:bookmarkStart w:id="2686" w:name="_Toc129252535"/>
      <w:bookmarkStart w:id="2687" w:name="_Toc133408929"/>
      <w:r w:rsidR="00332316" w:rsidRPr="00332316">
        <w:t>6.3</w:t>
      </w:r>
      <w:r w:rsidR="00332316" w:rsidRPr="00332316">
        <w:tab/>
        <w:t>UAE_ChangeUSSManagement Service API</w:t>
      </w:r>
      <w:bookmarkEnd w:id="2676"/>
      <w:bookmarkEnd w:id="2677"/>
      <w:bookmarkEnd w:id="2678"/>
      <w:bookmarkEnd w:id="2679"/>
      <w:bookmarkEnd w:id="2680"/>
      <w:bookmarkEnd w:id="2681"/>
      <w:bookmarkEnd w:id="2682"/>
      <w:bookmarkEnd w:id="2683"/>
      <w:bookmarkEnd w:id="2684"/>
      <w:bookmarkEnd w:id="2685"/>
    </w:p>
    <w:p w14:paraId="6FEF08BB" w14:textId="77777777" w:rsidR="00332316" w:rsidRPr="00332316" w:rsidRDefault="00332316" w:rsidP="00332316">
      <w:pPr>
        <w:pStyle w:val="Heading3"/>
      </w:pPr>
      <w:bookmarkStart w:id="2688" w:name="_Toc129252533"/>
      <w:bookmarkStart w:id="2689" w:name="_Toc160452779"/>
      <w:bookmarkStart w:id="2690" w:name="_Toc164869707"/>
      <w:bookmarkStart w:id="2691" w:name="_Toc175350693"/>
      <w:bookmarkStart w:id="2692" w:name="_Toc180146630"/>
      <w:bookmarkStart w:id="2693" w:name="_Toc180249128"/>
      <w:bookmarkStart w:id="2694" w:name="_Toc183379082"/>
      <w:bookmarkStart w:id="2695" w:name="_Toc195349075"/>
      <w:bookmarkStart w:id="2696" w:name="_Toc195349663"/>
      <w:bookmarkStart w:id="2697" w:name="_Toc211940512"/>
      <w:r w:rsidRPr="00332316">
        <w:t>6.3.1</w:t>
      </w:r>
      <w:r w:rsidRPr="00332316">
        <w:tab/>
        <w:t>Introduction</w:t>
      </w:r>
      <w:bookmarkEnd w:id="2688"/>
      <w:bookmarkEnd w:id="2689"/>
      <w:bookmarkEnd w:id="2690"/>
      <w:bookmarkEnd w:id="2691"/>
      <w:bookmarkEnd w:id="2692"/>
      <w:bookmarkEnd w:id="2693"/>
      <w:bookmarkEnd w:id="2694"/>
      <w:bookmarkEnd w:id="2695"/>
      <w:bookmarkEnd w:id="2696"/>
      <w:bookmarkEnd w:id="2697"/>
    </w:p>
    <w:p w14:paraId="402ECED1" w14:textId="77777777" w:rsidR="00332316" w:rsidRPr="00332316" w:rsidRDefault="00332316" w:rsidP="00332316">
      <w:pPr>
        <w:rPr>
          <w:noProof/>
          <w:lang w:eastAsia="zh-CN"/>
        </w:rPr>
      </w:pPr>
      <w:r w:rsidRPr="00332316">
        <w:rPr>
          <w:noProof/>
        </w:rPr>
        <w:t xml:space="preserve">The </w:t>
      </w:r>
      <w:r w:rsidRPr="00332316">
        <w:t xml:space="preserve">UAE_ChangeUSSManagement </w:t>
      </w:r>
      <w:r w:rsidRPr="00332316">
        <w:rPr>
          <w:noProof/>
        </w:rPr>
        <w:t xml:space="preserve">service shall use the </w:t>
      </w:r>
      <w:r w:rsidRPr="00332316">
        <w:t xml:space="preserve">UAE_ChangeUSSManagement </w:t>
      </w:r>
      <w:r w:rsidRPr="00332316">
        <w:rPr>
          <w:noProof/>
          <w:lang w:eastAsia="zh-CN"/>
        </w:rPr>
        <w:t>API.</w:t>
      </w:r>
    </w:p>
    <w:p w14:paraId="5EC0FC85" w14:textId="77777777" w:rsidR="00332316" w:rsidRPr="00332316" w:rsidRDefault="00332316" w:rsidP="00332316">
      <w:pPr>
        <w:rPr>
          <w:noProof/>
          <w:lang w:eastAsia="zh-CN"/>
        </w:rPr>
      </w:pPr>
      <w:r w:rsidRPr="00332316">
        <w:rPr>
          <w:rFonts w:hint="eastAsia"/>
          <w:noProof/>
          <w:lang w:eastAsia="zh-CN"/>
        </w:rPr>
        <w:t xml:space="preserve">The API URI of the </w:t>
      </w:r>
      <w:r w:rsidRPr="00332316">
        <w:t xml:space="preserve">UAE_ChangeUSSManagement </w:t>
      </w:r>
      <w:r w:rsidRPr="00332316">
        <w:rPr>
          <w:noProof/>
          <w:lang w:eastAsia="zh-CN"/>
        </w:rPr>
        <w:t>API</w:t>
      </w:r>
      <w:r w:rsidRPr="00332316">
        <w:rPr>
          <w:rFonts w:hint="eastAsia"/>
          <w:noProof/>
          <w:lang w:eastAsia="zh-CN"/>
        </w:rPr>
        <w:t xml:space="preserve"> shall be:</w:t>
      </w:r>
    </w:p>
    <w:p w14:paraId="2CA456EE" w14:textId="77777777" w:rsidR="00332316" w:rsidRPr="00332316" w:rsidRDefault="00332316" w:rsidP="00332316">
      <w:pPr>
        <w:rPr>
          <w:noProof/>
          <w:lang w:eastAsia="zh-CN"/>
        </w:rPr>
      </w:pPr>
      <w:r w:rsidRPr="00332316">
        <w:rPr>
          <w:b/>
          <w:noProof/>
        </w:rPr>
        <w:t>{apiRoot}/&lt;apiName&gt;/&lt;apiVersion&gt;</w:t>
      </w:r>
    </w:p>
    <w:p w14:paraId="37A7AF6B" w14:textId="77777777" w:rsidR="00332316" w:rsidRPr="00332316" w:rsidRDefault="00332316" w:rsidP="00332316">
      <w:pPr>
        <w:rPr>
          <w:noProof/>
          <w:lang w:eastAsia="zh-CN"/>
        </w:rPr>
      </w:pPr>
      <w:r w:rsidRPr="00332316">
        <w:rPr>
          <w:noProof/>
          <w:lang w:eastAsia="zh-CN"/>
        </w:rPr>
        <w:t>The request URI</w:t>
      </w:r>
      <w:r w:rsidRPr="00332316">
        <w:rPr>
          <w:rFonts w:hint="eastAsia"/>
          <w:noProof/>
          <w:lang w:eastAsia="zh-CN"/>
        </w:rPr>
        <w:t>s</w:t>
      </w:r>
      <w:r w:rsidRPr="00332316">
        <w:rPr>
          <w:noProof/>
          <w:lang w:eastAsia="zh-CN"/>
        </w:rPr>
        <w:t xml:space="preserve"> used in HTTP request</w:t>
      </w:r>
      <w:r w:rsidRPr="00332316">
        <w:rPr>
          <w:rFonts w:hint="eastAsia"/>
          <w:noProof/>
          <w:lang w:eastAsia="zh-CN"/>
        </w:rPr>
        <w:t>s</w:t>
      </w:r>
      <w:r w:rsidRPr="00332316">
        <w:rPr>
          <w:noProof/>
          <w:lang w:eastAsia="zh-CN"/>
        </w:rPr>
        <w:t xml:space="preserve"> shall have the </w:t>
      </w:r>
      <w:r w:rsidRPr="00332316">
        <w:rPr>
          <w:rFonts w:hint="eastAsia"/>
          <w:noProof/>
          <w:lang w:eastAsia="zh-CN"/>
        </w:rPr>
        <w:t xml:space="preserve">Resource URI </w:t>
      </w:r>
      <w:r w:rsidRPr="00332316">
        <w:rPr>
          <w:noProof/>
          <w:lang w:eastAsia="zh-CN"/>
        </w:rPr>
        <w:t>structure defined in clause 5.2.4 of 3GPP TS 29.122 [2], i.e.:</w:t>
      </w:r>
    </w:p>
    <w:p w14:paraId="3701763C" w14:textId="77777777" w:rsidR="00332316" w:rsidRPr="00332316" w:rsidRDefault="00332316" w:rsidP="00332316">
      <w:pPr>
        <w:rPr>
          <w:b/>
          <w:noProof/>
        </w:rPr>
      </w:pPr>
      <w:r w:rsidRPr="00332316">
        <w:rPr>
          <w:b/>
          <w:noProof/>
        </w:rPr>
        <w:t>{apiRoot}/&lt;apiName&gt;/&lt;apiVersion&gt;/&lt;apiSpecificSuffixes&gt;</w:t>
      </w:r>
    </w:p>
    <w:p w14:paraId="4E21B7E2" w14:textId="77777777" w:rsidR="00332316" w:rsidRPr="00332316" w:rsidRDefault="00332316" w:rsidP="00332316">
      <w:pPr>
        <w:rPr>
          <w:noProof/>
          <w:lang w:eastAsia="zh-CN"/>
        </w:rPr>
      </w:pPr>
      <w:r w:rsidRPr="00332316">
        <w:rPr>
          <w:noProof/>
          <w:lang w:eastAsia="zh-CN"/>
        </w:rPr>
        <w:t>with the following components:</w:t>
      </w:r>
    </w:p>
    <w:p w14:paraId="7E983C01" w14:textId="77777777" w:rsidR="00332316" w:rsidRPr="00332316" w:rsidRDefault="00332316" w:rsidP="00332316">
      <w:pPr>
        <w:pStyle w:val="B10"/>
        <w:rPr>
          <w:noProof/>
          <w:lang w:eastAsia="zh-CN"/>
        </w:rPr>
      </w:pPr>
      <w:r w:rsidRPr="00332316">
        <w:rPr>
          <w:noProof/>
          <w:lang w:eastAsia="zh-CN"/>
        </w:rPr>
        <w:t>-</w:t>
      </w:r>
      <w:r w:rsidRPr="00332316">
        <w:rPr>
          <w:noProof/>
          <w:lang w:eastAsia="zh-CN"/>
        </w:rPr>
        <w:tab/>
        <w:t xml:space="preserve">The </w:t>
      </w:r>
      <w:r w:rsidRPr="00332316">
        <w:rPr>
          <w:noProof/>
        </w:rPr>
        <w:t xml:space="preserve">{apiRoot} shall be set as described in </w:t>
      </w:r>
      <w:r w:rsidRPr="00332316">
        <w:rPr>
          <w:noProof/>
          <w:lang w:eastAsia="zh-CN"/>
        </w:rPr>
        <w:t>clause 5.2.4 of 3GPP TS 29.122 [2].</w:t>
      </w:r>
    </w:p>
    <w:p w14:paraId="3142E993" w14:textId="60764ED6" w:rsidR="00332316" w:rsidRPr="00332316" w:rsidRDefault="00332316" w:rsidP="00332316">
      <w:pPr>
        <w:pStyle w:val="B10"/>
        <w:rPr>
          <w:noProof/>
        </w:rPr>
      </w:pPr>
      <w:r w:rsidRPr="00332316">
        <w:rPr>
          <w:noProof/>
          <w:lang w:eastAsia="zh-CN"/>
        </w:rPr>
        <w:t>-</w:t>
      </w:r>
      <w:r w:rsidRPr="00332316">
        <w:rPr>
          <w:noProof/>
          <w:lang w:eastAsia="zh-CN"/>
        </w:rPr>
        <w:tab/>
        <w:t xml:space="preserve">The </w:t>
      </w:r>
      <w:r w:rsidRPr="00332316">
        <w:rPr>
          <w:noProof/>
        </w:rPr>
        <w:t>&lt;apiName&gt;</w:t>
      </w:r>
      <w:r w:rsidRPr="00332316">
        <w:rPr>
          <w:b/>
          <w:noProof/>
        </w:rPr>
        <w:t xml:space="preserve"> </w:t>
      </w:r>
      <w:r w:rsidRPr="00332316">
        <w:rPr>
          <w:noProof/>
        </w:rPr>
        <w:t>shall be "uae-</w:t>
      </w:r>
      <w:r w:rsidR="00BF671B">
        <w:rPr>
          <w:noProof/>
        </w:rPr>
        <w:t>ucm</w:t>
      </w:r>
      <w:r w:rsidRPr="00332316">
        <w:rPr>
          <w:noProof/>
        </w:rPr>
        <w:t>".</w:t>
      </w:r>
    </w:p>
    <w:p w14:paraId="6F0785F0" w14:textId="77777777" w:rsidR="00332316" w:rsidRPr="00332316" w:rsidRDefault="00332316" w:rsidP="00332316">
      <w:pPr>
        <w:pStyle w:val="B10"/>
        <w:rPr>
          <w:noProof/>
        </w:rPr>
      </w:pPr>
      <w:r w:rsidRPr="00332316">
        <w:rPr>
          <w:noProof/>
        </w:rPr>
        <w:t>-</w:t>
      </w:r>
      <w:r w:rsidRPr="00332316">
        <w:rPr>
          <w:noProof/>
        </w:rPr>
        <w:tab/>
        <w:t>The &lt;apiVersion&gt; shall be "v1".</w:t>
      </w:r>
    </w:p>
    <w:p w14:paraId="0EAA4AB7" w14:textId="77777777" w:rsidR="00332316" w:rsidRPr="00332316" w:rsidRDefault="00332316" w:rsidP="00332316">
      <w:pPr>
        <w:pStyle w:val="B10"/>
        <w:rPr>
          <w:noProof/>
          <w:lang w:eastAsia="zh-CN"/>
        </w:rPr>
      </w:pPr>
      <w:r w:rsidRPr="00332316">
        <w:rPr>
          <w:noProof/>
        </w:rPr>
        <w:t>-</w:t>
      </w:r>
      <w:r w:rsidRPr="00332316">
        <w:rPr>
          <w:noProof/>
        </w:rPr>
        <w:tab/>
        <w:t xml:space="preserve">The &lt;apiSpecificSuffixes&gt; shall be set as described in </w:t>
      </w:r>
      <w:r w:rsidRPr="00332316">
        <w:rPr>
          <w:noProof/>
          <w:lang w:eastAsia="zh-CN"/>
        </w:rPr>
        <w:t>clause 5.2.4 of 3GPP TS 29.122 [2]</w:t>
      </w:r>
      <w:r w:rsidRPr="00332316">
        <w:rPr>
          <w:noProof/>
        </w:rPr>
        <w:t>.</w:t>
      </w:r>
    </w:p>
    <w:p w14:paraId="36011224" w14:textId="35BB5D4E" w:rsidR="00332316" w:rsidRPr="00332316" w:rsidRDefault="00332316" w:rsidP="00332316">
      <w:pPr>
        <w:pStyle w:val="NO"/>
      </w:pPr>
      <w:r w:rsidRPr="00332316">
        <w:t>NOTE:</w:t>
      </w:r>
      <w:r w:rsidRPr="00332316">
        <w:tab/>
        <w:t xml:space="preserve">When 3GPP TS 29.122 [2] is referenced for the common protocol and interface aspects for API definition in the clauses under clause 6.3, the UAE Server takes the role of the SCEF and the </w:t>
      </w:r>
      <w:r w:rsidR="00BE7F12">
        <w:t>service consumer</w:t>
      </w:r>
      <w:r w:rsidRPr="00332316">
        <w:t xml:space="preserve"> takes the role of the SCS/AS.</w:t>
      </w:r>
    </w:p>
    <w:p w14:paraId="45454F9F" w14:textId="77777777" w:rsidR="00332316" w:rsidRPr="00332316" w:rsidRDefault="00332316" w:rsidP="00332316">
      <w:pPr>
        <w:pStyle w:val="Heading3"/>
      </w:pPr>
      <w:bookmarkStart w:id="2698" w:name="_Toc129252534"/>
      <w:bookmarkStart w:id="2699" w:name="_Toc160452780"/>
      <w:bookmarkStart w:id="2700" w:name="_Toc164869708"/>
      <w:bookmarkStart w:id="2701" w:name="_Toc175350694"/>
      <w:bookmarkStart w:id="2702" w:name="_Toc180146631"/>
      <w:bookmarkStart w:id="2703" w:name="_Toc180249129"/>
      <w:bookmarkStart w:id="2704" w:name="_Toc183379083"/>
      <w:bookmarkStart w:id="2705" w:name="_Toc195349076"/>
      <w:bookmarkStart w:id="2706" w:name="_Toc195349664"/>
      <w:bookmarkStart w:id="2707" w:name="_Toc211940513"/>
      <w:r w:rsidRPr="00332316">
        <w:t>6.3.2</w:t>
      </w:r>
      <w:r w:rsidRPr="00332316">
        <w:tab/>
        <w:t>Usage of HTTP</w:t>
      </w:r>
      <w:bookmarkEnd w:id="2698"/>
      <w:bookmarkEnd w:id="2699"/>
      <w:bookmarkEnd w:id="2700"/>
      <w:bookmarkEnd w:id="2701"/>
      <w:bookmarkEnd w:id="2702"/>
      <w:bookmarkEnd w:id="2703"/>
      <w:bookmarkEnd w:id="2704"/>
      <w:bookmarkEnd w:id="2705"/>
      <w:bookmarkEnd w:id="2706"/>
      <w:bookmarkEnd w:id="2707"/>
    </w:p>
    <w:p w14:paraId="0F0C5930" w14:textId="77777777" w:rsidR="00332316" w:rsidRPr="00332316" w:rsidRDefault="00332316" w:rsidP="00332316">
      <w:r w:rsidRPr="00332316">
        <w:t xml:space="preserve">The provisions of clause 5.2.2 of 3GPP TS 29.122 [2] shall apply for the UAE_ChangeUSSManagement </w:t>
      </w:r>
      <w:r w:rsidRPr="00332316">
        <w:rPr>
          <w:noProof/>
          <w:lang w:eastAsia="zh-CN"/>
        </w:rPr>
        <w:t>API.</w:t>
      </w:r>
    </w:p>
    <w:p w14:paraId="3989249D" w14:textId="77777777" w:rsidR="00332316" w:rsidRPr="00332316" w:rsidRDefault="00332316" w:rsidP="00332316">
      <w:pPr>
        <w:pStyle w:val="Heading3"/>
      </w:pPr>
      <w:bookmarkStart w:id="2708" w:name="_Toc160452781"/>
      <w:bookmarkStart w:id="2709" w:name="_Toc164869709"/>
      <w:bookmarkStart w:id="2710" w:name="_Toc175350695"/>
      <w:bookmarkStart w:id="2711" w:name="_Toc180146632"/>
      <w:bookmarkStart w:id="2712" w:name="_Toc180249130"/>
      <w:bookmarkStart w:id="2713" w:name="_Toc183379084"/>
      <w:bookmarkStart w:id="2714" w:name="_Toc195349077"/>
      <w:bookmarkStart w:id="2715" w:name="_Toc195349665"/>
      <w:bookmarkStart w:id="2716" w:name="_Toc211940514"/>
      <w:r w:rsidRPr="00332316">
        <w:t>6.3.3</w:t>
      </w:r>
      <w:r w:rsidRPr="00332316">
        <w:tab/>
        <w:t>Resources</w:t>
      </w:r>
      <w:bookmarkEnd w:id="2686"/>
      <w:bookmarkEnd w:id="2708"/>
      <w:bookmarkEnd w:id="2709"/>
      <w:bookmarkEnd w:id="2710"/>
      <w:bookmarkEnd w:id="2711"/>
      <w:bookmarkEnd w:id="2712"/>
      <w:bookmarkEnd w:id="2713"/>
      <w:bookmarkEnd w:id="2714"/>
      <w:bookmarkEnd w:id="2715"/>
      <w:bookmarkEnd w:id="2716"/>
    </w:p>
    <w:p w14:paraId="5D4E6A88" w14:textId="77777777" w:rsidR="00332316" w:rsidRPr="00332316" w:rsidRDefault="00332316" w:rsidP="00332316">
      <w:pPr>
        <w:pStyle w:val="Heading4"/>
      </w:pPr>
      <w:bookmarkStart w:id="2717" w:name="_Toc129252536"/>
      <w:bookmarkStart w:id="2718" w:name="_Toc160452782"/>
      <w:bookmarkStart w:id="2719" w:name="_Toc164869710"/>
      <w:bookmarkStart w:id="2720" w:name="_Toc175350696"/>
      <w:bookmarkStart w:id="2721" w:name="_Toc180146633"/>
      <w:bookmarkStart w:id="2722" w:name="_Toc180249131"/>
      <w:bookmarkStart w:id="2723" w:name="_Toc183379085"/>
      <w:bookmarkStart w:id="2724" w:name="_Toc195349078"/>
      <w:bookmarkStart w:id="2725" w:name="_Toc195349666"/>
      <w:bookmarkStart w:id="2726" w:name="_Toc211940515"/>
      <w:r w:rsidRPr="00332316">
        <w:t>6.3.3.1</w:t>
      </w:r>
      <w:r w:rsidRPr="00332316">
        <w:tab/>
        <w:t>Overview</w:t>
      </w:r>
      <w:bookmarkEnd w:id="2717"/>
      <w:bookmarkEnd w:id="2718"/>
      <w:bookmarkEnd w:id="2719"/>
      <w:bookmarkEnd w:id="2720"/>
      <w:bookmarkEnd w:id="2721"/>
      <w:bookmarkEnd w:id="2722"/>
      <w:bookmarkEnd w:id="2723"/>
      <w:bookmarkEnd w:id="2724"/>
      <w:bookmarkEnd w:id="2725"/>
      <w:bookmarkEnd w:id="2726"/>
    </w:p>
    <w:p w14:paraId="2459D8E5" w14:textId="77777777" w:rsidR="00332316" w:rsidRPr="00332316" w:rsidRDefault="00332316" w:rsidP="00332316">
      <w:r w:rsidRPr="00332316">
        <w:t>This clause describes the structure for the Resource URIs and the resources and methods used for the service.</w:t>
      </w:r>
    </w:p>
    <w:p w14:paraId="25E29BD7" w14:textId="77777777" w:rsidR="00332316" w:rsidRPr="00332316" w:rsidRDefault="00332316" w:rsidP="00332316">
      <w:r w:rsidRPr="00332316">
        <w:t>Figure 6.3.3.1-1 depicts the resource URIs structure for the UAE_ChangeUSSManagement API.</w:t>
      </w:r>
    </w:p>
    <w:bookmarkStart w:id="2727" w:name="_MON_1766868416"/>
    <w:bookmarkEnd w:id="2727"/>
    <w:p w14:paraId="018147FF" w14:textId="6FF752F3" w:rsidR="00332316" w:rsidRPr="00332316" w:rsidRDefault="003A3DCE" w:rsidP="00332316">
      <w:pPr>
        <w:pStyle w:val="TH"/>
        <w:rPr>
          <w:lang w:val="en-US"/>
        </w:rPr>
      </w:pPr>
      <w:r w:rsidRPr="00332316">
        <w:object w:dxaOrig="9633" w:dyaOrig="3396" w14:anchorId="12F7F0AB">
          <v:shape id="_x0000_i1063" type="#_x0000_t75" style="width:480pt;height:168.4pt" o:ole="">
            <v:imagedata r:id="rId86" o:title=""/>
          </v:shape>
          <o:OLEObject Type="Embed" ProgID="Word.Document.8" ShapeID="_x0000_i1063" DrawAspect="Content" ObjectID="_1829817703" r:id="rId87">
            <o:FieldCodes>\s</o:FieldCodes>
          </o:OLEObject>
        </w:object>
      </w:r>
    </w:p>
    <w:p w14:paraId="57B3C0A6" w14:textId="77777777" w:rsidR="00332316" w:rsidRPr="00332316" w:rsidRDefault="00332316" w:rsidP="00332316">
      <w:pPr>
        <w:pStyle w:val="TF"/>
      </w:pPr>
      <w:r w:rsidRPr="00332316">
        <w:t>Figure 6.3.3.1-1: Resource URIs structure of the UAE_ChangeUSSManagement API</w:t>
      </w:r>
    </w:p>
    <w:p w14:paraId="25F2974B" w14:textId="77777777" w:rsidR="00332316" w:rsidRPr="00332316" w:rsidRDefault="00332316" w:rsidP="00332316">
      <w:r w:rsidRPr="00332316">
        <w:t xml:space="preserve">Table 6.3.3.1-1 provides an overview of the resources and applicable HTTP methods for the UAE_ChangeUSSManagement </w:t>
      </w:r>
      <w:r w:rsidRPr="00332316">
        <w:rPr>
          <w:lang w:val="en-US"/>
        </w:rPr>
        <w:t>API</w:t>
      </w:r>
      <w:r w:rsidRPr="00332316">
        <w:t>.</w:t>
      </w:r>
    </w:p>
    <w:p w14:paraId="66A2E844" w14:textId="77777777" w:rsidR="00332316" w:rsidRPr="00332316" w:rsidRDefault="00332316" w:rsidP="00332316">
      <w:pPr>
        <w:pStyle w:val="TH"/>
      </w:pPr>
      <w:r w:rsidRPr="00332316">
        <w:t>Table 6.3.3.1-1: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32316" w:rsidRPr="00332316" w14:paraId="209DFEA1" w14:textId="77777777" w:rsidTr="003C7668">
        <w:trPr>
          <w:jc w:val="center"/>
        </w:trPr>
        <w:tc>
          <w:tcPr>
            <w:tcW w:w="1338" w:type="pct"/>
            <w:shd w:val="clear" w:color="auto" w:fill="C0C0C0"/>
            <w:vAlign w:val="center"/>
            <w:hideMark/>
          </w:tcPr>
          <w:p w14:paraId="12B5789C" w14:textId="77777777" w:rsidR="00332316" w:rsidRPr="00332316" w:rsidRDefault="00332316" w:rsidP="003C7668">
            <w:pPr>
              <w:pStyle w:val="TAH"/>
            </w:pPr>
            <w:r w:rsidRPr="00332316">
              <w:t>Resource name</w:t>
            </w:r>
          </w:p>
        </w:tc>
        <w:tc>
          <w:tcPr>
            <w:tcW w:w="1501" w:type="pct"/>
            <w:shd w:val="clear" w:color="auto" w:fill="C0C0C0"/>
            <w:vAlign w:val="center"/>
            <w:hideMark/>
          </w:tcPr>
          <w:p w14:paraId="56E0AE78" w14:textId="77777777" w:rsidR="00332316" w:rsidRPr="00332316" w:rsidRDefault="00332316" w:rsidP="003C7668">
            <w:pPr>
              <w:pStyle w:val="TAH"/>
            </w:pPr>
            <w:r w:rsidRPr="00332316">
              <w:t>Resource URI</w:t>
            </w:r>
          </w:p>
        </w:tc>
        <w:tc>
          <w:tcPr>
            <w:tcW w:w="505" w:type="pct"/>
            <w:shd w:val="clear" w:color="auto" w:fill="C0C0C0"/>
            <w:vAlign w:val="center"/>
            <w:hideMark/>
          </w:tcPr>
          <w:p w14:paraId="04921B79" w14:textId="77777777" w:rsidR="00332316" w:rsidRPr="00332316" w:rsidRDefault="00332316" w:rsidP="003C7668">
            <w:pPr>
              <w:pStyle w:val="TAH"/>
            </w:pPr>
            <w:r w:rsidRPr="00332316">
              <w:t>HTTP method or custom operation</w:t>
            </w:r>
          </w:p>
        </w:tc>
        <w:tc>
          <w:tcPr>
            <w:tcW w:w="1656" w:type="pct"/>
            <w:shd w:val="clear" w:color="auto" w:fill="C0C0C0"/>
            <w:vAlign w:val="center"/>
            <w:hideMark/>
          </w:tcPr>
          <w:p w14:paraId="74349751" w14:textId="77777777" w:rsidR="00332316" w:rsidRPr="00332316" w:rsidRDefault="00332316" w:rsidP="003C7668">
            <w:pPr>
              <w:pStyle w:val="TAH"/>
            </w:pPr>
            <w:r w:rsidRPr="00332316">
              <w:t>Description</w:t>
            </w:r>
          </w:p>
        </w:tc>
      </w:tr>
      <w:tr w:rsidR="00332316" w:rsidRPr="00332316" w14:paraId="0FADC36D" w14:textId="77777777" w:rsidTr="003C7668">
        <w:trPr>
          <w:jc w:val="center"/>
        </w:trPr>
        <w:tc>
          <w:tcPr>
            <w:tcW w:w="1338" w:type="pct"/>
            <w:vMerge w:val="restart"/>
            <w:vAlign w:val="center"/>
            <w:hideMark/>
          </w:tcPr>
          <w:p w14:paraId="683E383C" w14:textId="77777777" w:rsidR="00332316" w:rsidRPr="00332316" w:rsidRDefault="00332316" w:rsidP="003C7668">
            <w:pPr>
              <w:pStyle w:val="TAL"/>
            </w:pPr>
            <w:r w:rsidRPr="00332316">
              <w:t>USS Change Policies</w:t>
            </w:r>
          </w:p>
        </w:tc>
        <w:tc>
          <w:tcPr>
            <w:tcW w:w="1501" w:type="pct"/>
            <w:vMerge w:val="restart"/>
            <w:vAlign w:val="center"/>
            <w:hideMark/>
          </w:tcPr>
          <w:p w14:paraId="36003628" w14:textId="77777777" w:rsidR="00332316" w:rsidRPr="00332316" w:rsidRDefault="00332316" w:rsidP="003C7668">
            <w:pPr>
              <w:pStyle w:val="TAL"/>
              <w:rPr>
                <w:lang w:val="en-US"/>
              </w:rPr>
            </w:pPr>
            <w:r w:rsidRPr="00332316">
              <w:t>/policies</w:t>
            </w:r>
          </w:p>
        </w:tc>
        <w:tc>
          <w:tcPr>
            <w:tcW w:w="505" w:type="pct"/>
            <w:vAlign w:val="center"/>
            <w:hideMark/>
          </w:tcPr>
          <w:p w14:paraId="412A66A3" w14:textId="77777777" w:rsidR="00332316" w:rsidRPr="00332316" w:rsidRDefault="00332316" w:rsidP="003C7668">
            <w:pPr>
              <w:pStyle w:val="TAC"/>
            </w:pPr>
            <w:r w:rsidRPr="00332316">
              <w:t>GET</w:t>
            </w:r>
          </w:p>
        </w:tc>
        <w:tc>
          <w:tcPr>
            <w:tcW w:w="1656" w:type="pct"/>
            <w:vAlign w:val="center"/>
            <w:hideMark/>
          </w:tcPr>
          <w:p w14:paraId="12B04758" w14:textId="77777777" w:rsidR="00332316" w:rsidRPr="00332316" w:rsidRDefault="00332316" w:rsidP="003C7668">
            <w:pPr>
              <w:pStyle w:val="TAL"/>
            </w:pPr>
            <w:r w:rsidRPr="00332316">
              <w:rPr>
                <w:noProof/>
                <w:lang w:eastAsia="zh-CN"/>
              </w:rPr>
              <w:t xml:space="preserve">Retrieve all the active </w:t>
            </w:r>
            <w:r w:rsidRPr="00332316">
              <w:t>USS Change Policies</w:t>
            </w:r>
            <w:r w:rsidRPr="00332316">
              <w:rPr>
                <w:noProof/>
                <w:lang w:eastAsia="zh-CN"/>
              </w:rPr>
              <w:t xml:space="preserve"> managed by the UAE Server.</w:t>
            </w:r>
          </w:p>
        </w:tc>
      </w:tr>
      <w:tr w:rsidR="00332316" w:rsidRPr="00332316" w14:paraId="20975A59" w14:textId="77777777" w:rsidTr="003C7668">
        <w:trPr>
          <w:jc w:val="center"/>
        </w:trPr>
        <w:tc>
          <w:tcPr>
            <w:tcW w:w="0" w:type="auto"/>
            <w:vMerge/>
            <w:vAlign w:val="center"/>
            <w:hideMark/>
          </w:tcPr>
          <w:p w14:paraId="182EF8E1" w14:textId="77777777" w:rsidR="00332316" w:rsidRPr="00332316" w:rsidRDefault="00332316" w:rsidP="003C7668">
            <w:pPr>
              <w:pStyle w:val="TAL"/>
            </w:pPr>
          </w:p>
        </w:tc>
        <w:tc>
          <w:tcPr>
            <w:tcW w:w="0" w:type="auto"/>
            <w:vMerge/>
            <w:vAlign w:val="center"/>
            <w:hideMark/>
          </w:tcPr>
          <w:p w14:paraId="5D0E7FC4" w14:textId="77777777" w:rsidR="00332316" w:rsidRPr="00332316" w:rsidRDefault="00332316" w:rsidP="003C7668">
            <w:pPr>
              <w:pStyle w:val="TAL"/>
            </w:pPr>
          </w:p>
        </w:tc>
        <w:tc>
          <w:tcPr>
            <w:tcW w:w="505" w:type="pct"/>
            <w:vAlign w:val="center"/>
            <w:hideMark/>
          </w:tcPr>
          <w:p w14:paraId="10486C9B" w14:textId="77777777" w:rsidR="00332316" w:rsidRPr="00332316" w:rsidRDefault="00332316" w:rsidP="003C7668">
            <w:pPr>
              <w:pStyle w:val="TAC"/>
            </w:pPr>
            <w:r w:rsidRPr="00332316">
              <w:t>POST</w:t>
            </w:r>
          </w:p>
        </w:tc>
        <w:tc>
          <w:tcPr>
            <w:tcW w:w="1656" w:type="pct"/>
            <w:vAlign w:val="center"/>
            <w:hideMark/>
          </w:tcPr>
          <w:p w14:paraId="457B2716" w14:textId="77777777" w:rsidR="00332316" w:rsidRPr="00332316" w:rsidRDefault="00332316" w:rsidP="003C7668">
            <w:pPr>
              <w:pStyle w:val="TAL"/>
            </w:pPr>
            <w:r w:rsidRPr="00332316">
              <w:rPr>
                <w:noProof/>
                <w:lang w:eastAsia="zh-CN"/>
              </w:rPr>
              <w:t xml:space="preserve">Request the creation of a </w:t>
            </w:r>
            <w:r w:rsidRPr="00332316">
              <w:t>USS Change Policy</w:t>
            </w:r>
            <w:r w:rsidRPr="00332316">
              <w:rPr>
                <w:noProof/>
                <w:lang w:eastAsia="zh-CN"/>
              </w:rPr>
              <w:t>.</w:t>
            </w:r>
          </w:p>
        </w:tc>
      </w:tr>
      <w:tr w:rsidR="00332316" w:rsidRPr="00332316" w14:paraId="194F6777" w14:textId="77777777" w:rsidTr="003C7668">
        <w:trPr>
          <w:jc w:val="center"/>
        </w:trPr>
        <w:tc>
          <w:tcPr>
            <w:tcW w:w="0" w:type="auto"/>
            <w:vMerge w:val="restart"/>
            <w:vAlign w:val="center"/>
          </w:tcPr>
          <w:p w14:paraId="6971DCA0" w14:textId="77777777" w:rsidR="00332316" w:rsidRPr="00332316" w:rsidRDefault="00332316" w:rsidP="003C7668">
            <w:pPr>
              <w:pStyle w:val="TAL"/>
            </w:pPr>
            <w:r w:rsidRPr="00332316">
              <w:t>Individual USS Change Policy</w:t>
            </w:r>
          </w:p>
        </w:tc>
        <w:tc>
          <w:tcPr>
            <w:tcW w:w="0" w:type="auto"/>
            <w:vMerge w:val="restart"/>
            <w:vAlign w:val="center"/>
          </w:tcPr>
          <w:p w14:paraId="5029CD3A" w14:textId="77777777" w:rsidR="00332316" w:rsidRPr="00332316" w:rsidRDefault="00332316" w:rsidP="003C7668">
            <w:pPr>
              <w:pStyle w:val="TAL"/>
            </w:pPr>
            <w:r w:rsidRPr="00332316">
              <w:t>/policies/{policyId}</w:t>
            </w:r>
          </w:p>
        </w:tc>
        <w:tc>
          <w:tcPr>
            <w:tcW w:w="505" w:type="pct"/>
            <w:vAlign w:val="center"/>
          </w:tcPr>
          <w:p w14:paraId="6EB30182" w14:textId="77777777" w:rsidR="00332316" w:rsidRPr="00332316" w:rsidRDefault="00332316" w:rsidP="003C7668">
            <w:pPr>
              <w:pStyle w:val="TAC"/>
            </w:pPr>
            <w:r w:rsidRPr="00332316">
              <w:t>GET</w:t>
            </w:r>
          </w:p>
        </w:tc>
        <w:tc>
          <w:tcPr>
            <w:tcW w:w="1656" w:type="pct"/>
            <w:vAlign w:val="center"/>
          </w:tcPr>
          <w:p w14:paraId="644DD774" w14:textId="33F6A959" w:rsidR="00332316" w:rsidRPr="00332316" w:rsidRDefault="00332316" w:rsidP="003C7668">
            <w:pPr>
              <w:pStyle w:val="TAL"/>
            </w:pPr>
            <w:r w:rsidRPr="00332316">
              <w:rPr>
                <w:noProof/>
                <w:lang w:eastAsia="zh-CN"/>
              </w:rPr>
              <w:t>Retrieve an existing "</w:t>
            </w:r>
            <w:r w:rsidRPr="00332316">
              <w:t>Individual USS Change Policy"</w:t>
            </w:r>
            <w:r w:rsidR="003A3DCE">
              <w:t xml:space="preserve"> resource</w:t>
            </w:r>
            <w:r w:rsidRPr="00332316">
              <w:t>.</w:t>
            </w:r>
          </w:p>
        </w:tc>
      </w:tr>
      <w:tr w:rsidR="00332316" w:rsidRPr="00332316" w14:paraId="212B4ECB" w14:textId="77777777" w:rsidTr="003C7668">
        <w:trPr>
          <w:jc w:val="center"/>
        </w:trPr>
        <w:tc>
          <w:tcPr>
            <w:tcW w:w="0" w:type="auto"/>
            <w:vMerge/>
            <w:vAlign w:val="center"/>
          </w:tcPr>
          <w:p w14:paraId="16411068" w14:textId="77777777" w:rsidR="00332316" w:rsidRPr="00332316" w:rsidRDefault="00332316" w:rsidP="003C7668">
            <w:pPr>
              <w:pStyle w:val="TAL"/>
            </w:pPr>
          </w:p>
        </w:tc>
        <w:tc>
          <w:tcPr>
            <w:tcW w:w="0" w:type="auto"/>
            <w:vMerge/>
            <w:vAlign w:val="center"/>
          </w:tcPr>
          <w:p w14:paraId="591F26E5" w14:textId="77777777" w:rsidR="00332316" w:rsidRPr="00332316" w:rsidRDefault="00332316" w:rsidP="003C7668">
            <w:pPr>
              <w:pStyle w:val="TAL"/>
            </w:pPr>
          </w:p>
        </w:tc>
        <w:tc>
          <w:tcPr>
            <w:tcW w:w="505" w:type="pct"/>
            <w:vAlign w:val="center"/>
          </w:tcPr>
          <w:p w14:paraId="1B23F31D" w14:textId="77777777" w:rsidR="00332316" w:rsidRPr="00332316" w:rsidRDefault="00332316" w:rsidP="003C7668">
            <w:pPr>
              <w:pStyle w:val="TAC"/>
            </w:pPr>
            <w:r w:rsidRPr="00332316">
              <w:t>PUT</w:t>
            </w:r>
          </w:p>
        </w:tc>
        <w:tc>
          <w:tcPr>
            <w:tcW w:w="1656" w:type="pct"/>
            <w:vAlign w:val="center"/>
          </w:tcPr>
          <w:p w14:paraId="4D3263CB" w14:textId="754E1D0D" w:rsidR="00332316" w:rsidRPr="00332316" w:rsidRDefault="00332316" w:rsidP="003C7668">
            <w:pPr>
              <w:pStyle w:val="TAL"/>
              <w:rPr>
                <w:noProof/>
                <w:lang w:eastAsia="zh-CN"/>
              </w:rPr>
            </w:pPr>
            <w:r w:rsidRPr="00332316">
              <w:rPr>
                <w:noProof/>
                <w:lang w:eastAsia="zh-CN"/>
              </w:rPr>
              <w:t>Request the update of an existing "</w:t>
            </w:r>
            <w:r w:rsidRPr="00332316">
              <w:t>Individual USS Change Policy"</w:t>
            </w:r>
            <w:r w:rsidR="003A3DCE">
              <w:t xml:space="preserve"> resource</w:t>
            </w:r>
            <w:r w:rsidRPr="00332316">
              <w:t>.</w:t>
            </w:r>
          </w:p>
        </w:tc>
      </w:tr>
      <w:tr w:rsidR="00332316" w:rsidRPr="00332316" w14:paraId="4FE6B623" w14:textId="77777777" w:rsidTr="003C7668">
        <w:trPr>
          <w:jc w:val="center"/>
        </w:trPr>
        <w:tc>
          <w:tcPr>
            <w:tcW w:w="0" w:type="auto"/>
            <w:vMerge/>
            <w:vAlign w:val="center"/>
          </w:tcPr>
          <w:p w14:paraId="157A98BE" w14:textId="77777777" w:rsidR="00332316" w:rsidRPr="00332316" w:rsidRDefault="00332316" w:rsidP="003C7668">
            <w:pPr>
              <w:pStyle w:val="TAL"/>
            </w:pPr>
          </w:p>
        </w:tc>
        <w:tc>
          <w:tcPr>
            <w:tcW w:w="0" w:type="auto"/>
            <w:vMerge/>
            <w:vAlign w:val="center"/>
          </w:tcPr>
          <w:p w14:paraId="1B426015" w14:textId="77777777" w:rsidR="00332316" w:rsidRPr="00332316" w:rsidRDefault="00332316" w:rsidP="003C7668">
            <w:pPr>
              <w:pStyle w:val="TAL"/>
            </w:pPr>
          </w:p>
        </w:tc>
        <w:tc>
          <w:tcPr>
            <w:tcW w:w="505" w:type="pct"/>
            <w:vAlign w:val="center"/>
          </w:tcPr>
          <w:p w14:paraId="5C6CBBCD" w14:textId="77777777" w:rsidR="00332316" w:rsidRPr="00332316" w:rsidRDefault="00332316" w:rsidP="003C7668">
            <w:pPr>
              <w:pStyle w:val="TAC"/>
            </w:pPr>
            <w:r w:rsidRPr="00332316">
              <w:t>PATCH</w:t>
            </w:r>
          </w:p>
        </w:tc>
        <w:tc>
          <w:tcPr>
            <w:tcW w:w="1656" w:type="pct"/>
            <w:vAlign w:val="center"/>
          </w:tcPr>
          <w:p w14:paraId="526D8DD3" w14:textId="0BDDCFA4" w:rsidR="00332316" w:rsidRPr="00332316" w:rsidRDefault="00332316" w:rsidP="003C7668">
            <w:pPr>
              <w:pStyle w:val="TAL"/>
              <w:rPr>
                <w:noProof/>
                <w:lang w:eastAsia="zh-CN"/>
              </w:rPr>
            </w:pPr>
            <w:r w:rsidRPr="00332316">
              <w:rPr>
                <w:noProof/>
                <w:lang w:eastAsia="zh-CN"/>
              </w:rPr>
              <w:t>Request the modification of an existing "</w:t>
            </w:r>
            <w:r w:rsidRPr="00332316">
              <w:t>Individual USS Change Policy"</w:t>
            </w:r>
            <w:r w:rsidR="003A3DCE">
              <w:t xml:space="preserve"> resource</w:t>
            </w:r>
            <w:r w:rsidRPr="00332316">
              <w:t>.</w:t>
            </w:r>
          </w:p>
        </w:tc>
      </w:tr>
      <w:tr w:rsidR="00332316" w:rsidRPr="00332316" w14:paraId="6AB4C297" w14:textId="77777777" w:rsidTr="003C7668">
        <w:trPr>
          <w:jc w:val="center"/>
        </w:trPr>
        <w:tc>
          <w:tcPr>
            <w:tcW w:w="0" w:type="auto"/>
            <w:vMerge/>
            <w:vAlign w:val="center"/>
          </w:tcPr>
          <w:p w14:paraId="60E6386D" w14:textId="77777777" w:rsidR="00332316" w:rsidRPr="00332316" w:rsidRDefault="00332316" w:rsidP="003C7668">
            <w:pPr>
              <w:pStyle w:val="TAL"/>
            </w:pPr>
          </w:p>
        </w:tc>
        <w:tc>
          <w:tcPr>
            <w:tcW w:w="0" w:type="auto"/>
            <w:vMerge/>
            <w:vAlign w:val="center"/>
          </w:tcPr>
          <w:p w14:paraId="7B0F9405" w14:textId="77777777" w:rsidR="00332316" w:rsidRPr="00332316" w:rsidRDefault="00332316" w:rsidP="003C7668">
            <w:pPr>
              <w:pStyle w:val="TAL"/>
            </w:pPr>
          </w:p>
        </w:tc>
        <w:tc>
          <w:tcPr>
            <w:tcW w:w="505" w:type="pct"/>
            <w:vAlign w:val="center"/>
          </w:tcPr>
          <w:p w14:paraId="1FAE8FA3" w14:textId="77777777" w:rsidR="00332316" w:rsidRPr="00332316" w:rsidRDefault="00332316" w:rsidP="003C7668">
            <w:pPr>
              <w:pStyle w:val="TAC"/>
            </w:pPr>
            <w:r w:rsidRPr="00332316">
              <w:t>DELETE</w:t>
            </w:r>
          </w:p>
        </w:tc>
        <w:tc>
          <w:tcPr>
            <w:tcW w:w="1656" w:type="pct"/>
            <w:vAlign w:val="center"/>
          </w:tcPr>
          <w:p w14:paraId="06C91199" w14:textId="3EA7BEC7" w:rsidR="00332316" w:rsidRPr="00332316" w:rsidRDefault="00332316" w:rsidP="003C7668">
            <w:pPr>
              <w:pStyle w:val="TAL"/>
            </w:pPr>
            <w:r w:rsidRPr="00332316">
              <w:rPr>
                <w:noProof/>
                <w:lang w:eastAsia="zh-CN"/>
              </w:rPr>
              <w:t>Request the deletion of an existing "</w:t>
            </w:r>
            <w:r w:rsidRPr="00332316">
              <w:t>Individual USS Change Policy"</w:t>
            </w:r>
            <w:r w:rsidR="003A3DCE">
              <w:t xml:space="preserve"> resource</w:t>
            </w:r>
            <w:r w:rsidRPr="00332316">
              <w:t>.</w:t>
            </w:r>
          </w:p>
        </w:tc>
      </w:tr>
    </w:tbl>
    <w:p w14:paraId="339A1AE9" w14:textId="77777777" w:rsidR="00332316" w:rsidRPr="00332316" w:rsidRDefault="00332316" w:rsidP="00332316"/>
    <w:p w14:paraId="3A072061" w14:textId="77777777" w:rsidR="00332316" w:rsidRPr="00332316" w:rsidRDefault="00332316" w:rsidP="00332316">
      <w:pPr>
        <w:pStyle w:val="Heading4"/>
      </w:pPr>
      <w:bookmarkStart w:id="2728" w:name="_Toc129252537"/>
      <w:bookmarkStart w:id="2729" w:name="_Toc160452783"/>
      <w:bookmarkStart w:id="2730" w:name="_Toc164869711"/>
      <w:bookmarkStart w:id="2731" w:name="_Toc175350697"/>
      <w:bookmarkStart w:id="2732" w:name="_Toc180146634"/>
      <w:bookmarkStart w:id="2733" w:name="_Toc180249132"/>
      <w:bookmarkStart w:id="2734" w:name="_Toc183379086"/>
      <w:bookmarkStart w:id="2735" w:name="_Toc195349079"/>
      <w:bookmarkStart w:id="2736" w:name="_Toc195349667"/>
      <w:bookmarkStart w:id="2737" w:name="_Toc211940516"/>
      <w:r w:rsidRPr="00332316">
        <w:t>6.3.3.2</w:t>
      </w:r>
      <w:r w:rsidRPr="00332316">
        <w:tab/>
        <w:t xml:space="preserve">Resource: </w:t>
      </w:r>
      <w:bookmarkEnd w:id="2728"/>
      <w:r w:rsidRPr="00332316">
        <w:t>USS Change Policies</w:t>
      </w:r>
      <w:bookmarkEnd w:id="2729"/>
      <w:bookmarkEnd w:id="2730"/>
      <w:bookmarkEnd w:id="2731"/>
      <w:bookmarkEnd w:id="2732"/>
      <w:bookmarkEnd w:id="2733"/>
      <w:bookmarkEnd w:id="2734"/>
      <w:bookmarkEnd w:id="2735"/>
      <w:bookmarkEnd w:id="2736"/>
      <w:bookmarkEnd w:id="2737"/>
    </w:p>
    <w:p w14:paraId="3E720ADF" w14:textId="77777777" w:rsidR="00332316" w:rsidRPr="00332316" w:rsidRDefault="00332316" w:rsidP="00332316">
      <w:pPr>
        <w:pStyle w:val="Heading5"/>
      </w:pPr>
      <w:bookmarkStart w:id="2738" w:name="_Toc129252538"/>
      <w:bookmarkStart w:id="2739" w:name="_Toc160452784"/>
      <w:bookmarkStart w:id="2740" w:name="_Toc164869712"/>
      <w:bookmarkStart w:id="2741" w:name="_Toc175350698"/>
      <w:bookmarkStart w:id="2742" w:name="_Toc180146635"/>
      <w:bookmarkStart w:id="2743" w:name="_Toc180249133"/>
      <w:bookmarkStart w:id="2744" w:name="_Toc183379087"/>
      <w:bookmarkStart w:id="2745" w:name="_Toc195349080"/>
      <w:bookmarkStart w:id="2746" w:name="_Toc195349668"/>
      <w:bookmarkStart w:id="2747" w:name="_Toc211940517"/>
      <w:r w:rsidRPr="00332316">
        <w:t>6.3.3.2.1</w:t>
      </w:r>
      <w:r w:rsidRPr="00332316">
        <w:tab/>
        <w:t>Description</w:t>
      </w:r>
      <w:bookmarkEnd w:id="2738"/>
      <w:bookmarkEnd w:id="2739"/>
      <w:bookmarkEnd w:id="2740"/>
      <w:bookmarkEnd w:id="2741"/>
      <w:bookmarkEnd w:id="2742"/>
      <w:bookmarkEnd w:id="2743"/>
      <w:bookmarkEnd w:id="2744"/>
      <w:bookmarkEnd w:id="2745"/>
      <w:bookmarkEnd w:id="2746"/>
      <w:bookmarkEnd w:id="2747"/>
    </w:p>
    <w:p w14:paraId="3817DA7D" w14:textId="77777777" w:rsidR="00332316" w:rsidRPr="00332316" w:rsidRDefault="00332316" w:rsidP="00332316">
      <w:r w:rsidRPr="00332316">
        <w:t>This resource represents the collection of USS Change Policies managed by the UAE Server.</w:t>
      </w:r>
    </w:p>
    <w:p w14:paraId="0625C036" w14:textId="77777777" w:rsidR="00332316" w:rsidRPr="00332316" w:rsidRDefault="00332316" w:rsidP="00332316">
      <w:pPr>
        <w:pStyle w:val="Heading5"/>
      </w:pPr>
      <w:bookmarkStart w:id="2748" w:name="_Toc129252539"/>
      <w:bookmarkStart w:id="2749" w:name="_Toc160452785"/>
      <w:bookmarkStart w:id="2750" w:name="_Toc164869713"/>
      <w:bookmarkStart w:id="2751" w:name="_Toc175350699"/>
      <w:bookmarkStart w:id="2752" w:name="_Toc180146636"/>
      <w:bookmarkStart w:id="2753" w:name="_Toc180249134"/>
      <w:bookmarkStart w:id="2754" w:name="_Toc183379088"/>
      <w:bookmarkStart w:id="2755" w:name="_Toc195349081"/>
      <w:bookmarkStart w:id="2756" w:name="_Toc195349669"/>
      <w:bookmarkStart w:id="2757" w:name="_Toc211940518"/>
      <w:r w:rsidRPr="00332316">
        <w:t>6.3.3.2.2</w:t>
      </w:r>
      <w:r w:rsidRPr="00332316">
        <w:tab/>
        <w:t>Resource Definition</w:t>
      </w:r>
      <w:bookmarkEnd w:id="2748"/>
      <w:bookmarkEnd w:id="2749"/>
      <w:bookmarkEnd w:id="2750"/>
      <w:bookmarkEnd w:id="2751"/>
      <w:bookmarkEnd w:id="2752"/>
      <w:bookmarkEnd w:id="2753"/>
      <w:bookmarkEnd w:id="2754"/>
      <w:bookmarkEnd w:id="2755"/>
      <w:bookmarkEnd w:id="2756"/>
      <w:bookmarkEnd w:id="2757"/>
    </w:p>
    <w:p w14:paraId="714B8013" w14:textId="7E361767" w:rsidR="00332316" w:rsidRPr="00332316" w:rsidRDefault="00332316" w:rsidP="00332316">
      <w:r w:rsidRPr="00332316">
        <w:t xml:space="preserve">Resource URI: </w:t>
      </w:r>
      <w:r w:rsidRPr="00332316">
        <w:rPr>
          <w:b/>
          <w:noProof/>
        </w:rPr>
        <w:t>{apiRoot}/uae-</w:t>
      </w:r>
      <w:r w:rsidR="003A3DCE">
        <w:rPr>
          <w:b/>
          <w:noProof/>
        </w:rPr>
        <w:t>ucm</w:t>
      </w:r>
      <w:r w:rsidRPr="00332316">
        <w:rPr>
          <w:b/>
          <w:noProof/>
        </w:rPr>
        <w:t>/&lt;apiVersion&gt;/policies</w:t>
      </w:r>
    </w:p>
    <w:p w14:paraId="787D5C66" w14:textId="77777777" w:rsidR="00332316" w:rsidRPr="00332316" w:rsidRDefault="00332316" w:rsidP="00201E8D">
      <w:pPr>
        <w:rPr>
          <w:rFonts w:ascii="Arial" w:hAnsi="Arial" w:cs="Arial"/>
        </w:rPr>
      </w:pPr>
      <w:r w:rsidRPr="00201E8D">
        <w:t>This resource shall support the resource URI variables defined in table 6.3.3.2.2-1.</w:t>
      </w:r>
    </w:p>
    <w:p w14:paraId="7C4EACDD" w14:textId="77777777" w:rsidR="00332316" w:rsidRPr="00332316" w:rsidRDefault="00332316" w:rsidP="00332316">
      <w:pPr>
        <w:pStyle w:val="TH"/>
        <w:rPr>
          <w:rFonts w:cs="Arial"/>
        </w:rPr>
      </w:pPr>
      <w:r w:rsidRPr="00332316">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4BFB3838" w14:textId="77777777" w:rsidTr="003C7668">
        <w:trPr>
          <w:jc w:val="center"/>
        </w:trPr>
        <w:tc>
          <w:tcPr>
            <w:tcW w:w="687" w:type="pct"/>
            <w:shd w:val="clear" w:color="000000" w:fill="C0C0C0"/>
            <w:vAlign w:val="center"/>
            <w:hideMark/>
          </w:tcPr>
          <w:p w14:paraId="714A8535" w14:textId="77777777" w:rsidR="00332316" w:rsidRPr="00332316" w:rsidRDefault="00332316" w:rsidP="003C7668">
            <w:pPr>
              <w:pStyle w:val="TAH"/>
            </w:pPr>
            <w:r w:rsidRPr="00332316">
              <w:t>Name</w:t>
            </w:r>
          </w:p>
        </w:tc>
        <w:tc>
          <w:tcPr>
            <w:tcW w:w="1039" w:type="pct"/>
            <w:shd w:val="clear" w:color="000000" w:fill="C0C0C0"/>
            <w:vAlign w:val="center"/>
          </w:tcPr>
          <w:p w14:paraId="52E523E2" w14:textId="77777777" w:rsidR="00332316" w:rsidRPr="00332316" w:rsidRDefault="00332316" w:rsidP="003C7668">
            <w:pPr>
              <w:pStyle w:val="TAH"/>
            </w:pPr>
            <w:r w:rsidRPr="00332316">
              <w:t>Data type</w:t>
            </w:r>
          </w:p>
        </w:tc>
        <w:tc>
          <w:tcPr>
            <w:tcW w:w="3274" w:type="pct"/>
            <w:shd w:val="clear" w:color="000000" w:fill="C0C0C0"/>
            <w:vAlign w:val="center"/>
            <w:hideMark/>
          </w:tcPr>
          <w:p w14:paraId="3B9E8904" w14:textId="77777777" w:rsidR="00332316" w:rsidRPr="00332316" w:rsidRDefault="00332316" w:rsidP="003C7668">
            <w:pPr>
              <w:pStyle w:val="TAH"/>
            </w:pPr>
            <w:r w:rsidRPr="00332316">
              <w:t>Definition</w:t>
            </w:r>
          </w:p>
        </w:tc>
      </w:tr>
      <w:tr w:rsidR="00332316" w:rsidRPr="00332316" w14:paraId="6C5299A2" w14:textId="77777777" w:rsidTr="003C7668">
        <w:trPr>
          <w:jc w:val="center"/>
        </w:trPr>
        <w:tc>
          <w:tcPr>
            <w:tcW w:w="687" w:type="pct"/>
            <w:vAlign w:val="center"/>
            <w:hideMark/>
          </w:tcPr>
          <w:p w14:paraId="7FA8870B" w14:textId="77777777" w:rsidR="00332316" w:rsidRPr="00332316" w:rsidRDefault="00332316" w:rsidP="003C7668">
            <w:pPr>
              <w:pStyle w:val="TAL"/>
            </w:pPr>
            <w:r w:rsidRPr="00332316">
              <w:t>apiRoot</w:t>
            </w:r>
          </w:p>
        </w:tc>
        <w:tc>
          <w:tcPr>
            <w:tcW w:w="1039" w:type="pct"/>
            <w:vAlign w:val="center"/>
          </w:tcPr>
          <w:p w14:paraId="7F51B4DE" w14:textId="77777777" w:rsidR="00332316" w:rsidRPr="00332316" w:rsidRDefault="00332316" w:rsidP="003C7668">
            <w:pPr>
              <w:pStyle w:val="TAL"/>
            </w:pPr>
            <w:r w:rsidRPr="00332316">
              <w:t>string</w:t>
            </w:r>
          </w:p>
        </w:tc>
        <w:tc>
          <w:tcPr>
            <w:tcW w:w="3274" w:type="pct"/>
            <w:vAlign w:val="center"/>
            <w:hideMark/>
          </w:tcPr>
          <w:p w14:paraId="7C949CDC" w14:textId="7C2CD69B" w:rsidR="00332316" w:rsidRPr="00332316" w:rsidRDefault="00332316" w:rsidP="003C7668">
            <w:pPr>
              <w:pStyle w:val="TAL"/>
            </w:pPr>
            <w:r w:rsidRPr="00332316">
              <w:t>See clause </w:t>
            </w:r>
            <w:r w:rsidR="003A3DCE">
              <w:t>6.3.1</w:t>
            </w:r>
            <w:r w:rsidRPr="00332316">
              <w:t>.</w:t>
            </w:r>
          </w:p>
        </w:tc>
      </w:tr>
    </w:tbl>
    <w:p w14:paraId="37DCC37A" w14:textId="77777777" w:rsidR="00332316" w:rsidRPr="00332316" w:rsidRDefault="00332316" w:rsidP="00332316"/>
    <w:p w14:paraId="2B440141" w14:textId="77777777" w:rsidR="00332316" w:rsidRPr="00332316" w:rsidRDefault="00332316" w:rsidP="00332316">
      <w:pPr>
        <w:pStyle w:val="Heading5"/>
      </w:pPr>
      <w:bookmarkStart w:id="2758" w:name="_Toc129252540"/>
      <w:bookmarkStart w:id="2759" w:name="_Toc160452786"/>
      <w:bookmarkStart w:id="2760" w:name="_Toc164869714"/>
      <w:bookmarkStart w:id="2761" w:name="_Toc175350700"/>
      <w:bookmarkStart w:id="2762" w:name="_Toc180146637"/>
      <w:bookmarkStart w:id="2763" w:name="_Toc180249135"/>
      <w:bookmarkStart w:id="2764" w:name="_Toc183379089"/>
      <w:bookmarkStart w:id="2765" w:name="_Toc195349082"/>
      <w:bookmarkStart w:id="2766" w:name="_Toc195349670"/>
      <w:bookmarkStart w:id="2767" w:name="_Toc211940519"/>
      <w:r w:rsidRPr="00332316">
        <w:t>6.3.3.2.3</w:t>
      </w:r>
      <w:r w:rsidRPr="00332316">
        <w:tab/>
        <w:t>Resource Standard Methods</w:t>
      </w:r>
      <w:bookmarkEnd w:id="2758"/>
      <w:bookmarkEnd w:id="2759"/>
      <w:bookmarkEnd w:id="2760"/>
      <w:bookmarkEnd w:id="2761"/>
      <w:bookmarkEnd w:id="2762"/>
      <w:bookmarkEnd w:id="2763"/>
      <w:bookmarkEnd w:id="2764"/>
      <w:bookmarkEnd w:id="2765"/>
      <w:bookmarkEnd w:id="2766"/>
      <w:bookmarkEnd w:id="2767"/>
    </w:p>
    <w:p w14:paraId="6AF0DD99" w14:textId="77777777" w:rsidR="00332316" w:rsidRPr="00332316" w:rsidRDefault="00332316" w:rsidP="0053000A">
      <w:pPr>
        <w:pStyle w:val="H6"/>
      </w:pPr>
      <w:bookmarkStart w:id="2768" w:name="_Toc129252541"/>
      <w:bookmarkStart w:id="2769" w:name="_Toc160452787"/>
      <w:bookmarkStart w:id="2770" w:name="_Toc164869715"/>
      <w:bookmarkStart w:id="2771" w:name="_Toc175350701"/>
      <w:bookmarkStart w:id="2772" w:name="_Toc180146638"/>
      <w:bookmarkStart w:id="2773" w:name="_Toc180249136"/>
      <w:bookmarkStart w:id="2774" w:name="_Toc183379090"/>
      <w:bookmarkStart w:id="2775" w:name="_Toc195349083"/>
      <w:bookmarkStart w:id="2776" w:name="_Toc195349671"/>
      <w:bookmarkStart w:id="2777" w:name="_Toc211940520"/>
      <w:r w:rsidRPr="00332316">
        <w:t>6.3.3.2.3.1</w:t>
      </w:r>
      <w:r w:rsidRPr="00332316">
        <w:tab/>
        <w:t>GET</w:t>
      </w:r>
      <w:bookmarkEnd w:id="2768"/>
      <w:bookmarkEnd w:id="2769"/>
      <w:bookmarkEnd w:id="2770"/>
      <w:bookmarkEnd w:id="2771"/>
      <w:bookmarkEnd w:id="2772"/>
      <w:bookmarkEnd w:id="2773"/>
      <w:bookmarkEnd w:id="2774"/>
      <w:bookmarkEnd w:id="2775"/>
      <w:bookmarkEnd w:id="2776"/>
      <w:bookmarkEnd w:id="2777"/>
    </w:p>
    <w:p w14:paraId="35721F42" w14:textId="5F31F2D1"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all the active </w:t>
      </w:r>
      <w:r w:rsidRPr="00332316">
        <w:t>USS Change Policies</w:t>
      </w:r>
      <w:r w:rsidRPr="00332316">
        <w:rPr>
          <w:noProof/>
          <w:lang w:eastAsia="zh-CN"/>
        </w:rPr>
        <w:t xml:space="preserve"> managed by the UAE Server.</w:t>
      </w:r>
    </w:p>
    <w:p w14:paraId="7625F75F" w14:textId="77777777" w:rsidR="00332316" w:rsidRPr="00332316" w:rsidRDefault="00332316" w:rsidP="00332316">
      <w:r w:rsidRPr="00332316">
        <w:t>This method shall support the URI query parameters specified in table 6.3.3.2.3.1-1.</w:t>
      </w:r>
    </w:p>
    <w:p w14:paraId="298FF3E5" w14:textId="77777777" w:rsidR="00332316" w:rsidRPr="00332316" w:rsidRDefault="00332316" w:rsidP="00332316">
      <w:pPr>
        <w:pStyle w:val="TH"/>
        <w:rPr>
          <w:rFonts w:cs="Arial"/>
        </w:rPr>
      </w:pPr>
      <w:r w:rsidRPr="00332316">
        <w:t>Table 6.3.3.2.3.1-1: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691857D" w14:textId="77777777" w:rsidTr="003C7668">
        <w:trPr>
          <w:jc w:val="center"/>
        </w:trPr>
        <w:tc>
          <w:tcPr>
            <w:tcW w:w="825" w:type="pct"/>
            <w:tcBorders>
              <w:bottom w:val="single" w:sz="6" w:space="0" w:color="auto"/>
            </w:tcBorders>
            <w:shd w:val="clear" w:color="auto" w:fill="C0C0C0"/>
            <w:vAlign w:val="center"/>
          </w:tcPr>
          <w:p w14:paraId="128C5FC0"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E420E2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7250FD6"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23DD444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7A91593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517A13E" w14:textId="77777777" w:rsidR="00332316" w:rsidRPr="00332316" w:rsidRDefault="00332316" w:rsidP="003C7668">
            <w:pPr>
              <w:pStyle w:val="TAH"/>
            </w:pPr>
            <w:r w:rsidRPr="00332316">
              <w:t>Applicability</w:t>
            </w:r>
          </w:p>
        </w:tc>
      </w:tr>
      <w:tr w:rsidR="00332316" w:rsidRPr="00332316" w14:paraId="3C07AD03" w14:textId="77777777" w:rsidTr="003C7668">
        <w:trPr>
          <w:jc w:val="center"/>
        </w:trPr>
        <w:tc>
          <w:tcPr>
            <w:tcW w:w="825" w:type="pct"/>
            <w:tcBorders>
              <w:top w:val="single" w:sz="6" w:space="0" w:color="auto"/>
            </w:tcBorders>
            <w:vAlign w:val="center"/>
          </w:tcPr>
          <w:p w14:paraId="77BAEE9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595F0891" w14:textId="77777777" w:rsidR="00332316" w:rsidRPr="00332316" w:rsidRDefault="00332316" w:rsidP="003C7668">
            <w:pPr>
              <w:pStyle w:val="TAL"/>
            </w:pPr>
          </w:p>
        </w:tc>
        <w:tc>
          <w:tcPr>
            <w:tcW w:w="215" w:type="pct"/>
            <w:tcBorders>
              <w:top w:val="single" w:sz="6" w:space="0" w:color="auto"/>
            </w:tcBorders>
            <w:vAlign w:val="center"/>
          </w:tcPr>
          <w:p w14:paraId="2DD87F10" w14:textId="77777777" w:rsidR="00332316" w:rsidRPr="00332316" w:rsidRDefault="00332316" w:rsidP="003C7668">
            <w:pPr>
              <w:pStyle w:val="TAC"/>
            </w:pPr>
          </w:p>
        </w:tc>
        <w:tc>
          <w:tcPr>
            <w:tcW w:w="580" w:type="pct"/>
            <w:tcBorders>
              <w:top w:val="single" w:sz="6" w:space="0" w:color="auto"/>
            </w:tcBorders>
            <w:vAlign w:val="center"/>
          </w:tcPr>
          <w:p w14:paraId="658F613A" w14:textId="77777777" w:rsidR="00332316" w:rsidRPr="00332316" w:rsidRDefault="00332316" w:rsidP="003C7668">
            <w:pPr>
              <w:pStyle w:val="TAC"/>
            </w:pPr>
          </w:p>
        </w:tc>
        <w:tc>
          <w:tcPr>
            <w:tcW w:w="1852" w:type="pct"/>
            <w:tcBorders>
              <w:top w:val="single" w:sz="6" w:space="0" w:color="auto"/>
            </w:tcBorders>
            <w:vAlign w:val="center"/>
          </w:tcPr>
          <w:p w14:paraId="4891D4CC" w14:textId="77777777" w:rsidR="00332316" w:rsidRPr="00332316" w:rsidRDefault="00332316" w:rsidP="003C7668">
            <w:pPr>
              <w:pStyle w:val="TAL"/>
            </w:pPr>
          </w:p>
        </w:tc>
        <w:tc>
          <w:tcPr>
            <w:tcW w:w="796" w:type="pct"/>
            <w:tcBorders>
              <w:top w:val="single" w:sz="6" w:space="0" w:color="auto"/>
            </w:tcBorders>
            <w:vAlign w:val="center"/>
          </w:tcPr>
          <w:p w14:paraId="1D9D7113" w14:textId="77777777" w:rsidR="00332316" w:rsidRPr="00332316" w:rsidRDefault="00332316" w:rsidP="003C7668">
            <w:pPr>
              <w:pStyle w:val="TAL"/>
            </w:pPr>
          </w:p>
        </w:tc>
      </w:tr>
    </w:tbl>
    <w:p w14:paraId="0D850E08" w14:textId="77777777" w:rsidR="00332316" w:rsidRPr="00332316" w:rsidRDefault="00332316" w:rsidP="00332316"/>
    <w:p w14:paraId="4477F663" w14:textId="77777777" w:rsidR="00332316" w:rsidRPr="00332316" w:rsidRDefault="00332316" w:rsidP="00332316">
      <w:r w:rsidRPr="00332316">
        <w:t>This method shall support the request data structures specified in table 6.3.3.2.3.1-2 and the response data structures and response codes specified in table 6.3.3.2.3.1-3.</w:t>
      </w:r>
    </w:p>
    <w:p w14:paraId="4934179F" w14:textId="77777777" w:rsidR="00332316" w:rsidRPr="00332316" w:rsidRDefault="00332316" w:rsidP="00332316">
      <w:pPr>
        <w:pStyle w:val="TH"/>
      </w:pPr>
      <w:r w:rsidRPr="00332316">
        <w:t>Table 6.3.3.2.3.1-2: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190B2155" w14:textId="77777777" w:rsidTr="003C7668">
        <w:trPr>
          <w:jc w:val="center"/>
        </w:trPr>
        <w:tc>
          <w:tcPr>
            <w:tcW w:w="1627" w:type="dxa"/>
            <w:tcBorders>
              <w:bottom w:val="single" w:sz="6" w:space="0" w:color="auto"/>
            </w:tcBorders>
            <w:shd w:val="clear" w:color="auto" w:fill="C0C0C0"/>
            <w:vAlign w:val="center"/>
          </w:tcPr>
          <w:p w14:paraId="6E7AF890"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7E9EA94A"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27D17B30"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2A6FAB4B" w14:textId="77777777" w:rsidR="00332316" w:rsidRPr="00332316" w:rsidRDefault="00332316" w:rsidP="003C7668">
            <w:pPr>
              <w:pStyle w:val="TAH"/>
            </w:pPr>
            <w:r w:rsidRPr="00332316">
              <w:t>Description</w:t>
            </w:r>
          </w:p>
        </w:tc>
      </w:tr>
      <w:tr w:rsidR="00332316" w:rsidRPr="00332316" w14:paraId="4AC2CA4A" w14:textId="77777777" w:rsidTr="003C7668">
        <w:trPr>
          <w:jc w:val="center"/>
        </w:trPr>
        <w:tc>
          <w:tcPr>
            <w:tcW w:w="1627" w:type="dxa"/>
            <w:tcBorders>
              <w:top w:val="single" w:sz="6" w:space="0" w:color="auto"/>
            </w:tcBorders>
            <w:vAlign w:val="center"/>
          </w:tcPr>
          <w:p w14:paraId="5B0A7F7C"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3CC9AE6F" w14:textId="77777777" w:rsidR="00332316" w:rsidRPr="00332316" w:rsidRDefault="00332316" w:rsidP="003C7668">
            <w:pPr>
              <w:pStyle w:val="TAC"/>
            </w:pPr>
          </w:p>
        </w:tc>
        <w:tc>
          <w:tcPr>
            <w:tcW w:w="1276" w:type="dxa"/>
            <w:tcBorders>
              <w:top w:val="single" w:sz="6" w:space="0" w:color="auto"/>
            </w:tcBorders>
            <w:vAlign w:val="center"/>
          </w:tcPr>
          <w:p w14:paraId="2035B1DE" w14:textId="77777777" w:rsidR="00332316" w:rsidRPr="00332316" w:rsidRDefault="00332316" w:rsidP="003C7668">
            <w:pPr>
              <w:pStyle w:val="TAC"/>
            </w:pPr>
          </w:p>
        </w:tc>
        <w:tc>
          <w:tcPr>
            <w:tcW w:w="6447" w:type="dxa"/>
            <w:tcBorders>
              <w:top w:val="single" w:sz="6" w:space="0" w:color="auto"/>
            </w:tcBorders>
            <w:vAlign w:val="center"/>
          </w:tcPr>
          <w:p w14:paraId="46F54772" w14:textId="77777777" w:rsidR="00332316" w:rsidRPr="00332316" w:rsidRDefault="00332316" w:rsidP="003C7668">
            <w:pPr>
              <w:pStyle w:val="TAL"/>
            </w:pPr>
          </w:p>
        </w:tc>
      </w:tr>
    </w:tbl>
    <w:p w14:paraId="2DD7459C" w14:textId="77777777" w:rsidR="00332316" w:rsidRPr="00332316" w:rsidRDefault="00332316" w:rsidP="00332316"/>
    <w:p w14:paraId="36964B83" w14:textId="77777777" w:rsidR="00332316" w:rsidRPr="00332316" w:rsidRDefault="00332316" w:rsidP="00332316">
      <w:pPr>
        <w:pStyle w:val="TH"/>
      </w:pPr>
      <w:r w:rsidRPr="00332316">
        <w:t>Table 6.3.3.2.3.1-3: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332316" w:rsidRPr="00332316" w14:paraId="7211CC26" w14:textId="77777777" w:rsidTr="003C7668">
        <w:trPr>
          <w:jc w:val="center"/>
        </w:trPr>
        <w:tc>
          <w:tcPr>
            <w:tcW w:w="1166" w:type="pct"/>
            <w:tcBorders>
              <w:bottom w:val="single" w:sz="6" w:space="0" w:color="auto"/>
            </w:tcBorders>
            <w:shd w:val="clear" w:color="auto" w:fill="C0C0C0"/>
            <w:vAlign w:val="center"/>
          </w:tcPr>
          <w:p w14:paraId="3EDBB243" w14:textId="77777777" w:rsidR="00332316" w:rsidRPr="00332316" w:rsidRDefault="00332316" w:rsidP="003C7668">
            <w:pPr>
              <w:pStyle w:val="TAH"/>
            </w:pPr>
            <w:r w:rsidRPr="00332316">
              <w:t>Data type</w:t>
            </w:r>
          </w:p>
        </w:tc>
        <w:tc>
          <w:tcPr>
            <w:tcW w:w="232" w:type="pct"/>
            <w:tcBorders>
              <w:bottom w:val="single" w:sz="6" w:space="0" w:color="auto"/>
            </w:tcBorders>
            <w:shd w:val="clear" w:color="auto" w:fill="C0C0C0"/>
            <w:vAlign w:val="center"/>
          </w:tcPr>
          <w:p w14:paraId="0D528DB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33140D29" w14:textId="77777777" w:rsidR="00332316" w:rsidRPr="00332316" w:rsidRDefault="00332316" w:rsidP="003C7668">
            <w:pPr>
              <w:pStyle w:val="TAH"/>
            </w:pPr>
            <w:r w:rsidRPr="00332316">
              <w:t>Cardinality</w:t>
            </w:r>
          </w:p>
        </w:tc>
        <w:tc>
          <w:tcPr>
            <w:tcW w:w="735" w:type="pct"/>
            <w:tcBorders>
              <w:bottom w:val="single" w:sz="6" w:space="0" w:color="auto"/>
            </w:tcBorders>
            <w:shd w:val="clear" w:color="auto" w:fill="C0C0C0"/>
            <w:vAlign w:val="center"/>
          </w:tcPr>
          <w:p w14:paraId="2349A9A6" w14:textId="77777777" w:rsidR="00332316" w:rsidRPr="00332316" w:rsidRDefault="00332316" w:rsidP="003C7668">
            <w:pPr>
              <w:pStyle w:val="TAH"/>
            </w:pPr>
            <w:r w:rsidRPr="00332316">
              <w:t>Response</w:t>
            </w:r>
          </w:p>
          <w:p w14:paraId="5BFE1148" w14:textId="77777777" w:rsidR="00332316" w:rsidRPr="00332316" w:rsidRDefault="00332316" w:rsidP="003C7668">
            <w:pPr>
              <w:pStyle w:val="TAH"/>
            </w:pPr>
            <w:r w:rsidRPr="00332316">
              <w:t>codes</w:t>
            </w:r>
          </w:p>
        </w:tc>
        <w:tc>
          <w:tcPr>
            <w:tcW w:w="2278" w:type="pct"/>
            <w:tcBorders>
              <w:bottom w:val="single" w:sz="6" w:space="0" w:color="auto"/>
            </w:tcBorders>
            <w:shd w:val="clear" w:color="auto" w:fill="C0C0C0"/>
            <w:vAlign w:val="center"/>
          </w:tcPr>
          <w:p w14:paraId="3CE9D80A" w14:textId="77777777" w:rsidR="00332316" w:rsidRPr="00332316" w:rsidRDefault="00332316" w:rsidP="003C7668">
            <w:pPr>
              <w:pStyle w:val="TAH"/>
            </w:pPr>
            <w:r w:rsidRPr="00332316">
              <w:t>Description</w:t>
            </w:r>
          </w:p>
        </w:tc>
      </w:tr>
      <w:tr w:rsidR="00332316" w:rsidRPr="00332316" w14:paraId="6D7F5976" w14:textId="77777777" w:rsidTr="003C7668">
        <w:trPr>
          <w:jc w:val="center"/>
        </w:trPr>
        <w:tc>
          <w:tcPr>
            <w:tcW w:w="1166" w:type="pct"/>
            <w:tcBorders>
              <w:top w:val="single" w:sz="6" w:space="0" w:color="auto"/>
            </w:tcBorders>
            <w:vAlign w:val="center"/>
          </w:tcPr>
          <w:p w14:paraId="2FD1C9D0" w14:textId="77777777" w:rsidR="00332316" w:rsidRPr="00332316" w:rsidRDefault="00332316" w:rsidP="003C7668">
            <w:pPr>
              <w:pStyle w:val="TAL"/>
            </w:pPr>
            <w:r w:rsidRPr="00332316">
              <w:t>array(USSChangePolicy)</w:t>
            </w:r>
          </w:p>
        </w:tc>
        <w:tc>
          <w:tcPr>
            <w:tcW w:w="232" w:type="pct"/>
            <w:tcBorders>
              <w:top w:val="single" w:sz="6" w:space="0" w:color="auto"/>
            </w:tcBorders>
            <w:vAlign w:val="center"/>
          </w:tcPr>
          <w:p w14:paraId="1E37FBB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64C07C70" w14:textId="1A3D152B" w:rsidR="00332316" w:rsidRPr="00332316" w:rsidRDefault="00A36624" w:rsidP="003C7668">
            <w:pPr>
              <w:pStyle w:val="TAC"/>
            </w:pPr>
            <w:r>
              <w:t>0</w:t>
            </w:r>
            <w:r w:rsidR="00332316" w:rsidRPr="00332316">
              <w:t>..N</w:t>
            </w:r>
          </w:p>
        </w:tc>
        <w:tc>
          <w:tcPr>
            <w:tcW w:w="735" w:type="pct"/>
            <w:tcBorders>
              <w:top w:val="single" w:sz="6" w:space="0" w:color="auto"/>
            </w:tcBorders>
            <w:vAlign w:val="center"/>
          </w:tcPr>
          <w:p w14:paraId="4772B02D" w14:textId="77777777" w:rsidR="00332316" w:rsidRPr="00332316" w:rsidRDefault="00332316" w:rsidP="003C7668">
            <w:pPr>
              <w:pStyle w:val="TAL"/>
            </w:pPr>
            <w:r w:rsidRPr="00332316">
              <w:t>200 OK</w:t>
            </w:r>
          </w:p>
        </w:tc>
        <w:tc>
          <w:tcPr>
            <w:tcW w:w="2278" w:type="pct"/>
            <w:tcBorders>
              <w:top w:val="single" w:sz="6" w:space="0" w:color="auto"/>
            </w:tcBorders>
            <w:vAlign w:val="center"/>
          </w:tcPr>
          <w:p w14:paraId="7487ED1C" w14:textId="2CABA04B" w:rsidR="00A36624" w:rsidRDefault="00332316" w:rsidP="00A36624">
            <w:pPr>
              <w:pStyle w:val="TAL"/>
            </w:pPr>
            <w:r w:rsidRPr="00332316">
              <w:t xml:space="preserve">Successful case. All the </w:t>
            </w:r>
            <w:r w:rsidRPr="00332316">
              <w:rPr>
                <w:noProof/>
                <w:lang w:eastAsia="zh-CN"/>
              </w:rPr>
              <w:t xml:space="preserve">active </w:t>
            </w:r>
            <w:r w:rsidRPr="00332316">
              <w:t>USS Change Policies</w:t>
            </w:r>
            <w:r w:rsidRPr="00332316">
              <w:rPr>
                <w:noProof/>
                <w:lang w:eastAsia="zh-CN"/>
              </w:rPr>
              <w:t xml:space="preserve"> </w:t>
            </w:r>
            <w:r w:rsidRPr="00332316">
              <w:t>managed by the UAE Server shall be returned.</w:t>
            </w:r>
          </w:p>
          <w:p w14:paraId="1DA04755" w14:textId="77777777" w:rsidR="00A36624" w:rsidRDefault="00A36624" w:rsidP="00A36624">
            <w:pPr>
              <w:pStyle w:val="TAL"/>
            </w:pPr>
          </w:p>
          <w:p w14:paraId="15DD7FDF" w14:textId="28DD3A9B" w:rsidR="00332316" w:rsidRPr="00332316" w:rsidRDefault="00A36624" w:rsidP="00A36624">
            <w:pPr>
              <w:pStyle w:val="TAL"/>
            </w:pPr>
            <w:r>
              <w:t xml:space="preserve">When there are no active </w:t>
            </w:r>
            <w:r w:rsidRPr="00332316">
              <w:t>USS Change Policies</w:t>
            </w:r>
            <w:r>
              <w:t xml:space="preserve"> at the UAE Server, an empty array shall be returned.</w:t>
            </w:r>
          </w:p>
        </w:tc>
      </w:tr>
      <w:tr w:rsidR="00332316" w:rsidRPr="00332316" w14:paraId="7C150B85" w14:textId="77777777" w:rsidTr="003C7668">
        <w:trPr>
          <w:jc w:val="center"/>
        </w:trPr>
        <w:tc>
          <w:tcPr>
            <w:tcW w:w="1166" w:type="pct"/>
            <w:vAlign w:val="center"/>
          </w:tcPr>
          <w:p w14:paraId="499800B3" w14:textId="77777777" w:rsidR="00332316" w:rsidRPr="00332316" w:rsidRDefault="00332316" w:rsidP="003C7668">
            <w:pPr>
              <w:pStyle w:val="TAL"/>
            </w:pPr>
            <w:r w:rsidRPr="00332316">
              <w:t>n/a</w:t>
            </w:r>
          </w:p>
        </w:tc>
        <w:tc>
          <w:tcPr>
            <w:tcW w:w="232" w:type="pct"/>
            <w:vAlign w:val="center"/>
          </w:tcPr>
          <w:p w14:paraId="675F9E2E" w14:textId="77777777" w:rsidR="00332316" w:rsidRPr="00332316" w:rsidRDefault="00332316" w:rsidP="003C7668">
            <w:pPr>
              <w:pStyle w:val="TAC"/>
            </w:pPr>
          </w:p>
        </w:tc>
        <w:tc>
          <w:tcPr>
            <w:tcW w:w="589" w:type="pct"/>
            <w:vAlign w:val="center"/>
          </w:tcPr>
          <w:p w14:paraId="5A442BAB" w14:textId="77777777" w:rsidR="00332316" w:rsidRPr="00332316" w:rsidRDefault="00332316" w:rsidP="003C7668">
            <w:pPr>
              <w:pStyle w:val="TAC"/>
            </w:pPr>
          </w:p>
        </w:tc>
        <w:tc>
          <w:tcPr>
            <w:tcW w:w="735" w:type="pct"/>
            <w:vAlign w:val="center"/>
          </w:tcPr>
          <w:p w14:paraId="044C1A9D" w14:textId="77777777" w:rsidR="00332316" w:rsidRPr="00332316" w:rsidRDefault="00332316" w:rsidP="003C7668">
            <w:pPr>
              <w:pStyle w:val="TAL"/>
            </w:pPr>
            <w:r w:rsidRPr="00332316">
              <w:t>307 Temporary Redirect</w:t>
            </w:r>
          </w:p>
        </w:tc>
        <w:tc>
          <w:tcPr>
            <w:tcW w:w="2278" w:type="pct"/>
            <w:vAlign w:val="center"/>
          </w:tcPr>
          <w:p w14:paraId="3211896D" w14:textId="77777777" w:rsidR="00B87D4A" w:rsidRDefault="00332316" w:rsidP="003C7668">
            <w:pPr>
              <w:pStyle w:val="TAL"/>
            </w:pPr>
            <w:r w:rsidRPr="00332316">
              <w:t>Temporary redirection.</w:t>
            </w:r>
          </w:p>
          <w:p w14:paraId="2CA46371" w14:textId="77777777" w:rsidR="00B87D4A" w:rsidRDefault="00B87D4A" w:rsidP="003C7668">
            <w:pPr>
              <w:pStyle w:val="TAL"/>
            </w:pPr>
          </w:p>
          <w:p w14:paraId="76A5A431" w14:textId="3461D2E9" w:rsidR="00332316" w:rsidRPr="00332316" w:rsidRDefault="00332316" w:rsidP="003C7668">
            <w:pPr>
              <w:pStyle w:val="TAL"/>
            </w:pPr>
            <w:r w:rsidRPr="00332316">
              <w:t>The response shall include a Location header field containing an alternative URI of the resource located in an alternative UAE Server.</w:t>
            </w:r>
          </w:p>
          <w:p w14:paraId="4B98DD9E" w14:textId="77777777" w:rsidR="00332316" w:rsidRPr="00332316" w:rsidRDefault="00332316" w:rsidP="003C7668">
            <w:pPr>
              <w:pStyle w:val="TAL"/>
            </w:pPr>
          </w:p>
          <w:p w14:paraId="427ACCF1" w14:textId="77777777" w:rsidR="00332316" w:rsidRPr="00332316" w:rsidRDefault="00332316" w:rsidP="003C7668">
            <w:pPr>
              <w:pStyle w:val="TAL"/>
            </w:pPr>
            <w:r w:rsidRPr="00332316">
              <w:t>Redirection handling is described in clause 5.2.10 of 3GPP TS 29.122 [2].</w:t>
            </w:r>
          </w:p>
        </w:tc>
      </w:tr>
      <w:tr w:rsidR="00332316" w:rsidRPr="00332316" w14:paraId="484A471F" w14:textId="77777777" w:rsidTr="003C7668">
        <w:trPr>
          <w:jc w:val="center"/>
        </w:trPr>
        <w:tc>
          <w:tcPr>
            <w:tcW w:w="1166" w:type="pct"/>
            <w:vAlign w:val="center"/>
          </w:tcPr>
          <w:p w14:paraId="4E67E294" w14:textId="77777777" w:rsidR="00332316" w:rsidRPr="00332316" w:rsidRDefault="00332316" w:rsidP="003C7668">
            <w:pPr>
              <w:pStyle w:val="TAL"/>
            </w:pPr>
            <w:r w:rsidRPr="00332316">
              <w:rPr>
                <w:lang w:eastAsia="zh-CN"/>
              </w:rPr>
              <w:t>n/a</w:t>
            </w:r>
          </w:p>
        </w:tc>
        <w:tc>
          <w:tcPr>
            <w:tcW w:w="232" w:type="pct"/>
            <w:vAlign w:val="center"/>
          </w:tcPr>
          <w:p w14:paraId="026C2BF3" w14:textId="77777777" w:rsidR="00332316" w:rsidRPr="00332316" w:rsidRDefault="00332316" w:rsidP="003C7668">
            <w:pPr>
              <w:pStyle w:val="TAC"/>
            </w:pPr>
          </w:p>
        </w:tc>
        <w:tc>
          <w:tcPr>
            <w:tcW w:w="589" w:type="pct"/>
            <w:vAlign w:val="center"/>
          </w:tcPr>
          <w:p w14:paraId="0ADEB723" w14:textId="77777777" w:rsidR="00332316" w:rsidRPr="00332316" w:rsidRDefault="00332316" w:rsidP="003C7668">
            <w:pPr>
              <w:pStyle w:val="TAC"/>
            </w:pPr>
          </w:p>
        </w:tc>
        <w:tc>
          <w:tcPr>
            <w:tcW w:w="735" w:type="pct"/>
            <w:vAlign w:val="center"/>
          </w:tcPr>
          <w:p w14:paraId="1D24737D" w14:textId="77777777" w:rsidR="00332316" w:rsidRPr="00332316" w:rsidRDefault="00332316" w:rsidP="003C7668">
            <w:pPr>
              <w:pStyle w:val="TAL"/>
            </w:pPr>
            <w:r w:rsidRPr="00332316">
              <w:t>308 Permanent Redirect</w:t>
            </w:r>
          </w:p>
        </w:tc>
        <w:tc>
          <w:tcPr>
            <w:tcW w:w="2278" w:type="pct"/>
            <w:vAlign w:val="center"/>
          </w:tcPr>
          <w:p w14:paraId="29D1F339" w14:textId="77777777" w:rsidR="00B87D4A" w:rsidRDefault="00332316" w:rsidP="003C7668">
            <w:pPr>
              <w:pStyle w:val="TAL"/>
            </w:pPr>
            <w:r w:rsidRPr="00332316">
              <w:t>Permanent redirection.</w:t>
            </w:r>
          </w:p>
          <w:p w14:paraId="3456A8FE" w14:textId="77777777" w:rsidR="00B87D4A" w:rsidRDefault="00B87D4A" w:rsidP="003C7668">
            <w:pPr>
              <w:pStyle w:val="TAL"/>
            </w:pPr>
          </w:p>
          <w:p w14:paraId="1A6F4E9B" w14:textId="27E508A4" w:rsidR="00332316" w:rsidRPr="00332316" w:rsidRDefault="00332316" w:rsidP="003C7668">
            <w:pPr>
              <w:pStyle w:val="TAL"/>
            </w:pPr>
            <w:r w:rsidRPr="00332316">
              <w:t>The response shall include a Location header field containing an alternative URI of the resource located in an alternative UAE Server.</w:t>
            </w:r>
          </w:p>
          <w:p w14:paraId="3B27507C" w14:textId="77777777" w:rsidR="00332316" w:rsidRPr="00332316" w:rsidRDefault="00332316" w:rsidP="003C7668">
            <w:pPr>
              <w:pStyle w:val="TAL"/>
            </w:pPr>
          </w:p>
          <w:p w14:paraId="6E4781C5" w14:textId="77777777" w:rsidR="00332316" w:rsidRPr="00332316" w:rsidRDefault="00332316" w:rsidP="003C7668">
            <w:pPr>
              <w:pStyle w:val="TAL"/>
            </w:pPr>
            <w:r w:rsidRPr="00332316">
              <w:t>Redirection handling is described in clause 5.2.10 of 3GPP TS 29.122 [2].</w:t>
            </w:r>
          </w:p>
        </w:tc>
      </w:tr>
      <w:tr w:rsidR="00332316" w:rsidRPr="00332316" w14:paraId="19A9A8A4" w14:textId="77777777" w:rsidTr="003C7668">
        <w:trPr>
          <w:jc w:val="center"/>
        </w:trPr>
        <w:tc>
          <w:tcPr>
            <w:tcW w:w="5000" w:type="pct"/>
            <w:gridSpan w:val="5"/>
            <w:vAlign w:val="center"/>
          </w:tcPr>
          <w:p w14:paraId="6497411C" w14:textId="4CF7A6DF"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GET method listed in table 5.2.6-1 of 3GPP TS 29.122 [2] shall also apply.</w:t>
            </w:r>
          </w:p>
        </w:tc>
      </w:tr>
    </w:tbl>
    <w:p w14:paraId="1CB74A69" w14:textId="77777777" w:rsidR="00332316" w:rsidRPr="00332316" w:rsidRDefault="00332316" w:rsidP="00332316"/>
    <w:p w14:paraId="3EAE65C7" w14:textId="77777777" w:rsidR="00332316" w:rsidRPr="00332316" w:rsidRDefault="00332316" w:rsidP="00332316">
      <w:pPr>
        <w:pStyle w:val="TH"/>
      </w:pPr>
      <w:r w:rsidRPr="00332316">
        <w:t>Table 6.3.3.2.3.1-4: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D931A52" w14:textId="77777777" w:rsidTr="003C7668">
        <w:trPr>
          <w:jc w:val="center"/>
        </w:trPr>
        <w:tc>
          <w:tcPr>
            <w:tcW w:w="825" w:type="pct"/>
            <w:shd w:val="clear" w:color="auto" w:fill="C0C0C0"/>
            <w:vAlign w:val="center"/>
          </w:tcPr>
          <w:p w14:paraId="43834FA5" w14:textId="77777777" w:rsidR="00332316" w:rsidRPr="00332316" w:rsidRDefault="00332316" w:rsidP="003C7668">
            <w:pPr>
              <w:pStyle w:val="TAH"/>
            </w:pPr>
            <w:r w:rsidRPr="00332316">
              <w:t>Name</w:t>
            </w:r>
          </w:p>
        </w:tc>
        <w:tc>
          <w:tcPr>
            <w:tcW w:w="732" w:type="pct"/>
            <w:shd w:val="clear" w:color="auto" w:fill="C0C0C0"/>
            <w:vAlign w:val="center"/>
          </w:tcPr>
          <w:p w14:paraId="1F934A4E" w14:textId="77777777" w:rsidR="00332316" w:rsidRPr="00332316" w:rsidRDefault="00332316" w:rsidP="003C7668">
            <w:pPr>
              <w:pStyle w:val="TAH"/>
            </w:pPr>
            <w:r w:rsidRPr="00332316">
              <w:t>Data type</w:t>
            </w:r>
          </w:p>
        </w:tc>
        <w:tc>
          <w:tcPr>
            <w:tcW w:w="217" w:type="pct"/>
            <w:shd w:val="clear" w:color="auto" w:fill="C0C0C0"/>
            <w:vAlign w:val="center"/>
          </w:tcPr>
          <w:p w14:paraId="7096523F" w14:textId="77777777" w:rsidR="00332316" w:rsidRPr="00332316" w:rsidRDefault="00332316" w:rsidP="003C7668">
            <w:pPr>
              <w:pStyle w:val="TAH"/>
            </w:pPr>
            <w:r w:rsidRPr="00332316">
              <w:t>P</w:t>
            </w:r>
          </w:p>
        </w:tc>
        <w:tc>
          <w:tcPr>
            <w:tcW w:w="581" w:type="pct"/>
            <w:shd w:val="clear" w:color="auto" w:fill="C0C0C0"/>
            <w:vAlign w:val="center"/>
          </w:tcPr>
          <w:p w14:paraId="51DE38C4" w14:textId="77777777" w:rsidR="00332316" w:rsidRPr="00332316" w:rsidRDefault="00332316" w:rsidP="003C7668">
            <w:pPr>
              <w:pStyle w:val="TAH"/>
            </w:pPr>
            <w:r w:rsidRPr="00332316">
              <w:t>Cardinality</w:t>
            </w:r>
          </w:p>
        </w:tc>
        <w:tc>
          <w:tcPr>
            <w:tcW w:w="2645" w:type="pct"/>
            <w:shd w:val="clear" w:color="auto" w:fill="C0C0C0"/>
            <w:vAlign w:val="center"/>
          </w:tcPr>
          <w:p w14:paraId="55349709" w14:textId="77777777" w:rsidR="00332316" w:rsidRPr="00332316" w:rsidRDefault="00332316" w:rsidP="003C7668">
            <w:pPr>
              <w:pStyle w:val="TAH"/>
            </w:pPr>
            <w:r w:rsidRPr="00332316">
              <w:t>Description</w:t>
            </w:r>
          </w:p>
        </w:tc>
      </w:tr>
      <w:tr w:rsidR="00332316" w:rsidRPr="00332316" w14:paraId="4D688228" w14:textId="77777777" w:rsidTr="003C7668">
        <w:trPr>
          <w:jc w:val="center"/>
        </w:trPr>
        <w:tc>
          <w:tcPr>
            <w:tcW w:w="825" w:type="pct"/>
            <w:vAlign w:val="center"/>
          </w:tcPr>
          <w:p w14:paraId="6F65A4C3" w14:textId="77777777" w:rsidR="00332316" w:rsidRPr="00332316" w:rsidRDefault="00332316" w:rsidP="003C7668">
            <w:pPr>
              <w:pStyle w:val="TAL"/>
            </w:pPr>
            <w:r w:rsidRPr="00332316">
              <w:t>Location</w:t>
            </w:r>
          </w:p>
        </w:tc>
        <w:tc>
          <w:tcPr>
            <w:tcW w:w="732" w:type="pct"/>
            <w:vAlign w:val="center"/>
          </w:tcPr>
          <w:p w14:paraId="296EB90A" w14:textId="77777777" w:rsidR="00332316" w:rsidRPr="00332316" w:rsidRDefault="00332316" w:rsidP="003C7668">
            <w:pPr>
              <w:pStyle w:val="TAL"/>
            </w:pPr>
            <w:r w:rsidRPr="00332316">
              <w:t>string</w:t>
            </w:r>
          </w:p>
        </w:tc>
        <w:tc>
          <w:tcPr>
            <w:tcW w:w="217" w:type="pct"/>
            <w:vAlign w:val="center"/>
          </w:tcPr>
          <w:p w14:paraId="17BD7333" w14:textId="77777777" w:rsidR="00332316" w:rsidRPr="00332316" w:rsidRDefault="00332316" w:rsidP="003C7668">
            <w:pPr>
              <w:pStyle w:val="TAC"/>
            </w:pPr>
            <w:r w:rsidRPr="00332316">
              <w:t>M</w:t>
            </w:r>
          </w:p>
        </w:tc>
        <w:tc>
          <w:tcPr>
            <w:tcW w:w="581" w:type="pct"/>
            <w:vAlign w:val="center"/>
          </w:tcPr>
          <w:p w14:paraId="59F938B4" w14:textId="77777777" w:rsidR="00332316" w:rsidRPr="00332316" w:rsidRDefault="00332316" w:rsidP="003C7668">
            <w:pPr>
              <w:pStyle w:val="TAC"/>
            </w:pPr>
            <w:r w:rsidRPr="00332316">
              <w:t>1</w:t>
            </w:r>
          </w:p>
        </w:tc>
        <w:tc>
          <w:tcPr>
            <w:tcW w:w="2645" w:type="pct"/>
            <w:vAlign w:val="center"/>
          </w:tcPr>
          <w:p w14:paraId="49012EAD" w14:textId="188946CF" w:rsidR="00332316" w:rsidRPr="00332316" w:rsidRDefault="00C00354" w:rsidP="003C7668">
            <w:pPr>
              <w:pStyle w:val="TAL"/>
            </w:pPr>
            <w:r>
              <w:t>Contains a</w:t>
            </w:r>
            <w:r w:rsidR="00332316" w:rsidRPr="00332316">
              <w:t>n alternative URI of the resource located in an alternative UAE Server.</w:t>
            </w:r>
          </w:p>
        </w:tc>
      </w:tr>
    </w:tbl>
    <w:p w14:paraId="3D56142B" w14:textId="77777777" w:rsidR="00332316" w:rsidRPr="00332316" w:rsidRDefault="00332316" w:rsidP="00332316"/>
    <w:p w14:paraId="2A509515" w14:textId="77777777" w:rsidR="00332316" w:rsidRPr="00332316" w:rsidRDefault="00332316" w:rsidP="00332316">
      <w:pPr>
        <w:pStyle w:val="TH"/>
      </w:pPr>
      <w:r w:rsidRPr="00332316">
        <w:t>Table 6.3.3.2.3.1-5: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61A3365A" w14:textId="77777777" w:rsidTr="003C7668">
        <w:trPr>
          <w:jc w:val="center"/>
        </w:trPr>
        <w:tc>
          <w:tcPr>
            <w:tcW w:w="825" w:type="pct"/>
            <w:shd w:val="clear" w:color="auto" w:fill="C0C0C0"/>
            <w:vAlign w:val="center"/>
          </w:tcPr>
          <w:p w14:paraId="707409D6" w14:textId="77777777" w:rsidR="00332316" w:rsidRPr="00332316" w:rsidRDefault="00332316" w:rsidP="003C7668">
            <w:pPr>
              <w:pStyle w:val="TAH"/>
            </w:pPr>
            <w:r w:rsidRPr="00332316">
              <w:t>Name</w:t>
            </w:r>
          </w:p>
        </w:tc>
        <w:tc>
          <w:tcPr>
            <w:tcW w:w="732" w:type="pct"/>
            <w:shd w:val="clear" w:color="auto" w:fill="C0C0C0"/>
            <w:vAlign w:val="center"/>
          </w:tcPr>
          <w:p w14:paraId="2EAA5453" w14:textId="77777777" w:rsidR="00332316" w:rsidRPr="00332316" w:rsidRDefault="00332316" w:rsidP="003C7668">
            <w:pPr>
              <w:pStyle w:val="TAH"/>
            </w:pPr>
            <w:r w:rsidRPr="00332316">
              <w:t>Data type</w:t>
            </w:r>
          </w:p>
        </w:tc>
        <w:tc>
          <w:tcPr>
            <w:tcW w:w="217" w:type="pct"/>
            <w:shd w:val="clear" w:color="auto" w:fill="C0C0C0"/>
            <w:vAlign w:val="center"/>
          </w:tcPr>
          <w:p w14:paraId="5771B81C" w14:textId="77777777" w:rsidR="00332316" w:rsidRPr="00332316" w:rsidRDefault="00332316" w:rsidP="003C7668">
            <w:pPr>
              <w:pStyle w:val="TAH"/>
            </w:pPr>
            <w:r w:rsidRPr="00332316">
              <w:t>P</w:t>
            </w:r>
          </w:p>
        </w:tc>
        <w:tc>
          <w:tcPr>
            <w:tcW w:w="581" w:type="pct"/>
            <w:shd w:val="clear" w:color="auto" w:fill="C0C0C0"/>
            <w:vAlign w:val="center"/>
          </w:tcPr>
          <w:p w14:paraId="40B100B5" w14:textId="77777777" w:rsidR="00332316" w:rsidRPr="00332316" w:rsidRDefault="00332316" w:rsidP="003C7668">
            <w:pPr>
              <w:pStyle w:val="TAH"/>
            </w:pPr>
            <w:r w:rsidRPr="00332316">
              <w:t>Cardinality</w:t>
            </w:r>
          </w:p>
        </w:tc>
        <w:tc>
          <w:tcPr>
            <w:tcW w:w="2645" w:type="pct"/>
            <w:shd w:val="clear" w:color="auto" w:fill="C0C0C0"/>
            <w:vAlign w:val="center"/>
          </w:tcPr>
          <w:p w14:paraId="6175073A" w14:textId="77777777" w:rsidR="00332316" w:rsidRPr="00332316" w:rsidRDefault="00332316" w:rsidP="003C7668">
            <w:pPr>
              <w:pStyle w:val="TAH"/>
            </w:pPr>
            <w:r w:rsidRPr="00332316">
              <w:t>Description</w:t>
            </w:r>
          </w:p>
        </w:tc>
      </w:tr>
      <w:tr w:rsidR="00332316" w:rsidRPr="00332316" w14:paraId="72B37EE0" w14:textId="77777777" w:rsidTr="003C7668">
        <w:trPr>
          <w:jc w:val="center"/>
        </w:trPr>
        <w:tc>
          <w:tcPr>
            <w:tcW w:w="825" w:type="pct"/>
            <w:vAlign w:val="center"/>
          </w:tcPr>
          <w:p w14:paraId="4D690551" w14:textId="77777777" w:rsidR="00332316" w:rsidRPr="00332316" w:rsidRDefault="00332316" w:rsidP="003C7668">
            <w:pPr>
              <w:pStyle w:val="TAL"/>
            </w:pPr>
            <w:r w:rsidRPr="00332316">
              <w:t>Location</w:t>
            </w:r>
          </w:p>
        </w:tc>
        <w:tc>
          <w:tcPr>
            <w:tcW w:w="732" w:type="pct"/>
            <w:vAlign w:val="center"/>
          </w:tcPr>
          <w:p w14:paraId="50FDE079" w14:textId="77777777" w:rsidR="00332316" w:rsidRPr="00332316" w:rsidRDefault="00332316" w:rsidP="003C7668">
            <w:pPr>
              <w:pStyle w:val="TAL"/>
            </w:pPr>
            <w:r w:rsidRPr="00332316">
              <w:t>string</w:t>
            </w:r>
          </w:p>
        </w:tc>
        <w:tc>
          <w:tcPr>
            <w:tcW w:w="217" w:type="pct"/>
            <w:vAlign w:val="center"/>
          </w:tcPr>
          <w:p w14:paraId="369958F3" w14:textId="77777777" w:rsidR="00332316" w:rsidRPr="00332316" w:rsidRDefault="00332316" w:rsidP="003C7668">
            <w:pPr>
              <w:pStyle w:val="TAC"/>
            </w:pPr>
            <w:r w:rsidRPr="00332316">
              <w:t>M</w:t>
            </w:r>
          </w:p>
        </w:tc>
        <w:tc>
          <w:tcPr>
            <w:tcW w:w="581" w:type="pct"/>
            <w:vAlign w:val="center"/>
          </w:tcPr>
          <w:p w14:paraId="33F637B2" w14:textId="77777777" w:rsidR="00332316" w:rsidRPr="00332316" w:rsidRDefault="00332316" w:rsidP="003C7668">
            <w:pPr>
              <w:pStyle w:val="TAC"/>
            </w:pPr>
            <w:r w:rsidRPr="00332316">
              <w:t>1</w:t>
            </w:r>
          </w:p>
        </w:tc>
        <w:tc>
          <w:tcPr>
            <w:tcW w:w="2645" w:type="pct"/>
            <w:vAlign w:val="center"/>
          </w:tcPr>
          <w:p w14:paraId="07C38434" w14:textId="656E34C2" w:rsidR="00332316" w:rsidRPr="00332316" w:rsidRDefault="00C00354" w:rsidP="003C7668">
            <w:pPr>
              <w:pStyle w:val="TAL"/>
            </w:pPr>
            <w:r>
              <w:t>Contains a</w:t>
            </w:r>
            <w:r w:rsidR="00332316" w:rsidRPr="00332316">
              <w:t>n alternative URI of the resource located in an alternative UAE Server.</w:t>
            </w:r>
          </w:p>
        </w:tc>
      </w:tr>
    </w:tbl>
    <w:p w14:paraId="6B175C38" w14:textId="77777777" w:rsidR="00332316" w:rsidRPr="00332316" w:rsidRDefault="00332316" w:rsidP="00332316"/>
    <w:p w14:paraId="7A39D27E" w14:textId="77777777" w:rsidR="00332316" w:rsidRPr="00332316" w:rsidRDefault="00332316" w:rsidP="0053000A">
      <w:pPr>
        <w:pStyle w:val="H6"/>
      </w:pPr>
      <w:bookmarkStart w:id="2778" w:name="_Toc129252542"/>
      <w:bookmarkStart w:id="2779" w:name="_Toc160452788"/>
      <w:bookmarkStart w:id="2780" w:name="_Toc164869716"/>
      <w:bookmarkStart w:id="2781" w:name="_Toc175350702"/>
      <w:bookmarkStart w:id="2782" w:name="_Toc180146639"/>
      <w:bookmarkStart w:id="2783" w:name="_Toc180249137"/>
      <w:bookmarkStart w:id="2784" w:name="_Toc183379091"/>
      <w:bookmarkStart w:id="2785" w:name="_Toc195349084"/>
      <w:bookmarkStart w:id="2786" w:name="_Toc195349672"/>
      <w:bookmarkStart w:id="2787" w:name="_Toc211940521"/>
      <w:r w:rsidRPr="00332316">
        <w:t>6.3.3.2.3.2</w:t>
      </w:r>
      <w:r w:rsidRPr="00332316">
        <w:tab/>
        <w:t>POST</w:t>
      </w:r>
      <w:bookmarkEnd w:id="2778"/>
      <w:bookmarkEnd w:id="2779"/>
      <w:bookmarkEnd w:id="2780"/>
      <w:bookmarkEnd w:id="2781"/>
      <w:bookmarkEnd w:id="2782"/>
      <w:bookmarkEnd w:id="2783"/>
      <w:bookmarkEnd w:id="2784"/>
      <w:bookmarkEnd w:id="2785"/>
      <w:bookmarkEnd w:id="2786"/>
      <w:bookmarkEnd w:id="2787"/>
    </w:p>
    <w:p w14:paraId="174D193F" w14:textId="4FEAF435" w:rsidR="00332316" w:rsidRPr="00332316" w:rsidRDefault="00332316" w:rsidP="00332316">
      <w:pPr>
        <w:rPr>
          <w:noProof/>
          <w:lang w:eastAsia="zh-CN"/>
        </w:rPr>
      </w:pPr>
      <w:r w:rsidRPr="00332316">
        <w:rPr>
          <w:noProof/>
          <w:lang w:eastAsia="zh-CN"/>
        </w:rPr>
        <w:t xml:space="preserve">The HTTP POST method allows a </w:t>
      </w:r>
      <w:r w:rsidR="00BE7F12">
        <w:t>service consumer</w:t>
      </w:r>
      <w:r w:rsidRPr="00332316">
        <w:rPr>
          <w:noProof/>
          <w:lang w:eastAsia="zh-CN"/>
        </w:rPr>
        <w:t xml:space="preserve"> to request the creation of a </w:t>
      </w:r>
      <w:r w:rsidRPr="00332316">
        <w:t>USS Change Policy</w:t>
      </w:r>
      <w:r w:rsidRPr="00332316">
        <w:rPr>
          <w:noProof/>
          <w:lang w:eastAsia="zh-CN"/>
        </w:rPr>
        <w:t xml:space="preserve"> </w:t>
      </w:r>
      <w:r w:rsidRPr="00332316">
        <w:t>at</w:t>
      </w:r>
      <w:r w:rsidRPr="00332316">
        <w:rPr>
          <w:noProof/>
          <w:lang w:eastAsia="zh-CN"/>
        </w:rPr>
        <w:t xml:space="preserve"> the UAE Server.</w:t>
      </w:r>
    </w:p>
    <w:p w14:paraId="03CE47E7" w14:textId="77777777" w:rsidR="00332316" w:rsidRPr="00332316" w:rsidRDefault="00332316" w:rsidP="00332316">
      <w:r w:rsidRPr="00332316">
        <w:t>This method shall support the URI query parameters specified in table 6.3.3.2.3.2-1.</w:t>
      </w:r>
    </w:p>
    <w:p w14:paraId="1BA91D5F" w14:textId="77777777" w:rsidR="00332316" w:rsidRPr="00332316" w:rsidRDefault="00332316" w:rsidP="00332316">
      <w:pPr>
        <w:pStyle w:val="TH"/>
        <w:rPr>
          <w:rFonts w:cs="Arial"/>
        </w:rPr>
      </w:pPr>
      <w:r w:rsidRPr="00332316">
        <w:t>Table 6.3.3.2.3.2-1: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7DDE74B0" w14:textId="77777777" w:rsidTr="003C7668">
        <w:trPr>
          <w:jc w:val="center"/>
        </w:trPr>
        <w:tc>
          <w:tcPr>
            <w:tcW w:w="825" w:type="pct"/>
            <w:tcBorders>
              <w:bottom w:val="single" w:sz="6" w:space="0" w:color="auto"/>
            </w:tcBorders>
            <w:shd w:val="clear" w:color="auto" w:fill="C0C0C0"/>
            <w:vAlign w:val="center"/>
          </w:tcPr>
          <w:p w14:paraId="41D87EAF"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980C9C1"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CC8C435"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4D1C0FF4"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489CD04B"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42EFA01E" w14:textId="77777777" w:rsidR="00332316" w:rsidRPr="00332316" w:rsidRDefault="00332316" w:rsidP="003C7668">
            <w:pPr>
              <w:pStyle w:val="TAH"/>
            </w:pPr>
            <w:r w:rsidRPr="00332316">
              <w:t>Applicability</w:t>
            </w:r>
          </w:p>
        </w:tc>
      </w:tr>
      <w:tr w:rsidR="00332316" w:rsidRPr="00332316" w14:paraId="293C8E78" w14:textId="77777777" w:rsidTr="003C7668">
        <w:trPr>
          <w:jc w:val="center"/>
        </w:trPr>
        <w:tc>
          <w:tcPr>
            <w:tcW w:w="825" w:type="pct"/>
            <w:tcBorders>
              <w:top w:val="single" w:sz="6" w:space="0" w:color="auto"/>
            </w:tcBorders>
            <w:vAlign w:val="center"/>
          </w:tcPr>
          <w:p w14:paraId="5A2F835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6BCD8C2C" w14:textId="77777777" w:rsidR="00332316" w:rsidRPr="00332316" w:rsidRDefault="00332316" w:rsidP="003C7668">
            <w:pPr>
              <w:pStyle w:val="TAL"/>
            </w:pPr>
          </w:p>
        </w:tc>
        <w:tc>
          <w:tcPr>
            <w:tcW w:w="215" w:type="pct"/>
            <w:tcBorders>
              <w:top w:val="single" w:sz="6" w:space="0" w:color="auto"/>
            </w:tcBorders>
            <w:vAlign w:val="center"/>
          </w:tcPr>
          <w:p w14:paraId="47875458" w14:textId="77777777" w:rsidR="00332316" w:rsidRPr="00332316" w:rsidRDefault="00332316" w:rsidP="003C7668">
            <w:pPr>
              <w:pStyle w:val="TAC"/>
            </w:pPr>
          </w:p>
        </w:tc>
        <w:tc>
          <w:tcPr>
            <w:tcW w:w="580" w:type="pct"/>
            <w:tcBorders>
              <w:top w:val="single" w:sz="6" w:space="0" w:color="auto"/>
            </w:tcBorders>
            <w:vAlign w:val="center"/>
          </w:tcPr>
          <w:p w14:paraId="2DBB7E39" w14:textId="77777777" w:rsidR="00332316" w:rsidRPr="00332316" w:rsidRDefault="00332316" w:rsidP="003C7668">
            <w:pPr>
              <w:pStyle w:val="TAC"/>
            </w:pPr>
          </w:p>
        </w:tc>
        <w:tc>
          <w:tcPr>
            <w:tcW w:w="1852" w:type="pct"/>
            <w:tcBorders>
              <w:top w:val="single" w:sz="6" w:space="0" w:color="auto"/>
            </w:tcBorders>
            <w:vAlign w:val="center"/>
          </w:tcPr>
          <w:p w14:paraId="0CE62AC6" w14:textId="77777777" w:rsidR="00332316" w:rsidRPr="00332316" w:rsidRDefault="00332316" w:rsidP="003C7668">
            <w:pPr>
              <w:pStyle w:val="TAL"/>
            </w:pPr>
          </w:p>
        </w:tc>
        <w:tc>
          <w:tcPr>
            <w:tcW w:w="796" w:type="pct"/>
            <w:tcBorders>
              <w:top w:val="single" w:sz="6" w:space="0" w:color="auto"/>
            </w:tcBorders>
            <w:vAlign w:val="center"/>
          </w:tcPr>
          <w:p w14:paraId="7503AE24" w14:textId="77777777" w:rsidR="00332316" w:rsidRPr="00332316" w:rsidRDefault="00332316" w:rsidP="003C7668">
            <w:pPr>
              <w:pStyle w:val="TAL"/>
            </w:pPr>
          </w:p>
        </w:tc>
      </w:tr>
    </w:tbl>
    <w:p w14:paraId="133260F2" w14:textId="77777777" w:rsidR="00332316" w:rsidRPr="00332316" w:rsidRDefault="00332316" w:rsidP="00332316"/>
    <w:p w14:paraId="0EBDE51B" w14:textId="77777777" w:rsidR="00332316" w:rsidRPr="00332316" w:rsidRDefault="00332316" w:rsidP="00332316">
      <w:r w:rsidRPr="00332316">
        <w:t>This method shall support the request data structures specified in table 6.3.3.2.3.2-2 and the response data structures and response codes specified in table 6.3.3.2.3.2-3.</w:t>
      </w:r>
    </w:p>
    <w:p w14:paraId="260AF156" w14:textId="77777777" w:rsidR="00332316" w:rsidRPr="00332316" w:rsidRDefault="00332316" w:rsidP="00332316">
      <w:pPr>
        <w:pStyle w:val="TH"/>
      </w:pPr>
      <w:r w:rsidRPr="00332316">
        <w:t>Table 6.3.3.2.3.2-2: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332316" w:rsidRPr="00332316" w14:paraId="6E27C447" w14:textId="77777777" w:rsidTr="003C7668">
        <w:trPr>
          <w:jc w:val="center"/>
        </w:trPr>
        <w:tc>
          <w:tcPr>
            <w:tcW w:w="1838" w:type="dxa"/>
            <w:tcBorders>
              <w:bottom w:val="single" w:sz="6" w:space="0" w:color="auto"/>
            </w:tcBorders>
            <w:shd w:val="clear" w:color="auto" w:fill="C0C0C0"/>
            <w:vAlign w:val="center"/>
          </w:tcPr>
          <w:p w14:paraId="0CD93062"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0321E5AA"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467457DD" w14:textId="77777777" w:rsidR="00332316" w:rsidRPr="00332316" w:rsidRDefault="00332316" w:rsidP="003C7668">
            <w:pPr>
              <w:pStyle w:val="TAH"/>
            </w:pPr>
            <w:r w:rsidRPr="00332316">
              <w:t>Cardinality</w:t>
            </w:r>
          </w:p>
        </w:tc>
        <w:tc>
          <w:tcPr>
            <w:tcW w:w="6230" w:type="dxa"/>
            <w:tcBorders>
              <w:bottom w:val="single" w:sz="6" w:space="0" w:color="auto"/>
            </w:tcBorders>
            <w:shd w:val="clear" w:color="auto" w:fill="C0C0C0"/>
            <w:vAlign w:val="center"/>
          </w:tcPr>
          <w:p w14:paraId="785BA076" w14:textId="77777777" w:rsidR="00332316" w:rsidRPr="00332316" w:rsidRDefault="00332316" w:rsidP="003C7668">
            <w:pPr>
              <w:pStyle w:val="TAH"/>
            </w:pPr>
            <w:r w:rsidRPr="00332316">
              <w:t>Description</w:t>
            </w:r>
          </w:p>
        </w:tc>
      </w:tr>
      <w:tr w:rsidR="00332316" w:rsidRPr="00332316" w14:paraId="34EB65B7" w14:textId="77777777" w:rsidTr="003C7668">
        <w:trPr>
          <w:jc w:val="center"/>
        </w:trPr>
        <w:tc>
          <w:tcPr>
            <w:tcW w:w="1838" w:type="dxa"/>
            <w:tcBorders>
              <w:top w:val="single" w:sz="6" w:space="0" w:color="auto"/>
            </w:tcBorders>
            <w:vAlign w:val="center"/>
          </w:tcPr>
          <w:p w14:paraId="06A1C9EA" w14:textId="77777777" w:rsidR="00332316" w:rsidRPr="00332316" w:rsidRDefault="00332316" w:rsidP="003C7668">
            <w:pPr>
              <w:pStyle w:val="TAL"/>
            </w:pPr>
            <w:r w:rsidRPr="00332316">
              <w:t>USSChangePolReq</w:t>
            </w:r>
          </w:p>
        </w:tc>
        <w:tc>
          <w:tcPr>
            <w:tcW w:w="425" w:type="dxa"/>
            <w:tcBorders>
              <w:top w:val="single" w:sz="6" w:space="0" w:color="auto"/>
            </w:tcBorders>
            <w:vAlign w:val="center"/>
          </w:tcPr>
          <w:p w14:paraId="07CBBBB3"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2DEC8384" w14:textId="77777777" w:rsidR="00332316" w:rsidRPr="00332316" w:rsidRDefault="00332316" w:rsidP="003C7668">
            <w:pPr>
              <w:pStyle w:val="TAC"/>
            </w:pPr>
            <w:r w:rsidRPr="00332316">
              <w:t>1</w:t>
            </w:r>
          </w:p>
        </w:tc>
        <w:tc>
          <w:tcPr>
            <w:tcW w:w="6230" w:type="dxa"/>
            <w:tcBorders>
              <w:top w:val="single" w:sz="6" w:space="0" w:color="auto"/>
            </w:tcBorders>
            <w:vAlign w:val="center"/>
          </w:tcPr>
          <w:p w14:paraId="657E2F59" w14:textId="77777777" w:rsidR="00332316" w:rsidRPr="00332316" w:rsidRDefault="00332316" w:rsidP="003C7668">
            <w:pPr>
              <w:pStyle w:val="TAL"/>
            </w:pPr>
            <w:r w:rsidRPr="00332316">
              <w:t>Represents the parameters to request the creation of a USS Change Policy.</w:t>
            </w:r>
          </w:p>
        </w:tc>
      </w:tr>
    </w:tbl>
    <w:p w14:paraId="45A9E509" w14:textId="77777777" w:rsidR="00332316" w:rsidRPr="00332316" w:rsidRDefault="00332316" w:rsidP="00332316"/>
    <w:p w14:paraId="21C47605" w14:textId="77777777" w:rsidR="00332316" w:rsidRPr="00332316" w:rsidRDefault="00332316" w:rsidP="00332316">
      <w:pPr>
        <w:pStyle w:val="TH"/>
      </w:pPr>
      <w:r w:rsidRPr="00332316">
        <w:t>Table 6.3.3.2.3.2-3: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332316" w:rsidRPr="00332316" w14:paraId="57937853" w14:textId="77777777" w:rsidTr="003C7668">
        <w:trPr>
          <w:jc w:val="center"/>
        </w:trPr>
        <w:tc>
          <w:tcPr>
            <w:tcW w:w="955" w:type="pct"/>
            <w:tcBorders>
              <w:bottom w:val="single" w:sz="6" w:space="0" w:color="auto"/>
            </w:tcBorders>
            <w:shd w:val="clear" w:color="auto" w:fill="C0C0C0"/>
            <w:vAlign w:val="center"/>
          </w:tcPr>
          <w:p w14:paraId="08F058F0"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0790AEBB"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548BF09B" w14:textId="77777777" w:rsidR="00332316" w:rsidRPr="00332316" w:rsidRDefault="00332316" w:rsidP="003C7668">
            <w:pPr>
              <w:pStyle w:val="TAH"/>
            </w:pPr>
            <w:r w:rsidRPr="00332316">
              <w:t>Cardinality</w:t>
            </w:r>
          </w:p>
        </w:tc>
        <w:tc>
          <w:tcPr>
            <w:tcW w:w="663" w:type="pct"/>
            <w:tcBorders>
              <w:bottom w:val="single" w:sz="6" w:space="0" w:color="auto"/>
            </w:tcBorders>
            <w:shd w:val="clear" w:color="auto" w:fill="C0C0C0"/>
            <w:vAlign w:val="center"/>
          </w:tcPr>
          <w:p w14:paraId="179A5EC0" w14:textId="77777777" w:rsidR="00332316" w:rsidRPr="00332316" w:rsidRDefault="00332316" w:rsidP="003C7668">
            <w:pPr>
              <w:pStyle w:val="TAH"/>
            </w:pPr>
            <w:r w:rsidRPr="00332316">
              <w:t>Response</w:t>
            </w:r>
          </w:p>
          <w:p w14:paraId="1831A992"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4442F3E5" w14:textId="77777777" w:rsidR="00332316" w:rsidRPr="00332316" w:rsidRDefault="00332316" w:rsidP="003C7668">
            <w:pPr>
              <w:pStyle w:val="TAH"/>
            </w:pPr>
            <w:r w:rsidRPr="00332316">
              <w:t>Description</w:t>
            </w:r>
          </w:p>
        </w:tc>
      </w:tr>
      <w:tr w:rsidR="00332316" w:rsidRPr="00332316" w14:paraId="053FA27A" w14:textId="77777777" w:rsidTr="003C7668">
        <w:trPr>
          <w:jc w:val="center"/>
        </w:trPr>
        <w:tc>
          <w:tcPr>
            <w:tcW w:w="955" w:type="pct"/>
            <w:tcBorders>
              <w:top w:val="single" w:sz="6" w:space="0" w:color="auto"/>
            </w:tcBorders>
            <w:vAlign w:val="center"/>
          </w:tcPr>
          <w:p w14:paraId="4F7BE3B7" w14:textId="77777777" w:rsidR="00332316" w:rsidRPr="00332316" w:rsidRDefault="00332316" w:rsidP="003C7668">
            <w:pPr>
              <w:pStyle w:val="TAL"/>
            </w:pPr>
            <w:r w:rsidRPr="00332316">
              <w:t>USSChangePolResp</w:t>
            </w:r>
          </w:p>
        </w:tc>
        <w:tc>
          <w:tcPr>
            <w:tcW w:w="220" w:type="pct"/>
            <w:tcBorders>
              <w:top w:val="single" w:sz="6" w:space="0" w:color="auto"/>
            </w:tcBorders>
            <w:vAlign w:val="center"/>
          </w:tcPr>
          <w:p w14:paraId="5EDBBBF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2EC706CA" w14:textId="77777777" w:rsidR="00332316" w:rsidRPr="00332316" w:rsidRDefault="00332316" w:rsidP="003C7668">
            <w:pPr>
              <w:pStyle w:val="TAC"/>
            </w:pPr>
            <w:r w:rsidRPr="00332316">
              <w:t>1</w:t>
            </w:r>
          </w:p>
        </w:tc>
        <w:tc>
          <w:tcPr>
            <w:tcW w:w="663" w:type="pct"/>
            <w:tcBorders>
              <w:top w:val="single" w:sz="6" w:space="0" w:color="auto"/>
            </w:tcBorders>
            <w:vAlign w:val="center"/>
          </w:tcPr>
          <w:p w14:paraId="245C4A3A" w14:textId="77777777" w:rsidR="00332316" w:rsidRPr="00332316" w:rsidRDefault="00332316" w:rsidP="003C7668">
            <w:pPr>
              <w:pStyle w:val="TAL"/>
            </w:pPr>
            <w:r w:rsidRPr="00332316">
              <w:t>201 Created</w:t>
            </w:r>
          </w:p>
        </w:tc>
        <w:tc>
          <w:tcPr>
            <w:tcW w:w="2573" w:type="pct"/>
            <w:tcBorders>
              <w:top w:val="single" w:sz="6" w:space="0" w:color="auto"/>
            </w:tcBorders>
            <w:vAlign w:val="center"/>
          </w:tcPr>
          <w:p w14:paraId="03985A8E" w14:textId="77777777" w:rsidR="00332316" w:rsidRPr="00332316" w:rsidRDefault="00332316" w:rsidP="003C7668">
            <w:pPr>
              <w:pStyle w:val="TAL"/>
            </w:pPr>
            <w:r w:rsidRPr="00332316">
              <w:t>Successful case. The USS Change Policy is successfully created and a representation of the created "Individual USS Change Policy" resource shall be returned.</w:t>
            </w:r>
          </w:p>
          <w:p w14:paraId="06D6B801" w14:textId="77777777" w:rsidR="00332316" w:rsidRPr="00332316" w:rsidRDefault="00332316" w:rsidP="003C7668">
            <w:pPr>
              <w:pStyle w:val="TAL"/>
            </w:pPr>
          </w:p>
          <w:p w14:paraId="765DBD9A" w14:textId="03A76728" w:rsidR="00332316" w:rsidRPr="00332316" w:rsidRDefault="00332316" w:rsidP="003C7668">
            <w:pPr>
              <w:pStyle w:val="TAL"/>
            </w:pPr>
            <w:r w:rsidRPr="00332316">
              <w:t>An HTTP "Location" header that contains the URI of the created resource shall also be included.</w:t>
            </w:r>
          </w:p>
        </w:tc>
      </w:tr>
      <w:tr w:rsidR="00332316" w:rsidRPr="00332316" w14:paraId="06F6BC82" w14:textId="77777777" w:rsidTr="003C7668">
        <w:trPr>
          <w:jc w:val="center"/>
        </w:trPr>
        <w:tc>
          <w:tcPr>
            <w:tcW w:w="5000" w:type="pct"/>
            <w:gridSpan w:val="5"/>
            <w:vAlign w:val="center"/>
          </w:tcPr>
          <w:p w14:paraId="7548DA97" w14:textId="68CB8317"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POST method listed in table 5.2.6-1 of 3GPP TS 29.122 [2] shall also apply.</w:t>
            </w:r>
          </w:p>
        </w:tc>
      </w:tr>
    </w:tbl>
    <w:p w14:paraId="42AA7F33" w14:textId="77777777" w:rsidR="00332316" w:rsidRPr="00332316" w:rsidRDefault="00332316" w:rsidP="00332316"/>
    <w:p w14:paraId="21DE954E" w14:textId="77777777" w:rsidR="00332316" w:rsidRPr="00332316" w:rsidRDefault="00332316" w:rsidP="00332316">
      <w:pPr>
        <w:pStyle w:val="TH"/>
      </w:pPr>
      <w:r w:rsidRPr="00332316">
        <w:t>Table 6.3.3.2.3.2-4: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332316" w:rsidRPr="00332316" w14:paraId="3376518F" w14:textId="77777777" w:rsidTr="003C7668">
        <w:trPr>
          <w:jc w:val="center"/>
        </w:trPr>
        <w:tc>
          <w:tcPr>
            <w:tcW w:w="824" w:type="pct"/>
            <w:shd w:val="clear" w:color="auto" w:fill="C0C0C0"/>
            <w:vAlign w:val="center"/>
          </w:tcPr>
          <w:p w14:paraId="731299A4" w14:textId="77777777" w:rsidR="00332316" w:rsidRPr="00332316" w:rsidRDefault="00332316" w:rsidP="003C7668">
            <w:pPr>
              <w:pStyle w:val="TAH"/>
            </w:pPr>
            <w:r w:rsidRPr="00332316">
              <w:t>Name</w:t>
            </w:r>
          </w:p>
        </w:tc>
        <w:tc>
          <w:tcPr>
            <w:tcW w:w="572" w:type="pct"/>
            <w:shd w:val="clear" w:color="auto" w:fill="C0C0C0"/>
            <w:vAlign w:val="center"/>
          </w:tcPr>
          <w:p w14:paraId="2B9D0D49" w14:textId="77777777" w:rsidR="00332316" w:rsidRPr="00332316" w:rsidRDefault="00332316" w:rsidP="003C7668">
            <w:pPr>
              <w:pStyle w:val="TAH"/>
            </w:pPr>
            <w:r w:rsidRPr="00332316">
              <w:t>Data type</w:t>
            </w:r>
          </w:p>
        </w:tc>
        <w:tc>
          <w:tcPr>
            <w:tcW w:w="295" w:type="pct"/>
            <w:shd w:val="clear" w:color="auto" w:fill="C0C0C0"/>
            <w:vAlign w:val="center"/>
          </w:tcPr>
          <w:p w14:paraId="431361CA" w14:textId="77777777" w:rsidR="00332316" w:rsidRPr="00332316" w:rsidRDefault="00332316" w:rsidP="003C7668">
            <w:pPr>
              <w:pStyle w:val="TAH"/>
            </w:pPr>
            <w:r w:rsidRPr="00332316">
              <w:t>P</w:t>
            </w:r>
          </w:p>
        </w:tc>
        <w:tc>
          <w:tcPr>
            <w:tcW w:w="589" w:type="pct"/>
            <w:shd w:val="clear" w:color="auto" w:fill="C0C0C0"/>
            <w:vAlign w:val="center"/>
          </w:tcPr>
          <w:p w14:paraId="599B6C08" w14:textId="77777777" w:rsidR="00332316" w:rsidRPr="00332316" w:rsidRDefault="00332316" w:rsidP="003C7668">
            <w:pPr>
              <w:pStyle w:val="TAH"/>
            </w:pPr>
            <w:r w:rsidRPr="00332316">
              <w:t>Cardinality</w:t>
            </w:r>
          </w:p>
        </w:tc>
        <w:tc>
          <w:tcPr>
            <w:tcW w:w="2720" w:type="pct"/>
            <w:shd w:val="clear" w:color="auto" w:fill="C0C0C0"/>
            <w:vAlign w:val="center"/>
          </w:tcPr>
          <w:p w14:paraId="3A8C4D17" w14:textId="77777777" w:rsidR="00332316" w:rsidRPr="00332316" w:rsidRDefault="00332316" w:rsidP="003C7668">
            <w:pPr>
              <w:pStyle w:val="TAH"/>
            </w:pPr>
            <w:r w:rsidRPr="00332316">
              <w:t>Description</w:t>
            </w:r>
          </w:p>
        </w:tc>
      </w:tr>
      <w:tr w:rsidR="00332316" w:rsidRPr="00332316" w14:paraId="0E1B9CB2" w14:textId="77777777" w:rsidTr="003C7668">
        <w:trPr>
          <w:jc w:val="center"/>
        </w:trPr>
        <w:tc>
          <w:tcPr>
            <w:tcW w:w="824" w:type="pct"/>
            <w:vAlign w:val="center"/>
          </w:tcPr>
          <w:p w14:paraId="5D23AB7F" w14:textId="77777777" w:rsidR="00332316" w:rsidRPr="00332316" w:rsidRDefault="00332316" w:rsidP="003C7668">
            <w:pPr>
              <w:pStyle w:val="TAL"/>
            </w:pPr>
            <w:r w:rsidRPr="00332316">
              <w:t>Location</w:t>
            </w:r>
          </w:p>
        </w:tc>
        <w:tc>
          <w:tcPr>
            <w:tcW w:w="572" w:type="pct"/>
            <w:vAlign w:val="center"/>
          </w:tcPr>
          <w:p w14:paraId="3C770B17" w14:textId="77777777" w:rsidR="00332316" w:rsidRPr="00332316" w:rsidRDefault="00332316" w:rsidP="003C7668">
            <w:pPr>
              <w:pStyle w:val="TAL"/>
            </w:pPr>
            <w:r w:rsidRPr="00332316">
              <w:t>string</w:t>
            </w:r>
          </w:p>
        </w:tc>
        <w:tc>
          <w:tcPr>
            <w:tcW w:w="295" w:type="pct"/>
            <w:vAlign w:val="center"/>
          </w:tcPr>
          <w:p w14:paraId="3DF15709" w14:textId="77777777" w:rsidR="00332316" w:rsidRPr="00332316" w:rsidRDefault="00332316" w:rsidP="003C7668">
            <w:pPr>
              <w:pStyle w:val="TAC"/>
            </w:pPr>
            <w:r w:rsidRPr="00332316">
              <w:t>M</w:t>
            </w:r>
          </w:p>
        </w:tc>
        <w:tc>
          <w:tcPr>
            <w:tcW w:w="589" w:type="pct"/>
            <w:vAlign w:val="center"/>
          </w:tcPr>
          <w:p w14:paraId="6EA4BA66" w14:textId="77777777" w:rsidR="00332316" w:rsidRPr="00332316" w:rsidRDefault="00332316" w:rsidP="003C7668">
            <w:pPr>
              <w:pStyle w:val="TAC"/>
            </w:pPr>
            <w:r w:rsidRPr="00332316">
              <w:t>1</w:t>
            </w:r>
          </w:p>
        </w:tc>
        <w:tc>
          <w:tcPr>
            <w:tcW w:w="2720" w:type="pct"/>
            <w:vAlign w:val="center"/>
          </w:tcPr>
          <w:p w14:paraId="408FDBDB" w14:textId="77777777" w:rsidR="00332316" w:rsidRPr="00332316" w:rsidRDefault="00332316" w:rsidP="003C7668">
            <w:pPr>
              <w:pStyle w:val="TAL"/>
            </w:pPr>
            <w:r w:rsidRPr="00332316">
              <w:t>Contains the URI of the newly created resource, according to the structure:</w:t>
            </w:r>
          </w:p>
          <w:p w14:paraId="69F243B0" w14:textId="482D0B19" w:rsidR="00332316" w:rsidRPr="00332316" w:rsidRDefault="00332316" w:rsidP="003C7668">
            <w:pPr>
              <w:pStyle w:val="TAL"/>
            </w:pPr>
            <w:r w:rsidRPr="00332316">
              <w:rPr>
                <w:lang w:eastAsia="zh-CN"/>
              </w:rPr>
              <w:t>{apiRoot}/uae-</w:t>
            </w:r>
            <w:r w:rsidR="00C00354">
              <w:rPr>
                <w:lang w:eastAsia="zh-CN"/>
              </w:rPr>
              <w:t>ucm</w:t>
            </w:r>
            <w:r w:rsidRPr="00332316">
              <w:rPr>
                <w:rFonts w:hint="eastAsia"/>
                <w:lang w:eastAsia="zh-CN"/>
              </w:rPr>
              <w:t>/</w:t>
            </w:r>
            <w:r w:rsidRPr="00332316">
              <w:rPr>
                <w:lang w:eastAsia="zh-CN"/>
              </w:rPr>
              <w:t>&lt;apiVersion&gt;</w:t>
            </w:r>
            <w:r w:rsidRPr="00332316">
              <w:rPr>
                <w:rFonts w:hint="eastAsia"/>
                <w:lang w:eastAsia="zh-CN"/>
              </w:rPr>
              <w:t>/</w:t>
            </w:r>
            <w:r w:rsidRPr="00332316">
              <w:rPr>
                <w:lang w:eastAsia="zh-CN"/>
              </w:rPr>
              <w:t>policies/{policyId}</w:t>
            </w:r>
          </w:p>
        </w:tc>
      </w:tr>
    </w:tbl>
    <w:p w14:paraId="5456FF67" w14:textId="77777777" w:rsidR="00332316" w:rsidRPr="00332316" w:rsidRDefault="00332316" w:rsidP="00332316"/>
    <w:p w14:paraId="2890E8BD" w14:textId="77777777" w:rsidR="00332316" w:rsidRPr="00332316" w:rsidRDefault="00332316" w:rsidP="00332316">
      <w:pPr>
        <w:pStyle w:val="Heading5"/>
      </w:pPr>
      <w:bookmarkStart w:id="2788" w:name="_Toc129252543"/>
      <w:bookmarkStart w:id="2789" w:name="_Toc160452789"/>
      <w:bookmarkStart w:id="2790" w:name="_Toc164869717"/>
      <w:bookmarkStart w:id="2791" w:name="_Toc175350703"/>
      <w:bookmarkStart w:id="2792" w:name="_Toc180146640"/>
      <w:bookmarkStart w:id="2793" w:name="_Toc180249138"/>
      <w:bookmarkStart w:id="2794" w:name="_Toc183379092"/>
      <w:bookmarkStart w:id="2795" w:name="_Toc195349085"/>
      <w:bookmarkStart w:id="2796" w:name="_Toc195349673"/>
      <w:bookmarkStart w:id="2797" w:name="_Toc211940522"/>
      <w:r w:rsidRPr="00332316">
        <w:t>6.3.3.2.4</w:t>
      </w:r>
      <w:r w:rsidRPr="00332316">
        <w:tab/>
        <w:t>Resource Custom Operations</w:t>
      </w:r>
      <w:bookmarkEnd w:id="2788"/>
      <w:bookmarkEnd w:id="2789"/>
      <w:bookmarkEnd w:id="2790"/>
      <w:bookmarkEnd w:id="2791"/>
      <w:bookmarkEnd w:id="2792"/>
      <w:bookmarkEnd w:id="2793"/>
      <w:bookmarkEnd w:id="2794"/>
      <w:bookmarkEnd w:id="2795"/>
      <w:bookmarkEnd w:id="2796"/>
      <w:bookmarkEnd w:id="2797"/>
    </w:p>
    <w:p w14:paraId="5A3D57BA" w14:textId="77777777" w:rsidR="00332316" w:rsidRPr="00332316" w:rsidRDefault="00332316" w:rsidP="00332316">
      <w:r w:rsidRPr="00332316">
        <w:t>There are no resource custom operations defined for this resource in this release of the specification.</w:t>
      </w:r>
    </w:p>
    <w:p w14:paraId="7E5B55D4" w14:textId="77777777" w:rsidR="00332316" w:rsidRPr="00332316" w:rsidRDefault="00332316" w:rsidP="00332316">
      <w:pPr>
        <w:pStyle w:val="Heading4"/>
      </w:pPr>
      <w:bookmarkStart w:id="2798" w:name="_Toc129252544"/>
      <w:bookmarkStart w:id="2799" w:name="_Toc160452790"/>
      <w:bookmarkStart w:id="2800" w:name="_Toc164869718"/>
      <w:bookmarkStart w:id="2801" w:name="_Toc175350704"/>
      <w:bookmarkStart w:id="2802" w:name="_Toc180146641"/>
      <w:bookmarkStart w:id="2803" w:name="_Toc180249139"/>
      <w:bookmarkStart w:id="2804" w:name="_Toc183379093"/>
      <w:bookmarkStart w:id="2805" w:name="_Toc195349086"/>
      <w:bookmarkStart w:id="2806" w:name="_Toc195349674"/>
      <w:bookmarkStart w:id="2807" w:name="_Toc211940523"/>
      <w:r w:rsidRPr="00332316">
        <w:t>6.3.3.3</w:t>
      </w:r>
      <w:r w:rsidRPr="00332316">
        <w:tab/>
        <w:t xml:space="preserve">Resource: Individual </w:t>
      </w:r>
      <w:bookmarkEnd w:id="2798"/>
      <w:r w:rsidRPr="00332316">
        <w:t>USS Change Policy</w:t>
      </w:r>
      <w:bookmarkEnd w:id="2799"/>
      <w:bookmarkEnd w:id="2800"/>
      <w:bookmarkEnd w:id="2801"/>
      <w:bookmarkEnd w:id="2802"/>
      <w:bookmarkEnd w:id="2803"/>
      <w:bookmarkEnd w:id="2804"/>
      <w:bookmarkEnd w:id="2805"/>
      <w:bookmarkEnd w:id="2806"/>
      <w:bookmarkEnd w:id="2807"/>
    </w:p>
    <w:p w14:paraId="10F8AF5D" w14:textId="77777777" w:rsidR="00332316" w:rsidRPr="00332316" w:rsidRDefault="00332316" w:rsidP="00332316">
      <w:pPr>
        <w:pStyle w:val="Heading5"/>
      </w:pPr>
      <w:bookmarkStart w:id="2808" w:name="_Toc129252545"/>
      <w:bookmarkStart w:id="2809" w:name="_Toc160452791"/>
      <w:bookmarkStart w:id="2810" w:name="_Toc164869719"/>
      <w:bookmarkStart w:id="2811" w:name="_Toc175350705"/>
      <w:bookmarkStart w:id="2812" w:name="_Toc180146642"/>
      <w:bookmarkStart w:id="2813" w:name="_Toc180249140"/>
      <w:bookmarkStart w:id="2814" w:name="_Toc183379094"/>
      <w:bookmarkStart w:id="2815" w:name="_Toc195349087"/>
      <w:bookmarkStart w:id="2816" w:name="_Toc195349675"/>
      <w:bookmarkStart w:id="2817" w:name="_Toc211940524"/>
      <w:r w:rsidRPr="00332316">
        <w:t>6.3.3.3.1</w:t>
      </w:r>
      <w:r w:rsidRPr="00332316">
        <w:tab/>
        <w:t>Description</w:t>
      </w:r>
      <w:bookmarkEnd w:id="2808"/>
      <w:bookmarkEnd w:id="2809"/>
      <w:bookmarkEnd w:id="2810"/>
      <w:bookmarkEnd w:id="2811"/>
      <w:bookmarkEnd w:id="2812"/>
      <w:bookmarkEnd w:id="2813"/>
      <w:bookmarkEnd w:id="2814"/>
      <w:bookmarkEnd w:id="2815"/>
      <w:bookmarkEnd w:id="2816"/>
      <w:bookmarkEnd w:id="2817"/>
    </w:p>
    <w:p w14:paraId="2F6C3450" w14:textId="77777777" w:rsidR="00332316" w:rsidRPr="00332316" w:rsidRDefault="00332316" w:rsidP="00332316">
      <w:r w:rsidRPr="00332316">
        <w:t>This resource represents a USS Change Policy managed by the UAE Server.</w:t>
      </w:r>
    </w:p>
    <w:p w14:paraId="651FBD5F" w14:textId="77777777" w:rsidR="00332316" w:rsidRPr="00332316" w:rsidRDefault="00332316" w:rsidP="00332316">
      <w:pPr>
        <w:pStyle w:val="Heading5"/>
      </w:pPr>
      <w:bookmarkStart w:id="2818" w:name="_Toc129252546"/>
      <w:bookmarkStart w:id="2819" w:name="_Toc160452792"/>
      <w:bookmarkStart w:id="2820" w:name="_Toc164869720"/>
      <w:bookmarkStart w:id="2821" w:name="_Toc175350706"/>
      <w:bookmarkStart w:id="2822" w:name="_Toc180146643"/>
      <w:bookmarkStart w:id="2823" w:name="_Toc180249141"/>
      <w:bookmarkStart w:id="2824" w:name="_Toc183379095"/>
      <w:bookmarkStart w:id="2825" w:name="_Toc195349088"/>
      <w:bookmarkStart w:id="2826" w:name="_Toc195349676"/>
      <w:bookmarkStart w:id="2827" w:name="_Toc211940525"/>
      <w:r w:rsidRPr="00332316">
        <w:t>6.3.3.3.2</w:t>
      </w:r>
      <w:r w:rsidRPr="00332316">
        <w:tab/>
        <w:t>Resource Definition</w:t>
      </w:r>
      <w:bookmarkEnd w:id="2818"/>
      <w:bookmarkEnd w:id="2819"/>
      <w:bookmarkEnd w:id="2820"/>
      <w:bookmarkEnd w:id="2821"/>
      <w:bookmarkEnd w:id="2822"/>
      <w:bookmarkEnd w:id="2823"/>
      <w:bookmarkEnd w:id="2824"/>
      <w:bookmarkEnd w:id="2825"/>
      <w:bookmarkEnd w:id="2826"/>
      <w:bookmarkEnd w:id="2827"/>
    </w:p>
    <w:p w14:paraId="0DB0DD53" w14:textId="030FA650" w:rsidR="00332316" w:rsidRPr="00332316" w:rsidRDefault="00332316" w:rsidP="00332316">
      <w:r w:rsidRPr="00332316">
        <w:t xml:space="preserve">Resource URI: </w:t>
      </w:r>
      <w:r w:rsidRPr="00332316">
        <w:rPr>
          <w:b/>
          <w:noProof/>
        </w:rPr>
        <w:t>{apiRoot}/uae-</w:t>
      </w:r>
      <w:r w:rsidR="00FB7E10">
        <w:rPr>
          <w:b/>
          <w:noProof/>
        </w:rPr>
        <w:t>ucm</w:t>
      </w:r>
      <w:r w:rsidRPr="00332316">
        <w:rPr>
          <w:b/>
          <w:noProof/>
        </w:rPr>
        <w:t>/&lt;apiVersion&gt;/policies/{policyId}</w:t>
      </w:r>
    </w:p>
    <w:p w14:paraId="55277DA3" w14:textId="77777777" w:rsidR="00332316" w:rsidRPr="00332316" w:rsidRDefault="00332316" w:rsidP="00201E8D">
      <w:pPr>
        <w:rPr>
          <w:rFonts w:ascii="Arial" w:hAnsi="Arial" w:cs="Arial"/>
        </w:rPr>
      </w:pPr>
      <w:r w:rsidRPr="00201E8D">
        <w:t>This resource shall support the resource URI variables defined in table 6.3.3.3.2-1.</w:t>
      </w:r>
    </w:p>
    <w:p w14:paraId="670BB0CD" w14:textId="77777777" w:rsidR="00332316" w:rsidRPr="00332316" w:rsidRDefault="00332316" w:rsidP="00332316">
      <w:pPr>
        <w:pStyle w:val="TH"/>
        <w:rPr>
          <w:rFonts w:cs="Arial"/>
        </w:rPr>
      </w:pPr>
      <w:r w:rsidRPr="00332316">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0FBD15D2" w14:textId="77777777" w:rsidTr="003C7668">
        <w:trPr>
          <w:jc w:val="center"/>
        </w:trPr>
        <w:tc>
          <w:tcPr>
            <w:tcW w:w="687" w:type="pct"/>
            <w:shd w:val="clear" w:color="000000" w:fill="C0C0C0"/>
            <w:vAlign w:val="center"/>
            <w:hideMark/>
          </w:tcPr>
          <w:p w14:paraId="468A9977" w14:textId="77777777" w:rsidR="00332316" w:rsidRPr="00332316" w:rsidRDefault="00332316" w:rsidP="003C7668">
            <w:pPr>
              <w:pStyle w:val="TAH"/>
            </w:pPr>
            <w:r w:rsidRPr="00332316">
              <w:t>Name</w:t>
            </w:r>
          </w:p>
        </w:tc>
        <w:tc>
          <w:tcPr>
            <w:tcW w:w="1039" w:type="pct"/>
            <w:shd w:val="clear" w:color="000000" w:fill="C0C0C0"/>
            <w:vAlign w:val="center"/>
          </w:tcPr>
          <w:p w14:paraId="4E2E40C6" w14:textId="77777777" w:rsidR="00332316" w:rsidRPr="00332316" w:rsidRDefault="00332316" w:rsidP="003C7668">
            <w:pPr>
              <w:pStyle w:val="TAH"/>
            </w:pPr>
            <w:r w:rsidRPr="00332316">
              <w:t>Data type</w:t>
            </w:r>
          </w:p>
        </w:tc>
        <w:tc>
          <w:tcPr>
            <w:tcW w:w="3274" w:type="pct"/>
            <w:shd w:val="clear" w:color="000000" w:fill="C0C0C0"/>
            <w:vAlign w:val="center"/>
            <w:hideMark/>
          </w:tcPr>
          <w:p w14:paraId="5F77BDE6" w14:textId="77777777" w:rsidR="00332316" w:rsidRPr="00332316" w:rsidRDefault="00332316" w:rsidP="003C7668">
            <w:pPr>
              <w:pStyle w:val="TAH"/>
            </w:pPr>
            <w:r w:rsidRPr="00332316">
              <w:t>Definition</w:t>
            </w:r>
          </w:p>
        </w:tc>
      </w:tr>
      <w:tr w:rsidR="00332316" w:rsidRPr="00332316" w14:paraId="736F4734" w14:textId="77777777" w:rsidTr="003C7668">
        <w:trPr>
          <w:jc w:val="center"/>
        </w:trPr>
        <w:tc>
          <w:tcPr>
            <w:tcW w:w="687" w:type="pct"/>
            <w:vAlign w:val="center"/>
            <w:hideMark/>
          </w:tcPr>
          <w:p w14:paraId="63FAD707" w14:textId="77777777" w:rsidR="00332316" w:rsidRPr="00332316" w:rsidRDefault="00332316" w:rsidP="003C7668">
            <w:pPr>
              <w:pStyle w:val="TAL"/>
            </w:pPr>
            <w:r w:rsidRPr="00332316">
              <w:t>apiRoot</w:t>
            </w:r>
          </w:p>
        </w:tc>
        <w:tc>
          <w:tcPr>
            <w:tcW w:w="1039" w:type="pct"/>
            <w:vAlign w:val="center"/>
          </w:tcPr>
          <w:p w14:paraId="29181B29" w14:textId="77777777" w:rsidR="00332316" w:rsidRPr="00332316" w:rsidRDefault="00332316" w:rsidP="003C7668">
            <w:pPr>
              <w:pStyle w:val="TAL"/>
            </w:pPr>
            <w:r w:rsidRPr="00332316">
              <w:t>string</w:t>
            </w:r>
          </w:p>
        </w:tc>
        <w:tc>
          <w:tcPr>
            <w:tcW w:w="3274" w:type="pct"/>
            <w:vAlign w:val="center"/>
            <w:hideMark/>
          </w:tcPr>
          <w:p w14:paraId="1CD6B1CA" w14:textId="6A1F7C2E" w:rsidR="00332316" w:rsidRPr="00332316" w:rsidRDefault="00332316" w:rsidP="003C7668">
            <w:pPr>
              <w:pStyle w:val="TAL"/>
            </w:pPr>
            <w:r w:rsidRPr="00332316">
              <w:t>See clause </w:t>
            </w:r>
            <w:r w:rsidR="00F5239C">
              <w:t>6.3.1</w:t>
            </w:r>
            <w:r w:rsidRPr="00332316">
              <w:t>.</w:t>
            </w:r>
          </w:p>
        </w:tc>
      </w:tr>
      <w:tr w:rsidR="00332316" w:rsidRPr="00332316" w14:paraId="6416FFF2" w14:textId="77777777" w:rsidTr="003C7668">
        <w:trPr>
          <w:jc w:val="center"/>
        </w:trPr>
        <w:tc>
          <w:tcPr>
            <w:tcW w:w="687" w:type="pct"/>
            <w:vAlign w:val="center"/>
          </w:tcPr>
          <w:p w14:paraId="0F0B9845" w14:textId="77777777" w:rsidR="00332316" w:rsidRPr="00332316" w:rsidRDefault="00332316" w:rsidP="003C7668">
            <w:pPr>
              <w:pStyle w:val="TAL"/>
            </w:pPr>
            <w:r w:rsidRPr="00332316">
              <w:t>policyId</w:t>
            </w:r>
          </w:p>
        </w:tc>
        <w:tc>
          <w:tcPr>
            <w:tcW w:w="1039" w:type="pct"/>
            <w:vAlign w:val="center"/>
          </w:tcPr>
          <w:p w14:paraId="4ADD44A4" w14:textId="77777777" w:rsidR="00332316" w:rsidRPr="00332316" w:rsidRDefault="00332316" w:rsidP="003C7668">
            <w:pPr>
              <w:pStyle w:val="TAL"/>
            </w:pPr>
            <w:r w:rsidRPr="00332316">
              <w:t>string</w:t>
            </w:r>
          </w:p>
        </w:tc>
        <w:tc>
          <w:tcPr>
            <w:tcW w:w="3274" w:type="pct"/>
            <w:vAlign w:val="center"/>
          </w:tcPr>
          <w:p w14:paraId="259F1C8C" w14:textId="77777777" w:rsidR="00332316" w:rsidRPr="00332316" w:rsidRDefault="00332316" w:rsidP="003C7668">
            <w:pPr>
              <w:pStyle w:val="TAL"/>
            </w:pPr>
            <w:r w:rsidRPr="00332316">
              <w:t>Represents the identifier of the "Individual USS Change Policy".</w:t>
            </w:r>
          </w:p>
        </w:tc>
      </w:tr>
    </w:tbl>
    <w:p w14:paraId="6165E5FE" w14:textId="77777777" w:rsidR="00332316" w:rsidRPr="00332316" w:rsidRDefault="00332316" w:rsidP="00332316"/>
    <w:p w14:paraId="1D351D83" w14:textId="77777777" w:rsidR="00332316" w:rsidRPr="00332316" w:rsidRDefault="00332316" w:rsidP="00332316">
      <w:pPr>
        <w:pStyle w:val="Heading5"/>
      </w:pPr>
      <w:bookmarkStart w:id="2828" w:name="_Toc129252547"/>
      <w:bookmarkStart w:id="2829" w:name="_Toc160452793"/>
      <w:bookmarkStart w:id="2830" w:name="_Toc164869721"/>
      <w:bookmarkStart w:id="2831" w:name="_Toc175350707"/>
      <w:bookmarkStart w:id="2832" w:name="_Toc180146644"/>
      <w:bookmarkStart w:id="2833" w:name="_Toc180249142"/>
      <w:bookmarkStart w:id="2834" w:name="_Toc183379096"/>
      <w:bookmarkStart w:id="2835" w:name="_Toc195349089"/>
      <w:bookmarkStart w:id="2836" w:name="_Toc195349677"/>
      <w:bookmarkStart w:id="2837" w:name="_Toc211940526"/>
      <w:r w:rsidRPr="00332316">
        <w:t>6.3.3.3.3</w:t>
      </w:r>
      <w:r w:rsidRPr="00332316">
        <w:tab/>
        <w:t>Resource Standard Methods</w:t>
      </w:r>
      <w:bookmarkEnd w:id="2828"/>
      <w:bookmarkEnd w:id="2829"/>
      <w:bookmarkEnd w:id="2830"/>
      <w:bookmarkEnd w:id="2831"/>
      <w:bookmarkEnd w:id="2832"/>
      <w:bookmarkEnd w:id="2833"/>
      <w:bookmarkEnd w:id="2834"/>
      <w:bookmarkEnd w:id="2835"/>
      <w:bookmarkEnd w:id="2836"/>
      <w:bookmarkEnd w:id="2837"/>
    </w:p>
    <w:p w14:paraId="19B9F512" w14:textId="77777777" w:rsidR="00332316" w:rsidRPr="00332316" w:rsidRDefault="00332316" w:rsidP="0053000A">
      <w:pPr>
        <w:pStyle w:val="H6"/>
      </w:pPr>
      <w:bookmarkStart w:id="2838" w:name="_Toc129252548"/>
      <w:bookmarkStart w:id="2839" w:name="_Toc160452794"/>
      <w:bookmarkStart w:id="2840" w:name="_Toc164869722"/>
      <w:bookmarkStart w:id="2841" w:name="_Toc175350708"/>
      <w:bookmarkStart w:id="2842" w:name="_Toc180146645"/>
      <w:bookmarkStart w:id="2843" w:name="_Toc180249143"/>
      <w:bookmarkStart w:id="2844" w:name="_Toc183379097"/>
      <w:bookmarkStart w:id="2845" w:name="_Toc195349090"/>
      <w:bookmarkStart w:id="2846" w:name="_Toc195349678"/>
      <w:bookmarkStart w:id="2847" w:name="_Toc211940527"/>
      <w:r w:rsidRPr="00332316">
        <w:t>6.3.3.3.3.1</w:t>
      </w:r>
      <w:r w:rsidRPr="00332316">
        <w:tab/>
        <w:t>GET</w:t>
      </w:r>
      <w:bookmarkEnd w:id="2838"/>
      <w:bookmarkEnd w:id="2839"/>
      <w:bookmarkEnd w:id="2840"/>
      <w:bookmarkEnd w:id="2841"/>
      <w:bookmarkEnd w:id="2842"/>
      <w:bookmarkEnd w:id="2843"/>
      <w:bookmarkEnd w:id="2844"/>
      <w:bookmarkEnd w:id="2845"/>
      <w:bookmarkEnd w:id="2846"/>
      <w:bookmarkEnd w:id="2847"/>
    </w:p>
    <w:p w14:paraId="0DFB7C26" w14:textId="54EBD122"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an existing </w:t>
      </w:r>
      <w:r w:rsidRPr="00332316">
        <w:t>"Individual USS Change Policy" resource at the UAE Server</w:t>
      </w:r>
      <w:r w:rsidRPr="00332316">
        <w:rPr>
          <w:noProof/>
          <w:lang w:eastAsia="zh-CN"/>
        </w:rPr>
        <w:t>.</w:t>
      </w:r>
    </w:p>
    <w:p w14:paraId="03D671A9" w14:textId="77777777" w:rsidR="00332316" w:rsidRPr="00332316" w:rsidRDefault="00332316" w:rsidP="00332316">
      <w:r w:rsidRPr="00332316">
        <w:t>This method shall support the URI query parameters specified in table 6.3.3.3.3.1-1.</w:t>
      </w:r>
    </w:p>
    <w:p w14:paraId="54D3082E" w14:textId="77777777" w:rsidR="00332316" w:rsidRPr="00332316" w:rsidRDefault="00332316" w:rsidP="00332316">
      <w:pPr>
        <w:pStyle w:val="TH"/>
        <w:rPr>
          <w:rFonts w:cs="Arial"/>
        </w:rPr>
      </w:pPr>
      <w:r w:rsidRPr="00332316">
        <w:t>Table 6.3.3.3.3.1-1: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5B553FB1" w14:textId="77777777" w:rsidTr="003C7668">
        <w:trPr>
          <w:jc w:val="center"/>
        </w:trPr>
        <w:tc>
          <w:tcPr>
            <w:tcW w:w="825" w:type="pct"/>
            <w:tcBorders>
              <w:bottom w:val="single" w:sz="6" w:space="0" w:color="auto"/>
            </w:tcBorders>
            <w:shd w:val="clear" w:color="auto" w:fill="C0C0C0"/>
            <w:vAlign w:val="center"/>
          </w:tcPr>
          <w:p w14:paraId="3EEDB7DC"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0B34305"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81EF753"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17030332"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699E590C"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7ACB10ED" w14:textId="77777777" w:rsidR="00332316" w:rsidRPr="00332316" w:rsidRDefault="00332316" w:rsidP="003C7668">
            <w:pPr>
              <w:pStyle w:val="TAH"/>
            </w:pPr>
            <w:r w:rsidRPr="00332316">
              <w:t>Applicability</w:t>
            </w:r>
          </w:p>
        </w:tc>
      </w:tr>
      <w:tr w:rsidR="00332316" w:rsidRPr="00332316" w14:paraId="172B17D0" w14:textId="77777777" w:rsidTr="003C7668">
        <w:trPr>
          <w:jc w:val="center"/>
        </w:trPr>
        <w:tc>
          <w:tcPr>
            <w:tcW w:w="825" w:type="pct"/>
            <w:tcBorders>
              <w:top w:val="single" w:sz="6" w:space="0" w:color="auto"/>
            </w:tcBorders>
            <w:vAlign w:val="center"/>
          </w:tcPr>
          <w:p w14:paraId="707963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7BDFD665" w14:textId="77777777" w:rsidR="00332316" w:rsidRPr="00332316" w:rsidRDefault="00332316" w:rsidP="003C7668">
            <w:pPr>
              <w:pStyle w:val="TAL"/>
            </w:pPr>
          </w:p>
        </w:tc>
        <w:tc>
          <w:tcPr>
            <w:tcW w:w="215" w:type="pct"/>
            <w:tcBorders>
              <w:top w:val="single" w:sz="6" w:space="0" w:color="auto"/>
            </w:tcBorders>
            <w:vAlign w:val="center"/>
          </w:tcPr>
          <w:p w14:paraId="5530E17E" w14:textId="77777777" w:rsidR="00332316" w:rsidRPr="00332316" w:rsidRDefault="00332316" w:rsidP="003C7668">
            <w:pPr>
              <w:pStyle w:val="TAC"/>
            </w:pPr>
          </w:p>
        </w:tc>
        <w:tc>
          <w:tcPr>
            <w:tcW w:w="580" w:type="pct"/>
            <w:tcBorders>
              <w:top w:val="single" w:sz="6" w:space="0" w:color="auto"/>
            </w:tcBorders>
            <w:vAlign w:val="center"/>
          </w:tcPr>
          <w:p w14:paraId="4F4781E7" w14:textId="77777777" w:rsidR="00332316" w:rsidRPr="00332316" w:rsidRDefault="00332316" w:rsidP="003C7668">
            <w:pPr>
              <w:pStyle w:val="TAC"/>
            </w:pPr>
          </w:p>
        </w:tc>
        <w:tc>
          <w:tcPr>
            <w:tcW w:w="1852" w:type="pct"/>
            <w:tcBorders>
              <w:top w:val="single" w:sz="6" w:space="0" w:color="auto"/>
            </w:tcBorders>
            <w:vAlign w:val="center"/>
          </w:tcPr>
          <w:p w14:paraId="054F60AD" w14:textId="77777777" w:rsidR="00332316" w:rsidRPr="00332316" w:rsidRDefault="00332316" w:rsidP="003C7668">
            <w:pPr>
              <w:pStyle w:val="TAL"/>
            </w:pPr>
          </w:p>
        </w:tc>
        <w:tc>
          <w:tcPr>
            <w:tcW w:w="796" w:type="pct"/>
            <w:tcBorders>
              <w:top w:val="single" w:sz="6" w:space="0" w:color="auto"/>
            </w:tcBorders>
            <w:vAlign w:val="center"/>
          </w:tcPr>
          <w:p w14:paraId="513C7396" w14:textId="77777777" w:rsidR="00332316" w:rsidRPr="00332316" w:rsidRDefault="00332316" w:rsidP="003C7668">
            <w:pPr>
              <w:pStyle w:val="TAL"/>
            </w:pPr>
          </w:p>
        </w:tc>
      </w:tr>
    </w:tbl>
    <w:p w14:paraId="6B3D43A0" w14:textId="77777777" w:rsidR="00332316" w:rsidRPr="00332316" w:rsidRDefault="00332316" w:rsidP="00332316"/>
    <w:p w14:paraId="285852C1" w14:textId="77777777" w:rsidR="00332316" w:rsidRPr="00332316" w:rsidRDefault="00332316" w:rsidP="00332316">
      <w:r w:rsidRPr="00332316">
        <w:t>This method shall support the request data structures specified in table 6.3.3.3.3.1-2 and the response data structures and response codes specified in table 6.3.3.3.3.1-3.</w:t>
      </w:r>
    </w:p>
    <w:p w14:paraId="5F6B72E1" w14:textId="77777777" w:rsidR="00332316" w:rsidRPr="00332316" w:rsidRDefault="00332316" w:rsidP="00332316">
      <w:pPr>
        <w:pStyle w:val="TH"/>
      </w:pPr>
      <w:r w:rsidRPr="00332316">
        <w:t>Table 6.3.3.3.3.1-2: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42820232" w14:textId="77777777" w:rsidTr="003C7668">
        <w:trPr>
          <w:jc w:val="center"/>
        </w:trPr>
        <w:tc>
          <w:tcPr>
            <w:tcW w:w="1627" w:type="dxa"/>
            <w:tcBorders>
              <w:bottom w:val="single" w:sz="6" w:space="0" w:color="auto"/>
            </w:tcBorders>
            <w:shd w:val="clear" w:color="auto" w:fill="C0C0C0"/>
            <w:vAlign w:val="center"/>
          </w:tcPr>
          <w:p w14:paraId="3823077E"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32E339E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52301CB1"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1AC995BC" w14:textId="77777777" w:rsidR="00332316" w:rsidRPr="00332316" w:rsidRDefault="00332316" w:rsidP="003C7668">
            <w:pPr>
              <w:pStyle w:val="TAH"/>
            </w:pPr>
            <w:r w:rsidRPr="00332316">
              <w:t>Description</w:t>
            </w:r>
          </w:p>
        </w:tc>
      </w:tr>
      <w:tr w:rsidR="00332316" w:rsidRPr="00332316" w14:paraId="14730B89" w14:textId="77777777" w:rsidTr="003C7668">
        <w:trPr>
          <w:jc w:val="center"/>
        </w:trPr>
        <w:tc>
          <w:tcPr>
            <w:tcW w:w="1627" w:type="dxa"/>
            <w:tcBorders>
              <w:top w:val="single" w:sz="6" w:space="0" w:color="auto"/>
            </w:tcBorders>
            <w:vAlign w:val="center"/>
          </w:tcPr>
          <w:p w14:paraId="109B1B26"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296D3242" w14:textId="77777777" w:rsidR="00332316" w:rsidRPr="00332316" w:rsidRDefault="00332316" w:rsidP="003C7668">
            <w:pPr>
              <w:pStyle w:val="TAC"/>
            </w:pPr>
          </w:p>
        </w:tc>
        <w:tc>
          <w:tcPr>
            <w:tcW w:w="1276" w:type="dxa"/>
            <w:tcBorders>
              <w:top w:val="single" w:sz="6" w:space="0" w:color="auto"/>
            </w:tcBorders>
            <w:vAlign w:val="center"/>
          </w:tcPr>
          <w:p w14:paraId="5D2DE352" w14:textId="77777777" w:rsidR="00332316" w:rsidRPr="00332316" w:rsidRDefault="00332316" w:rsidP="003C7668">
            <w:pPr>
              <w:pStyle w:val="TAC"/>
            </w:pPr>
          </w:p>
        </w:tc>
        <w:tc>
          <w:tcPr>
            <w:tcW w:w="6447" w:type="dxa"/>
            <w:tcBorders>
              <w:top w:val="single" w:sz="6" w:space="0" w:color="auto"/>
            </w:tcBorders>
            <w:vAlign w:val="center"/>
          </w:tcPr>
          <w:p w14:paraId="4476965B" w14:textId="77777777" w:rsidR="00332316" w:rsidRPr="00332316" w:rsidRDefault="00332316" w:rsidP="003C7668">
            <w:pPr>
              <w:pStyle w:val="TAL"/>
            </w:pPr>
          </w:p>
        </w:tc>
      </w:tr>
    </w:tbl>
    <w:p w14:paraId="1C8E3E85" w14:textId="77777777" w:rsidR="00332316" w:rsidRPr="00332316" w:rsidRDefault="00332316" w:rsidP="00332316"/>
    <w:p w14:paraId="18012D31" w14:textId="77777777" w:rsidR="00332316" w:rsidRPr="00332316" w:rsidRDefault="00332316" w:rsidP="00332316">
      <w:pPr>
        <w:pStyle w:val="TH"/>
      </w:pPr>
      <w:r w:rsidRPr="00332316">
        <w:t>Table 6.3.3.3.3.1-3: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19BE2937" w14:textId="77777777" w:rsidTr="009131CE">
        <w:trPr>
          <w:jc w:val="center"/>
        </w:trPr>
        <w:tc>
          <w:tcPr>
            <w:tcW w:w="955" w:type="pct"/>
            <w:tcBorders>
              <w:bottom w:val="single" w:sz="6" w:space="0" w:color="auto"/>
            </w:tcBorders>
            <w:shd w:val="clear" w:color="auto" w:fill="C0C0C0"/>
            <w:vAlign w:val="center"/>
          </w:tcPr>
          <w:p w14:paraId="002F5F1C"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34607264"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311292A"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74651961" w14:textId="77777777" w:rsidR="00332316" w:rsidRPr="00332316" w:rsidRDefault="00332316" w:rsidP="003C7668">
            <w:pPr>
              <w:pStyle w:val="TAH"/>
            </w:pPr>
            <w:r w:rsidRPr="00332316">
              <w:t>Response</w:t>
            </w:r>
          </w:p>
          <w:p w14:paraId="658B9872" w14:textId="77777777" w:rsidR="00332316" w:rsidRPr="00332316" w:rsidRDefault="00332316" w:rsidP="003C7668">
            <w:pPr>
              <w:pStyle w:val="TAH"/>
            </w:pPr>
            <w:r w:rsidRPr="00332316">
              <w:t>codes</w:t>
            </w:r>
          </w:p>
        </w:tc>
        <w:tc>
          <w:tcPr>
            <w:tcW w:w="2500" w:type="pct"/>
            <w:tcBorders>
              <w:bottom w:val="single" w:sz="6" w:space="0" w:color="auto"/>
            </w:tcBorders>
            <w:shd w:val="clear" w:color="auto" w:fill="C0C0C0"/>
            <w:vAlign w:val="center"/>
          </w:tcPr>
          <w:p w14:paraId="37643125" w14:textId="77777777" w:rsidR="00332316" w:rsidRPr="00332316" w:rsidRDefault="00332316" w:rsidP="003C7668">
            <w:pPr>
              <w:pStyle w:val="TAH"/>
            </w:pPr>
            <w:r w:rsidRPr="00332316">
              <w:t>Description</w:t>
            </w:r>
          </w:p>
        </w:tc>
      </w:tr>
      <w:tr w:rsidR="00332316" w:rsidRPr="00332316" w14:paraId="0AD99E97" w14:textId="77777777" w:rsidTr="009131CE">
        <w:trPr>
          <w:jc w:val="center"/>
        </w:trPr>
        <w:tc>
          <w:tcPr>
            <w:tcW w:w="955" w:type="pct"/>
            <w:tcBorders>
              <w:top w:val="single" w:sz="6" w:space="0" w:color="auto"/>
            </w:tcBorders>
            <w:vAlign w:val="center"/>
          </w:tcPr>
          <w:p w14:paraId="2F3FF57A"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43B922A3"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0728E79" w14:textId="77777777" w:rsidR="00332316" w:rsidRPr="00332316" w:rsidRDefault="00332316" w:rsidP="003C7668">
            <w:pPr>
              <w:pStyle w:val="TAC"/>
            </w:pPr>
            <w:r w:rsidRPr="00332316">
              <w:t>1</w:t>
            </w:r>
          </w:p>
        </w:tc>
        <w:tc>
          <w:tcPr>
            <w:tcW w:w="736" w:type="pct"/>
            <w:tcBorders>
              <w:top w:val="single" w:sz="6" w:space="0" w:color="auto"/>
            </w:tcBorders>
            <w:vAlign w:val="center"/>
          </w:tcPr>
          <w:p w14:paraId="35D087D5" w14:textId="77777777" w:rsidR="00332316" w:rsidRPr="00332316" w:rsidRDefault="00332316" w:rsidP="003C7668">
            <w:pPr>
              <w:pStyle w:val="TAL"/>
            </w:pPr>
            <w:r w:rsidRPr="00332316">
              <w:t>200 OK</w:t>
            </w:r>
          </w:p>
        </w:tc>
        <w:tc>
          <w:tcPr>
            <w:tcW w:w="2500" w:type="pct"/>
            <w:tcBorders>
              <w:top w:val="single" w:sz="6" w:space="0" w:color="auto"/>
            </w:tcBorders>
            <w:vAlign w:val="center"/>
          </w:tcPr>
          <w:p w14:paraId="1BF7C1FC" w14:textId="77777777" w:rsidR="00332316" w:rsidRPr="00332316" w:rsidRDefault="00332316" w:rsidP="003C7668">
            <w:pPr>
              <w:pStyle w:val="TAL"/>
            </w:pPr>
            <w:r w:rsidRPr="00332316">
              <w:t>Successful case. The requested</w:t>
            </w:r>
            <w:r w:rsidRPr="00332316">
              <w:rPr>
                <w:noProof/>
                <w:lang w:eastAsia="zh-CN"/>
              </w:rPr>
              <w:t xml:space="preserve"> </w:t>
            </w:r>
            <w:r w:rsidRPr="00332316">
              <w:t>"Individual USS Change Policy" resource</w:t>
            </w:r>
            <w:r w:rsidRPr="00332316">
              <w:rPr>
                <w:noProof/>
                <w:lang w:eastAsia="zh-CN"/>
              </w:rPr>
              <w:t xml:space="preserve"> </w:t>
            </w:r>
            <w:r w:rsidRPr="00332316">
              <w:t>shall be returned.</w:t>
            </w:r>
          </w:p>
        </w:tc>
      </w:tr>
      <w:tr w:rsidR="00332316" w:rsidRPr="00332316" w14:paraId="71067DC4" w14:textId="77777777" w:rsidTr="009131CE">
        <w:trPr>
          <w:jc w:val="center"/>
        </w:trPr>
        <w:tc>
          <w:tcPr>
            <w:tcW w:w="955" w:type="pct"/>
            <w:vAlign w:val="center"/>
          </w:tcPr>
          <w:p w14:paraId="59A5C99E" w14:textId="77777777" w:rsidR="00332316" w:rsidRPr="00332316" w:rsidRDefault="00332316" w:rsidP="003C7668">
            <w:pPr>
              <w:pStyle w:val="TAL"/>
            </w:pPr>
            <w:r w:rsidRPr="00332316">
              <w:t>n/a</w:t>
            </w:r>
          </w:p>
        </w:tc>
        <w:tc>
          <w:tcPr>
            <w:tcW w:w="220" w:type="pct"/>
            <w:vAlign w:val="center"/>
          </w:tcPr>
          <w:p w14:paraId="4834862B" w14:textId="77777777" w:rsidR="00332316" w:rsidRPr="00332316" w:rsidRDefault="00332316" w:rsidP="003C7668">
            <w:pPr>
              <w:pStyle w:val="TAC"/>
            </w:pPr>
          </w:p>
        </w:tc>
        <w:tc>
          <w:tcPr>
            <w:tcW w:w="589" w:type="pct"/>
            <w:vAlign w:val="center"/>
          </w:tcPr>
          <w:p w14:paraId="220BFC4F" w14:textId="77777777" w:rsidR="00332316" w:rsidRPr="00332316" w:rsidRDefault="00332316" w:rsidP="003C7668">
            <w:pPr>
              <w:pStyle w:val="TAC"/>
            </w:pPr>
          </w:p>
        </w:tc>
        <w:tc>
          <w:tcPr>
            <w:tcW w:w="736" w:type="pct"/>
            <w:vAlign w:val="center"/>
          </w:tcPr>
          <w:p w14:paraId="40DB30A0" w14:textId="77777777" w:rsidR="00332316" w:rsidRPr="00332316" w:rsidRDefault="00332316" w:rsidP="003C7668">
            <w:pPr>
              <w:pStyle w:val="TAL"/>
            </w:pPr>
            <w:r w:rsidRPr="00332316">
              <w:t>307 Temporary Redirect</w:t>
            </w:r>
          </w:p>
        </w:tc>
        <w:tc>
          <w:tcPr>
            <w:tcW w:w="2500" w:type="pct"/>
            <w:vAlign w:val="center"/>
          </w:tcPr>
          <w:p w14:paraId="7B8ADAA3" w14:textId="77777777" w:rsidR="00F5239C" w:rsidRDefault="00332316" w:rsidP="003C7668">
            <w:pPr>
              <w:pStyle w:val="TAL"/>
            </w:pPr>
            <w:r w:rsidRPr="00332316">
              <w:t>Temporary redirection.</w:t>
            </w:r>
          </w:p>
          <w:p w14:paraId="12985B3B" w14:textId="77777777" w:rsidR="00F5239C" w:rsidRDefault="00F5239C" w:rsidP="003C7668">
            <w:pPr>
              <w:pStyle w:val="TAL"/>
            </w:pPr>
          </w:p>
          <w:p w14:paraId="33E5405E" w14:textId="75C2ED80" w:rsidR="00332316" w:rsidRPr="00332316" w:rsidRDefault="00332316" w:rsidP="003C7668">
            <w:pPr>
              <w:pStyle w:val="TAL"/>
            </w:pPr>
            <w:r w:rsidRPr="00332316">
              <w:t>The response shall include a Location header field containing an alternative URI of the resource located in an alternative UAE Server.</w:t>
            </w:r>
          </w:p>
          <w:p w14:paraId="7CE3329B" w14:textId="77777777" w:rsidR="00332316" w:rsidRPr="00332316" w:rsidRDefault="00332316" w:rsidP="003C7668">
            <w:pPr>
              <w:pStyle w:val="TAL"/>
            </w:pPr>
          </w:p>
          <w:p w14:paraId="33196A0F" w14:textId="77777777" w:rsidR="00332316" w:rsidRPr="00332316" w:rsidRDefault="00332316" w:rsidP="003C7668">
            <w:pPr>
              <w:pStyle w:val="TAL"/>
            </w:pPr>
            <w:r w:rsidRPr="00332316">
              <w:t>Redirection handling is described in clause 5.2.10 of 3GPP TS 29.122 [2].</w:t>
            </w:r>
          </w:p>
        </w:tc>
      </w:tr>
      <w:tr w:rsidR="00332316" w:rsidRPr="00332316" w14:paraId="09F9319F" w14:textId="77777777" w:rsidTr="009131CE">
        <w:trPr>
          <w:jc w:val="center"/>
        </w:trPr>
        <w:tc>
          <w:tcPr>
            <w:tcW w:w="955" w:type="pct"/>
            <w:vAlign w:val="center"/>
          </w:tcPr>
          <w:p w14:paraId="2113AA83" w14:textId="77777777" w:rsidR="00332316" w:rsidRPr="00332316" w:rsidRDefault="00332316" w:rsidP="003C7668">
            <w:pPr>
              <w:pStyle w:val="TAL"/>
            </w:pPr>
            <w:r w:rsidRPr="00332316">
              <w:rPr>
                <w:lang w:eastAsia="zh-CN"/>
              </w:rPr>
              <w:t>n/a</w:t>
            </w:r>
          </w:p>
        </w:tc>
        <w:tc>
          <w:tcPr>
            <w:tcW w:w="220" w:type="pct"/>
            <w:vAlign w:val="center"/>
          </w:tcPr>
          <w:p w14:paraId="0A81230F" w14:textId="77777777" w:rsidR="00332316" w:rsidRPr="00332316" w:rsidRDefault="00332316" w:rsidP="003C7668">
            <w:pPr>
              <w:pStyle w:val="TAC"/>
            </w:pPr>
          </w:p>
        </w:tc>
        <w:tc>
          <w:tcPr>
            <w:tcW w:w="589" w:type="pct"/>
            <w:vAlign w:val="center"/>
          </w:tcPr>
          <w:p w14:paraId="172AA429" w14:textId="77777777" w:rsidR="00332316" w:rsidRPr="00332316" w:rsidRDefault="00332316" w:rsidP="003C7668">
            <w:pPr>
              <w:pStyle w:val="TAC"/>
            </w:pPr>
          </w:p>
        </w:tc>
        <w:tc>
          <w:tcPr>
            <w:tcW w:w="736" w:type="pct"/>
            <w:vAlign w:val="center"/>
          </w:tcPr>
          <w:p w14:paraId="59E864BA" w14:textId="77777777" w:rsidR="00332316" w:rsidRPr="00332316" w:rsidRDefault="00332316" w:rsidP="003C7668">
            <w:pPr>
              <w:pStyle w:val="TAL"/>
            </w:pPr>
            <w:r w:rsidRPr="00332316">
              <w:t>308 Permanent Redirect</w:t>
            </w:r>
          </w:p>
        </w:tc>
        <w:tc>
          <w:tcPr>
            <w:tcW w:w="2500" w:type="pct"/>
            <w:vAlign w:val="center"/>
          </w:tcPr>
          <w:p w14:paraId="112EF468" w14:textId="77777777" w:rsidR="00F5239C" w:rsidRDefault="00332316" w:rsidP="003C7668">
            <w:pPr>
              <w:pStyle w:val="TAL"/>
            </w:pPr>
            <w:r w:rsidRPr="00332316">
              <w:t>Permanent redirection.</w:t>
            </w:r>
          </w:p>
          <w:p w14:paraId="25506F66" w14:textId="77777777" w:rsidR="00F5239C" w:rsidRDefault="00F5239C" w:rsidP="003C7668">
            <w:pPr>
              <w:pStyle w:val="TAL"/>
            </w:pPr>
          </w:p>
          <w:p w14:paraId="436D1760" w14:textId="521E33C5" w:rsidR="00332316" w:rsidRPr="00332316" w:rsidRDefault="00332316" w:rsidP="003C7668">
            <w:pPr>
              <w:pStyle w:val="TAL"/>
            </w:pPr>
            <w:r w:rsidRPr="00332316">
              <w:t>The response shall include a Location header field containing an alternative URI of the resource located in an alternative UAE Server.</w:t>
            </w:r>
          </w:p>
          <w:p w14:paraId="4B26959E" w14:textId="77777777" w:rsidR="00332316" w:rsidRPr="00332316" w:rsidRDefault="00332316" w:rsidP="003C7668">
            <w:pPr>
              <w:pStyle w:val="TAL"/>
            </w:pPr>
          </w:p>
          <w:p w14:paraId="22469CC7" w14:textId="77777777" w:rsidR="00332316" w:rsidRPr="00332316" w:rsidRDefault="00332316" w:rsidP="003C7668">
            <w:pPr>
              <w:pStyle w:val="TAL"/>
            </w:pPr>
            <w:r w:rsidRPr="00332316">
              <w:t>Redirection handling is described in clause 5.2.10 of 3GPP TS 29.122 [2].</w:t>
            </w:r>
          </w:p>
        </w:tc>
      </w:tr>
      <w:tr w:rsidR="00332316" w:rsidRPr="00332316" w14:paraId="42A93DC5" w14:textId="77777777" w:rsidTr="003C7668">
        <w:trPr>
          <w:jc w:val="center"/>
        </w:trPr>
        <w:tc>
          <w:tcPr>
            <w:tcW w:w="5000" w:type="pct"/>
            <w:gridSpan w:val="5"/>
            <w:vAlign w:val="center"/>
          </w:tcPr>
          <w:p w14:paraId="37F1647F" w14:textId="19553691" w:rsidR="00332316" w:rsidRPr="00332316" w:rsidRDefault="00332316" w:rsidP="003C7668">
            <w:pPr>
              <w:pStyle w:val="TAN"/>
            </w:pPr>
            <w:r w:rsidRPr="00332316">
              <w:t>NOTE:</w:t>
            </w:r>
            <w:r w:rsidRPr="00332316">
              <w:rPr>
                <w:noProof/>
              </w:rPr>
              <w:tab/>
              <w:t xml:space="preserve">The mandatory </w:t>
            </w:r>
            <w:r w:rsidRPr="00332316">
              <w:t>HTTP error status code</w:t>
            </w:r>
            <w:r w:rsidR="00F5239C">
              <w:t>s</w:t>
            </w:r>
            <w:r w:rsidRPr="00332316">
              <w:t xml:space="preserve"> for the HTTP GET method listed in table 5.2.6-1 of 3GPP TS 29.122 [2] shall also apply.</w:t>
            </w:r>
          </w:p>
        </w:tc>
      </w:tr>
    </w:tbl>
    <w:p w14:paraId="71B37C0A" w14:textId="77777777" w:rsidR="00332316" w:rsidRPr="00332316" w:rsidRDefault="00332316" w:rsidP="00332316"/>
    <w:p w14:paraId="0DAA84CC" w14:textId="77777777" w:rsidR="00332316" w:rsidRPr="00332316" w:rsidRDefault="00332316" w:rsidP="00332316">
      <w:pPr>
        <w:pStyle w:val="TH"/>
      </w:pPr>
      <w:r w:rsidRPr="00332316">
        <w:t>Table 6.3.3.3.3.1-4: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654AE92" w14:textId="77777777" w:rsidTr="003C7668">
        <w:trPr>
          <w:jc w:val="center"/>
        </w:trPr>
        <w:tc>
          <w:tcPr>
            <w:tcW w:w="825" w:type="pct"/>
            <w:shd w:val="clear" w:color="auto" w:fill="C0C0C0"/>
            <w:vAlign w:val="center"/>
          </w:tcPr>
          <w:p w14:paraId="61B52EA5" w14:textId="77777777" w:rsidR="00332316" w:rsidRPr="00332316" w:rsidRDefault="00332316" w:rsidP="003C7668">
            <w:pPr>
              <w:pStyle w:val="TAH"/>
            </w:pPr>
            <w:r w:rsidRPr="00332316">
              <w:t>Name</w:t>
            </w:r>
          </w:p>
        </w:tc>
        <w:tc>
          <w:tcPr>
            <w:tcW w:w="732" w:type="pct"/>
            <w:shd w:val="clear" w:color="auto" w:fill="C0C0C0"/>
            <w:vAlign w:val="center"/>
          </w:tcPr>
          <w:p w14:paraId="7ECB540B" w14:textId="77777777" w:rsidR="00332316" w:rsidRPr="00332316" w:rsidRDefault="00332316" w:rsidP="003C7668">
            <w:pPr>
              <w:pStyle w:val="TAH"/>
            </w:pPr>
            <w:r w:rsidRPr="00332316">
              <w:t>Data type</w:t>
            </w:r>
          </w:p>
        </w:tc>
        <w:tc>
          <w:tcPr>
            <w:tcW w:w="217" w:type="pct"/>
            <w:shd w:val="clear" w:color="auto" w:fill="C0C0C0"/>
            <w:vAlign w:val="center"/>
          </w:tcPr>
          <w:p w14:paraId="59641D9C" w14:textId="77777777" w:rsidR="00332316" w:rsidRPr="00332316" w:rsidRDefault="00332316" w:rsidP="003C7668">
            <w:pPr>
              <w:pStyle w:val="TAH"/>
            </w:pPr>
            <w:r w:rsidRPr="00332316">
              <w:t>P</w:t>
            </w:r>
          </w:p>
        </w:tc>
        <w:tc>
          <w:tcPr>
            <w:tcW w:w="581" w:type="pct"/>
            <w:shd w:val="clear" w:color="auto" w:fill="C0C0C0"/>
            <w:vAlign w:val="center"/>
          </w:tcPr>
          <w:p w14:paraId="70D0CE00" w14:textId="77777777" w:rsidR="00332316" w:rsidRPr="00332316" w:rsidRDefault="00332316" w:rsidP="003C7668">
            <w:pPr>
              <w:pStyle w:val="TAH"/>
            </w:pPr>
            <w:r w:rsidRPr="00332316">
              <w:t>Cardinality</w:t>
            </w:r>
          </w:p>
        </w:tc>
        <w:tc>
          <w:tcPr>
            <w:tcW w:w="2645" w:type="pct"/>
            <w:shd w:val="clear" w:color="auto" w:fill="C0C0C0"/>
            <w:vAlign w:val="center"/>
          </w:tcPr>
          <w:p w14:paraId="157BB829" w14:textId="77777777" w:rsidR="00332316" w:rsidRPr="00332316" w:rsidRDefault="00332316" w:rsidP="003C7668">
            <w:pPr>
              <w:pStyle w:val="TAH"/>
            </w:pPr>
            <w:r w:rsidRPr="00332316">
              <w:t>Description</w:t>
            </w:r>
          </w:p>
        </w:tc>
      </w:tr>
      <w:tr w:rsidR="00332316" w:rsidRPr="00332316" w14:paraId="24CE6DD1" w14:textId="77777777" w:rsidTr="003C7668">
        <w:trPr>
          <w:jc w:val="center"/>
        </w:trPr>
        <w:tc>
          <w:tcPr>
            <w:tcW w:w="825" w:type="pct"/>
            <w:vAlign w:val="center"/>
          </w:tcPr>
          <w:p w14:paraId="39BA014A" w14:textId="77777777" w:rsidR="00332316" w:rsidRPr="00332316" w:rsidRDefault="00332316" w:rsidP="003C7668">
            <w:pPr>
              <w:pStyle w:val="TAL"/>
            </w:pPr>
            <w:r w:rsidRPr="00332316">
              <w:t>Location</w:t>
            </w:r>
          </w:p>
        </w:tc>
        <w:tc>
          <w:tcPr>
            <w:tcW w:w="732" w:type="pct"/>
            <w:vAlign w:val="center"/>
          </w:tcPr>
          <w:p w14:paraId="2FD03D17" w14:textId="77777777" w:rsidR="00332316" w:rsidRPr="00332316" w:rsidRDefault="00332316" w:rsidP="003C7668">
            <w:pPr>
              <w:pStyle w:val="TAL"/>
            </w:pPr>
            <w:r w:rsidRPr="00332316">
              <w:t>string</w:t>
            </w:r>
          </w:p>
        </w:tc>
        <w:tc>
          <w:tcPr>
            <w:tcW w:w="217" w:type="pct"/>
            <w:vAlign w:val="center"/>
          </w:tcPr>
          <w:p w14:paraId="62C46096" w14:textId="77777777" w:rsidR="00332316" w:rsidRPr="00332316" w:rsidRDefault="00332316" w:rsidP="003C7668">
            <w:pPr>
              <w:pStyle w:val="TAC"/>
            </w:pPr>
            <w:r w:rsidRPr="00332316">
              <w:t>M</w:t>
            </w:r>
          </w:p>
        </w:tc>
        <w:tc>
          <w:tcPr>
            <w:tcW w:w="581" w:type="pct"/>
            <w:vAlign w:val="center"/>
          </w:tcPr>
          <w:p w14:paraId="22BA5467" w14:textId="77777777" w:rsidR="00332316" w:rsidRPr="00332316" w:rsidRDefault="00332316" w:rsidP="003C7668">
            <w:pPr>
              <w:pStyle w:val="TAC"/>
            </w:pPr>
            <w:r w:rsidRPr="00332316">
              <w:t>1</w:t>
            </w:r>
          </w:p>
        </w:tc>
        <w:tc>
          <w:tcPr>
            <w:tcW w:w="2645" w:type="pct"/>
            <w:vAlign w:val="center"/>
          </w:tcPr>
          <w:p w14:paraId="6144BB33" w14:textId="6BB4F889" w:rsidR="00332316" w:rsidRPr="00332316" w:rsidRDefault="00021C9F" w:rsidP="003C7668">
            <w:pPr>
              <w:pStyle w:val="TAL"/>
            </w:pPr>
            <w:r>
              <w:t>Contains a</w:t>
            </w:r>
            <w:r w:rsidR="00332316" w:rsidRPr="00332316">
              <w:t>n alternative URI of the resource located in an alternative UAE Server.</w:t>
            </w:r>
          </w:p>
        </w:tc>
      </w:tr>
    </w:tbl>
    <w:p w14:paraId="1E57C00C" w14:textId="77777777" w:rsidR="00332316" w:rsidRPr="00332316" w:rsidRDefault="00332316" w:rsidP="00332316"/>
    <w:p w14:paraId="276F4D06" w14:textId="77777777" w:rsidR="00332316" w:rsidRPr="00332316" w:rsidRDefault="00332316" w:rsidP="00332316">
      <w:pPr>
        <w:pStyle w:val="TH"/>
      </w:pPr>
      <w:r w:rsidRPr="00332316">
        <w:t>Table 6.3.3.3.3.1-5: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D4C8F88" w14:textId="77777777" w:rsidTr="003C7668">
        <w:trPr>
          <w:jc w:val="center"/>
        </w:trPr>
        <w:tc>
          <w:tcPr>
            <w:tcW w:w="825" w:type="pct"/>
            <w:shd w:val="clear" w:color="auto" w:fill="C0C0C0"/>
            <w:vAlign w:val="center"/>
          </w:tcPr>
          <w:p w14:paraId="73EAAFA6" w14:textId="77777777" w:rsidR="00332316" w:rsidRPr="00332316" w:rsidRDefault="00332316" w:rsidP="003C7668">
            <w:pPr>
              <w:pStyle w:val="TAH"/>
            </w:pPr>
            <w:r w:rsidRPr="00332316">
              <w:t>Name</w:t>
            </w:r>
          </w:p>
        </w:tc>
        <w:tc>
          <w:tcPr>
            <w:tcW w:w="732" w:type="pct"/>
            <w:shd w:val="clear" w:color="auto" w:fill="C0C0C0"/>
            <w:vAlign w:val="center"/>
          </w:tcPr>
          <w:p w14:paraId="0D6176A8" w14:textId="77777777" w:rsidR="00332316" w:rsidRPr="00332316" w:rsidRDefault="00332316" w:rsidP="003C7668">
            <w:pPr>
              <w:pStyle w:val="TAH"/>
            </w:pPr>
            <w:r w:rsidRPr="00332316">
              <w:t>Data type</w:t>
            </w:r>
          </w:p>
        </w:tc>
        <w:tc>
          <w:tcPr>
            <w:tcW w:w="217" w:type="pct"/>
            <w:shd w:val="clear" w:color="auto" w:fill="C0C0C0"/>
            <w:vAlign w:val="center"/>
          </w:tcPr>
          <w:p w14:paraId="6F11CE8A" w14:textId="77777777" w:rsidR="00332316" w:rsidRPr="00332316" w:rsidRDefault="00332316" w:rsidP="003C7668">
            <w:pPr>
              <w:pStyle w:val="TAH"/>
            </w:pPr>
            <w:r w:rsidRPr="00332316">
              <w:t>P</w:t>
            </w:r>
          </w:p>
        </w:tc>
        <w:tc>
          <w:tcPr>
            <w:tcW w:w="581" w:type="pct"/>
            <w:shd w:val="clear" w:color="auto" w:fill="C0C0C0"/>
            <w:vAlign w:val="center"/>
          </w:tcPr>
          <w:p w14:paraId="192D773A" w14:textId="77777777" w:rsidR="00332316" w:rsidRPr="00332316" w:rsidRDefault="00332316" w:rsidP="003C7668">
            <w:pPr>
              <w:pStyle w:val="TAH"/>
            </w:pPr>
            <w:r w:rsidRPr="00332316">
              <w:t>Cardinality</w:t>
            </w:r>
          </w:p>
        </w:tc>
        <w:tc>
          <w:tcPr>
            <w:tcW w:w="2645" w:type="pct"/>
            <w:shd w:val="clear" w:color="auto" w:fill="C0C0C0"/>
            <w:vAlign w:val="center"/>
          </w:tcPr>
          <w:p w14:paraId="00439F8D" w14:textId="77777777" w:rsidR="00332316" w:rsidRPr="00332316" w:rsidRDefault="00332316" w:rsidP="003C7668">
            <w:pPr>
              <w:pStyle w:val="TAH"/>
            </w:pPr>
            <w:r w:rsidRPr="00332316">
              <w:t>Description</w:t>
            </w:r>
          </w:p>
        </w:tc>
      </w:tr>
      <w:tr w:rsidR="00332316" w:rsidRPr="00332316" w14:paraId="6859FECF" w14:textId="77777777" w:rsidTr="003C7668">
        <w:trPr>
          <w:jc w:val="center"/>
        </w:trPr>
        <w:tc>
          <w:tcPr>
            <w:tcW w:w="825" w:type="pct"/>
            <w:vAlign w:val="center"/>
          </w:tcPr>
          <w:p w14:paraId="3D2B2DCC" w14:textId="77777777" w:rsidR="00332316" w:rsidRPr="00332316" w:rsidRDefault="00332316" w:rsidP="003C7668">
            <w:pPr>
              <w:pStyle w:val="TAL"/>
            </w:pPr>
            <w:r w:rsidRPr="00332316">
              <w:t>Location</w:t>
            </w:r>
          </w:p>
        </w:tc>
        <w:tc>
          <w:tcPr>
            <w:tcW w:w="732" w:type="pct"/>
            <w:vAlign w:val="center"/>
          </w:tcPr>
          <w:p w14:paraId="3C88C7B9" w14:textId="77777777" w:rsidR="00332316" w:rsidRPr="00332316" w:rsidRDefault="00332316" w:rsidP="003C7668">
            <w:pPr>
              <w:pStyle w:val="TAL"/>
            </w:pPr>
            <w:r w:rsidRPr="00332316">
              <w:t>string</w:t>
            </w:r>
          </w:p>
        </w:tc>
        <w:tc>
          <w:tcPr>
            <w:tcW w:w="217" w:type="pct"/>
            <w:vAlign w:val="center"/>
          </w:tcPr>
          <w:p w14:paraId="6662CB29" w14:textId="77777777" w:rsidR="00332316" w:rsidRPr="00332316" w:rsidRDefault="00332316" w:rsidP="003C7668">
            <w:pPr>
              <w:pStyle w:val="TAC"/>
            </w:pPr>
            <w:r w:rsidRPr="00332316">
              <w:t>M</w:t>
            </w:r>
          </w:p>
        </w:tc>
        <w:tc>
          <w:tcPr>
            <w:tcW w:w="581" w:type="pct"/>
            <w:vAlign w:val="center"/>
          </w:tcPr>
          <w:p w14:paraId="7718E49E" w14:textId="77777777" w:rsidR="00332316" w:rsidRPr="00332316" w:rsidRDefault="00332316" w:rsidP="003C7668">
            <w:pPr>
              <w:pStyle w:val="TAC"/>
            </w:pPr>
            <w:r w:rsidRPr="00332316">
              <w:t>1</w:t>
            </w:r>
          </w:p>
        </w:tc>
        <w:tc>
          <w:tcPr>
            <w:tcW w:w="2645" w:type="pct"/>
            <w:vAlign w:val="center"/>
          </w:tcPr>
          <w:p w14:paraId="110783DA" w14:textId="18AF9629" w:rsidR="00332316" w:rsidRPr="00332316" w:rsidRDefault="00021C9F" w:rsidP="003C7668">
            <w:pPr>
              <w:pStyle w:val="TAL"/>
            </w:pPr>
            <w:r>
              <w:t>Contains a</w:t>
            </w:r>
            <w:r w:rsidR="00332316" w:rsidRPr="00332316">
              <w:t>n alternative URI of the resource located in an alternative UAE Server.</w:t>
            </w:r>
          </w:p>
        </w:tc>
      </w:tr>
    </w:tbl>
    <w:p w14:paraId="5F914960" w14:textId="77777777" w:rsidR="00332316" w:rsidRPr="00332316" w:rsidRDefault="00332316" w:rsidP="00332316"/>
    <w:p w14:paraId="63B8E394" w14:textId="77777777" w:rsidR="00332316" w:rsidRPr="00332316" w:rsidRDefault="00332316" w:rsidP="0053000A">
      <w:pPr>
        <w:pStyle w:val="H6"/>
      </w:pPr>
      <w:bookmarkStart w:id="2848" w:name="_Toc129252549"/>
      <w:bookmarkStart w:id="2849" w:name="_Toc160452795"/>
      <w:bookmarkStart w:id="2850" w:name="_Toc164869723"/>
      <w:bookmarkStart w:id="2851" w:name="_Toc175350709"/>
      <w:bookmarkStart w:id="2852" w:name="_Toc180146646"/>
      <w:bookmarkStart w:id="2853" w:name="_Toc180249144"/>
      <w:bookmarkStart w:id="2854" w:name="_Toc183379098"/>
      <w:bookmarkStart w:id="2855" w:name="_Toc195349091"/>
      <w:bookmarkStart w:id="2856" w:name="_Toc195349679"/>
      <w:bookmarkStart w:id="2857" w:name="_Toc211940528"/>
      <w:r w:rsidRPr="00332316">
        <w:t>6.3.3.3.3.2</w:t>
      </w:r>
      <w:r w:rsidRPr="00332316">
        <w:tab/>
        <w:t>PUT</w:t>
      </w:r>
      <w:bookmarkEnd w:id="2848"/>
      <w:bookmarkEnd w:id="2849"/>
      <w:bookmarkEnd w:id="2850"/>
      <w:bookmarkEnd w:id="2851"/>
      <w:bookmarkEnd w:id="2852"/>
      <w:bookmarkEnd w:id="2853"/>
      <w:bookmarkEnd w:id="2854"/>
      <w:bookmarkEnd w:id="2855"/>
      <w:bookmarkEnd w:id="2856"/>
      <w:bookmarkEnd w:id="2857"/>
    </w:p>
    <w:p w14:paraId="46FFA0B2" w14:textId="23205613" w:rsidR="00332316" w:rsidRPr="00332316" w:rsidRDefault="00332316" w:rsidP="00332316">
      <w:pPr>
        <w:rPr>
          <w:noProof/>
          <w:lang w:eastAsia="zh-CN"/>
        </w:rPr>
      </w:pPr>
      <w:r w:rsidRPr="00332316">
        <w:rPr>
          <w:noProof/>
          <w:lang w:eastAsia="zh-CN"/>
        </w:rPr>
        <w:t xml:space="preserve">The HTTP PUT method allows a </w:t>
      </w:r>
      <w:r w:rsidR="00BE7F12">
        <w:t>service consumer</w:t>
      </w:r>
      <w:r w:rsidRPr="00332316">
        <w:rPr>
          <w:noProof/>
          <w:lang w:eastAsia="zh-CN"/>
        </w:rPr>
        <w:t xml:space="preserve"> to request the update of an existing </w:t>
      </w:r>
      <w:r w:rsidRPr="00332316">
        <w:t>"Individual USS Change Policy" resource at the UAE Server</w:t>
      </w:r>
      <w:r w:rsidRPr="00332316">
        <w:rPr>
          <w:noProof/>
          <w:lang w:eastAsia="zh-CN"/>
        </w:rPr>
        <w:t>.</w:t>
      </w:r>
    </w:p>
    <w:p w14:paraId="57C4B723" w14:textId="77777777" w:rsidR="00332316" w:rsidRPr="00332316" w:rsidRDefault="00332316" w:rsidP="00332316">
      <w:r w:rsidRPr="00332316">
        <w:t>This method shall support the URI query parameters specified in table 6.3.3.3.3.2-1.</w:t>
      </w:r>
    </w:p>
    <w:p w14:paraId="30B297D3" w14:textId="77777777" w:rsidR="00332316" w:rsidRPr="00332316" w:rsidRDefault="00332316" w:rsidP="00332316">
      <w:pPr>
        <w:pStyle w:val="TH"/>
        <w:rPr>
          <w:rFonts w:cs="Arial"/>
        </w:rPr>
      </w:pPr>
      <w:r w:rsidRPr="00332316">
        <w:t>Table 6.3.3.3.3.2-1: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2F9C9AAC" w14:textId="77777777" w:rsidTr="003C7668">
        <w:trPr>
          <w:jc w:val="center"/>
        </w:trPr>
        <w:tc>
          <w:tcPr>
            <w:tcW w:w="825" w:type="pct"/>
            <w:tcBorders>
              <w:bottom w:val="single" w:sz="6" w:space="0" w:color="auto"/>
            </w:tcBorders>
            <w:shd w:val="clear" w:color="auto" w:fill="C0C0C0"/>
            <w:vAlign w:val="center"/>
          </w:tcPr>
          <w:p w14:paraId="4E7758E3"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5399D122"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EF8E8EE"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3E0CDBA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0E53BD23"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D8B99EB" w14:textId="77777777" w:rsidR="00332316" w:rsidRPr="00332316" w:rsidRDefault="00332316" w:rsidP="003C7668">
            <w:pPr>
              <w:pStyle w:val="TAH"/>
            </w:pPr>
            <w:r w:rsidRPr="00332316">
              <w:t>Applicability</w:t>
            </w:r>
          </w:p>
        </w:tc>
      </w:tr>
      <w:tr w:rsidR="00332316" w:rsidRPr="00332316" w14:paraId="32A673AE" w14:textId="77777777" w:rsidTr="003C7668">
        <w:trPr>
          <w:jc w:val="center"/>
        </w:trPr>
        <w:tc>
          <w:tcPr>
            <w:tcW w:w="825" w:type="pct"/>
            <w:tcBorders>
              <w:top w:val="single" w:sz="6" w:space="0" w:color="auto"/>
            </w:tcBorders>
            <w:vAlign w:val="center"/>
          </w:tcPr>
          <w:p w14:paraId="25E68B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1877381D" w14:textId="77777777" w:rsidR="00332316" w:rsidRPr="00332316" w:rsidRDefault="00332316" w:rsidP="003C7668">
            <w:pPr>
              <w:pStyle w:val="TAL"/>
            </w:pPr>
          </w:p>
        </w:tc>
        <w:tc>
          <w:tcPr>
            <w:tcW w:w="215" w:type="pct"/>
            <w:tcBorders>
              <w:top w:val="single" w:sz="6" w:space="0" w:color="auto"/>
            </w:tcBorders>
            <w:vAlign w:val="center"/>
          </w:tcPr>
          <w:p w14:paraId="30B06B6E" w14:textId="77777777" w:rsidR="00332316" w:rsidRPr="00332316" w:rsidRDefault="00332316" w:rsidP="003C7668">
            <w:pPr>
              <w:pStyle w:val="TAC"/>
            </w:pPr>
          </w:p>
        </w:tc>
        <w:tc>
          <w:tcPr>
            <w:tcW w:w="580" w:type="pct"/>
            <w:tcBorders>
              <w:top w:val="single" w:sz="6" w:space="0" w:color="auto"/>
            </w:tcBorders>
            <w:vAlign w:val="center"/>
          </w:tcPr>
          <w:p w14:paraId="7B162BF5" w14:textId="77777777" w:rsidR="00332316" w:rsidRPr="00332316" w:rsidRDefault="00332316" w:rsidP="003C7668">
            <w:pPr>
              <w:pStyle w:val="TAC"/>
            </w:pPr>
          </w:p>
        </w:tc>
        <w:tc>
          <w:tcPr>
            <w:tcW w:w="1852" w:type="pct"/>
            <w:tcBorders>
              <w:top w:val="single" w:sz="6" w:space="0" w:color="auto"/>
            </w:tcBorders>
            <w:vAlign w:val="center"/>
          </w:tcPr>
          <w:p w14:paraId="1CA13D68" w14:textId="77777777" w:rsidR="00332316" w:rsidRPr="00332316" w:rsidRDefault="00332316" w:rsidP="003C7668">
            <w:pPr>
              <w:pStyle w:val="TAL"/>
            </w:pPr>
          </w:p>
        </w:tc>
        <w:tc>
          <w:tcPr>
            <w:tcW w:w="796" w:type="pct"/>
            <w:tcBorders>
              <w:top w:val="single" w:sz="6" w:space="0" w:color="auto"/>
            </w:tcBorders>
            <w:vAlign w:val="center"/>
          </w:tcPr>
          <w:p w14:paraId="70BD8BBB" w14:textId="77777777" w:rsidR="00332316" w:rsidRPr="00332316" w:rsidRDefault="00332316" w:rsidP="003C7668">
            <w:pPr>
              <w:pStyle w:val="TAL"/>
            </w:pPr>
          </w:p>
        </w:tc>
      </w:tr>
    </w:tbl>
    <w:p w14:paraId="36B09FAC" w14:textId="77777777" w:rsidR="00332316" w:rsidRPr="00332316" w:rsidRDefault="00332316" w:rsidP="00332316"/>
    <w:p w14:paraId="30EA4B93" w14:textId="77777777" w:rsidR="00332316" w:rsidRPr="00332316" w:rsidRDefault="00332316" w:rsidP="00332316">
      <w:r w:rsidRPr="00332316">
        <w:t>This method shall support the request data structures specified in table 6.3.3.3.3.2-2 and the response data structures and response codes specified in table 6.3.3.3.3.2-3.</w:t>
      </w:r>
    </w:p>
    <w:p w14:paraId="276201D3" w14:textId="77777777" w:rsidR="00332316" w:rsidRPr="00332316" w:rsidRDefault="00332316" w:rsidP="00332316">
      <w:pPr>
        <w:pStyle w:val="TH"/>
      </w:pPr>
      <w:r w:rsidRPr="00332316">
        <w:t>Table 6.3.3.3.3.2-2: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271DA448" w14:textId="77777777" w:rsidTr="003C7668">
        <w:trPr>
          <w:jc w:val="center"/>
        </w:trPr>
        <w:tc>
          <w:tcPr>
            <w:tcW w:w="1977" w:type="dxa"/>
            <w:tcBorders>
              <w:bottom w:val="single" w:sz="6" w:space="0" w:color="auto"/>
            </w:tcBorders>
            <w:shd w:val="clear" w:color="auto" w:fill="C0C0C0"/>
            <w:vAlign w:val="center"/>
          </w:tcPr>
          <w:p w14:paraId="75ECB0B3"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1443B3F3"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045B1A91"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3616E360" w14:textId="77777777" w:rsidR="00332316" w:rsidRPr="00332316" w:rsidRDefault="00332316" w:rsidP="003C7668">
            <w:pPr>
              <w:pStyle w:val="TAH"/>
            </w:pPr>
            <w:r w:rsidRPr="00332316">
              <w:t>Description</w:t>
            </w:r>
          </w:p>
        </w:tc>
      </w:tr>
      <w:tr w:rsidR="00332316" w:rsidRPr="00332316" w14:paraId="3EEDE2B2" w14:textId="77777777" w:rsidTr="003C7668">
        <w:trPr>
          <w:jc w:val="center"/>
        </w:trPr>
        <w:tc>
          <w:tcPr>
            <w:tcW w:w="1977" w:type="dxa"/>
            <w:tcBorders>
              <w:top w:val="single" w:sz="6" w:space="0" w:color="auto"/>
            </w:tcBorders>
            <w:vAlign w:val="center"/>
          </w:tcPr>
          <w:p w14:paraId="37341FCB" w14:textId="77777777" w:rsidR="00332316" w:rsidRPr="00332316" w:rsidRDefault="00332316" w:rsidP="003C7668">
            <w:pPr>
              <w:pStyle w:val="TAL"/>
            </w:pPr>
            <w:r w:rsidRPr="00332316">
              <w:t>USSChangePolicy</w:t>
            </w:r>
          </w:p>
        </w:tc>
        <w:tc>
          <w:tcPr>
            <w:tcW w:w="425" w:type="dxa"/>
            <w:tcBorders>
              <w:top w:val="single" w:sz="6" w:space="0" w:color="auto"/>
            </w:tcBorders>
            <w:vAlign w:val="center"/>
          </w:tcPr>
          <w:p w14:paraId="65B48D14"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5A952C67" w14:textId="77777777" w:rsidR="00332316" w:rsidRPr="00332316" w:rsidRDefault="00332316" w:rsidP="003C7668">
            <w:pPr>
              <w:pStyle w:val="TAC"/>
            </w:pPr>
            <w:r w:rsidRPr="00332316">
              <w:t>1</w:t>
            </w:r>
          </w:p>
        </w:tc>
        <w:tc>
          <w:tcPr>
            <w:tcW w:w="6085" w:type="dxa"/>
            <w:tcBorders>
              <w:top w:val="single" w:sz="6" w:space="0" w:color="auto"/>
            </w:tcBorders>
            <w:vAlign w:val="center"/>
          </w:tcPr>
          <w:p w14:paraId="27D55A17" w14:textId="77777777" w:rsidR="00332316" w:rsidRPr="00332316" w:rsidRDefault="00332316" w:rsidP="003C7668">
            <w:pPr>
              <w:pStyle w:val="TAL"/>
            </w:pPr>
            <w:r w:rsidRPr="00332316">
              <w:t>Represents the updated representation of the "Individual USS Change Policy" resource.</w:t>
            </w:r>
          </w:p>
        </w:tc>
      </w:tr>
    </w:tbl>
    <w:p w14:paraId="471EA54C" w14:textId="77777777" w:rsidR="00332316" w:rsidRPr="00332316" w:rsidRDefault="00332316" w:rsidP="00332316"/>
    <w:p w14:paraId="7DB83E41" w14:textId="77777777" w:rsidR="00332316" w:rsidRPr="00332316" w:rsidRDefault="00332316" w:rsidP="00332316">
      <w:pPr>
        <w:pStyle w:val="TH"/>
      </w:pPr>
      <w:r w:rsidRPr="00332316">
        <w:t>Table 6.3.3.3.3.2-3: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4B334398" w14:textId="77777777" w:rsidTr="003C7668">
        <w:trPr>
          <w:jc w:val="center"/>
        </w:trPr>
        <w:tc>
          <w:tcPr>
            <w:tcW w:w="955" w:type="pct"/>
            <w:tcBorders>
              <w:bottom w:val="single" w:sz="6" w:space="0" w:color="auto"/>
            </w:tcBorders>
            <w:shd w:val="clear" w:color="auto" w:fill="C0C0C0"/>
            <w:vAlign w:val="center"/>
          </w:tcPr>
          <w:p w14:paraId="2039482A"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092332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13C1F681"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31A6C56" w14:textId="77777777" w:rsidR="00332316" w:rsidRPr="00332316" w:rsidRDefault="00332316" w:rsidP="003C7668">
            <w:pPr>
              <w:pStyle w:val="TAH"/>
            </w:pPr>
            <w:r w:rsidRPr="00332316">
              <w:t>Response</w:t>
            </w:r>
          </w:p>
          <w:p w14:paraId="77BADEEE"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5707396F" w14:textId="77777777" w:rsidR="00332316" w:rsidRPr="00332316" w:rsidRDefault="00332316" w:rsidP="003C7668">
            <w:pPr>
              <w:pStyle w:val="TAH"/>
            </w:pPr>
            <w:r w:rsidRPr="00332316">
              <w:t>Description</w:t>
            </w:r>
          </w:p>
        </w:tc>
      </w:tr>
      <w:tr w:rsidR="00332316" w:rsidRPr="00332316" w14:paraId="648A7B36" w14:textId="77777777" w:rsidTr="003C7668">
        <w:trPr>
          <w:jc w:val="center"/>
        </w:trPr>
        <w:tc>
          <w:tcPr>
            <w:tcW w:w="955" w:type="pct"/>
            <w:tcBorders>
              <w:top w:val="single" w:sz="6" w:space="0" w:color="auto"/>
            </w:tcBorders>
            <w:vAlign w:val="center"/>
          </w:tcPr>
          <w:p w14:paraId="08B50A1F"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2451E9F5" w14:textId="77777777" w:rsidR="00332316" w:rsidRPr="00332316" w:rsidRDefault="00332316" w:rsidP="003C7668">
            <w:pPr>
              <w:pStyle w:val="TAC"/>
            </w:pPr>
            <w:r w:rsidRPr="00332316">
              <w:t>M</w:t>
            </w:r>
          </w:p>
        </w:tc>
        <w:tc>
          <w:tcPr>
            <w:tcW w:w="589" w:type="pct"/>
            <w:tcBorders>
              <w:top w:val="single" w:sz="6" w:space="0" w:color="auto"/>
            </w:tcBorders>
            <w:vAlign w:val="center"/>
          </w:tcPr>
          <w:p w14:paraId="7589134C" w14:textId="77777777" w:rsidR="00332316" w:rsidRPr="00332316" w:rsidRDefault="00332316" w:rsidP="003C7668">
            <w:pPr>
              <w:pStyle w:val="TAC"/>
            </w:pPr>
            <w:r w:rsidRPr="00332316">
              <w:t>1</w:t>
            </w:r>
          </w:p>
        </w:tc>
        <w:tc>
          <w:tcPr>
            <w:tcW w:w="736" w:type="pct"/>
            <w:tcBorders>
              <w:top w:val="single" w:sz="6" w:space="0" w:color="auto"/>
            </w:tcBorders>
            <w:vAlign w:val="center"/>
          </w:tcPr>
          <w:p w14:paraId="26B64CC3" w14:textId="77777777" w:rsidR="00332316" w:rsidRPr="00332316" w:rsidRDefault="00332316" w:rsidP="003C7668">
            <w:pPr>
              <w:pStyle w:val="TAL"/>
            </w:pPr>
            <w:r w:rsidRPr="00332316">
              <w:t>200 OK</w:t>
            </w:r>
          </w:p>
        </w:tc>
        <w:tc>
          <w:tcPr>
            <w:tcW w:w="2499" w:type="pct"/>
            <w:tcBorders>
              <w:top w:val="single" w:sz="6" w:space="0" w:color="auto"/>
            </w:tcBorders>
            <w:vAlign w:val="center"/>
          </w:tcPr>
          <w:p w14:paraId="3AAB9BF3" w14:textId="77777777" w:rsidR="00332316" w:rsidRPr="00332316" w:rsidRDefault="00332316" w:rsidP="003C7668">
            <w:pPr>
              <w:pStyle w:val="TAL"/>
            </w:pPr>
            <w:r w:rsidRPr="00332316">
              <w:t>Successful case. The "Individual USS Change Policy" resource is successfully updated and a representation of the updated resource shall be returned in the response body.</w:t>
            </w:r>
          </w:p>
        </w:tc>
      </w:tr>
      <w:tr w:rsidR="00332316" w:rsidRPr="00332316" w14:paraId="0C9E54FB" w14:textId="77777777" w:rsidTr="003C7668">
        <w:trPr>
          <w:jc w:val="center"/>
        </w:trPr>
        <w:tc>
          <w:tcPr>
            <w:tcW w:w="955" w:type="pct"/>
            <w:vAlign w:val="center"/>
          </w:tcPr>
          <w:p w14:paraId="2FA5C0D4" w14:textId="77777777" w:rsidR="00332316" w:rsidRPr="00332316" w:rsidRDefault="00332316" w:rsidP="003C7668">
            <w:pPr>
              <w:pStyle w:val="TAL"/>
            </w:pPr>
            <w:r w:rsidRPr="00332316">
              <w:t>n/a</w:t>
            </w:r>
          </w:p>
        </w:tc>
        <w:tc>
          <w:tcPr>
            <w:tcW w:w="220" w:type="pct"/>
            <w:vAlign w:val="center"/>
          </w:tcPr>
          <w:p w14:paraId="04E34250" w14:textId="77777777" w:rsidR="00332316" w:rsidRPr="00332316" w:rsidRDefault="00332316" w:rsidP="003C7668">
            <w:pPr>
              <w:pStyle w:val="TAC"/>
            </w:pPr>
          </w:p>
        </w:tc>
        <w:tc>
          <w:tcPr>
            <w:tcW w:w="589" w:type="pct"/>
            <w:vAlign w:val="center"/>
          </w:tcPr>
          <w:p w14:paraId="1D739A82" w14:textId="77777777" w:rsidR="00332316" w:rsidRPr="00332316" w:rsidRDefault="00332316" w:rsidP="003C7668">
            <w:pPr>
              <w:pStyle w:val="TAC"/>
            </w:pPr>
          </w:p>
        </w:tc>
        <w:tc>
          <w:tcPr>
            <w:tcW w:w="736" w:type="pct"/>
            <w:vAlign w:val="center"/>
          </w:tcPr>
          <w:p w14:paraId="76FB1D7A" w14:textId="77777777" w:rsidR="00332316" w:rsidRPr="00332316" w:rsidRDefault="00332316" w:rsidP="003C7668">
            <w:pPr>
              <w:pStyle w:val="TAL"/>
            </w:pPr>
            <w:r w:rsidRPr="00332316">
              <w:t>204 No Content</w:t>
            </w:r>
          </w:p>
        </w:tc>
        <w:tc>
          <w:tcPr>
            <w:tcW w:w="2499" w:type="pct"/>
            <w:vAlign w:val="center"/>
          </w:tcPr>
          <w:p w14:paraId="1AA6D0A0" w14:textId="77777777" w:rsidR="00332316" w:rsidRPr="00332316" w:rsidRDefault="00332316" w:rsidP="003C7668">
            <w:pPr>
              <w:pStyle w:val="TAL"/>
            </w:pPr>
            <w:r w:rsidRPr="00332316">
              <w:t>Successful case. The "Individual USS Change Policy" resource is successfully updated and no content is returned in the response body.</w:t>
            </w:r>
          </w:p>
        </w:tc>
      </w:tr>
      <w:tr w:rsidR="00332316" w:rsidRPr="00332316" w14:paraId="234E6312" w14:textId="77777777" w:rsidTr="003C7668">
        <w:trPr>
          <w:jc w:val="center"/>
        </w:trPr>
        <w:tc>
          <w:tcPr>
            <w:tcW w:w="955" w:type="pct"/>
            <w:vAlign w:val="center"/>
          </w:tcPr>
          <w:p w14:paraId="312EE645" w14:textId="77777777" w:rsidR="00332316" w:rsidRPr="00332316" w:rsidRDefault="00332316" w:rsidP="003C7668">
            <w:pPr>
              <w:pStyle w:val="TAL"/>
            </w:pPr>
            <w:r w:rsidRPr="00332316">
              <w:t>n/a</w:t>
            </w:r>
          </w:p>
        </w:tc>
        <w:tc>
          <w:tcPr>
            <w:tcW w:w="220" w:type="pct"/>
            <w:vAlign w:val="center"/>
          </w:tcPr>
          <w:p w14:paraId="6F44AAAC" w14:textId="77777777" w:rsidR="00332316" w:rsidRPr="00332316" w:rsidRDefault="00332316" w:rsidP="003C7668">
            <w:pPr>
              <w:pStyle w:val="TAC"/>
            </w:pPr>
          </w:p>
        </w:tc>
        <w:tc>
          <w:tcPr>
            <w:tcW w:w="589" w:type="pct"/>
            <w:vAlign w:val="center"/>
          </w:tcPr>
          <w:p w14:paraId="38547EDF" w14:textId="77777777" w:rsidR="00332316" w:rsidRPr="00332316" w:rsidRDefault="00332316" w:rsidP="003C7668">
            <w:pPr>
              <w:pStyle w:val="TAC"/>
            </w:pPr>
          </w:p>
        </w:tc>
        <w:tc>
          <w:tcPr>
            <w:tcW w:w="736" w:type="pct"/>
            <w:vAlign w:val="center"/>
          </w:tcPr>
          <w:p w14:paraId="1C940A8E" w14:textId="77777777" w:rsidR="00332316" w:rsidRPr="00332316" w:rsidRDefault="00332316" w:rsidP="003C7668">
            <w:pPr>
              <w:pStyle w:val="TAL"/>
            </w:pPr>
            <w:r w:rsidRPr="00332316">
              <w:t>307 Temporary Redirect</w:t>
            </w:r>
          </w:p>
        </w:tc>
        <w:tc>
          <w:tcPr>
            <w:tcW w:w="2499" w:type="pct"/>
            <w:vAlign w:val="center"/>
          </w:tcPr>
          <w:p w14:paraId="0C369B09" w14:textId="77777777" w:rsidR="00052C16" w:rsidRDefault="00332316" w:rsidP="003C7668">
            <w:pPr>
              <w:pStyle w:val="TAL"/>
            </w:pPr>
            <w:r w:rsidRPr="00332316">
              <w:t>Temporary redirection.</w:t>
            </w:r>
          </w:p>
          <w:p w14:paraId="30DA6B41" w14:textId="77777777" w:rsidR="00052C16" w:rsidRDefault="00052C16" w:rsidP="003C7668">
            <w:pPr>
              <w:pStyle w:val="TAL"/>
            </w:pPr>
          </w:p>
          <w:p w14:paraId="76659F62" w14:textId="2A92CCB4" w:rsidR="00332316" w:rsidRPr="00332316" w:rsidRDefault="00332316" w:rsidP="003C7668">
            <w:pPr>
              <w:pStyle w:val="TAL"/>
            </w:pPr>
            <w:r w:rsidRPr="00332316">
              <w:t>The response shall include a Location header field containing an alternative URI of the resource located in an alternative UAE Server.</w:t>
            </w:r>
          </w:p>
          <w:p w14:paraId="33A05C7A" w14:textId="77777777" w:rsidR="00332316" w:rsidRPr="00332316" w:rsidRDefault="00332316" w:rsidP="003C7668">
            <w:pPr>
              <w:pStyle w:val="TAL"/>
            </w:pPr>
          </w:p>
          <w:p w14:paraId="2A088120" w14:textId="77777777" w:rsidR="00332316" w:rsidRPr="00332316" w:rsidRDefault="00332316" w:rsidP="003C7668">
            <w:pPr>
              <w:pStyle w:val="TAL"/>
            </w:pPr>
            <w:r w:rsidRPr="00332316">
              <w:t>Redirection handling is described in clause 5.2.10 of 3GPP TS 29.122 [2].</w:t>
            </w:r>
          </w:p>
        </w:tc>
      </w:tr>
      <w:tr w:rsidR="00332316" w:rsidRPr="00332316" w14:paraId="44D21BF9" w14:textId="77777777" w:rsidTr="003C7668">
        <w:trPr>
          <w:jc w:val="center"/>
        </w:trPr>
        <w:tc>
          <w:tcPr>
            <w:tcW w:w="955" w:type="pct"/>
            <w:vAlign w:val="center"/>
          </w:tcPr>
          <w:p w14:paraId="113B7718" w14:textId="77777777" w:rsidR="00332316" w:rsidRPr="00332316" w:rsidRDefault="00332316" w:rsidP="003C7668">
            <w:pPr>
              <w:pStyle w:val="TAL"/>
            </w:pPr>
            <w:r w:rsidRPr="00332316">
              <w:rPr>
                <w:lang w:eastAsia="zh-CN"/>
              </w:rPr>
              <w:t>n/a</w:t>
            </w:r>
          </w:p>
        </w:tc>
        <w:tc>
          <w:tcPr>
            <w:tcW w:w="220" w:type="pct"/>
            <w:vAlign w:val="center"/>
          </w:tcPr>
          <w:p w14:paraId="3154871F" w14:textId="77777777" w:rsidR="00332316" w:rsidRPr="00332316" w:rsidRDefault="00332316" w:rsidP="003C7668">
            <w:pPr>
              <w:pStyle w:val="TAC"/>
            </w:pPr>
          </w:p>
        </w:tc>
        <w:tc>
          <w:tcPr>
            <w:tcW w:w="589" w:type="pct"/>
            <w:vAlign w:val="center"/>
          </w:tcPr>
          <w:p w14:paraId="12D07AF8" w14:textId="77777777" w:rsidR="00332316" w:rsidRPr="00332316" w:rsidRDefault="00332316" w:rsidP="003C7668">
            <w:pPr>
              <w:pStyle w:val="TAC"/>
            </w:pPr>
          </w:p>
        </w:tc>
        <w:tc>
          <w:tcPr>
            <w:tcW w:w="736" w:type="pct"/>
            <w:vAlign w:val="center"/>
          </w:tcPr>
          <w:p w14:paraId="630A333D" w14:textId="77777777" w:rsidR="00332316" w:rsidRPr="00332316" w:rsidRDefault="00332316" w:rsidP="003C7668">
            <w:pPr>
              <w:pStyle w:val="TAL"/>
            </w:pPr>
            <w:r w:rsidRPr="00332316">
              <w:t>308 Permanent Redirect</w:t>
            </w:r>
          </w:p>
        </w:tc>
        <w:tc>
          <w:tcPr>
            <w:tcW w:w="2499" w:type="pct"/>
            <w:vAlign w:val="center"/>
          </w:tcPr>
          <w:p w14:paraId="53AE8B78" w14:textId="77777777" w:rsidR="00052C16" w:rsidRDefault="00332316" w:rsidP="003C7668">
            <w:pPr>
              <w:pStyle w:val="TAL"/>
            </w:pPr>
            <w:r w:rsidRPr="00332316">
              <w:t>Permanent redirection.</w:t>
            </w:r>
          </w:p>
          <w:p w14:paraId="06802AAB" w14:textId="77777777" w:rsidR="00052C16" w:rsidRDefault="00052C16" w:rsidP="003C7668">
            <w:pPr>
              <w:pStyle w:val="TAL"/>
            </w:pPr>
          </w:p>
          <w:p w14:paraId="195C9F60" w14:textId="5CC3D8E6" w:rsidR="00332316" w:rsidRPr="00332316" w:rsidRDefault="00332316" w:rsidP="003C7668">
            <w:pPr>
              <w:pStyle w:val="TAL"/>
            </w:pPr>
            <w:r w:rsidRPr="00332316">
              <w:t>The response shall include a Location header field containing an alternative URI of the resource located in an alternative UAE Server.</w:t>
            </w:r>
          </w:p>
          <w:p w14:paraId="115AF527" w14:textId="77777777" w:rsidR="00332316" w:rsidRPr="00332316" w:rsidRDefault="00332316" w:rsidP="003C7668">
            <w:pPr>
              <w:pStyle w:val="TAL"/>
            </w:pPr>
          </w:p>
          <w:p w14:paraId="697B9363" w14:textId="77777777" w:rsidR="00332316" w:rsidRPr="00332316" w:rsidRDefault="00332316" w:rsidP="003C7668">
            <w:pPr>
              <w:pStyle w:val="TAL"/>
            </w:pPr>
            <w:r w:rsidRPr="00332316">
              <w:t>Redirection handling is described in clause 5.2.10 of 3GPP TS 29.122 [2].</w:t>
            </w:r>
          </w:p>
        </w:tc>
      </w:tr>
      <w:tr w:rsidR="00332316" w:rsidRPr="00332316" w14:paraId="3C4B1513" w14:textId="77777777" w:rsidTr="003C7668">
        <w:trPr>
          <w:jc w:val="center"/>
        </w:trPr>
        <w:tc>
          <w:tcPr>
            <w:tcW w:w="5000" w:type="pct"/>
            <w:gridSpan w:val="5"/>
            <w:vAlign w:val="center"/>
          </w:tcPr>
          <w:p w14:paraId="4B880595" w14:textId="2D3D1B15"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PUT method listed in table 5.2.6-1 of 3GPP TS 29.122 [2] shall also apply.</w:t>
            </w:r>
          </w:p>
        </w:tc>
      </w:tr>
    </w:tbl>
    <w:p w14:paraId="27743B9E" w14:textId="77777777" w:rsidR="00332316" w:rsidRPr="00332316" w:rsidRDefault="00332316" w:rsidP="00332316"/>
    <w:p w14:paraId="311FDB57" w14:textId="77777777" w:rsidR="00332316" w:rsidRPr="00332316" w:rsidRDefault="00332316" w:rsidP="00332316">
      <w:pPr>
        <w:pStyle w:val="TH"/>
      </w:pPr>
      <w:r w:rsidRPr="00332316">
        <w:t>Table 6.3.3.3.3.2-4: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F9B2CC0" w14:textId="77777777" w:rsidTr="003C7668">
        <w:trPr>
          <w:jc w:val="center"/>
        </w:trPr>
        <w:tc>
          <w:tcPr>
            <w:tcW w:w="825" w:type="pct"/>
            <w:shd w:val="clear" w:color="auto" w:fill="C0C0C0"/>
            <w:vAlign w:val="center"/>
          </w:tcPr>
          <w:p w14:paraId="2E2E6243" w14:textId="77777777" w:rsidR="00332316" w:rsidRPr="00332316" w:rsidRDefault="00332316" w:rsidP="003C7668">
            <w:pPr>
              <w:pStyle w:val="TAH"/>
            </w:pPr>
            <w:r w:rsidRPr="00332316">
              <w:t>Name</w:t>
            </w:r>
          </w:p>
        </w:tc>
        <w:tc>
          <w:tcPr>
            <w:tcW w:w="732" w:type="pct"/>
            <w:shd w:val="clear" w:color="auto" w:fill="C0C0C0"/>
            <w:vAlign w:val="center"/>
          </w:tcPr>
          <w:p w14:paraId="447C6D05" w14:textId="77777777" w:rsidR="00332316" w:rsidRPr="00332316" w:rsidRDefault="00332316" w:rsidP="003C7668">
            <w:pPr>
              <w:pStyle w:val="TAH"/>
            </w:pPr>
            <w:r w:rsidRPr="00332316">
              <w:t>Data type</w:t>
            </w:r>
          </w:p>
        </w:tc>
        <w:tc>
          <w:tcPr>
            <w:tcW w:w="217" w:type="pct"/>
            <w:shd w:val="clear" w:color="auto" w:fill="C0C0C0"/>
            <w:vAlign w:val="center"/>
          </w:tcPr>
          <w:p w14:paraId="746F39FF" w14:textId="77777777" w:rsidR="00332316" w:rsidRPr="00332316" w:rsidRDefault="00332316" w:rsidP="003C7668">
            <w:pPr>
              <w:pStyle w:val="TAH"/>
            </w:pPr>
            <w:r w:rsidRPr="00332316">
              <w:t>P</w:t>
            </w:r>
          </w:p>
        </w:tc>
        <w:tc>
          <w:tcPr>
            <w:tcW w:w="581" w:type="pct"/>
            <w:shd w:val="clear" w:color="auto" w:fill="C0C0C0"/>
            <w:vAlign w:val="center"/>
          </w:tcPr>
          <w:p w14:paraId="6A10DC07" w14:textId="77777777" w:rsidR="00332316" w:rsidRPr="00332316" w:rsidRDefault="00332316" w:rsidP="003C7668">
            <w:pPr>
              <w:pStyle w:val="TAH"/>
            </w:pPr>
            <w:r w:rsidRPr="00332316">
              <w:t>Cardinality</w:t>
            </w:r>
          </w:p>
        </w:tc>
        <w:tc>
          <w:tcPr>
            <w:tcW w:w="2645" w:type="pct"/>
            <w:shd w:val="clear" w:color="auto" w:fill="C0C0C0"/>
            <w:vAlign w:val="center"/>
          </w:tcPr>
          <w:p w14:paraId="23D5E411" w14:textId="77777777" w:rsidR="00332316" w:rsidRPr="00332316" w:rsidRDefault="00332316" w:rsidP="003C7668">
            <w:pPr>
              <w:pStyle w:val="TAH"/>
            </w:pPr>
            <w:r w:rsidRPr="00332316">
              <w:t>Description</w:t>
            </w:r>
          </w:p>
        </w:tc>
      </w:tr>
      <w:tr w:rsidR="00332316" w:rsidRPr="00332316" w14:paraId="5BDA174C" w14:textId="77777777" w:rsidTr="003C7668">
        <w:trPr>
          <w:jc w:val="center"/>
        </w:trPr>
        <w:tc>
          <w:tcPr>
            <w:tcW w:w="825" w:type="pct"/>
            <w:vAlign w:val="center"/>
          </w:tcPr>
          <w:p w14:paraId="5F10B404" w14:textId="77777777" w:rsidR="00332316" w:rsidRPr="00332316" w:rsidRDefault="00332316" w:rsidP="003C7668">
            <w:pPr>
              <w:pStyle w:val="TAL"/>
            </w:pPr>
            <w:r w:rsidRPr="00332316">
              <w:t>Location</w:t>
            </w:r>
          </w:p>
        </w:tc>
        <w:tc>
          <w:tcPr>
            <w:tcW w:w="732" w:type="pct"/>
            <w:vAlign w:val="center"/>
          </w:tcPr>
          <w:p w14:paraId="1ED6D75F" w14:textId="77777777" w:rsidR="00332316" w:rsidRPr="00332316" w:rsidRDefault="00332316" w:rsidP="003C7668">
            <w:pPr>
              <w:pStyle w:val="TAL"/>
            </w:pPr>
            <w:r w:rsidRPr="00332316">
              <w:t>string</w:t>
            </w:r>
          </w:p>
        </w:tc>
        <w:tc>
          <w:tcPr>
            <w:tcW w:w="217" w:type="pct"/>
            <w:vAlign w:val="center"/>
          </w:tcPr>
          <w:p w14:paraId="331109CA" w14:textId="77777777" w:rsidR="00332316" w:rsidRPr="00332316" w:rsidRDefault="00332316" w:rsidP="003C7668">
            <w:pPr>
              <w:pStyle w:val="TAC"/>
            </w:pPr>
            <w:r w:rsidRPr="00332316">
              <w:t>M</w:t>
            </w:r>
          </w:p>
        </w:tc>
        <w:tc>
          <w:tcPr>
            <w:tcW w:w="581" w:type="pct"/>
            <w:vAlign w:val="center"/>
          </w:tcPr>
          <w:p w14:paraId="2FB15FA7" w14:textId="77777777" w:rsidR="00332316" w:rsidRPr="00332316" w:rsidRDefault="00332316" w:rsidP="003C7668">
            <w:pPr>
              <w:pStyle w:val="TAC"/>
            </w:pPr>
            <w:r w:rsidRPr="00332316">
              <w:t>1</w:t>
            </w:r>
          </w:p>
        </w:tc>
        <w:tc>
          <w:tcPr>
            <w:tcW w:w="2645" w:type="pct"/>
            <w:vAlign w:val="center"/>
          </w:tcPr>
          <w:p w14:paraId="42AF5845" w14:textId="6064E2A5" w:rsidR="00332316" w:rsidRPr="00332316" w:rsidRDefault="00052C16" w:rsidP="003C7668">
            <w:pPr>
              <w:pStyle w:val="TAL"/>
            </w:pPr>
            <w:r>
              <w:t>Contains a</w:t>
            </w:r>
            <w:r w:rsidR="00332316" w:rsidRPr="00332316">
              <w:t>n alternative URI of the resource located in an alternative UAE Server.</w:t>
            </w:r>
          </w:p>
        </w:tc>
      </w:tr>
    </w:tbl>
    <w:p w14:paraId="58BC9C58" w14:textId="77777777" w:rsidR="00332316" w:rsidRPr="00332316" w:rsidRDefault="00332316" w:rsidP="00332316"/>
    <w:p w14:paraId="56C6BEB9" w14:textId="77777777" w:rsidR="00332316" w:rsidRPr="00332316" w:rsidRDefault="00332316" w:rsidP="00332316">
      <w:pPr>
        <w:pStyle w:val="TH"/>
      </w:pPr>
      <w:r w:rsidRPr="00332316">
        <w:t>Table 6.3.3.3.3.2-5: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8234BD7" w14:textId="77777777" w:rsidTr="003C7668">
        <w:trPr>
          <w:jc w:val="center"/>
        </w:trPr>
        <w:tc>
          <w:tcPr>
            <w:tcW w:w="825" w:type="pct"/>
            <w:shd w:val="clear" w:color="auto" w:fill="C0C0C0"/>
            <w:vAlign w:val="center"/>
          </w:tcPr>
          <w:p w14:paraId="218FA87C" w14:textId="77777777" w:rsidR="00332316" w:rsidRPr="00332316" w:rsidRDefault="00332316" w:rsidP="003C7668">
            <w:pPr>
              <w:pStyle w:val="TAH"/>
            </w:pPr>
            <w:r w:rsidRPr="00332316">
              <w:t>Name</w:t>
            </w:r>
          </w:p>
        </w:tc>
        <w:tc>
          <w:tcPr>
            <w:tcW w:w="732" w:type="pct"/>
            <w:shd w:val="clear" w:color="auto" w:fill="C0C0C0"/>
            <w:vAlign w:val="center"/>
          </w:tcPr>
          <w:p w14:paraId="1F3F5864" w14:textId="77777777" w:rsidR="00332316" w:rsidRPr="00332316" w:rsidRDefault="00332316" w:rsidP="003C7668">
            <w:pPr>
              <w:pStyle w:val="TAH"/>
            </w:pPr>
            <w:r w:rsidRPr="00332316">
              <w:t>Data type</w:t>
            </w:r>
          </w:p>
        </w:tc>
        <w:tc>
          <w:tcPr>
            <w:tcW w:w="217" w:type="pct"/>
            <w:shd w:val="clear" w:color="auto" w:fill="C0C0C0"/>
            <w:vAlign w:val="center"/>
          </w:tcPr>
          <w:p w14:paraId="5C2EC8C5" w14:textId="77777777" w:rsidR="00332316" w:rsidRPr="00332316" w:rsidRDefault="00332316" w:rsidP="003C7668">
            <w:pPr>
              <w:pStyle w:val="TAH"/>
            </w:pPr>
            <w:r w:rsidRPr="00332316">
              <w:t>P</w:t>
            </w:r>
          </w:p>
        </w:tc>
        <w:tc>
          <w:tcPr>
            <w:tcW w:w="581" w:type="pct"/>
            <w:shd w:val="clear" w:color="auto" w:fill="C0C0C0"/>
            <w:vAlign w:val="center"/>
          </w:tcPr>
          <w:p w14:paraId="09D9229C" w14:textId="77777777" w:rsidR="00332316" w:rsidRPr="00332316" w:rsidRDefault="00332316" w:rsidP="003C7668">
            <w:pPr>
              <w:pStyle w:val="TAH"/>
            </w:pPr>
            <w:r w:rsidRPr="00332316">
              <w:t>Cardinality</w:t>
            </w:r>
          </w:p>
        </w:tc>
        <w:tc>
          <w:tcPr>
            <w:tcW w:w="2645" w:type="pct"/>
            <w:shd w:val="clear" w:color="auto" w:fill="C0C0C0"/>
            <w:vAlign w:val="center"/>
          </w:tcPr>
          <w:p w14:paraId="6A116381" w14:textId="77777777" w:rsidR="00332316" w:rsidRPr="00332316" w:rsidRDefault="00332316" w:rsidP="003C7668">
            <w:pPr>
              <w:pStyle w:val="TAH"/>
            </w:pPr>
            <w:r w:rsidRPr="00332316">
              <w:t>Description</w:t>
            </w:r>
          </w:p>
        </w:tc>
      </w:tr>
      <w:tr w:rsidR="00332316" w:rsidRPr="00332316" w14:paraId="74AA0571" w14:textId="77777777" w:rsidTr="003C7668">
        <w:trPr>
          <w:jc w:val="center"/>
        </w:trPr>
        <w:tc>
          <w:tcPr>
            <w:tcW w:w="825" w:type="pct"/>
            <w:vAlign w:val="center"/>
          </w:tcPr>
          <w:p w14:paraId="3D215A3C" w14:textId="77777777" w:rsidR="00332316" w:rsidRPr="00332316" w:rsidRDefault="00332316" w:rsidP="003C7668">
            <w:pPr>
              <w:pStyle w:val="TAL"/>
            </w:pPr>
            <w:r w:rsidRPr="00332316">
              <w:t>Location</w:t>
            </w:r>
          </w:p>
        </w:tc>
        <w:tc>
          <w:tcPr>
            <w:tcW w:w="732" w:type="pct"/>
            <w:vAlign w:val="center"/>
          </w:tcPr>
          <w:p w14:paraId="438F958D" w14:textId="77777777" w:rsidR="00332316" w:rsidRPr="00332316" w:rsidRDefault="00332316" w:rsidP="003C7668">
            <w:pPr>
              <w:pStyle w:val="TAL"/>
            </w:pPr>
            <w:r w:rsidRPr="00332316">
              <w:t>string</w:t>
            </w:r>
          </w:p>
        </w:tc>
        <w:tc>
          <w:tcPr>
            <w:tcW w:w="217" w:type="pct"/>
            <w:vAlign w:val="center"/>
          </w:tcPr>
          <w:p w14:paraId="76690F52" w14:textId="77777777" w:rsidR="00332316" w:rsidRPr="00332316" w:rsidRDefault="00332316" w:rsidP="003C7668">
            <w:pPr>
              <w:pStyle w:val="TAC"/>
            </w:pPr>
            <w:r w:rsidRPr="00332316">
              <w:t>M</w:t>
            </w:r>
          </w:p>
        </w:tc>
        <w:tc>
          <w:tcPr>
            <w:tcW w:w="581" w:type="pct"/>
            <w:vAlign w:val="center"/>
          </w:tcPr>
          <w:p w14:paraId="377DB978" w14:textId="77777777" w:rsidR="00332316" w:rsidRPr="00332316" w:rsidRDefault="00332316" w:rsidP="003C7668">
            <w:pPr>
              <w:pStyle w:val="TAC"/>
            </w:pPr>
            <w:r w:rsidRPr="00332316">
              <w:t>1</w:t>
            </w:r>
          </w:p>
        </w:tc>
        <w:tc>
          <w:tcPr>
            <w:tcW w:w="2645" w:type="pct"/>
            <w:vAlign w:val="center"/>
          </w:tcPr>
          <w:p w14:paraId="6D411405" w14:textId="1957ADC8" w:rsidR="00332316" w:rsidRPr="00332316" w:rsidRDefault="00052C16" w:rsidP="003C7668">
            <w:pPr>
              <w:pStyle w:val="TAL"/>
            </w:pPr>
            <w:r>
              <w:t>Contains a</w:t>
            </w:r>
            <w:r w:rsidR="00332316" w:rsidRPr="00332316">
              <w:t>n alternative URI of the resource located in an alternative UAE Server.</w:t>
            </w:r>
          </w:p>
        </w:tc>
      </w:tr>
    </w:tbl>
    <w:p w14:paraId="399FA32E" w14:textId="77777777" w:rsidR="00332316" w:rsidRPr="00332316" w:rsidRDefault="00332316" w:rsidP="00332316"/>
    <w:p w14:paraId="3C44018A" w14:textId="53B2A354" w:rsidR="00332316" w:rsidRPr="00332316" w:rsidRDefault="00332316" w:rsidP="0053000A">
      <w:pPr>
        <w:pStyle w:val="H6"/>
      </w:pPr>
      <w:bookmarkStart w:id="2858" w:name="_Toc160452796"/>
      <w:bookmarkStart w:id="2859" w:name="_Toc164869724"/>
      <w:bookmarkStart w:id="2860" w:name="_Toc175350710"/>
      <w:bookmarkStart w:id="2861" w:name="_Toc180146647"/>
      <w:bookmarkStart w:id="2862" w:name="_Toc180249145"/>
      <w:bookmarkStart w:id="2863" w:name="_Toc183379099"/>
      <w:bookmarkStart w:id="2864" w:name="_Toc195349092"/>
      <w:bookmarkStart w:id="2865" w:name="_Toc195349680"/>
      <w:bookmarkStart w:id="2866" w:name="_Toc211940529"/>
      <w:bookmarkStart w:id="2867" w:name="_Toc129252550"/>
      <w:r w:rsidRPr="00332316">
        <w:t>6.3.3.3.3.</w:t>
      </w:r>
      <w:r w:rsidR="000C549F">
        <w:t>3</w:t>
      </w:r>
      <w:r w:rsidRPr="00332316">
        <w:tab/>
        <w:t>PATCH</w:t>
      </w:r>
      <w:bookmarkEnd w:id="2858"/>
      <w:bookmarkEnd w:id="2859"/>
      <w:bookmarkEnd w:id="2860"/>
      <w:bookmarkEnd w:id="2861"/>
      <w:bookmarkEnd w:id="2862"/>
      <w:bookmarkEnd w:id="2863"/>
      <w:bookmarkEnd w:id="2864"/>
      <w:bookmarkEnd w:id="2865"/>
      <w:bookmarkEnd w:id="2866"/>
    </w:p>
    <w:p w14:paraId="17FBDF35" w14:textId="0730A6E9" w:rsidR="00332316" w:rsidRPr="00332316" w:rsidRDefault="00332316" w:rsidP="00332316">
      <w:pPr>
        <w:rPr>
          <w:noProof/>
          <w:lang w:eastAsia="zh-CN"/>
        </w:rPr>
      </w:pPr>
      <w:r w:rsidRPr="00332316">
        <w:rPr>
          <w:noProof/>
          <w:lang w:eastAsia="zh-CN"/>
        </w:rPr>
        <w:t xml:space="preserve">The HTTP PATCH method allows a </w:t>
      </w:r>
      <w:r w:rsidR="00BE7F12">
        <w:t>service consumer</w:t>
      </w:r>
      <w:r w:rsidRPr="00332316">
        <w:rPr>
          <w:noProof/>
          <w:lang w:eastAsia="zh-CN"/>
        </w:rPr>
        <w:t xml:space="preserve"> to request the modification of an existing </w:t>
      </w:r>
      <w:r w:rsidRPr="00332316">
        <w:t>"Individual USS Change Policy" resource at the UAE Server</w:t>
      </w:r>
      <w:r w:rsidRPr="00332316">
        <w:rPr>
          <w:noProof/>
          <w:lang w:eastAsia="zh-CN"/>
        </w:rPr>
        <w:t>.</w:t>
      </w:r>
    </w:p>
    <w:p w14:paraId="34AEA017" w14:textId="707FE081" w:rsidR="00332316" w:rsidRPr="00332316" w:rsidRDefault="00332316" w:rsidP="00332316">
      <w:r w:rsidRPr="00332316">
        <w:t>This method shall support the URI query parameters specified in table 6.3.3.3.3.</w:t>
      </w:r>
      <w:r w:rsidR="000C549F">
        <w:t>3</w:t>
      </w:r>
      <w:r w:rsidRPr="00332316">
        <w:t>-1.</w:t>
      </w:r>
    </w:p>
    <w:p w14:paraId="2A404FCC" w14:textId="74D4A6FA" w:rsidR="00332316" w:rsidRPr="00332316" w:rsidRDefault="00332316" w:rsidP="00332316">
      <w:pPr>
        <w:pStyle w:val="TH"/>
        <w:rPr>
          <w:rFonts w:cs="Arial"/>
        </w:rPr>
      </w:pPr>
      <w:r w:rsidRPr="00332316">
        <w:t>Table 6.3.3.3.3.</w:t>
      </w:r>
      <w:r w:rsidR="000C549F">
        <w:t>3</w:t>
      </w:r>
      <w:r w:rsidRPr="00332316">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720EAF6" w14:textId="77777777" w:rsidTr="003C7668">
        <w:trPr>
          <w:jc w:val="center"/>
        </w:trPr>
        <w:tc>
          <w:tcPr>
            <w:tcW w:w="825" w:type="pct"/>
            <w:tcBorders>
              <w:bottom w:val="single" w:sz="6" w:space="0" w:color="auto"/>
            </w:tcBorders>
            <w:shd w:val="clear" w:color="auto" w:fill="C0C0C0"/>
            <w:vAlign w:val="center"/>
          </w:tcPr>
          <w:p w14:paraId="00421CDB"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0359A59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131ABBB"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0995F70B"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593326F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1A69C7C1" w14:textId="77777777" w:rsidR="00332316" w:rsidRPr="00332316" w:rsidRDefault="00332316" w:rsidP="003C7668">
            <w:pPr>
              <w:pStyle w:val="TAH"/>
            </w:pPr>
            <w:r w:rsidRPr="00332316">
              <w:t>Applicability</w:t>
            </w:r>
          </w:p>
        </w:tc>
      </w:tr>
      <w:tr w:rsidR="00332316" w:rsidRPr="00332316" w14:paraId="771AF404" w14:textId="77777777" w:rsidTr="003C7668">
        <w:trPr>
          <w:jc w:val="center"/>
        </w:trPr>
        <w:tc>
          <w:tcPr>
            <w:tcW w:w="825" w:type="pct"/>
            <w:tcBorders>
              <w:top w:val="single" w:sz="6" w:space="0" w:color="auto"/>
            </w:tcBorders>
            <w:vAlign w:val="center"/>
          </w:tcPr>
          <w:p w14:paraId="74E2D3E1"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3CE749E3" w14:textId="77777777" w:rsidR="00332316" w:rsidRPr="00332316" w:rsidRDefault="00332316" w:rsidP="003C7668">
            <w:pPr>
              <w:pStyle w:val="TAL"/>
            </w:pPr>
          </w:p>
        </w:tc>
        <w:tc>
          <w:tcPr>
            <w:tcW w:w="215" w:type="pct"/>
            <w:tcBorders>
              <w:top w:val="single" w:sz="6" w:space="0" w:color="auto"/>
            </w:tcBorders>
            <w:vAlign w:val="center"/>
          </w:tcPr>
          <w:p w14:paraId="100A59B7" w14:textId="77777777" w:rsidR="00332316" w:rsidRPr="00332316" w:rsidRDefault="00332316" w:rsidP="003C7668">
            <w:pPr>
              <w:pStyle w:val="TAC"/>
            </w:pPr>
          </w:p>
        </w:tc>
        <w:tc>
          <w:tcPr>
            <w:tcW w:w="580" w:type="pct"/>
            <w:tcBorders>
              <w:top w:val="single" w:sz="6" w:space="0" w:color="auto"/>
            </w:tcBorders>
            <w:vAlign w:val="center"/>
          </w:tcPr>
          <w:p w14:paraId="7820898F" w14:textId="77777777" w:rsidR="00332316" w:rsidRPr="00332316" w:rsidRDefault="00332316" w:rsidP="003C7668">
            <w:pPr>
              <w:pStyle w:val="TAC"/>
            </w:pPr>
          </w:p>
        </w:tc>
        <w:tc>
          <w:tcPr>
            <w:tcW w:w="1852" w:type="pct"/>
            <w:tcBorders>
              <w:top w:val="single" w:sz="6" w:space="0" w:color="auto"/>
            </w:tcBorders>
            <w:vAlign w:val="center"/>
          </w:tcPr>
          <w:p w14:paraId="134A291D" w14:textId="77777777" w:rsidR="00332316" w:rsidRPr="00332316" w:rsidRDefault="00332316" w:rsidP="003C7668">
            <w:pPr>
              <w:pStyle w:val="TAL"/>
            </w:pPr>
          </w:p>
        </w:tc>
        <w:tc>
          <w:tcPr>
            <w:tcW w:w="796" w:type="pct"/>
            <w:tcBorders>
              <w:top w:val="single" w:sz="6" w:space="0" w:color="auto"/>
            </w:tcBorders>
            <w:vAlign w:val="center"/>
          </w:tcPr>
          <w:p w14:paraId="1F18023F" w14:textId="77777777" w:rsidR="00332316" w:rsidRPr="00332316" w:rsidRDefault="00332316" w:rsidP="003C7668">
            <w:pPr>
              <w:pStyle w:val="TAL"/>
            </w:pPr>
          </w:p>
        </w:tc>
      </w:tr>
    </w:tbl>
    <w:p w14:paraId="60102215" w14:textId="77777777" w:rsidR="00332316" w:rsidRPr="00332316" w:rsidRDefault="00332316" w:rsidP="00332316"/>
    <w:p w14:paraId="65F8575E" w14:textId="0B8060BA" w:rsidR="00332316" w:rsidRPr="00332316" w:rsidRDefault="00332316" w:rsidP="00332316">
      <w:r w:rsidRPr="00332316">
        <w:t>This method shall support the request data structures specified in table 6.3.3.3.3.</w:t>
      </w:r>
      <w:r w:rsidR="000C549F">
        <w:t>3</w:t>
      </w:r>
      <w:r w:rsidRPr="00332316">
        <w:t>-2 and the response data structures and response codes specified in table 6.3.3.3.3.</w:t>
      </w:r>
      <w:r w:rsidR="000C549F">
        <w:t>3</w:t>
      </w:r>
      <w:r w:rsidRPr="00332316">
        <w:t>-3.</w:t>
      </w:r>
    </w:p>
    <w:p w14:paraId="033CA5E4" w14:textId="570B7093" w:rsidR="00332316" w:rsidRPr="00332316" w:rsidRDefault="00332316" w:rsidP="00332316">
      <w:pPr>
        <w:pStyle w:val="TH"/>
      </w:pPr>
      <w:r w:rsidRPr="00332316">
        <w:t>Table 6.3.3.3.3.</w:t>
      </w:r>
      <w:r w:rsidR="000C549F">
        <w:t>3</w:t>
      </w:r>
      <w:r w:rsidRPr="00332316">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4D493D13" w14:textId="77777777" w:rsidTr="003C7668">
        <w:trPr>
          <w:jc w:val="center"/>
        </w:trPr>
        <w:tc>
          <w:tcPr>
            <w:tcW w:w="1977" w:type="dxa"/>
            <w:tcBorders>
              <w:bottom w:val="single" w:sz="6" w:space="0" w:color="auto"/>
            </w:tcBorders>
            <w:shd w:val="clear" w:color="auto" w:fill="C0C0C0"/>
            <w:vAlign w:val="center"/>
          </w:tcPr>
          <w:p w14:paraId="48B4CF27"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5B7BF544"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3D7D2A57"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05CE1005" w14:textId="77777777" w:rsidR="00332316" w:rsidRPr="00332316" w:rsidRDefault="00332316" w:rsidP="003C7668">
            <w:pPr>
              <w:pStyle w:val="TAH"/>
            </w:pPr>
            <w:r w:rsidRPr="00332316">
              <w:t>Description</w:t>
            </w:r>
          </w:p>
        </w:tc>
      </w:tr>
      <w:tr w:rsidR="00332316" w:rsidRPr="00332316" w14:paraId="066CA435" w14:textId="77777777" w:rsidTr="003C7668">
        <w:trPr>
          <w:jc w:val="center"/>
        </w:trPr>
        <w:tc>
          <w:tcPr>
            <w:tcW w:w="1977" w:type="dxa"/>
            <w:tcBorders>
              <w:top w:val="single" w:sz="6" w:space="0" w:color="auto"/>
            </w:tcBorders>
            <w:vAlign w:val="center"/>
          </w:tcPr>
          <w:p w14:paraId="0DB8D0A8" w14:textId="77777777" w:rsidR="00332316" w:rsidRPr="00332316" w:rsidRDefault="00332316" w:rsidP="003C7668">
            <w:pPr>
              <w:pStyle w:val="TAL"/>
            </w:pPr>
            <w:r w:rsidRPr="00332316">
              <w:t>USSChangePolicyPatch</w:t>
            </w:r>
          </w:p>
        </w:tc>
        <w:tc>
          <w:tcPr>
            <w:tcW w:w="425" w:type="dxa"/>
            <w:tcBorders>
              <w:top w:val="single" w:sz="6" w:space="0" w:color="auto"/>
            </w:tcBorders>
            <w:vAlign w:val="center"/>
          </w:tcPr>
          <w:p w14:paraId="06296CD7"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7E41233B" w14:textId="77777777" w:rsidR="00332316" w:rsidRPr="00332316" w:rsidRDefault="00332316" w:rsidP="003C7668">
            <w:pPr>
              <w:pStyle w:val="TAC"/>
            </w:pPr>
            <w:r w:rsidRPr="00332316">
              <w:t>1</w:t>
            </w:r>
          </w:p>
        </w:tc>
        <w:tc>
          <w:tcPr>
            <w:tcW w:w="6085" w:type="dxa"/>
            <w:tcBorders>
              <w:top w:val="single" w:sz="6" w:space="0" w:color="auto"/>
            </w:tcBorders>
            <w:vAlign w:val="center"/>
          </w:tcPr>
          <w:p w14:paraId="23F1984E" w14:textId="77777777" w:rsidR="00332316" w:rsidRPr="00332316" w:rsidRDefault="00332316" w:rsidP="003C7668">
            <w:pPr>
              <w:pStyle w:val="TAL"/>
            </w:pPr>
            <w:r w:rsidRPr="00332316">
              <w:t>Represents the parameters to request the modification of the "Individual USS Change Policy" resource.</w:t>
            </w:r>
          </w:p>
        </w:tc>
      </w:tr>
    </w:tbl>
    <w:p w14:paraId="10E43DC1" w14:textId="77777777" w:rsidR="00332316" w:rsidRPr="00332316" w:rsidRDefault="00332316" w:rsidP="00332316"/>
    <w:p w14:paraId="1F21C6F1" w14:textId="6CEA894C" w:rsidR="00332316" w:rsidRPr="00332316" w:rsidRDefault="00332316" w:rsidP="00332316">
      <w:pPr>
        <w:pStyle w:val="TH"/>
      </w:pPr>
      <w:r w:rsidRPr="00332316">
        <w:t>Table 6.3.3.3.3.</w:t>
      </w:r>
      <w:r w:rsidR="000C549F">
        <w:t>3</w:t>
      </w:r>
      <w:r w:rsidRPr="00332316">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3EF109A3" w14:textId="77777777" w:rsidTr="003C7668">
        <w:trPr>
          <w:jc w:val="center"/>
        </w:trPr>
        <w:tc>
          <w:tcPr>
            <w:tcW w:w="955" w:type="pct"/>
            <w:tcBorders>
              <w:bottom w:val="single" w:sz="6" w:space="0" w:color="auto"/>
            </w:tcBorders>
            <w:shd w:val="clear" w:color="auto" w:fill="C0C0C0"/>
            <w:vAlign w:val="center"/>
          </w:tcPr>
          <w:p w14:paraId="6DD9DD5F"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A0E6CD6"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6723A29"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72E30BB" w14:textId="77777777" w:rsidR="00332316" w:rsidRPr="00332316" w:rsidRDefault="00332316" w:rsidP="003C7668">
            <w:pPr>
              <w:pStyle w:val="TAH"/>
            </w:pPr>
            <w:r w:rsidRPr="00332316">
              <w:t>Response</w:t>
            </w:r>
          </w:p>
          <w:p w14:paraId="621036E5"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2316DB8A" w14:textId="77777777" w:rsidR="00332316" w:rsidRPr="00332316" w:rsidRDefault="00332316" w:rsidP="003C7668">
            <w:pPr>
              <w:pStyle w:val="TAH"/>
            </w:pPr>
            <w:r w:rsidRPr="00332316">
              <w:t>Description</w:t>
            </w:r>
          </w:p>
        </w:tc>
      </w:tr>
      <w:tr w:rsidR="00332316" w:rsidRPr="00332316" w14:paraId="7AF7FB11" w14:textId="77777777" w:rsidTr="003C7668">
        <w:trPr>
          <w:jc w:val="center"/>
        </w:trPr>
        <w:tc>
          <w:tcPr>
            <w:tcW w:w="955" w:type="pct"/>
            <w:tcBorders>
              <w:top w:val="single" w:sz="6" w:space="0" w:color="auto"/>
            </w:tcBorders>
            <w:vAlign w:val="center"/>
          </w:tcPr>
          <w:p w14:paraId="400B7726"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12E6CAD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B00725F" w14:textId="77777777" w:rsidR="00332316" w:rsidRPr="00332316" w:rsidRDefault="00332316" w:rsidP="003C7668">
            <w:pPr>
              <w:pStyle w:val="TAC"/>
            </w:pPr>
            <w:r w:rsidRPr="00332316">
              <w:t>1</w:t>
            </w:r>
          </w:p>
        </w:tc>
        <w:tc>
          <w:tcPr>
            <w:tcW w:w="736" w:type="pct"/>
            <w:tcBorders>
              <w:top w:val="single" w:sz="6" w:space="0" w:color="auto"/>
            </w:tcBorders>
            <w:vAlign w:val="center"/>
          </w:tcPr>
          <w:p w14:paraId="1B307F4E" w14:textId="77777777" w:rsidR="00332316" w:rsidRPr="00332316" w:rsidRDefault="00332316" w:rsidP="003C7668">
            <w:pPr>
              <w:pStyle w:val="TAL"/>
            </w:pPr>
            <w:r w:rsidRPr="00332316">
              <w:t>200 OK</w:t>
            </w:r>
          </w:p>
        </w:tc>
        <w:tc>
          <w:tcPr>
            <w:tcW w:w="2499" w:type="pct"/>
            <w:tcBorders>
              <w:top w:val="single" w:sz="6" w:space="0" w:color="auto"/>
            </w:tcBorders>
            <w:vAlign w:val="center"/>
          </w:tcPr>
          <w:p w14:paraId="2E90902E" w14:textId="77777777" w:rsidR="00332316" w:rsidRPr="00332316" w:rsidRDefault="00332316" w:rsidP="003C7668">
            <w:pPr>
              <w:pStyle w:val="TAL"/>
            </w:pPr>
            <w:r w:rsidRPr="00332316">
              <w:t>Successful case. The "Individual USS Change Policy" resource is successfully modified and a representation of the updated resource shall be returned in the response body.</w:t>
            </w:r>
          </w:p>
        </w:tc>
      </w:tr>
      <w:tr w:rsidR="00332316" w:rsidRPr="00332316" w14:paraId="314E8A98" w14:textId="77777777" w:rsidTr="003C7668">
        <w:trPr>
          <w:jc w:val="center"/>
        </w:trPr>
        <w:tc>
          <w:tcPr>
            <w:tcW w:w="955" w:type="pct"/>
            <w:vAlign w:val="center"/>
          </w:tcPr>
          <w:p w14:paraId="1667AA86" w14:textId="77777777" w:rsidR="00332316" w:rsidRPr="00332316" w:rsidRDefault="00332316" w:rsidP="003C7668">
            <w:pPr>
              <w:pStyle w:val="TAL"/>
            </w:pPr>
            <w:r w:rsidRPr="00332316">
              <w:t>n/a</w:t>
            </w:r>
          </w:p>
        </w:tc>
        <w:tc>
          <w:tcPr>
            <w:tcW w:w="220" w:type="pct"/>
            <w:vAlign w:val="center"/>
          </w:tcPr>
          <w:p w14:paraId="22058729" w14:textId="77777777" w:rsidR="00332316" w:rsidRPr="00332316" w:rsidRDefault="00332316" w:rsidP="003C7668">
            <w:pPr>
              <w:pStyle w:val="TAC"/>
            </w:pPr>
          </w:p>
        </w:tc>
        <w:tc>
          <w:tcPr>
            <w:tcW w:w="589" w:type="pct"/>
            <w:vAlign w:val="center"/>
          </w:tcPr>
          <w:p w14:paraId="491EF760" w14:textId="77777777" w:rsidR="00332316" w:rsidRPr="00332316" w:rsidRDefault="00332316" w:rsidP="003C7668">
            <w:pPr>
              <w:pStyle w:val="TAC"/>
            </w:pPr>
          </w:p>
        </w:tc>
        <w:tc>
          <w:tcPr>
            <w:tcW w:w="736" w:type="pct"/>
            <w:vAlign w:val="center"/>
          </w:tcPr>
          <w:p w14:paraId="440502A7" w14:textId="77777777" w:rsidR="00332316" w:rsidRPr="00332316" w:rsidRDefault="00332316" w:rsidP="003C7668">
            <w:pPr>
              <w:pStyle w:val="TAL"/>
            </w:pPr>
            <w:r w:rsidRPr="00332316">
              <w:t>204 No Content</w:t>
            </w:r>
          </w:p>
        </w:tc>
        <w:tc>
          <w:tcPr>
            <w:tcW w:w="2499" w:type="pct"/>
            <w:vAlign w:val="center"/>
          </w:tcPr>
          <w:p w14:paraId="0F43A646" w14:textId="77777777" w:rsidR="00332316" w:rsidRPr="00332316" w:rsidRDefault="00332316" w:rsidP="003C7668">
            <w:pPr>
              <w:pStyle w:val="TAL"/>
            </w:pPr>
            <w:r w:rsidRPr="00332316">
              <w:t>Successful case. The "Individual USS Change Policy" resource is successfully modified and no content is returned in the response body.</w:t>
            </w:r>
          </w:p>
        </w:tc>
      </w:tr>
      <w:tr w:rsidR="00332316" w:rsidRPr="00332316" w14:paraId="3AC33CAA" w14:textId="77777777" w:rsidTr="003C7668">
        <w:trPr>
          <w:jc w:val="center"/>
        </w:trPr>
        <w:tc>
          <w:tcPr>
            <w:tcW w:w="955" w:type="pct"/>
            <w:vAlign w:val="center"/>
          </w:tcPr>
          <w:p w14:paraId="2D27C7C8" w14:textId="77777777" w:rsidR="00332316" w:rsidRPr="00332316" w:rsidRDefault="00332316" w:rsidP="003C7668">
            <w:pPr>
              <w:pStyle w:val="TAL"/>
            </w:pPr>
            <w:r w:rsidRPr="00332316">
              <w:t>n/a</w:t>
            </w:r>
          </w:p>
        </w:tc>
        <w:tc>
          <w:tcPr>
            <w:tcW w:w="220" w:type="pct"/>
            <w:vAlign w:val="center"/>
          </w:tcPr>
          <w:p w14:paraId="6A27FFF9" w14:textId="77777777" w:rsidR="00332316" w:rsidRPr="00332316" w:rsidRDefault="00332316" w:rsidP="003C7668">
            <w:pPr>
              <w:pStyle w:val="TAC"/>
            </w:pPr>
          </w:p>
        </w:tc>
        <w:tc>
          <w:tcPr>
            <w:tcW w:w="589" w:type="pct"/>
            <w:vAlign w:val="center"/>
          </w:tcPr>
          <w:p w14:paraId="1B93D5C4" w14:textId="77777777" w:rsidR="00332316" w:rsidRPr="00332316" w:rsidRDefault="00332316" w:rsidP="003C7668">
            <w:pPr>
              <w:pStyle w:val="TAC"/>
            </w:pPr>
          </w:p>
        </w:tc>
        <w:tc>
          <w:tcPr>
            <w:tcW w:w="736" w:type="pct"/>
            <w:vAlign w:val="center"/>
          </w:tcPr>
          <w:p w14:paraId="117C7FAC" w14:textId="77777777" w:rsidR="00332316" w:rsidRPr="00332316" w:rsidRDefault="00332316" w:rsidP="003C7668">
            <w:pPr>
              <w:pStyle w:val="TAL"/>
            </w:pPr>
            <w:r w:rsidRPr="00332316">
              <w:t>307 Temporary Redirect</w:t>
            </w:r>
          </w:p>
        </w:tc>
        <w:tc>
          <w:tcPr>
            <w:tcW w:w="2499" w:type="pct"/>
            <w:vAlign w:val="center"/>
          </w:tcPr>
          <w:p w14:paraId="3E02E8BA" w14:textId="77777777" w:rsidR="00052C16" w:rsidRDefault="00332316" w:rsidP="003C7668">
            <w:pPr>
              <w:pStyle w:val="TAL"/>
            </w:pPr>
            <w:r w:rsidRPr="00332316">
              <w:t>Temporary redirection.</w:t>
            </w:r>
          </w:p>
          <w:p w14:paraId="3A9C0C84" w14:textId="77777777" w:rsidR="00052C16" w:rsidRDefault="00052C16" w:rsidP="003C7668">
            <w:pPr>
              <w:pStyle w:val="TAL"/>
            </w:pPr>
          </w:p>
          <w:p w14:paraId="703A9730" w14:textId="7CA216E7" w:rsidR="00332316" w:rsidRPr="00332316" w:rsidRDefault="00332316" w:rsidP="003C7668">
            <w:pPr>
              <w:pStyle w:val="TAL"/>
            </w:pPr>
            <w:r w:rsidRPr="00332316">
              <w:t>The response shall include a Location header field containing an alternative URI of the resource located in an alternative UAE Server.</w:t>
            </w:r>
          </w:p>
          <w:p w14:paraId="12C70500" w14:textId="77777777" w:rsidR="00332316" w:rsidRPr="00332316" w:rsidRDefault="00332316" w:rsidP="003C7668">
            <w:pPr>
              <w:pStyle w:val="TAL"/>
            </w:pPr>
          </w:p>
          <w:p w14:paraId="78178E83" w14:textId="77777777" w:rsidR="00332316" w:rsidRPr="00332316" w:rsidRDefault="00332316" w:rsidP="003C7668">
            <w:pPr>
              <w:pStyle w:val="TAL"/>
            </w:pPr>
            <w:r w:rsidRPr="00332316">
              <w:t>Redirection handling is described in clause 5.2.10 of 3GPP TS 29.122 [2].</w:t>
            </w:r>
          </w:p>
        </w:tc>
      </w:tr>
      <w:tr w:rsidR="00332316" w:rsidRPr="00332316" w14:paraId="54DA01C3" w14:textId="77777777" w:rsidTr="003C7668">
        <w:trPr>
          <w:jc w:val="center"/>
        </w:trPr>
        <w:tc>
          <w:tcPr>
            <w:tcW w:w="955" w:type="pct"/>
            <w:vAlign w:val="center"/>
          </w:tcPr>
          <w:p w14:paraId="6EFB1002" w14:textId="77777777" w:rsidR="00332316" w:rsidRPr="00332316" w:rsidRDefault="00332316" w:rsidP="003C7668">
            <w:pPr>
              <w:pStyle w:val="TAL"/>
            </w:pPr>
            <w:r w:rsidRPr="00332316">
              <w:rPr>
                <w:lang w:eastAsia="zh-CN"/>
              </w:rPr>
              <w:t>n/a</w:t>
            </w:r>
          </w:p>
        </w:tc>
        <w:tc>
          <w:tcPr>
            <w:tcW w:w="220" w:type="pct"/>
            <w:vAlign w:val="center"/>
          </w:tcPr>
          <w:p w14:paraId="30A21D28" w14:textId="77777777" w:rsidR="00332316" w:rsidRPr="00332316" w:rsidRDefault="00332316" w:rsidP="003C7668">
            <w:pPr>
              <w:pStyle w:val="TAC"/>
            </w:pPr>
          </w:p>
        </w:tc>
        <w:tc>
          <w:tcPr>
            <w:tcW w:w="589" w:type="pct"/>
            <w:vAlign w:val="center"/>
          </w:tcPr>
          <w:p w14:paraId="564547E5" w14:textId="77777777" w:rsidR="00332316" w:rsidRPr="00332316" w:rsidRDefault="00332316" w:rsidP="003C7668">
            <w:pPr>
              <w:pStyle w:val="TAC"/>
            </w:pPr>
          </w:p>
        </w:tc>
        <w:tc>
          <w:tcPr>
            <w:tcW w:w="736" w:type="pct"/>
            <w:vAlign w:val="center"/>
          </w:tcPr>
          <w:p w14:paraId="3AE3F728" w14:textId="77777777" w:rsidR="00332316" w:rsidRPr="00332316" w:rsidRDefault="00332316" w:rsidP="003C7668">
            <w:pPr>
              <w:pStyle w:val="TAL"/>
            </w:pPr>
            <w:r w:rsidRPr="00332316">
              <w:t>308 Permanent Redirect</w:t>
            </w:r>
          </w:p>
        </w:tc>
        <w:tc>
          <w:tcPr>
            <w:tcW w:w="2499" w:type="pct"/>
            <w:vAlign w:val="center"/>
          </w:tcPr>
          <w:p w14:paraId="18022F51" w14:textId="77777777" w:rsidR="00052C16" w:rsidRDefault="00332316" w:rsidP="003C7668">
            <w:pPr>
              <w:pStyle w:val="TAL"/>
            </w:pPr>
            <w:r w:rsidRPr="00332316">
              <w:t>Permanent redirection.</w:t>
            </w:r>
          </w:p>
          <w:p w14:paraId="7D43D22E" w14:textId="77777777" w:rsidR="00052C16" w:rsidRDefault="00052C16" w:rsidP="003C7668">
            <w:pPr>
              <w:pStyle w:val="TAL"/>
            </w:pPr>
          </w:p>
          <w:p w14:paraId="568D80A3" w14:textId="71558424" w:rsidR="00332316" w:rsidRPr="00332316" w:rsidRDefault="00332316" w:rsidP="003C7668">
            <w:pPr>
              <w:pStyle w:val="TAL"/>
            </w:pPr>
            <w:r w:rsidRPr="00332316">
              <w:t>The response shall include a Location header field containing an alternative URI of the resource located in an alternative UAE Server.</w:t>
            </w:r>
          </w:p>
          <w:p w14:paraId="0D8CD585" w14:textId="77777777" w:rsidR="00332316" w:rsidRPr="00332316" w:rsidRDefault="00332316" w:rsidP="003C7668">
            <w:pPr>
              <w:pStyle w:val="TAL"/>
            </w:pPr>
          </w:p>
          <w:p w14:paraId="6EE7FCCC" w14:textId="77777777" w:rsidR="00332316" w:rsidRPr="00332316" w:rsidRDefault="00332316" w:rsidP="003C7668">
            <w:pPr>
              <w:pStyle w:val="TAL"/>
            </w:pPr>
            <w:r w:rsidRPr="00332316">
              <w:t>Redirection handling is described in clause 5.2.10 of 3GPP TS 29.122 [2].</w:t>
            </w:r>
          </w:p>
        </w:tc>
      </w:tr>
      <w:tr w:rsidR="00332316" w:rsidRPr="00332316" w14:paraId="0C619117" w14:textId="77777777" w:rsidTr="003C7668">
        <w:trPr>
          <w:jc w:val="center"/>
        </w:trPr>
        <w:tc>
          <w:tcPr>
            <w:tcW w:w="5000" w:type="pct"/>
            <w:gridSpan w:val="5"/>
            <w:vAlign w:val="center"/>
          </w:tcPr>
          <w:p w14:paraId="4A828628" w14:textId="4CE1D34D"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PATCH method listed in table 5.2.6-1 of 3GPP TS 29.122 [2] shall also apply.</w:t>
            </w:r>
          </w:p>
        </w:tc>
      </w:tr>
    </w:tbl>
    <w:p w14:paraId="1607C9B1" w14:textId="77777777" w:rsidR="00332316" w:rsidRPr="00332316" w:rsidRDefault="00332316" w:rsidP="00332316"/>
    <w:p w14:paraId="43D156D4" w14:textId="78BB4C64" w:rsidR="00332316" w:rsidRPr="00332316" w:rsidRDefault="00332316" w:rsidP="00332316">
      <w:pPr>
        <w:pStyle w:val="TH"/>
      </w:pPr>
      <w:r w:rsidRPr="00332316">
        <w:t>Table 6.3.3.3.3.</w:t>
      </w:r>
      <w:r w:rsidR="000C549F">
        <w:t>3</w:t>
      </w:r>
      <w:r w:rsidRPr="0033231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4ABCB42" w14:textId="77777777" w:rsidTr="003C7668">
        <w:trPr>
          <w:jc w:val="center"/>
        </w:trPr>
        <w:tc>
          <w:tcPr>
            <w:tcW w:w="825" w:type="pct"/>
            <w:shd w:val="clear" w:color="auto" w:fill="C0C0C0"/>
            <w:vAlign w:val="center"/>
          </w:tcPr>
          <w:p w14:paraId="50FCE073" w14:textId="77777777" w:rsidR="00332316" w:rsidRPr="00332316" w:rsidRDefault="00332316" w:rsidP="003C7668">
            <w:pPr>
              <w:pStyle w:val="TAH"/>
            </w:pPr>
            <w:r w:rsidRPr="00332316">
              <w:t>Name</w:t>
            </w:r>
          </w:p>
        </w:tc>
        <w:tc>
          <w:tcPr>
            <w:tcW w:w="732" w:type="pct"/>
            <w:shd w:val="clear" w:color="auto" w:fill="C0C0C0"/>
            <w:vAlign w:val="center"/>
          </w:tcPr>
          <w:p w14:paraId="103B8907" w14:textId="77777777" w:rsidR="00332316" w:rsidRPr="00332316" w:rsidRDefault="00332316" w:rsidP="003C7668">
            <w:pPr>
              <w:pStyle w:val="TAH"/>
            </w:pPr>
            <w:r w:rsidRPr="00332316">
              <w:t>Data type</w:t>
            </w:r>
          </w:p>
        </w:tc>
        <w:tc>
          <w:tcPr>
            <w:tcW w:w="217" w:type="pct"/>
            <w:shd w:val="clear" w:color="auto" w:fill="C0C0C0"/>
            <w:vAlign w:val="center"/>
          </w:tcPr>
          <w:p w14:paraId="57047E93" w14:textId="77777777" w:rsidR="00332316" w:rsidRPr="00332316" w:rsidRDefault="00332316" w:rsidP="003C7668">
            <w:pPr>
              <w:pStyle w:val="TAH"/>
            </w:pPr>
            <w:r w:rsidRPr="00332316">
              <w:t>P</w:t>
            </w:r>
          </w:p>
        </w:tc>
        <w:tc>
          <w:tcPr>
            <w:tcW w:w="581" w:type="pct"/>
            <w:shd w:val="clear" w:color="auto" w:fill="C0C0C0"/>
            <w:vAlign w:val="center"/>
          </w:tcPr>
          <w:p w14:paraId="6278AD9C" w14:textId="77777777" w:rsidR="00332316" w:rsidRPr="00332316" w:rsidRDefault="00332316" w:rsidP="003C7668">
            <w:pPr>
              <w:pStyle w:val="TAH"/>
            </w:pPr>
            <w:r w:rsidRPr="00332316">
              <w:t>Cardinality</w:t>
            </w:r>
          </w:p>
        </w:tc>
        <w:tc>
          <w:tcPr>
            <w:tcW w:w="2645" w:type="pct"/>
            <w:shd w:val="clear" w:color="auto" w:fill="C0C0C0"/>
            <w:vAlign w:val="center"/>
          </w:tcPr>
          <w:p w14:paraId="4AA91C34" w14:textId="77777777" w:rsidR="00332316" w:rsidRPr="00332316" w:rsidRDefault="00332316" w:rsidP="003C7668">
            <w:pPr>
              <w:pStyle w:val="TAH"/>
            </w:pPr>
            <w:r w:rsidRPr="00332316">
              <w:t>Description</w:t>
            </w:r>
          </w:p>
        </w:tc>
      </w:tr>
      <w:tr w:rsidR="00332316" w:rsidRPr="00332316" w14:paraId="666E8F4E" w14:textId="77777777" w:rsidTr="003C7668">
        <w:trPr>
          <w:jc w:val="center"/>
        </w:trPr>
        <w:tc>
          <w:tcPr>
            <w:tcW w:w="825" w:type="pct"/>
            <w:vAlign w:val="center"/>
          </w:tcPr>
          <w:p w14:paraId="5DA1910B" w14:textId="77777777" w:rsidR="00332316" w:rsidRPr="00332316" w:rsidRDefault="00332316" w:rsidP="003C7668">
            <w:pPr>
              <w:pStyle w:val="TAL"/>
            </w:pPr>
            <w:r w:rsidRPr="00332316">
              <w:t>Location</w:t>
            </w:r>
          </w:p>
        </w:tc>
        <w:tc>
          <w:tcPr>
            <w:tcW w:w="732" w:type="pct"/>
            <w:vAlign w:val="center"/>
          </w:tcPr>
          <w:p w14:paraId="1A464CAF" w14:textId="77777777" w:rsidR="00332316" w:rsidRPr="00332316" w:rsidRDefault="00332316" w:rsidP="003C7668">
            <w:pPr>
              <w:pStyle w:val="TAL"/>
            </w:pPr>
            <w:r w:rsidRPr="00332316">
              <w:t>string</w:t>
            </w:r>
          </w:p>
        </w:tc>
        <w:tc>
          <w:tcPr>
            <w:tcW w:w="217" w:type="pct"/>
            <w:vAlign w:val="center"/>
          </w:tcPr>
          <w:p w14:paraId="15F88874" w14:textId="77777777" w:rsidR="00332316" w:rsidRPr="00332316" w:rsidRDefault="00332316" w:rsidP="003C7668">
            <w:pPr>
              <w:pStyle w:val="TAC"/>
            </w:pPr>
            <w:r w:rsidRPr="00332316">
              <w:t>M</w:t>
            </w:r>
          </w:p>
        </w:tc>
        <w:tc>
          <w:tcPr>
            <w:tcW w:w="581" w:type="pct"/>
            <w:vAlign w:val="center"/>
          </w:tcPr>
          <w:p w14:paraId="7A978A6D" w14:textId="77777777" w:rsidR="00332316" w:rsidRPr="00332316" w:rsidRDefault="00332316" w:rsidP="003C7668">
            <w:pPr>
              <w:pStyle w:val="TAC"/>
            </w:pPr>
            <w:r w:rsidRPr="00332316">
              <w:t>1</w:t>
            </w:r>
          </w:p>
        </w:tc>
        <w:tc>
          <w:tcPr>
            <w:tcW w:w="2645" w:type="pct"/>
            <w:vAlign w:val="center"/>
          </w:tcPr>
          <w:p w14:paraId="22A671F5" w14:textId="446E8726" w:rsidR="00332316" w:rsidRPr="00332316" w:rsidRDefault="00052C16" w:rsidP="003C7668">
            <w:pPr>
              <w:pStyle w:val="TAL"/>
            </w:pPr>
            <w:r>
              <w:t>Contains a</w:t>
            </w:r>
            <w:r w:rsidR="00332316" w:rsidRPr="00332316">
              <w:t>n alternative URI of the resource located in an alternative UAE Server.</w:t>
            </w:r>
          </w:p>
        </w:tc>
      </w:tr>
    </w:tbl>
    <w:p w14:paraId="3A7C923B" w14:textId="77777777" w:rsidR="00332316" w:rsidRPr="00332316" w:rsidRDefault="00332316" w:rsidP="00332316"/>
    <w:p w14:paraId="5802B4AE" w14:textId="5F438928" w:rsidR="00332316" w:rsidRPr="00332316" w:rsidRDefault="00332316" w:rsidP="00332316">
      <w:pPr>
        <w:pStyle w:val="TH"/>
      </w:pPr>
      <w:r w:rsidRPr="00332316">
        <w:t>Table 6.3.3.3.3.</w:t>
      </w:r>
      <w:r w:rsidR="000C549F">
        <w:t>3</w:t>
      </w:r>
      <w:r w:rsidRPr="0033231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3C874B1" w14:textId="77777777" w:rsidTr="003C7668">
        <w:trPr>
          <w:jc w:val="center"/>
        </w:trPr>
        <w:tc>
          <w:tcPr>
            <w:tcW w:w="825" w:type="pct"/>
            <w:shd w:val="clear" w:color="auto" w:fill="C0C0C0"/>
            <w:vAlign w:val="center"/>
          </w:tcPr>
          <w:p w14:paraId="7ADA497B" w14:textId="77777777" w:rsidR="00332316" w:rsidRPr="00332316" w:rsidRDefault="00332316" w:rsidP="003C7668">
            <w:pPr>
              <w:pStyle w:val="TAH"/>
            </w:pPr>
            <w:r w:rsidRPr="00332316">
              <w:t>Name</w:t>
            </w:r>
          </w:p>
        </w:tc>
        <w:tc>
          <w:tcPr>
            <w:tcW w:w="732" w:type="pct"/>
            <w:shd w:val="clear" w:color="auto" w:fill="C0C0C0"/>
            <w:vAlign w:val="center"/>
          </w:tcPr>
          <w:p w14:paraId="2341DE75" w14:textId="77777777" w:rsidR="00332316" w:rsidRPr="00332316" w:rsidRDefault="00332316" w:rsidP="003C7668">
            <w:pPr>
              <w:pStyle w:val="TAH"/>
            </w:pPr>
            <w:r w:rsidRPr="00332316">
              <w:t>Data type</w:t>
            </w:r>
          </w:p>
        </w:tc>
        <w:tc>
          <w:tcPr>
            <w:tcW w:w="217" w:type="pct"/>
            <w:shd w:val="clear" w:color="auto" w:fill="C0C0C0"/>
            <w:vAlign w:val="center"/>
          </w:tcPr>
          <w:p w14:paraId="31000233" w14:textId="77777777" w:rsidR="00332316" w:rsidRPr="00332316" w:rsidRDefault="00332316" w:rsidP="003C7668">
            <w:pPr>
              <w:pStyle w:val="TAH"/>
            </w:pPr>
            <w:r w:rsidRPr="00332316">
              <w:t>P</w:t>
            </w:r>
          </w:p>
        </w:tc>
        <w:tc>
          <w:tcPr>
            <w:tcW w:w="581" w:type="pct"/>
            <w:shd w:val="clear" w:color="auto" w:fill="C0C0C0"/>
            <w:vAlign w:val="center"/>
          </w:tcPr>
          <w:p w14:paraId="6861343E" w14:textId="77777777" w:rsidR="00332316" w:rsidRPr="00332316" w:rsidRDefault="00332316" w:rsidP="003C7668">
            <w:pPr>
              <w:pStyle w:val="TAH"/>
            </w:pPr>
            <w:r w:rsidRPr="00332316">
              <w:t>Cardinality</w:t>
            </w:r>
          </w:p>
        </w:tc>
        <w:tc>
          <w:tcPr>
            <w:tcW w:w="2645" w:type="pct"/>
            <w:shd w:val="clear" w:color="auto" w:fill="C0C0C0"/>
            <w:vAlign w:val="center"/>
          </w:tcPr>
          <w:p w14:paraId="741E26EE" w14:textId="77777777" w:rsidR="00332316" w:rsidRPr="00332316" w:rsidRDefault="00332316" w:rsidP="003C7668">
            <w:pPr>
              <w:pStyle w:val="TAH"/>
            </w:pPr>
            <w:r w:rsidRPr="00332316">
              <w:t>Description</w:t>
            </w:r>
          </w:p>
        </w:tc>
      </w:tr>
      <w:tr w:rsidR="00332316" w:rsidRPr="00332316" w14:paraId="70DC4EE0" w14:textId="77777777" w:rsidTr="003C7668">
        <w:trPr>
          <w:jc w:val="center"/>
        </w:trPr>
        <w:tc>
          <w:tcPr>
            <w:tcW w:w="825" w:type="pct"/>
            <w:vAlign w:val="center"/>
          </w:tcPr>
          <w:p w14:paraId="7C318A6E" w14:textId="77777777" w:rsidR="00332316" w:rsidRPr="00332316" w:rsidRDefault="00332316" w:rsidP="003C7668">
            <w:pPr>
              <w:pStyle w:val="TAL"/>
            </w:pPr>
            <w:r w:rsidRPr="00332316">
              <w:t>Location</w:t>
            </w:r>
          </w:p>
        </w:tc>
        <w:tc>
          <w:tcPr>
            <w:tcW w:w="732" w:type="pct"/>
            <w:vAlign w:val="center"/>
          </w:tcPr>
          <w:p w14:paraId="13989FE4" w14:textId="77777777" w:rsidR="00332316" w:rsidRPr="00332316" w:rsidRDefault="00332316" w:rsidP="003C7668">
            <w:pPr>
              <w:pStyle w:val="TAL"/>
            </w:pPr>
            <w:r w:rsidRPr="00332316">
              <w:t>string</w:t>
            </w:r>
          </w:p>
        </w:tc>
        <w:tc>
          <w:tcPr>
            <w:tcW w:w="217" w:type="pct"/>
            <w:vAlign w:val="center"/>
          </w:tcPr>
          <w:p w14:paraId="613AA01A" w14:textId="77777777" w:rsidR="00332316" w:rsidRPr="00332316" w:rsidRDefault="00332316" w:rsidP="003C7668">
            <w:pPr>
              <w:pStyle w:val="TAC"/>
            </w:pPr>
            <w:r w:rsidRPr="00332316">
              <w:t>M</w:t>
            </w:r>
          </w:p>
        </w:tc>
        <w:tc>
          <w:tcPr>
            <w:tcW w:w="581" w:type="pct"/>
            <w:vAlign w:val="center"/>
          </w:tcPr>
          <w:p w14:paraId="211D0114" w14:textId="77777777" w:rsidR="00332316" w:rsidRPr="00332316" w:rsidRDefault="00332316" w:rsidP="003C7668">
            <w:pPr>
              <w:pStyle w:val="TAC"/>
            </w:pPr>
            <w:r w:rsidRPr="00332316">
              <w:t>1</w:t>
            </w:r>
          </w:p>
        </w:tc>
        <w:tc>
          <w:tcPr>
            <w:tcW w:w="2645" w:type="pct"/>
            <w:vAlign w:val="center"/>
          </w:tcPr>
          <w:p w14:paraId="70BF2ADD" w14:textId="3CF1A0E4" w:rsidR="00332316" w:rsidRPr="00332316" w:rsidRDefault="00052C16" w:rsidP="003C7668">
            <w:pPr>
              <w:pStyle w:val="TAL"/>
            </w:pPr>
            <w:r>
              <w:t>Contains a</w:t>
            </w:r>
            <w:r w:rsidR="00332316" w:rsidRPr="00332316">
              <w:t>n alternative URI of the resource located in an alternative UAE Server.</w:t>
            </w:r>
          </w:p>
        </w:tc>
      </w:tr>
    </w:tbl>
    <w:p w14:paraId="4ECAEB79" w14:textId="77777777" w:rsidR="00332316" w:rsidRPr="00332316" w:rsidRDefault="00332316" w:rsidP="00332316"/>
    <w:p w14:paraId="59B863C9" w14:textId="77777777" w:rsidR="00332316" w:rsidRPr="00332316" w:rsidRDefault="00332316" w:rsidP="0053000A">
      <w:pPr>
        <w:pStyle w:val="H6"/>
      </w:pPr>
      <w:bookmarkStart w:id="2868" w:name="_Toc160452797"/>
      <w:bookmarkStart w:id="2869" w:name="_Toc164869725"/>
      <w:bookmarkStart w:id="2870" w:name="_Toc175350711"/>
      <w:bookmarkStart w:id="2871" w:name="_Toc180146648"/>
      <w:bookmarkStart w:id="2872" w:name="_Toc180249146"/>
      <w:bookmarkStart w:id="2873" w:name="_Toc183379100"/>
      <w:bookmarkStart w:id="2874" w:name="_Toc195349093"/>
      <w:bookmarkStart w:id="2875" w:name="_Toc195349681"/>
      <w:bookmarkStart w:id="2876" w:name="_Toc211940530"/>
      <w:r w:rsidRPr="00332316">
        <w:t>6.3.3.3.3.4</w:t>
      </w:r>
      <w:r w:rsidRPr="00332316">
        <w:tab/>
        <w:t>DELETE</w:t>
      </w:r>
      <w:bookmarkEnd w:id="2867"/>
      <w:bookmarkEnd w:id="2868"/>
      <w:bookmarkEnd w:id="2869"/>
      <w:bookmarkEnd w:id="2870"/>
      <w:bookmarkEnd w:id="2871"/>
      <w:bookmarkEnd w:id="2872"/>
      <w:bookmarkEnd w:id="2873"/>
      <w:bookmarkEnd w:id="2874"/>
      <w:bookmarkEnd w:id="2875"/>
      <w:bookmarkEnd w:id="2876"/>
    </w:p>
    <w:p w14:paraId="11D90644" w14:textId="1CB6311C" w:rsidR="00332316" w:rsidRPr="00332316" w:rsidRDefault="00332316" w:rsidP="00332316">
      <w:pPr>
        <w:rPr>
          <w:noProof/>
          <w:lang w:eastAsia="zh-CN"/>
        </w:rPr>
      </w:pPr>
      <w:r w:rsidRPr="00332316">
        <w:rPr>
          <w:noProof/>
          <w:lang w:eastAsia="zh-CN"/>
        </w:rPr>
        <w:t xml:space="preserve">The HTTP DELETE method allows a </w:t>
      </w:r>
      <w:r w:rsidR="00BE7F12">
        <w:t>service consumer</w:t>
      </w:r>
      <w:r w:rsidRPr="00332316">
        <w:rPr>
          <w:noProof/>
          <w:lang w:eastAsia="zh-CN"/>
        </w:rPr>
        <w:t xml:space="preserve"> to request the deletion of an existing </w:t>
      </w:r>
      <w:r w:rsidRPr="00332316">
        <w:t>"Individual USS Change Policy" resource at the UAE Server</w:t>
      </w:r>
      <w:r w:rsidRPr="00332316">
        <w:rPr>
          <w:noProof/>
          <w:lang w:eastAsia="zh-CN"/>
        </w:rPr>
        <w:t>.</w:t>
      </w:r>
    </w:p>
    <w:p w14:paraId="4DD215ED" w14:textId="77777777" w:rsidR="00332316" w:rsidRPr="00332316" w:rsidRDefault="00332316" w:rsidP="00332316">
      <w:r w:rsidRPr="00332316">
        <w:t>This method shall support the URI query parameters specified in table 6.3.3.3.3.4-1.</w:t>
      </w:r>
    </w:p>
    <w:p w14:paraId="0F9FF9EB" w14:textId="77777777" w:rsidR="00332316" w:rsidRPr="00332316" w:rsidRDefault="00332316" w:rsidP="00332316">
      <w:pPr>
        <w:pStyle w:val="TH"/>
        <w:rPr>
          <w:rFonts w:cs="Arial"/>
        </w:rPr>
      </w:pPr>
      <w:r w:rsidRPr="00332316">
        <w:t>Table 6.3.3.3.3.4-1: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44A1E53F" w14:textId="77777777" w:rsidTr="003C7668">
        <w:trPr>
          <w:jc w:val="center"/>
        </w:trPr>
        <w:tc>
          <w:tcPr>
            <w:tcW w:w="825" w:type="pct"/>
            <w:tcBorders>
              <w:bottom w:val="single" w:sz="6" w:space="0" w:color="auto"/>
            </w:tcBorders>
            <w:shd w:val="clear" w:color="auto" w:fill="C0C0C0"/>
            <w:vAlign w:val="center"/>
          </w:tcPr>
          <w:p w14:paraId="07437787"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24D30A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64FB8B4"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5B6DA2E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180FB677"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2DD7A356" w14:textId="77777777" w:rsidR="00332316" w:rsidRPr="00332316" w:rsidRDefault="00332316" w:rsidP="003C7668">
            <w:pPr>
              <w:pStyle w:val="TAH"/>
            </w:pPr>
            <w:r w:rsidRPr="00332316">
              <w:t>Applicability</w:t>
            </w:r>
          </w:p>
        </w:tc>
      </w:tr>
      <w:tr w:rsidR="00332316" w:rsidRPr="00332316" w14:paraId="4EEBEF5A" w14:textId="77777777" w:rsidTr="003C7668">
        <w:trPr>
          <w:jc w:val="center"/>
        </w:trPr>
        <w:tc>
          <w:tcPr>
            <w:tcW w:w="825" w:type="pct"/>
            <w:tcBorders>
              <w:top w:val="single" w:sz="6" w:space="0" w:color="auto"/>
            </w:tcBorders>
            <w:vAlign w:val="center"/>
          </w:tcPr>
          <w:p w14:paraId="11E474E9"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0465CC04" w14:textId="77777777" w:rsidR="00332316" w:rsidRPr="00332316" w:rsidRDefault="00332316" w:rsidP="003C7668">
            <w:pPr>
              <w:pStyle w:val="TAL"/>
            </w:pPr>
          </w:p>
        </w:tc>
        <w:tc>
          <w:tcPr>
            <w:tcW w:w="215" w:type="pct"/>
            <w:tcBorders>
              <w:top w:val="single" w:sz="6" w:space="0" w:color="auto"/>
            </w:tcBorders>
            <w:vAlign w:val="center"/>
          </w:tcPr>
          <w:p w14:paraId="50505FDD" w14:textId="77777777" w:rsidR="00332316" w:rsidRPr="00332316" w:rsidRDefault="00332316" w:rsidP="003C7668">
            <w:pPr>
              <w:pStyle w:val="TAC"/>
            </w:pPr>
          </w:p>
        </w:tc>
        <w:tc>
          <w:tcPr>
            <w:tcW w:w="580" w:type="pct"/>
            <w:tcBorders>
              <w:top w:val="single" w:sz="6" w:space="0" w:color="auto"/>
            </w:tcBorders>
            <w:vAlign w:val="center"/>
          </w:tcPr>
          <w:p w14:paraId="367A73C8" w14:textId="77777777" w:rsidR="00332316" w:rsidRPr="00332316" w:rsidRDefault="00332316" w:rsidP="003C7668">
            <w:pPr>
              <w:pStyle w:val="TAC"/>
            </w:pPr>
          </w:p>
        </w:tc>
        <w:tc>
          <w:tcPr>
            <w:tcW w:w="1852" w:type="pct"/>
            <w:tcBorders>
              <w:top w:val="single" w:sz="6" w:space="0" w:color="auto"/>
            </w:tcBorders>
            <w:vAlign w:val="center"/>
          </w:tcPr>
          <w:p w14:paraId="12B898F9" w14:textId="77777777" w:rsidR="00332316" w:rsidRPr="00332316" w:rsidRDefault="00332316" w:rsidP="003C7668">
            <w:pPr>
              <w:pStyle w:val="TAL"/>
            </w:pPr>
          </w:p>
        </w:tc>
        <w:tc>
          <w:tcPr>
            <w:tcW w:w="796" w:type="pct"/>
            <w:tcBorders>
              <w:top w:val="single" w:sz="6" w:space="0" w:color="auto"/>
            </w:tcBorders>
            <w:vAlign w:val="center"/>
          </w:tcPr>
          <w:p w14:paraId="4ED14FB7" w14:textId="77777777" w:rsidR="00332316" w:rsidRPr="00332316" w:rsidRDefault="00332316" w:rsidP="003C7668">
            <w:pPr>
              <w:pStyle w:val="TAL"/>
            </w:pPr>
          </w:p>
        </w:tc>
      </w:tr>
    </w:tbl>
    <w:p w14:paraId="4C4A41A9" w14:textId="77777777" w:rsidR="00332316" w:rsidRPr="00332316" w:rsidRDefault="00332316" w:rsidP="00332316"/>
    <w:p w14:paraId="57C5D4CC" w14:textId="77777777" w:rsidR="00332316" w:rsidRPr="00332316" w:rsidRDefault="00332316" w:rsidP="00332316">
      <w:r w:rsidRPr="00332316">
        <w:t>This method shall support the request data structures specified in table 6.3.3.3.3.4-2 and the response data structures and response codes specified in table 6.3.3.3.3.4-3.</w:t>
      </w:r>
    </w:p>
    <w:p w14:paraId="5B817F3B" w14:textId="77777777" w:rsidR="00332316" w:rsidRPr="00332316" w:rsidRDefault="00332316" w:rsidP="00332316">
      <w:pPr>
        <w:pStyle w:val="TH"/>
      </w:pPr>
      <w:r w:rsidRPr="00332316">
        <w:t>Table 6.3.3.3.3.4-2: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332316" w:rsidRPr="00332316" w14:paraId="1E0E5DE3" w14:textId="77777777" w:rsidTr="003C7668">
        <w:trPr>
          <w:jc w:val="center"/>
        </w:trPr>
        <w:tc>
          <w:tcPr>
            <w:tcW w:w="1696" w:type="dxa"/>
            <w:tcBorders>
              <w:bottom w:val="single" w:sz="6" w:space="0" w:color="auto"/>
            </w:tcBorders>
            <w:shd w:val="clear" w:color="auto" w:fill="C0C0C0"/>
            <w:vAlign w:val="center"/>
          </w:tcPr>
          <w:p w14:paraId="11FAF492" w14:textId="77777777" w:rsidR="00332316" w:rsidRPr="00332316" w:rsidRDefault="00332316" w:rsidP="003C7668">
            <w:pPr>
              <w:pStyle w:val="TAH"/>
            </w:pPr>
            <w:r w:rsidRPr="00332316">
              <w:t>Data type</w:t>
            </w:r>
          </w:p>
        </w:tc>
        <w:tc>
          <w:tcPr>
            <w:tcW w:w="426" w:type="dxa"/>
            <w:tcBorders>
              <w:bottom w:val="single" w:sz="6" w:space="0" w:color="auto"/>
            </w:tcBorders>
            <w:shd w:val="clear" w:color="auto" w:fill="C0C0C0"/>
            <w:vAlign w:val="center"/>
          </w:tcPr>
          <w:p w14:paraId="63853B5C" w14:textId="77777777" w:rsidR="00332316" w:rsidRPr="00332316" w:rsidRDefault="00332316" w:rsidP="003C7668">
            <w:pPr>
              <w:pStyle w:val="TAH"/>
            </w:pPr>
            <w:r w:rsidRPr="00332316">
              <w:t>P</w:t>
            </w:r>
          </w:p>
        </w:tc>
        <w:tc>
          <w:tcPr>
            <w:tcW w:w="1160" w:type="dxa"/>
            <w:tcBorders>
              <w:bottom w:val="single" w:sz="6" w:space="0" w:color="auto"/>
            </w:tcBorders>
            <w:shd w:val="clear" w:color="auto" w:fill="C0C0C0"/>
            <w:vAlign w:val="center"/>
          </w:tcPr>
          <w:p w14:paraId="09432CB7" w14:textId="77777777" w:rsidR="00332316" w:rsidRPr="00332316" w:rsidRDefault="00332316" w:rsidP="003C7668">
            <w:pPr>
              <w:pStyle w:val="TAH"/>
            </w:pPr>
            <w:r w:rsidRPr="00332316">
              <w:t>Cardinality</w:t>
            </w:r>
          </w:p>
        </w:tc>
        <w:tc>
          <w:tcPr>
            <w:tcW w:w="6345" w:type="dxa"/>
            <w:tcBorders>
              <w:bottom w:val="single" w:sz="6" w:space="0" w:color="auto"/>
            </w:tcBorders>
            <w:shd w:val="clear" w:color="auto" w:fill="C0C0C0"/>
            <w:vAlign w:val="center"/>
          </w:tcPr>
          <w:p w14:paraId="7117185B" w14:textId="77777777" w:rsidR="00332316" w:rsidRPr="00332316" w:rsidRDefault="00332316" w:rsidP="003C7668">
            <w:pPr>
              <w:pStyle w:val="TAH"/>
            </w:pPr>
            <w:r w:rsidRPr="00332316">
              <w:t>Description</w:t>
            </w:r>
          </w:p>
        </w:tc>
      </w:tr>
      <w:tr w:rsidR="00332316" w:rsidRPr="00332316" w14:paraId="39729180" w14:textId="77777777" w:rsidTr="003C7668">
        <w:trPr>
          <w:jc w:val="center"/>
        </w:trPr>
        <w:tc>
          <w:tcPr>
            <w:tcW w:w="1696" w:type="dxa"/>
            <w:tcBorders>
              <w:top w:val="single" w:sz="6" w:space="0" w:color="auto"/>
            </w:tcBorders>
            <w:vAlign w:val="center"/>
          </w:tcPr>
          <w:p w14:paraId="283486A3" w14:textId="77777777" w:rsidR="00332316" w:rsidRPr="00332316" w:rsidRDefault="00332316" w:rsidP="003C7668">
            <w:pPr>
              <w:pStyle w:val="TAL"/>
            </w:pPr>
            <w:r w:rsidRPr="00332316">
              <w:t>n/a</w:t>
            </w:r>
          </w:p>
        </w:tc>
        <w:tc>
          <w:tcPr>
            <w:tcW w:w="426" w:type="dxa"/>
            <w:tcBorders>
              <w:top w:val="single" w:sz="6" w:space="0" w:color="auto"/>
            </w:tcBorders>
            <w:vAlign w:val="center"/>
          </w:tcPr>
          <w:p w14:paraId="021DE566" w14:textId="77777777" w:rsidR="00332316" w:rsidRPr="00332316" w:rsidRDefault="00332316" w:rsidP="003C7668">
            <w:pPr>
              <w:pStyle w:val="TAC"/>
            </w:pPr>
          </w:p>
        </w:tc>
        <w:tc>
          <w:tcPr>
            <w:tcW w:w="1160" w:type="dxa"/>
            <w:tcBorders>
              <w:top w:val="single" w:sz="6" w:space="0" w:color="auto"/>
            </w:tcBorders>
            <w:vAlign w:val="center"/>
          </w:tcPr>
          <w:p w14:paraId="4FF626C9" w14:textId="77777777" w:rsidR="00332316" w:rsidRPr="00332316" w:rsidRDefault="00332316" w:rsidP="003C7668">
            <w:pPr>
              <w:pStyle w:val="TAC"/>
            </w:pPr>
          </w:p>
        </w:tc>
        <w:tc>
          <w:tcPr>
            <w:tcW w:w="6345" w:type="dxa"/>
            <w:tcBorders>
              <w:top w:val="single" w:sz="6" w:space="0" w:color="auto"/>
            </w:tcBorders>
            <w:vAlign w:val="center"/>
          </w:tcPr>
          <w:p w14:paraId="313AD7B9" w14:textId="77777777" w:rsidR="00332316" w:rsidRPr="00332316" w:rsidRDefault="00332316" w:rsidP="003C7668">
            <w:pPr>
              <w:pStyle w:val="TAL"/>
            </w:pPr>
          </w:p>
        </w:tc>
      </w:tr>
    </w:tbl>
    <w:p w14:paraId="7B44A54D" w14:textId="77777777" w:rsidR="00332316" w:rsidRPr="00332316" w:rsidRDefault="00332316" w:rsidP="00332316"/>
    <w:p w14:paraId="138677F5" w14:textId="77777777" w:rsidR="00332316" w:rsidRPr="00332316" w:rsidRDefault="00332316" w:rsidP="00332316">
      <w:pPr>
        <w:pStyle w:val="TH"/>
      </w:pPr>
      <w:r w:rsidRPr="00332316">
        <w:t>Table 6.3.3.3.3.4-3: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332316" w:rsidRPr="00332316" w14:paraId="23D91F68" w14:textId="77777777" w:rsidTr="003C7668">
        <w:trPr>
          <w:jc w:val="center"/>
        </w:trPr>
        <w:tc>
          <w:tcPr>
            <w:tcW w:w="881" w:type="pct"/>
            <w:tcBorders>
              <w:bottom w:val="single" w:sz="6" w:space="0" w:color="auto"/>
            </w:tcBorders>
            <w:shd w:val="clear" w:color="auto" w:fill="C0C0C0"/>
            <w:vAlign w:val="center"/>
          </w:tcPr>
          <w:p w14:paraId="28B4A495" w14:textId="77777777" w:rsidR="00332316" w:rsidRPr="00332316" w:rsidRDefault="00332316" w:rsidP="003C7668">
            <w:pPr>
              <w:pStyle w:val="TAH"/>
            </w:pPr>
            <w:r w:rsidRPr="00332316">
              <w:t>Data type</w:t>
            </w:r>
          </w:p>
        </w:tc>
        <w:tc>
          <w:tcPr>
            <w:tcW w:w="221" w:type="pct"/>
            <w:tcBorders>
              <w:bottom w:val="single" w:sz="6" w:space="0" w:color="auto"/>
            </w:tcBorders>
            <w:shd w:val="clear" w:color="auto" w:fill="C0C0C0"/>
            <w:vAlign w:val="center"/>
          </w:tcPr>
          <w:p w14:paraId="351AB2E9" w14:textId="77777777" w:rsidR="00332316" w:rsidRPr="00332316" w:rsidRDefault="00332316" w:rsidP="003C7668">
            <w:pPr>
              <w:pStyle w:val="TAH"/>
            </w:pPr>
            <w:r w:rsidRPr="00332316">
              <w:t>P</w:t>
            </w:r>
          </w:p>
        </w:tc>
        <w:tc>
          <w:tcPr>
            <w:tcW w:w="597" w:type="pct"/>
            <w:tcBorders>
              <w:bottom w:val="single" w:sz="6" w:space="0" w:color="auto"/>
            </w:tcBorders>
            <w:shd w:val="clear" w:color="auto" w:fill="C0C0C0"/>
            <w:vAlign w:val="center"/>
          </w:tcPr>
          <w:p w14:paraId="5C4E52C2"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3C9CC92" w14:textId="77777777" w:rsidR="00332316" w:rsidRPr="00332316" w:rsidRDefault="00332316" w:rsidP="003C7668">
            <w:pPr>
              <w:pStyle w:val="TAH"/>
            </w:pPr>
            <w:r w:rsidRPr="00332316">
              <w:t>Response</w:t>
            </w:r>
          </w:p>
          <w:p w14:paraId="2FB9CCB0"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05EE5901" w14:textId="77777777" w:rsidR="00332316" w:rsidRPr="00332316" w:rsidRDefault="00332316" w:rsidP="003C7668">
            <w:pPr>
              <w:pStyle w:val="TAH"/>
            </w:pPr>
            <w:r w:rsidRPr="00332316">
              <w:t>Description</w:t>
            </w:r>
          </w:p>
        </w:tc>
      </w:tr>
      <w:tr w:rsidR="00332316" w:rsidRPr="00332316" w14:paraId="4117AB6C" w14:textId="77777777" w:rsidTr="003C7668">
        <w:trPr>
          <w:jc w:val="center"/>
        </w:trPr>
        <w:tc>
          <w:tcPr>
            <w:tcW w:w="881" w:type="pct"/>
            <w:tcBorders>
              <w:top w:val="single" w:sz="6" w:space="0" w:color="auto"/>
            </w:tcBorders>
            <w:vAlign w:val="center"/>
          </w:tcPr>
          <w:p w14:paraId="5B969A6B" w14:textId="77777777" w:rsidR="00332316" w:rsidRPr="00332316" w:rsidRDefault="00332316" w:rsidP="003C7668">
            <w:pPr>
              <w:pStyle w:val="TAL"/>
            </w:pPr>
            <w:r w:rsidRPr="00332316">
              <w:t>n/a</w:t>
            </w:r>
          </w:p>
        </w:tc>
        <w:tc>
          <w:tcPr>
            <w:tcW w:w="221" w:type="pct"/>
            <w:tcBorders>
              <w:top w:val="single" w:sz="6" w:space="0" w:color="auto"/>
            </w:tcBorders>
            <w:vAlign w:val="center"/>
          </w:tcPr>
          <w:p w14:paraId="3BAED935" w14:textId="77777777" w:rsidR="00332316" w:rsidRPr="00332316" w:rsidRDefault="00332316" w:rsidP="003C7668">
            <w:pPr>
              <w:pStyle w:val="TAC"/>
            </w:pPr>
          </w:p>
        </w:tc>
        <w:tc>
          <w:tcPr>
            <w:tcW w:w="597" w:type="pct"/>
            <w:tcBorders>
              <w:top w:val="single" w:sz="6" w:space="0" w:color="auto"/>
            </w:tcBorders>
            <w:vAlign w:val="center"/>
          </w:tcPr>
          <w:p w14:paraId="3DCF9408" w14:textId="77777777" w:rsidR="00332316" w:rsidRPr="00332316" w:rsidRDefault="00332316" w:rsidP="003C7668">
            <w:pPr>
              <w:pStyle w:val="TAC"/>
            </w:pPr>
          </w:p>
        </w:tc>
        <w:tc>
          <w:tcPr>
            <w:tcW w:w="728" w:type="pct"/>
            <w:tcBorders>
              <w:top w:val="single" w:sz="6" w:space="0" w:color="auto"/>
            </w:tcBorders>
            <w:vAlign w:val="center"/>
          </w:tcPr>
          <w:p w14:paraId="5F6EBF36" w14:textId="77777777" w:rsidR="00332316" w:rsidRPr="00332316" w:rsidRDefault="00332316" w:rsidP="003C7668">
            <w:pPr>
              <w:pStyle w:val="TAL"/>
            </w:pPr>
            <w:r w:rsidRPr="00332316">
              <w:t>204 No Content</w:t>
            </w:r>
          </w:p>
        </w:tc>
        <w:tc>
          <w:tcPr>
            <w:tcW w:w="2573" w:type="pct"/>
            <w:tcBorders>
              <w:top w:val="single" w:sz="6" w:space="0" w:color="auto"/>
            </w:tcBorders>
            <w:vAlign w:val="center"/>
          </w:tcPr>
          <w:p w14:paraId="36AA5F52" w14:textId="77777777" w:rsidR="00332316" w:rsidRPr="00332316" w:rsidRDefault="00332316" w:rsidP="003C7668">
            <w:pPr>
              <w:pStyle w:val="TAL"/>
            </w:pPr>
            <w:r w:rsidRPr="00332316">
              <w:t>Successful case. The "Individual USS Change Policy" resource is successfully deleted.</w:t>
            </w:r>
          </w:p>
        </w:tc>
      </w:tr>
      <w:tr w:rsidR="00332316" w:rsidRPr="00332316" w14:paraId="56B4DABD" w14:textId="77777777" w:rsidTr="003C7668">
        <w:trPr>
          <w:jc w:val="center"/>
        </w:trPr>
        <w:tc>
          <w:tcPr>
            <w:tcW w:w="881" w:type="pct"/>
            <w:vAlign w:val="center"/>
          </w:tcPr>
          <w:p w14:paraId="441837E2" w14:textId="77777777" w:rsidR="00332316" w:rsidRPr="00332316" w:rsidRDefault="00332316" w:rsidP="003C7668">
            <w:pPr>
              <w:pStyle w:val="TAL"/>
            </w:pPr>
            <w:r w:rsidRPr="00332316">
              <w:t>n/a</w:t>
            </w:r>
          </w:p>
        </w:tc>
        <w:tc>
          <w:tcPr>
            <w:tcW w:w="221" w:type="pct"/>
            <w:vAlign w:val="center"/>
          </w:tcPr>
          <w:p w14:paraId="7024B749" w14:textId="77777777" w:rsidR="00332316" w:rsidRPr="00332316" w:rsidRDefault="00332316" w:rsidP="003C7668">
            <w:pPr>
              <w:pStyle w:val="TAC"/>
            </w:pPr>
          </w:p>
        </w:tc>
        <w:tc>
          <w:tcPr>
            <w:tcW w:w="597" w:type="pct"/>
            <w:vAlign w:val="center"/>
          </w:tcPr>
          <w:p w14:paraId="4B9851B9" w14:textId="77777777" w:rsidR="00332316" w:rsidRPr="00332316" w:rsidRDefault="00332316" w:rsidP="003C7668">
            <w:pPr>
              <w:pStyle w:val="TAC"/>
            </w:pPr>
          </w:p>
        </w:tc>
        <w:tc>
          <w:tcPr>
            <w:tcW w:w="728" w:type="pct"/>
            <w:vAlign w:val="center"/>
          </w:tcPr>
          <w:p w14:paraId="2D83F6C2" w14:textId="77777777" w:rsidR="00332316" w:rsidRPr="00332316" w:rsidRDefault="00332316" w:rsidP="003C7668">
            <w:pPr>
              <w:pStyle w:val="TAL"/>
            </w:pPr>
            <w:r w:rsidRPr="00332316">
              <w:t>307 Temporary Redirect</w:t>
            </w:r>
          </w:p>
        </w:tc>
        <w:tc>
          <w:tcPr>
            <w:tcW w:w="2573" w:type="pct"/>
            <w:vAlign w:val="center"/>
          </w:tcPr>
          <w:p w14:paraId="2AE1E0C2" w14:textId="77777777" w:rsidR="00052C16" w:rsidRDefault="00332316" w:rsidP="003C7668">
            <w:pPr>
              <w:pStyle w:val="TAL"/>
            </w:pPr>
            <w:r w:rsidRPr="00332316">
              <w:t>Temporary redirection.</w:t>
            </w:r>
          </w:p>
          <w:p w14:paraId="16E66FBB" w14:textId="77777777" w:rsidR="00052C16" w:rsidRDefault="00052C16" w:rsidP="003C7668">
            <w:pPr>
              <w:pStyle w:val="TAL"/>
            </w:pPr>
          </w:p>
          <w:p w14:paraId="3A9E2E11" w14:textId="1486B054" w:rsidR="00332316" w:rsidRPr="00332316" w:rsidRDefault="00332316" w:rsidP="003C7668">
            <w:pPr>
              <w:pStyle w:val="TAL"/>
            </w:pPr>
            <w:r w:rsidRPr="00332316">
              <w:t>The response shall include a Location header field containing an alternative URI of the resource located in an alternative UAE Server.</w:t>
            </w:r>
          </w:p>
          <w:p w14:paraId="615A27DA" w14:textId="77777777" w:rsidR="00332316" w:rsidRPr="00332316" w:rsidRDefault="00332316" w:rsidP="003C7668">
            <w:pPr>
              <w:pStyle w:val="TAL"/>
            </w:pPr>
          </w:p>
          <w:p w14:paraId="5AB7C2B1" w14:textId="77777777" w:rsidR="00332316" w:rsidRPr="00332316" w:rsidRDefault="00332316" w:rsidP="003C7668">
            <w:pPr>
              <w:pStyle w:val="TAL"/>
            </w:pPr>
            <w:r w:rsidRPr="00332316">
              <w:t>Redirection handling is described in clause 5.2.10 of 3GPP TS 29.122 [2].</w:t>
            </w:r>
          </w:p>
        </w:tc>
      </w:tr>
      <w:tr w:rsidR="00332316" w:rsidRPr="00332316" w14:paraId="4BA7C66E" w14:textId="77777777" w:rsidTr="003C7668">
        <w:trPr>
          <w:jc w:val="center"/>
        </w:trPr>
        <w:tc>
          <w:tcPr>
            <w:tcW w:w="881" w:type="pct"/>
            <w:vAlign w:val="center"/>
          </w:tcPr>
          <w:p w14:paraId="733867B6" w14:textId="77777777" w:rsidR="00332316" w:rsidRPr="00332316" w:rsidRDefault="00332316" w:rsidP="003C7668">
            <w:pPr>
              <w:pStyle w:val="TAL"/>
            </w:pPr>
            <w:r w:rsidRPr="00332316">
              <w:rPr>
                <w:lang w:eastAsia="zh-CN"/>
              </w:rPr>
              <w:t>n/a</w:t>
            </w:r>
          </w:p>
        </w:tc>
        <w:tc>
          <w:tcPr>
            <w:tcW w:w="221" w:type="pct"/>
            <w:vAlign w:val="center"/>
          </w:tcPr>
          <w:p w14:paraId="55EFB644" w14:textId="77777777" w:rsidR="00332316" w:rsidRPr="00332316" w:rsidRDefault="00332316" w:rsidP="003C7668">
            <w:pPr>
              <w:pStyle w:val="TAC"/>
            </w:pPr>
          </w:p>
        </w:tc>
        <w:tc>
          <w:tcPr>
            <w:tcW w:w="597" w:type="pct"/>
            <w:vAlign w:val="center"/>
          </w:tcPr>
          <w:p w14:paraId="68302000" w14:textId="77777777" w:rsidR="00332316" w:rsidRPr="00332316" w:rsidRDefault="00332316" w:rsidP="003C7668">
            <w:pPr>
              <w:pStyle w:val="TAC"/>
            </w:pPr>
          </w:p>
        </w:tc>
        <w:tc>
          <w:tcPr>
            <w:tcW w:w="728" w:type="pct"/>
            <w:vAlign w:val="center"/>
          </w:tcPr>
          <w:p w14:paraId="19487CEA" w14:textId="77777777" w:rsidR="00332316" w:rsidRPr="00332316" w:rsidRDefault="00332316" w:rsidP="003C7668">
            <w:pPr>
              <w:pStyle w:val="TAL"/>
            </w:pPr>
            <w:r w:rsidRPr="00332316">
              <w:t>308 Permanent Redirect</w:t>
            </w:r>
          </w:p>
        </w:tc>
        <w:tc>
          <w:tcPr>
            <w:tcW w:w="2573" w:type="pct"/>
            <w:vAlign w:val="center"/>
          </w:tcPr>
          <w:p w14:paraId="2673FCC3" w14:textId="77777777" w:rsidR="00052C16" w:rsidRDefault="00332316" w:rsidP="003C7668">
            <w:pPr>
              <w:pStyle w:val="TAL"/>
            </w:pPr>
            <w:r w:rsidRPr="00332316">
              <w:t>Permanent redirection.</w:t>
            </w:r>
          </w:p>
          <w:p w14:paraId="66A84B76" w14:textId="77777777" w:rsidR="00052C16" w:rsidRDefault="00052C16" w:rsidP="003C7668">
            <w:pPr>
              <w:pStyle w:val="TAL"/>
            </w:pPr>
          </w:p>
          <w:p w14:paraId="0CECD97A" w14:textId="0E273FFD" w:rsidR="00332316" w:rsidRPr="00332316" w:rsidRDefault="00332316" w:rsidP="003C7668">
            <w:pPr>
              <w:pStyle w:val="TAL"/>
            </w:pPr>
            <w:r w:rsidRPr="00332316">
              <w:t>The response shall include a Location header field containing an alternative URI of the resource located in an alternative UAE Server.</w:t>
            </w:r>
          </w:p>
          <w:p w14:paraId="755FE732" w14:textId="77777777" w:rsidR="00332316" w:rsidRPr="00332316" w:rsidRDefault="00332316" w:rsidP="003C7668">
            <w:pPr>
              <w:pStyle w:val="TAL"/>
            </w:pPr>
          </w:p>
          <w:p w14:paraId="7B356D1C" w14:textId="77777777" w:rsidR="00332316" w:rsidRPr="00332316" w:rsidRDefault="00332316" w:rsidP="003C7668">
            <w:pPr>
              <w:pStyle w:val="TAL"/>
            </w:pPr>
            <w:r w:rsidRPr="00332316">
              <w:t>Redirection handling is described in clause 5.2.10 of 3GPP TS 29.122 [2].</w:t>
            </w:r>
          </w:p>
        </w:tc>
      </w:tr>
      <w:tr w:rsidR="00332316" w:rsidRPr="00332316" w14:paraId="4C34AE56" w14:textId="77777777" w:rsidTr="003C7668">
        <w:trPr>
          <w:jc w:val="center"/>
        </w:trPr>
        <w:tc>
          <w:tcPr>
            <w:tcW w:w="5000" w:type="pct"/>
            <w:gridSpan w:val="5"/>
            <w:vAlign w:val="center"/>
          </w:tcPr>
          <w:p w14:paraId="7E743C27" w14:textId="22A102C6" w:rsidR="00332316" w:rsidRPr="00332316" w:rsidRDefault="00332316" w:rsidP="003C7668">
            <w:pPr>
              <w:pStyle w:val="TAN"/>
            </w:pPr>
            <w:r w:rsidRPr="00332316">
              <w:t>NOTE:</w:t>
            </w:r>
            <w:r w:rsidRPr="00332316">
              <w:rPr>
                <w:noProof/>
              </w:rPr>
              <w:tab/>
              <w:t xml:space="preserve">The mandatory </w:t>
            </w:r>
            <w:r w:rsidRPr="00332316">
              <w:t>HTTP error status code</w:t>
            </w:r>
            <w:r w:rsidR="00A91761">
              <w:t>s</w:t>
            </w:r>
            <w:r w:rsidRPr="00332316">
              <w:t xml:space="preserve"> for the HTTP DELETE method listed in table 5.2.6-1 of 3GPP TS 29.122 [2] shall also apply.</w:t>
            </w:r>
          </w:p>
        </w:tc>
      </w:tr>
    </w:tbl>
    <w:p w14:paraId="1C10F0FC" w14:textId="77777777" w:rsidR="00332316" w:rsidRPr="00332316" w:rsidRDefault="00332316" w:rsidP="00332316"/>
    <w:p w14:paraId="50F9C1EC" w14:textId="77777777" w:rsidR="00332316" w:rsidRPr="00332316" w:rsidRDefault="00332316" w:rsidP="00332316">
      <w:pPr>
        <w:pStyle w:val="TH"/>
      </w:pPr>
      <w:r w:rsidRPr="00332316">
        <w:t>Table 6.3.3.3.3.4-4: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420AF5C" w14:textId="77777777" w:rsidTr="003C7668">
        <w:trPr>
          <w:jc w:val="center"/>
        </w:trPr>
        <w:tc>
          <w:tcPr>
            <w:tcW w:w="825" w:type="pct"/>
            <w:shd w:val="clear" w:color="auto" w:fill="C0C0C0"/>
            <w:vAlign w:val="center"/>
          </w:tcPr>
          <w:p w14:paraId="1891546D" w14:textId="77777777" w:rsidR="00332316" w:rsidRPr="00332316" w:rsidRDefault="00332316" w:rsidP="003C7668">
            <w:pPr>
              <w:pStyle w:val="TAH"/>
            </w:pPr>
            <w:r w:rsidRPr="00332316">
              <w:t>Name</w:t>
            </w:r>
          </w:p>
        </w:tc>
        <w:tc>
          <w:tcPr>
            <w:tcW w:w="732" w:type="pct"/>
            <w:shd w:val="clear" w:color="auto" w:fill="C0C0C0"/>
            <w:vAlign w:val="center"/>
          </w:tcPr>
          <w:p w14:paraId="1A609D56" w14:textId="77777777" w:rsidR="00332316" w:rsidRPr="00332316" w:rsidRDefault="00332316" w:rsidP="003C7668">
            <w:pPr>
              <w:pStyle w:val="TAH"/>
            </w:pPr>
            <w:r w:rsidRPr="00332316">
              <w:t>Data type</w:t>
            </w:r>
          </w:p>
        </w:tc>
        <w:tc>
          <w:tcPr>
            <w:tcW w:w="217" w:type="pct"/>
            <w:shd w:val="clear" w:color="auto" w:fill="C0C0C0"/>
            <w:vAlign w:val="center"/>
          </w:tcPr>
          <w:p w14:paraId="0780A784" w14:textId="77777777" w:rsidR="00332316" w:rsidRPr="00332316" w:rsidRDefault="00332316" w:rsidP="003C7668">
            <w:pPr>
              <w:pStyle w:val="TAH"/>
            </w:pPr>
            <w:r w:rsidRPr="00332316">
              <w:t>P</w:t>
            </w:r>
          </w:p>
        </w:tc>
        <w:tc>
          <w:tcPr>
            <w:tcW w:w="581" w:type="pct"/>
            <w:shd w:val="clear" w:color="auto" w:fill="C0C0C0"/>
            <w:vAlign w:val="center"/>
          </w:tcPr>
          <w:p w14:paraId="6DA71A10" w14:textId="77777777" w:rsidR="00332316" w:rsidRPr="00332316" w:rsidRDefault="00332316" w:rsidP="003C7668">
            <w:pPr>
              <w:pStyle w:val="TAH"/>
            </w:pPr>
            <w:r w:rsidRPr="00332316">
              <w:t>Cardinality</w:t>
            </w:r>
          </w:p>
        </w:tc>
        <w:tc>
          <w:tcPr>
            <w:tcW w:w="2645" w:type="pct"/>
            <w:shd w:val="clear" w:color="auto" w:fill="C0C0C0"/>
            <w:vAlign w:val="center"/>
          </w:tcPr>
          <w:p w14:paraId="3E9FD0F9" w14:textId="77777777" w:rsidR="00332316" w:rsidRPr="00332316" w:rsidRDefault="00332316" w:rsidP="003C7668">
            <w:pPr>
              <w:pStyle w:val="TAH"/>
            </w:pPr>
            <w:r w:rsidRPr="00332316">
              <w:t>Description</w:t>
            </w:r>
          </w:p>
        </w:tc>
      </w:tr>
      <w:tr w:rsidR="00332316" w:rsidRPr="00332316" w14:paraId="6209631E" w14:textId="77777777" w:rsidTr="003C7668">
        <w:trPr>
          <w:jc w:val="center"/>
        </w:trPr>
        <w:tc>
          <w:tcPr>
            <w:tcW w:w="825" w:type="pct"/>
            <w:vAlign w:val="center"/>
          </w:tcPr>
          <w:p w14:paraId="44F41A2A" w14:textId="77777777" w:rsidR="00332316" w:rsidRPr="00332316" w:rsidRDefault="00332316" w:rsidP="003C7668">
            <w:pPr>
              <w:pStyle w:val="TAL"/>
            </w:pPr>
            <w:r w:rsidRPr="00332316">
              <w:t>Location</w:t>
            </w:r>
          </w:p>
        </w:tc>
        <w:tc>
          <w:tcPr>
            <w:tcW w:w="732" w:type="pct"/>
            <w:vAlign w:val="center"/>
          </w:tcPr>
          <w:p w14:paraId="639C8A82" w14:textId="77777777" w:rsidR="00332316" w:rsidRPr="00332316" w:rsidRDefault="00332316" w:rsidP="003C7668">
            <w:pPr>
              <w:pStyle w:val="TAL"/>
            </w:pPr>
            <w:r w:rsidRPr="00332316">
              <w:t>string</w:t>
            </w:r>
          </w:p>
        </w:tc>
        <w:tc>
          <w:tcPr>
            <w:tcW w:w="217" w:type="pct"/>
            <w:vAlign w:val="center"/>
          </w:tcPr>
          <w:p w14:paraId="077A817C" w14:textId="77777777" w:rsidR="00332316" w:rsidRPr="00332316" w:rsidRDefault="00332316" w:rsidP="003C7668">
            <w:pPr>
              <w:pStyle w:val="TAC"/>
            </w:pPr>
            <w:r w:rsidRPr="00332316">
              <w:t>M</w:t>
            </w:r>
          </w:p>
        </w:tc>
        <w:tc>
          <w:tcPr>
            <w:tcW w:w="581" w:type="pct"/>
            <w:vAlign w:val="center"/>
          </w:tcPr>
          <w:p w14:paraId="01C626E0" w14:textId="77777777" w:rsidR="00332316" w:rsidRPr="00332316" w:rsidRDefault="00332316" w:rsidP="003C7668">
            <w:pPr>
              <w:pStyle w:val="TAC"/>
            </w:pPr>
            <w:r w:rsidRPr="00332316">
              <w:t>1</w:t>
            </w:r>
          </w:p>
        </w:tc>
        <w:tc>
          <w:tcPr>
            <w:tcW w:w="2645" w:type="pct"/>
            <w:vAlign w:val="center"/>
          </w:tcPr>
          <w:p w14:paraId="29CE1506" w14:textId="12CE8C9A" w:rsidR="00332316" w:rsidRPr="00332316" w:rsidRDefault="00A91761" w:rsidP="003C7668">
            <w:pPr>
              <w:pStyle w:val="TAL"/>
            </w:pPr>
            <w:r>
              <w:t>Contains a</w:t>
            </w:r>
            <w:r w:rsidR="00332316" w:rsidRPr="00332316">
              <w:t>n alternative URI of the resource located in an alternative UAE Server.</w:t>
            </w:r>
          </w:p>
        </w:tc>
      </w:tr>
    </w:tbl>
    <w:p w14:paraId="1D2C61DF" w14:textId="77777777" w:rsidR="00332316" w:rsidRPr="00332316" w:rsidRDefault="00332316" w:rsidP="00332316"/>
    <w:p w14:paraId="4AB37809" w14:textId="77777777" w:rsidR="00332316" w:rsidRPr="00332316" w:rsidRDefault="00332316" w:rsidP="00332316">
      <w:pPr>
        <w:pStyle w:val="TH"/>
      </w:pPr>
      <w:r w:rsidRPr="00332316">
        <w:t>Table 6.3.3.3.3.4-5: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037F824E" w14:textId="77777777" w:rsidTr="003C7668">
        <w:trPr>
          <w:jc w:val="center"/>
        </w:trPr>
        <w:tc>
          <w:tcPr>
            <w:tcW w:w="825" w:type="pct"/>
            <w:shd w:val="clear" w:color="auto" w:fill="C0C0C0"/>
            <w:vAlign w:val="center"/>
          </w:tcPr>
          <w:p w14:paraId="6210CACF" w14:textId="77777777" w:rsidR="00332316" w:rsidRPr="00332316" w:rsidRDefault="00332316" w:rsidP="003C7668">
            <w:pPr>
              <w:pStyle w:val="TAH"/>
            </w:pPr>
            <w:r w:rsidRPr="00332316">
              <w:t>Name</w:t>
            </w:r>
          </w:p>
        </w:tc>
        <w:tc>
          <w:tcPr>
            <w:tcW w:w="732" w:type="pct"/>
            <w:shd w:val="clear" w:color="auto" w:fill="C0C0C0"/>
            <w:vAlign w:val="center"/>
          </w:tcPr>
          <w:p w14:paraId="3941435D" w14:textId="77777777" w:rsidR="00332316" w:rsidRPr="00332316" w:rsidRDefault="00332316" w:rsidP="003C7668">
            <w:pPr>
              <w:pStyle w:val="TAH"/>
            </w:pPr>
            <w:r w:rsidRPr="00332316">
              <w:t>Data type</w:t>
            </w:r>
          </w:p>
        </w:tc>
        <w:tc>
          <w:tcPr>
            <w:tcW w:w="217" w:type="pct"/>
            <w:shd w:val="clear" w:color="auto" w:fill="C0C0C0"/>
            <w:vAlign w:val="center"/>
          </w:tcPr>
          <w:p w14:paraId="17C20A4C" w14:textId="77777777" w:rsidR="00332316" w:rsidRPr="00332316" w:rsidRDefault="00332316" w:rsidP="003C7668">
            <w:pPr>
              <w:pStyle w:val="TAH"/>
            </w:pPr>
            <w:r w:rsidRPr="00332316">
              <w:t>P</w:t>
            </w:r>
          </w:p>
        </w:tc>
        <w:tc>
          <w:tcPr>
            <w:tcW w:w="581" w:type="pct"/>
            <w:shd w:val="clear" w:color="auto" w:fill="C0C0C0"/>
            <w:vAlign w:val="center"/>
          </w:tcPr>
          <w:p w14:paraId="0A11D257" w14:textId="77777777" w:rsidR="00332316" w:rsidRPr="00332316" w:rsidRDefault="00332316" w:rsidP="003C7668">
            <w:pPr>
              <w:pStyle w:val="TAH"/>
            </w:pPr>
            <w:r w:rsidRPr="00332316">
              <w:t>Cardinality</w:t>
            </w:r>
          </w:p>
        </w:tc>
        <w:tc>
          <w:tcPr>
            <w:tcW w:w="2645" w:type="pct"/>
            <w:shd w:val="clear" w:color="auto" w:fill="C0C0C0"/>
            <w:vAlign w:val="center"/>
          </w:tcPr>
          <w:p w14:paraId="68BF0714" w14:textId="77777777" w:rsidR="00332316" w:rsidRPr="00332316" w:rsidRDefault="00332316" w:rsidP="003C7668">
            <w:pPr>
              <w:pStyle w:val="TAH"/>
            </w:pPr>
            <w:r w:rsidRPr="00332316">
              <w:t>Description</w:t>
            </w:r>
          </w:p>
        </w:tc>
      </w:tr>
      <w:tr w:rsidR="00332316" w:rsidRPr="00332316" w14:paraId="3A91A705" w14:textId="77777777" w:rsidTr="003C7668">
        <w:trPr>
          <w:jc w:val="center"/>
        </w:trPr>
        <w:tc>
          <w:tcPr>
            <w:tcW w:w="825" w:type="pct"/>
            <w:vAlign w:val="center"/>
          </w:tcPr>
          <w:p w14:paraId="4DB69D5D" w14:textId="77777777" w:rsidR="00332316" w:rsidRPr="00332316" w:rsidRDefault="00332316" w:rsidP="003C7668">
            <w:pPr>
              <w:pStyle w:val="TAL"/>
            </w:pPr>
            <w:r w:rsidRPr="00332316">
              <w:t>Location</w:t>
            </w:r>
          </w:p>
        </w:tc>
        <w:tc>
          <w:tcPr>
            <w:tcW w:w="732" w:type="pct"/>
            <w:vAlign w:val="center"/>
          </w:tcPr>
          <w:p w14:paraId="71BFC702" w14:textId="77777777" w:rsidR="00332316" w:rsidRPr="00332316" w:rsidRDefault="00332316" w:rsidP="003C7668">
            <w:pPr>
              <w:pStyle w:val="TAL"/>
            </w:pPr>
            <w:r w:rsidRPr="00332316">
              <w:t>string</w:t>
            </w:r>
          </w:p>
        </w:tc>
        <w:tc>
          <w:tcPr>
            <w:tcW w:w="217" w:type="pct"/>
            <w:vAlign w:val="center"/>
          </w:tcPr>
          <w:p w14:paraId="654289D7" w14:textId="77777777" w:rsidR="00332316" w:rsidRPr="00332316" w:rsidRDefault="00332316" w:rsidP="003C7668">
            <w:pPr>
              <w:pStyle w:val="TAC"/>
            </w:pPr>
            <w:r w:rsidRPr="00332316">
              <w:t>M</w:t>
            </w:r>
          </w:p>
        </w:tc>
        <w:tc>
          <w:tcPr>
            <w:tcW w:w="581" w:type="pct"/>
            <w:vAlign w:val="center"/>
          </w:tcPr>
          <w:p w14:paraId="44AEEF85" w14:textId="77777777" w:rsidR="00332316" w:rsidRPr="00332316" w:rsidRDefault="00332316" w:rsidP="003C7668">
            <w:pPr>
              <w:pStyle w:val="TAC"/>
            </w:pPr>
            <w:r w:rsidRPr="00332316">
              <w:t>1</w:t>
            </w:r>
          </w:p>
        </w:tc>
        <w:tc>
          <w:tcPr>
            <w:tcW w:w="2645" w:type="pct"/>
            <w:vAlign w:val="center"/>
          </w:tcPr>
          <w:p w14:paraId="0627A92C" w14:textId="18F4B28F" w:rsidR="00332316" w:rsidRPr="00332316" w:rsidRDefault="00A91761" w:rsidP="003C7668">
            <w:pPr>
              <w:pStyle w:val="TAL"/>
            </w:pPr>
            <w:r>
              <w:t>Contains a</w:t>
            </w:r>
            <w:r w:rsidR="00332316" w:rsidRPr="00332316">
              <w:t>n alternative URI of the resource located in an alternative UAE Server.</w:t>
            </w:r>
          </w:p>
        </w:tc>
      </w:tr>
    </w:tbl>
    <w:p w14:paraId="00C140D7" w14:textId="77777777" w:rsidR="00332316" w:rsidRPr="00332316" w:rsidRDefault="00332316" w:rsidP="00332316"/>
    <w:p w14:paraId="10E1194D" w14:textId="77777777" w:rsidR="00332316" w:rsidRPr="00332316" w:rsidRDefault="00332316" w:rsidP="00332316">
      <w:pPr>
        <w:pStyle w:val="Heading5"/>
      </w:pPr>
      <w:bookmarkStart w:id="2877" w:name="_Toc129252551"/>
      <w:bookmarkStart w:id="2878" w:name="_Toc160452798"/>
      <w:bookmarkStart w:id="2879" w:name="_Toc164869726"/>
      <w:bookmarkStart w:id="2880" w:name="_Toc175350712"/>
      <w:bookmarkStart w:id="2881" w:name="_Toc180146649"/>
      <w:bookmarkStart w:id="2882" w:name="_Toc180249147"/>
      <w:bookmarkStart w:id="2883" w:name="_Toc183379101"/>
      <w:bookmarkStart w:id="2884" w:name="_Toc195349094"/>
      <w:bookmarkStart w:id="2885" w:name="_Toc195349682"/>
      <w:bookmarkStart w:id="2886" w:name="_Toc211940531"/>
      <w:r w:rsidRPr="00332316">
        <w:t>6.3.3.3.4</w:t>
      </w:r>
      <w:r w:rsidRPr="00332316">
        <w:tab/>
        <w:t>Resource Custom Operations</w:t>
      </w:r>
      <w:bookmarkEnd w:id="2877"/>
      <w:bookmarkEnd w:id="2878"/>
      <w:bookmarkEnd w:id="2879"/>
      <w:bookmarkEnd w:id="2880"/>
      <w:bookmarkEnd w:id="2881"/>
      <w:bookmarkEnd w:id="2882"/>
      <w:bookmarkEnd w:id="2883"/>
      <w:bookmarkEnd w:id="2884"/>
      <w:bookmarkEnd w:id="2885"/>
      <w:bookmarkEnd w:id="2886"/>
    </w:p>
    <w:p w14:paraId="2694645C" w14:textId="77777777" w:rsidR="00332316" w:rsidRPr="00332316" w:rsidRDefault="00332316" w:rsidP="00332316">
      <w:r w:rsidRPr="00332316">
        <w:t>There are no resource custom operations defined for this resource in this release of the specification.</w:t>
      </w:r>
    </w:p>
    <w:p w14:paraId="596B482F" w14:textId="77777777" w:rsidR="00332316" w:rsidRPr="00332316" w:rsidRDefault="00332316" w:rsidP="00332316">
      <w:pPr>
        <w:pStyle w:val="Heading3"/>
      </w:pPr>
      <w:bookmarkStart w:id="2887" w:name="_Toc129252552"/>
      <w:bookmarkStart w:id="2888" w:name="_Toc160452799"/>
      <w:bookmarkStart w:id="2889" w:name="_Toc164869727"/>
      <w:bookmarkStart w:id="2890" w:name="_Toc175350713"/>
      <w:bookmarkStart w:id="2891" w:name="_Toc180146650"/>
      <w:bookmarkStart w:id="2892" w:name="_Toc180249148"/>
      <w:bookmarkStart w:id="2893" w:name="_Toc183379102"/>
      <w:bookmarkStart w:id="2894" w:name="_Toc195349095"/>
      <w:bookmarkStart w:id="2895" w:name="_Toc195349683"/>
      <w:bookmarkStart w:id="2896" w:name="_Toc211940532"/>
      <w:r w:rsidRPr="00332316">
        <w:t>6.3.4</w:t>
      </w:r>
      <w:r w:rsidRPr="00332316">
        <w:tab/>
        <w:t>Custom Operations without associated resources</w:t>
      </w:r>
      <w:bookmarkEnd w:id="2887"/>
      <w:bookmarkEnd w:id="2888"/>
      <w:bookmarkEnd w:id="2889"/>
      <w:bookmarkEnd w:id="2890"/>
      <w:bookmarkEnd w:id="2891"/>
      <w:bookmarkEnd w:id="2892"/>
      <w:bookmarkEnd w:id="2893"/>
      <w:bookmarkEnd w:id="2894"/>
      <w:bookmarkEnd w:id="2895"/>
      <w:bookmarkEnd w:id="2896"/>
    </w:p>
    <w:p w14:paraId="03BD0E87" w14:textId="77777777" w:rsidR="00332316" w:rsidRPr="00332316" w:rsidRDefault="00332316" w:rsidP="00332316">
      <w:pPr>
        <w:pStyle w:val="Heading4"/>
      </w:pPr>
      <w:bookmarkStart w:id="2897" w:name="_Toc129252481"/>
      <w:bookmarkStart w:id="2898" w:name="_Toc160452800"/>
      <w:bookmarkStart w:id="2899" w:name="_Toc164869728"/>
      <w:bookmarkStart w:id="2900" w:name="_Toc175350714"/>
      <w:bookmarkStart w:id="2901" w:name="_Toc180146651"/>
      <w:bookmarkStart w:id="2902" w:name="_Toc180249149"/>
      <w:bookmarkStart w:id="2903" w:name="_Toc183379103"/>
      <w:bookmarkStart w:id="2904" w:name="_Toc195349096"/>
      <w:bookmarkStart w:id="2905" w:name="_Toc195349684"/>
      <w:bookmarkStart w:id="2906" w:name="_Toc211940533"/>
      <w:bookmarkStart w:id="2907" w:name="_Toc129252553"/>
      <w:r w:rsidRPr="00332316">
        <w:t>6.3.4.1</w:t>
      </w:r>
      <w:r w:rsidRPr="00332316">
        <w:tab/>
        <w:t>Overview</w:t>
      </w:r>
      <w:bookmarkEnd w:id="2897"/>
      <w:bookmarkEnd w:id="2898"/>
      <w:bookmarkEnd w:id="2899"/>
      <w:bookmarkEnd w:id="2900"/>
      <w:bookmarkEnd w:id="2901"/>
      <w:bookmarkEnd w:id="2902"/>
      <w:bookmarkEnd w:id="2903"/>
      <w:bookmarkEnd w:id="2904"/>
      <w:bookmarkEnd w:id="2905"/>
      <w:bookmarkEnd w:id="2906"/>
    </w:p>
    <w:p w14:paraId="06E30BF1" w14:textId="77777777" w:rsidR="00332316" w:rsidRPr="00332316" w:rsidRDefault="00332316" w:rsidP="00201E8D">
      <w:pPr>
        <w:rPr>
          <w:color w:val="000000"/>
          <w:lang w:eastAsia="zh-CN"/>
        </w:rPr>
      </w:pPr>
      <w:r w:rsidRPr="00201E8D">
        <w:t>The structure of the custom operation URIs of the UAE_ChangeUSSManagement API is shown in Figure 6.3.4.1-1.</w:t>
      </w:r>
    </w:p>
    <w:bookmarkStart w:id="2908" w:name="_MON_1766869237"/>
    <w:bookmarkEnd w:id="2908"/>
    <w:p w14:paraId="4F4DC72F" w14:textId="7E72DDC7" w:rsidR="00332316" w:rsidRPr="00332316" w:rsidRDefault="00D74185" w:rsidP="00332316">
      <w:pPr>
        <w:pStyle w:val="TH"/>
      </w:pPr>
      <w:r w:rsidRPr="00332316">
        <w:object w:dxaOrig="9633" w:dyaOrig="1776" w14:anchorId="7E4BD1A2">
          <v:shape id="_x0000_i1064" type="#_x0000_t75" style="width:480pt;height:90.55pt" o:ole="">
            <v:imagedata r:id="rId88" o:title=""/>
          </v:shape>
          <o:OLEObject Type="Embed" ProgID="Word.Document.8" ShapeID="_x0000_i1064" DrawAspect="Content" ObjectID="_1829817704" r:id="rId89">
            <o:FieldCodes>\s</o:FieldCodes>
          </o:OLEObject>
        </w:object>
      </w:r>
    </w:p>
    <w:p w14:paraId="75DF3D79" w14:textId="77777777" w:rsidR="00332316" w:rsidRPr="00332316" w:rsidRDefault="00332316" w:rsidP="00332316">
      <w:pPr>
        <w:pStyle w:val="TF"/>
      </w:pPr>
      <w:r w:rsidRPr="00332316">
        <w:t>Figure</w:t>
      </w:r>
      <w:r w:rsidRPr="00332316">
        <w:rPr>
          <w:rFonts w:hint="eastAsia"/>
        </w:rPr>
        <w:t> </w:t>
      </w:r>
      <w:r w:rsidRPr="00332316">
        <w:t xml:space="preserve">6.3.4.1-1: </w:t>
      </w:r>
      <w:r w:rsidRPr="00332316">
        <w:rPr>
          <w:lang w:eastAsia="zh-CN"/>
        </w:rPr>
        <w:t>Custom operation</w:t>
      </w:r>
      <w:r w:rsidRPr="00332316">
        <w:t xml:space="preserve"> URI structure of the UAE_ChangeUSSManagement API</w:t>
      </w:r>
    </w:p>
    <w:p w14:paraId="10463E46" w14:textId="77777777" w:rsidR="00332316" w:rsidRPr="00332316" w:rsidRDefault="00332316" w:rsidP="00332316">
      <w:r w:rsidRPr="00332316">
        <w:t xml:space="preserve">Table 6.3.4.1-1 provides an overview of the </w:t>
      </w:r>
      <w:r w:rsidRPr="00332316">
        <w:rPr>
          <w:lang w:eastAsia="zh-CN"/>
        </w:rPr>
        <w:t>custom operations</w:t>
      </w:r>
      <w:r w:rsidRPr="00332316">
        <w:t xml:space="preserve"> and applicable HTTP methods defined for the UAE_ChangeUSSManagement API.</w:t>
      </w:r>
    </w:p>
    <w:p w14:paraId="71CFCBE2" w14:textId="77777777" w:rsidR="00332316" w:rsidRPr="00332316" w:rsidRDefault="00332316" w:rsidP="00332316">
      <w:pPr>
        <w:pStyle w:val="TH"/>
      </w:pPr>
      <w:r w:rsidRPr="00332316">
        <w:t>Table 6.3.4.1-1: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08"/>
        <w:gridCol w:w="2039"/>
        <w:gridCol w:w="2040"/>
        <w:gridCol w:w="3738"/>
      </w:tblGrid>
      <w:tr w:rsidR="00332316" w:rsidRPr="00332316" w14:paraId="351C77FF" w14:textId="77777777" w:rsidTr="003C7668">
        <w:trPr>
          <w:jc w:val="center"/>
        </w:trPr>
        <w:tc>
          <w:tcPr>
            <w:tcW w:w="806" w:type="pct"/>
            <w:shd w:val="clear" w:color="auto" w:fill="C0C0C0"/>
            <w:vAlign w:val="center"/>
          </w:tcPr>
          <w:p w14:paraId="4BCD8FBE" w14:textId="77777777" w:rsidR="00332316" w:rsidRPr="00332316" w:rsidRDefault="00332316" w:rsidP="003C7668">
            <w:pPr>
              <w:pStyle w:val="TAH"/>
            </w:pPr>
            <w:r w:rsidRPr="00332316">
              <w:t>Operation name</w:t>
            </w:r>
          </w:p>
        </w:tc>
        <w:tc>
          <w:tcPr>
            <w:tcW w:w="1104" w:type="pct"/>
            <w:shd w:val="clear" w:color="auto" w:fill="C0C0C0"/>
            <w:vAlign w:val="center"/>
            <w:hideMark/>
          </w:tcPr>
          <w:p w14:paraId="28104291" w14:textId="77777777" w:rsidR="00332316" w:rsidRPr="00332316" w:rsidRDefault="00332316" w:rsidP="003C7668">
            <w:pPr>
              <w:pStyle w:val="TAH"/>
            </w:pPr>
            <w:r w:rsidRPr="00332316">
              <w:t>Custom operation URI</w:t>
            </w:r>
          </w:p>
        </w:tc>
        <w:tc>
          <w:tcPr>
            <w:tcW w:w="1104" w:type="pct"/>
            <w:shd w:val="clear" w:color="auto" w:fill="C0C0C0"/>
            <w:vAlign w:val="center"/>
            <w:hideMark/>
          </w:tcPr>
          <w:p w14:paraId="12D686A7" w14:textId="77777777" w:rsidR="00332316" w:rsidRPr="00332316" w:rsidRDefault="00332316" w:rsidP="003C7668">
            <w:pPr>
              <w:pStyle w:val="TAH"/>
            </w:pPr>
            <w:r w:rsidRPr="00332316">
              <w:t>Mapped HTTP method</w:t>
            </w:r>
          </w:p>
        </w:tc>
        <w:tc>
          <w:tcPr>
            <w:tcW w:w="1986" w:type="pct"/>
            <w:shd w:val="clear" w:color="auto" w:fill="C0C0C0"/>
            <w:vAlign w:val="center"/>
            <w:hideMark/>
          </w:tcPr>
          <w:p w14:paraId="4AF85D34" w14:textId="77777777" w:rsidR="00332316" w:rsidRPr="00332316" w:rsidRDefault="00332316" w:rsidP="003C7668">
            <w:pPr>
              <w:pStyle w:val="TAH"/>
            </w:pPr>
            <w:r w:rsidRPr="00332316">
              <w:t>Description</w:t>
            </w:r>
          </w:p>
        </w:tc>
      </w:tr>
      <w:tr w:rsidR="00332316" w:rsidRPr="00332316" w14:paraId="3816AD4F" w14:textId="77777777" w:rsidTr="003C7668">
        <w:trPr>
          <w:jc w:val="center"/>
        </w:trPr>
        <w:tc>
          <w:tcPr>
            <w:tcW w:w="806" w:type="pct"/>
            <w:vAlign w:val="center"/>
          </w:tcPr>
          <w:p w14:paraId="20343EE4" w14:textId="17B32696" w:rsidR="00332316" w:rsidRPr="00332316" w:rsidRDefault="00332316" w:rsidP="003C7668">
            <w:pPr>
              <w:pStyle w:val="TAC"/>
            </w:pPr>
            <w:r w:rsidRPr="00332316">
              <w:t>RequestU</w:t>
            </w:r>
            <w:r w:rsidR="00D74185">
              <w:t>SS</w:t>
            </w:r>
            <w:r w:rsidRPr="00332316">
              <w:t>Change</w:t>
            </w:r>
          </w:p>
        </w:tc>
        <w:tc>
          <w:tcPr>
            <w:tcW w:w="1104" w:type="pct"/>
            <w:vAlign w:val="center"/>
            <w:hideMark/>
          </w:tcPr>
          <w:p w14:paraId="0F5D6EB9" w14:textId="77777777" w:rsidR="00332316" w:rsidRPr="00332316" w:rsidRDefault="00332316" w:rsidP="003C7668">
            <w:pPr>
              <w:pStyle w:val="TAC"/>
            </w:pPr>
            <w:r w:rsidRPr="00332316">
              <w:t>/request-usschange</w:t>
            </w:r>
          </w:p>
        </w:tc>
        <w:tc>
          <w:tcPr>
            <w:tcW w:w="1104" w:type="pct"/>
            <w:vAlign w:val="center"/>
            <w:hideMark/>
          </w:tcPr>
          <w:p w14:paraId="0E6D6409" w14:textId="77777777" w:rsidR="00332316" w:rsidRPr="00332316" w:rsidRDefault="00332316" w:rsidP="003C7668">
            <w:pPr>
              <w:pStyle w:val="TAC"/>
            </w:pPr>
            <w:r w:rsidRPr="00332316">
              <w:t>POST</w:t>
            </w:r>
          </w:p>
        </w:tc>
        <w:tc>
          <w:tcPr>
            <w:tcW w:w="1986" w:type="pct"/>
            <w:vAlign w:val="center"/>
            <w:hideMark/>
          </w:tcPr>
          <w:p w14:paraId="15A362EC" w14:textId="4EDC15BE" w:rsidR="00332316" w:rsidRPr="00332316" w:rsidRDefault="00332316" w:rsidP="003C7668">
            <w:pPr>
              <w:pStyle w:val="TAL"/>
            </w:pPr>
            <w:r w:rsidRPr="00332316">
              <w:t xml:space="preserve">Enables a </w:t>
            </w:r>
            <w:r w:rsidR="00BE7F12">
              <w:t>service consumer</w:t>
            </w:r>
            <w:r w:rsidRPr="00332316">
              <w:t xml:space="preserve"> to request USS change to the UAE Server.</w:t>
            </w:r>
          </w:p>
        </w:tc>
      </w:tr>
    </w:tbl>
    <w:p w14:paraId="590384AB" w14:textId="77777777" w:rsidR="00332316" w:rsidRPr="00332316" w:rsidRDefault="00332316" w:rsidP="00332316"/>
    <w:p w14:paraId="77056D35" w14:textId="77777777" w:rsidR="00332316" w:rsidRPr="00332316" w:rsidRDefault="00332316" w:rsidP="00332316">
      <w:pPr>
        <w:pStyle w:val="Heading4"/>
      </w:pPr>
      <w:bookmarkStart w:id="2909" w:name="_Toc129252482"/>
      <w:bookmarkStart w:id="2910" w:name="_Toc160452801"/>
      <w:bookmarkStart w:id="2911" w:name="_Toc164869729"/>
      <w:bookmarkStart w:id="2912" w:name="_Toc175350715"/>
      <w:bookmarkStart w:id="2913" w:name="_Toc180146652"/>
      <w:bookmarkStart w:id="2914" w:name="_Toc180249150"/>
      <w:bookmarkStart w:id="2915" w:name="_Toc183379104"/>
      <w:bookmarkStart w:id="2916" w:name="_Toc195349097"/>
      <w:bookmarkStart w:id="2917" w:name="_Toc195349685"/>
      <w:bookmarkStart w:id="2918" w:name="_Toc211940534"/>
      <w:r w:rsidRPr="00332316">
        <w:t>6.3.4.2</w:t>
      </w:r>
      <w:r w:rsidRPr="00332316">
        <w:tab/>
        <w:t xml:space="preserve">Operation: </w:t>
      </w:r>
      <w:bookmarkEnd w:id="2909"/>
      <w:r w:rsidRPr="00332316">
        <w:t>RequestUssChange</w:t>
      </w:r>
      <w:bookmarkEnd w:id="2910"/>
      <w:bookmarkEnd w:id="2911"/>
      <w:bookmarkEnd w:id="2912"/>
      <w:bookmarkEnd w:id="2913"/>
      <w:bookmarkEnd w:id="2914"/>
      <w:bookmarkEnd w:id="2915"/>
      <w:bookmarkEnd w:id="2916"/>
      <w:bookmarkEnd w:id="2917"/>
      <w:bookmarkEnd w:id="2918"/>
    </w:p>
    <w:p w14:paraId="263B8956" w14:textId="77777777" w:rsidR="00332316" w:rsidRPr="00332316" w:rsidRDefault="00332316" w:rsidP="00332316">
      <w:pPr>
        <w:pStyle w:val="Heading5"/>
      </w:pPr>
      <w:bookmarkStart w:id="2919" w:name="_Toc129252483"/>
      <w:bookmarkStart w:id="2920" w:name="_Toc160452802"/>
      <w:bookmarkStart w:id="2921" w:name="_Toc164869730"/>
      <w:bookmarkStart w:id="2922" w:name="_Toc175350716"/>
      <w:bookmarkStart w:id="2923" w:name="_Toc180146653"/>
      <w:bookmarkStart w:id="2924" w:name="_Toc180249151"/>
      <w:bookmarkStart w:id="2925" w:name="_Toc183379105"/>
      <w:bookmarkStart w:id="2926" w:name="_Toc195349098"/>
      <w:bookmarkStart w:id="2927" w:name="_Toc195349686"/>
      <w:bookmarkStart w:id="2928" w:name="_Toc211940535"/>
      <w:r w:rsidRPr="00332316">
        <w:t>6.3.4.2.1</w:t>
      </w:r>
      <w:r w:rsidRPr="00332316">
        <w:tab/>
        <w:t>Description</w:t>
      </w:r>
      <w:bookmarkEnd w:id="2919"/>
      <w:bookmarkEnd w:id="2920"/>
      <w:bookmarkEnd w:id="2921"/>
      <w:bookmarkEnd w:id="2922"/>
      <w:bookmarkEnd w:id="2923"/>
      <w:bookmarkEnd w:id="2924"/>
      <w:bookmarkEnd w:id="2925"/>
      <w:bookmarkEnd w:id="2926"/>
      <w:bookmarkEnd w:id="2927"/>
      <w:bookmarkEnd w:id="2928"/>
    </w:p>
    <w:p w14:paraId="55105E1D" w14:textId="6C3AFE46" w:rsidR="00332316" w:rsidRPr="00332316" w:rsidRDefault="00332316" w:rsidP="00332316">
      <w:r w:rsidRPr="00332316">
        <w:t xml:space="preserve">The custom operation enables a </w:t>
      </w:r>
      <w:r w:rsidR="00BE7F12">
        <w:t>service consumer</w:t>
      </w:r>
      <w:r w:rsidRPr="00332316">
        <w:t xml:space="preserve"> to request USS change to the UAE Server.</w:t>
      </w:r>
    </w:p>
    <w:p w14:paraId="6FF76F60" w14:textId="77777777" w:rsidR="00332316" w:rsidRPr="00332316" w:rsidRDefault="00332316" w:rsidP="00332316">
      <w:pPr>
        <w:pStyle w:val="Heading5"/>
      </w:pPr>
      <w:bookmarkStart w:id="2929" w:name="_Toc129252484"/>
      <w:bookmarkStart w:id="2930" w:name="_Toc160452803"/>
      <w:bookmarkStart w:id="2931" w:name="_Toc164869731"/>
      <w:bookmarkStart w:id="2932" w:name="_Toc175350717"/>
      <w:bookmarkStart w:id="2933" w:name="_Toc180146654"/>
      <w:bookmarkStart w:id="2934" w:name="_Toc180249152"/>
      <w:bookmarkStart w:id="2935" w:name="_Toc183379106"/>
      <w:bookmarkStart w:id="2936" w:name="_Toc195349099"/>
      <w:bookmarkStart w:id="2937" w:name="_Toc195349687"/>
      <w:bookmarkStart w:id="2938" w:name="_Toc211940536"/>
      <w:r w:rsidRPr="00332316">
        <w:t>6.3.4.2.2</w:t>
      </w:r>
      <w:r w:rsidRPr="00332316">
        <w:tab/>
        <w:t>Operation Definition</w:t>
      </w:r>
      <w:bookmarkEnd w:id="2929"/>
      <w:bookmarkEnd w:id="2930"/>
      <w:bookmarkEnd w:id="2931"/>
      <w:bookmarkEnd w:id="2932"/>
      <w:bookmarkEnd w:id="2933"/>
      <w:bookmarkEnd w:id="2934"/>
      <w:bookmarkEnd w:id="2935"/>
      <w:bookmarkEnd w:id="2936"/>
      <w:bookmarkEnd w:id="2937"/>
      <w:bookmarkEnd w:id="2938"/>
    </w:p>
    <w:p w14:paraId="0278A4D9" w14:textId="77777777" w:rsidR="00332316" w:rsidRPr="00332316" w:rsidRDefault="00332316" w:rsidP="00332316">
      <w:r w:rsidRPr="00332316">
        <w:t>This operation shall support the request data structures and the response data structures and response codes specified in tables 6.3.4.2.2-1 and 6.3.4.2.2-2.</w:t>
      </w:r>
    </w:p>
    <w:p w14:paraId="6958CCC1" w14:textId="0BA5F8E1" w:rsidR="00332316" w:rsidRPr="00332316" w:rsidRDefault="00332316" w:rsidP="00332316">
      <w:pPr>
        <w:pStyle w:val="TH"/>
      </w:pPr>
      <w:r w:rsidRPr="00332316">
        <w:t xml:space="preserve">Table 6.3.4.2.2-1: Data structures supported by the POST Request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2E36DDD5" w14:textId="77777777" w:rsidTr="003C7668">
        <w:trPr>
          <w:jc w:val="center"/>
        </w:trPr>
        <w:tc>
          <w:tcPr>
            <w:tcW w:w="1627" w:type="dxa"/>
            <w:tcBorders>
              <w:bottom w:val="single" w:sz="6" w:space="0" w:color="auto"/>
            </w:tcBorders>
            <w:shd w:val="clear" w:color="auto" w:fill="C0C0C0"/>
            <w:vAlign w:val="center"/>
          </w:tcPr>
          <w:p w14:paraId="0EB4039A"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2AFADC4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74E04AA7"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5B9CECD7" w14:textId="77777777" w:rsidR="00332316" w:rsidRPr="00332316" w:rsidRDefault="00332316" w:rsidP="003C7668">
            <w:pPr>
              <w:pStyle w:val="TAH"/>
            </w:pPr>
            <w:r w:rsidRPr="00332316">
              <w:t>Description</w:t>
            </w:r>
          </w:p>
        </w:tc>
      </w:tr>
      <w:tr w:rsidR="00332316" w:rsidRPr="00332316" w14:paraId="4681BE36" w14:textId="77777777" w:rsidTr="003C7668">
        <w:trPr>
          <w:jc w:val="center"/>
        </w:trPr>
        <w:tc>
          <w:tcPr>
            <w:tcW w:w="1627" w:type="dxa"/>
            <w:tcBorders>
              <w:top w:val="single" w:sz="6" w:space="0" w:color="auto"/>
            </w:tcBorders>
            <w:vAlign w:val="center"/>
          </w:tcPr>
          <w:p w14:paraId="09E8F32C" w14:textId="77777777" w:rsidR="00332316" w:rsidRPr="00332316" w:rsidRDefault="00332316" w:rsidP="003C7668">
            <w:pPr>
              <w:pStyle w:val="TAL"/>
            </w:pPr>
            <w:r w:rsidRPr="00332316">
              <w:t>USSChangeReq</w:t>
            </w:r>
          </w:p>
        </w:tc>
        <w:tc>
          <w:tcPr>
            <w:tcW w:w="425" w:type="dxa"/>
            <w:tcBorders>
              <w:top w:val="single" w:sz="6" w:space="0" w:color="auto"/>
            </w:tcBorders>
            <w:vAlign w:val="center"/>
          </w:tcPr>
          <w:p w14:paraId="48C59AB4" w14:textId="77777777" w:rsidR="00332316" w:rsidRPr="00332316" w:rsidRDefault="00332316" w:rsidP="003C7668">
            <w:pPr>
              <w:pStyle w:val="TAC"/>
            </w:pPr>
            <w:r w:rsidRPr="00332316">
              <w:t>M</w:t>
            </w:r>
          </w:p>
        </w:tc>
        <w:tc>
          <w:tcPr>
            <w:tcW w:w="1276" w:type="dxa"/>
            <w:tcBorders>
              <w:top w:val="single" w:sz="6" w:space="0" w:color="auto"/>
            </w:tcBorders>
            <w:vAlign w:val="center"/>
          </w:tcPr>
          <w:p w14:paraId="5FCCBC50" w14:textId="77777777" w:rsidR="00332316" w:rsidRPr="00332316" w:rsidRDefault="00332316" w:rsidP="003C7668">
            <w:pPr>
              <w:pStyle w:val="TAC"/>
            </w:pPr>
            <w:r w:rsidRPr="00332316">
              <w:t>1</w:t>
            </w:r>
          </w:p>
        </w:tc>
        <w:tc>
          <w:tcPr>
            <w:tcW w:w="6447" w:type="dxa"/>
            <w:tcBorders>
              <w:top w:val="single" w:sz="6" w:space="0" w:color="auto"/>
            </w:tcBorders>
            <w:vAlign w:val="center"/>
          </w:tcPr>
          <w:p w14:paraId="4C61297F" w14:textId="77777777" w:rsidR="00332316" w:rsidRPr="00332316" w:rsidRDefault="00332316" w:rsidP="003C7668">
            <w:pPr>
              <w:pStyle w:val="TAL"/>
            </w:pPr>
            <w:r w:rsidRPr="00332316">
              <w:rPr>
                <w:rFonts w:cs="Arial"/>
                <w:szCs w:val="18"/>
                <w:lang w:eastAsia="zh-CN"/>
              </w:rPr>
              <w:t>Contains the p</w:t>
            </w:r>
            <w:r w:rsidRPr="00332316">
              <w:rPr>
                <w:rFonts w:cs="Arial" w:hint="eastAsia"/>
                <w:szCs w:val="18"/>
                <w:lang w:eastAsia="zh-CN"/>
              </w:rPr>
              <w:t xml:space="preserve">arameters to </w:t>
            </w:r>
            <w:r w:rsidRPr="00332316">
              <w:rPr>
                <w:rFonts w:cs="Arial"/>
                <w:szCs w:val="18"/>
                <w:lang w:eastAsia="zh-CN"/>
              </w:rPr>
              <w:t>request USS change.</w:t>
            </w:r>
          </w:p>
        </w:tc>
      </w:tr>
    </w:tbl>
    <w:p w14:paraId="7A6AE59F" w14:textId="77777777" w:rsidR="00332316" w:rsidRPr="00332316" w:rsidRDefault="00332316" w:rsidP="00332316"/>
    <w:p w14:paraId="71F7F3F4" w14:textId="79497486" w:rsidR="00332316" w:rsidRPr="00332316" w:rsidRDefault="00332316" w:rsidP="00332316">
      <w:pPr>
        <w:pStyle w:val="TH"/>
      </w:pPr>
      <w:r w:rsidRPr="00332316">
        <w:t xml:space="preserve">Table 6.3.4.2.2-2: Data structures supported by the POST Response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32316" w:rsidRPr="00332316" w14:paraId="00D0BC1C" w14:textId="77777777" w:rsidTr="003C7668">
        <w:trPr>
          <w:jc w:val="center"/>
        </w:trPr>
        <w:tc>
          <w:tcPr>
            <w:tcW w:w="825" w:type="pct"/>
            <w:tcBorders>
              <w:bottom w:val="single" w:sz="6" w:space="0" w:color="auto"/>
            </w:tcBorders>
            <w:shd w:val="clear" w:color="auto" w:fill="C0C0C0"/>
            <w:vAlign w:val="center"/>
          </w:tcPr>
          <w:p w14:paraId="5056C6C2" w14:textId="77777777" w:rsidR="00332316" w:rsidRPr="00332316" w:rsidRDefault="00332316" w:rsidP="003C7668">
            <w:pPr>
              <w:pStyle w:val="TAH"/>
            </w:pPr>
            <w:r w:rsidRPr="00332316">
              <w:t>Data type</w:t>
            </w:r>
          </w:p>
        </w:tc>
        <w:tc>
          <w:tcPr>
            <w:tcW w:w="225" w:type="pct"/>
            <w:tcBorders>
              <w:bottom w:val="single" w:sz="6" w:space="0" w:color="auto"/>
            </w:tcBorders>
            <w:shd w:val="clear" w:color="auto" w:fill="C0C0C0"/>
            <w:vAlign w:val="center"/>
          </w:tcPr>
          <w:p w14:paraId="2C13E8B4" w14:textId="77777777" w:rsidR="00332316" w:rsidRPr="00332316" w:rsidRDefault="00332316" w:rsidP="003C7668">
            <w:pPr>
              <w:pStyle w:val="TAH"/>
            </w:pPr>
            <w:r w:rsidRPr="00332316">
              <w:t>P</w:t>
            </w:r>
          </w:p>
        </w:tc>
        <w:tc>
          <w:tcPr>
            <w:tcW w:w="649" w:type="pct"/>
            <w:tcBorders>
              <w:bottom w:val="single" w:sz="6" w:space="0" w:color="auto"/>
            </w:tcBorders>
            <w:shd w:val="clear" w:color="auto" w:fill="C0C0C0"/>
            <w:vAlign w:val="center"/>
          </w:tcPr>
          <w:p w14:paraId="12D30E45"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5D72E7B" w14:textId="77777777" w:rsidR="00332316" w:rsidRPr="00332316" w:rsidRDefault="00332316" w:rsidP="003C7668">
            <w:pPr>
              <w:pStyle w:val="TAH"/>
            </w:pPr>
            <w:r w:rsidRPr="00332316">
              <w:t>Response</w:t>
            </w:r>
          </w:p>
          <w:p w14:paraId="6B1EEE1C"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1CA1A8AD" w14:textId="77777777" w:rsidR="00332316" w:rsidRPr="00332316" w:rsidRDefault="00332316" w:rsidP="003C7668">
            <w:pPr>
              <w:pStyle w:val="TAH"/>
            </w:pPr>
            <w:r w:rsidRPr="00332316">
              <w:t>Description</w:t>
            </w:r>
          </w:p>
        </w:tc>
      </w:tr>
      <w:tr w:rsidR="00332316" w:rsidRPr="00332316" w14:paraId="345E6A0B" w14:textId="77777777" w:rsidTr="003C7668">
        <w:trPr>
          <w:jc w:val="center"/>
        </w:trPr>
        <w:tc>
          <w:tcPr>
            <w:tcW w:w="825" w:type="pct"/>
            <w:tcBorders>
              <w:top w:val="single" w:sz="6" w:space="0" w:color="auto"/>
            </w:tcBorders>
            <w:vAlign w:val="center"/>
          </w:tcPr>
          <w:p w14:paraId="62CD27AE" w14:textId="77777777" w:rsidR="00332316" w:rsidRPr="00332316" w:rsidRDefault="00332316" w:rsidP="003C7668">
            <w:pPr>
              <w:pStyle w:val="TAL"/>
            </w:pPr>
            <w:r w:rsidRPr="00332316">
              <w:t>n/a</w:t>
            </w:r>
          </w:p>
        </w:tc>
        <w:tc>
          <w:tcPr>
            <w:tcW w:w="225" w:type="pct"/>
            <w:tcBorders>
              <w:top w:val="single" w:sz="6" w:space="0" w:color="auto"/>
            </w:tcBorders>
            <w:vAlign w:val="center"/>
          </w:tcPr>
          <w:p w14:paraId="7378302D" w14:textId="77777777" w:rsidR="00332316" w:rsidRPr="00332316" w:rsidRDefault="00332316" w:rsidP="003C7668">
            <w:pPr>
              <w:pStyle w:val="TAC"/>
            </w:pPr>
          </w:p>
        </w:tc>
        <w:tc>
          <w:tcPr>
            <w:tcW w:w="649" w:type="pct"/>
            <w:tcBorders>
              <w:top w:val="single" w:sz="6" w:space="0" w:color="auto"/>
            </w:tcBorders>
            <w:vAlign w:val="center"/>
          </w:tcPr>
          <w:p w14:paraId="64DD1E37" w14:textId="77777777" w:rsidR="00332316" w:rsidRPr="00332316" w:rsidRDefault="00332316" w:rsidP="003C7668">
            <w:pPr>
              <w:pStyle w:val="TAC"/>
            </w:pPr>
          </w:p>
        </w:tc>
        <w:tc>
          <w:tcPr>
            <w:tcW w:w="728" w:type="pct"/>
            <w:tcBorders>
              <w:top w:val="single" w:sz="6" w:space="0" w:color="auto"/>
            </w:tcBorders>
            <w:vAlign w:val="center"/>
          </w:tcPr>
          <w:p w14:paraId="11DD052A" w14:textId="77777777" w:rsidR="00332316" w:rsidRPr="00332316" w:rsidRDefault="00332316" w:rsidP="003C7668">
            <w:pPr>
              <w:pStyle w:val="TAL"/>
            </w:pPr>
            <w:r w:rsidRPr="00332316">
              <w:t>204 No Content</w:t>
            </w:r>
          </w:p>
        </w:tc>
        <w:tc>
          <w:tcPr>
            <w:tcW w:w="2573" w:type="pct"/>
            <w:tcBorders>
              <w:top w:val="single" w:sz="6" w:space="0" w:color="auto"/>
            </w:tcBorders>
            <w:vAlign w:val="center"/>
          </w:tcPr>
          <w:p w14:paraId="671BE649" w14:textId="27088614" w:rsidR="00332316" w:rsidRPr="00332316" w:rsidRDefault="00332316" w:rsidP="003C7668">
            <w:pPr>
              <w:pStyle w:val="TAL"/>
            </w:pPr>
            <w:r w:rsidRPr="00332316">
              <w:t>Successful case. The USS change request is successfully received</w:t>
            </w:r>
            <w:r w:rsidR="0064457E">
              <w:t xml:space="preserve"> and processed</w:t>
            </w:r>
            <w:r w:rsidRPr="00332316">
              <w:t>.</w:t>
            </w:r>
          </w:p>
        </w:tc>
      </w:tr>
      <w:tr w:rsidR="00332316" w:rsidRPr="00332316" w14:paraId="498DCE92" w14:textId="77777777" w:rsidTr="003C7668">
        <w:trPr>
          <w:jc w:val="center"/>
        </w:trPr>
        <w:tc>
          <w:tcPr>
            <w:tcW w:w="825" w:type="pct"/>
            <w:vAlign w:val="center"/>
          </w:tcPr>
          <w:p w14:paraId="2516F493" w14:textId="77777777" w:rsidR="00332316" w:rsidRPr="00332316" w:rsidRDefault="00332316" w:rsidP="003C7668">
            <w:pPr>
              <w:pStyle w:val="TAL"/>
            </w:pPr>
            <w:r w:rsidRPr="00332316">
              <w:t>n/a</w:t>
            </w:r>
          </w:p>
        </w:tc>
        <w:tc>
          <w:tcPr>
            <w:tcW w:w="225" w:type="pct"/>
            <w:vAlign w:val="center"/>
          </w:tcPr>
          <w:p w14:paraId="7CB1774D" w14:textId="77777777" w:rsidR="00332316" w:rsidRPr="00332316" w:rsidDel="00D42D89" w:rsidRDefault="00332316" w:rsidP="003C7668">
            <w:pPr>
              <w:pStyle w:val="TAC"/>
            </w:pPr>
          </w:p>
        </w:tc>
        <w:tc>
          <w:tcPr>
            <w:tcW w:w="649" w:type="pct"/>
            <w:vAlign w:val="center"/>
          </w:tcPr>
          <w:p w14:paraId="3F3AC540" w14:textId="77777777" w:rsidR="00332316" w:rsidRPr="00332316" w:rsidDel="00D42D89" w:rsidRDefault="00332316" w:rsidP="003C7668">
            <w:pPr>
              <w:pStyle w:val="TAC"/>
            </w:pPr>
          </w:p>
        </w:tc>
        <w:tc>
          <w:tcPr>
            <w:tcW w:w="728" w:type="pct"/>
            <w:vAlign w:val="center"/>
          </w:tcPr>
          <w:p w14:paraId="4CAE00E4" w14:textId="77777777" w:rsidR="00332316" w:rsidRPr="00332316" w:rsidDel="00D42D89" w:rsidRDefault="00332316" w:rsidP="003C7668">
            <w:pPr>
              <w:pStyle w:val="TAL"/>
            </w:pPr>
            <w:r w:rsidRPr="00332316">
              <w:t>307 Temporary Redirect</w:t>
            </w:r>
          </w:p>
        </w:tc>
        <w:tc>
          <w:tcPr>
            <w:tcW w:w="2573" w:type="pct"/>
            <w:vAlign w:val="center"/>
          </w:tcPr>
          <w:p w14:paraId="444A2188" w14:textId="77777777" w:rsidR="0064457E" w:rsidRDefault="00332316" w:rsidP="003C7668">
            <w:pPr>
              <w:pStyle w:val="TAL"/>
            </w:pPr>
            <w:r w:rsidRPr="00332316">
              <w:t>Temporary redirection.</w:t>
            </w:r>
          </w:p>
          <w:p w14:paraId="2DA47750" w14:textId="77777777" w:rsidR="0064457E" w:rsidRDefault="0064457E" w:rsidP="003C7668">
            <w:pPr>
              <w:pStyle w:val="TAL"/>
            </w:pPr>
          </w:p>
          <w:p w14:paraId="4A650019" w14:textId="2E39C4FB" w:rsidR="00332316" w:rsidRPr="00332316" w:rsidRDefault="00332316" w:rsidP="003C7668">
            <w:pPr>
              <w:pStyle w:val="TAL"/>
            </w:pPr>
            <w:r w:rsidRPr="00332316">
              <w:t>The response shall include a Location header field containing an alternative target URI located in an alternative UAE Server.</w:t>
            </w:r>
          </w:p>
          <w:p w14:paraId="1FC18DAF" w14:textId="77777777" w:rsidR="00332316" w:rsidRPr="00332316" w:rsidRDefault="00332316" w:rsidP="003C7668">
            <w:pPr>
              <w:pStyle w:val="TAL"/>
            </w:pPr>
          </w:p>
          <w:p w14:paraId="5F653ACE" w14:textId="77777777" w:rsidR="00332316" w:rsidRPr="00332316" w:rsidRDefault="00332316" w:rsidP="003C7668">
            <w:pPr>
              <w:pStyle w:val="TAL"/>
            </w:pPr>
            <w:r w:rsidRPr="00332316">
              <w:t>Redirection handling is described in clause 5.2.10 of 3GPP TS 29.122 [2].</w:t>
            </w:r>
          </w:p>
        </w:tc>
      </w:tr>
      <w:tr w:rsidR="00332316" w:rsidRPr="00332316" w14:paraId="0BCC945E" w14:textId="77777777" w:rsidTr="003C7668">
        <w:trPr>
          <w:jc w:val="center"/>
        </w:trPr>
        <w:tc>
          <w:tcPr>
            <w:tcW w:w="825" w:type="pct"/>
            <w:vAlign w:val="center"/>
          </w:tcPr>
          <w:p w14:paraId="603A99CB" w14:textId="77777777" w:rsidR="00332316" w:rsidRPr="00332316" w:rsidRDefault="00332316" w:rsidP="003C7668">
            <w:pPr>
              <w:pStyle w:val="TAL"/>
            </w:pPr>
            <w:r w:rsidRPr="00332316">
              <w:t>n/a</w:t>
            </w:r>
          </w:p>
        </w:tc>
        <w:tc>
          <w:tcPr>
            <w:tcW w:w="225" w:type="pct"/>
            <w:vAlign w:val="center"/>
          </w:tcPr>
          <w:p w14:paraId="432AEA05" w14:textId="77777777" w:rsidR="00332316" w:rsidRPr="00332316" w:rsidDel="00D42D89" w:rsidRDefault="00332316" w:rsidP="003C7668">
            <w:pPr>
              <w:pStyle w:val="TAC"/>
            </w:pPr>
          </w:p>
        </w:tc>
        <w:tc>
          <w:tcPr>
            <w:tcW w:w="649" w:type="pct"/>
            <w:vAlign w:val="center"/>
          </w:tcPr>
          <w:p w14:paraId="6060A385" w14:textId="77777777" w:rsidR="00332316" w:rsidRPr="00332316" w:rsidDel="00D42D89" w:rsidRDefault="00332316" w:rsidP="003C7668">
            <w:pPr>
              <w:pStyle w:val="TAC"/>
            </w:pPr>
          </w:p>
        </w:tc>
        <w:tc>
          <w:tcPr>
            <w:tcW w:w="728" w:type="pct"/>
            <w:vAlign w:val="center"/>
          </w:tcPr>
          <w:p w14:paraId="766E201F" w14:textId="77777777" w:rsidR="00332316" w:rsidRPr="00332316" w:rsidDel="00D42D89" w:rsidRDefault="00332316" w:rsidP="003C7668">
            <w:pPr>
              <w:pStyle w:val="TAL"/>
            </w:pPr>
            <w:r w:rsidRPr="00332316">
              <w:t>308 Permanent Redirect</w:t>
            </w:r>
          </w:p>
        </w:tc>
        <w:tc>
          <w:tcPr>
            <w:tcW w:w="2573" w:type="pct"/>
            <w:vAlign w:val="center"/>
          </w:tcPr>
          <w:p w14:paraId="5EB37DA4" w14:textId="77777777" w:rsidR="0064457E" w:rsidRDefault="00332316" w:rsidP="003C7668">
            <w:pPr>
              <w:pStyle w:val="TAL"/>
            </w:pPr>
            <w:r w:rsidRPr="00332316">
              <w:t>Permanent redirection.</w:t>
            </w:r>
          </w:p>
          <w:p w14:paraId="1A838A88" w14:textId="77777777" w:rsidR="0064457E" w:rsidRDefault="0064457E" w:rsidP="003C7668">
            <w:pPr>
              <w:pStyle w:val="TAL"/>
            </w:pPr>
          </w:p>
          <w:p w14:paraId="79D33A4C" w14:textId="7946AD44" w:rsidR="00332316" w:rsidRPr="00332316" w:rsidRDefault="00332316" w:rsidP="003C7668">
            <w:pPr>
              <w:pStyle w:val="TAL"/>
            </w:pPr>
            <w:r w:rsidRPr="00332316">
              <w:t>The response shall include a Location header field containing an alternative target URI located in an alternative UAE Server.</w:t>
            </w:r>
          </w:p>
          <w:p w14:paraId="37706B53" w14:textId="77777777" w:rsidR="00332316" w:rsidRPr="00332316" w:rsidRDefault="00332316" w:rsidP="003C7668">
            <w:pPr>
              <w:pStyle w:val="TAL"/>
            </w:pPr>
          </w:p>
          <w:p w14:paraId="6ED2106A" w14:textId="77777777" w:rsidR="00332316" w:rsidRPr="00332316" w:rsidRDefault="00332316" w:rsidP="003C7668">
            <w:pPr>
              <w:pStyle w:val="TAL"/>
            </w:pPr>
            <w:r w:rsidRPr="00332316">
              <w:t>Redirection handling is described in clause 5.2.10 of 3GPP TS 29.122 [2]</w:t>
            </w:r>
          </w:p>
        </w:tc>
      </w:tr>
      <w:tr w:rsidR="00332316" w:rsidRPr="00332316" w14:paraId="27E775CC" w14:textId="77777777" w:rsidTr="003C7668">
        <w:trPr>
          <w:jc w:val="center"/>
        </w:trPr>
        <w:tc>
          <w:tcPr>
            <w:tcW w:w="5000" w:type="pct"/>
            <w:gridSpan w:val="5"/>
            <w:vAlign w:val="center"/>
          </w:tcPr>
          <w:p w14:paraId="42649651" w14:textId="6EFB7C0B" w:rsidR="00332316" w:rsidRPr="00332316" w:rsidRDefault="00332316" w:rsidP="003C7668">
            <w:pPr>
              <w:pStyle w:val="TAN"/>
            </w:pPr>
            <w:r w:rsidRPr="00332316">
              <w:t>NOTE:</w:t>
            </w:r>
            <w:r w:rsidRPr="00332316">
              <w:rPr>
                <w:noProof/>
              </w:rPr>
              <w:tab/>
              <w:t xml:space="preserve">The mandatory </w:t>
            </w:r>
            <w:r w:rsidRPr="00332316">
              <w:t>HTTP error status code</w:t>
            </w:r>
            <w:r w:rsidR="0064457E">
              <w:t>s</w:t>
            </w:r>
            <w:r w:rsidRPr="00332316">
              <w:t xml:space="preserve"> for the HTTP POST method listed in table 5.2.6-1 of 3GPP TS 29.122 [2] shall also apply.</w:t>
            </w:r>
          </w:p>
        </w:tc>
      </w:tr>
    </w:tbl>
    <w:p w14:paraId="759EDAD0" w14:textId="77777777" w:rsidR="00332316" w:rsidRPr="00332316" w:rsidRDefault="00332316" w:rsidP="00332316"/>
    <w:p w14:paraId="6A3D573E" w14:textId="12084001" w:rsidR="00332316" w:rsidRPr="00332316" w:rsidRDefault="00332316" w:rsidP="00332316">
      <w:pPr>
        <w:pStyle w:val="TH"/>
      </w:pPr>
      <w:r w:rsidRPr="00332316">
        <w:t xml:space="preserve">Table 6.3.4.2.2-3: Headers supported by the 307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7AC722F2" w14:textId="77777777" w:rsidTr="003C7668">
        <w:trPr>
          <w:jc w:val="center"/>
        </w:trPr>
        <w:tc>
          <w:tcPr>
            <w:tcW w:w="825" w:type="pct"/>
            <w:shd w:val="clear" w:color="auto" w:fill="C0C0C0"/>
            <w:vAlign w:val="center"/>
          </w:tcPr>
          <w:p w14:paraId="4E48E520" w14:textId="77777777" w:rsidR="00332316" w:rsidRPr="00332316" w:rsidRDefault="00332316" w:rsidP="003C7668">
            <w:pPr>
              <w:pStyle w:val="TAH"/>
            </w:pPr>
            <w:r w:rsidRPr="00332316">
              <w:t>Name</w:t>
            </w:r>
          </w:p>
        </w:tc>
        <w:tc>
          <w:tcPr>
            <w:tcW w:w="732" w:type="pct"/>
            <w:shd w:val="clear" w:color="auto" w:fill="C0C0C0"/>
            <w:vAlign w:val="center"/>
          </w:tcPr>
          <w:p w14:paraId="5D8AE346" w14:textId="77777777" w:rsidR="00332316" w:rsidRPr="00332316" w:rsidRDefault="00332316" w:rsidP="003C7668">
            <w:pPr>
              <w:pStyle w:val="TAH"/>
            </w:pPr>
            <w:r w:rsidRPr="00332316">
              <w:t>Data type</w:t>
            </w:r>
          </w:p>
        </w:tc>
        <w:tc>
          <w:tcPr>
            <w:tcW w:w="217" w:type="pct"/>
            <w:shd w:val="clear" w:color="auto" w:fill="C0C0C0"/>
            <w:vAlign w:val="center"/>
          </w:tcPr>
          <w:p w14:paraId="343DEECA" w14:textId="77777777" w:rsidR="00332316" w:rsidRPr="00332316" w:rsidRDefault="00332316" w:rsidP="003C7668">
            <w:pPr>
              <w:pStyle w:val="TAH"/>
            </w:pPr>
            <w:r w:rsidRPr="00332316">
              <w:t>P</w:t>
            </w:r>
          </w:p>
        </w:tc>
        <w:tc>
          <w:tcPr>
            <w:tcW w:w="581" w:type="pct"/>
            <w:shd w:val="clear" w:color="auto" w:fill="C0C0C0"/>
            <w:vAlign w:val="center"/>
          </w:tcPr>
          <w:p w14:paraId="46FE869C" w14:textId="77777777" w:rsidR="00332316" w:rsidRPr="00332316" w:rsidRDefault="00332316" w:rsidP="003C7668">
            <w:pPr>
              <w:pStyle w:val="TAH"/>
            </w:pPr>
            <w:r w:rsidRPr="00332316">
              <w:t>Cardinality</w:t>
            </w:r>
          </w:p>
        </w:tc>
        <w:tc>
          <w:tcPr>
            <w:tcW w:w="2645" w:type="pct"/>
            <w:shd w:val="clear" w:color="auto" w:fill="C0C0C0"/>
            <w:vAlign w:val="center"/>
          </w:tcPr>
          <w:p w14:paraId="2D7EF699" w14:textId="77777777" w:rsidR="00332316" w:rsidRPr="00332316" w:rsidRDefault="00332316" w:rsidP="003C7668">
            <w:pPr>
              <w:pStyle w:val="TAH"/>
            </w:pPr>
            <w:r w:rsidRPr="00332316">
              <w:t>Description</w:t>
            </w:r>
          </w:p>
        </w:tc>
      </w:tr>
      <w:tr w:rsidR="00332316" w:rsidRPr="00332316" w14:paraId="21BD8211" w14:textId="77777777" w:rsidTr="003C7668">
        <w:trPr>
          <w:jc w:val="center"/>
        </w:trPr>
        <w:tc>
          <w:tcPr>
            <w:tcW w:w="825" w:type="pct"/>
            <w:vAlign w:val="center"/>
          </w:tcPr>
          <w:p w14:paraId="4494962D" w14:textId="77777777" w:rsidR="00332316" w:rsidRPr="00332316" w:rsidRDefault="00332316" w:rsidP="003C7668">
            <w:pPr>
              <w:pStyle w:val="TAL"/>
            </w:pPr>
            <w:r w:rsidRPr="00332316">
              <w:t>Location</w:t>
            </w:r>
          </w:p>
        </w:tc>
        <w:tc>
          <w:tcPr>
            <w:tcW w:w="732" w:type="pct"/>
            <w:vAlign w:val="center"/>
          </w:tcPr>
          <w:p w14:paraId="1352045B" w14:textId="77777777" w:rsidR="00332316" w:rsidRPr="00332316" w:rsidRDefault="00332316" w:rsidP="003C7668">
            <w:pPr>
              <w:pStyle w:val="TAL"/>
            </w:pPr>
            <w:r w:rsidRPr="00332316">
              <w:t>string</w:t>
            </w:r>
          </w:p>
        </w:tc>
        <w:tc>
          <w:tcPr>
            <w:tcW w:w="217" w:type="pct"/>
            <w:vAlign w:val="center"/>
          </w:tcPr>
          <w:p w14:paraId="4C7DDFE3" w14:textId="77777777" w:rsidR="00332316" w:rsidRPr="00332316" w:rsidRDefault="00332316" w:rsidP="003C7668">
            <w:pPr>
              <w:pStyle w:val="TAC"/>
            </w:pPr>
            <w:r w:rsidRPr="00332316">
              <w:t>M</w:t>
            </w:r>
          </w:p>
        </w:tc>
        <w:tc>
          <w:tcPr>
            <w:tcW w:w="581" w:type="pct"/>
            <w:vAlign w:val="center"/>
          </w:tcPr>
          <w:p w14:paraId="1402F696" w14:textId="77777777" w:rsidR="00332316" w:rsidRPr="00332316" w:rsidRDefault="00332316" w:rsidP="003C7668">
            <w:pPr>
              <w:pStyle w:val="TAC"/>
            </w:pPr>
            <w:r w:rsidRPr="00332316">
              <w:t>1</w:t>
            </w:r>
          </w:p>
        </w:tc>
        <w:tc>
          <w:tcPr>
            <w:tcW w:w="2645" w:type="pct"/>
            <w:vAlign w:val="center"/>
          </w:tcPr>
          <w:p w14:paraId="50BA9A47" w14:textId="277212F9" w:rsidR="00332316" w:rsidRPr="00332316" w:rsidRDefault="0064457E" w:rsidP="003C7668">
            <w:pPr>
              <w:pStyle w:val="TAL"/>
            </w:pPr>
            <w:r>
              <w:t>Contains a</w:t>
            </w:r>
            <w:r w:rsidR="00332316" w:rsidRPr="00332316">
              <w:t>n alternative target URI located in an alternative UAE Server.</w:t>
            </w:r>
          </w:p>
        </w:tc>
      </w:tr>
    </w:tbl>
    <w:p w14:paraId="7E338BB5" w14:textId="77777777" w:rsidR="00332316" w:rsidRPr="00332316" w:rsidRDefault="00332316" w:rsidP="00332316"/>
    <w:p w14:paraId="1A838E2D" w14:textId="618C1BA3" w:rsidR="00332316" w:rsidRPr="00332316" w:rsidRDefault="00332316" w:rsidP="00332316">
      <w:pPr>
        <w:pStyle w:val="TH"/>
      </w:pPr>
      <w:r w:rsidRPr="00332316">
        <w:t xml:space="preserve">Table 6.3.4.2.2-4: Headers supported by the 308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B5BBE7B" w14:textId="77777777" w:rsidTr="003C7668">
        <w:trPr>
          <w:jc w:val="center"/>
        </w:trPr>
        <w:tc>
          <w:tcPr>
            <w:tcW w:w="825" w:type="pct"/>
            <w:shd w:val="clear" w:color="auto" w:fill="C0C0C0"/>
            <w:vAlign w:val="center"/>
          </w:tcPr>
          <w:p w14:paraId="43F20BB8" w14:textId="77777777" w:rsidR="00332316" w:rsidRPr="00332316" w:rsidRDefault="00332316" w:rsidP="003C7668">
            <w:pPr>
              <w:pStyle w:val="TAH"/>
            </w:pPr>
            <w:r w:rsidRPr="00332316">
              <w:t>Name</w:t>
            </w:r>
          </w:p>
        </w:tc>
        <w:tc>
          <w:tcPr>
            <w:tcW w:w="732" w:type="pct"/>
            <w:shd w:val="clear" w:color="auto" w:fill="C0C0C0"/>
            <w:vAlign w:val="center"/>
          </w:tcPr>
          <w:p w14:paraId="37B8749A" w14:textId="77777777" w:rsidR="00332316" w:rsidRPr="00332316" w:rsidRDefault="00332316" w:rsidP="003C7668">
            <w:pPr>
              <w:pStyle w:val="TAH"/>
            </w:pPr>
            <w:r w:rsidRPr="00332316">
              <w:t>Data type</w:t>
            </w:r>
          </w:p>
        </w:tc>
        <w:tc>
          <w:tcPr>
            <w:tcW w:w="217" w:type="pct"/>
            <w:shd w:val="clear" w:color="auto" w:fill="C0C0C0"/>
            <w:vAlign w:val="center"/>
          </w:tcPr>
          <w:p w14:paraId="3A5DFADB" w14:textId="77777777" w:rsidR="00332316" w:rsidRPr="00332316" w:rsidRDefault="00332316" w:rsidP="003C7668">
            <w:pPr>
              <w:pStyle w:val="TAH"/>
            </w:pPr>
            <w:r w:rsidRPr="00332316">
              <w:t>P</w:t>
            </w:r>
          </w:p>
        </w:tc>
        <w:tc>
          <w:tcPr>
            <w:tcW w:w="581" w:type="pct"/>
            <w:shd w:val="clear" w:color="auto" w:fill="C0C0C0"/>
            <w:vAlign w:val="center"/>
          </w:tcPr>
          <w:p w14:paraId="426D8544" w14:textId="77777777" w:rsidR="00332316" w:rsidRPr="00332316" w:rsidRDefault="00332316" w:rsidP="003C7668">
            <w:pPr>
              <w:pStyle w:val="TAH"/>
            </w:pPr>
            <w:r w:rsidRPr="00332316">
              <w:t>Cardinality</w:t>
            </w:r>
          </w:p>
        </w:tc>
        <w:tc>
          <w:tcPr>
            <w:tcW w:w="2645" w:type="pct"/>
            <w:shd w:val="clear" w:color="auto" w:fill="C0C0C0"/>
            <w:vAlign w:val="center"/>
          </w:tcPr>
          <w:p w14:paraId="7E9E5625" w14:textId="77777777" w:rsidR="00332316" w:rsidRPr="00332316" w:rsidRDefault="00332316" w:rsidP="003C7668">
            <w:pPr>
              <w:pStyle w:val="TAH"/>
            </w:pPr>
            <w:r w:rsidRPr="00332316">
              <w:t>Description</w:t>
            </w:r>
          </w:p>
        </w:tc>
      </w:tr>
      <w:tr w:rsidR="00332316" w:rsidRPr="00332316" w14:paraId="18117829" w14:textId="77777777" w:rsidTr="003C7668">
        <w:trPr>
          <w:jc w:val="center"/>
        </w:trPr>
        <w:tc>
          <w:tcPr>
            <w:tcW w:w="825" w:type="pct"/>
            <w:vAlign w:val="center"/>
          </w:tcPr>
          <w:p w14:paraId="29A74409" w14:textId="77777777" w:rsidR="00332316" w:rsidRPr="00332316" w:rsidRDefault="00332316" w:rsidP="003C7668">
            <w:pPr>
              <w:pStyle w:val="TAL"/>
            </w:pPr>
            <w:r w:rsidRPr="00332316">
              <w:t>Location</w:t>
            </w:r>
          </w:p>
        </w:tc>
        <w:tc>
          <w:tcPr>
            <w:tcW w:w="732" w:type="pct"/>
            <w:vAlign w:val="center"/>
          </w:tcPr>
          <w:p w14:paraId="10E9CE76" w14:textId="77777777" w:rsidR="00332316" w:rsidRPr="00332316" w:rsidRDefault="00332316" w:rsidP="003C7668">
            <w:pPr>
              <w:pStyle w:val="TAL"/>
            </w:pPr>
            <w:r w:rsidRPr="00332316">
              <w:t>string</w:t>
            </w:r>
          </w:p>
        </w:tc>
        <w:tc>
          <w:tcPr>
            <w:tcW w:w="217" w:type="pct"/>
            <w:vAlign w:val="center"/>
          </w:tcPr>
          <w:p w14:paraId="74A23964" w14:textId="77777777" w:rsidR="00332316" w:rsidRPr="00332316" w:rsidRDefault="00332316" w:rsidP="003C7668">
            <w:pPr>
              <w:pStyle w:val="TAC"/>
            </w:pPr>
            <w:r w:rsidRPr="00332316">
              <w:t>M</w:t>
            </w:r>
          </w:p>
        </w:tc>
        <w:tc>
          <w:tcPr>
            <w:tcW w:w="581" w:type="pct"/>
            <w:vAlign w:val="center"/>
          </w:tcPr>
          <w:p w14:paraId="0E8097D5" w14:textId="77777777" w:rsidR="00332316" w:rsidRPr="00332316" w:rsidRDefault="00332316" w:rsidP="003C7668">
            <w:pPr>
              <w:pStyle w:val="TAC"/>
            </w:pPr>
            <w:r w:rsidRPr="00332316">
              <w:t>1</w:t>
            </w:r>
          </w:p>
        </w:tc>
        <w:tc>
          <w:tcPr>
            <w:tcW w:w="2645" w:type="pct"/>
            <w:vAlign w:val="center"/>
          </w:tcPr>
          <w:p w14:paraId="764D8C6F" w14:textId="5E4EAB4E" w:rsidR="00332316" w:rsidRPr="00332316" w:rsidRDefault="0064457E" w:rsidP="003C7668">
            <w:pPr>
              <w:pStyle w:val="TAL"/>
            </w:pPr>
            <w:r>
              <w:t>Contains a</w:t>
            </w:r>
            <w:r w:rsidR="00332316" w:rsidRPr="00332316">
              <w:t>n alternative target URI located in an alternative UAE Server.</w:t>
            </w:r>
          </w:p>
        </w:tc>
      </w:tr>
    </w:tbl>
    <w:p w14:paraId="713B7DDB" w14:textId="77777777" w:rsidR="00332316" w:rsidRPr="00332316" w:rsidRDefault="00332316" w:rsidP="00332316"/>
    <w:p w14:paraId="5AD95EEE" w14:textId="77777777" w:rsidR="00332316" w:rsidRPr="00332316" w:rsidRDefault="00332316" w:rsidP="00332316">
      <w:pPr>
        <w:pStyle w:val="Heading3"/>
      </w:pPr>
      <w:bookmarkStart w:id="2939" w:name="_Toc160452804"/>
      <w:bookmarkStart w:id="2940" w:name="_Toc164869732"/>
      <w:bookmarkStart w:id="2941" w:name="_Toc175350718"/>
      <w:bookmarkStart w:id="2942" w:name="_Toc180146655"/>
      <w:bookmarkStart w:id="2943" w:name="_Toc180249153"/>
      <w:bookmarkStart w:id="2944" w:name="_Toc183379107"/>
      <w:bookmarkStart w:id="2945" w:name="_Toc195349100"/>
      <w:bookmarkStart w:id="2946" w:name="_Toc195349688"/>
      <w:bookmarkStart w:id="2947" w:name="_Toc211940537"/>
      <w:r w:rsidRPr="00332316">
        <w:t>6.3.5</w:t>
      </w:r>
      <w:r w:rsidRPr="00332316">
        <w:tab/>
        <w:t>Notifications</w:t>
      </w:r>
      <w:bookmarkEnd w:id="2907"/>
      <w:bookmarkEnd w:id="2939"/>
      <w:bookmarkEnd w:id="2940"/>
      <w:bookmarkEnd w:id="2941"/>
      <w:bookmarkEnd w:id="2942"/>
      <w:bookmarkEnd w:id="2943"/>
      <w:bookmarkEnd w:id="2944"/>
      <w:bookmarkEnd w:id="2945"/>
      <w:bookmarkEnd w:id="2946"/>
      <w:bookmarkEnd w:id="2947"/>
    </w:p>
    <w:p w14:paraId="601BC9B1" w14:textId="77777777" w:rsidR="00332316" w:rsidRPr="00332316" w:rsidRDefault="00332316" w:rsidP="00332316">
      <w:pPr>
        <w:pStyle w:val="Heading4"/>
      </w:pPr>
      <w:bookmarkStart w:id="2948" w:name="_Toc129252554"/>
      <w:bookmarkStart w:id="2949" w:name="_Toc160452805"/>
      <w:bookmarkStart w:id="2950" w:name="_Toc164869733"/>
      <w:bookmarkStart w:id="2951" w:name="_Toc175350719"/>
      <w:bookmarkStart w:id="2952" w:name="_Toc180146656"/>
      <w:bookmarkStart w:id="2953" w:name="_Toc180249154"/>
      <w:bookmarkStart w:id="2954" w:name="_Toc183379108"/>
      <w:bookmarkStart w:id="2955" w:name="_Toc195349101"/>
      <w:bookmarkStart w:id="2956" w:name="_Toc195349689"/>
      <w:bookmarkStart w:id="2957" w:name="_Toc211940538"/>
      <w:r w:rsidRPr="00332316">
        <w:t>6.3.5.1</w:t>
      </w:r>
      <w:r w:rsidRPr="00332316">
        <w:tab/>
        <w:t>General</w:t>
      </w:r>
      <w:bookmarkEnd w:id="2948"/>
      <w:bookmarkEnd w:id="2949"/>
      <w:bookmarkEnd w:id="2950"/>
      <w:bookmarkEnd w:id="2951"/>
      <w:bookmarkEnd w:id="2952"/>
      <w:bookmarkEnd w:id="2953"/>
      <w:bookmarkEnd w:id="2954"/>
      <w:bookmarkEnd w:id="2955"/>
      <w:bookmarkEnd w:id="2956"/>
      <w:bookmarkEnd w:id="2957"/>
    </w:p>
    <w:p w14:paraId="25158775" w14:textId="77777777" w:rsidR="00332316" w:rsidRPr="00332316" w:rsidRDefault="00332316" w:rsidP="00332316">
      <w:pPr>
        <w:rPr>
          <w:noProof/>
        </w:rPr>
      </w:pPr>
      <w:r w:rsidRPr="00332316">
        <w:rPr>
          <w:noProof/>
        </w:rPr>
        <w:t>Notifications shall comply to clause 5.2.5 of 3GPP TS 29.122 [2].</w:t>
      </w:r>
    </w:p>
    <w:p w14:paraId="45FA6C85" w14:textId="77777777" w:rsidR="00332316" w:rsidRPr="00332316" w:rsidRDefault="00332316" w:rsidP="00332316">
      <w:pPr>
        <w:pStyle w:val="TH"/>
      </w:pPr>
      <w:r w:rsidRPr="00332316">
        <w:t>Table 6.3.5.1-1: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332316" w:rsidRPr="00332316" w14:paraId="1EF2F425" w14:textId="77777777" w:rsidTr="003C7668">
        <w:trPr>
          <w:jc w:val="center"/>
        </w:trPr>
        <w:tc>
          <w:tcPr>
            <w:tcW w:w="1154" w:type="pct"/>
            <w:shd w:val="clear" w:color="auto" w:fill="C0C0C0"/>
            <w:vAlign w:val="center"/>
            <w:hideMark/>
          </w:tcPr>
          <w:p w14:paraId="3321FC10" w14:textId="77777777" w:rsidR="00332316" w:rsidRPr="00332316" w:rsidRDefault="00332316" w:rsidP="003C7668">
            <w:pPr>
              <w:pStyle w:val="TAH"/>
            </w:pPr>
            <w:r w:rsidRPr="00332316">
              <w:t>Notification</w:t>
            </w:r>
          </w:p>
        </w:tc>
        <w:tc>
          <w:tcPr>
            <w:tcW w:w="1060" w:type="pct"/>
            <w:shd w:val="clear" w:color="auto" w:fill="C0C0C0"/>
            <w:vAlign w:val="center"/>
            <w:hideMark/>
          </w:tcPr>
          <w:p w14:paraId="39CFD22C" w14:textId="77777777" w:rsidR="00332316" w:rsidRPr="00332316" w:rsidRDefault="00332316" w:rsidP="003C7668">
            <w:pPr>
              <w:pStyle w:val="TAH"/>
            </w:pPr>
            <w:r w:rsidRPr="00332316">
              <w:t>Callback URI</w:t>
            </w:r>
          </w:p>
        </w:tc>
        <w:tc>
          <w:tcPr>
            <w:tcW w:w="903" w:type="pct"/>
            <w:shd w:val="clear" w:color="auto" w:fill="C0C0C0"/>
            <w:vAlign w:val="center"/>
            <w:hideMark/>
          </w:tcPr>
          <w:p w14:paraId="74BEAC16" w14:textId="77777777" w:rsidR="00332316" w:rsidRPr="00332316" w:rsidRDefault="00332316" w:rsidP="003C7668">
            <w:pPr>
              <w:pStyle w:val="TAH"/>
            </w:pPr>
            <w:r w:rsidRPr="00332316">
              <w:t>HTTP method or custom operation</w:t>
            </w:r>
          </w:p>
        </w:tc>
        <w:tc>
          <w:tcPr>
            <w:tcW w:w="1883" w:type="pct"/>
            <w:shd w:val="clear" w:color="auto" w:fill="C0C0C0"/>
            <w:vAlign w:val="center"/>
            <w:hideMark/>
          </w:tcPr>
          <w:p w14:paraId="51DCBA7B" w14:textId="77777777" w:rsidR="00332316" w:rsidRPr="00332316" w:rsidRDefault="00332316" w:rsidP="003C7668">
            <w:pPr>
              <w:pStyle w:val="TAH"/>
            </w:pPr>
            <w:r w:rsidRPr="00332316">
              <w:t>Description</w:t>
            </w:r>
          </w:p>
          <w:p w14:paraId="1BEAEF81" w14:textId="77777777" w:rsidR="00332316" w:rsidRPr="00332316" w:rsidRDefault="00332316" w:rsidP="003C7668">
            <w:pPr>
              <w:pStyle w:val="TAH"/>
            </w:pPr>
            <w:r w:rsidRPr="00332316">
              <w:t>(service operation)</w:t>
            </w:r>
          </w:p>
        </w:tc>
      </w:tr>
      <w:tr w:rsidR="00332316" w:rsidRPr="00332316" w14:paraId="3722A2CB" w14:textId="77777777" w:rsidTr="003C7668">
        <w:trPr>
          <w:jc w:val="center"/>
        </w:trPr>
        <w:tc>
          <w:tcPr>
            <w:tcW w:w="1154" w:type="pct"/>
            <w:vAlign w:val="center"/>
          </w:tcPr>
          <w:p w14:paraId="6FC896F0" w14:textId="77777777" w:rsidR="00332316" w:rsidRPr="00332316" w:rsidRDefault="00332316" w:rsidP="003C7668">
            <w:pPr>
              <w:pStyle w:val="TAL"/>
              <w:rPr>
                <w:lang w:val="en-US"/>
              </w:rPr>
            </w:pPr>
            <w:r w:rsidRPr="00332316">
              <w:rPr>
                <w:lang w:val="en-US"/>
              </w:rPr>
              <w:t>USS Change Notification</w:t>
            </w:r>
          </w:p>
        </w:tc>
        <w:tc>
          <w:tcPr>
            <w:tcW w:w="1060" w:type="pct"/>
            <w:vAlign w:val="center"/>
          </w:tcPr>
          <w:p w14:paraId="7D5379F5" w14:textId="0B0EA8CE" w:rsidR="00332316" w:rsidRPr="00332316" w:rsidRDefault="00332316" w:rsidP="003C7668">
            <w:pPr>
              <w:pStyle w:val="TAL"/>
              <w:rPr>
                <w:lang w:val="en-US"/>
              </w:rPr>
            </w:pPr>
            <w:r w:rsidRPr="00332316">
              <w:rPr>
                <w:lang w:val="en-US"/>
              </w:rPr>
              <w:t>{</w:t>
            </w:r>
            <w:r w:rsidRPr="00332316">
              <w:t>notifUri}</w:t>
            </w:r>
          </w:p>
        </w:tc>
        <w:tc>
          <w:tcPr>
            <w:tcW w:w="903" w:type="pct"/>
            <w:vAlign w:val="center"/>
          </w:tcPr>
          <w:p w14:paraId="067AA71D" w14:textId="7D3B2076" w:rsidR="00332316" w:rsidRPr="00332316" w:rsidRDefault="00332316" w:rsidP="003C7668">
            <w:pPr>
              <w:pStyle w:val="TAC"/>
            </w:pPr>
            <w:r w:rsidRPr="00332316">
              <w:rPr>
                <w:lang w:val="fr-FR"/>
              </w:rPr>
              <w:t>POST</w:t>
            </w:r>
          </w:p>
        </w:tc>
        <w:tc>
          <w:tcPr>
            <w:tcW w:w="1883" w:type="pct"/>
            <w:vAlign w:val="center"/>
          </w:tcPr>
          <w:p w14:paraId="2A69C7CC" w14:textId="5DC25148" w:rsidR="00332316" w:rsidRPr="00332316" w:rsidRDefault="00332316" w:rsidP="003C7668">
            <w:pPr>
              <w:pStyle w:val="TAL"/>
              <w:rPr>
                <w:lang w:val="en-US"/>
              </w:rPr>
            </w:pPr>
            <w:r w:rsidRPr="00332316">
              <w:rPr>
                <w:lang w:val="en-US"/>
              </w:rPr>
              <w:t>This service operation e</w:t>
            </w:r>
            <w:r w:rsidRPr="00332316">
              <w:t xml:space="preserve">nables a UAE Server to notify a previously subscribed </w:t>
            </w:r>
            <w:r w:rsidR="00BE7F12">
              <w:t>service consumer</w:t>
            </w:r>
            <w:r w:rsidRPr="00332316">
              <w:t xml:space="preserve"> </w:t>
            </w:r>
            <w:r w:rsidR="00B45AA7">
              <w:t>on USS change related event(s)</w:t>
            </w:r>
            <w:r w:rsidRPr="00332316">
              <w:t>.</w:t>
            </w:r>
          </w:p>
        </w:tc>
      </w:tr>
    </w:tbl>
    <w:p w14:paraId="1E4D6C6E" w14:textId="77777777" w:rsidR="00332316" w:rsidRPr="00332316" w:rsidRDefault="00332316" w:rsidP="00332316">
      <w:pPr>
        <w:rPr>
          <w:noProof/>
        </w:rPr>
      </w:pPr>
    </w:p>
    <w:p w14:paraId="1B457807" w14:textId="02B51C9D" w:rsidR="00332316" w:rsidRPr="00332316" w:rsidRDefault="00332316" w:rsidP="00332316">
      <w:pPr>
        <w:pStyle w:val="Heading4"/>
        <w:rPr>
          <w:lang w:val="en-US"/>
        </w:rPr>
      </w:pPr>
      <w:bookmarkStart w:id="2958" w:name="_Toc129252555"/>
      <w:bookmarkStart w:id="2959" w:name="_Toc160452806"/>
      <w:bookmarkStart w:id="2960" w:name="_Toc164869734"/>
      <w:bookmarkStart w:id="2961" w:name="_Toc175350720"/>
      <w:bookmarkStart w:id="2962" w:name="_Toc180146657"/>
      <w:bookmarkStart w:id="2963" w:name="_Toc180249155"/>
      <w:bookmarkStart w:id="2964" w:name="_Toc183379109"/>
      <w:bookmarkStart w:id="2965" w:name="_Toc195349102"/>
      <w:bookmarkStart w:id="2966" w:name="_Toc195349690"/>
      <w:bookmarkStart w:id="2967" w:name="_Toc211940539"/>
      <w:r w:rsidRPr="00332316">
        <w:t>6.3</w:t>
      </w:r>
      <w:r w:rsidRPr="00332316">
        <w:rPr>
          <w:lang w:val="en-US"/>
        </w:rPr>
        <w:t>.5.2</w:t>
      </w:r>
      <w:r w:rsidRPr="00332316">
        <w:rPr>
          <w:lang w:val="en-US"/>
        </w:rPr>
        <w:tab/>
        <w:t>USS Change Notification</w:t>
      </w:r>
      <w:bookmarkEnd w:id="2958"/>
      <w:bookmarkEnd w:id="2959"/>
      <w:bookmarkEnd w:id="2960"/>
      <w:bookmarkEnd w:id="2961"/>
      <w:bookmarkEnd w:id="2962"/>
      <w:bookmarkEnd w:id="2963"/>
      <w:bookmarkEnd w:id="2964"/>
      <w:bookmarkEnd w:id="2965"/>
      <w:bookmarkEnd w:id="2966"/>
      <w:bookmarkEnd w:id="2967"/>
    </w:p>
    <w:p w14:paraId="531A63A2" w14:textId="77777777" w:rsidR="00332316" w:rsidRPr="00332316" w:rsidRDefault="00332316" w:rsidP="00332316">
      <w:pPr>
        <w:pStyle w:val="Heading5"/>
        <w:rPr>
          <w:noProof/>
          <w:lang w:val="en-US"/>
        </w:rPr>
      </w:pPr>
      <w:bookmarkStart w:id="2968" w:name="_Toc129252556"/>
      <w:bookmarkStart w:id="2969" w:name="_Toc160452807"/>
      <w:bookmarkStart w:id="2970" w:name="_Toc164869735"/>
      <w:bookmarkStart w:id="2971" w:name="_Toc175350721"/>
      <w:bookmarkStart w:id="2972" w:name="_Toc180146658"/>
      <w:bookmarkStart w:id="2973" w:name="_Toc180249156"/>
      <w:bookmarkStart w:id="2974" w:name="_Toc183379110"/>
      <w:bookmarkStart w:id="2975" w:name="_Toc195349103"/>
      <w:bookmarkStart w:id="2976" w:name="_Toc195349691"/>
      <w:bookmarkStart w:id="2977" w:name="_Toc211940540"/>
      <w:r w:rsidRPr="00332316">
        <w:t>6.3</w:t>
      </w:r>
      <w:r w:rsidRPr="00332316">
        <w:rPr>
          <w:lang w:val="en-US"/>
        </w:rPr>
        <w:t>.5.2</w:t>
      </w:r>
      <w:r w:rsidRPr="00332316">
        <w:rPr>
          <w:noProof/>
          <w:lang w:val="en-US"/>
        </w:rPr>
        <w:t>.1</w:t>
      </w:r>
      <w:r w:rsidRPr="00332316">
        <w:rPr>
          <w:noProof/>
          <w:lang w:val="en-US"/>
        </w:rPr>
        <w:tab/>
        <w:t>Description</w:t>
      </w:r>
      <w:bookmarkEnd w:id="2968"/>
      <w:bookmarkEnd w:id="2969"/>
      <w:bookmarkEnd w:id="2970"/>
      <w:bookmarkEnd w:id="2971"/>
      <w:bookmarkEnd w:id="2972"/>
      <w:bookmarkEnd w:id="2973"/>
      <w:bookmarkEnd w:id="2974"/>
      <w:bookmarkEnd w:id="2975"/>
      <w:bookmarkEnd w:id="2976"/>
      <w:bookmarkEnd w:id="2977"/>
    </w:p>
    <w:p w14:paraId="366D1572" w14:textId="3E35863E" w:rsidR="00332316" w:rsidRPr="00332316" w:rsidRDefault="00332316" w:rsidP="00332316">
      <w:pPr>
        <w:rPr>
          <w:noProof/>
        </w:rPr>
      </w:pPr>
      <w:r w:rsidRPr="00332316">
        <w:rPr>
          <w:noProof/>
        </w:rPr>
        <w:t xml:space="preserve">The </w:t>
      </w:r>
      <w:r w:rsidRPr="00332316">
        <w:rPr>
          <w:lang w:val="en-US"/>
        </w:rPr>
        <w:t xml:space="preserve">USS Change </w:t>
      </w:r>
      <w:r w:rsidRPr="00332316">
        <w:t xml:space="preserve">Notification </w:t>
      </w:r>
      <w:r w:rsidRPr="00332316">
        <w:rPr>
          <w:noProof/>
        </w:rPr>
        <w:t xml:space="preserve">is used by a UAE Server to notify a previously subscribed </w:t>
      </w:r>
      <w:r w:rsidR="00BE7F12">
        <w:t>service consumer</w:t>
      </w:r>
      <w:r w:rsidRPr="00332316">
        <w:rPr>
          <w:noProof/>
        </w:rPr>
        <w:t xml:space="preserve"> </w:t>
      </w:r>
      <w:r w:rsidRPr="00332316">
        <w:t xml:space="preserve">on USS Change </w:t>
      </w:r>
      <w:r w:rsidR="00B45AA7">
        <w:t>related event(s)</w:t>
      </w:r>
      <w:r w:rsidRPr="00332316">
        <w:rPr>
          <w:noProof/>
        </w:rPr>
        <w:t>.</w:t>
      </w:r>
    </w:p>
    <w:p w14:paraId="11DC76DB" w14:textId="77777777" w:rsidR="00332316" w:rsidRPr="00332316" w:rsidRDefault="00332316" w:rsidP="00332316">
      <w:pPr>
        <w:pStyle w:val="Heading5"/>
        <w:rPr>
          <w:noProof/>
        </w:rPr>
      </w:pPr>
      <w:bookmarkStart w:id="2978" w:name="_Toc129252557"/>
      <w:bookmarkStart w:id="2979" w:name="_Toc160452808"/>
      <w:bookmarkStart w:id="2980" w:name="_Toc164869736"/>
      <w:bookmarkStart w:id="2981" w:name="_Toc175350722"/>
      <w:bookmarkStart w:id="2982" w:name="_Toc180146659"/>
      <w:bookmarkStart w:id="2983" w:name="_Toc180249157"/>
      <w:bookmarkStart w:id="2984" w:name="_Toc183379111"/>
      <w:bookmarkStart w:id="2985" w:name="_Toc195349104"/>
      <w:bookmarkStart w:id="2986" w:name="_Toc195349692"/>
      <w:bookmarkStart w:id="2987" w:name="_Toc211940541"/>
      <w:r w:rsidRPr="00332316">
        <w:t>6.3.5.2</w:t>
      </w:r>
      <w:r w:rsidRPr="00332316">
        <w:rPr>
          <w:noProof/>
        </w:rPr>
        <w:t>.2</w:t>
      </w:r>
      <w:r w:rsidRPr="00332316">
        <w:rPr>
          <w:noProof/>
        </w:rPr>
        <w:tab/>
        <w:t>Target URI</w:t>
      </w:r>
      <w:bookmarkEnd w:id="2978"/>
      <w:bookmarkEnd w:id="2979"/>
      <w:bookmarkEnd w:id="2980"/>
      <w:bookmarkEnd w:id="2981"/>
      <w:bookmarkEnd w:id="2982"/>
      <w:bookmarkEnd w:id="2983"/>
      <w:bookmarkEnd w:id="2984"/>
      <w:bookmarkEnd w:id="2985"/>
      <w:bookmarkEnd w:id="2986"/>
      <w:bookmarkEnd w:id="2987"/>
    </w:p>
    <w:p w14:paraId="51C86B20" w14:textId="132CB78B" w:rsidR="00332316" w:rsidRPr="00332316" w:rsidRDefault="00332316" w:rsidP="00201E8D">
      <w:pPr>
        <w:rPr>
          <w:rFonts w:ascii="Arial" w:hAnsi="Arial" w:cs="Arial"/>
          <w:noProof/>
        </w:rPr>
      </w:pPr>
      <w:r w:rsidRPr="00201E8D">
        <w:t xml:space="preserve">The Callback URI </w:t>
      </w:r>
      <w:r w:rsidRPr="00201E8D">
        <w:rPr>
          <w:b/>
        </w:rPr>
        <w:t>"{notifUri}"</w:t>
      </w:r>
      <w:r w:rsidRPr="00201E8D">
        <w:t xml:space="preserve"> shall be used with the callback URI variables defined in table 6.3.5.2.2-1.</w:t>
      </w:r>
    </w:p>
    <w:p w14:paraId="10C293FA" w14:textId="77777777" w:rsidR="00332316" w:rsidRPr="00332316" w:rsidRDefault="00332316" w:rsidP="00332316">
      <w:pPr>
        <w:pStyle w:val="TH"/>
        <w:rPr>
          <w:rFonts w:cs="Arial"/>
          <w:noProof/>
        </w:rPr>
      </w:pPr>
      <w:r w:rsidRPr="00332316">
        <w:rPr>
          <w:noProof/>
        </w:rPr>
        <w:t>Table </w:t>
      </w:r>
      <w:r w:rsidRPr="00332316">
        <w:t>6.3.5.2</w:t>
      </w:r>
      <w:r w:rsidRPr="00332316">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332316" w:rsidRPr="00332316" w14:paraId="60DC7A4E" w14:textId="77777777" w:rsidTr="003C7668">
        <w:trPr>
          <w:jc w:val="center"/>
        </w:trPr>
        <w:tc>
          <w:tcPr>
            <w:tcW w:w="1967" w:type="dxa"/>
            <w:shd w:val="clear" w:color="000000" w:fill="C0C0C0"/>
            <w:vAlign w:val="center"/>
            <w:hideMark/>
          </w:tcPr>
          <w:p w14:paraId="13B3A023" w14:textId="77777777" w:rsidR="00332316" w:rsidRPr="00332316" w:rsidRDefault="00332316" w:rsidP="003C7668">
            <w:pPr>
              <w:pStyle w:val="TAH"/>
              <w:rPr>
                <w:noProof/>
              </w:rPr>
            </w:pPr>
            <w:r w:rsidRPr="00332316">
              <w:rPr>
                <w:noProof/>
              </w:rPr>
              <w:t>Name</w:t>
            </w:r>
          </w:p>
        </w:tc>
        <w:tc>
          <w:tcPr>
            <w:tcW w:w="1582" w:type="dxa"/>
            <w:shd w:val="clear" w:color="000000" w:fill="C0C0C0"/>
            <w:vAlign w:val="center"/>
          </w:tcPr>
          <w:p w14:paraId="6D1308AC" w14:textId="77777777" w:rsidR="00332316" w:rsidRPr="00332316" w:rsidRDefault="00332316" w:rsidP="003C7668">
            <w:pPr>
              <w:pStyle w:val="TAH"/>
              <w:rPr>
                <w:noProof/>
              </w:rPr>
            </w:pPr>
            <w:r w:rsidRPr="00332316">
              <w:rPr>
                <w:noProof/>
              </w:rPr>
              <w:t>Data type</w:t>
            </w:r>
          </w:p>
        </w:tc>
        <w:tc>
          <w:tcPr>
            <w:tcW w:w="6094" w:type="dxa"/>
            <w:shd w:val="clear" w:color="000000" w:fill="C0C0C0"/>
            <w:vAlign w:val="center"/>
            <w:hideMark/>
          </w:tcPr>
          <w:p w14:paraId="0E40A3E6" w14:textId="77777777" w:rsidR="00332316" w:rsidRPr="00332316" w:rsidRDefault="00332316" w:rsidP="003C7668">
            <w:pPr>
              <w:pStyle w:val="TAH"/>
              <w:rPr>
                <w:noProof/>
              </w:rPr>
            </w:pPr>
            <w:r w:rsidRPr="00332316">
              <w:rPr>
                <w:noProof/>
              </w:rPr>
              <w:t>Definition</w:t>
            </w:r>
          </w:p>
        </w:tc>
      </w:tr>
      <w:tr w:rsidR="00332316" w:rsidRPr="00332316" w14:paraId="456A4D12" w14:textId="77777777" w:rsidTr="003C7668">
        <w:trPr>
          <w:jc w:val="center"/>
        </w:trPr>
        <w:tc>
          <w:tcPr>
            <w:tcW w:w="1967" w:type="dxa"/>
            <w:vAlign w:val="center"/>
            <w:hideMark/>
          </w:tcPr>
          <w:p w14:paraId="054CF4AE" w14:textId="77777777" w:rsidR="00332316" w:rsidRPr="00332316" w:rsidRDefault="00332316" w:rsidP="003C7668">
            <w:pPr>
              <w:pStyle w:val="TAL"/>
              <w:rPr>
                <w:noProof/>
              </w:rPr>
            </w:pPr>
            <w:r w:rsidRPr="00332316">
              <w:rPr>
                <w:noProof/>
              </w:rPr>
              <w:t>notifUri</w:t>
            </w:r>
          </w:p>
        </w:tc>
        <w:tc>
          <w:tcPr>
            <w:tcW w:w="1582" w:type="dxa"/>
            <w:vAlign w:val="center"/>
          </w:tcPr>
          <w:p w14:paraId="745371BA" w14:textId="77777777" w:rsidR="00332316" w:rsidRPr="00332316" w:rsidRDefault="00332316" w:rsidP="003C7668">
            <w:pPr>
              <w:pStyle w:val="TAL"/>
              <w:rPr>
                <w:noProof/>
              </w:rPr>
            </w:pPr>
            <w:r w:rsidRPr="00332316">
              <w:rPr>
                <w:noProof/>
              </w:rPr>
              <w:t>Uri</w:t>
            </w:r>
          </w:p>
        </w:tc>
        <w:tc>
          <w:tcPr>
            <w:tcW w:w="6094" w:type="dxa"/>
            <w:vAlign w:val="center"/>
            <w:hideMark/>
          </w:tcPr>
          <w:p w14:paraId="2C3D4419" w14:textId="436440B2" w:rsidR="00332316" w:rsidRPr="00332316" w:rsidRDefault="00B45AA7" w:rsidP="003C7668">
            <w:pPr>
              <w:pStyle w:val="TAL"/>
              <w:rPr>
                <w:noProof/>
              </w:rPr>
            </w:pPr>
            <w:r w:rsidRPr="00585CA6">
              <w:rPr>
                <w:noProof/>
              </w:rPr>
              <w:t>Represents the callback URI encoded as a string formatted as a URI.</w:t>
            </w:r>
          </w:p>
        </w:tc>
      </w:tr>
    </w:tbl>
    <w:p w14:paraId="1A1B8B26" w14:textId="77777777" w:rsidR="00332316" w:rsidRPr="00332316" w:rsidRDefault="00332316" w:rsidP="00332316">
      <w:pPr>
        <w:rPr>
          <w:noProof/>
        </w:rPr>
      </w:pPr>
    </w:p>
    <w:p w14:paraId="2DB601F4" w14:textId="77777777" w:rsidR="00332316" w:rsidRPr="00332316" w:rsidRDefault="00332316" w:rsidP="00332316">
      <w:pPr>
        <w:pStyle w:val="Heading5"/>
        <w:rPr>
          <w:noProof/>
        </w:rPr>
      </w:pPr>
      <w:bookmarkStart w:id="2988" w:name="_Toc129252558"/>
      <w:bookmarkStart w:id="2989" w:name="_Toc160452809"/>
      <w:bookmarkStart w:id="2990" w:name="_Toc164869737"/>
      <w:bookmarkStart w:id="2991" w:name="_Toc175350723"/>
      <w:bookmarkStart w:id="2992" w:name="_Toc180146660"/>
      <w:bookmarkStart w:id="2993" w:name="_Toc180249158"/>
      <w:bookmarkStart w:id="2994" w:name="_Toc183379112"/>
      <w:bookmarkStart w:id="2995" w:name="_Toc195349105"/>
      <w:bookmarkStart w:id="2996" w:name="_Toc195349693"/>
      <w:bookmarkStart w:id="2997" w:name="_Toc211940542"/>
      <w:r w:rsidRPr="00332316">
        <w:t>6.3.5.2</w:t>
      </w:r>
      <w:r w:rsidRPr="00332316">
        <w:rPr>
          <w:noProof/>
        </w:rPr>
        <w:t>.3</w:t>
      </w:r>
      <w:r w:rsidRPr="00332316">
        <w:rPr>
          <w:noProof/>
        </w:rPr>
        <w:tab/>
        <w:t>Standard Methods</w:t>
      </w:r>
      <w:bookmarkEnd w:id="2988"/>
      <w:bookmarkEnd w:id="2989"/>
      <w:bookmarkEnd w:id="2990"/>
      <w:bookmarkEnd w:id="2991"/>
      <w:bookmarkEnd w:id="2992"/>
      <w:bookmarkEnd w:id="2993"/>
      <w:bookmarkEnd w:id="2994"/>
      <w:bookmarkEnd w:id="2995"/>
      <w:bookmarkEnd w:id="2996"/>
      <w:bookmarkEnd w:id="2997"/>
    </w:p>
    <w:p w14:paraId="3A75BC9E" w14:textId="77777777" w:rsidR="00332316" w:rsidRPr="00332316" w:rsidRDefault="00332316" w:rsidP="0053000A">
      <w:pPr>
        <w:pStyle w:val="H6"/>
        <w:rPr>
          <w:noProof/>
        </w:rPr>
      </w:pPr>
      <w:bookmarkStart w:id="2998" w:name="_Toc129252559"/>
      <w:bookmarkStart w:id="2999" w:name="_Toc160452810"/>
      <w:bookmarkStart w:id="3000" w:name="_Toc164869738"/>
      <w:bookmarkStart w:id="3001" w:name="_Toc175350724"/>
      <w:bookmarkStart w:id="3002" w:name="_Toc180146661"/>
      <w:bookmarkStart w:id="3003" w:name="_Toc180249159"/>
      <w:bookmarkStart w:id="3004" w:name="_Toc183379113"/>
      <w:bookmarkStart w:id="3005" w:name="_Toc195349106"/>
      <w:bookmarkStart w:id="3006" w:name="_Toc195349694"/>
      <w:bookmarkStart w:id="3007" w:name="_Toc211940543"/>
      <w:r w:rsidRPr="00332316">
        <w:t>6.3.5.2.3</w:t>
      </w:r>
      <w:r w:rsidRPr="00332316">
        <w:rPr>
          <w:noProof/>
        </w:rPr>
        <w:t>.1</w:t>
      </w:r>
      <w:r w:rsidRPr="00332316">
        <w:rPr>
          <w:noProof/>
        </w:rPr>
        <w:tab/>
        <w:t>POST</w:t>
      </w:r>
      <w:bookmarkEnd w:id="2998"/>
      <w:bookmarkEnd w:id="2999"/>
      <w:bookmarkEnd w:id="3000"/>
      <w:bookmarkEnd w:id="3001"/>
      <w:bookmarkEnd w:id="3002"/>
      <w:bookmarkEnd w:id="3003"/>
      <w:bookmarkEnd w:id="3004"/>
      <w:bookmarkEnd w:id="3005"/>
      <w:bookmarkEnd w:id="3006"/>
      <w:bookmarkEnd w:id="3007"/>
    </w:p>
    <w:p w14:paraId="51D1BE1B" w14:textId="77777777" w:rsidR="00332316" w:rsidRPr="00332316" w:rsidRDefault="00332316" w:rsidP="00332316">
      <w:pPr>
        <w:rPr>
          <w:noProof/>
        </w:rPr>
      </w:pPr>
      <w:r w:rsidRPr="00332316">
        <w:rPr>
          <w:noProof/>
        </w:rPr>
        <w:t>This method shall support the request data structures specified in table </w:t>
      </w:r>
      <w:r w:rsidRPr="00332316">
        <w:t>6.3.5.2</w:t>
      </w:r>
      <w:r w:rsidRPr="00332316">
        <w:rPr>
          <w:noProof/>
        </w:rPr>
        <w:t>.3.1-1 and the response data structures and response codes specified in table </w:t>
      </w:r>
      <w:r w:rsidRPr="00332316">
        <w:t>6.3.5.2</w:t>
      </w:r>
      <w:r w:rsidRPr="00332316">
        <w:rPr>
          <w:noProof/>
        </w:rPr>
        <w:t>.3.1-2.</w:t>
      </w:r>
    </w:p>
    <w:p w14:paraId="7677014D" w14:textId="77777777" w:rsidR="00332316" w:rsidRPr="00332316" w:rsidRDefault="00332316" w:rsidP="00332316">
      <w:pPr>
        <w:pStyle w:val="TH"/>
        <w:rPr>
          <w:noProof/>
        </w:rPr>
      </w:pPr>
      <w:r w:rsidRPr="00332316">
        <w:rPr>
          <w:noProof/>
        </w:rPr>
        <w:t>Table </w:t>
      </w:r>
      <w:r w:rsidRPr="00332316">
        <w:t>6.3.5.2</w:t>
      </w:r>
      <w:r w:rsidRPr="00332316">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32316" w:rsidRPr="00332316" w14:paraId="6E13DDD9" w14:textId="77777777" w:rsidTr="003C7668">
        <w:trPr>
          <w:jc w:val="center"/>
        </w:trPr>
        <w:tc>
          <w:tcPr>
            <w:tcW w:w="2899" w:type="dxa"/>
            <w:tcBorders>
              <w:bottom w:val="single" w:sz="6" w:space="0" w:color="auto"/>
            </w:tcBorders>
            <w:shd w:val="clear" w:color="auto" w:fill="C0C0C0"/>
            <w:vAlign w:val="center"/>
            <w:hideMark/>
          </w:tcPr>
          <w:p w14:paraId="4E79CB9A" w14:textId="77777777" w:rsidR="00332316" w:rsidRPr="00332316" w:rsidRDefault="00332316" w:rsidP="003C7668">
            <w:pPr>
              <w:pStyle w:val="TAH"/>
              <w:rPr>
                <w:noProof/>
              </w:rPr>
            </w:pPr>
            <w:r w:rsidRPr="00332316">
              <w:rPr>
                <w:noProof/>
              </w:rPr>
              <w:t>Data type</w:t>
            </w:r>
          </w:p>
        </w:tc>
        <w:tc>
          <w:tcPr>
            <w:tcW w:w="450" w:type="dxa"/>
            <w:tcBorders>
              <w:bottom w:val="single" w:sz="6" w:space="0" w:color="auto"/>
            </w:tcBorders>
            <w:shd w:val="clear" w:color="auto" w:fill="C0C0C0"/>
            <w:vAlign w:val="center"/>
            <w:hideMark/>
          </w:tcPr>
          <w:p w14:paraId="3184AAB0" w14:textId="77777777" w:rsidR="00332316" w:rsidRPr="00332316" w:rsidRDefault="00332316" w:rsidP="003C7668">
            <w:pPr>
              <w:pStyle w:val="TAH"/>
              <w:rPr>
                <w:noProof/>
              </w:rPr>
            </w:pPr>
            <w:r w:rsidRPr="00332316">
              <w:rPr>
                <w:noProof/>
              </w:rPr>
              <w:t>P</w:t>
            </w:r>
          </w:p>
        </w:tc>
        <w:tc>
          <w:tcPr>
            <w:tcW w:w="1170" w:type="dxa"/>
            <w:tcBorders>
              <w:bottom w:val="single" w:sz="6" w:space="0" w:color="auto"/>
            </w:tcBorders>
            <w:shd w:val="clear" w:color="auto" w:fill="C0C0C0"/>
            <w:vAlign w:val="center"/>
            <w:hideMark/>
          </w:tcPr>
          <w:p w14:paraId="4994F050" w14:textId="77777777" w:rsidR="00332316" w:rsidRPr="00332316" w:rsidRDefault="00332316" w:rsidP="003C7668">
            <w:pPr>
              <w:pStyle w:val="TAH"/>
              <w:rPr>
                <w:noProof/>
              </w:rPr>
            </w:pPr>
            <w:r w:rsidRPr="00332316">
              <w:rPr>
                <w:noProof/>
              </w:rPr>
              <w:t>Cardinality</w:t>
            </w:r>
          </w:p>
        </w:tc>
        <w:tc>
          <w:tcPr>
            <w:tcW w:w="5160" w:type="dxa"/>
            <w:tcBorders>
              <w:bottom w:val="single" w:sz="6" w:space="0" w:color="auto"/>
            </w:tcBorders>
            <w:shd w:val="clear" w:color="auto" w:fill="C0C0C0"/>
            <w:vAlign w:val="center"/>
            <w:hideMark/>
          </w:tcPr>
          <w:p w14:paraId="71D406C0" w14:textId="77777777" w:rsidR="00332316" w:rsidRPr="00332316" w:rsidRDefault="00332316" w:rsidP="003C7668">
            <w:pPr>
              <w:pStyle w:val="TAH"/>
              <w:rPr>
                <w:noProof/>
              </w:rPr>
            </w:pPr>
            <w:r w:rsidRPr="00332316">
              <w:rPr>
                <w:noProof/>
              </w:rPr>
              <w:t>Description</w:t>
            </w:r>
          </w:p>
        </w:tc>
      </w:tr>
      <w:tr w:rsidR="00332316" w:rsidRPr="00332316" w14:paraId="464934B3" w14:textId="77777777" w:rsidTr="003C7668">
        <w:trPr>
          <w:jc w:val="center"/>
        </w:trPr>
        <w:tc>
          <w:tcPr>
            <w:tcW w:w="2899" w:type="dxa"/>
            <w:tcBorders>
              <w:top w:val="single" w:sz="6" w:space="0" w:color="auto"/>
            </w:tcBorders>
            <w:vAlign w:val="center"/>
            <w:hideMark/>
          </w:tcPr>
          <w:p w14:paraId="0B32AF78" w14:textId="7812BB1C" w:rsidR="00332316" w:rsidRPr="00332316" w:rsidRDefault="00332316" w:rsidP="003C7668">
            <w:pPr>
              <w:pStyle w:val="TAL"/>
              <w:rPr>
                <w:noProof/>
              </w:rPr>
            </w:pPr>
            <w:r w:rsidRPr="00332316">
              <w:t>USSChangeNotif</w:t>
            </w:r>
          </w:p>
        </w:tc>
        <w:tc>
          <w:tcPr>
            <w:tcW w:w="450" w:type="dxa"/>
            <w:tcBorders>
              <w:top w:val="single" w:sz="6" w:space="0" w:color="auto"/>
            </w:tcBorders>
            <w:vAlign w:val="center"/>
            <w:hideMark/>
          </w:tcPr>
          <w:p w14:paraId="328235C8" w14:textId="77777777" w:rsidR="00332316" w:rsidRPr="00332316" w:rsidRDefault="00332316" w:rsidP="003C7668">
            <w:pPr>
              <w:pStyle w:val="TAC"/>
              <w:rPr>
                <w:noProof/>
              </w:rPr>
            </w:pPr>
            <w:r w:rsidRPr="00332316">
              <w:t>M</w:t>
            </w:r>
          </w:p>
        </w:tc>
        <w:tc>
          <w:tcPr>
            <w:tcW w:w="1170" w:type="dxa"/>
            <w:tcBorders>
              <w:top w:val="single" w:sz="6" w:space="0" w:color="auto"/>
            </w:tcBorders>
            <w:vAlign w:val="center"/>
            <w:hideMark/>
          </w:tcPr>
          <w:p w14:paraId="4856136C" w14:textId="77777777" w:rsidR="00332316" w:rsidRPr="00332316" w:rsidRDefault="00332316" w:rsidP="003C7668">
            <w:pPr>
              <w:pStyle w:val="TAC"/>
              <w:rPr>
                <w:noProof/>
              </w:rPr>
            </w:pPr>
            <w:r w:rsidRPr="00332316">
              <w:t>1</w:t>
            </w:r>
          </w:p>
        </w:tc>
        <w:tc>
          <w:tcPr>
            <w:tcW w:w="5160" w:type="dxa"/>
            <w:tcBorders>
              <w:top w:val="single" w:sz="6" w:space="0" w:color="auto"/>
            </w:tcBorders>
            <w:vAlign w:val="center"/>
            <w:hideMark/>
          </w:tcPr>
          <w:p w14:paraId="2933E0F1" w14:textId="0CA9050C" w:rsidR="00332316" w:rsidRPr="00332316" w:rsidRDefault="00332316" w:rsidP="003C7668">
            <w:pPr>
              <w:pStyle w:val="TAL"/>
              <w:rPr>
                <w:noProof/>
              </w:rPr>
            </w:pPr>
            <w:r w:rsidRPr="00332316">
              <w:t xml:space="preserve">Represents </w:t>
            </w:r>
            <w:r w:rsidR="00FE22B9">
              <w:t>the</w:t>
            </w:r>
            <w:r w:rsidRPr="00332316">
              <w:t xml:space="preserve"> </w:t>
            </w:r>
            <w:r w:rsidRPr="00332316">
              <w:rPr>
                <w:lang w:val="en-US"/>
              </w:rPr>
              <w:t xml:space="preserve">USS Change </w:t>
            </w:r>
            <w:r w:rsidR="00FE22B9">
              <w:t>N</w:t>
            </w:r>
            <w:r w:rsidRPr="00332316">
              <w:t>otification.</w:t>
            </w:r>
          </w:p>
        </w:tc>
      </w:tr>
    </w:tbl>
    <w:p w14:paraId="017784E2" w14:textId="77777777" w:rsidR="00332316" w:rsidRPr="00332316" w:rsidRDefault="00332316" w:rsidP="00332316">
      <w:pPr>
        <w:rPr>
          <w:noProof/>
        </w:rPr>
      </w:pPr>
    </w:p>
    <w:p w14:paraId="61317B03" w14:textId="77777777" w:rsidR="00332316" w:rsidRPr="00332316" w:rsidRDefault="00332316" w:rsidP="00332316">
      <w:pPr>
        <w:pStyle w:val="TH"/>
        <w:rPr>
          <w:noProof/>
        </w:rPr>
      </w:pPr>
      <w:r w:rsidRPr="00332316">
        <w:rPr>
          <w:noProof/>
        </w:rPr>
        <w:t>Table </w:t>
      </w:r>
      <w:r w:rsidRPr="00332316">
        <w:t>6.3.5.2</w:t>
      </w:r>
      <w:r w:rsidRPr="00332316">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32316" w:rsidRPr="00332316" w14:paraId="67C83560" w14:textId="77777777" w:rsidTr="003C7668">
        <w:trPr>
          <w:jc w:val="center"/>
        </w:trPr>
        <w:tc>
          <w:tcPr>
            <w:tcW w:w="2004" w:type="dxa"/>
            <w:tcBorders>
              <w:bottom w:val="single" w:sz="6" w:space="0" w:color="auto"/>
            </w:tcBorders>
            <w:shd w:val="clear" w:color="auto" w:fill="C0C0C0"/>
            <w:vAlign w:val="center"/>
            <w:hideMark/>
          </w:tcPr>
          <w:p w14:paraId="424902AC" w14:textId="77777777" w:rsidR="00332316" w:rsidRPr="00332316" w:rsidRDefault="00332316" w:rsidP="003C7668">
            <w:pPr>
              <w:pStyle w:val="TAH"/>
              <w:rPr>
                <w:noProof/>
              </w:rPr>
            </w:pPr>
            <w:r w:rsidRPr="00332316">
              <w:rPr>
                <w:noProof/>
              </w:rPr>
              <w:t>Data type</w:t>
            </w:r>
          </w:p>
        </w:tc>
        <w:tc>
          <w:tcPr>
            <w:tcW w:w="361" w:type="dxa"/>
            <w:tcBorders>
              <w:bottom w:val="single" w:sz="6" w:space="0" w:color="auto"/>
            </w:tcBorders>
            <w:shd w:val="clear" w:color="auto" w:fill="C0C0C0"/>
            <w:vAlign w:val="center"/>
            <w:hideMark/>
          </w:tcPr>
          <w:p w14:paraId="05F86AF6" w14:textId="77777777" w:rsidR="00332316" w:rsidRPr="00332316" w:rsidRDefault="00332316" w:rsidP="003C7668">
            <w:pPr>
              <w:pStyle w:val="TAH"/>
              <w:rPr>
                <w:noProof/>
              </w:rPr>
            </w:pPr>
            <w:r w:rsidRPr="00332316">
              <w:rPr>
                <w:noProof/>
              </w:rPr>
              <w:t>P</w:t>
            </w:r>
          </w:p>
        </w:tc>
        <w:tc>
          <w:tcPr>
            <w:tcW w:w="1259" w:type="dxa"/>
            <w:tcBorders>
              <w:bottom w:val="single" w:sz="6" w:space="0" w:color="auto"/>
            </w:tcBorders>
            <w:shd w:val="clear" w:color="auto" w:fill="C0C0C0"/>
            <w:vAlign w:val="center"/>
            <w:hideMark/>
          </w:tcPr>
          <w:p w14:paraId="262C171E" w14:textId="77777777" w:rsidR="00332316" w:rsidRPr="00332316" w:rsidRDefault="00332316" w:rsidP="003C7668">
            <w:pPr>
              <w:pStyle w:val="TAH"/>
              <w:rPr>
                <w:noProof/>
              </w:rPr>
            </w:pPr>
            <w:r w:rsidRPr="00332316">
              <w:rPr>
                <w:noProof/>
              </w:rPr>
              <w:t>Cardinality</w:t>
            </w:r>
          </w:p>
        </w:tc>
        <w:tc>
          <w:tcPr>
            <w:tcW w:w="1441" w:type="dxa"/>
            <w:tcBorders>
              <w:bottom w:val="single" w:sz="6" w:space="0" w:color="auto"/>
            </w:tcBorders>
            <w:shd w:val="clear" w:color="auto" w:fill="C0C0C0"/>
            <w:vAlign w:val="center"/>
            <w:hideMark/>
          </w:tcPr>
          <w:p w14:paraId="047F92C6" w14:textId="77777777" w:rsidR="00332316" w:rsidRPr="00332316" w:rsidRDefault="00332316" w:rsidP="003C7668">
            <w:pPr>
              <w:pStyle w:val="TAH"/>
              <w:rPr>
                <w:noProof/>
              </w:rPr>
            </w:pPr>
            <w:r w:rsidRPr="00332316">
              <w:rPr>
                <w:noProof/>
              </w:rPr>
              <w:t>Response codes</w:t>
            </w:r>
          </w:p>
        </w:tc>
        <w:tc>
          <w:tcPr>
            <w:tcW w:w="4619" w:type="dxa"/>
            <w:tcBorders>
              <w:bottom w:val="single" w:sz="6" w:space="0" w:color="auto"/>
            </w:tcBorders>
            <w:shd w:val="clear" w:color="auto" w:fill="C0C0C0"/>
            <w:vAlign w:val="center"/>
            <w:hideMark/>
          </w:tcPr>
          <w:p w14:paraId="2D2E643D" w14:textId="77777777" w:rsidR="00332316" w:rsidRPr="00332316" w:rsidRDefault="00332316" w:rsidP="003C7668">
            <w:pPr>
              <w:pStyle w:val="TAH"/>
              <w:rPr>
                <w:noProof/>
              </w:rPr>
            </w:pPr>
            <w:r w:rsidRPr="00332316">
              <w:rPr>
                <w:noProof/>
              </w:rPr>
              <w:t>Description</w:t>
            </w:r>
          </w:p>
        </w:tc>
      </w:tr>
      <w:tr w:rsidR="00332316" w:rsidRPr="00332316" w14:paraId="020C4F3F" w14:textId="77777777" w:rsidTr="003C7668">
        <w:trPr>
          <w:jc w:val="center"/>
        </w:trPr>
        <w:tc>
          <w:tcPr>
            <w:tcW w:w="2004" w:type="dxa"/>
            <w:tcBorders>
              <w:top w:val="single" w:sz="6" w:space="0" w:color="auto"/>
            </w:tcBorders>
            <w:vAlign w:val="center"/>
            <w:hideMark/>
          </w:tcPr>
          <w:p w14:paraId="06B48D14" w14:textId="77777777" w:rsidR="00332316" w:rsidRPr="00332316" w:rsidRDefault="00332316" w:rsidP="003C7668">
            <w:pPr>
              <w:pStyle w:val="TAL"/>
              <w:rPr>
                <w:noProof/>
              </w:rPr>
            </w:pPr>
            <w:r w:rsidRPr="00332316">
              <w:t>n/a</w:t>
            </w:r>
          </w:p>
        </w:tc>
        <w:tc>
          <w:tcPr>
            <w:tcW w:w="361" w:type="dxa"/>
            <w:tcBorders>
              <w:top w:val="single" w:sz="6" w:space="0" w:color="auto"/>
            </w:tcBorders>
            <w:vAlign w:val="center"/>
          </w:tcPr>
          <w:p w14:paraId="5794ECA4" w14:textId="77777777" w:rsidR="00332316" w:rsidRPr="00332316" w:rsidRDefault="00332316" w:rsidP="003C7668">
            <w:pPr>
              <w:pStyle w:val="TAC"/>
              <w:rPr>
                <w:noProof/>
              </w:rPr>
            </w:pPr>
          </w:p>
        </w:tc>
        <w:tc>
          <w:tcPr>
            <w:tcW w:w="1259" w:type="dxa"/>
            <w:tcBorders>
              <w:top w:val="single" w:sz="6" w:space="0" w:color="auto"/>
            </w:tcBorders>
            <w:vAlign w:val="center"/>
          </w:tcPr>
          <w:p w14:paraId="07472826" w14:textId="77777777" w:rsidR="00332316" w:rsidRPr="00332316" w:rsidRDefault="00332316" w:rsidP="003C7668">
            <w:pPr>
              <w:pStyle w:val="TAC"/>
              <w:rPr>
                <w:noProof/>
              </w:rPr>
            </w:pPr>
          </w:p>
        </w:tc>
        <w:tc>
          <w:tcPr>
            <w:tcW w:w="1441" w:type="dxa"/>
            <w:tcBorders>
              <w:top w:val="single" w:sz="6" w:space="0" w:color="auto"/>
            </w:tcBorders>
            <w:vAlign w:val="center"/>
            <w:hideMark/>
          </w:tcPr>
          <w:p w14:paraId="4FDBE1BE" w14:textId="77777777" w:rsidR="00332316" w:rsidRPr="00332316" w:rsidRDefault="00332316" w:rsidP="003C7668">
            <w:pPr>
              <w:pStyle w:val="TAL"/>
              <w:rPr>
                <w:noProof/>
              </w:rPr>
            </w:pPr>
            <w:r w:rsidRPr="00332316">
              <w:t>204 No Content</w:t>
            </w:r>
          </w:p>
        </w:tc>
        <w:tc>
          <w:tcPr>
            <w:tcW w:w="4619" w:type="dxa"/>
            <w:tcBorders>
              <w:top w:val="single" w:sz="6" w:space="0" w:color="auto"/>
            </w:tcBorders>
            <w:vAlign w:val="center"/>
            <w:hideMark/>
          </w:tcPr>
          <w:p w14:paraId="417008BF" w14:textId="08CC9936" w:rsidR="00332316" w:rsidRPr="00332316" w:rsidRDefault="00332316" w:rsidP="003C7668">
            <w:pPr>
              <w:pStyle w:val="TAL"/>
              <w:rPr>
                <w:noProof/>
              </w:rPr>
            </w:pPr>
            <w:r w:rsidRPr="00332316">
              <w:t xml:space="preserve">Successful case. The </w:t>
            </w:r>
            <w:r w:rsidRPr="00332316">
              <w:rPr>
                <w:lang w:val="en-US"/>
              </w:rPr>
              <w:t xml:space="preserve">USS Change </w:t>
            </w:r>
            <w:r w:rsidR="009673F7">
              <w:t>N</w:t>
            </w:r>
            <w:r w:rsidRPr="00332316">
              <w:t>otification is successfully received and acknowledged.</w:t>
            </w:r>
          </w:p>
        </w:tc>
      </w:tr>
      <w:tr w:rsidR="00332316" w:rsidRPr="00332316" w14:paraId="7891A6B2" w14:textId="77777777" w:rsidTr="003C7668">
        <w:trPr>
          <w:jc w:val="center"/>
        </w:trPr>
        <w:tc>
          <w:tcPr>
            <w:tcW w:w="2004" w:type="dxa"/>
            <w:vAlign w:val="center"/>
          </w:tcPr>
          <w:p w14:paraId="2D48DEC8" w14:textId="77777777" w:rsidR="00332316" w:rsidRPr="00332316" w:rsidDel="006E51AA" w:rsidRDefault="00332316" w:rsidP="003C7668">
            <w:pPr>
              <w:pStyle w:val="TAL"/>
            </w:pPr>
            <w:r w:rsidRPr="00332316">
              <w:t>n/a</w:t>
            </w:r>
          </w:p>
        </w:tc>
        <w:tc>
          <w:tcPr>
            <w:tcW w:w="361" w:type="dxa"/>
            <w:vAlign w:val="center"/>
          </w:tcPr>
          <w:p w14:paraId="5F976FA8" w14:textId="77777777" w:rsidR="00332316" w:rsidRPr="00332316" w:rsidDel="006E51AA" w:rsidRDefault="00332316" w:rsidP="003C7668">
            <w:pPr>
              <w:pStyle w:val="TAC"/>
            </w:pPr>
          </w:p>
        </w:tc>
        <w:tc>
          <w:tcPr>
            <w:tcW w:w="1259" w:type="dxa"/>
            <w:vAlign w:val="center"/>
          </w:tcPr>
          <w:p w14:paraId="4FA35812" w14:textId="77777777" w:rsidR="00332316" w:rsidRPr="00332316" w:rsidDel="006E51AA" w:rsidRDefault="00332316" w:rsidP="003C7668">
            <w:pPr>
              <w:pStyle w:val="TAC"/>
            </w:pPr>
          </w:p>
        </w:tc>
        <w:tc>
          <w:tcPr>
            <w:tcW w:w="1441" w:type="dxa"/>
            <w:vAlign w:val="center"/>
          </w:tcPr>
          <w:p w14:paraId="487694CA" w14:textId="77777777" w:rsidR="00332316" w:rsidRPr="00332316" w:rsidDel="006E51AA" w:rsidRDefault="00332316" w:rsidP="003C7668">
            <w:pPr>
              <w:pStyle w:val="TAL"/>
            </w:pPr>
            <w:r w:rsidRPr="00332316">
              <w:t>307 Temporary Redirect</w:t>
            </w:r>
          </w:p>
        </w:tc>
        <w:tc>
          <w:tcPr>
            <w:tcW w:w="4619" w:type="dxa"/>
            <w:vAlign w:val="center"/>
          </w:tcPr>
          <w:p w14:paraId="3CEC18CC" w14:textId="77777777" w:rsidR="009673F7" w:rsidRDefault="00332316" w:rsidP="003C7668">
            <w:pPr>
              <w:pStyle w:val="TAL"/>
            </w:pPr>
            <w:r w:rsidRPr="00332316">
              <w:t>Temporary redirection.</w:t>
            </w:r>
          </w:p>
          <w:p w14:paraId="2C6C57BA" w14:textId="77777777" w:rsidR="009673F7" w:rsidRDefault="009673F7" w:rsidP="003C7668">
            <w:pPr>
              <w:pStyle w:val="TAL"/>
            </w:pPr>
          </w:p>
          <w:p w14:paraId="0836D297" w14:textId="570D1BAC"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3A39B017" w14:textId="77777777" w:rsidR="00332316" w:rsidRPr="00332316" w:rsidRDefault="00332316" w:rsidP="003C7668">
            <w:pPr>
              <w:pStyle w:val="TAL"/>
            </w:pPr>
          </w:p>
          <w:p w14:paraId="522535E6" w14:textId="77777777" w:rsidR="00332316" w:rsidRPr="00332316" w:rsidRDefault="00332316" w:rsidP="003C7668">
            <w:pPr>
              <w:pStyle w:val="TAL"/>
            </w:pPr>
            <w:r w:rsidRPr="00332316">
              <w:t>Redirection handling is described in clause 5.2.10 of 3GPP TS 29.122 [2].</w:t>
            </w:r>
          </w:p>
        </w:tc>
      </w:tr>
      <w:tr w:rsidR="00332316" w:rsidRPr="00332316" w14:paraId="7AA6114E" w14:textId="77777777" w:rsidTr="003C7668">
        <w:trPr>
          <w:jc w:val="center"/>
        </w:trPr>
        <w:tc>
          <w:tcPr>
            <w:tcW w:w="2004" w:type="dxa"/>
            <w:vAlign w:val="center"/>
          </w:tcPr>
          <w:p w14:paraId="06B4FB52" w14:textId="77777777" w:rsidR="00332316" w:rsidRPr="00332316" w:rsidDel="006E51AA" w:rsidRDefault="00332316" w:rsidP="003C7668">
            <w:pPr>
              <w:pStyle w:val="TAL"/>
            </w:pPr>
            <w:r w:rsidRPr="00332316">
              <w:t>n/a</w:t>
            </w:r>
          </w:p>
        </w:tc>
        <w:tc>
          <w:tcPr>
            <w:tcW w:w="361" w:type="dxa"/>
            <w:vAlign w:val="center"/>
          </w:tcPr>
          <w:p w14:paraId="681A279E" w14:textId="77777777" w:rsidR="00332316" w:rsidRPr="00332316" w:rsidDel="006E51AA" w:rsidRDefault="00332316" w:rsidP="003C7668">
            <w:pPr>
              <w:pStyle w:val="TAC"/>
            </w:pPr>
          </w:p>
        </w:tc>
        <w:tc>
          <w:tcPr>
            <w:tcW w:w="1259" w:type="dxa"/>
            <w:vAlign w:val="center"/>
          </w:tcPr>
          <w:p w14:paraId="4E6EC665" w14:textId="77777777" w:rsidR="00332316" w:rsidRPr="00332316" w:rsidDel="006E51AA" w:rsidRDefault="00332316" w:rsidP="003C7668">
            <w:pPr>
              <w:pStyle w:val="TAC"/>
            </w:pPr>
          </w:p>
        </w:tc>
        <w:tc>
          <w:tcPr>
            <w:tcW w:w="1441" w:type="dxa"/>
            <w:vAlign w:val="center"/>
          </w:tcPr>
          <w:p w14:paraId="0ABDDD0C" w14:textId="77777777" w:rsidR="00332316" w:rsidRPr="00332316" w:rsidDel="006E51AA" w:rsidRDefault="00332316" w:rsidP="003C7668">
            <w:pPr>
              <w:pStyle w:val="TAL"/>
            </w:pPr>
            <w:r w:rsidRPr="00332316">
              <w:t>308 Permanent Redirect</w:t>
            </w:r>
          </w:p>
        </w:tc>
        <w:tc>
          <w:tcPr>
            <w:tcW w:w="4619" w:type="dxa"/>
            <w:vAlign w:val="center"/>
          </w:tcPr>
          <w:p w14:paraId="4AB51B5B" w14:textId="77777777" w:rsidR="009673F7" w:rsidRDefault="00332316" w:rsidP="003C7668">
            <w:pPr>
              <w:pStyle w:val="TAL"/>
            </w:pPr>
            <w:r w:rsidRPr="00332316">
              <w:t>Permanent redirection.</w:t>
            </w:r>
          </w:p>
          <w:p w14:paraId="2C267F9D" w14:textId="77777777" w:rsidR="009673F7" w:rsidRDefault="009673F7" w:rsidP="003C7668">
            <w:pPr>
              <w:pStyle w:val="TAL"/>
            </w:pPr>
          </w:p>
          <w:p w14:paraId="30D5CC5C" w14:textId="2CEB7F0F"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150DA557" w14:textId="77777777" w:rsidR="00332316" w:rsidRPr="00332316" w:rsidRDefault="00332316" w:rsidP="003C7668">
            <w:pPr>
              <w:pStyle w:val="TAL"/>
            </w:pPr>
          </w:p>
          <w:p w14:paraId="478CABC2" w14:textId="77777777" w:rsidR="00332316" w:rsidRPr="00332316" w:rsidRDefault="00332316" w:rsidP="003C7668">
            <w:pPr>
              <w:pStyle w:val="TAL"/>
            </w:pPr>
            <w:r w:rsidRPr="00332316">
              <w:t>Redirection handling is described in clause 5.2.10 of 3GPP TS 29.122 [2].</w:t>
            </w:r>
          </w:p>
        </w:tc>
      </w:tr>
      <w:tr w:rsidR="00332316" w:rsidRPr="00332316" w14:paraId="34FE53E0" w14:textId="77777777" w:rsidTr="003C7668">
        <w:trPr>
          <w:jc w:val="center"/>
        </w:trPr>
        <w:tc>
          <w:tcPr>
            <w:tcW w:w="9684" w:type="dxa"/>
            <w:gridSpan w:val="5"/>
            <w:vAlign w:val="center"/>
          </w:tcPr>
          <w:p w14:paraId="4FF2E9C0" w14:textId="77777777" w:rsidR="00332316" w:rsidRPr="00332316" w:rsidRDefault="00332316" w:rsidP="003C7668">
            <w:pPr>
              <w:pStyle w:val="TAN"/>
              <w:rPr>
                <w:noProof/>
              </w:rPr>
            </w:pPr>
            <w:r w:rsidRPr="00332316">
              <w:t>NOTE:</w:t>
            </w:r>
            <w:r w:rsidRPr="00332316">
              <w:rPr>
                <w:noProof/>
              </w:rPr>
              <w:tab/>
              <w:t xml:space="preserve">The mandatory </w:t>
            </w:r>
            <w:r w:rsidRPr="00332316">
              <w:t>HTTP error status codes for the HTTP POST method listed in table 5.2.6-1 of 3GPP TS 29.122 [2] shall also apply.</w:t>
            </w:r>
          </w:p>
        </w:tc>
      </w:tr>
    </w:tbl>
    <w:p w14:paraId="1BE48C26" w14:textId="77777777" w:rsidR="00332316" w:rsidRPr="00332316" w:rsidRDefault="00332316" w:rsidP="00332316">
      <w:pPr>
        <w:rPr>
          <w:noProof/>
        </w:rPr>
      </w:pPr>
    </w:p>
    <w:p w14:paraId="29E14421" w14:textId="77777777" w:rsidR="00332316" w:rsidRPr="00332316" w:rsidRDefault="00332316" w:rsidP="00332316">
      <w:pPr>
        <w:pStyle w:val="TH"/>
      </w:pPr>
      <w:r w:rsidRPr="00332316">
        <w:t>Table 6.3.5.2.3.1-3: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96496C2" w14:textId="77777777" w:rsidTr="003C7668">
        <w:trPr>
          <w:jc w:val="center"/>
        </w:trPr>
        <w:tc>
          <w:tcPr>
            <w:tcW w:w="825" w:type="pct"/>
            <w:shd w:val="clear" w:color="auto" w:fill="C0C0C0"/>
            <w:vAlign w:val="center"/>
          </w:tcPr>
          <w:p w14:paraId="41FF73EA" w14:textId="77777777" w:rsidR="00332316" w:rsidRPr="00332316" w:rsidRDefault="00332316" w:rsidP="003C7668">
            <w:pPr>
              <w:pStyle w:val="TAH"/>
            </w:pPr>
            <w:r w:rsidRPr="00332316">
              <w:t>Name</w:t>
            </w:r>
          </w:p>
        </w:tc>
        <w:tc>
          <w:tcPr>
            <w:tcW w:w="732" w:type="pct"/>
            <w:shd w:val="clear" w:color="auto" w:fill="C0C0C0"/>
            <w:vAlign w:val="center"/>
          </w:tcPr>
          <w:p w14:paraId="000EAE41" w14:textId="77777777" w:rsidR="00332316" w:rsidRPr="00332316" w:rsidRDefault="00332316" w:rsidP="003C7668">
            <w:pPr>
              <w:pStyle w:val="TAH"/>
            </w:pPr>
            <w:r w:rsidRPr="00332316">
              <w:t>Data type</w:t>
            </w:r>
          </w:p>
        </w:tc>
        <w:tc>
          <w:tcPr>
            <w:tcW w:w="217" w:type="pct"/>
            <w:shd w:val="clear" w:color="auto" w:fill="C0C0C0"/>
            <w:vAlign w:val="center"/>
          </w:tcPr>
          <w:p w14:paraId="4E3FA9B6" w14:textId="77777777" w:rsidR="00332316" w:rsidRPr="00332316" w:rsidRDefault="00332316" w:rsidP="003C7668">
            <w:pPr>
              <w:pStyle w:val="TAH"/>
            </w:pPr>
            <w:r w:rsidRPr="00332316">
              <w:t>P</w:t>
            </w:r>
          </w:p>
        </w:tc>
        <w:tc>
          <w:tcPr>
            <w:tcW w:w="581" w:type="pct"/>
            <w:shd w:val="clear" w:color="auto" w:fill="C0C0C0"/>
            <w:vAlign w:val="center"/>
          </w:tcPr>
          <w:p w14:paraId="7B5E8A80" w14:textId="77777777" w:rsidR="00332316" w:rsidRPr="00332316" w:rsidRDefault="00332316" w:rsidP="003C7668">
            <w:pPr>
              <w:pStyle w:val="TAH"/>
            </w:pPr>
            <w:r w:rsidRPr="00332316">
              <w:t>Cardinality</w:t>
            </w:r>
          </w:p>
        </w:tc>
        <w:tc>
          <w:tcPr>
            <w:tcW w:w="2645" w:type="pct"/>
            <w:shd w:val="clear" w:color="auto" w:fill="C0C0C0"/>
            <w:vAlign w:val="center"/>
          </w:tcPr>
          <w:p w14:paraId="74F440BD" w14:textId="77777777" w:rsidR="00332316" w:rsidRPr="00332316" w:rsidRDefault="00332316" w:rsidP="003C7668">
            <w:pPr>
              <w:pStyle w:val="TAH"/>
            </w:pPr>
            <w:r w:rsidRPr="00332316">
              <w:t>Description</w:t>
            </w:r>
          </w:p>
        </w:tc>
      </w:tr>
      <w:tr w:rsidR="00332316" w:rsidRPr="00332316" w14:paraId="0DD8375A" w14:textId="77777777" w:rsidTr="003C7668">
        <w:trPr>
          <w:jc w:val="center"/>
        </w:trPr>
        <w:tc>
          <w:tcPr>
            <w:tcW w:w="825" w:type="pct"/>
            <w:vAlign w:val="center"/>
          </w:tcPr>
          <w:p w14:paraId="02F87350" w14:textId="77777777" w:rsidR="00332316" w:rsidRPr="00332316" w:rsidRDefault="00332316" w:rsidP="003C7668">
            <w:pPr>
              <w:pStyle w:val="TAL"/>
            </w:pPr>
            <w:r w:rsidRPr="00332316">
              <w:t>Location</w:t>
            </w:r>
          </w:p>
        </w:tc>
        <w:tc>
          <w:tcPr>
            <w:tcW w:w="732" w:type="pct"/>
            <w:vAlign w:val="center"/>
          </w:tcPr>
          <w:p w14:paraId="106C6795" w14:textId="77777777" w:rsidR="00332316" w:rsidRPr="00332316" w:rsidRDefault="00332316" w:rsidP="003C7668">
            <w:pPr>
              <w:pStyle w:val="TAL"/>
            </w:pPr>
            <w:r w:rsidRPr="00332316">
              <w:t>string</w:t>
            </w:r>
          </w:p>
        </w:tc>
        <w:tc>
          <w:tcPr>
            <w:tcW w:w="217" w:type="pct"/>
            <w:vAlign w:val="center"/>
          </w:tcPr>
          <w:p w14:paraId="29CE765B" w14:textId="77777777" w:rsidR="00332316" w:rsidRPr="00332316" w:rsidRDefault="00332316" w:rsidP="003C7668">
            <w:pPr>
              <w:pStyle w:val="TAC"/>
            </w:pPr>
            <w:r w:rsidRPr="00332316">
              <w:t>M</w:t>
            </w:r>
          </w:p>
        </w:tc>
        <w:tc>
          <w:tcPr>
            <w:tcW w:w="581" w:type="pct"/>
            <w:vAlign w:val="center"/>
          </w:tcPr>
          <w:p w14:paraId="709F4684" w14:textId="77777777" w:rsidR="00332316" w:rsidRPr="00332316" w:rsidRDefault="00332316" w:rsidP="003C7668">
            <w:pPr>
              <w:pStyle w:val="TAC"/>
            </w:pPr>
            <w:r w:rsidRPr="00332316">
              <w:t>1</w:t>
            </w:r>
          </w:p>
        </w:tc>
        <w:tc>
          <w:tcPr>
            <w:tcW w:w="2645" w:type="pct"/>
            <w:vAlign w:val="center"/>
          </w:tcPr>
          <w:p w14:paraId="29611E68" w14:textId="401365F7"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3AD03AAF" w14:textId="77777777" w:rsidR="00332316" w:rsidRPr="00332316" w:rsidRDefault="00332316" w:rsidP="00332316"/>
    <w:p w14:paraId="61680DE2" w14:textId="77777777" w:rsidR="00332316" w:rsidRPr="00332316" w:rsidRDefault="00332316" w:rsidP="00332316">
      <w:pPr>
        <w:pStyle w:val="TH"/>
      </w:pPr>
      <w:r w:rsidRPr="00332316">
        <w:t>Table 6.3.5.2.3.1-4: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2F95D931" w14:textId="77777777" w:rsidTr="003C7668">
        <w:trPr>
          <w:jc w:val="center"/>
        </w:trPr>
        <w:tc>
          <w:tcPr>
            <w:tcW w:w="825" w:type="pct"/>
            <w:shd w:val="clear" w:color="auto" w:fill="C0C0C0"/>
            <w:vAlign w:val="center"/>
          </w:tcPr>
          <w:p w14:paraId="6FE98DC9" w14:textId="77777777" w:rsidR="00332316" w:rsidRPr="00332316" w:rsidRDefault="00332316" w:rsidP="003C7668">
            <w:pPr>
              <w:pStyle w:val="TAH"/>
            </w:pPr>
            <w:r w:rsidRPr="00332316">
              <w:t>Name</w:t>
            </w:r>
          </w:p>
        </w:tc>
        <w:tc>
          <w:tcPr>
            <w:tcW w:w="732" w:type="pct"/>
            <w:shd w:val="clear" w:color="auto" w:fill="C0C0C0"/>
            <w:vAlign w:val="center"/>
          </w:tcPr>
          <w:p w14:paraId="6DF14D6E" w14:textId="77777777" w:rsidR="00332316" w:rsidRPr="00332316" w:rsidRDefault="00332316" w:rsidP="003C7668">
            <w:pPr>
              <w:pStyle w:val="TAH"/>
            </w:pPr>
            <w:r w:rsidRPr="00332316">
              <w:t>Data type</w:t>
            </w:r>
          </w:p>
        </w:tc>
        <w:tc>
          <w:tcPr>
            <w:tcW w:w="217" w:type="pct"/>
            <w:shd w:val="clear" w:color="auto" w:fill="C0C0C0"/>
            <w:vAlign w:val="center"/>
          </w:tcPr>
          <w:p w14:paraId="5D346713" w14:textId="77777777" w:rsidR="00332316" w:rsidRPr="00332316" w:rsidRDefault="00332316" w:rsidP="003C7668">
            <w:pPr>
              <w:pStyle w:val="TAH"/>
            </w:pPr>
            <w:r w:rsidRPr="00332316">
              <w:t>P</w:t>
            </w:r>
          </w:p>
        </w:tc>
        <w:tc>
          <w:tcPr>
            <w:tcW w:w="581" w:type="pct"/>
            <w:shd w:val="clear" w:color="auto" w:fill="C0C0C0"/>
            <w:vAlign w:val="center"/>
          </w:tcPr>
          <w:p w14:paraId="3E633651" w14:textId="77777777" w:rsidR="00332316" w:rsidRPr="00332316" w:rsidRDefault="00332316" w:rsidP="003C7668">
            <w:pPr>
              <w:pStyle w:val="TAH"/>
            </w:pPr>
            <w:r w:rsidRPr="00332316">
              <w:t>Cardinality</w:t>
            </w:r>
          </w:p>
        </w:tc>
        <w:tc>
          <w:tcPr>
            <w:tcW w:w="2645" w:type="pct"/>
            <w:shd w:val="clear" w:color="auto" w:fill="C0C0C0"/>
            <w:vAlign w:val="center"/>
          </w:tcPr>
          <w:p w14:paraId="7F27A946" w14:textId="77777777" w:rsidR="00332316" w:rsidRPr="00332316" w:rsidRDefault="00332316" w:rsidP="003C7668">
            <w:pPr>
              <w:pStyle w:val="TAH"/>
            </w:pPr>
            <w:r w:rsidRPr="00332316">
              <w:t>Description</w:t>
            </w:r>
          </w:p>
        </w:tc>
      </w:tr>
      <w:tr w:rsidR="00332316" w:rsidRPr="00332316" w14:paraId="23F37983" w14:textId="77777777" w:rsidTr="003C7668">
        <w:trPr>
          <w:jc w:val="center"/>
        </w:trPr>
        <w:tc>
          <w:tcPr>
            <w:tcW w:w="825" w:type="pct"/>
            <w:vAlign w:val="center"/>
          </w:tcPr>
          <w:p w14:paraId="22BA02E5" w14:textId="77777777" w:rsidR="00332316" w:rsidRPr="00332316" w:rsidRDefault="00332316" w:rsidP="003C7668">
            <w:pPr>
              <w:pStyle w:val="TAL"/>
            </w:pPr>
            <w:r w:rsidRPr="00332316">
              <w:t>Location</w:t>
            </w:r>
          </w:p>
        </w:tc>
        <w:tc>
          <w:tcPr>
            <w:tcW w:w="732" w:type="pct"/>
            <w:vAlign w:val="center"/>
          </w:tcPr>
          <w:p w14:paraId="550DD9B7" w14:textId="77777777" w:rsidR="00332316" w:rsidRPr="00332316" w:rsidRDefault="00332316" w:rsidP="003C7668">
            <w:pPr>
              <w:pStyle w:val="TAL"/>
            </w:pPr>
            <w:r w:rsidRPr="00332316">
              <w:t>string</w:t>
            </w:r>
          </w:p>
        </w:tc>
        <w:tc>
          <w:tcPr>
            <w:tcW w:w="217" w:type="pct"/>
            <w:vAlign w:val="center"/>
          </w:tcPr>
          <w:p w14:paraId="0F66291C" w14:textId="77777777" w:rsidR="00332316" w:rsidRPr="00332316" w:rsidRDefault="00332316" w:rsidP="003C7668">
            <w:pPr>
              <w:pStyle w:val="TAC"/>
            </w:pPr>
            <w:r w:rsidRPr="00332316">
              <w:t>M</w:t>
            </w:r>
          </w:p>
        </w:tc>
        <w:tc>
          <w:tcPr>
            <w:tcW w:w="581" w:type="pct"/>
            <w:vAlign w:val="center"/>
          </w:tcPr>
          <w:p w14:paraId="5D43D2AA" w14:textId="77777777" w:rsidR="00332316" w:rsidRPr="00332316" w:rsidRDefault="00332316" w:rsidP="003C7668">
            <w:pPr>
              <w:pStyle w:val="TAC"/>
            </w:pPr>
            <w:r w:rsidRPr="00332316">
              <w:t>1</w:t>
            </w:r>
          </w:p>
        </w:tc>
        <w:tc>
          <w:tcPr>
            <w:tcW w:w="2645" w:type="pct"/>
            <w:vAlign w:val="center"/>
          </w:tcPr>
          <w:p w14:paraId="0DF5A624" w14:textId="5E29F099"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4E89668A" w14:textId="77777777" w:rsidR="00332316" w:rsidRPr="00332316" w:rsidRDefault="00332316" w:rsidP="00332316">
      <w:pPr>
        <w:rPr>
          <w:noProof/>
        </w:rPr>
      </w:pPr>
    </w:p>
    <w:p w14:paraId="0A1E0E19" w14:textId="77777777" w:rsidR="00DD5C49" w:rsidRPr="00DD5C49" w:rsidRDefault="00DD5C49" w:rsidP="00DD5C49">
      <w:pPr>
        <w:pStyle w:val="Heading3"/>
      </w:pPr>
      <w:bookmarkStart w:id="3008" w:name="_Toc160452811"/>
      <w:bookmarkStart w:id="3009" w:name="_Toc164869739"/>
      <w:bookmarkStart w:id="3010" w:name="_Toc175350725"/>
      <w:bookmarkStart w:id="3011" w:name="_Toc180146662"/>
      <w:bookmarkStart w:id="3012" w:name="_Toc180249160"/>
      <w:bookmarkStart w:id="3013" w:name="_Toc183379114"/>
      <w:bookmarkStart w:id="3014" w:name="_Toc195349107"/>
      <w:bookmarkStart w:id="3015" w:name="_Toc195349695"/>
      <w:bookmarkStart w:id="3016" w:name="_Toc211940544"/>
      <w:bookmarkStart w:id="3017" w:name="_Toc129252574"/>
      <w:r w:rsidRPr="00DD5C49">
        <w:t>6.3.6</w:t>
      </w:r>
      <w:r w:rsidRPr="00DD5C49">
        <w:tab/>
        <w:t>Data Model</w:t>
      </w:r>
      <w:bookmarkEnd w:id="3008"/>
      <w:bookmarkEnd w:id="3009"/>
      <w:bookmarkEnd w:id="3010"/>
      <w:bookmarkEnd w:id="3011"/>
      <w:bookmarkEnd w:id="3012"/>
      <w:bookmarkEnd w:id="3013"/>
      <w:bookmarkEnd w:id="3014"/>
      <w:bookmarkEnd w:id="3015"/>
      <w:bookmarkEnd w:id="3016"/>
    </w:p>
    <w:p w14:paraId="3E0F820A" w14:textId="77777777" w:rsidR="00DD5C49" w:rsidRPr="00DD5C49" w:rsidRDefault="00DD5C49" w:rsidP="00DD5C49">
      <w:pPr>
        <w:pStyle w:val="Heading4"/>
      </w:pPr>
      <w:bookmarkStart w:id="3018" w:name="_Toc129252561"/>
      <w:bookmarkStart w:id="3019" w:name="_Toc160452812"/>
      <w:bookmarkStart w:id="3020" w:name="_Toc164869740"/>
      <w:bookmarkStart w:id="3021" w:name="_Toc175350726"/>
      <w:bookmarkStart w:id="3022" w:name="_Toc180146663"/>
      <w:bookmarkStart w:id="3023" w:name="_Toc180249161"/>
      <w:bookmarkStart w:id="3024" w:name="_Toc183379115"/>
      <w:bookmarkStart w:id="3025" w:name="_Toc195349108"/>
      <w:bookmarkStart w:id="3026" w:name="_Toc195349696"/>
      <w:bookmarkStart w:id="3027" w:name="_Toc211940545"/>
      <w:r w:rsidRPr="00DD5C49">
        <w:t>6.3.6.1</w:t>
      </w:r>
      <w:r w:rsidRPr="00DD5C49">
        <w:tab/>
        <w:t>General</w:t>
      </w:r>
      <w:bookmarkEnd w:id="3018"/>
      <w:bookmarkEnd w:id="3019"/>
      <w:bookmarkEnd w:id="3020"/>
      <w:bookmarkEnd w:id="3021"/>
      <w:bookmarkEnd w:id="3022"/>
      <w:bookmarkEnd w:id="3023"/>
      <w:bookmarkEnd w:id="3024"/>
      <w:bookmarkEnd w:id="3025"/>
      <w:bookmarkEnd w:id="3026"/>
      <w:bookmarkEnd w:id="3027"/>
    </w:p>
    <w:p w14:paraId="73FC92DF" w14:textId="77777777" w:rsidR="00DD5C49" w:rsidRPr="00DD5C49" w:rsidRDefault="00DD5C49" w:rsidP="00DD5C49">
      <w:r w:rsidRPr="00DD5C49">
        <w:t>This clause specifies the application data model supported by the API.</w:t>
      </w:r>
    </w:p>
    <w:p w14:paraId="3B9B5BAA" w14:textId="77777777" w:rsidR="00DD5C49" w:rsidRPr="00DD5C49" w:rsidRDefault="00DD5C49" w:rsidP="00DD5C49">
      <w:r w:rsidRPr="00DD5C49">
        <w:t>Table 6.3.6.1-1 specifies the data types defined for the UAE_ChangeUSSManagement API.</w:t>
      </w:r>
    </w:p>
    <w:p w14:paraId="52185CE7" w14:textId="77777777" w:rsidR="00DD5C49" w:rsidRPr="00DD5C49" w:rsidRDefault="00DD5C49" w:rsidP="00DD5C49">
      <w:pPr>
        <w:pStyle w:val="TH"/>
      </w:pPr>
      <w:r w:rsidRPr="00DD5C49">
        <w:t>Table 6.3.6.1-1: UAE_ChangeUSSManagement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DD5C49" w:rsidRPr="00DD5C49" w14:paraId="24F9BBD6" w14:textId="77777777" w:rsidTr="003C7668">
        <w:trPr>
          <w:jc w:val="center"/>
        </w:trPr>
        <w:tc>
          <w:tcPr>
            <w:tcW w:w="2448" w:type="dxa"/>
            <w:shd w:val="clear" w:color="auto" w:fill="C0C0C0"/>
            <w:vAlign w:val="center"/>
            <w:hideMark/>
          </w:tcPr>
          <w:p w14:paraId="0BB0E316" w14:textId="77777777" w:rsidR="00DD5C49" w:rsidRPr="00DD5C49" w:rsidRDefault="00DD5C49" w:rsidP="003C7668">
            <w:pPr>
              <w:pStyle w:val="TAH"/>
            </w:pPr>
            <w:r w:rsidRPr="00DD5C49">
              <w:t>Data type</w:t>
            </w:r>
          </w:p>
        </w:tc>
        <w:tc>
          <w:tcPr>
            <w:tcW w:w="1438" w:type="dxa"/>
            <w:shd w:val="clear" w:color="auto" w:fill="C0C0C0"/>
            <w:vAlign w:val="center"/>
          </w:tcPr>
          <w:p w14:paraId="1C047C51" w14:textId="77777777" w:rsidR="00DD5C49" w:rsidRPr="00DD5C49" w:rsidRDefault="00DD5C49" w:rsidP="003C7668">
            <w:pPr>
              <w:pStyle w:val="TAH"/>
            </w:pPr>
            <w:r w:rsidRPr="00DD5C49">
              <w:t>Clause defined</w:t>
            </w:r>
          </w:p>
        </w:tc>
        <w:tc>
          <w:tcPr>
            <w:tcW w:w="4186" w:type="dxa"/>
            <w:shd w:val="clear" w:color="auto" w:fill="C0C0C0"/>
            <w:vAlign w:val="center"/>
            <w:hideMark/>
          </w:tcPr>
          <w:p w14:paraId="7321E12D" w14:textId="77777777" w:rsidR="00DD5C49" w:rsidRPr="00DD5C49" w:rsidRDefault="00DD5C49" w:rsidP="003C7668">
            <w:pPr>
              <w:pStyle w:val="TAH"/>
            </w:pPr>
            <w:r w:rsidRPr="00DD5C49">
              <w:t>Description</w:t>
            </w:r>
          </w:p>
        </w:tc>
        <w:tc>
          <w:tcPr>
            <w:tcW w:w="1352" w:type="dxa"/>
            <w:shd w:val="clear" w:color="auto" w:fill="C0C0C0"/>
            <w:vAlign w:val="center"/>
          </w:tcPr>
          <w:p w14:paraId="75C86C90" w14:textId="77777777" w:rsidR="00DD5C49" w:rsidRPr="00DD5C49" w:rsidRDefault="00DD5C49" w:rsidP="003C7668">
            <w:pPr>
              <w:pStyle w:val="TAH"/>
            </w:pPr>
            <w:r w:rsidRPr="00DD5C49">
              <w:t>Applicability</w:t>
            </w:r>
          </w:p>
        </w:tc>
      </w:tr>
      <w:tr w:rsidR="001823C9" w:rsidRPr="00DD5C49" w14:paraId="60855484" w14:textId="77777777" w:rsidTr="00CB369C">
        <w:trPr>
          <w:jc w:val="center"/>
        </w:trPr>
        <w:tc>
          <w:tcPr>
            <w:tcW w:w="2448" w:type="dxa"/>
            <w:vAlign w:val="center"/>
          </w:tcPr>
          <w:p w14:paraId="728D4FDE" w14:textId="617639AA" w:rsidR="001823C9" w:rsidRPr="00DD5C49" w:rsidRDefault="0084650D" w:rsidP="00CB369C">
            <w:pPr>
              <w:pStyle w:val="TAL"/>
            </w:pPr>
            <w:r w:rsidRPr="00693DD2">
              <w:t>MobilityEvent</w:t>
            </w:r>
          </w:p>
        </w:tc>
        <w:tc>
          <w:tcPr>
            <w:tcW w:w="1438" w:type="dxa"/>
            <w:vAlign w:val="center"/>
          </w:tcPr>
          <w:p w14:paraId="323DD982" w14:textId="77777777" w:rsidR="001823C9" w:rsidRPr="00DD5C49" w:rsidRDefault="001823C9" w:rsidP="00CB369C">
            <w:pPr>
              <w:pStyle w:val="TAC"/>
            </w:pPr>
            <w:r w:rsidRPr="00DD5C49">
              <w:t>6.3.6.</w:t>
            </w:r>
            <w:r>
              <w:t>3.</w:t>
            </w:r>
            <w:r w:rsidRPr="001823C9">
              <w:t>4</w:t>
            </w:r>
          </w:p>
        </w:tc>
        <w:tc>
          <w:tcPr>
            <w:tcW w:w="4186" w:type="dxa"/>
            <w:vAlign w:val="center"/>
          </w:tcPr>
          <w:p w14:paraId="09CE0C66" w14:textId="77777777" w:rsidR="001823C9" w:rsidRPr="00DD5C49" w:rsidRDefault="001823C9" w:rsidP="00CB369C">
            <w:pPr>
              <w:pStyle w:val="TAL"/>
            </w:pPr>
            <w:r>
              <w:rPr>
                <w:rFonts w:cs="Arial"/>
                <w:szCs w:val="18"/>
                <w:lang w:eastAsia="zh-CN"/>
              </w:rPr>
              <w:t>Represents a mobility event.</w:t>
            </w:r>
          </w:p>
        </w:tc>
        <w:tc>
          <w:tcPr>
            <w:tcW w:w="1352" w:type="dxa"/>
            <w:vAlign w:val="center"/>
          </w:tcPr>
          <w:p w14:paraId="40BE5310" w14:textId="77777777" w:rsidR="001823C9" w:rsidRPr="00DD5C49" w:rsidRDefault="001823C9" w:rsidP="00CB369C">
            <w:pPr>
              <w:pStyle w:val="TAL"/>
              <w:rPr>
                <w:rFonts w:cs="Arial"/>
                <w:szCs w:val="18"/>
              </w:rPr>
            </w:pPr>
          </w:p>
        </w:tc>
      </w:tr>
      <w:tr w:rsidR="00DD5C49" w:rsidRPr="00DD5C49" w14:paraId="43DBA466" w14:textId="77777777" w:rsidTr="003C7668">
        <w:trPr>
          <w:jc w:val="center"/>
        </w:trPr>
        <w:tc>
          <w:tcPr>
            <w:tcW w:w="2448" w:type="dxa"/>
            <w:vAlign w:val="center"/>
          </w:tcPr>
          <w:p w14:paraId="1BA7CD65" w14:textId="77777777" w:rsidR="00DD5C49" w:rsidRPr="00DD5C49" w:rsidRDefault="00DD5C49" w:rsidP="003C7668">
            <w:pPr>
              <w:pStyle w:val="TAL"/>
            </w:pPr>
            <w:r w:rsidRPr="00DD5C49">
              <w:t>MultiUssPol</w:t>
            </w:r>
          </w:p>
        </w:tc>
        <w:tc>
          <w:tcPr>
            <w:tcW w:w="1438" w:type="dxa"/>
            <w:vAlign w:val="center"/>
          </w:tcPr>
          <w:p w14:paraId="0F7F6E91" w14:textId="77777777" w:rsidR="00DD5C49" w:rsidRPr="00DD5C49" w:rsidRDefault="00DD5C49" w:rsidP="003C7668">
            <w:pPr>
              <w:pStyle w:val="TAC"/>
            </w:pPr>
            <w:r w:rsidRPr="00DD5C49">
              <w:t>6.3.6.2.6</w:t>
            </w:r>
          </w:p>
        </w:tc>
        <w:tc>
          <w:tcPr>
            <w:tcW w:w="4186" w:type="dxa"/>
            <w:vAlign w:val="center"/>
          </w:tcPr>
          <w:p w14:paraId="26C1601B" w14:textId="77777777" w:rsidR="00DD5C49" w:rsidRPr="00DD5C49" w:rsidRDefault="00DD5C49" w:rsidP="003C7668">
            <w:pPr>
              <w:pStyle w:val="TAL"/>
              <w:rPr>
                <w:rFonts w:cs="Arial"/>
                <w:szCs w:val="18"/>
              </w:rPr>
            </w:pPr>
            <w:r w:rsidRPr="00DD5C49">
              <w:t>Represents a Multi-USS policy.</w:t>
            </w:r>
          </w:p>
        </w:tc>
        <w:tc>
          <w:tcPr>
            <w:tcW w:w="1352" w:type="dxa"/>
            <w:vAlign w:val="center"/>
          </w:tcPr>
          <w:p w14:paraId="6390C4D2" w14:textId="77777777" w:rsidR="00DD5C49" w:rsidRPr="00DD5C49" w:rsidRDefault="00DD5C49" w:rsidP="003C7668">
            <w:pPr>
              <w:pStyle w:val="TAL"/>
              <w:rPr>
                <w:rFonts w:cs="Arial"/>
                <w:szCs w:val="18"/>
              </w:rPr>
            </w:pPr>
          </w:p>
        </w:tc>
      </w:tr>
      <w:tr w:rsidR="00DD5C49" w:rsidRPr="00DD5C49" w14:paraId="32E6F3D5" w14:textId="77777777" w:rsidTr="003C7668">
        <w:trPr>
          <w:jc w:val="center"/>
        </w:trPr>
        <w:tc>
          <w:tcPr>
            <w:tcW w:w="2448" w:type="dxa"/>
            <w:vAlign w:val="center"/>
          </w:tcPr>
          <w:p w14:paraId="5C3EBD69" w14:textId="3ADAAC64" w:rsidR="00DD5C49" w:rsidRPr="00DD5C49" w:rsidRDefault="00DD5C49" w:rsidP="003C7668">
            <w:pPr>
              <w:pStyle w:val="TAL"/>
            </w:pPr>
            <w:r w:rsidRPr="00DD5C49">
              <w:t>ServArea</w:t>
            </w:r>
          </w:p>
        </w:tc>
        <w:tc>
          <w:tcPr>
            <w:tcW w:w="1438" w:type="dxa"/>
            <w:vAlign w:val="center"/>
          </w:tcPr>
          <w:p w14:paraId="6DF5559C" w14:textId="77777777" w:rsidR="00DD5C49" w:rsidRPr="00DD5C49" w:rsidRDefault="00DD5C49" w:rsidP="003C7668">
            <w:pPr>
              <w:pStyle w:val="TAC"/>
            </w:pPr>
            <w:r w:rsidRPr="00DD5C49">
              <w:t>6.3.6.2.7</w:t>
            </w:r>
          </w:p>
        </w:tc>
        <w:tc>
          <w:tcPr>
            <w:tcW w:w="4186" w:type="dxa"/>
            <w:vAlign w:val="center"/>
          </w:tcPr>
          <w:p w14:paraId="77E23429" w14:textId="72145AA2" w:rsidR="00DD5C49" w:rsidRPr="00DD5C49" w:rsidRDefault="00DD5C49" w:rsidP="003C7668">
            <w:pPr>
              <w:pStyle w:val="TAL"/>
            </w:pPr>
            <w:r w:rsidRPr="00DD5C49">
              <w:rPr>
                <w:rFonts w:cs="Arial"/>
                <w:szCs w:val="18"/>
                <w:lang w:eastAsia="zh-CN"/>
              </w:rPr>
              <w:t>Represents a service area.</w:t>
            </w:r>
          </w:p>
        </w:tc>
        <w:tc>
          <w:tcPr>
            <w:tcW w:w="1352" w:type="dxa"/>
            <w:vAlign w:val="center"/>
          </w:tcPr>
          <w:p w14:paraId="3BF7F7B7" w14:textId="77777777" w:rsidR="00DD5C49" w:rsidRPr="00DD5C49" w:rsidRDefault="00DD5C49" w:rsidP="003C7668">
            <w:pPr>
              <w:pStyle w:val="TAL"/>
              <w:rPr>
                <w:rFonts w:cs="Arial"/>
                <w:szCs w:val="18"/>
              </w:rPr>
            </w:pPr>
          </w:p>
        </w:tc>
      </w:tr>
      <w:tr w:rsidR="003B53EF" w:rsidRPr="00DD5C49" w14:paraId="50005E66" w14:textId="77777777" w:rsidTr="00CB369C">
        <w:trPr>
          <w:jc w:val="center"/>
        </w:trPr>
        <w:tc>
          <w:tcPr>
            <w:tcW w:w="2448" w:type="dxa"/>
            <w:vAlign w:val="center"/>
          </w:tcPr>
          <w:p w14:paraId="4C1A8BE1" w14:textId="77777777" w:rsidR="003B53EF" w:rsidRDefault="003B53EF" w:rsidP="00CB369C">
            <w:pPr>
              <w:pStyle w:val="TAL"/>
            </w:pPr>
            <w:r w:rsidRPr="00267834">
              <w:t>ServReq</w:t>
            </w:r>
          </w:p>
        </w:tc>
        <w:tc>
          <w:tcPr>
            <w:tcW w:w="1438" w:type="dxa"/>
            <w:vAlign w:val="center"/>
          </w:tcPr>
          <w:p w14:paraId="317504AA" w14:textId="77777777" w:rsidR="003B53EF" w:rsidRPr="00DD5C49" w:rsidRDefault="003B53EF" w:rsidP="00CB369C">
            <w:pPr>
              <w:pStyle w:val="TAC"/>
            </w:pPr>
            <w:r w:rsidRPr="00DD5C49">
              <w:t>6.3.6.2.</w:t>
            </w:r>
            <w:r>
              <w:t>10</w:t>
            </w:r>
          </w:p>
        </w:tc>
        <w:tc>
          <w:tcPr>
            <w:tcW w:w="4186" w:type="dxa"/>
            <w:vAlign w:val="center"/>
          </w:tcPr>
          <w:p w14:paraId="7140C3FF" w14:textId="77777777" w:rsidR="003B53EF" w:rsidRDefault="003B53EF" w:rsidP="00CB369C">
            <w:pPr>
              <w:pStyle w:val="TAL"/>
              <w:rPr>
                <w:rFonts w:cs="Arial"/>
                <w:szCs w:val="18"/>
                <w:lang w:eastAsia="zh-CN"/>
              </w:rPr>
            </w:pPr>
            <w:r>
              <w:rPr>
                <w:rFonts w:cs="Arial"/>
                <w:szCs w:val="18"/>
                <w:lang w:eastAsia="zh-CN"/>
              </w:rPr>
              <w:t>Represents a service requirement.</w:t>
            </w:r>
          </w:p>
        </w:tc>
        <w:tc>
          <w:tcPr>
            <w:tcW w:w="1352" w:type="dxa"/>
            <w:vAlign w:val="center"/>
          </w:tcPr>
          <w:p w14:paraId="5CAC1076" w14:textId="77777777" w:rsidR="003B53EF" w:rsidRPr="00DD5C49" w:rsidRDefault="003B53EF" w:rsidP="00CB369C">
            <w:pPr>
              <w:pStyle w:val="TAL"/>
              <w:rPr>
                <w:rFonts w:cs="Arial"/>
                <w:szCs w:val="18"/>
              </w:rPr>
            </w:pPr>
          </w:p>
        </w:tc>
      </w:tr>
      <w:tr w:rsidR="00DD5C49" w:rsidRPr="00DD5C49" w14:paraId="72055AC2" w14:textId="77777777" w:rsidTr="003C7668">
        <w:trPr>
          <w:jc w:val="center"/>
        </w:trPr>
        <w:tc>
          <w:tcPr>
            <w:tcW w:w="2448" w:type="dxa"/>
            <w:vAlign w:val="center"/>
          </w:tcPr>
          <w:p w14:paraId="61250FBD" w14:textId="77777777" w:rsidR="00DD5C49" w:rsidRPr="00DD5C49" w:rsidRDefault="00DD5C49" w:rsidP="003C7668">
            <w:pPr>
              <w:pStyle w:val="TAL"/>
            </w:pPr>
            <w:r w:rsidRPr="00DD5C49">
              <w:t>UasRoute</w:t>
            </w:r>
          </w:p>
        </w:tc>
        <w:tc>
          <w:tcPr>
            <w:tcW w:w="1438" w:type="dxa"/>
            <w:vAlign w:val="center"/>
          </w:tcPr>
          <w:p w14:paraId="65D9ABEF" w14:textId="77777777" w:rsidR="00DD5C49" w:rsidRPr="00DD5C49" w:rsidRDefault="00DD5C49" w:rsidP="003C7668">
            <w:pPr>
              <w:pStyle w:val="TAC"/>
            </w:pPr>
            <w:r w:rsidRPr="00DD5C49">
              <w:t>6.3.6.2.8</w:t>
            </w:r>
          </w:p>
        </w:tc>
        <w:tc>
          <w:tcPr>
            <w:tcW w:w="4186" w:type="dxa"/>
            <w:vAlign w:val="center"/>
          </w:tcPr>
          <w:p w14:paraId="6AA5EDB4" w14:textId="11E5DEAF" w:rsidR="00DD5C49" w:rsidRPr="00DD5C49" w:rsidRDefault="00DD5C49" w:rsidP="003C7668">
            <w:pPr>
              <w:pStyle w:val="TAL"/>
            </w:pPr>
            <w:r w:rsidRPr="00DD5C49">
              <w:rPr>
                <w:rFonts w:cs="Arial"/>
                <w:szCs w:val="18"/>
                <w:lang w:eastAsia="zh-CN"/>
              </w:rPr>
              <w:t>Represents the UAS route.</w:t>
            </w:r>
          </w:p>
        </w:tc>
        <w:tc>
          <w:tcPr>
            <w:tcW w:w="1352" w:type="dxa"/>
            <w:vAlign w:val="center"/>
          </w:tcPr>
          <w:p w14:paraId="7A9CF238" w14:textId="77777777" w:rsidR="00DD5C49" w:rsidRPr="00DD5C49" w:rsidRDefault="00DD5C49" w:rsidP="003C7668">
            <w:pPr>
              <w:pStyle w:val="TAL"/>
              <w:rPr>
                <w:rFonts w:cs="Arial"/>
                <w:szCs w:val="18"/>
              </w:rPr>
            </w:pPr>
          </w:p>
        </w:tc>
      </w:tr>
      <w:tr w:rsidR="003B53EF" w:rsidRPr="00DD5C49" w:rsidDel="000A3200" w14:paraId="77ED4F8B" w14:textId="77777777" w:rsidTr="00CB369C">
        <w:trPr>
          <w:jc w:val="center"/>
        </w:trPr>
        <w:tc>
          <w:tcPr>
            <w:tcW w:w="2448" w:type="dxa"/>
            <w:vAlign w:val="center"/>
          </w:tcPr>
          <w:p w14:paraId="17BEAB4F" w14:textId="77777777" w:rsidR="003B53EF" w:rsidRPr="00DD5C49" w:rsidDel="000A3200" w:rsidRDefault="003B53EF" w:rsidP="00CB369C">
            <w:pPr>
              <w:pStyle w:val="TAL"/>
            </w:pPr>
            <w:r w:rsidRPr="007651D8">
              <w:t>UssChangeEvent</w:t>
            </w:r>
          </w:p>
        </w:tc>
        <w:tc>
          <w:tcPr>
            <w:tcW w:w="1438" w:type="dxa"/>
            <w:vAlign w:val="center"/>
          </w:tcPr>
          <w:p w14:paraId="08BEC607" w14:textId="77777777" w:rsidR="003B53EF" w:rsidRPr="00DD5C49" w:rsidDel="000A3200" w:rsidRDefault="003B53EF" w:rsidP="00CB369C">
            <w:pPr>
              <w:pStyle w:val="TAC"/>
            </w:pPr>
            <w:r w:rsidRPr="00DD5C49">
              <w:t>6.3.6.</w:t>
            </w:r>
            <w:r>
              <w:t>3.</w:t>
            </w:r>
            <w:r w:rsidRPr="003B53EF">
              <w:t>3</w:t>
            </w:r>
          </w:p>
        </w:tc>
        <w:tc>
          <w:tcPr>
            <w:tcW w:w="4186" w:type="dxa"/>
            <w:vAlign w:val="center"/>
          </w:tcPr>
          <w:p w14:paraId="19BFA33B" w14:textId="77777777" w:rsidR="003B53EF" w:rsidRPr="00DD5C49" w:rsidDel="000A3200" w:rsidRDefault="003B53EF" w:rsidP="00CB369C">
            <w:pPr>
              <w:pStyle w:val="TAL"/>
              <w:rPr>
                <w:rFonts w:cs="Arial"/>
                <w:szCs w:val="18"/>
                <w:lang w:eastAsia="zh-CN"/>
              </w:rPr>
            </w:pPr>
            <w:r>
              <w:rPr>
                <w:rFonts w:cs="Arial"/>
                <w:szCs w:val="18"/>
                <w:lang w:eastAsia="zh-CN"/>
              </w:rPr>
              <w:t>Represents a USS Change Event.</w:t>
            </w:r>
          </w:p>
        </w:tc>
        <w:tc>
          <w:tcPr>
            <w:tcW w:w="1352" w:type="dxa"/>
            <w:vAlign w:val="center"/>
          </w:tcPr>
          <w:p w14:paraId="67E5DA1C" w14:textId="77777777" w:rsidR="003B53EF" w:rsidRPr="00DD5C49" w:rsidDel="000A3200" w:rsidRDefault="003B53EF" w:rsidP="00CB369C">
            <w:pPr>
              <w:pStyle w:val="TAL"/>
              <w:rPr>
                <w:rFonts w:cs="Arial"/>
                <w:szCs w:val="18"/>
              </w:rPr>
            </w:pPr>
          </w:p>
        </w:tc>
      </w:tr>
      <w:tr w:rsidR="00DD5C49" w:rsidRPr="00DD5C49" w14:paraId="6DF24957" w14:textId="77777777" w:rsidTr="003C7668">
        <w:trPr>
          <w:jc w:val="center"/>
        </w:trPr>
        <w:tc>
          <w:tcPr>
            <w:tcW w:w="2448" w:type="dxa"/>
            <w:vAlign w:val="center"/>
          </w:tcPr>
          <w:p w14:paraId="728C0A25" w14:textId="3A9C8D5B" w:rsidR="00DD5C49" w:rsidRPr="00DD5C49" w:rsidRDefault="00DD5C49" w:rsidP="003C7668">
            <w:pPr>
              <w:pStyle w:val="TAL"/>
            </w:pPr>
            <w:r w:rsidRPr="00DD5C49">
              <w:t>USSChangeNotif</w:t>
            </w:r>
          </w:p>
        </w:tc>
        <w:tc>
          <w:tcPr>
            <w:tcW w:w="1438" w:type="dxa"/>
            <w:vAlign w:val="center"/>
          </w:tcPr>
          <w:p w14:paraId="016E1A77" w14:textId="22E7B53A" w:rsidR="00DD5C49" w:rsidRPr="00DD5C49" w:rsidRDefault="00DD5C49" w:rsidP="003C7668">
            <w:pPr>
              <w:pStyle w:val="TAC"/>
            </w:pPr>
            <w:r w:rsidRPr="00DD5C49">
              <w:t>6.3.6.2.1</w:t>
            </w:r>
            <w:r w:rsidR="003B53EF">
              <w:t>3</w:t>
            </w:r>
          </w:p>
        </w:tc>
        <w:tc>
          <w:tcPr>
            <w:tcW w:w="4186" w:type="dxa"/>
            <w:vAlign w:val="center"/>
          </w:tcPr>
          <w:p w14:paraId="77FA05CB" w14:textId="2E202B64" w:rsidR="00DD5C49" w:rsidRPr="00DD5C49" w:rsidRDefault="00DD5C49" w:rsidP="003C7668">
            <w:pPr>
              <w:pStyle w:val="TAL"/>
              <w:rPr>
                <w:rFonts w:cs="Arial"/>
                <w:szCs w:val="18"/>
                <w:lang w:eastAsia="zh-CN"/>
              </w:rPr>
            </w:pPr>
            <w:r w:rsidRPr="00DD5C49">
              <w:rPr>
                <w:rFonts w:cs="Arial"/>
                <w:szCs w:val="18"/>
                <w:lang w:eastAsia="zh-CN"/>
              </w:rPr>
              <w:t xml:space="preserve">Represents a </w:t>
            </w:r>
            <w:r w:rsidRPr="00DD5C49">
              <w:rPr>
                <w:lang w:val="en-US"/>
              </w:rPr>
              <w:t xml:space="preserve">USS Change </w:t>
            </w:r>
            <w:r w:rsidR="003B53EF">
              <w:rPr>
                <w:lang w:val="en-US"/>
              </w:rPr>
              <w:t>N</w:t>
            </w:r>
            <w:r w:rsidRPr="00DD5C49">
              <w:rPr>
                <w:lang w:val="en-US"/>
              </w:rPr>
              <w:t>otification</w:t>
            </w:r>
            <w:r w:rsidRPr="00DD5C49">
              <w:rPr>
                <w:rFonts w:cs="Arial"/>
                <w:szCs w:val="18"/>
                <w:lang w:eastAsia="zh-CN"/>
              </w:rPr>
              <w:t>.</w:t>
            </w:r>
          </w:p>
        </w:tc>
        <w:tc>
          <w:tcPr>
            <w:tcW w:w="1352" w:type="dxa"/>
            <w:vAlign w:val="center"/>
          </w:tcPr>
          <w:p w14:paraId="4DBD3049" w14:textId="77777777" w:rsidR="00DD5C49" w:rsidRPr="00DD5C49" w:rsidRDefault="00DD5C49" w:rsidP="003C7668">
            <w:pPr>
              <w:pStyle w:val="TAL"/>
              <w:rPr>
                <w:rFonts w:cs="Arial"/>
                <w:szCs w:val="18"/>
              </w:rPr>
            </w:pPr>
          </w:p>
        </w:tc>
      </w:tr>
      <w:tr w:rsidR="00DD5C49" w:rsidRPr="00DD5C49" w14:paraId="29F1CA0A" w14:textId="77777777" w:rsidTr="003C7668">
        <w:trPr>
          <w:jc w:val="center"/>
        </w:trPr>
        <w:tc>
          <w:tcPr>
            <w:tcW w:w="2448" w:type="dxa"/>
            <w:vAlign w:val="center"/>
          </w:tcPr>
          <w:p w14:paraId="02F4933C" w14:textId="77777777" w:rsidR="00DD5C49" w:rsidRPr="00DD5C49" w:rsidRDefault="00DD5C49" w:rsidP="003C7668">
            <w:pPr>
              <w:pStyle w:val="TAL"/>
            </w:pPr>
            <w:r w:rsidRPr="00DD5C49">
              <w:t>USSChangePolReq</w:t>
            </w:r>
          </w:p>
        </w:tc>
        <w:tc>
          <w:tcPr>
            <w:tcW w:w="1438" w:type="dxa"/>
            <w:vAlign w:val="center"/>
          </w:tcPr>
          <w:p w14:paraId="7BC10563" w14:textId="77777777" w:rsidR="00DD5C49" w:rsidRPr="00DD5C49" w:rsidRDefault="00DD5C49" w:rsidP="003C7668">
            <w:pPr>
              <w:pStyle w:val="TAC"/>
            </w:pPr>
            <w:r w:rsidRPr="00DD5C49">
              <w:t>6.3.6.2.2</w:t>
            </w:r>
          </w:p>
        </w:tc>
        <w:tc>
          <w:tcPr>
            <w:tcW w:w="4186" w:type="dxa"/>
            <w:vAlign w:val="center"/>
          </w:tcPr>
          <w:p w14:paraId="36F8A7B2" w14:textId="77777777" w:rsidR="00DD5C49" w:rsidRPr="00DD5C49" w:rsidRDefault="00DD5C49" w:rsidP="003C7668">
            <w:pPr>
              <w:pStyle w:val="TAL"/>
              <w:rPr>
                <w:rFonts w:cs="Arial"/>
                <w:szCs w:val="18"/>
              </w:rPr>
            </w:pPr>
            <w:r w:rsidRPr="00DD5C49">
              <w:rPr>
                <w:rFonts w:cs="Arial"/>
                <w:szCs w:val="18"/>
                <w:lang w:eastAsia="zh-CN"/>
              </w:rPr>
              <w:t>Represents the parameters to request the creation of a USS Change Policy</w:t>
            </w:r>
            <w:r w:rsidRPr="00DD5C49">
              <w:t>.</w:t>
            </w:r>
          </w:p>
        </w:tc>
        <w:tc>
          <w:tcPr>
            <w:tcW w:w="1352" w:type="dxa"/>
            <w:vAlign w:val="center"/>
          </w:tcPr>
          <w:p w14:paraId="7C462476" w14:textId="77777777" w:rsidR="00DD5C49" w:rsidRPr="00DD5C49" w:rsidRDefault="00DD5C49" w:rsidP="003C7668">
            <w:pPr>
              <w:pStyle w:val="TAL"/>
              <w:rPr>
                <w:rFonts w:cs="Arial"/>
                <w:szCs w:val="18"/>
              </w:rPr>
            </w:pPr>
          </w:p>
        </w:tc>
      </w:tr>
      <w:tr w:rsidR="00DD5C49" w:rsidRPr="00DD5C49" w14:paraId="32D112F8" w14:textId="77777777" w:rsidTr="003C7668">
        <w:trPr>
          <w:jc w:val="center"/>
        </w:trPr>
        <w:tc>
          <w:tcPr>
            <w:tcW w:w="2448" w:type="dxa"/>
            <w:vAlign w:val="center"/>
          </w:tcPr>
          <w:p w14:paraId="3BE0AF2F" w14:textId="77777777" w:rsidR="00DD5C49" w:rsidRPr="00DD5C49" w:rsidRDefault="00DD5C49" w:rsidP="003C7668">
            <w:pPr>
              <w:pStyle w:val="TAL"/>
            </w:pPr>
            <w:r w:rsidRPr="00DD5C49">
              <w:t>USSChangePolResp</w:t>
            </w:r>
          </w:p>
        </w:tc>
        <w:tc>
          <w:tcPr>
            <w:tcW w:w="1438" w:type="dxa"/>
            <w:vAlign w:val="center"/>
          </w:tcPr>
          <w:p w14:paraId="35AD77D7" w14:textId="77777777" w:rsidR="00DD5C49" w:rsidRPr="00DD5C49" w:rsidRDefault="00DD5C49" w:rsidP="003C7668">
            <w:pPr>
              <w:pStyle w:val="TAC"/>
            </w:pPr>
            <w:r w:rsidRPr="00DD5C49">
              <w:t>6.3.6.2.3</w:t>
            </w:r>
          </w:p>
        </w:tc>
        <w:tc>
          <w:tcPr>
            <w:tcW w:w="4186" w:type="dxa"/>
            <w:vAlign w:val="center"/>
          </w:tcPr>
          <w:p w14:paraId="5ADB3DCF" w14:textId="77777777" w:rsidR="00DD5C49" w:rsidRPr="00DD5C49" w:rsidRDefault="00DD5C49" w:rsidP="003C7668">
            <w:pPr>
              <w:pStyle w:val="TAL"/>
              <w:rPr>
                <w:rFonts w:cs="Arial"/>
                <w:szCs w:val="18"/>
              </w:rPr>
            </w:pPr>
            <w:r w:rsidRPr="00DD5C49">
              <w:rPr>
                <w:rFonts w:cs="Arial"/>
                <w:szCs w:val="18"/>
                <w:lang w:eastAsia="zh-CN"/>
              </w:rPr>
              <w:t>Represents the response to a USS Change Policy create request</w:t>
            </w:r>
            <w:r w:rsidRPr="00DD5C49">
              <w:t>.</w:t>
            </w:r>
          </w:p>
        </w:tc>
        <w:tc>
          <w:tcPr>
            <w:tcW w:w="1352" w:type="dxa"/>
            <w:vAlign w:val="center"/>
          </w:tcPr>
          <w:p w14:paraId="27DF0BB6" w14:textId="77777777" w:rsidR="00DD5C49" w:rsidRPr="00DD5C49" w:rsidRDefault="00DD5C49" w:rsidP="003C7668">
            <w:pPr>
              <w:pStyle w:val="TAL"/>
              <w:rPr>
                <w:rFonts w:cs="Arial"/>
                <w:szCs w:val="18"/>
              </w:rPr>
            </w:pPr>
          </w:p>
        </w:tc>
      </w:tr>
      <w:tr w:rsidR="00DD5C49" w:rsidRPr="00DD5C49" w14:paraId="7B4DB8CA" w14:textId="77777777" w:rsidTr="003C7668">
        <w:trPr>
          <w:jc w:val="center"/>
        </w:trPr>
        <w:tc>
          <w:tcPr>
            <w:tcW w:w="2448" w:type="dxa"/>
            <w:vAlign w:val="center"/>
          </w:tcPr>
          <w:p w14:paraId="19D1835F" w14:textId="77777777" w:rsidR="00DD5C49" w:rsidRPr="00DD5C49" w:rsidRDefault="00DD5C49" w:rsidP="003C7668">
            <w:pPr>
              <w:pStyle w:val="TAL"/>
            </w:pPr>
            <w:r w:rsidRPr="00DD5C49">
              <w:t>USSChangePolicy</w:t>
            </w:r>
          </w:p>
        </w:tc>
        <w:tc>
          <w:tcPr>
            <w:tcW w:w="1438" w:type="dxa"/>
            <w:vAlign w:val="center"/>
          </w:tcPr>
          <w:p w14:paraId="15A98DBC" w14:textId="77777777" w:rsidR="00DD5C49" w:rsidRPr="00DD5C49" w:rsidRDefault="00DD5C49" w:rsidP="003C7668">
            <w:pPr>
              <w:pStyle w:val="TAC"/>
            </w:pPr>
            <w:r w:rsidRPr="00DD5C49">
              <w:t>6.3.6.2.4</w:t>
            </w:r>
          </w:p>
        </w:tc>
        <w:tc>
          <w:tcPr>
            <w:tcW w:w="4186" w:type="dxa"/>
            <w:vAlign w:val="center"/>
          </w:tcPr>
          <w:p w14:paraId="24AF1DF2" w14:textId="77777777" w:rsidR="00DD5C49" w:rsidRPr="00DD5C49" w:rsidRDefault="00DD5C49" w:rsidP="003C7668">
            <w:pPr>
              <w:pStyle w:val="TAL"/>
              <w:rPr>
                <w:rFonts w:cs="Arial"/>
                <w:szCs w:val="18"/>
                <w:lang w:eastAsia="zh-CN"/>
              </w:rPr>
            </w:pPr>
            <w:r w:rsidRPr="00DD5C49">
              <w:rPr>
                <w:rFonts w:cs="Arial"/>
                <w:szCs w:val="18"/>
                <w:lang w:eastAsia="zh-CN"/>
              </w:rPr>
              <w:t>Represents a USS Change Policy</w:t>
            </w:r>
            <w:r w:rsidRPr="00DD5C49">
              <w:t>.</w:t>
            </w:r>
          </w:p>
        </w:tc>
        <w:tc>
          <w:tcPr>
            <w:tcW w:w="1352" w:type="dxa"/>
            <w:vAlign w:val="center"/>
          </w:tcPr>
          <w:p w14:paraId="6D1C8CAD" w14:textId="77777777" w:rsidR="00DD5C49" w:rsidRPr="00DD5C49" w:rsidRDefault="00DD5C49" w:rsidP="003C7668">
            <w:pPr>
              <w:pStyle w:val="TAL"/>
              <w:rPr>
                <w:rFonts w:cs="Arial"/>
                <w:szCs w:val="18"/>
              </w:rPr>
            </w:pPr>
          </w:p>
        </w:tc>
      </w:tr>
      <w:tr w:rsidR="00DD5C49" w:rsidRPr="00DD5C49" w14:paraId="3800542D" w14:textId="77777777" w:rsidTr="003C7668">
        <w:trPr>
          <w:jc w:val="center"/>
        </w:trPr>
        <w:tc>
          <w:tcPr>
            <w:tcW w:w="2448" w:type="dxa"/>
            <w:vAlign w:val="center"/>
          </w:tcPr>
          <w:p w14:paraId="6FB7059B" w14:textId="77777777" w:rsidR="00DD5C49" w:rsidRPr="00DD5C49" w:rsidRDefault="00DD5C49" w:rsidP="003C7668">
            <w:pPr>
              <w:pStyle w:val="TAL"/>
            </w:pPr>
            <w:r w:rsidRPr="00DD5C49">
              <w:t>USSChangePolicyPatch</w:t>
            </w:r>
          </w:p>
        </w:tc>
        <w:tc>
          <w:tcPr>
            <w:tcW w:w="1438" w:type="dxa"/>
            <w:vAlign w:val="center"/>
          </w:tcPr>
          <w:p w14:paraId="5B5EFE9F" w14:textId="77777777" w:rsidR="00DD5C49" w:rsidRPr="00DD5C49" w:rsidRDefault="00DD5C49" w:rsidP="003C7668">
            <w:pPr>
              <w:pStyle w:val="TAC"/>
            </w:pPr>
            <w:r w:rsidRPr="00DD5C49">
              <w:t>6.3.6.2.5</w:t>
            </w:r>
          </w:p>
        </w:tc>
        <w:tc>
          <w:tcPr>
            <w:tcW w:w="4186" w:type="dxa"/>
            <w:vAlign w:val="center"/>
          </w:tcPr>
          <w:p w14:paraId="665B089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the modification of a USS Change Policy</w:t>
            </w:r>
            <w:r w:rsidRPr="00DD5C49">
              <w:t>.</w:t>
            </w:r>
          </w:p>
        </w:tc>
        <w:tc>
          <w:tcPr>
            <w:tcW w:w="1352" w:type="dxa"/>
            <w:vAlign w:val="center"/>
          </w:tcPr>
          <w:p w14:paraId="4D650868" w14:textId="77777777" w:rsidR="00DD5C49" w:rsidRPr="00DD5C49" w:rsidRDefault="00DD5C49" w:rsidP="003C7668">
            <w:pPr>
              <w:pStyle w:val="TAL"/>
              <w:rPr>
                <w:rFonts w:cs="Arial"/>
                <w:szCs w:val="18"/>
              </w:rPr>
            </w:pPr>
          </w:p>
        </w:tc>
      </w:tr>
      <w:tr w:rsidR="00DD5C49" w:rsidRPr="00DD5C49" w14:paraId="4EFE3B66" w14:textId="77777777" w:rsidTr="003C7668">
        <w:trPr>
          <w:jc w:val="center"/>
        </w:trPr>
        <w:tc>
          <w:tcPr>
            <w:tcW w:w="2448" w:type="dxa"/>
            <w:vAlign w:val="center"/>
          </w:tcPr>
          <w:p w14:paraId="7FAA0661" w14:textId="77777777" w:rsidR="00DD5C49" w:rsidRPr="00DD5C49" w:rsidRDefault="00DD5C49" w:rsidP="003C7668">
            <w:pPr>
              <w:pStyle w:val="TAL"/>
            </w:pPr>
            <w:r w:rsidRPr="00DD5C49">
              <w:t>USSChangeReq</w:t>
            </w:r>
          </w:p>
        </w:tc>
        <w:tc>
          <w:tcPr>
            <w:tcW w:w="1438" w:type="dxa"/>
            <w:vAlign w:val="center"/>
          </w:tcPr>
          <w:p w14:paraId="38C3B4BE" w14:textId="232D7372" w:rsidR="00DD5C49" w:rsidRPr="00DD5C49" w:rsidRDefault="00DD5C49" w:rsidP="003C7668">
            <w:pPr>
              <w:pStyle w:val="TAC"/>
            </w:pPr>
            <w:r w:rsidRPr="00DD5C49">
              <w:t>6.3.6.2.</w:t>
            </w:r>
            <w:r w:rsidR="00FD7E11">
              <w:t>11</w:t>
            </w:r>
          </w:p>
        </w:tc>
        <w:tc>
          <w:tcPr>
            <w:tcW w:w="4186" w:type="dxa"/>
            <w:vAlign w:val="center"/>
          </w:tcPr>
          <w:p w14:paraId="46F9C07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for USS change.</w:t>
            </w:r>
          </w:p>
        </w:tc>
        <w:tc>
          <w:tcPr>
            <w:tcW w:w="1352" w:type="dxa"/>
            <w:vAlign w:val="center"/>
          </w:tcPr>
          <w:p w14:paraId="7658FD66" w14:textId="77777777" w:rsidR="00DD5C49" w:rsidRPr="00DD5C49" w:rsidRDefault="00DD5C49" w:rsidP="003C7668">
            <w:pPr>
              <w:pStyle w:val="TAL"/>
              <w:rPr>
                <w:rFonts w:cs="Arial"/>
                <w:szCs w:val="18"/>
              </w:rPr>
            </w:pPr>
          </w:p>
        </w:tc>
      </w:tr>
      <w:tr w:rsidR="00FD7E11" w:rsidRPr="00DD5C49" w14:paraId="25E25C7C" w14:textId="77777777" w:rsidTr="00CB369C">
        <w:trPr>
          <w:jc w:val="center"/>
        </w:trPr>
        <w:tc>
          <w:tcPr>
            <w:tcW w:w="2448" w:type="dxa"/>
            <w:vAlign w:val="center"/>
          </w:tcPr>
          <w:p w14:paraId="57C26525" w14:textId="77777777" w:rsidR="00FD7E11" w:rsidRPr="00DD5C49" w:rsidRDefault="00FD7E11" w:rsidP="00CB369C">
            <w:pPr>
              <w:pStyle w:val="TAL"/>
            </w:pPr>
            <w:r>
              <w:t>UssChgInfo</w:t>
            </w:r>
          </w:p>
        </w:tc>
        <w:tc>
          <w:tcPr>
            <w:tcW w:w="1438" w:type="dxa"/>
            <w:vAlign w:val="center"/>
          </w:tcPr>
          <w:p w14:paraId="57AF10E2" w14:textId="77777777" w:rsidR="00FD7E11" w:rsidRPr="00DD5C49" w:rsidRDefault="00FD7E11" w:rsidP="00CB369C">
            <w:pPr>
              <w:pStyle w:val="TAC"/>
            </w:pPr>
            <w:r w:rsidRPr="00DD5C49">
              <w:t>6.3.6.2.</w:t>
            </w:r>
            <w:r>
              <w:t>14</w:t>
            </w:r>
          </w:p>
        </w:tc>
        <w:tc>
          <w:tcPr>
            <w:tcW w:w="4186" w:type="dxa"/>
            <w:vAlign w:val="center"/>
          </w:tcPr>
          <w:p w14:paraId="7227A323" w14:textId="77777777" w:rsidR="00FD7E11" w:rsidRPr="00DD5C49" w:rsidRDefault="00FD7E11" w:rsidP="00CB369C">
            <w:pPr>
              <w:pStyle w:val="TAL"/>
              <w:rPr>
                <w:rFonts w:cs="Arial"/>
                <w:szCs w:val="18"/>
                <w:lang w:eastAsia="zh-CN"/>
              </w:rPr>
            </w:pPr>
            <w:r w:rsidRPr="00DD5C49">
              <w:rPr>
                <w:rFonts w:cs="Arial"/>
                <w:szCs w:val="18"/>
                <w:lang w:eastAsia="zh-CN"/>
              </w:rPr>
              <w:t xml:space="preserve">Represents the </w:t>
            </w:r>
            <w:r>
              <w:rPr>
                <w:rFonts w:cs="Arial"/>
                <w:szCs w:val="18"/>
                <w:lang w:eastAsia="zh-CN"/>
              </w:rPr>
              <w:t>USS change trigger information</w:t>
            </w:r>
            <w:r w:rsidRPr="00DD5C49">
              <w:rPr>
                <w:rFonts w:cs="Arial"/>
                <w:szCs w:val="18"/>
                <w:lang w:eastAsia="zh-CN"/>
              </w:rPr>
              <w:t>.</w:t>
            </w:r>
          </w:p>
        </w:tc>
        <w:tc>
          <w:tcPr>
            <w:tcW w:w="1352" w:type="dxa"/>
            <w:vAlign w:val="center"/>
          </w:tcPr>
          <w:p w14:paraId="75AA6B46" w14:textId="77777777" w:rsidR="00FD7E11" w:rsidRPr="00DD5C49" w:rsidRDefault="00FD7E11" w:rsidP="00CB369C">
            <w:pPr>
              <w:pStyle w:val="TAL"/>
              <w:rPr>
                <w:rFonts w:cs="Arial"/>
                <w:szCs w:val="18"/>
              </w:rPr>
            </w:pPr>
          </w:p>
        </w:tc>
      </w:tr>
      <w:tr w:rsidR="00FD7E11" w:rsidRPr="00DD5C49" w14:paraId="684BE3B9"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C6623E1" w14:textId="77777777" w:rsidR="00FD7E11" w:rsidRPr="00DD5C49" w:rsidRDefault="00FD7E11" w:rsidP="00CB369C">
            <w:pPr>
              <w:pStyle w:val="TAL"/>
            </w:pPr>
            <w:r>
              <w:t>UssId</w:t>
            </w:r>
          </w:p>
        </w:tc>
        <w:tc>
          <w:tcPr>
            <w:tcW w:w="1438" w:type="dxa"/>
            <w:tcBorders>
              <w:top w:val="single" w:sz="6" w:space="0" w:color="auto"/>
              <w:left w:val="single" w:sz="6" w:space="0" w:color="auto"/>
              <w:bottom w:val="single" w:sz="6" w:space="0" w:color="auto"/>
              <w:right w:val="single" w:sz="6" w:space="0" w:color="auto"/>
            </w:tcBorders>
            <w:vAlign w:val="center"/>
          </w:tcPr>
          <w:p w14:paraId="057B5F36" w14:textId="77777777" w:rsidR="00FD7E11" w:rsidRPr="00DD5C49" w:rsidRDefault="00FD7E11" w:rsidP="00CB369C">
            <w:pPr>
              <w:pStyle w:val="TAC"/>
            </w:pPr>
            <w:r>
              <w:t>6.3.6.3.2</w:t>
            </w:r>
          </w:p>
        </w:tc>
        <w:tc>
          <w:tcPr>
            <w:tcW w:w="4186" w:type="dxa"/>
            <w:tcBorders>
              <w:top w:val="single" w:sz="6" w:space="0" w:color="auto"/>
              <w:left w:val="single" w:sz="6" w:space="0" w:color="auto"/>
              <w:bottom w:val="single" w:sz="6" w:space="0" w:color="auto"/>
              <w:right w:val="single" w:sz="6" w:space="0" w:color="auto"/>
            </w:tcBorders>
            <w:vAlign w:val="center"/>
          </w:tcPr>
          <w:p w14:paraId="69004061" w14:textId="77777777" w:rsidR="00FD7E11" w:rsidRPr="00DD5C49" w:rsidRDefault="00FD7E11" w:rsidP="00CB369C">
            <w:pPr>
              <w:pStyle w:val="TAL"/>
              <w:rPr>
                <w:rFonts w:cs="Arial"/>
                <w:szCs w:val="18"/>
                <w:lang w:eastAsia="zh-CN"/>
              </w:rPr>
            </w:pPr>
            <w:r>
              <w:rPr>
                <w:rFonts w:cs="Arial"/>
                <w:szCs w:val="18"/>
                <w:lang w:eastAsia="zh-CN"/>
              </w:rPr>
              <w:t>Represents the identifier of a USS.</w:t>
            </w:r>
          </w:p>
        </w:tc>
        <w:tc>
          <w:tcPr>
            <w:tcW w:w="1352" w:type="dxa"/>
            <w:tcBorders>
              <w:top w:val="single" w:sz="6" w:space="0" w:color="auto"/>
              <w:left w:val="single" w:sz="6" w:space="0" w:color="auto"/>
              <w:bottom w:val="single" w:sz="6" w:space="0" w:color="auto"/>
              <w:right w:val="single" w:sz="6" w:space="0" w:color="auto"/>
            </w:tcBorders>
            <w:vAlign w:val="center"/>
          </w:tcPr>
          <w:p w14:paraId="49B2B80F" w14:textId="77777777" w:rsidR="00FD7E11" w:rsidRPr="00DD5C49" w:rsidRDefault="00FD7E11" w:rsidP="00CB369C">
            <w:pPr>
              <w:pStyle w:val="TAL"/>
              <w:rPr>
                <w:rFonts w:cs="Arial"/>
                <w:szCs w:val="18"/>
              </w:rPr>
            </w:pPr>
          </w:p>
        </w:tc>
      </w:tr>
      <w:tr w:rsidR="00FD7E11" w:rsidRPr="00DD5C49" w14:paraId="4ADB6072"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26C2CF6" w14:textId="77777777" w:rsidR="00FD7E11" w:rsidRPr="00DD5C49" w:rsidRDefault="00FD7E11" w:rsidP="00CB369C">
            <w:pPr>
              <w:pStyle w:val="TAL"/>
            </w:pPr>
            <w:r>
              <w:t>UssInfo</w:t>
            </w:r>
          </w:p>
        </w:tc>
        <w:tc>
          <w:tcPr>
            <w:tcW w:w="1438" w:type="dxa"/>
            <w:tcBorders>
              <w:top w:val="single" w:sz="6" w:space="0" w:color="auto"/>
              <w:left w:val="single" w:sz="6" w:space="0" w:color="auto"/>
              <w:bottom w:val="single" w:sz="6" w:space="0" w:color="auto"/>
              <w:right w:val="single" w:sz="6" w:space="0" w:color="auto"/>
            </w:tcBorders>
            <w:vAlign w:val="center"/>
          </w:tcPr>
          <w:p w14:paraId="4B05C3C4" w14:textId="77777777" w:rsidR="00FD7E11" w:rsidRPr="00DD5C49" w:rsidRDefault="00FD7E11" w:rsidP="00CB369C">
            <w:pPr>
              <w:pStyle w:val="TAC"/>
            </w:pPr>
            <w:r w:rsidRPr="00DD5C49">
              <w:t>6.3.6.2.</w:t>
            </w:r>
            <w:r>
              <w:t>9</w:t>
            </w:r>
          </w:p>
        </w:tc>
        <w:tc>
          <w:tcPr>
            <w:tcW w:w="4186" w:type="dxa"/>
            <w:tcBorders>
              <w:top w:val="single" w:sz="6" w:space="0" w:color="auto"/>
              <w:left w:val="single" w:sz="6" w:space="0" w:color="auto"/>
              <w:bottom w:val="single" w:sz="6" w:space="0" w:color="auto"/>
              <w:right w:val="single" w:sz="6" w:space="0" w:color="auto"/>
            </w:tcBorders>
            <w:vAlign w:val="center"/>
          </w:tcPr>
          <w:p w14:paraId="37340D58" w14:textId="77777777" w:rsidR="00FD7E11" w:rsidRPr="00DD5C49" w:rsidRDefault="00FD7E11" w:rsidP="00CB369C">
            <w:pPr>
              <w:pStyle w:val="TAL"/>
              <w:rPr>
                <w:rFonts w:cs="Arial"/>
                <w:szCs w:val="18"/>
                <w:lang w:eastAsia="zh-CN"/>
              </w:rPr>
            </w:pPr>
            <w:r>
              <w:rPr>
                <w:rFonts w:cs="Arial"/>
                <w:szCs w:val="18"/>
                <w:lang w:eastAsia="zh-CN"/>
              </w:rPr>
              <w:t>Represents USS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62F0CC52" w14:textId="77777777" w:rsidR="00FD7E11" w:rsidRPr="00DD5C49" w:rsidRDefault="00FD7E11" w:rsidP="00CB369C">
            <w:pPr>
              <w:pStyle w:val="TAL"/>
              <w:rPr>
                <w:rFonts w:cs="Arial"/>
                <w:szCs w:val="18"/>
              </w:rPr>
            </w:pPr>
          </w:p>
        </w:tc>
      </w:tr>
      <w:tr w:rsidR="00FD7E11" w:rsidRPr="00DD5C49" w14:paraId="2C749214"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5D0FDC84" w14:textId="77777777" w:rsidR="00FD7E11" w:rsidRDefault="00FD7E11" w:rsidP="00CB369C">
            <w:pPr>
              <w:pStyle w:val="TAL"/>
            </w:pPr>
            <w:r>
              <w:t>TgtUssInfo</w:t>
            </w:r>
          </w:p>
        </w:tc>
        <w:tc>
          <w:tcPr>
            <w:tcW w:w="1438" w:type="dxa"/>
            <w:tcBorders>
              <w:top w:val="single" w:sz="6" w:space="0" w:color="auto"/>
              <w:left w:val="single" w:sz="6" w:space="0" w:color="auto"/>
              <w:bottom w:val="single" w:sz="6" w:space="0" w:color="auto"/>
              <w:right w:val="single" w:sz="6" w:space="0" w:color="auto"/>
            </w:tcBorders>
            <w:vAlign w:val="center"/>
          </w:tcPr>
          <w:p w14:paraId="448B8B65" w14:textId="77777777" w:rsidR="00FD7E11" w:rsidRPr="00DD5C49" w:rsidRDefault="00FD7E11" w:rsidP="00CB369C">
            <w:pPr>
              <w:pStyle w:val="TAC"/>
            </w:pPr>
            <w:r w:rsidRPr="00DD5C49">
              <w:t>6.3.6.2.</w:t>
            </w:r>
            <w:r>
              <w:t>12</w:t>
            </w:r>
          </w:p>
        </w:tc>
        <w:tc>
          <w:tcPr>
            <w:tcW w:w="4186" w:type="dxa"/>
            <w:tcBorders>
              <w:top w:val="single" w:sz="6" w:space="0" w:color="auto"/>
              <w:left w:val="single" w:sz="6" w:space="0" w:color="auto"/>
              <w:bottom w:val="single" w:sz="6" w:space="0" w:color="auto"/>
              <w:right w:val="single" w:sz="6" w:space="0" w:color="auto"/>
            </w:tcBorders>
            <w:vAlign w:val="center"/>
          </w:tcPr>
          <w:p w14:paraId="386F7A8F" w14:textId="77777777" w:rsidR="00FD7E11" w:rsidRDefault="00FD7E11" w:rsidP="00CB369C">
            <w:pPr>
              <w:pStyle w:val="TAL"/>
              <w:rPr>
                <w:rFonts w:cs="Arial"/>
                <w:szCs w:val="18"/>
                <w:lang w:eastAsia="zh-CN"/>
              </w:rPr>
            </w:pPr>
            <w:r>
              <w:rPr>
                <w:rFonts w:cs="Arial"/>
                <w:szCs w:val="18"/>
                <w:lang w:eastAsia="zh-CN"/>
              </w:rPr>
              <w:t>Represents the target USS related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27BD83C3" w14:textId="77777777" w:rsidR="00FD7E11" w:rsidRPr="00DD5C49" w:rsidRDefault="00FD7E11" w:rsidP="00CB369C">
            <w:pPr>
              <w:pStyle w:val="TAL"/>
              <w:rPr>
                <w:rFonts w:cs="Arial"/>
                <w:szCs w:val="18"/>
              </w:rPr>
            </w:pPr>
          </w:p>
        </w:tc>
      </w:tr>
    </w:tbl>
    <w:p w14:paraId="10152630" w14:textId="77777777" w:rsidR="00DD5C49" w:rsidRPr="00DD5C49" w:rsidRDefault="00DD5C49" w:rsidP="00DD5C49"/>
    <w:p w14:paraId="1666A761" w14:textId="77777777" w:rsidR="00DD5C49" w:rsidRPr="00DD5C49" w:rsidRDefault="00DD5C49" w:rsidP="00DD5C49">
      <w:r w:rsidRPr="00DD5C49">
        <w:t>Table 6.3.6.1-2 specifies data types re-used by the UAE_ChangeUSSManagement API from other specifications, including a reference to their respective specifications, and when needed, a short description of their use within the UAE_ChangeUSSManagement API.</w:t>
      </w:r>
    </w:p>
    <w:p w14:paraId="7B2FE098" w14:textId="77777777" w:rsidR="00DD5C49" w:rsidRPr="00DD5C49" w:rsidRDefault="00DD5C49" w:rsidP="00DD5C49">
      <w:pPr>
        <w:pStyle w:val="TH"/>
      </w:pPr>
      <w:r w:rsidRPr="00DD5C49">
        <w:t>Table 6.3.6.1-2: UAE_ChangeUSSManagement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D5C49" w:rsidRPr="00DD5C49" w14:paraId="1FE4A347" w14:textId="77777777" w:rsidTr="009131CE">
        <w:trPr>
          <w:jc w:val="center"/>
        </w:trPr>
        <w:tc>
          <w:tcPr>
            <w:tcW w:w="1722" w:type="dxa"/>
            <w:shd w:val="clear" w:color="auto" w:fill="C0C0C0"/>
            <w:vAlign w:val="center"/>
            <w:hideMark/>
          </w:tcPr>
          <w:p w14:paraId="76C8156F" w14:textId="77777777" w:rsidR="00DD5C49" w:rsidRPr="00DD5C49" w:rsidRDefault="00DD5C49" w:rsidP="003C7668">
            <w:pPr>
              <w:pStyle w:val="TAH"/>
            </w:pPr>
            <w:r w:rsidRPr="00DD5C49">
              <w:t>Data type</w:t>
            </w:r>
          </w:p>
        </w:tc>
        <w:tc>
          <w:tcPr>
            <w:tcW w:w="1856" w:type="dxa"/>
            <w:shd w:val="clear" w:color="auto" w:fill="C0C0C0"/>
            <w:vAlign w:val="center"/>
          </w:tcPr>
          <w:p w14:paraId="74EB4B04" w14:textId="77777777" w:rsidR="00DD5C49" w:rsidRPr="00DD5C49" w:rsidRDefault="00DD5C49" w:rsidP="003C7668">
            <w:pPr>
              <w:pStyle w:val="TAH"/>
            </w:pPr>
            <w:r w:rsidRPr="00DD5C49">
              <w:t>Reference</w:t>
            </w:r>
          </w:p>
        </w:tc>
        <w:tc>
          <w:tcPr>
            <w:tcW w:w="4494" w:type="dxa"/>
            <w:shd w:val="clear" w:color="auto" w:fill="C0C0C0"/>
            <w:vAlign w:val="center"/>
            <w:hideMark/>
          </w:tcPr>
          <w:p w14:paraId="01A9D6DC" w14:textId="77777777" w:rsidR="00DD5C49" w:rsidRPr="00DD5C49" w:rsidRDefault="00DD5C49" w:rsidP="003C7668">
            <w:pPr>
              <w:pStyle w:val="TAH"/>
            </w:pPr>
            <w:r w:rsidRPr="00DD5C49">
              <w:t>Comments</w:t>
            </w:r>
          </w:p>
        </w:tc>
        <w:tc>
          <w:tcPr>
            <w:tcW w:w="1352" w:type="dxa"/>
            <w:shd w:val="clear" w:color="auto" w:fill="C0C0C0"/>
            <w:vAlign w:val="center"/>
          </w:tcPr>
          <w:p w14:paraId="6BA479E1" w14:textId="77777777" w:rsidR="00DD5C49" w:rsidRPr="00DD5C49" w:rsidRDefault="00DD5C49" w:rsidP="003C7668">
            <w:pPr>
              <w:pStyle w:val="TAH"/>
            </w:pPr>
            <w:r w:rsidRPr="00DD5C49">
              <w:t>Applicability</w:t>
            </w:r>
          </w:p>
        </w:tc>
      </w:tr>
      <w:tr w:rsidR="00984637" w:rsidRPr="00DD5C49" w14:paraId="5F3E964C" w14:textId="77777777" w:rsidTr="009131CE">
        <w:trPr>
          <w:jc w:val="center"/>
        </w:trPr>
        <w:tc>
          <w:tcPr>
            <w:tcW w:w="1722" w:type="dxa"/>
            <w:vAlign w:val="center"/>
          </w:tcPr>
          <w:p w14:paraId="76D06D88" w14:textId="2DEB532E" w:rsidR="00984637" w:rsidRPr="00DD5C49" w:rsidRDefault="00984637" w:rsidP="00984637">
            <w:pPr>
              <w:pStyle w:val="TAL"/>
              <w:rPr>
                <w:lang w:eastAsia="zh-CN"/>
              </w:rPr>
            </w:pPr>
            <w:r>
              <w:t>Bytes</w:t>
            </w:r>
          </w:p>
        </w:tc>
        <w:tc>
          <w:tcPr>
            <w:tcW w:w="1856" w:type="dxa"/>
            <w:vAlign w:val="center"/>
          </w:tcPr>
          <w:p w14:paraId="3506FEF5" w14:textId="37E2CBB3" w:rsidR="00984637" w:rsidRPr="00DD5C49" w:rsidRDefault="00984637" w:rsidP="00984637">
            <w:pPr>
              <w:pStyle w:val="TAC"/>
            </w:pPr>
            <w:r w:rsidRPr="00DD5C49">
              <w:t>3GPP TS 29.122 [2]</w:t>
            </w:r>
          </w:p>
        </w:tc>
        <w:tc>
          <w:tcPr>
            <w:tcW w:w="4494" w:type="dxa"/>
            <w:vAlign w:val="center"/>
          </w:tcPr>
          <w:p w14:paraId="686FBCEA" w14:textId="12AD7084" w:rsidR="00984637" w:rsidRPr="00DD5C49" w:rsidRDefault="00984637" w:rsidP="00984637">
            <w:pPr>
              <w:pStyle w:val="TAL"/>
              <w:rPr>
                <w:rFonts w:cs="Arial"/>
                <w:szCs w:val="18"/>
              </w:rPr>
            </w:pPr>
            <w:r w:rsidRPr="00DD5C49">
              <w:rPr>
                <w:rFonts w:cs="Arial"/>
                <w:szCs w:val="18"/>
              </w:rPr>
              <w:t xml:space="preserve">Represents a </w:t>
            </w:r>
            <w:r>
              <w:rPr>
                <w:rFonts w:cs="Arial"/>
                <w:szCs w:val="18"/>
              </w:rPr>
              <w:t>sequence of bytes</w:t>
            </w:r>
            <w:r w:rsidRPr="00DD5C49">
              <w:rPr>
                <w:rFonts w:cs="Arial"/>
                <w:szCs w:val="18"/>
              </w:rPr>
              <w:t>.</w:t>
            </w:r>
          </w:p>
        </w:tc>
        <w:tc>
          <w:tcPr>
            <w:tcW w:w="1352" w:type="dxa"/>
            <w:vAlign w:val="center"/>
          </w:tcPr>
          <w:p w14:paraId="21AF5AE4" w14:textId="77777777" w:rsidR="00984637" w:rsidRPr="00DD5C49" w:rsidRDefault="00984637" w:rsidP="00984637">
            <w:pPr>
              <w:pStyle w:val="TAL"/>
              <w:rPr>
                <w:rFonts w:cs="Arial"/>
                <w:szCs w:val="18"/>
              </w:rPr>
            </w:pPr>
          </w:p>
        </w:tc>
      </w:tr>
      <w:tr w:rsidR="00984637" w:rsidRPr="00DD5C49" w14:paraId="6D83077D" w14:textId="77777777" w:rsidTr="009131CE">
        <w:trPr>
          <w:jc w:val="center"/>
        </w:trPr>
        <w:tc>
          <w:tcPr>
            <w:tcW w:w="1722" w:type="dxa"/>
            <w:vAlign w:val="center"/>
          </w:tcPr>
          <w:p w14:paraId="7F18C7A8" w14:textId="22C22D4E" w:rsidR="00984637" w:rsidRPr="00DD5C49" w:rsidRDefault="00984637" w:rsidP="00984637">
            <w:pPr>
              <w:pStyle w:val="TAL"/>
              <w:rPr>
                <w:lang w:eastAsia="zh-CN"/>
              </w:rPr>
            </w:pPr>
            <w:r>
              <w:rPr>
                <w:rFonts w:hint="eastAsia"/>
                <w:lang w:eastAsia="zh-CN"/>
              </w:rPr>
              <w:t>Dnai</w:t>
            </w:r>
          </w:p>
        </w:tc>
        <w:tc>
          <w:tcPr>
            <w:tcW w:w="1856" w:type="dxa"/>
            <w:vAlign w:val="center"/>
          </w:tcPr>
          <w:p w14:paraId="74B0875E" w14:textId="0E50C967" w:rsidR="00984637" w:rsidRPr="00DD5C49" w:rsidRDefault="00984637" w:rsidP="00984637">
            <w:pPr>
              <w:pStyle w:val="TAC"/>
            </w:pPr>
            <w:r>
              <w:rPr>
                <w:rFonts w:hint="eastAsia"/>
                <w:lang w:eastAsia="zh-CN"/>
              </w:rPr>
              <w:t>3GPP TS 29.</w:t>
            </w:r>
            <w:r>
              <w:rPr>
                <w:lang w:eastAsia="zh-CN"/>
              </w:rPr>
              <w:t>571</w:t>
            </w:r>
            <w:r>
              <w:rPr>
                <w:rFonts w:hint="eastAsia"/>
                <w:lang w:eastAsia="zh-CN"/>
              </w:rPr>
              <w:t> [</w:t>
            </w:r>
            <w:r>
              <w:rPr>
                <w:lang w:eastAsia="zh-CN"/>
              </w:rPr>
              <w:t>7</w:t>
            </w:r>
            <w:r>
              <w:rPr>
                <w:rFonts w:hint="eastAsia"/>
                <w:lang w:eastAsia="zh-CN"/>
              </w:rPr>
              <w:t>]</w:t>
            </w:r>
          </w:p>
        </w:tc>
        <w:tc>
          <w:tcPr>
            <w:tcW w:w="4494" w:type="dxa"/>
            <w:vAlign w:val="center"/>
          </w:tcPr>
          <w:p w14:paraId="33460D6C" w14:textId="0F8F1916" w:rsidR="00984637" w:rsidRPr="00DD5C49" w:rsidRDefault="0084650D" w:rsidP="00984637">
            <w:pPr>
              <w:pStyle w:val="TAL"/>
              <w:rPr>
                <w:rFonts w:cs="Arial"/>
                <w:szCs w:val="18"/>
              </w:rPr>
            </w:pPr>
            <w:r>
              <w:rPr>
                <w:rFonts w:cs="Arial"/>
                <w:szCs w:val="18"/>
                <w:lang w:eastAsia="zh-CN"/>
              </w:rPr>
              <w:t>Represents</w:t>
            </w:r>
            <w:r>
              <w:rPr>
                <w:rFonts w:cs="Arial" w:hint="eastAsia"/>
                <w:szCs w:val="18"/>
                <w:lang w:eastAsia="zh-CN"/>
              </w:rPr>
              <w:t xml:space="preserve"> </w:t>
            </w:r>
            <w:r w:rsidR="00984637">
              <w:rPr>
                <w:rFonts w:cs="Arial" w:hint="eastAsia"/>
                <w:szCs w:val="18"/>
                <w:lang w:eastAsia="zh-CN"/>
              </w:rPr>
              <w:t>a DNAI.</w:t>
            </w:r>
          </w:p>
        </w:tc>
        <w:tc>
          <w:tcPr>
            <w:tcW w:w="1352" w:type="dxa"/>
            <w:vAlign w:val="center"/>
          </w:tcPr>
          <w:p w14:paraId="217DADD8" w14:textId="77777777" w:rsidR="00984637" w:rsidRPr="00DD5C49" w:rsidRDefault="00984637" w:rsidP="00984637">
            <w:pPr>
              <w:pStyle w:val="TAL"/>
              <w:rPr>
                <w:rFonts w:cs="Arial"/>
                <w:szCs w:val="18"/>
              </w:rPr>
            </w:pPr>
          </w:p>
        </w:tc>
      </w:tr>
      <w:tr w:rsidR="00984637" w:rsidRPr="00DD5C49" w14:paraId="4A13129A" w14:textId="77777777" w:rsidTr="009131CE">
        <w:trPr>
          <w:jc w:val="center"/>
        </w:trPr>
        <w:tc>
          <w:tcPr>
            <w:tcW w:w="1722" w:type="dxa"/>
            <w:vAlign w:val="center"/>
          </w:tcPr>
          <w:p w14:paraId="56C34650" w14:textId="7C03D9D0" w:rsidR="00984637" w:rsidRPr="00DD5C49" w:rsidRDefault="00984637" w:rsidP="00984637">
            <w:pPr>
              <w:pStyle w:val="TAL"/>
              <w:rPr>
                <w:lang w:eastAsia="zh-CN"/>
              </w:rPr>
            </w:pPr>
            <w:r>
              <w:t>EndPoint</w:t>
            </w:r>
          </w:p>
        </w:tc>
        <w:tc>
          <w:tcPr>
            <w:tcW w:w="1856" w:type="dxa"/>
            <w:vAlign w:val="center"/>
          </w:tcPr>
          <w:p w14:paraId="1C6D474D" w14:textId="3AC80DBA" w:rsidR="00984637" w:rsidRPr="00DD5C49" w:rsidRDefault="00984637" w:rsidP="00984637">
            <w:pPr>
              <w:pStyle w:val="TAC"/>
            </w:pPr>
            <w:r>
              <w:t>3GPP TS 29.558 </w:t>
            </w:r>
            <w:r w:rsidRPr="00B620DA">
              <w:t>[</w:t>
            </w:r>
            <w:r w:rsidRPr="00984637">
              <w:t>13</w:t>
            </w:r>
            <w:r w:rsidRPr="00B620DA">
              <w:t>]</w:t>
            </w:r>
          </w:p>
        </w:tc>
        <w:tc>
          <w:tcPr>
            <w:tcW w:w="4494" w:type="dxa"/>
            <w:vAlign w:val="center"/>
          </w:tcPr>
          <w:p w14:paraId="27551F74" w14:textId="27C37A81" w:rsidR="00984637" w:rsidRPr="00DD5C49" w:rsidRDefault="00984637" w:rsidP="00984637">
            <w:pPr>
              <w:pStyle w:val="TAL"/>
              <w:rPr>
                <w:rFonts w:cs="Arial"/>
                <w:szCs w:val="18"/>
              </w:rPr>
            </w:pPr>
            <w:r>
              <w:rPr>
                <w:rFonts w:cs="Arial"/>
                <w:szCs w:val="18"/>
              </w:rPr>
              <w:t>Represents endpoint information</w:t>
            </w:r>
            <w:r>
              <w:rPr>
                <w:lang w:eastAsia="zh-CN"/>
              </w:rPr>
              <w:t>.</w:t>
            </w:r>
          </w:p>
        </w:tc>
        <w:tc>
          <w:tcPr>
            <w:tcW w:w="1352" w:type="dxa"/>
            <w:vAlign w:val="center"/>
          </w:tcPr>
          <w:p w14:paraId="07A46DC0" w14:textId="77777777" w:rsidR="00984637" w:rsidRPr="00DD5C49" w:rsidRDefault="00984637" w:rsidP="00984637">
            <w:pPr>
              <w:pStyle w:val="TAL"/>
              <w:rPr>
                <w:rFonts w:cs="Arial"/>
                <w:szCs w:val="18"/>
              </w:rPr>
            </w:pPr>
          </w:p>
        </w:tc>
      </w:tr>
      <w:tr w:rsidR="00DD5C49" w:rsidRPr="00DD5C49" w14:paraId="1118E404" w14:textId="77777777" w:rsidTr="009131CE">
        <w:trPr>
          <w:jc w:val="center"/>
        </w:trPr>
        <w:tc>
          <w:tcPr>
            <w:tcW w:w="1722" w:type="dxa"/>
            <w:vAlign w:val="center"/>
          </w:tcPr>
          <w:p w14:paraId="2158A772" w14:textId="77777777" w:rsidR="00DD5C49" w:rsidRPr="00DD5C49" w:rsidRDefault="00DD5C49" w:rsidP="003C7668">
            <w:pPr>
              <w:pStyle w:val="TAL"/>
            </w:pPr>
            <w:r w:rsidRPr="00DD5C49">
              <w:rPr>
                <w:rFonts w:hint="eastAsia"/>
                <w:lang w:eastAsia="zh-CN"/>
              </w:rPr>
              <w:t>GeographicArea</w:t>
            </w:r>
          </w:p>
        </w:tc>
        <w:tc>
          <w:tcPr>
            <w:tcW w:w="1856" w:type="dxa"/>
            <w:vAlign w:val="center"/>
          </w:tcPr>
          <w:p w14:paraId="611C9348" w14:textId="77777777" w:rsidR="00DD5C49" w:rsidRPr="00DD5C49" w:rsidRDefault="00DD5C49" w:rsidP="003C7668">
            <w:pPr>
              <w:pStyle w:val="TAC"/>
            </w:pPr>
            <w:r w:rsidRPr="00DD5C49">
              <w:t>3GPP TS 29.572 [8]</w:t>
            </w:r>
          </w:p>
        </w:tc>
        <w:tc>
          <w:tcPr>
            <w:tcW w:w="4494" w:type="dxa"/>
            <w:vAlign w:val="center"/>
          </w:tcPr>
          <w:p w14:paraId="204B2D51" w14:textId="77777777" w:rsidR="00DD5C49" w:rsidRPr="00DD5C49" w:rsidRDefault="00DD5C49" w:rsidP="003C7668">
            <w:pPr>
              <w:pStyle w:val="TAL"/>
            </w:pPr>
            <w:r w:rsidRPr="00DD5C49">
              <w:rPr>
                <w:rFonts w:cs="Arial"/>
                <w:szCs w:val="18"/>
              </w:rPr>
              <w:t>Represents a geographical area.</w:t>
            </w:r>
          </w:p>
        </w:tc>
        <w:tc>
          <w:tcPr>
            <w:tcW w:w="1352" w:type="dxa"/>
            <w:vAlign w:val="center"/>
          </w:tcPr>
          <w:p w14:paraId="7F162F13" w14:textId="77777777" w:rsidR="00DD5C49" w:rsidRPr="00DD5C49" w:rsidRDefault="00DD5C49" w:rsidP="003C7668">
            <w:pPr>
              <w:pStyle w:val="TAL"/>
              <w:rPr>
                <w:rFonts w:cs="Arial"/>
                <w:szCs w:val="18"/>
              </w:rPr>
            </w:pPr>
          </w:p>
        </w:tc>
      </w:tr>
      <w:tr w:rsidR="00DD5C49" w:rsidRPr="00DD5C49" w14:paraId="531B73C5" w14:textId="77777777" w:rsidTr="009131CE">
        <w:trPr>
          <w:jc w:val="center"/>
        </w:trPr>
        <w:tc>
          <w:tcPr>
            <w:tcW w:w="1722" w:type="dxa"/>
            <w:vAlign w:val="center"/>
          </w:tcPr>
          <w:p w14:paraId="02F02787" w14:textId="77777777" w:rsidR="00DD5C49" w:rsidRPr="00DD5C49" w:rsidRDefault="00DD5C49" w:rsidP="003C7668">
            <w:pPr>
              <w:pStyle w:val="TAL"/>
            </w:pPr>
            <w:r w:rsidRPr="00DD5C49">
              <w:t>Ncgi</w:t>
            </w:r>
          </w:p>
        </w:tc>
        <w:tc>
          <w:tcPr>
            <w:tcW w:w="1856" w:type="dxa"/>
            <w:vAlign w:val="center"/>
          </w:tcPr>
          <w:p w14:paraId="522910C0" w14:textId="77777777" w:rsidR="00DD5C49" w:rsidRPr="00DD5C49" w:rsidRDefault="00DD5C49" w:rsidP="003C7668">
            <w:pPr>
              <w:pStyle w:val="TAC"/>
            </w:pPr>
            <w:r w:rsidRPr="00DD5C49">
              <w:t>3GPP TS 29.571 [7]</w:t>
            </w:r>
          </w:p>
        </w:tc>
        <w:tc>
          <w:tcPr>
            <w:tcW w:w="4494" w:type="dxa"/>
            <w:vAlign w:val="center"/>
          </w:tcPr>
          <w:p w14:paraId="0C748420" w14:textId="77777777" w:rsidR="00DD5C49" w:rsidRPr="00DD5C49" w:rsidRDefault="00DD5C49" w:rsidP="003C7668">
            <w:pPr>
              <w:pStyle w:val="TAL"/>
            </w:pPr>
            <w:r w:rsidRPr="00DD5C49">
              <w:rPr>
                <w:rFonts w:cs="Arial"/>
                <w:szCs w:val="18"/>
              </w:rPr>
              <w:t>Represents an NCGI.</w:t>
            </w:r>
          </w:p>
        </w:tc>
        <w:tc>
          <w:tcPr>
            <w:tcW w:w="1352" w:type="dxa"/>
            <w:vAlign w:val="center"/>
          </w:tcPr>
          <w:p w14:paraId="6CFD7918" w14:textId="77777777" w:rsidR="00DD5C49" w:rsidRPr="00DD5C49" w:rsidRDefault="00DD5C49" w:rsidP="003C7668">
            <w:pPr>
              <w:pStyle w:val="TAL"/>
              <w:rPr>
                <w:rFonts w:cs="Arial"/>
                <w:szCs w:val="18"/>
              </w:rPr>
            </w:pPr>
          </w:p>
        </w:tc>
      </w:tr>
      <w:tr w:rsidR="00DD5C49" w:rsidRPr="00DD5C49" w14:paraId="465820E1" w14:textId="77777777" w:rsidTr="009131CE">
        <w:trPr>
          <w:jc w:val="center"/>
        </w:trPr>
        <w:tc>
          <w:tcPr>
            <w:tcW w:w="1722" w:type="dxa"/>
            <w:vAlign w:val="center"/>
          </w:tcPr>
          <w:p w14:paraId="5F3535B0" w14:textId="77777777" w:rsidR="00DD5C49" w:rsidRPr="00DD5C49" w:rsidRDefault="00DD5C49" w:rsidP="003C7668">
            <w:pPr>
              <w:pStyle w:val="TAL"/>
            </w:pPr>
            <w:r w:rsidRPr="00DD5C49">
              <w:t>SupportedFeatures</w:t>
            </w:r>
          </w:p>
        </w:tc>
        <w:tc>
          <w:tcPr>
            <w:tcW w:w="1856" w:type="dxa"/>
            <w:vAlign w:val="center"/>
          </w:tcPr>
          <w:p w14:paraId="17599B13" w14:textId="77777777" w:rsidR="00DD5C49" w:rsidRPr="00DD5C49" w:rsidRDefault="00DD5C49" w:rsidP="003C7668">
            <w:pPr>
              <w:pStyle w:val="TAC"/>
            </w:pPr>
            <w:r w:rsidRPr="00DD5C49">
              <w:t>3GPP TS 29.571 [7]</w:t>
            </w:r>
          </w:p>
        </w:tc>
        <w:tc>
          <w:tcPr>
            <w:tcW w:w="4494" w:type="dxa"/>
            <w:vAlign w:val="center"/>
          </w:tcPr>
          <w:p w14:paraId="639EDE39" w14:textId="21B2A745" w:rsidR="00DD5C49" w:rsidRPr="00DD5C49" w:rsidRDefault="00984637" w:rsidP="003C7668">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352" w:type="dxa"/>
            <w:vAlign w:val="center"/>
          </w:tcPr>
          <w:p w14:paraId="60C024FE" w14:textId="77777777" w:rsidR="00DD5C49" w:rsidRPr="00DD5C49" w:rsidRDefault="00DD5C49" w:rsidP="003C7668">
            <w:pPr>
              <w:pStyle w:val="TAL"/>
              <w:rPr>
                <w:rFonts w:cs="Arial"/>
                <w:szCs w:val="18"/>
              </w:rPr>
            </w:pPr>
          </w:p>
        </w:tc>
      </w:tr>
      <w:tr w:rsidR="00DD5C49" w:rsidRPr="00DD5C49" w14:paraId="697EC670" w14:textId="77777777" w:rsidTr="009131CE">
        <w:trPr>
          <w:jc w:val="center"/>
        </w:trPr>
        <w:tc>
          <w:tcPr>
            <w:tcW w:w="1722" w:type="dxa"/>
            <w:vAlign w:val="center"/>
          </w:tcPr>
          <w:p w14:paraId="3DF23433" w14:textId="77777777" w:rsidR="00DD5C49" w:rsidRPr="00DD5C49" w:rsidRDefault="00DD5C49" w:rsidP="003C7668">
            <w:pPr>
              <w:pStyle w:val="TAL"/>
            </w:pPr>
            <w:r w:rsidRPr="00DD5C49">
              <w:t>Tai</w:t>
            </w:r>
          </w:p>
        </w:tc>
        <w:tc>
          <w:tcPr>
            <w:tcW w:w="1856" w:type="dxa"/>
            <w:vAlign w:val="center"/>
          </w:tcPr>
          <w:p w14:paraId="0FC967EA" w14:textId="77777777" w:rsidR="00DD5C49" w:rsidRPr="00DD5C49" w:rsidRDefault="00DD5C49" w:rsidP="003C7668">
            <w:pPr>
              <w:pStyle w:val="TAC"/>
            </w:pPr>
            <w:r w:rsidRPr="00DD5C49">
              <w:t>3GPP TS 29.571 [7]</w:t>
            </w:r>
          </w:p>
        </w:tc>
        <w:tc>
          <w:tcPr>
            <w:tcW w:w="4494" w:type="dxa"/>
            <w:vAlign w:val="center"/>
          </w:tcPr>
          <w:p w14:paraId="3CA43840" w14:textId="77777777" w:rsidR="00DD5C49" w:rsidRPr="00DD5C49" w:rsidRDefault="00DD5C49" w:rsidP="003C7668">
            <w:pPr>
              <w:pStyle w:val="TAL"/>
            </w:pPr>
            <w:r w:rsidRPr="00DD5C49">
              <w:rPr>
                <w:rFonts w:cs="Arial"/>
                <w:szCs w:val="18"/>
              </w:rPr>
              <w:t>Represents a tracking area identifier.</w:t>
            </w:r>
          </w:p>
        </w:tc>
        <w:tc>
          <w:tcPr>
            <w:tcW w:w="1352" w:type="dxa"/>
            <w:vAlign w:val="center"/>
          </w:tcPr>
          <w:p w14:paraId="030ECA97" w14:textId="77777777" w:rsidR="00DD5C49" w:rsidRPr="00DD5C49" w:rsidRDefault="00DD5C49" w:rsidP="003C7668">
            <w:pPr>
              <w:pStyle w:val="TAL"/>
              <w:rPr>
                <w:rFonts w:cs="Arial"/>
                <w:szCs w:val="18"/>
              </w:rPr>
            </w:pPr>
          </w:p>
        </w:tc>
      </w:tr>
      <w:tr w:rsidR="00DD5C49" w:rsidRPr="00DD5C49" w14:paraId="5ABD8CE7" w14:textId="77777777" w:rsidTr="009131CE">
        <w:trPr>
          <w:jc w:val="center"/>
        </w:trPr>
        <w:tc>
          <w:tcPr>
            <w:tcW w:w="1722" w:type="dxa"/>
            <w:vAlign w:val="center"/>
          </w:tcPr>
          <w:p w14:paraId="3F8FB0C0" w14:textId="77777777" w:rsidR="00DD5C49" w:rsidRPr="00DD5C49" w:rsidRDefault="00DD5C49" w:rsidP="003C7668">
            <w:pPr>
              <w:pStyle w:val="TAL"/>
            </w:pPr>
            <w:r w:rsidRPr="00DD5C49">
              <w:t>UasId</w:t>
            </w:r>
          </w:p>
        </w:tc>
        <w:tc>
          <w:tcPr>
            <w:tcW w:w="1856" w:type="dxa"/>
            <w:vAlign w:val="center"/>
          </w:tcPr>
          <w:p w14:paraId="067C7C1D" w14:textId="77777777" w:rsidR="00DD5C49" w:rsidRPr="00DD5C49" w:rsidRDefault="00DD5C49" w:rsidP="003C7668">
            <w:pPr>
              <w:pStyle w:val="TAC"/>
            </w:pPr>
            <w:r w:rsidRPr="00DD5C49">
              <w:t>Clause 6.1.6.2.6</w:t>
            </w:r>
          </w:p>
        </w:tc>
        <w:tc>
          <w:tcPr>
            <w:tcW w:w="4494" w:type="dxa"/>
            <w:vAlign w:val="center"/>
          </w:tcPr>
          <w:p w14:paraId="70B20726" w14:textId="77777777" w:rsidR="00DD5C49" w:rsidRPr="00DD5C49" w:rsidRDefault="00DD5C49" w:rsidP="003C7668">
            <w:pPr>
              <w:pStyle w:val="TAL"/>
              <w:rPr>
                <w:rFonts w:cs="Arial"/>
                <w:szCs w:val="18"/>
              </w:rPr>
            </w:pPr>
            <w:r w:rsidRPr="00DD5C49">
              <w:rPr>
                <w:rFonts w:cs="Arial"/>
                <w:szCs w:val="18"/>
              </w:rPr>
              <w:t>Represents a UAV identifier.</w:t>
            </w:r>
          </w:p>
        </w:tc>
        <w:tc>
          <w:tcPr>
            <w:tcW w:w="1352" w:type="dxa"/>
            <w:vAlign w:val="center"/>
          </w:tcPr>
          <w:p w14:paraId="78C939DB" w14:textId="77777777" w:rsidR="00DD5C49" w:rsidRPr="00DD5C49" w:rsidRDefault="00DD5C49" w:rsidP="003C7668">
            <w:pPr>
              <w:pStyle w:val="TAL"/>
              <w:rPr>
                <w:rFonts w:cs="Arial"/>
                <w:szCs w:val="18"/>
              </w:rPr>
            </w:pPr>
          </w:p>
        </w:tc>
      </w:tr>
      <w:tr w:rsidR="00DD5C49" w:rsidRPr="00DD5C49" w14:paraId="60B5313A" w14:textId="77777777" w:rsidTr="009131CE">
        <w:trPr>
          <w:jc w:val="center"/>
        </w:trPr>
        <w:tc>
          <w:tcPr>
            <w:tcW w:w="1722" w:type="dxa"/>
            <w:vAlign w:val="center"/>
          </w:tcPr>
          <w:p w14:paraId="34D36DFC" w14:textId="77777777" w:rsidR="00DD5C49" w:rsidRPr="00DD5C49" w:rsidRDefault="00DD5C49" w:rsidP="003C7668">
            <w:pPr>
              <w:pStyle w:val="TAL"/>
            </w:pPr>
            <w:r w:rsidRPr="00DD5C49">
              <w:t>Uri</w:t>
            </w:r>
          </w:p>
        </w:tc>
        <w:tc>
          <w:tcPr>
            <w:tcW w:w="1856" w:type="dxa"/>
            <w:vAlign w:val="center"/>
          </w:tcPr>
          <w:p w14:paraId="2E2F1DE3" w14:textId="77777777" w:rsidR="00DD5C49" w:rsidRPr="00DD5C49" w:rsidRDefault="00DD5C49" w:rsidP="003C7668">
            <w:pPr>
              <w:pStyle w:val="TAC"/>
            </w:pPr>
            <w:r w:rsidRPr="00DD5C49">
              <w:t>3GPP TS 29.122 [2]</w:t>
            </w:r>
          </w:p>
        </w:tc>
        <w:tc>
          <w:tcPr>
            <w:tcW w:w="4494" w:type="dxa"/>
            <w:vAlign w:val="center"/>
          </w:tcPr>
          <w:p w14:paraId="609A4FED" w14:textId="77777777" w:rsidR="00DD5C49" w:rsidRPr="00DD5C49" w:rsidRDefault="00DD5C49" w:rsidP="003C7668">
            <w:pPr>
              <w:pStyle w:val="TAL"/>
              <w:rPr>
                <w:rFonts w:cs="Arial"/>
                <w:szCs w:val="18"/>
              </w:rPr>
            </w:pPr>
            <w:r w:rsidRPr="00DD5C49">
              <w:rPr>
                <w:rFonts w:cs="Arial"/>
                <w:szCs w:val="18"/>
              </w:rPr>
              <w:t>Represents a URI.</w:t>
            </w:r>
          </w:p>
        </w:tc>
        <w:tc>
          <w:tcPr>
            <w:tcW w:w="1352" w:type="dxa"/>
            <w:vAlign w:val="center"/>
          </w:tcPr>
          <w:p w14:paraId="1AF9155C" w14:textId="77777777" w:rsidR="00DD5C49" w:rsidRPr="00DD5C49" w:rsidRDefault="00DD5C49" w:rsidP="003C7668">
            <w:pPr>
              <w:pStyle w:val="TAL"/>
              <w:rPr>
                <w:rFonts w:cs="Arial"/>
                <w:szCs w:val="18"/>
              </w:rPr>
            </w:pPr>
          </w:p>
        </w:tc>
      </w:tr>
    </w:tbl>
    <w:p w14:paraId="222E70DD" w14:textId="77777777" w:rsidR="00DD5C49" w:rsidRPr="00DD5C49" w:rsidRDefault="00DD5C49" w:rsidP="00DD5C49"/>
    <w:p w14:paraId="6AAC8C40" w14:textId="77777777" w:rsidR="00DD5C49" w:rsidRPr="00DD5C49" w:rsidRDefault="00DD5C49" w:rsidP="00DD5C49">
      <w:pPr>
        <w:pStyle w:val="Heading4"/>
        <w:rPr>
          <w:lang w:val="en-US"/>
        </w:rPr>
      </w:pPr>
      <w:bookmarkStart w:id="3028" w:name="_Toc129252562"/>
      <w:bookmarkStart w:id="3029" w:name="_Toc160452813"/>
      <w:bookmarkStart w:id="3030" w:name="_Toc164869741"/>
      <w:bookmarkStart w:id="3031" w:name="_Toc175350727"/>
      <w:bookmarkStart w:id="3032" w:name="_Toc180146664"/>
      <w:bookmarkStart w:id="3033" w:name="_Toc180249162"/>
      <w:bookmarkStart w:id="3034" w:name="_Toc183379116"/>
      <w:bookmarkStart w:id="3035" w:name="_Toc195349109"/>
      <w:bookmarkStart w:id="3036" w:name="_Toc195349697"/>
      <w:bookmarkStart w:id="3037" w:name="_Toc211940546"/>
      <w:r w:rsidRPr="00DD5C49">
        <w:t>6.3</w:t>
      </w:r>
      <w:r w:rsidRPr="00DD5C49">
        <w:rPr>
          <w:lang w:val="en-US"/>
        </w:rPr>
        <w:t>.6.2</w:t>
      </w:r>
      <w:r w:rsidRPr="00DD5C49">
        <w:rPr>
          <w:lang w:val="en-US"/>
        </w:rPr>
        <w:tab/>
        <w:t>Structured data types</w:t>
      </w:r>
      <w:bookmarkEnd w:id="3028"/>
      <w:bookmarkEnd w:id="3029"/>
      <w:bookmarkEnd w:id="3030"/>
      <w:bookmarkEnd w:id="3031"/>
      <w:bookmarkEnd w:id="3032"/>
      <w:bookmarkEnd w:id="3033"/>
      <w:bookmarkEnd w:id="3034"/>
      <w:bookmarkEnd w:id="3035"/>
      <w:bookmarkEnd w:id="3036"/>
      <w:bookmarkEnd w:id="3037"/>
    </w:p>
    <w:p w14:paraId="788D5567" w14:textId="77777777" w:rsidR="00DD5C49" w:rsidRPr="00DD5C49" w:rsidRDefault="00DD5C49" w:rsidP="00DD5C49">
      <w:pPr>
        <w:pStyle w:val="Heading5"/>
      </w:pPr>
      <w:bookmarkStart w:id="3038" w:name="_Toc129252563"/>
      <w:bookmarkStart w:id="3039" w:name="_Toc160452814"/>
      <w:bookmarkStart w:id="3040" w:name="_Toc164869742"/>
      <w:bookmarkStart w:id="3041" w:name="_Toc175350728"/>
      <w:bookmarkStart w:id="3042" w:name="_Toc180146665"/>
      <w:bookmarkStart w:id="3043" w:name="_Toc180249163"/>
      <w:bookmarkStart w:id="3044" w:name="_Toc183379117"/>
      <w:bookmarkStart w:id="3045" w:name="_Toc195349110"/>
      <w:bookmarkStart w:id="3046" w:name="_Toc195349698"/>
      <w:bookmarkStart w:id="3047" w:name="_Toc211940547"/>
      <w:r w:rsidRPr="00DD5C49">
        <w:t>6.3.6.2.1</w:t>
      </w:r>
      <w:r w:rsidRPr="00DD5C49">
        <w:tab/>
        <w:t>Introduction</w:t>
      </w:r>
      <w:bookmarkEnd w:id="3038"/>
      <w:bookmarkEnd w:id="3039"/>
      <w:bookmarkEnd w:id="3040"/>
      <w:bookmarkEnd w:id="3041"/>
      <w:bookmarkEnd w:id="3042"/>
      <w:bookmarkEnd w:id="3043"/>
      <w:bookmarkEnd w:id="3044"/>
      <w:bookmarkEnd w:id="3045"/>
      <w:bookmarkEnd w:id="3046"/>
      <w:bookmarkEnd w:id="3047"/>
    </w:p>
    <w:p w14:paraId="61124EAC" w14:textId="77777777" w:rsidR="00DD5C49" w:rsidRPr="00DD5C49" w:rsidRDefault="00DD5C49" w:rsidP="00DD5C49">
      <w:r w:rsidRPr="00DD5C49">
        <w:t>This clause defines the data structures to be used in resource representations.</w:t>
      </w:r>
    </w:p>
    <w:p w14:paraId="1660F8E0" w14:textId="77777777" w:rsidR="00DD5C49" w:rsidRPr="00DD5C49" w:rsidRDefault="00DD5C49" w:rsidP="00DD5C49">
      <w:pPr>
        <w:pStyle w:val="Heading5"/>
      </w:pPr>
      <w:bookmarkStart w:id="3048" w:name="_Toc129252564"/>
      <w:bookmarkStart w:id="3049" w:name="_Toc160452815"/>
      <w:bookmarkStart w:id="3050" w:name="_Toc164869743"/>
      <w:bookmarkStart w:id="3051" w:name="_Toc175350729"/>
      <w:bookmarkStart w:id="3052" w:name="_Toc180146666"/>
      <w:bookmarkStart w:id="3053" w:name="_Toc180249164"/>
      <w:bookmarkStart w:id="3054" w:name="_Toc183379118"/>
      <w:bookmarkStart w:id="3055" w:name="_Toc195349111"/>
      <w:bookmarkStart w:id="3056" w:name="_Toc195349699"/>
      <w:bookmarkStart w:id="3057" w:name="_Toc211940548"/>
      <w:r w:rsidRPr="00DD5C49">
        <w:t>6.3.6.2.2</w:t>
      </w:r>
      <w:r w:rsidRPr="00DD5C49">
        <w:tab/>
        <w:t xml:space="preserve">Type: </w:t>
      </w:r>
      <w:bookmarkEnd w:id="3048"/>
      <w:r w:rsidRPr="00DD5C49">
        <w:t>USSChangePolReq</w:t>
      </w:r>
      <w:bookmarkEnd w:id="3049"/>
      <w:bookmarkEnd w:id="3050"/>
      <w:bookmarkEnd w:id="3051"/>
      <w:bookmarkEnd w:id="3052"/>
      <w:bookmarkEnd w:id="3053"/>
      <w:bookmarkEnd w:id="3054"/>
      <w:bookmarkEnd w:id="3055"/>
      <w:bookmarkEnd w:id="3056"/>
      <w:bookmarkEnd w:id="3057"/>
    </w:p>
    <w:p w14:paraId="21385B6E" w14:textId="77777777" w:rsidR="00DD5C49" w:rsidRPr="00DD5C49" w:rsidRDefault="00DD5C49" w:rsidP="00DD5C49">
      <w:pPr>
        <w:pStyle w:val="TH"/>
      </w:pPr>
      <w:r w:rsidRPr="00DD5C49">
        <w:rPr>
          <w:noProof/>
        </w:rPr>
        <w:t>Table </w:t>
      </w:r>
      <w:r w:rsidRPr="00DD5C49">
        <w:t xml:space="preserve">6.3.6.2.2-1: </w:t>
      </w:r>
      <w:r w:rsidRPr="00DD5C49">
        <w:rPr>
          <w:noProof/>
        </w:rPr>
        <w:t xml:space="preserve">Definition of type </w:t>
      </w:r>
      <w:r w:rsidRPr="00DD5C49">
        <w:t>USSChangePolReq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D0D3BC0" w14:textId="77777777" w:rsidTr="003C7668">
        <w:trPr>
          <w:jc w:val="center"/>
        </w:trPr>
        <w:tc>
          <w:tcPr>
            <w:tcW w:w="1555" w:type="dxa"/>
            <w:shd w:val="clear" w:color="auto" w:fill="C0C0C0"/>
            <w:vAlign w:val="center"/>
            <w:hideMark/>
          </w:tcPr>
          <w:p w14:paraId="0A184B5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10E8A1D" w14:textId="77777777" w:rsidR="00DD5C49" w:rsidRPr="00DD5C49" w:rsidRDefault="00DD5C49" w:rsidP="003C7668">
            <w:pPr>
              <w:pStyle w:val="TAH"/>
            </w:pPr>
            <w:r w:rsidRPr="00DD5C49">
              <w:t>Data type</w:t>
            </w:r>
          </w:p>
        </w:tc>
        <w:tc>
          <w:tcPr>
            <w:tcW w:w="425" w:type="dxa"/>
            <w:shd w:val="clear" w:color="auto" w:fill="C0C0C0"/>
            <w:vAlign w:val="center"/>
            <w:hideMark/>
          </w:tcPr>
          <w:p w14:paraId="05D56802" w14:textId="77777777" w:rsidR="00DD5C49" w:rsidRPr="00DD5C49" w:rsidRDefault="00DD5C49" w:rsidP="003C7668">
            <w:pPr>
              <w:pStyle w:val="TAH"/>
            </w:pPr>
            <w:r w:rsidRPr="00DD5C49">
              <w:t>P</w:t>
            </w:r>
          </w:p>
        </w:tc>
        <w:tc>
          <w:tcPr>
            <w:tcW w:w="1134" w:type="dxa"/>
            <w:shd w:val="clear" w:color="auto" w:fill="C0C0C0"/>
            <w:vAlign w:val="center"/>
          </w:tcPr>
          <w:p w14:paraId="6703D6A9" w14:textId="77777777" w:rsidR="00DD5C49" w:rsidRPr="00DD5C49" w:rsidRDefault="00DD5C49" w:rsidP="003C7668">
            <w:pPr>
              <w:pStyle w:val="TAH"/>
            </w:pPr>
            <w:r w:rsidRPr="00DD5C49">
              <w:t>Cardinality</w:t>
            </w:r>
          </w:p>
        </w:tc>
        <w:tc>
          <w:tcPr>
            <w:tcW w:w="3686" w:type="dxa"/>
            <w:shd w:val="clear" w:color="auto" w:fill="C0C0C0"/>
            <w:vAlign w:val="center"/>
            <w:hideMark/>
          </w:tcPr>
          <w:p w14:paraId="194F0B9B"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87CF69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CCFDE59" w14:textId="77777777" w:rsidTr="003C7668">
        <w:trPr>
          <w:jc w:val="center"/>
        </w:trPr>
        <w:tc>
          <w:tcPr>
            <w:tcW w:w="1555" w:type="dxa"/>
            <w:vAlign w:val="center"/>
          </w:tcPr>
          <w:p w14:paraId="3FBA0B5E" w14:textId="5DC7C726" w:rsidR="00DD5C49" w:rsidRPr="00DD5C49" w:rsidRDefault="00A63CD2" w:rsidP="003C7668">
            <w:pPr>
              <w:pStyle w:val="TAL"/>
            </w:pPr>
            <w:r>
              <w:t>requestor</w:t>
            </w:r>
            <w:r w:rsidRPr="00DD5C49">
              <w:t>Id</w:t>
            </w:r>
          </w:p>
        </w:tc>
        <w:tc>
          <w:tcPr>
            <w:tcW w:w="1417" w:type="dxa"/>
            <w:vAlign w:val="center"/>
          </w:tcPr>
          <w:p w14:paraId="5F52EE16" w14:textId="77777777" w:rsidR="00DD5C49" w:rsidRPr="00DD5C49" w:rsidRDefault="00DD5C49" w:rsidP="003C7668">
            <w:pPr>
              <w:pStyle w:val="TAL"/>
            </w:pPr>
            <w:r w:rsidRPr="00DD5C49">
              <w:t>Uri</w:t>
            </w:r>
          </w:p>
        </w:tc>
        <w:tc>
          <w:tcPr>
            <w:tcW w:w="425" w:type="dxa"/>
            <w:vAlign w:val="center"/>
          </w:tcPr>
          <w:p w14:paraId="0B84B323" w14:textId="77777777" w:rsidR="00DD5C49" w:rsidRPr="00DD5C49" w:rsidRDefault="00DD5C49" w:rsidP="003C7668">
            <w:pPr>
              <w:pStyle w:val="TAC"/>
            </w:pPr>
            <w:r w:rsidRPr="00DD5C49">
              <w:t>M</w:t>
            </w:r>
          </w:p>
        </w:tc>
        <w:tc>
          <w:tcPr>
            <w:tcW w:w="1134" w:type="dxa"/>
            <w:vAlign w:val="center"/>
          </w:tcPr>
          <w:p w14:paraId="7CD903D4" w14:textId="77777777" w:rsidR="00DD5C49" w:rsidRPr="00DD5C49" w:rsidRDefault="00DD5C49" w:rsidP="003C7668">
            <w:pPr>
              <w:pStyle w:val="TAC"/>
            </w:pPr>
            <w:r w:rsidRPr="00DD5C49">
              <w:t>1</w:t>
            </w:r>
          </w:p>
        </w:tc>
        <w:tc>
          <w:tcPr>
            <w:tcW w:w="3686" w:type="dxa"/>
            <w:vAlign w:val="center"/>
          </w:tcPr>
          <w:p w14:paraId="2C74CC1C" w14:textId="542FE8C7" w:rsidR="00DD5C49" w:rsidRPr="00DD5C49" w:rsidRDefault="00DD5C49" w:rsidP="003C7668">
            <w:pPr>
              <w:pStyle w:val="TAL"/>
              <w:rPr>
                <w:rFonts w:cs="Arial"/>
                <w:szCs w:val="18"/>
              </w:rPr>
            </w:pPr>
            <w:r w:rsidRPr="00DD5C49">
              <w:t xml:space="preserve">Contains the identity of the </w:t>
            </w:r>
            <w:r w:rsidR="00784A20">
              <w:t>service consumer</w:t>
            </w:r>
            <w:r w:rsidRPr="00DD5C49">
              <w:t xml:space="preserve"> that is sending the request.</w:t>
            </w:r>
          </w:p>
        </w:tc>
        <w:tc>
          <w:tcPr>
            <w:tcW w:w="1307" w:type="dxa"/>
            <w:vAlign w:val="center"/>
          </w:tcPr>
          <w:p w14:paraId="17C71DD3" w14:textId="77777777" w:rsidR="00DD5C49" w:rsidRPr="00DD5C49" w:rsidRDefault="00DD5C49" w:rsidP="003C7668">
            <w:pPr>
              <w:pStyle w:val="TAL"/>
              <w:rPr>
                <w:rFonts w:cs="Arial"/>
                <w:szCs w:val="18"/>
              </w:rPr>
            </w:pPr>
          </w:p>
        </w:tc>
      </w:tr>
      <w:tr w:rsidR="00DD5C49" w:rsidRPr="00DD5C49" w14:paraId="1D4B3597" w14:textId="77777777" w:rsidTr="003C7668">
        <w:trPr>
          <w:jc w:val="center"/>
        </w:trPr>
        <w:tc>
          <w:tcPr>
            <w:tcW w:w="1555" w:type="dxa"/>
            <w:vAlign w:val="center"/>
          </w:tcPr>
          <w:p w14:paraId="5D91ED19" w14:textId="77777777" w:rsidR="00DD5C49" w:rsidRPr="00DD5C49" w:rsidRDefault="00DD5C49" w:rsidP="003C7668">
            <w:pPr>
              <w:pStyle w:val="TAL"/>
            </w:pPr>
            <w:r w:rsidRPr="00DD5C49">
              <w:t>ussChangePol</w:t>
            </w:r>
          </w:p>
        </w:tc>
        <w:tc>
          <w:tcPr>
            <w:tcW w:w="1417" w:type="dxa"/>
            <w:vAlign w:val="center"/>
          </w:tcPr>
          <w:p w14:paraId="4241C015" w14:textId="77777777" w:rsidR="00DD5C49" w:rsidRPr="00DD5C49" w:rsidRDefault="00DD5C49" w:rsidP="003C7668">
            <w:pPr>
              <w:pStyle w:val="TAL"/>
            </w:pPr>
            <w:r w:rsidRPr="00DD5C49">
              <w:t>USSChangePoloicy</w:t>
            </w:r>
          </w:p>
        </w:tc>
        <w:tc>
          <w:tcPr>
            <w:tcW w:w="425" w:type="dxa"/>
            <w:vAlign w:val="center"/>
          </w:tcPr>
          <w:p w14:paraId="6F72C3F6" w14:textId="77777777" w:rsidR="00DD5C49" w:rsidRPr="00DD5C49" w:rsidRDefault="00DD5C49" w:rsidP="003C7668">
            <w:pPr>
              <w:pStyle w:val="TAC"/>
            </w:pPr>
            <w:r w:rsidRPr="00DD5C49">
              <w:t>M</w:t>
            </w:r>
          </w:p>
        </w:tc>
        <w:tc>
          <w:tcPr>
            <w:tcW w:w="1134" w:type="dxa"/>
            <w:vAlign w:val="center"/>
          </w:tcPr>
          <w:p w14:paraId="20D4A882" w14:textId="77777777" w:rsidR="00DD5C49" w:rsidRPr="00DD5C49" w:rsidRDefault="00DD5C49" w:rsidP="003C7668">
            <w:pPr>
              <w:pStyle w:val="TAC"/>
            </w:pPr>
            <w:r w:rsidRPr="00DD5C49">
              <w:t>1</w:t>
            </w:r>
          </w:p>
        </w:tc>
        <w:tc>
          <w:tcPr>
            <w:tcW w:w="3686" w:type="dxa"/>
            <w:vAlign w:val="center"/>
          </w:tcPr>
          <w:p w14:paraId="19514BAF" w14:textId="77777777" w:rsidR="00DD5C49" w:rsidRPr="00DD5C49" w:rsidRDefault="00DD5C49" w:rsidP="003C7668">
            <w:pPr>
              <w:pStyle w:val="TAL"/>
              <w:rPr>
                <w:rFonts w:cs="Arial"/>
                <w:szCs w:val="18"/>
              </w:rPr>
            </w:pPr>
            <w:r w:rsidRPr="00DD5C49">
              <w:rPr>
                <w:rFonts w:cs="Arial"/>
                <w:szCs w:val="18"/>
              </w:rPr>
              <w:t>Contains the USS Change Policy that shall be created.</w:t>
            </w:r>
          </w:p>
        </w:tc>
        <w:tc>
          <w:tcPr>
            <w:tcW w:w="1307" w:type="dxa"/>
            <w:vAlign w:val="center"/>
          </w:tcPr>
          <w:p w14:paraId="5ED144DA" w14:textId="77777777" w:rsidR="00DD5C49" w:rsidRPr="00DD5C49" w:rsidRDefault="00DD5C49" w:rsidP="003C7668">
            <w:pPr>
              <w:pStyle w:val="TAL"/>
              <w:rPr>
                <w:rFonts w:cs="Arial"/>
                <w:szCs w:val="18"/>
              </w:rPr>
            </w:pPr>
          </w:p>
        </w:tc>
      </w:tr>
      <w:tr w:rsidR="00DD5C49" w:rsidRPr="00DD5C49" w14:paraId="6F5AC846" w14:textId="77777777" w:rsidTr="003C7668">
        <w:trPr>
          <w:jc w:val="center"/>
        </w:trPr>
        <w:tc>
          <w:tcPr>
            <w:tcW w:w="1555" w:type="dxa"/>
            <w:vAlign w:val="center"/>
          </w:tcPr>
          <w:p w14:paraId="6953A5E3" w14:textId="77777777" w:rsidR="00DD5C49" w:rsidRPr="00DD5C49" w:rsidRDefault="00DD5C49" w:rsidP="003C7668">
            <w:pPr>
              <w:pStyle w:val="TAL"/>
            </w:pPr>
            <w:r w:rsidRPr="00DD5C49">
              <w:t>suppFeat</w:t>
            </w:r>
          </w:p>
        </w:tc>
        <w:tc>
          <w:tcPr>
            <w:tcW w:w="1417" w:type="dxa"/>
            <w:vAlign w:val="center"/>
          </w:tcPr>
          <w:p w14:paraId="490FF2F8" w14:textId="77777777" w:rsidR="00DD5C49" w:rsidRPr="00DD5C49" w:rsidRDefault="00DD5C49" w:rsidP="003C7668">
            <w:pPr>
              <w:pStyle w:val="TAL"/>
            </w:pPr>
            <w:r w:rsidRPr="00DD5C49">
              <w:t>SupportedFeatures</w:t>
            </w:r>
          </w:p>
        </w:tc>
        <w:tc>
          <w:tcPr>
            <w:tcW w:w="425" w:type="dxa"/>
            <w:vAlign w:val="center"/>
          </w:tcPr>
          <w:p w14:paraId="03E8F774" w14:textId="77777777" w:rsidR="00DD5C49" w:rsidRPr="00DD5C49" w:rsidRDefault="00DD5C49" w:rsidP="003C7668">
            <w:pPr>
              <w:pStyle w:val="TAC"/>
            </w:pPr>
            <w:r w:rsidRPr="00DD5C49">
              <w:t>C</w:t>
            </w:r>
          </w:p>
        </w:tc>
        <w:tc>
          <w:tcPr>
            <w:tcW w:w="1134" w:type="dxa"/>
            <w:vAlign w:val="center"/>
          </w:tcPr>
          <w:p w14:paraId="1B69CB13" w14:textId="77777777" w:rsidR="00DD5C49" w:rsidRPr="00DD5C49" w:rsidRDefault="00DD5C49" w:rsidP="003C7668">
            <w:pPr>
              <w:pStyle w:val="TAC"/>
            </w:pPr>
            <w:r w:rsidRPr="00DD5C49">
              <w:t>0..1</w:t>
            </w:r>
          </w:p>
        </w:tc>
        <w:tc>
          <w:tcPr>
            <w:tcW w:w="3686" w:type="dxa"/>
            <w:vAlign w:val="center"/>
          </w:tcPr>
          <w:p w14:paraId="44A058A4" w14:textId="77777777" w:rsidR="00DD5C49" w:rsidRPr="00DD5C49" w:rsidRDefault="00DD5C49" w:rsidP="003C7668">
            <w:pPr>
              <w:pStyle w:val="TAL"/>
            </w:pPr>
            <w:r w:rsidRPr="00DD5C49">
              <w:t>Contains the list of supported features among the ones defined in clause 6.3.8.</w:t>
            </w:r>
          </w:p>
          <w:p w14:paraId="56756305" w14:textId="77777777" w:rsidR="00DD5C49" w:rsidRPr="00DD5C49" w:rsidRDefault="00DD5C49" w:rsidP="003C7668">
            <w:pPr>
              <w:pStyle w:val="TAL"/>
            </w:pPr>
          </w:p>
          <w:p w14:paraId="70648FAE" w14:textId="5D86FEF7" w:rsidR="00DD5C49" w:rsidRPr="00DD5C49" w:rsidRDefault="00DD5C49" w:rsidP="003C7668">
            <w:pPr>
              <w:pStyle w:val="TAL"/>
              <w:rPr>
                <w:rFonts w:cs="Arial"/>
                <w:szCs w:val="18"/>
              </w:rPr>
            </w:pPr>
            <w:r w:rsidRPr="00DD5C49">
              <w:t xml:space="preserve">This attribute shall be </w:t>
            </w:r>
            <w:r w:rsidR="00784A20">
              <w:t>present only</w:t>
            </w:r>
            <w:r w:rsidR="00784A20" w:rsidRPr="00DD5C49">
              <w:t xml:space="preserve"> </w:t>
            </w:r>
            <w:r w:rsidR="00784A20">
              <w:t>when</w:t>
            </w:r>
            <w:r w:rsidRPr="00DD5C49">
              <w:t xml:space="preserve"> feature negotiation </w:t>
            </w:r>
            <w:r w:rsidR="00784A20">
              <w:t>needs to</w:t>
            </w:r>
            <w:r w:rsidRPr="00DD5C49">
              <w:t xml:space="preserve"> take place.</w:t>
            </w:r>
          </w:p>
        </w:tc>
        <w:tc>
          <w:tcPr>
            <w:tcW w:w="1307" w:type="dxa"/>
            <w:vAlign w:val="center"/>
          </w:tcPr>
          <w:p w14:paraId="5CE8F062" w14:textId="77777777" w:rsidR="00DD5C49" w:rsidRPr="00DD5C49" w:rsidRDefault="00DD5C49" w:rsidP="003C7668">
            <w:pPr>
              <w:pStyle w:val="TAL"/>
              <w:rPr>
                <w:rFonts w:cs="Arial"/>
                <w:szCs w:val="18"/>
              </w:rPr>
            </w:pPr>
          </w:p>
        </w:tc>
      </w:tr>
    </w:tbl>
    <w:p w14:paraId="08C21C1F" w14:textId="77777777" w:rsidR="00DD5C49" w:rsidRPr="00DD5C49" w:rsidRDefault="00DD5C49" w:rsidP="00DD5C49">
      <w:pPr>
        <w:rPr>
          <w:lang w:val="en-US"/>
        </w:rPr>
      </w:pPr>
    </w:p>
    <w:p w14:paraId="19BD79F3" w14:textId="77777777" w:rsidR="00DD5C49" w:rsidRPr="00DD5C49" w:rsidRDefault="00DD5C49" w:rsidP="00DD5C49">
      <w:pPr>
        <w:pStyle w:val="Heading5"/>
      </w:pPr>
      <w:bookmarkStart w:id="3058" w:name="_Toc129252565"/>
      <w:bookmarkStart w:id="3059" w:name="_Toc160452816"/>
      <w:bookmarkStart w:id="3060" w:name="_Toc164869744"/>
      <w:bookmarkStart w:id="3061" w:name="_Toc175350730"/>
      <w:bookmarkStart w:id="3062" w:name="_Toc180146667"/>
      <w:bookmarkStart w:id="3063" w:name="_Toc180249165"/>
      <w:bookmarkStart w:id="3064" w:name="_Toc183379119"/>
      <w:bookmarkStart w:id="3065" w:name="_Toc195349112"/>
      <w:bookmarkStart w:id="3066" w:name="_Toc195349700"/>
      <w:bookmarkStart w:id="3067" w:name="_Toc211940549"/>
      <w:r w:rsidRPr="00DD5C49">
        <w:t>6.3.6.2.3</w:t>
      </w:r>
      <w:r w:rsidRPr="00DD5C49">
        <w:tab/>
        <w:t xml:space="preserve">Type: </w:t>
      </w:r>
      <w:bookmarkEnd w:id="3058"/>
      <w:r w:rsidRPr="00DD5C49">
        <w:t>USSChangePolResp</w:t>
      </w:r>
      <w:bookmarkEnd w:id="3059"/>
      <w:bookmarkEnd w:id="3060"/>
      <w:bookmarkEnd w:id="3061"/>
      <w:bookmarkEnd w:id="3062"/>
      <w:bookmarkEnd w:id="3063"/>
      <w:bookmarkEnd w:id="3064"/>
      <w:bookmarkEnd w:id="3065"/>
      <w:bookmarkEnd w:id="3066"/>
      <w:bookmarkEnd w:id="3067"/>
    </w:p>
    <w:p w14:paraId="14FC2AF5" w14:textId="77777777" w:rsidR="00DD5C49" w:rsidRPr="00DD5C49" w:rsidRDefault="00DD5C49" w:rsidP="00DD5C49">
      <w:pPr>
        <w:pStyle w:val="TH"/>
      </w:pPr>
      <w:r w:rsidRPr="00DD5C49">
        <w:rPr>
          <w:noProof/>
        </w:rPr>
        <w:t>Table </w:t>
      </w:r>
      <w:r w:rsidRPr="00DD5C49">
        <w:t xml:space="preserve">6.3.6.2.3-1: </w:t>
      </w:r>
      <w:r w:rsidRPr="00DD5C49">
        <w:rPr>
          <w:noProof/>
        </w:rPr>
        <w:t xml:space="preserve">Definition of type </w:t>
      </w:r>
      <w:r w:rsidRPr="00DD5C49">
        <w:t>USSChangePolResp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D5C49" w:rsidRPr="00DD5C49" w14:paraId="5AAE7467" w14:textId="77777777" w:rsidTr="003C7668">
        <w:trPr>
          <w:jc w:val="center"/>
        </w:trPr>
        <w:tc>
          <w:tcPr>
            <w:tcW w:w="1413" w:type="dxa"/>
            <w:shd w:val="clear" w:color="auto" w:fill="C0C0C0"/>
            <w:vAlign w:val="center"/>
            <w:hideMark/>
          </w:tcPr>
          <w:p w14:paraId="2908BE0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F6E5E18" w14:textId="77777777" w:rsidR="00DD5C49" w:rsidRPr="00DD5C49" w:rsidRDefault="00DD5C49" w:rsidP="003C7668">
            <w:pPr>
              <w:pStyle w:val="TAH"/>
            </w:pPr>
            <w:r w:rsidRPr="00DD5C49">
              <w:t>Data type</w:t>
            </w:r>
          </w:p>
        </w:tc>
        <w:tc>
          <w:tcPr>
            <w:tcW w:w="426" w:type="dxa"/>
            <w:shd w:val="clear" w:color="auto" w:fill="C0C0C0"/>
            <w:vAlign w:val="center"/>
            <w:hideMark/>
          </w:tcPr>
          <w:p w14:paraId="581C92DD" w14:textId="77777777" w:rsidR="00DD5C49" w:rsidRPr="00DD5C49" w:rsidRDefault="00DD5C49" w:rsidP="003C7668">
            <w:pPr>
              <w:pStyle w:val="TAH"/>
            </w:pPr>
            <w:r w:rsidRPr="00DD5C49">
              <w:t>P</w:t>
            </w:r>
          </w:p>
        </w:tc>
        <w:tc>
          <w:tcPr>
            <w:tcW w:w="1134" w:type="dxa"/>
            <w:shd w:val="clear" w:color="auto" w:fill="C0C0C0"/>
            <w:vAlign w:val="center"/>
          </w:tcPr>
          <w:p w14:paraId="5B3B0173" w14:textId="77777777" w:rsidR="00DD5C49" w:rsidRPr="00DD5C49" w:rsidRDefault="00DD5C49" w:rsidP="003C7668">
            <w:pPr>
              <w:pStyle w:val="TAH"/>
            </w:pPr>
            <w:r w:rsidRPr="00DD5C49">
              <w:t>Cardinality</w:t>
            </w:r>
          </w:p>
        </w:tc>
        <w:tc>
          <w:tcPr>
            <w:tcW w:w="3824" w:type="dxa"/>
            <w:shd w:val="clear" w:color="auto" w:fill="C0C0C0"/>
            <w:vAlign w:val="center"/>
            <w:hideMark/>
          </w:tcPr>
          <w:p w14:paraId="01B37877"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5D211EF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26EFD854" w14:textId="77777777" w:rsidTr="003C7668">
        <w:trPr>
          <w:jc w:val="center"/>
        </w:trPr>
        <w:tc>
          <w:tcPr>
            <w:tcW w:w="1413" w:type="dxa"/>
            <w:vAlign w:val="center"/>
          </w:tcPr>
          <w:p w14:paraId="71B46F81" w14:textId="77777777" w:rsidR="00DD5C49" w:rsidRPr="00DD5C49" w:rsidRDefault="00DD5C49" w:rsidP="003C7668">
            <w:pPr>
              <w:pStyle w:val="TAL"/>
            </w:pPr>
            <w:r w:rsidRPr="00DD5C49">
              <w:t>ussChangePol</w:t>
            </w:r>
          </w:p>
        </w:tc>
        <w:tc>
          <w:tcPr>
            <w:tcW w:w="1417" w:type="dxa"/>
            <w:vAlign w:val="center"/>
          </w:tcPr>
          <w:p w14:paraId="32268AC5" w14:textId="77777777" w:rsidR="00DD5C49" w:rsidRPr="00DD5C49" w:rsidRDefault="00DD5C49" w:rsidP="003C7668">
            <w:pPr>
              <w:pStyle w:val="TAL"/>
            </w:pPr>
            <w:r w:rsidRPr="00DD5C49">
              <w:t>USSChangePoloicy</w:t>
            </w:r>
          </w:p>
        </w:tc>
        <w:tc>
          <w:tcPr>
            <w:tcW w:w="426" w:type="dxa"/>
            <w:vAlign w:val="center"/>
          </w:tcPr>
          <w:p w14:paraId="0BA6786B" w14:textId="77777777" w:rsidR="00DD5C49" w:rsidRPr="00DD5C49" w:rsidRDefault="00DD5C49" w:rsidP="003C7668">
            <w:pPr>
              <w:pStyle w:val="TAC"/>
            </w:pPr>
            <w:r w:rsidRPr="00DD5C49">
              <w:t>M</w:t>
            </w:r>
          </w:p>
        </w:tc>
        <w:tc>
          <w:tcPr>
            <w:tcW w:w="1134" w:type="dxa"/>
            <w:vAlign w:val="center"/>
          </w:tcPr>
          <w:p w14:paraId="0C6653FA" w14:textId="77777777" w:rsidR="00DD5C49" w:rsidRPr="00DD5C49" w:rsidRDefault="00DD5C49" w:rsidP="003C7668">
            <w:pPr>
              <w:pStyle w:val="TAC"/>
            </w:pPr>
            <w:r w:rsidRPr="00DD5C49">
              <w:t>1</w:t>
            </w:r>
          </w:p>
        </w:tc>
        <w:tc>
          <w:tcPr>
            <w:tcW w:w="3824" w:type="dxa"/>
            <w:vAlign w:val="center"/>
          </w:tcPr>
          <w:p w14:paraId="4CB04CA6" w14:textId="77777777" w:rsidR="00DD5C49" w:rsidRPr="00DD5C49" w:rsidRDefault="00DD5C49" w:rsidP="003C7668">
            <w:pPr>
              <w:pStyle w:val="TAL"/>
              <w:rPr>
                <w:rFonts w:cs="Arial"/>
                <w:szCs w:val="18"/>
              </w:rPr>
            </w:pPr>
            <w:r w:rsidRPr="00DD5C49">
              <w:rPr>
                <w:rFonts w:cs="Arial"/>
                <w:szCs w:val="18"/>
              </w:rPr>
              <w:t>Contains the created USS Change Policy.</w:t>
            </w:r>
          </w:p>
        </w:tc>
        <w:tc>
          <w:tcPr>
            <w:tcW w:w="1310" w:type="dxa"/>
            <w:vAlign w:val="center"/>
          </w:tcPr>
          <w:p w14:paraId="22796A4D" w14:textId="77777777" w:rsidR="00DD5C49" w:rsidRPr="00DD5C49" w:rsidRDefault="00DD5C49" w:rsidP="003C7668">
            <w:pPr>
              <w:pStyle w:val="TAL"/>
              <w:rPr>
                <w:rFonts w:cs="Arial"/>
                <w:szCs w:val="18"/>
              </w:rPr>
            </w:pPr>
          </w:p>
        </w:tc>
      </w:tr>
      <w:tr w:rsidR="00DD5C49" w:rsidRPr="00DD5C49" w14:paraId="6D3A0B81" w14:textId="77777777" w:rsidTr="003C7668">
        <w:trPr>
          <w:jc w:val="center"/>
        </w:trPr>
        <w:tc>
          <w:tcPr>
            <w:tcW w:w="1413" w:type="dxa"/>
            <w:vAlign w:val="center"/>
          </w:tcPr>
          <w:p w14:paraId="5A4AC583" w14:textId="77777777" w:rsidR="00DD5C49" w:rsidRPr="00DD5C49" w:rsidRDefault="00DD5C49" w:rsidP="003C7668">
            <w:pPr>
              <w:pStyle w:val="TAL"/>
            </w:pPr>
            <w:r w:rsidRPr="00DD5C49">
              <w:t>suppFeat</w:t>
            </w:r>
          </w:p>
        </w:tc>
        <w:tc>
          <w:tcPr>
            <w:tcW w:w="1417" w:type="dxa"/>
            <w:vAlign w:val="center"/>
          </w:tcPr>
          <w:p w14:paraId="018818DF" w14:textId="77777777" w:rsidR="00DD5C49" w:rsidRPr="00DD5C49" w:rsidRDefault="00DD5C49" w:rsidP="003C7668">
            <w:pPr>
              <w:pStyle w:val="TAL"/>
            </w:pPr>
            <w:r w:rsidRPr="00DD5C49">
              <w:t>SupportedFeatures</w:t>
            </w:r>
          </w:p>
        </w:tc>
        <w:tc>
          <w:tcPr>
            <w:tcW w:w="426" w:type="dxa"/>
            <w:vAlign w:val="center"/>
          </w:tcPr>
          <w:p w14:paraId="5D2ED42A" w14:textId="77777777" w:rsidR="00DD5C49" w:rsidRPr="00DD5C49" w:rsidRDefault="00DD5C49" w:rsidP="003C7668">
            <w:pPr>
              <w:pStyle w:val="TAC"/>
            </w:pPr>
            <w:r w:rsidRPr="00DD5C49">
              <w:t>C</w:t>
            </w:r>
          </w:p>
        </w:tc>
        <w:tc>
          <w:tcPr>
            <w:tcW w:w="1134" w:type="dxa"/>
            <w:vAlign w:val="center"/>
          </w:tcPr>
          <w:p w14:paraId="688E2F17" w14:textId="77777777" w:rsidR="00DD5C49" w:rsidRPr="00DD5C49" w:rsidRDefault="00DD5C49" w:rsidP="003C7668">
            <w:pPr>
              <w:pStyle w:val="TAC"/>
            </w:pPr>
            <w:r w:rsidRPr="00DD5C49">
              <w:t>0..1</w:t>
            </w:r>
          </w:p>
        </w:tc>
        <w:tc>
          <w:tcPr>
            <w:tcW w:w="3824" w:type="dxa"/>
            <w:vAlign w:val="center"/>
          </w:tcPr>
          <w:p w14:paraId="31B176DF" w14:textId="77777777" w:rsidR="00DD5C49" w:rsidRPr="00DD5C49" w:rsidRDefault="00DD5C49" w:rsidP="003C7668">
            <w:pPr>
              <w:pStyle w:val="TAL"/>
            </w:pPr>
            <w:r w:rsidRPr="00DD5C49">
              <w:t>Contains the list of supported features among the ones defined in clause 6.3.8.</w:t>
            </w:r>
          </w:p>
          <w:p w14:paraId="002A29F9" w14:textId="77777777" w:rsidR="00DD5C49" w:rsidRPr="00DD5C49" w:rsidRDefault="00DD5C49" w:rsidP="003C7668">
            <w:pPr>
              <w:pStyle w:val="TAL"/>
            </w:pPr>
          </w:p>
          <w:p w14:paraId="6C98EA94" w14:textId="7DEA85B3" w:rsidR="00DD5C49" w:rsidRPr="00DD5C49" w:rsidRDefault="00DD5C49" w:rsidP="003C7668">
            <w:pPr>
              <w:pStyle w:val="TAL"/>
              <w:rPr>
                <w:rFonts w:cs="Arial"/>
                <w:szCs w:val="18"/>
              </w:rPr>
            </w:pPr>
            <w:r w:rsidRPr="00DD5C49">
              <w:t xml:space="preserve">This attribute shall be </w:t>
            </w:r>
            <w:r w:rsidR="00DE17F2">
              <w:t>present</w:t>
            </w:r>
            <w:r w:rsidR="00DE17F2" w:rsidRPr="00DD5C49">
              <w:t xml:space="preserve"> </w:t>
            </w:r>
            <w:r w:rsidR="00DE17F2">
              <w:t>only when</w:t>
            </w:r>
            <w:r w:rsidRPr="00DD5C49">
              <w:t xml:space="preserve"> feature negotiation </w:t>
            </w:r>
            <w:r w:rsidR="00DE17F2">
              <w:t>needs to</w:t>
            </w:r>
            <w:r w:rsidRPr="00DD5C49">
              <w:t xml:space="preserve"> take place and this attribute was present in the corresponding request.</w:t>
            </w:r>
          </w:p>
        </w:tc>
        <w:tc>
          <w:tcPr>
            <w:tcW w:w="1310" w:type="dxa"/>
            <w:vAlign w:val="center"/>
          </w:tcPr>
          <w:p w14:paraId="416C27A7" w14:textId="77777777" w:rsidR="00DD5C49" w:rsidRPr="00DD5C49" w:rsidRDefault="00DD5C49" w:rsidP="003C7668">
            <w:pPr>
              <w:pStyle w:val="TAL"/>
              <w:rPr>
                <w:rFonts w:cs="Arial"/>
                <w:szCs w:val="18"/>
              </w:rPr>
            </w:pPr>
          </w:p>
        </w:tc>
      </w:tr>
    </w:tbl>
    <w:p w14:paraId="66D84BE5" w14:textId="77777777" w:rsidR="00DD5C49" w:rsidRPr="00DD5C49" w:rsidRDefault="00DD5C49" w:rsidP="00DD5C49">
      <w:pPr>
        <w:rPr>
          <w:lang w:val="en-US"/>
        </w:rPr>
      </w:pPr>
    </w:p>
    <w:p w14:paraId="12E49019" w14:textId="77777777" w:rsidR="00DD5C49" w:rsidRPr="00DD5C49" w:rsidRDefault="00DD5C49" w:rsidP="00DD5C49">
      <w:pPr>
        <w:pStyle w:val="Heading5"/>
      </w:pPr>
      <w:bookmarkStart w:id="3068" w:name="_Toc129252566"/>
      <w:bookmarkStart w:id="3069" w:name="_Toc160452817"/>
      <w:bookmarkStart w:id="3070" w:name="_Toc164869745"/>
      <w:bookmarkStart w:id="3071" w:name="_Toc175350731"/>
      <w:bookmarkStart w:id="3072" w:name="_Toc180146668"/>
      <w:bookmarkStart w:id="3073" w:name="_Toc180249166"/>
      <w:bookmarkStart w:id="3074" w:name="_Toc183379120"/>
      <w:bookmarkStart w:id="3075" w:name="_Toc195349113"/>
      <w:bookmarkStart w:id="3076" w:name="_Toc195349701"/>
      <w:bookmarkStart w:id="3077" w:name="_Toc211940550"/>
      <w:bookmarkStart w:id="3078" w:name="_Toc129252568"/>
      <w:r w:rsidRPr="00DD5C49">
        <w:t>6.3.6.2.4</w:t>
      </w:r>
      <w:r w:rsidRPr="00DD5C49">
        <w:tab/>
        <w:t xml:space="preserve">Type: </w:t>
      </w:r>
      <w:bookmarkEnd w:id="3068"/>
      <w:r w:rsidRPr="00DD5C49">
        <w:t>USSChangePolicy</w:t>
      </w:r>
      <w:bookmarkEnd w:id="3069"/>
      <w:bookmarkEnd w:id="3070"/>
      <w:bookmarkEnd w:id="3071"/>
      <w:bookmarkEnd w:id="3072"/>
      <w:bookmarkEnd w:id="3073"/>
      <w:bookmarkEnd w:id="3074"/>
      <w:bookmarkEnd w:id="3075"/>
      <w:bookmarkEnd w:id="3076"/>
      <w:bookmarkEnd w:id="3077"/>
    </w:p>
    <w:p w14:paraId="6578C4E1" w14:textId="77777777" w:rsidR="00DD5C49" w:rsidRPr="00DD5C49" w:rsidRDefault="00DD5C49" w:rsidP="00DD5C49">
      <w:pPr>
        <w:pStyle w:val="TH"/>
      </w:pPr>
      <w:r w:rsidRPr="00DD5C49">
        <w:rPr>
          <w:noProof/>
        </w:rPr>
        <w:t>Table </w:t>
      </w:r>
      <w:r w:rsidRPr="00DD5C49">
        <w:t xml:space="preserve">6.3.6.2.4-1: </w:t>
      </w:r>
      <w:r w:rsidRPr="00DD5C49">
        <w:rPr>
          <w:noProof/>
        </w:rPr>
        <w:t xml:space="preserve">Definition of type </w:t>
      </w:r>
      <w:r w:rsidRPr="00DD5C49">
        <w:t>USSChangePolicy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DD5C49" w:rsidRPr="00DD5C49" w14:paraId="399484F5" w14:textId="77777777" w:rsidTr="009131CE">
        <w:trPr>
          <w:jc w:val="center"/>
        </w:trPr>
        <w:tc>
          <w:tcPr>
            <w:tcW w:w="1555" w:type="dxa"/>
            <w:shd w:val="clear" w:color="auto" w:fill="C0C0C0"/>
            <w:vAlign w:val="center"/>
            <w:hideMark/>
          </w:tcPr>
          <w:p w14:paraId="6525D59C" w14:textId="77777777" w:rsidR="00DD5C49" w:rsidRPr="00DD5C49" w:rsidRDefault="00DD5C49" w:rsidP="003C7668">
            <w:pPr>
              <w:pStyle w:val="TAH"/>
            </w:pPr>
            <w:r w:rsidRPr="00DD5C49">
              <w:t>Attribute name</w:t>
            </w:r>
          </w:p>
        </w:tc>
        <w:tc>
          <w:tcPr>
            <w:tcW w:w="1556" w:type="dxa"/>
            <w:shd w:val="clear" w:color="auto" w:fill="C0C0C0"/>
            <w:vAlign w:val="center"/>
            <w:hideMark/>
          </w:tcPr>
          <w:p w14:paraId="7780B4C2" w14:textId="77777777" w:rsidR="00DD5C49" w:rsidRPr="00DD5C49" w:rsidRDefault="00DD5C49" w:rsidP="003C7668">
            <w:pPr>
              <w:pStyle w:val="TAH"/>
            </w:pPr>
            <w:r w:rsidRPr="00DD5C49">
              <w:t>Data type</w:t>
            </w:r>
          </w:p>
        </w:tc>
        <w:tc>
          <w:tcPr>
            <w:tcW w:w="425" w:type="dxa"/>
            <w:shd w:val="clear" w:color="auto" w:fill="C0C0C0"/>
            <w:vAlign w:val="center"/>
            <w:hideMark/>
          </w:tcPr>
          <w:p w14:paraId="1FA376AE" w14:textId="77777777" w:rsidR="00DD5C49" w:rsidRPr="00DD5C49" w:rsidRDefault="00DD5C49" w:rsidP="003C7668">
            <w:pPr>
              <w:pStyle w:val="TAH"/>
            </w:pPr>
            <w:r w:rsidRPr="00DD5C49">
              <w:t>P</w:t>
            </w:r>
          </w:p>
        </w:tc>
        <w:tc>
          <w:tcPr>
            <w:tcW w:w="1134" w:type="dxa"/>
            <w:shd w:val="clear" w:color="auto" w:fill="C0C0C0"/>
            <w:vAlign w:val="center"/>
          </w:tcPr>
          <w:p w14:paraId="5D0CC2F5" w14:textId="77777777" w:rsidR="00DD5C49" w:rsidRPr="00DD5C49" w:rsidRDefault="00DD5C49" w:rsidP="003C7668">
            <w:pPr>
              <w:pStyle w:val="TAH"/>
            </w:pPr>
            <w:r w:rsidRPr="00DD5C49">
              <w:t>Cardinality</w:t>
            </w:r>
          </w:p>
        </w:tc>
        <w:tc>
          <w:tcPr>
            <w:tcW w:w="3544" w:type="dxa"/>
            <w:shd w:val="clear" w:color="auto" w:fill="C0C0C0"/>
            <w:vAlign w:val="center"/>
            <w:hideMark/>
          </w:tcPr>
          <w:p w14:paraId="4DA0115C"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10C6E6E4"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13C2F1E" w14:textId="77777777" w:rsidTr="009131CE">
        <w:trPr>
          <w:jc w:val="center"/>
        </w:trPr>
        <w:tc>
          <w:tcPr>
            <w:tcW w:w="1555" w:type="dxa"/>
            <w:vAlign w:val="center"/>
          </w:tcPr>
          <w:p w14:paraId="11BD7376" w14:textId="77777777" w:rsidR="00DD5C49" w:rsidRPr="00DD5C49" w:rsidRDefault="00DD5C49" w:rsidP="003C7668">
            <w:pPr>
              <w:pStyle w:val="TAL"/>
            </w:pPr>
            <w:r w:rsidRPr="00DD5C49">
              <w:t>uasId</w:t>
            </w:r>
          </w:p>
        </w:tc>
        <w:tc>
          <w:tcPr>
            <w:tcW w:w="1556" w:type="dxa"/>
            <w:vAlign w:val="center"/>
          </w:tcPr>
          <w:p w14:paraId="2C034225" w14:textId="77777777" w:rsidR="00DD5C49" w:rsidRPr="00DD5C49" w:rsidRDefault="00DD5C49" w:rsidP="003C7668">
            <w:pPr>
              <w:pStyle w:val="TAL"/>
            </w:pPr>
            <w:r w:rsidRPr="00DD5C49">
              <w:t>UasId</w:t>
            </w:r>
          </w:p>
        </w:tc>
        <w:tc>
          <w:tcPr>
            <w:tcW w:w="425" w:type="dxa"/>
            <w:vAlign w:val="center"/>
          </w:tcPr>
          <w:p w14:paraId="140D5BD6" w14:textId="77777777" w:rsidR="00DD5C49" w:rsidRPr="00DD5C49" w:rsidRDefault="00DD5C49" w:rsidP="003C7668">
            <w:pPr>
              <w:pStyle w:val="TAC"/>
            </w:pPr>
            <w:r w:rsidRPr="00DD5C49">
              <w:t>M</w:t>
            </w:r>
          </w:p>
        </w:tc>
        <w:tc>
          <w:tcPr>
            <w:tcW w:w="1134" w:type="dxa"/>
            <w:vAlign w:val="center"/>
          </w:tcPr>
          <w:p w14:paraId="5F88E4C7" w14:textId="77777777" w:rsidR="00DD5C49" w:rsidRPr="00DD5C49" w:rsidRDefault="00DD5C49" w:rsidP="003C7668">
            <w:pPr>
              <w:pStyle w:val="TAC"/>
            </w:pPr>
            <w:r w:rsidRPr="00DD5C49">
              <w:t>1</w:t>
            </w:r>
          </w:p>
        </w:tc>
        <w:tc>
          <w:tcPr>
            <w:tcW w:w="3544" w:type="dxa"/>
            <w:vAlign w:val="center"/>
          </w:tcPr>
          <w:p w14:paraId="21BD7D70" w14:textId="77777777" w:rsidR="00DD5C49" w:rsidRPr="00DD5C49" w:rsidRDefault="00DD5C49" w:rsidP="003C7668">
            <w:pPr>
              <w:pStyle w:val="TAL"/>
              <w:rPr>
                <w:rFonts w:cs="Arial"/>
                <w:szCs w:val="18"/>
              </w:rPr>
            </w:pPr>
            <w:r w:rsidRPr="00DD5C49">
              <w:rPr>
                <w:rFonts w:cs="Arial"/>
                <w:szCs w:val="18"/>
              </w:rPr>
              <w:t xml:space="preserve">Contains the identifier of the UAS (i.e. pair of UAV and UAV-C) to which the provided </w:t>
            </w:r>
            <w:r w:rsidRPr="00DD5C49">
              <w:t>USS Change Policy</w:t>
            </w:r>
            <w:r w:rsidRPr="00DD5C49">
              <w:rPr>
                <w:rFonts w:cs="Arial"/>
                <w:szCs w:val="18"/>
              </w:rPr>
              <w:t xml:space="preserve"> is related.</w:t>
            </w:r>
          </w:p>
          <w:p w14:paraId="7D81EEAD" w14:textId="77777777" w:rsidR="00DD5C49" w:rsidRPr="00DD5C49" w:rsidRDefault="00DD5C49" w:rsidP="003C7668">
            <w:pPr>
              <w:pStyle w:val="TAL"/>
              <w:rPr>
                <w:rFonts w:cs="Arial"/>
                <w:szCs w:val="18"/>
              </w:rPr>
            </w:pPr>
          </w:p>
          <w:p w14:paraId="7CAE5D80"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10" w:type="dxa"/>
            <w:vAlign w:val="center"/>
          </w:tcPr>
          <w:p w14:paraId="4846050A" w14:textId="77777777" w:rsidR="00DD5C49" w:rsidRPr="00DD5C49" w:rsidRDefault="00DD5C49" w:rsidP="003C7668">
            <w:pPr>
              <w:pStyle w:val="TAL"/>
              <w:rPr>
                <w:rFonts w:cs="Arial"/>
                <w:szCs w:val="18"/>
              </w:rPr>
            </w:pPr>
          </w:p>
        </w:tc>
      </w:tr>
      <w:tr w:rsidR="00DD5C49" w:rsidRPr="00DD5C49" w14:paraId="1046E191" w14:textId="77777777" w:rsidTr="009131CE">
        <w:trPr>
          <w:jc w:val="center"/>
        </w:trPr>
        <w:tc>
          <w:tcPr>
            <w:tcW w:w="1555" w:type="dxa"/>
            <w:vAlign w:val="center"/>
          </w:tcPr>
          <w:p w14:paraId="3CE86D9C" w14:textId="77777777" w:rsidR="00DD5C49" w:rsidRPr="00DD5C49" w:rsidRDefault="00DD5C49" w:rsidP="003C7668">
            <w:pPr>
              <w:pStyle w:val="TAL"/>
            </w:pPr>
            <w:r w:rsidRPr="00DD5C49">
              <w:t>notifUri</w:t>
            </w:r>
          </w:p>
        </w:tc>
        <w:tc>
          <w:tcPr>
            <w:tcW w:w="1556" w:type="dxa"/>
            <w:vAlign w:val="center"/>
          </w:tcPr>
          <w:p w14:paraId="3BC1E019" w14:textId="77777777" w:rsidR="00DD5C49" w:rsidRPr="00DD5C49" w:rsidRDefault="00DD5C49" w:rsidP="003C7668">
            <w:pPr>
              <w:pStyle w:val="TAL"/>
            </w:pPr>
            <w:r w:rsidRPr="00DD5C49">
              <w:t>Uri</w:t>
            </w:r>
          </w:p>
        </w:tc>
        <w:tc>
          <w:tcPr>
            <w:tcW w:w="425" w:type="dxa"/>
            <w:vAlign w:val="center"/>
          </w:tcPr>
          <w:p w14:paraId="17BF048A" w14:textId="77777777" w:rsidR="00DD5C49" w:rsidRPr="00DD5C49" w:rsidRDefault="00DD5C49" w:rsidP="003C7668">
            <w:pPr>
              <w:pStyle w:val="TAC"/>
            </w:pPr>
            <w:r w:rsidRPr="00DD5C49">
              <w:t>M</w:t>
            </w:r>
          </w:p>
        </w:tc>
        <w:tc>
          <w:tcPr>
            <w:tcW w:w="1134" w:type="dxa"/>
            <w:vAlign w:val="center"/>
          </w:tcPr>
          <w:p w14:paraId="161DD35D" w14:textId="77777777" w:rsidR="00DD5C49" w:rsidRPr="00DD5C49" w:rsidRDefault="00DD5C49" w:rsidP="003C7668">
            <w:pPr>
              <w:pStyle w:val="TAC"/>
            </w:pPr>
            <w:r w:rsidRPr="00DD5C49">
              <w:t>1</w:t>
            </w:r>
          </w:p>
        </w:tc>
        <w:tc>
          <w:tcPr>
            <w:tcW w:w="3544" w:type="dxa"/>
            <w:vAlign w:val="center"/>
          </w:tcPr>
          <w:p w14:paraId="1142573A" w14:textId="1C3BB3BD" w:rsidR="00DD5C49" w:rsidRPr="00DD5C49" w:rsidRDefault="00DD5C49" w:rsidP="003C7668">
            <w:pPr>
              <w:pStyle w:val="TAL"/>
              <w:rPr>
                <w:rFonts w:cs="Arial"/>
                <w:szCs w:val="18"/>
              </w:rPr>
            </w:pPr>
            <w:r w:rsidRPr="00DD5C49">
              <w:rPr>
                <w:rFonts w:cs="Arial"/>
                <w:szCs w:val="18"/>
              </w:rPr>
              <w:t xml:space="preserve">Contains the notification URI via which the </w:t>
            </w:r>
            <w:r w:rsidRPr="00DD5C49">
              <w:rPr>
                <w:lang w:val="en-US"/>
              </w:rPr>
              <w:t>USS Change management related</w:t>
            </w:r>
            <w:r w:rsidRPr="00DD5C49">
              <w:rPr>
                <w:rFonts w:cs="Arial"/>
                <w:szCs w:val="18"/>
              </w:rPr>
              <w:t xml:space="preserve"> notifications </w:t>
            </w:r>
            <w:r w:rsidR="00D9654E">
              <w:rPr>
                <w:rFonts w:cs="Arial"/>
                <w:szCs w:val="18"/>
              </w:rPr>
              <w:t>shall be delivered</w:t>
            </w:r>
            <w:r w:rsidRPr="00DD5C49">
              <w:rPr>
                <w:rFonts w:cs="Arial"/>
                <w:szCs w:val="18"/>
              </w:rPr>
              <w:t>.</w:t>
            </w:r>
          </w:p>
        </w:tc>
        <w:tc>
          <w:tcPr>
            <w:tcW w:w="1310" w:type="dxa"/>
            <w:vAlign w:val="center"/>
          </w:tcPr>
          <w:p w14:paraId="391907A4" w14:textId="77777777" w:rsidR="00DD5C49" w:rsidRPr="00DD5C49" w:rsidRDefault="00DD5C49" w:rsidP="003C7668">
            <w:pPr>
              <w:pStyle w:val="TAL"/>
              <w:rPr>
                <w:rFonts w:cs="Arial"/>
                <w:szCs w:val="18"/>
              </w:rPr>
            </w:pPr>
          </w:p>
        </w:tc>
      </w:tr>
      <w:tr w:rsidR="00DD5C49" w:rsidRPr="00DD5C49" w14:paraId="5DCB616B" w14:textId="77777777" w:rsidTr="009131CE">
        <w:trPr>
          <w:jc w:val="center"/>
        </w:trPr>
        <w:tc>
          <w:tcPr>
            <w:tcW w:w="1555" w:type="dxa"/>
            <w:vAlign w:val="center"/>
          </w:tcPr>
          <w:p w14:paraId="0A4839FE" w14:textId="77777777" w:rsidR="00DD5C49" w:rsidRPr="00DD5C49" w:rsidRDefault="00DD5C49" w:rsidP="003C7668">
            <w:pPr>
              <w:pStyle w:val="TAL"/>
            </w:pPr>
            <w:r w:rsidRPr="00DD5C49">
              <w:t>uasRegArea</w:t>
            </w:r>
          </w:p>
        </w:tc>
        <w:tc>
          <w:tcPr>
            <w:tcW w:w="1556" w:type="dxa"/>
            <w:vAlign w:val="center"/>
          </w:tcPr>
          <w:p w14:paraId="0FE56F3D" w14:textId="396B2B55" w:rsidR="00DD5C49" w:rsidRPr="00DD5C49" w:rsidRDefault="00DD5C49" w:rsidP="003C7668">
            <w:pPr>
              <w:pStyle w:val="TAL"/>
            </w:pPr>
            <w:r w:rsidRPr="00DD5C49">
              <w:t>ServArea</w:t>
            </w:r>
          </w:p>
        </w:tc>
        <w:tc>
          <w:tcPr>
            <w:tcW w:w="425" w:type="dxa"/>
            <w:vAlign w:val="center"/>
          </w:tcPr>
          <w:p w14:paraId="6FE91FD8" w14:textId="77777777" w:rsidR="00DD5C49" w:rsidRPr="00DD5C49" w:rsidRDefault="00DD5C49" w:rsidP="003C7668">
            <w:pPr>
              <w:pStyle w:val="TAC"/>
            </w:pPr>
            <w:r w:rsidRPr="00DD5C49">
              <w:t>O</w:t>
            </w:r>
          </w:p>
        </w:tc>
        <w:tc>
          <w:tcPr>
            <w:tcW w:w="1134" w:type="dxa"/>
            <w:vAlign w:val="center"/>
          </w:tcPr>
          <w:p w14:paraId="5D779382" w14:textId="77777777" w:rsidR="00DD5C49" w:rsidRPr="00DD5C49" w:rsidRDefault="00DD5C49" w:rsidP="003C7668">
            <w:pPr>
              <w:pStyle w:val="TAC"/>
            </w:pPr>
            <w:r w:rsidRPr="00DD5C49">
              <w:t>0..1</w:t>
            </w:r>
          </w:p>
        </w:tc>
        <w:tc>
          <w:tcPr>
            <w:tcW w:w="3544" w:type="dxa"/>
            <w:vAlign w:val="center"/>
          </w:tcPr>
          <w:p w14:paraId="4F62CDBF" w14:textId="77777777" w:rsidR="00DD5C49" w:rsidRPr="00DD5C49" w:rsidRDefault="00DD5C49" w:rsidP="003C7668">
            <w:pPr>
              <w:pStyle w:val="TAL"/>
              <w:rPr>
                <w:rFonts w:cs="Arial"/>
                <w:szCs w:val="18"/>
              </w:rPr>
            </w:pPr>
            <w:r w:rsidRPr="00DD5C49">
              <w:rPr>
                <w:rFonts w:cs="Arial"/>
                <w:szCs w:val="18"/>
              </w:rPr>
              <w:t>Contains the registration area within which the UAS is allowed to fly.</w:t>
            </w:r>
          </w:p>
        </w:tc>
        <w:tc>
          <w:tcPr>
            <w:tcW w:w="1310" w:type="dxa"/>
            <w:vAlign w:val="center"/>
          </w:tcPr>
          <w:p w14:paraId="1C7C0B54" w14:textId="77777777" w:rsidR="00DD5C49" w:rsidRPr="00DD5C49" w:rsidRDefault="00DD5C49" w:rsidP="003C7668">
            <w:pPr>
              <w:pStyle w:val="TAL"/>
              <w:rPr>
                <w:rFonts w:cs="Arial"/>
                <w:szCs w:val="18"/>
              </w:rPr>
            </w:pPr>
          </w:p>
        </w:tc>
      </w:tr>
      <w:tr w:rsidR="00DD5C49" w:rsidRPr="00DD5C49" w14:paraId="47082BAF" w14:textId="77777777" w:rsidTr="009131CE">
        <w:trPr>
          <w:jc w:val="center"/>
        </w:trPr>
        <w:tc>
          <w:tcPr>
            <w:tcW w:w="1555" w:type="dxa"/>
            <w:vAlign w:val="center"/>
          </w:tcPr>
          <w:p w14:paraId="5E651FC9" w14:textId="77777777" w:rsidR="00DD5C49" w:rsidRPr="00DD5C49" w:rsidRDefault="00DD5C49" w:rsidP="003C7668">
            <w:pPr>
              <w:pStyle w:val="TAL"/>
            </w:pPr>
            <w:r w:rsidRPr="00DD5C49">
              <w:t>uasAllowedRoute</w:t>
            </w:r>
          </w:p>
        </w:tc>
        <w:tc>
          <w:tcPr>
            <w:tcW w:w="1556" w:type="dxa"/>
            <w:vAlign w:val="center"/>
          </w:tcPr>
          <w:p w14:paraId="68813AA8" w14:textId="3F531FA0" w:rsidR="00DD5C49" w:rsidRPr="00DD5C49" w:rsidRDefault="007E5A4E" w:rsidP="003C7668">
            <w:pPr>
              <w:pStyle w:val="TAL"/>
            </w:pPr>
            <w:r>
              <w:t>array(</w:t>
            </w:r>
            <w:r w:rsidR="00DD5C49" w:rsidRPr="00DD5C49">
              <w:t>UasRoute</w:t>
            </w:r>
            <w:r>
              <w:t>)</w:t>
            </w:r>
          </w:p>
        </w:tc>
        <w:tc>
          <w:tcPr>
            <w:tcW w:w="425" w:type="dxa"/>
            <w:vAlign w:val="center"/>
          </w:tcPr>
          <w:p w14:paraId="40B43AAA" w14:textId="77777777" w:rsidR="00DD5C49" w:rsidRPr="00DD5C49" w:rsidRDefault="00DD5C49" w:rsidP="003C7668">
            <w:pPr>
              <w:pStyle w:val="TAC"/>
            </w:pPr>
            <w:r w:rsidRPr="00DD5C49">
              <w:t>O</w:t>
            </w:r>
          </w:p>
        </w:tc>
        <w:tc>
          <w:tcPr>
            <w:tcW w:w="1134" w:type="dxa"/>
            <w:vAlign w:val="center"/>
          </w:tcPr>
          <w:p w14:paraId="5D3B5A5B" w14:textId="088A664C" w:rsidR="00DD5C49" w:rsidRPr="00DD5C49" w:rsidRDefault="007E5A4E" w:rsidP="003C7668">
            <w:pPr>
              <w:pStyle w:val="TAC"/>
            </w:pPr>
            <w:r>
              <w:t>1</w:t>
            </w:r>
            <w:r w:rsidR="00DD5C49" w:rsidRPr="00DD5C49">
              <w:t>..</w:t>
            </w:r>
            <w:r>
              <w:t>N</w:t>
            </w:r>
          </w:p>
        </w:tc>
        <w:tc>
          <w:tcPr>
            <w:tcW w:w="3544" w:type="dxa"/>
            <w:vAlign w:val="center"/>
          </w:tcPr>
          <w:p w14:paraId="490643A7" w14:textId="0AF8B3F2" w:rsidR="00DD5C49" w:rsidRPr="00DD5C49" w:rsidRDefault="00DD5C49" w:rsidP="003C7668">
            <w:pPr>
              <w:pStyle w:val="TAL"/>
              <w:rPr>
                <w:rFonts w:cs="Arial"/>
                <w:szCs w:val="18"/>
              </w:rPr>
            </w:pPr>
            <w:r w:rsidRPr="00DD5C49">
              <w:rPr>
                <w:rFonts w:cs="Arial"/>
                <w:szCs w:val="18"/>
              </w:rPr>
              <w:t>Contains the allowed route</w:t>
            </w:r>
            <w:r w:rsidR="007E5A4E">
              <w:rPr>
                <w:rFonts w:cs="Arial"/>
                <w:szCs w:val="18"/>
              </w:rPr>
              <w:t>(s)</w:t>
            </w:r>
            <w:r w:rsidRPr="00DD5C49">
              <w:rPr>
                <w:rFonts w:cs="Arial"/>
                <w:szCs w:val="18"/>
              </w:rPr>
              <w:t xml:space="preserve"> for the UAS within the UAS registration area provided by the "uasRegArea" attribute.</w:t>
            </w:r>
          </w:p>
          <w:p w14:paraId="105E3B68" w14:textId="77777777" w:rsidR="00DD5C49" w:rsidRPr="00DD5C49" w:rsidRDefault="00DD5C49" w:rsidP="003C7668">
            <w:pPr>
              <w:pStyle w:val="TAL"/>
              <w:rPr>
                <w:rFonts w:cs="Arial"/>
                <w:szCs w:val="18"/>
              </w:rPr>
            </w:pPr>
          </w:p>
          <w:p w14:paraId="0A19C12D" w14:textId="77777777" w:rsidR="00DD5C49" w:rsidRPr="00DD5C49" w:rsidRDefault="00DD5C49" w:rsidP="003C7668">
            <w:pPr>
              <w:pStyle w:val="TAL"/>
              <w:rPr>
                <w:rFonts w:cs="Arial"/>
                <w:szCs w:val="18"/>
              </w:rPr>
            </w:pPr>
            <w:r w:rsidRPr="00DD5C49">
              <w:rPr>
                <w:rFonts w:cs="Arial"/>
                <w:szCs w:val="18"/>
              </w:rPr>
              <w:t>This attribute shall be present only if the "uasRegArea" attribute is present.</w:t>
            </w:r>
          </w:p>
        </w:tc>
        <w:tc>
          <w:tcPr>
            <w:tcW w:w="1310" w:type="dxa"/>
            <w:vAlign w:val="center"/>
          </w:tcPr>
          <w:p w14:paraId="19149E43" w14:textId="77777777" w:rsidR="00DD5C49" w:rsidRPr="00DD5C49" w:rsidRDefault="00DD5C49" w:rsidP="003C7668">
            <w:pPr>
              <w:pStyle w:val="TAL"/>
              <w:rPr>
                <w:rFonts w:cs="Arial"/>
                <w:szCs w:val="18"/>
              </w:rPr>
            </w:pPr>
          </w:p>
        </w:tc>
      </w:tr>
      <w:tr w:rsidR="00DD5C49" w:rsidRPr="00DD5C49" w14:paraId="5B96897A" w14:textId="77777777" w:rsidTr="009131CE">
        <w:trPr>
          <w:jc w:val="center"/>
        </w:trPr>
        <w:tc>
          <w:tcPr>
            <w:tcW w:w="1555" w:type="dxa"/>
            <w:vAlign w:val="center"/>
          </w:tcPr>
          <w:p w14:paraId="1F80AD05" w14:textId="77777777" w:rsidR="00DD5C49" w:rsidRPr="00DD5C49" w:rsidRDefault="00DD5C49" w:rsidP="003C7668">
            <w:pPr>
              <w:pStyle w:val="TAL"/>
            </w:pPr>
            <w:r w:rsidRPr="00DD5C49">
              <w:t>multiUssPol</w:t>
            </w:r>
          </w:p>
        </w:tc>
        <w:tc>
          <w:tcPr>
            <w:tcW w:w="1556" w:type="dxa"/>
            <w:vAlign w:val="center"/>
          </w:tcPr>
          <w:p w14:paraId="267A677E" w14:textId="77777777" w:rsidR="00DD5C49" w:rsidRPr="00DD5C49" w:rsidRDefault="00DD5C49" w:rsidP="003C7668">
            <w:pPr>
              <w:pStyle w:val="TAL"/>
            </w:pPr>
            <w:r w:rsidRPr="00DD5C49">
              <w:t>MultiUssPol</w:t>
            </w:r>
          </w:p>
        </w:tc>
        <w:tc>
          <w:tcPr>
            <w:tcW w:w="425" w:type="dxa"/>
            <w:vAlign w:val="center"/>
          </w:tcPr>
          <w:p w14:paraId="40E11BF9" w14:textId="77777777" w:rsidR="00DD5C49" w:rsidRPr="00DD5C49" w:rsidRDefault="00DD5C49" w:rsidP="003C7668">
            <w:pPr>
              <w:pStyle w:val="TAC"/>
            </w:pPr>
            <w:r w:rsidRPr="00DD5C49">
              <w:t>O</w:t>
            </w:r>
          </w:p>
        </w:tc>
        <w:tc>
          <w:tcPr>
            <w:tcW w:w="1134" w:type="dxa"/>
            <w:vAlign w:val="center"/>
          </w:tcPr>
          <w:p w14:paraId="16FAF913" w14:textId="77777777" w:rsidR="00DD5C49" w:rsidRPr="00DD5C49" w:rsidRDefault="00DD5C49" w:rsidP="003C7668">
            <w:pPr>
              <w:pStyle w:val="TAC"/>
            </w:pPr>
            <w:r w:rsidRPr="00DD5C49">
              <w:t>0..1</w:t>
            </w:r>
          </w:p>
        </w:tc>
        <w:tc>
          <w:tcPr>
            <w:tcW w:w="3544" w:type="dxa"/>
            <w:vAlign w:val="center"/>
          </w:tcPr>
          <w:p w14:paraId="35320AAC" w14:textId="77777777" w:rsidR="00DD5C49" w:rsidRPr="00DD5C49" w:rsidRDefault="00DD5C49" w:rsidP="003C7668">
            <w:pPr>
              <w:pStyle w:val="TAL"/>
              <w:rPr>
                <w:rFonts w:cs="Arial"/>
                <w:szCs w:val="18"/>
              </w:rPr>
            </w:pPr>
            <w:r w:rsidRPr="00DD5C49">
              <w:rPr>
                <w:rFonts w:cs="Arial"/>
                <w:szCs w:val="18"/>
              </w:rPr>
              <w:t xml:space="preserve">Contains the </w:t>
            </w:r>
            <w:r w:rsidRPr="00DD5C49">
              <w:rPr>
                <w:szCs w:val="18"/>
                <w:lang w:val="en-US"/>
              </w:rPr>
              <w:t>multi-USS policy management container consisting of the requirements and policies for multi-USS management.</w:t>
            </w:r>
          </w:p>
        </w:tc>
        <w:tc>
          <w:tcPr>
            <w:tcW w:w="1310" w:type="dxa"/>
            <w:vAlign w:val="center"/>
          </w:tcPr>
          <w:p w14:paraId="5BD027DF" w14:textId="77777777" w:rsidR="00DD5C49" w:rsidRPr="00DD5C49" w:rsidRDefault="00DD5C49" w:rsidP="003C7668">
            <w:pPr>
              <w:pStyle w:val="TAL"/>
              <w:rPr>
                <w:rFonts w:cs="Arial"/>
                <w:szCs w:val="18"/>
              </w:rPr>
            </w:pPr>
          </w:p>
        </w:tc>
      </w:tr>
    </w:tbl>
    <w:p w14:paraId="3924E3A3" w14:textId="77777777" w:rsidR="00DD5C49" w:rsidRPr="00DD5C49" w:rsidRDefault="00DD5C49" w:rsidP="00DD5C49"/>
    <w:p w14:paraId="7820E033" w14:textId="77777777" w:rsidR="00DD5C49" w:rsidRPr="00DD5C49" w:rsidRDefault="00DD5C49" w:rsidP="00DD5C49">
      <w:pPr>
        <w:pStyle w:val="Heading5"/>
      </w:pPr>
      <w:bookmarkStart w:id="3079" w:name="_Toc160452818"/>
      <w:bookmarkStart w:id="3080" w:name="_Toc164869746"/>
      <w:bookmarkStart w:id="3081" w:name="_Toc175350732"/>
      <w:bookmarkStart w:id="3082" w:name="_Toc180146669"/>
      <w:bookmarkStart w:id="3083" w:name="_Toc180249167"/>
      <w:bookmarkStart w:id="3084" w:name="_Toc183379121"/>
      <w:bookmarkStart w:id="3085" w:name="_Toc195349114"/>
      <w:bookmarkStart w:id="3086" w:name="_Toc195349702"/>
      <w:bookmarkStart w:id="3087" w:name="_Toc211940551"/>
      <w:r w:rsidRPr="00DD5C49">
        <w:t>6.3.6.2.5</w:t>
      </w:r>
      <w:r w:rsidRPr="00DD5C49">
        <w:tab/>
        <w:t>Type: USSChangePolicyPatch</w:t>
      </w:r>
      <w:bookmarkEnd w:id="3079"/>
      <w:bookmarkEnd w:id="3080"/>
      <w:bookmarkEnd w:id="3081"/>
      <w:bookmarkEnd w:id="3082"/>
      <w:bookmarkEnd w:id="3083"/>
      <w:bookmarkEnd w:id="3084"/>
      <w:bookmarkEnd w:id="3085"/>
      <w:bookmarkEnd w:id="3086"/>
      <w:bookmarkEnd w:id="3087"/>
    </w:p>
    <w:p w14:paraId="20460DE0" w14:textId="77777777" w:rsidR="00DD5C49" w:rsidRPr="00DD5C49" w:rsidRDefault="00DD5C49" w:rsidP="00DD5C49">
      <w:pPr>
        <w:pStyle w:val="TH"/>
      </w:pPr>
      <w:r w:rsidRPr="00DD5C49">
        <w:rPr>
          <w:noProof/>
        </w:rPr>
        <w:t>Table </w:t>
      </w:r>
      <w:r w:rsidRPr="00DD5C49">
        <w:t xml:space="preserve">6.3.6.2.5-1: </w:t>
      </w:r>
      <w:r w:rsidRPr="00DD5C49">
        <w:rPr>
          <w:noProof/>
        </w:rPr>
        <w:t xml:space="preserve">Definition of type </w:t>
      </w:r>
      <w:r w:rsidRPr="00DD5C49">
        <w:t>USSChangePolicyPatch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D5C49" w:rsidRPr="00DD5C49" w14:paraId="2C316E85" w14:textId="77777777" w:rsidTr="009131CE">
        <w:trPr>
          <w:jc w:val="center"/>
        </w:trPr>
        <w:tc>
          <w:tcPr>
            <w:tcW w:w="1555" w:type="dxa"/>
            <w:shd w:val="clear" w:color="auto" w:fill="C0C0C0"/>
            <w:vAlign w:val="center"/>
            <w:hideMark/>
          </w:tcPr>
          <w:p w14:paraId="3A8EFBE7" w14:textId="77777777" w:rsidR="00DD5C49" w:rsidRPr="00DD5C49" w:rsidRDefault="00DD5C49" w:rsidP="003C7668">
            <w:pPr>
              <w:pStyle w:val="TAH"/>
            </w:pPr>
            <w:r w:rsidRPr="00DD5C49">
              <w:t>Attribute name</w:t>
            </w:r>
          </w:p>
        </w:tc>
        <w:tc>
          <w:tcPr>
            <w:tcW w:w="1556" w:type="dxa"/>
            <w:shd w:val="clear" w:color="auto" w:fill="C0C0C0"/>
            <w:vAlign w:val="center"/>
            <w:hideMark/>
          </w:tcPr>
          <w:p w14:paraId="1A62A93B" w14:textId="77777777" w:rsidR="00DD5C49" w:rsidRPr="00DD5C49" w:rsidRDefault="00DD5C49" w:rsidP="003C7668">
            <w:pPr>
              <w:pStyle w:val="TAH"/>
            </w:pPr>
            <w:r w:rsidRPr="00DD5C49">
              <w:t>Data type</w:t>
            </w:r>
          </w:p>
        </w:tc>
        <w:tc>
          <w:tcPr>
            <w:tcW w:w="425" w:type="dxa"/>
            <w:shd w:val="clear" w:color="auto" w:fill="C0C0C0"/>
            <w:vAlign w:val="center"/>
            <w:hideMark/>
          </w:tcPr>
          <w:p w14:paraId="56030DE1" w14:textId="77777777" w:rsidR="00DD5C49" w:rsidRPr="00DD5C49" w:rsidRDefault="00DD5C49" w:rsidP="003C7668">
            <w:pPr>
              <w:pStyle w:val="TAH"/>
            </w:pPr>
            <w:r w:rsidRPr="00DD5C49">
              <w:t>P</w:t>
            </w:r>
          </w:p>
        </w:tc>
        <w:tc>
          <w:tcPr>
            <w:tcW w:w="1134" w:type="dxa"/>
            <w:shd w:val="clear" w:color="auto" w:fill="C0C0C0"/>
            <w:vAlign w:val="center"/>
          </w:tcPr>
          <w:p w14:paraId="4E385B96" w14:textId="77777777" w:rsidR="00DD5C49" w:rsidRPr="00DD5C49" w:rsidRDefault="00DD5C49" w:rsidP="003C7668">
            <w:pPr>
              <w:pStyle w:val="TAH"/>
            </w:pPr>
            <w:r w:rsidRPr="00DD5C49">
              <w:t>Cardinality</w:t>
            </w:r>
          </w:p>
        </w:tc>
        <w:tc>
          <w:tcPr>
            <w:tcW w:w="3547" w:type="dxa"/>
            <w:shd w:val="clear" w:color="auto" w:fill="C0C0C0"/>
            <w:vAlign w:val="center"/>
            <w:hideMark/>
          </w:tcPr>
          <w:p w14:paraId="631E6414"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1FF24443"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D8D214E" w14:textId="77777777" w:rsidTr="009131CE">
        <w:trPr>
          <w:jc w:val="center"/>
        </w:trPr>
        <w:tc>
          <w:tcPr>
            <w:tcW w:w="1555" w:type="dxa"/>
            <w:vAlign w:val="center"/>
          </w:tcPr>
          <w:p w14:paraId="7F69B649" w14:textId="77777777" w:rsidR="00DD5C49" w:rsidRPr="00DD5C49" w:rsidRDefault="00DD5C49" w:rsidP="003C7668">
            <w:pPr>
              <w:pStyle w:val="TAL"/>
            </w:pPr>
            <w:r w:rsidRPr="00DD5C49">
              <w:t>notifUri</w:t>
            </w:r>
          </w:p>
        </w:tc>
        <w:tc>
          <w:tcPr>
            <w:tcW w:w="1556" w:type="dxa"/>
            <w:vAlign w:val="center"/>
          </w:tcPr>
          <w:p w14:paraId="158303C9" w14:textId="77777777" w:rsidR="00DD5C49" w:rsidRPr="00DD5C49" w:rsidRDefault="00DD5C49" w:rsidP="003C7668">
            <w:pPr>
              <w:pStyle w:val="TAL"/>
            </w:pPr>
            <w:r w:rsidRPr="00DD5C49">
              <w:t>Uri</w:t>
            </w:r>
          </w:p>
        </w:tc>
        <w:tc>
          <w:tcPr>
            <w:tcW w:w="425" w:type="dxa"/>
            <w:vAlign w:val="center"/>
          </w:tcPr>
          <w:p w14:paraId="5E34F3D5" w14:textId="77777777" w:rsidR="00DD5C49" w:rsidRPr="00DD5C49" w:rsidRDefault="00DD5C49" w:rsidP="003C7668">
            <w:pPr>
              <w:pStyle w:val="TAC"/>
            </w:pPr>
            <w:r w:rsidRPr="00DD5C49">
              <w:t>O</w:t>
            </w:r>
          </w:p>
        </w:tc>
        <w:tc>
          <w:tcPr>
            <w:tcW w:w="1134" w:type="dxa"/>
            <w:vAlign w:val="center"/>
          </w:tcPr>
          <w:p w14:paraId="307B2CF6" w14:textId="77777777" w:rsidR="00DD5C49" w:rsidRPr="00DD5C49" w:rsidRDefault="00DD5C49" w:rsidP="003C7668">
            <w:pPr>
              <w:pStyle w:val="TAC"/>
            </w:pPr>
            <w:r w:rsidRPr="00DD5C49">
              <w:t>0..1</w:t>
            </w:r>
          </w:p>
        </w:tc>
        <w:tc>
          <w:tcPr>
            <w:tcW w:w="3547" w:type="dxa"/>
            <w:vAlign w:val="center"/>
          </w:tcPr>
          <w:p w14:paraId="0078B981" w14:textId="07ED382B" w:rsidR="00DD5C49" w:rsidRPr="00DD5C49" w:rsidRDefault="00DD5C49" w:rsidP="003C7668">
            <w:pPr>
              <w:pStyle w:val="TAL"/>
              <w:rPr>
                <w:rFonts w:cs="Arial"/>
                <w:szCs w:val="18"/>
              </w:rPr>
            </w:pPr>
            <w:r w:rsidRPr="00DD5C49">
              <w:rPr>
                <w:rFonts w:cs="Arial"/>
                <w:szCs w:val="18"/>
              </w:rPr>
              <w:t xml:space="preserve">Contains the updated notification URI via which the </w:t>
            </w:r>
            <w:r w:rsidRPr="00DD5C49">
              <w:rPr>
                <w:lang w:val="en-US"/>
              </w:rPr>
              <w:t>USS Change management related</w:t>
            </w:r>
            <w:r w:rsidRPr="00DD5C49">
              <w:rPr>
                <w:rFonts w:cs="Arial"/>
                <w:szCs w:val="18"/>
              </w:rPr>
              <w:t xml:space="preserve"> notifications </w:t>
            </w:r>
            <w:r w:rsidR="007E5A4E">
              <w:rPr>
                <w:rFonts w:cs="Arial"/>
                <w:szCs w:val="18"/>
              </w:rPr>
              <w:t>shall be delivered</w:t>
            </w:r>
            <w:r w:rsidRPr="00DD5C49">
              <w:rPr>
                <w:rFonts w:cs="Arial"/>
                <w:szCs w:val="18"/>
              </w:rPr>
              <w:t>.</w:t>
            </w:r>
          </w:p>
        </w:tc>
        <w:tc>
          <w:tcPr>
            <w:tcW w:w="1307" w:type="dxa"/>
            <w:vAlign w:val="center"/>
          </w:tcPr>
          <w:p w14:paraId="32713F10" w14:textId="77777777" w:rsidR="00DD5C49" w:rsidRPr="00DD5C49" w:rsidRDefault="00DD5C49" w:rsidP="003C7668">
            <w:pPr>
              <w:pStyle w:val="TAL"/>
              <w:rPr>
                <w:rFonts w:cs="Arial"/>
                <w:szCs w:val="18"/>
              </w:rPr>
            </w:pPr>
          </w:p>
        </w:tc>
      </w:tr>
      <w:tr w:rsidR="00DD5C49" w:rsidRPr="00DD5C49" w14:paraId="68597BBE" w14:textId="77777777" w:rsidTr="009131CE">
        <w:trPr>
          <w:jc w:val="center"/>
        </w:trPr>
        <w:tc>
          <w:tcPr>
            <w:tcW w:w="1555" w:type="dxa"/>
            <w:vAlign w:val="center"/>
          </w:tcPr>
          <w:p w14:paraId="6A43802B" w14:textId="77777777" w:rsidR="00DD5C49" w:rsidRPr="00DD5C49" w:rsidRDefault="00DD5C49" w:rsidP="003C7668">
            <w:pPr>
              <w:pStyle w:val="TAL"/>
            </w:pPr>
            <w:r w:rsidRPr="00DD5C49">
              <w:t>uasRegArea</w:t>
            </w:r>
          </w:p>
        </w:tc>
        <w:tc>
          <w:tcPr>
            <w:tcW w:w="1556" w:type="dxa"/>
            <w:vAlign w:val="center"/>
          </w:tcPr>
          <w:p w14:paraId="3A98D713" w14:textId="32908664" w:rsidR="00DD5C49" w:rsidRPr="00DD5C49" w:rsidRDefault="00DD5C49" w:rsidP="003C7668">
            <w:pPr>
              <w:pStyle w:val="TAL"/>
            </w:pPr>
            <w:r w:rsidRPr="00DD5C49">
              <w:t>ServArea</w:t>
            </w:r>
          </w:p>
        </w:tc>
        <w:tc>
          <w:tcPr>
            <w:tcW w:w="425" w:type="dxa"/>
            <w:vAlign w:val="center"/>
          </w:tcPr>
          <w:p w14:paraId="147FCB7F" w14:textId="77777777" w:rsidR="00DD5C49" w:rsidRPr="00DD5C49" w:rsidRDefault="00DD5C49" w:rsidP="003C7668">
            <w:pPr>
              <w:pStyle w:val="TAC"/>
            </w:pPr>
            <w:r w:rsidRPr="00DD5C49">
              <w:t>O</w:t>
            </w:r>
          </w:p>
        </w:tc>
        <w:tc>
          <w:tcPr>
            <w:tcW w:w="1134" w:type="dxa"/>
            <w:vAlign w:val="center"/>
          </w:tcPr>
          <w:p w14:paraId="05AE8794" w14:textId="77777777" w:rsidR="00DD5C49" w:rsidRPr="00DD5C49" w:rsidRDefault="00DD5C49" w:rsidP="003C7668">
            <w:pPr>
              <w:pStyle w:val="TAC"/>
            </w:pPr>
            <w:r w:rsidRPr="00DD5C49">
              <w:t>0..1</w:t>
            </w:r>
          </w:p>
        </w:tc>
        <w:tc>
          <w:tcPr>
            <w:tcW w:w="3547" w:type="dxa"/>
            <w:vAlign w:val="center"/>
          </w:tcPr>
          <w:p w14:paraId="1393F456" w14:textId="77777777" w:rsidR="00DD5C49" w:rsidRPr="00DD5C49" w:rsidRDefault="00DD5C49" w:rsidP="003C7668">
            <w:pPr>
              <w:pStyle w:val="TAL"/>
              <w:rPr>
                <w:rFonts w:cs="Arial"/>
                <w:szCs w:val="18"/>
              </w:rPr>
            </w:pPr>
            <w:r w:rsidRPr="00DD5C49">
              <w:rPr>
                <w:rFonts w:cs="Arial"/>
                <w:szCs w:val="18"/>
              </w:rPr>
              <w:t>Contains the updated registration area within which the UAS is allowed to fly.</w:t>
            </w:r>
          </w:p>
        </w:tc>
        <w:tc>
          <w:tcPr>
            <w:tcW w:w="1307" w:type="dxa"/>
            <w:vAlign w:val="center"/>
          </w:tcPr>
          <w:p w14:paraId="2E114A3B" w14:textId="77777777" w:rsidR="00DD5C49" w:rsidRPr="00DD5C49" w:rsidRDefault="00DD5C49" w:rsidP="003C7668">
            <w:pPr>
              <w:pStyle w:val="TAL"/>
              <w:rPr>
                <w:rFonts w:cs="Arial"/>
                <w:szCs w:val="18"/>
              </w:rPr>
            </w:pPr>
          </w:p>
        </w:tc>
      </w:tr>
      <w:tr w:rsidR="00DD5C49" w:rsidRPr="00DD5C49" w14:paraId="3AD9B7D1" w14:textId="77777777" w:rsidTr="009131CE">
        <w:trPr>
          <w:jc w:val="center"/>
        </w:trPr>
        <w:tc>
          <w:tcPr>
            <w:tcW w:w="1555" w:type="dxa"/>
            <w:vAlign w:val="center"/>
          </w:tcPr>
          <w:p w14:paraId="4BED1EB6" w14:textId="77777777" w:rsidR="00DD5C49" w:rsidRPr="00DD5C49" w:rsidRDefault="00DD5C49" w:rsidP="003C7668">
            <w:pPr>
              <w:pStyle w:val="TAL"/>
            </w:pPr>
            <w:r w:rsidRPr="00DD5C49">
              <w:t>uasAllowedRoute</w:t>
            </w:r>
          </w:p>
        </w:tc>
        <w:tc>
          <w:tcPr>
            <w:tcW w:w="1556" w:type="dxa"/>
            <w:vAlign w:val="center"/>
          </w:tcPr>
          <w:p w14:paraId="62BFFB2A" w14:textId="255A595D" w:rsidR="00DD5C49" w:rsidRPr="00DD5C49" w:rsidRDefault="00AA508C" w:rsidP="003C7668">
            <w:pPr>
              <w:pStyle w:val="TAL"/>
            </w:pPr>
            <w:r>
              <w:t>array(</w:t>
            </w:r>
            <w:r w:rsidR="00DD5C49" w:rsidRPr="00DD5C49">
              <w:t>UasRoute</w:t>
            </w:r>
            <w:r>
              <w:t>)</w:t>
            </w:r>
          </w:p>
        </w:tc>
        <w:tc>
          <w:tcPr>
            <w:tcW w:w="425" w:type="dxa"/>
            <w:vAlign w:val="center"/>
          </w:tcPr>
          <w:p w14:paraId="7A136C4C" w14:textId="77777777" w:rsidR="00DD5C49" w:rsidRPr="00DD5C49" w:rsidRDefault="00DD5C49" w:rsidP="003C7668">
            <w:pPr>
              <w:pStyle w:val="TAC"/>
            </w:pPr>
            <w:r w:rsidRPr="00DD5C49">
              <w:t>O</w:t>
            </w:r>
          </w:p>
        </w:tc>
        <w:tc>
          <w:tcPr>
            <w:tcW w:w="1134" w:type="dxa"/>
            <w:vAlign w:val="center"/>
          </w:tcPr>
          <w:p w14:paraId="562E8AFB" w14:textId="726484F1" w:rsidR="00DD5C49" w:rsidRPr="00DD5C49" w:rsidRDefault="00AA508C" w:rsidP="003C7668">
            <w:pPr>
              <w:pStyle w:val="TAC"/>
            </w:pPr>
            <w:r>
              <w:t>1</w:t>
            </w:r>
            <w:r w:rsidR="00DD5C49" w:rsidRPr="00DD5C49">
              <w:t>..</w:t>
            </w:r>
            <w:r>
              <w:t>N</w:t>
            </w:r>
          </w:p>
        </w:tc>
        <w:tc>
          <w:tcPr>
            <w:tcW w:w="3547" w:type="dxa"/>
            <w:vAlign w:val="center"/>
          </w:tcPr>
          <w:p w14:paraId="5296A443" w14:textId="77777777" w:rsidR="00DD5C49" w:rsidRPr="00DD5C49" w:rsidRDefault="00DD5C49" w:rsidP="003C7668">
            <w:pPr>
              <w:pStyle w:val="TAL"/>
              <w:rPr>
                <w:rFonts w:cs="Arial"/>
                <w:szCs w:val="18"/>
              </w:rPr>
            </w:pPr>
            <w:r w:rsidRPr="00DD5C49">
              <w:rPr>
                <w:rFonts w:cs="Arial"/>
                <w:szCs w:val="18"/>
              </w:rPr>
              <w:t>Contains the updated allowed route for the UAS within the UAS registration area provided by the "uasRegArea" attribute.</w:t>
            </w:r>
          </w:p>
          <w:p w14:paraId="78287973" w14:textId="77777777" w:rsidR="00DD5C49" w:rsidRPr="00DD5C49" w:rsidRDefault="00DD5C49" w:rsidP="003C7668">
            <w:pPr>
              <w:pStyle w:val="TAL"/>
              <w:rPr>
                <w:rFonts w:cs="Arial"/>
                <w:szCs w:val="18"/>
              </w:rPr>
            </w:pPr>
          </w:p>
          <w:p w14:paraId="43C82C2F" w14:textId="154D0E4F" w:rsidR="00DD5C49" w:rsidRPr="00DD5C49" w:rsidRDefault="00DD5C49" w:rsidP="003C7668">
            <w:pPr>
              <w:pStyle w:val="TAL"/>
              <w:rPr>
                <w:rFonts w:cs="Arial"/>
                <w:szCs w:val="18"/>
              </w:rPr>
            </w:pPr>
            <w:r w:rsidRPr="00DD5C49">
              <w:rPr>
                <w:rFonts w:cs="Arial"/>
                <w:szCs w:val="18"/>
              </w:rPr>
              <w:t xml:space="preserve">This attribute </w:t>
            </w:r>
            <w:r w:rsidR="00002079">
              <w:rPr>
                <w:rFonts w:cs="Arial"/>
                <w:szCs w:val="18"/>
              </w:rPr>
              <w:t>may</w:t>
            </w:r>
            <w:r w:rsidRPr="00DD5C49">
              <w:rPr>
                <w:rFonts w:cs="Arial"/>
                <w:szCs w:val="18"/>
              </w:rPr>
              <w:t xml:space="preserve"> be present only if the "uasRegArea" attribute is present.</w:t>
            </w:r>
          </w:p>
        </w:tc>
        <w:tc>
          <w:tcPr>
            <w:tcW w:w="1307" w:type="dxa"/>
            <w:vAlign w:val="center"/>
          </w:tcPr>
          <w:p w14:paraId="7153E734" w14:textId="77777777" w:rsidR="00DD5C49" w:rsidRPr="00DD5C49" w:rsidRDefault="00DD5C49" w:rsidP="003C7668">
            <w:pPr>
              <w:pStyle w:val="TAL"/>
              <w:rPr>
                <w:rFonts w:cs="Arial"/>
                <w:szCs w:val="18"/>
              </w:rPr>
            </w:pPr>
          </w:p>
        </w:tc>
      </w:tr>
      <w:tr w:rsidR="00DD5C49" w:rsidRPr="00DD5C49" w14:paraId="2249D51D" w14:textId="77777777" w:rsidTr="009131CE">
        <w:trPr>
          <w:jc w:val="center"/>
        </w:trPr>
        <w:tc>
          <w:tcPr>
            <w:tcW w:w="1555" w:type="dxa"/>
            <w:vAlign w:val="center"/>
          </w:tcPr>
          <w:p w14:paraId="4D6DA591" w14:textId="77777777" w:rsidR="00DD5C49" w:rsidRPr="00DD5C49" w:rsidRDefault="00DD5C49" w:rsidP="003C7668">
            <w:pPr>
              <w:pStyle w:val="TAL"/>
            </w:pPr>
            <w:r w:rsidRPr="00DD5C49">
              <w:t>multiUssPol</w:t>
            </w:r>
          </w:p>
        </w:tc>
        <w:tc>
          <w:tcPr>
            <w:tcW w:w="1556" w:type="dxa"/>
            <w:vAlign w:val="center"/>
          </w:tcPr>
          <w:p w14:paraId="027580F3" w14:textId="77777777" w:rsidR="00DD5C49" w:rsidRPr="00DD5C49" w:rsidRDefault="00DD5C49" w:rsidP="003C7668">
            <w:pPr>
              <w:pStyle w:val="TAL"/>
            </w:pPr>
            <w:r w:rsidRPr="00DD5C49">
              <w:t>MultiUssPol</w:t>
            </w:r>
          </w:p>
        </w:tc>
        <w:tc>
          <w:tcPr>
            <w:tcW w:w="425" w:type="dxa"/>
            <w:vAlign w:val="center"/>
          </w:tcPr>
          <w:p w14:paraId="70E09283" w14:textId="77777777" w:rsidR="00DD5C49" w:rsidRPr="00DD5C49" w:rsidRDefault="00DD5C49" w:rsidP="003C7668">
            <w:pPr>
              <w:pStyle w:val="TAC"/>
            </w:pPr>
            <w:r w:rsidRPr="00DD5C49">
              <w:t>O</w:t>
            </w:r>
          </w:p>
        </w:tc>
        <w:tc>
          <w:tcPr>
            <w:tcW w:w="1134" w:type="dxa"/>
            <w:vAlign w:val="center"/>
          </w:tcPr>
          <w:p w14:paraId="72619A2F" w14:textId="77777777" w:rsidR="00DD5C49" w:rsidRPr="00DD5C49" w:rsidRDefault="00DD5C49" w:rsidP="003C7668">
            <w:pPr>
              <w:pStyle w:val="TAC"/>
            </w:pPr>
            <w:r w:rsidRPr="00DD5C49">
              <w:t>0..1</w:t>
            </w:r>
          </w:p>
        </w:tc>
        <w:tc>
          <w:tcPr>
            <w:tcW w:w="3547" w:type="dxa"/>
            <w:vAlign w:val="center"/>
          </w:tcPr>
          <w:p w14:paraId="2564F1E4" w14:textId="77777777" w:rsidR="00DD5C49" w:rsidRPr="00DD5C49" w:rsidRDefault="00DD5C49" w:rsidP="003C7668">
            <w:pPr>
              <w:pStyle w:val="TAL"/>
              <w:rPr>
                <w:rFonts w:cs="Arial"/>
                <w:szCs w:val="18"/>
              </w:rPr>
            </w:pPr>
            <w:r w:rsidRPr="00DD5C49">
              <w:rPr>
                <w:rFonts w:cs="Arial"/>
                <w:szCs w:val="18"/>
              </w:rPr>
              <w:t xml:space="preserve">Contains the updated </w:t>
            </w:r>
            <w:r w:rsidRPr="00DD5C49">
              <w:rPr>
                <w:szCs w:val="18"/>
                <w:lang w:val="en-US"/>
              </w:rPr>
              <w:t>multi-USS policy management container.</w:t>
            </w:r>
          </w:p>
        </w:tc>
        <w:tc>
          <w:tcPr>
            <w:tcW w:w="1307" w:type="dxa"/>
            <w:vAlign w:val="center"/>
          </w:tcPr>
          <w:p w14:paraId="2CA07233" w14:textId="77777777" w:rsidR="00DD5C49" w:rsidRPr="00DD5C49" w:rsidRDefault="00DD5C49" w:rsidP="003C7668">
            <w:pPr>
              <w:pStyle w:val="TAL"/>
              <w:rPr>
                <w:rFonts w:cs="Arial"/>
                <w:szCs w:val="18"/>
              </w:rPr>
            </w:pPr>
          </w:p>
        </w:tc>
      </w:tr>
    </w:tbl>
    <w:p w14:paraId="05817110" w14:textId="77777777" w:rsidR="00DD5C49" w:rsidRPr="00DD5C49" w:rsidRDefault="00DD5C49" w:rsidP="00DD5C49"/>
    <w:p w14:paraId="5D05B153" w14:textId="77777777" w:rsidR="00DD5C49" w:rsidRPr="00DD5C49" w:rsidRDefault="00DD5C49" w:rsidP="00DD5C49">
      <w:pPr>
        <w:pStyle w:val="Heading5"/>
      </w:pPr>
      <w:bookmarkStart w:id="3088" w:name="_Toc160452819"/>
      <w:bookmarkStart w:id="3089" w:name="_Toc164869747"/>
      <w:bookmarkStart w:id="3090" w:name="_Toc175350733"/>
      <w:bookmarkStart w:id="3091" w:name="_Toc180146670"/>
      <w:bookmarkStart w:id="3092" w:name="_Toc180249168"/>
      <w:bookmarkStart w:id="3093" w:name="_Toc183379122"/>
      <w:bookmarkStart w:id="3094" w:name="_Toc195349115"/>
      <w:bookmarkStart w:id="3095" w:name="_Toc195349703"/>
      <w:bookmarkStart w:id="3096" w:name="_Toc211940552"/>
      <w:r w:rsidRPr="00DD5C49">
        <w:t>6.3.6.2.6</w:t>
      </w:r>
      <w:r w:rsidRPr="00DD5C49">
        <w:tab/>
        <w:t>Type: MultiUssPol</w:t>
      </w:r>
      <w:bookmarkEnd w:id="3088"/>
      <w:bookmarkEnd w:id="3089"/>
      <w:bookmarkEnd w:id="3090"/>
      <w:bookmarkEnd w:id="3091"/>
      <w:bookmarkEnd w:id="3092"/>
      <w:bookmarkEnd w:id="3093"/>
      <w:bookmarkEnd w:id="3094"/>
      <w:bookmarkEnd w:id="3095"/>
      <w:bookmarkEnd w:id="3096"/>
    </w:p>
    <w:p w14:paraId="3E709F9C" w14:textId="77777777" w:rsidR="00DD5C49" w:rsidRPr="00DD5C49" w:rsidRDefault="00DD5C49" w:rsidP="00DD5C49">
      <w:pPr>
        <w:pStyle w:val="TH"/>
      </w:pPr>
      <w:r w:rsidRPr="00DD5C49">
        <w:rPr>
          <w:noProof/>
        </w:rPr>
        <w:t>Table </w:t>
      </w:r>
      <w:r w:rsidRPr="00DD5C49">
        <w:t xml:space="preserve">6.3.6.2.6-1: </w:t>
      </w:r>
      <w:r w:rsidRPr="00DD5C49">
        <w:rPr>
          <w:noProof/>
        </w:rPr>
        <w:t xml:space="preserve">Definition of type </w:t>
      </w:r>
      <w:r w:rsidRPr="00DD5C49">
        <w:t>MultiUssPol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DD5C49" w:rsidRPr="00DD5C49" w14:paraId="1FEE8295" w14:textId="77777777" w:rsidTr="009131CE">
        <w:trPr>
          <w:jc w:val="center"/>
        </w:trPr>
        <w:tc>
          <w:tcPr>
            <w:tcW w:w="1552" w:type="dxa"/>
            <w:shd w:val="clear" w:color="auto" w:fill="C0C0C0"/>
            <w:vAlign w:val="center"/>
            <w:hideMark/>
          </w:tcPr>
          <w:p w14:paraId="01A7F11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22D831BB" w14:textId="77777777" w:rsidR="00DD5C49" w:rsidRPr="00DD5C49" w:rsidRDefault="00DD5C49" w:rsidP="003C7668">
            <w:pPr>
              <w:pStyle w:val="TAH"/>
            </w:pPr>
            <w:r w:rsidRPr="00DD5C49">
              <w:t>Data type</w:t>
            </w:r>
          </w:p>
        </w:tc>
        <w:tc>
          <w:tcPr>
            <w:tcW w:w="425" w:type="dxa"/>
            <w:shd w:val="clear" w:color="auto" w:fill="C0C0C0"/>
            <w:vAlign w:val="center"/>
            <w:hideMark/>
          </w:tcPr>
          <w:p w14:paraId="5AF8A5E1" w14:textId="77777777" w:rsidR="00DD5C49" w:rsidRPr="00DD5C49" w:rsidRDefault="00DD5C49" w:rsidP="003C7668">
            <w:pPr>
              <w:pStyle w:val="TAH"/>
            </w:pPr>
            <w:r w:rsidRPr="00DD5C49">
              <w:t>P</w:t>
            </w:r>
          </w:p>
        </w:tc>
        <w:tc>
          <w:tcPr>
            <w:tcW w:w="1134" w:type="dxa"/>
            <w:shd w:val="clear" w:color="auto" w:fill="C0C0C0"/>
            <w:vAlign w:val="center"/>
          </w:tcPr>
          <w:p w14:paraId="10009101" w14:textId="77777777" w:rsidR="00DD5C49" w:rsidRPr="00DD5C49" w:rsidRDefault="00DD5C49" w:rsidP="003C7668">
            <w:pPr>
              <w:pStyle w:val="TAH"/>
            </w:pPr>
            <w:r w:rsidRPr="00DD5C49">
              <w:t>Cardinality</w:t>
            </w:r>
          </w:p>
        </w:tc>
        <w:tc>
          <w:tcPr>
            <w:tcW w:w="3686" w:type="dxa"/>
            <w:shd w:val="clear" w:color="auto" w:fill="C0C0C0"/>
            <w:vAlign w:val="center"/>
            <w:hideMark/>
          </w:tcPr>
          <w:p w14:paraId="00C79082"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02FF8719" w14:textId="77777777" w:rsidR="00DD5C49" w:rsidRPr="00DD5C49" w:rsidRDefault="00DD5C49" w:rsidP="003C7668">
            <w:pPr>
              <w:pStyle w:val="TAH"/>
              <w:rPr>
                <w:rFonts w:cs="Arial"/>
                <w:szCs w:val="18"/>
              </w:rPr>
            </w:pPr>
            <w:r w:rsidRPr="00DD5C49">
              <w:rPr>
                <w:rFonts w:cs="Arial"/>
                <w:szCs w:val="18"/>
              </w:rPr>
              <w:t>Applicability</w:t>
            </w:r>
          </w:p>
        </w:tc>
      </w:tr>
      <w:tr w:rsidR="00A314E1" w:rsidRPr="00DD5C49" w14:paraId="7A0F8418" w14:textId="77777777" w:rsidTr="009131CE">
        <w:trPr>
          <w:jc w:val="center"/>
        </w:trPr>
        <w:tc>
          <w:tcPr>
            <w:tcW w:w="1552" w:type="dxa"/>
            <w:vAlign w:val="center"/>
          </w:tcPr>
          <w:p w14:paraId="1C144B75" w14:textId="5616B5C2" w:rsidR="00A314E1" w:rsidRPr="00DD5C49" w:rsidRDefault="00A314E1" w:rsidP="00A314E1">
            <w:pPr>
              <w:pStyle w:val="TAL"/>
            </w:pPr>
            <w:r>
              <w:t>servingUssId</w:t>
            </w:r>
          </w:p>
        </w:tc>
        <w:tc>
          <w:tcPr>
            <w:tcW w:w="1417" w:type="dxa"/>
            <w:vAlign w:val="center"/>
          </w:tcPr>
          <w:p w14:paraId="519F90F8" w14:textId="4047BB8D" w:rsidR="00A314E1" w:rsidRPr="00DD5C49" w:rsidRDefault="00A314E1" w:rsidP="00A314E1">
            <w:pPr>
              <w:pStyle w:val="TAL"/>
            </w:pPr>
            <w:r>
              <w:t>UssId</w:t>
            </w:r>
          </w:p>
        </w:tc>
        <w:tc>
          <w:tcPr>
            <w:tcW w:w="425" w:type="dxa"/>
            <w:vAlign w:val="center"/>
          </w:tcPr>
          <w:p w14:paraId="71896AE5" w14:textId="1AF2F587" w:rsidR="00A314E1" w:rsidRPr="00DD5C49" w:rsidRDefault="00A314E1" w:rsidP="00A314E1">
            <w:pPr>
              <w:pStyle w:val="TAC"/>
            </w:pPr>
            <w:r>
              <w:t>M</w:t>
            </w:r>
          </w:p>
        </w:tc>
        <w:tc>
          <w:tcPr>
            <w:tcW w:w="1134" w:type="dxa"/>
            <w:vAlign w:val="center"/>
          </w:tcPr>
          <w:p w14:paraId="3FD6D1D2" w14:textId="3B000ACE" w:rsidR="00A314E1" w:rsidRPr="00DD5C49" w:rsidRDefault="00A314E1" w:rsidP="00A314E1">
            <w:pPr>
              <w:pStyle w:val="TAC"/>
            </w:pPr>
            <w:r w:rsidRPr="00DD5C49">
              <w:t>1</w:t>
            </w:r>
          </w:p>
        </w:tc>
        <w:tc>
          <w:tcPr>
            <w:tcW w:w="3686" w:type="dxa"/>
            <w:vAlign w:val="center"/>
          </w:tcPr>
          <w:p w14:paraId="2F3C3E3B" w14:textId="47943D16" w:rsidR="00A314E1" w:rsidRPr="00DD5C49" w:rsidRDefault="00A314E1" w:rsidP="00A314E1">
            <w:pPr>
              <w:pStyle w:val="TAL"/>
              <w:rPr>
                <w:rFonts w:cs="Arial"/>
                <w:szCs w:val="18"/>
              </w:rPr>
            </w:pPr>
            <w:r>
              <w:rPr>
                <w:rFonts w:cs="Arial"/>
                <w:szCs w:val="18"/>
              </w:rPr>
              <w:t>Contains the identifier of the serving USS.</w:t>
            </w:r>
          </w:p>
        </w:tc>
        <w:tc>
          <w:tcPr>
            <w:tcW w:w="1310" w:type="dxa"/>
            <w:vAlign w:val="center"/>
          </w:tcPr>
          <w:p w14:paraId="352C2837" w14:textId="77777777" w:rsidR="00A314E1" w:rsidRPr="00DD5C49" w:rsidRDefault="00A314E1" w:rsidP="00A314E1">
            <w:pPr>
              <w:pStyle w:val="TAL"/>
              <w:rPr>
                <w:rFonts w:cs="Arial"/>
                <w:szCs w:val="18"/>
              </w:rPr>
            </w:pPr>
          </w:p>
        </w:tc>
      </w:tr>
      <w:tr w:rsidR="00A314E1" w:rsidRPr="00DD5C49" w14:paraId="71A7EFE3" w14:textId="77777777" w:rsidTr="009131CE">
        <w:trPr>
          <w:jc w:val="center"/>
        </w:trPr>
        <w:tc>
          <w:tcPr>
            <w:tcW w:w="1552" w:type="dxa"/>
            <w:vAlign w:val="center"/>
          </w:tcPr>
          <w:p w14:paraId="6B60F2BC" w14:textId="1CF84CF6" w:rsidR="00A314E1" w:rsidRPr="00DD5C49" w:rsidRDefault="00A314E1" w:rsidP="00A314E1">
            <w:pPr>
              <w:pStyle w:val="TAL"/>
            </w:pPr>
            <w:r>
              <w:t>servingUssInfo</w:t>
            </w:r>
          </w:p>
        </w:tc>
        <w:tc>
          <w:tcPr>
            <w:tcW w:w="1417" w:type="dxa"/>
            <w:vAlign w:val="center"/>
          </w:tcPr>
          <w:p w14:paraId="014D1587" w14:textId="7CAD3648" w:rsidR="00A314E1" w:rsidRPr="00DD5C49" w:rsidRDefault="00A314E1" w:rsidP="00A314E1">
            <w:pPr>
              <w:pStyle w:val="TAL"/>
            </w:pPr>
            <w:r>
              <w:t>string</w:t>
            </w:r>
          </w:p>
        </w:tc>
        <w:tc>
          <w:tcPr>
            <w:tcW w:w="425" w:type="dxa"/>
            <w:vAlign w:val="center"/>
          </w:tcPr>
          <w:p w14:paraId="053FA002" w14:textId="1C085BD9" w:rsidR="00A314E1" w:rsidRPr="00DD5C49" w:rsidRDefault="00A314E1" w:rsidP="00A314E1">
            <w:pPr>
              <w:pStyle w:val="TAC"/>
            </w:pPr>
            <w:r>
              <w:t>M</w:t>
            </w:r>
          </w:p>
        </w:tc>
        <w:tc>
          <w:tcPr>
            <w:tcW w:w="1134" w:type="dxa"/>
            <w:vAlign w:val="center"/>
          </w:tcPr>
          <w:p w14:paraId="74EA1689" w14:textId="07B858B2" w:rsidR="00A314E1" w:rsidRPr="00DD5C49" w:rsidRDefault="00A314E1" w:rsidP="00A314E1">
            <w:pPr>
              <w:pStyle w:val="TAC"/>
            </w:pPr>
            <w:r>
              <w:t>1</w:t>
            </w:r>
          </w:p>
        </w:tc>
        <w:tc>
          <w:tcPr>
            <w:tcW w:w="3686" w:type="dxa"/>
            <w:vAlign w:val="center"/>
          </w:tcPr>
          <w:p w14:paraId="536F78BE" w14:textId="462F555E" w:rsidR="00A314E1" w:rsidRPr="00DD5C49" w:rsidRDefault="00A314E1" w:rsidP="00A314E1">
            <w:pPr>
              <w:pStyle w:val="TAL"/>
              <w:rPr>
                <w:rFonts w:cs="Arial"/>
                <w:szCs w:val="18"/>
              </w:rPr>
            </w:pPr>
            <w:r>
              <w:rPr>
                <w:rFonts w:cs="Arial"/>
                <w:szCs w:val="18"/>
              </w:rPr>
              <w:t>Contains additional serving USS related information (e.g., related to switching to target USSs).</w:t>
            </w:r>
          </w:p>
        </w:tc>
        <w:tc>
          <w:tcPr>
            <w:tcW w:w="1310" w:type="dxa"/>
            <w:vAlign w:val="center"/>
          </w:tcPr>
          <w:p w14:paraId="7677EC0F" w14:textId="77777777" w:rsidR="00A314E1" w:rsidRPr="00DD5C49" w:rsidRDefault="00A314E1" w:rsidP="00A314E1">
            <w:pPr>
              <w:pStyle w:val="TAL"/>
              <w:rPr>
                <w:rFonts w:cs="Arial"/>
                <w:szCs w:val="18"/>
              </w:rPr>
            </w:pPr>
          </w:p>
        </w:tc>
      </w:tr>
      <w:tr w:rsidR="00A314E1" w:rsidRPr="00DD5C49" w14:paraId="569F0FA7" w14:textId="77777777" w:rsidTr="009131CE">
        <w:trPr>
          <w:jc w:val="center"/>
        </w:trPr>
        <w:tc>
          <w:tcPr>
            <w:tcW w:w="1552" w:type="dxa"/>
            <w:vAlign w:val="center"/>
          </w:tcPr>
          <w:p w14:paraId="78661E38" w14:textId="20EAD38A" w:rsidR="00A314E1" w:rsidRPr="00DD5C49" w:rsidRDefault="00A314E1" w:rsidP="00A314E1">
            <w:pPr>
              <w:pStyle w:val="TAL"/>
            </w:pPr>
            <w:r>
              <w:t>ussChangeArea</w:t>
            </w:r>
          </w:p>
        </w:tc>
        <w:tc>
          <w:tcPr>
            <w:tcW w:w="1417" w:type="dxa"/>
            <w:vAlign w:val="center"/>
          </w:tcPr>
          <w:p w14:paraId="00A2357F" w14:textId="6BC2072F" w:rsidR="00A314E1" w:rsidRPr="00DD5C49" w:rsidRDefault="00A314E1" w:rsidP="00A314E1">
            <w:pPr>
              <w:pStyle w:val="TAL"/>
            </w:pPr>
            <w:r w:rsidRPr="00DD5C49">
              <w:t>ServArea</w:t>
            </w:r>
          </w:p>
        </w:tc>
        <w:tc>
          <w:tcPr>
            <w:tcW w:w="425" w:type="dxa"/>
            <w:vAlign w:val="center"/>
          </w:tcPr>
          <w:p w14:paraId="69EAF305" w14:textId="0D9A7CCE" w:rsidR="00A314E1" w:rsidRPr="00DD5C49" w:rsidRDefault="00A314E1" w:rsidP="00A314E1">
            <w:pPr>
              <w:pStyle w:val="TAC"/>
            </w:pPr>
            <w:r>
              <w:t>M</w:t>
            </w:r>
          </w:p>
        </w:tc>
        <w:tc>
          <w:tcPr>
            <w:tcW w:w="1134" w:type="dxa"/>
            <w:vAlign w:val="center"/>
          </w:tcPr>
          <w:p w14:paraId="7579F542" w14:textId="7AB29F82" w:rsidR="00A314E1" w:rsidRPr="00DD5C49" w:rsidRDefault="00A314E1" w:rsidP="00A314E1">
            <w:pPr>
              <w:pStyle w:val="TAC"/>
            </w:pPr>
            <w:r>
              <w:t>1</w:t>
            </w:r>
          </w:p>
        </w:tc>
        <w:tc>
          <w:tcPr>
            <w:tcW w:w="3686" w:type="dxa"/>
            <w:vAlign w:val="center"/>
          </w:tcPr>
          <w:p w14:paraId="62C2E69A" w14:textId="319E32AB" w:rsidR="00A314E1" w:rsidRPr="00DD5C49" w:rsidRDefault="00A314E1" w:rsidP="00A314E1">
            <w:pPr>
              <w:pStyle w:val="TAL"/>
              <w:rPr>
                <w:rFonts w:cs="Arial"/>
                <w:szCs w:val="18"/>
              </w:rPr>
            </w:pPr>
            <w:r>
              <w:rPr>
                <w:rFonts w:cs="Arial"/>
                <w:szCs w:val="18"/>
              </w:rPr>
              <w:t xml:space="preserve">Contains the area within which the </w:t>
            </w:r>
            <w:r w:rsidRPr="00B67CD4">
              <w:rPr>
                <w:rStyle w:val="TALChar"/>
              </w:rPr>
              <w:t xml:space="preserve">where the </w:t>
            </w:r>
            <w:r>
              <w:rPr>
                <w:rStyle w:val="TALChar"/>
              </w:rPr>
              <w:t>Multi-USS</w:t>
            </w:r>
            <w:r w:rsidRPr="00B67CD4">
              <w:rPr>
                <w:rStyle w:val="TALChar"/>
              </w:rPr>
              <w:t xml:space="preserve"> </w:t>
            </w:r>
            <w:r>
              <w:rPr>
                <w:rStyle w:val="TALChar"/>
              </w:rPr>
              <w:t>management policy</w:t>
            </w:r>
            <w:r w:rsidRPr="00B67CD4">
              <w:rPr>
                <w:rStyle w:val="TALChar"/>
              </w:rPr>
              <w:t xml:space="preserve"> applies</w:t>
            </w:r>
          </w:p>
        </w:tc>
        <w:tc>
          <w:tcPr>
            <w:tcW w:w="1310" w:type="dxa"/>
            <w:vAlign w:val="center"/>
          </w:tcPr>
          <w:p w14:paraId="6A158513" w14:textId="77777777" w:rsidR="00A314E1" w:rsidRPr="00DD5C49" w:rsidRDefault="00A314E1" w:rsidP="00A314E1">
            <w:pPr>
              <w:pStyle w:val="TAL"/>
              <w:rPr>
                <w:rFonts w:cs="Arial"/>
                <w:szCs w:val="18"/>
              </w:rPr>
            </w:pPr>
          </w:p>
        </w:tc>
      </w:tr>
      <w:tr w:rsidR="00A314E1" w:rsidRPr="00DD5C49" w14:paraId="0762ADB4" w14:textId="77777777" w:rsidTr="009131CE">
        <w:trPr>
          <w:jc w:val="center"/>
        </w:trPr>
        <w:tc>
          <w:tcPr>
            <w:tcW w:w="1552" w:type="dxa"/>
            <w:vAlign w:val="center"/>
          </w:tcPr>
          <w:p w14:paraId="46F630E3" w14:textId="1D0A8817" w:rsidR="00A314E1" w:rsidRPr="00DD5C49" w:rsidRDefault="00A314E1" w:rsidP="00A314E1">
            <w:pPr>
              <w:pStyle w:val="TAL"/>
            </w:pPr>
            <w:r>
              <w:t>allowedTgtUsss</w:t>
            </w:r>
          </w:p>
        </w:tc>
        <w:tc>
          <w:tcPr>
            <w:tcW w:w="1417" w:type="dxa"/>
            <w:vAlign w:val="center"/>
          </w:tcPr>
          <w:p w14:paraId="6DBE3C9E" w14:textId="38139626" w:rsidR="00A314E1" w:rsidRPr="00DD5C49" w:rsidRDefault="00A314E1" w:rsidP="00A314E1">
            <w:pPr>
              <w:pStyle w:val="TAL"/>
            </w:pPr>
            <w:r>
              <w:t>array(UssInfo)</w:t>
            </w:r>
          </w:p>
        </w:tc>
        <w:tc>
          <w:tcPr>
            <w:tcW w:w="425" w:type="dxa"/>
            <w:vAlign w:val="center"/>
          </w:tcPr>
          <w:p w14:paraId="36287688" w14:textId="627407B2" w:rsidR="00A314E1" w:rsidRPr="00DD5C49" w:rsidRDefault="00A314E1" w:rsidP="00A314E1">
            <w:pPr>
              <w:pStyle w:val="TAC"/>
            </w:pPr>
            <w:r>
              <w:t>O</w:t>
            </w:r>
          </w:p>
        </w:tc>
        <w:tc>
          <w:tcPr>
            <w:tcW w:w="1134" w:type="dxa"/>
            <w:vAlign w:val="center"/>
          </w:tcPr>
          <w:p w14:paraId="49580012" w14:textId="185813FA" w:rsidR="00A314E1" w:rsidRPr="00DD5C49" w:rsidRDefault="00A314E1" w:rsidP="00A314E1">
            <w:pPr>
              <w:pStyle w:val="TAC"/>
            </w:pPr>
            <w:r>
              <w:t>1..N</w:t>
            </w:r>
          </w:p>
        </w:tc>
        <w:tc>
          <w:tcPr>
            <w:tcW w:w="3686" w:type="dxa"/>
            <w:vAlign w:val="center"/>
          </w:tcPr>
          <w:p w14:paraId="50078303" w14:textId="06032F45" w:rsidR="00A314E1" w:rsidRPr="00DD5C49" w:rsidRDefault="00A314E1" w:rsidP="00A314E1">
            <w:pPr>
              <w:pStyle w:val="TAL"/>
              <w:rPr>
                <w:rFonts w:cs="Arial"/>
                <w:szCs w:val="18"/>
              </w:rPr>
            </w:pPr>
            <w:r>
              <w:rPr>
                <w:rFonts w:cs="Arial"/>
                <w:szCs w:val="18"/>
              </w:rPr>
              <w:t>Contains the allowed target USS(s) related information.</w:t>
            </w:r>
          </w:p>
        </w:tc>
        <w:tc>
          <w:tcPr>
            <w:tcW w:w="1310" w:type="dxa"/>
            <w:vAlign w:val="center"/>
          </w:tcPr>
          <w:p w14:paraId="4B39E713" w14:textId="77777777" w:rsidR="00A314E1" w:rsidRPr="00DD5C49" w:rsidRDefault="00A314E1" w:rsidP="00A314E1">
            <w:pPr>
              <w:pStyle w:val="TAL"/>
              <w:rPr>
                <w:rFonts w:cs="Arial"/>
                <w:szCs w:val="18"/>
              </w:rPr>
            </w:pPr>
          </w:p>
        </w:tc>
      </w:tr>
    </w:tbl>
    <w:p w14:paraId="404B7CD0" w14:textId="77777777" w:rsidR="00DD5C49" w:rsidRPr="00DD5C49" w:rsidRDefault="00DD5C49" w:rsidP="00DD5C49">
      <w:pPr>
        <w:rPr>
          <w:lang w:val="en-US"/>
        </w:rPr>
      </w:pPr>
    </w:p>
    <w:p w14:paraId="3B217FAE" w14:textId="060DB2B7" w:rsidR="00DD5C49" w:rsidRPr="00DD5C49" w:rsidRDefault="00DD5C49" w:rsidP="00DD5C49">
      <w:pPr>
        <w:pStyle w:val="Heading5"/>
      </w:pPr>
      <w:bookmarkStart w:id="3097" w:name="_Toc129252512"/>
      <w:bookmarkStart w:id="3098" w:name="_Toc160452820"/>
      <w:bookmarkStart w:id="3099" w:name="_Toc164869748"/>
      <w:bookmarkStart w:id="3100" w:name="_Toc175350734"/>
      <w:bookmarkStart w:id="3101" w:name="_Toc180146671"/>
      <w:bookmarkStart w:id="3102" w:name="_Toc180249169"/>
      <w:bookmarkStart w:id="3103" w:name="_Toc183379123"/>
      <w:bookmarkStart w:id="3104" w:name="_Toc195349116"/>
      <w:bookmarkStart w:id="3105" w:name="_Toc195349704"/>
      <w:bookmarkStart w:id="3106" w:name="_Toc211940553"/>
      <w:r w:rsidRPr="00DD5C49">
        <w:t>6.3.6.2.7</w:t>
      </w:r>
      <w:r w:rsidRPr="00DD5C49">
        <w:tab/>
        <w:t xml:space="preserve">Type: </w:t>
      </w:r>
      <w:bookmarkEnd w:id="3097"/>
      <w:r w:rsidRPr="00DD5C49">
        <w:t>ServArea</w:t>
      </w:r>
      <w:bookmarkEnd w:id="3098"/>
      <w:bookmarkEnd w:id="3099"/>
      <w:bookmarkEnd w:id="3100"/>
      <w:bookmarkEnd w:id="3101"/>
      <w:bookmarkEnd w:id="3102"/>
      <w:bookmarkEnd w:id="3103"/>
      <w:bookmarkEnd w:id="3104"/>
      <w:bookmarkEnd w:id="3105"/>
      <w:bookmarkEnd w:id="3106"/>
    </w:p>
    <w:p w14:paraId="0F2C009E" w14:textId="568DC96E" w:rsidR="00DD5C49" w:rsidRPr="00DD5C49" w:rsidRDefault="00DD5C49" w:rsidP="00DD5C49">
      <w:pPr>
        <w:pStyle w:val="TH"/>
      </w:pPr>
      <w:r w:rsidRPr="00DD5C49">
        <w:rPr>
          <w:noProof/>
        </w:rPr>
        <w:t>Table </w:t>
      </w:r>
      <w:r w:rsidRPr="00DD5C49">
        <w:t xml:space="preserve">6.3.6.2.7-1: </w:t>
      </w:r>
      <w:r w:rsidRPr="00DD5C49">
        <w:rPr>
          <w:noProof/>
        </w:rPr>
        <w:t xml:space="preserve">Definition of type </w:t>
      </w:r>
      <w:r w:rsidRPr="00DD5C49">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44"/>
        <w:gridCol w:w="441"/>
        <w:gridCol w:w="1134"/>
        <w:gridCol w:w="3405"/>
        <w:gridCol w:w="1307"/>
      </w:tblGrid>
      <w:tr w:rsidR="00DD5C49" w:rsidRPr="00DD5C49" w14:paraId="66645B50" w14:textId="77777777" w:rsidTr="009131CE">
        <w:trPr>
          <w:jc w:val="center"/>
        </w:trPr>
        <w:tc>
          <w:tcPr>
            <w:tcW w:w="1693" w:type="dxa"/>
            <w:shd w:val="clear" w:color="auto" w:fill="C0C0C0"/>
            <w:vAlign w:val="center"/>
            <w:hideMark/>
          </w:tcPr>
          <w:p w14:paraId="26206F0A" w14:textId="77777777" w:rsidR="00DD5C49" w:rsidRPr="00DD5C49" w:rsidRDefault="00DD5C49" w:rsidP="0051465D">
            <w:pPr>
              <w:pStyle w:val="TAH"/>
            </w:pPr>
            <w:r w:rsidRPr="00DD5C49">
              <w:t>Attribute name</w:t>
            </w:r>
          </w:p>
        </w:tc>
        <w:tc>
          <w:tcPr>
            <w:tcW w:w="1544" w:type="dxa"/>
            <w:shd w:val="clear" w:color="auto" w:fill="C0C0C0"/>
            <w:vAlign w:val="center"/>
            <w:hideMark/>
          </w:tcPr>
          <w:p w14:paraId="45508A9B" w14:textId="77777777" w:rsidR="00DD5C49" w:rsidRPr="00DD5C49" w:rsidRDefault="00DD5C49" w:rsidP="00F07576">
            <w:pPr>
              <w:pStyle w:val="TAH"/>
            </w:pPr>
            <w:r w:rsidRPr="00DD5C49">
              <w:t>Data type</w:t>
            </w:r>
          </w:p>
        </w:tc>
        <w:tc>
          <w:tcPr>
            <w:tcW w:w="441" w:type="dxa"/>
            <w:shd w:val="clear" w:color="auto" w:fill="C0C0C0"/>
            <w:vAlign w:val="center"/>
            <w:hideMark/>
          </w:tcPr>
          <w:p w14:paraId="3DE22A16" w14:textId="77777777" w:rsidR="00DD5C49" w:rsidRPr="00DD5C49" w:rsidRDefault="00DD5C49" w:rsidP="003F19D6">
            <w:pPr>
              <w:pStyle w:val="TAH"/>
            </w:pPr>
            <w:r w:rsidRPr="00DD5C49">
              <w:t>P</w:t>
            </w:r>
          </w:p>
        </w:tc>
        <w:tc>
          <w:tcPr>
            <w:tcW w:w="1134" w:type="dxa"/>
            <w:shd w:val="clear" w:color="auto" w:fill="C0C0C0"/>
            <w:vAlign w:val="center"/>
          </w:tcPr>
          <w:p w14:paraId="2875564D" w14:textId="77777777" w:rsidR="00DD5C49" w:rsidRPr="00DD5C49" w:rsidRDefault="00DD5C49" w:rsidP="009131CE">
            <w:pPr>
              <w:pStyle w:val="TAH"/>
            </w:pPr>
            <w:r w:rsidRPr="00DD5C49">
              <w:t>Cardinality</w:t>
            </w:r>
          </w:p>
        </w:tc>
        <w:tc>
          <w:tcPr>
            <w:tcW w:w="3405" w:type="dxa"/>
            <w:shd w:val="clear" w:color="auto" w:fill="C0C0C0"/>
            <w:vAlign w:val="center"/>
            <w:hideMark/>
          </w:tcPr>
          <w:p w14:paraId="387C8650" w14:textId="77777777" w:rsidR="00DD5C49" w:rsidRPr="00DD5C49" w:rsidRDefault="00DD5C49" w:rsidP="0051465D">
            <w:pPr>
              <w:pStyle w:val="TAH"/>
              <w:rPr>
                <w:rFonts w:cs="Arial"/>
                <w:szCs w:val="18"/>
              </w:rPr>
            </w:pPr>
            <w:r w:rsidRPr="00DD5C49">
              <w:rPr>
                <w:rFonts w:cs="Arial"/>
                <w:szCs w:val="18"/>
              </w:rPr>
              <w:t>Description</w:t>
            </w:r>
          </w:p>
        </w:tc>
        <w:tc>
          <w:tcPr>
            <w:tcW w:w="1307" w:type="dxa"/>
            <w:shd w:val="clear" w:color="auto" w:fill="C0C0C0"/>
            <w:vAlign w:val="center"/>
          </w:tcPr>
          <w:p w14:paraId="1C3989B3" w14:textId="77777777" w:rsidR="00DD5C49" w:rsidRPr="00DD5C49" w:rsidRDefault="00DD5C49" w:rsidP="00F07576">
            <w:pPr>
              <w:pStyle w:val="TAH"/>
              <w:rPr>
                <w:rFonts w:cs="Arial"/>
                <w:szCs w:val="18"/>
              </w:rPr>
            </w:pPr>
            <w:r w:rsidRPr="00DD5C49">
              <w:rPr>
                <w:rFonts w:cs="Arial"/>
                <w:szCs w:val="18"/>
              </w:rPr>
              <w:t>Applicability</w:t>
            </w:r>
          </w:p>
        </w:tc>
      </w:tr>
      <w:tr w:rsidR="00DD5C49" w:rsidRPr="00DD5C49" w14:paraId="7AE2B4C2" w14:textId="77777777" w:rsidTr="009131CE">
        <w:trPr>
          <w:jc w:val="center"/>
        </w:trPr>
        <w:tc>
          <w:tcPr>
            <w:tcW w:w="1693" w:type="dxa"/>
            <w:vAlign w:val="center"/>
          </w:tcPr>
          <w:p w14:paraId="330FEA40" w14:textId="77777777" w:rsidR="00DD5C49" w:rsidRPr="00DD5C49" w:rsidRDefault="00DD5C49" w:rsidP="003C7668">
            <w:pPr>
              <w:pStyle w:val="TAL"/>
            </w:pPr>
            <w:r w:rsidRPr="00DD5C49">
              <w:t>n</w:t>
            </w:r>
            <w:r w:rsidRPr="00DD5C49">
              <w:rPr>
                <w:rFonts w:hint="eastAsia"/>
              </w:rPr>
              <w:t>cgi</w:t>
            </w:r>
            <w:r w:rsidRPr="00DD5C49">
              <w:t>List</w:t>
            </w:r>
          </w:p>
        </w:tc>
        <w:tc>
          <w:tcPr>
            <w:tcW w:w="1544" w:type="dxa"/>
            <w:vAlign w:val="center"/>
          </w:tcPr>
          <w:p w14:paraId="049A5918" w14:textId="77777777" w:rsidR="00DD5C49" w:rsidRPr="00DD5C49" w:rsidRDefault="00DD5C49" w:rsidP="003C7668">
            <w:pPr>
              <w:pStyle w:val="TAL"/>
            </w:pPr>
            <w:r w:rsidRPr="00DD5C49">
              <w:rPr>
                <w:lang w:eastAsia="zh-CN"/>
              </w:rPr>
              <w:t>array(</w:t>
            </w:r>
            <w:r w:rsidRPr="00DD5C49">
              <w:rPr>
                <w:rFonts w:hint="eastAsia"/>
                <w:lang w:eastAsia="zh-CN"/>
              </w:rPr>
              <w:t>Ncgi</w:t>
            </w:r>
            <w:r w:rsidRPr="00DD5C49">
              <w:rPr>
                <w:lang w:eastAsia="zh-CN"/>
              </w:rPr>
              <w:t>)</w:t>
            </w:r>
          </w:p>
        </w:tc>
        <w:tc>
          <w:tcPr>
            <w:tcW w:w="441" w:type="dxa"/>
            <w:vAlign w:val="center"/>
          </w:tcPr>
          <w:p w14:paraId="305897E8" w14:textId="77777777" w:rsidR="00DD5C49" w:rsidRPr="00DD5C49" w:rsidRDefault="00DD5C49" w:rsidP="003C7668">
            <w:pPr>
              <w:pStyle w:val="TAC"/>
            </w:pPr>
            <w:r w:rsidRPr="00DD5C49">
              <w:rPr>
                <w:lang w:eastAsia="zh-CN"/>
              </w:rPr>
              <w:t>C</w:t>
            </w:r>
          </w:p>
        </w:tc>
        <w:tc>
          <w:tcPr>
            <w:tcW w:w="1134" w:type="dxa"/>
            <w:vAlign w:val="center"/>
          </w:tcPr>
          <w:p w14:paraId="51C85CDF" w14:textId="77777777" w:rsidR="00DD5C49" w:rsidRPr="00DD5C49" w:rsidRDefault="00DD5C49" w:rsidP="003C7668">
            <w:pPr>
              <w:pStyle w:val="TAC"/>
            </w:pPr>
            <w:r w:rsidRPr="00DD5C49">
              <w:t>1..N</w:t>
            </w:r>
          </w:p>
        </w:tc>
        <w:tc>
          <w:tcPr>
            <w:tcW w:w="3405" w:type="dxa"/>
            <w:vAlign w:val="center"/>
          </w:tcPr>
          <w:p w14:paraId="0E9FBCB1" w14:textId="77777777" w:rsidR="00DD5C49" w:rsidRPr="00DD5C49" w:rsidRDefault="00DD5C49" w:rsidP="003C7668">
            <w:pPr>
              <w:pStyle w:val="TAL"/>
              <w:rPr>
                <w:rFonts w:cs="Arial"/>
                <w:szCs w:val="18"/>
              </w:rPr>
            </w:pPr>
            <w:r w:rsidRPr="00DD5C49">
              <w:rPr>
                <w:rFonts w:cs="Arial"/>
                <w:szCs w:val="18"/>
              </w:rPr>
              <w:t xml:space="preserve">Contains a list of NR cell identifier(s) </w:t>
            </w:r>
            <w:r w:rsidRPr="00DD5C49">
              <w:rPr>
                <w:rFonts w:cs="Arial"/>
                <w:szCs w:val="18"/>
                <w:lang w:eastAsia="zh-CN"/>
              </w:rPr>
              <w:t>that constitutes the service area</w:t>
            </w:r>
            <w:r w:rsidRPr="00DD5C49">
              <w:t>.</w:t>
            </w:r>
          </w:p>
        </w:tc>
        <w:tc>
          <w:tcPr>
            <w:tcW w:w="1307" w:type="dxa"/>
            <w:vAlign w:val="center"/>
          </w:tcPr>
          <w:p w14:paraId="21169870" w14:textId="77777777" w:rsidR="00DD5C49" w:rsidRPr="00DD5C49" w:rsidRDefault="00DD5C49" w:rsidP="003C7668">
            <w:pPr>
              <w:pStyle w:val="TAL"/>
              <w:rPr>
                <w:rFonts w:cs="Arial"/>
                <w:szCs w:val="18"/>
              </w:rPr>
            </w:pPr>
          </w:p>
        </w:tc>
      </w:tr>
      <w:tr w:rsidR="00DD5C49" w:rsidRPr="00DD5C49" w14:paraId="1C6BD80D" w14:textId="77777777" w:rsidTr="009131CE">
        <w:trPr>
          <w:jc w:val="center"/>
        </w:trPr>
        <w:tc>
          <w:tcPr>
            <w:tcW w:w="1693" w:type="dxa"/>
            <w:vAlign w:val="center"/>
          </w:tcPr>
          <w:p w14:paraId="663D7FE5" w14:textId="77777777" w:rsidR="00DD5C49" w:rsidRPr="00DD5C49" w:rsidRDefault="00DD5C49" w:rsidP="003C7668">
            <w:pPr>
              <w:pStyle w:val="TAL"/>
            </w:pPr>
            <w:r w:rsidRPr="00DD5C49">
              <w:rPr>
                <w:lang w:eastAsia="zh-CN"/>
              </w:rPr>
              <w:t>taiList</w:t>
            </w:r>
          </w:p>
        </w:tc>
        <w:tc>
          <w:tcPr>
            <w:tcW w:w="1544" w:type="dxa"/>
            <w:vAlign w:val="center"/>
          </w:tcPr>
          <w:p w14:paraId="60605320" w14:textId="77777777" w:rsidR="00DD5C49" w:rsidRPr="00DD5C49" w:rsidRDefault="00DD5C49" w:rsidP="003C7668">
            <w:pPr>
              <w:pStyle w:val="TAL"/>
            </w:pPr>
            <w:r w:rsidRPr="00DD5C49">
              <w:t>array(Tai)</w:t>
            </w:r>
          </w:p>
        </w:tc>
        <w:tc>
          <w:tcPr>
            <w:tcW w:w="441" w:type="dxa"/>
            <w:vAlign w:val="center"/>
          </w:tcPr>
          <w:p w14:paraId="6A61D1C8" w14:textId="77777777" w:rsidR="00DD5C49" w:rsidRPr="00DD5C49" w:rsidRDefault="00DD5C49" w:rsidP="003C7668">
            <w:pPr>
              <w:pStyle w:val="TAC"/>
            </w:pPr>
            <w:r w:rsidRPr="00DD5C49">
              <w:rPr>
                <w:lang w:eastAsia="zh-CN"/>
              </w:rPr>
              <w:t>C</w:t>
            </w:r>
          </w:p>
        </w:tc>
        <w:tc>
          <w:tcPr>
            <w:tcW w:w="1134" w:type="dxa"/>
            <w:vAlign w:val="center"/>
          </w:tcPr>
          <w:p w14:paraId="45B9D9B8" w14:textId="77777777" w:rsidR="00DD5C49" w:rsidRPr="00DD5C49" w:rsidRDefault="00DD5C49" w:rsidP="003C7668">
            <w:pPr>
              <w:pStyle w:val="TAC"/>
            </w:pPr>
            <w:r w:rsidRPr="00DD5C49">
              <w:t>1..N</w:t>
            </w:r>
          </w:p>
        </w:tc>
        <w:tc>
          <w:tcPr>
            <w:tcW w:w="3405" w:type="dxa"/>
            <w:vAlign w:val="center"/>
          </w:tcPr>
          <w:p w14:paraId="05E24F8C" w14:textId="77777777" w:rsidR="00DD5C49" w:rsidRPr="00DD5C49" w:rsidRDefault="00DD5C49" w:rsidP="003C7668">
            <w:pPr>
              <w:pStyle w:val="TAL"/>
              <w:rPr>
                <w:rFonts w:cs="Arial"/>
                <w:szCs w:val="18"/>
              </w:rPr>
            </w:pPr>
            <w:r w:rsidRPr="00DD5C49">
              <w:rPr>
                <w:rFonts w:cs="Arial"/>
                <w:szCs w:val="18"/>
              </w:rPr>
              <w:t xml:space="preserve">Contains a list of tracking area identifier(s) </w:t>
            </w:r>
            <w:r w:rsidRPr="00DD5C49">
              <w:rPr>
                <w:rFonts w:cs="Arial"/>
                <w:szCs w:val="18"/>
                <w:lang w:eastAsia="zh-CN"/>
              </w:rPr>
              <w:t>that constitutes the service area</w:t>
            </w:r>
            <w:r w:rsidRPr="00DD5C49">
              <w:rPr>
                <w:rFonts w:cs="Arial"/>
                <w:szCs w:val="18"/>
              </w:rPr>
              <w:t>.</w:t>
            </w:r>
          </w:p>
        </w:tc>
        <w:tc>
          <w:tcPr>
            <w:tcW w:w="1307" w:type="dxa"/>
            <w:vAlign w:val="center"/>
          </w:tcPr>
          <w:p w14:paraId="56127052" w14:textId="77777777" w:rsidR="00DD5C49" w:rsidRPr="00DD5C49" w:rsidRDefault="00DD5C49" w:rsidP="003C7668">
            <w:pPr>
              <w:pStyle w:val="TAL"/>
              <w:rPr>
                <w:rFonts w:cs="Arial"/>
                <w:szCs w:val="18"/>
              </w:rPr>
            </w:pPr>
          </w:p>
        </w:tc>
      </w:tr>
      <w:tr w:rsidR="00DD5C49" w:rsidRPr="00DD5C49" w14:paraId="5B341313" w14:textId="77777777" w:rsidTr="009131CE">
        <w:trPr>
          <w:jc w:val="center"/>
        </w:trPr>
        <w:tc>
          <w:tcPr>
            <w:tcW w:w="1693" w:type="dxa"/>
            <w:vAlign w:val="center"/>
          </w:tcPr>
          <w:p w14:paraId="704C3187" w14:textId="77777777" w:rsidR="00DD5C49" w:rsidRPr="00DD5C49" w:rsidRDefault="00DD5C49" w:rsidP="003C7668">
            <w:pPr>
              <w:pStyle w:val="TAL"/>
            </w:pPr>
            <w:r w:rsidRPr="00DD5C49">
              <w:rPr>
                <w:rFonts w:hint="eastAsia"/>
                <w:lang w:eastAsia="zh-CN"/>
              </w:rPr>
              <w:t>geographicArea</w:t>
            </w:r>
            <w:r w:rsidRPr="00DD5C49">
              <w:rPr>
                <w:lang w:eastAsia="zh-CN"/>
              </w:rPr>
              <w:t>List</w:t>
            </w:r>
          </w:p>
        </w:tc>
        <w:tc>
          <w:tcPr>
            <w:tcW w:w="1544" w:type="dxa"/>
            <w:vAlign w:val="center"/>
          </w:tcPr>
          <w:p w14:paraId="3614FAD6" w14:textId="77777777" w:rsidR="00DD5C49" w:rsidRPr="00DD5C49" w:rsidRDefault="00DD5C49" w:rsidP="003C7668">
            <w:pPr>
              <w:pStyle w:val="TAL"/>
            </w:pPr>
            <w:r w:rsidRPr="00DD5C49">
              <w:rPr>
                <w:lang w:eastAsia="zh-CN"/>
              </w:rPr>
              <w:t>array(</w:t>
            </w:r>
            <w:r w:rsidRPr="00DD5C49">
              <w:rPr>
                <w:rFonts w:hint="eastAsia"/>
                <w:lang w:eastAsia="zh-CN"/>
              </w:rPr>
              <w:t>GeographicArea</w:t>
            </w:r>
            <w:r w:rsidRPr="00DD5C49">
              <w:rPr>
                <w:lang w:eastAsia="zh-CN"/>
              </w:rPr>
              <w:t>)</w:t>
            </w:r>
          </w:p>
        </w:tc>
        <w:tc>
          <w:tcPr>
            <w:tcW w:w="441" w:type="dxa"/>
            <w:vAlign w:val="center"/>
          </w:tcPr>
          <w:p w14:paraId="5DE7A1B5" w14:textId="77777777" w:rsidR="00DD5C49" w:rsidRPr="00DD5C49" w:rsidRDefault="00DD5C49" w:rsidP="003C7668">
            <w:pPr>
              <w:pStyle w:val="TAC"/>
            </w:pPr>
            <w:r w:rsidRPr="00DD5C49">
              <w:rPr>
                <w:lang w:eastAsia="zh-CN"/>
              </w:rPr>
              <w:t>C</w:t>
            </w:r>
          </w:p>
        </w:tc>
        <w:tc>
          <w:tcPr>
            <w:tcW w:w="1134" w:type="dxa"/>
            <w:vAlign w:val="center"/>
          </w:tcPr>
          <w:p w14:paraId="1A337EEA" w14:textId="77777777" w:rsidR="00DD5C49" w:rsidRPr="00DD5C49" w:rsidRDefault="00DD5C49" w:rsidP="003C7668">
            <w:pPr>
              <w:pStyle w:val="TAC"/>
            </w:pPr>
            <w:r w:rsidRPr="00DD5C49">
              <w:rPr>
                <w:lang w:eastAsia="zh-CN"/>
              </w:rPr>
              <w:t>1</w:t>
            </w:r>
            <w:r w:rsidRPr="00DD5C49">
              <w:rPr>
                <w:rFonts w:hint="eastAsia"/>
                <w:lang w:eastAsia="zh-CN"/>
              </w:rPr>
              <w:t>..N</w:t>
            </w:r>
          </w:p>
        </w:tc>
        <w:tc>
          <w:tcPr>
            <w:tcW w:w="3405" w:type="dxa"/>
            <w:vAlign w:val="center"/>
          </w:tcPr>
          <w:p w14:paraId="44988889" w14:textId="18756E95" w:rsidR="00DD5C49" w:rsidRPr="00DD5C49" w:rsidRDefault="00DD5C49" w:rsidP="003C7668">
            <w:pPr>
              <w:pStyle w:val="TAL"/>
              <w:rPr>
                <w:rFonts w:cs="Arial"/>
                <w:szCs w:val="18"/>
              </w:rPr>
            </w:pPr>
            <w:r w:rsidRPr="00DD5C49">
              <w:rPr>
                <w:rFonts w:cs="Arial"/>
                <w:szCs w:val="18"/>
              </w:rPr>
              <w:t xml:space="preserve">Contains a list of geographic area(s) </w:t>
            </w:r>
            <w:r w:rsidRPr="00DD5C49">
              <w:rPr>
                <w:rFonts w:cs="Arial"/>
                <w:szCs w:val="18"/>
                <w:lang w:eastAsia="zh-CN"/>
              </w:rPr>
              <w:t>that constitute the service area</w:t>
            </w:r>
            <w:r w:rsidRPr="00DD5C49">
              <w:rPr>
                <w:rFonts w:cs="Arial"/>
                <w:szCs w:val="18"/>
              </w:rPr>
              <w:t>.</w:t>
            </w:r>
          </w:p>
        </w:tc>
        <w:tc>
          <w:tcPr>
            <w:tcW w:w="1307" w:type="dxa"/>
            <w:vAlign w:val="center"/>
          </w:tcPr>
          <w:p w14:paraId="2ABACC15" w14:textId="77777777" w:rsidR="00DD5C49" w:rsidRPr="00DD5C49" w:rsidRDefault="00DD5C49" w:rsidP="003C7668">
            <w:pPr>
              <w:pStyle w:val="TAL"/>
              <w:rPr>
                <w:rFonts w:cs="Arial"/>
                <w:szCs w:val="18"/>
              </w:rPr>
            </w:pPr>
          </w:p>
        </w:tc>
      </w:tr>
      <w:tr w:rsidR="00DD5C49" w:rsidRPr="00DD5C49" w14:paraId="01BF6258" w14:textId="77777777" w:rsidTr="003C7668">
        <w:trPr>
          <w:jc w:val="center"/>
        </w:trPr>
        <w:tc>
          <w:tcPr>
            <w:tcW w:w="9524" w:type="dxa"/>
            <w:gridSpan w:val="6"/>
            <w:vAlign w:val="center"/>
          </w:tcPr>
          <w:p w14:paraId="77CCAABF" w14:textId="77777777" w:rsidR="00DD5C49" w:rsidRPr="00DD5C49" w:rsidRDefault="00DD5C49" w:rsidP="003C7668">
            <w:pPr>
              <w:pStyle w:val="TAN"/>
              <w:rPr>
                <w:rFonts w:cs="Arial"/>
                <w:szCs w:val="18"/>
              </w:rPr>
            </w:pPr>
            <w:r w:rsidRPr="00DD5C49">
              <w:t>NOTE:</w:t>
            </w:r>
            <w:r w:rsidRPr="00DD5C49">
              <w:rPr>
                <w:lang w:val="en-US" w:eastAsia="zh-CN"/>
              </w:rPr>
              <w:t xml:space="preserve"> </w:t>
            </w:r>
            <w:r w:rsidRPr="00DD5C49">
              <w:rPr>
                <w:lang w:val="en-US" w:eastAsia="zh-CN"/>
              </w:rPr>
              <w:tab/>
              <w:t>Either the "geographicAreaList" attribute, or the "ncgiList" attribute and/or the "taiList" attribute shall be provided.</w:t>
            </w:r>
          </w:p>
        </w:tc>
      </w:tr>
    </w:tbl>
    <w:p w14:paraId="262C6E50" w14:textId="77777777" w:rsidR="00DD5C49" w:rsidRPr="00DD5C49" w:rsidRDefault="00DD5C49" w:rsidP="00DD5C49">
      <w:pPr>
        <w:rPr>
          <w:lang w:val="en-US" w:eastAsia="zh-CN"/>
        </w:rPr>
      </w:pPr>
    </w:p>
    <w:p w14:paraId="75DEBE78" w14:textId="77777777" w:rsidR="00DD5C49" w:rsidRPr="00DD5C49" w:rsidRDefault="00DD5C49" w:rsidP="00DD5C49">
      <w:pPr>
        <w:pStyle w:val="Heading5"/>
      </w:pPr>
      <w:bookmarkStart w:id="3107" w:name="_Toc160452821"/>
      <w:bookmarkStart w:id="3108" w:name="_Toc164869749"/>
      <w:bookmarkStart w:id="3109" w:name="_Toc175350735"/>
      <w:bookmarkStart w:id="3110" w:name="_Toc180146672"/>
      <w:bookmarkStart w:id="3111" w:name="_Toc180249170"/>
      <w:bookmarkStart w:id="3112" w:name="_Toc183379124"/>
      <w:bookmarkStart w:id="3113" w:name="_Toc195349117"/>
      <w:bookmarkStart w:id="3114" w:name="_Toc195349705"/>
      <w:bookmarkStart w:id="3115" w:name="_Toc211940554"/>
      <w:r w:rsidRPr="00DD5C49">
        <w:t>6.3.6.2.8</w:t>
      </w:r>
      <w:r w:rsidRPr="00DD5C49">
        <w:tab/>
        <w:t>Type: UasRoute</w:t>
      </w:r>
      <w:bookmarkEnd w:id="3107"/>
      <w:bookmarkEnd w:id="3108"/>
      <w:bookmarkEnd w:id="3109"/>
      <w:bookmarkEnd w:id="3110"/>
      <w:bookmarkEnd w:id="3111"/>
      <w:bookmarkEnd w:id="3112"/>
      <w:bookmarkEnd w:id="3113"/>
      <w:bookmarkEnd w:id="3114"/>
      <w:bookmarkEnd w:id="3115"/>
    </w:p>
    <w:p w14:paraId="7D3DEE29" w14:textId="77777777" w:rsidR="00DD5C49" w:rsidRPr="00DD5C49" w:rsidRDefault="00DD5C49" w:rsidP="00DD5C49">
      <w:pPr>
        <w:pStyle w:val="TH"/>
      </w:pPr>
      <w:r w:rsidRPr="00DD5C49">
        <w:rPr>
          <w:noProof/>
        </w:rPr>
        <w:t>Table </w:t>
      </w:r>
      <w:r w:rsidRPr="00DD5C49">
        <w:t xml:space="preserve">6.3.6.2.8-1: </w:t>
      </w:r>
      <w:r w:rsidRPr="00DD5C49">
        <w:rPr>
          <w:noProof/>
        </w:rPr>
        <w:t xml:space="preserve">Definition of type </w:t>
      </w:r>
      <w:r w:rsidRPr="00DD5C49">
        <w:t>UasRoute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DD5C49" w:rsidRPr="00DD5C49" w14:paraId="46045059" w14:textId="77777777" w:rsidTr="003C7668">
        <w:trPr>
          <w:jc w:val="center"/>
        </w:trPr>
        <w:tc>
          <w:tcPr>
            <w:tcW w:w="1413" w:type="dxa"/>
            <w:shd w:val="clear" w:color="auto" w:fill="C0C0C0"/>
            <w:vAlign w:val="center"/>
            <w:hideMark/>
          </w:tcPr>
          <w:p w14:paraId="4BE6A2BD"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9FE12A3" w14:textId="77777777" w:rsidR="00DD5C49" w:rsidRPr="00DD5C49" w:rsidRDefault="00DD5C49" w:rsidP="003C7668">
            <w:pPr>
              <w:pStyle w:val="TAH"/>
            </w:pPr>
            <w:r w:rsidRPr="00DD5C49">
              <w:t>Data type</w:t>
            </w:r>
          </w:p>
        </w:tc>
        <w:tc>
          <w:tcPr>
            <w:tcW w:w="426" w:type="dxa"/>
            <w:shd w:val="clear" w:color="auto" w:fill="C0C0C0"/>
            <w:vAlign w:val="center"/>
            <w:hideMark/>
          </w:tcPr>
          <w:p w14:paraId="531DD938" w14:textId="77777777" w:rsidR="00DD5C49" w:rsidRPr="00DD5C49" w:rsidRDefault="00DD5C49" w:rsidP="003C7668">
            <w:pPr>
              <w:pStyle w:val="TAH"/>
            </w:pPr>
            <w:r w:rsidRPr="00DD5C49">
              <w:t>P</w:t>
            </w:r>
          </w:p>
        </w:tc>
        <w:tc>
          <w:tcPr>
            <w:tcW w:w="1134" w:type="dxa"/>
            <w:shd w:val="clear" w:color="auto" w:fill="C0C0C0"/>
            <w:vAlign w:val="center"/>
          </w:tcPr>
          <w:p w14:paraId="3B2329A9" w14:textId="77777777" w:rsidR="00DD5C49" w:rsidRPr="00DD5C49" w:rsidRDefault="00DD5C49" w:rsidP="003C7668">
            <w:pPr>
              <w:pStyle w:val="TAH"/>
            </w:pPr>
            <w:r w:rsidRPr="00DD5C49">
              <w:t>Cardinality</w:t>
            </w:r>
          </w:p>
        </w:tc>
        <w:tc>
          <w:tcPr>
            <w:tcW w:w="3685" w:type="dxa"/>
            <w:shd w:val="clear" w:color="auto" w:fill="C0C0C0"/>
            <w:vAlign w:val="center"/>
            <w:hideMark/>
          </w:tcPr>
          <w:p w14:paraId="4F021CF3" w14:textId="77777777" w:rsidR="00DD5C49" w:rsidRPr="00DD5C49" w:rsidRDefault="00DD5C49" w:rsidP="003C7668">
            <w:pPr>
              <w:pStyle w:val="TAH"/>
              <w:rPr>
                <w:rFonts w:cs="Arial"/>
                <w:szCs w:val="18"/>
              </w:rPr>
            </w:pPr>
            <w:r w:rsidRPr="00DD5C49">
              <w:rPr>
                <w:rFonts w:cs="Arial"/>
                <w:szCs w:val="18"/>
              </w:rPr>
              <w:t>Description</w:t>
            </w:r>
          </w:p>
        </w:tc>
        <w:tc>
          <w:tcPr>
            <w:tcW w:w="1449" w:type="dxa"/>
            <w:shd w:val="clear" w:color="auto" w:fill="C0C0C0"/>
            <w:vAlign w:val="center"/>
          </w:tcPr>
          <w:p w14:paraId="1F1D66FA" w14:textId="77777777" w:rsidR="00DD5C49" w:rsidRPr="00DD5C49" w:rsidRDefault="00DD5C49" w:rsidP="003C7668">
            <w:pPr>
              <w:pStyle w:val="TAH"/>
              <w:rPr>
                <w:rFonts w:cs="Arial"/>
                <w:szCs w:val="18"/>
              </w:rPr>
            </w:pPr>
            <w:r w:rsidRPr="00DD5C49">
              <w:rPr>
                <w:rFonts w:cs="Arial"/>
                <w:szCs w:val="18"/>
              </w:rPr>
              <w:t>Applicability</w:t>
            </w:r>
          </w:p>
        </w:tc>
      </w:tr>
      <w:tr w:rsidR="00F07576" w:rsidRPr="00DD5C49" w14:paraId="565013F5" w14:textId="77777777" w:rsidTr="003C7668">
        <w:trPr>
          <w:jc w:val="center"/>
        </w:trPr>
        <w:tc>
          <w:tcPr>
            <w:tcW w:w="1413" w:type="dxa"/>
            <w:vAlign w:val="center"/>
          </w:tcPr>
          <w:p w14:paraId="2E8B43C5" w14:textId="114E06CD" w:rsidR="00F07576" w:rsidRPr="00DD5C49" w:rsidRDefault="00F07576" w:rsidP="00F07576">
            <w:pPr>
              <w:pStyle w:val="TAL"/>
            </w:pPr>
            <w:r>
              <w:t>routeInfo</w:t>
            </w:r>
          </w:p>
        </w:tc>
        <w:tc>
          <w:tcPr>
            <w:tcW w:w="1417" w:type="dxa"/>
            <w:vAlign w:val="center"/>
          </w:tcPr>
          <w:p w14:paraId="2FB3A373" w14:textId="7967B212" w:rsidR="00F07576" w:rsidRPr="00DD5C49" w:rsidRDefault="00F07576" w:rsidP="00F07576">
            <w:pPr>
              <w:pStyle w:val="TAL"/>
            </w:pPr>
            <w:r>
              <w:rPr>
                <w:lang w:eastAsia="zh-CN"/>
              </w:rPr>
              <w:t>map</w:t>
            </w:r>
            <w:r w:rsidRPr="00DD5C49">
              <w:rPr>
                <w:lang w:eastAsia="zh-CN"/>
              </w:rPr>
              <w:t>(</w:t>
            </w:r>
            <w:r>
              <w:t>GeographicArea</w:t>
            </w:r>
            <w:r w:rsidRPr="00DD5C49">
              <w:rPr>
                <w:lang w:eastAsia="zh-CN"/>
              </w:rPr>
              <w:t>)</w:t>
            </w:r>
          </w:p>
        </w:tc>
        <w:tc>
          <w:tcPr>
            <w:tcW w:w="426" w:type="dxa"/>
            <w:vAlign w:val="center"/>
          </w:tcPr>
          <w:p w14:paraId="1992462D" w14:textId="1A27674F" w:rsidR="00F07576" w:rsidRPr="00DD5C49" w:rsidRDefault="00F07576" w:rsidP="00F07576">
            <w:pPr>
              <w:pStyle w:val="TAC"/>
            </w:pPr>
            <w:r>
              <w:rPr>
                <w:lang w:eastAsia="zh-CN"/>
              </w:rPr>
              <w:t>M</w:t>
            </w:r>
          </w:p>
        </w:tc>
        <w:tc>
          <w:tcPr>
            <w:tcW w:w="1134" w:type="dxa"/>
            <w:vAlign w:val="center"/>
          </w:tcPr>
          <w:p w14:paraId="1B9AE632" w14:textId="7FC20ACC" w:rsidR="00F07576" w:rsidRPr="00DD5C49" w:rsidRDefault="00F07576" w:rsidP="00F07576">
            <w:pPr>
              <w:pStyle w:val="TAC"/>
            </w:pPr>
            <w:r>
              <w:rPr>
                <w:lang w:eastAsia="zh-CN"/>
              </w:rPr>
              <w:t>2</w:t>
            </w:r>
            <w:r w:rsidRPr="00DD5C49">
              <w:rPr>
                <w:rFonts w:hint="eastAsia"/>
                <w:lang w:eastAsia="zh-CN"/>
              </w:rPr>
              <w:t>..N</w:t>
            </w:r>
          </w:p>
        </w:tc>
        <w:tc>
          <w:tcPr>
            <w:tcW w:w="3685" w:type="dxa"/>
            <w:vAlign w:val="center"/>
          </w:tcPr>
          <w:p w14:paraId="4308A80D" w14:textId="77777777" w:rsidR="00F07576" w:rsidRDefault="00F07576" w:rsidP="00F07576">
            <w:pPr>
              <w:pStyle w:val="TAL"/>
              <w:rPr>
                <w:rFonts w:cs="Arial"/>
                <w:szCs w:val="18"/>
              </w:rPr>
            </w:pPr>
            <w:r w:rsidRPr="00DD5C49">
              <w:rPr>
                <w:rFonts w:cs="Arial"/>
                <w:szCs w:val="18"/>
              </w:rPr>
              <w:t xml:space="preserve">Contains a list </w:t>
            </w:r>
            <w:r>
              <w:rPr>
                <w:rFonts w:cs="Arial"/>
                <w:szCs w:val="18"/>
              </w:rPr>
              <w:t>of two or more</w:t>
            </w:r>
            <w:r w:rsidRPr="00DD5C49">
              <w:rPr>
                <w:rFonts w:cs="Arial"/>
                <w:szCs w:val="18"/>
              </w:rPr>
              <w:t xml:space="preserve"> </w:t>
            </w:r>
            <w:r>
              <w:rPr>
                <w:rFonts w:cs="Arial"/>
                <w:szCs w:val="18"/>
              </w:rPr>
              <w:t xml:space="preserve">ordered </w:t>
            </w:r>
            <w:r w:rsidRPr="00DD5C49">
              <w:rPr>
                <w:rFonts w:cs="Arial"/>
                <w:szCs w:val="18"/>
              </w:rPr>
              <w:t xml:space="preserve">geographic area(s) </w:t>
            </w:r>
            <w:r w:rsidRPr="00DD5C49">
              <w:rPr>
                <w:rFonts w:cs="Arial"/>
                <w:szCs w:val="18"/>
                <w:lang w:eastAsia="zh-CN"/>
              </w:rPr>
              <w:t xml:space="preserve">that constitute the </w:t>
            </w:r>
            <w:r>
              <w:rPr>
                <w:rFonts w:cs="Arial"/>
                <w:szCs w:val="18"/>
                <w:lang w:eastAsia="zh-CN"/>
              </w:rPr>
              <w:t>UAS route</w:t>
            </w:r>
            <w:r w:rsidRPr="00DD5C49">
              <w:rPr>
                <w:rFonts w:cs="Arial"/>
                <w:szCs w:val="18"/>
              </w:rPr>
              <w:t>.</w:t>
            </w:r>
          </w:p>
          <w:p w14:paraId="3E23D696" w14:textId="77777777" w:rsidR="00F07576" w:rsidRDefault="00F07576" w:rsidP="00F07576">
            <w:pPr>
              <w:pStyle w:val="TAL"/>
              <w:rPr>
                <w:rFonts w:cs="Arial"/>
                <w:szCs w:val="18"/>
              </w:rPr>
            </w:pPr>
          </w:p>
          <w:p w14:paraId="207DC855" w14:textId="7FEC067D" w:rsidR="00F07576" w:rsidRPr="00DD5C49" w:rsidRDefault="00F07576" w:rsidP="00F07576">
            <w:pPr>
              <w:pStyle w:val="TAL"/>
              <w:rPr>
                <w:rFonts w:cs="Arial"/>
                <w:szCs w:val="18"/>
              </w:rPr>
            </w:pPr>
            <w:r>
              <w:rPr>
                <w:rFonts w:cs="Arial"/>
                <w:szCs w:val="18"/>
              </w:rPr>
              <w:t xml:space="preserve">The key of the map shall be an unsigned integer (with the minimum value being 1) indicating the order of the </w:t>
            </w:r>
            <w:r w:rsidRPr="00DD5C49">
              <w:rPr>
                <w:rFonts w:cs="Arial"/>
                <w:szCs w:val="18"/>
              </w:rPr>
              <w:t>geographic area</w:t>
            </w:r>
            <w:r>
              <w:rPr>
                <w:rFonts w:cs="Arial"/>
                <w:szCs w:val="18"/>
              </w:rPr>
              <w:t>, provided within the corresponding map entry, in the derivation of the route, with the first map entry being the start of the route and the last entry of the map being the end of the route.</w:t>
            </w:r>
          </w:p>
        </w:tc>
        <w:tc>
          <w:tcPr>
            <w:tcW w:w="1449" w:type="dxa"/>
            <w:vAlign w:val="center"/>
          </w:tcPr>
          <w:p w14:paraId="147B3940" w14:textId="77777777" w:rsidR="00F07576" w:rsidRPr="00DD5C49" w:rsidRDefault="00F07576" w:rsidP="00F07576">
            <w:pPr>
              <w:pStyle w:val="TAL"/>
              <w:rPr>
                <w:rFonts w:cs="Arial"/>
                <w:szCs w:val="18"/>
              </w:rPr>
            </w:pPr>
          </w:p>
        </w:tc>
      </w:tr>
    </w:tbl>
    <w:p w14:paraId="591A7153" w14:textId="77777777" w:rsidR="00DD5C49" w:rsidRPr="00DD5C49" w:rsidRDefault="00DD5C49" w:rsidP="00DD5C49">
      <w:pPr>
        <w:rPr>
          <w:lang w:val="en-US"/>
        </w:rPr>
      </w:pPr>
    </w:p>
    <w:p w14:paraId="579BC555" w14:textId="77777777" w:rsidR="003F19D6" w:rsidRPr="003F19D6" w:rsidRDefault="003F19D6" w:rsidP="003F19D6">
      <w:pPr>
        <w:pStyle w:val="Heading5"/>
      </w:pPr>
      <w:bookmarkStart w:id="3116" w:name="_Toc160452822"/>
      <w:bookmarkStart w:id="3117" w:name="_Toc164869750"/>
      <w:bookmarkStart w:id="3118" w:name="_Toc175350736"/>
      <w:bookmarkStart w:id="3119" w:name="_Toc180146673"/>
      <w:bookmarkStart w:id="3120" w:name="_Toc180249171"/>
      <w:bookmarkStart w:id="3121" w:name="_Toc183379125"/>
      <w:bookmarkStart w:id="3122" w:name="_Toc195349118"/>
      <w:bookmarkStart w:id="3123" w:name="_Toc195349706"/>
      <w:bookmarkStart w:id="3124" w:name="_Toc211940555"/>
      <w:r w:rsidRPr="00DD5C49">
        <w:t>6.3.6.</w:t>
      </w:r>
      <w:r w:rsidRPr="003F19D6">
        <w:t>2.9</w:t>
      </w:r>
      <w:r w:rsidRPr="003F19D6">
        <w:tab/>
        <w:t>Type: UssInfo</w:t>
      </w:r>
      <w:bookmarkEnd w:id="3116"/>
      <w:bookmarkEnd w:id="3117"/>
      <w:bookmarkEnd w:id="3118"/>
      <w:bookmarkEnd w:id="3119"/>
      <w:bookmarkEnd w:id="3120"/>
      <w:bookmarkEnd w:id="3121"/>
      <w:bookmarkEnd w:id="3122"/>
      <w:bookmarkEnd w:id="3123"/>
      <w:bookmarkEnd w:id="3124"/>
    </w:p>
    <w:p w14:paraId="0DEE410C" w14:textId="77777777" w:rsidR="003F19D6" w:rsidRPr="003F19D6" w:rsidRDefault="003F19D6" w:rsidP="003F19D6">
      <w:pPr>
        <w:pStyle w:val="TH"/>
      </w:pPr>
      <w:r w:rsidRPr="003F19D6">
        <w:rPr>
          <w:noProof/>
        </w:rPr>
        <w:t>Table </w:t>
      </w:r>
      <w:r w:rsidRPr="003F19D6">
        <w:t xml:space="preserve">6.3.6.2.9-1: </w:t>
      </w:r>
      <w:r w:rsidRPr="003F19D6">
        <w:rPr>
          <w:noProof/>
        </w:rPr>
        <w:t xml:space="preserve">Definition of type </w:t>
      </w:r>
      <w:r w:rsidRPr="003F19D6">
        <w: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F19D6" w:rsidRPr="003F19D6" w14:paraId="720627FC" w14:textId="77777777" w:rsidTr="007963B0">
        <w:trPr>
          <w:jc w:val="center"/>
        </w:trPr>
        <w:tc>
          <w:tcPr>
            <w:tcW w:w="1552" w:type="dxa"/>
            <w:shd w:val="clear" w:color="auto" w:fill="C0C0C0"/>
            <w:vAlign w:val="center"/>
            <w:hideMark/>
          </w:tcPr>
          <w:p w14:paraId="084223CF" w14:textId="77777777" w:rsidR="003F19D6" w:rsidRPr="003F19D6" w:rsidRDefault="003F19D6" w:rsidP="00CB369C">
            <w:pPr>
              <w:pStyle w:val="TAH"/>
            </w:pPr>
            <w:r w:rsidRPr="003F19D6">
              <w:t>Attribute name</w:t>
            </w:r>
          </w:p>
        </w:tc>
        <w:tc>
          <w:tcPr>
            <w:tcW w:w="1417" w:type="dxa"/>
            <w:shd w:val="clear" w:color="auto" w:fill="C0C0C0"/>
            <w:vAlign w:val="center"/>
            <w:hideMark/>
          </w:tcPr>
          <w:p w14:paraId="6C646362" w14:textId="77777777" w:rsidR="003F19D6" w:rsidRPr="003F19D6" w:rsidRDefault="003F19D6" w:rsidP="00CB369C">
            <w:pPr>
              <w:pStyle w:val="TAH"/>
            </w:pPr>
            <w:r w:rsidRPr="003F19D6">
              <w:t>Data type</w:t>
            </w:r>
          </w:p>
        </w:tc>
        <w:tc>
          <w:tcPr>
            <w:tcW w:w="425" w:type="dxa"/>
            <w:shd w:val="clear" w:color="auto" w:fill="C0C0C0"/>
            <w:vAlign w:val="center"/>
            <w:hideMark/>
          </w:tcPr>
          <w:p w14:paraId="6245A6BA" w14:textId="77777777" w:rsidR="003F19D6" w:rsidRPr="003F19D6" w:rsidRDefault="003F19D6" w:rsidP="00CB369C">
            <w:pPr>
              <w:pStyle w:val="TAH"/>
            </w:pPr>
            <w:r w:rsidRPr="003F19D6">
              <w:t>P</w:t>
            </w:r>
          </w:p>
        </w:tc>
        <w:tc>
          <w:tcPr>
            <w:tcW w:w="1134" w:type="dxa"/>
            <w:shd w:val="clear" w:color="auto" w:fill="C0C0C0"/>
            <w:vAlign w:val="center"/>
          </w:tcPr>
          <w:p w14:paraId="251A1ECA" w14:textId="77777777" w:rsidR="003F19D6" w:rsidRPr="003F19D6" w:rsidRDefault="003F19D6" w:rsidP="00CB369C">
            <w:pPr>
              <w:pStyle w:val="TAH"/>
            </w:pPr>
            <w:r w:rsidRPr="003F19D6">
              <w:t>Cardinality</w:t>
            </w:r>
          </w:p>
        </w:tc>
        <w:tc>
          <w:tcPr>
            <w:tcW w:w="3686" w:type="dxa"/>
            <w:shd w:val="clear" w:color="auto" w:fill="C0C0C0"/>
            <w:vAlign w:val="center"/>
            <w:hideMark/>
          </w:tcPr>
          <w:p w14:paraId="761BF077" w14:textId="77777777" w:rsidR="003F19D6" w:rsidRPr="003F19D6" w:rsidRDefault="003F19D6" w:rsidP="00CB369C">
            <w:pPr>
              <w:pStyle w:val="TAH"/>
              <w:rPr>
                <w:rFonts w:cs="Arial"/>
                <w:szCs w:val="18"/>
              </w:rPr>
            </w:pPr>
            <w:r w:rsidRPr="003F19D6">
              <w:rPr>
                <w:rFonts w:cs="Arial"/>
                <w:szCs w:val="18"/>
              </w:rPr>
              <w:t>Description</w:t>
            </w:r>
          </w:p>
        </w:tc>
        <w:tc>
          <w:tcPr>
            <w:tcW w:w="1310" w:type="dxa"/>
            <w:shd w:val="clear" w:color="auto" w:fill="C0C0C0"/>
            <w:vAlign w:val="center"/>
          </w:tcPr>
          <w:p w14:paraId="28E4F134" w14:textId="77777777" w:rsidR="003F19D6" w:rsidRPr="003F19D6" w:rsidRDefault="003F19D6" w:rsidP="00CB369C">
            <w:pPr>
              <w:pStyle w:val="TAH"/>
              <w:rPr>
                <w:rFonts w:cs="Arial"/>
                <w:szCs w:val="18"/>
              </w:rPr>
            </w:pPr>
            <w:r w:rsidRPr="003F19D6">
              <w:rPr>
                <w:rFonts w:cs="Arial"/>
                <w:szCs w:val="18"/>
              </w:rPr>
              <w:t>Applicability</w:t>
            </w:r>
          </w:p>
        </w:tc>
      </w:tr>
      <w:tr w:rsidR="003F19D6" w:rsidRPr="003F19D6" w14:paraId="3385B1D7" w14:textId="77777777" w:rsidTr="007963B0">
        <w:trPr>
          <w:jc w:val="center"/>
        </w:trPr>
        <w:tc>
          <w:tcPr>
            <w:tcW w:w="1552" w:type="dxa"/>
            <w:vAlign w:val="center"/>
          </w:tcPr>
          <w:p w14:paraId="7138F56A" w14:textId="77777777" w:rsidR="003F19D6" w:rsidRPr="003F19D6" w:rsidRDefault="003F19D6" w:rsidP="00CB369C">
            <w:pPr>
              <w:pStyle w:val="TAL"/>
            </w:pPr>
            <w:r w:rsidRPr="003F19D6">
              <w:t>ussId</w:t>
            </w:r>
          </w:p>
        </w:tc>
        <w:tc>
          <w:tcPr>
            <w:tcW w:w="1417" w:type="dxa"/>
            <w:vAlign w:val="center"/>
          </w:tcPr>
          <w:p w14:paraId="312BE1EA" w14:textId="77777777" w:rsidR="003F19D6" w:rsidRPr="003F19D6" w:rsidRDefault="003F19D6" w:rsidP="00CB369C">
            <w:pPr>
              <w:pStyle w:val="TAL"/>
            </w:pPr>
            <w:r w:rsidRPr="003F19D6">
              <w:t>UssId</w:t>
            </w:r>
          </w:p>
        </w:tc>
        <w:tc>
          <w:tcPr>
            <w:tcW w:w="425" w:type="dxa"/>
            <w:vAlign w:val="center"/>
          </w:tcPr>
          <w:p w14:paraId="7B8691F7" w14:textId="77777777" w:rsidR="003F19D6" w:rsidRPr="003F19D6" w:rsidRDefault="003F19D6" w:rsidP="00CB369C">
            <w:pPr>
              <w:pStyle w:val="TAC"/>
            </w:pPr>
            <w:r w:rsidRPr="003F19D6">
              <w:t>M</w:t>
            </w:r>
          </w:p>
        </w:tc>
        <w:tc>
          <w:tcPr>
            <w:tcW w:w="1134" w:type="dxa"/>
            <w:vAlign w:val="center"/>
          </w:tcPr>
          <w:p w14:paraId="749AA744" w14:textId="77777777" w:rsidR="003F19D6" w:rsidRPr="003F19D6" w:rsidRDefault="003F19D6" w:rsidP="00CB369C">
            <w:pPr>
              <w:pStyle w:val="TAC"/>
            </w:pPr>
            <w:r w:rsidRPr="003F19D6">
              <w:t>1</w:t>
            </w:r>
          </w:p>
        </w:tc>
        <w:tc>
          <w:tcPr>
            <w:tcW w:w="3686" w:type="dxa"/>
            <w:vAlign w:val="center"/>
          </w:tcPr>
          <w:p w14:paraId="6C0FC354" w14:textId="77777777" w:rsidR="003F19D6" w:rsidRPr="003F19D6" w:rsidRDefault="003F19D6" w:rsidP="00CB369C">
            <w:pPr>
              <w:pStyle w:val="TAL"/>
              <w:rPr>
                <w:rFonts w:cs="Arial"/>
                <w:szCs w:val="18"/>
              </w:rPr>
            </w:pPr>
            <w:r w:rsidRPr="003F19D6">
              <w:rPr>
                <w:rFonts w:cs="Arial"/>
                <w:szCs w:val="18"/>
              </w:rPr>
              <w:t>Contains the identifier of the USS.</w:t>
            </w:r>
          </w:p>
        </w:tc>
        <w:tc>
          <w:tcPr>
            <w:tcW w:w="1310" w:type="dxa"/>
            <w:vAlign w:val="center"/>
          </w:tcPr>
          <w:p w14:paraId="33C54F73" w14:textId="77777777" w:rsidR="003F19D6" w:rsidRPr="003F19D6" w:rsidRDefault="003F19D6" w:rsidP="00CB369C">
            <w:pPr>
              <w:pStyle w:val="TAL"/>
              <w:rPr>
                <w:rFonts w:cs="Arial"/>
                <w:szCs w:val="18"/>
              </w:rPr>
            </w:pPr>
          </w:p>
        </w:tc>
      </w:tr>
      <w:tr w:rsidR="003F19D6" w:rsidRPr="003F19D6" w14:paraId="57350BBE" w14:textId="77777777" w:rsidTr="007963B0">
        <w:trPr>
          <w:jc w:val="center"/>
        </w:trPr>
        <w:tc>
          <w:tcPr>
            <w:tcW w:w="1552" w:type="dxa"/>
            <w:vAlign w:val="center"/>
          </w:tcPr>
          <w:p w14:paraId="2B044E63" w14:textId="77777777" w:rsidR="003F19D6" w:rsidRPr="003F19D6" w:rsidRDefault="003F19D6" w:rsidP="00CB369C">
            <w:pPr>
              <w:pStyle w:val="TAL"/>
            </w:pPr>
            <w:r w:rsidRPr="003F19D6">
              <w:t>ussServArea</w:t>
            </w:r>
          </w:p>
        </w:tc>
        <w:tc>
          <w:tcPr>
            <w:tcW w:w="1417" w:type="dxa"/>
            <w:vAlign w:val="center"/>
          </w:tcPr>
          <w:p w14:paraId="5F3FF82A" w14:textId="77777777" w:rsidR="003F19D6" w:rsidRPr="003F19D6" w:rsidRDefault="003F19D6" w:rsidP="00CB369C">
            <w:pPr>
              <w:pStyle w:val="TAL"/>
            </w:pPr>
            <w:r w:rsidRPr="003F19D6">
              <w:t>ServArea</w:t>
            </w:r>
          </w:p>
        </w:tc>
        <w:tc>
          <w:tcPr>
            <w:tcW w:w="425" w:type="dxa"/>
            <w:vAlign w:val="center"/>
          </w:tcPr>
          <w:p w14:paraId="3420590C" w14:textId="77777777" w:rsidR="003F19D6" w:rsidRPr="003F19D6" w:rsidRDefault="003F19D6" w:rsidP="00CB369C">
            <w:pPr>
              <w:pStyle w:val="TAC"/>
            </w:pPr>
            <w:r w:rsidRPr="003F19D6">
              <w:t>M</w:t>
            </w:r>
          </w:p>
        </w:tc>
        <w:tc>
          <w:tcPr>
            <w:tcW w:w="1134" w:type="dxa"/>
            <w:vAlign w:val="center"/>
          </w:tcPr>
          <w:p w14:paraId="5804E984" w14:textId="77777777" w:rsidR="003F19D6" w:rsidRPr="003F19D6" w:rsidRDefault="003F19D6" w:rsidP="00CB369C">
            <w:pPr>
              <w:pStyle w:val="TAC"/>
            </w:pPr>
            <w:r w:rsidRPr="003F19D6">
              <w:t>1</w:t>
            </w:r>
          </w:p>
        </w:tc>
        <w:tc>
          <w:tcPr>
            <w:tcW w:w="3686" w:type="dxa"/>
            <w:vAlign w:val="center"/>
          </w:tcPr>
          <w:p w14:paraId="4F7F43B8" w14:textId="77777777" w:rsidR="003F19D6" w:rsidRPr="003F19D6" w:rsidRDefault="003F19D6" w:rsidP="00CB369C">
            <w:pPr>
              <w:pStyle w:val="TAL"/>
              <w:rPr>
                <w:rFonts w:cs="Arial"/>
                <w:szCs w:val="18"/>
              </w:rPr>
            </w:pPr>
            <w:r w:rsidRPr="003F19D6">
              <w:rPr>
                <w:rFonts w:cs="Arial"/>
                <w:szCs w:val="18"/>
              </w:rPr>
              <w:t>Contains service area of the USS.</w:t>
            </w:r>
          </w:p>
        </w:tc>
        <w:tc>
          <w:tcPr>
            <w:tcW w:w="1310" w:type="dxa"/>
            <w:vAlign w:val="center"/>
          </w:tcPr>
          <w:p w14:paraId="6055D0B8" w14:textId="77777777" w:rsidR="003F19D6" w:rsidRPr="003F19D6" w:rsidRDefault="003F19D6" w:rsidP="00CB369C">
            <w:pPr>
              <w:pStyle w:val="TAL"/>
              <w:rPr>
                <w:rFonts w:cs="Arial"/>
                <w:szCs w:val="18"/>
              </w:rPr>
            </w:pPr>
          </w:p>
        </w:tc>
      </w:tr>
      <w:tr w:rsidR="003F19D6" w:rsidRPr="003F19D6" w14:paraId="1AA46867" w14:textId="77777777" w:rsidTr="007963B0">
        <w:trPr>
          <w:jc w:val="center"/>
        </w:trPr>
        <w:tc>
          <w:tcPr>
            <w:tcW w:w="1552" w:type="dxa"/>
            <w:vAlign w:val="center"/>
          </w:tcPr>
          <w:p w14:paraId="29105D41" w14:textId="77777777" w:rsidR="003F19D6" w:rsidRPr="003F19D6" w:rsidRDefault="003F19D6" w:rsidP="00CB369C">
            <w:pPr>
              <w:pStyle w:val="TAL"/>
            </w:pPr>
            <w:r w:rsidRPr="003F19D6">
              <w:t>ussServReqs</w:t>
            </w:r>
          </w:p>
        </w:tc>
        <w:tc>
          <w:tcPr>
            <w:tcW w:w="1417" w:type="dxa"/>
            <w:vAlign w:val="center"/>
          </w:tcPr>
          <w:p w14:paraId="73D6494C" w14:textId="77777777" w:rsidR="003F19D6" w:rsidRPr="003F19D6" w:rsidRDefault="003F19D6" w:rsidP="00CB369C">
            <w:pPr>
              <w:pStyle w:val="TAL"/>
            </w:pPr>
            <w:r w:rsidRPr="003F19D6">
              <w:t>array(ServReq)</w:t>
            </w:r>
          </w:p>
        </w:tc>
        <w:tc>
          <w:tcPr>
            <w:tcW w:w="425" w:type="dxa"/>
            <w:vAlign w:val="center"/>
          </w:tcPr>
          <w:p w14:paraId="7EC6DBC5" w14:textId="77777777" w:rsidR="003F19D6" w:rsidRPr="003F19D6" w:rsidRDefault="003F19D6" w:rsidP="00CB369C">
            <w:pPr>
              <w:pStyle w:val="TAC"/>
            </w:pPr>
            <w:r w:rsidRPr="003F19D6">
              <w:t>M</w:t>
            </w:r>
          </w:p>
        </w:tc>
        <w:tc>
          <w:tcPr>
            <w:tcW w:w="1134" w:type="dxa"/>
            <w:vAlign w:val="center"/>
          </w:tcPr>
          <w:p w14:paraId="2DEA1BD0" w14:textId="77777777" w:rsidR="003F19D6" w:rsidRPr="003F19D6" w:rsidRDefault="003F19D6" w:rsidP="00CB369C">
            <w:pPr>
              <w:pStyle w:val="TAC"/>
            </w:pPr>
            <w:r w:rsidRPr="003F19D6">
              <w:t>1..N</w:t>
            </w:r>
          </w:p>
        </w:tc>
        <w:tc>
          <w:tcPr>
            <w:tcW w:w="3686" w:type="dxa"/>
            <w:vAlign w:val="center"/>
          </w:tcPr>
          <w:p w14:paraId="0939CF29" w14:textId="77777777" w:rsidR="003F19D6" w:rsidRPr="003F19D6" w:rsidRDefault="003F19D6" w:rsidP="00CB369C">
            <w:pPr>
              <w:pStyle w:val="TAL"/>
              <w:rPr>
                <w:rFonts w:cs="Arial"/>
                <w:szCs w:val="18"/>
              </w:rPr>
            </w:pPr>
            <w:r w:rsidRPr="003F19D6">
              <w:rPr>
                <w:rFonts w:cs="Arial"/>
                <w:szCs w:val="18"/>
              </w:rPr>
              <w:t>Contains the USS related service requirements.</w:t>
            </w:r>
          </w:p>
        </w:tc>
        <w:tc>
          <w:tcPr>
            <w:tcW w:w="1310" w:type="dxa"/>
            <w:vAlign w:val="center"/>
          </w:tcPr>
          <w:p w14:paraId="09CD0E25" w14:textId="77777777" w:rsidR="003F19D6" w:rsidRPr="003F19D6" w:rsidRDefault="003F19D6" w:rsidP="00CB369C">
            <w:pPr>
              <w:pStyle w:val="TAL"/>
              <w:rPr>
                <w:rFonts w:cs="Arial"/>
                <w:szCs w:val="18"/>
              </w:rPr>
            </w:pPr>
          </w:p>
        </w:tc>
      </w:tr>
      <w:tr w:rsidR="003F19D6" w:rsidRPr="003F19D6" w14:paraId="140B49B1" w14:textId="77777777" w:rsidTr="007963B0">
        <w:trPr>
          <w:jc w:val="center"/>
        </w:trPr>
        <w:tc>
          <w:tcPr>
            <w:tcW w:w="1552" w:type="dxa"/>
            <w:vAlign w:val="center"/>
          </w:tcPr>
          <w:p w14:paraId="3045EB6B" w14:textId="77777777" w:rsidR="003F19D6" w:rsidRPr="003F19D6" w:rsidRDefault="003F19D6" w:rsidP="00CB369C">
            <w:pPr>
              <w:pStyle w:val="TAL"/>
            </w:pPr>
            <w:r w:rsidRPr="003F19D6">
              <w:t>dnais</w:t>
            </w:r>
          </w:p>
        </w:tc>
        <w:tc>
          <w:tcPr>
            <w:tcW w:w="1417" w:type="dxa"/>
            <w:vAlign w:val="center"/>
          </w:tcPr>
          <w:p w14:paraId="056543F6" w14:textId="77777777" w:rsidR="003F19D6" w:rsidRPr="003F19D6" w:rsidRDefault="003F19D6" w:rsidP="00CB369C">
            <w:pPr>
              <w:pStyle w:val="TAL"/>
            </w:pPr>
            <w:r w:rsidRPr="003F19D6">
              <w:t>array(Dnai)</w:t>
            </w:r>
          </w:p>
        </w:tc>
        <w:tc>
          <w:tcPr>
            <w:tcW w:w="425" w:type="dxa"/>
            <w:vAlign w:val="center"/>
          </w:tcPr>
          <w:p w14:paraId="18ECF0E9" w14:textId="77777777" w:rsidR="003F19D6" w:rsidRPr="003F19D6" w:rsidRDefault="003F19D6" w:rsidP="00CB369C">
            <w:pPr>
              <w:pStyle w:val="TAC"/>
            </w:pPr>
            <w:r w:rsidRPr="003F19D6">
              <w:t>M</w:t>
            </w:r>
          </w:p>
        </w:tc>
        <w:tc>
          <w:tcPr>
            <w:tcW w:w="1134" w:type="dxa"/>
            <w:vAlign w:val="center"/>
          </w:tcPr>
          <w:p w14:paraId="54E2EB7E" w14:textId="77777777" w:rsidR="003F19D6" w:rsidRPr="003F19D6" w:rsidRDefault="003F19D6" w:rsidP="00CB369C">
            <w:pPr>
              <w:pStyle w:val="TAC"/>
            </w:pPr>
            <w:r w:rsidRPr="003F19D6">
              <w:t>1..N</w:t>
            </w:r>
          </w:p>
        </w:tc>
        <w:tc>
          <w:tcPr>
            <w:tcW w:w="3686" w:type="dxa"/>
            <w:vAlign w:val="center"/>
          </w:tcPr>
          <w:p w14:paraId="20711A3D" w14:textId="77777777" w:rsidR="003F19D6" w:rsidRPr="003F19D6" w:rsidRDefault="003F19D6" w:rsidP="00CB369C">
            <w:pPr>
              <w:pStyle w:val="TAL"/>
              <w:rPr>
                <w:rFonts w:cs="Arial"/>
                <w:szCs w:val="18"/>
              </w:rPr>
            </w:pPr>
            <w:r w:rsidRPr="003F19D6">
              <w:rPr>
                <w:rFonts w:cs="Arial"/>
                <w:szCs w:val="18"/>
              </w:rPr>
              <w:t>Contains the list of DNAI(s) associated with the USS.</w:t>
            </w:r>
          </w:p>
        </w:tc>
        <w:tc>
          <w:tcPr>
            <w:tcW w:w="1310" w:type="dxa"/>
            <w:vAlign w:val="center"/>
          </w:tcPr>
          <w:p w14:paraId="2E086B5B" w14:textId="77777777" w:rsidR="003F19D6" w:rsidRPr="003F19D6" w:rsidRDefault="003F19D6" w:rsidP="00CB369C">
            <w:pPr>
              <w:pStyle w:val="TAL"/>
              <w:rPr>
                <w:rFonts w:cs="Arial"/>
                <w:szCs w:val="18"/>
              </w:rPr>
            </w:pPr>
          </w:p>
        </w:tc>
      </w:tr>
      <w:tr w:rsidR="003F19D6" w:rsidRPr="003F19D6" w14:paraId="09598CF6" w14:textId="77777777" w:rsidTr="007963B0">
        <w:trPr>
          <w:jc w:val="center"/>
        </w:trPr>
        <w:tc>
          <w:tcPr>
            <w:tcW w:w="1552" w:type="dxa"/>
            <w:vAlign w:val="center"/>
          </w:tcPr>
          <w:p w14:paraId="1016D7A8" w14:textId="77777777" w:rsidR="003F19D6" w:rsidRPr="003F19D6" w:rsidRDefault="003F19D6" w:rsidP="00CB369C">
            <w:pPr>
              <w:pStyle w:val="TAL"/>
            </w:pPr>
            <w:r w:rsidRPr="003F19D6">
              <w:t>lunId</w:t>
            </w:r>
          </w:p>
        </w:tc>
        <w:tc>
          <w:tcPr>
            <w:tcW w:w="1417" w:type="dxa"/>
            <w:vAlign w:val="center"/>
          </w:tcPr>
          <w:p w14:paraId="575BFF07" w14:textId="77777777" w:rsidR="003F19D6" w:rsidRPr="003F19D6" w:rsidRDefault="003F19D6" w:rsidP="00CB369C">
            <w:pPr>
              <w:pStyle w:val="TAL"/>
            </w:pPr>
            <w:r w:rsidRPr="003F19D6">
              <w:t>string</w:t>
            </w:r>
          </w:p>
        </w:tc>
        <w:tc>
          <w:tcPr>
            <w:tcW w:w="425" w:type="dxa"/>
            <w:vAlign w:val="center"/>
          </w:tcPr>
          <w:p w14:paraId="7F5395D1" w14:textId="77777777" w:rsidR="003F19D6" w:rsidRPr="003F19D6" w:rsidRDefault="003F19D6" w:rsidP="00CB369C">
            <w:pPr>
              <w:pStyle w:val="TAC"/>
            </w:pPr>
            <w:r w:rsidRPr="003F19D6">
              <w:t>M</w:t>
            </w:r>
          </w:p>
        </w:tc>
        <w:tc>
          <w:tcPr>
            <w:tcW w:w="1134" w:type="dxa"/>
            <w:vAlign w:val="center"/>
          </w:tcPr>
          <w:p w14:paraId="44A770CE" w14:textId="77777777" w:rsidR="003F19D6" w:rsidRPr="003F19D6" w:rsidRDefault="003F19D6" w:rsidP="00CB369C">
            <w:pPr>
              <w:pStyle w:val="TAC"/>
            </w:pPr>
            <w:r w:rsidRPr="003F19D6">
              <w:t>1</w:t>
            </w:r>
          </w:p>
        </w:tc>
        <w:tc>
          <w:tcPr>
            <w:tcW w:w="3686" w:type="dxa"/>
            <w:vAlign w:val="center"/>
          </w:tcPr>
          <w:p w14:paraId="669F6EAB" w14:textId="77777777" w:rsidR="003F19D6" w:rsidRPr="003F19D6" w:rsidRDefault="003F19D6" w:rsidP="00CB369C">
            <w:pPr>
              <w:pStyle w:val="TAL"/>
              <w:rPr>
                <w:rFonts w:cs="Arial"/>
                <w:szCs w:val="18"/>
              </w:rPr>
            </w:pPr>
            <w:r w:rsidRPr="003F19D6">
              <w:rPr>
                <w:rFonts w:cs="Arial"/>
                <w:szCs w:val="18"/>
              </w:rPr>
              <w:t>Contains the identifier of the LUN to which the USS belongs.</w:t>
            </w:r>
          </w:p>
        </w:tc>
        <w:tc>
          <w:tcPr>
            <w:tcW w:w="1310" w:type="dxa"/>
            <w:vAlign w:val="center"/>
          </w:tcPr>
          <w:p w14:paraId="0D657C2D" w14:textId="77777777" w:rsidR="003F19D6" w:rsidRPr="003F19D6" w:rsidRDefault="003F19D6" w:rsidP="00CB369C">
            <w:pPr>
              <w:pStyle w:val="TAL"/>
              <w:rPr>
                <w:rFonts w:cs="Arial"/>
                <w:szCs w:val="18"/>
              </w:rPr>
            </w:pPr>
          </w:p>
        </w:tc>
      </w:tr>
    </w:tbl>
    <w:p w14:paraId="4B817F33" w14:textId="77777777" w:rsidR="003F19D6" w:rsidRPr="003F19D6" w:rsidRDefault="003F19D6" w:rsidP="003F19D6">
      <w:pPr>
        <w:rPr>
          <w:lang w:val="en-US"/>
        </w:rPr>
      </w:pPr>
    </w:p>
    <w:p w14:paraId="2259D1AF" w14:textId="77777777" w:rsidR="003F19D6" w:rsidRPr="003F19D6" w:rsidRDefault="003F19D6" w:rsidP="003F19D6">
      <w:pPr>
        <w:pStyle w:val="Heading5"/>
      </w:pPr>
      <w:bookmarkStart w:id="3125" w:name="_Toc160452823"/>
      <w:bookmarkStart w:id="3126" w:name="_Toc164869751"/>
      <w:bookmarkStart w:id="3127" w:name="_Toc175350737"/>
      <w:bookmarkStart w:id="3128" w:name="_Toc180146674"/>
      <w:bookmarkStart w:id="3129" w:name="_Toc180249172"/>
      <w:bookmarkStart w:id="3130" w:name="_Toc183379126"/>
      <w:bookmarkStart w:id="3131" w:name="_Toc195349119"/>
      <w:bookmarkStart w:id="3132" w:name="_Toc195349707"/>
      <w:bookmarkStart w:id="3133" w:name="_Toc211940556"/>
      <w:r w:rsidRPr="003F19D6">
        <w:t>6.3.6.2.10</w:t>
      </w:r>
      <w:r w:rsidRPr="003F19D6">
        <w:tab/>
        <w:t>Type: ServReq</w:t>
      </w:r>
      <w:bookmarkEnd w:id="3125"/>
      <w:bookmarkEnd w:id="3126"/>
      <w:bookmarkEnd w:id="3127"/>
      <w:bookmarkEnd w:id="3128"/>
      <w:bookmarkEnd w:id="3129"/>
      <w:bookmarkEnd w:id="3130"/>
      <w:bookmarkEnd w:id="3131"/>
      <w:bookmarkEnd w:id="3132"/>
      <w:bookmarkEnd w:id="3133"/>
    </w:p>
    <w:p w14:paraId="6ACDDD7F" w14:textId="77777777" w:rsidR="003F19D6" w:rsidRPr="00DD5C49" w:rsidRDefault="003F19D6" w:rsidP="003F19D6">
      <w:pPr>
        <w:pStyle w:val="TH"/>
      </w:pPr>
      <w:r w:rsidRPr="003F19D6">
        <w:rPr>
          <w:noProof/>
        </w:rPr>
        <w:t>Table </w:t>
      </w:r>
      <w:r w:rsidRPr="003F19D6">
        <w:t xml:space="preserve">6.3.6.2.10-1: </w:t>
      </w:r>
      <w:r w:rsidRPr="003F19D6">
        <w:rPr>
          <w:noProof/>
        </w:rPr>
        <w:t>Definition</w:t>
      </w:r>
      <w:r w:rsidRPr="00DD5C49">
        <w:rPr>
          <w:noProof/>
        </w:rPr>
        <w:t xml:space="preserve"> of type </w:t>
      </w:r>
      <w:r w:rsidRPr="00267834">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3F19D6" w:rsidRPr="00DD5C49" w14:paraId="455B4D82" w14:textId="77777777" w:rsidTr="00CB369C">
        <w:trPr>
          <w:jc w:val="center"/>
        </w:trPr>
        <w:tc>
          <w:tcPr>
            <w:tcW w:w="1552" w:type="dxa"/>
            <w:shd w:val="clear" w:color="auto" w:fill="C0C0C0"/>
            <w:vAlign w:val="center"/>
            <w:hideMark/>
          </w:tcPr>
          <w:p w14:paraId="76B73071" w14:textId="77777777" w:rsidR="003F19D6" w:rsidRPr="00DD5C49" w:rsidRDefault="003F19D6" w:rsidP="00CB369C">
            <w:pPr>
              <w:pStyle w:val="TAH"/>
            </w:pPr>
            <w:r w:rsidRPr="00DD5C49">
              <w:t>Attribute name</w:t>
            </w:r>
          </w:p>
        </w:tc>
        <w:tc>
          <w:tcPr>
            <w:tcW w:w="1278" w:type="dxa"/>
            <w:shd w:val="clear" w:color="auto" w:fill="C0C0C0"/>
            <w:vAlign w:val="center"/>
            <w:hideMark/>
          </w:tcPr>
          <w:p w14:paraId="6CCA610D" w14:textId="77777777" w:rsidR="003F19D6" w:rsidRPr="00DD5C49" w:rsidRDefault="003F19D6" w:rsidP="00CB369C">
            <w:pPr>
              <w:pStyle w:val="TAH"/>
            </w:pPr>
            <w:r w:rsidRPr="00DD5C49">
              <w:t>Data type</w:t>
            </w:r>
          </w:p>
        </w:tc>
        <w:tc>
          <w:tcPr>
            <w:tcW w:w="426" w:type="dxa"/>
            <w:shd w:val="clear" w:color="auto" w:fill="C0C0C0"/>
            <w:vAlign w:val="center"/>
            <w:hideMark/>
          </w:tcPr>
          <w:p w14:paraId="2AFA0F42" w14:textId="77777777" w:rsidR="003F19D6" w:rsidRPr="00DD5C49" w:rsidRDefault="003F19D6" w:rsidP="00CB369C">
            <w:pPr>
              <w:pStyle w:val="TAH"/>
            </w:pPr>
            <w:r w:rsidRPr="00DD5C49">
              <w:t>P</w:t>
            </w:r>
          </w:p>
        </w:tc>
        <w:tc>
          <w:tcPr>
            <w:tcW w:w="1134" w:type="dxa"/>
            <w:shd w:val="clear" w:color="auto" w:fill="C0C0C0"/>
            <w:vAlign w:val="center"/>
          </w:tcPr>
          <w:p w14:paraId="5628213B" w14:textId="77777777" w:rsidR="003F19D6" w:rsidRPr="00DD5C49" w:rsidRDefault="003F19D6" w:rsidP="00CB369C">
            <w:pPr>
              <w:pStyle w:val="TAH"/>
            </w:pPr>
            <w:r w:rsidRPr="00DD5C49">
              <w:t>Cardinality</w:t>
            </w:r>
          </w:p>
        </w:tc>
        <w:tc>
          <w:tcPr>
            <w:tcW w:w="3824" w:type="dxa"/>
            <w:shd w:val="clear" w:color="auto" w:fill="C0C0C0"/>
            <w:vAlign w:val="center"/>
            <w:hideMark/>
          </w:tcPr>
          <w:p w14:paraId="5C8FAE7F" w14:textId="77777777" w:rsidR="003F19D6" w:rsidRPr="00DD5C49" w:rsidRDefault="003F19D6" w:rsidP="00CB369C">
            <w:pPr>
              <w:pStyle w:val="TAH"/>
              <w:rPr>
                <w:rFonts w:cs="Arial"/>
                <w:szCs w:val="18"/>
              </w:rPr>
            </w:pPr>
            <w:r w:rsidRPr="00DD5C49">
              <w:rPr>
                <w:rFonts w:cs="Arial"/>
                <w:szCs w:val="18"/>
              </w:rPr>
              <w:t>Description</w:t>
            </w:r>
          </w:p>
        </w:tc>
        <w:tc>
          <w:tcPr>
            <w:tcW w:w="1310" w:type="dxa"/>
            <w:shd w:val="clear" w:color="auto" w:fill="C0C0C0"/>
            <w:vAlign w:val="center"/>
          </w:tcPr>
          <w:p w14:paraId="0F2624B8" w14:textId="77777777" w:rsidR="003F19D6" w:rsidRPr="00DD5C49" w:rsidRDefault="003F19D6" w:rsidP="00CB369C">
            <w:pPr>
              <w:pStyle w:val="TAH"/>
              <w:rPr>
                <w:rFonts w:cs="Arial"/>
                <w:szCs w:val="18"/>
              </w:rPr>
            </w:pPr>
            <w:r w:rsidRPr="00DD5C49">
              <w:rPr>
                <w:rFonts w:cs="Arial"/>
                <w:szCs w:val="18"/>
              </w:rPr>
              <w:t>Applicability</w:t>
            </w:r>
          </w:p>
        </w:tc>
      </w:tr>
      <w:tr w:rsidR="003F19D6" w:rsidRPr="00DD5C49" w14:paraId="62D56248" w14:textId="77777777" w:rsidTr="00CB369C">
        <w:trPr>
          <w:jc w:val="center"/>
        </w:trPr>
        <w:tc>
          <w:tcPr>
            <w:tcW w:w="1552" w:type="dxa"/>
            <w:vAlign w:val="center"/>
          </w:tcPr>
          <w:p w14:paraId="5AB94393" w14:textId="77777777" w:rsidR="003F19D6" w:rsidRPr="00DD5C49" w:rsidRDefault="003F19D6" w:rsidP="00CB369C">
            <w:pPr>
              <w:pStyle w:val="TAL"/>
            </w:pPr>
            <w:r>
              <w:t>reqName</w:t>
            </w:r>
          </w:p>
        </w:tc>
        <w:tc>
          <w:tcPr>
            <w:tcW w:w="1278" w:type="dxa"/>
            <w:vAlign w:val="center"/>
          </w:tcPr>
          <w:p w14:paraId="106245F5" w14:textId="77777777" w:rsidR="003F19D6" w:rsidRPr="00DD5C49" w:rsidRDefault="003F19D6" w:rsidP="00CB369C">
            <w:pPr>
              <w:pStyle w:val="TAL"/>
            </w:pPr>
            <w:r>
              <w:t>string</w:t>
            </w:r>
          </w:p>
        </w:tc>
        <w:tc>
          <w:tcPr>
            <w:tcW w:w="426" w:type="dxa"/>
            <w:vAlign w:val="center"/>
          </w:tcPr>
          <w:p w14:paraId="25227C88" w14:textId="77777777" w:rsidR="003F19D6" w:rsidRPr="00DD5C49" w:rsidRDefault="003F19D6" w:rsidP="00CB369C">
            <w:pPr>
              <w:pStyle w:val="TAC"/>
            </w:pPr>
            <w:r>
              <w:t>M</w:t>
            </w:r>
          </w:p>
        </w:tc>
        <w:tc>
          <w:tcPr>
            <w:tcW w:w="1134" w:type="dxa"/>
            <w:vAlign w:val="center"/>
          </w:tcPr>
          <w:p w14:paraId="37102D8C" w14:textId="77777777" w:rsidR="003F19D6" w:rsidRPr="00DD5C49" w:rsidRDefault="003F19D6" w:rsidP="00CB369C">
            <w:pPr>
              <w:pStyle w:val="TAC"/>
            </w:pPr>
            <w:r w:rsidRPr="00DD5C49">
              <w:t>1</w:t>
            </w:r>
          </w:p>
        </w:tc>
        <w:tc>
          <w:tcPr>
            <w:tcW w:w="3824" w:type="dxa"/>
            <w:vAlign w:val="center"/>
          </w:tcPr>
          <w:p w14:paraId="02B019EC" w14:textId="77777777" w:rsidR="003F19D6" w:rsidRPr="00DD5C49" w:rsidRDefault="003F19D6" w:rsidP="00CB369C">
            <w:pPr>
              <w:pStyle w:val="TAL"/>
              <w:rPr>
                <w:rFonts w:cs="Arial"/>
                <w:szCs w:val="18"/>
              </w:rPr>
            </w:pPr>
            <w:r>
              <w:rPr>
                <w:rFonts w:cs="Arial"/>
                <w:szCs w:val="18"/>
              </w:rPr>
              <w:t>Contains the USS service requirement name.</w:t>
            </w:r>
          </w:p>
        </w:tc>
        <w:tc>
          <w:tcPr>
            <w:tcW w:w="1310" w:type="dxa"/>
            <w:vAlign w:val="center"/>
          </w:tcPr>
          <w:p w14:paraId="38DF1FD8" w14:textId="77777777" w:rsidR="003F19D6" w:rsidRPr="00DD5C49" w:rsidRDefault="003F19D6" w:rsidP="00CB369C">
            <w:pPr>
              <w:pStyle w:val="TAL"/>
              <w:rPr>
                <w:rFonts w:cs="Arial"/>
                <w:szCs w:val="18"/>
              </w:rPr>
            </w:pPr>
          </w:p>
        </w:tc>
      </w:tr>
      <w:tr w:rsidR="003F19D6" w:rsidRPr="00DD5C49" w14:paraId="50725EEF" w14:textId="77777777" w:rsidTr="00CB369C">
        <w:trPr>
          <w:jc w:val="center"/>
        </w:trPr>
        <w:tc>
          <w:tcPr>
            <w:tcW w:w="1552" w:type="dxa"/>
            <w:vAlign w:val="center"/>
          </w:tcPr>
          <w:p w14:paraId="2F285992" w14:textId="77777777" w:rsidR="003F19D6" w:rsidRDefault="003F19D6" w:rsidP="00CB369C">
            <w:pPr>
              <w:pStyle w:val="TAL"/>
            </w:pPr>
            <w:r>
              <w:t>reqValue</w:t>
            </w:r>
          </w:p>
        </w:tc>
        <w:tc>
          <w:tcPr>
            <w:tcW w:w="1278" w:type="dxa"/>
            <w:vAlign w:val="center"/>
          </w:tcPr>
          <w:p w14:paraId="3A0101B8" w14:textId="77777777" w:rsidR="003F19D6" w:rsidRDefault="003F19D6" w:rsidP="00CB369C">
            <w:pPr>
              <w:pStyle w:val="TAL"/>
            </w:pPr>
            <w:r>
              <w:t>Bytes</w:t>
            </w:r>
          </w:p>
        </w:tc>
        <w:tc>
          <w:tcPr>
            <w:tcW w:w="426" w:type="dxa"/>
            <w:vAlign w:val="center"/>
          </w:tcPr>
          <w:p w14:paraId="53ABB4DA" w14:textId="77777777" w:rsidR="003F19D6" w:rsidRDefault="003F19D6" w:rsidP="00CB369C">
            <w:pPr>
              <w:pStyle w:val="TAC"/>
            </w:pPr>
            <w:r>
              <w:t>M</w:t>
            </w:r>
          </w:p>
        </w:tc>
        <w:tc>
          <w:tcPr>
            <w:tcW w:w="1134" w:type="dxa"/>
            <w:vAlign w:val="center"/>
          </w:tcPr>
          <w:p w14:paraId="7D45F432" w14:textId="77777777" w:rsidR="003F19D6" w:rsidRPr="00DD5C49" w:rsidRDefault="003F19D6" w:rsidP="00CB369C">
            <w:pPr>
              <w:pStyle w:val="TAC"/>
            </w:pPr>
            <w:r>
              <w:t>1</w:t>
            </w:r>
          </w:p>
        </w:tc>
        <w:tc>
          <w:tcPr>
            <w:tcW w:w="3824" w:type="dxa"/>
            <w:vAlign w:val="center"/>
          </w:tcPr>
          <w:p w14:paraId="7FB61CAB" w14:textId="77777777" w:rsidR="003F19D6" w:rsidRDefault="003F19D6" w:rsidP="00CB369C">
            <w:pPr>
              <w:pStyle w:val="TAL"/>
              <w:rPr>
                <w:rFonts w:cs="Arial"/>
                <w:szCs w:val="18"/>
              </w:rPr>
            </w:pPr>
            <w:r>
              <w:rPr>
                <w:rFonts w:cs="Arial"/>
                <w:szCs w:val="18"/>
              </w:rPr>
              <w:t>Contains the USS service requirement value.</w:t>
            </w:r>
          </w:p>
        </w:tc>
        <w:tc>
          <w:tcPr>
            <w:tcW w:w="1310" w:type="dxa"/>
            <w:vAlign w:val="center"/>
          </w:tcPr>
          <w:p w14:paraId="0876CBBA" w14:textId="77777777" w:rsidR="003F19D6" w:rsidRPr="00DD5C49" w:rsidRDefault="003F19D6" w:rsidP="00CB369C">
            <w:pPr>
              <w:pStyle w:val="TAL"/>
              <w:rPr>
                <w:rFonts w:cs="Arial"/>
                <w:szCs w:val="18"/>
              </w:rPr>
            </w:pPr>
          </w:p>
        </w:tc>
      </w:tr>
    </w:tbl>
    <w:p w14:paraId="4EB0D1C9" w14:textId="77777777" w:rsidR="003F19D6" w:rsidRPr="00DD5C49" w:rsidRDefault="003F19D6" w:rsidP="003F19D6">
      <w:pPr>
        <w:rPr>
          <w:lang w:val="en-US"/>
        </w:rPr>
      </w:pPr>
    </w:p>
    <w:p w14:paraId="7E5120FA" w14:textId="20EE14E3" w:rsidR="00DD5C49" w:rsidRPr="00DD5C49" w:rsidRDefault="00DD5C49" w:rsidP="00DD5C49">
      <w:pPr>
        <w:pStyle w:val="Heading5"/>
      </w:pPr>
      <w:bookmarkStart w:id="3134" w:name="_Toc160452824"/>
      <w:bookmarkStart w:id="3135" w:name="_Toc164869752"/>
      <w:bookmarkStart w:id="3136" w:name="_Toc175350738"/>
      <w:bookmarkStart w:id="3137" w:name="_Toc180146675"/>
      <w:bookmarkStart w:id="3138" w:name="_Toc180249173"/>
      <w:bookmarkStart w:id="3139" w:name="_Toc183379127"/>
      <w:bookmarkStart w:id="3140" w:name="_Toc195349120"/>
      <w:bookmarkStart w:id="3141" w:name="_Toc195349708"/>
      <w:bookmarkStart w:id="3142" w:name="_Toc211940557"/>
      <w:r w:rsidRPr="00DD5C49">
        <w:t>6.3.6.2.</w:t>
      </w:r>
      <w:r w:rsidR="007963B0">
        <w:t>11</w:t>
      </w:r>
      <w:r w:rsidRPr="00DD5C49">
        <w:tab/>
        <w:t>Type: USSChangeReq</w:t>
      </w:r>
      <w:bookmarkEnd w:id="3134"/>
      <w:bookmarkEnd w:id="3135"/>
      <w:bookmarkEnd w:id="3136"/>
      <w:bookmarkEnd w:id="3137"/>
      <w:bookmarkEnd w:id="3138"/>
      <w:bookmarkEnd w:id="3139"/>
      <w:bookmarkEnd w:id="3140"/>
      <w:bookmarkEnd w:id="3141"/>
      <w:bookmarkEnd w:id="3142"/>
    </w:p>
    <w:p w14:paraId="096B112F" w14:textId="68A4006F" w:rsidR="00DD5C49" w:rsidRPr="00DD5C49" w:rsidRDefault="00DD5C49" w:rsidP="00DD5C49">
      <w:pPr>
        <w:pStyle w:val="TH"/>
      </w:pPr>
      <w:r w:rsidRPr="00DD5C49">
        <w:rPr>
          <w:noProof/>
        </w:rPr>
        <w:t>Table </w:t>
      </w:r>
      <w:r w:rsidRPr="00DD5C49">
        <w:t>6.3.6.2.</w:t>
      </w:r>
      <w:r w:rsidR="007963B0">
        <w:t>11</w:t>
      </w:r>
      <w:r w:rsidRPr="00DD5C49">
        <w:t xml:space="preserve">-1: </w:t>
      </w:r>
      <w:r w:rsidRPr="00DD5C49">
        <w:rPr>
          <w:noProof/>
        </w:rPr>
        <w:t xml:space="preserve">Definition of type </w:t>
      </w:r>
      <w:r w:rsidRPr="00DD5C49">
        <w:t>USSChangeReq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446E4B41" w14:textId="77777777" w:rsidTr="003C7668">
        <w:trPr>
          <w:jc w:val="center"/>
        </w:trPr>
        <w:tc>
          <w:tcPr>
            <w:tcW w:w="1555" w:type="dxa"/>
            <w:shd w:val="clear" w:color="auto" w:fill="C0C0C0"/>
            <w:vAlign w:val="center"/>
            <w:hideMark/>
          </w:tcPr>
          <w:p w14:paraId="6B7EDD03" w14:textId="77777777" w:rsidR="00DD5C49" w:rsidRPr="00DD5C49" w:rsidRDefault="00DD5C49" w:rsidP="003C7668">
            <w:pPr>
              <w:pStyle w:val="TAH"/>
            </w:pPr>
            <w:r w:rsidRPr="00DD5C49">
              <w:t>Attribute name</w:t>
            </w:r>
          </w:p>
        </w:tc>
        <w:tc>
          <w:tcPr>
            <w:tcW w:w="1417" w:type="dxa"/>
            <w:shd w:val="clear" w:color="auto" w:fill="C0C0C0"/>
            <w:vAlign w:val="center"/>
            <w:hideMark/>
          </w:tcPr>
          <w:p w14:paraId="7CF1AAFB" w14:textId="77777777" w:rsidR="00DD5C49" w:rsidRPr="00DD5C49" w:rsidRDefault="00DD5C49" w:rsidP="003C7668">
            <w:pPr>
              <w:pStyle w:val="TAH"/>
            </w:pPr>
            <w:r w:rsidRPr="00DD5C49">
              <w:t>Data type</w:t>
            </w:r>
          </w:p>
        </w:tc>
        <w:tc>
          <w:tcPr>
            <w:tcW w:w="425" w:type="dxa"/>
            <w:shd w:val="clear" w:color="auto" w:fill="C0C0C0"/>
            <w:vAlign w:val="center"/>
            <w:hideMark/>
          </w:tcPr>
          <w:p w14:paraId="5E3958CA" w14:textId="77777777" w:rsidR="00DD5C49" w:rsidRPr="00DD5C49" w:rsidRDefault="00DD5C49" w:rsidP="003C7668">
            <w:pPr>
              <w:pStyle w:val="TAH"/>
            </w:pPr>
            <w:r w:rsidRPr="00DD5C49">
              <w:t>P</w:t>
            </w:r>
          </w:p>
        </w:tc>
        <w:tc>
          <w:tcPr>
            <w:tcW w:w="1134" w:type="dxa"/>
            <w:shd w:val="clear" w:color="auto" w:fill="C0C0C0"/>
            <w:vAlign w:val="center"/>
          </w:tcPr>
          <w:p w14:paraId="59103617" w14:textId="77777777" w:rsidR="00DD5C49" w:rsidRPr="00DD5C49" w:rsidRDefault="00DD5C49" w:rsidP="003C7668">
            <w:pPr>
              <w:pStyle w:val="TAH"/>
            </w:pPr>
            <w:r w:rsidRPr="00DD5C49">
              <w:t>Cardinality</w:t>
            </w:r>
          </w:p>
        </w:tc>
        <w:tc>
          <w:tcPr>
            <w:tcW w:w="3686" w:type="dxa"/>
            <w:shd w:val="clear" w:color="auto" w:fill="C0C0C0"/>
            <w:vAlign w:val="center"/>
            <w:hideMark/>
          </w:tcPr>
          <w:p w14:paraId="5DF80218"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E754896"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D35A30B" w14:textId="77777777" w:rsidTr="003C7668">
        <w:trPr>
          <w:jc w:val="center"/>
        </w:trPr>
        <w:tc>
          <w:tcPr>
            <w:tcW w:w="1555" w:type="dxa"/>
            <w:vAlign w:val="center"/>
          </w:tcPr>
          <w:p w14:paraId="5649CF42" w14:textId="76B19676" w:rsidR="00DD5C49" w:rsidRPr="00DD5C49" w:rsidRDefault="007963B0" w:rsidP="003C7668">
            <w:pPr>
              <w:pStyle w:val="TAL"/>
            </w:pPr>
            <w:r>
              <w:t>requestor</w:t>
            </w:r>
            <w:r w:rsidRPr="00DD5C49">
              <w:t>Id</w:t>
            </w:r>
          </w:p>
        </w:tc>
        <w:tc>
          <w:tcPr>
            <w:tcW w:w="1417" w:type="dxa"/>
            <w:vAlign w:val="center"/>
          </w:tcPr>
          <w:p w14:paraId="68A0FE3A" w14:textId="77777777" w:rsidR="00DD5C49" w:rsidRPr="00DD5C49" w:rsidRDefault="00DD5C49" w:rsidP="003C7668">
            <w:pPr>
              <w:pStyle w:val="TAL"/>
            </w:pPr>
            <w:r w:rsidRPr="00DD5C49">
              <w:t>Uri</w:t>
            </w:r>
          </w:p>
        </w:tc>
        <w:tc>
          <w:tcPr>
            <w:tcW w:w="425" w:type="dxa"/>
            <w:vAlign w:val="center"/>
          </w:tcPr>
          <w:p w14:paraId="0345DC74" w14:textId="77777777" w:rsidR="00DD5C49" w:rsidRPr="00DD5C49" w:rsidRDefault="00DD5C49" w:rsidP="003C7668">
            <w:pPr>
              <w:pStyle w:val="TAC"/>
            </w:pPr>
            <w:r w:rsidRPr="00DD5C49">
              <w:t>M</w:t>
            </w:r>
          </w:p>
        </w:tc>
        <w:tc>
          <w:tcPr>
            <w:tcW w:w="1134" w:type="dxa"/>
            <w:vAlign w:val="center"/>
          </w:tcPr>
          <w:p w14:paraId="2A26F867" w14:textId="77777777" w:rsidR="00DD5C49" w:rsidRPr="00DD5C49" w:rsidRDefault="00DD5C49" w:rsidP="003C7668">
            <w:pPr>
              <w:pStyle w:val="TAC"/>
            </w:pPr>
            <w:r w:rsidRPr="00DD5C49">
              <w:t>1</w:t>
            </w:r>
          </w:p>
        </w:tc>
        <w:tc>
          <w:tcPr>
            <w:tcW w:w="3686" w:type="dxa"/>
            <w:vAlign w:val="center"/>
          </w:tcPr>
          <w:p w14:paraId="34144BFB" w14:textId="15E61B8A" w:rsidR="00DD5C49" w:rsidRPr="00DD5C49" w:rsidRDefault="00DD5C49" w:rsidP="003C7668">
            <w:pPr>
              <w:pStyle w:val="TAL"/>
              <w:rPr>
                <w:rFonts w:cs="Arial"/>
                <w:szCs w:val="18"/>
              </w:rPr>
            </w:pPr>
            <w:r w:rsidRPr="00DD5C49">
              <w:t xml:space="preserve">Contains the identity of the </w:t>
            </w:r>
            <w:r w:rsidR="007963B0">
              <w:t>service consumer</w:t>
            </w:r>
            <w:r w:rsidRPr="00DD5C49">
              <w:t xml:space="preserve"> that is sending the request.</w:t>
            </w:r>
          </w:p>
        </w:tc>
        <w:tc>
          <w:tcPr>
            <w:tcW w:w="1307" w:type="dxa"/>
            <w:vAlign w:val="center"/>
          </w:tcPr>
          <w:p w14:paraId="09B3AE62" w14:textId="77777777" w:rsidR="00DD5C49" w:rsidRPr="00DD5C49" w:rsidRDefault="00DD5C49" w:rsidP="003C7668">
            <w:pPr>
              <w:pStyle w:val="TAL"/>
              <w:rPr>
                <w:rFonts w:cs="Arial"/>
                <w:szCs w:val="18"/>
              </w:rPr>
            </w:pPr>
          </w:p>
        </w:tc>
      </w:tr>
      <w:tr w:rsidR="00DD5C49" w:rsidRPr="00DD5C49" w14:paraId="62E7DB9E" w14:textId="77777777" w:rsidTr="003C7668">
        <w:trPr>
          <w:jc w:val="center"/>
        </w:trPr>
        <w:tc>
          <w:tcPr>
            <w:tcW w:w="1555" w:type="dxa"/>
            <w:vAlign w:val="center"/>
          </w:tcPr>
          <w:p w14:paraId="1DBCB4BD" w14:textId="77777777" w:rsidR="00DD5C49" w:rsidRPr="00DD5C49" w:rsidRDefault="00DD5C49" w:rsidP="003C7668">
            <w:pPr>
              <w:pStyle w:val="TAL"/>
            </w:pPr>
            <w:r w:rsidRPr="00DD5C49">
              <w:t>uasId</w:t>
            </w:r>
          </w:p>
        </w:tc>
        <w:tc>
          <w:tcPr>
            <w:tcW w:w="1417" w:type="dxa"/>
            <w:vAlign w:val="center"/>
          </w:tcPr>
          <w:p w14:paraId="6B6E8508" w14:textId="77777777" w:rsidR="00DD5C49" w:rsidRPr="00DD5C49" w:rsidRDefault="00DD5C49" w:rsidP="003C7668">
            <w:pPr>
              <w:pStyle w:val="TAL"/>
            </w:pPr>
            <w:r w:rsidRPr="00DD5C49">
              <w:t>UasId</w:t>
            </w:r>
          </w:p>
        </w:tc>
        <w:tc>
          <w:tcPr>
            <w:tcW w:w="425" w:type="dxa"/>
            <w:vAlign w:val="center"/>
          </w:tcPr>
          <w:p w14:paraId="09F283F6" w14:textId="77777777" w:rsidR="00DD5C49" w:rsidRPr="00DD5C49" w:rsidRDefault="00DD5C49" w:rsidP="003C7668">
            <w:pPr>
              <w:pStyle w:val="TAC"/>
            </w:pPr>
            <w:r w:rsidRPr="00DD5C49">
              <w:t>M</w:t>
            </w:r>
          </w:p>
        </w:tc>
        <w:tc>
          <w:tcPr>
            <w:tcW w:w="1134" w:type="dxa"/>
            <w:vAlign w:val="center"/>
          </w:tcPr>
          <w:p w14:paraId="37BD382E" w14:textId="77777777" w:rsidR="00DD5C49" w:rsidRPr="00DD5C49" w:rsidRDefault="00DD5C49" w:rsidP="003C7668">
            <w:pPr>
              <w:pStyle w:val="TAC"/>
            </w:pPr>
            <w:r w:rsidRPr="00DD5C49">
              <w:t>1</w:t>
            </w:r>
          </w:p>
        </w:tc>
        <w:tc>
          <w:tcPr>
            <w:tcW w:w="3686" w:type="dxa"/>
            <w:vAlign w:val="center"/>
          </w:tcPr>
          <w:p w14:paraId="7120FEF2" w14:textId="77777777" w:rsidR="00DD5C49" w:rsidRPr="00DD5C49" w:rsidRDefault="00DD5C49" w:rsidP="003C7668">
            <w:pPr>
              <w:pStyle w:val="TAL"/>
              <w:rPr>
                <w:rFonts w:cs="Arial"/>
                <w:szCs w:val="18"/>
              </w:rPr>
            </w:pPr>
            <w:r w:rsidRPr="00DD5C49">
              <w:rPr>
                <w:rFonts w:cs="Arial"/>
                <w:szCs w:val="18"/>
              </w:rPr>
              <w:t>Contains the identifier of the UAS (i.e. pair of UAV and UAV-C) to which the USS change request is related.</w:t>
            </w:r>
          </w:p>
          <w:p w14:paraId="19E179A3" w14:textId="77777777" w:rsidR="00DD5C49" w:rsidRPr="00DD5C49" w:rsidRDefault="00DD5C49" w:rsidP="003C7668">
            <w:pPr>
              <w:pStyle w:val="TAL"/>
              <w:rPr>
                <w:rFonts w:cs="Arial"/>
                <w:szCs w:val="18"/>
              </w:rPr>
            </w:pPr>
          </w:p>
          <w:p w14:paraId="7A040F18"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07" w:type="dxa"/>
            <w:vAlign w:val="center"/>
          </w:tcPr>
          <w:p w14:paraId="08C4045B" w14:textId="77777777" w:rsidR="00DD5C49" w:rsidRPr="00DD5C49" w:rsidRDefault="00DD5C49" w:rsidP="003C7668">
            <w:pPr>
              <w:pStyle w:val="TAL"/>
              <w:rPr>
                <w:rFonts w:cs="Arial"/>
                <w:szCs w:val="18"/>
              </w:rPr>
            </w:pPr>
          </w:p>
        </w:tc>
      </w:tr>
      <w:tr w:rsidR="00544738" w:rsidRPr="00DD5C49" w14:paraId="0CE5D7B6" w14:textId="77777777" w:rsidTr="00CB369C">
        <w:trPr>
          <w:jc w:val="center"/>
        </w:trPr>
        <w:tc>
          <w:tcPr>
            <w:tcW w:w="1555" w:type="dxa"/>
            <w:vAlign w:val="center"/>
          </w:tcPr>
          <w:p w14:paraId="206E3FED" w14:textId="77777777" w:rsidR="00544738" w:rsidRPr="00DD5C49" w:rsidRDefault="00544738" w:rsidP="00CB369C">
            <w:pPr>
              <w:pStyle w:val="TAL"/>
            </w:pPr>
            <w:r>
              <w:t>targetUssId</w:t>
            </w:r>
          </w:p>
        </w:tc>
        <w:tc>
          <w:tcPr>
            <w:tcW w:w="1417" w:type="dxa"/>
            <w:vAlign w:val="center"/>
          </w:tcPr>
          <w:p w14:paraId="409717CD" w14:textId="77777777" w:rsidR="00544738" w:rsidRPr="00DD5C49" w:rsidRDefault="00544738" w:rsidP="00CB369C">
            <w:pPr>
              <w:pStyle w:val="TAL"/>
            </w:pPr>
            <w:r>
              <w:t>UssId</w:t>
            </w:r>
          </w:p>
        </w:tc>
        <w:tc>
          <w:tcPr>
            <w:tcW w:w="425" w:type="dxa"/>
            <w:vAlign w:val="center"/>
          </w:tcPr>
          <w:p w14:paraId="7F78EFDB" w14:textId="77777777" w:rsidR="00544738" w:rsidRPr="00DD5C49" w:rsidRDefault="00544738" w:rsidP="00CB369C">
            <w:pPr>
              <w:pStyle w:val="TAC"/>
            </w:pPr>
            <w:r>
              <w:t>M</w:t>
            </w:r>
          </w:p>
        </w:tc>
        <w:tc>
          <w:tcPr>
            <w:tcW w:w="1134" w:type="dxa"/>
            <w:vAlign w:val="center"/>
          </w:tcPr>
          <w:p w14:paraId="5D96A356" w14:textId="77777777" w:rsidR="00544738" w:rsidRPr="00DD5C49" w:rsidRDefault="00544738" w:rsidP="00CB369C">
            <w:pPr>
              <w:pStyle w:val="TAC"/>
            </w:pPr>
            <w:r w:rsidRPr="00DD5C49">
              <w:t>1</w:t>
            </w:r>
          </w:p>
        </w:tc>
        <w:tc>
          <w:tcPr>
            <w:tcW w:w="3686" w:type="dxa"/>
            <w:vAlign w:val="center"/>
          </w:tcPr>
          <w:p w14:paraId="770500F7" w14:textId="77777777" w:rsidR="00544738" w:rsidRPr="00DD5C49" w:rsidRDefault="00544738" w:rsidP="00CB369C">
            <w:pPr>
              <w:pStyle w:val="TAL"/>
              <w:rPr>
                <w:rFonts w:cs="Arial"/>
                <w:szCs w:val="18"/>
              </w:rPr>
            </w:pPr>
            <w:r>
              <w:rPr>
                <w:rFonts w:cs="Arial"/>
                <w:szCs w:val="18"/>
              </w:rPr>
              <w:t>Contains the identifier of the target USS.</w:t>
            </w:r>
          </w:p>
        </w:tc>
        <w:tc>
          <w:tcPr>
            <w:tcW w:w="1307" w:type="dxa"/>
            <w:vAlign w:val="center"/>
          </w:tcPr>
          <w:p w14:paraId="1603050F" w14:textId="77777777" w:rsidR="00544738" w:rsidRPr="00DD5C49" w:rsidRDefault="00544738" w:rsidP="00CB369C">
            <w:pPr>
              <w:pStyle w:val="TAL"/>
              <w:rPr>
                <w:rFonts w:cs="Arial"/>
                <w:szCs w:val="18"/>
              </w:rPr>
            </w:pPr>
          </w:p>
        </w:tc>
      </w:tr>
      <w:tr w:rsidR="00544738" w:rsidRPr="00DD5C49" w14:paraId="23E9B68C" w14:textId="77777777" w:rsidTr="00CB369C">
        <w:trPr>
          <w:jc w:val="center"/>
        </w:trPr>
        <w:tc>
          <w:tcPr>
            <w:tcW w:w="1555" w:type="dxa"/>
            <w:vAlign w:val="center"/>
          </w:tcPr>
          <w:p w14:paraId="68910AA0" w14:textId="77777777" w:rsidR="00544738" w:rsidRDefault="00544738" w:rsidP="00CB369C">
            <w:pPr>
              <w:pStyle w:val="TAL"/>
            </w:pPr>
            <w:r>
              <w:t>targetUssInfo</w:t>
            </w:r>
          </w:p>
        </w:tc>
        <w:tc>
          <w:tcPr>
            <w:tcW w:w="1417" w:type="dxa"/>
            <w:vAlign w:val="center"/>
          </w:tcPr>
          <w:p w14:paraId="1F518E18" w14:textId="77777777" w:rsidR="00544738" w:rsidRDefault="00544738" w:rsidP="00CB369C">
            <w:pPr>
              <w:pStyle w:val="TAL"/>
            </w:pPr>
            <w:r>
              <w:t>TgtUssInfo</w:t>
            </w:r>
          </w:p>
        </w:tc>
        <w:tc>
          <w:tcPr>
            <w:tcW w:w="425" w:type="dxa"/>
            <w:vAlign w:val="center"/>
          </w:tcPr>
          <w:p w14:paraId="16C4ECC3" w14:textId="77777777" w:rsidR="00544738" w:rsidRDefault="00544738" w:rsidP="00CB369C">
            <w:pPr>
              <w:pStyle w:val="TAC"/>
            </w:pPr>
            <w:r>
              <w:t>O</w:t>
            </w:r>
          </w:p>
        </w:tc>
        <w:tc>
          <w:tcPr>
            <w:tcW w:w="1134" w:type="dxa"/>
            <w:vAlign w:val="center"/>
          </w:tcPr>
          <w:p w14:paraId="1BBBB79A" w14:textId="77777777" w:rsidR="00544738" w:rsidRPr="00DD5C49" w:rsidRDefault="00544738" w:rsidP="00CB369C">
            <w:pPr>
              <w:pStyle w:val="TAC"/>
            </w:pPr>
            <w:r>
              <w:t>0..</w:t>
            </w:r>
            <w:r w:rsidRPr="00DD5C49">
              <w:t>1</w:t>
            </w:r>
          </w:p>
        </w:tc>
        <w:tc>
          <w:tcPr>
            <w:tcW w:w="3686" w:type="dxa"/>
            <w:vAlign w:val="center"/>
          </w:tcPr>
          <w:p w14:paraId="0B7F62B8" w14:textId="77777777" w:rsidR="00544738" w:rsidRDefault="00544738" w:rsidP="00CB369C">
            <w:pPr>
              <w:pStyle w:val="TAL"/>
              <w:rPr>
                <w:rFonts w:cs="Arial"/>
                <w:szCs w:val="18"/>
              </w:rPr>
            </w:pPr>
            <w:r>
              <w:rPr>
                <w:rFonts w:cs="Arial"/>
                <w:szCs w:val="18"/>
              </w:rPr>
              <w:t>Contains the the target USS related information.</w:t>
            </w:r>
          </w:p>
        </w:tc>
        <w:tc>
          <w:tcPr>
            <w:tcW w:w="1307" w:type="dxa"/>
            <w:vAlign w:val="center"/>
          </w:tcPr>
          <w:p w14:paraId="30FAE32B" w14:textId="77777777" w:rsidR="00544738" w:rsidRPr="00DD5C49" w:rsidRDefault="00544738" w:rsidP="00CB369C">
            <w:pPr>
              <w:pStyle w:val="TAL"/>
              <w:rPr>
                <w:rFonts w:cs="Arial"/>
                <w:szCs w:val="18"/>
              </w:rPr>
            </w:pPr>
          </w:p>
        </w:tc>
      </w:tr>
      <w:tr w:rsidR="00DD5C49" w:rsidRPr="00DD5C49" w14:paraId="26C6369F" w14:textId="77777777" w:rsidTr="003C7668">
        <w:trPr>
          <w:jc w:val="center"/>
        </w:trPr>
        <w:tc>
          <w:tcPr>
            <w:tcW w:w="1555" w:type="dxa"/>
            <w:vAlign w:val="center"/>
          </w:tcPr>
          <w:p w14:paraId="73E11DF4" w14:textId="77777777" w:rsidR="00DD5C49" w:rsidRPr="00DD5C49" w:rsidRDefault="00DD5C49" w:rsidP="003C7668">
            <w:pPr>
              <w:pStyle w:val="TAL"/>
            </w:pPr>
            <w:r w:rsidRPr="00DD5C49">
              <w:t>suppFeat</w:t>
            </w:r>
          </w:p>
        </w:tc>
        <w:tc>
          <w:tcPr>
            <w:tcW w:w="1417" w:type="dxa"/>
            <w:vAlign w:val="center"/>
          </w:tcPr>
          <w:p w14:paraId="1E470684" w14:textId="77777777" w:rsidR="00DD5C49" w:rsidRPr="00DD5C49" w:rsidRDefault="00DD5C49" w:rsidP="003C7668">
            <w:pPr>
              <w:pStyle w:val="TAL"/>
            </w:pPr>
            <w:r w:rsidRPr="00DD5C49">
              <w:t>SupportedFeatures</w:t>
            </w:r>
          </w:p>
        </w:tc>
        <w:tc>
          <w:tcPr>
            <w:tcW w:w="425" w:type="dxa"/>
            <w:vAlign w:val="center"/>
          </w:tcPr>
          <w:p w14:paraId="25D1A695" w14:textId="77777777" w:rsidR="00DD5C49" w:rsidRPr="00DD5C49" w:rsidRDefault="00DD5C49" w:rsidP="003C7668">
            <w:pPr>
              <w:pStyle w:val="TAC"/>
            </w:pPr>
            <w:r w:rsidRPr="00DD5C49">
              <w:t>C</w:t>
            </w:r>
          </w:p>
        </w:tc>
        <w:tc>
          <w:tcPr>
            <w:tcW w:w="1134" w:type="dxa"/>
            <w:vAlign w:val="center"/>
          </w:tcPr>
          <w:p w14:paraId="76F0778B" w14:textId="77777777" w:rsidR="00DD5C49" w:rsidRPr="00DD5C49" w:rsidRDefault="00DD5C49" w:rsidP="003C7668">
            <w:pPr>
              <w:pStyle w:val="TAC"/>
            </w:pPr>
            <w:r w:rsidRPr="00DD5C49">
              <w:t>0..1</w:t>
            </w:r>
          </w:p>
        </w:tc>
        <w:tc>
          <w:tcPr>
            <w:tcW w:w="3686" w:type="dxa"/>
            <w:vAlign w:val="center"/>
          </w:tcPr>
          <w:p w14:paraId="02271266" w14:textId="77777777" w:rsidR="00DD5C49" w:rsidRPr="00DD5C49" w:rsidRDefault="00DD5C49" w:rsidP="003C7668">
            <w:pPr>
              <w:pStyle w:val="TAL"/>
            </w:pPr>
            <w:r w:rsidRPr="00DD5C49">
              <w:t>Contains the list of supported features among the ones defined in clause 6.3.8.</w:t>
            </w:r>
          </w:p>
          <w:p w14:paraId="2FF9931F" w14:textId="77777777" w:rsidR="00DD5C49" w:rsidRPr="00DD5C49" w:rsidRDefault="00DD5C49" w:rsidP="003C7668">
            <w:pPr>
              <w:pStyle w:val="TAL"/>
            </w:pPr>
          </w:p>
          <w:p w14:paraId="148DCB5B" w14:textId="24E84F77" w:rsidR="00DD5C49" w:rsidRPr="00DD5C49" w:rsidRDefault="00DD5C49" w:rsidP="003C7668">
            <w:pPr>
              <w:pStyle w:val="TAL"/>
              <w:rPr>
                <w:rFonts w:cs="Arial"/>
                <w:szCs w:val="18"/>
              </w:rPr>
            </w:pPr>
            <w:r w:rsidRPr="00DD5C49">
              <w:t xml:space="preserve">This attribute shall be </w:t>
            </w:r>
            <w:r w:rsidR="001D17D1">
              <w:t>present only when</w:t>
            </w:r>
            <w:r w:rsidRPr="00DD5C49">
              <w:t xml:space="preserve"> feature negotiation </w:t>
            </w:r>
            <w:r w:rsidR="001D17D1">
              <w:t>needs to</w:t>
            </w:r>
            <w:r w:rsidR="001D17D1" w:rsidRPr="00DD5C49">
              <w:t xml:space="preserve"> </w:t>
            </w:r>
            <w:r w:rsidRPr="00DD5C49">
              <w:t>take place.</w:t>
            </w:r>
          </w:p>
        </w:tc>
        <w:tc>
          <w:tcPr>
            <w:tcW w:w="1307" w:type="dxa"/>
            <w:vAlign w:val="center"/>
          </w:tcPr>
          <w:p w14:paraId="1EBF2A4B" w14:textId="77777777" w:rsidR="00DD5C49" w:rsidRPr="00DD5C49" w:rsidRDefault="00DD5C49" w:rsidP="003C7668">
            <w:pPr>
              <w:pStyle w:val="TAL"/>
              <w:rPr>
                <w:rFonts w:cs="Arial"/>
                <w:szCs w:val="18"/>
              </w:rPr>
            </w:pPr>
          </w:p>
        </w:tc>
      </w:tr>
    </w:tbl>
    <w:p w14:paraId="1D2A2E28" w14:textId="77777777" w:rsidR="00DD5C49" w:rsidRPr="00DD5C49" w:rsidRDefault="00DD5C49" w:rsidP="00DD5C49">
      <w:pPr>
        <w:rPr>
          <w:lang w:val="en-US"/>
        </w:rPr>
      </w:pPr>
    </w:p>
    <w:p w14:paraId="3BF18433" w14:textId="77777777" w:rsidR="000902C0" w:rsidRPr="00ED3E4D" w:rsidRDefault="000902C0" w:rsidP="000902C0">
      <w:pPr>
        <w:pStyle w:val="Heading5"/>
      </w:pPr>
      <w:bookmarkStart w:id="3143" w:name="_Toc160452825"/>
      <w:bookmarkStart w:id="3144" w:name="_Toc164869753"/>
      <w:bookmarkStart w:id="3145" w:name="_Toc175350739"/>
      <w:bookmarkStart w:id="3146" w:name="_Toc180146676"/>
      <w:bookmarkStart w:id="3147" w:name="_Toc180249174"/>
      <w:bookmarkStart w:id="3148" w:name="_Toc183379128"/>
      <w:bookmarkStart w:id="3149" w:name="_Toc195349121"/>
      <w:bookmarkStart w:id="3150" w:name="_Toc195349709"/>
      <w:bookmarkStart w:id="3151" w:name="_Toc211940558"/>
      <w:r w:rsidRPr="00DD5C49">
        <w:t>6.3</w:t>
      </w:r>
      <w:r w:rsidRPr="00ED3E4D">
        <w:t>.6.2.12</w:t>
      </w:r>
      <w:r w:rsidRPr="00ED3E4D">
        <w:tab/>
        <w:t>Type: TgtUssInfo</w:t>
      </w:r>
      <w:bookmarkEnd w:id="3143"/>
      <w:bookmarkEnd w:id="3144"/>
      <w:bookmarkEnd w:id="3145"/>
      <w:bookmarkEnd w:id="3146"/>
      <w:bookmarkEnd w:id="3147"/>
      <w:bookmarkEnd w:id="3148"/>
      <w:bookmarkEnd w:id="3149"/>
      <w:bookmarkEnd w:id="3150"/>
      <w:bookmarkEnd w:id="3151"/>
    </w:p>
    <w:p w14:paraId="3B6968ED" w14:textId="77777777" w:rsidR="000902C0" w:rsidRPr="00DD5C49" w:rsidRDefault="000902C0" w:rsidP="000902C0">
      <w:pPr>
        <w:pStyle w:val="TH"/>
      </w:pPr>
      <w:r w:rsidRPr="00ED3E4D">
        <w:rPr>
          <w:noProof/>
        </w:rPr>
        <w:t>Table </w:t>
      </w:r>
      <w:r w:rsidRPr="00ED3E4D">
        <w:t>6.3.6.2.12-1</w:t>
      </w:r>
      <w:r w:rsidRPr="00DD5C49">
        <w:t xml:space="preserve">: </w:t>
      </w:r>
      <w:r w:rsidRPr="00DD5C49">
        <w:rPr>
          <w:noProof/>
        </w:rPr>
        <w:t xml:space="preserve">Definition of type </w:t>
      </w:r>
      <w:r>
        <w:t>TgtUssInfo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0902C0" w:rsidRPr="00DD5C49" w14:paraId="7D70DEB1" w14:textId="77777777" w:rsidTr="00CB369C">
        <w:trPr>
          <w:jc w:val="center"/>
        </w:trPr>
        <w:tc>
          <w:tcPr>
            <w:tcW w:w="1552" w:type="dxa"/>
            <w:shd w:val="clear" w:color="auto" w:fill="C0C0C0"/>
            <w:vAlign w:val="center"/>
            <w:hideMark/>
          </w:tcPr>
          <w:p w14:paraId="55EB221D" w14:textId="77777777" w:rsidR="000902C0" w:rsidRPr="00DD5C49" w:rsidRDefault="000902C0" w:rsidP="00CB369C">
            <w:pPr>
              <w:pStyle w:val="TAH"/>
            </w:pPr>
            <w:r w:rsidRPr="00DD5C49">
              <w:t>Attribute name</w:t>
            </w:r>
          </w:p>
        </w:tc>
        <w:tc>
          <w:tcPr>
            <w:tcW w:w="1417" w:type="dxa"/>
            <w:shd w:val="clear" w:color="auto" w:fill="C0C0C0"/>
            <w:vAlign w:val="center"/>
            <w:hideMark/>
          </w:tcPr>
          <w:p w14:paraId="3888A075" w14:textId="77777777" w:rsidR="000902C0" w:rsidRPr="00DD5C49" w:rsidRDefault="000902C0" w:rsidP="00CB369C">
            <w:pPr>
              <w:pStyle w:val="TAH"/>
            </w:pPr>
            <w:r w:rsidRPr="00DD5C49">
              <w:t>Data type</w:t>
            </w:r>
          </w:p>
        </w:tc>
        <w:tc>
          <w:tcPr>
            <w:tcW w:w="425" w:type="dxa"/>
            <w:shd w:val="clear" w:color="auto" w:fill="C0C0C0"/>
            <w:vAlign w:val="center"/>
            <w:hideMark/>
          </w:tcPr>
          <w:p w14:paraId="6C806DE3" w14:textId="77777777" w:rsidR="000902C0" w:rsidRPr="00DD5C49" w:rsidRDefault="000902C0" w:rsidP="00CB369C">
            <w:pPr>
              <w:pStyle w:val="TAH"/>
            </w:pPr>
            <w:r w:rsidRPr="00DD5C49">
              <w:t>P</w:t>
            </w:r>
          </w:p>
        </w:tc>
        <w:tc>
          <w:tcPr>
            <w:tcW w:w="1134" w:type="dxa"/>
            <w:shd w:val="clear" w:color="auto" w:fill="C0C0C0"/>
            <w:vAlign w:val="center"/>
          </w:tcPr>
          <w:p w14:paraId="16047EF3" w14:textId="77777777" w:rsidR="000902C0" w:rsidRPr="00DD5C49" w:rsidRDefault="000902C0" w:rsidP="00CB369C">
            <w:pPr>
              <w:pStyle w:val="TAH"/>
            </w:pPr>
            <w:r w:rsidRPr="00DD5C49">
              <w:t>Cardinality</w:t>
            </w:r>
          </w:p>
        </w:tc>
        <w:tc>
          <w:tcPr>
            <w:tcW w:w="3686" w:type="dxa"/>
            <w:shd w:val="clear" w:color="auto" w:fill="C0C0C0"/>
            <w:vAlign w:val="center"/>
            <w:hideMark/>
          </w:tcPr>
          <w:p w14:paraId="4586EFE4" w14:textId="77777777" w:rsidR="000902C0" w:rsidRPr="00DD5C49" w:rsidRDefault="000902C0" w:rsidP="00CB369C">
            <w:pPr>
              <w:pStyle w:val="TAH"/>
              <w:rPr>
                <w:rFonts w:cs="Arial"/>
                <w:szCs w:val="18"/>
              </w:rPr>
            </w:pPr>
            <w:r w:rsidRPr="00DD5C49">
              <w:rPr>
                <w:rFonts w:cs="Arial"/>
                <w:szCs w:val="18"/>
              </w:rPr>
              <w:t>Description</w:t>
            </w:r>
          </w:p>
        </w:tc>
        <w:tc>
          <w:tcPr>
            <w:tcW w:w="1310" w:type="dxa"/>
            <w:shd w:val="clear" w:color="auto" w:fill="C0C0C0"/>
            <w:vAlign w:val="center"/>
          </w:tcPr>
          <w:p w14:paraId="64ADDFD5" w14:textId="77777777" w:rsidR="000902C0" w:rsidRPr="00DD5C49" w:rsidRDefault="000902C0" w:rsidP="00CB369C">
            <w:pPr>
              <w:pStyle w:val="TAH"/>
              <w:rPr>
                <w:rFonts w:cs="Arial"/>
                <w:szCs w:val="18"/>
              </w:rPr>
            </w:pPr>
            <w:r w:rsidRPr="00DD5C49">
              <w:rPr>
                <w:rFonts w:cs="Arial"/>
                <w:szCs w:val="18"/>
              </w:rPr>
              <w:t>Applicability</w:t>
            </w:r>
          </w:p>
        </w:tc>
      </w:tr>
      <w:tr w:rsidR="000902C0" w:rsidRPr="00DD5C49" w14:paraId="13C8C410" w14:textId="77777777" w:rsidTr="00CB369C">
        <w:trPr>
          <w:jc w:val="center"/>
        </w:trPr>
        <w:tc>
          <w:tcPr>
            <w:tcW w:w="1552" w:type="dxa"/>
            <w:vAlign w:val="center"/>
          </w:tcPr>
          <w:p w14:paraId="6E1C3737" w14:textId="77777777" w:rsidR="000902C0" w:rsidRPr="00DD5C49" w:rsidRDefault="000902C0" w:rsidP="00CB369C">
            <w:pPr>
              <w:pStyle w:val="TAL"/>
            </w:pPr>
            <w:r>
              <w:t>ussEdpt</w:t>
            </w:r>
          </w:p>
        </w:tc>
        <w:tc>
          <w:tcPr>
            <w:tcW w:w="1417" w:type="dxa"/>
            <w:vAlign w:val="center"/>
          </w:tcPr>
          <w:p w14:paraId="4B7F3031" w14:textId="77777777" w:rsidR="000902C0" w:rsidRPr="00DD5C49" w:rsidRDefault="000902C0" w:rsidP="00CB369C">
            <w:pPr>
              <w:pStyle w:val="TAL"/>
            </w:pPr>
            <w:r>
              <w:rPr>
                <w:lang w:eastAsia="ja-JP"/>
              </w:rPr>
              <w:t>EndPoint</w:t>
            </w:r>
          </w:p>
        </w:tc>
        <w:tc>
          <w:tcPr>
            <w:tcW w:w="425" w:type="dxa"/>
            <w:vAlign w:val="center"/>
          </w:tcPr>
          <w:p w14:paraId="6968A156" w14:textId="77777777" w:rsidR="000902C0" w:rsidRPr="00DD5C49" w:rsidRDefault="000902C0" w:rsidP="00CB369C">
            <w:pPr>
              <w:pStyle w:val="TAC"/>
            </w:pPr>
            <w:r>
              <w:t>M</w:t>
            </w:r>
          </w:p>
        </w:tc>
        <w:tc>
          <w:tcPr>
            <w:tcW w:w="1134" w:type="dxa"/>
            <w:vAlign w:val="center"/>
          </w:tcPr>
          <w:p w14:paraId="6E0262C4" w14:textId="77777777" w:rsidR="000902C0" w:rsidRPr="00DD5C49" w:rsidRDefault="000902C0" w:rsidP="00CB369C">
            <w:pPr>
              <w:pStyle w:val="TAC"/>
            </w:pPr>
            <w:r w:rsidRPr="00DD5C49">
              <w:t>1</w:t>
            </w:r>
          </w:p>
        </w:tc>
        <w:tc>
          <w:tcPr>
            <w:tcW w:w="3686" w:type="dxa"/>
            <w:vAlign w:val="center"/>
          </w:tcPr>
          <w:p w14:paraId="6C93E313" w14:textId="77777777" w:rsidR="000902C0" w:rsidRPr="00DD5C49" w:rsidRDefault="000902C0" w:rsidP="00CB369C">
            <w:pPr>
              <w:pStyle w:val="TAL"/>
              <w:rPr>
                <w:rFonts w:cs="Arial"/>
                <w:szCs w:val="18"/>
              </w:rPr>
            </w:pPr>
            <w:r>
              <w:rPr>
                <w:rFonts w:cs="Arial"/>
                <w:szCs w:val="18"/>
              </w:rPr>
              <w:t>Contains the target USS endpoint information.</w:t>
            </w:r>
          </w:p>
        </w:tc>
        <w:tc>
          <w:tcPr>
            <w:tcW w:w="1310" w:type="dxa"/>
            <w:vAlign w:val="center"/>
          </w:tcPr>
          <w:p w14:paraId="007B4312" w14:textId="77777777" w:rsidR="000902C0" w:rsidRPr="00DD5C49" w:rsidRDefault="000902C0" w:rsidP="00CB369C">
            <w:pPr>
              <w:pStyle w:val="TAL"/>
              <w:rPr>
                <w:rFonts w:cs="Arial"/>
                <w:szCs w:val="18"/>
              </w:rPr>
            </w:pPr>
          </w:p>
        </w:tc>
      </w:tr>
      <w:tr w:rsidR="000902C0" w:rsidRPr="00DD5C49" w14:paraId="41F1BC97" w14:textId="77777777" w:rsidTr="00CB369C">
        <w:trPr>
          <w:jc w:val="center"/>
        </w:trPr>
        <w:tc>
          <w:tcPr>
            <w:tcW w:w="1552" w:type="dxa"/>
            <w:vAlign w:val="center"/>
          </w:tcPr>
          <w:p w14:paraId="181647F9" w14:textId="77777777" w:rsidR="000902C0" w:rsidRDefault="000902C0" w:rsidP="00CB369C">
            <w:pPr>
              <w:pStyle w:val="TAL"/>
            </w:pPr>
            <w:r>
              <w:t>ussServReqs</w:t>
            </w:r>
          </w:p>
        </w:tc>
        <w:tc>
          <w:tcPr>
            <w:tcW w:w="1417" w:type="dxa"/>
            <w:vAlign w:val="center"/>
          </w:tcPr>
          <w:p w14:paraId="29D3D63D" w14:textId="77777777" w:rsidR="000902C0" w:rsidRDefault="000902C0" w:rsidP="00CB369C">
            <w:pPr>
              <w:pStyle w:val="TAL"/>
            </w:pPr>
            <w:r>
              <w:t>array(</w:t>
            </w:r>
            <w:r w:rsidRPr="00F65275">
              <w:t>ServReq</w:t>
            </w:r>
            <w:r>
              <w:t>)</w:t>
            </w:r>
          </w:p>
        </w:tc>
        <w:tc>
          <w:tcPr>
            <w:tcW w:w="425" w:type="dxa"/>
            <w:vAlign w:val="center"/>
          </w:tcPr>
          <w:p w14:paraId="3ECEBBE3" w14:textId="77777777" w:rsidR="000902C0" w:rsidRDefault="000902C0" w:rsidP="00CB369C">
            <w:pPr>
              <w:pStyle w:val="TAC"/>
            </w:pPr>
            <w:r>
              <w:t>O</w:t>
            </w:r>
          </w:p>
        </w:tc>
        <w:tc>
          <w:tcPr>
            <w:tcW w:w="1134" w:type="dxa"/>
            <w:vAlign w:val="center"/>
          </w:tcPr>
          <w:p w14:paraId="1C0ACDDE" w14:textId="77777777" w:rsidR="000902C0" w:rsidRPr="00DD5C49" w:rsidRDefault="000902C0" w:rsidP="00CB369C">
            <w:pPr>
              <w:pStyle w:val="TAC"/>
            </w:pPr>
            <w:r>
              <w:t>1..N</w:t>
            </w:r>
          </w:p>
        </w:tc>
        <w:tc>
          <w:tcPr>
            <w:tcW w:w="3686" w:type="dxa"/>
            <w:vAlign w:val="center"/>
          </w:tcPr>
          <w:p w14:paraId="65888A13" w14:textId="77777777" w:rsidR="000902C0" w:rsidRDefault="000902C0" w:rsidP="00CB369C">
            <w:pPr>
              <w:pStyle w:val="TAL"/>
              <w:rPr>
                <w:rFonts w:cs="Arial"/>
                <w:szCs w:val="18"/>
              </w:rPr>
            </w:pPr>
            <w:r>
              <w:rPr>
                <w:rFonts w:cs="Arial"/>
                <w:szCs w:val="18"/>
              </w:rPr>
              <w:t>Contains the target USS related service requirements.</w:t>
            </w:r>
          </w:p>
        </w:tc>
        <w:tc>
          <w:tcPr>
            <w:tcW w:w="1310" w:type="dxa"/>
            <w:vAlign w:val="center"/>
          </w:tcPr>
          <w:p w14:paraId="4225DF3B" w14:textId="77777777" w:rsidR="000902C0" w:rsidRPr="00DD5C49" w:rsidRDefault="000902C0" w:rsidP="00CB369C">
            <w:pPr>
              <w:pStyle w:val="TAL"/>
              <w:rPr>
                <w:rFonts w:cs="Arial"/>
                <w:szCs w:val="18"/>
              </w:rPr>
            </w:pPr>
          </w:p>
        </w:tc>
      </w:tr>
      <w:tr w:rsidR="000902C0" w:rsidRPr="00DD5C49" w14:paraId="3E318B9D" w14:textId="77777777" w:rsidTr="00CB369C">
        <w:trPr>
          <w:jc w:val="center"/>
        </w:trPr>
        <w:tc>
          <w:tcPr>
            <w:tcW w:w="1552" w:type="dxa"/>
            <w:vAlign w:val="center"/>
          </w:tcPr>
          <w:p w14:paraId="71DCC4BE" w14:textId="77777777" w:rsidR="000902C0" w:rsidRDefault="000902C0" w:rsidP="00CB369C">
            <w:pPr>
              <w:pStyle w:val="TAL"/>
            </w:pPr>
            <w:r>
              <w:t>lunId</w:t>
            </w:r>
          </w:p>
        </w:tc>
        <w:tc>
          <w:tcPr>
            <w:tcW w:w="1417" w:type="dxa"/>
            <w:vAlign w:val="center"/>
          </w:tcPr>
          <w:p w14:paraId="3D74AFB3" w14:textId="77777777" w:rsidR="000902C0" w:rsidRDefault="000902C0" w:rsidP="00CB369C">
            <w:pPr>
              <w:pStyle w:val="TAL"/>
            </w:pPr>
            <w:r>
              <w:t>string</w:t>
            </w:r>
          </w:p>
        </w:tc>
        <w:tc>
          <w:tcPr>
            <w:tcW w:w="425" w:type="dxa"/>
            <w:vAlign w:val="center"/>
          </w:tcPr>
          <w:p w14:paraId="4085377A" w14:textId="77777777" w:rsidR="000902C0" w:rsidRDefault="000902C0" w:rsidP="00CB369C">
            <w:pPr>
              <w:pStyle w:val="TAC"/>
            </w:pPr>
            <w:r>
              <w:t>O</w:t>
            </w:r>
          </w:p>
        </w:tc>
        <w:tc>
          <w:tcPr>
            <w:tcW w:w="1134" w:type="dxa"/>
            <w:vAlign w:val="center"/>
          </w:tcPr>
          <w:p w14:paraId="51AE07CE" w14:textId="77777777" w:rsidR="000902C0" w:rsidRDefault="000902C0" w:rsidP="00CB369C">
            <w:pPr>
              <w:pStyle w:val="TAC"/>
            </w:pPr>
            <w:r>
              <w:t>0..1</w:t>
            </w:r>
          </w:p>
        </w:tc>
        <w:tc>
          <w:tcPr>
            <w:tcW w:w="3686" w:type="dxa"/>
            <w:vAlign w:val="center"/>
          </w:tcPr>
          <w:p w14:paraId="1C6E446D" w14:textId="77777777" w:rsidR="000902C0" w:rsidRDefault="000902C0"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4D43D43A" w14:textId="77777777" w:rsidR="000902C0" w:rsidRPr="00DD5C49" w:rsidRDefault="000902C0" w:rsidP="00CB369C">
            <w:pPr>
              <w:pStyle w:val="TAL"/>
              <w:rPr>
                <w:rFonts w:cs="Arial"/>
                <w:szCs w:val="18"/>
              </w:rPr>
            </w:pPr>
          </w:p>
        </w:tc>
      </w:tr>
      <w:tr w:rsidR="000902C0" w:rsidRPr="00DD5C49" w14:paraId="1DE914E8" w14:textId="77777777" w:rsidTr="00CB369C">
        <w:trPr>
          <w:jc w:val="center"/>
        </w:trPr>
        <w:tc>
          <w:tcPr>
            <w:tcW w:w="1552" w:type="dxa"/>
            <w:vAlign w:val="center"/>
          </w:tcPr>
          <w:p w14:paraId="0DC5D803" w14:textId="77777777" w:rsidR="000902C0" w:rsidRDefault="000902C0" w:rsidP="00CB369C">
            <w:pPr>
              <w:pStyle w:val="TAL"/>
            </w:pPr>
            <w:r>
              <w:t>dnais</w:t>
            </w:r>
          </w:p>
        </w:tc>
        <w:tc>
          <w:tcPr>
            <w:tcW w:w="1417" w:type="dxa"/>
            <w:vAlign w:val="center"/>
          </w:tcPr>
          <w:p w14:paraId="79FC939F" w14:textId="77777777" w:rsidR="000902C0" w:rsidRDefault="000902C0" w:rsidP="00CB369C">
            <w:pPr>
              <w:pStyle w:val="TAL"/>
            </w:pPr>
            <w:r>
              <w:t>array(Dnai)</w:t>
            </w:r>
          </w:p>
        </w:tc>
        <w:tc>
          <w:tcPr>
            <w:tcW w:w="425" w:type="dxa"/>
            <w:vAlign w:val="center"/>
          </w:tcPr>
          <w:p w14:paraId="69B8453A" w14:textId="77777777" w:rsidR="000902C0" w:rsidRDefault="000902C0" w:rsidP="00CB369C">
            <w:pPr>
              <w:pStyle w:val="TAC"/>
            </w:pPr>
            <w:r>
              <w:t>O</w:t>
            </w:r>
          </w:p>
        </w:tc>
        <w:tc>
          <w:tcPr>
            <w:tcW w:w="1134" w:type="dxa"/>
            <w:vAlign w:val="center"/>
          </w:tcPr>
          <w:p w14:paraId="5D44B5AF" w14:textId="77777777" w:rsidR="000902C0" w:rsidRPr="00DD5C49" w:rsidRDefault="000902C0" w:rsidP="00CB369C">
            <w:pPr>
              <w:pStyle w:val="TAC"/>
            </w:pPr>
            <w:r>
              <w:t>1..N</w:t>
            </w:r>
          </w:p>
        </w:tc>
        <w:tc>
          <w:tcPr>
            <w:tcW w:w="3686" w:type="dxa"/>
            <w:vAlign w:val="center"/>
          </w:tcPr>
          <w:p w14:paraId="2FFADED4" w14:textId="77777777" w:rsidR="000902C0" w:rsidRDefault="000902C0" w:rsidP="00CB369C">
            <w:pPr>
              <w:pStyle w:val="TAL"/>
              <w:rPr>
                <w:rFonts w:cs="Arial"/>
                <w:szCs w:val="18"/>
              </w:rPr>
            </w:pPr>
            <w:r>
              <w:rPr>
                <w:rFonts w:cs="Arial"/>
                <w:szCs w:val="18"/>
              </w:rPr>
              <w:t>Contains the allowed target USS(s) related information.</w:t>
            </w:r>
          </w:p>
        </w:tc>
        <w:tc>
          <w:tcPr>
            <w:tcW w:w="1310" w:type="dxa"/>
            <w:vAlign w:val="center"/>
          </w:tcPr>
          <w:p w14:paraId="46434634" w14:textId="77777777" w:rsidR="000902C0" w:rsidRPr="00DD5C49" w:rsidRDefault="000902C0" w:rsidP="00CB369C">
            <w:pPr>
              <w:pStyle w:val="TAL"/>
              <w:rPr>
                <w:rFonts w:cs="Arial"/>
                <w:szCs w:val="18"/>
              </w:rPr>
            </w:pPr>
          </w:p>
        </w:tc>
      </w:tr>
    </w:tbl>
    <w:p w14:paraId="11D3BDDC" w14:textId="77777777" w:rsidR="000902C0" w:rsidRPr="00DD5C49" w:rsidRDefault="000902C0" w:rsidP="000902C0">
      <w:pPr>
        <w:rPr>
          <w:lang w:val="en-US"/>
        </w:rPr>
      </w:pPr>
    </w:p>
    <w:p w14:paraId="15A80BC3" w14:textId="2B8D03F5" w:rsidR="00DD5C49" w:rsidRPr="00DD5C49" w:rsidRDefault="00DD5C49" w:rsidP="00DD5C49">
      <w:pPr>
        <w:pStyle w:val="Heading5"/>
      </w:pPr>
      <w:bookmarkStart w:id="3152" w:name="_Toc160452826"/>
      <w:bookmarkStart w:id="3153" w:name="_Toc164869754"/>
      <w:bookmarkStart w:id="3154" w:name="_Toc175350740"/>
      <w:bookmarkStart w:id="3155" w:name="_Toc180146677"/>
      <w:bookmarkStart w:id="3156" w:name="_Toc180249175"/>
      <w:bookmarkStart w:id="3157" w:name="_Toc183379129"/>
      <w:bookmarkStart w:id="3158" w:name="_Toc195349122"/>
      <w:bookmarkStart w:id="3159" w:name="_Toc195349710"/>
      <w:bookmarkStart w:id="3160" w:name="_Toc211940559"/>
      <w:r w:rsidRPr="00DD5C49">
        <w:t>6.3.6.2.</w:t>
      </w:r>
      <w:r w:rsidR="008C2B0D" w:rsidRPr="00DD5C49">
        <w:t>1</w:t>
      </w:r>
      <w:r w:rsidR="008C2B0D">
        <w:t>3</w:t>
      </w:r>
      <w:r w:rsidRPr="00DD5C49">
        <w:tab/>
        <w:t>Type: USSChangeNotif</w:t>
      </w:r>
      <w:bookmarkEnd w:id="3152"/>
      <w:bookmarkEnd w:id="3153"/>
      <w:bookmarkEnd w:id="3154"/>
      <w:bookmarkEnd w:id="3155"/>
      <w:bookmarkEnd w:id="3156"/>
      <w:bookmarkEnd w:id="3157"/>
      <w:bookmarkEnd w:id="3158"/>
      <w:bookmarkEnd w:id="3159"/>
      <w:bookmarkEnd w:id="3160"/>
    </w:p>
    <w:p w14:paraId="6AD7E5EB" w14:textId="522541F3" w:rsidR="00DD5C49" w:rsidRPr="00DD5C49" w:rsidRDefault="00DD5C49" w:rsidP="00DD5C49">
      <w:pPr>
        <w:pStyle w:val="TH"/>
      </w:pPr>
      <w:r w:rsidRPr="00DD5C49">
        <w:rPr>
          <w:noProof/>
        </w:rPr>
        <w:t>Table </w:t>
      </w:r>
      <w:r w:rsidRPr="00DD5C49">
        <w:t>6.3.6.2.</w:t>
      </w:r>
      <w:r w:rsidR="008C2B0D" w:rsidRPr="00DD5C49">
        <w:t>1</w:t>
      </w:r>
      <w:r w:rsidR="008C2B0D">
        <w:t>3</w:t>
      </w:r>
      <w:r w:rsidRPr="00DD5C49">
        <w:t xml:space="preserve">-1: </w:t>
      </w:r>
      <w:r w:rsidRPr="00DD5C49">
        <w:rPr>
          <w:noProof/>
        </w:rPr>
        <w:t xml:space="preserve">Definition of type </w:t>
      </w:r>
      <w:r w:rsidRPr="00DD5C49">
        <w:t>USSChangeNotif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85608B3" w14:textId="77777777" w:rsidTr="003C7668">
        <w:trPr>
          <w:jc w:val="center"/>
        </w:trPr>
        <w:tc>
          <w:tcPr>
            <w:tcW w:w="1555" w:type="dxa"/>
            <w:shd w:val="clear" w:color="auto" w:fill="C0C0C0"/>
            <w:vAlign w:val="center"/>
            <w:hideMark/>
          </w:tcPr>
          <w:p w14:paraId="779C5D68"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4B8547E" w14:textId="77777777" w:rsidR="00DD5C49" w:rsidRPr="00DD5C49" w:rsidRDefault="00DD5C49" w:rsidP="003C7668">
            <w:pPr>
              <w:pStyle w:val="TAH"/>
            </w:pPr>
            <w:r w:rsidRPr="00DD5C49">
              <w:t>Data type</w:t>
            </w:r>
          </w:p>
        </w:tc>
        <w:tc>
          <w:tcPr>
            <w:tcW w:w="425" w:type="dxa"/>
            <w:shd w:val="clear" w:color="auto" w:fill="C0C0C0"/>
            <w:vAlign w:val="center"/>
            <w:hideMark/>
          </w:tcPr>
          <w:p w14:paraId="6E8E4D66" w14:textId="77777777" w:rsidR="00DD5C49" w:rsidRPr="00DD5C49" w:rsidRDefault="00DD5C49" w:rsidP="003C7668">
            <w:pPr>
              <w:pStyle w:val="TAH"/>
            </w:pPr>
            <w:r w:rsidRPr="00DD5C49">
              <w:t>P</w:t>
            </w:r>
          </w:p>
        </w:tc>
        <w:tc>
          <w:tcPr>
            <w:tcW w:w="1134" w:type="dxa"/>
            <w:shd w:val="clear" w:color="auto" w:fill="C0C0C0"/>
            <w:vAlign w:val="center"/>
          </w:tcPr>
          <w:p w14:paraId="643C23E9" w14:textId="77777777" w:rsidR="00DD5C49" w:rsidRPr="00DD5C49" w:rsidRDefault="00DD5C49" w:rsidP="003C7668">
            <w:pPr>
              <w:pStyle w:val="TAH"/>
            </w:pPr>
            <w:r w:rsidRPr="00DD5C49">
              <w:t>Cardinality</w:t>
            </w:r>
          </w:p>
        </w:tc>
        <w:tc>
          <w:tcPr>
            <w:tcW w:w="3686" w:type="dxa"/>
            <w:shd w:val="clear" w:color="auto" w:fill="C0C0C0"/>
            <w:vAlign w:val="center"/>
            <w:hideMark/>
          </w:tcPr>
          <w:p w14:paraId="723A842C"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49ED86B7"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FFCFBEB" w14:textId="77777777" w:rsidTr="003C7668">
        <w:trPr>
          <w:jc w:val="center"/>
        </w:trPr>
        <w:tc>
          <w:tcPr>
            <w:tcW w:w="1555" w:type="dxa"/>
            <w:vAlign w:val="center"/>
          </w:tcPr>
          <w:p w14:paraId="57989C48" w14:textId="6206D4EE" w:rsidR="00DD5C49" w:rsidRPr="00DD5C49" w:rsidRDefault="008C2B0D" w:rsidP="003C7668">
            <w:pPr>
              <w:pStyle w:val="TAL"/>
            </w:pPr>
            <w:r>
              <w:t>event</w:t>
            </w:r>
          </w:p>
        </w:tc>
        <w:tc>
          <w:tcPr>
            <w:tcW w:w="1417" w:type="dxa"/>
            <w:vAlign w:val="center"/>
          </w:tcPr>
          <w:p w14:paraId="14B06D85" w14:textId="3B23A838" w:rsidR="00DD5C49" w:rsidRPr="00DD5C49" w:rsidRDefault="008C2B0D" w:rsidP="003C7668">
            <w:pPr>
              <w:pStyle w:val="TAL"/>
            </w:pPr>
            <w:r w:rsidRPr="007651D8">
              <w:t>UssChangeEvent</w:t>
            </w:r>
          </w:p>
        </w:tc>
        <w:tc>
          <w:tcPr>
            <w:tcW w:w="425" w:type="dxa"/>
            <w:vAlign w:val="center"/>
          </w:tcPr>
          <w:p w14:paraId="4F66485B" w14:textId="77777777" w:rsidR="00DD5C49" w:rsidRPr="00DD5C49" w:rsidRDefault="00DD5C49" w:rsidP="003C7668">
            <w:pPr>
              <w:pStyle w:val="TAC"/>
            </w:pPr>
            <w:r w:rsidRPr="00DD5C49">
              <w:t>M</w:t>
            </w:r>
          </w:p>
        </w:tc>
        <w:tc>
          <w:tcPr>
            <w:tcW w:w="1134" w:type="dxa"/>
            <w:vAlign w:val="center"/>
          </w:tcPr>
          <w:p w14:paraId="21F29803" w14:textId="77777777" w:rsidR="00DD5C49" w:rsidRPr="00DD5C49" w:rsidRDefault="00DD5C49" w:rsidP="003C7668">
            <w:pPr>
              <w:pStyle w:val="TAC"/>
            </w:pPr>
            <w:r w:rsidRPr="00DD5C49">
              <w:t>1</w:t>
            </w:r>
          </w:p>
        </w:tc>
        <w:tc>
          <w:tcPr>
            <w:tcW w:w="3686" w:type="dxa"/>
            <w:vAlign w:val="center"/>
          </w:tcPr>
          <w:p w14:paraId="0B0A414C" w14:textId="4D92A990" w:rsidR="00DD5C49" w:rsidRPr="00DD5C49" w:rsidRDefault="00DD5C49" w:rsidP="003C7668">
            <w:pPr>
              <w:pStyle w:val="TAL"/>
              <w:rPr>
                <w:rFonts w:cs="Arial"/>
                <w:szCs w:val="18"/>
              </w:rPr>
            </w:pPr>
            <w:r w:rsidRPr="00DD5C49">
              <w:rPr>
                <w:rFonts w:cs="Arial"/>
                <w:szCs w:val="18"/>
              </w:rPr>
              <w:t xml:space="preserve">Contains the </w:t>
            </w:r>
            <w:r w:rsidR="00F758B3">
              <w:rPr>
                <w:rFonts w:cs="Arial"/>
                <w:szCs w:val="18"/>
              </w:rPr>
              <w:t>reported USS change event</w:t>
            </w:r>
            <w:r w:rsidRPr="00DD5C49">
              <w:rPr>
                <w:rFonts w:cs="Arial"/>
                <w:szCs w:val="18"/>
              </w:rPr>
              <w:t>.</w:t>
            </w:r>
          </w:p>
        </w:tc>
        <w:tc>
          <w:tcPr>
            <w:tcW w:w="1307" w:type="dxa"/>
            <w:vAlign w:val="center"/>
          </w:tcPr>
          <w:p w14:paraId="2377A4E0" w14:textId="77777777" w:rsidR="00DD5C49" w:rsidRPr="00DD5C49" w:rsidRDefault="00DD5C49" w:rsidP="003C7668">
            <w:pPr>
              <w:pStyle w:val="TAL"/>
              <w:rPr>
                <w:rFonts w:cs="Arial"/>
                <w:szCs w:val="18"/>
              </w:rPr>
            </w:pPr>
          </w:p>
        </w:tc>
      </w:tr>
      <w:tr w:rsidR="00432A95" w:rsidRPr="00DD5C49" w14:paraId="0E79FF74" w14:textId="77777777" w:rsidTr="00CB369C">
        <w:trPr>
          <w:jc w:val="center"/>
        </w:trPr>
        <w:tc>
          <w:tcPr>
            <w:tcW w:w="1555" w:type="dxa"/>
            <w:vAlign w:val="center"/>
          </w:tcPr>
          <w:p w14:paraId="766F1C45" w14:textId="77777777" w:rsidR="00432A95" w:rsidRPr="00DD5C49" w:rsidDel="009E39F8" w:rsidRDefault="00432A95" w:rsidP="00CB369C">
            <w:pPr>
              <w:pStyle w:val="TAL"/>
            </w:pPr>
            <w:r>
              <w:t>polConfigStatus</w:t>
            </w:r>
          </w:p>
        </w:tc>
        <w:tc>
          <w:tcPr>
            <w:tcW w:w="1417" w:type="dxa"/>
            <w:vAlign w:val="center"/>
          </w:tcPr>
          <w:p w14:paraId="1F9C6B25" w14:textId="77777777" w:rsidR="00432A95" w:rsidRPr="00DD5C49" w:rsidDel="009E39F8" w:rsidRDefault="00432A95" w:rsidP="00CB369C">
            <w:pPr>
              <w:pStyle w:val="TAL"/>
            </w:pPr>
            <w:r>
              <w:t>boolean</w:t>
            </w:r>
          </w:p>
        </w:tc>
        <w:tc>
          <w:tcPr>
            <w:tcW w:w="425" w:type="dxa"/>
            <w:vAlign w:val="center"/>
          </w:tcPr>
          <w:p w14:paraId="4EC72975" w14:textId="77777777" w:rsidR="00432A95" w:rsidRPr="00DD5C49" w:rsidRDefault="00432A95" w:rsidP="00CB369C">
            <w:pPr>
              <w:pStyle w:val="TAC"/>
            </w:pPr>
            <w:r>
              <w:t>C</w:t>
            </w:r>
          </w:p>
        </w:tc>
        <w:tc>
          <w:tcPr>
            <w:tcW w:w="1134" w:type="dxa"/>
            <w:vAlign w:val="center"/>
          </w:tcPr>
          <w:p w14:paraId="498E3E20" w14:textId="77777777" w:rsidR="00432A95" w:rsidRPr="00DD5C49" w:rsidRDefault="00432A95" w:rsidP="00CB369C">
            <w:pPr>
              <w:pStyle w:val="TAC"/>
            </w:pPr>
            <w:r>
              <w:t>0..1</w:t>
            </w:r>
          </w:p>
        </w:tc>
        <w:tc>
          <w:tcPr>
            <w:tcW w:w="3686" w:type="dxa"/>
            <w:vAlign w:val="center"/>
          </w:tcPr>
          <w:p w14:paraId="70F23C8C" w14:textId="77777777" w:rsidR="00432A95" w:rsidRDefault="00432A95" w:rsidP="00CB369C">
            <w:pPr>
              <w:pStyle w:val="TAL"/>
            </w:pPr>
            <w:r w:rsidRPr="00810ECB">
              <w:t xml:space="preserve">Indicates </w:t>
            </w:r>
            <w:r>
              <w:t>the status of the USS change policy configuration</w:t>
            </w:r>
            <w:r w:rsidRPr="00810ECB">
              <w:t>.</w:t>
            </w:r>
          </w:p>
          <w:p w14:paraId="1809A86B" w14:textId="77777777" w:rsidR="00432A95" w:rsidRDefault="00432A95" w:rsidP="00CB369C">
            <w:pPr>
              <w:pStyle w:val="TAL"/>
            </w:pPr>
          </w:p>
          <w:p w14:paraId="458ED787" w14:textId="77777777" w:rsidR="00432A95" w:rsidRPr="00810ECB" w:rsidRDefault="00432A95" w:rsidP="00201E8D">
            <w:pPr>
              <w:pStyle w:val="TAL"/>
            </w:pPr>
            <w:r w:rsidRPr="00201E8D">
              <w:t>-</w:t>
            </w:r>
            <w:r w:rsidRPr="00201E8D">
              <w:tab/>
              <w:t>"true" indicates that the USS change policy configuration was successful.</w:t>
            </w:r>
          </w:p>
          <w:p w14:paraId="13EF3AE6" w14:textId="77777777" w:rsidR="00432A95" w:rsidRPr="00810ECB" w:rsidRDefault="00432A95" w:rsidP="00201E8D">
            <w:pPr>
              <w:pStyle w:val="TAL"/>
            </w:pPr>
            <w:r w:rsidRPr="00201E8D">
              <w:t>-</w:t>
            </w:r>
            <w:r w:rsidRPr="00201E8D">
              <w:tab/>
              <w:t>"false" indicates that the USS change policy configuration failed.</w:t>
            </w:r>
          </w:p>
          <w:p w14:paraId="5BB34FC3" w14:textId="77777777" w:rsidR="00432A95" w:rsidRDefault="00432A95" w:rsidP="00201E8D">
            <w:pPr>
              <w:pStyle w:val="TAL"/>
            </w:pPr>
          </w:p>
          <w:p w14:paraId="0907CD40" w14:textId="77777777" w:rsidR="00432A95" w:rsidRPr="008142C1" w:rsidRDefault="00432A95" w:rsidP="00CB369C">
            <w:pPr>
              <w:pStyle w:val="TAL"/>
            </w:pPr>
            <w:r>
              <w:t>This attribute shall be present only when the reported event within the "event" attribute is "USS_CHG_POL_CONFIG_STATUS".</w:t>
            </w:r>
          </w:p>
        </w:tc>
        <w:tc>
          <w:tcPr>
            <w:tcW w:w="1307" w:type="dxa"/>
            <w:vAlign w:val="center"/>
          </w:tcPr>
          <w:p w14:paraId="0B59C8D3" w14:textId="77777777" w:rsidR="00432A95" w:rsidRPr="00DD5C49" w:rsidRDefault="00432A95" w:rsidP="00CB369C">
            <w:pPr>
              <w:pStyle w:val="TAL"/>
              <w:rPr>
                <w:rFonts w:cs="Arial"/>
                <w:szCs w:val="18"/>
              </w:rPr>
            </w:pPr>
          </w:p>
        </w:tc>
      </w:tr>
      <w:tr w:rsidR="00432A95" w:rsidRPr="00DD5C49" w14:paraId="4F51C48B" w14:textId="77777777" w:rsidTr="00CB369C">
        <w:trPr>
          <w:jc w:val="center"/>
        </w:trPr>
        <w:tc>
          <w:tcPr>
            <w:tcW w:w="1555" w:type="dxa"/>
            <w:vAlign w:val="center"/>
          </w:tcPr>
          <w:p w14:paraId="7949AC7A" w14:textId="77777777" w:rsidR="00432A95" w:rsidRDefault="00432A95" w:rsidP="00CB369C">
            <w:pPr>
              <w:pStyle w:val="TAL"/>
            </w:pPr>
            <w:r>
              <w:t>tgtUssId</w:t>
            </w:r>
          </w:p>
        </w:tc>
        <w:tc>
          <w:tcPr>
            <w:tcW w:w="1417" w:type="dxa"/>
            <w:vAlign w:val="center"/>
          </w:tcPr>
          <w:p w14:paraId="1A6AAC06" w14:textId="77777777" w:rsidR="00432A95" w:rsidRDefault="00432A95" w:rsidP="00CB369C">
            <w:pPr>
              <w:pStyle w:val="TAL"/>
            </w:pPr>
            <w:r>
              <w:t>UssId</w:t>
            </w:r>
          </w:p>
        </w:tc>
        <w:tc>
          <w:tcPr>
            <w:tcW w:w="425" w:type="dxa"/>
            <w:vAlign w:val="center"/>
          </w:tcPr>
          <w:p w14:paraId="095624A5" w14:textId="77777777" w:rsidR="00432A95" w:rsidRDefault="00432A95" w:rsidP="00CB369C">
            <w:pPr>
              <w:pStyle w:val="TAC"/>
            </w:pPr>
            <w:r>
              <w:t>C</w:t>
            </w:r>
          </w:p>
        </w:tc>
        <w:tc>
          <w:tcPr>
            <w:tcW w:w="1134" w:type="dxa"/>
            <w:vAlign w:val="center"/>
          </w:tcPr>
          <w:p w14:paraId="48C885D6" w14:textId="77777777" w:rsidR="00432A95" w:rsidRDefault="00432A95" w:rsidP="00CB369C">
            <w:pPr>
              <w:pStyle w:val="TAC"/>
            </w:pPr>
            <w:r>
              <w:t>0..1</w:t>
            </w:r>
          </w:p>
        </w:tc>
        <w:tc>
          <w:tcPr>
            <w:tcW w:w="3686" w:type="dxa"/>
            <w:vAlign w:val="center"/>
          </w:tcPr>
          <w:p w14:paraId="4FC34FE9" w14:textId="77777777" w:rsidR="00432A95" w:rsidRDefault="00432A95" w:rsidP="00CB369C">
            <w:pPr>
              <w:pStyle w:val="TAL"/>
            </w:pPr>
            <w:r>
              <w:t>Contains the identifier of the target USS towards which the UAE Client assisted USS change was performed.</w:t>
            </w:r>
          </w:p>
          <w:p w14:paraId="12DD9070" w14:textId="77777777" w:rsidR="00432A95" w:rsidRDefault="00432A95" w:rsidP="00CB369C">
            <w:pPr>
              <w:pStyle w:val="TAL"/>
            </w:pPr>
          </w:p>
          <w:p w14:paraId="58FAD6A7" w14:textId="77777777" w:rsidR="00432A95" w:rsidRPr="00810ECB" w:rsidRDefault="00432A95" w:rsidP="00CB369C">
            <w:pPr>
              <w:pStyle w:val="TAL"/>
            </w:pPr>
            <w:r>
              <w:t>This attribute shall be present only when the reported event within the "event" attribute is "UAE_CLIENT_ASSIST_USS_CHG".</w:t>
            </w:r>
          </w:p>
        </w:tc>
        <w:tc>
          <w:tcPr>
            <w:tcW w:w="1307" w:type="dxa"/>
            <w:vAlign w:val="center"/>
          </w:tcPr>
          <w:p w14:paraId="2A09A6D3" w14:textId="77777777" w:rsidR="00432A95" w:rsidRPr="00DD5C49" w:rsidRDefault="00432A95" w:rsidP="00CB369C">
            <w:pPr>
              <w:pStyle w:val="TAL"/>
              <w:rPr>
                <w:rFonts w:cs="Arial"/>
                <w:szCs w:val="18"/>
              </w:rPr>
            </w:pPr>
          </w:p>
        </w:tc>
      </w:tr>
      <w:tr w:rsidR="00432A95" w:rsidRPr="00DD5C49" w14:paraId="506B7369" w14:textId="77777777" w:rsidTr="00CB369C">
        <w:trPr>
          <w:jc w:val="center"/>
        </w:trPr>
        <w:tc>
          <w:tcPr>
            <w:tcW w:w="1555" w:type="dxa"/>
            <w:vAlign w:val="center"/>
          </w:tcPr>
          <w:p w14:paraId="0EEDE4D0" w14:textId="77777777" w:rsidR="00432A95" w:rsidRDefault="00432A95" w:rsidP="00CB369C">
            <w:pPr>
              <w:pStyle w:val="TAL"/>
            </w:pPr>
            <w:r>
              <w:t>ussChgInfo</w:t>
            </w:r>
          </w:p>
        </w:tc>
        <w:tc>
          <w:tcPr>
            <w:tcW w:w="1417" w:type="dxa"/>
            <w:vAlign w:val="center"/>
          </w:tcPr>
          <w:p w14:paraId="576FAAA5" w14:textId="77777777" w:rsidR="00432A95" w:rsidRDefault="00432A95" w:rsidP="00CB369C">
            <w:pPr>
              <w:pStyle w:val="TAL"/>
            </w:pPr>
            <w:r>
              <w:t>UssChgInfo</w:t>
            </w:r>
          </w:p>
        </w:tc>
        <w:tc>
          <w:tcPr>
            <w:tcW w:w="425" w:type="dxa"/>
            <w:vAlign w:val="center"/>
          </w:tcPr>
          <w:p w14:paraId="71F266C9" w14:textId="77777777" w:rsidR="00432A95" w:rsidRDefault="00432A95" w:rsidP="00CB369C">
            <w:pPr>
              <w:pStyle w:val="TAC"/>
            </w:pPr>
            <w:r>
              <w:t>C</w:t>
            </w:r>
          </w:p>
        </w:tc>
        <w:tc>
          <w:tcPr>
            <w:tcW w:w="1134" w:type="dxa"/>
            <w:vAlign w:val="center"/>
          </w:tcPr>
          <w:p w14:paraId="7B5E2DF8" w14:textId="77777777" w:rsidR="00432A95" w:rsidRDefault="00432A95" w:rsidP="00CB369C">
            <w:pPr>
              <w:pStyle w:val="TAC"/>
            </w:pPr>
            <w:r>
              <w:t>0..1</w:t>
            </w:r>
          </w:p>
        </w:tc>
        <w:tc>
          <w:tcPr>
            <w:tcW w:w="3686" w:type="dxa"/>
            <w:vAlign w:val="center"/>
          </w:tcPr>
          <w:p w14:paraId="67167429" w14:textId="77777777" w:rsidR="00432A95" w:rsidRDefault="00432A95" w:rsidP="00CB369C">
            <w:pPr>
              <w:pStyle w:val="TAL"/>
            </w:pPr>
            <w:r>
              <w:t>Contains the identifier target USS towards which the UAE Client assisted USS change was performed.</w:t>
            </w:r>
          </w:p>
          <w:p w14:paraId="6373267A" w14:textId="77777777" w:rsidR="00432A95" w:rsidRDefault="00432A95" w:rsidP="00CB369C">
            <w:pPr>
              <w:pStyle w:val="TAL"/>
            </w:pPr>
          </w:p>
          <w:p w14:paraId="53981180" w14:textId="77777777" w:rsidR="00432A95" w:rsidRDefault="00432A95" w:rsidP="00CB369C">
            <w:pPr>
              <w:pStyle w:val="TAL"/>
            </w:pPr>
            <w:r>
              <w:t>This attribute shall be present only when the reported event within the "event" attribute is "UAE_SERVER_TRIGG_USS_CHG".</w:t>
            </w:r>
          </w:p>
        </w:tc>
        <w:tc>
          <w:tcPr>
            <w:tcW w:w="1307" w:type="dxa"/>
            <w:vAlign w:val="center"/>
          </w:tcPr>
          <w:p w14:paraId="0BE44D05" w14:textId="77777777" w:rsidR="00432A95" w:rsidRPr="00DD5C49" w:rsidRDefault="00432A95" w:rsidP="00CB369C">
            <w:pPr>
              <w:pStyle w:val="TAL"/>
              <w:rPr>
                <w:rFonts w:cs="Arial"/>
                <w:szCs w:val="18"/>
              </w:rPr>
            </w:pPr>
          </w:p>
        </w:tc>
      </w:tr>
    </w:tbl>
    <w:p w14:paraId="56A52EE9" w14:textId="77777777" w:rsidR="00DD5C49" w:rsidRPr="00DD5C49" w:rsidRDefault="00DD5C49" w:rsidP="00DD5C49">
      <w:pPr>
        <w:rPr>
          <w:lang w:val="en-US"/>
        </w:rPr>
      </w:pPr>
    </w:p>
    <w:p w14:paraId="66E6750C" w14:textId="77777777" w:rsidR="00432A95" w:rsidRPr="00DD5C49" w:rsidRDefault="00432A95" w:rsidP="00432A95">
      <w:pPr>
        <w:pStyle w:val="Heading5"/>
      </w:pPr>
      <w:bookmarkStart w:id="3161" w:name="_Toc160452827"/>
      <w:bookmarkStart w:id="3162" w:name="_Toc164869755"/>
      <w:bookmarkStart w:id="3163" w:name="_Toc175350741"/>
      <w:bookmarkStart w:id="3164" w:name="_Toc180146678"/>
      <w:bookmarkStart w:id="3165" w:name="_Toc180249176"/>
      <w:bookmarkStart w:id="3166" w:name="_Toc183379130"/>
      <w:bookmarkStart w:id="3167" w:name="_Toc195349123"/>
      <w:bookmarkStart w:id="3168" w:name="_Toc195349711"/>
      <w:bookmarkStart w:id="3169" w:name="_Toc211940560"/>
      <w:r w:rsidRPr="00DD5C49">
        <w:t>6.3.6.2.</w:t>
      </w:r>
      <w:r>
        <w:t>14</w:t>
      </w:r>
      <w:r w:rsidRPr="00DD5C49">
        <w:tab/>
        <w:t xml:space="preserve">Type: </w:t>
      </w:r>
      <w:r>
        <w:t>UssChgInfo</w:t>
      </w:r>
      <w:bookmarkEnd w:id="3161"/>
      <w:bookmarkEnd w:id="3162"/>
      <w:bookmarkEnd w:id="3163"/>
      <w:bookmarkEnd w:id="3164"/>
      <w:bookmarkEnd w:id="3165"/>
      <w:bookmarkEnd w:id="3166"/>
      <w:bookmarkEnd w:id="3167"/>
      <w:bookmarkEnd w:id="3168"/>
      <w:bookmarkEnd w:id="3169"/>
    </w:p>
    <w:p w14:paraId="32254B8A" w14:textId="77777777" w:rsidR="00432A95" w:rsidRPr="00DD5C49" w:rsidRDefault="00432A95" w:rsidP="00432A95">
      <w:pPr>
        <w:pStyle w:val="TH"/>
      </w:pPr>
      <w:r w:rsidRPr="00DD5C49">
        <w:rPr>
          <w:noProof/>
        </w:rPr>
        <w:t>Table </w:t>
      </w:r>
      <w:r w:rsidRPr="00DD5C49">
        <w:t>6.3.6.2.</w:t>
      </w:r>
      <w:r>
        <w:t>14</w:t>
      </w:r>
      <w:r w:rsidRPr="00DD5C49">
        <w:t xml:space="preserve">-1: </w:t>
      </w:r>
      <w:r w:rsidRPr="00DD5C49">
        <w:rPr>
          <w:noProof/>
        </w:rPr>
        <w:t xml:space="preserve">Definition of type </w:t>
      </w:r>
      <w:r>
        <w:t>UssChgInfo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432A95" w:rsidRPr="00DD5C49" w14:paraId="6747BD4B" w14:textId="77777777" w:rsidTr="00CB369C">
        <w:trPr>
          <w:jc w:val="center"/>
        </w:trPr>
        <w:tc>
          <w:tcPr>
            <w:tcW w:w="1552" w:type="dxa"/>
            <w:shd w:val="clear" w:color="auto" w:fill="C0C0C0"/>
            <w:vAlign w:val="center"/>
            <w:hideMark/>
          </w:tcPr>
          <w:p w14:paraId="5BCFC27A" w14:textId="77777777" w:rsidR="00432A95" w:rsidRPr="00DD5C49" w:rsidRDefault="00432A95" w:rsidP="00CB369C">
            <w:pPr>
              <w:pStyle w:val="TAH"/>
            </w:pPr>
            <w:r w:rsidRPr="00DD5C49">
              <w:t>Attribute name</w:t>
            </w:r>
          </w:p>
        </w:tc>
        <w:tc>
          <w:tcPr>
            <w:tcW w:w="1278" w:type="dxa"/>
            <w:shd w:val="clear" w:color="auto" w:fill="C0C0C0"/>
            <w:vAlign w:val="center"/>
            <w:hideMark/>
          </w:tcPr>
          <w:p w14:paraId="4C6497E3" w14:textId="77777777" w:rsidR="00432A95" w:rsidRPr="00DD5C49" w:rsidRDefault="00432A95" w:rsidP="00CB369C">
            <w:pPr>
              <w:pStyle w:val="TAH"/>
            </w:pPr>
            <w:r w:rsidRPr="00DD5C49">
              <w:t>Data type</w:t>
            </w:r>
          </w:p>
        </w:tc>
        <w:tc>
          <w:tcPr>
            <w:tcW w:w="426" w:type="dxa"/>
            <w:shd w:val="clear" w:color="auto" w:fill="C0C0C0"/>
            <w:vAlign w:val="center"/>
            <w:hideMark/>
          </w:tcPr>
          <w:p w14:paraId="4A23C9F0" w14:textId="77777777" w:rsidR="00432A95" w:rsidRPr="00DD5C49" w:rsidRDefault="00432A95" w:rsidP="00CB369C">
            <w:pPr>
              <w:pStyle w:val="TAH"/>
            </w:pPr>
            <w:r w:rsidRPr="00DD5C49">
              <w:t>P</w:t>
            </w:r>
          </w:p>
        </w:tc>
        <w:tc>
          <w:tcPr>
            <w:tcW w:w="1134" w:type="dxa"/>
            <w:shd w:val="clear" w:color="auto" w:fill="C0C0C0"/>
            <w:vAlign w:val="center"/>
          </w:tcPr>
          <w:p w14:paraId="5A06DA4C" w14:textId="77777777" w:rsidR="00432A95" w:rsidRPr="00DD5C49" w:rsidRDefault="00432A95" w:rsidP="00CB369C">
            <w:pPr>
              <w:pStyle w:val="TAH"/>
            </w:pPr>
            <w:r w:rsidRPr="00DD5C49">
              <w:t>Cardinality</w:t>
            </w:r>
          </w:p>
        </w:tc>
        <w:tc>
          <w:tcPr>
            <w:tcW w:w="3824" w:type="dxa"/>
            <w:shd w:val="clear" w:color="auto" w:fill="C0C0C0"/>
            <w:vAlign w:val="center"/>
            <w:hideMark/>
          </w:tcPr>
          <w:p w14:paraId="53F174D8" w14:textId="77777777" w:rsidR="00432A95" w:rsidRPr="00DD5C49" w:rsidRDefault="00432A95" w:rsidP="00CB369C">
            <w:pPr>
              <w:pStyle w:val="TAH"/>
              <w:rPr>
                <w:rFonts w:cs="Arial"/>
                <w:szCs w:val="18"/>
              </w:rPr>
            </w:pPr>
            <w:r w:rsidRPr="00DD5C49">
              <w:rPr>
                <w:rFonts w:cs="Arial"/>
                <w:szCs w:val="18"/>
              </w:rPr>
              <w:t>Description</w:t>
            </w:r>
          </w:p>
        </w:tc>
        <w:tc>
          <w:tcPr>
            <w:tcW w:w="1310" w:type="dxa"/>
            <w:shd w:val="clear" w:color="auto" w:fill="C0C0C0"/>
            <w:vAlign w:val="center"/>
          </w:tcPr>
          <w:p w14:paraId="711C5723" w14:textId="77777777" w:rsidR="00432A95" w:rsidRPr="00DD5C49" w:rsidRDefault="00432A95" w:rsidP="00CB369C">
            <w:pPr>
              <w:pStyle w:val="TAH"/>
              <w:rPr>
                <w:rFonts w:cs="Arial"/>
                <w:szCs w:val="18"/>
              </w:rPr>
            </w:pPr>
            <w:r w:rsidRPr="00DD5C49">
              <w:rPr>
                <w:rFonts w:cs="Arial"/>
                <w:szCs w:val="18"/>
              </w:rPr>
              <w:t>Applicability</w:t>
            </w:r>
          </w:p>
        </w:tc>
      </w:tr>
      <w:tr w:rsidR="00432A95" w:rsidRPr="00DD5C49" w14:paraId="11454A37" w14:textId="77777777" w:rsidTr="00CB369C">
        <w:trPr>
          <w:jc w:val="center"/>
        </w:trPr>
        <w:tc>
          <w:tcPr>
            <w:tcW w:w="1552" w:type="dxa"/>
            <w:vAlign w:val="center"/>
          </w:tcPr>
          <w:p w14:paraId="4635CF85" w14:textId="77777777" w:rsidR="00432A95" w:rsidRPr="00DD5C49" w:rsidRDefault="00432A95" w:rsidP="00CB369C">
            <w:pPr>
              <w:pStyle w:val="TAL"/>
            </w:pPr>
            <w:r>
              <w:t>servingUssId</w:t>
            </w:r>
          </w:p>
        </w:tc>
        <w:tc>
          <w:tcPr>
            <w:tcW w:w="1278" w:type="dxa"/>
            <w:vAlign w:val="center"/>
          </w:tcPr>
          <w:p w14:paraId="19670307" w14:textId="77777777" w:rsidR="00432A95" w:rsidRPr="00DD5C49" w:rsidRDefault="00432A95" w:rsidP="00CB369C">
            <w:pPr>
              <w:pStyle w:val="TAL"/>
            </w:pPr>
            <w:r>
              <w:t>UssId</w:t>
            </w:r>
          </w:p>
        </w:tc>
        <w:tc>
          <w:tcPr>
            <w:tcW w:w="426" w:type="dxa"/>
            <w:vAlign w:val="center"/>
          </w:tcPr>
          <w:p w14:paraId="1FEBD1A0" w14:textId="77777777" w:rsidR="00432A95" w:rsidRPr="00DD5C49" w:rsidRDefault="00432A95" w:rsidP="00CB369C">
            <w:pPr>
              <w:pStyle w:val="TAC"/>
            </w:pPr>
            <w:r>
              <w:t>M</w:t>
            </w:r>
          </w:p>
        </w:tc>
        <w:tc>
          <w:tcPr>
            <w:tcW w:w="1134" w:type="dxa"/>
            <w:vAlign w:val="center"/>
          </w:tcPr>
          <w:p w14:paraId="34D5B5CD" w14:textId="77777777" w:rsidR="00432A95" w:rsidRPr="00DD5C49" w:rsidRDefault="00432A95" w:rsidP="00CB369C">
            <w:pPr>
              <w:pStyle w:val="TAC"/>
            </w:pPr>
            <w:r w:rsidRPr="00DD5C49">
              <w:t>1</w:t>
            </w:r>
          </w:p>
        </w:tc>
        <w:tc>
          <w:tcPr>
            <w:tcW w:w="3824" w:type="dxa"/>
            <w:vAlign w:val="center"/>
          </w:tcPr>
          <w:p w14:paraId="05AC48AD" w14:textId="77777777" w:rsidR="00432A95" w:rsidRPr="00DD5C49" w:rsidRDefault="00432A95" w:rsidP="00CB369C">
            <w:pPr>
              <w:pStyle w:val="TAL"/>
              <w:rPr>
                <w:rFonts w:cs="Arial"/>
                <w:szCs w:val="18"/>
              </w:rPr>
            </w:pPr>
            <w:r>
              <w:rPr>
                <w:rFonts w:cs="Arial"/>
                <w:szCs w:val="18"/>
              </w:rPr>
              <w:t>Contains the identifier of the serving USS.</w:t>
            </w:r>
          </w:p>
        </w:tc>
        <w:tc>
          <w:tcPr>
            <w:tcW w:w="1310" w:type="dxa"/>
            <w:vAlign w:val="center"/>
          </w:tcPr>
          <w:p w14:paraId="3D6CC819" w14:textId="77777777" w:rsidR="00432A95" w:rsidRPr="00DD5C49" w:rsidRDefault="00432A95" w:rsidP="00CB369C">
            <w:pPr>
              <w:pStyle w:val="TAL"/>
              <w:rPr>
                <w:rFonts w:cs="Arial"/>
                <w:szCs w:val="18"/>
              </w:rPr>
            </w:pPr>
          </w:p>
        </w:tc>
      </w:tr>
      <w:tr w:rsidR="00432A95" w:rsidRPr="00DD5C49" w14:paraId="2F858F82" w14:textId="77777777" w:rsidTr="00CB369C">
        <w:trPr>
          <w:jc w:val="center"/>
        </w:trPr>
        <w:tc>
          <w:tcPr>
            <w:tcW w:w="1552" w:type="dxa"/>
            <w:vAlign w:val="center"/>
          </w:tcPr>
          <w:p w14:paraId="2A3CDF5F" w14:textId="77777777" w:rsidR="00432A95" w:rsidRPr="00DD5C49" w:rsidRDefault="00432A95" w:rsidP="00CB369C">
            <w:pPr>
              <w:pStyle w:val="TAL"/>
            </w:pPr>
            <w:r>
              <w:t>targetUssId</w:t>
            </w:r>
          </w:p>
        </w:tc>
        <w:tc>
          <w:tcPr>
            <w:tcW w:w="1278" w:type="dxa"/>
            <w:vAlign w:val="center"/>
          </w:tcPr>
          <w:p w14:paraId="7C520C9C" w14:textId="77777777" w:rsidR="00432A95" w:rsidRPr="00DD5C49" w:rsidRDefault="00432A95" w:rsidP="00CB369C">
            <w:pPr>
              <w:pStyle w:val="TAL"/>
            </w:pPr>
            <w:r>
              <w:t>UssId</w:t>
            </w:r>
          </w:p>
        </w:tc>
        <w:tc>
          <w:tcPr>
            <w:tcW w:w="426" w:type="dxa"/>
            <w:vAlign w:val="center"/>
          </w:tcPr>
          <w:p w14:paraId="72BAB95A" w14:textId="77777777" w:rsidR="00432A95" w:rsidRPr="00DD5C49" w:rsidRDefault="00432A95" w:rsidP="00CB369C">
            <w:pPr>
              <w:pStyle w:val="TAC"/>
            </w:pPr>
            <w:r>
              <w:t>O</w:t>
            </w:r>
          </w:p>
        </w:tc>
        <w:tc>
          <w:tcPr>
            <w:tcW w:w="1134" w:type="dxa"/>
            <w:vAlign w:val="center"/>
          </w:tcPr>
          <w:p w14:paraId="00659521" w14:textId="77777777" w:rsidR="00432A95" w:rsidRPr="00DD5C49" w:rsidRDefault="00432A95" w:rsidP="00CB369C">
            <w:pPr>
              <w:pStyle w:val="TAC"/>
            </w:pPr>
            <w:r>
              <w:t>0..</w:t>
            </w:r>
            <w:r w:rsidRPr="00DD5C49">
              <w:t>1</w:t>
            </w:r>
          </w:p>
        </w:tc>
        <w:tc>
          <w:tcPr>
            <w:tcW w:w="3824" w:type="dxa"/>
            <w:vAlign w:val="center"/>
          </w:tcPr>
          <w:p w14:paraId="5416C7F6" w14:textId="77777777" w:rsidR="00432A95" w:rsidRPr="00DD5C49" w:rsidRDefault="00432A95" w:rsidP="00CB369C">
            <w:pPr>
              <w:pStyle w:val="TAL"/>
              <w:rPr>
                <w:rFonts w:cs="Arial"/>
                <w:szCs w:val="18"/>
              </w:rPr>
            </w:pPr>
            <w:r>
              <w:rPr>
                <w:rFonts w:cs="Arial"/>
                <w:szCs w:val="18"/>
              </w:rPr>
              <w:t>Contains the identifier of the target USS.</w:t>
            </w:r>
          </w:p>
        </w:tc>
        <w:tc>
          <w:tcPr>
            <w:tcW w:w="1310" w:type="dxa"/>
            <w:vAlign w:val="center"/>
          </w:tcPr>
          <w:p w14:paraId="09021252" w14:textId="77777777" w:rsidR="00432A95" w:rsidRPr="00DD5C49" w:rsidRDefault="00432A95" w:rsidP="00CB369C">
            <w:pPr>
              <w:pStyle w:val="TAL"/>
              <w:rPr>
                <w:rFonts w:cs="Arial"/>
                <w:szCs w:val="18"/>
              </w:rPr>
            </w:pPr>
          </w:p>
        </w:tc>
      </w:tr>
      <w:tr w:rsidR="00432A95" w:rsidRPr="00DD5C49" w14:paraId="3B5E8F87" w14:textId="77777777" w:rsidTr="00CB369C">
        <w:trPr>
          <w:jc w:val="center"/>
        </w:trPr>
        <w:tc>
          <w:tcPr>
            <w:tcW w:w="1552" w:type="dxa"/>
            <w:vAlign w:val="center"/>
          </w:tcPr>
          <w:p w14:paraId="31DF3F26" w14:textId="77777777" w:rsidR="00432A95" w:rsidRDefault="00432A95" w:rsidP="00CB369C">
            <w:pPr>
              <w:pStyle w:val="TAL"/>
            </w:pPr>
            <w:r>
              <w:t>lunId</w:t>
            </w:r>
          </w:p>
        </w:tc>
        <w:tc>
          <w:tcPr>
            <w:tcW w:w="1278" w:type="dxa"/>
            <w:vAlign w:val="center"/>
          </w:tcPr>
          <w:p w14:paraId="5C86753C" w14:textId="77777777" w:rsidR="00432A95" w:rsidRDefault="00432A95" w:rsidP="00CB369C">
            <w:pPr>
              <w:pStyle w:val="TAL"/>
            </w:pPr>
            <w:r>
              <w:t>string</w:t>
            </w:r>
          </w:p>
        </w:tc>
        <w:tc>
          <w:tcPr>
            <w:tcW w:w="426" w:type="dxa"/>
            <w:vAlign w:val="center"/>
          </w:tcPr>
          <w:p w14:paraId="2D4C763C" w14:textId="77777777" w:rsidR="00432A95" w:rsidRDefault="00432A95" w:rsidP="00CB369C">
            <w:pPr>
              <w:pStyle w:val="TAC"/>
            </w:pPr>
            <w:r>
              <w:t>O</w:t>
            </w:r>
          </w:p>
        </w:tc>
        <w:tc>
          <w:tcPr>
            <w:tcW w:w="1134" w:type="dxa"/>
            <w:vAlign w:val="center"/>
          </w:tcPr>
          <w:p w14:paraId="6960A3CD" w14:textId="77777777" w:rsidR="00432A95" w:rsidRDefault="00432A95" w:rsidP="00CB369C">
            <w:pPr>
              <w:pStyle w:val="TAC"/>
            </w:pPr>
            <w:r>
              <w:t>0..</w:t>
            </w:r>
            <w:r w:rsidRPr="00DD5C49">
              <w:t>1</w:t>
            </w:r>
          </w:p>
        </w:tc>
        <w:tc>
          <w:tcPr>
            <w:tcW w:w="3824" w:type="dxa"/>
            <w:vAlign w:val="center"/>
          </w:tcPr>
          <w:p w14:paraId="3B78DEAB" w14:textId="77777777" w:rsidR="00432A95" w:rsidRDefault="00432A95"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27030EE1" w14:textId="77777777" w:rsidR="00432A95" w:rsidRPr="00DD5C49" w:rsidRDefault="00432A95" w:rsidP="00CB369C">
            <w:pPr>
              <w:pStyle w:val="TAL"/>
              <w:rPr>
                <w:rFonts w:cs="Arial"/>
                <w:szCs w:val="18"/>
              </w:rPr>
            </w:pPr>
          </w:p>
        </w:tc>
      </w:tr>
      <w:tr w:rsidR="00432A95" w:rsidRPr="00DD5C49" w14:paraId="5114D42C" w14:textId="77777777" w:rsidTr="00CB369C">
        <w:trPr>
          <w:jc w:val="center"/>
        </w:trPr>
        <w:tc>
          <w:tcPr>
            <w:tcW w:w="1552" w:type="dxa"/>
            <w:vAlign w:val="center"/>
          </w:tcPr>
          <w:p w14:paraId="35B4F3F4" w14:textId="77777777" w:rsidR="00432A95" w:rsidRDefault="00432A95" w:rsidP="00CB369C">
            <w:pPr>
              <w:pStyle w:val="TAL"/>
            </w:pPr>
            <w:r>
              <w:t>mobilityEvent</w:t>
            </w:r>
          </w:p>
        </w:tc>
        <w:tc>
          <w:tcPr>
            <w:tcW w:w="1278" w:type="dxa"/>
            <w:vAlign w:val="center"/>
          </w:tcPr>
          <w:p w14:paraId="79FF9D2C" w14:textId="77777777" w:rsidR="00432A95" w:rsidRDefault="00432A95" w:rsidP="00CB369C">
            <w:pPr>
              <w:pStyle w:val="TAL"/>
            </w:pPr>
            <w:r w:rsidRPr="00381C2D">
              <w:t>MobilityEvent</w:t>
            </w:r>
          </w:p>
        </w:tc>
        <w:tc>
          <w:tcPr>
            <w:tcW w:w="426" w:type="dxa"/>
            <w:vAlign w:val="center"/>
          </w:tcPr>
          <w:p w14:paraId="5E3D9067" w14:textId="77777777" w:rsidR="00432A95" w:rsidRDefault="00432A95" w:rsidP="00CB369C">
            <w:pPr>
              <w:pStyle w:val="TAC"/>
            </w:pPr>
            <w:r>
              <w:t>O</w:t>
            </w:r>
          </w:p>
        </w:tc>
        <w:tc>
          <w:tcPr>
            <w:tcW w:w="1134" w:type="dxa"/>
            <w:vAlign w:val="center"/>
          </w:tcPr>
          <w:p w14:paraId="7AD99D26" w14:textId="77777777" w:rsidR="00432A95" w:rsidRPr="00DD5C49" w:rsidRDefault="00432A95" w:rsidP="00CB369C">
            <w:pPr>
              <w:pStyle w:val="TAC"/>
            </w:pPr>
            <w:r>
              <w:t>0..</w:t>
            </w:r>
            <w:r w:rsidRPr="00DD5C49">
              <w:t>1</w:t>
            </w:r>
          </w:p>
        </w:tc>
        <w:tc>
          <w:tcPr>
            <w:tcW w:w="3824" w:type="dxa"/>
            <w:vAlign w:val="center"/>
          </w:tcPr>
          <w:p w14:paraId="096EC3ED" w14:textId="77777777" w:rsidR="00432A95" w:rsidRDefault="00432A95" w:rsidP="00CB369C">
            <w:pPr>
              <w:pStyle w:val="TAL"/>
              <w:rPr>
                <w:rFonts w:cs="Arial"/>
                <w:szCs w:val="18"/>
              </w:rPr>
            </w:pPr>
            <w:r>
              <w:rPr>
                <w:rFonts w:cs="Arial"/>
                <w:szCs w:val="18"/>
              </w:rPr>
              <w:t>Contains the reported mobility event.</w:t>
            </w:r>
          </w:p>
        </w:tc>
        <w:tc>
          <w:tcPr>
            <w:tcW w:w="1310" w:type="dxa"/>
            <w:vAlign w:val="center"/>
          </w:tcPr>
          <w:p w14:paraId="795F1E28" w14:textId="77777777" w:rsidR="00432A95" w:rsidRPr="00DD5C49" w:rsidRDefault="00432A95" w:rsidP="00CB369C">
            <w:pPr>
              <w:pStyle w:val="TAL"/>
              <w:rPr>
                <w:rFonts w:cs="Arial"/>
                <w:szCs w:val="18"/>
              </w:rPr>
            </w:pPr>
          </w:p>
        </w:tc>
      </w:tr>
    </w:tbl>
    <w:p w14:paraId="271C8EB4" w14:textId="77777777" w:rsidR="00432A95" w:rsidRPr="00DD5C49" w:rsidRDefault="00432A95" w:rsidP="00432A95">
      <w:pPr>
        <w:rPr>
          <w:lang w:val="en-US"/>
        </w:rPr>
      </w:pPr>
    </w:p>
    <w:p w14:paraId="15A372D5" w14:textId="77777777" w:rsidR="00DD5C49" w:rsidRPr="00DD5C49" w:rsidRDefault="00DD5C49" w:rsidP="00DD5C49">
      <w:pPr>
        <w:pStyle w:val="Heading4"/>
        <w:rPr>
          <w:lang w:val="en-US"/>
        </w:rPr>
      </w:pPr>
      <w:bookmarkStart w:id="3170" w:name="_Toc160452828"/>
      <w:bookmarkStart w:id="3171" w:name="_Toc164869756"/>
      <w:bookmarkStart w:id="3172" w:name="_Toc175350742"/>
      <w:bookmarkStart w:id="3173" w:name="_Toc180146679"/>
      <w:bookmarkStart w:id="3174" w:name="_Toc180249177"/>
      <w:bookmarkStart w:id="3175" w:name="_Toc183379131"/>
      <w:bookmarkStart w:id="3176" w:name="_Toc195349124"/>
      <w:bookmarkStart w:id="3177" w:name="_Toc195349712"/>
      <w:bookmarkStart w:id="3178" w:name="_Toc211940561"/>
      <w:r w:rsidRPr="00DD5C49">
        <w:t>6.3</w:t>
      </w:r>
      <w:r w:rsidRPr="00DD5C49">
        <w:rPr>
          <w:lang w:val="en-US"/>
        </w:rPr>
        <w:t>.6.3</w:t>
      </w:r>
      <w:r w:rsidRPr="00DD5C49">
        <w:rPr>
          <w:lang w:val="en-US"/>
        </w:rPr>
        <w:tab/>
        <w:t>Simple data types and enumerations</w:t>
      </w:r>
      <w:bookmarkEnd w:id="3078"/>
      <w:bookmarkEnd w:id="3170"/>
      <w:bookmarkEnd w:id="3171"/>
      <w:bookmarkEnd w:id="3172"/>
      <w:bookmarkEnd w:id="3173"/>
      <w:bookmarkEnd w:id="3174"/>
      <w:bookmarkEnd w:id="3175"/>
      <w:bookmarkEnd w:id="3176"/>
      <w:bookmarkEnd w:id="3177"/>
      <w:bookmarkEnd w:id="3178"/>
    </w:p>
    <w:p w14:paraId="3A790D20" w14:textId="77777777" w:rsidR="00DD5C49" w:rsidRPr="00DD5C49" w:rsidRDefault="00DD5C49" w:rsidP="00DD5C49">
      <w:pPr>
        <w:pStyle w:val="Heading5"/>
      </w:pPr>
      <w:bookmarkStart w:id="3179" w:name="_Toc129252569"/>
      <w:bookmarkStart w:id="3180" w:name="_Toc160452829"/>
      <w:bookmarkStart w:id="3181" w:name="_Toc164869757"/>
      <w:bookmarkStart w:id="3182" w:name="_Toc175350743"/>
      <w:bookmarkStart w:id="3183" w:name="_Toc180146680"/>
      <w:bookmarkStart w:id="3184" w:name="_Toc180249178"/>
      <w:bookmarkStart w:id="3185" w:name="_Toc183379132"/>
      <w:bookmarkStart w:id="3186" w:name="_Toc195349125"/>
      <w:bookmarkStart w:id="3187" w:name="_Toc195349713"/>
      <w:bookmarkStart w:id="3188" w:name="_Toc211940562"/>
      <w:r w:rsidRPr="00DD5C49">
        <w:t>6.3.6.3.1</w:t>
      </w:r>
      <w:r w:rsidRPr="00DD5C49">
        <w:tab/>
        <w:t>Introduction</w:t>
      </w:r>
      <w:bookmarkEnd w:id="3179"/>
      <w:bookmarkEnd w:id="3180"/>
      <w:bookmarkEnd w:id="3181"/>
      <w:bookmarkEnd w:id="3182"/>
      <w:bookmarkEnd w:id="3183"/>
      <w:bookmarkEnd w:id="3184"/>
      <w:bookmarkEnd w:id="3185"/>
      <w:bookmarkEnd w:id="3186"/>
      <w:bookmarkEnd w:id="3187"/>
      <w:bookmarkEnd w:id="3188"/>
    </w:p>
    <w:p w14:paraId="50F963DC" w14:textId="77777777" w:rsidR="00DD5C49" w:rsidRPr="00DD5C49" w:rsidRDefault="00DD5C49" w:rsidP="00DD5C49">
      <w:r w:rsidRPr="00DD5C49">
        <w:t>This clause defines simple data types and enumerations that can be referenced from data structures defined in the previous clauses.</w:t>
      </w:r>
    </w:p>
    <w:p w14:paraId="0A78C398" w14:textId="77777777" w:rsidR="00DD5C49" w:rsidRPr="00DD5C49" w:rsidRDefault="00DD5C49" w:rsidP="00DD5C49">
      <w:pPr>
        <w:pStyle w:val="Heading5"/>
      </w:pPr>
      <w:bookmarkStart w:id="3189" w:name="_Toc129252570"/>
      <w:bookmarkStart w:id="3190" w:name="_Toc160452830"/>
      <w:bookmarkStart w:id="3191" w:name="_Toc164869758"/>
      <w:bookmarkStart w:id="3192" w:name="_Toc175350744"/>
      <w:bookmarkStart w:id="3193" w:name="_Toc180146681"/>
      <w:bookmarkStart w:id="3194" w:name="_Toc180249179"/>
      <w:bookmarkStart w:id="3195" w:name="_Toc183379133"/>
      <w:bookmarkStart w:id="3196" w:name="_Toc195349126"/>
      <w:bookmarkStart w:id="3197" w:name="_Toc195349714"/>
      <w:bookmarkStart w:id="3198" w:name="_Toc211940563"/>
      <w:r w:rsidRPr="00DD5C49">
        <w:t>6.3.6.3.2</w:t>
      </w:r>
      <w:r w:rsidRPr="00DD5C49">
        <w:tab/>
        <w:t>Simple data types</w:t>
      </w:r>
      <w:bookmarkEnd w:id="3189"/>
      <w:bookmarkEnd w:id="3190"/>
      <w:bookmarkEnd w:id="3191"/>
      <w:bookmarkEnd w:id="3192"/>
      <w:bookmarkEnd w:id="3193"/>
      <w:bookmarkEnd w:id="3194"/>
      <w:bookmarkEnd w:id="3195"/>
      <w:bookmarkEnd w:id="3196"/>
      <w:bookmarkEnd w:id="3197"/>
      <w:bookmarkEnd w:id="3198"/>
    </w:p>
    <w:p w14:paraId="55F45B6F" w14:textId="77777777" w:rsidR="00DD5C49" w:rsidRPr="00DD5C49" w:rsidRDefault="00DD5C49" w:rsidP="00DD5C49">
      <w:r w:rsidRPr="00DD5C49">
        <w:t>The simple data types defined in table 6.3.6.3.2-1 shall be supported.</w:t>
      </w:r>
    </w:p>
    <w:p w14:paraId="1A649A87" w14:textId="77777777" w:rsidR="00DD5C49" w:rsidRPr="00DD5C49" w:rsidRDefault="00DD5C49" w:rsidP="00DD5C49">
      <w:pPr>
        <w:pStyle w:val="TH"/>
      </w:pPr>
      <w:r w:rsidRPr="00DD5C49">
        <w:t>Table 6.3.6.3.2-1: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DD5C49" w:rsidRPr="00DD5C49" w14:paraId="5D1336B5" w14:textId="77777777" w:rsidTr="009131CE">
        <w:trPr>
          <w:jc w:val="center"/>
        </w:trPr>
        <w:tc>
          <w:tcPr>
            <w:tcW w:w="847" w:type="pct"/>
            <w:shd w:val="clear" w:color="auto" w:fill="C0C0C0"/>
            <w:tcMar>
              <w:top w:w="0" w:type="dxa"/>
              <w:left w:w="108" w:type="dxa"/>
              <w:bottom w:w="0" w:type="dxa"/>
              <w:right w:w="108" w:type="dxa"/>
            </w:tcMar>
            <w:vAlign w:val="center"/>
          </w:tcPr>
          <w:p w14:paraId="2088E16C" w14:textId="77777777" w:rsidR="00DD5C49" w:rsidRPr="00DD5C49" w:rsidRDefault="00DD5C49" w:rsidP="003C7668">
            <w:pPr>
              <w:pStyle w:val="TAH"/>
            </w:pPr>
            <w:r w:rsidRPr="00DD5C49">
              <w:t>Type Name</w:t>
            </w:r>
          </w:p>
        </w:tc>
        <w:tc>
          <w:tcPr>
            <w:tcW w:w="837" w:type="pct"/>
            <w:shd w:val="clear" w:color="auto" w:fill="C0C0C0"/>
            <w:tcMar>
              <w:top w:w="0" w:type="dxa"/>
              <w:left w:w="108" w:type="dxa"/>
              <w:bottom w:w="0" w:type="dxa"/>
              <w:right w:w="108" w:type="dxa"/>
            </w:tcMar>
            <w:vAlign w:val="center"/>
          </w:tcPr>
          <w:p w14:paraId="3E3C9E70" w14:textId="77777777" w:rsidR="00DD5C49" w:rsidRPr="00DD5C49" w:rsidRDefault="00DD5C49" w:rsidP="003C7668">
            <w:pPr>
              <w:pStyle w:val="TAH"/>
            </w:pPr>
            <w:r w:rsidRPr="00DD5C49">
              <w:t>Type Definition</w:t>
            </w:r>
          </w:p>
        </w:tc>
        <w:tc>
          <w:tcPr>
            <w:tcW w:w="2583" w:type="pct"/>
            <w:shd w:val="clear" w:color="auto" w:fill="C0C0C0"/>
            <w:vAlign w:val="center"/>
          </w:tcPr>
          <w:p w14:paraId="3696FCFD" w14:textId="77777777" w:rsidR="00DD5C49" w:rsidRPr="00DD5C49" w:rsidRDefault="00DD5C49" w:rsidP="003C7668">
            <w:pPr>
              <w:pStyle w:val="TAH"/>
            </w:pPr>
            <w:r w:rsidRPr="00DD5C49">
              <w:t>Description</w:t>
            </w:r>
          </w:p>
        </w:tc>
        <w:tc>
          <w:tcPr>
            <w:tcW w:w="733" w:type="pct"/>
            <w:shd w:val="clear" w:color="auto" w:fill="C0C0C0"/>
            <w:vAlign w:val="center"/>
          </w:tcPr>
          <w:p w14:paraId="597448A1" w14:textId="77777777" w:rsidR="00DD5C49" w:rsidRPr="00DD5C49" w:rsidRDefault="00DD5C49" w:rsidP="003C7668">
            <w:pPr>
              <w:pStyle w:val="TAH"/>
            </w:pPr>
            <w:r w:rsidRPr="00DD5C49">
              <w:t>Applicability</w:t>
            </w:r>
          </w:p>
        </w:tc>
      </w:tr>
      <w:tr w:rsidR="00432A95" w:rsidRPr="00DD5C49" w14:paraId="2B078353" w14:textId="77777777" w:rsidTr="009131CE">
        <w:trPr>
          <w:jc w:val="center"/>
        </w:trPr>
        <w:tc>
          <w:tcPr>
            <w:tcW w:w="847" w:type="pct"/>
            <w:tcMar>
              <w:top w:w="0" w:type="dxa"/>
              <w:left w:w="108" w:type="dxa"/>
              <w:bottom w:w="0" w:type="dxa"/>
              <w:right w:w="108" w:type="dxa"/>
            </w:tcMar>
            <w:vAlign w:val="center"/>
          </w:tcPr>
          <w:p w14:paraId="45269F03" w14:textId="0F03C020" w:rsidR="00432A95" w:rsidRPr="00DD5C49" w:rsidRDefault="00432A95" w:rsidP="00432A95">
            <w:pPr>
              <w:pStyle w:val="TAL"/>
            </w:pPr>
            <w:r>
              <w:t>UssId</w:t>
            </w:r>
          </w:p>
        </w:tc>
        <w:tc>
          <w:tcPr>
            <w:tcW w:w="837" w:type="pct"/>
            <w:tcMar>
              <w:top w:w="0" w:type="dxa"/>
              <w:left w:w="108" w:type="dxa"/>
              <w:bottom w:w="0" w:type="dxa"/>
              <w:right w:w="108" w:type="dxa"/>
            </w:tcMar>
            <w:vAlign w:val="center"/>
          </w:tcPr>
          <w:p w14:paraId="75AF0716" w14:textId="1DEE440C" w:rsidR="00432A95" w:rsidRPr="00DD5C49" w:rsidRDefault="00432A95" w:rsidP="00432A95">
            <w:pPr>
              <w:pStyle w:val="TAL"/>
            </w:pPr>
            <w:r>
              <w:t>string</w:t>
            </w:r>
          </w:p>
        </w:tc>
        <w:tc>
          <w:tcPr>
            <w:tcW w:w="2583" w:type="pct"/>
            <w:vAlign w:val="center"/>
          </w:tcPr>
          <w:p w14:paraId="56AFBE64" w14:textId="58B55195" w:rsidR="00432A95" w:rsidRPr="00DD5C49" w:rsidRDefault="00432A95" w:rsidP="00432A95">
            <w:pPr>
              <w:pStyle w:val="TAL"/>
            </w:pPr>
            <w:r>
              <w:t>Represents the identifier of a USS, encoded in the form of e.g., an FQDN, a URI, etc.</w:t>
            </w:r>
          </w:p>
        </w:tc>
        <w:tc>
          <w:tcPr>
            <w:tcW w:w="733" w:type="pct"/>
            <w:vAlign w:val="center"/>
          </w:tcPr>
          <w:p w14:paraId="2F27F5A5" w14:textId="77777777" w:rsidR="00432A95" w:rsidRPr="00DD5C49" w:rsidRDefault="00432A95" w:rsidP="00432A95">
            <w:pPr>
              <w:pStyle w:val="TAL"/>
            </w:pPr>
          </w:p>
        </w:tc>
      </w:tr>
    </w:tbl>
    <w:p w14:paraId="5A45CC76" w14:textId="77777777" w:rsidR="00DD5C49" w:rsidRPr="00DD5C49" w:rsidRDefault="00DD5C49" w:rsidP="00DD5C49"/>
    <w:p w14:paraId="3F53F43B" w14:textId="77777777" w:rsidR="00822367" w:rsidRPr="00257EAB" w:rsidRDefault="00822367" w:rsidP="00822367">
      <w:pPr>
        <w:pStyle w:val="Heading5"/>
      </w:pPr>
      <w:bookmarkStart w:id="3199" w:name="_Toc144024185"/>
      <w:bookmarkStart w:id="3200" w:name="_Toc148176898"/>
      <w:bookmarkStart w:id="3201" w:name="_Toc151379277"/>
      <w:bookmarkStart w:id="3202" w:name="_Toc151445458"/>
      <w:bookmarkStart w:id="3203" w:name="_Toc151536616"/>
      <w:bookmarkStart w:id="3204" w:name="_Toc160452831"/>
      <w:bookmarkStart w:id="3205" w:name="_Toc164869759"/>
      <w:bookmarkStart w:id="3206" w:name="_Toc175350745"/>
      <w:bookmarkStart w:id="3207" w:name="_Toc180146682"/>
      <w:bookmarkStart w:id="3208" w:name="_Toc180249180"/>
      <w:bookmarkStart w:id="3209" w:name="_Toc183379134"/>
      <w:bookmarkStart w:id="3210" w:name="_Toc195349127"/>
      <w:bookmarkStart w:id="3211" w:name="_Toc195349715"/>
      <w:bookmarkStart w:id="3212" w:name="_Toc211940564"/>
      <w:bookmarkStart w:id="3213" w:name="_Toc129252571"/>
      <w:r w:rsidRPr="00DD5C49">
        <w:t>6.3.</w:t>
      </w:r>
      <w:r w:rsidRPr="00257EAB">
        <w:t>6.3.3</w:t>
      </w:r>
      <w:r w:rsidRPr="00257EAB">
        <w:tab/>
        <w:t xml:space="preserve">Enumeration: </w:t>
      </w:r>
      <w:bookmarkEnd w:id="3199"/>
      <w:bookmarkEnd w:id="3200"/>
      <w:bookmarkEnd w:id="3201"/>
      <w:bookmarkEnd w:id="3202"/>
      <w:bookmarkEnd w:id="3203"/>
      <w:r w:rsidRPr="00257EAB">
        <w:t>UssChangeEvent</w:t>
      </w:r>
      <w:bookmarkEnd w:id="3204"/>
      <w:bookmarkEnd w:id="3205"/>
      <w:bookmarkEnd w:id="3206"/>
      <w:bookmarkEnd w:id="3207"/>
      <w:bookmarkEnd w:id="3208"/>
      <w:bookmarkEnd w:id="3209"/>
      <w:bookmarkEnd w:id="3210"/>
      <w:bookmarkEnd w:id="3211"/>
      <w:bookmarkEnd w:id="3212"/>
    </w:p>
    <w:p w14:paraId="12CD5DBE" w14:textId="77777777" w:rsidR="00822367" w:rsidRPr="00257EAB" w:rsidRDefault="00822367" w:rsidP="00822367">
      <w:r w:rsidRPr="00257EAB">
        <w:t>The enumeration UssChangeEvent represents a USS Change Event. It shall comply with the provisions defined in table 6.3.6.3.3-1.</w:t>
      </w:r>
    </w:p>
    <w:p w14:paraId="6B92017C" w14:textId="77777777" w:rsidR="00822367" w:rsidRDefault="00822367" w:rsidP="00822367">
      <w:pPr>
        <w:pStyle w:val="TH"/>
      </w:pPr>
      <w:r w:rsidRPr="00257EAB">
        <w:t>Table 6.3.6.3.3-1: Enumeration</w:t>
      </w:r>
      <w:r>
        <w:t xml:space="preserve"> </w:t>
      </w:r>
      <w:r w:rsidRPr="007651D8">
        <w:t>UssChangeEvent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822367" w:rsidRPr="00B54FF5" w14:paraId="1D57AB05" w14:textId="77777777" w:rsidTr="00CB369C">
        <w:tc>
          <w:tcPr>
            <w:tcW w:w="1706" w:type="pct"/>
            <w:shd w:val="clear" w:color="auto" w:fill="C0C0C0"/>
            <w:tcMar>
              <w:top w:w="0" w:type="dxa"/>
              <w:left w:w="108" w:type="dxa"/>
              <w:bottom w:w="0" w:type="dxa"/>
              <w:right w:w="108" w:type="dxa"/>
            </w:tcMar>
            <w:vAlign w:val="center"/>
            <w:hideMark/>
          </w:tcPr>
          <w:p w14:paraId="5B4FEC7A" w14:textId="77777777" w:rsidR="00822367" w:rsidRPr="0016361A" w:rsidRDefault="00822367" w:rsidP="00CB369C">
            <w:pPr>
              <w:pStyle w:val="TAH"/>
            </w:pPr>
            <w:r w:rsidRPr="0016361A">
              <w:t>Enumeration value</w:t>
            </w:r>
          </w:p>
        </w:tc>
        <w:tc>
          <w:tcPr>
            <w:tcW w:w="2665" w:type="pct"/>
            <w:shd w:val="clear" w:color="auto" w:fill="C0C0C0"/>
            <w:tcMar>
              <w:top w:w="0" w:type="dxa"/>
              <w:left w:w="108" w:type="dxa"/>
              <w:bottom w:w="0" w:type="dxa"/>
              <w:right w:w="108" w:type="dxa"/>
            </w:tcMar>
            <w:vAlign w:val="center"/>
            <w:hideMark/>
          </w:tcPr>
          <w:p w14:paraId="242FFD08" w14:textId="77777777" w:rsidR="00822367" w:rsidRPr="0016361A" w:rsidRDefault="00822367" w:rsidP="00CB369C">
            <w:pPr>
              <w:pStyle w:val="TAH"/>
            </w:pPr>
            <w:r w:rsidRPr="0016361A">
              <w:t>Description</w:t>
            </w:r>
          </w:p>
        </w:tc>
        <w:tc>
          <w:tcPr>
            <w:tcW w:w="629" w:type="pct"/>
            <w:shd w:val="clear" w:color="auto" w:fill="C0C0C0"/>
            <w:vAlign w:val="center"/>
          </w:tcPr>
          <w:p w14:paraId="600AE748" w14:textId="77777777" w:rsidR="00822367" w:rsidRPr="0016361A" w:rsidRDefault="00822367" w:rsidP="00CB369C">
            <w:pPr>
              <w:pStyle w:val="TAH"/>
            </w:pPr>
            <w:r w:rsidRPr="0016361A">
              <w:t>Applicability</w:t>
            </w:r>
          </w:p>
        </w:tc>
      </w:tr>
      <w:tr w:rsidR="00822367" w:rsidRPr="00B54FF5" w14:paraId="7C5DC8C8" w14:textId="77777777" w:rsidTr="00CB369C">
        <w:tc>
          <w:tcPr>
            <w:tcW w:w="1706" w:type="pct"/>
            <w:tcMar>
              <w:top w:w="0" w:type="dxa"/>
              <w:left w:w="108" w:type="dxa"/>
              <w:bottom w:w="0" w:type="dxa"/>
              <w:right w:w="108" w:type="dxa"/>
            </w:tcMar>
            <w:vAlign w:val="center"/>
          </w:tcPr>
          <w:p w14:paraId="4748ADF1" w14:textId="77777777" w:rsidR="00822367" w:rsidRPr="0016361A" w:rsidRDefault="00822367" w:rsidP="00CB369C">
            <w:pPr>
              <w:pStyle w:val="TAL"/>
            </w:pPr>
            <w:r>
              <w:t>USS_CHG_POL_CONFIG_STATUS</w:t>
            </w:r>
          </w:p>
        </w:tc>
        <w:tc>
          <w:tcPr>
            <w:tcW w:w="2665" w:type="pct"/>
            <w:tcMar>
              <w:top w:w="0" w:type="dxa"/>
              <w:left w:w="108" w:type="dxa"/>
              <w:bottom w:w="0" w:type="dxa"/>
              <w:right w:w="108" w:type="dxa"/>
            </w:tcMar>
            <w:vAlign w:val="center"/>
          </w:tcPr>
          <w:p w14:paraId="4A45C932" w14:textId="77777777" w:rsidR="00822367" w:rsidRDefault="00822367" w:rsidP="00CB369C">
            <w:pPr>
              <w:pStyle w:val="TAL"/>
              <w:rPr>
                <w:lang w:eastAsia="zh-CN"/>
              </w:rPr>
            </w:pPr>
            <w:r>
              <w:rPr>
                <w:lang w:eastAsia="zh-CN"/>
              </w:rPr>
              <w:t>Indicates that the USS Change Event is USS Change Policy Configuration Status.</w:t>
            </w:r>
          </w:p>
          <w:p w14:paraId="72446A6A" w14:textId="77777777" w:rsidR="00822367" w:rsidRDefault="00822367" w:rsidP="00CB369C">
            <w:pPr>
              <w:pStyle w:val="TAL"/>
            </w:pPr>
          </w:p>
          <w:p w14:paraId="45B349E3" w14:textId="77777777" w:rsidR="00822367" w:rsidRPr="0016361A" w:rsidRDefault="00822367" w:rsidP="00CB369C">
            <w:pPr>
              <w:pStyle w:val="TAL"/>
            </w:pPr>
            <w:r>
              <w:t>This event is implicitly subscribed by the service consumer.</w:t>
            </w:r>
          </w:p>
        </w:tc>
        <w:tc>
          <w:tcPr>
            <w:tcW w:w="629" w:type="pct"/>
            <w:vAlign w:val="center"/>
          </w:tcPr>
          <w:p w14:paraId="0A265A2B" w14:textId="77777777" w:rsidR="00822367" w:rsidRPr="0016361A" w:rsidRDefault="00822367" w:rsidP="00CB369C">
            <w:pPr>
              <w:pStyle w:val="TAL"/>
            </w:pPr>
          </w:p>
        </w:tc>
      </w:tr>
      <w:tr w:rsidR="00822367" w:rsidRPr="00B54FF5" w14:paraId="4A70A756" w14:textId="77777777" w:rsidTr="00CB369C">
        <w:tc>
          <w:tcPr>
            <w:tcW w:w="1706" w:type="pct"/>
            <w:tcMar>
              <w:top w:w="0" w:type="dxa"/>
              <w:left w:w="108" w:type="dxa"/>
              <w:bottom w:w="0" w:type="dxa"/>
              <w:right w:w="108" w:type="dxa"/>
            </w:tcMar>
            <w:vAlign w:val="center"/>
          </w:tcPr>
          <w:p w14:paraId="34ECA475" w14:textId="77777777" w:rsidR="00822367" w:rsidRPr="0016361A" w:rsidRDefault="00822367" w:rsidP="00CB369C">
            <w:pPr>
              <w:pStyle w:val="TAL"/>
            </w:pPr>
            <w:r>
              <w:t>UAE_CLIENT_ASSIST_USS_CHG</w:t>
            </w:r>
          </w:p>
        </w:tc>
        <w:tc>
          <w:tcPr>
            <w:tcW w:w="2665" w:type="pct"/>
            <w:tcMar>
              <w:top w:w="0" w:type="dxa"/>
              <w:left w:w="108" w:type="dxa"/>
              <w:bottom w:w="0" w:type="dxa"/>
              <w:right w:w="108" w:type="dxa"/>
            </w:tcMar>
            <w:vAlign w:val="center"/>
          </w:tcPr>
          <w:p w14:paraId="756DE375" w14:textId="77777777" w:rsidR="00822367" w:rsidRDefault="00822367" w:rsidP="00CB369C">
            <w:pPr>
              <w:pStyle w:val="TAL"/>
              <w:rPr>
                <w:lang w:eastAsia="zh-CN"/>
              </w:rPr>
            </w:pPr>
            <w:r>
              <w:rPr>
                <w:lang w:eastAsia="zh-CN"/>
              </w:rPr>
              <w:t>Indicates that the USS Change Event is UAE Client Assisted USS Change.</w:t>
            </w:r>
          </w:p>
          <w:p w14:paraId="13BC003C" w14:textId="77777777" w:rsidR="00822367" w:rsidRDefault="00822367" w:rsidP="00CB369C">
            <w:pPr>
              <w:pStyle w:val="TAL"/>
            </w:pPr>
          </w:p>
          <w:p w14:paraId="2E61B3AC" w14:textId="77777777" w:rsidR="00822367" w:rsidRPr="0016361A" w:rsidRDefault="00822367" w:rsidP="00CB369C">
            <w:pPr>
              <w:pStyle w:val="TAL"/>
            </w:pPr>
            <w:r>
              <w:t>This event is implicitly subscribed by the service consumer.</w:t>
            </w:r>
          </w:p>
        </w:tc>
        <w:tc>
          <w:tcPr>
            <w:tcW w:w="629" w:type="pct"/>
            <w:vAlign w:val="center"/>
          </w:tcPr>
          <w:p w14:paraId="753697F6" w14:textId="77777777" w:rsidR="00822367" w:rsidRPr="0016361A" w:rsidRDefault="00822367" w:rsidP="00CB369C">
            <w:pPr>
              <w:pStyle w:val="TAL"/>
            </w:pPr>
          </w:p>
        </w:tc>
      </w:tr>
      <w:tr w:rsidR="00822367" w:rsidRPr="00B54FF5" w14:paraId="64ADB7C6" w14:textId="77777777" w:rsidTr="00CB369C">
        <w:tc>
          <w:tcPr>
            <w:tcW w:w="1706" w:type="pct"/>
            <w:tcMar>
              <w:top w:w="0" w:type="dxa"/>
              <w:left w:w="108" w:type="dxa"/>
              <w:bottom w:w="0" w:type="dxa"/>
              <w:right w:w="108" w:type="dxa"/>
            </w:tcMar>
            <w:vAlign w:val="center"/>
          </w:tcPr>
          <w:p w14:paraId="5ED06887" w14:textId="77777777" w:rsidR="00822367" w:rsidRDefault="00822367" w:rsidP="00CB369C">
            <w:pPr>
              <w:pStyle w:val="TAL"/>
            </w:pPr>
            <w:r>
              <w:t>UAE_SERVER_TRIGG_USS_CHG</w:t>
            </w:r>
          </w:p>
        </w:tc>
        <w:tc>
          <w:tcPr>
            <w:tcW w:w="2665" w:type="pct"/>
            <w:tcMar>
              <w:top w:w="0" w:type="dxa"/>
              <w:left w:w="108" w:type="dxa"/>
              <w:bottom w:w="0" w:type="dxa"/>
              <w:right w:w="108" w:type="dxa"/>
            </w:tcMar>
            <w:vAlign w:val="center"/>
          </w:tcPr>
          <w:p w14:paraId="7C46FE85" w14:textId="77777777" w:rsidR="00822367" w:rsidRDefault="00822367" w:rsidP="00CB369C">
            <w:pPr>
              <w:pStyle w:val="TAL"/>
              <w:rPr>
                <w:lang w:eastAsia="zh-CN"/>
              </w:rPr>
            </w:pPr>
            <w:r>
              <w:rPr>
                <w:lang w:eastAsia="zh-CN"/>
              </w:rPr>
              <w:t>Indicates that the USS Change Event is UAE Server initiated USS Change Trigger.</w:t>
            </w:r>
          </w:p>
          <w:p w14:paraId="4A9F41B5" w14:textId="77777777" w:rsidR="00822367" w:rsidRDefault="00822367" w:rsidP="00CB369C">
            <w:pPr>
              <w:pStyle w:val="TAL"/>
            </w:pPr>
          </w:p>
          <w:p w14:paraId="5AA88D4D" w14:textId="77777777" w:rsidR="00822367" w:rsidRDefault="00822367" w:rsidP="00CB369C">
            <w:pPr>
              <w:pStyle w:val="TAL"/>
              <w:rPr>
                <w:lang w:eastAsia="zh-CN"/>
              </w:rPr>
            </w:pPr>
            <w:r>
              <w:t>This event is implicitly subscribed by the service consumer.</w:t>
            </w:r>
          </w:p>
        </w:tc>
        <w:tc>
          <w:tcPr>
            <w:tcW w:w="629" w:type="pct"/>
            <w:vAlign w:val="center"/>
          </w:tcPr>
          <w:p w14:paraId="0F41A6EE" w14:textId="77777777" w:rsidR="00822367" w:rsidRPr="0016361A" w:rsidRDefault="00822367" w:rsidP="00CB369C">
            <w:pPr>
              <w:pStyle w:val="TAL"/>
            </w:pPr>
          </w:p>
        </w:tc>
      </w:tr>
    </w:tbl>
    <w:p w14:paraId="7770136C" w14:textId="77777777" w:rsidR="00822367" w:rsidRDefault="00822367" w:rsidP="00822367">
      <w:pPr>
        <w:rPr>
          <w:lang w:val="en-US"/>
        </w:rPr>
      </w:pPr>
    </w:p>
    <w:p w14:paraId="614BBCED" w14:textId="77777777" w:rsidR="00693DD2" w:rsidRPr="00693DD2" w:rsidRDefault="00693DD2" w:rsidP="00693DD2">
      <w:pPr>
        <w:pStyle w:val="Heading5"/>
      </w:pPr>
      <w:bookmarkStart w:id="3214" w:name="_Toc160452832"/>
      <w:bookmarkStart w:id="3215" w:name="_Toc164869760"/>
      <w:bookmarkStart w:id="3216" w:name="_Toc175350746"/>
      <w:bookmarkStart w:id="3217" w:name="_Toc180146683"/>
      <w:bookmarkStart w:id="3218" w:name="_Toc180249181"/>
      <w:bookmarkStart w:id="3219" w:name="_Toc183379135"/>
      <w:bookmarkStart w:id="3220" w:name="_Toc195349128"/>
      <w:bookmarkStart w:id="3221" w:name="_Toc195349716"/>
      <w:bookmarkStart w:id="3222" w:name="_Toc211940565"/>
      <w:r w:rsidRPr="00DD5C49">
        <w:t>6</w:t>
      </w:r>
      <w:r w:rsidRPr="00693DD2">
        <w:t>.3.6.3.4</w:t>
      </w:r>
      <w:r w:rsidRPr="00693DD2">
        <w:tab/>
        <w:t>Enumeration: MobilityEvent</w:t>
      </w:r>
      <w:bookmarkEnd w:id="3214"/>
      <w:bookmarkEnd w:id="3215"/>
      <w:bookmarkEnd w:id="3216"/>
      <w:bookmarkEnd w:id="3217"/>
      <w:bookmarkEnd w:id="3218"/>
      <w:bookmarkEnd w:id="3219"/>
      <w:bookmarkEnd w:id="3220"/>
      <w:bookmarkEnd w:id="3221"/>
      <w:bookmarkEnd w:id="3222"/>
    </w:p>
    <w:p w14:paraId="319BC297" w14:textId="77777777" w:rsidR="00693DD2" w:rsidRPr="00693DD2" w:rsidRDefault="00693DD2" w:rsidP="00693DD2">
      <w:r w:rsidRPr="00693DD2">
        <w:t>The enumeration MobilityEvent represents a mobility event. It shall comply with the provisions defined in table 6.3.6.3.4-1.</w:t>
      </w:r>
    </w:p>
    <w:p w14:paraId="3F84E350" w14:textId="77777777" w:rsidR="00693DD2" w:rsidRDefault="00693DD2" w:rsidP="00693DD2">
      <w:pPr>
        <w:pStyle w:val="TH"/>
      </w:pPr>
      <w:r w:rsidRPr="00693DD2">
        <w:t>Table 6.3.6.3.4-1: Enumeration</w:t>
      </w:r>
      <w:r>
        <w:t xml:space="preserve"> </w:t>
      </w:r>
      <w:r w:rsidRPr="00381C2D">
        <w:t>MobilityEvent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693DD2" w:rsidRPr="00B54FF5" w14:paraId="17D0846A" w14:textId="77777777" w:rsidTr="00CB369C">
        <w:tc>
          <w:tcPr>
            <w:tcW w:w="1706" w:type="pct"/>
            <w:shd w:val="clear" w:color="auto" w:fill="C0C0C0"/>
            <w:tcMar>
              <w:top w:w="0" w:type="dxa"/>
              <w:left w:w="108" w:type="dxa"/>
              <w:bottom w:w="0" w:type="dxa"/>
              <w:right w:w="108" w:type="dxa"/>
            </w:tcMar>
            <w:vAlign w:val="center"/>
            <w:hideMark/>
          </w:tcPr>
          <w:p w14:paraId="68114056" w14:textId="77777777" w:rsidR="00693DD2" w:rsidRPr="0016361A" w:rsidRDefault="00693DD2" w:rsidP="00CB369C">
            <w:pPr>
              <w:pStyle w:val="TAH"/>
            </w:pPr>
            <w:r w:rsidRPr="0016361A">
              <w:t>Enumeration value</w:t>
            </w:r>
          </w:p>
        </w:tc>
        <w:tc>
          <w:tcPr>
            <w:tcW w:w="2664" w:type="pct"/>
            <w:shd w:val="clear" w:color="auto" w:fill="C0C0C0"/>
            <w:tcMar>
              <w:top w:w="0" w:type="dxa"/>
              <w:left w:w="108" w:type="dxa"/>
              <w:bottom w:w="0" w:type="dxa"/>
              <w:right w:w="108" w:type="dxa"/>
            </w:tcMar>
            <w:vAlign w:val="center"/>
            <w:hideMark/>
          </w:tcPr>
          <w:p w14:paraId="78DE1FFF" w14:textId="77777777" w:rsidR="00693DD2" w:rsidRPr="0016361A" w:rsidRDefault="00693DD2" w:rsidP="00CB369C">
            <w:pPr>
              <w:pStyle w:val="TAH"/>
            </w:pPr>
            <w:r w:rsidRPr="0016361A">
              <w:t>Description</w:t>
            </w:r>
          </w:p>
        </w:tc>
        <w:tc>
          <w:tcPr>
            <w:tcW w:w="629" w:type="pct"/>
            <w:shd w:val="clear" w:color="auto" w:fill="C0C0C0"/>
            <w:vAlign w:val="center"/>
          </w:tcPr>
          <w:p w14:paraId="7C7E6408" w14:textId="77777777" w:rsidR="00693DD2" w:rsidRPr="0016361A" w:rsidRDefault="00693DD2" w:rsidP="00CB369C">
            <w:pPr>
              <w:pStyle w:val="TAH"/>
            </w:pPr>
            <w:r w:rsidRPr="0016361A">
              <w:t>Applicability</w:t>
            </w:r>
          </w:p>
        </w:tc>
      </w:tr>
      <w:tr w:rsidR="00693DD2" w:rsidRPr="00B54FF5" w14:paraId="1E1CE77A" w14:textId="77777777" w:rsidTr="00CB369C">
        <w:tc>
          <w:tcPr>
            <w:tcW w:w="1706" w:type="pct"/>
            <w:tcMar>
              <w:top w:w="0" w:type="dxa"/>
              <w:left w:w="108" w:type="dxa"/>
              <w:bottom w:w="0" w:type="dxa"/>
              <w:right w:w="108" w:type="dxa"/>
            </w:tcMar>
            <w:vAlign w:val="center"/>
          </w:tcPr>
          <w:p w14:paraId="35749393" w14:textId="77777777" w:rsidR="00693DD2" w:rsidRPr="0016361A" w:rsidRDefault="00693DD2" w:rsidP="00CB369C">
            <w:pPr>
              <w:pStyle w:val="TAL"/>
            </w:pPr>
            <w:r>
              <w:t>OUT_OF_USS_SERV_AREA</w:t>
            </w:r>
          </w:p>
        </w:tc>
        <w:tc>
          <w:tcPr>
            <w:tcW w:w="2664" w:type="pct"/>
            <w:tcMar>
              <w:top w:w="0" w:type="dxa"/>
              <w:left w:w="108" w:type="dxa"/>
              <w:bottom w:w="0" w:type="dxa"/>
              <w:right w:w="108" w:type="dxa"/>
            </w:tcMar>
            <w:vAlign w:val="center"/>
          </w:tcPr>
          <w:p w14:paraId="544E49AA" w14:textId="77777777" w:rsidR="00693DD2" w:rsidRPr="0016361A" w:rsidRDefault="00693DD2" w:rsidP="00CB369C">
            <w:pPr>
              <w:pStyle w:val="TAL"/>
              <w:rPr>
                <w:lang w:eastAsia="zh-CN"/>
              </w:rPr>
            </w:pPr>
            <w:r>
              <w:rPr>
                <w:lang w:eastAsia="zh-CN"/>
              </w:rPr>
              <w:t xml:space="preserve">Indicates that the mobility event is the </w:t>
            </w:r>
            <w:r>
              <w:rPr>
                <w:szCs w:val="18"/>
                <w:lang w:val="en-US"/>
              </w:rPr>
              <w:t>expected UAV mobility to a service area that is outside the current serving USS's service area</w:t>
            </w:r>
            <w:r>
              <w:rPr>
                <w:lang w:eastAsia="zh-CN"/>
              </w:rPr>
              <w:t>.</w:t>
            </w:r>
          </w:p>
        </w:tc>
        <w:tc>
          <w:tcPr>
            <w:tcW w:w="629" w:type="pct"/>
            <w:vAlign w:val="center"/>
          </w:tcPr>
          <w:p w14:paraId="5A6CE1BD" w14:textId="77777777" w:rsidR="00693DD2" w:rsidRPr="0016361A" w:rsidRDefault="00693DD2" w:rsidP="00CB369C">
            <w:pPr>
              <w:pStyle w:val="TAL"/>
            </w:pPr>
          </w:p>
        </w:tc>
      </w:tr>
    </w:tbl>
    <w:p w14:paraId="55E908AA" w14:textId="77777777" w:rsidR="00693DD2" w:rsidRDefault="00693DD2" w:rsidP="00693DD2">
      <w:pPr>
        <w:rPr>
          <w:lang w:val="en-US"/>
        </w:rPr>
      </w:pPr>
    </w:p>
    <w:p w14:paraId="42C1A561" w14:textId="77777777" w:rsidR="00DD5C49" w:rsidRPr="00DD5C49" w:rsidRDefault="00DD5C49" w:rsidP="00DD5C49">
      <w:pPr>
        <w:pStyle w:val="Heading4"/>
        <w:rPr>
          <w:lang w:val="en-US"/>
        </w:rPr>
      </w:pPr>
      <w:bookmarkStart w:id="3223" w:name="_Toc160452833"/>
      <w:bookmarkStart w:id="3224" w:name="_Toc164869761"/>
      <w:bookmarkStart w:id="3225" w:name="_Toc175350747"/>
      <w:bookmarkStart w:id="3226" w:name="_Toc180146684"/>
      <w:bookmarkStart w:id="3227" w:name="_Toc180249182"/>
      <w:bookmarkStart w:id="3228" w:name="_Toc183379136"/>
      <w:bookmarkStart w:id="3229" w:name="_Toc195349129"/>
      <w:bookmarkStart w:id="3230" w:name="_Toc195349717"/>
      <w:bookmarkStart w:id="3231" w:name="_Toc211940566"/>
      <w:r w:rsidRPr="00DD5C49">
        <w:t>6.3</w:t>
      </w:r>
      <w:r w:rsidRPr="00DD5C49">
        <w:rPr>
          <w:lang w:val="en-US"/>
        </w:rPr>
        <w:t>.6.4</w:t>
      </w:r>
      <w:r w:rsidRPr="00DD5C49">
        <w:rPr>
          <w:lang w:val="en-US"/>
        </w:rPr>
        <w:tab/>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bookmarkEnd w:id="3213"/>
      <w:bookmarkEnd w:id="3223"/>
      <w:bookmarkEnd w:id="3224"/>
      <w:bookmarkEnd w:id="3225"/>
      <w:bookmarkEnd w:id="3226"/>
      <w:bookmarkEnd w:id="3227"/>
      <w:bookmarkEnd w:id="3228"/>
      <w:bookmarkEnd w:id="3229"/>
      <w:bookmarkEnd w:id="3230"/>
      <w:bookmarkEnd w:id="3231"/>
    </w:p>
    <w:p w14:paraId="19F26444" w14:textId="77777777" w:rsidR="00DD5C49" w:rsidRPr="00DD5C49" w:rsidRDefault="00DD5C49" w:rsidP="00DD5C49">
      <w:r w:rsidRPr="00DD5C49">
        <w:t>There are no data types describing alternative data types or combinations of data types defined for this API in this release of the specification.</w:t>
      </w:r>
    </w:p>
    <w:p w14:paraId="02FD3902" w14:textId="77777777" w:rsidR="00DD5C49" w:rsidRPr="00DD5C49" w:rsidRDefault="00DD5C49" w:rsidP="00DD5C49">
      <w:pPr>
        <w:pStyle w:val="Heading4"/>
      </w:pPr>
      <w:bookmarkStart w:id="3232" w:name="_Toc129252572"/>
      <w:bookmarkStart w:id="3233" w:name="_Toc160452834"/>
      <w:bookmarkStart w:id="3234" w:name="_Toc164869762"/>
      <w:bookmarkStart w:id="3235" w:name="_Toc175350748"/>
      <w:bookmarkStart w:id="3236" w:name="_Toc180146685"/>
      <w:bookmarkStart w:id="3237" w:name="_Toc180249183"/>
      <w:bookmarkStart w:id="3238" w:name="_Toc183379137"/>
      <w:bookmarkStart w:id="3239" w:name="_Toc195349130"/>
      <w:bookmarkStart w:id="3240" w:name="_Toc195349718"/>
      <w:bookmarkStart w:id="3241" w:name="_Toc211940567"/>
      <w:r w:rsidRPr="00DD5C49">
        <w:t>6.3.6.5</w:t>
      </w:r>
      <w:r w:rsidRPr="00DD5C49">
        <w:tab/>
        <w:t>Binary data</w:t>
      </w:r>
      <w:bookmarkEnd w:id="3232"/>
      <w:bookmarkEnd w:id="3233"/>
      <w:bookmarkEnd w:id="3234"/>
      <w:bookmarkEnd w:id="3235"/>
      <w:bookmarkEnd w:id="3236"/>
      <w:bookmarkEnd w:id="3237"/>
      <w:bookmarkEnd w:id="3238"/>
      <w:bookmarkEnd w:id="3239"/>
      <w:bookmarkEnd w:id="3240"/>
      <w:bookmarkEnd w:id="3241"/>
    </w:p>
    <w:p w14:paraId="4780ACF6" w14:textId="77777777" w:rsidR="00DD5C49" w:rsidRPr="00DD5C49" w:rsidRDefault="00DD5C49" w:rsidP="00DD5C49">
      <w:pPr>
        <w:pStyle w:val="Heading5"/>
      </w:pPr>
      <w:bookmarkStart w:id="3242" w:name="_Toc129252573"/>
      <w:bookmarkStart w:id="3243" w:name="_Toc160452835"/>
      <w:bookmarkStart w:id="3244" w:name="_Toc164869763"/>
      <w:bookmarkStart w:id="3245" w:name="_Toc175350749"/>
      <w:bookmarkStart w:id="3246" w:name="_Toc180146686"/>
      <w:bookmarkStart w:id="3247" w:name="_Toc180249184"/>
      <w:bookmarkStart w:id="3248" w:name="_Toc183379138"/>
      <w:bookmarkStart w:id="3249" w:name="_Toc195349131"/>
      <w:bookmarkStart w:id="3250" w:name="_Toc195349719"/>
      <w:bookmarkStart w:id="3251" w:name="_Toc211940568"/>
      <w:r w:rsidRPr="00DD5C49">
        <w:t>6.3.6.5.1</w:t>
      </w:r>
      <w:r w:rsidRPr="00DD5C49">
        <w:tab/>
        <w:t>Binary Data Types</w:t>
      </w:r>
      <w:bookmarkEnd w:id="3242"/>
      <w:bookmarkEnd w:id="3243"/>
      <w:bookmarkEnd w:id="3244"/>
      <w:bookmarkEnd w:id="3245"/>
      <w:bookmarkEnd w:id="3246"/>
      <w:bookmarkEnd w:id="3247"/>
      <w:bookmarkEnd w:id="3248"/>
      <w:bookmarkEnd w:id="3249"/>
      <w:bookmarkEnd w:id="3250"/>
      <w:bookmarkEnd w:id="3251"/>
    </w:p>
    <w:p w14:paraId="2E782BCB" w14:textId="77777777" w:rsidR="00DD5C49" w:rsidRPr="00DD5C49" w:rsidRDefault="00DD5C49" w:rsidP="00DD5C49">
      <w:pPr>
        <w:pStyle w:val="TH"/>
      </w:pPr>
      <w:r w:rsidRPr="00DD5C49">
        <w:t>Table 6.3.6.5.1-1: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DD5C49" w14:paraId="4A8154B0" w14:textId="77777777" w:rsidTr="009131CE">
        <w:trPr>
          <w:jc w:val="center"/>
        </w:trPr>
        <w:tc>
          <w:tcPr>
            <w:tcW w:w="2544" w:type="dxa"/>
            <w:shd w:val="clear" w:color="000000" w:fill="C0C0C0"/>
            <w:vAlign w:val="center"/>
          </w:tcPr>
          <w:p w14:paraId="5334CDBB" w14:textId="77777777" w:rsidR="00DD5C49" w:rsidRPr="00DD5C49" w:rsidRDefault="00DD5C49" w:rsidP="003C7668">
            <w:pPr>
              <w:pStyle w:val="TAH"/>
            </w:pPr>
            <w:r w:rsidRPr="00DD5C49">
              <w:t>Name</w:t>
            </w:r>
          </w:p>
        </w:tc>
        <w:tc>
          <w:tcPr>
            <w:tcW w:w="1552" w:type="dxa"/>
            <w:shd w:val="clear" w:color="000000" w:fill="C0C0C0"/>
            <w:vAlign w:val="center"/>
          </w:tcPr>
          <w:p w14:paraId="2BC5679C" w14:textId="77777777" w:rsidR="00DD5C49" w:rsidRPr="00DD5C49" w:rsidRDefault="00DD5C49" w:rsidP="003C7668">
            <w:pPr>
              <w:pStyle w:val="TAH"/>
            </w:pPr>
            <w:r w:rsidRPr="00DD5C49">
              <w:t>Clause defined</w:t>
            </w:r>
          </w:p>
        </w:tc>
        <w:tc>
          <w:tcPr>
            <w:tcW w:w="4381" w:type="dxa"/>
            <w:shd w:val="clear" w:color="000000" w:fill="C0C0C0"/>
            <w:vAlign w:val="center"/>
          </w:tcPr>
          <w:p w14:paraId="4F249BFF" w14:textId="77777777" w:rsidR="00DD5C49" w:rsidRDefault="00DD5C49" w:rsidP="003C7668">
            <w:pPr>
              <w:pStyle w:val="TAH"/>
            </w:pPr>
            <w:r w:rsidRPr="00DD5C49">
              <w:t>Content type</w:t>
            </w:r>
          </w:p>
        </w:tc>
      </w:tr>
      <w:tr w:rsidR="00DD5C49" w14:paraId="6324322A" w14:textId="77777777" w:rsidTr="009131CE">
        <w:trPr>
          <w:jc w:val="center"/>
        </w:trPr>
        <w:tc>
          <w:tcPr>
            <w:tcW w:w="2544" w:type="dxa"/>
            <w:vAlign w:val="center"/>
          </w:tcPr>
          <w:p w14:paraId="5E9AAF9D" w14:textId="77777777" w:rsidR="00DD5C49" w:rsidRDefault="00DD5C49" w:rsidP="003C7668">
            <w:pPr>
              <w:pStyle w:val="TAL"/>
            </w:pPr>
          </w:p>
        </w:tc>
        <w:tc>
          <w:tcPr>
            <w:tcW w:w="1552" w:type="dxa"/>
            <w:vAlign w:val="center"/>
          </w:tcPr>
          <w:p w14:paraId="6F500568" w14:textId="77777777" w:rsidR="00DD5C49" w:rsidRDefault="00DD5C49" w:rsidP="003C7668">
            <w:pPr>
              <w:pStyle w:val="TAC"/>
            </w:pPr>
          </w:p>
        </w:tc>
        <w:tc>
          <w:tcPr>
            <w:tcW w:w="4381" w:type="dxa"/>
            <w:vAlign w:val="center"/>
          </w:tcPr>
          <w:p w14:paraId="6BEC4BC8" w14:textId="77777777" w:rsidR="00DD5C49" w:rsidRDefault="00DD5C49" w:rsidP="003C7668">
            <w:pPr>
              <w:pStyle w:val="TAL"/>
              <w:rPr>
                <w:rFonts w:cs="Arial"/>
                <w:szCs w:val="18"/>
              </w:rPr>
            </w:pPr>
          </w:p>
        </w:tc>
      </w:tr>
    </w:tbl>
    <w:p w14:paraId="7EA54E7E" w14:textId="77777777" w:rsidR="00DD5C49" w:rsidRDefault="00DD5C49" w:rsidP="00DD5C49"/>
    <w:p w14:paraId="60B7973F" w14:textId="77777777" w:rsidR="00332316" w:rsidRPr="00332316" w:rsidRDefault="00332316" w:rsidP="00332316">
      <w:pPr>
        <w:pStyle w:val="Heading3"/>
      </w:pPr>
      <w:bookmarkStart w:id="3252" w:name="_Toc160452836"/>
      <w:bookmarkStart w:id="3253" w:name="_Toc164869764"/>
      <w:bookmarkStart w:id="3254" w:name="_Toc175350750"/>
      <w:bookmarkStart w:id="3255" w:name="_Toc180146687"/>
      <w:bookmarkStart w:id="3256" w:name="_Toc180249185"/>
      <w:bookmarkStart w:id="3257" w:name="_Toc183379139"/>
      <w:bookmarkStart w:id="3258" w:name="_Toc195349132"/>
      <w:bookmarkStart w:id="3259" w:name="_Toc195349720"/>
      <w:bookmarkStart w:id="3260" w:name="_Toc211940569"/>
      <w:r w:rsidRPr="00332316">
        <w:t>6.3.7</w:t>
      </w:r>
      <w:r w:rsidRPr="00332316">
        <w:tab/>
        <w:t>Error Handling</w:t>
      </w:r>
      <w:bookmarkEnd w:id="3017"/>
      <w:bookmarkEnd w:id="3252"/>
      <w:bookmarkEnd w:id="3253"/>
      <w:bookmarkEnd w:id="3254"/>
      <w:bookmarkEnd w:id="3255"/>
      <w:bookmarkEnd w:id="3256"/>
      <w:bookmarkEnd w:id="3257"/>
      <w:bookmarkEnd w:id="3258"/>
      <w:bookmarkEnd w:id="3259"/>
      <w:bookmarkEnd w:id="3260"/>
    </w:p>
    <w:p w14:paraId="7E323D1A" w14:textId="77777777" w:rsidR="00332316" w:rsidRPr="00332316" w:rsidRDefault="00332316" w:rsidP="00332316">
      <w:pPr>
        <w:pStyle w:val="Heading4"/>
      </w:pPr>
      <w:bookmarkStart w:id="3261" w:name="_Toc129252575"/>
      <w:bookmarkStart w:id="3262" w:name="_Toc160452837"/>
      <w:bookmarkStart w:id="3263" w:name="_Toc164869765"/>
      <w:bookmarkStart w:id="3264" w:name="_Toc175350751"/>
      <w:bookmarkStart w:id="3265" w:name="_Toc180146688"/>
      <w:bookmarkStart w:id="3266" w:name="_Toc180249186"/>
      <w:bookmarkStart w:id="3267" w:name="_Toc183379140"/>
      <w:bookmarkStart w:id="3268" w:name="_Toc195349133"/>
      <w:bookmarkStart w:id="3269" w:name="_Toc195349721"/>
      <w:bookmarkStart w:id="3270" w:name="_Toc211940570"/>
      <w:r w:rsidRPr="00332316">
        <w:t>6.3.7.1</w:t>
      </w:r>
      <w:r w:rsidRPr="00332316">
        <w:tab/>
        <w:t>General</w:t>
      </w:r>
      <w:bookmarkEnd w:id="3261"/>
      <w:bookmarkEnd w:id="3262"/>
      <w:bookmarkEnd w:id="3263"/>
      <w:bookmarkEnd w:id="3264"/>
      <w:bookmarkEnd w:id="3265"/>
      <w:bookmarkEnd w:id="3266"/>
      <w:bookmarkEnd w:id="3267"/>
      <w:bookmarkEnd w:id="3268"/>
      <w:bookmarkEnd w:id="3269"/>
      <w:bookmarkEnd w:id="3270"/>
    </w:p>
    <w:p w14:paraId="685EF9E4" w14:textId="77777777" w:rsidR="00332316" w:rsidRPr="00332316" w:rsidRDefault="00332316" w:rsidP="00332316">
      <w:r w:rsidRPr="00332316">
        <w:t>For the UAE_ChangeUSSManagement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EA58BF4" w14:textId="77777777" w:rsidR="00332316" w:rsidRPr="00332316" w:rsidRDefault="00332316" w:rsidP="00332316">
      <w:pPr>
        <w:rPr>
          <w:rFonts w:eastAsia="Calibri"/>
        </w:rPr>
      </w:pPr>
      <w:r w:rsidRPr="00332316">
        <w:t>In addition, the requirements in the following clauses are applicable for the UAE_ChangeUSSManagement API.</w:t>
      </w:r>
    </w:p>
    <w:p w14:paraId="4FF6C73D" w14:textId="77777777" w:rsidR="00332316" w:rsidRPr="00332316" w:rsidRDefault="00332316" w:rsidP="00332316">
      <w:pPr>
        <w:pStyle w:val="Heading4"/>
      </w:pPr>
      <w:bookmarkStart w:id="3271" w:name="_Toc129252576"/>
      <w:bookmarkStart w:id="3272" w:name="_Toc160452838"/>
      <w:bookmarkStart w:id="3273" w:name="_Toc164869766"/>
      <w:bookmarkStart w:id="3274" w:name="_Toc175350752"/>
      <w:bookmarkStart w:id="3275" w:name="_Toc180146689"/>
      <w:bookmarkStart w:id="3276" w:name="_Toc180249187"/>
      <w:bookmarkStart w:id="3277" w:name="_Toc183379141"/>
      <w:bookmarkStart w:id="3278" w:name="_Toc195349134"/>
      <w:bookmarkStart w:id="3279" w:name="_Toc195349722"/>
      <w:bookmarkStart w:id="3280" w:name="_Toc211940571"/>
      <w:r w:rsidRPr="00332316">
        <w:t>6.3.7.2</w:t>
      </w:r>
      <w:r w:rsidRPr="00332316">
        <w:tab/>
        <w:t>Protocol Errors</w:t>
      </w:r>
      <w:bookmarkEnd w:id="3271"/>
      <w:bookmarkEnd w:id="3272"/>
      <w:bookmarkEnd w:id="3273"/>
      <w:bookmarkEnd w:id="3274"/>
      <w:bookmarkEnd w:id="3275"/>
      <w:bookmarkEnd w:id="3276"/>
      <w:bookmarkEnd w:id="3277"/>
      <w:bookmarkEnd w:id="3278"/>
      <w:bookmarkEnd w:id="3279"/>
      <w:bookmarkEnd w:id="3280"/>
    </w:p>
    <w:p w14:paraId="49464075" w14:textId="77777777" w:rsidR="00332316" w:rsidRPr="00332316" w:rsidRDefault="00332316" w:rsidP="00332316">
      <w:r w:rsidRPr="00332316">
        <w:t>No specific protocol errors for the UAE_ChangeUSSManagement API are specified.</w:t>
      </w:r>
    </w:p>
    <w:p w14:paraId="2723A56B" w14:textId="77777777" w:rsidR="00332316" w:rsidRPr="00332316" w:rsidRDefault="00332316" w:rsidP="00332316">
      <w:pPr>
        <w:pStyle w:val="Heading4"/>
      </w:pPr>
      <w:bookmarkStart w:id="3281" w:name="_Toc129252577"/>
      <w:bookmarkStart w:id="3282" w:name="_Toc160452839"/>
      <w:bookmarkStart w:id="3283" w:name="_Toc164869767"/>
      <w:bookmarkStart w:id="3284" w:name="_Toc175350753"/>
      <w:bookmarkStart w:id="3285" w:name="_Toc180146690"/>
      <w:bookmarkStart w:id="3286" w:name="_Toc180249188"/>
      <w:bookmarkStart w:id="3287" w:name="_Toc183379142"/>
      <w:bookmarkStart w:id="3288" w:name="_Toc195349135"/>
      <w:bookmarkStart w:id="3289" w:name="_Toc195349723"/>
      <w:bookmarkStart w:id="3290" w:name="_Toc211940572"/>
      <w:r w:rsidRPr="00332316">
        <w:t>6.3.7.3</w:t>
      </w:r>
      <w:r w:rsidRPr="00332316">
        <w:tab/>
        <w:t>Application Errors</w:t>
      </w:r>
      <w:bookmarkEnd w:id="3281"/>
      <w:bookmarkEnd w:id="3282"/>
      <w:bookmarkEnd w:id="3283"/>
      <w:bookmarkEnd w:id="3284"/>
      <w:bookmarkEnd w:id="3285"/>
      <w:bookmarkEnd w:id="3286"/>
      <w:bookmarkEnd w:id="3287"/>
      <w:bookmarkEnd w:id="3288"/>
      <w:bookmarkEnd w:id="3289"/>
      <w:bookmarkEnd w:id="3290"/>
    </w:p>
    <w:p w14:paraId="1D8DB657" w14:textId="77777777" w:rsidR="00332316" w:rsidRPr="00332316" w:rsidRDefault="00332316" w:rsidP="00332316">
      <w:r w:rsidRPr="00332316">
        <w:t>The application errors defined for the UAE_ChangeUSSManagement API are listed in Table 6.3.7.3-1.</w:t>
      </w:r>
    </w:p>
    <w:p w14:paraId="6098F17C" w14:textId="77777777" w:rsidR="00332316" w:rsidRPr="00332316" w:rsidRDefault="00332316" w:rsidP="00332316">
      <w:pPr>
        <w:pStyle w:val="TH"/>
      </w:pPr>
      <w:r w:rsidRPr="00332316">
        <w:t>Table 6.3.7.3-1: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3E600D" w:rsidRPr="00332316" w14:paraId="2040292D" w14:textId="55E23EAF" w:rsidTr="009131CE">
        <w:trPr>
          <w:jc w:val="center"/>
        </w:trPr>
        <w:tc>
          <w:tcPr>
            <w:tcW w:w="1977" w:type="dxa"/>
            <w:shd w:val="clear" w:color="auto" w:fill="C0C0C0"/>
            <w:vAlign w:val="center"/>
            <w:hideMark/>
          </w:tcPr>
          <w:p w14:paraId="6674FFA1" w14:textId="77777777" w:rsidR="003E600D" w:rsidRPr="00332316" w:rsidRDefault="003E600D" w:rsidP="003E600D">
            <w:pPr>
              <w:pStyle w:val="TAH"/>
            </w:pPr>
            <w:r w:rsidRPr="00332316">
              <w:t>Application Error</w:t>
            </w:r>
          </w:p>
        </w:tc>
        <w:tc>
          <w:tcPr>
            <w:tcW w:w="1701" w:type="dxa"/>
            <w:shd w:val="clear" w:color="auto" w:fill="C0C0C0"/>
            <w:vAlign w:val="center"/>
            <w:hideMark/>
          </w:tcPr>
          <w:p w14:paraId="317FBEAC" w14:textId="77777777" w:rsidR="003E600D" w:rsidRPr="00332316" w:rsidRDefault="003E600D" w:rsidP="00D560FE">
            <w:pPr>
              <w:pStyle w:val="TAH"/>
            </w:pPr>
            <w:r w:rsidRPr="00332316">
              <w:t>HTTP status code</w:t>
            </w:r>
          </w:p>
        </w:tc>
        <w:tc>
          <w:tcPr>
            <w:tcW w:w="4536" w:type="dxa"/>
            <w:shd w:val="clear" w:color="auto" w:fill="C0C0C0"/>
            <w:vAlign w:val="center"/>
            <w:hideMark/>
          </w:tcPr>
          <w:p w14:paraId="0CC297A4" w14:textId="77777777" w:rsidR="003E600D" w:rsidRPr="00332316" w:rsidRDefault="003E600D" w:rsidP="00EB298E">
            <w:pPr>
              <w:pStyle w:val="TAH"/>
            </w:pPr>
            <w:r w:rsidRPr="00332316">
              <w:t>Description</w:t>
            </w:r>
          </w:p>
        </w:tc>
        <w:tc>
          <w:tcPr>
            <w:tcW w:w="1276" w:type="dxa"/>
            <w:shd w:val="clear" w:color="auto" w:fill="C0C0C0"/>
            <w:vAlign w:val="center"/>
          </w:tcPr>
          <w:p w14:paraId="638B9A29" w14:textId="3CF911B4" w:rsidR="003E600D" w:rsidRPr="00332316" w:rsidRDefault="003E600D" w:rsidP="00153201">
            <w:pPr>
              <w:pStyle w:val="TAH"/>
            </w:pPr>
            <w:r>
              <w:t>Applicability</w:t>
            </w:r>
          </w:p>
        </w:tc>
      </w:tr>
      <w:tr w:rsidR="003E600D" w:rsidRPr="00332316" w14:paraId="50D3AA2E" w14:textId="7DA607E2" w:rsidTr="009131CE">
        <w:trPr>
          <w:jc w:val="center"/>
        </w:trPr>
        <w:tc>
          <w:tcPr>
            <w:tcW w:w="1977" w:type="dxa"/>
            <w:vAlign w:val="center"/>
          </w:tcPr>
          <w:p w14:paraId="58785878" w14:textId="77777777" w:rsidR="003E600D" w:rsidRPr="00332316" w:rsidRDefault="003E600D" w:rsidP="003E600D">
            <w:pPr>
              <w:pStyle w:val="TAL"/>
            </w:pPr>
          </w:p>
        </w:tc>
        <w:tc>
          <w:tcPr>
            <w:tcW w:w="1701" w:type="dxa"/>
            <w:vAlign w:val="center"/>
          </w:tcPr>
          <w:p w14:paraId="1BE6EB7B" w14:textId="77777777" w:rsidR="003E600D" w:rsidRPr="00332316" w:rsidRDefault="003E600D" w:rsidP="00D560FE">
            <w:pPr>
              <w:pStyle w:val="TAL"/>
            </w:pPr>
          </w:p>
        </w:tc>
        <w:tc>
          <w:tcPr>
            <w:tcW w:w="4536" w:type="dxa"/>
            <w:vAlign w:val="center"/>
          </w:tcPr>
          <w:p w14:paraId="04E49924" w14:textId="77777777" w:rsidR="003E600D" w:rsidRPr="00332316" w:rsidRDefault="003E600D" w:rsidP="00EB298E">
            <w:pPr>
              <w:pStyle w:val="TAL"/>
              <w:rPr>
                <w:rFonts w:cs="Arial"/>
                <w:szCs w:val="18"/>
              </w:rPr>
            </w:pPr>
          </w:p>
        </w:tc>
        <w:tc>
          <w:tcPr>
            <w:tcW w:w="1276" w:type="dxa"/>
            <w:vAlign w:val="center"/>
          </w:tcPr>
          <w:p w14:paraId="65896601" w14:textId="77777777" w:rsidR="003E600D" w:rsidRPr="00332316" w:rsidRDefault="003E600D" w:rsidP="00153201">
            <w:pPr>
              <w:pStyle w:val="TAL"/>
              <w:rPr>
                <w:rFonts w:cs="Arial"/>
                <w:szCs w:val="18"/>
              </w:rPr>
            </w:pPr>
          </w:p>
        </w:tc>
      </w:tr>
    </w:tbl>
    <w:p w14:paraId="63349813" w14:textId="77777777" w:rsidR="00332316" w:rsidRPr="00332316" w:rsidRDefault="00332316" w:rsidP="00332316"/>
    <w:p w14:paraId="6986763F" w14:textId="77777777" w:rsidR="00332316" w:rsidRPr="00332316" w:rsidRDefault="00332316" w:rsidP="00332316">
      <w:pPr>
        <w:pStyle w:val="Heading3"/>
        <w:rPr>
          <w:lang w:eastAsia="zh-CN"/>
        </w:rPr>
      </w:pPr>
      <w:bookmarkStart w:id="3291" w:name="_Toc129252578"/>
      <w:bookmarkStart w:id="3292" w:name="_Toc160452840"/>
      <w:bookmarkStart w:id="3293" w:name="_Toc164869768"/>
      <w:bookmarkStart w:id="3294" w:name="_Toc175350754"/>
      <w:bookmarkStart w:id="3295" w:name="_Toc180146691"/>
      <w:bookmarkStart w:id="3296" w:name="_Toc180249189"/>
      <w:bookmarkStart w:id="3297" w:name="_Toc183379143"/>
      <w:bookmarkStart w:id="3298" w:name="_Toc195349136"/>
      <w:bookmarkStart w:id="3299" w:name="_Toc195349724"/>
      <w:bookmarkStart w:id="3300" w:name="_Toc211940573"/>
      <w:r w:rsidRPr="00332316">
        <w:t>6.3.8</w:t>
      </w:r>
      <w:r w:rsidRPr="00332316">
        <w:rPr>
          <w:lang w:eastAsia="zh-CN"/>
        </w:rPr>
        <w:tab/>
        <w:t>Feature negotiation</w:t>
      </w:r>
      <w:bookmarkEnd w:id="3291"/>
      <w:bookmarkEnd w:id="3292"/>
      <w:bookmarkEnd w:id="3293"/>
      <w:bookmarkEnd w:id="3294"/>
      <w:bookmarkEnd w:id="3295"/>
      <w:bookmarkEnd w:id="3296"/>
      <w:bookmarkEnd w:id="3297"/>
      <w:bookmarkEnd w:id="3298"/>
      <w:bookmarkEnd w:id="3299"/>
      <w:bookmarkEnd w:id="3300"/>
    </w:p>
    <w:p w14:paraId="66734618" w14:textId="77777777" w:rsidR="00332316" w:rsidRPr="00332316" w:rsidRDefault="00332316" w:rsidP="00332316">
      <w:r w:rsidRPr="00332316">
        <w:t xml:space="preserve">The optional features listed in table 6.3.8-1 are defined for the UAE_ChangeUSSManagement </w:t>
      </w:r>
      <w:r w:rsidRPr="00332316">
        <w:rPr>
          <w:lang w:eastAsia="zh-CN"/>
        </w:rPr>
        <w:t xml:space="preserve">API. They shall be negotiated using the </w:t>
      </w:r>
      <w:r w:rsidRPr="00332316">
        <w:t>extensibility mechanism defined in clause 5.2.7 of 3GPP TS 29.122 [2].</w:t>
      </w:r>
    </w:p>
    <w:p w14:paraId="6F55068B" w14:textId="77777777" w:rsidR="00332316" w:rsidRPr="00332316" w:rsidRDefault="00332316" w:rsidP="00332316">
      <w:pPr>
        <w:pStyle w:val="TH"/>
      </w:pPr>
      <w:r w:rsidRPr="00332316">
        <w:t>Table 6.3.8-1: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32316" w:rsidRPr="00332316" w14:paraId="7B2A1E69" w14:textId="77777777" w:rsidTr="003C7668">
        <w:trPr>
          <w:jc w:val="center"/>
        </w:trPr>
        <w:tc>
          <w:tcPr>
            <w:tcW w:w="1529" w:type="dxa"/>
            <w:shd w:val="clear" w:color="auto" w:fill="C0C0C0"/>
            <w:hideMark/>
          </w:tcPr>
          <w:p w14:paraId="2BE8FE0E" w14:textId="77777777" w:rsidR="00332316" w:rsidRPr="00332316" w:rsidRDefault="00332316" w:rsidP="003C7668">
            <w:pPr>
              <w:pStyle w:val="TAH"/>
            </w:pPr>
            <w:r w:rsidRPr="00332316">
              <w:t>Feature number</w:t>
            </w:r>
          </w:p>
        </w:tc>
        <w:tc>
          <w:tcPr>
            <w:tcW w:w="2207" w:type="dxa"/>
            <w:shd w:val="clear" w:color="auto" w:fill="C0C0C0"/>
            <w:hideMark/>
          </w:tcPr>
          <w:p w14:paraId="246726CB" w14:textId="77777777" w:rsidR="00332316" w:rsidRPr="00332316" w:rsidRDefault="00332316" w:rsidP="003C7668">
            <w:pPr>
              <w:pStyle w:val="TAH"/>
            </w:pPr>
            <w:r w:rsidRPr="00332316">
              <w:t>Feature Name</w:t>
            </w:r>
          </w:p>
        </w:tc>
        <w:tc>
          <w:tcPr>
            <w:tcW w:w="5758" w:type="dxa"/>
            <w:shd w:val="clear" w:color="auto" w:fill="C0C0C0"/>
            <w:hideMark/>
          </w:tcPr>
          <w:p w14:paraId="24480D12" w14:textId="77777777" w:rsidR="00332316" w:rsidRPr="00332316" w:rsidRDefault="00332316" w:rsidP="003C7668">
            <w:pPr>
              <w:pStyle w:val="TAH"/>
            </w:pPr>
            <w:r w:rsidRPr="00332316">
              <w:t>Description</w:t>
            </w:r>
          </w:p>
        </w:tc>
      </w:tr>
      <w:tr w:rsidR="00332316" w:rsidRPr="00332316" w14:paraId="0A3855CC" w14:textId="77777777" w:rsidTr="003C7668">
        <w:trPr>
          <w:jc w:val="center"/>
        </w:trPr>
        <w:tc>
          <w:tcPr>
            <w:tcW w:w="1529" w:type="dxa"/>
          </w:tcPr>
          <w:p w14:paraId="19DDAF2A" w14:textId="77777777" w:rsidR="00332316" w:rsidRPr="00332316" w:rsidRDefault="00332316" w:rsidP="003C7668">
            <w:pPr>
              <w:pStyle w:val="TAL"/>
            </w:pPr>
          </w:p>
        </w:tc>
        <w:tc>
          <w:tcPr>
            <w:tcW w:w="2207" w:type="dxa"/>
          </w:tcPr>
          <w:p w14:paraId="68958C09" w14:textId="77777777" w:rsidR="00332316" w:rsidRPr="00332316" w:rsidRDefault="00332316" w:rsidP="003C7668">
            <w:pPr>
              <w:pStyle w:val="TAL"/>
            </w:pPr>
          </w:p>
        </w:tc>
        <w:tc>
          <w:tcPr>
            <w:tcW w:w="5758" w:type="dxa"/>
          </w:tcPr>
          <w:p w14:paraId="4C2A34CC" w14:textId="77777777" w:rsidR="00332316" w:rsidRPr="00332316" w:rsidRDefault="00332316" w:rsidP="003C7668">
            <w:pPr>
              <w:pStyle w:val="TAL"/>
              <w:rPr>
                <w:rFonts w:cs="Arial"/>
                <w:szCs w:val="18"/>
              </w:rPr>
            </w:pPr>
          </w:p>
        </w:tc>
      </w:tr>
    </w:tbl>
    <w:p w14:paraId="2E4024DD" w14:textId="77777777" w:rsidR="00332316" w:rsidRPr="00332316" w:rsidRDefault="00332316" w:rsidP="00332316"/>
    <w:p w14:paraId="52461329" w14:textId="77777777" w:rsidR="00332316" w:rsidRPr="00332316" w:rsidRDefault="00332316" w:rsidP="00332316">
      <w:pPr>
        <w:pStyle w:val="Heading3"/>
      </w:pPr>
      <w:bookmarkStart w:id="3301" w:name="_Toc129252579"/>
      <w:bookmarkStart w:id="3302" w:name="_Toc160452841"/>
      <w:bookmarkStart w:id="3303" w:name="_Toc164869769"/>
      <w:bookmarkStart w:id="3304" w:name="_Toc175350755"/>
      <w:bookmarkStart w:id="3305" w:name="_Toc180146692"/>
      <w:bookmarkStart w:id="3306" w:name="_Toc180249190"/>
      <w:bookmarkStart w:id="3307" w:name="_Toc183379144"/>
      <w:bookmarkStart w:id="3308" w:name="_Toc195349137"/>
      <w:bookmarkStart w:id="3309" w:name="_Toc195349725"/>
      <w:bookmarkStart w:id="3310" w:name="_Toc211940574"/>
      <w:r w:rsidRPr="00332316">
        <w:t>6.3.9</w:t>
      </w:r>
      <w:r w:rsidRPr="00332316">
        <w:tab/>
        <w:t>Security</w:t>
      </w:r>
      <w:bookmarkEnd w:id="3301"/>
      <w:bookmarkEnd w:id="3302"/>
      <w:bookmarkEnd w:id="3303"/>
      <w:bookmarkEnd w:id="3304"/>
      <w:bookmarkEnd w:id="3305"/>
      <w:bookmarkEnd w:id="3306"/>
      <w:bookmarkEnd w:id="3307"/>
      <w:bookmarkEnd w:id="3308"/>
      <w:bookmarkEnd w:id="3309"/>
      <w:bookmarkEnd w:id="3310"/>
    </w:p>
    <w:p w14:paraId="6559F804" w14:textId="77777777" w:rsidR="00332316" w:rsidRDefault="00332316" w:rsidP="00332316">
      <w:pPr>
        <w:rPr>
          <w:noProof/>
          <w:lang w:eastAsia="zh-CN"/>
        </w:rPr>
      </w:pPr>
      <w:r w:rsidRPr="00332316">
        <w:t xml:space="preserve">The provisions of clause 6 of 3GPP TS 29.122 [2] shall apply for the UAE_ChangeUSSManagement </w:t>
      </w:r>
      <w:r w:rsidRPr="00332316">
        <w:rPr>
          <w:noProof/>
          <w:lang w:eastAsia="zh-CN"/>
        </w:rPr>
        <w:t>API.</w:t>
      </w:r>
    </w:p>
    <w:p w14:paraId="50B9D3C5" w14:textId="77777777" w:rsidR="00FD7038" w:rsidRPr="00FD7038" w:rsidRDefault="00332316" w:rsidP="00FD7038">
      <w:pPr>
        <w:pStyle w:val="Heading2"/>
      </w:pPr>
      <w:r>
        <w:br w:type="page"/>
      </w:r>
      <w:bookmarkStart w:id="3311" w:name="_Toc160452842"/>
      <w:bookmarkStart w:id="3312" w:name="_Toc164869770"/>
      <w:bookmarkStart w:id="3313" w:name="_Toc175350756"/>
      <w:bookmarkStart w:id="3314" w:name="_Toc180146693"/>
      <w:bookmarkStart w:id="3315" w:name="_Toc180249191"/>
      <w:bookmarkStart w:id="3316" w:name="_Toc183379145"/>
      <w:bookmarkStart w:id="3317" w:name="_Toc195349138"/>
      <w:bookmarkStart w:id="3318" w:name="_Toc195349726"/>
      <w:bookmarkStart w:id="3319" w:name="_Toc211940575"/>
      <w:r w:rsidR="00FD7038" w:rsidRPr="00FD7038">
        <w:t>6.4</w:t>
      </w:r>
      <w:r w:rsidR="00FD7038" w:rsidRPr="00FD7038">
        <w:tab/>
        <w:t>UAE_DAASupport Service API</w:t>
      </w:r>
      <w:bookmarkEnd w:id="3311"/>
      <w:bookmarkEnd w:id="3312"/>
      <w:bookmarkEnd w:id="3313"/>
      <w:bookmarkEnd w:id="3314"/>
      <w:bookmarkEnd w:id="3315"/>
      <w:bookmarkEnd w:id="3316"/>
      <w:bookmarkEnd w:id="3317"/>
      <w:bookmarkEnd w:id="3318"/>
      <w:bookmarkEnd w:id="3319"/>
    </w:p>
    <w:p w14:paraId="03FE0A75" w14:textId="77777777" w:rsidR="00FD7038" w:rsidRPr="00FD7038" w:rsidRDefault="00FD7038" w:rsidP="00FD7038">
      <w:pPr>
        <w:pStyle w:val="Heading3"/>
      </w:pPr>
      <w:bookmarkStart w:id="3320" w:name="_Toc160452843"/>
      <w:bookmarkStart w:id="3321" w:name="_Toc164869771"/>
      <w:bookmarkStart w:id="3322" w:name="_Toc175350757"/>
      <w:bookmarkStart w:id="3323" w:name="_Toc180146694"/>
      <w:bookmarkStart w:id="3324" w:name="_Toc180249192"/>
      <w:bookmarkStart w:id="3325" w:name="_Toc183379146"/>
      <w:bookmarkStart w:id="3326" w:name="_Toc195349139"/>
      <w:bookmarkStart w:id="3327" w:name="_Toc195349727"/>
      <w:bookmarkStart w:id="3328" w:name="_Toc211940576"/>
      <w:r w:rsidRPr="00FD7038">
        <w:t>6.4.1</w:t>
      </w:r>
      <w:r w:rsidRPr="00FD7038">
        <w:tab/>
        <w:t>Introduction</w:t>
      </w:r>
      <w:bookmarkEnd w:id="3320"/>
      <w:bookmarkEnd w:id="3321"/>
      <w:bookmarkEnd w:id="3322"/>
      <w:bookmarkEnd w:id="3323"/>
      <w:bookmarkEnd w:id="3324"/>
      <w:bookmarkEnd w:id="3325"/>
      <w:bookmarkEnd w:id="3326"/>
      <w:bookmarkEnd w:id="3327"/>
      <w:bookmarkEnd w:id="3328"/>
    </w:p>
    <w:p w14:paraId="43E3CE78" w14:textId="77777777" w:rsidR="00FD7038" w:rsidRPr="00FD7038" w:rsidRDefault="00FD7038" w:rsidP="00FD7038">
      <w:pPr>
        <w:rPr>
          <w:noProof/>
          <w:lang w:eastAsia="zh-CN"/>
        </w:rPr>
      </w:pPr>
      <w:r w:rsidRPr="00FD7038">
        <w:rPr>
          <w:noProof/>
        </w:rPr>
        <w:t xml:space="preserve">The </w:t>
      </w:r>
      <w:r w:rsidRPr="00FD7038">
        <w:t xml:space="preserve">UAE_DAASupport </w:t>
      </w:r>
      <w:r w:rsidRPr="00FD7038">
        <w:rPr>
          <w:noProof/>
        </w:rPr>
        <w:t xml:space="preserve">service shall use the </w:t>
      </w:r>
      <w:r w:rsidRPr="00FD7038">
        <w:t xml:space="preserve">UAE_DAASupport </w:t>
      </w:r>
      <w:r w:rsidRPr="00FD7038">
        <w:rPr>
          <w:noProof/>
          <w:lang w:eastAsia="zh-CN"/>
        </w:rPr>
        <w:t>API.</w:t>
      </w:r>
    </w:p>
    <w:p w14:paraId="1574B2A1" w14:textId="77777777" w:rsidR="00FD7038" w:rsidRPr="00FD7038" w:rsidRDefault="00FD7038" w:rsidP="00FD7038">
      <w:pPr>
        <w:rPr>
          <w:noProof/>
          <w:lang w:eastAsia="zh-CN"/>
        </w:rPr>
      </w:pPr>
      <w:r w:rsidRPr="00FD7038">
        <w:rPr>
          <w:rFonts w:hint="eastAsia"/>
          <w:noProof/>
          <w:lang w:eastAsia="zh-CN"/>
        </w:rPr>
        <w:t xml:space="preserve">The API URI of the </w:t>
      </w:r>
      <w:r w:rsidRPr="00FD7038">
        <w:t xml:space="preserve">UAE_DAASupport Service </w:t>
      </w:r>
      <w:r w:rsidRPr="00FD7038">
        <w:rPr>
          <w:noProof/>
          <w:lang w:eastAsia="zh-CN"/>
        </w:rPr>
        <w:t>API</w:t>
      </w:r>
      <w:r w:rsidRPr="00FD7038">
        <w:rPr>
          <w:rFonts w:hint="eastAsia"/>
          <w:noProof/>
          <w:lang w:eastAsia="zh-CN"/>
        </w:rPr>
        <w:t xml:space="preserve"> shall be:</w:t>
      </w:r>
    </w:p>
    <w:p w14:paraId="38F58695" w14:textId="77777777" w:rsidR="00FD7038" w:rsidRPr="00FD7038" w:rsidRDefault="00FD7038" w:rsidP="00FD7038">
      <w:pPr>
        <w:rPr>
          <w:noProof/>
          <w:lang w:eastAsia="zh-CN"/>
        </w:rPr>
      </w:pPr>
      <w:r w:rsidRPr="00FD7038">
        <w:rPr>
          <w:b/>
          <w:noProof/>
        </w:rPr>
        <w:t>{apiRoot}/&lt;apiName&gt;/&lt;apiVersion&gt;</w:t>
      </w:r>
    </w:p>
    <w:p w14:paraId="3E38CF88" w14:textId="77777777" w:rsidR="00FD7038" w:rsidRPr="00FD7038" w:rsidRDefault="00FD7038" w:rsidP="00FD7038">
      <w:pPr>
        <w:rPr>
          <w:noProof/>
          <w:lang w:eastAsia="zh-CN"/>
        </w:rPr>
      </w:pPr>
      <w:r w:rsidRPr="00FD7038">
        <w:rPr>
          <w:noProof/>
          <w:lang w:eastAsia="zh-CN"/>
        </w:rPr>
        <w:t>The request URI</w:t>
      </w:r>
      <w:r w:rsidRPr="00FD7038">
        <w:rPr>
          <w:rFonts w:hint="eastAsia"/>
          <w:noProof/>
          <w:lang w:eastAsia="zh-CN"/>
        </w:rPr>
        <w:t>s</w:t>
      </w:r>
      <w:r w:rsidRPr="00FD7038">
        <w:rPr>
          <w:noProof/>
          <w:lang w:eastAsia="zh-CN"/>
        </w:rPr>
        <w:t xml:space="preserve"> used in HTTP request</w:t>
      </w:r>
      <w:r w:rsidRPr="00FD7038">
        <w:rPr>
          <w:rFonts w:hint="eastAsia"/>
          <w:noProof/>
          <w:lang w:eastAsia="zh-CN"/>
        </w:rPr>
        <w:t>s</w:t>
      </w:r>
      <w:r w:rsidRPr="00FD7038">
        <w:rPr>
          <w:noProof/>
          <w:lang w:eastAsia="zh-CN"/>
        </w:rPr>
        <w:t xml:space="preserve"> shall have the </w:t>
      </w:r>
      <w:r w:rsidRPr="00FD7038">
        <w:rPr>
          <w:rFonts w:hint="eastAsia"/>
          <w:noProof/>
          <w:lang w:eastAsia="zh-CN"/>
        </w:rPr>
        <w:t xml:space="preserve">Resource URI </w:t>
      </w:r>
      <w:r w:rsidRPr="00FD7038">
        <w:rPr>
          <w:noProof/>
          <w:lang w:eastAsia="zh-CN"/>
        </w:rPr>
        <w:t>structure defined in clause 5.2.4 of 3GPP TS 29.122 [2], i.e.:</w:t>
      </w:r>
    </w:p>
    <w:p w14:paraId="247E603C" w14:textId="77777777" w:rsidR="00FD7038" w:rsidRPr="00FD7038" w:rsidRDefault="00FD7038" w:rsidP="00FD7038">
      <w:pPr>
        <w:rPr>
          <w:b/>
          <w:noProof/>
        </w:rPr>
      </w:pPr>
      <w:r w:rsidRPr="00FD7038">
        <w:rPr>
          <w:b/>
          <w:noProof/>
        </w:rPr>
        <w:t>{apiRoot}/&lt;apiName&gt;/&lt;apiVersion&gt;/&lt;apiSpecificSuffixes&gt;</w:t>
      </w:r>
    </w:p>
    <w:p w14:paraId="1F3EB0BF" w14:textId="77777777" w:rsidR="00FD7038" w:rsidRPr="00FD7038" w:rsidRDefault="00FD7038" w:rsidP="00FD7038">
      <w:pPr>
        <w:rPr>
          <w:noProof/>
          <w:lang w:eastAsia="zh-CN"/>
        </w:rPr>
      </w:pPr>
      <w:r w:rsidRPr="00FD7038">
        <w:rPr>
          <w:noProof/>
          <w:lang w:eastAsia="zh-CN"/>
        </w:rPr>
        <w:t>with the following components:</w:t>
      </w:r>
    </w:p>
    <w:p w14:paraId="430F45C9" w14:textId="77777777" w:rsidR="00FD7038" w:rsidRPr="00FD7038" w:rsidRDefault="00FD7038" w:rsidP="00FD7038">
      <w:pPr>
        <w:pStyle w:val="B10"/>
        <w:rPr>
          <w:noProof/>
          <w:lang w:eastAsia="zh-CN"/>
        </w:rPr>
      </w:pPr>
      <w:r w:rsidRPr="00FD7038">
        <w:rPr>
          <w:noProof/>
          <w:lang w:eastAsia="zh-CN"/>
        </w:rPr>
        <w:t>-</w:t>
      </w:r>
      <w:r w:rsidRPr="00FD7038">
        <w:rPr>
          <w:noProof/>
          <w:lang w:eastAsia="zh-CN"/>
        </w:rPr>
        <w:tab/>
        <w:t xml:space="preserve">The </w:t>
      </w:r>
      <w:r w:rsidRPr="00FD7038">
        <w:rPr>
          <w:noProof/>
        </w:rPr>
        <w:t xml:space="preserve">{apiRoot} shall be set as described in </w:t>
      </w:r>
      <w:r w:rsidRPr="00FD7038">
        <w:rPr>
          <w:noProof/>
          <w:lang w:eastAsia="zh-CN"/>
        </w:rPr>
        <w:t>clause 5.2.4 of 3GPP TS 29.122 [2].</w:t>
      </w:r>
    </w:p>
    <w:p w14:paraId="3BF504EA" w14:textId="77777777" w:rsidR="00FD7038" w:rsidRPr="00FD7038" w:rsidRDefault="00FD7038" w:rsidP="00FD7038">
      <w:pPr>
        <w:pStyle w:val="B10"/>
        <w:rPr>
          <w:noProof/>
        </w:rPr>
      </w:pPr>
      <w:r w:rsidRPr="00FD7038">
        <w:rPr>
          <w:noProof/>
          <w:lang w:eastAsia="zh-CN"/>
        </w:rPr>
        <w:t>-</w:t>
      </w:r>
      <w:r w:rsidRPr="00FD7038">
        <w:rPr>
          <w:noProof/>
          <w:lang w:eastAsia="zh-CN"/>
        </w:rPr>
        <w:tab/>
        <w:t xml:space="preserve">The </w:t>
      </w:r>
      <w:r w:rsidRPr="00FD7038">
        <w:rPr>
          <w:noProof/>
        </w:rPr>
        <w:t>&lt;apiName&gt;</w:t>
      </w:r>
      <w:r w:rsidRPr="00FD7038">
        <w:rPr>
          <w:b/>
          <w:noProof/>
        </w:rPr>
        <w:t xml:space="preserve"> </w:t>
      </w:r>
      <w:r w:rsidRPr="00FD7038">
        <w:rPr>
          <w:noProof/>
        </w:rPr>
        <w:t>shall be "uae-daa".</w:t>
      </w:r>
    </w:p>
    <w:p w14:paraId="41CA5721" w14:textId="77777777" w:rsidR="00FD7038" w:rsidRPr="00FD7038" w:rsidRDefault="00FD7038" w:rsidP="00FD7038">
      <w:pPr>
        <w:pStyle w:val="B10"/>
        <w:rPr>
          <w:noProof/>
        </w:rPr>
      </w:pPr>
      <w:r w:rsidRPr="00FD7038">
        <w:rPr>
          <w:noProof/>
        </w:rPr>
        <w:t>-</w:t>
      </w:r>
      <w:r w:rsidRPr="00FD7038">
        <w:rPr>
          <w:noProof/>
        </w:rPr>
        <w:tab/>
        <w:t>The &lt;apiVersion&gt; shall be "v1".</w:t>
      </w:r>
    </w:p>
    <w:p w14:paraId="0A7D69D4" w14:textId="77777777" w:rsidR="00FD7038" w:rsidRPr="00FD7038" w:rsidRDefault="00FD7038" w:rsidP="00FD7038">
      <w:pPr>
        <w:pStyle w:val="B10"/>
        <w:rPr>
          <w:noProof/>
          <w:lang w:eastAsia="zh-CN"/>
        </w:rPr>
      </w:pPr>
      <w:r w:rsidRPr="00FD7038">
        <w:rPr>
          <w:noProof/>
        </w:rPr>
        <w:t>-</w:t>
      </w:r>
      <w:r w:rsidRPr="00FD7038">
        <w:rPr>
          <w:noProof/>
        </w:rPr>
        <w:tab/>
        <w:t xml:space="preserve">The &lt;apiSpecificSuffixes&gt; shall be set as described in </w:t>
      </w:r>
      <w:r w:rsidRPr="00FD7038">
        <w:rPr>
          <w:noProof/>
          <w:lang w:eastAsia="zh-CN"/>
        </w:rPr>
        <w:t>clause 5.2.4 of 3GPP TS 29.122 [2]</w:t>
      </w:r>
      <w:r w:rsidRPr="00FD7038">
        <w:rPr>
          <w:noProof/>
        </w:rPr>
        <w:t>.</w:t>
      </w:r>
    </w:p>
    <w:p w14:paraId="08519F85" w14:textId="161C522D" w:rsidR="00FD7038" w:rsidRPr="00FD7038" w:rsidRDefault="00FD7038" w:rsidP="00FD7038">
      <w:pPr>
        <w:pStyle w:val="NO"/>
      </w:pPr>
      <w:r w:rsidRPr="00FD7038">
        <w:t>NOTE:</w:t>
      </w:r>
      <w:r w:rsidRPr="00FD7038">
        <w:tab/>
        <w:t xml:space="preserve">When 3GPP TS 29.122 [2] is referenced for the common protocol and interface aspects for API definition in the clauses under clause 6.4, the UAE Server takes the role of the SCEF and the </w:t>
      </w:r>
      <w:r w:rsidR="00D025CF">
        <w:t>service consumer</w:t>
      </w:r>
      <w:r w:rsidRPr="00FD7038">
        <w:t xml:space="preserve"> takes the role of the SCS/AS.</w:t>
      </w:r>
    </w:p>
    <w:p w14:paraId="3E6158F4" w14:textId="77777777" w:rsidR="00FD7038" w:rsidRPr="00FD7038" w:rsidRDefault="00FD7038" w:rsidP="00FD7038">
      <w:pPr>
        <w:pStyle w:val="Heading3"/>
      </w:pPr>
      <w:bookmarkStart w:id="3329" w:name="_Toc160452844"/>
      <w:bookmarkStart w:id="3330" w:name="_Toc164869772"/>
      <w:bookmarkStart w:id="3331" w:name="_Toc175350758"/>
      <w:bookmarkStart w:id="3332" w:name="_Toc180146695"/>
      <w:bookmarkStart w:id="3333" w:name="_Toc180249193"/>
      <w:bookmarkStart w:id="3334" w:name="_Toc183379147"/>
      <w:bookmarkStart w:id="3335" w:name="_Toc195349140"/>
      <w:bookmarkStart w:id="3336" w:name="_Toc195349728"/>
      <w:bookmarkStart w:id="3337" w:name="_Toc211940577"/>
      <w:r w:rsidRPr="00FD7038">
        <w:t>6.4.2</w:t>
      </w:r>
      <w:r w:rsidRPr="00FD7038">
        <w:tab/>
        <w:t>Usage of HTTP</w:t>
      </w:r>
      <w:bookmarkEnd w:id="3329"/>
      <w:bookmarkEnd w:id="3330"/>
      <w:bookmarkEnd w:id="3331"/>
      <w:bookmarkEnd w:id="3332"/>
      <w:bookmarkEnd w:id="3333"/>
      <w:bookmarkEnd w:id="3334"/>
      <w:bookmarkEnd w:id="3335"/>
      <w:bookmarkEnd w:id="3336"/>
      <w:bookmarkEnd w:id="3337"/>
    </w:p>
    <w:p w14:paraId="379E65DA" w14:textId="77777777" w:rsidR="00FD7038" w:rsidRPr="00FD7038" w:rsidRDefault="00FD7038" w:rsidP="00FD7038">
      <w:r w:rsidRPr="00FD7038">
        <w:t xml:space="preserve">The provisions of clause 5.2.2 of 3GPP TS 29.122 [2] shall apply for the UAE_DAASupport </w:t>
      </w:r>
      <w:r w:rsidRPr="00FD7038">
        <w:rPr>
          <w:noProof/>
          <w:lang w:eastAsia="zh-CN"/>
        </w:rPr>
        <w:t>API.</w:t>
      </w:r>
    </w:p>
    <w:p w14:paraId="52B63489" w14:textId="77777777" w:rsidR="00FD7038" w:rsidRPr="00FD7038" w:rsidRDefault="00FD7038" w:rsidP="00FD7038">
      <w:pPr>
        <w:pStyle w:val="Heading3"/>
      </w:pPr>
      <w:bookmarkStart w:id="3338" w:name="_Toc160452845"/>
      <w:bookmarkStart w:id="3339" w:name="_Toc164869773"/>
      <w:bookmarkStart w:id="3340" w:name="_Toc175350759"/>
      <w:bookmarkStart w:id="3341" w:name="_Toc180146696"/>
      <w:bookmarkStart w:id="3342" w:name="_Toc180249194"/>
      <w:bookmarkStart w:id="3343" w:name="_Toc183379148"/>
      <w:bookmarkStart w:id="3344" w:name="_Toc195349141"/>
      <w:bookmarkStart w:id="3345" w:name="_Toc195349729"/>
      <w:bookmarkStart w:id="3346" w:name="_Toc211940578"/>
      <w:r w:rsidRPr="00FD7038">
        <w:t>6.4.3</w:t>
      </w:r>
      <w:r w:rsidRPr="00FD7038">
        <w:tab/>
        <w:t>Resources</w:t>
      </w:r>
      <w:bookmarkEnd w:id="3338"/>
      <w:bookmarkEnd w:id="3339"/>
      <w:bookmarkEnd w:id="3340"/>
      <w:bookmarkEnd w:id="3341"/>
      <w:bookmarkEnd w:id="3342"/>
      <w:bookmarkEnd w:id="3343"/>
      <w:bookmarkEnd w:id="3344"/>
      <w:bookmarkEnd w:id="3345"/>
      <w:bookmarkEnd w:id="3346"/>
    </w:p>
    <w:p w14:paraId="330A4B87" w14:textId="77777777" w:rsidR="00FD7038" w:rsidRPr="00FD7038" w:rsidRDefault="00FD7038" w:rsidP="00FD7038">
      <w:pPr>
        <w:pStyle w:val="Heading4"/>
      </w:pPr>
      <w:bookmarkStart w:id="3347" w:name="_Toc160452846"/>
      <w:bookmarkStart w:id="3348" w:name="_Toc164869774"/>
      <w:bookmarkStart w:id="3349" w:name="_Toc175350760"/>
      <w:bookmarkStart w:id="3350" w:name="_Toc180146697"/>
      <w:bookmarkStart w:id="3351" w:name="_Toc180249195"/>
      <w:bookmarkStart w:id="3352" w:name="_Toc183379149"/>
      <w:bookmarkStart w:id="3353" w:name="_Toc195349142"/>
      <w:bookmarkStart w:id="3354" w:name="_Toc195349730"/>
      <w:bookmarkStart w:id="3355" w:name="_Toc211940579"/>
      <w:r w:rsidRPr="00FD7038">
        <w:t>6.4.3.1</w:t>
      </w:r>
      <w:r w:rsidRPr="00FD7038">
        <w:tab/>
        <w:t>Overview</w:t>
      </w:r>
      <w:bookmarkEnd w:id="3347"/>
      <w:bookmarkEnd w:id="3348"/>
      <w:bookmarkEnd w:id="3349"/>
      <w:bookmarkEnd w:id="3350"/>
      <w:bookmarkEnd w:id="3351"/>
      <w:bookmarkEnd w:id="3352"/>
      <w:bookmarkEnd w:id="3353"/>
      <w:bookmarkEnd w:id="3354"/>
      <w:bookmarkEnd w:id="3355"/>
    </w:p>
    <w:p w14:paraId="2D005921" w14:textId="77777777" w:rsidR="00FD7038" w:rsidRPr="00FD7038" w:rsidRDefault="00FD7038" w:rsidP="00FD7038">
      <w:r w:rsidRPr="00FD7038">
        <w:t>This clause describes the structure for the Resource URIs and the resources and methods used for the service.</w:t>
      </w:r>
    </w:p>
    <w:p w14:paraId="01680DBA" w14:textId="77777777" w:rsidR="00FD7038" w:rsidRPr="00FD7038" w:rsidRDefault="00FD7038" w:rsidP="00FD7038">
      <w:r w:rsidRPr="00FD7038">
        <w:t>Figure 6.4.3.1-1 depicts the resource URIs structure for the UAE_DAASupport API.</w:t>
      </w:r>
    </w:p>
    <w:p w14:paraId="0FE337AB" w14:textId="77777777" w:rsidR="00FD7038" w:rsidRPr="00FD7038" w:rsidRDefault="00FD7038" w:rsidP="00FD7038">
      <w:pPr>
        <w:pStyle w:val="TH"/>
        <w:rPr>
          <w:lang w:val="en-US"/>
        </w:rPr>
      </w:pPr>
      <w:r w:rsidRPr="00FD7038">
        <w:object w:dxaOrig="9633" w:dyaOrig="3120" w14:anchorId="13421BC5">
          <v:shape id="_x0000_i1065" type="#_x0000_t75" style="width:481.7pt;height:156.2pt" o:ole="">
            <v:imagedata r:id="rId90" o:title=""/>
          </v:shape>
          <o:OLEObject Type="Embed" ProgID="Word.Document.8" ShapeID="_x0000_i1065" DrawAspect="Content" ObjectID="_1829817705" r:id="rId91">
            <o:FieldCodes>\s</o:FieldCodes>
          </o:OLEObject>
        </w:object>
      </w:r>
    </w:p>
    <w:p w14:paraId="1ADB5D36" w14:textId="77777777" w:rsidR="00FD7038" w:rsidRPr="00FD7038" w:rsidRDefault="00FD7038" w:rsidP="00FD7038">
      <w:pPr>
        <w:pStyle w:val="TF"/>
      </w:pPr>
      <w:r w:rsidRPr="00FD7038">
        <w:t>Figure 6.4.3.1-1: Resource URIs structure of the UAE_DAASupport API</w:t>
      </w:r>
    </w:p>
    <w:p w14:paraId="6C93A789" w14:textId="77777777" w:rsidR="00FD7038" w:rsidRPr="00FD7038" w:rsidRDefault="00FD7038" w:rsidP="00FD7038">
      <w:r w:rsidRPr="00FD7038">
        <w:t xml:space="preserve">Table 6.4.3.1-1 provides an overview of the resources and applicable HTTP methods for the UAE_DAASupport </w:t>
      </w:r>
      <w:r w:rsidRPr="00FD7038">
        <w:rPr>
          <w:lang w:val="en-US"/>
        </w:rPr>
        <w:t>API</w:t>
      </w:r>
      <w:r w:rsidRPr="00FD7038">
        <w:t>.</w:t>
      </w:r>
    </w:p>
    <w:p w14:paraId="778F1CD4" w14:textId="77777777" w:rsidR="00FD7038" w:rsidRPr="00FD7038" w:rsidRDefault="00FD7038" w:rsidP="00FD7038">
      <w:pPr>
        <w:pStyle w:val="TH"/>
      </w:pPr>
      <w:r w:rsidRPr="00FD7038">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7038" w:rsidRPr="00FD7038" w14:paraId="092D8290" w14:textId="77777777" w:rsidTr="00703671">
        <w:trPr>
          <w:jc w:val="center"/>
        </w:trPr>
        <w:tc>
          <w:tcPr>
            <w:tcW w:w="1338" w:type="pct"/>
            <w:shd w:val="clear" w:color="auto" w:fill="C0C0C0"/>
            <w:vAlign w:val="center"/>
            <w:hideMark/>
          </w:tcPr>
          <w:p w14:paraId="4851E262" w14:textId="77777777" w:rsidR="00FD7038" w:rsidRPr="00FD7038" w:rsidRDefault="00FD7038" w:rsidP="00703671">
            <w:pPr>
              <w:pStyle w:val="TAH"/>
            </w:pPr>
            <w:r w:rsidRPr="00FD7038">
              <w:t>Resource name</w:t>
            </w:r>
          </w:p>
        </w:tc>
        <w:tc>
          <w:tcPr>
            <w:tcW w:w="1501" w:type="pct"/>
            <w:shd w:val="clear" w:color="auto" w:fill="C0C0C0"/>
            <w:vAlign w:val="center"/>
            <w:hideMark/>
          </w:tcPr>
          <w:p w14:paraId="08669CB3" w14:textId="77777777" w:rsidR="00FD7038" w:rsidRPr="00FD7038" w:rsidRDefault="00FD7038" w:rsidP="00703671">
            <w:pPr>
              <w:pStyle w:val="TAH"/>
            </w:pPr>
            <w:r w:rsidRPr="00FD7038">
              <w:t>Resource URI</w:t>
            </w:r>
          </w:p>
        </w:tc>
        <w:tc>
          <w:tcPr>
            <w:tcW w:w="505" w:type="pct"/>
            <w:shd w:val="clear" w:color="auto" w:fill="C0C0C0"/>
            <w:vAlign w:val="center"/>
            <w:hideMark/>
          </w:tcPr>
          <w:p w14:paraId="6396435C" w14:textId="77777777" w:rsidR="00FD7038" w:rsidRPr="00FD7038" w:rsidRDefault="00FD7038" w:rsidP="00703671">
            <w:pPr>
              <w:pStyle w:val="TAH"/>
            </w:pPr>
            <w:r w:rsidRPr="00FD7038">
              <w:t>HTTP method or custom operation</w:t>
            </w:r>
          </w:p>
        </w:tc>
        <w:tc>
          <w:tcPr>
            <w:tcW w:w="1656" w:type="pct"/>
            <w:shd w:val="clear" w:color="auto" w:fill="C0C0C0"/>
            <w:vAlign w:val="center"/>
            <w:hideMark/>
          </w:tcPr>
          <w:p w14:paraId="16A31371" w14:textId="77777777" w:rsidR="00FD7038" w:rsidRPr="00FD7038" w:rsidRDefault="00FD7038" w:rsidP="00703671">
            <w:pPr>
              <w:pStyle w:val="TAH"/>
            </w:pPr>
            <w:r w:rsidRPr="00FD7038">
              <w:t>Description</w:t>
            </w:r>
          </w:p>
        </w:tc>
      </w:tr>
      <w:tr w:rsidR="00FD7038" w:rsidRPr="00FD7038" w14:paraId="411F1CB0" w14:textId="77777777" w:rsidTr="00703671">
        <w:trPr>
          <w:jc w:val="center"/>
        </w:trPr>
        <w:tc>
          <w:tcPr>
            <w:tcW w:w="1338" w:type="pct"/>
            <w:vMerge w:val="restart"/>
            <w:vAlign w:val="center"/>
            <w:hideMark/>
          </w:tcPr>
          <w:p w14:paraId="31F67DBE" w14:textId="77777777" w:rsidR="00FD7038" w:rsidRPr="00FD7038" w:rsidRDefault="00FD7038" w:rsidP="00703671">
            <w:pPr>
              <w:pStyle w:val="TAL"/>
            </w:pPr>
            <w:r w:rsidRPr="00FD7038">
              <w:t>DAA Policies</w:t>
            </w:r>
          </w:p>
        </w:tc>
        <w:tc>
          <w:tcPr>
            <w:tcW w:w="1501" w:type="pct"/>
            <w:vMerge w:val="restart"/>
            <w:vAlign w:val="center"/>
            <w:hideMark/>
          </w:tcPr>
          <w:p w14:paraId="5842BB09" w14:textId="77777777" w:rsidR="00FD7038" w:rsidRPr="00FD7038" w:rsidRDefault="00FD7038" w:rsidP="00703671">
            <w:pPr>
              <w:pStyle w:val="TAL"/>
              <w:rPr>
                <w:lang w:val="en-US"/>
              </w:rPr>
            </w:pPr>
            <w:r w:rsidRPr="00FD7038">
              <w:t>/policies</w:t>
            </w:r>
          </w:p>
        </w:tc>
        <w:tc>
          <w:tcPr>
            <w:tcW w:w="505" w:type="pct"/>
            <w:vAlign w:val="center"/>
            <w:hideMark/>
          </w:tcPr>
          <w:p w14:paraId="130E4062" w14:textId="77777777" w:rsidR="00FD7038" w:rsidRPr="00FD7038" w:rsidRDefault="00FD7038" w:rsidP="00703671">
            <w:pPr>
              <w:pStyle w:val="TAC"/>
            </w:pPr>
            <w:r w:rsidRPr="00FD7038">
              <w:t>GET</w:t>
            </w:r>
          </w:p>
        </w:tc>
        <w:tc>
          <w:tcPr>
            <w:tcW w:w="1656" w:type="pct"/>
            <w:vAlign w:val="center"/>
            <w:hideMark/>
          </w:tcPr>
          <w:p w14:paraId="24C8A999" w14:textId="77777777" w:rsidR="00FD7038" w:rsidRPr="00FD7038" w:rsidRDefault="00FD7038" w:rsidP="00703671">
            <w:pPr>
              <w:pStyle w:val="TAL"/>
            </w:pPr>
            <w:r w:rsidRPr="00FD7038">
              <w:rPr>
                <w:noProof/>
                <w:lang w:eastAsia="zh-CN"/>
              </w:rPr>
              <w:t xml:space="preserve">Retrieve all the active </w:t>
            </w:r>
            <w:r w:rsidRPr="00FD7038">
              <w:t>DAA Policies</w:t>
            </w:r>
            <w:r w:rsidRPr="00FD7038">
              <w:rPr>
                <w:noProof/>
                <w:lang w:eastAsia="zh-CN"/>
              </w:rPr>
              <w:t xml:space="preserve"> managed by the UAE Server.</w:t>
            </w:r>
          </w:p>
        </w:tc>
      </w:tr>
      <w:tr w:rsidR="00FD7038" w:rsidRPr="00FD7038" w14:paraId="455C82B6" w14:textId="77777777" w:rsidTr="00703671">
        <w:trPr>
          <w:jc w:val="center"/>
        </w:trPr>
        <w:tc>
          <w:tcPr>
            <w:tcW w:w="0" w:type="auto"/>
            <w:vMerge/>
            <w:vAlign w:val="center"/>
            <w:hideMark/>
          </w:tcPr>
          <w:p w14:paraId="619C5810" w14:textId="77777777" w:rsidR="00FD7038" w:rsidRPr="00FD7038" w:rsidRDefault="00FD7038" w:rsidP="00703671">
            <w:pPr>
              <w:pStyle w:val="TAL"/>
            </w:pPr>
          </w:p>
        </w:tc>
        <w:tc>
          <w:tcPr>
            <w:tcW w:w="0" w:type="auto"/>
            <w:vMerge/>
            <w:vAlign w:val="center"/>
            <w:hideMark/>
          </w:tcPr>
          <w:p w14:paraId="45EB4CA2" w14:textId="77777777" w:rsidR="00FD7038" w:rsidRPr="00FD7038" w:rsidRDefault="00FD7038" w:rsidP="00703671">
            <w:pPr>
              <w:pStyle w:val="TAL"/>
            </w:pPr>
          </w:p>
        </w:tc>
        <w:tc>
          <w:tcPr>
            <w:tcW w:w="505" w:type="pct"/>
            <w:vAlign w:val="center"/>
            <w:hideMark/>
          </w:tcPr>
          <w:p w14:paraId="6EE7AF20" w14:textId="77777777" w:rsidR="00FD7038" w:rsidRPr="00FD7038" w:rsidRDefault="00FD7038" w:rsidP="00703671">
            <w:pPr>
              <w:pStyle w:val="TAC"/>
            </w:pPr>
            <w:r w:rsidRPr="00FD7038">
              <w:t>POST</w:t>
            </w:r>
          </w:p>
        </w:tc>
        <w:tc>
          <w:tcPr>
            <w:tcW w:w="1656" w:type="pct"/>
            <w:vAlign w:val="center"/>
            <w:hideMark/>
          </w:tcPr>
          <w:p w14:paraId="49365B61" w14:textId="77777777" w:rsidR="00FD7038" w:rsidRPr="00FD7038" w:rsidRDefault="00FD7038" w:rsidP="00703671">
            <w:pPr>
              <w:pStyle w:val="TAL"/>
            </w:pPr>
            <w:r w:rsidRPr="00FD7038">
              <w:rPr>
                <w:noProof/>
                <w:lang w:eastAsia="zh-CN"/>
              </w:rPr>
              <w:t xml:space="preserve">Request the creation of a </w:t>
            </w:r>
            <w:r w:rsidRPr="00FD7038">
              <w:t>DAA Policy</w:t>
            </w:r>
            <w:r w:rsidRPr="00FD7038">
              <w:rPr>
                <w:noProof/>
                <w:lang w:eastAsia="zh-CN"/>
              </w:rPr>
              <w:t>.</w:t>
            </w:r>
          </w:p>
        </w:tc>
      </w:tr>
      <w:tr w:rsidR="00FD7038" w:rsidRPr="00FD7038" w14:paraId="5DFE46C0" w14:textId="77777777" w:rsidTr="00703671">
        <w:trPr>
          <w:jc w:val="center"/>
        </w:trPr>
        <w:tc>
          <w:tcPr>
            <w:tcW w:w="0" w:type="auto"/>
            <w:vMerge w:val="restart"/>
            <w:vAlign w:val="center"/>
          </w:tcPr>
          <w:p w14:paraId="090F5E3B" w14:textId="77777777" w:rsidR="00FD7038" w:rsidRPr="00FD7038" w:rsidRDefault="00FD7038" w:rsidP="00703671">
            <w:pPr>
              <w:pStyle w:val="TAL"/>
            </w:pPr>
            <w:r w:rsidRPr="00FD7038">
              <w:t>Individual DAA Policy</w:t>
            </w:r>
          </w:p>
        </w:tc>
        <w:tc>
          <w:tcPr>
            <w:tcW w:w="0" w:type="auto"/>
            <w:vMerge w:val="restart"/>
            <w:vAlign w:val="center"/>
          </w:tcPr>
          <w:p w14:paraId="2D9EB64E" w14:textId="77777777" w:rsidR="00FD7038" w:rsidRPr="00FD7038" w:rsidRDefault="00FD7038" w:rsidP="00703671">
            <w:pPr>
              <w:pStyle w:val="TAL"/>
            </w:pPr>
            <w:r w:rsidRPr="00FD7038">
              <w:t>/policies/{policyId}</w:t>
            </w:r>
          </w:p>
        </w:tc>
        <w:tc>
          <w:tcPr>
            <w:tcW w:w="505" w:type="pct"/>
            <w:vAlign w:val="center"/>
          </w:tcPr>
          <w:p w14:paraId="3CC4A301" w14:textId="77777777" w:rsidR="00FD7038" w:rsidRPr="00FD7038" w:rsidRDefault="00FD7038" w:rsidP="00703671">
            <w:pPr>
              <w:pStyle w:val="TAC"/>
            </w:pPr>
            <w:r w:rsidRPr="00FD7038">
              <w:t>GET</w:t>
            </w:r>
          </w:p>
        </w:tc>
        <w:tc>
          <w:tcPr>
            <w:tcW w:w="1656" w:type="pct"/>
            <w:vAlign w:val="center"/>
          </w:tcPr>
          <w:p w14:paraId="5EAE40F1" w14:textId="2D4CB09C" w:rsidR="00FD7038" w:rsidRPr="00FD7038" w:rsidRDefault="00FD7038" w:rsidP="00703671">
            <w:pPr>
              <w:pStyle w:val="TAL"/>
            </w:pPr>
            <w:r w:rsidRPr="00FD7038">
              <w:rPr>
                <w:noProof/>
                <w:lang w:eastAsia="zh-CN"/>
              </w:rPr>
              <w:t>Retrieve an existing "</w:t>
            </w:r>
            <w:r w:rsidRPr="00FD7038">
              <w:t>Individual DAA Policy"</w:t>
            </w:r>
            <w:r w:rsidR="00A51841">
              <w:t xml:space="preserve"> resource</w:t>
            </w:r>
            <w:r w:rsidRPr="00FD7038">
              <w:t>.</w:t>
            </w:r>
          </w:p>
        </w:tc>
      </w:tr>
      <w:tr w:rsidR="00FD7038" w:rsidRPr="00FD7038" w14:paraId="72CB142F" w14:textId="77777777" w:rsidTr="00703671">
        <w:trPr>
          <w:jc w:val="center"/>
        </w:trPr>
        <w:tc>
          <w:tcPr>
            <w:tcW w:w="0" w:type="auto"/>
            <w:vMerge/>
            <w:vAlign w:val="center"/>
          </w:tcPr>
          <w:p w14:paraId="7EED0E7C" w14:textId="77777777" w:rsidR="00FD7038" w:rsidRPr="00FD7038" w:rsidRDefault="00FD7038" w:rsidP="00703671">
            <w:pPr>
              <w:pStyle w:val="TAL"/>
            </w:pPr>
          </w:p>
        </w:tc>
        <w:tc>
          <w:tcPr>
            <w:tcW w:w="0" w:type="auto"/>
            <w:vMerge/>
            <w:vAlign w:val="center"/>
          </w:tcPr>
          <w:p w14:paraId="6751A9F9" w14:textId="77777777" w:rsidR="00FD7038" w:rsidRPr="00FD7038" w:rsidRDefault="00FD7038" w:rsidP="00703671">
            <w:pPr>
              <w:pStyle w:val="TAL"/>
            </w:pPr>
          </w:p>
        </w:tc>
        <w:tc>
          <w:tcPr>
            <w:tcW w:w="505" w:type="pct"/>
            <w:vAlign w:val="center"/>
          </w:tcPr>
          <w:p w14:paraId="42F2AA45" w14:textId="77777777" w:rsidR="00FD7038" w:rsidRPr="00FD7038" w:rsidRDefault="00FD7038" w:rsidP="00703671">
            <w:pPr>
              <w:pStyle w:val="TAC"/>
            </w:pPr>
            <w:r w:rsidRPr="00FD7038">
              <w:t>PUT</w:t>
            </w:r>
          </w:p>
        </w:tc>
        <w:tc>
          <w:tcPr>
            <w:tcW w:w="1656" w:type="pct"/>
            <w:vAlign w:val="center"/>
          </w:tcPr>
          <w:p w14:paraId="727AF9B9" w14:textId="4F34789F" w:rsidR="00FD7038" w:rsidRPr="00FD7038" w:rsidRDefault="00FD7038" w:rsidP="00703671">
            <w:pPr>
              <w:pStyle w:val="TAL"/>
              <w:rPr>
                <w:noProof/>
                <w:lang w:eastAsia="zh-CN"/>
              </w:rPr>
            </w:pPr>
            <w:r w:rsidRPr="00FD7038">
              <w:rPr>
                <w:noProof/>
                <w:lang w:eastAsia="zh-CN"/>
              </w:rPr>
              <w:t>Request the update of an existing "</w:t>
            </w:r>
            <w:r w:rsidRPr="00FD7038">
              <w:t>Individual DAA Policy"</w:t>
            </w:r>
            <w:r w:rsidR="00A51841">
              <w:t xml:space="preserve"> resource</w:t>
            </w:r>
            <w:r w:rsidRPr="00FD7038">
              <w:t>.</w:t>
            </w:r>
          </w:p>
        </w:tc>
      </w:tr>
      <w:tr w:rsidR="00FD7038" w:rsidRPr="00FD7038" w14:paraId="0A4D206C" w14:textId="77777777" w:rsidTr="00703671">
        <w:trPr>
          <w:jc w:val="center"/>
        </w:trPr>
        <w:tc>
          <w:tcPr>
            <w:tcW w:w="0" w:type="auto"/>
            <w:vMerge/>
            <w:vAlign w:val="center"/>
          </w:tcPr>
          <w:p w14:paraId="73D23127" w14:textId="77777777" w:rsidR="00FD7038" w:rsidRPr="00FD7038" w:rsidRDefault="00FD7038" w:rsidP="00703671">
            <w:pPr>
              <w:pStyle w:val="TAL"/>
            </w:pPr>
          </w:p>
        </w:tc>
        <w:tc>
          <w:tcPr>
            <w:tcW w:w="0" w:type="auto"/>
            <w:vMerge/>
            <w:vAlign w:val="center"/>
          </w:tcPr>
          <w:p w14:paraId="61B49C87" w14:textId="77777777" w:rsidR="00FD7038" w:rsidRPr="00FD7038" w:rsidRDefault="00FD7038" w:rsidP="00703671">
            <w:pPr>
              <w:pStyle w:val="TAL"/>
            </w:pPr>
          </w:p>
        </w:tc>
        <w:tc>
          <w:tcPr>
            <w:tcW w:w="505" w:type="pct"/>
            <w:vAlign w:val="center"/>
          </w:tcPr>
          <w:p w14:paraId="68E5CE84" w14:textId="77777777" w:rsidR="00FD7038" w:rsidRPr="00FD7038" w:rsidRDefault="00FD7038" w:rsidP="00703671">
            <w:pPr>
              <w:pStyle w:val="TAC"/>
            </w:pPr>
            <w:r w:rsidRPr="00FD7038">
              <w:t>PATCH</w:t>
            </w:r>
          </w:p>
        </w:tc>
        <w:tc>
          <w:tcPr>
            <w:tcW w:w="1656" w:type="pct"/>
            <w:vAlign w:val="center"/>
          </w:tcPr>
          <w:p w14:paraId="5330983C" w14:textId="05341651" w:rsidR="00FD7038" w:rsidRPr="00FD7038" w:rsidRDefault="00FD7038" w:rsidP="00703671">
            <w:pPr>
              <w:pStyle w:val="TAL"/>
              <w:rPr>
                <w:noProof/>
                <w:lang w:eastAsia="zh-CN"/>
              </w:rPr>
            </w:pPr>
            <w:r w:rsidRPr="00FD7038">
              <w:rPr>
                <w:noProof/>
                <w:lang w:eastAsia="zh-CN"/>
              </w:rPr>
              <w:t>Request the modification of an existing "</w:t>
            </w:r>
            <w:r w:rsidRPr="00FD7038">
              <w:t>Individual DAA Policy"</w:t>
            </w:r>
            <w:r w:rsidR="00A51841">
              <w:t xml:space="preserve"> resource</w:t>
            </w:r>
            <w:r w:rsidRPr="00FD7038">
              <w:t>.</w:t>
            </w:r>
          </w:p>
        </w:tc>
      </w:tr>
      <w:tr w:rsidR="00FD7038" w:rsidRPr="00FD7038" w14:paraId="5B73ADF3" w14:textId="77777777" w:rsidTr="00703671">
        <w:trPr>
          <w:jc w:val="center"/>
        </w:trPr>
        <w:tc>
          <w:tcPr>
            <w:tcW w:w="0" w:type="auto"/>
            <w:vMerge/>
            <w:vAlign w:val="center"/>
          </w:tcPr>
          <w:p w14:paraId="4BE194EB" w14:textId="77777777" w:rsidR="00FD7038" w:rsidRPr="00FD7038" w:rsidRDefault="00FD7038" w:rsidP="00703671">
            <w:pPr>
              <w:pStyle w:val="TAL"/>
            </w:pPr>
          </w:p>
        </w:tc>
        <w:tc>
          <w:tcPr>
            <w:tcW w:w="0" w:type="auto"/>
            <w:vMerge/>
            <w:vAlign w:val="center"/>
          </w:tcPr>
          <w:p w14:paraId="281AD25D" w14:textId="77777777" w:rsidR="00FD7038" w:rsidRPr="00FD7038" w:rsidRDefault="00FD7038" w:rsidP="00703671">
            <w:pPr>
              <w:pStyle w:val="TAL"/>
            </w:pPr>
          </w:p>
        </w:tc>
        <w:tc>
          <w:tcPr>
            <w:tcW w:w="505" w:type="pct"/>
            <w:vAlign w:val="center"/>
          </w:tcPr>
          <w:p w14:paraId="28050F35" w14:textId="77777777" w:rsidR="00FD7038" w:rsidRPr="00FD7038" w:rsidRDefault="00FD7038" w:rsidP="00703671">
            <w:pPr>
              <w:pStyle w:val="TAC"/>
            </w:pPr>
            <w:r w:rsidRPr="00FD7038">
              <w:t>DELETE</w:t>
            </w:r>
          </w:p>
        </w:tc>
        <w:tc>
          <w:tcPr>
            <w:tcW w:w="1656" w:type="pct"/>
            <w:vAlign w:val="center"/>
          </w:tcPr>
          <w:p w14:paraId="65251A6D" w14:textId="77777777" w:rsidR="00FD7038" w:rsidRPr="00FD7038" w:rsidRDefault="00FD7038" w:rsidP="00703671">
            <w:pPr>
              <w:pStyle w:val="TAL"/>
            </w:pPr>
            <w:r w:rsidRPr="00FD7038">
              <w:rPr>
                <w:noProof/>
                <w:lang w:eastAsia="zh-CN"/>
              </w:rPr>
              <w:t>Request the deletion of an existing "</w:t>
            </w:r>
            <w:r w:rsidRPr="00FD7038">
              <w:t>Individual DAA Policy".</w:t>
            </w:r>
          </w:p>
        </w:tc>
      </w:tr>
    </w:tbl>
    <w:p w14:paraId="7FE521C2" w14:textId="77777777" w:rsidR="00FD7038" w:rsidRPr="00FD7038" w:rsidRDefault="00FD7038" w:rsidP="00FD7038"/>
    <w:p w14:paraId="144D118E" w14:textId="77777777" w:rsidR="00FD7038" w:rsidRPr="00FD7038" w:rsidRDefault="00FD7038" w:rsidP="00FD7038">
      <w:pPr>
        <w:pStyle w:val="Heading4"/>
      </w:pPr>
      <w:bookmarkStart w:id="3356" w:name="_Toc160452847"/>
      <w:bookmarkStart w:id="3357" w:name="_Toc164869775"/>
      <w:bookmarkStart w:id="3358" w:name="_Toc175350761"/>
      <w:bookmarkStart w:id="3359" w:name="_Toc180146698"/>
      <w:bookmarkStart w:id="3360" w:name="_Toc180249196"/>
      <w:bookmarkStart w:id="3361" w:name="_Toc183379150"/>
      <w:bookmarkStart w:id="3362" w:name="_Toc195349143"/>
      <w:bookmarkStart w:id="3363" w:name="_Toc195349731"/>
      <w:bookmarkStart w:id="3364" w:name="_Toc211940580"/>
      <w:r w:rsidRPr="00FD7038">
        <w:t>6.4.3.2</w:t>
      </w:r>
      <w:r w:rsidRPr="00FD7038">
        <w:tab/>
        <w:t>Resource: DAA Policies</w:t>
      </w:r>
      <w:bookmarkEnd w:id="3356"/>
      <w:bookmarkEnd w:id="3357"/>
      <w:bookmarkEnd w:id="3358"/>
      <w:bookmarkEnd w:id="3359"/>
      <w:bookmarkEnd w:id="3360"/>
      <w:bookmarkEnd w:id="3361"/>
      <w:bookmarkEnd w:id="3362"/>
      <w:bookmarkEnd w:id="3363"/>
      <w:bookmarkEnd w:id="3364"/>
    </w:p>
    <w:p w14:paraId="6BA734A6" w14:textId="77777777" w:rsidR="00FD7038" w:rsidRPr="00FD7038" w:rsidRDefault="00FD7038" w:rsidP="00FD7038">
      <w:pPr>
        <w:pStyle w:val="Heading5"/>
      </w:pPr>
      <w:bookmarkStart w:id="3365" w:name="_Toc160452848"/>
      <w:bookmarkStart w:id="3366" w:name="_Toc164869776"/>
      <w:bookmarkStart w:id="3367" w:name="_Toc175350762"/>
      <w:bookmarkStart w:id="3368" w:name="_Toc180146699"/>
      <w:bookmarkStart w:id="3369" w:name="_Toc180249197"/>
      <w:bookmarkStart w:id="3370" w:name="_Toc183379151"/>
      <w:bookmarkStart w:id="3371" w:name="_Toc195349144"/>
      <w:bookmarkStart w:id="3372" w:name="_Toc195349732"/>
      <w:bookmarkStart w:id="3373" w:name="_Toc211940581"/>
      <w:r w:rsidRPr="00FD7038">
        <w:t>6.4.3.2.1</w:t>
      </w:r>
      <w:r w:rsidRPr="00FD7038">
        <w:tab/>
        <w:t>Description</w:t>
      </w:r>
      <w:bookmarkEnd w:id="3365"/>
      <w:bookmarkEnd w:id="3366"/>
      <w:bookmarkEnd w:id="3367"/>
      <w:bookmarkEnd w:id="3368"/>
      <w:bookmarkEnd w:id="3369"/>
      <w:bookmarkEnd w:id="3370"/>
      <w:bookmarkEnd w:id="3371"/>
      <w:bookmarkEnd w:id="3372"/>
      <w:bookmarkEnd w:id="3373"/>
    </w:p>
    <w:p w14:paraId="089BA9C3" w14:textId="77777777" w:rsidR="00FD7038" w:rsidRPr="00FD7038" w:rsidRDefault="00FD7038" w:rsidP="00FD7038">
      <w:r w:rsidRPr="00FD7038">
        <w:t>This resource represents the collection of DAA Policies managed by the UAE Server.</w:t>
      </w:r>
    </w:p>
    <w:p w14:paraId="56CC4F37" w14:textId="77777777" w:rsidR="00FD7038" w:rsidRPr="00FD7038" w:rsidRDefault="00FD7038" w:rsidP="00FD7038">
      <w:pPr>
        <w:pStyle w:val="Heading5"/>
      </w:pPr>
      <w:bookmarkStart w:id="3374" w:name="_Toc160452849"/>
      <w:bookmarkStart w:id="3375" w:name="_Toc164869777"/>
      <w:bookmarkStart w:id="3376" w:name="_Toc175350763"/>
      <w:bookmarkStart w:id="3377" w:name="_Toc180146700"/>
      <w:bookmarkStart w:id="3378" w:name="_Toc180249198"/>
      <w:bookmarkStart w:id="3379" w:name="_Toc183379152"/>
      <w:bookmarkStart w:id="3380" w:name="_Toc195349145"/>
      <w:bookmarkStart w:id="3381" w:name="_Toc195349733"/>
      <w:bookmarkStart w:id="3382" w:name="_Toc211940582"/>
      <w:r w:rsidRPr="00FD7038">
        <w:t>6.4.3.2.2</w:t>
      </w:r>
      <w:r w:rsidRPr="00FD7038">
        <w:tab/>
        <w:t>Resource Definition</w:t>
      </w:r>
      <w:bookmarkEnd w:id="3374"/>
      <w:bookmarkEnd w:id="3375"/>
      <w:bookmarkEnd w:id="3376"/>
      <w:bookmarkEnd w:id="3377"/>
      <w:bookmarkEnd w:id="3378"/>
      <w:bookmarkEnd w:id="3379"/>
      <w:bookmarkEnd w:id="3380"/>
      <w:bookmarkEnd w:id="3381"/>
      <w:bookmarkEnd w:id="3382"/>
    </w:p>
    <w:p w14:paraId="7707E5B7" w14:textId="77777777" w:rsidR="00FD7038" w:rsidRPr="00FD7038" w:rsidRDefault="00FD7038" w:rsidP="00FD7038">
      <w:r w:rsidRPr="00FD7038">
        <w:t xml:space="preserve">Resource URI: </w:t>
      </w:r>
      <w:r w:rsidRPr="00FD7038">
        <w:rPr>
          <w:b/>
          <w:noProof/>
        </w:rPr>
        <w:t>{apiRoot}/uae-daa/&lt;apiVersion&gt;/policies</w:t>
      </w:r>
    </w:p>
    <w:p w14:paraId="05049D89" w14:textId="77777777" w:rsidR="00FD7038" w:rsidRPr="00FD7038" w:rsidRDefault="00FD7038" w:rsidP="00201E8D">
      <w:pPr>
        <w:rPr>
          <w:rFonts w:ascii="Arial" w:hAnsi="Arial" w:cs="Arial"/>
        </w:rPr>
      </w:pPr>
      <w:r w:rsidRPr="00201E8D">
        <w:t>This resource shall support the resource URI variables defined in table 6.4.3.2.2-1.</w:t>
      </w:r>
    </w:p>
    <w:p w14:paraId="1D1C5495" w14:textId="77777777" w:rsidR="00FD7038" w:rsidRPr="00FD7038" w:rsidRDefault="00FD7038" w:rsidP="00FD7038">
      <w:pPr>
        <w:pStyle w:val="TH"/>
        <w:rPr>
          <w:rFonts w:cs="Arial"/>
        </w:rPr>
      </w:pPr>
      <w:r w:rsidRPr="00FD7038">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834C592" w14:textId="77777777" w:rsidTr="00703671">
        <w:trPr>
          <w:jc w:val="center"/>
        </w:trPr>
        <w:tc>
          <w:tcPr>
            <w:tcW w:w="687" w:type="pct"/>
            <w:shd w:val="clear" w:color="000000" w:fill="C0C0C0"/>
            <w:vAlign w:val="center"/>
            <w:hideMark/>
          </w:tcPr>
          <w:p w14:paraId="62E59A5D" w14:textId="77777777" w:rsidR="00FD7038" w:rsidRPr="00FD7038" w:rsidRDefault="00FD7038" w:rsidP="00703671">
            <w:pPr>
              <w:pStyle w:val="TAH"/>
            </w:pPr>
            <w:r w:rsidRPr="00FD7038">
              <w:t>Name</w:t>
            </w:r>
          </w:p>
        </w:tc>
        <w:tc>
          <w:tcPr>
            <w:tcW w:w="1039" w:type="pct"/>
            <w:shd w:val="clear" w:color="000000" w:fill="C0C0C0"/>
            <w:vAlign w:val="center"/>
          </w:tcPr>
          <w:p w14:paraId="1D5FD181" w14:textId="77777777" w:rsidR="00FD7038" w:rsidRPr="00FD7038" w:rsidRDefault="00FD7038" w:rsidP="00703671">
            <w:pPr>
              <w:pStyle w:val="TAH"/>
            </w:pPr>
            <w:r w:rsidRPr="00FD7038">
              <w:t>Data type</w:t>
            </w:r>
          </w:p>
        </w:tc>
        <w:tc>
          <w:tcPr>
            <w:tcW w:w="3274" w:type="pct"/>
            <w:shd w:val="clear" w:color="000000" w:fill="C0C0C0"/>
            <w:vAlign w:val="center"/>
            <w:hideMark/>
          </w:tcPr>
          <w:p w14:paraId="7FF51508" w14:textId="77777777" w:rsidR="00FD7038" w:rsidRPr="00FD7038" w:rsidRDefault="00FD7038" w:rsidP="00703671">
            <w:pPr>
              <w:pStyle w:val="TAH"/>
            </w:pPr>
            <w:r w:rsidRPr="00FD7038">
              <w:t>Definition</w:t>
            </w:r>
          </w:p>
        </w:tc>
      </w:tr>
      <w:tr w:rsidR="00FD7038" w:rsidRPr="00FD7038" w14:paraId="21FC4211" w14:textId="77777777" w:rsidTr="00703671">
        <w:trPr>
          <w:jc w:val="center"/>
        </w:trPr>
        <w:tc>
          <w:tcPr>
            <w:tcW w:w="687" w:type="pct"/>
            <w:vAlign w:val="center"/>
            <w:hideMark/>
          </w:tcPr>
          <w:p w14:paraId="1B8C6103" w14:textId="77777777" w:rsidR="00FD7038" w:rsidRPr="00FD7038" w:rsidRDefault="00FD7038" w:rsidP="00703671">
            <w:pPr>
              <w:pStyle w:val="TAL"/>
            </w:pPr>
            <w:r w:rsidRPr="00FD7038">
              <w:t>apiRoot</w:t>
            </w:r>
          </w:p>
        </w:tc>
        <w:tc>
          <w:tcPr>
            <w:tcW w:w="1039" w:type="pct"/>
            <w:vAlign w:val="center"/>
          </w:tcPr>
          <w:p w14:paraId="73726403" w14:textId="77777777" w:rsidR="00FD7038" w:rsidRPr="00FD7038" w:rsidRDefault="00FD7038" w:rsidP="00703671">
            <w:pPr>
              <w:pStyle w:val="TAL"/>
            </w:pPr>
            <w:r w:rsidRPr="00FD7038">
              <w:t>string</w:t>
            </w:r>
          </w:p>
        </w:tc>
        <w:tc>
          <w:tcPr>
            <w:tcW w:w="3274" w:type="pct"/>
            <w:vAlign w:val="center"/>
            <w:hideMark/>
          </w:tcPr>
          <w:p w14:paraId="0673C293" w14:textId="5789548C" w:rsidR="00FD7038" w:rsidRPr="00FD7038" w:rsidRDefault="00FD7038" w:rsidP="00703671">
            <w:pPr>
              <w:pStyle w:val="TAL"/>
            </w:pPr>
            <w:r w:rsidRPr="00FD7038">
              <w:t>See clause </w:t>
            </w:r>
            <w:r w:rsidR="00AE6045">
              <w:t>6.4.1</w:t>
            </w:r>
            <w:r w:rsidRPr="00FD7038">
              <w:t>.</w:t>
            </w:r>
          </w:p>
        </w:tc>
      </w:tr>
    </w:tbl>
    <w:p w14:paraId="657F56A6" w14:textId="77777777" w:rsidR="00FD7038" w:rsidRPr="00FD7038" w:rsidRDefault="00FD7038" w:rsidP="00FD7038"/>
    <w:p w14:paraId="612BFB4A" w14:textId="77777777" w:rsidR="00FD7038" w:rsidRPr="00FD7038" w:rsidRDefault="00FD7038" w:rsidP="00FD7038">
      <w:pPr>
        <w:pStyle w:val="Heading5"/>
      </w:pPr>
      <w:bookmarkStart w:id="3383" w:name="_Toc160452850"/>
      <w:bookmarkStart w:id="3384" w:name="_Toc164869778"/>
      <w:bookmarkStart w:id="3385" w:name="_Toc175350764"/>
      <w:bookmarkStart w:id="3386" w:name="_Toc180146701"/>
      <w:bookmarkStart w:id="3387" w:name="_Toc180249199"/>
      <w:bookmarkStart w:id="3388" w:name="_Toc183379153"/>
      <w:bookmarkStart w:id="3389" w:name="_Toc195349146"/>
      <w:bookmarkStart w:id="3390" w:name="_Toc195349734"/>
      <w:bookmarkStart w:id="3391" w:name="_Toc211940583"/>
      <w:r w:rsidRPr="00FD7038">
        <w:t>6.4.3.2.3</w:t>
      </w:r>
      <w:r w:rsidRPr="00FD7038">
        <w:tab/>
        <w:t>Resource Standard Methods</w:t>
      </w:r>
      <w:bookmarkEnd w:id="3383"/>
      <w:bookmarkEnd w:id="3384"/>
      <w:bookmarkEnd w:id="3385"/>
      <w:bookmarkEnd w:id="3386"/>
      <w:bookmarkEnd w:id="3387"/>
      <w:bookmarkEnd w:id="3388"/>
      <w:bookmarkEnd w:id="3389"/>
      <w:bookmarkEnd w:id="3390"/>
      <w:bookmarkEnd w:id="3391"/>
    </w:p>
    <w:p w14:paraId="6F542FAE" w14:textId="77777777" w:rsidR="00FD7038" w:rsidRPr="00FD7038" w:rsidRDefault="00FD7038" w:rsidP="0053000A">
      <w:pPr>
        <w:pStyle w:val="H6"/>
      </w:pPr>
      <w:bookmarkStart w:id="3392" w:name="_Toc160452851"/>
      <w:bookmarkStart w:id="3393" w:name="_Toc164869779"/>
      <w:bookmarkStart w:id="3394" w:name="_Toc175350765"/>
      <w:bookmarkStart w:id="3395" w:name="_Toc180146702"/>
      <w:bookmarkStart w:id="3396" w:name="_Toc180249200"/>
      <w:bookmarkStart w:id="3397" w:name="_Toc183379154"/>
      <w:bookmarkStart w:id="3398" w:name="_Toc195349147"/>
      <w:bookmarkStart w:id="3399" w:name="_Toc195349735"/>
      <w:bookmarkStart w:id="3400" w:name="_Toc211940584"/>
      <w:r w:rsidRPr="00FD7038">
        <w:t>6.4.3.2.3.1</w:t>
      </w:r>
      <w:r w:rsidRPr="00FD7038">
        <w:tab/>
        <w:t>GET</w:t>
      </w:r>
      <w:bookmarkEnd w:id="3392"/>
      <w:bookmarkEnd w:id="3393"/>
      <w:bookmarkEnd w:id="3394"/>
      <w:bookmarkEnd w:id="3395"/>
      <w:bookmarkEnd w:id="3396"/>
      <w:bookmarkEnd w:id="3397"/>
      <w:bookmarkEnd w:id="3398"/>
      <w:bookmarkEnd w:id="3399"/>
      <w:bookmarkEnd w:id="3400"/>
    </w:p>
    <w:p w14:paraId="0BB61256" w14:textId="4A7D74A5"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all the active </w:t>
      </w:r>
      <w:r w:rsidRPr="00FD7038">
        <w:t>DAA Policies</w:t>
      </w:r>
      <w:r w:rsidRPr="00FD7038">
        <w:rPr>
          <w:noProof/>
          <w:lang w:eastAsia="zh-CN"/>
        </w:rPr>
        <w:t xml:space="preserve"> managed by the UAE Server.</w:t>
      </w:r>
    </w:p>
    <w:p w14:paraId="62EA24E9" w14:textId="77777777" w:rsidR="00FD7038" w:rsidRPr="00FD7038" w:rsidRDefault="00FD7038" w:rsidP="00FD7038">
      <w:r w:rsidRPr="00FD7038">
        <w:t>This method shall support the URI query parameters specified in table 6.4.3.2.3.1-1.</w:t>
      </w:r>
    </w:p>
    <w:p w14:paraId="4B96FD46" w14:textId="77777777" w:rsidR="00FD7038" w:rsidRPr="00FD7038" w:rsidRDefault="00FD7038" w:rsidP="00FD7038">
      <w:pPr>
        <w:pStyle w:val="TH"/>
        <w:rPr>
          <w:rFonts w:cs="Arial"/>
        </w:rPr>
      </w:pPr>
      <w:r w:rsidRPr="00FD7038">
        <w:t>Table 6.4.3.2.3.1-1: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E7B2D07" w14:textId="77777777" w:rsidTr="00703671">
        <w:trPr>
          <w:jc w:val="center"/>
        </w:trPr>
        <w:tc>
          <w:tcPr>
            <w:tcW w:w="825" w:type="pct"/>
            <w:tcBorders>
              <w:bottom w:val="single" w:sz="6" w:space="0" w:color="auto"/>
            </w:tcBorders>
            <w:shd w:val="clear" w:color="auto" w:fill="C0C0C0"/>
            <w:vAlign w:val="center"/>
          </w:tcPr>
          <w:p w14:paraId="7A7F3F3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7EA92A8C"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3AD22995"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2B92023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1B6AA2BD"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64F1E215" w14:textId="77777777" w:rsidR="00FD7038" w:rsidRPr="00FD7038" w:rsidRDefault="00FD7038" w:rsidP="00703671">
            <w:pPr>
              <w:pStyle w:val="TAH"/>
            </w:pPr>
            <w:r w:rsidRPr="00FD7038">
              <w:t>Applicability</w:t>
            </w:r>
          </w:p>
        </w:tc>
      </w:tr>
      <w:tr w:rsidR="00FD7038" w:rsidRPr="00FD7038" w14:paraId="252CE962" w14:textId="77777777" w:rsidTr="00703671">
        <w:trPr>
          <w:jc w:val="center"/>
        </w:trPr>
        <w:tc>
          <w:tcPr>
            <w:tcW w:w="825" w:type="pct"/>
            <w:tcBorders>
              <w:top w:val="single" w:sz="6" w:space="0" w:color="auto"/>
            </w:tcBorders>
            <w:vAlign w:val="center"/>
          </w:tcPr>
          <w:p w14:paraId="467B2083"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C9B198D" w14:textId="77777777" w:rsidR="00FD7038" w:rsidRPr="00FD7038" w:rsidRDefault="00FD7038" w:rsidP="00703671">
            <w:pPr>
              <w:pStyle w:val="TAL"/>
            </w:pPr>
          </w:p>
        </w:tc>
        <w:tc>
          <w:tcPr>
            <w:tcW w:w="215" w:type="pct"/>
            <w:tcBorders>
              <w:top w:val="single" w:sz="6" w:space="0" w:color="auto"/>
            </w:tcBorders>
            <w:vAlign w:val="center"/>
          </w:tcPr>
          <w:p w14:paraId="65303FDD" w14:textId="77777777" w:rsidR="00FD7038" w:rsidRPr="00FD7038" w:rsidRDefault="00FD7038" w:rsidP="00703671">
            <w:pPr>
              <w:pStyle w:val="TAC"/>
            </w:pPr>
          </w:p>
        </w:tc>
        <w:tc>
          <w:tcPr>
            <w:tcW w:w="580" w:type="pct"/>
            <w:tcBorders>
              <w:top w:val="single" w:sz="6" w:space="0" w:color="auto"/>
            </w:tcBorders>
            <w:vAlign w:val="center"/>
          </w:tcPr>
          <w:p w14:paraId="070EF50E" w14:textId="77777777" w:rsidR="00FD7038" w:rsidRPr="00FD7038" w:rsidRDefault="00FD7038" w:rsidP="00703671">
            <w:pPr>
              <w:pStyle w:val="TAC"/>
            </w:pPr>
          </w:p>
        </w:tc>
        <w:tc>
          <w:tcPr>
            <w:tcW w:w="1852" w:type="pct"/>
            <w:tcBorders>
              <w:top w:val="single" w:sz="6" w:space="0" w:color="auto"/>
            </w:tcBorders>
            <w:vAlign w:val="center"/>
          </w:tcPr>
          <w:p w14:paraId="63DBBF8C" w14:textId="77777777" w:rsidR="00FD7038" w:rsidRPr="00FD7038" w:rsidRDefault="00FD7038" w:rsidP="00703671">
            <w:pPr>
              <w:pStyle w:val="TAL"/>
            </w:pPr>
          </w:p>
        </w:tc>
        <w:tc>
          <w:tcPr>
            <w:tcW w:w="796" w:type="pct"/>
            <w:tcBorders>
              <w:top w:val="single" w:sz="6" w:space="0" w:color="auto"/>
            </w:tcBorders>
            <w:vAlign w:val="center"/>
          </w:tcPr>
          <w:p w14:paraId="0050572C" w14:textId="77777777" w:rsidR="00FD7038" w:rsidRPr="00FD7038" w:rsidRDefault="00FD7038" w:rsidP="00703671">
            <w:pPr>
              <w:pStyle w:val="TAL"/>
            </w:pPr>
          </w:p>
        </w:tc>
      </w:tr>
    </w:tbl>
    <w:p w14:paraId="4702297F" w14:textId="77777777" w:rsidR="00FD7038" w:rsidRPr="00FD7038" w:rsidRDefault="00FD7038" w:rsidP="00FD7038"/>
    <w:p w14:paraId="38FECDA5" w14:textId="77777777" w:rsidR="00FD7038" w:rsidRPr="00FD7038" w:rsidRDefault="00FD7038" w:rsidP="00FD7038">
      <w:r w:rsidRPr="00FD7038">
        <w:t>This method shall support the request data structures specified in table 6.4.3.2.3.1-2 and the response data structures and response codes specified in table 6.4.3.2.3.1-3.</w:t>
      </w:r>
    </w:p>
    <w:p w14:paraId="22240AFC" w14:textId="77777777" w:rsidR="00FD7038" w:rsidRPr="00FD7038" w:rsidRDefault="00FD7038" w:rsidP="00FD7038">
      <w:pPr>
        <w:pStyle w:val="TH"/>
      </w:pPr>
      <w:r w:rsidRPr="00FD7038">
        <w:t>Table 6.4.3.2.3.1-2: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20786469" w14:textId="77777777" w:rsidTr="00703671">
        <w:trPr>
          <w:jc w:val="center"/>
        </w:trPr>
        <w:tc>
          <w:tcPr>
            <w:tcW w:w="1627" w:type="dxa"/>
            <w:tcBorders>
              <w:bottom w:val="single" w:sz="6" w:space="0" w:color="auto"/>
            </w:tcBorders>
            <w:shd w:val="clear" w:color="auto" w:fill="C0C0C0"/>
            <w:vAlign w:val="center"/>
          </w:tcPr>
          <w:p w14:paraId="5BC6296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5C305087"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48E36A4"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1ED30520" w14:textId="77777777" w:rsidR="00FD7038" w:rsidRPr="00FD7038" w:rsidRDefault="00FD7038" w:rsidP="00703671">
            <w:pPr>
              <w:pStyle w:val="TAH"/>
            </w:pPr>
            <w:r w:rsidRPr="00FD7038">
              <w:t>Description</w:t>
            </w:r>
          </w:p>
        </w:tc>
      </w:tr>
      <w:tr w:rsidR="00FD7038" w:rsidRPr="00FD7038" w14:paraId="777E08B8" w14:textId="77777777" w:rsidTr="00703671">
        <w:trPr>
          <w:jc w:val="center"/>
        </w:trPr>
        <w:tc>
          <w:tcPr>
            <w:tcW w:w="1627" w:type="dxa"/>
            <w:tcBorders>
              <w:top w:val="single" w:sz="6" w:space="0" w:color="auto"/>
            </w:tcBorders>
            <w:vAlign w:val="center"/>
          </w:tcPr>
          <w:p w14:paraId="45B0C412"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295EBBA9" w14:textId="77777777" w:rsidR="00FD7038" w:rsidRPr="00FD7038" w:rsidRDefault="00FD7038" w:rsidP="00703671">
            <w:pPr>
              <w:pStyle w:val="TAC"/>
            </w:pPr>
          </w:p>
        </w:tc>
        <w:tc>
          <w:tcPr>
            <w:tcW w:w="1276" w:type="dxa"/>
            <w:tcBorders>
              <w:top w:val="single" w:sz="6" w:space="0" w:color="auto"/>
            </w:tcBorders>
            <w:vAlign w:val="center"/>
          </w:tcPr>
          <w:p w14:paraId="3252030F" w14:textId="77777777" w:rsidR="00FD7038" w:rsidRPr="00FD7038" w:rsidRDefault="00FD7038" w:rsidP="00703671">
            <w:pPr>
              <w:pStyle w:val="TAC"/>
            </w:pPr>
          </w:p>
        </w:tc>
        <w:tc>
          <w:tcPr>
            <w:tcW w:w="6447" w:type="dxa"/>
            <w:tcBorders>
              <w:top w:val="single" w:sz="6" w:space="0" w:color="auto"/>
            </w:tcBorders>
            <w:vAlign w:val="center"/>
          </w:tcPr>
          <w:p w14:paraId="0F4C26ED" w14:textId="77777777" w:rsidR="00FD7038" w:rsidRPr="00FD7038" w:rsidRDefault="00FD7038" w:rsidP="00703671">
            <w:pPr>
              <w:pStyle w:val="TAL"/>
            </w:pPr>
          </w:p>
        </w:tc>
      </w:tr>
    </w:tbl>
    <w:p w14:paraId="392164A5" w14:textId="77777777" w:rsidR="00FD7038" w:rsidRPr="00FD7038" w:rsidRDefault="00FD7038" w:rsidP="00FD7038"/>
    <w:p w14:paraId="511ED3B3" w14:textId="77777777" w:rsidR="00FD7038" w:rsidRPr="00FD7038" w:rsidRDefault="00FD7038" w:rsidP="00FD7038">
      <w:pPr>
        <w:pStyle w:val="TH"/>
      </w:pPr>
      <w:r w:rsidRPr="00FD7038">
        <w:t>Table 6.4.3.2.3.1-3: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D7038" w:rsidRPr="00FD7038" w14:paraId="629CA129" w14:textId="77777777" w:rsidTr="00703671">
        <w:trPr>
          <w:jc w:val="center"/>
        </w:trPr>
        <w:tc>
          <w:tcPr>
            <w:tcW w:w="1166" w:type="pct"/>
            <w:tcBorders>
              <w:bottom w:val="single" w:sz="6" w:space="0" w:color="auto"/>
            </w:tcBorders>
            <w:shd w:val="clear" w:color="auto" w:fill="C0C0C0"/>
            <w:vAlign w:val="center"/>
          </w:tcPr>
          <w:p w14:paraId="26AC57FD" w14:textId="77777777" w:rsidR="00FD7038" w:rsidRPr="00FD7038" w:rsidRDefault="00FD7038" w:rsidP="00703671">
            <w:pPr>
              <w:pStyle w:val="TAH"/>
            </w:pPr>
            <w:r w:rsidRPr="00FD7038">
              <w:t>Data type</w:t>
            </w:r>
          </w:p>
        </w:tc>
        <w:tc>
          <w:tcPr>
            <w:tcW w:w="232" w:type="pct"/>
            <w:tcBorders>
              <w:bottom w:val="single" w:sz="6" w:space="0" w:color="auto"/>
            </w:tcBorders>
            <w:shd w:val="clear" w:color="auto" w:fill="C0C0C0"/>
            <w:vAlign w:val="center"/>
          </w:tcPr>
          <w:p w14:paraId="3CB8563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6D00C2B" w14:textId="77777777" w:rsidR="00FD7038" w:rsidRPr="00FD7038" w:rsidRDefault="00FD7038" w:rsidP="00703671">
            <w:pPr>
              <w:pStyle w:val="TAH"/>
            </w:pPr>
            <w:r w:rsidRPr="00FD7038">
              <w:t>Cardinality</w:t>
            </w:r>
          </w:p>
        </w:tc>
        <w:tc>
          <w:tcPr>
            <w:tcW w:w="735" w:type="pct"/>
            <w:tcBorders>
              <w:bottom w:val="single" w:sz="6" w:space="0" w:color="auto"/>
            </w:tcBorders>
            <w:shd w:val="clear" w:color="auto" w:fill="C0C0C0"/>
            <w:vAlign w:val="center"/>
          </w:tcPr>
          <w:p w14:paraId="766F8A16" w14:textId="77777777" w:rsidR="00FD7038" w:rsidRPr="00FD7038" w:rsidRDefault="00FD7038" w:rsidP="00703671">
            <w:pPr>
              <w:pStyle w:val="TAH"/>
            </w:pPr>
            <w:r w:rsidRPr="00FD7038">
              <w:t>Response</w:t>
            </w:r>
          </w:p>
          <w:p w14:paraId="30115E3C" w14:textId="77777777" w:rsidR="00FD7038" w:rsidRPr="00FD7038" w:rsidRDefault="00FD7038" w:rsidP="00703671">
            <w:pPr>
              <w:pStyle w:val="TAH"/>
            </w:pPr>
            <w:r w:rsidRPr="00FD7038">
              <w:t>codes</w:t>
            </w:r>
          </w:p>
        </w:tc>
        <w:tc>
          <w:tcPr>
            <w:tcW w:w="2278" w:type="pct"/>
            <w:tcBorders>
              <w:bottom w:val="single" w:sz="6" w:space="0" w:color="auto"/>
            </w:tcBorders>
            <w:shd w:val="clear" w:color="auto" w:fill="C0C0C0"/>
            <w:vAlign w:val="center"/>
          </w:tcPr>
          <w:p w14:paraId="25590189" w14:textId="77777777" w:rsidR="00FD7038" w:rsidRPr="00FD7038" w:rsidRDefault="00FD7038" w:rsidP="00703671">
            <w:pPr>
              <w:pStyle w:val="TAH"/>
            </w:pPr>
            <w:r w:rsidRPr="00FD7038">
              <w:t>Description</w:t>
            </w:r>
          </w:p>
        </w:tc>
      </w:tr>
      <w:tr w:rsidR="00FD7038" w:rsidRPr="00FD7038" w14:paraId="7A77D2AA" w14:textId="77777777" w:rsidTr="00703671">
        <w:trPr>
          <w:jc w:val="center"/>
        </w:trPr>
        <w:tc>
          <w:tcPr>
            <w:tcW w:w="1166" w:type="pct"/>
            <w:tcBorders>
              <w:top w:val="single" w:sz="6" w:space="0" w:color="auto"/>
            </w:tcBorders>
            <w:vAlign w:val="center"/>
          </w:tcPr>
          <w:p w14:paraId="2DDF8B2C" w14:textId="77777777" w:rsidR="00FD7038" w:rsidRPr="00FD7038" w:rsidRDefault="00FD7038" w:rsidP="00703671">
            <w:pPr>
              <w:pStyle w:val="TAL"/>
            </w:pPr>
            <w:r w:rsidRPr="00FD7038">
              <w:t>array(DAAPolicy)</w:t>
            </w:r>
          </w:p>
        </w:tc>
        <w:tc>
          <w:tcPr>
            <w:tcW w:w="232" w:type="pct"/>
            <w:tcBorders>
              <w:top w:val="single" w:sz="6" w:space="0" w:color="auto"/>
            </w:tcBorders>
            <w:vAlign w:val="center"/>
          </w:tcPr>
          <w:p w14:paraId="73EAD25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293B4F7" w14:textId="7A5FDB45" w:rsidR="00FD7038" w:rsidRPr="00FD7038" w:rsidRDefault="00E20F21" w:rsidP="00703671">
            <w:pPr>
              <w:pStyle w:val="TAC"/>
            </w:pPr>
            <w:r>
              <w:t>0</w:t>
            </w:r>
            <w:r w:rsidR="00FD7038" w:rsidRPr="00FD7038">
              <w:t>..N</w:t>
            </w:r>
          </w:p>
        </w:tc>
        <w:tc>
          <w:tcPr>
            <w:tcW w:w="735" w:type="pct"/>
            <w:tcBorders>
              <w:top w:val="single" w:sz="6" w:space="0" w:color="auto"/>
            </w:tcBorders>
            <w:vAlign w:val="center"/>
          </w:tcPr>
          <w:p w14:paraId="4792101E" w14:textId="77777777" w:rsidR="00FD7038" w:rsidRPr="00FD7038" w:rsidRDefault="00FD7038" w:rsidP="00703671">
            <w:pPr>
              <w:pStyle w:val="TAL"/>
            </w:pPr>
            <w:r w:rsidRPr="00FD7038">
              <w:t>200 OK</w:t>
            </w:r>
          </w:p>
        </w:tc>
        <w:tc>
          <w:tcPr>
            <w:tcW w:w="2278" w:type="pct"/>
            <w:tcBorders>
              <w:top w:val="single" w:sz="6" w:space="0" w:color="auto"/>
            </w:tcBorders>
            <w:vAlign w:val="center"/>
          </w:tcPr>
          <w:p w14:paraId="0D0BCDBC" w14:textId="58B96170" w:rsidR="00E20F21" w:rsidRDefault="00FD7038" w:rsidP="00E20F21">
            <w:pPr>
              <w:pStyle w:val="TAL"/>
            </w:pPr>
            <w:r w:rsidRPr="00FD7038">
              <w:t xml:space="preserve">Successful case. All the </w:t>
            </w:r>
            <w:r w:rsidRPr="00FD7038">
              <w:rPr>
                <w:noProof/>
                <w:lang w:eastAsia="zh-CN"/>
              </w:rPr>
              <w:t xml:space="preserve">active </w:t>
            </w:r>
            <w:r w:rsidRPr="00FD7038">
              <w:t>DAA Policies</w:t>
            </w:r>
            <w:r w:rsidRPr="00FD7038">
              <w:rPr>
                <w:noProof/>
                <w:lang w:eastAsia="zh-CN"/>
              </w:rPr>
              <w:t xml:space="preserve"> </w:t>
            </w:r>
            <w:r w:rsidRPr="00FD7038">
              <w:t>managed by the UAE Server shall be returned.</w:t>
            </w:r>
          </w:p>
          <w:p w14:paraId="18E059E7" w14:textId="77777777" w:rsidR="00E20F21" w:rsidRDefault="00E20F21" w:rsidP="00E20F21">
            <w:pPr>
              <w:pStyle w:val="TAL"/>
            </w:pPr>
          </w:p>
          <w:p w14:paraId="49812511" w14:textId="71E59F29" w:rsidR="00FD7038" w:rsidRPr="00FD7038" w:rsidRDefault="00E20F21" w:rsidP="00E20F21">
            <w:pPr>
              <w:pStyle w:val="TAL"/>
            </w:pPr>
            <w:r>
              <w:t>When there are no active DAA</w:t>
            </w:r>
            <w:r w:rsidRPr="00332316">
              <w:t xml:space="preserve"> Policies</w:t>
            </w:r>
            <w:r>
              <w:t xml:space="preserve"> at the UAE Server, an empty array shall be returned.</w:t>
            </w:r>
          </w:p>
        </w:tc>
      </w:tr>
      <w:tr w:rsidR="00FD7038" w:rsidRPr="00FD7038" w14:paraId="556E1368" w14:textId="77777777" w:rsidTr="00703671">
        <w:trPr>
          <w:jc w:val="center"/>
        </w:trPr>
        <w:tc>
          <w:tcPr>
            <w:tcW w:w="1166" w:type="pct"/>
            <w:vAlign w:val="center"/>
          </w:tcPr>
          <w:p w14:paraId="61D9CDA0" w14:textId="77777777" w:rsidR="00FD7038" w:rsidRPr="00FD7038" w:rsidRDefault="00FD7038" w:rsidP="00703671">
            <w:pPr>
              <w:pStyle w:val="TAL"/>
            </w:pPr>
            <w:r w:rsidRPr="00FD7038">
              <w:t>n/a</w:t>
            </w:r>
          </w:p>
        </w:tc>
        <w:tc>
          <w:tcPr>
            <w:tcW w:w="232" w:type="pct"/>
            <w:vAlign w:val="center"/>
          </w:tcPr>
          <w:p w14:paraId="7BB2555A" w14:textId="77777777" w:rsidR="00FD7038" w:rsidRPr="00FD7038" w:rsidRDefault="00FD7038" w:rsidP="00703671">
            <w:pPr>
              <w:pStyle w:val="TAC"/>
            </w:pPr>
          </w:p>
        </w:tc>
        <w:tc>
          <w:tcPr>
            <w:tcW w:w="589" w:type="pct"/>
            <w:vAlign w:val="center"/>
          </w:tcPr>
          <w:p w14:paraId="038162EC" w14:textId="77777777" w:rsidR="00FD7038" w:rsidRPr="00FD7038" w:rsidRDefault="00FD7038" w:rsidP="00703671">
            <w:pPr>
              <w:pStyle w:val="TAC"/>
            </w:pPr>
          </w:p>
        </w:tc>
        <w:tc>
          <w:tcPr>
            <w:tcW w:w="735" w:type="pct"/>
            <w:vAlign w:val="center"/>
          </w:tcPr>
          <w:p w14:paraId="15BCA9B7" w14:textId="77777777" w:rsidR="00FD7038" w:rsidRPr="00FD7038" w:rsidRDefault="00FD7038" w:rsidP="00703671">
            <w:pPr>
              <w:pStyle w:val="TAL"/>
            </w:pPr>
            <w:r w:rsidRPr="00FD7038">
              <w:t>307 Temporary Redirect</w:t>
            </w:r>
          </w:p>
        </w:tc>
        <w:tc>
          <w:tcPr>
            <w:tcW w:w="2278" w:type="pct"/>
            <w:vAlign w:val="center"/>
          </w:tcPr>
          <w:p w14:paraId="2E39653B" w14:textId="77777777" w:rsidR="0047484E" w:rsidRDefault="00FD7038" w:rsidP="00703671">
            <w:pPr>
              <w:pStyle w:val="TAL"/>
            </w:pPr>
            <w:r w:rsidRPr="00FD7038">
              <w:t>Temporary redirection.</w:t>
            </w:r>
          </w:p>
          <w:p w14:paraId="4C70F6A8" w14:textId="77777777" w:rsidR="0047484E" w:rsidRDefault="0047484E" w:rsidP="00703671">
            <w:pPr>
              <w:pStyle w:val="TAL"/>
            </w:pPr>
          </w:p>
          <w:p w14:paraId="01C78AE1" w14:textId="49F0CC76" w:rsidR="00FD7038" w:rsidRPr="00FD7038" w:rsidRDefault="00FD7038" w:rsidP="00703671">
            <w:pPr>
              <w:pStyle w:val="TAL"/>
            </w:pPr>
            <w:r w:rsidRPr="00FD7038">
              <w:t>The response shall include a Location header field containing an alternative URI of the resource located in an alternative UAE Server.</w:t>
            </w:r>
          </w:p>
          <w:p w14:paraId="5F279275" w14:textId="77777777" w:rsidR="00FD7038" w:rsidRPr="00FD7038" w:rsidRDefault="00FD7038" w:rsidP="00703671">
            <w:pPr>
              <w:pStyle w:val="TAL"/>
            </w:pPr>
          </w:p>
          <w:p w14:paraId="0C2A7F9B" w14:textId="77777777" w:rsidR="00FD7038" w:rsidRPr="00FD7038" w:rsidRDefault="00FD7038" w:rsidP="00703671">
            <w:pPr>
              <w:pStyle w:val="TAL"/>
            </w:pPr>
            <w:r w:rsidRPr="00FD7038">
              <w:t>Redirection handling is described in clause 5.2.10 of 3GPP TS 29.122 [2].</w:t>
            </w:r>
          </w:p>
        </w:tc>
      </w:tr>
      <w:tr w:rsidR="00FD7038" w:rsidRPr="00FD7038" w14:paraId="080155C3" w14:textId="77777777" w:rsidTr="00703671">
        <w:trPr>
          <w:jc w:val="center"/>
        </w:trPr>
        <w:tc>
          <w:tcPr>
            <w:tcW w:w="1166" w:type="pct"/>
            <w:vAlign w:val="center"/>
          </w:tcPr>
          <w:p w14:paraId="7AEB5C29" w14:textId="77777777" w:rsidR="00FD7038" w:rsidRPr="00FD7038" w:rsidRDefault="00FD7038" w:rsidP="00703671">
            <w:pPr>
              <w:pStyle w:val="TAL"/>
            </w:pPr>
            <w:r w:rsidRPr="00FD7038">
              <w:rPr>
                <w:lang w:eastAsia="zh-CN"/>
              </w:rPr>
              <w:t>n/a</w:t>
            </w:r>
          </w:p>
        </w:tc>
        <w:tc>
          <w:tcPr>
            <w:tcW w:w="232" w:type="pct"/>
            <w:vAlign w:val="center"/>
          </w:tcPr>
          <w:p w14:paraId="323B99DD" w14:textId="77777777" w:rsidR="00FD7038" w:rsidRPr="00FD7038" w:rsidRDefault="00FD7038" w:rsidP="00703671">
            <w:pPr>
              <w:pStyle w:val="TAC"/>
            </w:pPr>
          </w:p>
        </w:tc>
        <w:tc>
          <w:tcPr>
            <w:tcW w:w="589" w:type="pct"/>
            <w:vAlign w:val="center"/>
          </w:tcPr>
          <w:p w14:paraId="338A8EA0" w14:textId="77777777" w:rsidR="00FD7038" w:rsidRPr="00FD7038" w:rsidRDefault="00FD7038" w:rsidP="00703671">
            <w:pPr>
              <w:pStyle w:val="TAC"/>
            </w:pPr>
          </w:p>
        </w:tc>
        <w:tc>
          <w:tcPr>
            <w:tcW w:w="735" w:type="pct"/>
            <w:vAlign w:val="center"/>
          </w:tcPr>
          <w:p w14:paraId="658E53B5" w14:textId="77777777" w:rsidR="00FD7038" w:rsidRPr="00FD7038" w:rsidRDefault="00FD7038" w:rsidP="00703671">
            <w:pPr>
              <w:pStyle w:val="TAL"/>
            </w:pPr>
            <w:r w:rsidRPr="00FD7038">
              <w:t>308 Permanent Redirect</w:t>
            </w:r>
          </w:p>
        </w:tc>
        <w:tc>
          <w:tcPr>
            <w:tcW w:w="2278" w:type="pct"/>
            <w:vAlign w:val="center"/>
          </w:tcPr>
          <w:p w14:paraId="76AD18CE" w14:textId="77777777" w:rsidR="0047484E" w:rsidRDefault="00FD7038" w:rsidP="00703671">
            <w:pPr>
              <w:pStyle w:val="TAL"/>
            </w:pPr>
            <w:r w:rsidRPr="00FD7038">
              <w:t>Permanent redirection.</w:t>
            </w:r>
          </w:p>
          <w:p w14:paraId="71C72E0B" w14:textId="77777777" w:rsidR="0047484E" w:rsidRDefault="0047484E" w:rsidP="00703671">
            <w:pPr>
              <w:pStyle w:val="TAL"/>
            </w:pPr>
          </w:p>
          <w:p w14:paraId="202E40D0" w14:textId="35E0A1A3" w:rsidR="00FD7038" w:rsidRPr="00FD7038" w:rsidRDefault="00FD7038" w:rsidP="00703671">
            <w:pPr>
              <w:pStyle w:val="TAL"/>
            </w:pPr>
            <w:r w:rsidRPr="00FD7038">
              <w:t>The response shall include a Location header field containing an alternative URI of the resource located in an alternative UAE Server.</w:t>
            </w:r>
          </w:p>
          <w:p w14:paraId="29794148" w14:textId="77777777" w:rsidR="00FD7038" w:rsidRPr="00FD7038" w:rsidRDefault="00FD7038" w:rsidP="00703671">
            <w:pPr>
              <w:pStyle w:val="TAL"/>
            </w:pPr>
          </w:p>
          <w:p w14:paraId="2BCA3934" w14:textId="77777777" w:rsidR="00FD7038" w:rsidRPr="00FD7038" w:rsidRDefault="00FD7038" w:rsidP="00703671">
            <w:pPr>
              <w:pStyle w:val="TAL"/>
            </w:pPr>
            <w:r w:rsidRPr="00FD7038">
              <w:t>Redirection handling is described in clause 5.2.10 of 3GPP TS 29.122 [2].</w:t>
            </w:r>
          </w:p>
        </w:tc>
      </w:tr>
      <w:tr w:rsidR="00FD7038" w:rsidRPr="00FD7038" w14:paraId="6314237E" w14:textId="77777777" w:rsidTr="00703671">
        <w:trPr>
          <w:jc w:val="center"/>
        </w:trPr>
        <w:tc>
          <w:tcPr>
            <w:tcW w:w="5000" w:type="pct"/>
            <w:gridSpan w:val="5"/>
            <w:vAlign w:val="center"/>
          </w:tcPr>
          <w:p w14:paraId="3643D376" w14:textId="0789B9A3" w:rsidR="00FD7038" w:rsidRPr="00FD7038" w:rsidRDefault="00FD7038" w:rsidP="00703671">
            <w:pPr>
              <w:pStyle w:val="TAN"/>
            </w:pPr>
            <w:r w:rsidRPr="00FD7038">
              <w:t>NOTE:</w:t>
            </w:r>
            <w:r w:rsidRPr="00FD7038">
              <w:rPr>
                <w:noProof/>
              </w:rPr>
              <w:tab/>
              <w:t xml:space="preserve">The mandatory </w:t>
            </w:r>
            <w:r w:rsidRPr="00FD7038">
              <w:t>HTTP error status code</w:t>
            </w:r>
            <w:r w:rsidR="0047484E">
              <w:t>s</w:t>
            </w:r>
            <w:r w:rsidRPr="00FD7038">
              <w:t xml:space="preserve"> for the HTTP GET method listed in table 5.2.6-1 of 3GPP TS 29.122 [2] shall also apply.</w:t>
            </w:r>
          </w:p>
        </w:tc>
      </w:tr>
    </w:tbl>
    <w:p w14:paraId="16A27982" w14:textId="77777777" w:rsidR="00FD7038" w:rsidRPr="00FD7038" w:rsidRDefault="00FD7038" w:rsidP="00FD7038"/>
    <w:p w14:paraId="721C36CE" w14:textId="77777777" w:rsidR="00FD7038" w:rsidRPr="00FD7038" w:rsidRDefault="00FD7038" w:rsidP="00FD7038">
      <w:pPr>
        <w:pStyle w:val="TH"/>
      </w:pPr>
      <w:r w:rsidRPr="00FD7038">
        <w:t>Table 6.4.3.2.3.1-4: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A650394" w14:textId="77777777" w:rsidTr="00703671">
        <w:trPr>
          <w:jc w:val="center"/>
        </w:trPr>
        <w:tc>
          <w:tcPr>
            <w:tcW w:w="825" w:type="pct"/>
            <w:shd w:val="clear" w:color="auto" w:fill="C0C0C0"/>
            <w:vAlign w:val="center"/>
          </w:tcPr>
          <w:p w14:paraId="3F6F8116" w14:textId="77777777" w:rsidR="00FD7038" w:rsidRPr="00FD7038" w:rsidRDefault="00FD7038" w:rsidP="00703671">
            <w:pPr>
              <w:pStyle w:val="TAH"/>
            </w:pPr>
            <w:r w:rsidRPr="00FD7038">
              <w:t>Name</w:t>
            </w:r>
          </w:p>
        </w:tc>
        <w:tc>
          <w:tcPr>
            <w:tcW w:w="732" w:type="pct"/>
            <w:shd w:val="clear" w:color="auto" w:fill="C0C0C0"/>
            <w:vAlign w:val="center"/>
          </w:tcPr>
          <w:p w14:paraId="33B7F366" w14:textId="77777777" w:rsidR="00FD7038" w:rsidRPr="00FD7038" w:rsidRDefault="00FD7038" w:rsidP="00703671">
            <w:pPr>
              <w:pStyle w:val="TAH"/>
            </w:pPr>
            <w:r w:rsidRPr="00FD7038">
              <w:t>Data type</w:t>
            </w:r>
          </w:p>
        </w:tc>
        <w:tc>
          <w:tcPr>
            <w:tcW w:w="217" w:type="pct"/>
            <w:shd w:val="clear" w:color="auto" w:fill="C0C0C0"/>
            <w:vAlign w:val="center"/>
          </w:tcPr>
          <w:p w14:paraId="330151B1" w14:textId="77777777" w:rsidR="00FD7038" w:rsidRPr="00FD7038" w:rsidRDefault="00FD7038" w:rsidP="00703671">
            <w:pPr>
              <w:pStyle w:val="TAH"/>
            </w:pPr>
            <w:r w:rsidRPr="00FD7038">
              <w:t>P</w:t>
            </w:r>
          </w:p>
        </w:tc>
        <w:tc>
          <w:tcPr>
            <w:tcW w:w="581" w:type="pct"/>
            <w:shd w:val="clear" w:color="auto" w:fill="C0C0C0"/>
            <w:vAlign w:val="center"/>
          </w:tcPr>
          <w:p w14:paraId="54A7D1A2" w14:textId="77777777" w:rsidR="00FD7038" w:rsidRPr="00FD7038" w:rsidRDefault="00FD7038" w:rsidP="00703671">
            <w:pPr>
              <w:pStyle w:val="TAH"/>
            </w:pPr>
            <w:r w:rsidRPr="00FD7038">
              <w:t>Cardinality</w:t>
            </w:r>
          </w:p>
        </w:tc>
        <w:tc>
          <w:tcPr>
            <w:tcW w:w="2645" w:type="pct"/>
            <w:shd w:val="clear" w:color="auto" w:fill="C0C0C0"/>
            <w:vAlign w:val="center"/>
          </w:tcPr>
          <w:p w14:paraId="452227FE" w14:textId="77777777" w:rsidR="00FD7038" w:rsidRPr="00FD7038" w:rsidRDefault="00FD7038" w:rsidP="00703671">
            <w:pPr>
              <w:pStyle w:val="TAH"/>
            </w:pPr>
            <w:r w:rsidRPr="00FD7038">
              <w:t>Description</w:t>
            </w:r>
          </w:p>
        </w:tc>
      </w:tr>
      <w:tr w:rsidR="00FD7038" w:rsidRPr="00FD7038" w14:paraId="23F31AF1" w14:textId="77777777" w:rsidTr="00703671">
        <w:trPr>
          <w:jc w:val="center"/>
        </w:trPr>
        <w:tc>
          <w:tcPr>
            <w:tcW w:w="825" w:type="pct"/>
            <w:vAlign w:val="center"/>
          </w:tcPr>
          <w:p w14:paraId="20472979" w14:textId="77777777" w:rsidR="00FD7038" w:rsidRPr="00FD7038" w:rsidRDefault="00FD7038" w:rsidP="00703671">
            <w:pPr>
              <w:pStyle w:val="TAL"/>
            </w:pPr>
            <w:r w:rsidRPr="00FD7038">
              <w:t>Location</w:t>
            </w:r>
          </w:p>
        </w:tc>
        <w:tc>
          <w:tcPr>
            <w:tcW w:w="732" w:type="pct"/>
            <w:vAlign w:val="center"/>
          </w:tcPr>
          <w:p w14:paraId="650EBF3A" w14:textId="77777777" w:rsidR="00FD7038" w:rsidRPr="00FD7038" w:rsidRDefault="00FD7038" w:rsidP="00703671">
            <w:pPr>
              <w:pStyle w:val="TAL"/>
            </w:pPr>
            <w:r w:rsidRPr="00FD7038">
              <w:t>string</w:t>
            </w:r>
          </w:p>
        </w:tc>
        <w:tc>
          <w:tcPr>
            <w:tcW w:w="217" w:type="pct"/>
            <w:vAlign w:val="center"/>
          </w:tcPr>
          <w:p w14:paraId="01CAFDB9" w14:textId="77777777" w:rsidR="00FD7038" w:rsidRPr="00FD7038" w:rsidRDefault="00FD7038" w:rsidP="00703671">
            <w:pPr>
              <w:pStyle w:val="TAC"/>
            </w:pPr>
            <w:r w:rsidRPr="00FD7038">
              <w:t>M</w:t>
            </w:r>
          </w:p>
        </w:tc>
        <w:tc>
          <w:tcPr>
            <w:tcW w:w="581" w:type="pct"/>
            <w:vAlign w:val="center"/>
          </w:tcPr>
          <w:p w14:paraId="63745A07" w14:textId="77777777" w:rsidR="00FD7038" w:rsidRPr="00FD7038" w:rsidRDefault="00FD7038" w:rsidP="00703671">
            <w:pPr>
              <w:pStyle w:val="TAC"/>
            </w:pPr>
            <w:r w:rsidRPr="00FD7038">
              <w:t>1</w:t>
            </w:r>
          </w:p>
        </w:tc>
        <w:tc>
          <w:tcPr>
            <w:tcW w:w="2645" w:type="pct"/>
            <w:vAlign w:val="center"/>
          </w:tcPr>
          <w:p w14:paraId="01AEA4C0" w14:textId="05A5AABB" w:rsidR="00FD7038" w:rsidRPr="00FD7038" w:rsidRDefault="0047484E" w:rsidP="00703671">
            <w:pPr>
              <w:pStyle w:val="TAL"/>
            </w:pPr>
            <w:r>
              <w:t>Contains a</w:t>
            </w:r>
            <w:r w:rsidR="00FD7038" w:rsidRPr="00FD7038">
              <w:t>n alternative URI of the resource located in an alternative UAE Server.</w:t>
            </w:r>
          </w:p>
        </w:tc>
      </w:tr>
    </w:tbl>
    <w:p w14:paraId="405D4414" w14:textId="77777777" w:rsidR="00FD7038" w:rsidRPr="00FD7038" w:rsidRDefault="00FD7038" w:rsidP="00FD7038"/>
    <w:p w14:paraId="55098A68" w14:textId="77777777" w:rsidR="00FD7038" w:rsidRPr="00FD7038" w:rsidRDefault="00FD7038" w:rsidP="00FD7038">
      <w:pPr>
        <w:pStyle w:val="TH"/>
      </w:pPr>
      <w:r w:rsidRPr="00FD7038">
        <w:t>Table 6.4.3.2.3.1-5: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083BA52" w14:textId="77777777" w:rsidTr="00703671">
        <w:trPr>
          <w:jc w:val="center"/>
        </w:trPr>
        <w:tc>
          <w:tcPr>
            <w:tcW w:w="825" w:type="pct"/>
            <w:shd w:val="clear" w:color="auto" w:fill="C0C0C0"/>
            <w:vAlign w:val="center"/>
          </w:tcPr>
          <w:p w14:paraId="6A0F9B22" w14:textId="77777777" w:rsidR="00FD7038" w:rsidRPr="00FD7038" w:rsidRDefault="00FD7038" w:rsidP="00703671">
            <w:pPr>
              <w:pStyle w:val="TAH"/>
            </w:pPr>
            <w:r w:rsidRPr="00FD7038">
              <w:t>Name</w:t>
            </w:r>
          </w:p>
        </w:tc>
        <w:tc>
          <w:tcPr>
            <w:tcW w:w="732" w:type="pct"/>
            <w:shd w:val="clear" w:color="auto" w:fill="C0C0C0"/>
            <w:vAlign w:val="center"/>
          </w:tcPr>
          <w:p w14:paraId="73BF6202" w14:textId="77777777" w:rsidR="00FD7038" w:rsidRPr="00FD7038" w:rsidRDefault="00FD7038" w:rsidP="00703671">
            <w:pPr>
              <w:pStyle w:val="TAH"/>
            </w:pPr>
            <w:r w:rsidRPr="00FD7038">
              <w:t>Data type</w:t>
            </w:r>
          </w:p>
        </w:tc>
        <w:tc>
          <w:tcPr>
            <w:tcW w:w="217" w:type="pct"/>
            <w:shd w:val="clear" w:color="auto" w:fill="C0C0C0"/>
            <w:vAlign w:val="center"/>
          </w:tcPr>
          <w:p w14:paraId="101FCDD5" w14:textId="77777777" w:rsidR="00FD7038" w:rsidRPr="00FD7038" w:rsidRDefault="00FD7038" w:rsidP="00703671">
            <w:pPr>
              <w:pStyle w:val="TAH"/>
            </w:pPr>
            <w:r w:rsidRPr="00FD7038">
              <w:t>P</w:t>
            </w:r>
          </w:p>
        </w:tc>
        <w:tc>
          <w:tcPr>
            <w:tcW w:w="581" w:type="pct"/>
            <w:shd w:val="clear" w:color="auto" w:fill="C0C0C0"/>
            <w:vAlign w:val="center"/>
          </w:tcPr>
          <w:p w14:paraId="2F281575" w14:textId="77777777" w:rsidR="00FD7038" w:rsidRPr="00FD7038" w:rsidRDefault="00FD7038" w:rsidP="00703671">
            <w:pPr>
              <w:pStyle w:val="TAH"/>
            </w:pPr>
            <w:r w:rsidRPr="00FD7038">
              <w:t>Cardinality</w:t>
            </w:r>
          </w:p>
        </w:tc>
        <w:tc>
          <w:tcPr>
            <w:tcW w:w="2645" w:type="pct"/>
            <w:shd w:val="clear" w:color="auto" w:fill="C0C0C0"/>
            <w:vAlign w:val="center"/>
          </w:tcPr>
          <w:p w14:paraId="2FCC025F" w14:textId="77777777" w:rsidR="00FD7038" w:rsidRPr="00FD7038" w:rsidRDefault="00FD7038" w:rsidP="00703671">
            <w:pPr>
              <w:pStyle w:val="TAH"/>
            </w:pPr>
            <w:r w:rsidRPr="00FD7038">
              <w:t>Description</w:t>
            </w:r>
          </w:p>
        </w:tc>
      </w:tr>
      <w:tr w:rsidR="00FD7038" w:rsidRPr="00FD7038" w14:paraId="2EE8D3A0" w14:textId="77777777" w:rsidTr="00703671">
        <w:trPr>
          <w:jc w:val="center"/>
        </w:trPr>
        <w:tc>
          <w:tcPr>
            <w:tcW w:w="825" w:type="pct"/>
            <w:vAlign w:val="center"/>
          </w:tcPr>
          <w:p w14:paraId="188FC464" w14:textId="77777777" w:rsidR="00FD7038" w:rsidRPr="00FD7038" w:rsidRDefault="00FD7038" w:rsidP="00703671">
            <w:pPr>
              <w:pStyle w:val="TAL"/>
            </w:pPr>
            <w:r w:rsidRPr="00FD7038">
              <w:t>Location</w:t>
            </w:r>
          </w:p>
        </w:tc>
        <w:tc>
          <w:tcPr>
            <w:tcW w:w="732" w:type="pct"/>
            <w:vAlign w:val="center"/>
          </w:tcPr>
          <w:p w14:paraId="5E6DF9AE" w14:textId="77777777" w:rsidR="00FD7038" w:rsidRPr="00FD7038" w:rsidRDefault="00FD7038" w:rsidP="00703671">
            <w:pPr>
              <w:pStyle w:val="TAL"/>
            </w:pPr>
            <w:r w:rsidRPr="00FD7038">
              <w:t>string</w:t>
            </w:r>
          </w:p>
        </w:tc>
        <w:tc>
          <w:tcPr>
            <w:tcW w:w="217" w:type="pct"/>
            <w:vAlign w:val="center"/>
          </w:tcPr>
          <w:p w14:paraId="3C1081BF" w14:textId="77777777" w:rsidR="00FD7038" w:rsidRPr="00FD7038" w:rsidRDefault="00FD7038" w:rsidP="00703671">
            <w:pPr>
              <w:pStyle w:val="TAC"/>
            </w:pPr>
            <w:r w:rsidRPr="00FD7038">
              <w:t>M</w:t>
            </w:r>
          </w:p>
        </w:tc>
        <w:tc>
          <w:tcPr>
            <w:tcW w:w="581" w:type="pct"/>
            <w:vAlign w:val="center"/>
          </w:tcPr>
          <w:p w14:paraId="604E47B0" w14:textId="77777777" w:rsidR="00FD7038" w:rsidRPr="00FD7038" w:rsidRDefault="00FD7038" w:rsidP="00703671">
            <w:pPr>
              <w:pStyle w:val="TAC"/>
            </w:pPr>
            <w:r w:rsidRPr="00FD7038">
              <w:t>1</w:t>
            </w:r>
          </w:p>
        </w:tc>
        <w:tc>
          <w:tcPr>
            <w:tcW w:w="2645" w:type="pct"/>
            <w:vAlign w:val="center"/>
          </w:tcPr>
          <w:p w14:paraId="362119D5" w14:textId="3F938A78" w:rsidR="00FD7038" w:rsidRPr="00FD7038" w:rsidRDefault="0047484E" w:rsidP="00703671">
            <w:pPr>
              <w:pStyle w:val="TAL"/>
            </w:pPr>
            <w:r>
              <w:t>Contains a</w:t>
            </w:r>
            <w:r w:rsidR="00FD7038" w:rsidRPr="00FD7038">
              <w:t>n alternative URI of the resource located in an alternative UAE Server.</w:t>
            </w:r>
          </w:p>
        </w:tc>
      </w:tr>
    </w:tbl>
    <w:p w14:paraId="350B7366" w14:textId="77777777" w:rsidR="00FD7038" w:rsidRPr="00FD7038" w:rsidRDefault="00FD7038" w:rsidP="00FD7038"/>
    <w:p w14:paraId="1356D478" w14:textId="77777777" w:rsidR="00FD7038" w:rsidRPr="00FD7038" w:rsidRDefault="00FD7038" w:rsidP="0053000A">
      <w:pPr>
        <w:pStyle w:val="H6"/>
      </w:pPr>
      <w:bookmarkStart w:id="3401" w:name="_Toc160452852"/>
      <w:bookmarkStart w:id="3402" w:name="_Toc164869780"/>
      <w:bookmarkStart w:id="3403" w:name="_Toc175350766"/>
      <w:bookmarkStart w:id="3404" w:name="_Toc180146703"/>
      <w:bookmarkStart w:id="3405" w:name="_Toc180249201"/>
      <w:bookmarkStart w:id="3406" w:name="_Toc183379155"/>
      <w:bookmarkStart w:id="3407" w:name="_Toc195349148"/>
      <w:bookmarkStart w:id="3408" w:name="_Toc195349736"/>
      <w:bookmarkStart w:id="3409" w:name="_Toc211940585"/>
      <w:r w:rsidRPr="00FD7038">
        <w:t>6.4.3.2.3.2</w:t>
      </w:r>
      <w:r w:rsidRPr="00FD7038">
        <w:tab/>
        <w:t>POST</w:t>
      </w:r>
      <w:bookmarkEnd w:id="3401"/>
      <w:bookmarkEnd w:id="3402"/>
      <w:bookmarkEnd w:id="3403"/>
      <w:bookmarkEnd w:id="3404"/>
      <w:bookmarkEnd w:id="3405"/>
      <w:bookmarkEnd w:id="3406"/>
      <w:bookmarkEnd w:id="3407"/>
      <w:bookmarkEnd w:id="3408"/>
      <w:bookmarkEnd w:id="3409"/>
    </w:p>
    <w:p w14:paraId="0521ACDB" w14:textId="1A3402D3" w:rsidR="00FD7038" w:rsidRPr="00FD7038" w:rsidRDefault="00FD7038" w:rsidP="00FD7038">
      <w:pPr>
        <w:rPr>
          <w:noProof/>
          <w:lang w:eastAsia="zh-CN"/>
        </w:rPr>
      </w:pPr>
      <w:r w:rsidRPr="00FD7038">
        <w:rPr>
          <w:noProof/>
          <w:lang w:eastAsia="zh-CN"/>
        </w:rPr>
        <w:t xml:space="preserve">The HTTP POST method allows a </w:t>
      </w:r>
      <w:r w:rsidR="00D025CF">
        <w:t>service consumer</w:t>
      </w:r>
      <w:r w:rsidRPr="00FD7038">
        <w:rPr>
          <w:noProof/>
          <w:lang w:eastAsia="zh-CN"/>
        </w:rPr>
        <w:t xml:space="preserve"> to request the creation of a </w:t>
      </w:r>
      <w:r w:rsidRPr="00FD7038">
        <w:t>DAA Policy</w:t>
      </w:r>
      <w:r w:rsidRPr="00FD7038">
        <w:rPr>
          <w:noProof/>
          <w:lang w:eastAsia="zh-CN"/>
        </w:rPr>
        <w:t xml:space="preserve"> </w:t>
      </w:r>
      <w:r w:rsidRPr="00FD7038">
        <w:t>at</w:t>
      </w:r>
      <w:r w:rsidRPr="00FD7038">
        <w:rPr>
          <w:noProof/>
          <w:lang w:eastAsia="zh-CN"/>
        </w:rPr>
        <w:t xml:space="preserve"> the UAE Server.</w:t>
      </w:r>
    </w:p>
    <w:p w14:paraId="77F0F5F1" w14:textId="77777777" w:rsidR="00FD7038" w:rsidRPr="00FD7038" w:rsidRDefault="00FD7038" w:rsidP="00FD7038">
      <w:r w:rsidRPr="00FD7038">
        <w:t>This method shall support the URI query parameters specified in table 6.4.3.2.3.2-1.</w:t>
      </w:r>
    </w:p>
    <w:p w14:paraId="72181B14" w14:textId="77777777" w:rsidR="00FD7038" w:rsidRPr="00FD7038" w:rsidRDefault="00FD7038" w:rsidP="00FD7038">
      <w:pPr>
        <w:pStyle w:val="TH"/>
        <w:rPr>
          <w:rFonts w:cs="Arial"/>
        </w:rPr>
      </w:pPr>
      <w:r w:rsidRPr="00FD7038">
        <w:t>Table 6.4.3.2.3.2-1: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177EC38" w14:textId="77777777" w:rsidTr="00703671">
        <w:trPr>
          <w:jc w:val="center"/>
        </w:trPr>
        <w:tc>
          <w:tcPr>
            <w:tcW w:w="825" w:type="pct"/>
            <w:tcBorders>
              <w:bottom w:val="single" w:sz="6" w:space="0" w:color="auto"/>
            </w:tcBorders>
            <w:shd w:val="clear" w:color="auto" w:fill="C0C0C0"/>
            <w:vAlign w:val="center"/>
          </w:tcPr>
          <w:p w14:paraId="21D3CA46"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5503AA95"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08B3F717"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7B1AE27A"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516F5A34"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7E46EB5" w14:textId="77777777" w:rsidR="00FD7038" w:rsidRPr="00FD7038" w:rsidRDefault="00FD7038" w:rsidP="00703671">
            <w:pPr>
              <w:pStyle w:val="TAH"/>
            </w:pPr>
            <w:r w:rsidRPr="00FD7038">
              <w:t>Applicability</w:t>
            </w:r>
          </w:p>
        </w:tc>
      </w:tr>
      <w:tr w:rsidR="00FD7038" w:rsidRPr="00FD7038" w14:paraId="3838DE65" w14:textId="77777777" w:rsidTr="00703671">
        <w:trPr>
          <w:jc w:val="center"/>
        </w:trPr>
        <w:tc>
          <w:tcPr>
            <w:tcW w:w="825" w:type="pct"/>
            <w:tcBorders>
              <w:top w:val="single" w:sz="6" w:space="0" w:color="auto"/>
            </w:tcBorders>
            <w:vAlign w:val="center"/>
          </w:tcPr>
          <w:p w14:paraId="00AE11B7"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0EA4624" w14:textId="77777777" w:rsidR="00FD7038" w:rsidRPr="00FD7038" w:rsidRDefault="00FD7038" w:rsidP="00703671">
            <w:pPr>
              <w:pStyle w:val="TAL"/>
            </w:pPr>
          </w:p>
        </w:tc>
        <w:tc>
          <w:tcPr>
            <w:tcW w:w="215" w:type="pct"/>
            <w:tcBorders>
              <w:top w:val="single" w:sz="6" w:space="0" w:color="auto"/>
            </w:tcBorders>
            <w:vAlign w:val="center"/>
          </w:tcPr>
          <w:p w14:paraId="26919073" w14:textId="77777777" w:rsidR="00FD7038" w:rsidRPr="00FD7038" w:rsidRDefault="00FD7038" w:rsidP="00703671">
            <w:pPr>
              <w:pStyle w:val="TAC"/>
            </w:pPr>
          </w:p>
        </w:tc>
        <w:tc>
          <w:tcPr>
            <w:tcW w:w="580" w:type="pct"/>
            <w:tcBorders>
              <w:top w:val="single" w:sz="6" w:space="0" w:color="auto"/>
            </w:tcBorders>
            <w:vAlign w:val="center"/>
          </w:tcPr>
          <w:p w14:paraId="395F41B0" w14:textId="77777777" w:rsidR="00FD7038" w:rsidRPr="00FD7038" w:rsidRDefault="00FD7038" w:rsidP="00703671">
            <w:pPr>
              <w:pStyle w:val="TAC"/>
            </w:pPr>
          </w:p>
        </w:tc>
        <w:tc>
          <w:tcPr>
            <w:tcW w:w="1852" w:type="pct"/>
            <w:tcBorders>
              <w:top w:val="single" w:sz="6" w:space="0" w:color="auto"/>
            </w:tcBorders>
            <w:vAlign w:val="center"/>
          </w:tcPr>
          <w:p w14:paraId="1667DE16" w14:textId="77777777" w:rsidR="00FD7038" w:rsidRPr="00FD7038" w:rsidRDefault="00FD7038" w:rsidP="00703671">
            <w:pPr>
              <w:pStyle w:val="TAL"/>
            </w:pPr>
          </w:p>
        </w:tc>
        <w:tc>
          <w:tcPr>
            <w:tcW w:w="796" w:type="pct"/>
            <w:tcBorders>
              <w:top w:val="single" w:sz="6" w:space="0" w:color="auto"/>
            </w:tcBorders>
            <w:vAlign w:val="center"/>
          </w:tcPr>
          <w:p w14:paraId="29BFA565" w14:textId="77777777" w:rsidR="00FD7038" w:rsidRPr="00FD7038" w:rsidRDefault="00FD7038" w:rsidP="00703671">
            <w:pPr>
              <w:pStyle w:val="TAL"/>
            </w:pPr>
          </w:p>
        </w:tc>
      </w:tr>
    </w:tbl>
    <w:p w14:paraId="78B8A633" w14:textId="77777777" w:rsidR="00FD7038" w:rsidRPr="00FD7038" w:rsidRDefault="00FD7038" w:rsidP="00FD7038"/>
    <w:p w14:paraId="5ECCE6BD" w14:textId="77777777" w:rsidR="00FD7038" w:rsidRPr="00FD7038" w:rsidRDefault="00FD7038" w:rsidP="00FD7038">
      <w:r w:rsidRPr="00FD7038">
        <w:t>This method shall support the request data structures specified in table 6.4.3.2.3.2-2 and the response data structures and response codes specified in table 6.4.3.2.3.2-3.</w:t>
      </w:r>
    </w:p>
    <w:p w14:paraId="75BCD65F" w14:textId="77777777" w:rsidR="00FD7038" w:rsidRPr="00FD7038" w:rsidRDefault="00FD7038" w:rsidP="00FD7038">
      <w:pPr>
        <w:pStyle w:val="TH"/>
      </w:pPr>
      <w:r w:rsidRPr="00FD7038">
        <w:t>Table 6.4.3.2.3.2-2: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D7038" w:rsidRPr="00FD7038" w14:paraId="743C829B" w14:textId="77777777" w:rsidTr="00703671">
        <w:trPr>
          <w:jc w:val="center"/>
        </w:trPr>
        <w:tc>
          <w:tcPr>
            <w:tcW w:w="1838" w:type="dxa"/>
            <w:tcBorders>
              <w:bottom w:val="single" w:sz="6" w:space="0" w:color="auto"/>
            </w:tcBorders>
            <w:shd w:val="clear" w:color="auto" w:fill="C0C0C0"/>
            <w:vAlign w:val="center"/>
          </w:tcPr>
          <w:p w14:paraId="6878E20F"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00855ADB"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16FB2B46" w14:textId="77777777" w:rsidR="00FD7038" w:rsidRPr="00FD7038" w:rsidRDefault="00FD7038" w:rsidP="00703671">
            <w:pPr>
              <w:pStyle w:val="TAH"/>
            </w:pPr>
            <w:r w:rsidRPr="00FD7038">
              <w:t>Cardinality</w:t>
            </w:r>
          </w:p>
        </w:tc>
        <w:tc>
          <w:tcPr>
            <w:tcW w:w="6230" w:type="dxa"/>
            <w:tcBorders>
              <w:bottom w:val="single" w:sz="6" w:space="0" w:color="auto"/>
            </w:tcBorders>
            <w:shd w:val="clear" w:color="auto" w:fill="C0C0C0"/>
            <w:vAlign w:val="center"/>
          </w:tcPr>
          <w:p w14:paraId="3CB7DA3F" w14:textId="77777777" w:rsidR="00FD7038" w:rsidRPr="00FD7038" w:rsidRDefault="00FD7038" w:rsidP="00703671">
            <w:pPr>
              <w:pStyle w:val="TAH"/>
            </w:pPr>
            <w:r w:rsidRPr="00FD7038">
              <w:t>Description</w:t>
            </w:r>
          </w:p>
        </w:tc>
      </w:tr>
      <w:tr w:rsidR="00FD7038" w:rsidRPr="00FD7038" w14:paraId="1C03BE27" w14:textId="77777777" w:rsidTr="00703671">
        <w:trPr>
          <w:jc w:val="center"/>
        </w:trPr>
        <w:tc>
          <w:tcPr>
            <w:tcW w:w="1838" w:type="dxa"/>
            <w:tcBorders>
              <w:top w:val="single" w:sz="6" w:space="0" w:color="auto"/>
            </w:tcBorders>
            <w:vAlign w:val="center"/>
          </w:tcPr>
          <w:p w14:paraId="506B630D" w14:textId="77777777" w:rsidR="00FD7038" w:rsidRPr="00FD7038" w:rsidRDefault="00FD7038" w:rsidP="00703671">
            <w:pPr>
              <w:pStyle w:val="TAL"/>
            </w:pPr>
            <w:r w:rsidRPr="00FD7038">
              <w:t>DAAPolReq</w:t>
            </w:r>
          </w:p>
        </w:tc>
        <w:tc>
          <w:tcPr>
            <w:tcW w:w="425" w:type="dxa"/>
            <w:tcBorders>
              <w:top w:val="single" w:sz="6" w:space="0" w:color="auto"/>
            </w:tcBorders>
            <w:vAlign w:val="center"/>
          </w:tcPr>
          <w:p w14:paraId="42C3D58B"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6DE41DF2" w14:textId="77777777" w:rsidR="00FD7038" w:rsidRPr="00FD7038" w:rsidRDefault="00FD7038" w:rsidP="00703671">
            <w:pPr>
              <w:pStyle w:val="TAC"/>
            </w:pPr>
            <w:r w:rsidRPr="00FD7038">
              <w:t>1</w:t>
            </w:r>
          </w:p>
        </w:tc>
        <w:tc>
          <w:tcPr>
            <w:tcW w:w="6230" w:type="dxa"/>
            <w:tcBorders>
              <w:top w:val="single" w:sz="6" w:space="0" w:color="auto"/>
            </w:tcBorders>
            <w:vAlign w:val="center"/>
          </w:tcPr>
          <w:p w14:paraId="635DAEB2" w14:textId="77777777" w:rsidR="00FD7038" w:rsidRPr="00FD7038" w:rsidRDefault="00FD7038" w:rsidP="00703671">
            <w:pPr>
              <w:pStyle w:val="TAL"/>
            </w:pPr>
            <w:r w:rsidRPr="00FD7038">
              <w:t>Represents the parameters to request the creation of a DAA Policy.</w:t>
            </w:r>
          </w:p>
        </w:tc>
      </w:tr>
    </w:tbl>
    <w:p w14:paraId="56A2AFB0" w14:textId="77777777" w:rsidR="00FD7038" w:rsidRPr="00FD7038" w:rsidRDefault="00FD7038" w:rsidP="00FD7038"/>
    <w:p w14:paraId="3A3AE4C1" w14:textId="77777777" w:rsidR="00FD7038" w:rsidRPr="00FD7038" w:rsidRDefault="00FD7038" w:rsidP="00FD7038">
      <w:pPr>
        <w:pStyle w:val="TH"/>
      </w:pPr>
      <w:r w:rsidRPr="00FD7038">
        <w:t>Table 6.4.3.2.3.2-3: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D7038" w:rsidRPr="00FD7038" w14:paraId="5548B10E" w14:textId="77777777" w:rsidTr="00703671">
        <w:trPr>
          <w:jc w:val="center"/>
        </w:trPr>
        <w:tc>
          <w:tcPr>
            <w:tcW w:w="955" w:type="pct"/>
            <w:tcBorders>
              <w:bottom w:val="single" w:sz="6" w:space="0" w:color="auto"/>
            </w:tcBorders>
            <w:shd w:val="clear" w:color="auto" w:fill="C0C0C0"/>
            <w:vAlign w:val="center"/>
          </w:tcPr>
          <w:p w14:paraId="00669696"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7AAB9D21"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24B7F460" w14:textId="77777777" w:rsidR="00FD7038" w:rsidRPr="00FD7038" w:rsidRDefault="00FD7038" w:rsidP="00703671">
            <w:pPr>
              <w:pStyle w:val="TAH"/>
            </w:pPr>
            <w:r w:rsidRPr="00FD7038">
              <w:t>Cardinality</w:t>
            </w:r>
          </w:p>
        </w:tc>
        <w:tc>
          <w:tcPr>
            <w:tcW w:w="663" w:type="pct"/>
            <w:tcBorders>
              <w:bottom w:val="single" w:sz="6" w:space="0" w:color="auto"/>
            </w:tcBorders>
            <w:shd w:val="clear" w:color="auto" w:fill="C0C0C0"/>
            <w:vAlign w:val="center"/>
          </w:tcPr>
          <w:p w14:paraId="4026D2A1" w14:textId="77777777" w:rsidR="00FD7038" w:rsidRPr="00FD7038" w:rsidRDefault="00FD7038" w:rsidP="00703671">
            <w:pPr>
              <w:pStyle w:val="TAH"/>
            </w:pPr>
            <w:r w:rsidRPr="00FD7038">
              <w:t>Response</w:t>
            </w:r>
          </w:p>
          <w:p w14:paraId="2C6B3678"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2815541D" w14:textId="77777777" w:rsidR="00FD7038" w:rsidRPr="00FD7038" w:rsidRDefault="00FD7038" w:rsidP="00703671">
            <w:pPr>
              <w:pStyle w:val="TAH"/>
            </w:pPr>
            <w:r w:rsidRPr="00FD7038">
              <w:t>Description</w:t>
            </w:r>
          </w:p>
        </w:tc>
      </w:tr>
      <w:tr w:rsidR="00FD7038" w:rsidRPr="00FD7038" w14:paraId="30487AE5" w14:textId="77777777" w:rsidTr="00703671">
        <w:trPr>
          <w:jc w:val="center"/>
        </w:trPr>
        <w:tc>
          <w:tcPr>
            <w:tcW w:w="955" w:type="pct"/>
            <w:tcBorders>
              <w:top w:val="single" w:sz="6" w:space="0" w:color="auto"/>
            </w:tcBorders>
            <w:vAlign w:val="center"/>
          </w:tcPr>
          <w:p w14:paraId="60BD3BBA" w14:textId="77777777" w:rsidR="00FD7038" w:rsidRPr="00FD7038" w:rsidRDefault="00FD7038" w:rsidP="00703671">
            <w:pPr>
              <w:pStyle w:val="TAL"/>
            </w:pPr>
            <w:r w:rsidRPr="00FD7038">
              <w:t>DAAPolResp</w:t>
            </w:r>
          </w:p>
        </w:tc>
        <w:tc>
          <w:tcPr>
            <w:tcW w:w="220" w:type="pct"/>
            <w:tcBorders>
              <w:top w:val="single" w:sz="6" w:space="0" w:color="auto"/>
            </w:tcBorders>
            <w:vAlign w:val="center"/>
          </w:tcPr>
          <w:p w14:paraId="56A9400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6098D14" w14:textId="77777777" w:rsidR="00FD7038" w:rsidRPr="00FD7038" w:rsidRDefault="00FD7038" w:rsidP="00703671">
            <w:pPr>
              <w:pStyle w:val="TAC"/>
            </w:pPr>
            <w:r w:rsidRPr="00FD7038">
              <w:t>1</w:t>
            </w:r>
          </w:p>
        </w:tc>
        <w:tc>
          <w:tcPr>
            <w:tcW w:w="663" w:type="pct"/>
            <w:tcBorders>
              <w:top w:val="single" w:sz="6" w:space="0" w:color="auto"/>
            </w:tcBorders>
            <w:vAlign w:val="center"/>
          </w:tcPr>
          <w:p w14:paraId="277617E0" w14:textId="77777777" w:rsidR="00FD7038" w:rsidRPr="00FD7038" w:rsidRDefault="00FD7038" w:rsidP="00703671">
            <w:pPr>
              <w:pStyle w:val="TAL"/>
            </w:pPr>
            <w:r w:rsidRPr="00FD7038">
              <w:t>201 Created</w:t>
            </w:r>
          </w:p>
        </w:tc>
        <w:tc>
          <w:tcPr>
            <w:tcW w:w="2573" w:type="pct"/>
            <w:tcBorders>
              <w:top w:val="single" w:sz="6" w:space="0" w:color="auto"/>
            </w:tcBorders>
            <w:vAlign w:val="center"/>
          </w:tcPr>
          <w:p w14:paraId="787EBD85" w14:textId="77777777" w:rsidR="00FD7038" w:rsidRPr="00FD7038" w:rsidRDefault="00FD7038" w:rsidP="00703671">
            <w:pPr>
              <w:pStyle w:val="TAL"/>
            </w:pPr>
            <w:r w:rsidRPr="00FD7038">
              <w:t>Successful case. The DAA Policy is successfully created and a representation of the created "Individual DAA Policy" resource shall be returned.</w:t>
            </w:r>
          </w:p>
          <w:p w14:paraId="31398CA8" w14:textId="77777777" w:rsidR="00FD7038" w:rsidRPr="00FD7038" w:rsidRDefault="00FD7038" w:rsidP="00703671">
            <w:pPr>
              <w:pStyle w:val="TAL"/>
            </w:pPr>
          </w:p>
          <w:p w14:paraId="07D5CDE5" w14:textId="585D1B56" w:rsidR="00FD7038" w:rsidRPr="00FD7038" w:rsidRDefault="00FD7038" w:rsidP="00703671">
            <w:pPr>
              <w:pStyle w:val="TAL"/>
            </w:pPr>
            <w:r w:rsidRPr="00FD7038">
              <w:t>An HTTP "Location" header that contains the URI of the created resource shall also be included.</w:t>
            </w:r>
          </w:p>
        </w:tc>
      </w:tr>
      <w:tr w:rsidR="00FD7038" w:rsidRPr="00FD7038" w14:paraId="6CEE292E" w14:textId="77777777" w:rsidTr="00703671">
        <w:trPr>
          <w:jc w:val="center"/>
        </w:trPr>
        <w:tc>
          <w:tcPr>
            <w:tcW w:w="5000" w:type="pct"/>
            <w:gridSpan w:val="5"/>
            <w:vAlign w:val="center"/>
          </w:tcPr>
          <w:p w14:paraId="679F7F93" w14:textId="741E8FFE" w:rsidR="00FD7038" w:rsidRPr="00FD7038" w:rsidRDefault="00FD7038" w:rsidP="00703671">
            <w:pPr>
              <w:pStyle w:val="TAN"/>
            </w:pPr>
            <w:r w:rsidRPr="00FD7038">
              <w:t>NOTE:</w:t>
            </w:r>
            <w:r w:rsidRPr="00FD7038">
              <w:rPr>
                <w:noProof/>
              </w:rPr>
              <w:tab/>
              <w:t xml:space="preserve">The mandatory </w:t>
            </w:r>
            <w:r w:rsidRPr="00FD7038">
              <w:t>HTTP error status code</w:t>
            </w:r>
            <w:r w:rsidR="00AE6045">
              <w:t>s</w:t>
            </w:r>
            <w:r w:rsidRPr="00FD7038">
              <w:t xml:space="preserve"> for the HTTP POST method listed in table 5.2.6-1 of 3GPP TS 29.122 [2] shall also apply.</w:t>
            </w:r>
          </w:p>
        </w:tc>
      </w:tr>
    </w:tbl>
    <w:p w14:paraId="07AEB071" w14:textId="77777777" w:rsidR="00FD7038" w:rsidRPr="00FD7038" w:rsidRDefault="00FD7038" w:rsidP="00FD7038"/>
    <w:p w14:paraId="53B393B9" w14:textId="77777777" w:rsidR="00FD7038" w:rsidRPr="00FD7038" w:rsidRDefault="00FD7038" w:rsidP="00FD7038">
      <w:pPr>
        <w:pStyle w:val="TH"/>
      </w:pPr>
      <w:r w:rsidRPr="00FD7038">
        <w:t>Table 6.4.3.2.3.2-4: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FD7038" w:rsidRPr="00FD7038" w14:paraId="24D909E7" w14:textId="77777777" w:rsidTr="00703671">
        <w:trPr>
          <w:jc w:val="center"/>
        </w:trPr>
        <w:tc>
          <w:tcPr>
            <w:tcW w:w="824" w:type="pct"/>
            <w:shd w:val="clear" w:color="auto" w:fill="C0C0C0"/>
            <w:vAlign w:val="center"/>
          </w:tcPr>
          <w:p w14:paraId="2B3714A6" w14:textId="77777777" w:rsidR="00FD7038" w:rsidRPr="00FD7038" w:rsidRDefault="00FD7038" w:rsidP="00703671">
            <w:pPr>
              <w:pStyle w:val="TAH"/>
            </w:pPr>
            <w:r w:rsidRPr="00FD7038">
              <w:t>Name</w:t>
            </w:r>
          </w:p>
        </w:tc>
        <w:tc>
          <w:tcPr>
            <w:tcW w:w="572" w:type="pct"/>
            <w:shd w:val="clear" w:color="auto" w:fill="C0C0C0"/>
            <w:vAlign w:val="center"/>
          </w:tcPr>
          <w:p w14:paraId="7B1FE21E" w14:textId="77777777" w:rsidR="00FD7038" w:rsidRPr="00FD7038" w:rsidRDefault="00FD7038" w:rsidP="00703671">
            <w:pPr>
              <w:pStyle w:val="TAH"/>
            </w:pPr>
            <w:r w:rsidRPr="00FD7038">
              <w:t>Data type</w:t>
            </w:r>
          </w:p>
        </w:tc>
        <w:tc>
          <w:tcPr>
            <w:tcW w:w="295" w:type="pct"/>
            <w:shd w:val="clear" w:color="auto" w:fill="C0C0C0"/>
            <w:vAlign w:val="center"/>
          </w:tcPr>
          <w:p w14:paraId="1132937C" w14:textId="77777777" w:rsidR="00FD7038" w:rsidRPr="00FD7038" w:rsidRDefault="00FD7038" w:rsidP="00703671">
            <w:pPr>
              <w:pStyle w:val="TAH"/>
            </w:pPr>
            <w:r w:rsidRPr="00FD7038">
              <w:t>P</w:t>
            </w:r>
          </w:p>
        </w:tc>
        <w:tc>
          <w:tcPr>
            <w:tcW w:w="589" w:type="pct"/>
            <w:shd w:val="clear" w:color="auto" w:fill="C0C0C0"/>
            <w:vAlign w:val="center"/>
          </w:tcPr>
          <w:p w14:paraId="5C50B5D1" w14:textId="77777777" w:rsidR="00FD7038" w:rsidRPr="00FD7038" w:rsidRDefault="00FD7038" w:rsidP="00703671">
            <w:pPr>
              <w:pStyle w:val="TAH"/>
            </w:pPr>
            <w:r w:rsidRPr="00FD7038">
              <w:t>Cardinality</w:t>
            </w:r>
          </w:p>
        </w:tc>
        <w:tc>
          <w:tcPr>
            <w:tcW w:w="2720" w:type="pct"/>
            <w:shd w:val="clear" w:color="auto" w:fill="C0C0C0"/>
            <w:vAlign w:val="center"/>
          </w:tcPr>
          <w:p w14:paraId="1F5BEE7E" w14:textId="77777777" w:rsidR="00FD7038" w:rsidRPr="00FD7038" w:rsidRDefault="00FD7038" w:rsidP="00703671">
            <w:pPr>
              <w:pStyle w:val="TAH"/>
            </w:pPr>
            <w:r w:rsidRPr="00FD7038">
              <w:t>Description</w:t>
            </w:r>
          </w:p>
        </w:tc>
      </w:tr>
      <w:tr w:rsidR="00FD7038" w:rsidRPr="00FD7038" w14:paraId="731CB10A" w14:textId="77777777" w:rsidTr="00703671">
        <w:trPr>
          <w:jc w:val="center"/>
        </w:trPr>
        <w:tc>
          <w:tcPr>
            <w:tcW w:w="824" w:type="pct"/>
            <w:vAlign w:val="center"/>
          </w:tcPr>
          <w:p w14:paraId="355DAA40" w14:textId="77777777" w:rsidR="00FD7038" w:rsidRPr="00FD7038" w:rsidRDefault="00FD7038" w:rsidP="00703671">
            <w:pPr>
              <w:pStyle w:val="TAL"/>
            </w:pPr>
            <w:r w:rsidRPr="00FD7038">
              <w:t>Location</w:t>
            </w:r>
          </w:p>
        </w:tc>
        <w:tc>
          <w:tcPr>
            <w:tcW w:w="572" w:type="pct"/>
            <w:vAlign w:val="center"/>
          </w:tcPr>
          <w:p w14:paraId="65593017" w14:textId="77777777" w:rsidR="00FD7038" w:rsidRPr="00FD7038" w:rsidRDefault="00FD7038" w:rsidP="00703671">
            <w:pPr>
              <w:pStyle w:val="TAL"/>
            </w:pPr>
            <w:r w:rsidRPr="00FD7038">
              <w:t>string</w:t>
            </w:r>
          </w:p>
        </w:tc>
        <w:tc>
          <w:tcPr>
            <w:tcW w:w="295" w:type="pct"/>
            <w:vAlign w:val="center"/>
          </w:tcPr>
          <w:p w14:paraId="2996D034" w14:textId="77777777" w:rsidR="00FD7038" w:rsidRPr="00FD7038" w:rsidRDefault="00FD7038" w:rsidP="00703671">
            <w:pPr>
              <w:pStyle w:val="TAC"/>
            </w:pPr>
            <w:r w:rsidRPr="00FD7038">
              <w:t>M</w:t>
            </w:r>
          </w:p>
        </w:tc>
        <w:tc>
          <w:tcPr>
            <w:tcW w:w="589" w:type="pct"/>
            <w:vAlign w:val="center"/>
          </w:tcPr>
          <w:p w14:paraId="19BE194F" w14:textId="77777777" w:rsidR="00FD7038" w:rsidRPr="00FD7038" w:rsidRDefault="00FD7038" w:rsidP="00703671">
            <w:pPr>
              <w:pStyle w:val="TAC"/>
            </w:pPr>
            <w:r w:rsidRPr="00FD7038">
              <w:t>1</w:t>
            </w:r>
          </w:p>
        </w:tc>
        <w:tc>
          <w:tcPr>
            <w:tcW w:w="2720" w:type="pct"/>
            <w:vAlign w:val="center"/>
          </w:tcPr>
          <w:p w14:paraId="2CDDAAF1" w14:textId="77777777" w:rsidR="00FD7038" w:rsidRPr="00FD7038" w:rsidRDefault="00FD7038" w:rsidP="00703671">
            <w:pPr>
              <w:pStyle w:val="TAL"/>
            </w:pPr>
            <w:r w:rsidRPr="00FD7038">
              <w:t>Contains the URI of the newly created resource, according to the structure:</w:t>
            </w:r>
          </w:p>
          <w:p w14:paraId="4EF39EB7" w14:textId="77777777" w:rsidR="00FD7038" w:rsidRPr="00FD7038" w:rsidRDefault="00FD7038" w:rsidP="00703671">
            <w:pPr>
              <w:pStyle w:val="TAL"/>
            </w:pPr>
            <w:r w:rsidRPr="00FD7038">
              <w:rPr>
                <w:lang w:eastAsia="zh-CN"/>
              </w:rPr>
              <w:t>{apiRoot}/uae-daa</w:t>
            </w:r>
            <w:r w:rsidRPr="00FD7038">
              <w:rPr>
                <w:rFonts w:hint="eastAsia"/>
                <w:lang w:eastAsia="zh-CN"/>
              </w:rPr>
              <w:t>/</w:t>
            </w:r>
            <w:r w:rsidRPr="00FD7038">
              <w:rPr>
                <w:lang w:eastAsia="zh-CN"/>
              </w:rPr>
              <w:t>&lt;apiVersion&gt;</w:t>
            </w:r>
            <w:r w:rsidRPr="00FD7038">
              <w:rPr>
                <w:rFonts w:hint="eastAsia"/>
                <w:lang w:eastAsia="zh-CN"/>
              </w:rPr>
              <w:t>/</w:t>
            </w:r>
            <w:r w:rsidRPr="00FD7038">
              <w:rPr>
                <w:lang w:eastAsia="zh-CN"/>
              </w:rPr>
              <w:t>policies/{policyId}</w:t>
            </w:r>
          </w:p>
        </w:tc>
      </w:tr>
    </w:tbl>
    <w:p w14:paraId="2EC0AF51" w14:textId="77777777" w:rsidR="00FD7038" w:rsidRPr="00FD7038" w:rsidRDefault="00FD7038" w:rsidP="00FD7038"/>
    <w:p w14:paraId="31127272" w14:textId="77777777" w:rsidR="00FD7038" w:rsidRPr="00FD7038" w:rsidRDefault="00FD7038" w:rsidP="00FD7038">
      <w:pPr>
        <w:pStyle w:val="Heading5"/>
      </w:pPr>
      <w:bookmarkStart w:id="3410" w:name="_Toc160452853"/>
      <w:bookmarkStart w:id="3411" w:name="_Toc164869781"/>
      <w:bookmarkStart w:id="3412" w:name="_Toc175350767"/>
      <w:bookmarkStart w:id="3413" w:name="_Toc180146704"/>
      <w:bookmarkStart w:id="3414" w:name="_Toc180249202"/>
      <w:bookmarkStart w:id="3415" w:name="_Toc183379156"/>
      <w:bookmarkStart w:id="3416" w:name="_Toc195349149"/>
      <w:bookmarkStart w:id="3417" w:name="_Toc195349737"/>
      <w:bookmarkStart w:id="3418" w:name="_Toc211940586"/>
      <w:r w:rsidRPr="00FD7038">
        <w:t>6.4.3.2.4</w:t>
      </w:r>
      <w:r w:rsidRPr="00FD7038">
        <w:tab/>
        <w:t>Resource Custom Operations</w:t>
      </w:r>
      <w:bookmarkEnd w:id="3410"/>
      <w:bookmarkEnd w:id="3411"/>
      <w:bookmarkEnd w:id="3412"/>
      <w:bookmarkEnd w:id="3413"/>
      <w:bookmarkEnd w:id="3414"/>
      <w:bookmarkEnd w:id="3415"/>
      <w:bookmarkEnd w:id="3416"/>
      <w:bookmarkEnd w:id="3417"/>
      <w:bookmarkEnd w:id="3418"/>
    </w:p>
    <w:p w14:paraId="2BBD45D9" w14:textId="77777777" w:rsidR="00FD7038" w:rsidRPr="00FD7038" w:rsidRDefault="00FD7038" w:rsidP="00FD7038">
      <w:r w:rsidRPr="00FD7038">
        <w:t>There are no resource custom operations defined for this resource in this release of the specification.</w:t>
      </w:r>
    </w:p>
    <w:p w14:paraId="172D65C9" w14:textId="77777777" w:rsidR="00FD7038" w:rsidRPr="00FD7038" w:rsidRDefault="00FD7038" w:rsidP="00FD7038">
      <w:pPr>
        <w:pStyle w:val="Heading4"/>
      </w:pPr>
      <w:bookmarkStart w:id="3419" w:name="_Toc160452854"/>
      <w:bookmarkStart w:id="3420" w:name="_Toc164869782"/>
      <w:bookmarkStart w:id="3421" w:name="_Toc175350768"/>
      <w:bookmarkStart w:id="3422" w:name="_Toc180146705"/>
      <w:bookmarkStart w:id="3423" w:name="_Toc180249203"/>
      <w:bookmarkStart w:id="3424" w:name="_Toc183379157"/>
      <w:bookmarkStart w:id="3425" w:name="_Toc195349150"/>
      <w:bookmarkStart w:id="3426" w:name="_Toc195349738"/>
      <w:bookmarkStart w:id="3427" w:name="_Toc211940587"/>
      <w:r w:rsidRPr="00FD7038">
        <w:t>6.4.3.3</w:t>
      </w:r>
      <w:r w:rsidRPr="00FD7038">
        <w:tab/>
        <w:t>Resource: Individual DAA Policy</w:t>
      </w:r>
      <w:bookmarkEnd w:id="3419"/>
      <w:bookmarkEnd w:id="3420"/>
      <w:bookmarkEnd w:id="3421"/>
      <w:bookmarkEnd w:id="3422"/>
      <w:bookmarkEnd w:id="3423"/>
      <w:bookmarkEnd w:id="3424"/>
      <w:bookmarkEnd w:id="3425"/>
      <w:bookmarkEnd w:id="3426"/>
      <w:bookmarkEnd w:id="3427"/>
    </w:p>
    <w:p w14:paraId="43A67C3A" w14:textId="77777777" w:rsidR="00FD7038" w:rsidRPr="00FD7038" w:rsidRDefault="00FD7038" w:rsidP="00FD7038">
      <w:pPr>
        <w:pStyle w:val="Heading5"/>
      </w:pPr>
      <w:bookmarkStart w:id="3428" w:name="_Toc160452855"/>
      <w:bookmarkStart w:id="3429" w:name="_Toc164869783"/>
      <w:bookmarkStart w:id="3430" w:name="_Toc175350769"/>
      <w:bookmarkStart w:id="3431" w:name="_Toc180146706"/>
      <w:bookmarkStart w:id="3432" w:name="_Toc180249204"/>
      <w:bookmarkStart w:id="3433" w:name="_Toc183379158"/>
      <w:bookmarkStart w:id="3434" w:name="_Toc195349151"/>
      <w:bookmarkStart w:id="3435" w:name="_Toc195349739"/>
      <w:bookmarkStart w:id="3436" w:name="_Toc211940588"/>
      <w:r w:rsidRPr="00FD7038">
        <w:t>6.4.3.3.1</w:t>
      </w:r>
      <w:r w:rsidRPr="00FD7038">
        <w:tab/>
        <w:t>Description</w:t>
      </w:r>
      <w:bookmarkEnd w:id="3428"/>
      <w:bookmarkEnd w:id="3429"/>
      <w:bookmarkEnd w:id="3430"/>
      <w:bookmarkEnd w:id="3431"/>
      <w:bookmarkEnd w:id="3432"/>
      <w:bookmarkEnd w:id="3433"/>
      <w:bookmarkEnd w:id="3434"/>
      <w:bookmarkEnd w:id="3435"/>
      <w:bookmarkEnd w:id="3436"/>
    </w:p>
    <w:p w14:paraId="64F89D5A" w14:textId="77777777" w:rsidR="00FD7038" w:rsidRPr="00FD7038" w:rsidRDefault="00FD7038" w:rsidP="00FD7038">
      <w:r w:rsidRPr="00FD7038">
        <w:t>This resource represents a DAA Policy managed by the UAE Server.</w:t>
      </w:r>
    </w:p>
    <w:p w14:paraId="30B96F32" w14:textId="77777777" w:rsidR="00FD7038" w:rsidRPr="00FD7038" w:rsidRDefault="00FD7038" w:rsidP="00FD7038">
      <w:pPr>
        <w:pStyle w:val="Heading5"/>
      </w:pPr>
      <w:bookmarkStart w:id="3437" w:name="_Toc160452856"/>
      <w:bookmarkStart w:id="3438" w:name="_Toc164869784"/>
      <w:bookmarkStart w:id="3439" w:name="_Toc175350770"/>
      <w:bookmarkStart w:id="3440" w:name="_Toc180146707"/>
      <w:bookmarkStart w:id="3441" w:name="_Toc180249205"/>
      <w:bookmarkStart w:id="3442" w:name="_Toc183379159"/>
      <w:bookmarkStart w:id="3443" w:name="_Toc195349152"/>
      <w:bookmarkStart w:id="3444" w:name="_Toc195349740"/>
      <w:bookmarkStart w:id="3445" w:name="_Toc211940589"/>
      <w:r w:rsidRPr="00FD7038">
        <w:t>6.4.3.3.2</w:t>
      </w:r>
      <w:r w:rsidRPr="00FD7038">
        <w:tab/>
        <w:t>Resource Definition</w:t>
      </w:r>
      <w:bookmarkEnd w:id="3437"/>
      <w:bookmarkEnd w:id="3438"/>
      <w:bookmarkEnd w:id="3439"/>
      <w:bookmarkEnd w:id="3440"/>
      <w:bookmarkEnd w:id="3441"/>
      <w:bookmarkEnd w:id="3442"/>
      <w:bookmarkEnd w:id="3443"/>
      <w:bookmarkEnd w:id="3444"/>
      <w:bookmarkEnd w:id="3445"/>
    </w:p>
    <w:p w14:paraId="54EBA169" w14:textId="77777777" w:rsidR="00FD7038" w:rsidRPr="00FD7038" w:rsidRDefault="00FD7038" w:rsidP="00FD7038">
      <w:r w:rsidRPr="00FD7038">
        <w:t xml:space="preserve">Resource URI: </w:t>
      </w:r>
      <w:r w:rsidRPr="00FD7038">
        <w:rPr>
          <w:b/>
          <w:noProof/>
        </w:rPr>
        <w:t>{apiRoot}/uae-daa/&lt;apiVersion&gt;/policies/{policyId}</w:t>
      </w:r>
    </w:p>
    <w:p w14:paraId="6E9C2796" w14:textId="77777777" w:rsidR="00FD7038" w:rsidRPr="00FD7038" w:rsidRDefault="00FD7038" w:rsidP="00201E8D">
      <w:pPr>
        <w:rPr>
          <w:rFonts w:ascii="Arial" w:hAnsi="Arial" w:cs="Arial"/>
        </w:rPr>
      </w:pPr>
      <w:r w:rsidRPr="00201E8D">
        <w:t>This resource shall support the resource URI variables defined in table 6.4.3.3.2-1.</w:t>
      </w:r>
    </w:p>
    <w:p w14:paraId="77A79BA7" w14:textId="77777777" w:rsidR="00FD7038" w:rsidRPr="00FD7038" w:rsidRDefault="00FD7038" w:rsidP="00FD7038">
      <w:pPr>
        <w:pStyle w:val="TH"/>
        <w:rPr>
          <w:rFonts w:cs="Arial"/>
        </w:rPr>
      </w:pPr>
      <w:r w:rsidRPr="00FD7038">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C82119C" w14:textId="77777777" w:rsidTr="00703671">
        <w:trPr>
          <w:jc w:val="center"/>
        </w:trPr>
        <w:tc>
          <w:tcPr>
            <w:tcW w:w="687" w:type="pct"/>
            <w:shd w:val="clear" w:color="000000" w:fill="C0C0C0"/>
            <w:vAlign w:val="center"/>
            <w:hideMark/>
          </w:tcPr>
          <w:p w14:paraId="740B40BD" w14:textId="77777777" w:rsidR="00FD7038" w:rsidRPr="00FD7038" w:rsidRDefault="00FD7038" w:rsidP="00703671">
            <w:pPr>
              <w:pStyle w:val="TAH"/>
            </w:pPr>
            <w:r w:rsidRPr="00FD7038">
              <w:t>Name</w:t>
            </w:r>
          </w:p>
        </w:tc>
        <w:tc>
          <w:tcPr>
            <w:tcW w:w="1039" w:type="pct"/>
            <w:shd w:val="clear" w:color="000000" w:fill="C0C0C0"/>
            <w:vAlign w:val="center"/>
          </w:tcPr>
          <w:p w14:paraId="6EBF823A" w14:textId="77777777" w:rsidR="00FD7038" w:rsidRPr="00FD7038" w:rsidRDefault="00FD7038" w:rsidP="00703671">
            <w:pPr>
              <w:pStyle w:val="TAH"/>
            </w:pPr>
            <w:r w:rsidRPr="00FD7038">
              <w:t>Data type</w:t>
            </w:r>
          </w:p>
        </w:tc>
        <w:tc>
          <w:tcPr>
            <w:tcW w:w="3274" w:type="pct"/>
            <w:shd w:val="clear" w:color="000000" w:fill="C0C0C0"/>
            <w:vAlign w:val="center"/>
            <w:hideMark/>
          </w:tcPr>
          <w:p w14:paraId="43F3D6BE" w14:textId="77777777" w:rsidR="00FD7038" w:rsidRPr="00FD7038" w:rsidRDefault="00FD7038" w:rsidP="00703671">
            <w:pPr>
              <w:pStyle w:val="TAH"/>
            </w:pPr>
            <w:r w:rsidRPr="00FD7038">
              <w:t>Definition</w:t>
            </w:r>
          </w:p>
        </w:tc>
      </w:tr>
      <w:tr w:rsidR="00FD7038" w:rsidRPr="00FD7038" w14:paraId="1FB567D1" w14:textId="77777777" w:rsidTr="00703671">
        <w:trPr>
          <w:jc w:val="center"/>
        </w:trPr>
        <w:tc>
          <w:tcPr>
            <w:tcW w:w="687" w:type="pct"/>
            <w:vAlign w:val="center"/>
            <w:hideMark/>
          </w:tcPr>
          <w:p w14:paraId="24EA7EAA" w14:textId="77777777" w:rsidR="00FD7038" w:rsidRPr="00FD7038" w:rsidRDefault="00FD7038" w:rsidP="00703671">
            <w:pPr>
              <w:pStyle w:val="TAL"/>
            </w:pPr>
            <w:r w:rsidRPr="00FD7038">
              <w:t>apiRoot</w:t>
            </w:r>
          </w:p>
        </w:tc>
        <w:tc>
          <w:tcPr>
            <w:tcW w:w="1039" w:type="pct"/>
            <w:vAlign w:val="center"/>
          </w:tcPr>
          <w:p w14:paraId="530A164D" w14:textId="77777777" w:rsidR="00FD7038" w:rsidRPr="00FD7038" w:rsidRDefault="00FD7038" w:rsidP="00703671">
            <w:pPr>
              <w:pStyle w:val="TAL"/>
            </w:pPr>
            <w:r w:rsidRPr="00FD7038">
              <w:t>string</w:t>
            </w:r>
          </w:p>
        </w:tc>
        <w:tc>
          <w:tcPr>
            <w:tcW w:w="3274" w:type="pct"/>
            <w:vAlign w:val="center"/>
            <w:hideMark/>
          </w:tcPr>
          <w:p w14:paraId="450659F2" w14:textId="06EEA569" w:rsidR="00FD7038" w:rsidRPr="00FD7038" w:rsidRDefault="00FD7038" w:rsidP="00703671">
            <w:pPr>
              <w:pStyle w:val="TAL"/>
            </w:pPr>
            <w:r w:rsidRPr="00FD7038">
              <w:t>See clause </w:t>
            </w:r>
            <w:r w:rsidR="00AE6045">
              <w:t>6.4.1</w:t>
            </w:r>
            <w:r w:rsidRPr="00FD7038">
              <w:t>.</w:t>
            </w:r>
          </w:p>
        </w:tc>
      </w:tr>
      <w:tr w:rsidR="00FD7038" w:rsidRPr="00FD7038" w14:paraId="0D87D165" w14:textId="77777777" w:rsidTr="00703671">
        <w:trPr>
          <w:jc w:val="center"/>
        </w:trPr>
        <w:tc>
          <w:tcPr>
            <w:tcW w:w="687" w:type="pct"/>
            <w:vAlign w:val="center"/>
          </w:tcPr>
          <w:p w14:paraId="0D5C7AAC" w14:textId="77777777" w:rsidR="00FD7038" w:rsidRPr="00FD7038" w:rsidRDefault="00FD7038" w:rsidP="00703671">
            <w:pPr>
              <w:pStyle w:val="TAL"/>
            </w:pPr>
            <w:r w:rsidRPr="00FD7038">
              <w:t>policyId</w:t>
            </w:r>
          </w:p>
        </w:tc>
        <w:tc>
          <w:tcPr>
            <w:tcW w:w="1039" w:type="pct"/>
            <w:vAlign w:val="center"/>
          </w:tcPr>
          <w:p w14:paraId="2FDABF60" w14:textId="77777777" w:rsidR="00FD7038" w:rsidRPr="00FD7038" w:rsidRDefault="00FD7038" w:rsidP="00703671">
            <w:pPr>
              <w:pStyle w:val="TAL"/>
            </w:pPr>
            <w:r w:rsidRPr="00FD7038">
              <w:t>string</w:t>
            </w:r>
          </w:p>
        </w:tc>
        <w:tc>
          <w:tcPr>
            <w:tcW w:w="3274" w:type="pct"/>
            <w:vAlign w:val="center"/>
          </w:tcPr>
          <w:p w14:paraId="75EC83C3" w14:textId="77777777" w:rsidR="00FD7038" w:rsidRPr="00FD7038" w:rsidRDefault="00FD7038" w:rsidP="00703671">
            <w:pPr>
              <w:pStyle w:val="TAL"/>
            </w:pPr>
            <w:r w:rsidRPr="00FD7038">
              <w:t>Represents the identifier of the "Individual DAA Policy" resource.</w:t>
            </w:r>
          </w:p>
        </w:tc>
      </w:tr>
    </w:tbl>
    <w:p w14:paraId="2E78C56B" w14:textId="77777777" w:rsidR="00FD7038" w:rsidRPr="00FD7038" w:rsidRDefault="00FD7038" w:rsidP="00FD7038"/>
    <w:p w14:paraId="6A3A5669" w14:textId="77777777" w:rsidR="00FD7038" w:rsidRPr="00FD7038" w:rsidRDefault="00FD7038" w:rsidP="00FD7038">
      <w:pPr>
        <w:pStyle w:val="Heading5"/>
      </w:pPr>
      <w:bookmarkStart w:id="3446" w:name="_Toc160452857"/>
      <w:bookmarkStart w:id="3447" w:name="_Toc164869785"/>
      <w:bookmarkStart w:id="3448" w:name="_Toc175350771"/>
      <w:bookmarkStart w:id="3449" w:name="_Toc180146708"/>
      <w:bookmarkStart w:id="3450" w:name="_Toc180249206"/>
      <w:bookmarkStart w:id="3451" w:name="_Toc183379160"/>
      <w:bookmarkStart w:id="3452" w:name="_Toc195349153"/>
      <w:bookmarkStart w:id="3453" w:name="_Toc195349741"/>
      <w:bookmarkStart w:id="3454" w:name="_Toc211940590"/>
      <w:r w:rsidRPr="00FD7038">
        <w:t>6.4.3.3.3</w:t>
      </w:r>
      <w:r w:rsidRPr="00FD7038">
        <w:tab/>
        <w:t>Resource Standard Methods</w:t>
      </w:r>
      <w:bookmarkEnd w:id="3446"/>
      <w:bookmarkEnd w:id="3447"/>
      <w:bookmarkEnd w:id="3448"/>
      <w:bookmarkEnd w:id="3449"/>
      <w:bookmarkEnd w:id="3450"/>
      <w:bookmarkEnd w:id="3451"/>
      <w:bookmarkEnd w:id="3452"/>
      <w:bookmarkEnd w:id="3453"/>
      <w:bookmarkEnd w:id="3454"/>
    </w:p>
    <w:p w14:paraId="5B11F15B" w14:textId="77777777" w:rsidR="00FD7038" w:rsidRPr="00FD7038" w:rsidRDefault="00FD7038" w:rsidP="0053000A">
      <w:pPr>
        <w:pStyle w:val="H6"/>
      </w:pPr>
      <w:bookmarkStart w:id="3455" w:name="_Toc160452858"/>
      <w:bookmarkStart w:id="3456" w:name="_Toc164869786"/>
      <w:bookmarkStart w:id="3457" w:name="_Toc175350772"/>
      <w:bookmarkStart w:id="3458" w:name="_Toc180146709"/>
      <w:bookmarkStart w:id="3459" w:name="_Toc180249207"/>
      <w:bookmarkStart w:id="3460" w:name="_Toc183379161"/>
      <w:bookmarkStart w:id="3461" w:name="_Toc195349154"/>
      <w:bookmarkStart w:id="3462" w:name="_Toc195349742"/>
      <w:bookmarkStart w:id="3463" w:name="_Toc211940591"/>
      <w:r w:rsidRPr="00FD7038">
        <w:t>6.4.3.3.3.1</w:t>
      </w:r>
      <w:r w:rsidRPr="00FD7038">
        <w:tab/>
        <w:t>GET</w:t>
      </w:r>
      <w:bookmarkEnd w:id="3455"/>
      <w:bookmarkEnd w:id="3456"/>
      <w:bookmarkEnd w:id="3457"/>
      <w:bookmarkEnd w:id="3458"/>
      <w:bookmarkEnd w:id="3459"/>
      <w:bookmarkEnd w:id="3460"/>
      <w:bookmarkEnd w:id="3461"/>
      <w:bookmarkEnd w:id="3462"/>
      <w:bookmarkEnd w:id="3463"/>
    </w:p>
    <w:p w14:paraId="5A650986" w14:textId="0C4C6798"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an existing </w:t>
      </w:r>
      <w:r w:rsidRPr="00FD7038">
        <w:t>"Individual DAA Policy" resource at the UAE Server</w:t>
      </w:r>
      <w:r w:rsidRPr="00FD7038">
        <w:rPr>
          <w:noProof/>
          <w:lang w:eastAsia="zh-CN"/>
        </w:rPr>
        <w:t>.</w:t>
      </w:r>
    </w:p>
    <w:p w14:paraId="712B2EDF" w14:textId="77777777" w:rsidR="00FD7038" w:rsidRPr="00FD7038" w:rsidRDefault="00FD7038" w:rsidP="00FD7038">
      <w:r w:rsidRPr="00FD7038">
        <w:t>This method shall support the URI query parameters specified in table 6.4.3.3.3.1-1.</w:t>
      </w:r>
    </w:p>
    <w:p w14:paraId="20B20F02" w14:textId="77777777" w:rsidR="00FD7038" w:rsidRPr="00FD7038" w:rsidRDefault="00FD7038" w:rsidP="00FD7038">
      <w:pPr>
        <w:pStyle w:val="TH"/>
        <w:rPr>
          <w:rFonts w:cs="Arial"/>
        </w:rPr>
      </w:pPr>
      <w:r w:rsidRPr="00FD7038">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B6BBB9B" w14:textId="77777777" w:rsidTr="00703671">
        <w:trPr>
          <w:jc w:val="center"/>
        </w:trPr>
        <w:tc>
          <w:tcPr>
            <w:tcW w:w="825" w:type="pct"/>
            <w:tcBorders>
              <w:bottom w:val="single" w:sz="6" w:space="0" w:color="auto"/>
            </w:tcBorders>
            <w:shd w:val="clear" w:color="auto" w:fill="C0C0C0"/>
            <w:vAlign w:val="center"/>
          </w:tcPr>
          <w:p w14:paraId="69F68C1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3268B8A1"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767FB866"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1CD21EF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3F996A8"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59159115" w14:textId="77777777" w:rsidR="00FD7038" w:rsidRPr="00FD7038" w:rsidRDefault="00FD7038" w:rsidP="00703671">
            <w:pPr>
              <w:pStyle w:val="TAH"/>
            </w:pPr>
            <w:r w:rsidRPr="00FD7038">
              <w:t>Applicability</w:t>
            </w:r>
          </w:p>
        </w:tc>
      </w:tr>
      <w:tr w:rsidR="00FD7038" w:rsidRPr="00FD7038" w14:paraId="58F56E32" w14:textId="77777777" w:rsidTr="00703671">
        <w:trPr>
          <w:jc w:val="center"/>
        </w:trPr>
        <w:tc>
          <w:tcPr>
            <w:tcW w:w="825" w:type="pct"/>
            <w:tcBorders>
              <w:top w:val="single" w:sz="6" w:space="0" w:color="auto"/>
            </w:tcBorders>
            <w:vAlign w:val="center"/>
          </w:tcPr>
          <w:p w14:paraId="5F08EF24"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4CB1D01" w14:textId="77777777" w:rsidR="00FD7038" w:rsidRPr="00FD7038" w:rsidRDefault="00FD7038" w:rsidP="00703671">
            <w:pPr>
              <w:pStyle w:val="TAL"/>
            </w:pPr>
          </w:p>
        </w:tc>
        <w:tc>
          <w:tcPr>
            <w:tcW w:w="215" w:type="pct"/>
            <w:tcBorders>
              <w:top w:val="single" w:sz="6" w:space="0" w:color="auto"/>
            </w:tcBorders>
            <w:vAlign w:val="center"/>
          </w:tcPr>
          <w:p w14:paraId="2F24A2E7" w14:textId="77777777" w:rsidR="00FD7038" w:rsidRPr="00FD7038" w:rsidRDefault="00FD7038" w:rsidP="00703671">
            <w:pPr>
              <w:pStyle w:val="TAC"/>
            </w:pPr>
          </w:p>
        </w:tc>
        <w:tc>
          <w:tcPr>
            <w:tcW w:w="580" w:type="pct"/>
            <w:tcBorders>
              <w:top w:val="single" w:sz="6" w:space="0" w:color="auto"/>
            </w:tcBorders>
            <w:vAlign w:val="center"/>
          </w:tcPr>
          <w:p w14:paraId="2B8A555B" w14:textId="77777777" w:rsidR="00FD7038" w:rsidRPr="00FD7038" w:rsidRDefault="00FD7038" w:rsidP="00703671">
            <w:pPr>
              <w:pStyle w:val="TAC"/>
            </w:pPr>
          </w:p>
        </w:tc>
        <w:tc>
          <w:tcPr>
            <w:tcW w:w="1852" w:type="pct"/>
            <w:tcBorders>
              <w:top w:val="single" w:sz="6" w:space="0" w:color="auto"/>
            </w:tcBorders>
            <w:vAlign w:val="center"/>
          </w:tcPr>
          <w:p w14:paraId="74F94AF0" w14:textId="77777777" w:rsidR="00FD7038" w:rsidRPr="00FD7038" w:rsidRDefault="00FD7038" w:rsidP="00703671">
            <w:pPr>
              <w:pStyle w:val="TAL"/>
            </w:pPr>
          </w:p>
        </w:tc>
        <w:tc>
          <w:tcPr>
            <w:tcW w:w="796" w:type="pct"/>
            <w:tcBorders>
              <w:top w:val="single" w:sz="6" w:space="0" w:color="auto"/>
            </w:tcBorders>
            <w:vAlign w:val="center"/>
          </w:tcPr>
          <w:p w14:paraId="1ABCD2F3" w14:textId="77777777" w:rsidR="00FD7038" w:rsidRPr="00FD7038" w:rsidRDefault="00FD7038" w:rsidP="00703671">
            <w:pPr>
              <w:pStyle w:val="TAL"/>
            </w:pPr>
          </w:p>
        </w:tc>
      </w:tr>
    </w:tbl>
    <w:p w14:paraId="5A915DA9" w14:textId="77777777" w:rsidR="00FD7038" w:rsidRPr="00FD7038" w:rsidRDefault="00FD7038" w:rsidP="00FD7038"/>
    <w:p w14:paraId="15C31302" w14:textId="77777777" w:rsidR="00FD7038" w:rsidRPr="00FD7038" w:rsidRDefault="00FD7038" w:rsidP="00FD7038">
      <w:r w:rsidRPr="00FD7038">
        <w:t>This method shall support the request data structures specified in table 6.4.3.3.3.1-2 and the response data structures and response codes specified in table 6.4.3.3.3.1-3.</w:t>
      </w:r>
    </w:p>
    <w:p w14:paraId="77BCFBCE" w14:textId="77777777" w:rsidR="00FD7038" w:rsidRPr="00FD7038" w:rsidRDefault="00FD7038" w:rsidP="00FD7038">
      <w:pPr>
        <w:pStyle w:val="TH"/>
      </w:pPr>
      <w:r w:rsidRPr="00FD7038">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13865F9F" w14:textId="77777777" w:rsidTr="00703671">
        <w:trPr>
          <w:jc w:val="center"/>
        </w:trPr>
        <w:tc>
          <w:tcPr>
            <w:tcW w:w="1627" w:type="dxa"/>
            <w:tcBorders>
              <w:bottom w:val="single" w:sz="6" w:space="0" w:color="auto"/>
            </w:tcBorders>
            <w:shd w:val="clear" w:color="auto" w:fill="C0C0C0"/>
            <w:vAlign w:val="center"/>
          </w:tcPr>
          <w:p w14:paraId="28150400"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494738B6"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C57673F"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5020C084" w14:textId="77777777" w:rsidR="00FD7038" w:rsidRPr="00FD7038" w:rsidRDefault="00FD7038" w:rsidP="00703671">
            <w:pPr>
              <w:pStyle w:val="TAH"/>
            </w:pPr>
            <w:r w:rsidRPr="00FD7038">
              <w:t>Description</w:t>
            </w:r>
          </w:p>
        </w:tc>
      </w:tr>
      <w:tr w:rsidR="00FD7038" w:rsidRPr="00FD7038" w14:paraId="6FF9FDCC" w14:textId="77777777" w:rsidTr="00703671">
        <w:trPr>
          <w:jc w:val="center"/>
        </w:trPr>
        <w:tc>
          <w:tcPr>
            <w:tcW w:w="1627" w:type="dxa"/>
            <w:tcBorders>
              <w:top w:val="single" w:sz="6" w:space="0" w:color="auto"/>
            </w:tcBorders>
            <w:vAlign w:val="center"/>
          </w:tcPr>
          <w:p w14:paraId="250F1E2C"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5005356E" w14:textId="77777777" w:rsidR="00FD7038" w:rsidRPr="00FD7038" w:rsidRDefault="00FD7038" w:rsidP="00703671">
            <w:pPr>
              <w:pStyle w:val="TAC"/>
            </w:pPr>
          </w:p>
        </w:tc>
        <w:tc>
          <w:tcPr>
            <w:tcW w:w="1276" w:type="dxa"/>
            <w:tcBorders>
              <w:top w:val="single" w:sz="6" w:space="0" w:color="auto"/>
            </w:tcBorders>
            <w:vAlign w:val="center"/>
          </w:tcPr>
          <w:p w14:paraId="72DFA6AF" w14:textId="77777777" w:rsidR="00FD7038" w:rsidRPr="00FD7038" w:rsidRDefault="00FD7038" w:rsidP="00703671">
            <w:pPr>
              <w:pStyle w:val="TAC"/>
            </w:pPr>
          </w:p>
        </w:tc>
        <w:tc>
          <w:tcPr>
            <w:tcW w:w="6447" w:type="dxa"/>
            <w:tcBorders>
              <w:top w:val="single" w:sz="6" w:space="0" w:color="auto"/>
            </w:tcBorders>
            <w:vAlign w:val="center"/>
          </w:tcPr>
          <w:p w14:paraId="090A6CBB" w14:textId="77777777" w:rsidR="00FD7038" w:rsidRPr="00FD7038" w:rsidRDefault="00FD7038" w:rsidP="00703671">
            <w:pPr>
              <w:pStyle w:val="TAL"/>
            </w:pPr>
          </w:p>
        </w:tc>
      </w:tr>
    </w:tbl>
    <w:p w14:paraId="648A8054" w14:textId="77777777" w:rsidR="00FD7038" w:rsidRPr="00FD7038" w:rsidRDefault="00FD7038" w:rsidP="00FD7038"/>
    <w:p w14:paraId="306A1538" w14:textId="77777777" w:rsidR="00FD7038" w:rsidRPr="00FD7038" w:rsidRDefault="00FD7038" w:rsidP="00FD7038">
      <w:pPr>
        <w:pStyle w:val="TH"/>
      </w:pPr>
      <w:r w:rsidRPr="00FD7038">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D0E2769" w14:textId="77777777" w:rsidTr="009131CE">
        <w:trPr>
          <w:jc w:val="center"/>
        </w:trPr>
        <w:tc>
          <w:tcPr>
            <w:tcW w:w="955" w:type="pct"/>
            <w:tcBorders>
              <w:bottom w:val="single" w:sz="6" w:space="0" w:color="auto"/>
            </w:tcBorders>
            <w:shd w:val="clear" w:color="auto" w:fill="C0C0C0"/>
            <w:vAlign w:val="center"/>
          </w:tcPr>
          <w:p w14:paraId="70BCE519"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9ADF588"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41B12937"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4486EF68" w14:textId="77777777" w:rsidR="00FD7038" w:rsidRPr="00FD7038" w:rsidRDefault="00FD7038" w:rsidP="00703671">
            <w:pPr>
              <w:pStyle w:val="TAH"/>
            </w:pPr>
            <w:r w:rsidRPr="00FD7038">
              <w:t>Response</w:t>
            </w:r>
          </w:p>
          <w:p w14:paraId="079B4D1D" w14:textId="77777777" w:rsidR="00FD7038" w:rsidRPr="00FD7038" w:rsidRDefault="00FD7038" w:rsidP="00703671">
            <w:pPr>
              <w:pStyle w:val="TAH"/>
            </w:pPr>
            <w:r w:rsidRPr="00FD7038">
              <w:t>codes</w:t>
            </w:r>
          </w:p>
        </w:tc>
        <w:tc>
          <w:tcPr>
            <w:tcW w:w="2500" w:type="pct"/>
            <w:tcBorders>
              <w:bottom w:val="single" w:sz="6" w:space="0" w:color="auto"/>
            </w:tcBorders>
            <w:shd w:val="clear" w:color="auto" w:fill="C0C0C0"/>
            <w:vAlign w:val="center"/>
          </w:tcPr>
          <w:p w14:paraId="6BEA0D53" w14:textId="77777777" w:rsidR="00FD7038" w:rsidRPr="00FD7038" w:rsidRDefault="00FD7038" w:rsidP="00703671">
            <w:pPr>
              <w:pStyle w:val="TAH"/>
            </w:pPr>
            <w:r w:rsidRPr="00FD7038">
              <w:t>Description</w:t>
            </w:r>
          </w:p>
        </w:tc>
      </w:tr>
      <w:tr w:rsidR="00FD7038" w:rsidRPr="00FD7038" w14:paraId="2AA72AEA" w14:textId="77777777" w:rsidTr="009131CE">
        <w:trPr>
          <w:jc w:val="center"/>
        </w:trPr>
        <w:tc>
          <w:tcPr>
            <w:tcW w:w="955" w:type="pct"/>
            <w:tcBorders>
              <w:top w:val="single" w:sz="6" w:space="0" w:color="auto"/>
            </w:tcBorders>
            <w:vAlign w:val="center"/>
          </w:tcPr>
          <w:p w14:paraId="730A9D2A"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793C530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A4A6700" w14:textId="77777777" w:rsidR="00FD7038" w:rsidRPr="00FD7038" w:rsidRDefault="00FD7038" w:rsidP="00703671">
            <w:pPr>
              <w:pStyle w:val="TAC"/>
            </w:pPr>
            <w:r w:rsidRPr="00FD7038">
              <w:t>1</w:t>
            </w:r>
          </w:p>
        </w:tc>
        <w:tc>
          <w:tcPr>
            <w:tcW w:w="736" w:type="pct"/>
            <w:tcBorders>
              <w:top w:val="single" w:sz="6" w:space="0" w:color="auto"/>
            </w:tcBorders>
            <w:vAlign w:val="center"/>
          </w:tcPr>
          <w:p w14:paraId="335E1FAD" w14:textId="77777777" w:rsidR="00FD7038" w:rsidRPr="00FD7038" w:rsidRDefault="00FD7038" w:rsidP="00703671">
            <w:pPr>
              <w:pStyle w:val="TAL"/>
            </w:pPr>
            <w:r w:rsidRPr="00FD7038">
              <w:t>200 OK</w:t>
            </w:r>
          </w:p>
        </w:tc>
        <w:tc>
          <w:tcPr>
            <w:tcW w:w="2500" w:type="pct"/>
            <w:tcBorders>
              <w:top w:val="single" w:sz="6" w:space="0" w:color="auto"/>
            </w:tcBorders>
            <w:vAlign w:val="center"/>
          </w:tcPr>
          <w:p w14:paraId="3CF1FDEC" w14:textId="77777777" w:rsidR="00FD7038" w:rsidRPr="00FD7038" w:rsidRDefault="00FD7038" w:rsidP="00703671">
            <w:pPr>
              <w:pStyle w:val="TAL"/>
            </w:pPr>
            <w:r w:rsidRPr="00FD7038">
              <w:t>Successful case. The requested</w:t>
            </w:r>
            <w:r w:rsidRPr="00FD7038">
              <w:rPr>
                <w:noProof/>
                <w:lang w:eastAsia="zh-CN"/>
              </w:rPr>
              <w:t xml:space="preserve"> </w:t>
            </w:r>
            <w:r w:rsidRPr="00FD7038">
              <w:t>"Individual DAA Policy" resource</w:t>
            </w:r>
            <w:r w:rsidRPr="00FD7038">
              <w:rPr>
                <w:noProof/>
                <w:lang w:eastAsia="zh-CN"/>
              </w:rPr>
              <w:t xml:space="preserve"> </w:t>
            </w:r>
            <w:r w:rsidRPr="00FD7038">
              <w:t>shall be returned.</w:t>
            </w:r>
          </w:p>
        </w:tc>
      </w:tr>
      <w:tr w:rsidR="00FD7038" w:rsidRPr="00FD7038" w14:paraId="06D128FA" w14:textId="77777777" w:rsidTr="009131CE">
        <w:trPr>
          <w:jc w:val="center"/>
        </w:trPr>
        <w:tc>
          <w:tcPr>
            <w:tcW w:w="955" w:type="pct"/>
            <w:vAlign w:val="center"/>
          </w:tcPr>
          <w:p w14:paraId="6A26273A" w14:textId="77777777" w:rsidR="00FD7038" w:rsidRPr="00FD7038" w:rsidRDefault="00FD7038" w:rsidP="00703671">
            <w:pPr>
              <w:pStyle w:val="TAL"/>
            </w:pPr>
            <w:r w:rsidRPr="00FD7038">
              <w:t>n/a</w:t>
            </w:r>
          </w:p>
        </w:tc>
        <w:tc>
          <w:tcPr>
            <w:tcW w:w="220" w:type="pct"/>
            <w:vAlign w:val="center"/>
          </w:tcPr>
          <w:p w14:paraId="54BBBC34" w14:textId="77777777" w:rsidR="00FD7038" w:rsidRPr="00FD7038" w:rsidRDefault="00FD7038" w:rsidP="00703671">
            <w:pPr>
              <w:pStyle w:val="TAC"/>
            </w:pPr>
          </w:p>
        </w:tc>
        <w:tc>
          <w:tcPr>
            <w:tcW w:w="589" w:type="pct"/>
            <w:vAlign w:val="center"/>
          </w:tcPr>
          <w:p w14:paraId="412FF274" w14:textId="77777777" w:rsidR="00FD7038" w:rsidRPr="00FD7038" w:rsidRDefault="00FD7038" w:rsidP="00703671">
            <w:pPr>
              <w:pStyle w:val="TAC"/>
            </w:pPr>
          </w:p>
        </w:tc>
        <w:tc>
          <w:tcPr>
            <w:tcW w:w="736" w:type="pct"/>
            <w:vAlign w:val="center"/>
          </w:tcPr>
          <w:p w14:paraId="677524A1" w14:textId="77777777" w:rsidR="00FD7038" w:rsidRPr="00FD7038" w:rsidRDefault="00FD7038" w:rsidP="00703671">
            <w:pPr>
              <w:pStyle w:val="TAL"/>
            </w:pPr>
            <w:r w:rsidRPr="00FD7038">
              <w:t>307 Temporary Redirect</w:t>
            </w:r>
          </w:p>
        </w:tc>
        <w:tc>
          <w:tcPr>
            <w:tcW w:w="2500" w:type="pct"/>
            <w:vAlign w:val="center"/>
          </w:tcPr>
          <w:p w14:paraId="16559F49" w14:textId="77777777" w:rsidR="002919B9" w:rsidRDefault="00FD7038" w:rsidP="00703671">
            <w:pPr>
              <w:pStyle w:val="TAL"/>
            </w:pPr>
            <w:r w:rsidRPr="00FD7038">
              <w:t>Temporary redirection.</w:t>
            </w:r>
          </w:p>
          <w:p w14:paraId="3C47D14F" w14:textId="77777777" w:rsidR="002919B9" w:rsidRDefault="002919B9" w:rsidP="00703671">
            <w:pPr>
              <w:pStyle w:val="TAL"/>
            </w:pPr>
          </w:p>
          <w:p w14:paraId="140B2230" w14:textId="6A2ED967" w:rsidR="00FD7038" w:rsidRPr="00FD7038" w:rsidRDefault="00FD7038" w:rsidP="00703671">
            <w:pPr>
              <w:pStyle w:val="TAL"/>
            </w:pPr>
            <w:r w:rsidRPr="00FD7038">
              <w:t>The response shall include a Location header field containing an alternative URI of the resource located in an alternative UAE Server.</w:t>
            </w:r>
          </w:p>
          <w:p w14:paraId="0A2B3BEB" w14:textId="77777777" w:rsidR="00FD7038" w:rsidRPr="00FD7038" w:rsidRDefault="00FD7038" w:rsidP="00703671">
            <w:pPr>
              <w:pStyle w:val="TAL"/>
            </w:pPr>
          </w:p>
          <w:p w14:paraId="37A66DDB" w14:textId="77777777" w:rsidR="00FD7038" w:rsidRPr="00FD7038" w:rsidRDefault="00FD7038" w:rsidP="00703671">
            <w:pPr>
              <w:pStyle w:val="TAL"/>
            </w:pPr>
            <w:r w:rsidRPr="00FD7038">
              <w:t>Redirection handling is described in clause 5.2.10 of 3GPP TS 29.122 [2].</w:t>
            </w:r>
          </w:p>
        </w:tc>
      </w:tr>
      <w:tr w:rsidR="00FD7038" w:rsidRPr="00FD7038" w14:paraId="16024E92" w14:textId="77777777" w:rsidTr="009131CE">
        <w:trPr>
          <w:jc w:val="center"/>
        </w:trPr>
        <w:tc>
          <w:tcPr>
            <w:tcW w:w="955" w:type="pct"/>
            <w:vAlign w:val="center"/>
          </w:tcPr>
          <w:p w14:paraId="211DBE10" w14:textId="77777777" w:rsidR="00FD7038" w:rsidRPr="00FD7038" w:rsidRDefault="00FD7038" w:rsidP="00703671">
            <w:pPr>
              <w:pStyle w:val="TAL"/>
            </w:pPr>
            <w:r w:rsidRPr="00FD7038">
              <w:rPr>
                <w:lang w:eastAsia="zh-CN"/>
              </w:rPr>
              <w:t>n/a</w:t>
            </w:r>
          </w:p>
        </w:tc>
        <w:tc>
          <w:tcPr>
            <w:tcW w:w="220" w:type="pct"/>
            <w:vAlign w:val="center"/>
          </w:tcPr>
          <w:p w14:paraId="0D112AFB" w14:textId="77777777" w:rsidR="00FD7038" w:rsidRPr="00FD7038" w:rsidRDefault="00FD7038" w:rsidP="00703671">
            <w:pPr>
              <w:pStyle w:val="TAC"/>
            </w:pPr>
          </w:p>
        </w:tc>
        <w:tc>
          <w:tcPr>
            <w:tcW w:w="589" w:type="pct"/>
            <w:vAlign w:val="center"/>
          </w:tcPr>
          <w:p w14:paraId="66AA9761" w14:textId="77777777" w:rsidR="00FD7038" w:rsidRPr="00FD7038" w:rsidRDefault="00FD7038" w:rsidP="00703671">
            <w:pPr>
              <w:pStyle w:val="TAC"/>
            </w:pPr>
          </w:p>
        </w:tc>
        <w:tc>
          <w:tcPr>
            <w:tcW w:w="736" w:type="pct"/>
            <w:vAlign w:val="center"/>
          </w:tcPr>
          <w:p w14:paraId="397E46EB" w14:textId="77777777" w:rsidR="00FD7038" w:rsidRPr="00FD7038" w:rsidRDefault="00FD7038" w:rsidP="00703671">
            <w:pPr>
              <w:pStyle w:val="TAL"/>
            </w:pPr>
            <w:r w:rsidRPr="00FD7038">
              <w:t>308 Permanent Redirect</w:t>
            </w:r>
          </w:p>
        </w:tc>
        <w:tc>
          <w:tcPr>
            <w:tcW w:w="2500" w:type="pct"/>
            <w:vAlign w:val="center"/>
          </w:tcPr>
          <w:p w14:paraId="7C9CD1EF" w14:textId="77777777" w:rsidR="002919B9" w:rsidRDefault="00FD7038" w:rsidP="00703671">
            <w:pPr>
              <w:pStyle w:val="TAL"/>
            </w:pPr>
            <w:r w:rsidRPr="00FD7038">
              <w:t>Permanent redirection.</w:t>
            </w:r>
          </w:p>
          <w:p w14:paraId="5CC1AF1F" w14:textId="77777777" w:rsidR="002919B9" w:rsidRDefault="002919B9" w:rsidP="00703671">
            <w:pPr>
              <w:pStyle w:val="TAL"/>
            </w:pPr>
          </w:p>
          <w:p w14:paraId="3C7387AD" w14:textId="2257448C" w:rsidR="00FD7038" w:rsidRPr="00FD7038" w:rsidRDefault="00FD7038" w:rsidP="00703671">
            <w:pPr>
              <w:pStyle w:val="TAL"/>
            </w:pPr>
            <w:r w:rsidRPr="00FD7038">
              <w:t>The response shall include a Location header field containing an alternative URI of the resource located in an alternative UAE Server.</w:t>
            </w:r>
          </w:p>
          <w:p w14:paraId="3728DDAD" w14:textId="77777777" w:rsidR="00FD7038" w:rsidRPr="00FD7038" w:rsidRDefault="00FD7038" w:rsidP="00703671">
            <w:pPr>
              <w:pStyle w:val="TAL"/>
            </w:pPr>
          </w:p>
          <w:p w14:paraId="35CD09EB" w14:textId="77777777" w:rsidR="00FD7038" w:rsidRPr="00FD7038" w:rsidRDefault="00FD7038" w:rsidP="00703671">
            <w:pPr>
              <w:pStyle w:val="TAL"/>
            </w:pPr>
            <w:r w:rsidRPr="00FD7038">
              <w:t>Redirection handling is described in clause 5.2.10 of 3GPP TS 29.122 [2].</w:t>
            </w:r>
          </w:p>
        </w:tc>
      </w:tr>
      <w:tr w:rsidR="00FD7038" w:rsidRPr="00FD7038" w14:paraId="478BEA6D" w14:textId="77777777" w:rsidTr="00703671">
        <w:trPr>
          <w:jc w:val="center"/>
        </w:trPr>
        <w:tc>
          <w:tcPr>
            <w:tcW w:w="5000" w:type="pct"/>
            <w:gridSpan w:val="5"/>
            <w:vAlign w:val="center"/>
          </w:tcPr>
          <w:p w14:paraId="718CF47A" w14:textId="0DFD0756" w:rsidR="00FD7038" w:rsidRPr="00FD7038" w:rsidRDefault="00FD7038" w:rsidP="00703671">
            <w:pPr>
              <w:pStyle w:val="TAN"/>
            </w:pPr>
            <w:r w:rsidRPr="00FD7038">
              <w:t>NOTE:</w:t>
            </w:r>
            <w:r w:rsidRPr="00FD7038">
              <w:rPr>
                <w:noProof/>
              </w:rPr>
              <w:tab/>
              <w:t xml:space="preserve">The mandatory </w:t>
            </w:r>
            <w:r w:rsidRPr="00FD7038">
              <w:t>HTTP error status code</w:t>
            </w:r>
            <w:r w:rsidR="002919B9">
              <w:t>s</w:t>
            </w:r>
            <w:r w:rsidRPr="00FD7038">
              <w:t xml:space="preserve"> for the HTTP GET method listed in table 5.2.6-1 of 3GPP TS 29.122 [2] shall also apply.</w:t>
            </w:r>
          </w:p>
        </w:tc>
      </w:tr>
    </w:tbl>
    <w:p w14:paraId="5DAD260C" w14:textId="77777777" w:rsidR="00FD7038" w:rsidRPr="00FD7038" w:rsidRDefault="00FD7038" w:rsidP="00FD7038"/>
    <w:p w14:paraId="56997B04" w14:textId="77777777" w:rsidR="00FD7038" w:rsidRPr="00FD7038" w:rsidRDefault="00FD7038" w:rsidP="00FD7038">
      <w:pPr>
        <w:pStyle w:val="TH"/>
      </w:pPr>
      <w:r w:rsidRPr="00FD7038">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158A9795" w14:textId="77777777" w:rsidTr="00703671">
        <w:trPr>
          <w:jc w:val="center"/>
        </w:trPr>
        <w:tc>
          <w:tcPr>
            <w:tcW w:w="825" w:type="pct"/>
            <w:shd w:val="clear" w:color="auto" w:fill="C0C0C0"/>
            <w:vAlign w:val="center"/>
          </w:tcPr>
          <w:p w14:paraId="59112E6E" w14:textId="77777777" w:rsidR="00FD7038" w:rsidRPr="00FD7038" w:rsidRDefault="00FD7038" w:rsidP="00703671">
            <w:pPr>
              <w:pStyle w:val="TAH"/>
            </w:pPr>
            <w:r w:rsidRPr="00FD7038">
              <w:t>Name</w:t>
            </w:r>
          </w:p>
        </w:tc>
        <w:tc>
          <w:tcPr>
            <w:tcW w:w="732" w:type="pct"/>
            <w:shd w:val="clear" w:color="auto" w:fill="C0C0C0"/>
            <w:vAlign w:val="center"/>
          </w:tcPr>
          <w:p w14:paraId="032F13F9" w14:textId="77777777" w:rsidR="00FD7038" w:rsidRPr="00FD7038" w:rsidRDefault="00FD7038" w:rsidP="00703671">
            <w:pPr>
              <w:pStyle w:val="TAH"/>
            </w:pPr>
            <w:r w:rsidRPr="00FD7038">
              <w:t>Data type</w:t>
            </w:r>
          </w:p>
        </w:tc>
        <w:tc>
          <w:tcPr>
            <w:tcW w:w="217" w:type="pct"/>
            <w:shd w:val="clear" w:color="auto" w:fill="C0C0C0"/>
            <w:vAlign w:val="center"/>
          </w:tcPr>
          <w:p w14:paraId="401DDB0C" w14:textId="77777777" w:rsidR="00FD7038" w:rsidRPr="00FD7038" w:rsidRDefault="00FD7038" w:rsidP="00703671">
            <w:pPr>
              <w:pStyle w:val="TAH"/>
            </w:pPr>
            <w:r w:rsidRPr="00FD7038">
              <w:t>P</w:t>
            </w:r>
          </w:p>
        </w:tc>
        <w:tc>
          <w:tcPr>
            <w:tcW w:w="581" w:type="pct"/>
            <w:shd w:val="clear" w:color="auto" w:fill="C0C0C0"/>
            <w:vAlign w:val="center"/>
          </w:tcPr>
          <w:p w14:paraId="54693FEA" w14:textId="77777777" w:rsidR="00FD7038" w:rsidRPr="00FD7038" w:rsidRDefault="00FD7038" w:rsidP="00703671">
            <w:pPr>
              <w:pStyle w:val="TAH"/>
            </w:pPr>
            <w:r w:rsidRPr="00FD7038">
              <w:t>Cardinality</w:t>
            </w:r>
          </w:p>
        </w:tc>
        <w:tc>
          <w:tcPr>
            <w:tcW w:w="2645" w:type="pct"/>
            <w:shd w:val="clear" w:color="auto" w:fill="C0C0C0"/>
            <w:vAlign w:val="center"/>
          </w:tcPr>
          <w:p w14:paraId="64C5DBB5" w14:textId="77777777" w:rsidR="00FD7038" w:rsidRPr="00FD7038" w:rsidRDefault="00FD7038" w:rsidP="00703671">
            <w:pPr>
              <w:pStyle w:val="TAH"/>
            </w:pPr>
            <w:r w:rsidRPr="00FD7038">
              <w:t>Description</w:t>
            </w:r>
          </w:p>
        </w:tc>
      </w:tr>
      <w:tr w:rsidR="00FD7038" w:rsidRPr="00FD7038" w14:paraId="33BDEC22" w14:textId="77777777" w:rsidTr="00703671">
        <w:trPr>
          <w:jc w:val="center"/>
        </w:trPr>
        <w:tc>
          <w:tcPr>
            <w:tcW w:w="825" w:type="pct"/>
            <w:vAlign w:val="center"/>
          </w:tcPr>
          <w:p w14:paraId="00E5E708" w14:textId="77777777" w:rsidR="00FD7038" w:rsidRPr="00FD7038" w:rsidRDefault="00FD7038" w:rsidP="00703671">
            <w:pPr>
              <w:pStyle w:val="TAL"/>
            </w:pPr>
            <w:r w:rsidRPr="00FD7038">
              <w:t>Location</w:t>
            </w:r>
          </w:p>
        </w:tc>
        <w:tc>
          <w:tcPr>
            <w:tcW w:w="732" w:type="pct"/>
            <w:vAlign w:val="center"/>
          </w:tcPr>
          <w:p w14:paraId="0EDCBE5B" w14:textId="77777777" w:rsidR="00FD7038" w:rsidRPr="00FD7038" w:rsidRDefault="00FD7038" w:rsidP="00703671">
            <w:pPr>
              <w:pStyle w:val="TAL"/>
            </w:pPr>
            <w:r w:rsidRPr="00FD7038">
              <w:t>string</w:t>
            </w:r>
          </w:p>
        </w:tc>
        <w:tc>
          <w:tcPr>
            <w:tcW w:w="217" w:type="pct"/>
            <w:vAlign w:val="center"/>
          </w:tcPr>
          <w:p w14:paraId="457F4F20" w14:textId="77777777" w:rsidR="00FD7038" w:rsidRPr="00FD7038" w:rsidRDefault="00FD7038" w:rsidP="00703671">
            <w:pPr>
              <w:pStyle w:val="TAC"/>
            </w:pPr>
            <w:r w:rsidRPr="00FD7038">
              <w:t>M</w:t>
            </w:r>
          </w:p>
        </w:tc>
        <w:tc>
          <w:tcPr>
            <w:tcW w:w="581" w:type="pct"/>
            <w:vAlign w:val="center"/>
          </w:tcPr>
          <w:p w14:paraId="400B4818" w14:textId="77777777" w:rsidR="00FD7038" w:rsidRPr="00FD7038" w:rsidRDefault="00FD7038" w:rsidP="00703671">
            <w:pPr>
              <w:pStyle w:val="TAC"/>
            </w:pPr>
            <w:r w:rsidRPr="00FD7038">
              <w:t>1</w:t>
            </w:r>
          </w:p>
        </w:tc>
        <w:tc>
          <w:tcPr>
            <w:tcW w:w="2645" w:type="pct"/>
            <w:vAlign w:val="center"/>
          </w:tcPr>
          <w:p w14:paraId="0BD98B33" w14:textId="08ED7991" w:rsidR="00FD7038" w:rsidRPr="00FD7038" w:rsidRDefault="002919B9" w:rsidP="00703671">
            <w:pPr>
              <w:pStyle w:val="TAL"/>
            </w:pPr>
            <w:r>
              <w:t>Contains a</w:t>
            </w:r>
            <w:r w:rsidR="00FD7038" w:rsidRPr="00FD7038">
              <w:t>n alternative URI of the resource located in an alternative UAE Server.</w:t>
            </w:r>
          </w:p>
        </w:tc>
      </w:tr>
    </w:tbl>
    <w:p w14:paraId="1818AE91" w14:textId="77777777" w:rsidR="00FD7038" w:rsidRPr="00FD7038" w:rsidRDefault="00FD7038" w:rsidP="00FD7038"/>
    <w:p w14:paraId="05EDBED4" w14:textId="77777777" w:rsidR="00FD7038" w:rsidRPr="00FD7038" w:rsidRDefault="00FD7038" w:rsidP="00FD7038">
      <w:pPr>
        <w:pStyle w:val="TH"/>
      </w:pPr>
      <w:r w:rsidRPr="00FD7038">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85F70A" w14:textId="77777777" w:rsidTr="00703671">
        <w:trPr>
          <w:jc w:val="center"/>
        </w:trPr>
        <w:tc>
          <w:tcPr>
            <w:tcW w:w="825" w:type="pct"/>
            <w:shd w:val="clear" w:color="auto" w:fill="C0C0C0"/>
            <w:vAlign w:val="center"/>
          </w:tcPr>
          <w:p w14:paraId="0CBE8FCE" w14:textId="77777777" w:rsidR="00FD7038" w:rsidRPr="00FD7038" w:rsidRDefault="00FD7038" w:rsidP="00703671">
            <w:pPr>
              <w:pStyle w:val="TAH"/>
            </w:pPr>
            <w:r w:rsidRPr="00FD7038">
              <w:t>Name</w:t>
            </w:r>
          </w:p>
        </w:tc>
        <w:tc>
          <w:tcPr>
            <w:tcW w:w="732" w:type="pct"/>
            <w:shd w:val="clear" w:color="auto" w:fill="C0C0C0"/>
            <w:vAlign w:val="center"/>
          </w:tcPr>
          <w:p w14:paraId="059F7B93" w14:textId="77777777" w:rsidR="00FD7038" w:rsidRPr="00FD7038" w:rsidRDefault="00FD7038" w:rsidP="00703671">
            <w:pPr>
              <w:pStyle w:val="TAH"/>
            </w:pPr>
            <w:r w:rsidRPr="00FD7038">
              <w:t>Data type</w:t>
            </w:r>
          </w:p>
        </w:tc>
        <w:tc>
          <w:tcPr>
            <w:tcW w:w="217" w:type="pct"/>
            <w:shd w:val="clear" w:color="auto" w:fill="C0C0C0"/>
            <w:vAlign w:val="center"/>
          </w:tcPr>
          <w:p w14:paraId="5254708C" w14:textId="77777777" w:rsidR="00FD7038" w:rsidRPr="00FD7038" w:rsidRDefault="00FD7038" w:rsidP="00703671">
            <w:pPr>
              <w:pStyle w:val="TAH"/>
            </w:pPr>
            <w:r w:rsidRPr="00FD7038">
              <w:t>P</w:t>
            </w:r>
          </w:p>
        </w:tc>
        <w:tc>
          <w:tcPr>
            <w:tcW w:w="581" w:type="pct"/>
            <w:shd w:val="clear" w:color="auto" w:fill="C0C0C0"/>
            <w:vAlign w:val="center"/>
          </w:tcPr>
          <w:p w14:paraId="0C6E82E7" w14:textId="77777777" w:rsidR="00FD7038" w:rsidRPr="00FD7038" w:rsidRDefault="00FD7038" w:rsidP="00703671">
            <w:pPr>
              <w:pStyle w:val="TAH"/>
            </w:pPr>
            <w:r w:rsidRPr="00FD7038">
              <w:t>Cardinality</w:t>
            </w:r>
          </w:p>
        </w:tc>
        <w:tc>
          <w:tcPr>
            <w:tcW w:w="2645" w:type="pct"/>
            <w:shd w:val="clear" w:color="auto" w:fill="C0C0C0"/>
            <w:vAlign w:val="center"/>
          </w:tcPr>
          <w:p w14:paraId="06A09BCF" w14:textId="77777777" w:rsidR="00FD7038" w:rsidRPr="00FD7038" w:rsidRDefault="00FD7038" w:rsidP="00703671">
            <w:pPr>
              <w:pStyle w:val="TAH"/>
            </w:pPr>
            <w:r w:rsidRPr="00FD7038">
              <w:t>Description</w:t>
            </w:r>
          </w:p>
        </w:tc>
      </w:tr>
      <w:tr w:rsidR="00FD7038" w:rsidRPr="00FD7038" w14:paraId="0608B5DB" w14:textId="77777777" w:rsidTr="00703671">
        <w:trPr>
          <w:jc w:val="center"/>
        </w:trPr>
        <w:tc>
          <w:tcPr>
            <w:tcW w:w="825" w:type="pct"/>
            <w:vAlign w:val="center"/>
          </w:tcPr>
          <w:p w14:paraId="6063263A" w14:textId="77777777" w:rsidR="00FD7038" w:rsidRPr="00FD7038" w:rsidRDefault="00FD7038" w:rsidP="00703671">
            <w:pPr>
              <w:pStyle w:val="TAL"/>
            </w:pPr>
            <w:r w:rsidRPr="00FD7038">
              <w:t>Location</w:t>
            </w:r>
          </w:p>
        </w:tc>
        <w:tc>
          <w:tcPr>
            <w:tcW w:w="732" w:type="pct"/>
            <w:vAlign w:val="center"/>
          </w:tcPr>
          <w:p w14:paraId="56BE78FA" w14:textId="77777777" w:rsidR="00FD7038" w:rsidRPr="00FD7038" w:rsidRDefault="00FD7038" w:rsidP="00703671">
            <w:pPr>
              <w:pStyle w:val="TAL"/>
            </w:pPr>
            <w:r w:rsidRPr="00FD7038">
              <w:t>string</w:t>
            </w:r>
          </w:p>
        </w:tc>
        <w:tc>
          <w:tcPr>
            <w:tcW w:w="217" w:type="pct"/>
            <w:vAlign w:val="center"/>
          </w:tcPr>
          <w:p w14:paraId="6433FCF7" w14:textId="77777777" w:rsidR="00FD7038" w:rsidRPr="00FD7038" w:rsidRDefault="00FD7038" w:rsidP="00703671">
            <w:pPr>
              <w:pStyle w:val="TAC"/>
            </w:pPr>
            <w:r w:rsidRPr="00FD7038">
              <w:t>M</w:t>
            </w:r>
          </w:p>
        </w:tc>
        <w:tc>
          <w:tcPr>
            <w:tcW w:w="581" w:type="pct"/>
            <w:vAlign w:val="center"/>
          </w:tcPr>
          <w:p w14:paraId="397C6A05" w14:textId="77777777" w:rsidR="00FD7038" w:rsidRPr="00FD7038" w:rsidRDefault="00FD7038" w:rsidP="00703671">
            <w:pPr>
              <w:pStyle w:val="TAC"/>
            </w:pPr>
            <w:r w:rsidRPr="00FD7038">
              <w:t>1</w:t>
            </w:r>
          </w:p>
        </w:tc>
        <w:tc>
          <w:tcPr>
            <w:tcW w:w="2645" w:type="pct"/>
            <w:vAlign w:val="center"/>
          </w:tcPr>
          <w:p w14:paraId="74FC16EF" w14:textId="195D66D3" w:rsidR="00FD7038" w:rsidRPr="00FD7038" w:rsidRDefault="002919B9" w:rsidP="00703671">
            <w:pPr>
              <w:pStyle w:val="TAL"/>
            </w:pPr>
            <w:r>
              <w:t>Contains a</w:t>
            </w:r>
            <w:r w:rsidR="00FD7038" w:rsidRPr="00FD7038">
              <w:t>n alternative URI of the resource located in an alternative UAE Server.</w:t>
            </w:r>
          </w:p>
        </w:tc>
      </w:tr>
    </w:tbl>
    <w:p w14:paraId="17353CBF" w14:textId="77777777" w:rsidR="00FD7038" w:rsidRPr="00FD7038" w:rsidRDefault="00FD7038" w:rsidP="00FD7038"/>
    <w:p w14:paraId="706828FA" w14:textId="77777777" w:rsidR="00FD7038" w:rsidRPr="00FD7038" w:rsidRDefault="00FD7038" w:rsidP="0053000A">
      <w:pPr>
        <w:pStyle w:val="H6"/>
      </w:pPr>
      <w:bookmarkStart w:id="3464" w:name="_Toc160452859"/>
      <w:bookmarkStart w:id="3465" w:name="_Toc164869787"/>
      <w:bookmarkStart w:id="3466" w:name="_Toc175350773"/>
      <w:bookmarkStart w:id="3467" w:name="_Toc180146710"/>
      <w:bookmarkStart w:id="3468" w:name="_Toc180249208"/>
      <w:bookmarkStart w:id="3469" w:name="_Toc183379162"/>
      <w:bookmarkStart w:id="3470" w:name="_Toc195349155"/>
      <w:bookmarkStart w:id="3471" w:name="_Toc195349743"/>
      <w:bookmarkStart w:id="3472" w:name="_Toc211940592"/>
      <w:r w:rsidRPr="00FD7038">
        <w:t>6.4.3.3.3.2</w:t>
      </w:r>
      <w:r w:rsidRPr="00FD7038">
        <w:tab/>
        <w:t>PUT</w:t>
      </w:r>
      <w:bookmarkEnd w:id="3464"/>
      <w:bookmarkEnd w:id="3465"/>
      <w:bookmarkEnd w:id="3466"/>
      <w:bookmarkEnd w:id="3467"/>
      <w:bookmarkEnd w:id="3468"/>
      <w:bookmarkEnd w:id="3469"/>
      <w:bookmarkEnd w:id="3470"/>
      <w:bookmarkEnd w:id="3471"/>
      <w:bookmarkEnd w:id="3472"/>
    </w:p>
    <w:p w14:paraId="66F8E47F" w14:textId="2F3E7A81" w:rsidR="00FD7038" w:rsidRPr="00FD7038" w:rsidRDefault="00FD7038" w:rsidP="00FD7038">
      <w:pPr>
        <w:rPr>
          <w:noProof/>
          <w:lang w:eastAsia="zh-CN"/>
        </w:rPr>
      </w:pPr>
      <w:r w:rsidRPr="00FD7038">
        <w:rPr>
          <w:noProof/>
          <w:lang w:eastAsia="zh-CN"/>
        </w:rPr>
        <w:t xml:space="preserve">The HTTP PUT method allows a </w:t>
      </w:r>
      <w:r w:rsidR="00D025CF">
        <w:t>service consumer</w:t>
      </w:r>
      <w:r w:rsidRPr="00FD7038">
        <w:rPr>
          <w:noProof/>
          <w:lang w:eastAsia="zh-CN"/>
        </w:rPr>
        <w:t xml:space="preserve"> to request the update of an existing </w:t>
      </w:r>
      <w:r w:rsidRPr="00FD7038">
        <w:t>"Individual DAA Policy" resource at the UAE Server</w:t>
      </w:r>
      <w:r w:rsidRPr="00FD7038">
        <w:rPr>
          <w:noProof/>
          <w:lang w:eastAsia="zh-CN"/>
        </w:rPr>
        <w:t>.</w:t>
      </w:r>
    </w:p>
    <w:p w14:paraId="7562C8B4" w14:textId="77777777" w:rsidR="00FD7038" w:rsidRPr="00FD7038" w:rsidRDefault="00FD7038" w:rsidP="00FD7038">
      <w:r w:rsidRPr="00FD7038">
        <w:t>This method shall support the URI query parameters specified in table 6.4.3.3.3.2-1.</w:t>
      </w:r>
    </w:p>
    <w:p w14:paraId="69BAA929" w14:textId="77777777" w:rsidR="00FD7038" w:rsidRPr="00FD7038" w:rsidRDefault="00FD7038" w:rsidP="00FD7038">
      <w:pPr>
        <w:pStyle w:val="TH"/>
        <w:rPr>
          <w:rFonts w:cs="Arial"/>
        </w:rPr>
      </w:pPr>
      <w:r w:rsidRPr="00FD7038">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F4C901B" w14:textId="77777777" w:rsidTr="00703671">
        <w:trPr>
          <w:jc w:val="center"/>
        </w:trPr>
        <w:tc>
          <w:tcPr>
            <w:tcW w:w="825" w:type="pct"/>
            <w:tcBorders>
              <w:bottom w:val="single" w:sz="6" w:space="0" w:color="auto"/>
            </w:tcBorders>
            <w:shd w:val="clear" w:color="auto" w:fill="C0C0C0"/>
            <w:vAlign w:val="center"/>
          </w:tcPr>
          <w:p w14:paraId="38F868D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CDA6C2D"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5274C80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652B5C0F"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B779446"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45801FB1" w14:textId="77777777" w:rsidR="00FD7038" w:rsidRPr="00FD7038" w:rsidRDefault="00FD7038" w:rsidP="00703671">
            <w:pPr>
              <w:pStyle w:val="TAH"/>
            </w:pPr>
            <w:r w:rsidRPr="00FD7038">
              <w:t>Applicability</w:t>
            </w:r>
          </w:p>
        </w:tc>
      </w:tr>
      <w:tr w:rsidR="00FD7038" w:rsidRPr="00FD7038" w14:paraId="1C4A82C9" w14:textId="77777777" w:rsidTr="00703671">
        <w:trPr>
          <w:jc w:val="center"/>
        </w:trPr>
        <w:tc>
          <w:tcPr>
            <w:tcW w:w="825" w:type="pct"/>
            <w:tcBorders>
              <w:top w:val="single" w:sz="6" w:space="0" w:color="auto"/>
            </w:tcBorders>
            <w:vAlign w:val="center"/>
          </w:tcPr>
          <w:p w14:paraId="17414E9A"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F7127E9" w14:textId="77777777" w:rsidR="00FD7038" w:rsidRPr="00FD7038" w:rsidRDefault="00FD7038" w:rsidP="00703671">
            <w:pPr>
              <w:pStyle w:val="TAL"/>
            </w:pPr>
          </w:p>
        </w:tc>
        <w:tc>
          <w:tcPr>
            <w:tcW w:w="215" w:type="pct"/>
            <w:tcBorders>
              <w:top w:val="single" w:sz="6" w:space="0" w:color="auto"/>
            </w:tcBorders>
            <w:vAlign w:val="center"/>
          </w:tcPr>
          <w:p w14:paraId="7314F7CC" w14:textId="77777777" w:rsidR="00FD7038" w:rsidRPr="00FD7038" w:rsidRDefault="00FD7038" w:rsidP="00703671">
            <w:pPr>
              <w:pStyle w:val="TAC"/>
            </w:pPr>
          </w:p>
        </w:tc>
        <w:tc>
          <w:tcPr>
            <w:tcW w:w="580" w:type="pct"/>
            <w:tcBorders>
              <w:top w:val="single" w:sz="6" w:space="0" w:color="auto"/>
            </w:tcBorders>
            <w:vAlign w:val="center"/>
          </w:tcPr>
          <w:p w14:paraId="06734B5E" w14:textId="77777777" w:rsidR="00FD7038" w:rsidRPr="00FD7038" w:rsidRDefault="00FD7038" w:rsidP="00703671">
            <w:pPr>
              <w:pStyle w:val="TAC"/>
            </w:pPr>
          </w:p>
        </w:tc>
        <w:tc>
          <w:tcPr>
            <w:tcW w:w="1852" w:type="pct"/>
            <w:tcBorders>
              <w:top w:val="single" w:sz="6" w:space="0" w:color="auto"/>
            </w:tcBorders>
            <w:vAlign w:val="center"/>
          </w:tcPr>
          <w:p w14:paraId="101F0B2D" w14:textId="77777777" w:rsidR="00FD7038" w:rsidRPr="00FD7038" w:rsidRDefault="00FD7038" w:rsidP="00703671">
            <w:pPr>
              <w:pStyle w:val="TAL"/>
            </w:pPr>
          </w:p>
        </w:tc>
        <w:tc>
          <w:tcPr>
            <w:tcW w:w="796" w:type="pct"/>
            <w:tcBorders>
              <w:top w:val="single" w:sz="6" w:space="0" w:color="auto"/>
            </w:tcBorders>
            <w:vAlign w:val="center"/>
          </w:tcPr>
          <w:p w14:paraId="11FC6F67" w14:textId="77777777" w:rsidR="00FD7038" w:rsidRPr="00FD7038" w:rsidRDefault="00FD7038" w:rsidP="00703671">
            <w:pPr>
              <w:pStyle w:val="TAL"/>
            </w:pPr>
          </w:p>
        </w:tc>
      </w:tr>
    </w:tbl>
    <w:p w14:paraId="71880D9E" w14:textId="77777777" w:rsidR="00FD7038" w:rsidRPr="00FD7038" w:rsidRDefault="00FD7038" w:rsidP="00FD7038"/>
    <w:p w14:paraId="0B7F53DF" w14:textId="77777777" w:rsidR="00FD7038" w:rsidRPr="00FD7038" w:rsidRDefault="00FD7038" w:rsidP="00FD7038">
      <w:r w:rsidRPr="00FD7038">
        <w:t>This method shall support the request data structures specified in table 6.4.3.3.3.2-2 and the response data structures and response codes specified in table 6.4.3.3.3.2-3.</w:t>
      </w:r>
    </w:p>
    <w:p w14:paraId="2EC15406" w14:textId="77777777" w:rsidR="00FD7038" w:rsidRPr="00FD7038" w:rsidRDefault="00FD7038" w:rsidP="00FD7038">
      <w:pPr>
        <w:pStyle w:val="TH"/>
      </w:pPr>
      <w:r w:rsidRPr="00FD7038">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6AC5C993" w14:textId="77777777" w:rsidTr="00703671">
        <w:trPr>
          <w:jc w:val="center"/>
        </w:trPr>
        <w:tc>
          <w:tcPr>
            <w:tcW w:w="1977" w:type="dxa"/>
            <w:tcBorders>
              <w:bottom w:val="single" w:sz="6" w:space="0" w:color="auto"/>
            </w:tcBorders>
            <w:shd w:val="clear" w:color="auto" w:fill="C0C0C0"/>
            <w:vAlign w:val="center"/>
          </w:tcPr>
          <w:p w14:paraId="49C144F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680A3CF"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60190660"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3B168A56" w14:textId="77777777" w:rsidR="00FD7038" w:rsidRPr="00FD7038" w:rsidRDefault="00FD7038" w:rsidP="00703671">
            <w:pPr>
              <w:pStyle w:val="TAH"/>
            </w:pPr>
            <w:r w:rsidRPr="00FD7038">
              <w:t>Description</w:t>
            </w:r>
          </w:p>
        </w:tc>
      </w:tr>
      <w:tr w:rsidR="00FD7038" w:rsidRPr="00FD7038" w14:paraId="5451F53E" w14:textId="77777777" w:rsidTr="00703671">
        <w:trPr>
          <w:jc w:val="center"/>
        </w:trPr>
        <w:tc>
          <w:tcPr>
            <w:tcW w:w="1977" w:type="dxa"/>
            <w:tcBorders>
              <w:top w:val="single" w:sz="6" w:space="0" w:color="auto"/>
            </w:tcBorders>
            <w:vAlign w:val="center"/>
          </w:tcPr>
          <w:p w14:paraId="40D2FF6B" w14:textId="77777777" w:rsidR="00FD7038" w:rsidRPr="00FD7038" w:rsidRDefault="00FD7038" w:rsidP="00703671">
            <w:pPr>
              <w:pStyle w:val="TAL"/>
            </w:pPr>
            <w:r w:rsidRPr="00FD7038">
              <w:t>DAAPolicy</w:t>
            </w:r>
          </w:p>
        </w:tc>
        <w:tc>
          <w:tcPr>
            <w:tcW w:w="425" w:type="dxa"/>
            <w:tcBorders>
              <w:top w:val="single" w:sz="6" w:space="0" w:color="auto"/>
            </w:tcBorders>
            <w:vAlign w:val="center"/>
          </w:tcPr>
          <w:p w14:paraId="799D7ED0"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2A16F4B0" w14:textId="77777777" w:rsidR="00FD7038" w:rsidRPr="00FD7038" w:rsidRDefault="00FD7038" w:rsidP="00703671">
            <w:pPr>
              <w:pStyle w:val="TAC"/>
            </w:pPr>
            <w:r w:rsidRPr="00FD7038">
              <w:t>1</w:t>
            </w:r>
          </w:p>
        </w:tc>
        <w:tc>
          <w:tcPr>
            <w:tcW w:w="6085" w:type="dxa"/>
            <w:tcBorders>
              <w:top w:val="single" w:sz="6" w:space="0" w:color="auto"/>
            </w:tcBorders>
            <w:vAlign w:val="center"/>
          </w:tcPr>
          <w:p w14:paraId="4DB5D8FB" w14:textId="77777777" w:rsidR="00FD7038" w:rsidRPr="00FD7038" w:rsidRDefault="00FD7038" w:rsidP="00703671">
            <w:pPr>
              <w:pStyle w:val="TAL"/>
            </w:pPr>
            <w:r w:rsidRPr="00FD7038">
              <w:t>Represents the updated representation of the "Individual DAA Policy" resource.</w:t>
            </w:r>
          </w:p>
        </w:tc>
      </w:tr>
    </w:tbl>
    <w:p w14:paraId="673A201E" w14:textId="77777777" w:rsidR="00FD7038" w:rsidRPr="00FD7038" w:rsidRDefault="00FD7038" w:rsidP="00FD7038"/>
    <w:p w14:paraId="3BEEFB83" w14:textId="77777777" w:rsidR="00FD7038" w:rsidRPr="00FD7038" w:rsidRDefault="00FD7038" w:rsidP="00FD7038">
      <w:pPr>
        <w:pStyle w:val="TH"/>
      </w:pPr>
      <w:r w:rsidRPr="00FD7038">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010E612" w14:textId="77777777" w:rsidTr="00703671">
        <w:trPr>
          <w:jc w:val="center"/>
        </w:trPr>
        <w:tc>
          <w:tcPr>
            <w:tcW w:w="955" w:type="pct"/>
            <w:tcBorders>
              <w:bottom w:val="single" w:sz="6" w:space="0" w:color="auto"/>
            </w:tcBorders>
            <w:shd w:val="clear" w:color="auto" w:fill="C0C0C0"/>
            <w:vAlign w:val="center"/>
          </w:tcPr>
          <w:p w14:paraId="5A33978C"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0849B03A"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DFA56CC"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7E08CA6" w14:textId="77777777" w:rsidR="00FD7038" w:rsidRPr="00FD7038" w:rsidRDefault="00FD7038" w:rsidP="00703671">
            <w:pPr>
              <w:pStyle w:val="TAH"/>
            </w:pPr>
            <w:r w:rsidRPr="00FD7038">
              <w:t>Response</w:t>
            </w:r>
          </w:p>
          <w:p w14:paraId="5C80B384"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5073A86B" w14:textId="77777777" w:rsidR="00FD7038" w:rsidRPr="00FD7038" w:rsidRDefault="00FD7038" w:rsidP="00703671">
            <w:pPr>
              <w:pStyle w:val="TAH"/>
            </w:pPr>
            <w:r w:rsidRPr="00FD7038">
              <w:t>Description</w:t>
            </w:r>
          </w:p>
        </w:tc>
      </w:tr>
      <w:tr w:rsidR="00FD7038" w:rsidRPr="00FD7038" w14:paraId="6DF64F58" w14:textId="77777777" w:rsidTr="00703671">
        <w:trPr>
          <w:jc w:val="center"/>
        </w:trPr>
        <w:tc>
          <w:tcPr>
            <w:tcW w:w="955" w:type="pct"/>
            <w:tcBorders>
              <w:top w:val="single" w:sz="6" w:space="0" w:color="auto"/>
            </w:tcBorders>
            <w:vAlign w:val="center"/>
          </w:tcPr>
          <w:p w14:paraId="2356E1CF"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7218E8D"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D66A239"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56A26DF" w14:textId="77777777" w:rsidR="00FD7038" w:rsidRPr="00FD7038" w:rsidRDefault="00FD7038" w:rsidP="00703671">
            <w:pPr>
              <w:pStyle w:val="TAL"/>
            </w:pPr>
            <w:r w:rsidRPr="00FD7038">
              <w:t>200 OK</w:t>
            </w:r>
          </w:p>
        </w:tc>
        <w:tc>
          <w:tcPr>
            <w:tcW w:w="2499" w:type="pct"/>
            <w:tcBorders>
              <w:top w:val="single" w:sz="6" w:space="0" w:color="auto"/>
            </w:tcBorders>
            <w:vAlign w:val="center"/>
          </w:tcPr>
          <w:p w14:paraId="7461FB65" w14:textId="77777777" w:rsidR="00FD7038" w:rsidRPr="00FD7038" w:rsidRDefault="00FD7038" w:rsidP="00703671">
            <w:pPr>
              <w:pStyle w:val="TAL"/>
            </w:pPr>
            <w:r w:rsidRPr="00FD7038">
              <w:t>Successful case. The "Individual DAA Policy" resource is successfully updated and a representation of the updated resource shall be returned in the response body.</w:t>
            </w:r>
          </w:p>
        </w:tc>
      </w:tr>
      <w:tr w:rsidR="00FD7038" w:rsidRPr="00FD7038" w14:paraId="09A9ACA3" w14:textId="77777777" w:rsidTr="00703671">
        <w:trPr>
          <w:jc w:val="center"/>
        </w:trPr>
        <w:tc>
          <w:tcPr>
            <w:tcW w:w="955" w:type="pct"/>
            <w:vAlign w:val="center"/>
          </w:tcPr>
          <w:p w14:paraId="1D4ED456" w14:textId="77777777" w:rsidR="00FD7038" w:rsidRPr="00FD7038" w:rsidRDefault="00FD7038" w:rsidP="00703671">
            <w:pPr>
              <w:pStyle w:val="TAL"/>
            </w:pPr>
            <w:r w:rsidRPr="00FD7038">
              <w:t>n/a</w:t>
            </w:r>
          </w:p>
        </w:tc>
        <w:tc>
          <w:tcPr>
            <w:tcW w:w="220" w:type="pct"/>
            <w:vAlign w:val="center"/>
          </w:tcPr>
          <w:p w14:paraId="7434BA56" w14:textId="77777777" w:rsidR="00FD7038" w:rsidRPr="00FD7038" w:rsidRDefault="00FD7038" w:rsidP="00703671">
            <w:pPr>
              <w:pStyle w:val="TAC"/>
            </w:pPr>
          </w:p>
        </w:tc>
        <w:tc>
          <w:tcPr>
            <w:tcW w:w="589" w:type="pct"/>
            <w:vAlign w:val="center"/>
          </w:tcPr>
          <w:p w14:paraId="25DD5FF1" w14:textId="77777777" w:rsidR="00FD7038" w:rsidRPr="00FD7038" w:rsidRDefault="00FD7038" w:rsidP="00703671">
            <w:pPr>
              <w:pStyle w:val="TAC"/>
            </w:pPr>
          </w:p>
        </w:tc>
        <w:tc>
          <w:tcPr>
            <w:tcW w:w="736" w:type="pct"/>
            <w:vAlign w:val="center"/>
          </w:tcPr>
          <w:p w14:paraId="38B66D34" w14:textId="77777777" w:rsidR="00FD7038" w:rsidRPr="00FD7038" w:rsidRDefault="00FD7038" w:rsidP="00703671">
            <w:pPr>
              <w:pStyle w:val="TAL"/>
            </w:pPr>
            <w:r w:rsidRPr="00FD7038">
              <w:t>204 No Content</w:t>
            </w:r>
          </w:p>
        </w:tc>
        <w:tc>
          <w:tcPr>
            <w:tcW w:w="2499" w:type="pct"/>
            <w:vAlign w:val="center"/>
          </w:tcPr>
          <w:p w14:paraId="498836C3" w14:textId="77777777" w:rsidR="00FD7038" w:rsidRPr="00FD7038" w:rsidRDefault="00FD7038" w:rsidP="00703671">
            <w:pPr>
              <w:pStyle w:val="TAL"/>
            </w:pPr>
            <w:r w:rsidRPr="00FD7038">
              <w:t>Successful case. The "Individual DAA Policy" resource is successfully updated and no content is returned in the response body.</w:t>
            </w:r>
          </w:p>
        </w:tc>
      </w:tr>
      <w:tr w:rsidR="00FD7038" w:rsidRPr="00FD7038" w14:paraId="09BE18B8" w14:textId="77777777" w:rsidTr="00703671">
        <w:trPr>
          <w:jc w:val="center"/>
        </w:trPr>
        <w:tc>
          <w:tcPr>
            <w:tcW w:w="955" w:type="pct"/>
            <w:vAlign w:val="center"/>
          </w:tcPr>
          <w:p w14:paraId="4D509BDE" w14:textId="77777777" w:rsidR="00FD7038" w:rsidRPr="00FD7038" w:rsidRDefault="00FD7038" w:rsidP="00703671">
            <w:pPr>
              <w:pStyle w:val="TAL"/>
            </w:pPr>
            <w:r w:rsidRPr="00FD7038">
              <w:t>n/a</w:t>
            </w:r>
          </w:p>
        </w:tc>
        <w:tc>
          <w:tcPr>
            <w:tcW w:w="220" w:type="pct"/>
            <w:vAlign w:val="center"/>
          </w:tcPr>
          <w:p w14:paraId="28786566" w14:textId="77777777" w:rsidR="00FD7038" w:rsidRPr="00FD7038" w:rsidRDefault="00FD7038" w:rsidP="00703671">
            <w:pPr>
              <w:pStyle w:val="TAC"/>
            </w:pPr>
          </w:p>
        </w:tc>
        <w:tc>
          <w:tcPr>
            <w:tcW w:w="589" w:type="pct"/>
            <w:vAlign w:val="center"/>
          </w:tcPr>
          <w:p w14:paraId="2DD6B40D" w14:textId="77777777" w:rsidR="00FD7038" w:rsidRPr="00FD7038" w:rsidRDefault="00FD7038" w:rsidP="00703671">
            <w:pPr>
              <w:pStyle w:val="TAC"/>
            </w:pPr>
          </w:p>
        </w:tc>
        <w:tc>
          <w:tcPr>
            <w:tcW w:w="736" w:type="pct"/>
            <w:vAlign w:val="center"/>
          </w:tcPr>
          <w:p w14:paraId="20C620D4" w14:textId="77777777" w:rsidR="00FD7038" w:rsidRPr="00FD7038" w:rsidRDefault="00FD7038" w:rsidP="00703671">
            <w:pPr>
              <w:pStyle w:val="TAL"/>
            </w:pPr>
            <w:r w:rsidRPr="00FD7038">
              <w:t>307 Temporary Redirect</w:t>
            </w:r>
          </w:p>
        </w:tc>
        <w:tc>
          <w:tcPr>
            <w:tcW w:w="2499" w:type="pct"/>
            <w:vAlign w:val="center"/>
          </w:tcPr>
          <w:p w14:paraId="6914BD8D" w14:textId="77777777" w:rsidR="00B506A9" w:rsidRDefault="00FD7038" w:rsidP="00703671">
            <w:pPr>
              <w:pStyle w:val="TAL"/>
            </w:pPr>
            <w:r w:rsidRPr="00FD7038">
              <w:t>Temporary redirection.</w:t>
            </w:r>
          </w:p>
          <w:p w14:paraId="3BBF2169" w14:textId="77777777" w:rsidR="00B506A9" w:rsidRDefault="00B506A9" w:rsidP="00703671">
            <w:pPr>
              <w:pStyle w:val="TAL"/>
            </w:pPr>
          </w:p>
          <w:p w14:paraId="6BE63124" w14:textId="0AEE7624" w:rsidR="00FD7038" w:rsidRPr="00FD7038" w:rsidRDefault="00FD7038" w:rsidP="00703671">
            <w:pPr>
              <w:pStyle w:val="TAL"/>
            </w:pPr>
            <w:r w:rsidRPr="00FD7038">
              <w:t>The response shall include a Location header field containing an alternative URI of the resource located in an alternative UAE Server.</w:t>
            </w:r>
          </w:p>
          <w:p w14:paraId="78F820E5" w14:textId="77777777" w:rsidR="00FD7038" w:rsidRPr="00FD7038" w:rsidRDefault="00FD7038" w:rsidP="00703671">
            <w:pPr>
              <w:pStyle w:val="TAL"/>
            </w:pPr>
          </w:p>
          <w:p w14:paraId="6212E3E8" w14:textId="77777777" w:rsidR="00FD7038" w:rsidRPr="00FD7038" w:rsidRDefault="00FD7038" w:rsidP="00703671">
            <w:pPr>
              <w:pStyle w:val="TAL"/>
            </w:pPr>
            <w:r w:rsidRPr="00FD7038">
              <w:t>Redirection handling is described in clause 5.2.10 of 3GPP TS 29.122 [2].</w:t>
            </w:r>
          </w:p>
        </w:tc>
      </w:tr>
      <w:tr w:rsidR="00FD7038" w:rsidRPr="00FD7038" w14:paraId="590B47A6" w14:textId="77777777" w:rsidTr="00703671">
        <w:trPr>
          <w:jc w:val="center"/>
        </w:trPr>
        <w:tc>
          <w:tcPr>
            <w:tcW w:w="955" w:type="pct"/>
            <w:vAlign w:val="center"/>
          </w:tcPr>
          <w:p w14:paraId="5CC711B9" w14:textId="77777777" w:rsidR="00FD7038" w:rsidRPr="00FD7038" w:rsidRDefault="00FD7038" w:rsidP="00703671">
            <w:pPr>
              <w:pStyle w:val="TAL"/>
            </w:pPr>
            <w:r w:rsidRPr="00FD7038">
              <w:rPr>
                <w:lang w:eastAsia="zh-CN"/>
              </w:rPr>
              <w:t>n/a</w:t>
            </w:r>
          </w:p>
        </w:tc>
        <w:tc>
          <w:tcPr>
            <w:tcW w:w="220" w:type="pct"/>
            <w:vAlign w:val="center"/>
          </w:tcPr>
          <w:p w14:paraId="5BFFDFF7" w14:textId="77777777" w:rsidR="00FD7038" w:rsidRPr="00FD7038" w:rsidRDefault="00FD7038" w:rsidP="00703671">
            <w:pPr>
              <w:pStyle w:val="TAC"/>
            </w:pPr>
          </w:p>
        </w:tc>
        <w:tc>
          <w:tcPr>
            <w:tcW w:w="589" w:type="pct"/>
            <w:vAlign w:val="center"/>
          </w:tcPr>
          <w:p w14:paraId="023FE6F1" w14:textId="77777777" w:rsidR="00FD7038" w:rsidRPr="00FD7038" w:rsidRDefault="00FD7038" w:rsidP="00703671">
            <w:pPr>
              <w:pStyle w:val="TAC"/>
            </w:pPr>
          </w:p>
        </w:tc>
        <w:tc>
          <w:tcPr>
            <w:tcW w:w="736" w:type="pct"/>
            <w:vAlign w:val="center"/>
          </w:tcPr>
          <w:p w14:paraId="688B67B7" w14:textId="77777777" w:rsidR="00FD7038" w:rsidRPr="00FD7038" w:rsidRDefault="00FD7038" w:rsidP="00703671">
            <w:pPr>
              <w:pStyle w:val="TAL"/>
            </w:pPr>
            <w:r w:rsidRPr="00FD7038">
              <w:t>308 Permanent Redirect</w:t>
            </w:r>
          </w:p>
        </w:tc>
        <w:tc>
          <w:tcPr>
            <w:tcW w:w="2499" w:type="pct"/>
            <w:vAlign w:val="center"/>
          </w:tcPr>
          <w:p w14:paraId="7194B25B" w14:textId="77777777" w:rsidR="00B506A9" w:rsidRDefault="00FD7038" w:rsidP="00703671">
            <w:pPr>
              <w:pStyle w:val="TAL"/>
            </w:pPr>
            <w:r w:rsidRPr="00FD7038">
              <w:t>Permanent redirection.</w:t>
            </w:r>
          </w:p>
          <w:p w14:paraId="598F781A" w14:textId="77777777" w:rsidR="00B506A9" w:rsidRDefault="00B506A9" w:rsidP="00703671">
            <w:pPr>
              <w:pStyle w:val="TAL"/>
            </w:pPr>
          </w:p>
          <w:p w14:paraId="4716D237" w14:textId="7936FD4B" w:rsidR="00FD7038" w:rsidRPr="00FD7038" w:rsidRDefault="00FD7038" w:rsidP="00703671">
            <w:pPr>
              <w:pStyle w:val="TAL"/>
            </w:pPr>
            <w:r w:rsidRPr="00FD7038">
              <w:t>The response shall include a Location header field containing an alternative URI of the resource located in an alternative UAE Server.</w:t>
            </w:r>
          </w:p>
          <w:p w14:paraId="518B66B0" w14:textId="77777777" w:rsidR="00FD7038" w:rsidRPr="00FD7038" w:rsidRDefault="00FD7038" w:rsidP="00703671">
            <w:pPr>
              <w:pStyle w:val="TAL"/>
            </w:pPr>
          </w:p>
          <w:p w14:paraId="6BEF5E8D" w14:textId="77777777" w:rsidR="00FD7038" w:rsidRPr="00FD7038" w:rsidRDefault="00FD7038" w:rsidP="00703671">
            <w:pPr>
              <w:pStyle w:val="TAL"/>
            </w:pPr>
            <w:r w:rsidRPr="00FD7038">
              <w:t>Redirection handling is described in clause 5.2.10 of 3GPP TS 29.122 [2].</w:t>
            </w:r>
          </w:p>
        </w:tc>
      </w:tr>
      <w:tr w:rsidR="00FD7038" w:rsidRPr="00FD7038" w14:paraId="499717DE" w14:textId="77777777" w:rsidTr="00703671">
        <w:trPr>
          <w:jc w:val="center"/>
        </w:trPr>
        <w:tc>
          <w:tcPr>
            <w:tcW w:w="5000" w:type="pct"/>
            <w:gridSpan w:val="5"/>
            <w:vAlign w:val="center"/>
          </w:tcPr>
          <w:p w14:paraId="20C89209" w14:textId="4ACC4FF5"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PUT method listed in table 5.2.6-1 of 3GPP TS 29.122 [2] shall also apply.</w:t>
            </w:r>
          </w:p>
        </w:tc>
      </w:tr>
    </w:tbl>
    <w:p w14:paraId="447B8D1E" w14:textId="77777777" w:rsidR="00FD7038" w:rsidRPr="00FD7038" w:rsidRDefault="00FD7038" w:rsidP="00FD7038"/>
    <w:p w14:paraId="52E1A033" w14:textId="77777777" w:rsidR="00FD7038" w:rsidRPr="00FD7038" w:rsidRDefault="00FD7038" w:rsidP="00FD7038">
      <w:pPr>
        <w:pStyle w:val="TH"/>
      </w:pPr>
      <w:r w:rsidRPr="00FD7038">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D2EDB3" w14:textId="77777777" w:rsidTr="00703671">
        <w:trPr>
          <w:jc w:val="center"/>
        </w:trPr>
        <w:tc>
          <w:tcPr>
            <w:tcW w:w="825" w:type="pct"/>
            <w:shd w:val="clear" w:color="auto" w:fill="C0C0C0"/>
            <w:vAlign w:val="center"/>
          </w:tcPr>
          <w:p w14:paraId="34CB9860" w14:textId="77777777" w:rsidR="00FD7038" w:rsidRPr="00FD7038" w:rsidRDefault="00FD7038" w:rsidP="00703671">
            <w:pPr>
              <w:pStyle w:val="TAH"/>
            </w:pPr>
            <w:r w:rsidRPr="00FD7038">
              <w:t>Name</w:t>
            </w:r>
          </w:p>
        </w:tc>
        <w:tc>
          <w:tcPr>
            <w:tcW w:w="732" w:type="pct"/>
            <w:shd w:val="clear" w:color="auto" w:fill="C0C0C0"/>
            <w:vAlign w:val="center"/>
          </w:tcPr>
          <w:p w14:paraId="01A1582C" w14:textId="77777777" w:rsidR="00FD7038" w:rsidRPr="00FD7038" w:rsidRDefault="00FD7038" w:rsidP="00703671">
            <w:pPr>
              <w:pStyle w:val="TAH"/>
            </w:pPr>
            <w:r w:rsidRPr="00FD7038">
              <w:t>Data type</w:t>
            </w:r>
          </w:p>
        </w:tc>
        <w:tc>
          <w:tcPr>
            <w:tcW w:w="217" w:type="pct"/>
            <w:shd w:val="clear" w:color="auto" w:fill="C0C0C0"/>
            <w:vAlign w:val="center"/>
          </w:tcPr>
          <w:p w14:paraId="25C0336D" w14:textId="77777777" w:rsidR="00FD7038" w:rsidRPr="00FD7038" w:rsidRDefault="00FD7038" w:rsidP="00703671">
            <w:pPr>
              <w:pStyle w:val="TAH"/>
            </w:pPr>
            <w:r w:rsidRPr="00FD7038">
              <w:t>P</w:t>
            </w:r>
          </w:p>
        </w:tc>
        <w:tc>
          <w:tcPr>
            <w:tcW w:w="581" w:type="pct"/>
            <w:shd w:val="clear" w:color="auto" w:fill="C0C0C0"/>
            <w:vAlign w:val="center"/>
          </w:tcPr>
          <w:p w14:paraId="5981B337" w14:textId="77777777" w:rsidR="00FD7038" w:rsidRPr="00FD7038" w:rsidRDefault="00FD7038" w:rsidP="00703671">
            <w:pPr>
              <w:pStyle w:val="TAH"/>
            </w:pPr>
            <w:r w:rsidRPr="00FD7038">
              <w:t>Cardinality</w:t>
            </w:r>
          </w:p>
        </w:tc>
        <w:tc>
          <w:tcPr>
            <w:tcW w:w="2645" w:type="pct"/>
            <w:shd w:val="clear" w:color="auto" w:fill="C0C0C0"/>
            <w:vAlign w:val="center"/>
          </w:tcPr>
          <w:p w14:paraId="5FC5296C" w14:textId="77777777" w:rsidR="00FD7038" w:rsidRPr="00FD7038" w:rsidRDefault="00FD7038" w:rsidP="00703671">
            <w:pPr>
              <w:pStyle w:val="TAH"/>
            </w:pPr>
            <w:r w:rsidRPr="00FD7038">
              <w:t>Description</w:t>
            </w:r>
          </w:p>
        </w:tc>
      </w:tr>
      <w:tr w:rsidR="00FD7038" w:rsidRPr="00FD7038" w14:paraId="0F58B713" w14:textId="77777777" w:rsidTr="00703671">
        <w:trPr>
          <w:jc w:val="center"/>
        </w:trPr>
        <w:tc>
          <w:tcPr>
            <w:tcW w:w="825" w:type="pct"/>
            <w:vAlign w:val="center"/>
          </w:tcPr>
          <w:p w14:paraId="1BF5C139" w14:textId="77777777" w:rsidR="00FD7038" w:rsidRPr="00FD7038" w:rsidRDefault="00FD7038" w:rsidP="00703671">
            <w:pPr>
              <w:pStyle w:val="TAL"/>
            </w:pPr>
            <w:r w:rsidRPr="00FD7038">
              <w:t>Location</w:t>
            </w:r>
          </w:p>
        </w:tc>
        <w:tc>
          <w:tcPr>
            <w:tcW w:w="732" w:type="pct"/>
            <w:vAlign w:val="center"/>
          </w:tcPr>
          <w:p w14:paraId="3E026F57" w14:textId="77777777" w:rsidR="00FD7038" w:rsidRPr="00FD7038" w:rsidRDefault="00FD7038" w:rsidP="00703671">
            <w:pPr>
              <w:pStyle w:val="TAL"/>
            </w:pPr>
            <w:r w:rsidRPr="00FD7038">
              <w:t>string</w:t>
            </w:r>
          </w:p>
        </w:tc>
        <w:tc>
          <w:tcPr>
            <w:tcW w:w="217" w:type="pct"/>
            <w:vAlign w:val="center"/>
          </w:tcPr>
          <w:p w14:paraId="7E7628F4" w14:textId="77777777" w:rsidR="00FD7038" w:rsidRPr="00FD7038" w:rsidRDefault="00FD7038" w:rsidP="00703671">
            <w:pPr>
              <w:pStyle w:val="TAC"/>
            </w:pPr>
            <w:r w:rsidRPr="00FD7038">
              <w:t>M</w:t>
            </w:r>
          </w:p>
        </w:tc>
        <w:tc>
          <w:tcPr>
            <w:tcW w:w="581" w:type="pct"/>
            <w:vAlign w:val="center"/>
          </w:tcPr>
          <w:p w14:paraId="160E1C5E" w14:textId="77777777" w:rsidR="00FD7038" w:rsidRPr="00FD7038" w:rsidRDefault="00FD7038" w:rsidP="00703671">
            <w:pPr>
              <w:pStyle w:val="TAC"/>
            </w:pPr>
            <w:r w:rsidRPr="00FD7038">
              <w:t>1</w:t>
            </w:r>
          </w:p>
        </w:tc>
        <w:tc>
          <w:tcPr>
            <w:tcW w:w="2645" w:type="pct"/>
            <w:vAlign w:val="center"/>
          </w:tcPr>
          <w:p w14:paraId="36630237" w14:textId="4DA02B9E" w:rsidR="00FD7038" w:rsidRPr="00FD7038" w:rsidRDefault="00B506A9" w:rsidP="00703671">
            <w:pPr>
              <w:pStyle w:val="TAL"/>
            </w:pPr>
            <w:r>
              <w:t>Contains a</w:t>
            </w:r>
            <w:r w:rsidR="00FD7038" w:rsidRPr="00FD7038">
              <w:t>n alternative URI of the resource located in an alternative UAE Server.</w:t>
            </w:r>
          </w:p>
        </w:tc>
      </w:tr>
    </w:tbl>
    <w:p w14:paraId="59740521" w14:textId="77777777" w:rsidR="00FD7038" w:rsidRPr="00FD7038" w:rsidRDefault="00FD7038" w:rsidP="00FD7038"/>
    <w:p w14:paraId="52F5A9CA" w14:textId="77777777" w:rsidR="00FD7038" w:rsidRPr="00FD7038" w:rsidRDefault="00FD7038" w:rsidP="00FD7038">
      <w:pPr>
        <w:pStyle w:val="TH"/>
      </w:pPr>
      <w:r w:rsidRPr="00FD7038">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ABDD8F" w14:textId="77777777" w:rsidTr="00703671">
        <w:trPr>
          <w:jc w:val="center"/>
        </w:trPr>
        <w:tc>
          <w:tcPr>
            <w:tcW w:w="825" w:type="pct"/>
            <w:shd w:val="clear" w:color="auto" w:fill="C0C0C0"/>
            <w:vAlign w:val="center"/>
          </w:tcPr>
          <w:p w14:paraId="357F8C51" w14:textId="77777777" w:rsidR="00FD7038" w:rsidRPr="00FD7038" w:rsidRDefault="00FD7038" w:rsidP="00703671">
            <w:pPr>
              <w:pStyle w:val="TAH"/>
            </w:pPr>
            <w:r w:rsidRPr="00FD7038">
              <w:t>Name</w:t>
            </w:r>
          </w:p>
        </w:tc>
        <w:tc>
          <w:tcPr>
            <w:tcW w:w="732" w:type="pct"/>
            <w:shd w:val="clear" w:color="auto" w:fill="C0C0C0"/>
            <w:vAlign w:val="center"/>
          </w:tcPr>
          <w:p w14:paraId="7936C269" w14:textId="77777777" w:rsidR="00FD7038" w:rsidRPr="00FD7038" w:rsidRDefault="00FD7038" w:rsidP="00703671">
            <w:pPr>
              <w:pStyle w:val="TAH"/>
            </w:pPr>
            <w:r w:rsidRPr="00FD7038">
              <w:t>Data type</w:t>
            </w:r>
          </w:p>
        </w:tc>
        <w:tc>
          <w:tcPr>
            <w:tcW w:w="217" w:type="pct"/>
            <w:shd w:val="clear" w:color="auto" w:fill="C0C0C0"/>
            <w:vAlign w:val="center"/>
          </w:tcPr>
          <w:p w14:paraId="44CD1ED2" w14:textId="77777777" w:rsidR="00FD7038" w:rsidRPr="00FD7038" w:rsidRDefault="00FD7038" w:rsidP="00703671">
            <w:pPr>
              <w:pStyle w:val="TAH"/>
            </w:pPr>
            <w:r w:rsidRPr="00FD7038">
              <w:t>P</w:t>
            </w:r>
          </w:p>
        </w:tc>
        <w:tc>
          <w:tcPr>
            <w:tcW w:w="581" w:type="pct"/>
            <w:shd w:val="clear" w:color="auto" w:fill="C0C0C0"/>
            <w:vAlign w:val="center"/>
          </w:tcPr>
          <w:p w14:paraId="0C242EB1" w14:textId="77777777" w:rsidR="00FD7038" w:rsidRPr="00FD7038" w:rsidRDefault="00FD7038" w:rsidP="00703671">
            <w:pPr>
              <w:pStyle w:val="TAH"/>
            </w:pPr>
            <w:r w:rsidRPr="00FD7038">
              <w:t>Cardinality</w:t>
            </w:r>
          </w:p>
        </w:tc>
        <w:tc>
          <w:tcPr>
            <w:tcW w:w="2645" w:type="pct"/>
            <w:shd w:val="clear" w:color="auto" w:fill="C0C0C0"/>
            <w:vAlign w:val="center"/>
          </w:tcPr>
          <w:p w14:paraId="631FEBF4" w14:textId="77777777" w:rsidR="00FD7038" w:rsidRPr="00FD7038" w:rsidRDefault="00FD7038" w:rsidP="00703671">
            <w:pPr>
              <w:pStyle w:val="TAH"/>
            </w:pPr>
            <w:r w:rsidRPr="00FD7038">
              <w:t>Description</w:t>
            </w:r>
          </w:p>
        </w:tc>
      </w:tr>
      <w:tr w:rsidR="00FD7038" w:rsidRPr="00FD7038" w14:paraId="24EDCEA7" w14:textId="77777777" w:rsidTr="00703671">
        <w:trPr>
          <w:jc w:val="center"/>
        </w:trPr>
        <w:tc>
          <w:tcPr>
            <w:tcW w:w="825" w:type="pct"/>
            <w:vAlign w:val="center"/>
          </w:tcPr>
          <w:p w14:paraId="0E5FA2B3" w14:textId="77777777" w:rsidR="00FD7038" w:rsidRPr="00FD7038" w:rsidRDefault="00FD7038" w:rsidP="00703671">
            <w:pPr>
              <w:pStyle w:val="TAL"/>
            </w:pPr>
            <w:r w:rsidRPr="00FD7038">
              <w:t>Location</w:t>
            </w:r>
          </w:p>
        </w:tc>
        <w:tc>
          <w:tcPr>
            <w:tcW w:w="732" w:type="pct"/>
            <w:vAlign w:val="center"/>
          </w:tcPr>
          <w:p w14:paraId="05F16826" w14:textId="77777777" w:rsidR="00FD7038" w:rsidRPr="00FD7038" w:rsidRDefault="00FD7038" w:rsidP="00703671">
            <w:pPr>
              <w:pStyle w:val="TAL"/>
            </w:pPr>
            <w:r w:rsidRPr="00FD7038">
              <w:t>string</w:t>
            </w:r>
          </w:p>
        </w:tc>
        <w:tc>
          <w:tcPr>
            <w:tcW w:w="217" w:type="pct"/>
            <w:vAlign w:val="center"/>
          </w:tcPr>
          <w:p w14:paraId="19353959" w14:textId="77777777" w:rsidR="00FD7038" w:rsidRPr="00FD7038" w:rsidRDefault="00FD7038" w:rsidP="00703671">
            <w:pPr>
              <w:pStyle w:val="TAC"/>
            </w:pPr>
            <w:r w:rsidRPr="00FD7038">
              <w:t>M</w:t>
            </w:r>
          </w:p>
        </w:tc>
        <w:tc>
          <w:tcPr>
            <w:tcW w:w="581" w:type="pct"/>
            <w:vAlign w:val="center"/>
          </w:tcPr>
          <w:p w14:paraId="29E5C002" w14:textId="77777777" w:rsidR="00FD7038" w:rsidRPr="00FD7038" w:rsidRDefault="00FD7038" w:rsidP="00703671">
            <w:pPr>
              <w:pStyle w:val="TAC"/>
            </w:pPr>
            <w:r w:rsidRPr="00FD7038">
              <w:t>1</w:t>
            </w:r>
          </w:p>
        </w:tc>
        <w:tc>
          <w:tcPr>
            <w:tcW w:w="2645" w:type="pct"/>
            <w:vAlign w:val="center"/>
          </w:tcPr>
          <w:p w14:paraId="6E03DACD" w14:textId="14B63287" w:rsidR="00FD7038" w:rsidRPr="00FD7038" w:rsidRDefault="00B506A9" w:rsidP="00703671">
            <w:pPr>
              <w:pStyle w:val="TAL"/>
            </w:pPr>
            <w:r>
              <w:t>Contains a</w:t>
            </w:r>
            <w:r w:rsidR="00FD7038" w:rsidRPr="00FD7038">
              <w:t>n alternative URI of the resource located in an alternative UAE Server.</w:t>
            </w:r>
          </w:p>
        </w:tc>
      </w:tr>
    </w:tbl>
    <w:p w14:paraId="521DB0F6" w14:textId="77777777" w:rsidR="00FD7038" w:rsidRPr="00FD7038" w:rsidRDefault="00FD7038" w:rsidP="00FD7038"/>
    <w:p w14:paraId="581AB478" w14:textId="2CBD2EA0" w:rsidR="00FD7038" w:rsidRPr="00FD7038" w:rsidRDefault="00FD7038" w:rsidP="0053000A">
      <w:pPr>
        <w:pStyle w:val="H6"/>
      </w:pPr>
      <w:bookmarkStart w:id="3473" w:name="_Toc160452860"/>
      <w:bookmarkStart w:id="3474" w:name="_Toc164869788"/>
      <w:bookmarkStart w:id="3475" w:name="_Toc175350774"/>
      <w:bookmarkStart w:id="3476" w:name="_Toc180146711"/>
      <w:bookmarkStart w:id="3477" w:name="_Toc180249209"/>
      <w:bookmarkStart w:id="3478" w:name="_Toc183379163"/>
      <w:bookmarkStart w:id="3479" w:name="_Toc195349156"/>
      <w:bookmarkStart w:id="3480" w:name="_Toc195349744"/>
      <w:bookmarkStart w:id="3481" w:name="_Toc211940593"/>
      <w:r w:rsidRPr="00FD7038">
        <w:t>6.4.3.3.3.</w:t>
      </w:r>
      <w:r w:rsidR="00B31885">
        <w:t>3</w:t>
      </w:r>
      <w:r w:rsidRPr="00FD7038">
        <w:tab/>
        <w:t>PATCH</w:t>
      </w:r>
      <w:bookmarkEnd w:id="3473"/>
      <w:bookmarkEnd w:id="3474"/>
      <w:bookmarkEnd w:id="3475"/>
      <w:bookmarkEnd w:id="3476"/>
      <w:bookmarkEnd w:id="3477"/>
      <w:bookmarkEnd w:id="3478"/>
      <w:bookmarkEnd w:id="3479"/>
      <w:bookmarkEnd w:id="3480"/>
      <w:bookmarkEnd w:id="3481"/>
    </w:p>
    <w:p w14:paraId="138A370A" w14:textId="70B271D6" w:rsidR="00FD7038" w:rsidRPr="00FD7038" w:rsidRDefault="00FD7038" w:rsidP="00FD7038">
      <w:pPr>
        <w:rPr>
          <w:noProof/>
          <w:lang w:eastAsia="zh-CN"/>
        </w:rPr>
      </w:pPr>
      <w:r w:rsidRPr="00FD7038">
        <w:rPr>
          <w:noProof/>
          <w:lang w:eastAsia="zh-CN"/>
        </w:rPr>
        <w:t xml:space="preserve">The HTTP PATCH method allows a </w:t>
      </w:r>
      <w:r w:rsidR="00D025CF">
        <w:t>service consumer</w:t>
      </w:r>
      <w:r w:rsidRPr="00FD7038">
        <w:rPr>
          <w:noProof/>
          <w:lang w:eastAsia="zh-CN"/>
        </w:rPr>
        <w:t xml:space="preserve"> to request the modification of an existing </w:t>
      </w:r>
      <w:r w:rsidRPr="00FD7038">
        <w:t>"Individual DAA Policy" resource at the UAE Server</w:t>
      </w:r>
      <w:r w:rsidRPr="00FD7038">
        <w:rPr>
          <w:noProof/>
          <w:lang w:eastAsia="zh-CN"/>
        </w:rPr>
        <w:t>.</w:t>
      </w:r>
    </w:p>
    <w:p w14:paraId="386E2D23" w14:textId="08C6040D" w:rsidR="00FD7038" w:rsidRPr="00FD7038" w:rsidRDefault="00FD7038" w:rsidP="00FD7038">
      <w:r w:rsidRPr="00FD7038">
        <w:t>This method shall support the URI query parameters specified in table 6.4.3.3.3.</w:t>
      </w:r>
      <w:r w:rsidR="00B31885">
        <w:t>3</w:t>
      </w:r>
      <w:r w:rsidRPr="00FD7038">
        <w:t>-1.</w:t>
      </w:r>
    </w:p>
    <w:p w14:paraId="75C65B86" w14:textId="2F960A04" w:rsidR="00FD7038" w:rsidRPr="00FD7038" w:rsidRDefault="00FD7038" w:rsidP="00FD7038">
      <w:pPr>
        <w:pStyle w:val="TH"/>
        <w:rPr>
          <w:rFonts w:cs="Arial"/>
        </w:rPr>
      </w:pPr>
      <w:r w:rsidRPr="00FD7038">
        <w:t>Table 6.4.3.3.3.</w:t>
      </w:r>
      <w:r w:rsidR="00B31885">
        <w:t>3</w:t>
      </w:r>
      <w:r w:rsidRPr="00FD7038">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1141B8AA" w14:textId="77777777" w:rsidTr="00703671">
        <w:trPr>
          <w:jc w:val="center"/>
        </w:trPr>
        <w:tc>
          <w:tcPr>
            <w:tcW w:w="825" w:type="pct"/>
            <w:tcBorders>
              <w:bottom w:val="single" w:sz="6" w:space="0" w:color="auto"/>
            </w:tcBorders>
            <w:shd w:val="clear" w:color="auto" w:fill="C0C0C0"/>
            <w:vAlign w:val="center"/>
          </w:tcPr>
          <w:p w14:paraId="55B20C4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A8DEF83"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222A47C3"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4B0FCF24"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388A86F9"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568D1B4" w14:textId="77777777" w:rsidR="00FD7038" w:rsidRPr="00FD7038" w:rsidRDefault="00FD7038" w:rsidP="00703671">
            <w:pPr>
              <w:pStyle w:val="TAH"/>
            </w:pPr>
            <w:r w:rsidRPr="00FD7038">
              <w:t>Applicability</w:t>
            </w:r>
          </w:p>
        </w:tc>
      </w:tr>
      <w:tr w:rsidR="00FD7038" w:rsidRPr="00FD7038" w14:paraId="738AA81A" w14:textId="77777777" w:rsidTr="00703671">
        <w:trPr>
          <w:jc w:val="center"/>
        </w:trPr>
        <w:tc>
          <w:tcPr>
            <w:tcW w:w="825" w:type="pct"/>
            <w:tcBorders>
              <w:top w:val="single" w:sz="6" w:space="0" w:color="auto"/>
            </w:tcBorders>
            <w:vAlign w:val="center"/>
          </w:tcPr>
          <w:p w14:paraId="2156162B"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E9D433D" w14:textId="77777777" w:rsidR="00FD7038" w:rsidRPr="00FD7038" w:rsidRDefault="00FD7038" w:rsidP="00703671">
            <w:pPr>
              <w:pStyle w:val="TAL"/>
            </w:pPr>
          </w:p>
        </w:tc>
        <w:tc>
          <w:tcPr>
            <w:tcW w:w="215" w:type="pct"/>
            <w:tcBorders>
              <w:top w:val="single" w:sz="6" w:space="0" w:color="auto"/>
            </w:tcBorders>
            <w:vAlign w:val="center"/>
          </w:tcPr>
          <w:p w14:paraId="72297045" w14:textId="77777777" w:rsidR="00FD7038" w:rsidRPr="00FD7038" w:rsidRDefault="00FD7038" w:rsidP="00703671">
            <w:pPr>
              <w:pStyle w:val="TAC"/>
            </w:pPr>
          </w:p>
        </w:tc>
        <w:tc>
          <w:tcPr>
            <w:tcW w:w="580" w:type="pct"/>
            <w:tcBorders>
              <w:top w:val="single" w:sz="6" w:space="0" w:color="auto"/>
            </w:tcBorders>
            <w:vAlign w:val="center"/>
          </w:tcPr>
          <w:p w14:paraId="3AC503AC" w14:textId="77777777" w:rsidR="00FD7038" w:rsidRPr="00FD7038" w:rsidRDefault="00FD7038" w:rsidP="00703671">
            <w:pPr>
              <w:pStyle w:val="TAC"/>
            </w:pPr>
          </w:p>
        </w:tc>
        <w:tc>
          <w:tcPr>
            <w:tcW w:w="1852" w:type="pct"/>
            <w:tcBorders>
              <w:top w:val="single" w:sz="6" w:space="0" w:color="auto"/>
            </w:tcBorders>
            <w:vAlign w:val="center"/>
          </w:tcPr>
          <w:p w14:paraId="332ABA06" w14:textId="77777777" w:rsidR="00FD7038" w:rsidRPr="00FD7038" w:rsidRDefault="00FD7038" w:rsidP="00703671">
            <w:pPr>
              <w:pStyle w:val="TAL"/>
            </w:pPr>
          </w:p>
        </w:tc>
        <w:tc>
          <w:tcPr>
            <w:tcW w:w="796" w:type="pct"/>
            <w:tcBorders>
              <w:top w:val="single" w:sz="6" w:space="0" w:color="auto"/>
            </w:tcBorders>
            <w:vAlign w:val="center"/>
          </w:tcPr>
          <w:p w14:paraId="092F382C" w14:textId="77777777" w:rsidR="00FD7038" w:rsidRPr="00FD7038" w:rsidRDefault="00FD7038" w:rsidP="00703671">
            <w:pPr>
              <w:pStyle w:val="TAL"/>
            </w:pPr>
          </w:p>
        </w:tc>
      </w:tr>
    </w:tbl>
    <w:p w14:paraId="295FEF86" w14:textId="77777777" w:rsidR="00FD7038" w:rsidRPr="00FD7038" w:rsidRDefault="00FD7038" w:rsidP="00FD7038"/>
    <w:p w14:paraId="6074A7BE" w14:textId="03AA6D8A" w:rsidR="00FD7038" w:rsidRPr="00FD7038" w:rsidRDefault="00FD7038" w:rsidP="00FD7038">
      <w:r w:rsidRPr="00FD7038">
        <w:t>This method shall support the request data structures specified in table 6.4.3.3.3.</w:t>
      </w:r>
      <w:r w:rsidR="00B31885">
        <w:t>3</w:t>
      </w:r>
      <w:r w:rsidRPr="00FD7038">
        <w:t>-2 and the response data structures and response codes specified in table 6.4.3.3.3.</w:t>
      </w:r>
      <w:r w:rsidR="00B31885">
        <w:t>3</w:t>
      </w:r>
      <w:r w:rsidRPr="00FD7038">
        <w:t>-3.</w:t>
      </w:r>
    </w:p>
    <w:p w14:paraId="76540979" w14:textId="3C38EACD" w:rsidR="00FD7038" w:rsidRPr="00FD7038" w:rsidRDefault="00FD7038" w:rsidP="00FD7038">
      <w:pPr>
        <w:pStyle w:val="TH"/>
      </w:pPr>
      <w:r w:rsidRPr="00FD7038">
        <w:t>Table 6.4.3.3.3.</w:t>
      </w:r>
      <w:r w:rsidR="00B31885">
        <w:t>3</w:t>
      </w:r>
      <w:r w:rsidRPr="00FD7038">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19F9194E" w14:textId="77777777" w:rsidTr="00703671">
        <w:trPr>
          <w:jc w:val="center"/>
        </w:trPr>
        <w:tc>
          <w:tcPr>
            <w:tcW w:w="1977" w:type="dxa"/>
            <w:tcBorders>
              <w:bottom w:val="single" w:sz="6" w:space="0" w:color="auto"/>
            </w:tcBorders>
            <w:shd w:val="clear" w:color="auto" w:fill="C0C0C0"/>
            <w:vAlign w:val="center"/>
          </w:tcPr>
          <w:p w14:paraId="10FC64E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3DB82586"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5C844837"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59D34B35" w14:textId="77777777" w:rsidR="00FD7038" w:rsidRPr="00FD7038" w:rsidRDefault="00FD7038" w:rsidP="00703671">
            <w:pPr>
              <w:pStyle w:val="TAH"/>
            </w:pPr>
            <w:r w:rsidRPr="00FD7038">
              <w:t>Description</w:t>
            </w:r>
          </w:p>
        </w:tc>
      </w:tr>
      <w:tr w:rsidR="00FD7038" w:rsidRPr="00FD7038" w14:paraId="29BAFB62" w14:textId="77777777" w:rsidTr="00703671">
        <w:trPr>
          <w:jc w:val="center"/>
        </w:trPr>
        <w:tc>
          <w:tcPr>
            <w:tcW w:w="1977" w:type="dxa"/>
            <w:tcBorders>
              <w:top w:val="single" w:sz="6" w:space="0" w:color="auto"/>
            </w:tcBorders>
            <w:vAlign w:val="center"/>
          </w:tcPr>
          <w:p w14:paraId="044C9224" w14:textId="77777777" w:rsidR="00FD7038" w:rsidRPr="00FD7038" w:rsidRDefault="00FD7038" w:rsidP="00703671">
            <w:pPr>
              <w:pStyle w:val="TAL"/>
            </w:pPr>
            <w:r w:rsidRPr="00FD7038">
              <w:t>DAAPolicyPatch</w:t>
            </w:r>
          </w:p>
        </w:tc>
        <w:tc>
          <w:tcPr>
            <w:tcW w:w="425" w:type="dxa"/>
            <w:tcBorders>
              <w:top w:val="single" w:sz="6" w:space="0" w:color="auto"/>
            </w:tcBorders>
            <w:vAlign w:val="center"/>
          </w:tcPr>
          <w:p w14:paraId="088F2987"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7738C73A" w14:textId="77777777" w:rsidR="00FD7038" w:rsidRPr="00FD7038" w:rsidRDefault="00FD7038" w:rsidP="00703671">
            <w:pPr>
              <w:pStyle w:val="TAC"/>
            </w:pPr>
            <w:r w:rsidRPr="00FD7038">
              <w:t>1</w:t>
            </w:r>
          </w:p>
        </w:tc>
        <w:tc>
          <w:tcPr>
            <w:tcW w:w="6085" w:type="dxa"/>
            <w:tcBorders>
              <w:top w:val="single" w:sz="6" w:space="0" w:color="auto"/>
            </w:tcBorders>
            <w:vAlign w:val="center"/>
          </w:tcPr>
          <w:p w14:paraId="583FFC32" w14:textId="77777777" w:rsidR="00FD7038" w:rsidRPr="00FD7038" w:rsidRDefault="00FD7038" w:rsidP="00703671">
            <w:pPr>
              <w:pStyle w:val="TAL"/>
            </w:pPr>
            <w:r w:rsidRPr="00FD7038">
              <w:t>Represents the parameters to request the modification of the "Individual DAA Policy" resource.</w:t>
            </w:r>
          </w:p>
        </w:tc>
      </w:tr>
    </w:tbl>
    <w:p w14:paraId="054AA3B0" w14:textId="77777777" w:rsidR="00FD7038" w:rsidRPr="00FD7038" w:rsidRDefault="00FD7038" w:rsidP="00FD7038"/>
    <w:p w14:paraId="1B765C8C" w14:textId="6E947FA1" w:rsidR="00FD7038" w:rsidRPr="00FD7038" w:rsidRDefault="00FD7038" w:rsidP="00FD7038">
      <w:pPr>
        <w:pStyle w:val="TH"/>
      </w:pPr>
      <w:r w:rsidRPr="00FD7038">
        <w:t>Table 6.4.3.3.3.</w:t>
      </w:r>
      <w:r w:rsidR="00B31885">
        <w:t>3</w:t>
      </w:r>
      <w:r w:rsidRPr="00FD7038">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3F6C757E" w14:textId="77777777" w:rsidTr="00703671">
        <w:trPr>
          <w:jc w:val="center"/>
        </w:trPr>
        <w:tc>
          <w:tcPr>
            <w:tcW w:w="955" w:type="pct"/>
            <w:tcBorders>
              <w:bottom w:val="single" w:sz="6" w:space="0" w:color="auto"/>
            </w:tcBorders>
            <w:shd w:val="clear" w:color="auto" w:fill="C0C0C0"/>
            <w:vAlign w:val="center"/>
          </w:tcPr>
          <w:p w14:paraId="26C936E2"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04B55A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352150BE"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A234C88" w14:textId="77777777" w:rsidR="00FD7038" w:rsidRPr="00FD7038" w:rsidRDefault="00FD7038" w:rsidP="00703671">
            <w:pPr>
              <w:pStyle w:val="TAH"/>
            </w:pPr>
            <w:r w:rsidRPr="00FD7038">
              <w:t>Response</w:t>
            </w:r>
          </w:p>
          <w:p w14:paraId="173BF080"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718611F9" w14:textId="77777777" w:rsidR="00FD7038" w:rsidRPr="00FD7038" w:rsidRDefault="00FD7038" w:rsidP="00703671">
            <w:pPr>
              <w:pStyle w:val="TAH"/>
            </w:pPr>
            <w:r w:rsidRPr="00FD7038">
              <w:t>Description</w:t>
            </w:r>
          </w:p>
        </w:tc>
      </w:tr>
      <w:tr w:rsidR="00FD7038" w:rsidRPr="00FD7038" w14:paraId="214852BB" w14:textId="77777777" w:rsidTr="00703671">
        <w:trPr>
          <w:jc w:val="center"/>
        </w:trPr>
        <w:tc>
          <w:tcPr>
            <w:tcW w:w="955" w:type="pct"/>
            <w:tcBorders>
              <w:top w:val="single" w:sz="6" w:space="0" w:color="auto"/>
            </w:tcBorders>
            <w:vAlign w:val="center"/>
          </w:tcPr>
          <w:p w14:paraId="3EE43C50"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4EAA53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48D16595"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432D1DC" w14:textId="77777777" w:rsidR="00FD7038" w:rsidRPr="00FD7038" w:rsidRDefault="00FD7038" w:rsidP="00703671">
            <w:pPr>
              <w:pStyle w:val="TAL"/>
            </w:pPr>
            <w:r w:rsidRPr="00FD7038">
              <w:t>200 OK</w:t>
            </w:r>
          </w:p>
        </w:tc>
        <w:tc>
          <w:tcPr>
            <w:tcW w:w="2499" w:type="pct"/>
            <w:tcBorders>
              <w:top w:val="single" w:sz="6" w:space="0" w:color="auto"/>
            </w:tcBorders>
            <w:vAlign w:val="center"/>
          </w:tcPr>
          <w:p w14:paraId="4CA99866" w14:textId="77777777" w:rsidR="00FD7038" w:rsidRPr="00FD7038" w:rsidRDefault="00FD7038" w:rsidP="00703671">
            <w:pPr>
              <w:pStyle w:val="TAL"/>
            </w:pPr>
            <w:r w:rsidRPr="00FD7038">
              <w:t>Successful case. The "Individual DAA Policy" resource is successfully modified and a representation of the updated resource shall be returned in the response body.</w:t>
            </w:r>
          </w:p>
        </w:tc>
      </w:tr>
      <w:tr w:rsidR="00FD7038" w:rsidRPr="00FD7038" w14:paraId="02E127C7" w14:textId="77777777" w:rsidTr="00703671">
        <w:trPr>
          <w:jc w:val="center"/>
        </w:trPr>
        <w:tc>
          <w:tcPr>
            <w:tcW w:w="955" w:type="pct"/>
            <w:vAlign w:val="center"/>
          </w:tcPr>
          <w:p w14:paraId="6E9A82F5" w14:textId="77777777" w:rsidR="00FD7038" w:rsidRPr="00FD7038" w:rsidRDefault="00FD7038" w:rsidP="00703671">
            <w:pPr>
              <w:pStyle w:val="TAL"/>
            </w:pPr>
            <w:r w:rsidRPr="00FD7038">
              <w:t>n/a</w:t>
            </w:r>
          </w:p>
        </w:tc>
        <w:tc>
          <w:tcPr>
            <w:tcW w:w="220" w:type="pct"/>
            <w:vAlign w:val="center"/>
          </w:tcPr>
          <w:p w14:paraId="389EE598" w14:textId="77777777" w:rsidR="00FD7038" w:rsidRPr="00FD7038" w:rsidRDefault="00FD7038" w:rsidP="00703671">
            <w:pPr>
              <w:pStyle w:val="TAC"/>
            </w:pPr>
          </w:p>
        </w:tc>
        <w:tc>
          <w:tcPr>
            <w:tcW w:w="589" w:type="pct"/>
            <w:vAlign w:val="center"/>
          </w:tcPr>
          <w:p w14:paraId="42DAC3F9" w14:textId="77777777" w:rsidR="00FD7038" w:rsidRPr="00FD7038" w:rsidRDefault="00FD7038" w:rsidP="00703671">
            <w:pPr>
              <w:pStyle w:val="TAC"/>
            </w:pPr>
          </w:p>
        </w:tc>
        <w:tc>
          <w:tcPr>
            <w:tcW w:w="736" w:type="pct"/>
            <w:vAlign w:val="center"/>
          </w:tcPr>
          <w:p w14:paraId="5D9CF36F" w14:textId="77777777" w:rsidR="00FD7038" w:rsidRPr="00FD7038" w:rsidRDefault="00FD7038" w:rsidP="00703671">
            <w:pPr>
              <w:pStyle w:val="TAL"/>
            </w:pPr>
            <w:r w:rsidRPr="00FD7038">
              <w:t>204 No Content</w:t>
            </w:r>
          </w:p>
        </w:tc>
        <w:tc>
          <w:tcPr>
            <w:tcW w:w="2499" w:type="pct"/>
            <w:vAlign w:val="center"/>
          </w:tcPr>
          <w:p w14:paraId="6933CA34" w14:textId="77777777" w:rsidR="00FD7038" w:rsidRPr="00FD7038" w:rsidRDefault="00FD7038" w:rsidP="00703671">
            <w:pPr>
              <w:pStyle w:val="TAL"/>
            </w:pPr>
            <w:r w:rsidRPr="00FD7038">
              <w:t>Successful case. The "Individual DAA Policy" resource is successfully modified and no content is returned in the response body.</w:t>
            </w:r>
          </w:p>
        </w:tc>
      </w:tr>
      <w:tr w:rsidR="00FD7038" w:rsidRPr="00FD7038" w14:paraId="61EAE126" w14:textId="77777777" w:rsidTr="00703671">
        <w:trPr>
          <w:jc w:val="center"/>
        </w:trPr>
        <w:tc>
          <w:tcPr>
            <w:tcW w:w="955" w:type="pct"/>
            <w:vAlign w:val="center"/>
          </w:tcPr>
          <w:p w14:paraId="12BFAC93" w14:textId="77777777" w:rsidR="00FD7038" w:rsidRPr="00FD7038" w:rsidRDefault="00FD7038" w:rsidP="00703671">
            <w:pPr>
              <w:pStyle w:val="TAL"/>
            </w:pPr>
            <w:r w:rsidRPr="00FD7038">
              <w:t>n/a</w:t>
            </w:r>
          </w:p>
        </w:tc>
        <w:tc>
          <w:tcPr>
            <w:tcW w:w="220" w:type="pct"/>
            <w:vAlign w:val="center"/>
          </w:tcPr>
          <w:p w14:paraId="5E4C4E7B" w14:textId="77777777" w:rsidR="00FD7038" w:rsidRPr="00FD7038" w:rsidRDefault="00FD7038" w:rsidP="00703671">
            <w:pPr>
              <w:pStyle w:val="TAC"/>
            </w:pPr>
          </w:p>
        </w:tc>
        <w:tc>
          <w:tcPr>
            <w:tcW w:w="589" w:type="pct"/>
            <w:vAlign w:val="center"/>
          </w:tcPr>
          <w:p w14:paraId="306BB5AD" w14:textId="77777777" w:rsidR="00FD7038" w:rsidRPr="00FD7038" w:rsidRDefault="00FD7038" w:rsidP="00703671">
            <w:pPr>
              <w:pStyle w:val="TAC"/>
            </w:pPr>
          </w:p>
        </w:tc>
        <w:tc>
          <w:tcPr>
            <w:tcW w:w="736" w:type="pct"/>
            <w:vAlign w:val="center"/>
          </w:tcPr>
          <w:p w14:paraId="2F258464" w14:textId="77777777" w:rsidR="00FD7038" w:rsidRPr="00FD7038" w:rsidRDefault="00FD7038" w:rsidP="00703671">
            <w:pPr>
              <w:pStyle w:val="TAL"/>
            </w:pPr>
            <w:r w:rsidRPr="00FD7038">
              <w:t>307 Temporary Redirect</w:t>
            </w:r>
          </w:p>
        </w:tc>
        <w:tc>
          <w:tcPr>
            <w:tcW w:w="2499" w:type="pct"/>
            <w:vAlign w:val="center"/>
          </w:tcPr>
          <w:p w14:paraId="343C33DB" w14:textId="77777777" w:rsidR="00683974" w:rsidRDefault="00FD7038" w:rsidP="00703671">
            <w:pPr>
              <w:pStyle w:val="TAL"/>
            </w:pPr>
            <w:r w:rsidRPr="00FD7038">
              <w:t>Temporary redirection.</w:t>
            </w:r>
          </w:p>
          <w:p w14:paraId="13794C2B" w14:textId="77777777" w:rsidR="00683974" w:rsidRDefault="00683974" w:rsidP="00703671">
            <w:pPr>
              <w:pStyle w:val="TAL"/>
            </w:pPr>
          </w:p>
          <w:p w14:paraId="4D54C24D" w14:textId="51F1366D" w:rsidR="00FD7038" w:rsidRPr="00FD7038" w:rsidRDefault="00FD7038" w:rsidP="00703671">
            <w:pPr>
              <w:pStyle w:val="TAL"/>
            </w:pPr>
            <w:r w:rsidRPr="00FD7038">
              <w:t>The response shall include a Location header field containing an alternative URI of the resource located in an alternative UAE Server.</w:t>
            </w:r>
          </w:p>
          <w:p w14:paraId="47AED2DF" w14:textId="77777777" w:rsidR="00FD7038" w:rsidRPr="00FD7038" w:rsidRDefault="00FD7038" w:rsidP="00703671">
            <w:pPr>
              <w:pStyle w:val="TAL"/>
            </w:pPr>
          </w:p>
          <w:p w14:paraId="18DC991E" w14:textId="77777777" w:rsidR="00FD7038" w:rsidRPr="00FD7038" w:rsidRDefault="00FD7038" w:rsidP="00703671">
            <w:pPr>
              <w:pStyle w:val="TAL"/>
            </w:pPr>
            <w:r w:rsidRPr="00FD7038">
              <w:t>Redirection handling is described in clause 5.2.10 of 3GPP TS 29.122 [2].</w:t>
            </w:r>
          </w:p>
        </w:tc>
      </w:tr>
      <w:tr w:rsidR="00FD7038" w:rsidRPr="00FD7038" w14:paraId="4B6C4288" w14:textId="77777777" w:rsidTr="00703671">
        <w:trPr>
          <w:jc w:val="center"/>
        </w:trPr>
        <w:tc>
          <w:tcPr>
            <w:tcW w:w="955" w:type="pct"/>
            <w:vAlign w:val="center"/>
          </w:tcPr>
          <w:p w14:paraId="0ACC5310" w14:textId="77777777" w:rsidR="00FD7038" w:rsidRPr="00FD7038" w:rsidRDefault="00FD7038" w:rsidP="00703671">
            <w:pPr>
              <w:pStyle w:val="TAL"/>
            </w:pPr>
            <w:r w:rsidRPr="00FD7038">
              <w:rPr>
                <w:lang w:eastAsia="zh-CN"/>
              </w:rPr>
              <w:t>n/a</w:t>
            </w:r>
          </w:p>
        </w:tc>
        <w:tc>
          <w:tcPr>
            <w:tcW w:w="220" w:type="pct"/>
            <w:vAlign w:val="center"/>
          </w:tcPr>
          <w:p w14:paraId="5B9B41A3" w14:textId="77777777" w:rsidR="00FD7038" w:rsidRPr="00FD7038" w:rsidRDefault="00FD7038" w:rsidP="00703671">
            <w:pPr>
              <w:pStyle w:val="TAC"/>
            </w:pPr>
          </w:p>
        </w:tc>
        <w:tc>
          <w:tcPr>
            <w:tcW w:w="589" w:type="pct"/>
            <w:vAlign w:val="center"/>
          </w:tcPr>
          <w:p w14:paraId="6E31E639" w14:textId="77777777" w:rsidR="00FD7038" w:rsidRPr="00FD7038" w:rsidRDefault="00FD7038" w:rsidP="00703671">
            <w:pPr>
              <w:pStyle w:val="TAC"/>
            </w:pPr>
          </w:p>
        </w:tc>
        <w:tc>
          <w:tcPr>
            <w:tcW w:w="736" w:type="pct"/>
            <w:vAlign w:val="center"/>
          </w:tcPr>
          <w:p w14:paraId="0B5A1B03" w14:textId="77777777" w:rsidR="00FD7038" w:rsidRPr="00FD7038" w:rsidRDefault="00FD7038" w:rsidP="00703671">
            <w:pPr>
              <w:pStyle w:val="TAL"/>
            </w:pPr>
            <w:r w:rsidRPr="00FD7038">
              <w:t>308 Permanent Redirect</w:t>
            </w:r>
          </w:p>
        </w:tc>
        <w:tc>
          <w:tcPr>
            <w:tcW w:w="2499" w:type="pct"/>
            <w:vAlign w:val="center"/>
          </w:tcPr>
          <w:p w14:paraId="3736C102" w14:textId="77777777" w:rsidR="00683974" w:rsidRDefault="00FD7038" w:rsidP="00703671">
            <w:pPr>
              <w:pStyle w:val="TAL"/>
            </w:pPr>
            <w:r w:rsidRPr="00FD7038">
              <w:t>Permanent redirection.</w:t>
            </w:r>
          </w:p>
          <w:p w14:paraId="4567BA59" w14:textId="77777777" w:rsidR="00683974" w:rsidRDefault="00683974" w:rsidP="00703671">
            <w:pPr>
              <w:pStyle w:val="TAL"/>
            </w:pPr>
          </w:p>
          <w:p w14:paraId="1ACAF0C6" w14:textId="2DC1E604" w:rsidR="00FD7038" w:rsidRPr="00FD7038" w:rsidRDefault="00FD7038" w:rsidP="00703671">
            <w:pPr>
              <w:pStyle w:val="TAL"/>
            </w:pPr>
            <w:r w:rsidRPr="00FD7038">
              <w:t>The response shall include a Location header field containing an alternative URI of the resource located in an alternative UAE Server.</w:t>
            </w:r>
          </w:p>
          <w:p w14:paraId="7683959F" w14:textId="77777777" w:rsidR="00FD7038" w:rsidRPr="00FD7038" w:rsidRDefault="00FD7038" w:rsidP="00703671">
            <w:pPr>
              <w:pStyle w:val="TAL"/>
            </w:pPr>
          </w:p>
          <w:p w14:paraId="310FEFB8" w14:textId="77777777" w:rsidR="00FD7038" w:rsidRPr="00FD7038" w:rsidRDefault="00FD7038" w:rsidP="00703671">
            <w:pPr>
              <w:pStyle w:val="TAL"/>
            </w:pPr>
            <w:r w:rsidRPr="00FD7038">
              <w:t>Redirection handling is described in clause 5.2.10 of 3GPP TS 29.122 [2].</w:t>
            </w:r>
          </w:p>
        </w:tc>
      </w:tr>
      <w:tr w:rsidR="00FD7038" w:rsidRPr="00FD7038" w14:paraId="45DB781F" w14:textId="77777777" w:rsidTr="00703671">
        <w:trPr>
          <w:jc w:val="center"/>
        </w:trPr>
        <w:tc>
          <w:tcPr>
            <w:tcW w:w="5000" w:type="pct"/>
            <w:gridSpan w:val="5"/>
            <w:vAlign w:val="center"/>
          </w:tcPr>
          <w:p w14:paraId="13412956" w14:textId="7CA090CD"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PATCH method listed in table 5.2.6-1 of 3GPP TS 29.122 [2] shall also apply.</w:t>
            </w:r>
          </w:p>
        </w:tc>
      </w:tr>
    </w:tbl>
    <w:p w14:paraId="0F9C19BA" w14:textId="77777777" w:rsidR="00FD7038" w:rsidRPr="00FD7038" w:rsidRDefault="00FD7038" w:rsidP="00FD7038"/>
    <w:p w14:paraId="7293AD97" w14:textId="02A1E8F2" w:rsidR="00FD7038" w:rsidRPr="00FD7038" w:rsidRDefault="00FD7038" w:rsidP="00FD7038">
      <w:pPr>
        <w:pStyle w:val="TH"/>
      </w:pPr>
      <w:r w:rsidRPr="00FD7038">
        <w:t>Table 6.4.3.3.3.</w:t>
      </w:r>
      <w:r w:rsidR="00B31885">
        <w:t>3</w:t>
      </w:r>
      <w:r w:rsidRPr="00FD7038">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7069CB8" w14:textId="77777777" w:rsidTr="00703671">
        <w:trPr>
          <w:jc w:val="center"/>
        </w:trPr>
        <w:tc>
          <w:tcPr>
            <w:tcW w:w="825" w:type="pct"/>
            <w:shd w:val="clear" w:color="auto" w:fill="C0C0C0"/>
            <w:vAlign w:val="center"/>
          </w:tcPr>
          <w:p w14:paraId="26775C77" w14:textId="77777777" w:rsidR="00FD7038" w:rsidRPr="00FD7038" w:rsidRDefault="00FD7038" w:rsidP="00703671">
            <w:pPr>
              <w:pStyle w:val="TAH"/>
            </w:pPr>
            <w:r w:rsidRPr="00FD7038">
              <w:t>Name</w:t>
            </w:r>
          </w:p>
        </w:tc>
        <w:tc>
          <w:tcPr>
            <w:tcW w:w="732" w:type="pct"/>
            <w:shd w:val="clear" w:color="auto" w:fill="C0C0C0"/>
            <w:vAlign w:val="center"/>
          </w:tcPr>
          <w:p w14:paraId="4C22F634" w14:textId="77777777" w:rsidR="00FD7038" w:rsidRPr="00FD7038" w:rsidRDefault="00FD7038" w:rsidP="00703671">
            <w:pPr>
              <w:pStyle w:val="TAH"/>
            </w:pPr>
            <w:r w:rsidRPr="00FD7038">
              <w:t>Data type</w:t>
            </w:r>
          </w:p>
        </w:tc>
        <w:tc>
          <w:tcPr>
            <w:tcW w:w="217" w:type="pct"/>
            <w:shd w:val="clear" w:color="auto" w:fill="C0C0C0"/>
            <w:vAlign w:val="center"/>
          </w:tcPr>
          <w:p w14:paraId="744C12D6" w14:textId="77777777" w:rsidR="00FD7038" w:rsidRPr="00FD7038" w:rsidRDefault="00FD7038" w:rsidP="00703671">
            <w:pPr>
              <w:pStyle w:val="TAH"/>
            </w:pPr>
            <w:r w:rsidRPr="00FD7038">
              <w:t>P</w:t>
            </w:r>
          </w:p>
        </w:tc>
        <w:tc>
          <w:tcPr>
            <w:tcW w:w="581" w:type="pct"/>
            <w:shd w:val="clear" w:color="auto" w:fill="C0C0C0"/>
            <w:vAlign w:val="center"/>
          </w:tcPr>
          <w:p w14:paraId="257B95CD" w14:textId="77777777" w:rsidR="00FD7038" w:rsidRPr="00FD7038" w:rsidRDefault="00FD7038" w:rsidP="00703671">
            <w:pPr>
              <w:pStyle w:val="TAH"/>
            </w:pPr>
            <w:r w:rsidRPr="00FD7038">
              <w:t>Cardinality</w:t>
            </w:r>
          </w:p>
        </w:tc>
        <w:tc>
          <w:tcPr>
            <w:tcW w:w="2645" w:type="pct"/>
            <w:shd w:val="clear" w:color="auto" w:fill="C0C0C0"/>
            <w:vAlign w:val="center"/>
          </w:tcPr>
          <w:p w14:paraId="112EAF45" w14:textId="77777777" w:rsidR="00FD7038" w:rsidRPr="00FD7038" w:rsidRDefault="00FD7038" w:rsidP="00703671">
            <w:pPr>
              <w:pStyle w:val="TAH"/>
            </w:pPr>
            <w:r w:rsidRPr="00FD7038">
              <w:t>Description</w:t>
            </w:r>
          </w:p>
        </w:tc>
      </w:tr>
      <w:tr w:rsidR="00FD7038" w:rsidRPr="00FD7038" w14:paraId="50855562" w14:textId="77777777" w:rsidTr="00703671">
        <w:trPr>
          <w:jc w:val="center"/>
        </w:trPr>
        <w:tc>
          <w:tcPr>
            <w:tcW w:w="825" w:type="pct"/>
            <w:vAlign w:val="center"/>
          </w:tcPr>
          <w:p w14:paraId="63B71097" w14:textId="77777777" w:rsidR="00FD7038" w:rsidRPr="00FD7038" w:rsidRDefault="00FD7038" w:rsidP="00703671">
            <w:pPr>
              <w:pStyle w:val="TAL"/>
            </w:pPr>
            <w:r w:rsidRPr="00FD7038">
              <w:t>Location</w:t>
            </w:r>
          </w:p>
        </w:tc>
        <w:tc>
          <w:tcPr>
            <w:tcW w:w="732" w:type="pct"/>
            <w:vAlign w:val="center"/>
          </w:tcPr>
          <w:p w14:paraId="01045138" w14:textId="77777777" w:rsidR="00FD7038" w:rsidRPr="00FD7038" w:rsidRDefault="00FD7038" w:rsidP="00703671">
            <w:pPr>
              <w:pStyle w:val="TAL"/>
            </w:pPr>
            <w:r w:rsidRPr="00FD7038">
              <w:t>string</w:t>
            </w:r>
          </w:p>
        </w:tc>
        <w:tc>
          <w:tcPr>
            <w:tcW w:w="217" w:type="pct"/>
            <w:vAlign w:val="center"/>
          </w:tcPr>
          <w:p w14:paraId="1DAC7516" w14:textId="77777777" w:rsidR="00FD7038" w:rsidRPr="00FD7038" w:rsidRDefault="00FD7038" w:rsidP="00703671">
            <w:pPr>
              <w:pStyle w:val="TAC"/>
            </w:pPr>
            <w:r w:rsidRPr="00FD7038">
              <w:t>M</w:t>
            </w:r>
          </w:p>
        </w:tc>
        <w:tc>
          <w:tcPr>
            <w:tcW w:w="581" w:type="pct"/>
            <w:vAlign w:val="center"/>
          </w:tcPr>
          <w:p w14:paraId="7C14991E" w14:textId="77777777" w:rsidR="00FD7038" w:rsidRPr="00FD7038" w:rsidRDefault="00FD7038" w:rsidP="00703671">
            <w:pPr>
              <w:pStyle w:val="TAC"/>
            </w:pPr>
            <w:r w:rsidRPr="00FD7038">
              <w:t>1</w:t>
            </w:r>
          </w:p>
        </w:tc>
        <w:tc>
          <w:tcPr>
            <w:tcW w:w="2645" w:type="pct"/>
            <w:vAlign w:val="center"/>
          </w:tcPr>
          <w:p w14:paraId="3D430E38" w14:textId="187235F4" w:rsidR="00FD7038" w:rsidRPr="00FD7038" w:rsidRDefault="00683974" w:rsidP="00703671">
            <w:pPr>
              <w:pStyle w:val="TAL"/>
            </w:pPr>
            <w:r>
              <w:t>Contains a</w:t>
            </w:r>
            <w:r w:rsidR="00FD7038" w:rsidRPr="00FD7038">
              <w:t>n alternative URI of the resource located in an alternative UAE Server.</w:t>
            </w:r>
          </w:p>
        </w:tc>
      </w:tr>
    </w:tbl>
    <w:p w14:paraId="26295EAE" w14:textId="77777777" w:rsidR="00FD7038" w:rsidRPr="00FD7038" w:rsidRDefault="00FD7038" w:rsidP="00FD7038"/>
    <w:p w14:paraId="1C21F707" w14:textId="708C814B" w:rsidR="00FD7038" w:rsidRPr="00FD7038" w:rsidRDefault="00FD7038" w:rsidP="00FD7038">
      <w:pPr>
        <w:pStyle w:val="TH"/>
      </w:pPr>
      <w:r w:rsidRPr="00FD7038">
        <w:t>Table 6.4.3.3.3.</w:t>
      </w:r>
      <w:r w:rsidR="00B31885">
        <w:t>3</w:t>
      </w:r>
      <w:r w:rsidRPr="00FD7038">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8A16E66" w14:textId="77777777" w:rsidTr="00703671">
        <w:trPr>
          <w:jc w:val="center"/>
        </w:trPr>
        <w:tc>
          <w:tcPr>
            <w:tcW w:w="825" w:type="pct"/>
            <w:shd w:val="clear" w:color="auto" w:fill="C0C0C0"/>
            <w:vAlign w:val="center"/>
          </w:tcPr>
          <w:p w14:paraId="5E0E9BC3" w14:textId="77777777" w:rsidR="00FD7038" w:rsidRPr="00FD7038" w:rsidRDefault="00FD7038" w:rsidP="00703671">
            <w:pPr>
              <w:pStyle w:val="TAH"/>
            </w:pPr>
            <w:r w:rsidRPr="00FD7038">
              <w:t>Name</w:t>
            </w:r>
          </w:p>
        </w:tc>
        <w:tc>
          <w:tcPr>
            <w:tcW w:w="732" w:type="pct"/>
            <w:shd w:val="clear" w:color="auto" w:fill="C0C0C0"/>
            <w:vAlign w:val="center"/>
          </w:tcPr>
          <w:p w14:paraId="717A67F8" w14:textId="77777777" w:rsidR="00FD7038" w:rsidRPr="00FD7038" w:rsidRDefault="00FD7038" w:rsidP="00703671">
            <w:pPr>
              <w:pStyle w:val="TAH"/>
            </w:pPr>
            <w:r w:rsidRPr="00FD7038">
              <w:t>Data type</w:t>
            </w:r>
          </w:p>
        </w:tc>
        <w:tc>
          <w:tcPr>
            <w:tcW w:w="217" w:type="pct"/>
            <w:shd w:val="clear" w:color="auto" w:fill="C0C0C0"/>
            <w:vAlign w:val="center"/>
          </w:tcPr>
          <w:p w14:paraId="7FF39704" w14:textId="77777777" w:rsidR="00FD7038" w:rsidRPr="00FD7038" w:rsidRDefault="00FD7038" w:rsidP="00703671">
            <w:pPr>
              <w:pStyle w:val="TAH"/>
            </w:pPr>
            <w:r w:rsidRPr="00FD7038">
              <w:t>P</w:t>
            </w:r>
          </w:p>
        </w:tc>
        <w:tc>
          <w:tcPr>
            <w:tcW w:w="581" w:type="pct"/>
            <w:shd w:val="clear" w:color="auto" w:fill="C0C0C0"/>
            <w:vAlign w:val="center"/>
          </w:tcPr>
          <w:p w14:paraId="3EF57375" w14:textId="77777777" w:rsidR="00FD7038" w:rsidRPr="00FD7038" w:rsidRDefault="00FD7038" w:rsidP="00703671">
            <w:pPr>
              <w:pStyle w:val="TAH"/>
            </w:pPr>
            <w:r w:rsidRPr="00FD7038">
              <w:t>Cardinality</w:t>
            </w:r>
          </w:p>
        </w:tc>
        <w:tc>
          <w:tcPr>
            <w:tcW w:w="2645" w:type="pct"/>
            <w:shd w:val="clear" w:color="auto" w:fill="C0C0C0"/>
            <w:vAlign w:val="center"/>
          </w:tcPr>
          <w:p w14:paraId="695B24D8" w14:textId="77777777" w:rsidR="00FD7038" w:rsidRPr="00FD7038" w:rsidRDefault="00FD7038" w:rsidP="00703671">
            <w:pPr>
              <w:pStyle w:val="TAH"/>
            </w:pPr>
            <w:r w:rsidRPr="00FD7038">
              <w:t>Description</w:t>
            </w:r>
          </w:p>
        </w:tc>
      </w:tr>
      <w:tr w:rsidR="00FD7038" w:rsidRPr="00FD7038" w14:paraId="4C80323D" w14:textId="77777777" w:rsidTr="00703671">
        <w:trPr>
          <w:jc w:val="center"/>
        </w:trPr>
        <w:tc>
          <w:tcPr>
            <w:tcW w:w="825" w:type="pct"/>
            <w:vAlign w:val="center"/>
          </w:tcPr>
          <w:p w14:paraId="14152988" w14:textId="77777777" w:rsidR="00FD7038" w:rsidRPr="00FD7038" w:rsidRDefault="00FD7038" w:rsidP="00703671">
            <w:pPr>
              <w:pStyle w:val="TAL"/>
            </w:pPr>
            <w:r w:rsidRPr="00FD7038">
              <w:t>Location</w:t>
            </w:r>
          </w:p>
        </w:tc>
        <w:tc>
          <w:tcPr>
            <w:tcW w:w="732" w:type="pct"/>
            <w:vAlign w:val="center"/>
          </w:tcPr>
          <w:p w14:paraId="0AE6FE28" w14:textId="77777777" w:rsidR="00FD7038" w:rsidRPr="00FD7038" w:rsidRDefault="00FD7038" w:rsidP="00703671">
            <w:pPr>
              <w:pStyle w:val="TAL"/>
            </w:pPr>
            <w:r w:rsidRPr="00FD7038">
              <w:t>string</w:t>
            </w:r>
          </w:p>
        </w:tc>
        <w:tc>
          <w:tcPr>
            <w:tcW w:w="217" w:type="pct"/>
            <w:vAlign w:val="center"/>
          </w:tcPr>
          <w:p w14:paraId="5AB0FD67" w14:textId="77777777" w:rsidR="00FD7038" w:rsidRPr="00FD7038" w:rsidRDefault="00FD7038" w:rsidP="00703671">
            <w:pPr>
              <w:pStyle w:val="TAC"/>
            </w:pPr>
            <w:r w:rsidRPr="00FD7038">
              <w:t>M</w:t>
            </w:r>
          </w:p>
        </w:tc>
        <w:tc>
          <w:tcPr>
            <w:tcW w:w="581" w:type="pct"/>
            <w:vAlign w:val="center"/>
          </w:tcPr>
          <w:p w14:paraId="52F62D16" w14:textId="77777777" w:rsidR="00FD7038" w:rsidRPr="00FD7038" w:rsidRDefault="00FD7038" w:rsidP="00703671">
            <w:pPr>
              <w:pStyle w:val="TAC"/>
            </w:pPr>
            <w:r w:rsidRPr="00FD7038">
              <w:t>1</w:t>
            </w:r>
          </w:p>
        </w:tc>
        <w:tc>
          <w:tcPr>
            <w:tcW w:w="2645" w:type="pct"/>
            <w:vAlign w:val="center"/>
          </w:tcPr>
          <w:p w14:paraId="492C8892" w14:textId="59491F2B" w:rsidR="00FD7038" w:rsidRPr="00FD7038" w:rsidRDefault="00683974" w:rsidP="00703671">
            <w:pPr>
              <w:pStyle w:val="TAL"/>
            </w:pPr>
            <w:r>
              <w:t>Contains a</w:t>
            </w:r>
            <w:r w:rsidR="00FD7038" w:rsidRPr="00FD7038">
              <w:t>n alternative URI of the resource located in an alternative UAE Server.</w:t>
            </w:r>
          </w:p>
        </w:tc>
      </w:tr>
    </w:tbl>
    <w:p w14:paraId="6D1428E5" w14:textId="77777777" w:rsidR="00FD7038" w:rsidRPr="00FD7038" w:rsidRDefault="00FD7038" w:rsidP="00FD7038"/>
    <w:p w14:paraId="3971D81F" w14:textId="77777777" w:rsidR="00FD7038" w:rsidRPr="00FD7038" w:rsidRDefault="00FD7038" w:rsidP="0053000A">
      <w:pPr>
        <w:pStyle w:val="H6"/>
      </w:pPr>
      <w:bookmarkStart w:id="3482" w:name="_Toc160452861"/>
      <w:bookmarkStart w:id="3483" w:name="_Toc164869789"/>
      <w:bookmarkStart w:id="3484" w:name="_Toc175350775"/>
      <w:bookmarkStart w:id="3485" w:name="_Toc180146712"/>
      <w:bookmarkStart w:id="3486" w:name="_Toc180249210"/>
      <w:bookmarkStart w:id="3487" w:name="_Toc183379164"/>
      <w:bookmarkStart w:id="3488" w:name="_Toc195349157"/>
      <w:bookmarkStart w:id="3489" w:name="_Toc195349745"/>
      <w:bookmarkStart w:id="3490" w:name="_Toc211940594"/>
      <w:r w:rsidRPr="00FD7038">
        <w:t>6.4.3.3.3.4</w:t>
      </w:r>
      <w:r w:rsidRPr="00FD7038">
        <w:tab/>
        <w:t>DELETE</w:t>
      </w:r>
      <w:bookmarkEnd w:id="3482"/>
      <w:bookmarkEnd w:id="3483"/>
      <w:bookmarkEnd w:id="3484"/>
      <w:bookmarkEnd w:id="3485"/>
      <w:bookmarkEnd w:id="3486"/>
      <w:bookmarkEnd w:id="3487"/>
      <w:bookmarkEnd w:id="3488"/>
      <w:bookmarkEnd w:id="3489"/>
      <w:bookmarkEnd w:id="3490"/>
    </w:p>
    <w:p w14:paraId="5F7CEBB6" w14:textId="653D9773" w:rsidR="00FD7038" w:rsidRPr="00FD7038" w:rsidRDefault="00FD7038" w:rsidP="00FD7038">
      <w:pPr>
        <w:rPr>
          <w:noProof/>
          <w:lang w:eastAsia="zh-CN"/>
        </w:rPr>
      </w:pPr>
      <w:r w:rsidRPr="00FD7038">
        <w:rPr>
          <w:noProof/>
          <w:lang w:eastAsia="zh-CN"/>
        </w:rPr>
        <w:t xml:space="preserve">The HTTP DELETE method allows a </w:t>
      </w:r>
      <w:r w:rsidR="00D025CF">
        <w:t>service consumer</w:t>
      </w:r>
      <w:r w:rsidRPr="00FD7038">
        <w:rPr>
          <w:noProof/>
          <w:lang w:eastAsia="zh-CN"/>
        </w:rPr>
        <w:t xml:space="preserve"> to request the deletion of an existing </w:t>
      </w:r>
      <w:r w:rsidRPr="00FD7038">
        <w:t>"Individual DAA Policy" resource at the UAE Server</w:t>
      </w:r>
      <w:r w:rsidRPr="00FD7038">
        <w:rPr>
          <w:noProof/>
          <w:lang w:eastAsia="zh-CN"/>
        </w:rPr>
        <w:t>.</w:t>
      </w:r>
    </w:p>
    <w:p w14:paraId="566B85C6" w14:textId="77777777" w:rsidR="00FD7038" w:rsidRPr="00FD7038" w:rsidRDefault="00FD7038" w:rsidP="00FD7038">
      <w:r w:rsidRPr="00FD7038">
        <w:t>This method shall support the URI query parameters specified in table 6.4.3.3.3.4-1.</w:t>
      </w:r>
    </w:p>
    <w:p w14:paraId="75F7E2E7" w14:textId="77777777" w:rsidR="00FD7038" w:rsidRPr="00FD7038" w:rsidRDefault="00FD7038" w:rsidP="00FD7038">
      <w:pPr>
        <w:pStyle w:val="TH"/>
        <w:rPr>
          <w:rFonts w:cs="Arial"/>
        </w:rPr>
      </w:pPr>
      <w:r w:rsidRPr="00FD7038">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71F7041B" w14:textId="77777777" w:rsidTr="00703671">
        <w:trPr>
          <w:jc w:val="center"/>
        </w:trPr>
        <w:tc>
          <w:tcPr>
            <w:tcW w:w="825" w:type="pct"/>
            <w:tcBorders>
              <w:bottom w:val="single" w:sz="6" w:space="0" w:color="auto"/>
            </w:tcBorders>
            <w:shd w:val="clear" w:color="auto" w:fill="C0C0C0"/>
            <w:vAlign w:val="center"/>
          </w:tcPr>
          <w:p w14:paraId="41C8C04A"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4D85A0D6"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1A78164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0BFC325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6522CC3A"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0301AA83" w14:textId="77777777" w:rsidR="00FD7038" w:rsidRPr="00FD7038" w:rsidRDefault="00FD7038" w:rsidP="00703671">
            <w:pPr>
              <w:pStyle w:val="TAH"/>
            </w:pPr>
            <w:r w:rsidRPr="00FD7038">
              <w:t>Applicability</w:t>
            </w:r>
          </w:p>
        </w:tc>
      </w:tr>
      <w:tr w:rsidR="00FD7038" w:rsidRPr="00FD7038" w14:paraId="58F7A788" w14:textId="77777777" w:rsidTr="00703671">
        <w:trPr>
          <w:jc w:val="center"/>
        </w:trPr>
        <w:tc>
          <w:tcPr>
            <w:tcW w:w="825" w:type="pct"/>
            <w:tcBorders>
              <w:top w:val="single" w:sz="6" w:space="0" w:color="auto"/>
            </w:tcBorders>
            <w:vAlign w:val="center"/>
          </w:tcPr>
          <w:p w14:paraId="2C657992"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4BF5A6E3" w14:textId="77777777" w:rsidR="00FD7038" w:rsidRPr="00FD7038" w:rsidRDefault="00FD7038" w:rsidP="00703671">
            <w:pPr>
              <w:pStyle w:val="TAL"/>
            </w:pPr>
          </w:p>
        </w:tc>
        <w:tc>
          <w:tcPr>
            <w:tcW w:w="215" w:type="pct"/>
            <w:tcBorders>
              <w:top w:val="single" w:sz="6" w:space="0" w:color="auto"/>
            </w:tcBorders>
            <w:vAlign w:val="center"/>
          </w:tcPr>
          <w:p w14:paraId="2A102BEE" w14:textId="77777777" w:rsidR="00FD7038" w:rsidRPr="00FD7038" w:rsidRDefault="00FD7038" w:rsidP="00703671">
            <w:pPr>
              <w:pStyle w:val="TAC"/>
            </w:pPr>
          </w:p>
        </w:tc>
        <w:tc>
          <w:tcPr>
            <w:tcW w:w="580" w:type="pct"/>
            <w:tcBorders>
              <w:top w:val="single" w:sz="6" w:space="0" w:color="auto"/>
            </w:tcBorders>
            <w:vAlign w:val="center"/>
          </w:tcPr>
          <w:p w14:paraId="49721EA7" w14:textId="77777777" w:rsidR="00FD7038" w:rsidRPr="00FD7038" w:rsidRDefault="00FD7038" w:rsidP="00703671">
            <w:pPr>
              <w:pStyle w:val="TAC"/>
            </w:pPr>
          </w:p>
        </w:tc>
        <w:tc>
          <w:tcPr>
            <w:tcW w:w="1852" w:type="pct"/>
            <w:tcBorders>
              <w:top w:val="single" w:sz="6" w:space="0" w:color="auto"/>
            </w:tcBorders>
            <w:vAlign w:val="center"/>
          </w:tcPr>
          <w:p w14:paraId="3A0EDAAA" w14:textId="77777777" w:rsidR="00FD7038" w:rsidRPr="00FD7038" w:rsidRDefault="00FD7038" w:rsidP="00703671">
            <w:pPr>
              <w:pStyle w:val="TAL"/>
            </w:pPr>
          </w:p>
        </w:tc>
        <w:tc>
          <w:tcPr>
            <w:tcW w:w="796" w:type="pct"/>
            <w:tcBorders>
              <w:top w:val="single" w:sz="6" w:space="0" w:color="auto"/>
            </w:tcBorders>
            <w:vAlign w:val="center"/>
          </w:tcPr>
          <w:p w14:paraId="66E7781C" w14:textId="77777777" w:rsidR="00FD7038" w:rsidRPr="00FD7038" w:rsidRDefault="00FD7038" w:rsidP="00703671">
            <w:pPr>
              <w:pStyle w:val="TAL"/>
            </w:pPr>
          </w:p>
        </w:tc>
      </w:tr>
    </w:tbl>
    <w:p w14:paraId="2FE2F2AF" w14:textId="77777777" w:rsidR="00FD7038" w:rsidRPr="00FD7038" w:rsidRDefault="00FD7038" w:rsidP="00FD7038"/>
    <w:p w14:paraId="3084FB17" w14:textId="77777777" w:rsidR="00FD7038" w:rsidRPr="00FD7038" w:rsidRDefault="00FD7038" w:rsidP="00FD7038">
      <w:r w:rsidRPr="00FD7038">
        <w:t>This method shall support the request data structures specified in table 6.4.3.3.3.4-2 and the response data structures and response codes specified in table 6.4.3.3.3.4-3.</w:t>
      </w:r>
    </w:p>
    <w:p w14:paraId="78A18130" w14:textId="77777777" w:rsidR="00FD7038" w:rsidRPr="00FD7038" w:rsidRDefault="00FD7038" w:rsidP="00FD7038">
      <w:pPr>
        <w:pStyle w:val="TH"/>
      </w:pPr>
      <w:r w:rsidRPr="00FD7038">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FD7038" w:rsidRPr="00FD7038" w14:paraId="35DD4337" w14:textId="77777777" w:rsidTr="00703671">
        <w:trPr>
          <w:jc w:val="center"/>
        </w:trPr>
        <w:tc>
          <w:tcPr>
            <w:tcW w:w="1696" w:type="dxa"/>
            <w:tcBorders>
              <w:bottom w:val="single" w:sz="6" w:space="0" w:color="auto"/>
            </w:tcBorders>
            <w:shd w:val="clear" w:color="auto" w:fill="C0C0C0"/>
            <w:vAlign w:val="center"/>
          </w:tcPr>
          <w:p w14:paraId="66E5F47D" w14:textId="77777777" w:rsidR="00FD7038" w:rsidRPr="00FD7038" w:rsidRDefault="00FD7038" w:rsidP="00703671">
            <w:pPr>
              <w:pStyle w:val="TAH"/>
            </w:pPr>
            <w:r w:rsidRPr="00FD7038">
              <w:t>Data type</w:t>
            </w:r>
          </w:p>
        </w:tc>
        <w:tc>
          <w:tcPr>
            <w:tcW w:w="426" w:type="dxa"/>
            <w:tcBorders>
              <w:bottom w:val="single" w:sz="6" w:space="0" w:color="auto"/>
            </w:tcBorders>
            <w:shd w:val="clear" w:color="auto" w:fill="C0C0C0"/>
            <w:vAlign w:val="center"/>
          </w:tcPr>
          <w:p w14:paraId="1EE14889" w14:textId="77777777" w:rsidR="00FD7038" w:rsidRPr="00FD7038" w:rsidRDefault="00FD7038" w:rsidP="00703671">
            <w:pPr>
              <w:pStyle w:val="TAH"/>
            </w:pPr>
            <w:r w:rsidRPr="00FD7038">
              <w:t>P</w:t>
            </w:r>
          </w:p>
        </w:tc>
        <w:tc>
          <w:tcPr>
            <w:tcW w:w="1160" w:type="dxa"/>
            <w:tcBorders>
              <w:bottom w:val="single" w:sz="6" w:space="0" w:color="auto"/>
            </w:tcBorders>
            <w:shd w:val="clear" w:color="auto" w:fill="C0C0C0"/>
            <w:vAlign w:val="center"/>
          </w:tcPr>
          <w:p w14:paraId="43A8838A" w14:textId="77777777" w:rsidR="00FD7038" w:rsidRPr="00FD7038" w:rsidRDefault="00FD7038" w:rsidP="00703671">
            <w:pPr>
              <w:pStyle w:val="TAH"/>
            </w:pPr>
            <w:r w:rsidRPr="00FD7038">
              <w:t>Cardinality</w:t>
            </w:r>
          </w:p>
        </w:tc>
        <w:tc>
          <w:tcPr>
            <w:tcW w:w="6345" w:type="dxa"/>
            <w:tcBorders>
              <w:bottom w:val="single" w:sz="6" w:space="0" w:color="auto"/>
            </w:tcBorders>
            <w:shd w:val="clear" w:color="auto" w:fill="C0C0C0"/>
            <w:vAlign w:val="center"/>
          </w:tcPr>
          <w:p w14:paraId="32CB21D2" w14:textId="77777777" w:rsidR="00FD7038" w:rsidRPr="00FD7038" w:rsidRDefault="00FD7038" w:rsidP="00703671">
            <w:pPr>
              <w:pStyle w:val="TAH"/>
            </w:pPr>
            <w:r w:rsidRPr="00FD7038">
              <w:t>Description</w:t>
            </w:r>
          </w:p>
        </w:tc>
      </w:tr>
      <w:tr w:rsidR="00FD7038" w:rsidRPr="00FD7038" w14:paraId="7344E46E" w14:textId="77777777" w:rsidTr="00703671">
        <w:trPr>
          <w:jc w:val="center"/>
        </w:trPr>
        <w:tc>
          <w:tcPr>
            <w:tcW w:w="1696" w:type="dxa"/>
            <w:tcBorders>
              <w:top w:val="single" w:sz="6" w:space="0" w:color="auto"/>
            </w:tcBorders>
            <w:vAlign w:val="center"/>
          </w:tcPr>
          <w:p w14:paraId="04686B3A" w14:textId="77777777" w:rsidR="00FD7038" w:rsidRPr="00FD7038" w:rsidRDefault="00FD7038" w:rsidP="00703671">
            <w:pPr>
              <w:pStyle w:val="TAL"/>
            </w:pPr>
            <w:r w:rsidRPr="00FD7038">
              <w:t>n/a</w:t>
            </w:r>
          </w:p>
        </w:tc>
        <w:tc>
          <w:tcPr>
            <w:tcW w:w="426" w:type="dxa"/>
            <w:tcBorders>
              <w:top w:val="single" w:sz="6" w:space="0" w:color="auto"/>
            </w:tcBorders>
            <w:vAlign w:val="center"/>
          </w:tcPr>
          <w:p w14:paraId="34E6462B" w14:textId="77777777" w:rsidR="00FD7038" w:rsidRPr="00FD7038" w:rsidRDefault="00FD7038" w:rsidP="00703671">
            <w:pPr>
              <w:pStyle w:val="TAC"/>
            </w:pPr>
          </w:p>
        </w:tc>
        <w:tc>
          <w:tcPr>
            <w:tcW w:w="1160" w:type="dxa"/>
            <w:tcBorders>
              <w:top w:val="single" w:sz="6" w:space="0" w:color="auto"/>
            </w:tcBorders>
            <w:vAlign w:val="center"/>
          </w:tcPr>
          <w:p w14:paraId="011EBF02" w14:textId="77777777" w:rsidR="00FD7038" w:rsidRPr="00FD7038" w:rsidRDefault="00FD7038" w:rsidP="00703671">
            <w:pPr>
              <w:pStyle w:val="TAC"/>
            </w:pPr>
          </w:p>
        </w:tc>
        <w:tc>
          <w:tcPr>
            <w:tcW w:w="6345" w:type="dxa"/>
            <w:tcBorders>
              <w:top w:val="single" w:sz="6" w:space="0" w:color="auto"/>
            </w:tcBorders>
            <w:vAlign w:val="center"/>
          </w:tcPr>
          <w:p w14:paraId="13926BF9" w14:textId="77777777" w:rsidR="00FD7038" w:rsidRPr="00FD7038" w:rsidRDefault="00FD7038" w:rsidP="00703671">
            <w:pPr>
              <w:pStyle w:val="TAL"/>
            </w:pPr>
          </w:p>
        </w:tc>
      </w:tr>
    </w:tbl>
    <w:p w14:paraId="34FC4569" w14:textId="77777777" w:rsidR="00FD7038" w:rsidRPr="00FD7038" w:rsidRDefault="00FD7038" w:rsidP="00FD7038"/>
    <w:p w14:paraId="4CFFAF86" w14:textId="77777777" w:rsidR="00FD7038" w:rsidRPr="00FD7038" w:rsidRDefault="00FD7038" w:rsidP="00FD7038">
      <w:pPr>
        <w:pStyle w:val="TH"/>
      </w:pPr>
      <w:r w:rsidRPr="00FD7038">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FD7038" w:rsidRPr="00FD7038" w14:paraId="44B20F34" w14:textId="77777777" w:rsidTr="00703671">
        <w:trPr>
          <w:jc w:val="center"/>
        </w:trPr>
        <w:tc>
          <w:tcPr>
            <w:tcW w:w="881" w:type="pct"/>
            <w:tcBorders>
              <w:bottom w:val="single" w:sz="6" w:space="0" w:color="auto"/>
            </w:tcBorders>
            <w:shd w:val="clear" w:color="auto" w:fill="C0C0C0"/>
            <w:vAlign w:val="center"/>
          </w:tcPr>
          <w:p w14:paraId="07FD947B" w14:textId="77777777" w:rsidR="00FD7038" w:rsidRPr="00FD7038" w:rsidRDefault="00FD7038" w:rsidP="00703671">
            <w:pPr>
              <w:pStyle w:val="TAH"/>
            </w:pPr>
            <w:r w:rsidRPr="00FD7038">
              <w:t>Data type</w:t>
            </w:r>
          </w:p>
        </w:tc>
        <w:tc>
          <w:tcPr>
            <w:tcW w:w="221" w:type="pct"/>
            <w:tcBorders>
              <w:bottom w:val="single" w:sz="6" w:space="0" w:color="auto"/>
            </w:tcBorders>
            <w:shd w:val="clear" w:color="auto" w:fill="C0C0C0"/>
            <w:vAlign w:val="center"/>
          </w:tcPr>
          <w:p w14:paraId="2635DC45" w14:textId="77777777" w:rsidR="00FD7038" w:rsidRPr="00FD7038" w:rsidRDefault="00FD7038" w:rsidP="00703671">
            <w:pPr>
              <w:pStyle w:val="TAH"/>
            </w:pPr>
            <w:r w:rsidRPr="00FD7038">
              <w:t>P</w:t>
            </w:r>
          </w:p>
        </w:tc>
        <w:tc>
          <w:tcPr>
            <w:tcW w:w="597" w:type="pct"/>
            <w:tcBorders>
              <w:bottom w:val="single" w:sz="6" w:space="0" w:color="auto"/>
            </w:tcBorders>
            <w:shd w:val="clear" w:color="auto" w:fill="C0C0C0"/>
            <w:vAlign w:val="center"/>
          </w:tcPr>
          <w:p w14:paraId="7B5015A2"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4A5AEE7F" w14:textId="77777777" w:rsidR="00FD7038" w:rsidRPr="00FD7038" w:rsidRDefault="00FD7038" w:rsidP="00703671">
            <w:pPr>
              <w:pStyle w:val="TAH"/>
            </w:pPr>
            <w:r w:rsidRPr="00FD7038">
              <w:t>Response</w:t>
            </w:r>
          </w:p>
          <w:p w14:paraId="1D7C67B7"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8A38855" w14:textId="77777777" w:rsidR="00FD7038" w:rsidRPr="00FD7038" w:rsidRDefault="00FD7038" w:rsidP="00703671">
            <w:pPr>
              <w:pStyle w:val="TAH"/>
            </w:pPr>
            <w:r w:rsidRPr="00FD7038">
              <w:t>Description</w:t>
            </w:r>
          </w:p>
        </w:tc>
      </w:tr>
      <w:tr w:rsidR="00FD7038" w:rsidRPr="00FD7038" w14:paraId="3EE3DA79" w14:textId="77777777" w:rsidTr="00703671">
        <w:trPr>
          <w:jc w:val="center"/>
        </w:trPr>
        <w:tc>
          <w:tcPr>
            <w:tcW w:w="881" w:type="pct"/>
            <w:tcBorders>
              <w:top w:val="single" w:sz="6" w:space="0" w:color="auto"/>
            </w:tcBorders>
            <w:vAlign w:val="center"/>
          </w:tcPr>
          <w:p w14:paraId="7DFE0E0F" w14:textId="77777777" w:rsidR="00FD7038" w:rsidRPr="00FD7038" w:rsidRDefault="00FD7038" w:rsidP="00703671">
            <w:pPr>
              <w:pStyle w:val="TAL"/>
            </w:pPr>
            <w:r w:rsidRPr="00FD7038">
              <w:t>n/a</w:t>
            </w:r>
          </w:p>
        </w:tc>
        <w:tc>
          <w:tcPr>
            <w:tcW w:w="221" w:type="pct"/>
            <w:tcBorders>
              <w:top w:val="single" w:sz="6" w:space="0" w:color="auto"/>
            </w:tcBorders>
            <w:vAlign w:val="center"/>
          </w:tcPr>
          <w:p w14:paraId="166E634B" w14:textId="77777777" w:rsidR="00FD7038" w:rsidRPr="00FD7038" w:rsidRDefault="00FD7038" w:rsidP="00703671">
            <w:pPr>
              <w:pStyle w:val="TAC"/>
            </w:pPr>
          </w:p>
        </w:tc>
        <w:tc>
          <w:tcPr>
            <w:tcW w:w="597" w:type="pct"/>
            <w:tcBorders>
              <w:top w:val="single" w:sz="6" w:space="0" w:color="auto"/>
            </w:tcBorders>
            <w:vAlign w:val="center"/>
          </w:tcPr>
          <w:p w14:paraId="23E3E1E1" w14:textId="77777777" w:rsidR="00FD7038" w:rsidRPr="00FD7038" w:rsidRDefault="00FD7038" w:rsidP="00703671">
            <w:pPr>
              <w:pStyle w:val="TAC"/>
            </w:pPr>
          </w:p>
        </w:tc>
        <w:tc>
          <w:tcPr>
            <w:tcW w:w="728" w:type="pct"/>
            <w:tcBorders>
              <w:top w:val="single" w:sz="6" w:space="0" w:color="auto"/>
            </w:tcBorders>
            <w:vAlign w:val="center"/>
          </w:tcPr>
          <w:p w14:paraId="785D3FF7" w14:textId="77777777" w:rsidR="00FD7038" w:rsidRPr="00FD7038" w:rsidRDefault="00FD7038" w:rsidP="00703671">
            <w:pPr>
              <w:pStyle w:val="TAL"/>
            </w:pPr>
            <w:r w:rsidRPr="00FD7038">
              <w:t>204 No Content</w:t>
            </w:r>
          </w:p>
        </w:tc>
        <w:tc>
          <w:tcPr>
            <w:tcW w:w="2573" w:type="pct"/>
            <w:tcBorders>
              <w:top w:val="single" w:sz="6" w:space="0" w:color="auto"/>
            </w:tcBorders>
            <w:vAlign w:val="center"/>
          </w:tcPr>
          <w:p w14:paraId="2C6BCEA8" w14:textId="77777777" w:rsidR="00FD7038" w:rsidRPr="00FD7038" w:rsidRDefault="00FD7038" w:rsidP="00703671">
            <w:pPr>
              <w:pStyle w:val="TAL"/>
            </w:pPr>
            <w:r w:rsidRPr="00FD7038">
              <w:t>Successful case. The "Individual DAA Policy" resource is successfully deleted.</w:t>
            </w:r>
          </w:p>
        </w:tc>
      </w:tr>
      <w:tr w:rsidR="00FD7038" w:rsidRPr="00FD7038" w14:paraId="7C9F1B23" w14:textId="77777777" w:rsidTr="00703671">
        <w:trPr>
          <w:jc w:val="center"/>
        </w:trPr>
        <w:tc>
          <w:tcPr>
            <w:tcW w:w="881" w:type="pct"/>
            <w:vAlign w:val="center"/>
          </w:tcPr>
          <w:p w14:paraId="46412CD2" w14:textId="77777777" w:rsidR="00FD7038" w:rsidRPr="00FD7038" w:rsidRDefault="00FD7038" w:rsidP="00703671">
            <w:pPr>
              <w:pStyle w:val="TAL"/>
            </w:pPr>
            <w:r w:rsidRPr="00FD7038">
              <w:t>n/a</w:t>
            </w:r>
          </w:p>
        </w:tc>
        <w:tc>
          <w:tcPr>
            <w:tcW w:w="221" w:type="pct"/>
            <w:vAlign w:val="center"/>
          </w:tcPr>
          <w:p w14:paraId="4D615E76" w14:textId="77777777" w:rsidR="00FD7038" w:rsidRPr="00FD7038" w:rsidRDefault="00FD7038" w:rsidP="00703671">
            <w:pPr>
              <w:pStyle w:val="TAC"/>
            </w:pPr>
          </w:p>
        </w:tc>
        <w:tc>
          <w:tcPr>
            <w:tcW w:w="597" w:type="pct"/>
            <w:vAlign w:val="center"/>
          </w:tcPr>
          <w:p w14:paraId="2B71BD78" w14:textId="77777777" w:rsidR="00FD7038" w:rsidRPr="00FD7038" w:rsidRDefault="00FD7038" w:rsidP="00703671">
            <w:pPr>
              <w:pStyle w:val="TAC"/>
            </w:pPr>
          </w:p>
        </w:tc>
        <w:tc>
          <w:tcPr>
            <w:tcW w:w="728" w:type="pct"/>
            <w:vAlign w:val="center"/>
          </w:tcPr>
          <w:p w14:paraId="457E6DF3" w14:textId="77777777" w:rsidR="00FD7038" w:rsidRPr="00FD7038" w:rsidRDefault="00FD7038" w:rsidP="00703671">
            <w:pPr>
              <w:pStyle w:val="TAL"/>
            </w:pPr>
            <w:r w:rsidRPr="00FD7038">
              <w:t>307 Temporary Redirect</w:t>
            </w:r>
          </w:p>
        </w:tc>
        <w:tc>
          <w:tcPr>
            <w:tcW w:w="2573" w:type="pct"/>
            <w:vAlign w:val="center"/>
          </w:tcPr>
          <w:p w14:paraId="68172C44" w14:textId="77777777" w:rsidR="00683974" w:rsidRDefault="00FD7038" w:rsidP="00703671">
            <w:pPr>
              <w:pStyle w:val="TAL"/>
            </w:pPr>
            <w:r w:rsidRPr="00FD7038">
              <w:t>Temporary redirection.</w:t>
            </w:r>
          </w:p>
          <w:p w14:paraId="6DD74B14" w14:textId="77777777" w:rsidR="00683974" w:rsidRDefault="00683974" w:rsidP="00703671">
            <w:pPr>
              <w:pStyle w:val="TAL"/>
            </w:pPr>
          </w:p>
          <w:p w14:paraId="1E4CD673" w14:textId="06E80706" w:rsidR="00FD7038" w:rsidRPr="00FD7038" w:rsidRDefault="00FD7038" w:rsidP="00703671">
            <w:pPr>
              <w:pStyle w:val="TAL"/>
            </w:pPr>
            <w:r w:rsidRPr="00FD7038">
              <w:t>The response shall include a Location header field containing an alternative URI of the resource located in an alternative UAE Server.</w:t>
            </w:r>
          </w:p>
          <w:p w14:paraId="04CBC516" w14:textId="77777777" w:rsidR="00FD7038" w:rsidRPr="00FD7038" w:rsidRDefault="00FD7038" w:rsidP="00703671">
            <w:pPr>
              <w:pStyle w:val="TAL"/>
            </w:pPr>
          </w:p>
          <w:p w14:paraId="18547F2A" w14:textId="77777777" w:rsidR="00FD7038" w:rsidRPr="00FD7038" w:rsidRDefault="00FD7038" w:rsidP="00703671">
            <w:pPr>
              <w:pStyle w:val="TAL"/>
            </w:pPr>
            <w:r w:rsidRPr="00FD7038">
              <w:t>Redirection handling is described in clause 5.2.10 of 3GPP TS 29.122 [2].</w:t>
            </w:r>
          </w:p>
        </w:tc>
      </w:tr>
      <w:tr w:rsidR="00FD7038" w:rsidRPr="00FD7038" w14:paraId="6F9260AA" w14:textId="77777777" w:rsidTr="00703671">
        <w:trPr>
          <w:jc w:val="center"/>
        </w:trPr>
        <w:tc>
          <w:tcPr>
            <w:tcW w:w="881" w:type="pct"/>
            <w:vAlign w:val="center"/>
          </w:tcPr>
          <w:p w14:paraId="7EE10659" w14:textId="77777777" w:rsidR="00FD7038" w:rsidRPr="00FD7038" w:rsidRDefault="00FD7038" w:rsidP="00703671">
            <w:pPr>
              <w:pStyle w:val="TAL"/>
            </w:pPr>
            <w:r w:rsidRPr="00FD7038">
              <w:rPr>
                <w:lang w:eastAsia="zh-CN"/>
              </w:rPr>
              <w:t>n/a</w:t>
            </w:r>
          </w:p>
        </w:tc>
        <w:tc>
          <w:tcPr>
            <w:tcW w:w="221" w:type="pct"/>
            <w:vAlign w:val="center"/>
          </w:tcPr>
          <w:p w14:paraId="19BD6F42" w14:textId="77777777" w:rsidR="00FD7038" w:rsidRPr="00FD7038" w:rsidRDefault="00FD7038" w:rsidP="00703671">
            <w:pPr>
              <w:pStyle w:val="TAC"/>
            </w:pPr>
          </w:p>
        </w:tc>
        <w:tc>
          <w:tcPr>
            <w:tcW w:w="597" w:type="pct"/>
            <w:vAlign w:val="center"/>
          </w:tcPr>
          <w:p w14:paraId="1361F23F" w14:textId="77777777" w:rsidR="00FD7038" w:rsidRPr="00FD7038" w:rsidRDefault="00FD7038" w:rsidP="00703671">
            <w:pPr>
              <w:pStyle w:val="TAC"/>
            </w:pPr>
          </w:p>
        </w:tc>
        <w:tc>
          <w:tcPr>
            <w:tcW w:w="728" w:type="pct"/>
            <w:vAlign w:val="center"/>
          </w:tcPr>
          <w:p w14:paraId="2F97285D" w14:textId="77777777" w:rsidR="00FD7038" w:rsidRPr="00FD7038" w:rsidRDefault="00FD7038" w:rsidP="00703671">
            <w:pPr>
              <w:pStyle w:val="TAL"/>
            </w:pPr>
            <w:r w:rsidRPr="00FD7038">
              <w:t>308 Permanent Redirect</w:t>
            </w:r>
          </w:p>
        </w:tc>
        <w:tc>
          <w:tcPr>
            <w:tcW w:w="2573" w:type="pct"/>
            <w:vAlign w:val="center"/>
          </w:tcPr>
          <w:p w14:paraId="785DB2BA" w14:textId="77777777" w:rsidR="00683974" w:rsidRDefault="00FD7038" w:rsidP="00703671">
            <w:pPr>
              <w:pStyle w:val="TAL"/>
            </w:pPr>
            <w:r w:rsidRPr="00FD7038">
              <w:t>Permanent redirection.</w:t>
            </w:r>
          </w:p>
          <w:p w14:paraId="20D4BE0A" w14:textId="77777777" w:rsidR="00683974" w:rsidRDefault="00683974" w:rsidP="00703671">
            <w:pPr>
              <w:pStyle w:val="TAL"/>
            </w:pPr>
          </w:p>
          <w:p w14:paraId="54F44A94" w14:textId="0E622868" w:rsidR="00FD7038" w:rsidRPr="00FD7038" w:rsidRDefault="00FD7038" w:rsidP="00703671">
            <w:pPr>
              <w:pStyle w:val="TAL"/>
            </w:pPr>
            <w:r w:rsidRPr="00FD7038">
              <w:t>The response shall include a Location header field containing an alternative URI of the resource located in an alternative UAE Server.</w:t>
            </w:r>
          </w:p>
          <w:p w14:paraId="3ADE04F4" w14:textId="77777777" w:rsidR="00FD7038" w:rsidRPr="00FD7038" w:rsidRDefault="00FD7038" w:rsidP="00703671">
            <w:pPr>
              <w:pStyle w:val="TAL"/>
            </w:pPr>
          </w:p>
          <w:p w14:paraId="7270E1C6" w14:textId="77777777" w:rsidR="00FD7038" w:rsidRPr="00FD7038" w:rsidRDefault="00FD7038" w:rsidP="00703671">
            <w:pPr>
              <w:pStyle w:val="TAL"/>
            </w:pPr>
            <w:r w:rsidRPr="00FD7038">
              <w:t>Redirection handling is described in clause 5.2.10 of 3GPP TS 29.122 [2].</w:t>
            </w:r>
          </w:p>
        </w:tc>
      </w:tr>
      <w:tr w:rsidR="00FD7038" w:rsidRPr="00FD7038" w14:paraId="74B634BD" w14:textId="77777777" w:rsidTr="00703671">
        <w:trPr>
          <w:jc w:val="center"/>
        </w:trPr>
        <w:tc>
          <w:tcPr>
            <w:tcW w:w="5000" w:type="pct"/>
            <w:gridSpan w:val="5"/>
            <w:vAlign w:val="center"/>
          </w:tcPr>
          <w:p w14:paraId="5D933DC9" w14:textId="7133720A"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DELETE method listed in table 5.2.6-1 of 3GPP TS 29.122 [2] shall also apply.</w:t>
            </w:r>
          </w:p>
        </w:tc>
      </w:tr>
    </w:tbl>
    <w:p w14:paraId="0D122602" w14:textId="77777777" w:rsidR="00FD7038" w:rsidRPr="00FD7038" w:rsidRDefault="00FD7038" w:rsidP="00FD7038"/>
    <w:p w14:paraId="0C48CB35" w14:textId="77777777" w:rsidR="00FD7038" w:rsidRPr="00FD7038" w:rsidRDefault="00FD7038" w:rsidP="00FD7038">
      <w:pPr>
        <w:pStyle w:val="TH"/>
      </w:pPr>
      <w:r w:rsidRPr="00FD7038">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C3F6525" w14:textId="77777777" w:rsidTr="00703671">
        <w:trPr>
          <w:jc w:val="center"/>
        </w:trPr>
        <w:tc>
          <w:tcPr>
            <w:tcW w:w="825" w:type="pct"/>
            <w:shd w:val="clear" w:color="auto" w:fill="C0C0C0"/>
            <w:vAlign w:val="center"/>
          </w:tcPr>
          <w:p w14:paraId="5FA877BC" w14:textId="77777777" w:rsidR="00FD7038" w:rsidRPr="00FD7038" w:rsidRDefault="00FD7038" w:rsidP="00703671">
            <w:pPr>
              <w:pStyle w:val="TAH"/>
            </w:pPr>
            <w:r w:rsidRPr="00FD7038">
              <w:t>Name</w:t>
            </w:r>
          </w:p>
        </w:tc>
        <w:tc>
          <w:tcPr>
            <w:tcW w:w="732" w:type="pct"/>
            <w:shd w:val="clear" w:color="auto" w:fill="C0C0C0"/>
            <w:vAlign w:val="center"/>
          </w:tcPr>
          <w:p w14:paraId="5D064C13" w14:textId="77777777" w:rsidR="00FD7038" w:rsidRPr="00FD7038" w:rsidRDefault="00FD7038" w:rsidP="00703671">
            <w:pPr>
              <w:pStyle w:val="TAH"/>
            </w:pPr>
            <w:r w:rsidRPr="00FD7038">
              <w:t>Data type</w:t>
            </w:r>
          </w:p>
        </w:tc>
        <w:tc>
          <w:tcPr>
            <w:tcW w:w="217" w:type="pct"/>
            <w:shd w:val="clear" w:color="auto" w:fill="C0C0C0"/>
            <w:vAlign w:val="center"/>
          </w:tcPr>
          <w:p w14:paraId="55A15A81" w14:textId="77777777" w:rsidR="00FD7038" w:rsidRPr="00FD7038" w:rsidRDefault="00FD7038" w:rsidP="00703671">
            <w:pPr>
              <w:pStyle w:val="TAH"/>
            </w:pPr>
            <w:r w:rsidRPr="00FD7038">
              <w:t>P</w:t>
            </w:r>
          </w:p>
        </w:tc>
        <w:tc>
          <w:tcPr>
            <w:tcW w:w="581" w:type="pct"/>
            <w:shd w:val="clear" w:color="auto" w:fill="C0C0C0"/>
            <w:vAlign w:val="center"/>
          </w:tcPr>
          <w:p w14:paraId="2A19EC65" w14:textId="77777777" w:rsidR="00FD7038" w:rsidRPr="00FD7038" w:rsidRDefault="00FD7038" w:rsidP="00703671">
            <w:pPr>
              <w:pStyle w:val="TAH"/>
            </w:pPr>
            <w:r w:rsidRPr="00FD7038">
              <w:t>Cardinality</w:t>
            </w:r>
          </w:p>
        </w:tc>
        <w:tc>
          <w:tcPr>
            <w:tcW w:w="2645" w:type="pct"/>
            <w:shd w:val="clear" w:color="auto" w:fill="C0C0C0"/>
            <w:vAlign w:val="center"/>
          </w:tcPr>
          <w:p w14:paraId="3F8E96E3" w14:textId="77777777" w:rsidR="00FD7038" w:rsidRPr="00FD7038" w:rsidRDefault="00FD7038" w:rsidP="00703671">
            <w:pPr>
              <w:pStyle w:val="TAH"/>
            </w:pPr>
            <w:r w:rsidRPr="00FD7038">
              <w:t>Description</w:t>
            </w:r>
          </w:p>
        </w:tc>
      </w:tr>
      <w:tr w:rsidR="00FD7038" w:rsidRPr="00FD7038" w14:paraId="0118FE18" w14:textId="77777777" w:rsidTr="00703671">
        <w:trPr>
          <w:jc w:val="center"/>
        </w:trPr>
        <w:tc>
          <w:tcPr>
            <w:tcW w:w="825" w:type="pct"/>
            <w:vAlign w:val="center"/>
          </w:tcPr>
          <w:p w14:paraId="07181EC0" w14:textId="77777777" w:rsidR="00FD7038" w:rsidRPr="00FD7038" w:rsidRDefault="00FD7038" w:rsidP="00703671">
            <w:pPr>
              <w:pStyle w:val="TAL"/>
            </w:pPr>
            <w:r w:rsidRPr="00FD7038">
              <w:t>Location</w:t>
            </w:r>
          </w:p>
        </w:tc>
        <w:tc>
          <w:tcPr>
            <w:tcW w:w="732" w:type="pct"/>
            <w:vAlign w:val="center"/>
          </w:tcPr>
          <w:p w14:paraId="43606B37" w14:textId="77777777" w:rsidR="00FD7038" w:rsidRPr="00FD7038" w:rsidRDefault="00FD7038" w:rsidP="00703671">
            <w:pPr>
              <w:pStyle w:val="TAL"/>
            </w:pPr>
            <w:r w:rsidRPr="00FD7038">
              <w:t>string</w:t>
            </w:r>
          </w:p>
        </w:tc>
        <w:tc>
          <w:tcPr>
            <w:tcW w:w="217" w:type="pct"/>
            <w:vAlign w:val="center"/>
          </w:tcPr>
          <w:p w14:paraId="64FDF10C" w14:textId="77777777" w:rsidR="00FD7038" w:rsidRPr="00FD7038" w:rsidRDefault="00FD7038" w:rsidP="00703671">
            <w:pPr>
              <w:pStyle w:val="TAC"/>
            </w:pPr>
            <w:r w:rsidRPr="00FD7038">
              <w:t>M</w:t>
            </w:r>
          </w:p>
        </w:tc>
        <w:tc>
          <w:tcPr>
            <w:tcW w:w="581" w:type="pct"/>
            <w:vAlign w:val="center"/>
          </w:tcPr>
          <w:p w14:paraId="7D1551EA" w14:textId="77777777" w:rsidR="00FD7038" w:rsidRPr="00FD7038" w:rsidRDefault="00FD7038" w:rsidP="00703671">
            <w:pPr>
              <w:pStyle w:val="TAC"/>
            </w:pPr>
            <w:r w:rsidRPr="00FD7038">
              <w:t>1</w:t>
            </w:r>
          </w:p>
        </w:tc>
        <w:tc>
          <w:tcPr>
            <w:tcW w:w="2645" w:type="pct"/>
            <w:vAlign w:val="center"/>
          </w:tcPr>
          <w:p w14:paraId="35F4882D" w14:textId="66B4CC3C" w:rsidR="00FD7038" w:rsidRPr="00FD7038" w:rsidRDefault="00683974" w:rsidP="00703671">
            <w:pPr>
              <w:pStyle w:val="TAL"/>
            </w:pPr>
            <w:r>
              <w:t>Contains a</w:t>
            </w:r>
            <w:r w:rsidR="00FD7038" w:rsidRPr="00FD7038">
              <w:t>n alternative URI of the resource located in an alternative UAE Server.</w:t>
            </w:r>
          </w:p>
        </w:tc>
      </w:tr>
    </w:tbl>
    <w:p w14:paraId="36D886BB" w14:textId="77777777" w:rsidR="00FD7038" w:rsidRPr="00FD7038" w:rsidRDefault="00FD7038" w:rsidP="00FD7038"/>
    <w:p w14:paraId="2BB58DA0" w14:textId="77777777" w:rsidR="00FD7038" w:rsidRPr="00FD7038" w:rsidRDefault="00FD7038" w:rsidP="00FD7038">
      <w:pPr>
        <w:pStyle w:val="TH"/>
      </w:pPr>
      <w:r w:rsidRPr="00FD7038">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0D7A700" w14:textId="77777777" w:rsidTr="00703671">
        <w:trPr>
          <w:jc w:val="center"/>
        </w:trPr>
        <w:tc>
          <w:tcPr>
            <w:tcW w:w="825" w:type="pct"/>
            <w:shd w:val="clear" w:color="auto" w:fill="C0C0C0"/>
            <w:vAlign w:val="center"/>
          </w:tcPr>
          <w:p w14:paraId="6F070252" w14:textId="77777777" w:rsidR="00FD7038" w:rsidRPr="00FD7038" w:rsidRDefault="00FD7038" w:rsidP="00703671">
            <w:pPr>
              <w:pStyle w:val="TAH"/>
            </w:pPr>
            <w:r w:rsidRPr="00FD7038">
              <w:t>Name</w:t>
            </w:r>
          </w:p>
        </w:tc>
        <w:tc>
          <w:tcPr>
            <w:tcW w:w="732" w:type="pct"/>
            <w:shd w:val="clear" w:color="auto" w:fill="C0C0C0"/>
            <w:vAlign w:val="center"/>
          </w:tcPr>
          <w:p w14:paraId="7AF103C3" w14:textId="77777777" w:rsidR="00FD7038" w:rsidRPr="00FD7038" w:rsidRDefault="00FD7038" w:rsidP="00703671">
            <w:pPr>
              <w:pStyle w:val="TAH"/>
            </w:pPr>
            <w:r w:rsidRPr="00FD7038">
              <w:t>Data type</w:t>
            </w:r>
          </w:p>
        </w:tc>
        <w:tc>
          <w:tcPr>
            <w:tcW w:w="217" w:type="pct"/>
            <w:shd w:val="clear" w:color="auto" w:fill="C0C0C0"/>
            <w:vAlign w:val="center"/>
          </w:tcPr>
          <w:p w14:paraId="0B2A5956" w14:textId="77777777" w:rsidR="00FD7038" w:rsidRPr="00FD7038" w:rsidRDefault="00FD7038" w:rsidP="00703671">
            <w:pPr>
              <w:pStyle w:val="TAH"/>
            </w:pPr>
            <w:r w:rsidRPr="00FD7038">
              <w:t>P</w:t>
            </w:r>
          </w:p>
        </w:tc>
        <w:tc>
          <w:tcPr>
            <w:tcW w:w="581" w:type="pct"/>
            <w:shd w:val="clear" w:color="auto" w:fill="C0C0C0"/>
            <w:vAlign w:val="center"/>
          </w:tcPr>
          <w:p w14:paraId="72B1F7B4" w14:textId="77777777" w:rsidR="00FD7038" w:rsidRPr="00FD7038" w:rsidRDefault="00FD7038" w:rsidP="00703671">
            <w:pPr>
              <w:pStyle w:val="TAH"/>
            </w:pPr>
            <w:r w:rsidRPr="00FD7038">
              <w:t>Cardinality</w:t>
            </w:r>
          </w:p>
        </w:tc>
        <w:tc>
          <w:tcPr>
            <w:tcW w:w="2645" w:type="pct"/>
            <w:shd w:val="clear" w:color="auto" w:fill="C0C0C0"/>
            <w:vAlign w:val="center"/>
          </w:tcPr>
          <w:p w14:paraId="3078AED3" w14:textId="77777777" w:rsidR="00FD7038" w:rsidRPr="00FD7038" w:rsidRDefault="00FD7038" w:rsidP="00703671">
            <w:pPr>
              <w:pStyle w:val="TAH"/>
            </w:pPr>
            <w:r w:rsidRPr="00FD7038">
              <w:t>Description</w:t>
            </w:r>
          </w:p>
        </w:tc>
      </w:tr>
      <w:tr w:rsidR="00FD7038" w:rsidRPr="00FD7038" w14:paraId="1A046342" w14:textId="77777777" w:rsidTr="00703671">
        <w:trPr>
          <w:jc w:val="center"/>
        </w:trPr>
        <w:tc>
          <w:tcPr>
            <w:tcW w:w="825" w:type="pct"/>
            <w:vAlign w:val="center"/>
          </w:tcPr>
          <w:p w14:paraId="0C2E7662" w14:textId="77777777" w:rsidR="00FD7038" w:rsidRPr="00FD7038" w:rsidRDefault="00FD7038" w:rsidP="00703671">
            <w:pPr>
              <w:pStyle w:val="TAL"/>
            </w:pPr>
            <w:r w:rsidRPr="00FD7038">
              <w:t>Location</w:t>
            </w:r>
          </w:p>
        </w:tc>
        <w:tc>
          <w:tcPr>
            <w:tcW w:w="732" w:type="pct"/>
            <w:vAlign w:val="center"/>
          </w:tcPr>
          <w:p w14:paraId="6D8036BC" w14:textId="77777777" w:rsidR="00FD7038" w:rsidRPr="00FD7038" w:rsidRDefault="00FD7038" w:rsidP="00703671">
            <w:pPr>
              <w:pStyle w:val="TAL"/>
            </w:pPr>
            <w:r w:rsidRPr="00FD7038">
              <w:t>string</w:t>
            </w:r>
          </w:p>
        </w:tc>
        <w:tc>
          <w:tcPr>
            <w:tcW w:w="217" w:type="pct"/>
            <w:vAlign w:val="center"/>
          </w:tcPr>
          <w:p w14:paraId="6AC0BFC8" w14:textId="77777777" w:rsidR="00FD7038" w:rsidRPr="00FD7038" w:rsidRDefault="00FD7038" w:rsidP="00703671">
            <w:pPr>
              <w:pStyle w:val="TAC"/>
            </w:pPr>
            <w:r w:rsidRPr="00FD7038">
              <w:t>M</w:t>
            </w:r>
          </w:p>
        </w:tc>
        <w:tc>
          <w:tcPr>
            <w:tcW w:w="581" w:type="pct"/>
            <w:vAlign w:val="center"/>
          </w:tcPr>
          <w:p w14:paraId="7F8A54A9" w14:textId="77777777" w:rsidR="00FD7038" w:rsidRPr="00FD7038" w:rsidRDefault="00FD7038" w:rsidP="00703671">
            <w:pPr>
              <w:pStyle w:val="TAC"/>
            </w:pPr>
            <w:r w:rsidRPr="00FD7038">
              <w:t>1</w:t>
            </w:r>
          </w:p>
        </w:tc>
        <w:tc>
          <w:tcPr>
            <w:tcW w:w="2645" w:type="pct"/>
            <w:vAlign w:val="center"/>
          </w:tcPr>
          <w:p w14:paraId="78DEE502" w14:textId="410C0B50" w:rsidR="00FD7038" w:rsidRPr="00FD7038" w:rsidRDefault="00683974" w:rsidP="00703671">
            <w:pPr>
              <w:pStyle w:val="TAL"/>
            </w:pPr>
            <w:r>
              <w:t>Contains a</w:t>
            </w:r>
            <w:r w:rsidR="00FD7038" w:rsidRPr="00FD7038">
              <w:t>n alternative URI of the resource located in an alternative UAE Server.</w:t>
            </w:r>
          </w:p>
        </w:tc>
      </w:tr>
    </w:tbl>
    <w:p w14:paraId="35609340" w14:textId="77777777" w:rsidR="00FD7038" w:rsidRPr="00FD7038" w:rsidRDefault="00FD7038" w:rsidP="00FD7038"/>
    <w:p w14:paraId="54FDC189" w14:textId="77777777" w:rsidR="00FD7038" w:rsidRPr="00FD7038" w:rsidRDefault="00FD7038" w:rsidP="00FD7038">
      <w:pPr>
        <w:pStyle w:val="Heading5"/>
      </w:pPr>
      <w:bookmarkStart w:id="3491" w:name="_Toc160452862"/>
      <w:bookmarkStart w:id="3492" w:name="_Toc164869790"/>
      <w:bookmarkStart w:id="3493" w:name="_Toc175350776"/>
      <w:bookmarkStart w:id="3494" w:name="_Toc180146713"/>
      <w:bookmarkStart w:id="3495" w:name="_Toc180249211"/>
      <w:bookmarkStart w:id="3496" w:name="_Toc183379165"/>
      <w:bookmarkStart w:id="3497" w:name="_Toc195349158"/>
      <w:bookmarkStart w:id="3498" w:name="_Toc195349746"/>
      <w:bookmarkStart w:id="3499" w:name="_Toc211940595"/>
      <w:r w:rsidRPr="00FD7038">
        <w:t>6.4.3.3.4</w:t>
      </w:r>
      <w:r w:rsidRPr="00FD7038">
        <w:tab/>
        <w:t>Resource Custom Operations</w:t>
      </w:r>
      <w:bookmarkEnd w:id="3491"/>
      <w:bookmarkEnd w:id="3492"/>
      <w:bookmarkEnd w:id="3493"/>
      <w:bookmarkEnd w:id="3494"/>
      <w:bookmarkEnd w:id="3495"/>
      <w:bookmarkEnd w:id="3496"/>
      <w:bookmarkEnd w:id="3497"/>
      <w:bookmarkEnd w:id="3498"/>
      <w:bookmarkEnd w:id="3499"/>
    </w:p>
    <w:p w14:paraId="25F682F5" w14:textId="77777777" w:rsidR="00FD7038" w:rsidRPr="00FD7038" w:rsidRDefault="00FD7038" w:rsidP="00FD7038">
      <w:r w:rsidRPr="00FD7038">
        <w:t>There are no resource custom operations defined for this resource in this release of the specification.</w:t>
      </w:r>
    </w:p>
    <w:p w14:paraId="7D0AB0D7" w14:textId="77777777" w:rsidR="00FD7038" w:rsidRPr="00FD7038" w:rsidRDefault="00FD7038" w:rsidP="00FD7038">
      <w:pPr>
        <w:pStyle w:val="Heading3"/>
      </w:pPr>
      <w:bookmarkStart w:id="3500" w:name="_Toc160452863"/>
      <w:bookmarkStart w:id="3501" w:name="_Toc164869791"/>
      <w:bookmarkStart w:id="3502" w:name="_Toc175350777"/>
      <w:bookmarkStart w:id="3503" w:name="_Toc180146714"/>
      <w:bookmarkStart w:id="3504" w:name="_Toc180249212"/>
      <w:bookmarkStart w:id="3505" w:name="_Toc183379166"/>
      <w:bookmarkStart w:id="3506" w:name="_Toc195349159"/>
      <w:bookmarkStart w:id="3507" w:name="_Toc195349747"/>
      <w:bookmarkStart w:id="3508" w:name="_Toc211940596"/>
      <w:r w:rsidRPr="00FD7038">
        <w:t>6.4.4</w:t>
      </w:r>
      <w:r w:rsidRPr="00FD7038">
        <w:tab/>
        <w:t>Custom Operations without associated resources</w:t>
      </w:r>
      <w:bookmarkEnd w:id="3500"/>
      <w:bookmarkEnd w:id="3501"/>
      <w:bookmarkEnd w:id="3502"/>
      <w:bookmarkEnd w:id="3503"/>
      <w:bookmarkEnd w:id="3504"/>
      <w:bookmarkEnd w:id="3505"/>
      <w:bookmarkEnd w:id="3506"/>
      <w:bookmarkEnd w:id="3507"/>
      <w:bookmarkEnd w:id="3508"/>
    </w:p>
    <w:p w14:paraId="1E2F1F05" w14:textId="77777777" w:rsidR="00FD7038" w:rsidRPr="00FD7038" w:rsidRDefault="00FD7038" w:rsidP="00FD7038">
      <w:pPr>
        <w:pStyle w:val="Heading4"/>
      </w:pPr>
      <w:bookmarkStart w:id="3509" w:name="_Toc160452864"/>
      <w:bookmarkStart w:id="3510" w:name="_Toc164869792"/>
      <w:bookmarkStart w:id="3511" w:name="_Toc175350778"/>
      <w:bookmarkStart w:id="3512" w:name="_Toc180146715"/>
      <w:bookmarkStart w:id="3513" w:name="_Toc180249213"/>
      <w:bookmarkStart w:id="3514" w:name="_Toc183379167"/>
      <w:bookmarkStart w:id="3515" w:name="_Toc195349160"/>
      <w:bookmarkStart w:id="3516" w:name="_Toc195349748"/>
      <w:bookmarkStart w:id="3517" w:name="_Toc211940597"/>
      <w:r w:rsidRPr="00FD7038">
        <w:t>6.4.4.1</w:t>
      </w:r>
      <w:r w:rsidRPr="00FD7038">
        <w:tab/>
        <w:t>Overview</w:t>
      </w:r>
      <w:bookmarkEnd w:id="3509"/>
      <w:bookmarkEnd w:id="3510"/>
      <w:bookmarkEnd w:id="3511"/>
      <w:bookmarkEnd w:id="3512"/>
      <w:bookmarkEnd w:id="3513"/>
      <w:bookmarkEnd w:id="3514"/>
      <w:bookmarkEnd w:id="3515"/>
      <w:bookmarkEnd w:id="3516"/>
      <w:bookmarkEnd w:id="3517"/>
    </w:p>
    <w:p w14:paraId="10C5C07C" w14:textId="77777777" w:rsidR="00FD7038" w:rsidRPr="00FD7038" w:rsidRDefault="00FD7038" w:rsidP="00201E8D">
      <w:pPr>
        <w:rPr>
          <w:color w:val="000000"/>
          <w:lang w:eastAsia="zh-CN"/>
        </w:rPr>
      </w:pPr>
      <w:r w:rsidRPr="00201E8D">
        <w:t>The structure of the custom operation URIs of the UAE_DAASupport API is shown in Figure 6.4.4.1-1.</w:t>
      </w:r>
    </w:p>
    <w:p w14:paraId="0D761B55" w14:textId="6A75244F" w:rsidR="00FD7038" w:rsidRPr="00FD7038" w:rsidRDefault="00FD7038" w:rsidP="00FD7038">
      <w:pPr>
        <w:pStyle w:val="TH"/>
      </w:pPr>
      <w:r w:rsidRPr="00FD7038">
        <w:object w:dxaOrig="9633" w:dyaOrig="1776" w14:anchorId="6A300EEF">
          <v:shape id="_x0000_i1066" type="#_x0000_t75" style="width:481.7pt;height:89.25pt" o:ole="">
            <v:imagedata r:id="rId92" o:title=""/>
          </v:shape>
          <o:OLEObject Type="Embed" ProgID="Word.Document.8" ShapeID="_x0000_i1066" DrawAspect="Content" ObjectID="_1829817706" r:id="rId93">
            <o:FieldCodes>\s</o:FieldCodes>
          </o:OLEObject>
        </w:object>
      </w:r>
    </w:p>
    <w:p w14:paraId="07034DE5" w14:textId="77777777" w:rsidR="00FD7038" w:rsidRPr="00FD7038" w:rsidRDefault="00FD7038" w:rsidP="00FD7038">
      <w:pPr>
        <w:pStyle w:val="TF"/>
      </w:pPr>
      <w:r w:rsidRPr="00FD7038">
        <w:t>Figure</w:t>
      </w:r>
      <w:r w:rsidRPr="00FD7038">
        <w:rPr>
          <w:rFonts w:hint="eastAsia"/>
        </w:rPr>
        <w:t> </w:t>
      </w:r>
      <w:r w:rsidRPr="00FD7038">
        <w:t xml:space="preserve">6.4.4.1-1: </w:t>
      </w:r>
      <w:r w:rsidRPr="00FD7038">
        <w:rPr>
          <w:lang w:eastAsia="zh-CN"/>
        </w:rPr>
        <w:t>Custom operation</w:t>
      </w:r>
      <w:r w:rsidRPr="00FD7038">
        <w:t xml:space="preserve"> URI structure of the UAE_DAASupport API</w:t>
      </w:r>
    </w:p>
    <w:p w14:paraId="24CFFEA5" w14:textId="77777777" w:rsidR="00FD7038" w:rsidRPr="00FD7038" w:rsidRDefault="00FD7038" w:rsidP="00FD7038">
      <w:r w:rsidRPr="00FD7038">
        <w:t xml:space="preserve">Table 6.4.4.1-1 provides an overview of the </w:t>
      </w:r>
      <w:r w:rsidRPr="00FD7038">
        <w:rPr>
          <w:lang w:eastAsia="zh-CN"/>
        </w:rPr>
        <w:t>custom operations</w:t>
      </w:r>
      <w:r w:rsidRPr="00FD7038">
        <w:t xml:space="preserve"> and applicable HTTP methods defined for the UAE_DAASupport API.</w:t>
      </w:r>
    </w:p>
    <w:p w14:paraId="5A68B91C" w14:textId="77777777" w:rsidR="00FD7038" w:rsidRPr="00FD7038" w:rsidRDefault="00FD7038" w:rsidP="00FD7038">
      <w:pPr>
        <w:pStyle w:val="TH"/>
      </w:pPr>
      <w:r w:rsidRPr="00FD7038">
        <w:t>Table 6.4.4.1-1: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67"/>
        <w:gridCol w:w="2120"/>
        <w:gridCol w:w="2120"/>
        <w:gridCol w:w="3818"/>
      </w:tblGrid>
      <w:tr w:rsidR="00FD7038" w:rsidRPr="00FD7038" w14:paraId="7E68E9D7" w14:textId="77777777" w:rsidTr="00703671">
        <w:trPr>
          <w:jc w:val="center"/>
        </w:trPr>
        <w:tc>
          <w:tcPr>
            <w:tcW w:w="806" w:type="pct"/>
            <w:shd w:val="clear" w:color="auto" w:fill="C0C0C0"/>
            <w:vAlign w:val="center"/>
          </w:tcPr>
          <w:p w14:paraId="7E9257B6" w14:textId="77777777" w:rsidR="00FD7038" w:rsidRPr="00FD7038" w:rsidRDefault="00FD7038" w:rsidP="00703671">
            <w:pPr>
              <w:pStyle w:val="TAH"/>
            </w:pPr>
            <w:r w:rsidRPr="00FD7038">
              <w:t>Operation name</w:t>
            </w:r>
          </w:p>
        </w:tc>
        <w:tc>
          <w:tcPr>
            <w:tcW w:w="1104" w:type="pct"/>
            <w:shd w:val="clear" w:color="auto" w:fill="C0C0C0"/>
            <w:vAlign w:val="center"/>
            <w:hideMark/>
          </w:tcPr>
          <w:p w14:paraId="4F3BDA93" w14:textId="77777777" w:rsidR="00FD7038" w:rsidRPr="00FD7038" w:rsidRDefault="00FD7038" w:rsidP="00703671">
            <w:pPr>
              <w:pStyle w:val="TAH"/>
            </w:pPr>
            <w:r w:rsidRPr="00FD7038">
              <w:t>Custom operation URI</w:t>
            </w:r>
          </w:p>
        </w:tc>
        <w:tc>
          <w:tcPr>
            <w:tcW w:w="1104" w:type="pct"/>
            <w:shd w:val="clear" w:color="auto" w:fill="C0C0C0"/>
            <w:vAlign w:val="center"/>
            <w:hideMark/>
          </w:tcPr>
          <w:p w14:paraId="463D242D" w14:textId="77777777" w:rsidR="00FD7038" w:rsidRPr="00FD7038" w:rsidRDefault="00FD7038" w:rsidP="00703671">
            <w:pPr>
              <w:pStyle w:val="TAH"/>
            </w:pPr>
            <w:r w:rsidRPr="00FD7038">
              <w:t>Mapped HTTP method</w:t>
            </w:r>
          </w:p>
        </w:tc>
        <w:tc>
          <w:tcPr>
            <w:tcW w:w="1986" w:type="pct"/>
            <w:shd w:val="clear" w:color="auto" w:fill="C0C0C0"/>
            <w:vAlign w:val="center"/>
            <w:hideMark/>
          </w:tcPr>
          <w:p w14:paraId="32A1A5F8" w14:textId="77777777" w:rsidR="00FD7038" w:rsidRPr="00FD7038" w:rsidRDefault="00FD7038" w:rsidP="00703671">
            <w:pPr>
              <w:pStyle w:val="TAH"/>
            </w:pPr>
            <w:r w:rsidRPr="00FD7038">
              <w:t>Description</w:t>
            </w:r>
          </w:p>
        </w:tc>
      </w:tr>
      <w:tr w:rsidR="00FD7038" w:rsidRPr="00FD7038" w14:paraId="4D522C98" w14:textId="77777777" w:rsidTr="00703671">
        <w:trPr>
          <w:jc w:val="center"/>
        </w:trPr>
        <w:tc>
          <w:tcPr>
            <w:tcW w:w="806" w:type="pct"/>
            <w:vAlign w:val="center"/>
          </w:tcPr>
          <w:p w14:paraId="19DFD9A4" w14:textId="77777777" w:rsidR="00FD7038" w:rsidRPr="00FD7038" w:rsidRDefault="00FD7038" w:rsidP="00703671">
            <w:pPr>
              <w:pStyle w:val="TAC"/>
            </w:pPr>
            <w:r w:rsidRPr="00FD7038">
              <w:t>InformDAAEvents</w:t>
            </w:r>
          </w:p>
        </w:tc>
        <w:tc>
          <w:tcPr>
            <w:tcW w:w="1104" w:type="pct"/>
            <w:vAlign w:val="center"/>
            <w:hideMark/>
          </w:tcPr>
          <w:p w14:paraId="3BAD17DC" w14:textId="77777777" w:rsidR="00FD7038" w:rsidRPr="00FD7038" w:rsidRDefault="00FD7038" w:rsidP="00703671">
            <w:pPr>
              <w:pStyle w:val="TAC"/>
            </w:pPr>
            <w:r w:rsidRPr="00FD7038">
              <w:t>/inform-events</w:t>
            </w:r>
          </w:p>
        </w:tc>
        <w:tc>
          <w:tcPr>
            <w:tcW w:w="1104" w:type="pct"/>
            <w:vAlign w:val="center"/>
            <w:hideMark/>
          </w:tcPr>
          <w:p w14:paraId="7A791DFF" w14:textId="77777777" w:rsidR="00FD7038" w:rsidRPr="00FD7038" w:rsidRDefault="00FD7038" w:rsidP="00703671">
            <w:pPr>
              <w:pStyle w:val="TAC"/>
            </w:pPr>
            <w:r w:rsidRPr="00FD7038">
              <w:t>POST</w:t>
            </w:r>
          </w:p>
        </w:tc>
        <w:tc>
          <w:tcPr>
            <w:tcW w:w="1986" w:type="pct"/>
            <w:vAlign w:val="center"/>
            <w:hideMark/>
          </w:tcPr>
          <w:p w14:paraId="1380BFFE" w14:textId="3F456598" w:rsidR="00FD7038" w:rsidRPr="00FD7038" w:rsidRDefault="00FD7038" w:rsidP="00703671">
            <w:pPr>
              <w:pStyle w:val="TAL"/>
            </w:pPr>
            <w:r w:rsidRPr="00FD7038">
              <w:t xml:space="preserve">Enables a </w:t>
            </w:r>
            <w:r w:rsidR="00D025CF">
              <w:t>service consumer</w:t>
            </w:r>
            <w:r w:rsidRPr="00FD7038">
              <w:t xml:space="preserve"> to inform about and </w:t>
            </w:r>
            <w:r w:rsidR="00E20F21">
              <w:t xml:space="preserve">request the </w:t>
            </w:r>
            <w:r w:rsidRPr="00FD7038">
              <w:t>manage</w:t>
            </w:r>
            <w:r w:rsidR="00E20F21">
              <w:t>ment of</w:t>
            </w:r>
            <w:r w:rsidRPr="00FD7038">
              <w:t xml:space="preserve"> possible DAA related event</w:t>
            </w:r>
            <w:r w:rsidR="00B31885">
              <w:t>(</w:t>
            </w:r>
            <w:r w:rsidRPr="00FD7038">
              <w:t>s</w:t>
            </w:r>
            <w:r w:rsidR="00B31885">
              <w:t>)</w:t>
            </w:r>
            <w:r w:rsidRPr="00FD7038">
              <w:t>.</w:t>
            </w:r>
          </w:p>
        </w:tc>
      </w:tr>
    </w:tbl>
    <w:p w14:paraId="64859B55" w14:textId="77777777" w:rsidR="00FD7038" w:rsidRPr="00FD7038" w:rsidRDefault="00FD7038" w:rsidP="00FD7038"/>
    <w:p w14:paraId="74A4FD18" w14:textId="77777777" w:rsidR="00FD7038" w:rsidRPr="00FD7038" w:rsidRDefault="00FD7038" w:rsidP="00FD7038">
      <w:pPr>
        <w:pStyle w:val="Heading4"/>
      </w:pPr>
      <w:bookmarkStart w:id="3518" w:name="_Toc160452865"/>
      <w:bookmarkStart w:id="3519" w:name="_Toc164869793"/>
      <w:bookmarkStart w:id="3520" w:name="_Toc175350779"/>
      <w:bookmarkStart w:id="3521" w:name="_Toc180146716"/>
      <w:bookmarkStart w:id="3522" w:name="_Toc180249214"/>
      <w:bookmarkStart w:id="3523" w:name="_Toc183379168"/>
      <w:bookmarkStart w:id="3524" w:name="_Toc195349161"/>
      <w:bookmarkStart w:id="3525" w:name="_Toc195349749"/>
      <w:bookmarkStart w:id="3526" w:name="_Toc211940598"/>
      <w:r w:rsidRPr="00FD7038">
        <w:t>6.4.4.2</w:t>
      </w:r>
      <w:r w:rsidRPr="00FD7038">
        <w:tab/>
        <w:t>Operation: InformDAAEvents</w:t>
      </w:r>
      <w:bookmarkEnd w:id="3518"/>
      <w:bookmarkEnd w:id="3519"/>
      <w:bookmarkEnd w:id="3520"/>
      <w:bookmarkEnd w:id="3521"/>
      <w:bookmarkEnd w:id="3522"/>
      <w:bookmarkEnd w:id="3523"/>
      <w:bookmarkEnd w:id="3524"/>
      <w:bookmarkEnd w:id="3525"/>
      <w:bookmarkEnd w:id="3526"/>
    </w:p>
    <w:p w14:paraId="788E6D2A" w14:textId="77777777" w:rsidR="00FD7038" w:rsidRPr="00FD7038" w:rsidRDefault="00FD7038" w:rsidP="00FD7038">
      <w:pPr>
        <w:pStyle w:val="Heading5"/>
      </w:pPr>
      <w:bookmarkStart w:id="3527" w:name="_Toc160452866"/>
      <w:bookmarkStart w:id="3528" w:name="_Toc164869794"/>
      <w:bookmarkStart w:id="3529" w:name="_Toc175350780"/>
      <w:bookmarkStart w:id="3530" w:name="_Toc180146717"/>
      <w:bookmarkStart w:id="3531" w:name="_Toc180249215"/>
      <w:bookmarkStart w:id="3532" w:name="_Toc183379169"/>
      <w:bookmarkStart w:id="3533" w:name="_Toc195349162"/>
      <w:bookmarkStart w:id="3534" w:name="_Toc195349750"/>
      <w:bookmarkStart w:id="3535" w:name="_Toc211940599"/>
      <w:r w:rsidRPr="00FD7038">
        <w:t>6.4.4.2.1</w:t>
      </w:r>
      <w:r w:rsidRPr="00FD7038">
        <w:tab/>
        <w:t>Description</w:t>
      </w:r>
      <w:bookmarkEnd w:id="3527"/>
      <w:bookmarkEnd w:id="3528"/>
      <w:bookmarkEnd w:id="3529"/>
      <w:bookmarkEnd w:id="3530"/>
      <w:bookmarkEnd w:id="3531"/>
      <w:bookmarkEnd w:id="3532"/>
      <w:bookmarkEnd w:id="3533"/>
      <w:bookmarkEnd w:id="3534"/>
      <w:bookmarkEnd w:id="3535"/>
    </w:p>
    <w:p w14:paraId="0AFED062" w14:textId="4F9DE44E" w:rsidR="00FD7038" w:rsidRPr="00FD7038" w:rsidRDefault="00FD7038" w:rsidP="00FD7038">
      <w:r w:rsidRPr="00FD7038">
        <w:t xml:space="preserve">The custom operation enables a </w:t>
      </w:r>
      <w:r w:rsidR="00D025CF">
        <w:t>service consumer</w:t>
      </w:r>
      <w:r w:rsidRPr="00FD7038">
        <w:t xml:space="preserve"> to inform about and request the management of possible DAA related event</w:t>
      </w:r>
      <w:r w:rsidR="00D1154A">
        <w:t>(</w:t>
      </w:r>
      <w:r w:rsidRPr="00FD7038">
        <w:t>s</w:t>
      </w:r>
      <w:r w:rsidR="00D1154A">
        <w:t>)</w:t>
      </w:r>
      <w:r w:rsidRPr="00FD7038">
        <w:t xml:space="preserve"> to the UAE Server.</w:t>
      </w:r>
    </w:p>
    <w:p w14:paraId="6C8CF745" w14:textId="77777777" w:rsidR="00FD7038" w:rsidRPr="00FD7038" w:rsidRDefault="00FD7038" w:rsidP="00FD7038">
      <w:pPr>
        <w:pStyle w:val="Heading5"/>
      </w:pPr>
      <w:bookmarkStart w:id="3536" w:name="_Toc160452867"/>
      <w:bookmarkStart w:id="3537" w:name="_Toc164869795"/>
      <w:bookmarkStart w:id="3538" w:name="_Toc175350781"/>
      <w:bookmarkStart w:id="3539" w:name="_Toc180146718"/>
      <w:bookmarkStart w:id="3540" w:name="_Toc180249216"/>
      <w:bookmarkStart w:id="3541" w:name="_Toc183379170"/>
      <w:bookmarkStart w:id="3542" w:name="_Toc195349163"/>
      <w:bookmarkStart w:id="3543" w:name="_Toc195349751"/>
      <w:bookmarkStart w:id="3544" w:name="_Toc211940600"/>
      <w:r w:rsidRPr="00FD7038">
        <w:t>6.4.4.2.2</w:t>
      </w:r>
      <w:r w:rsidRPr="00FD7038">
        <w:tab/>
        <w:t>Operation Definition</w:t>
      </w:r>
      <w:bookmarkEnd w:id="3536"/>
      <w:bookmarkEnd w:id="3537"/>
      <w:bookmarkEnd w:id="3538"/>
      <w:bookmarkEnd w:id="3539"/>
      <w:bookmarkEnd w:id="3540"/>
      <w:bookmarkEnd w:id="3541"/>
      <w:bookmarkEnd w:id="3542"/>
      <w:bookmarkEnd w:id="3543"/>
      <w:bookmarkEnd w:id="3544"/>
    </w:p>
    <w:p w14:paraId="76F710B1" w14:textId="77777777" w:rsidR="00FD7038" w:rsidRPr="00FD7038" w:rsidRDefault="00FD7038" w:rsidP="00FD7038">
      <w:r w:rsidRPr="00FD7038">
        <w:t>This operation shall support the request data structures and the response data structures and response codes specified in tables 6.4.4.2.2-1 and 6.4.4.2.2-2.</w:t>
      </w:r>
    </w:p>
    <w:p w14:paraId="7F48559A" w14:textId="4A6BD7A8" w:rsidR="00FD7038" w:rsidRPr="00FD7038" w:rsidRDefault="00FD7038" w:rsidP="00FD7038">
      <w:pPr>
        <w:pStyle w:val="TH"/>
      </w:pPr>
      <w:r w:rsidRPr="00FD7038">
        <w:t xml:space="preserve">Table 6.4.4.2.2-1: Data structures supported by the POST Request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04AACB34" w14:textId="77777777" w:rsidTr="00703671">
        <w:trPr>
          <w:jc w:val="center"/>
        </w:trPr>
        <w:tc>
          <w:tcPr>
            <w:tcW w:w="1627" w:type="dxa"/>
            <w:tcBorders>
              <w:bottom w:val="single" w:sz="6" w:space="0" w:color="auto"/>
            </w:tcBorders>
            <w:shd w:val="clear" w:color="auto" w:fill="C0C0C0"/>
            <w:vAlign w:val="center"/>
          </w:tcPr>
          <w:p w14:paraId="1508E62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1729E6B"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75343B72"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6FD976AD" w14:textId="77777777" w:rsidR="00FD7038" w:rsidRPr="00FD7038" w:rsidRDefault="00FD7038" w:rsidP="00703671">
            <w:pPr>
              <w:pStyle w:val="TAH"/>
            </w:pPr>
            <w:r w:rsidRPr="00FD7038">
              <w:t>Description</w:t>
            </w:r>
          </w:p>
        </w:tc>
      </w:tr>
      <w:tr w:rsidR="00FD7038" w:rsidRPr="00FD7038" w14:paraId="03DAD93A" w14:textId="77777777" w:rsidTr="00703671">
        <w:trPr>
          <w:jc w:val="center"/>
        </w:trPr>
        <w:tc>
          <w:tcPr>
            <w:tcW w:w="1627" w:type="dxa"/>
            <w:tcBorders>
              <w:top w:val="single" w:sz="6" w:space="0" w:color="auto"/>
            </w:tcBorders>
            <w:vAlign w:val="center"/>
          </w:tcPr>
          <w:p w14:paraId="27424336" w14:textId="77777777" w:rsidR="00FD7038" w:rsidRPr="00FD7038" w:rsidRDefault="00FD7038" w:rsidP="00703671">
            <w:pPr>
              <w:pStyle w:val="TAL"/>
            </w:pPr>
            <w:r w:rsidRPr="00FD7038">
              <w:t>InformDAAEventsReq</w:t>
            </w:r>
          </w:p>
        </w:tc>
        <w:tc>
          <w:tcPr>
            <w:tcW w:w="425" w:type="dxa"/>
            <w:tcBorders>
              <w:top w:val="single" w:sz="6" w:space="0" w:color="auto"/>
            </w:tcBorders>
            <w:vAlign w:val="center"/>
          </w:tcPr>
          <w:p w14:paraId="341946BC" w14:textId="77777777" w:rsidR="00FD7038" w:rsidRPr="00FD7038" w:rsidRDefault="00FD7038" w:rsidP="00703671">
            <w:pPr>
              <w:pStyle w:val="TAC"/>
            </w:pPr>
            <w:r w:rsidRPr="00FD7038">
              <w:t>M</w:t>
            </w:r>
          </w:p>
        </w:tc>
        <w:tc>
          <w:tcPr>
            <w:tcW w:w="1276" w:type="dxa"/>
            <w:tcBorders>
              <w:top w:val="single" w:sz="6" w:space="0" w:color="auto"/>
            </w:tcBorders>
            <w:vAlign w:val="center"/>
          </w:tcPr>
          <w:p w14:paraId="48BB6526" w14:textId="77777777" w:rsidR="00FD7038" w:rsidRPr="00FD7038" w:rsidRDefault="00FD7038" w:rsidP="00703671">
            <w:pPr>
              <w:pStyle w:val="TAC"/>
            </w:pPr>
            <w:r w:rsidRPr="00FD7038">
              <w:t>1</w:t>
            </w:r>
          </w:p>
        </w:tc>
        <w:tc>
          <w:tcPr>
            <w:tcW w:w="6447" w:type="dxa"/>
            <w:tcBorders>
              <w:top w:val="single" w:sz="6" w:space="0" w:color="auto"/>
            </w:tcBorders>
            <w:vAlign w:val="center"/>
          </w:tcPr>
          <w:p w14:paraId="58244E40" w14:textId="50DA6A10" w:rsidR="00FD7038" w:rsidRPr="00FD7038" w:rsidRDefault="00FD7038" w:rsidP="00703671">
            <w:pPr>
              <w:pStyle w:val="TAL"/>
            </w:pPr>
            <w:r w:rsidRPr="00FD7038">
              <w:rPr>
                <w:rFonts w:cs="Arial"/>
                <w:szCs w:val="18"/>
                <w:lang w:eastAsia="zh-CN"/>
              </w:rPr>
              <w:t>Contains the p</w:t>
            </w:r>
            <w:r w:rsidRPr="00FD7038">
              <w:rPr>
                <w:rFonts w:cs="Arial" w:hint="eastAsia"/>
                <w:szCs w:val="18"/>
                <w:lang w:eastAsia="zh-CN"/>
              </w:rPr>
              <w:t xml:space="preserve">arameters to </w:t>
            </w:r>
            <w:r w:rsidRPr="00FD7038">
              <w:t>inform about and request the management of possible DAA related event</w:t>
            </w:r>
            <w:r w:rsidR="00DE0D47">
              <w:t>(</w:t>
            </w:r>
            <w:r w:rsidRPr="00FD7038">
              <w:t>s</w:t>
            </w:r>
            <w:r w:rsidR="00DE0D47">
              <w:t>)</w:t>
            </w:r>
            <w:r w:rsidRPr="00FD7038">
              <w:rPr>
                <w:rFonts w:cs="Arial"/>
                <w:szCs w:val="18"/>
                <w:lang w:eastAsia="zh-CN"/>
              </w:rPr>
              <w:t>.</w:t>
            </w:r>
          </w:p>
        </w:tc>
      </w:tr>
    </w:tbl>
    <w:p w14:paraId="7DCC2FBA" w14:textId="77777777" w:rsidR="00FD7038" w:rsidRPr="00FD7038" w:rsidRDefault="00FD7038" w:rsidP="00FD7038"/>
    <w:p w14:paraId="1D4FF27A" w14:textId="263D2FF5" w:rsidR="00FD7038" w:rsidRPr="00FD7038" w:rsidRDefault="00FD7038" w:rsidP="00FD7038">
      <w:pPr>
        <w:pStyle w:val="TH"/>
      </w:pPr>
      <w:r w:rsidRPr="00FD7038">
        <w:t xml:space="preserve">Table 6.4.4.2.2-2: Data structures supported by the POST Response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FD7038" w:rsidRPr="00FD7038" w14:paraId="55431DFB" w14:textId="77777777" w:rsidTr="00703671">
        <w:trPr>
          <w:jc w:val="center"/>
        </w:trPr>
        <w:tc>
          <w:tcPr>
            <w:tcW w:w="825" w:type="pct"/>
            <w:tcBorders>
              <w:bottom w:val="single" w:sz="6" w:space="0" w:color="auto"/>
            </w:tcBorders>
            <w:shd w:val="clear" w:color="auto" w:fill="C0C0C0"/>
            <w:vAlign w:val="center"/>
          </w:tcPr>
          <w:p w14:paraId="1F15E832" w14:textId="77777777" w:rsidR="00FD7038" w:rsidRPr="00FD7038" w:rsidRDefault="00FD7038" w:rsidP="00703671">
            <w:pPr>
              <w:pStyle w:val="TAH"/>
            </w:pPr>
            <w:r w:rsidRPr="00FD7038">
              <w:t>Data type</w:t>
            </w:r>
          </w:p>
        </w:tc>
        <w:tc>
          <w:tcPr>
            <w:tcW w:w="225" w:type="pct"/>
            <w:tcBorders>
              <w:bottom w:val="single" w:sz="6" w:space="0" w:color="auto"/>
            </w:tcBorders>
            <w:shd w:val="clear" w:color="auto" w:fill="C0C0C0"/>
            <w:vAlign w:val="center"/>
          </w:tcPr>
          <w:p w14:paraId="267990A5" w14:textId="77777777" w:rsidR="00FD7038" w:rsidRPr="00FD7038" w:rsidRDefault="00FD7038" w:rsidP="00703671">
            <w:pPr>
              <w:pStyle w:val="TAH"/>
            </w:pPr>
            <w:r w:rsidRPr="00FD7038">
              <w:t>P</w:t>
            </w:r>
          </w:p>
        </w:tc>
        <w:tc>
          <w:tcPr>
            <w:tcW w:w="649" w:type="pct"/>
            <w:tcBorders>
              <w:bottom w:val="single" w:sz="6" w:space="0" w:color="auto"/>
            </w:tcBorders>
            <w:shd w:val="clear" w:color="auto" w:fill="C0C0C0"/>
            <w:vAlign w:val="center"/>
          </w:tcPr>
          <w:p w14:paraId="20AED28D"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6DD01F12" w14:textId="77777777" w:rsidR="00FD7038" w:rsidRPr="00FD7038" w:rsidRDefault="00FD7038" w:rsidP="00703671">
            <w:pPr>
              <w:pStyle w:val="TAH"/>
            </w:pPr>
            <w:r w:rsidRPr="00FD7038">
              <w:t>Response</w:t>
            </w:r>
          </w:p>
          <w:p w14:paraId="6444EA0D"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2D3DFF2" w14:textId="77777777" w:rsidR="00FD7038" w:rsidRPr="00FD7038" w:rsidRDefault="00FD7038" w:rsidP="00703671">
            <w:pPr>
              <w:pStyle w:val="TAH"/>
            </w:pPr>
            <w:r w:rsidRPr="00FD7038">
              <w:t>Description</w:t>
            </w:r>
          </w:p>
        </w:tc>
      </w:tr>
      <w:tr w:rsidR="00FD7038" w:rsidRPr="00FD7038" w14:paraId="10435C62" w14:textId="77777777" w:rsidTr="00703671">
        <w:trPr>
          <w:jc w:val="center"/>
        </w:trPr>
        <w:tc>
          <w:tcPr>
            <w:tcW w:w="825" w:type="pct"/>
            <w:tcBorders>
              <w:top w:val="single" w:sz="6" w:space="0" w:color="auto"/>
            </w:tcBorders>
            <w:vAlign w:val="center"/>
          </w:tcPr>
          <w:p w14:paraId="0AE20293" w14:textId="77777777" w:rsidR="00FD7038" w:rsidRPr="00FD7038" w:rsidRDefault="00FD7038" w:rsidP="00703671">
            <w:pPr>
              <w:pStyle w:val="TAL"/>
            </w:pPr>
            <w:r w:rsidRPr="00FD7038">
              <w:t>n/a</w:t>
            </w:r>
          </w:p>
        </w:tc>
        <w:tc>
          <w:tcPr>
            <w:tcW w:w="225" w:type="pct"/>
            <w:tcBorders>
              <w:top w:val="single" w:sz="6" w:space="0" w:color="auto"/>
            </w:tcBorders>
            <w:vAlign w:val="center"/>
          </w:tcPr>
          <w:p w14:paraId="1B897375" w14:textId="77777777" w:rsidR="00FD7038" w:rsidRPr="00FD7038" w:rsidRDefault="00FD7038" w:rsidP="00703671">
            <w:pPr>
              <w:pStyle w:val="TAC"/>
            </w:pPr>
          </w:p>
        </w:tc>
        <w:tc>
          <w:tcPr>
            <w:tcW w:w="649" w:type="pct"/>
            <w:tcBorders>
              <w:top w:val="single" w:sz="6" w:space="0" w:color="auto"/>
            </w:tcBorders>
            <w:vAlign w:val="center"/>
          </w:tcPr>
          <w:p w14:paraId="031F0FDF" w14:textId="77777777" w:rsidR="00FD7038" w:rsidRPr="00FD7038" w:rsidRDefault="00FD7038" w:rsidP="00703671">
            <w:pPr>
              <w:pStyle w:val="TAC"/>
            </w:pPr>
          </w:p>
        </w:tc>
        <w:tc>
          <w:tcPr>
            <w:tcW w:w="728" w:type="pct"/>
            <w:tcBorders>
              <w:top w:val="single" w:sz="6" w:space="0" w:color="auto"/>
            </w:tcBorders>
            <w:vAlign w:val="center"/>
          </w:tcPr>
          <w:p w14:paraId="59B0929C" w14:textId="77777777" w:rsidR="00FD7038" w:rsidRPr="00FD7038" w:rsidRDefault="00FD7038" w:rsidP="00703671">
            <w:pPr>
              <w:pStyle w:val="TAL"/>
            </w:pPr>
            <w:r w:rsidRPr="00FD7038">
              <w:t>204 No Content</w:t>
            </w:r>
          </w:p>
        </w:tc>
        <w:tc>
          <w:tcPr>
            <w:tcW w:w="2573" w:type="pct"/>
            <w:tcBorders>
              <w:top w:val="single" w:sz="6" w:space="0" w:color="auto"/>
            </w:tcBorders>
            <w:vAlign w:val="center"/>
          </w:tcPr>
          <w:p w14:paraId="65F55824" w14:textId="6A9B29BD" w:rsidR="00FD7038" w:rsidRPr="00FD7038" w:rsidRDefault="00FD7038" w:rsidP="00703671">
            <w:pPr>
              <w:pStyle w:val="TAL"/>
            </w:pPr>
            <w:r w:rsidRPr="00FD7038">
              <w:t xml:space="preserve">Successful case. The </w:t>
            </w:r>
            <w:r w:rsidR="00DE0D47">
              <w:t xml:space="preserve">Inform DAA Events </w:t>
            </w:r>
            <w:r w:rsidRPr="00FD7038">
              <w:t>request is successfully received</w:t>
            </w:r>
            <w:r w:rsidR="00DE0D47">
              <w:t xml:space="preserve"> and processed</w:t>
            </w:r>
            <w:r w:rsidRPr="00FD7038">
              <w:t>.</w:t>
            </w:r>
          </w:p>
        </w:tc>
      </w:tr>
      <w:tr w:rsidR="00FD7038" w:rsidRPr="00FD7038" w14:paraId="73ACAF69" w14:textId="77777777" w:rsidTr="00703671">
        <w:trPr>
          <w:jc w:val="center"/>
        </w:trPr>
        <w:tc>
          <w:tcPr>
            <w:tcW w:w="825" w:type="pct"/>
            <w:vAlign w:val="center"/>
          </w:tcPr>
          <w:p w14:paraId="033BE662" w14:textId="77777777" w:rsidR="00FD7038" w:rsidRPr="00FD7038" w:rsidRDefault="00FD7038" w:rsidP="00703671">
            <w:pPr>
              <w:pStyle w:val="TAL"/>
            </w:pPr>
            <w:r w:rsidRPr="00FD7038">
              <w:t>n/a</w:t>
            </w:r>
          </w:p>
        </w:tc>
        <w:tc>
          <w:tcPr>
            <w:tcW w:w="225" w:type="pct"/>
            <w:vAlign w:val="center"/>
          </w:tcPr>
          <w:p w14:paraId="2C01FBB8" w14:textId="77777777" w:rsidR="00FD7038" w:rsidRPr="00FD7038" w:rsidDel="00D42D89" w:rsidRDefault="00FD7038" w:rsidP="00703671">
            <w:pPr>
              <w:pStyle w:val="TAC"/>
            </w:pPr>
          </w:p>
        </w:tc>
        <w:tc>
          <w:tcPr>
            <w:tcW w:w="649" w:type="pct"/>
            <w:vAlign w:val="center"/>
          </w:tcPr>
          <w:p w14:paraId="63228B93" w14:textId="77777777" w:rsidR="00FD7038" w:rsidRPr="00FD7038" w:rsidDel="00D42D89" w:rsidRDefault="00FD7038" w:rsidP="00703671">
            <w:pPr>
              <w:pStyle w:val="TAC"/>
            </w:pPr>
          </w:p>
        </w:tc>
        <w:tc>
          <w:tcPr>
            <w:tcW w:w="728" w:type="pct"/>
            <w:vAlign w:val="center"/>
          </w:tcPr>
          <w:p w14:paraId="3F516D0E" w14:textId="77777777" w:rsidR="00FD7038" w:rsidRPr="00FD7038" w:rsidDel="00D42D89" w:rsidRDefault="00FD7038" w:rsidP="00703671">
            <w:pPr>
              <w:pStyle w:val="TAL"/>
            </w:pPr>
            <w:r w:rsidRPr="00FD7038">
              <w:t>307 Temporary Redirect</w:t>
            </w:r>
          </w:p>
        </w:tc>
        <w:tc>
          <w:tcPr>
            <w:tcW w:w="2573" w:type="pct"/>
            <w:vAlign w:val="center"/>
          </w:tcPr>
          <w:p w14:paraId="509608AF" w14:textId="77777777" w:rsidR="00727361" w:rsidRDefault="00FD7038" w:rsidP="00703671">
            <w:pPr>
              <w:pStyle w:val="TAL"/>
            </w:pPr>
            <w:r w:rsidRPr="00FD7038">
              <w:t>Temporary redirection.</w:t>
            </w:r>
          </w:p>
          <w:p w14:paraId="10626EA1" w14:textId="77777777" w:rsidR="00727361" w:rsidRDefault="00727361" w:rsidP="00703671">
            <w:pPr>
              <w:pStyle w:val="TAL"/>
            </w:pPr>
          </w:p>
          <w:p w14:paraId="31D18615" w14:textId="774C55DB" w:rsidR="00FD7038" w:rsidRPr="00FD7038" w:rsidRDefault="00FD7038" w:rsidP="00703671">
            <w:pPr>
              <w:pStyle w:val="TAL"/>
            </w:pPr>
            <w:r w:rsidRPr="00FD7038">
              <w:t>The response shall include a Location header field containing an alternative target URI located in an alternative UAE Server.</w:t>
            </w:r>
          </w:p>
          <w:p w14:paraId="4E119EDB" w14:textId="77777777" w:rsidR="00FD7038" w:rsidRPr="00FD7038" w:rsidRDefault="00FD7038" w:rsidP="00703671">
            <w:pPr>
              <w:pStyle w:val="TAL"/>
            </w:pPr>
          </w:p>
          <w:p w14:paraId="15081F7D" w14:textId="77777777" w:rsidR="00FD7038" w:rsidRPr="00FD7038" w:rsidRDefault="00FD7038" w:rsidP="00703671">
            <w:pPr>
              <w:pStyle w:val="TAL"/>
            </w:pPr>
            <w:r w:rsidRPr="00FD7038">
              <w:t>Redirection handling is described in clause 5.2.10 of 3GPP TS 29.122 [2].</w:t>
            </w:r>
          </w:p>
        </w:tc>
      </w:tr>
      <w:tr w:rsidR="00FD7038" w:rsidRPr="00FD7038" w14:paraId="0FC45B67" w14:textId="77777777" w:rsidTr="00703671">
        <w:trPr>
          <w:jc w:val="center"/>
        </w:trPr>
        <w:tc>
          <w:tcPr>
            <w:tcW w:w="825" w:type="pct"/>
            <w:vAlign w:val="center"/>
          </w:tcPr>
          <w:p w14:paraId="42D24768" w14:textId="77777777" w:rsidR="00FD7038" w:rsidRPr="00FD7038" w:rsidRDefault="00FD7038" w:rsidP="00703671">
            <w:pPr>
              <w:pStyle w:val="TAL"/>
            </w:pPr>
            <w:r w:rsidRPr="00FD7038">
              <w:t>n/a</w:t>
            </w:r>
          </w:p>
        </w:tc>
        <w:tc>
          <w:tcPr>
            <w:tcW w:w="225" w:type="pct"/>
            <w:vAlign w:val="center"/>
          </w:tcPr>
          <w:p w14:paraId="180A28CA" w14:textId="77777777" w:rsidR="00FD7038" w:rsidRPr="00FD7038" w:rsidDel="00D42D89" w:rsidRDefault="00FD7038" w:rsidP="00703671">
            <w:pPr>
              <w:pStyle w:val="TAC"/>
            </w:pPr>
          </w:p>
        </w:tc>
        <w:tc>
          <w:tcPr>
            <w:tcW w:w="649" w:type="pct"/>
            <w:vAlign w:val="center"/>
          </w:tcPr>
          <w:p w14:paraId="58CB9636" w14:textId="77777777" w:rsidR="00FD7038" w:rsidRPr="00FD7038" w:rsidDel="00D42D89" w:rsidRDefault="00FD7038" w:rsidP="00703671">
            <w:pPr>
              <w:pStyle w:val="TAC"/>
            </w:pPr>
          </w:p>
        </w:tc>
        <w:tc>
          <w:tcPr>
            <w:tcW w:w="728" w:type="pct"/>
            <w:vAlign w:val="center"/>
          </w:tcPr>
          <w:p w14:paraId="154E84BD" w14:textId="77777777" w:rsidR="00FD7038" w:rsidRPr="00FD7038" w:rsidDel="00D42D89" w:rsidRDefault="00FD7038" w:rsidP="00703671">
            <w:pPr>
              <w:pStyle w:val="TAL"/>
            </w:pPr>
            <w:r w:rsidRPr="00FD7038">
              <w:t>308 Permanent Redirect</w:t>
            </w:r>
          </w:p>
        </w:tc>
        <w:tc>
          <w:tcPr>
            <w:tcW w:w="2573" w:type="pct"/>
            <w:vAlign w:val="center"/>
          </w:tcPr>
          <w:p w14:paraId="152DB1C5" w14:textId="77777777" w:rsidR="00727361" w:rsidRDefault="00FD7038" w:rsidP="00703671">
            <w:pPr>
              <w:pStyle w:val="TAL"/>
            </w:pPr>
            <w:r w:rsidRPr="00FD7038">
              <w:t>Permanent redirection.</w:t>
            </w:r>
          </w:p>
          <w:p w14:paraId="124D5BD6" w14:textId="77777777" w:rsidR="00727361" w:rsidRDefault="00727361" w:rsidP="00703671">
            <w:pPr>
              <w:pStyle w:val="TAL"/>
            </w:pPr>
          </w:p>
          <w:p w14:paraId="00470874" w14:textId="4686A460" w:rsidR="00FD7038" w:rsidRPr="00FD7038" w:rsidRDefault="00FD7038" w:rsidP="00703671">
            <w:pPr>
              <w:pStyle w:val="TAL"/>
            </w:pPr>
            <w:r w:rsidRPr="00FD7038">
              <w:t>The response shall include a Location header field containing an alternative target URI located in an alternative UAE Server.</w:t>
            </w:r>
          </w:p>
          <w:p w14:paraId="401BE9B0" w14:textId="77777777" w:rsidR="00FD7038" w:rsidRPr="00FD7038" w:rsidRDefault="00FD7038" w:rsidP="00703671">
            <w:pPr>
              <w:pStyle w:val="TAL"/>
            </w:pPr>
          </w:p>
          <w:p w14:paraId="09E0CA7A" w14:textId="77777777" w:rsidR="00FD7038" w:rsidRPr="00FD7038" w:rsidRDefault="00FD7038" w:rsidP="00703671">
            <w:pPr>
              <w:pStyle w:val="TAL"/>
            </w:pPr>
            <w:r w:rsidRPr="00FD7038">
              <w:t>Redirection handling is described in clause 5.2.10 of 3GPP TS 29.122 [2]</w:t>
            </w:r>
          </w:p>
        </w:tc>
      </w:tr>
      <w:tr w:rsidR="00FD7038" w:rsidRPr="00FD7038" w14:paraId="5EA8918B" w14:textId="77777777" w:rsidTr="00703671">
        <w:trPr>
          <w:jc w:val="center"/>
        </w:trPr>
        <w:tc>
          <w:tcPr>
            <w:tcW w:w="5000" w:type="pct"/>
            <w:gridSpan w:val="5"/>
            <w:vAlign w:val="center"/>
          </w:tcPr>
          <w:p w14:paraId="7AF330EB" w14:textId="00FE1D91" w:rsidR="00FD7038" w:rsidRPr="00FD7038" w:rsidRDefault="00FD7038" w:rsidP="00703671">
            <w:pPr>
              <w:pStyle w:val="TAN"/>
            </w:pPr>
            <w:r w:rsidRPr="00FD7038">
              <w:t>NOTE:</w:t>
            </w:r>
            <w:r w:rsidRPr="00FD7038">
              <w:rPr>
                <w:noProof/>
              </w:rPr>
              <w:tab/>
              <w:t xml:space="preserve">The mandatory </w:t>
            </w:r>
            <w:r w:rsidRPr="00FD7038">
              <w:t>HTTP error status code</w:t>
            </w:r>
            <w:r w:rsidR="00727361">
              <w:t>s</w:t>
            </w:r>
            <w:r w:rsidRPr="00FD7038">
              <w:t xml:space="preserve"> for the HTTP POST method listed in table 5.2.6-1 of 3GPP TS 29.122 [2] shall also apply.</w:t>
            </w:r>
          </w:p>
        </w:tc>
      </w:tr>
    </w:tbl>
    <w:p w14:paraId="03E46A2D" w14:textId="77777777" w:rsidR="00FD7038" w:rsidRPr="00FD7038" w:rsidRDefault="00FD7038" w:rsidP="00FD7038"/>
    <w:p w14:paraId="6CC9EA4E" w14:textId="1465A160" w:rsidR="00FD7038" w:rsidRPr="00FD7038" w:rsidRDefault="00FD7038" w:rsidP="00FD7038">
      <w:pPr>
        <w:pStyle w:val="TH"/>
      </w:pPr>
      <w:r w:rsidRPr="00FD7038">
        <w:t xml:space="preserve">Table 6.4.4.2.2-3: Headers supported by the 307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9EAB7B" w14:textId="77777777" w:rsidTr="00703671">
        <w:trPr>
          <w:jc w:val="center"/>
        </w:trPr>
        <w:tc>
          <w:tcPr>
            <w:tcW w:w="825" w:type="pct"/>
            <w:shd w:val="clear" w:color="auto" w:fill="C0C0C0"/>
            <w:vAlign w:val="center"/>
          </w:tcPr>
          <w:p w14:paraId="192EA7C0" w14:textId="77777777" w:rsidR="00FD7038" w:rsidRPr="00FD7038" w:rsidRDefault="00FD7038" w:rsidP="00703671">
            <w:pPr>
              <w:pStyle w:val="TAH"/>
            </w:pPr>
            <w:r w:rsidRPr="00FD7038">
              <w:t>Name</w:t>
            </w:r>
          </w:p>
        </w:tc>
        <w:tc>
          <w:tcPr>
            <w:tcW w:w="732" w:type="pct"/>
            <w:shd w:val="clear" w:color="auto" w:fill="C0C0C0"/>
            <w:vAlign w:val="center"/>
          </w:tcPr>
          <w:p w14:paraId="2DE63C81" w14:textId="77777777" w:rsidR="00FD7038" w:rsidRPr="00FD7038" w:rsidRDefault="00FD7038" w:rsidP="00703671">
            <w:pPr>
              <w:pStyle w:val="TAH"/>
            </w:pPr>
            <w:r w:rsidRPr="00FD7038">
              <w:t>Data type</w:t>
            </w:r>
          </w:p>
        </w:tc>
        <w:tc>
          <w:tcPr>
            <w:tcW w:w="217" w:type="pct"/>
            <w:shd w:val="clear" w:color="auto" w:fill="C0C0C0"/>
            <w:vAlign w:val="center"/>
          </w:tcPr>
          <w:p w14:paraId="74ABECD6" w14:textId="77777777" w:rsidR="00FD7038" w:rsidRPr="00FD7038" w:rsidRDefault="00FD7038" w:rsidP="00703671">
            <w:pPr>
              <w:pStyle w:val="TAH"/>
            </w:pPr>
            <w:r w:rsidRPr="00FD7038">
              <w:t>P</w:t>
            </w:r>
          </w:p>
        </w:tc>
        <w:tc>
          <w:tcPr>
            <w:tcW w:w="581" w:type="pct"/>
            <w:shd w:val="clear" w:color="auto" w:fill="C0C0C0"/>
            <w:vAlign w:val="center"/>
          </w:tcPr>
          <w:p w14:paraId="02A9D4FE" w14:textId="77777777" w:rsidR="00FD7038" w:rsidRPr="00FD7038" w:rsidRDefault="00FD7038" w:rsidP="00703671">
            <w:pPr>
              <w:pStyle w:val="TAH"/>
            </w:pPr>
            <w:r w:rsidRPr="00FD7038">
              <w:t>Cardinality</w:t>
            </w:r>
          </w:p>
        </w:tc>
        <w:tc>
          <w:tcPr>
            <w:tcW w:w="2645" w:type="pct"/>
            <w:shd w:val="clear" w:color="auto" w:fill="C0C0C0"/>
            <w:vAlign w:val="center"/>
          </w:tcPr>
          <w:p w14:paraId="485CC281" w14:textId="77777777" w:rsidR="00FD7038" w:rsidRPr="00FD7038" w:rsidRDefault="00FD7038" w:rsidP="00703671">
            <w:pPr>
              <w:pStyle w:val="TAH"/>
            </w:pPr>
            <w:r w:rsidRPr="00FD7038">
              <w:t>Description</w:t>
            </w:r>
          </w:p>
        </w:tc>
      </w:tr>
      <w:tr w:rsidR="00FD7038" w:rsidRPr="00FD7038" w14:paraId="5789C3D1" w14:textId="77777777" w:rsidTr="00703671">
        <w:trPr>
          <w:jc w:val="center"/>
        </w:trPr>
        <w:tc>
          <w:tcPr>
            <w:tcW w:w="825" w:type="pct"/>
            <w:vAlign w:val="center"/>
          </w:tcPr>
          <w:p w14:paraId="47254548" w14:textId="77777777" w:rsidR="00FD7038" w:rsidRPr="00FD7038" w:rsidRDefault="00FD7038" w:rsidP="00703671">
            <w:pPr>
              <w:pStyle w:val="TAL"/>
            </w:pPr>
            <w:r w:rsidRPr="00FD7038">
              <w:t>Location</w:t>
            </w:r>
          </w:p>
        </w:tc>
        <w:tc>
          <w:tcPr>
            <w:tcW w:w="732" w:type="pct"/>
            <w:vAlign w:val="center"/>
          </w:tcPr>
          <w:p w14:paraId="7BDFAC73" w14:textId="77777777" w:rsidR="00FD7038" w:rsidRPr="00FD7038" w:rsidRDefault="00FD7038" w:rsidP="00703671">
            <w:pPr>
              <w:pStyle w:val="TAL"/>
            </w:pPr>
            <w:r w:rsidRPr="00FD7038">
              <w:t>string</w:t>
            </w:r>
          </w:p>
        </w:tc>
        <w:tc>
          <w:tcPr>
            <w:tcW w:w="217" w:type="pct"/>
            <w:vAlign w:val="center"/>
          </w:tcPr>
          <w:p w14:paraId="4EE7BB0D" w14:textId="77777777" w:rsidR="00FD7038" w:rsidRPr="00FD7038" w:rsidRDefault="00FD7038" w:rsidP="00703671">
            <w:pPr>
              <w:pStyle w:val="TAC"/>
            </w:pPr>
            <w:r w:rsidRPr="00FD7038">
              <w:t>M</w:t>
            </w:r>
          </w:p>
        </w:tc>
        <w:tc>
          <w:tcPr>
            <w:tcW w:w="581" w:type="pct"/>
            <w:vAlign w:val="center"/>
          </w:tcPr>
          <w:p w14:paraId="2AFFC48E" w14:textId="77777777" w:rsidR="00FD7038" w:rsidRPr="00FD7038" w:rsidRDefault="00FD7038" w:rsidP="00703671">
            <w:pPr>
              <w:pStyle w:val="TAC"/>
            </w:pPr>
            <w:r w:rsidRPr="00FD7038">
              <w:t>1</w:t>
            </w:r>
          </w:p>
        </w:tc>
        <w:tc>
          <w:tcPr>
            <w:tcW w:w="2645" w:type="pct"/>
            <w:vAlign w:val="center"/>
          </w:tcPr>
          <w:p w14:paraId="31244577" w14:textId="365CCD6B" w:rsidR="00FD7038" w:rsidRPr="00FD7038" w:rsidRDefault="00727361" w:rsidP="00703671">
            <w:pPr>
              <w:pStyle w:val="TAL"/>
            </w:pPr>
            <w:r>
              <w:t>Contains a</w:t>
            </w:r>
            <w:r w:rsidR="00FD7038" w:rsidRPr="00FD7038">
              <w:t>n alternative target URI located in an alternative UAE Server.</w:t>
            </w:r>
          </w:p>
        </w:tc>
      </w:tr>
    </w:tbl>
    <w:p w14:paraId="5B29FDBE" w14:textId="77777777" w:rsidR="00FD7038" w:rsidRPr="00FD7038" w:rsidRDefault="00FD7038" w:rsidP="00FD7038"/>
    <w:p w14:paraId="74F85389" w14:textId="19EC8B69" w:rsidR="00FD7038" w:rsidRPr="00FD7038" w:rsidRDefault="00FD7038" w:rsidP="00FD7038">
      <w:pPr>
        <w:pStyle w:val="TH"/>
      </w:pPr>
      <w:r w:rsidRPr="00FD7038">
        <w:t xml:space="preserve">Table 6.4.4.2.2-4: Headers supported by the 308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CB0A093" w14:textId="77777777" w:rsidTr="00703671">
        <w:trPr>
          <w:jc w:val="center"/>
        </w:trPr>
        <w:tc>
          <w:tcPr>
            <w:tcW w:w="825" w:type="pct"/>
            <w:shd w:val="clear" w:color="auto" w:fill="C0C0C0"/>
            <w:vAlign w:val="center"/>
          </w:tcPr>
          <w:p w14:paraId="75A9B616" w14:textId="77777777" w:rsidR="00FD7038" w:rsidRPr="00FD7038" w:rsidRDefault="00FD7038" w:rsidP="00703671">
            <w:pPr>
              <w:pStyle w:val="TAH"/>
            </w:pPr>
            <w:r w:rsidRPr="00FD7038">
              <w:t>Name</w:t>
            </w:r>
          </w:p>
        </w:tc>
        <w:tc>
          <w:tcPr>
            <w:tcW w:w="732" w:type="pct"/>
            <w:shd w:val="clear" w:color="auto" w:fill="C0C0C0"/>
            <w:vAlign w:val="center"/>
          </w:tcPr>
          <w:p w14:paraId="0ABB6BFF" w14:textId="77777777" w:rsidR="00FD7038" w:rsidRPr="00FD7038" w:rsidRDefault="00FD7038" w:rsidP="00703671">
            <w:pPr>
              <w:pStyle w:val="TAH"/>
            </w:pPr>
            <w:r w:rsidRPr="00FD7038">
              <w:t>Data type</w:t>
            </w:r>
          </w:p>
        </w:tc>
        <w:tc>
          <w:tcPr>
            <w:tcW w:w="217" w:type="pct"/>
            <w:shd w:val="clear" w:color="auto" w:fill="C0C0C0"/>
            <w:vAlign w:val="center"/>
          </w:tcPr>
          <w:p w14:paraId="532ACECE" w14:textId="77777777" w:rsidR="00FD7038" w:rsidRPr="00FD7038" w:rsidRDefault="00FD7038" w:rsidP="00703671">
            <w:pPr>
              <w:pStyle w:val="TAH"/>
            </w:pPr>
            <w:r w:rsidRPr="00FD7038">
              <w:t>P</w:t>
            </w:r>
          </w:p>
        </w:tc>
        <w:tc>
          <w:tcPr>
            <w:tcW w:w="581" w:type="pct"/>
            <w:shd w:val="clear" w:color="auto" w:fill="C0C0C0"/>
            <w:vAlign w:val="center"/>
          </w:tcPr>
          <w:p w14:paraId="2C4CA561" w14:textId="77777777" w:rsidR="00FD7038" w:rsidRPr="00FD7038" w:rsidRDefault="00FD7038" w:rsidP="00703671">
            <w:pPr>
              <w:pStyle w:val="TAH"/>
            </w:pPr>
            <w:r w:rsidRPr="00FD7038">
              <w:t>Cardinality</w:t>
            </w:r>
          </w:p>
        </w:tc>
        <w:tc>
          <w:tcPr>
            <w:tcW w:w="2645" w:type="pct"/>
            <w:shd w:val="clear" w:color="auto" w:fill="C0C0C0"/>
            <w:vAlign w:val="center"/>
          </w:tcPr>
          <w:p w14:paraId="13714D56" w14:textId="77777777" w:rsidR="00FD7038" w:rsidRPr="00FD7038" w:rsidRDefault="00FD7038" w:rsidP="00703671">
            <w:pPr>
              <w:pStyle w:val="TAH"/>
            </w:pPr>
            <w:r w:rsidRPr="00FD7038">
              <w:t>Description</w:t>
            </w:r>
          </w:p>
        </w:tc>
      </w:tr>
      <w:tr w:rsidR="00FD7038" w:rsidRPr="00FD7038" w14:paraId="4C4C4B56" w14:textId="77777777" w:rsidTr="00703671">
        <w:trPr>
          <w:jc w:val="center"/>
        </w:trPr>
        <w:tc>
          <w:tcPr>
            <w:tcW w:w="825" w:type="pct"/>
            <w:vAlign w:val="center"/>
          </w:tcPr>
          <w:p w14:paraId="1F0D1A6B" w14:textId="77777777" w:rsidR="00FD7038" w:rsidRPr="00FD7038" w:rsidRDefault="00FD7038" w:rsidP="00703671">
            <w:pPr>
              <w:pStyle w:val="TAL"/>
            </w:pPr>
            <w:r w:rsidRPr="00FD7038">
              <w:t>Location</w:t>
            </w:r>
          </w:p>
        </w:tc>
        <w:tc>
          <w:tcPr>
            <w:tcW w:w="732" w:type="pct"/>
            <w:vAlign w:val="center"/>
          </w:tcPr>
          <w:p w14:paraId="54BB4DD1" w14:textId="77777777" w:rsidR="00FD7038" w:rsidRPr="00FD7038" w:rsidRDefault="00FD7038" w:rsidP="00703671">
            <w:pPr>
              <w:pStyle w:val="TAL"/>
            </w:pPr>
            <w:r w:rsidRPr="00FD7038">
              <w:t>string</w:t>
            </w:r>
          </w:p>
        </w:tc>
        <w:tc>
          <w:tcPr>
            <w:tcW w:w="217" w:type="pct"/>
            <w:vAlign w:val="center"/>
          </w:tcPr>
          <w:p w14:paraId="30A527B0" w14:textId="77777777" w:rsidR="00FD7038" w:rsidRPr="00FD7038" w:rsidRDefault="00FD7038" w:rsidP="00703671">
            <w:pPr>
              <w:pStyle w:val="TAC"/>
            </w:pPr>
            <w:r w:rsidRPr="00FD7038">
              <w:t>M</w:t>
            </w:r>
          </w:p>
        </w:tc>
        <w:tc>
          <w:tcPr>
            <w:tcW w:w="581" w:type="pct"/>
            <w:vAlign w:val="center"/>
          </w:tcPr>
          <w:p w14:paraId="4AF05FD5" w14:textId="77777777" w:rsidR="00FD7038" w:rsidRPr="00FD7038" w:rsidRDefault="00FD7038" w:rsidP="00703671">
            <w:pPr>
              <w:pStyle w:val="TAC"/>
            </w:pPr>
            <w:r w:rsidRPr="00FD7038">
              <w:t>1</w:t>
            </w:r>
          </w:p>
        </w:tc>
        <w:tc>
          <w:tcPr>
            <w:tcW w:w="2645" w:type="pct"/>
            <w:vAlign w:val="center"/>
          </w:tcPr>
          <w:p w14:paraId="02994081" w14:textId="214153D8" w:rsidR="00FD7038" w:rsidRPr="00FD7038" w:rsidRDefault="00727361" w:rsidP="00703671">
            <w:pPr>
              <w:pStyle w:val="TAL"/>
            </w:pPr>
            <w:r>
              <w:t>Contains a</w:t>
            </w:r>
            <w:r w:rsidR="00FD7038" w:rsidRPr="00FD7038">
              <w:t>n alternative target URI located in an alternative UAE Server.</w:t>
            </w:r>
          </w:p>
        </w:tc>
      </w:tr>
    </w:tbl>
    <w:p w14:paraId="25F2FE1C" w14:textId="77777777" w:rsidR="00FD7038" w:rsidRPr="00FD7038" w:rsidRDefault="00FD7038" w:rsidP="00FD7038"/>
    <w:p w14:paraId="760B36CF" w14:textId="77777777" w:rsidR="00FD7038" w:rsidRPr="00FD7038" w:rsidRDefault="00FD7038" w:rsidP="00FD7038">
      <w:pPr>
        <w:pStyle w:val="Heading3"/>
      </w:pPr>
      <w:bookmarkStart w:id="3545" w:name="_Toc160452868"/>
      <w:bookmarkStart w:id="3546" w:name="_Toc164869796"/>
      <w:bookmarkStart w:id="3547" w:name="_Toc175350782"/>
      <w:bookmarkStart w:id="3548" w:name="_Toc180146719"/>
      <w:bookmarkStart w:id="3549" w:name="_Toc180249217"/>
      <w:bookmarkStart w:id="3550" w:name="_Toc183379171"/>
      <w:bookmarkStart w:id="3551" w:name="_Toc195349164"/>
      <w:bookmarkStart w:id="3552" w:name="_Toc195349752"/>
      <w:bookmarkStart w:id="3553" w:name="_Toc211940601"/>
      <w:r w:rsidRPr="00FD7038">
        <w:t>6.4.5</w:t>
      </w:r>
      <w:r w:rsidRPr="00FD7038">
        <w:tab/>
        <w:t>Notifications</w:t>
      </w:r>
      <w:bookmarkEnd w:id="3545"/>
      <w:bookmarkEnd w:id="3546"/>
      <w:bookmarkEnd w:id="3547"/>
      <w:bookmarkEnd w:id="3548"/>
      <w:bookmarkEnd w:id="3549"/>
      <w:bookmarkEnd w:id="3550"/>
      <w:bookmarkEnd w:id="3551"/>
      <w:bookmarkEnd w:id="3552"/>
      <w:bookmarkEnd w:id="3553"/>
    </w:p>
    <w:p w14:paraId="27429DB5" w14:textId="77777777" w:rsidR="00FD7038" w:rsidRPr="00FD7038" w:rsidRDefault="00FD7038" w:rsidP="00FD7038">
      <w:pPr>
        <w:pStyle w:val="Heading4"/>
      </w:pPr>
      <w:bookmarkStart w:id="3554" w:name="_Toc160452869"/>
      <w:bookmarkStart w:id="3555" w:name="_Toc164869797"/>
      <w:bookmarkStart w:id="3556" w:name="_Toc175350783"/>
      <w:bookmarkStart w:id="3557" w:name="_Toc180146720"/>
      <w:bookmarkStart w:id="3558" w:name="_Toc180249218"/>
      <w:bookmarkStart w:id="3559" w:name="_Toc183379172"/>
      <w:bookmarkStart w:id="3560" w:name="_Toc195349165"/>
      <w:bookmarkStart w:id="3561" w:name="_Toc195349753"/>
      <w:bookmarkStart w:id="3562" w:name="_Toc211940602"/>
      <w:r w:rsidRPr="00FD7038">
        <w:t>6.4.5.1</w:t>
      </w:r>
      <w:r w:rsidRPr="00FD7038">
        <w:tab/>
        <w:t>General</w:t>
      </w:r>
      <w:bookmarkEnd w:id="3554"/>
      <w:bookmarkEnd w:id="3555"/>
      <w:bookmarkEnd w:id="3556"/>
      <w:bookmarkEnd w:id="3557"/>
      <w:bookmarkEnd w:id="3558"/>
      <w:bookmarkEnd w:id="3559"/>
      <w:bookmarkEnd w:id="3560"/>
      <w:bookmarkEnd w:id="3561"/>
      <w:bookmarkEnd w:id="3562"/>
    </w:p>
    <w:p w14:paraId="41A901FE" w14:textId="77777777" w:rsidR="00FD7038" w:rsidRPr="00FD7038" w:rsidRDefault="00FD7038" w:rsidP="00FD7038">
      <w:pPr>
        <w:rPr>
          <w:noProof/>
        </w:rPr>
      </w:pPr>
      <w:r w:rsidRPr="00FD7038">
        <w:rPr>
          <w:noProof/>
        </w:rPr>
        <w:t>Notifications shall comply to clause 5.2.5 of 3GPP TS 29.122 [2].</w:t>
      </w:r>
    </w:p>
    <w:p w14:paraId="0BBE53EE" w14:textId="77777777" w:rsidR="00FD7038" w:rsidRPr="00FD7038" w:rsidRDefault="00FD7038" w:rsidP="00FD7038">
      <w:pPr>
        <w:pStyle w:val="TH"/>
      </w:pPr>
      <w:r w:rsidRPr="00FD7038">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FD7038" w:rsidRPr="00FD7038" w14:paraId="301CE47E" w14:textId="77777777" w:rsidTr="009131CE">
        <w:trPr>
          <w:jc w:val="center"/>
        </w:trPr>
        <w:tc>
          <w:tcPr>
            <w:tcW w:w="1505" w:type="pct"/>
            <w:shd w:val="clear" w:color="auto" w:fill="C0C0C0"/>
            <w:vAlign w:val="center"/>
            <w:hideMark/>
          </w:tcPr>
          <w:p w14:paraId="1FA67F18" w14:textId="77777777" w:rsidR="00FD7038" w:rsidRPr="00FD7038" w:rsidRDefault="00FD7038" w:rsidP="00703671">
            <w:pPr>
              <w:pStyle w:val="TAH"/>
            </w:pPr>
            <w:r w:rsidRPr="00FD7038">
              <w:t>Notification</w:t>
            </w:r>
          </w:p>
        </w:tc>
        <w:tc>
          <w:tcPr>
            <w:tcW w:w="963" w:type="pct"/>
            <w:shd w:val="clear" w:color="auto" w:fill="C0C0C0"/>
            <w:vAlign w:val="center"/>
            <w:hideMark/>
          </w:tcPr>
          <w:p w14:paraId="516686F2" w14:textId="77777777" w:rsidR="00FD7038" w:rsidRPr="00FD7038" w:rsidRDefault="00FD7038" w:rsidP="00703671">
            <w:pPr>
              <w:pStyle w:val="TAH"/>
            </w:pPr>
            <w:r w:rsidRPr="00FD7038">
              <w:t>Callback URI</w:t>
            </w:r>
          </w:p>
        </w:tc>
        <w:tc>
          <w:tcPr>
            <w:tcW w:w="745" w:type="pct"/>
            <w:shd w:val="clear" w:color="auto" w:fill="C0C0C0"/>
            <w:vAlign w:val="center"/>
            <w:hideMark/>
          </w:tcPr>
          <w:p w14:paraId="6553D9D6" w14:textId="77777777" w:rsidR="00FD7038" w:rsidRPr="00FD7038" w:rsidRDefault="00FD7038" w:rsidP="00703671">
            <w:pPr>
              <w:pStyle w:val="TAH"/>
            </w:pPr>
            <w:r w:rsidRPr="00FD7038">
              <w:t>HTTP method or custom operation</w:t>
            </w:r>
          </w:p>
        </w:tc>
        <w:tc>
          <w:tcPr>
            <w:tcW w:w="1787" w:type="pct"/>
            <w:shd w:val="clear" w:color="auto" w:fill="C0C0C0"/>
            <w:vAlign w:val="center"/>
            <w:hideMark/>
          </w:tcPr>
          <w:p w14:paraId="5CD8E478" w14:textId="77777777" w:rsidR="00FD7038" w:rsidRPr="00FD7038" w:rsidRDefault="00FD7038" w:rsidP="00703671">
            <w:pPr>
              <w:pStyle w:val="TAH"/>
            </w:pPr>
            <w:r w:rsidRPr="00FD7038">
              <w:t>Description</w:t>
            </w:r>
          </w:p>
          <w:p w14:paraId="07C1C7DB" w14:textId="77777777" w:rsidR="00FD7038" w:rsidRPr="00FD7038" w:rsidRDefault="00FD7038" w:rsidP="00703671">
            <w:pPr>
              <w:pStyle w:val="TAH"/>
            </w:pPr>
            <w:r w:rsidRPr="00FD7038">
              <w:t>(service operation)</w:t>
            </w:r>
          </w:p>
        </w:tc>
      </w:tr>
      <w:tr w:rsidR="00FD7038" w:rsidRPr="00FD7038" w14:paraId="74FA82CB" w14:textId="77777777" w:rsidTr="009131CE">
        <w:trPr>
          <w:jc w:val="center"/>
        </w:trPr>
        <w:tc>
          <w:tcPr>
            <w:tcW w:w="1505" w:type="pct"/>
            <w:vAlign w:val="center"/>
          </w:tcPr>
          <w:p w14:paraId="5F7677A2" w14:textId="77777777" w:rsidR="00FD7038" w:rsidRPr="00FD7038" w:rsidRDefault="00FD7038" w:rsidP="00703671">
            <w:pPr>
              <w:pStyle w:val="TAL"/>
              <w:rPr>
                <w:lang w:val="en-US"/>
              </w:rPr>
            </w:pPr>
            <w:r w:rsidRPr="00FD7038">
              <w:rPr>
                <w:lang w:val="en-US"/>
              </w:rPr>
              <w:t>DAA Policy Configuration Completion Status Notification</w:t>
            </w:r>
          </w:p>
        </w:tc>
        <w:tc>
          <w:tcPr>
            <w:tcW w:w="963" w:type="pct"/>
            <w:vAlign w:val="center"/>
          </w:tcPr>
          <w:p w14:paraId="5ED87517" w14:textId="77777777" w:rsidR="00FD7038" w:rsidRPr="00FD7038" w:rsidRDefault="00FD7038" w:rsidP="00703671">
            <w:pPr>
              <w:pStyle w:val="TAL"/>
              <w:rPr>
                <w:lang w:val="en-US"/>
              </w:rPr>
            </w:pPr>
            <w:r w:rsidRPr="00FD7038">
              <w:rPr>
                <w:lang w:val="en-US"/>
              </w:rPr>
              <w:t>{</w:t>
            </w:r>
            <w:r w:rsidRPr="00FD7038">
              <w:t>notifUri}/daa-policy</w:t>
            </w:r>
          </w:p>
        </w:tc>
        <w:tc>
          <w:tcPr>
            <w:tcW w:w="745" w:type="pct"/>
            <w:vAlign w:val="center"/>
          </w:tcPr>
          <w:p w14:paraId="3110DB22" w14:textId="77777777" w:rsidR="00FD7038" w:rsidRPr="00FD7038" w:rsidRDefault="00FD7038" w:rsidP="00703671">
            <w:pPr>
              <w:pStyle w:val="TAC"/>
              <w:rPr>
                <w:lang w:val="fr-FR"/>
              </w:rPr>
            </w:pPr>
            <w:r w:rsidRPr="00FD7038">
              <w:t>daa-policy</w:t>
            </w:r>
            <w:r w:rsidRPr="00FD7038">
              <w:rPr>
                <w:lang w:val="fr-FR"/>
              </w:rPr>
              <w:t xml:space="preserve"> (POST)</w:t>
            </w:r>
          </w:p>
        </w:tc>
        <w:tc>
          <w:tcPr>
            <w:tcW w:w="1787" w:type="pct"/>
            <w:vAlign w:val="center"/>
          </w:tcPr>
          <w:p w14:paraId="6EB370C7" w14:textId="623A545E"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on the status of DAA Policy configuration.</w:t>
            </w:r>
          </w:p>
        </w:tc>
      </w:tr>
      <w:tr w:rsidR="00FD7038" w:rsidRPr="00FD7038" w14:paraId="3DF43BC7" w14:textId="77777777" w:rsidTr="009131CE">
        <w:trPr>
          <w:jc w:val="center"/>
        </w:trPr>
        <w:tc>
          <w:tcPr>
            <w:tcW w:w="1505" w:type="pct"/>
            <w:vAlign w:val="center"/>
          </w:tcPr>
          <w:p w14:paraId="4978935E" w14:textId="3012369C" w:rsidR="00FD7038" w:rsidRPr="00FD7038" w:rsidRDefault="00FD7038" w:rsidP="00703671">
            <w:pPr>
              <w:pStyle w:val="TAL"/>
              <w:rPr>
                <w:lang w:val="en-US"/>
              </w:rPr>
            </w:pPr>
            <w:r w:rsidRPr="00FD7038">
              <w:rPr>
                <w:lang w:val="en-US"/>
              </w:rPr>
              <w:t>DAA Event</w:t>
            </w:r>
            <w:r w:rsidR="003274F3">
              <w:rPr>
                <w:lang w:val="en-US"/>
              </w:rPr>
              <w:t>s</w:t>
            </w:r>
            <w:r w:rsidRPr="00FD7038">
              <w:rPr>
                <w:lang w:val="en-US"/>
              </w:rPr>
              <w:t xml:space="preserve"> Notification</w:t>
            </w:r>
          </w:p>
        </w:tc>
        <w:tc>
          <w:tcPr>
            <w:tcW w:w="963" w:type="pct"/>
            <w:vAlign w:val="center"/>
          </w:tcPr>
          <w:p w14:paraId="31BA4D19" w14:textId="77777777" w:rsidR="00FD7038" w:rsidRPr="00FD7038" w:rsidRDefault="00FD7038" w:rsidP="00703671">
            <w:pPr>
              <w:pStyle w:val="TAL"/>
              <w:rPr>
                <w:lang w:val="en-US"/>
              </w:rPr>
            </w:pPr>
            <w:r w:rsidRPr="00FD7038">
              <w:rPr>
                <w:lang w:val="en-US"/>
              </w:rPr>
              <w:t>{</w:t>
            </w:r>
            <w:r w:rsidRPr="00FD7038">
              <w:t>notifUri}/daa-events</w:t>
            </w:r>
          </w:p>
        </w:tc>
        <w:tc>
          <w:tcPr>
            <w:tcW w:w="745" w:type="pct"/>
            <w:vAlign w:val="center"/>
          </w:tcPr>
          <w:p w14:paraId="532C8AA7" w14:textId="77777777" w:rsidR="00FD7038" w:rsidRPr="00FD7038" w:rsidRDefault="00FD7038" w:rsidP="00703671">
            <w:pPr>
              <w:pStyle w:val="TAC"/>
            </w:pPr>
            <w:r w:rsidRPr="00FD7038">
              <w:t>daa-events</w:t>
            </w:r>
            <w:r w:rsidRPr="00FD7038">
              <w:rPr>
                <w:lang w:val="fr-FR"/>
              </w:rPr>
              <w:t xml:space="preserve"> (POST)</w:t>
            </w:r>
          </w:p>
        </w:tc>
        <w:tc>
          <w:tcPr>
            <w:tcW w:w="1787" w:type="pct"/>
            <w:vAlign w:val="center"/>
          </w:tcPr>
          <w:p w14:paraId="6ED008F3" w14:textId="72C37E40"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of DAA related event(s).</w:t>
            </w:r>
          </w:p>
        </w:tc>
      </w:tr>
    </w:tbl>
    <w:p w14:paraId="5DA6118A" w14:textId="77777777" w:rsidR="00FD7038" w:rsidRPr="00FD7038" w:rsidRDefault="00FD7038" w:rsidP="00FD7038">
      <w:pPr>
        <w:rPr>
          <w:noProof/>
        </w:rPr>
      </w:pPr>
    </w:p>
    <w:p w14:paraId="46FBC994" w14:textId="77777777" w:rsidR="00FD7038" w:rsidRPr="00FD7038" w:rsidRDefault="00FD7038" w:rsidP="00FD7038">
      <w:pPr>
        <w:pStyle w:val="Heading4"/>
        <w:rPr>
          <w:lang w:val="en-US"/>
        </w:rPr>
      </w:pPr>
      <w:bookmarkStart w:id="3563" w:name="_Toc160452870"/>
      <w:bookmarkStart w:id="3564" w:name="_Toc164869798"/>
      <w:bookmarkStart w:id="3565" w:name="_Toc175350784"/>
      <w:bookmarkStart w:id="3566" w:name="_Toc180146721"/>
      <w:bookmarkStart w:id="3567" w:name="_Toc180249219"/>
      <w:bookmarkStart w:id="3568" w:name="_Toc183379173"/>
      <w:bookmarkStart w:id="3569" w:name="_Toc195349166"/>
      <w:bookmarkStart w:id="3570" w:name="_Toc195349754"/>
      <w:bookmarkStart w:id="3571" w:name="_Toc211940603"/>
      <w:r w:rsidRPr="00FD7038">
        <w:t>6.4</w:t>
      </w:r>
      <w:r w:rsidRPr="00FD7038">
        <w:rPr>
          <w:lang w:val="en-US"/>
        </w:rPr>
        <w:t>.5.2</w:t>
      </w:r>
      <w:r w:rsidRPr="00FD7038">
        <w:rPr>
          <w:lang w:val="en-US"/>
        </w:rPr>
        <w:tab/>
        <w:t>DAA Policy Configuration Completion Status Notification</w:t>
      </w:r>
      <w:bookmarkEnd w:id="3563"/>
      <w:bookmarkEnd w:id="3564"/>
      <w:bookmarkEnd w:id="3565"/>
      <w:bookmarkEnd w:id="3566"/>
      <w:bookmarkEnd w:id="3567"/>
      <w:bookmarkEnd w:id="3568"/>
      <w:bookmarkEnd w:id="3569"/>
      <w:bookmarkEnd w:id="3570"/>
      <w:bookmarkEnd w:id="3571"/>
    </w:p>
    <w:p w14:paraId="44710290" w14:textId="77777777" w:rsidR="00FD7038" w:rsidRPr="00FD7038" w:rsidRDefault="00FD7038" w:rsidP="00FD7038">
      <w:pPr>
        <w:pStyle w:val="Heading5"/>
        <w:rPr>
          <w:noProof/>
          <w:lang w:val="en-US"/>
        </w:rPr>
      </w:pPr>
      <w:bookmarkStart w:id="3572" w:name="_Toc160452871"/>
      <w:bookmarkStart w:id="3573" w:name="_Toc164869799"/>
      <w:bookmarkStart w:id="3574" w:name="_Toc175350785"/>
      <w:bookmarkStart w:id="3575" w:name="_Toc180146722"/>
      <w:bookmarkStart w:id="3576" w:name="_Toc180249220"/>
      <w:bookmarkStart w:id="3577" w:name="_Toc183379174"/>
      <w:bookmarkStart w:id="3578" w:name="_Toc195349167"/>
      <w:bookmarkStart w:id="3579" w:name="_Toc195349755"/>
      <w:bookmarkStart w:id="3580" w:name="_Toc211940604"/>
      <w:r w:rsidRPr="00FD7038">
        <w:t>6.4</w:t>
      </w:r>
      <w:r w:rsidRPr="00FD7038">
        <w:rPr>
          <w:lang w:val="en-US"/>
        </w:rPr>
        <w:t>.5.2</w:t>
      </w:r>
      <w:r w:rsidRPr="00FD7038">
        <w:rPr>
          <w:noProof/>
          <w:lang w:val="en-US"/>
        </w:rPr>
        <w:t>.1</w:t>
      </w:r>
      <w:r w:rsidRPr="00FD7038">
        <w:rPr>
          <w:noProof/>
          <w:lang w:val="en-US"/>
        </w:rPr>
        <w:tab/>
        <w:t>Description</w:t>
      </w:r>
      <w:bookmarkEnd w:id="3572"/>
      <w:bookmarkEnd w:id="3573"/>
      <w:bookmarkEnd w:id="3574"/>
      <w:bookmarkEnd w:id="3575"/>
      <w:bookmarkEnd w:id="3576"/>
      <w:bookmarkEnd w:id="3577"/>
      <w:bookmarkEnd w:id="3578"/>
      <w:bookmarkEnd w:id="3579"/>
      <w:bookmarkEnd w:id="3580"/>
    </w:p>
    <w:p w14:paraId="3E7C394F" w14:textId="50CF50DD" w:rsidR="00FD7038" w:rsidRPr="00FD7038" w:rsidRDefault="00FD7038" w:rsidP="00FD7038">
      <w:pPr>
        <w:rPr>
          <w:noProof/>
        </w:rPr>
      </w:pPr>
      <w:r w:rsidRPr="00FD7038">
        <w:rPr>
          <w:noProof/>
        </w:rPr>
        <w:t xml:space="preserve">The </w:t>
      </w:r>
      <w:r w:rsidRPr="00FD7038">
        <w:rPr>
          <w:lang w:val="en-US"/>
        </w:rPr>
        <w:t xml:space="preserve">DAA Policy Configuration Completion Status </w:t>
      </w:r>
      <w:r w:rsidRPr="00FD7038">
        <w:t xml:space="preserve">Notification </w:t>
      </w:r>
      <w:r w:rsidRPr="00FD7038">
        <w:rPr>
          <w:noProof/>
        </w:rPr>
        <w:t xml:space="preserve">is used by a UAE Server to notify a previously subscribed </w:t>
      </w:r>
      <w:r w:rsidR="00D025CF">
        <w:t>service consumer</w:t>
      </w:r>
      <w:r w:rsidRPr="00FD7038">
        <w:rPr>
          <w:noProof/>
        </w:rPr>
        <w:t xml:space="preserve"> </w:t>
      </w:r>
      <w:r w:rsidRPr="00FD7038">
        <w:t>on the status of DAA Policy configuration</w:t>
      </w:r>
      <w:r w:rsidRPr="00FD7038">
        <w:rPr>
          <w:noProof/>
        </w:rPr>
        <w:t>.</w:t>
      </w:r>
    </w:p>
    <w:p w14:paraId="3EAF7439" w14:textId="77777777" w:rsidR="00FD7038" w:rsidRPr="00FD7038" w:rsidRDefault="00FD7038" w:rsidP="00FD7038">
      <w:pPr>
        <w:pStyle w:val="Heading5"/>
        <w:rPr>
          <w:noProof/>
        </w:rPr>
      </w:pPr>
      <w:bookmarkStart w:id="3581" w:name="_Toc160452872"/>
      <w:bookmarkStart w:id="3582" w:name="_Toc164869800"/>
      <w:bookmarkStart w:id="3583" w:name="_Toc175350786"/>
      <w:bookmarkStart w:id="3584" w:name="_Toc180146723"/>
      <w:bookmarkStart w:id="3585" w:name="_Toc180249221"/>
      <w:bookmarkStart w:id="3586" w:name="_Toc183379175"/>
      <w:bookmarkStart w:id="3587" w:name="_Toc195349168"/>
      <w:bookmarkStart w:id="3588" w:name="_Toc195349756"/>
      <w:bookmarkStart w:id="3589" w:name="_Toc211940605"/>
      <w:r w:rsidRPr="00FD7038">
        <w:t>6.4.5.2</w:t>
      </w:r>
      <w:r w:rsidRPr="00FD7038">
        <w:rPr>
          <w:noProof/>
        </w:rPr>
        <w:t>.2</w:t>
      </w:r>
      <w:r w:rsidRPr="00FD7038">
        <w:rPr>
          <w:noProof/>
        </w:rPr>
        <w:tab/>
        <w:t>Target URI</w:t>
      </w:r>
      <w:bookmarkEnd w:id="3581"/>
      <w:bookmarkEnd w:id="3582"/>
      <w:bookmarkEnd w:id="3583"/>
      <w:bookmarkEnd w:id="3584"/>
      <w:bookmarkEnd w:id="3585"/>
      <w:bookmarkEnd w:id="3586"/>
      <w:bookmarkEnd w:id="3587"/>
      <w:bookmarkEnd w:id="3588"/>
      <w:bookmarkEnd w:id="3589"/>
    </w:p>
    <w:p w14:paraId="6C0A9774" w14:textId="77777777" w:rsidR="00FD7038" w:rsidRPr="00FD7038" w:rsidRDefault="00FD7038" w:rsidP="00201E8D">
      <w:pPr>
        <w:rPr>
          <w:rFonts w:ascii="Arial" w:hAnsi="Arial" w:cs="Arial"/>
          <w:noProof/>
        </w:rPr>
      </w:pPr>
      <w:r w:rsidRPr="00201E8D">
        <w:t xml:space="preserve">The Callback URI </w:t>
      </w:r>
      <w:r w:rsidRPr="00201E8D">
        <w:rPr>
          <w:b/>
        </w:rPr>
        <w:t>"{notifUri}</w:t>
      </w:r>
      <w:r w:rsidRPr="00201E8D">
        <w:t>/</w:t>
      </w:r>
      <w:r w:rsidRPr="00201E8D">
        <w:rPr>
          <w:b/>
        </w:rPr>
        <w:t>daa-policy"</w:t>
      </w:r>
      <w:r w:rsidRPr="00201E8D">
        <w:t xml:space="preserve"> shall be used with the callback URI variables defined in table 6.4.5.2.2-1.</w:t>
      </w:r>
    </w:p>
    <w:p w14:paraId="6D613ACB" w14:textId="77777777" w:rsidR="00FD7038" w:rsidRPr="00FD7038" w:rsidRDefault="00FD7038" w:rsidP="00FD7038">
      <w:pPr>
        <w:pStyle w:val="TH"/>
        <w:rPr>
          <w:rFonts w:cs="Arial"/>
          <w:noProof/>
        </w:rPr>
      </w:pPr>
      <w:r w:rsidRPr="00FD7038">
        <w:rPr>
          <w:noProof/>
        </w:rPr>
        <w:t>Table </w:t>
      </w:r>
      <w:r w:rsidRPr="00FD7038">
        <w:t>6.4.5.2</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39BEB17" w14:textId="77777777" w:rsidTr="00703671">
        <w:trPr>
          <w:jc w:val="center"/>
        </w:trPr>
        <w:tc>
          <w:tcPr>
            <w:tcW w:w="1967" w:type="dxa"/>
            <w:shd w:val="clear" w:color="000000" w:fill="C0C0C0"/>
            <w:vAlign w:val="center"/>
            <w:hideMark/>
          </w:tcPr>
          <w:p w14:paraId="46196F1D"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58C87EA1"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EAED130" w14:textId="77777777" w:rsidR="00FD7038" w:rsidRPr="00FD7038" w:rsidRDefault="00FD7038" w:rsidP="00703671">
            <w:pPr>
              <w:pStyle w:val="TAH"/>
              <w:rPr>
                <w:noProof/>
              </w:rPr>
            </w:pPr>
            <w:r w:rsidRPr="00FD7038">
              <w:rPr>
                <w:noProof/>
              </w:rPr>
              <w:t>Definition</w:t>
            </w:r>
          </w:p>
        </w:tc>
      </w:tr>
      <w:tr w:rsidR="00FD7038" w:rsidRPr="00FD7038" w14:paraId="65B32C32" w14:textId="77777777" w:rsidTr="00703671">
        <w:trPr>
          <w:jc w:val="center"/>
        </w:trPr>
        <w:tc>
          <w:tcPr>
            <w:tcW w:w="1967" w:type="dxa"/>
            <w:vAlign w:val="center"/>
            <w:hideMark/>
          </w:tcPr>
          <w:p w14:paraId="7F96A439" w14:textId="77777777" w:rsidR="00FD7038" w:rsidRPr="00FD7038" w:rsidRDefault="00FD7038" w:rsidP="00703671">
            <w:pPr>
              <w:pStyle w:val="TAL"/>
              <w:rPr>
                <w:noProof/>
              </w:rPr>
            </w:pPr>
            <w:r w:rsidRPr="00FD7038">
              <w:rPr>
                <w:noProof/>
              </w:rPr>
              <w:t>notifUri</w:t>
            </w:r>
          </w:p>
        </w:tc>
        <w:tc>
          <w:tcPr>
            <w:tcW w:w="1582" w:type="dxa"/>
            <w:vAlign w:val="center"/>
          </w:tcPr>
          <w:p w14:paraId="51271ADD" w14:textId="77777777" w:rsidR="00FD7038" w:rsidRPr="00FD7038" w:rsidRDefault="00FD7038" w:rsidP="00703671">
            <w:pPr>
              <w:pStyle w:val="TAL"/>
              <w:rPr>
                <w:noProof/>
              </w:rPr>
            </w:pPr>
            <w:r w:rsidRPr="00FD7038">
              <w:rPr>
                <w:noProof/>
              </w:rPr>
              <w:t>Uri</w:t>
            </w:r>
          </w:p>
        </w:tc>
        <w:tc>
          <w:tcPr>
            <w:tcW w:w="6094" w:type="dxa"/>
            <w:vAlign w:val="center"/>
            <w:hideMark/>
          </w:tcPr>
          <w:p w14:paraId="1E4F5D18" w14:textId="7256785A" w:rsidR="00FD7038" w:rsidRPr="00FD7038" w:rsidRDefault="003274F3" w:rsidP="00703671">
            <w:pPr>
              <w:pStyle w:val="TAL"/>
              <w:rPr>
                <w:noProof/>
              </w:rPr>
            </w:pPr>
            <w:r w:rsidRPr="00585CA6">
              <w:rPr>
                <w:noProof/>
              </w:rPr>
              <w:t>Represents the callback URI encoded as a string formatted as a URI.</w:t>
            </w:r>
          </w:p>
        </w:tc>
      </w:tr>
    </w:tbl>
    <w:p w14:paraId="25B36923" w14:textId="77777777" w:rsidR="00FD7038" w:rsidRPr="00FD7038" w:rsidRDefault="00FD7038" w:rsidP="00FD7038">
      <w:pPr>
        <w:rPr>
          <w:noProof/>
        </w:rPr>
      </w:pPr>
    </w:p>
    <w:p w14:paraId="6ED51790" w14:textId="77777777" w:rsidR="00FD7038" w:rsidRPr="00FD7038" w:rsidRDefault="00FD7038" w:rsidP="00FD7038">
      <w:pPr>
        <w:pStyle w:val="Heading5"/>
        <w:rPr>
          <w:noProof/>
        </w:rPr>
      </w:pPr>
      <w:bookmarkStart w:id="3590" w:name="_Toc160452873"/>
      <w:bookmarkStart w:id="3591" w:name="_Toc164869801"/>
      <w:bookmarkStart w:id="3592" w:name="_Toc175350787"/>
      <w:bookmarkStart w:id="3593" w:name="_Toc180146724"/>
      <w:bookmarkStart w:id="3594" w:name="_Toc180249222"/>
      <w:bookmarkStart w:id="3595" w:name="_Toc183379176"/>
      <w:bookmarkStart w:id="3596" w:name="_Toc195349169"/>
      <w:bookmarkStart w:id="3597" w:name="_Toc195349757"/>
      <w:bookmarkStart w:id="3598" w:name="_Toc211940606"/>
      <w:r w:rsidRPr="00FD7038">
        <w:t>6.4.5.2</w:t>
      </w:r>
      <w:r w:rsidRPr="00FD7038">
        <w:rPr>
          <w:noProof/>
        </w:rPr>
        <w:t>.3</w:t>
      </w:r>
      <w:r w:rsidRPr="00FD7038">
        <w:rPr>
          <w:noProof/>
        </w:rPr>
        <w:tab/>
        <w:t>Standard Methods</w:t>
      </w:r>
      <w:bookmarkEnd w:id="3590"/>
      <w:bookmarkEnd w:id="3591"/>
      <w:bookmarkEnd w:id="3592"/>
      <w:bookmarkEnd w:id="3593"/>
      <w:bookmarkEnd w:id="3594"/>
      <w:bookmarkEnd w:id="3595"/>
      <w:bookmarkEnd w:id="3596"/>
      <w:bookmarkEnd w:id="3597"/>
      <w:bookmarkEnd w:id="3598"/>
    </w:p>
    <w:p w14:paraId="7FF5E3D3" w14:textId="77777777" w:rsidR="00FD7038" w:rsidRPr="00FD7038" w:rsidRDefault="00FD7038" w:rsidP="0053000A">
      <w:pPr>
        <w:pStyle w:val="H6"/>
        <w:rPr>
          <w:noProof/>
        </w:rPr>
      </w:pPr>
      <w:bookmarkStart w:id="3599" w:name="_Toc160452874"/>
      <w:bookmarkStart w:id="3600" w:name="_Toc164869802"/>
      <w:bookmarkStart w:id="3601" w:name="_Toc175350788"/>
      <w:bookmarkStart w:id="3602" w:name="_Toc180146725"/>
      <w:bookmarkStart w:id="3603" w:name="_Toc180249223"/>
      <w:bookmarkStart w:id="3604" w:name="_Toc183379177"/>
      <w:bookmarkStart w:id="3605" w:name="_Toc195349170"/>
      <w:bookmarkStart w:id="3606" w:name="_Toc195349758"/>
      <w:bookmarkStart w:id="3607" w:name="_Toc211940607"/>
      <w:r w:rsidRPr="00FD7038">
        <w:t>6.4.5.2.3</w:t>
      </w:r>
      <w:r w:rsidRPr="00FD7038">
        <w:rPr>
          <w:noProof/>
        </w:rPr>
        <w:t>.1</w:t>
      </w:r>
      <w:r w:rsidRPr="00FD7038">
        <w:rPr>
          <w:noProof/>
        </w:rPr>
        <w:tab/>
        <w:t>POST</w:t>
      </w:r>
      <w:bookmarkEnd w:id="3599"/>
      <w:bookmarkEnd w:id="3600"/>
      <w:bookmarkEnd w:id="3601"/>
      <w:bookmarkEnd w:id="3602"/>
      <w:bookmarkEnd w:id="3603"/>
      <w:bookmarkEnd w:id="3604"/>
      <w:bookmarkEnd w:id="3605"/>
      <w:bookmarkEnd w:id="3606"/>
      <w:bookmarkEnd w:id="3607"/>
    </w:p>
    <w:p w14:paraId="173200E1" w14:textId="77777777" w:rsidR="00FD7038" w:rsidRPr="00FD7038" w:rsidRDefault="00FD7038" w:rsidP="00FD7038">
      <w:pPr>
        <w:rPr>
          <w:noProof/>
        </w:rPr>
      </w:pPr>
      <w:r w:rsidRPr="00FD7038">
        <w:rPr>
          <w:noProof/>
        </w:rPr>
        <w:t>This method shall support the request data structures specified in table </w:t>
      </w:r>
      <w:r w:rsidRPr="00FD7038">
        <w:t>6.4.5.2</w:t>
      </w:r>
      <w:r w:rsidRPr="00FD7038">
        <w:rPr>
          <w:noProof/>
        </w:rPr>
        <w:t>.3.1-1 and the response data structures and response codes specified in table </w:t>
      </w:r>
      <w:r w:rsidRPr="00FD7038">
        <w:t>6.4.5.2</w:t>
      </w:r>
      <w:r w:rsidRPr="00FD7038">
        <w:rPr>
          <w:noProof/>
        </w:rPr>
        <w:t>.3.1-2.</w:t>
      </w:r>
    </w:p>
    <w:p w14:paraId="74586884" w14:textId="77777777" w:rsidR="00FD7038" w:rsidRPr="00FD7038" w:rsidRDefault="00FD7038" w:rsidP="00FD7038">
      <w:pPr>
        <w:pStyle w:val="TH"/>
        <w:rPr>
          <w:noProof/>
        </w:rPr>
      </w:pPr>
      <w:r w:rsidRPr="00FD7038">
        <w:rPr>
          <w:noProof/>
        </w:rPr>
        <w:t>Table </w:t>
      </w:r>
      <w:r w:rsidRPr="00FD7038">
        <w:t>6.4.5.2</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1ED33C97" w14:textId="77777777" w:rsidTr="00703671">
        <w:trPr>
          <w:jc w:val="center"/>
        </w:trPr>
        <w:tc>
          <w:tcPr>
            <w:tcW w:w="2899" w:type="dxa"/>
            <w:tcBorders>
              <w:bottom w:val="single" w:sz="6" w:space="0" w:color="auto"/>
            </w:tcBorders>
            <w:shd w:val="clear" w:color="auto" w:fill="C0C0C0"/>
            <w:vAlign w:val="center"/>
            <w:hideMark/>
          </w:tcPr>
          <w:p w14:paraId="7EAE734E"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58A7226"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2B49C431"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47F861F8" w14:textId="77777777" w:rsidR="00FD7038" w:rsidRPr="00FD7038" w:rsidRDefault="00FD7038" w:rsidP="00703671">
            <w:pPr>
              <w:pStyle w:val="TAH"/>
              <w:rPr>
                <w:noProof/>
              </w:rPr>
            </w:pPr>
            <w:r w:rsidRPr="00FD7038">
              <w:rPr>
                <w:noProof/>
              </w:rPr>
              <w:t>Description</w:t>
            </w:r>
          </w:p>
        </w:tc>
      </w:tr>
      <w:tr w:rsidR="00FD7038" w:rsidRPr="00FD7038" w14:paraId="74E56DC4" w14:textId="77777777" w:rsidTr="00703671">
        <w:trPr>
          <w:jc w:val="center"/>
        </w:trPr>
        <w:tc>
          <w:tcPr>
            <w:tcW w:w="2899" w:type="dxa"/>
            <w:tcBorders>
              <w:top w:val="single" w:sz="6" w:space="0" w:color="auto"/>
            </w:tcBorders>
            <w:vAlign w:val="center"/>
            <w:hideMark/>
          </w:tcPr>
          <w:p w14:paraId="28C82A00" w14:textId="77777777" w:rsidR="00FD7038" w:rsidRPr="00FD7038" w:rsidRDefault="00FD7038" w:rsidP="00703671">
            <w:pPr>
              <w:pStyle w:val="TAL"/>
              <w:rPr>
                <w:noProof/>
              </w:rPr>
            </w:pPr>
            <w:r w:rsidRPr="00FD7038">
              <w:t>DAAPolConfigNotif</w:t>
            </w:r>
          </w:p>
        </w:tc>
        <w:tc>
          <w:tcPr>
            <w:tcW w:w="450" w:type="dxa"/>
            <w:tcBorders>
              <w:top w:val="single" w:sz="6" w:space="0" w:color="auto"/>
            </w:tcBorders>
            <w:vAlign w:val="center"/>
            <w:hideMark/>
          </w:tcPr>
          <w:p w14:paraId="21FFFDDF"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74BB0C81"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46DBAF6B" w14:textId="02E13947" w:rsidR="00FD7038" w:rsidRPr="00FD7038" w:rsidRDefault="00FD7038" w:rsidP="00703671">
            <w:pPr>
              <w:pStyle w:val="TAL"/>
              <w:rPr>
                <w:noProof/>
              </w:rPr>
            </w:pPr>
            <w:r w:rsidRPr="00FD7038">
              <w:t xml:space="preserve">Represents </w:t>
            </w:r>
            <w:r w:rsidR="00E80135">
              <w:t>the</w:t>
            </w:r>
            <w:r w:rsidRPr="00FD7038">
              <w:t xml:space="preserve"> </w:t>
            </w:r>
            <w:r w:rsidRPr="00FD7038">
              <w:rPr>
                <w:lang w:val="en-US"/>
              </w:rPr>
              <w:t xml:space="preserve">DAA Policy Configuration Status </w:t>
            </w:r>
            <w:r w:rsidR="00E80135">
              <w:t>N</w:t>
            </w:r>
            <w:r w:rsidRPr="00FD7038">
              <w:t>otification.</w:t>
            </w:r>
          </w:p>
        </w:tc>
      </w:tr>
    </w:tbl>
    <w:p w14:paraId="20B0E680" w14:textId="77777777" w:rsidR="00FD7038" w:rsidRPr="00FD7038" w:rsidRDefault="00FD7038" w:rsidP="00FD7038">
      <w:pPr>
        <w:rPr>
          <w:noProof/>
        </w:rPr>
      </w:pPr>
    </w:p>
    <w:p w14:paraId="3D877E5D" w14:textId="77777777" w:rsidR="00FD7038" w:rsidRPr="00FD7038" w:rsidRDefault="00FD7038" w:rsidP="00FD7038">
      <w:pPr>
        <w:pStyle w:val="TH"/>
        <w:rPr>
          <w:noProof/>
        </w:rPr>
      </w:pPr>
      <w:r w:rsidRPr="00FD7038">
        <w:rPr>
          <w:noProof/>
        </w:rPr>
        <w:t>Table </w:t>
      </w:r>
      <w:r w:rsidRPr="00FD7038">
        <w:t>6.4.5.2</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D7A3550" w14:textId="77777777" w:rsidTr="00703671">
        <w:trPr>
          <w:jc w:val="center"/>
        </w:trPr>
        <w:tc>
          <w:tcPr>
            <w:tcW w:w="2004" w:type="dxa"/>
            <w:tcBorders>
              <w:bottom w:val="single" w:sz="6" w:space="0" w:color="auto"/>
            </w:tcBorders>
            <w:shd w:val="clear" w:color="auto" w:fill="C0C0C0"/>
            <w:vAlign w:val="center"/>
            <w:hideMark/>
          </w:tcPr>
          <w:p w14:paraId="120782AA"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452C752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5597E26A"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3ED5D6A6"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2C98657D" w14:textId="77777777" w:rsidR="00FD7038" w:rsidRPr="00FD7038" w:rsidRDefault="00FD7038" w:rsidP="00703671">
            <w:pPr>
              <w:pStyle w:val="TAH"/>
              <w:rPr>
                <w:noProof/>
              </w:rPr>
            </w:pPr>
            <w:r w:rsidRPr="00FD7038">
              <w:rPr>
                <w:noProof/>
              </w:rPr>
              <w:t>Description</w:t>
            </w:r>
          </w:p>
        </w:tc>
      </w:tr>
      <w:tr w:rsidR="00FD7038" w:rsidRPr="00FD7038" w14:paraId="0CC92176" w14:textId="77777777" w:rsidTr="00703671">
        <w:trPr>
          <w:jc w:val="center"/>
        </w:trPr>
        <w:tc>
          <w:tcPr>
            <w:tcW w:w="2004" w:type="dxa"/>
            <w:tcBorders>
              <w:top w:val="single" w:sz="6" w:space="0" w:color="auto"/>
            </w:tcBorders>
            <w:vAlign w:val="center"/>
            <w:hideMark/>
          </w:tcPr>
          <w:p w14:paraId="045C3427" w14:textId="77777777" w:rsidR="00FD7038" w:rsidRPr="00FD7038" w:rsidRDefault="00FD7038" w:rsidP="00703671">
            <w:pPr>
              <w:pStyle w:val="TAL"/>
              <w:rPr>
                <w:noProof/>
              </w:rPr>
            </w:pPr>
            <w:r w:rsidRPr="00FD7038">
              <w:t>n/a</w:t>
            </w:r>
          </w:p>
        </w:tc>
        <w:tc>
          <w:tcPr>
            <w:tcW w:w="361" w:type="dxa"/>
            <w:tcBorders>
              <w:top w:val="single" w:sz="6" w:space="0" w:color="auto"/>
            </w:tcBorders>
            <w:vAlign w:val="center"/>
          </w:tcPr>
          <w:p w14:paraId="604979D5" w14:textId="77777777" w:rsidR="00FD7038" w:rsidRPr="00FD7038" w:rsidRDefault="00FD7038" w:rsidP="00703671">
            <w:pPr>
              <w:pStyle w:val="TAC"/>
              <w:rPr>
                <w:noProof/>
              </w:rPr>
            </w:pPr>
          </w:p>
        </w:tc>
        <w:tc>
          <w:tcPr>
            <w:tcW w:w="1259" w:type="dxa"/>
            <w:tcBorders>
              <w:top w:val="single" w:sz="6" w:space="0" w:color="auto"/>
            </w:tcBorders>
            <w:vAlign w:val="center"/>
          </w:tcPr>
          <w:p w14:paraId="7DD3CD05" w14:textId="77777777" w:rsidR="00FD7038" w:rsidRPr="00FD7038" w:rsidRDefault="00FD7038" w:rsidP="00703671">
            <w:pPr>
              <w:pStyle w:val="TAC"/>
              <w:rPr>
                <w:noProof/>
              </w:rPr>
            </w:pPr>
          </w:p>
        </w:tc>
        <w:tc>
          <w:tcPr>
            <w:tcW w:w="1441" w:type="dxa"/>
            <w:tcBorders>
              <w:top w:val="single" w:sz="6" w:space="0" w:color="auto"/>
            </w:tcBorders>
            <w:vAlign w:val="center"/>
            <w:hideMark/>
          </w:tcPr>
          <w:p w14:paraId="416D478E" w14:textId="77777777" w:rsidR="00FD7038" w:rsidRPr="00FD7038" w:rsidRDefault="00FD7038" w:rsidP="00703671">
            <w:pPr>
              <w:pStyle w:val="TAL"/>
              <w:rPr>
                <w:noProof/>
              </w:rPr>
            </w:pPr>
            <w:r w:rsidRPr="00FD7038">
              <w:t>204 No Content</w:t>
            </w:r>
          </w:p>
        </w:tc>
        <w:tc>
          <w:tcPr>
            <w:tcW w:w="4619" w:type="dxa"/>
            <w:tcBorders>
              <w:top w:val="single" w:sz="6" w:space="0" w:color="auto"/>
            </w:tcBorders>
            <w:vAlign w:val="center"/>
            <w:hideMark/>
          </w:tcPr>
          <w:p w14:paraId="185EED7A" w14:textId="77777777" w:rsidR="00FD7038" w:rsidRPr="00FD7038" w:rsidRDefault="00FD7038" w:rsidP="00703671">
            <w:pPr>
              <w:pStyle w:val="TAL"/>
              <w:rPr>
                <w:noProof/>
              </w:rPr>
            </w:pPr>
            <w:r w:rsidRPr="00FD7038">
              <w:t xml:space="preserve">Successful case. The </w:t>
            </w:r>
            <w:r w:rsidRPr="00FD7038">
              <w:rPr>
                <w:lang w:val="en-US"/>
              </w:rPr>
              <w:t xml:space="preserve">DAA Policy Configuration Status </w:t>
            </w:r>
            <w:r w:rsidRPr="00FD7038">
              <w:t>notification is successfully received and acknowledged.</w:t>
            </w:r>
          </w:p>
        </w:tc>
      </w:tr>
      <w:tr w:rsidR="00FD7038" w:rsidRPr="00FD7038" w14:paraId="14931699" w14:textId="77777777" w:rsidTr="00703671">
        <w:trPr>
          <w:jc w:val="center"/>
        </w:trPr>
        <w:tc>
          <w:tcPr>
            <w:tcW w:w="2004" w:type="dxa"/>
            <w:vAlign w:val="center"/>
          </w:tcPr>
          <w:p w14:paraId="1B1571ED" w14:textId="77777777" w:rsidR="00FD7038" w:rsidRPr="00FD7038" w:rsidDel="006E51AA" w:rsidRDefault="00FD7038" w:rsidP="00703671">
            <w:pPr>
              <w:pStyle w:val="TAL"/>
            </w:pPr>
            <w:r w:rsidRPr="00FD7038">
              <w:t>n/a</w:t>
            </w:r>
          </w:p>
        </w:tc>
        <w:tc>
          <w:tcPr>
            <w:tcW w:w="361" w:type="dxa"/>
            <w:vAlign w:val="center"/>
          </w:tcPr>
          <w:p w14:paraId="20C06492" w14:textId="77777777" w:rsidR="00FD7038" w:rsidRPr="00FD7038" w:rsidDel="006E51AA" w:rsidRDefault="00FD7038" w:rsidP="00703671">
            <w:pPr>
              <w:pStyle w:val="TAC"/>
            </w:pPr>
          </w:p>
        </w:tc>
        <w:tc>
          <w:tcPr>
            <w:tcW w:w="1259" w:type="dxa"/>
            <w:vAlign w:val="center"/>
          </w:tcPr>
          <w:p w14:paraId="0FDEF5DB" w14:textId="77777777" w:rsidR="00FD7038" w:rsidRPr="00FD7038" w:rsidDel="006E51AA" w:rsidRDefault="00FD7038" w:rsidP="00703671">
            <w:pPr>
              <w:pStyle w:val="TAC"/>
            </w:pPr>
          </w:p>
        </w:tc>
        <w:tc>
          <w:tcPr>
            <w:tcW w:w="1441" w:type="dxa"/>
            <w:vAlign w:val="center"/>
          </w:tcPr>
          <w:p w14:paraId="778A8A9A" w14:textId="77777777" w:rsidR="00FD7038" w:rsidRPr="00FD7038" w:rsidDel="006E51AA" w:rsidRDefault="00FD7038" w:rsidP="00703671">
            <w:pPr>
              <w:pStyle w:val="TAL"/>
            </w:pPr>
            <w:r w:rsidRPr="00FD7038">
              <w:t>307 Temporary Redirect</w:t>
            </w:r>
          </w:p>
        </w:tc>
        <w:tc>
          <w:tcPr>
            <w:tcW w:w="4619" w:type="dxa"/>
            <w:vAlign w:val="center"/>
          </w:tcPr>
          <w:p w14:paraId="7923456F" w14:textId="77777777" w:rsidR="00727361" w:rsidRDefault="00FD7038" w:rsidP="00703671">
            <w:pPr>
              <w:pStyle w:val="TAL"/>
            </w:pPr>
            <w:r w:rsidRPr="00FD7038">
              <w:t>Temporary redirection.</w:t>
            </w:r>
          </w:p>
          <w:p w14:paraId="518946F3" w14:textId="77777777" w:rsidR="00727361" w:rsidRDefault="00727361" w:rsidP="00703671">
            <w:pPr>
              <w:pStyle w:val="TAL"/>
            </w:pPr>
          </w:p>
          <w:p w14:paraId="18F4310E" w14:textId="22AD0314"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B0AAA58" w14:textId="77777777" w:rsidR="00FD7038" w:rsidRPr="00FD7038" w:rsidRDefault="00FD7038" w:rsidP="00703671">
            <w:pPr>
              <w:pStyle w:val="TAL"/>
            </w:pPr>
          </w:p>
          <w:p w14:paraId="1335DE05" w14:textId="77777777" w:rsidR="00FD7038" w:rsidRPr="00FD7038" w:rsidRDefault="00FD7038" w:rsidP="00703671">
            <w:pPr>
              <w:pStyle w:val="TAL"/>
            </w:pPr>
            <w:r w:rsidRPr="00FD7038">
              <w:t>Redirection handling is described in clause 5.2.10 of 3GPP TS 29.122 [2].</w:t>
            </w:r>
          </w:p>
        </w:tc>
      </w:tr>
      <w:tr w:rsidR="00FD7038" w:rsidRPr="00FD7038" w14:paraId="6EEA83BD" w14:textId="77777777" w:rsidTr="00703671">
        <w:trPr>
          <w:jc w:val="center"/>
        </w:trPr>
        <w:tc>
          <w:tcPr>
            <w:tcW w:w="2004" w:type="dxa"/>
            <w:vAlign w:val="center"/>
          </w:tcPr>
          <w:p w14:paraId="69D6A892" w14:textId="77777777" w:rsidR="00FD7038" w:rsidRPr="00FD7038" w:rsidDel="006E51AA" w:rsidRDefault="00FD7038" w:rsidP="00703671">
            <w:pPr>
              <w:pStyle w:val="TAL"/>
            </w:pPr>
            <w:r w:rsidRPr="00FD7038">
              <w:t>n/a</w:t>
            </w:r>
          </w:p>
        </w:tc>
        <w:tc>
          <w:tcPr>
            <w:tcW w:w="361" w:type="dxa"/>
            <w:vAlign w:val="center"/>
          </w:tcPr>
          <w:p w14:paraId="6B0DE3B2" w14:textId="77777777" w:rsidR="00FD7038" w:rsidRPr="00FD7038" w:rsidDel="006E51AA" w:rsidRDefault="00FD7038" w:rsidP="00703671">
            <w:pPr>
              <w:pStyle w:val="TAC"/>
            </w:pPr>
          </w:p>
        </w:tc>
        <w:tc>
          <w:tcPr>
            <w:tcW w:w="1259" w:type="dxa"/>
            <w:vAlign w:val="center"/>
          </w:tcPr>
          <w:p w14:paraId="0EE50AC5" w14:textId="77777777" w:rsidR="00FD7038" w:rsidRPr="00FD7038" w:rsidDel="006E51AA" w:rsidRDefault="00FD7038" w:rsidP="00703671">
            <w:pPr>
              <w:pStyle w:val="TAC"/>
            </w:pPr>
          </w:p>
        </w:tc>
        <w:tc>
          <w:tcPr>
            <w:tcW w:w="1441" w:type="dxa"/>
            <w:vAlign w:val="center"/>
          </w:tcPr>
          <w:p w14:paraId="03DAD8A6" w14:textId="77777777" w:rsidR="00FD7038" w:rsidRPr="00FD7038" w:rsidDel="006E51AA" w:rsidRDefault="00FD7038" w:rsidP="00703671">
            <w:pPr>
              <w:pStyle w:val="TAL"/>
            </w:pPr>
            <w:r w:rsidRPr="00FD7038">
              <w:t>308 Permanent Redirect</w:t>
            </w:r>
          </w:p>
        </w:tc>
        <w:tc>
          <w:tcPr>
            <w:tcW w:w="4619" w:type="dxa"/>
            <w:vAlign w:val="center"/>
          </w:tcPr>
          <w:p w14:paraId="5A9E8E37" w14:textId="77777777" w:rsidR="00727361" w:rsidRDefault="00FD7038" w:rsidP="00703671">
            <w:pPr>
              <w:pStyle w:val="TAL"/>
            </w:pPr>
            <w:r w:rsidRPr="00FD7038">
              <w:t>Permanent redirection.</w:t>
            </w:r>
          </w:p>
          <w:p w14:paraId="2623B76B" w14:textId="77777777" w:rsidR="00727361" w:rsidRDefault="00727361" w:rsidP="00703671">
            <w:pPr>
              <w:pStyle w:val="TAL"/>
            </w:pPr>
          </w:p>
          <w:p w14:paraId="7DB60ACE" w14:textId="625BD82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BC96B02" w14:textId="77777777" w:rsidR="00FD7038" w:rsidRPr="00FD7038" w:rsidRDefault="00FD7038" w:rsidP="00703671">
            <w:pPr>
              <w:pStyle w:val="TAL"/>
            </w:pPr>
          </w:p>
          <w:p w14:paraId="091B1468" w14:textId="77777777" w:rsidR="00FD7038" w:rsidRPr="00FD7038" w:rsidRDefault="00FD7038" w:rsidP="00703671">
            <w:pPr>
              <w:pStyle w:val="TAL"/>
            </w:pPr>
            <w:r w:rsidRPr="00FD7038">
              <w:t>Redirection handling is described in clause 5.2.10 of 3GPP TS 29.122 [2].</w:t>
            </w:r>
          </w:p>
        </w:tc>
      </w:tr>
      <w:tr w:rsidR="00FD7038" w:rsidRPr="00FD7038" w14:paraId="0F96A7A8" w14:textId="77777777" w:rsidTr="00703671">
        <w:trPr>
          <w:jc w:val="center"/>
        </w:trPr>
        <w:tc>
          <w:tcPr>
            <w:tcW w:w="9684" w:type="dxa"/>
            <w:gridSpan w:val="5"/>
            <w:vAlign w:val="center"/>
          </w:tcPr>
          <w:p w14:paraId="35CCDF13"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21AAA403" w14:textId="77777777" w:rsidR="00FD7038" w:rsidRPr="00FD7038" w:rsidRDefault="00FD7038" w:rsidP="00FD7038">
      <w:pPr>
        <w:rPr>
          <w:noProof/>
        </w:rPr>
      </w:pPr>
    </w:p>
    <w:p w14:paraId="2A62C19C" w14:textId="77777777" w:rsidR="00FD7038" w:rsidRPr="00FD7038" w:rsidRDefault="00FD7038" w:rsidP="00FD7038">
      <w:pPr>
        <w:pStyle w:val="TH"/>
      </w:pPr>
      <w:r w:rsidRPr="00FD7038">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32009EED" w14:textId="77777777" w:rsidTr="00703671">
        <w:trPr>
          <w:jc w:val="center"/>
        </w:trPr>
        <w:tc>
          <w:tcPr>
            <w:tcW w:w="825" w:type="pct"/>
            <w:shd w:val="clear" w:color="auto" w:fill="C0C0C0"/>
            <w:vAlign w:val="center"/>
          </w:tcPr>
          <w:p w14:paraId="29AA5231" w14:textId="77777777" w:rsidR="00FD7038" w:rsidRPr="00FD7038" w:rsidRDefault="00FD7038" w:rsidP="00703671">
            <w:pPr>
              <w:pStyle w:val="TAH"/>
            </w:pPr>
            <w:r w:rsidRPr="00FD7038">
              <w:t>Name</w:t>
            </w:r>
          </w:p>
        </w:tc>
        <w:tc>
          <w:tcPr>
            <w:tcW w:w="732" w:type="pct"/>
            <w:shd w:val="clear" w:color="auto" w:fill="C0C0C0"/>
            <w:vAlign w:val="center"/>
          </w:tcPr>
          <w:p w14:paraId="061FF773" w14:textId="77777777" w:rsidR="00FD7038" w:rsidRPr="00FD7038" w:rsidRDefault="00FD7038" w:rsidP="00703671">
            <w:pPr>
              <w:pStyle w:val="TAH"/>
            </w:pPr>
            <w:r w:rsidRPr="00FD7038">
              <w:t>Data type</w:t>
            </w:r>
          </w:p>
        </w:tc>
        <w:tc>
          <w:tcPr>
            <w:tcW w:w="217" w:type="pct"/>
            <w:shd w:val="clear" w:color="auto" w:fill="C0C0C0"/>
            <w:vAlign w:val="center"/>
          </w:tcPr>
          <w:p w14:paraId="13649B7F" w14:textId="77777777" w:rsidR="00FD7038" w:rsidRPr="00FD7038" w:rsidRDefault="00FD7038" w:rsidP="00703671">
            <w:pPr>
              <w:pStyle w:val="TAH"/>
            </w:pPr>
            <w:r w:rsidRPr="00FD7038">
              <w:t>P</w:t>
            </w:r>
          </w:p>
        </w:tc>
        <w:tc>
          <w:tcPr>
            <w:tcW w:w="581" w:type="pct"/>
            <w:shd w:val="clear" w:color="auto" w:fill="C0C0C0"/>
            <w:vAlign w:val="center"/>
          </w:tcPr>
          <w:p w14:paraId="15AE0AC4" w14:textId="77777777" w:rsidR="00FD7038" w:rsidRPr="00FD7038" w:rsidRDefault="00FD7038" w:rsidP="00703671">
            <w:pPr>
              <w:pStyle w:val="TAH"/>
            </w:pPr>
            <w:r w:rsidRPr="00FD7038">
              <w:t>Cardinality</w:t>
            </w:r>
          </w:p>
        </w:tc>
        <w:tc>
          <w:tcPr>
            <w:tcW w:w="2645" w:type="pct"/>
            <w:shd w:val="clear" w:color="auto" w:fill="C0C0C0"/>
            <w:vAlign w:val="center"/>
          </w:tcPr>
          <w:p w14:paraId="50DFBA73" w14:textId="77777777" w:rsidR="00FD7038" w:rsidRPr="00FD7038" w:rsidRDefault="00FD7038" w:rsidP="00703671">
            <w:pPr>
              <w:pStyle w:val="TAH"/>
            </w:pPr>
            <w:r w:rsidRPr="00FD7038">
              <w:t>Description</w:t>
            </w:r>
          </w:p>
        </w:tc>
      </w:tr>
      <w:tr w:rsidR="00FD7038" w:rsidRPr="00FD7038" w14:paraId="4DC2B4C2" w14:textId="77777777" w:rsidTr="00703671">
        <w:trPr>
          <w:jc w:val="center"/>
        </w:trPr>
        <w:tc>
          <w:tcPr>
            <w:tcW w:w="825" w:type="pct"/>
            <w:vAlign w:val="center"/>
          </w:tcPr>
          <w:p w14:paraId="5CDDB912" w14:textId="77777777" w:rsidR="00FD7038" w:rsidRPr="00FD7038" w:rsidRDefault="00FD7038" w:rsidP="00703671">
            <w:pPr>
              <w:pStyle w:val="TAL"/>
            </w:pPr>
            <w:r w:rsidRPr="00FD7038">
              <w:t>Location</w:t>
            </w:r>
          </w:p>
        </w:tc>
        <w:tc>
          <w:tcPr>
            <w:tcW w:w="732" w:type="pct"/>
            <w:vAlign w:val="center"/>
          </w:tcPr>
          <w:p w14:paraId="4111D29D" w14:textId="77777777" w:rsidR="00FD7038" w:rsidRPr="00FD7038" w:rsidRDefault="00FD7038" w:rsidP="00703671">
            <w:pPr>
              <w:pStyle w:val="TAL"/>
            </w:pPr>
            <w:r w:rsidRPr="00FD7038">
              <w:t>string</w:t>
            </w:r>
          </w:p>
        </w:tc>
        <w:tc>
          <w:tcPr>
            <w:tcW w:w="217" w:type="pct"/>
            <w:vAlign w:val="center"/>
          </w:tcPr>
          <w:p w14:paraId="63C99A2A" w14:textId="77777777" w:rsidR="00FD7038" w:rsidRPr="00FD7038" w:rsidRDefault="00FD7038" w:rsidP="00703671">
            <w:pPr>
              <w:pStyle w:val="TAC"/>
            </w:pPr>
            <w:r w:rsidRPr="00FD7038">
              <w:t>M</w:t>
            </w:r>
          </w:p>
        </w:tc>
        <w:tc>
          <w:tcPr>
            <w:tcW w:w="581" w:type="pct"/>
            <w:vAlign w:val="center"/>
          </w:tcPr>
          <w:p w14:paraId="482C21E3" w14:textId="77777777" w:rsidR="00FD7038" w:rsidRPr="00FD7038" w:rsidRDefault="00FD7038" w:rsidP="00703671">
            <w:pPr>
              <w:pStyle w:val="TAC"/>
            </w:pPr>
            <w:r w:rsidRPr="00FD7038">
              <w:t>1</w:t>
            </w:r>
          </w:p>
        </w:tc>
        <w:tc>
          <w:tcPr>
            <w:tcW w:w="2645" w:type="pct"/>
            <w:vAlign w:val="center"/>
          </w:tcPr>
          <w:p w14:paraId="601CD921" w14:textId="257665BB"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419D5449" w14:textId="77777777" w:rsidR="00FD7038" w:rsidRPr="00FD7038" w:rsidRDefault="00FD7038" w:rsidP="00FD7038"/>
    <w:p w14:paraId="4BB75E3E" w14:textId="77777777" w:rsidR="00FD7038" w:rsidRPr="00FD7038" w:rsidRDefault="00FD7038" w:rsidP="00FD7038">
      <w:pPr>
        <w:pStyle w:val="TH"/>
      </w:pPr>
      <w:r w:rsidRPr="00FD7038">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35F8FF9" w14:textId="77777777" w:rsidTr="00703671">
        <w:trPr>
          <w:jc w:val="center"/>
        </w:trPr>
        <w:tc>
          <w:tcPr>
            <w:tcW w:w="825" w:type="pct"/>
            <w:shd w:val="clear" w:color="auto" w:fill="C0C0C0"/>
            <w:vAlign w:val="center"/>
          </w:tcPr>
          <w:p w14:paraId="54A755AD" w14:textId="77777777" w:rsidR="00FD7038" w:rsidRPr="00FD7038" w:rsidRDefault="00FD7038" w:rsidP="00703671">
            <w:pPr>
              <w:pStyle w:val="TAH"/>
            </w:pPr>
            <w:r w:rsidRPr="00FD7038">
              <w:t>Name</w:t>
            </w:r>
          </w:p>
        </w:tc>
        <w:tc>
          <w:tcPr>
            <w:tcW w:w="732" w:type="pct"/>
            <w:shd w:val="clear" w:color="auto" w:fill="C0C0C0"/>
            <w:vAlign w:val="center"/>
          </w:tcPr>
          <w:p w14:paraId="328EAFEE" w14:textId="77777777" w:rsidR="00FD7038" w:rsidRPr="00FD7038" w:rsidRDefault="00FD7038" w:rsidP="00703671">
            <w:pPr>
              <w:pStyle w:val="TAH"/>
            </w:pPr>
            <w:r w:rsidRPr="00FD7038">
              <w:t>Data type</w:t>
            </w:r>
          </w:p>
        </w:tc>
        <w:tc>
          <w:tcPr>
            <w:tcW w:w="217" w:type="pct"/>
            <w:shd w:val="clear" w:color="auto" w:fill="C0C0C0"/>
            <w:vAlign w:val="center"/>
          </w:tcPr>
          <w:p w14:paraId="27000E63" w14:textId="77777777" w:rsidR="00FD7038" w:rsidRPr="00FD7038" w:rsidRDefault="00FD7038" w:rsidP="00703671">
            <w:pPr>
              <w:pStyle w:val="TAH"/>
            </w:pPr>
            <w:r w:rsidRPr="00FD7038">
              <w:t>P</w:t>
            </w:r>
          </w:p>
        </w:tc>
        <w:tc>
          <w:tcPr>
            <w:tcW w:w="581" w:type="pct"/>
            <w:shd w:val="clear" w:color="auto" w:fill="C0C0C0"/>
            <w:vAlign w:val="center"/>
          </w:tcPr>
          <w:p w14:paraId="4834A609" w14:textId="77777777" w:rsidR="00FD7038" w:rsidRPr="00FD7038" w:rsidRDefault="00FD7038" w:rsidP="00703671">
            <w:pPr>
              <w:pStyle w:val="TAH"/>
            </w:pPr>
            <w:r w:rsidRPr="00FD7038">
              <w:t>Cardinality</w:t>
            </w:r>
          </w:p>
        </w:tc>
        <w:tc>
          <w:tcPr>
            <w:tcW w:w="2645" w:type="pct"/>
            <w:shd w:val="clear" w:color="auto" w:fill="C0C0C0"/>
            <w:vAlign w:val="center"/>
          </w:tcPr>
          <w:p w14:paraId="26D27858" w14:textId="77777777" w:rsidR="00FD7038" w:rsidRPr="00FD7038" w:rsidRDefault="00FD7038" w:rsidP="00703671">
            <w:pPr>
              <w:pStyle w:val="TAH"/>
            </w:pPr>
            <w:r w:rsidRPr="00FD7038">
              <w:t>Description</w:t>
            </w:r>
          </w:p>
        </w:tc>
      </w:tr>
      <w:tr w:rsidR="00FD7038" w:rsidRPr="00FD7038" w14:paraId="3AE260B3" w14:textId="77777777" w:rsidTr="00703671">
        <w:trPr>
          <w:jc w:val="center"/>
        </w:trPr>
        <w:tc>
          <w:tcPr>
            <w:tcW w:w="825" w:type="pct"/>
            <w:vAlign w:val="center"/>
          </w:tcPr>
          <w:p w14:paraId="342332A7" w14:textId="77777777" w:rsidR="00FD7038" w:rsidRPr="00FD7038" w:rsidRDefault="00FD7038" w:rsidP="00703671">
            <w:pPr>
              <w:pStyle w:val="TAL"/>
            </w:pPr>
            <w:r w:rsidRPr="00FD7038">
              <w:t>Location</w:t>
            </w:r>
          </w:p>
        </w:tc>
        <w:tc>
          <w:tcPr>
            <w:tcW w:w="732" w:type="pct"/>
            <w:vAlign w:val="center"/>
          </w:tcPr>
          <w:p w14:paraId="455AF96C" w14:textId="77777777" w:rsidR="00FD7038" w:rsidRPr="00FD7038" w:rsidRDefault="00FD7038" w:rsidP="00703671">
            <w:pPr>
              <w:pStyle w:val="TAL"/>
            </w:pPr>
            <w:r w:rsidRPr="00FD7038">
              <w:t>string</w:t>
            </w:r>
          </w:p>
        </w:tc>
        <w:tc>
          <w:tcPr>
            <w:tcW w:w="217" w:type="pct"/>
            <w:vAlign w:val="center"/>
          </w:tcPr>
          <w:p w14:paraId="4E1F8C62" w14:textId="77777777" w:rsidR="00FD7038" w:rsidRPr="00FD7038" w:rsidRDefault="00FD7038" w:rsidP="00703671">
            <w:pPr>
              <w:pStyle w:val="TAC"/>
            </w:pPr>
            <w:r w:rsidRPr="00FD7038">
              <w:t>M</w:t>
            </w:r>
          </w:p>
        </w:tc>
        <w:tc>
          <w:tcPr>
            <w:tcW w:w="581" w:type="pct"/>
            <w:vAlign w:val="center"/>
          </w:tcPr>
          <w:p w14:paraId="2B5977E0" w14:textId="77777777" w:rsidR="00FD7038" w:rsidRPr="00FD7038" w:rsidRDefault="00FD7038" w:rsidP="00703671">
            <w:pPr>
              <w:pStyle w:val="TAC"/>
            </w:pPr>
            <w:r w:rsidRPr="00FD7038">
              <w:t>1</w:t>
            </w:r>
          </w:p>
        </w:tc>
        <w:tc>
          <w:tcPr>
            <w:tcW w:w="2645" w:type="pct"/>
            <w:vAlign w:val="center"/>
          </w:tcPr>
          <w:p w14:paraId="225891E9" w14:textId="341A5657"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19A490B1" w14:textId="77777777" w:rsidR="00FD7038" w:rsidRPr="00FD7038" w:rsidRDefault="00FD7038" w:rsidP="00FD7038">
      <w:pPr>
        <w:rPr>
          <w:noProof/>
        </w:rPr>
      </w:pPr>
    </w:p>
    <w:p w14:paraId="594F8BB9" w14:textId="599C3AFE" w:rsidR="00FD7038" w:rsidRPr="00FD7038" w:rsidRDefault="00FD7038" w:rsidP="00FD7038">
      <w:pPr>
        <w:pStyle w:val="Heading4"/>
        <w:rPr>
          <w:lang w:val="en-US"/>
        </w:rPr>
      </w:pPr>
      <w:bookmarkStart w:id="3608" w:name="_Toc160452875"/>
      <w:bookmarkStart w:id="3609" w:name="_Toc164869803"/>
      <w:bookmarkStart w:id="3610" w:name="_Toc175350789"/>
      <w:bookmarkStart w:id="3611" w:name="_Toc180146726"/>
      <w:bookmarkStart w:id="3612" w:name="_Toc180249224"/>
      <w:bookmarkStart w:id="3613" w:name="_Toc183379178"/>
      <w:bookmarkStart w:id="3614" w:name="_Toc195349171"/>
      <w:bookmarkStart w:id="3615" w:name="_Toc195349759"/>
      <w:bookmarkStart w:id="3616" w:name="_Toc211940608"/>
      <w:r w:rsidRPr="00FD7038">
        <w:t>6.4</w:t>
      </w:r>
      <w:r w:rsidRPr="00FD7038">
        <w:rPr>
          <w:lang w:val="en-US"/>
        </w:rPr>
        <w:t>.5.3</w:t>
      </w:r>
      <w:r w:rsidRPr="00FD7038">
        <w:rPr>
          <w:lang w:val="en-US"/>
        </w:rPr>
        <w:tab/>
        <w:t>DAA Event</w:t>
      </w:r>
      <w:r w:rsidR="00E80135">
        <w:rPr>
          <w:lang w:val="en-US"/>
        </w:rPr>
        <w:t>s</w:t>
      </w:r>
      <w:r w:rsidRPr="00FD7038">
        <w:rPr>
          <w:lang w:val="en-US"/>
        </w:rPr>
        <w:t xml:space="preserve"> Notification</w:t>
      </w:r>
      <w:bookmarkEnd w:id="3608"/>
      <w:bookmarkEnd w:id="3609"/>
      <w:bookmarkEnd w:id="3610"/>
      <w:bookmarkEnd w:id="3611"/>
      <w:bookmarkEnd w:id="3612"/>
      <w:bookmarkEnd w:id="3613"/>
      <w:bookmarkEnd w:id="3614"/>
      <w:bookmarkEnd w:id="3615"/>
      <w:bookmarkEnd w:id="3616"/>
    </w:p>
    <w:p w14:paraId="5BB0259A" w14:textId="77777777" w:rsidR="00FD7038" w:rsidRPr="00FD7038" w:rsidRDefault="00FD7038" w:rsidP="00FD7038">
      <w:pPr>
        <w:pStyle w:val="Heading5"/>
        <w:rPr>
          <w:noProof/>
          <w:lang w:val="en-US"/>
        </w:rPr>
      </w:pPr>
      <w:bookmarkStart w:id="3617" w:name="_Toc160452876"/>
      <w:bookmarkStart w:id="3618" w:name="_Toc164869804"/>
      <w:bookmarkStart w:id="3619" w:name="_Toc175350790"/>
      <w:bookmarkStart w:id="3620" w:name="_Toc180146727"/>
      <w:bookmarkStart w:id="3621" w:name="_Toc180249225"/>
      <w:bookmarkStart w:id="3622" w:name="_Toc183379179"/>
      <w:bookmarkStart w:id="3623" w:name="_Toc195349172"/>
      <w:bookmarkStart w:id="3624" w:name="_Toc195349760"/>
      <w:bookmarkStart w:id="3625" w:name="_Toc211940609"/>
      <w:r w:rsidRPr="00FD7038">
        <w:t>6.4</w:t>
      </w:r>
      <w:r w:rsidRPr="00FD7038">
        <w:rPr>
          <w:lang w:val="en-US"/>
        </w:rPr>
        <w:t>.5.3</w:t>
      </w:r>
      <w:r w:rsidRPr="00FD7038">
        <w:rPr>
          <w:noProof/>
          <w:lang w:val="en-US"/>
        </w:rPr>
        <w:t>.1</w:t>
      </w:r>
      <w:r w:rsidRPr="00FD7038">
        <w:rPr>
          <w:noProof/>
          <w:lang w:val="en-US"/>
        </w:rPr>
        <w:tab/>
        <w:t>Description</w:t>
      </w:r>
      <w:bookmarkEnd w:id="3617"/>
      <w:bookmarkEnd w:id="3618"/>
      <w:bookmarkEnd w:id="3619"/>
      <w:bookmarkEnd w:id="3620"/>
      <w:bookmarkEnd w:id="3621"/>
      <w:bookmarkEnd w:id="3622"/>
      <w:bookmarkEnd w:id="3623"/>
      <w:bookmarkEnd w:id="3624"/>
      <w:bookmarkEnd w:id="3625"/>
    </w:p>
    <w:p w14:paraId="0F9F6648" w14:textId="716F1AC6" w:rsidR="00FD7038" w:rsidRPr="00FD7038" w:rsidRDefault="00FD7038" w:rsidP="00FD7038">
      <w:pPr>
        <w:rPr>
          <w:noProof/>
        </w:rPr>
      </w:pPr>
      <w:r w:rsidRPr="00FD7038">
        <w:rPr>
          <w:noProof/>
        </w:rPr>
        <w:t xml:space="preserve">The </w:t>
      </w:r>
      <w:r w:rsidRPr="00FD7038">
        <w:rPr>
          <w:lang w:val="en-US"/>
        </w:rPr>
        <w:t>DAA Event</w:t>
      </w:r>
      <w:r w:rsidR="00E80135">
        <w:rPr>
          <w:lang w:val="en-US"/>
        </w:rPr>
        <w:t>s</w:t>
      </w:r>
      <w:r w:rsidRPr="00FD7038">
        <w:rPr>
          <w:lang w:val="en-US"/>
        </w:rPr>
        <w:t xml:space="preserve"> </w:t>
      </w:r>
      <w:r w:rsidRPr="00FD7038">
        <w:t xml:space="preserve">Notification </w:t>
      </w:r>
      <w:r w:rsidRPr="00FD7038">
        <w:rPr>
          <w:noProof/>
        </w:rPr>
        <w:t xml:space="preserve">is used by a UAE Server </w:t>
      </w:r>
      <w:r w:rsidRPr="00FD7038">
        <w:t xml:space="preserve">to notify a previously subscribed </w:t>
      </w:r>
      <w:r w:rsidR="00D025CF">
        <w:t>service consumer</w:t>
      </w:r>
      <w:r w:rsidRPr="00FD7038">
        <w:t xml:space="preserve"> of DAA related event(s)</w:t>
      </w:r>
      <w:r w:rsidRPr="00FD7038">
        <w:rPr>
          <w:noProof/>
        </w:rPr>
        <w:t>.</w:t>
      </w:r>
    </w:p>
    <w:p w14:paraId="712389C2" w14:textId="77777777" w:rsidR="00FD7038" w:rsidRPr="00FD7038" w:rsidRDefault="00FD7038" w:rsidP="00FD7038">
      <w:pPr>
        <w:pStyle w:val="Heading5"/>
        <w:rPr>
          <w:noProof/>
        </w:rPr>
      </w:pPr>
      <w:bookmarkStart w:id="3626" w:name="_Toc160452877"/>
      <w:bookmarkStart w:id="3627" w:name="_Toc164869805"/>
      <w:bookmarkStart w:id="3628" w:name="_Toc175350791"/>
      <w:bookmarkStart w:id="3629" w:name="_Toc180146728"/>
      <w:bookmarkStart w:id="3630" w:name="_Toc180249226"/>
      <w:bookmarkStart w:id="3631" w:name="_Toc183379180"/>
      <w:bookmarkStart w:id="3632" w:name="_Toc195349173"/>
      <w:bookmarkStart w:id="3633" w:name="_Toc195349761"/>
      <w:bookmarkStart w:id="3634" w:name="_Toc211940610"/>
      <w:r w:rsidRPr="00FD7038">
        <w:t>6.4.5.3</w:t>
      </w:r>
      <w:r w:rsidRPr="00FD7038">
        <w:rPr>
          <w:noProof/>
        </w:rPr>
        <w:t>.2</w:t>
      </w:r>
      <w:r w:rsidRPr="00FD7038">
        <w:rPr>
          <w:noProof/>
        </w:rPr>
        <w:tab/>
        <w:t>Target URI</w:t>
      </w:r>
      <w:bookmarkEnd w:id="3626"/>
      <w:bookmarkEnd w:id="3627"/>
      <w:bookmarkEnd w:id="3628"/>
      <w:bookmarkEnd w:id="3629"/>
      <w:bookmarkEnd w:id="3630"/>
      <w:bookmarkEnd w:id="3631"/>
      <w:bookmarkEnd w:id="3632"/>
      <w:bookmarkEnd w:id="3633"/>
      <w:bookmarkEnd w:id="3634"/>
    </w:p>
    <w:p w14:paraId="7B68BAC1" w14:textId="77777777" w:rsidR="00FD7038" w:rsidRPr="00FD7038" w:rsidRDefault="00FD7038" w:rsidP="00201E8D">
      <w:pPr>
        <w:rPr>
          <w:rFonts w:ascii="Arial" w:hAnsi="Arial" w:cs="Arial"/>
          <w:noProof/>
        </w:rPr>
      </w:pPr>
      <w:r w:rsidRPr="00201E8D">
        <w:t xml:space="preserve">The Callback URI </w:t>
      </w:r>
      <w:r w:rsidRPr="00201E8D">
        <w:rPr>
          <w:b/>
        </w:rPr>
        <w:t>"{notifUri}</w:t>
      </w:r>
      <w:r w:rsidRPr="00201E8D">
        <w:t>/</w:t>
      </w:r>
      <w:r w:rsidRPr="00201E8D">
        <w:rPr>
          <w:b/>
        </w:rPr>
        <w:t>daa-events"</w:t>
      </w:r>
      <w:r w:rsidRPr="00201E8D">
        <w:t xml:space="preserve"> shall be used with the callback URI variables defined in table 6.4.5.3.2-1.</w:t>
      </w:r>
    </w:p>
    <w:p w14:paraId="7BD171E0" w14:textId="77777777" w:rsidR="00FD7038" w:rsidRPr="00FD7038" w:rsidRDefault="00FD7038" w:rsidP="00FD7038">
      <w:pPr>
        <w:pStyle w:val="TH"/>
        <w:rPr>
          <w:rFonts w:cs="Arial"/>
          <w:noProof/>
        </w:rPr>
      </w:pPr>
      <w:r w:rsidRPr="00FD7038">
        <w:rPr>
          <w:noProof/>
        </w:rPr>
        <w:t>Table </w:t>
      </w:r>
      <w:r w:rsidRPr="00FD7038">
        <w:t>6.4.5.3</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01618AB" w14:textId="77777777" w:rsidTr="00703671">
        <w:trPr>
          <w:jc w:val="center"/>
        </w:trPr>
        <w:tc>
          <w:tcPr>
            <w:tcW w:w="1967" w:type="dxa"/>
            <w:shd w:val="clear" w:color="000000" w:fill="C0C0C0"/>
            <w:vAlign w:val="center"/>
            <w:hideMark/>
          </w:tcPr>
          <w:p w14:paraId="2D0A90A4"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095BBD92"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F844349" w14:textId="77777777" w:rsidR="00FD7038" w:rsidRPr="00FD7038" w:rsidRDefault="00FD7038" w:rsidP="00703671">
            <w:pPr>
              <w:pStyle w:val="TAH"/>
              <w:rPr>
                <w:noProof/>
              </w:rPr>
            </w:pPr>
            <w:r w:rsidRPr="00FD7038">
              <w:rPr>
                <w:noProof/>
              </w:rPr>
              <w:t>Definition</w:t>
            </w:r>
          </w:p>
        </w:tc>
      </w:tr>
      <w:tr w:rsidR="00FD7038" w:rsidRPr="00FD7038" w14:paraId="387BF850" w14:textId="77777777" w:rsidTr="00703671">
        <w:trPr>
          <w:jc w:val="center"/>
        </w:trPr>
        <w:tc>
          <w:tcPr>
            <w:tcW w:w="1967" w:type="dxa"/>
            <w:vAlign w:val="center"/>
            <w:hideMark/>
          </w:tcPr>
          <w:p w14:paraId="5ABD2718" w14:textId="77777777" w:rsidR="00FD7038" w:rsidRPr="00FD7038" w:rsidRDefault="00FD7038" w:rsidP="00703671">
            <w:pPr>
              <w:pStyle w:val="TAL"/>
              <w:rPr>
                <w:noProof/>
              </w:rPr>
            </w:pPr>
            <w:r w:rsidRPr="00FD7038">
              <w:rPr>
                <w:noProof/>
              </w:rPr>
              <w:t>notifUri</w:t>
            </w:r>
          </w:p>
        </w:tc>
        <w:tc>
          <w:tcPr>
            <w:tcW w:w="1582" w:type="dxa"/>
            <w:vAlign w:val="center"/>
          </w:tcPr>
          <w:p w14:paraId="2591AECB" w14:textId="77777777" w:rsidR="00FD7038" w:rsidRPr="00FD7038" w:rsidRDefault="00FD7038" w:rsidP="00703671">
            <w:pPr>
              <w:pStyle w:val="TAL"/>
              <w:rPr>
                <w:noProof/>
              </w:rPr>
            </w:pPr>
            <w:r w:rsidRPr="00FD7038">
              <w:rPr>
                <w:noProof/>
              </w:rPr>
              <w:t>Uri</w:t>
            </w:r>
          </w:p>
        </w:tc>
        <w:tc>
          <w:tcPr>
            <w:tcW w:w="6094" w:type="dxa"/>
            <w:vAlign w:val="center"/>
            <w:hideMark/>
          </w:tcPr>
          <w:p w14:paraId="5C8A1607" w14:textId="0308B114" w:rsidR="00FD7038" w:rsidRPr="00FD7038" w:rsidRDefault="00E80135" w:rsidP="00703671">
            <w:pPr>
              <w:pStyle w:val="TAL"/>
              <w:rPr>
                <w:noProof/>
              </w:rPr>
            </w:pPr>
            <w:r w:rsidRPr="00585CA6">
              <w:rPr>
                <w:noProof/>
              </w:rPr>
              <w:t>Represents the callback URI encoded as a string formatted as a URI.</w:t>
            </w:r>
          </w:p>
        </w:tc>
      </w:tr>
    </w:tbl>
    <w:p w14:paraId="06F1F2E0" w14:textId="77777777" w:rsidR="00FD7038" w:rsidRPr="00FD7038" w:rsidRDefault="00FD7038" w:rsidP="00FD7038">
      <w:pPr>
        <w:rPr>
          <w:noProof/>
        </w:rPr>
      </w:pPr>
    </w:p>
    <w:p w14:paraId="0AFF3EBD" w14:textId="77777777" w:rsidR="00FD7038" w:rsidRPr="00FD7038" w:rsidRDefault="00FD7038" w:rsidP="00FD7038">
      <w:pPr>
        <w:pStyle w:val="Heading5"/>
        <w:rPr>
          <w:noProof/>
        </w:rPr>
      </w:pPr>
      <w:bookmarkStart w:id="3635" w:name="_Toc160452878"/>
      <w:bookmarkStart w:id="3636" w:name="_Toc164869806"/>
      <w:bookmarkStart w:id="3637" w:name="_Toc175350792"/>
      <w:bookmarkStart w:id="3638" w:name="_Toc180146729"/>
      <w:bookmarkStart w:id="3639" w:name="_Toc180249227"/>
      <w:bookmarkStart w:id="3640" w:name="_Toc183379181"/>
      <w:bookmarkStart w:id="3641" w:name="_Toc195349174"/>
      <w:bookmarkStart w:id="3642" w:name="_Toc195349762"/>
      <w:bookmarkStart w:id="3643" w:name="_Toc211940611"/>
      <w:r w:rsidRPr="00FD7038">
        <w:t>6.4.5.3</w:t>
      </w:r>
      <w:r w:rsidRPr="00FD7038">
        <w:rPr>
          <w:noProof/>
        </w:rPr>
        <w:t>.3</w:t>
      </w:r>
      <w:r w:rsidRPr="00FD7038">
        <w:rPr>
          <w:noProof/>
        </w:rPr>
        <w:tab/>
        <w:t>Standard Methods</w:t>
      </w:r>
      <w:bookmarkEnd w:id="3635"/>
      <w:bookmarkEnd w:id="3636"/>
      <w:bookmarkEnd w:id="3637"/>
      <w:bookmarkEnd w:id="3638"/>
      <w:bookmarkEnd w:id="3639"/>
      <w:bookmarkEnd w:id="3640"/>
      <w:bookmarkEnd w:id="3641"/>
      <w:bookmarkEnd w:id="3642"/>
      <w:bookmarkEnd w:id="3643"/>
    </w:p>
    <w:p w14:paraId="7D169772" w14:textId="77777777" w:rsidR="00FD7038" w:rsidRPr="00FD7038" w:rsidRDefault="00FD7038" w:rsidP="0053000A">
      <w:pPr>
        <w:pStyle w:val="H6"/>
        <w:rPr>
          <w:noProof/>
        </w:rPr>
      </w:pPr>
      <w:bookmarkStart w:id="3644" w:name="_Toc160452879"/>
      <w:bookmarkStart w:id="3645" w:name="_Toc164869807"/>
      <w:bookmarkStart w:id="3646" w:name="_Toc175350793"/>
      <w:bookmarkStart w:id="3647" w:name="_Toc180146730"/>
      <w:bookmarkStart w:id="3648" w:name="_Toc180249228"/>
      <w:bookmarkStart w:id="3649" w:name="_Toc183379182"/>
      <w:bookmarkStart w:id="3650" w:name="_Toc195349175"/>
      <w:bookmarkStart w:id="3651" w:name="_Toc195349763"/>
      <w:bookmarkStart w:id="3652" w:name="_Toc211940612"/>
      <w:r w:rsidRPr="00FD7038">
        <w:t>6.4.5.3.3</w:t>
      </w:r>
      <w:r w:rsidRPr="00FD7038">
        <w:rPr>
          <w:noProof/>
        </w:rPr>
        <w:t>.1</w:t>
      </w:r>
      <w:r w:rsidRPr="00FD7038">
        <w:rPr>
          <w:noProof/>
        </w:rPr>
        <w:tab/>
        <w:t>POST</w:t>
      </w:r>
      <w:bookmarkEnd w:id="3644"/>
      <w:bookmarkEnd w:id="3645"/>
      <w:bookmarkEnd w:id="3646"/>
      <w:bookmarkEnd w:id="3647"/>
      <w:bookmarkEnd w:id="3648"/>
      <w:bookmarkEnd w:id="3649"/>
      <w:bookmarkEnd w:id="3650"/>
      <w:bookmarkEnd w:id="3651"/>
      <w:bookmarkEnd w:id="3652"/>
    </w:p>
    <w:p w14:paraId="66BCF8DB" w14:textId="77777777" w:rsidR="00FD7038" w:rsidRPr="00FD7038" w:rsidRDefault="00FD7038" w:rsidP="00FD7038">
      <w:pPr>
        <w:rPr>
          <w:noProof/>
        </w:rPr>
      </w:pPr>
      <w:r w:rsidRPr="00FD7038">
        <w:rPr>
          <w:noProof/>
        </w:rPr>
        <w:t>This method shall support the request data structures specified in table </w:t>
      </w:r>
      <w:r w:rsidRPr="00FD7038">
        <w:t>6.4.5.3</w:t>
      </w:r>
      <w:r w:rsidRPr="00FD7038">
        <w:rPr>
          <w:noProof/>
        </w:rPr>
        <w:t>.3.1-1 and the response data structures and response codes specified in table </w:t>
      </w:r>
      <w:r w:rsidRPr="00FD7038">
        <w:t>6.4.5.3</w:t>
      </w:r>
      <w:r w:rsidRPr="00FD7038">
        <w:rPr>
          <w:noProof/>
        </w:rPr>
        <w:t>.3.1-2.</w:t>
      </w:r>
    </w:p>
    <w:p w14:paraId="7AA3E0EB" w14:textId="77777777" w:rsidR="00FD7038" w:rsidRPr="00FD7038" w:rsidRDefault="00FD7038" w:rsidP="00FD7038">
      <w:pPr>
        <w:pStyle w:val="TH"/>
        <w:rPr>
          <w:noProof/>
        </w:rPr>
      </w:pPr>
      <w:r w:rsidRPr="00FD7038">
        <w:rPr>
          <w:noProof/>
        </w:rPr>
        <w:t>Table </w:t>
      </w:r>
      <w:r w:rsidRPr="00FD7038">
        <w:t>6.4.5.3</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3B742577" w14:textId="77777777" w:rsidTr="00703671">
        <w:trPr>
          <w:jc w:val="center"/>
        </w:trPr>
        <w:tc>
          <w:tcPr>
            <w:tcW w:w="2899" w:type="dxa"/>
            <w:tcBorders>
              <w:bottom w:val="single" w:sz="6" w:space="0" w:color="auto"/>
            </w:tcBorders>
            <w:shd w:val="clear" w:color="auto" w:fill="C0C0C0"/>
            <w:vAlign w:val="center"/>
            <w:hideMark/>
          </w:tcPr>
          <w:p w14:paraId="7BF87EC5"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7243EE3"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148D2C8F"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06F3363B" w14:textId="77777777" w:rsidR="00FD7038" w:rsidRPr="00FD7038" w:rsidRDefault="00FD7038" w:rsidP="00703671">
            <w:pPr>
              <w:pStyle w:val="TAH"/>
              <w:rPr>
                <w:noProof/>
              </w:rPr>
            </w:pPr>
            <w:r w:rsidRPr="00FD7038">
              <w:rPr>
                <w:noProof/>
              </w:rPr>
              <w:t>Description</w:t>
            </w:r>
          </w:p>
        </w:tc>
      </w:tr>
      <w:tr w:rsidR="00FD7038" w:rsidRPr="00FD7038" w14:paraId="193554E9" w14:textId="77777777" w:rsidTr="00703671">
        <w:trPr>
          <w:jc w:val="center"/>
        </w:trPr>
        <w:tc>
          <w:tcPr>
            <w:tcW w:w="2899" w:type="dxa"/>
            <w:tcBorders>
              <w:top w:val="single" w:sz="6" w:space="0" w:color="auto"/>
            </w:tcBorders>
            <w:vAlign w:val="center"/>
            <w:hideMark/>
          </w:tcPr>
          <w:p w14:paraId="71CE0A43" w14:textId="77777777" w:rsidR="00FD7038" w:rsidRPr="00FD7038" w:rsidRDefault="00FD7038" w:rsidP="00703671">
            <w:pPr>
              <w:pStyle w:val="TAL"/>
              <w:rPr>
                <w:noProof/>
              </w:rPr>
            </w:pPr>
            <w:r w:rsidRPr="00FD7038">
              <w:t>DAAEventsInfo</w:t>
            </w:r>
          </w:p>
        </w:tc>
        <w:tc>
          <w:tcPr>
            <w:tcW w:w="450" w:type="dxa"/>
            <w:tcBorders>
              <w:top w:val="single" w:sz="6" w:space="0" w:color="auto"/>
            </w:tcBorders>
            <w:vAlign w:val="center"/>
            <w:hideMark/>
          </w:tcPr>
          <w:p w14:paraId="086CA9D9"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4BBCA6E6"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1F5BA0D2" w14:textId="1E533E83" w:rsidR="00FD7038" w:rsidRPr="00FD7038" w:rsidRDefault="00FD7038" w:rsidP="00703671">
            <w:pPr>
              <w:pStyle w:val="TAL"/>
              <w:rPr>
                <w:noProof/>
              </w:rPr>
            </w:pPr>
            <w:r w:rsidRPr="00FD7038">
              <w:t xml:space="preserve">Represents </w:t>
            </w:r>
            <w:r w:rsidR="00110EB2">
              <w:t>the</w:t>
            </w:r>
            <w:r w:rsidRPr="00FD7038">
              <w:t xml:space="preserve"> </w:t>
            </w:r>
            <w:r w:rsidRPr="00FD7038">
              <w:rPr>
                <w:lang w:val="en-US"/>
              </w:rPr>
              <w:t>DAA Event</w:t>
            </w:r>
            <w:r w:rsidR="00B939EC">
              <w:rPr>
                <w:lang w:val="en-US"/>
              </w:rPr>
              <w:t>s</w:t>
            </w:r>
            <w:r w:rsidRPr="00FD7038">
              <w:rPr>
                <w:lang w:val="en-US"/>
              </w:rPr>
              <w:t xml:space="preserve"> </w:t>
            </w:r>
            <w:r w:rsidR="00110EB2">
              <w:t>N</w:t>
            </w:r>
            <w:r w:rsidRPr="00FD7038">
              <w:t>otification.</w:t>
            </w:r>
          </w:p>
        </w:tc>
      </w:tr>
    </w:tbl>
    <w:p w14:paraId="2E072019" w14:textId="77777777" w:rsidR="00FD7038" w:rsidRPr="00FD7038" w:rsidRDefault="00FD7038" w:rsidP="00FD7038">
      <w:pPr>
        <w:rPr>
          <w:noProof/>
        </w:rPr>
      </w:pPr>
    </w:p>
    <w:p w14:paraId="6267346C" w14:textId="77777777" w:rsidR="00FD7038" w:rsidRPr="00FD7038" w:rsidRDefault="00FD7038" w:rsidP="00FD7038">
      <w:pPr>
        <w:pStyle w:val="TH"/>
        <w:rPr>
          <w:noProof/>
        </w:rPr>
      </w:pPr>
      <w:r w:rsidRPr="00FD7038">
        <w:rPr>
          <w:noProof/>
        </w:rPr>
        <w:t>Table </w:t>
      </w:r>
      <w:r w:rsidRPr="00FD7038">
        <w:t>6.4.5.3</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FE64E06" w14:textId="77777777" w:rsidTr="00703671">
        <w:trPr>
          <w:jc w:val="center"/>
        </w:trPr>
        <w:tc>
          <w:tcPr>
            <w:tcW w:w="2004" w:type="dxa"/>
            <w:tcBorders>
              <w:bottom w:val="single" w:sz="6" w:space="0" w:color="auto"/>
            </w:tcBorders>
            <w:shd w:val="clear" w:color="auto" w:fill="C0C0C0"/>
            <w:vAlign w:val="center"/>
            <w:hideMark/>
          </w:tcPr>
          <w:p w14:paraId="2C530F2B"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0979A8B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1B4AEC0C"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244E413B"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6929491A" w14:textId="77777777" w:rsidR="00FD7038" w:rsidRPr="00FD7038" w:rsidRDefault="00FD7038" w:rsidP="00703671">
            <w:pPr>
              <w:pStyle w:val="TAH"/>
              <w:rPr>
                <w:noProof/>
              </w:rPr>
            </w:pPr>
            <w:r w:rsidRPr="00FD7038">
              <w:rPr>
                <w:noProof/>
              </w:rPr>
              <w:t>Description</w:t>
            </w:r>
          </w:p>
        </w:tc>
      </w:tr>
      <w:tr w:rsidR="00FD7038" w:rsidRPr="00FD7038" w14:paraId="5A8DE7A8" w14:textId="77777777" w:rsidTr="00703671">
        <w:trPr>
          <w:jc w:val="center"/>
        </w:trPr>
        <w:tc>
          <w:tcPr>
            <w:tcW w:w="2004" w:type="dxa"/>
            <w:tcBorders>
              <w:top w:val="single" w:sz="6" w:space="0" w:color="auto"/>
            </w:tcBorders>
            <w:vAlign w:val="center"/>
            <w:hideMark/>
          </w:tcPr>
          <w:p w14:paraId="714C2560" w14:textId="77777777" w:rsidR="00FD7038" w:rsidRPr="00FD7038" w:rsidRDefault="00FD7038" w:rsidP="00703671">
            <w:pPr>
              <w:pStyle w:val="TAL"/>
              <w:rPr>
                <w:noProof/>
              </w:rPr>
            </w:pPr>
            <w:r w:rsidRPr="00FD7038">
              <w:t>DAAEventsInfo</w:t>
            </w:r>
          </w:p>
        </w:tc>
        <w:tc>
          <w:tcPr>
            <w:tcW w:w="361" w:type="dxa"/>
            <w:tcBorders>
              <w:top w:val="single" w:sz="6" w:space="0" w:color="auto"/>
            </w:tcBorders>
            <w:vAlign w:val="center"/>
          </w:tcPr>
          <w:p w14:paraId="1142D4FB" w14:textId="77777777" w:rsidR="00FD7038" w:rsidRPr="00FD7038" w:rsidRDefault="00FD7038" w:rsidP="00703671">
            <w:pPr>
              <w:pStyle w:val="TAC"/>
              <w:rPr>
                <w:noProof/>
              </w:rPr>
            </w:pPr>
            <w:r w:rsidRPr="00FD7038">
              <w:rPr>
                <w:noProof/>
              </w:rPr>
              <w:t>M</w:t>
            </w:r>
          </w:p>
        </w:tc>
        <w:tc>
          <w:tcPr>
            <w:tcW w:w="1259" w:type="dxa"/>
            <w:tcBorders>
              <w:top w:val="single" w:sz="6" w:space="0" w:color="auto"/>
            </w:tcBorders>
            <w:vAlign w:val="center"/>
          </w:tcPr>
          <w:p w14:paraId="4BF15376" w14:textId="77777777" w:rsidR="00FD7038" w:rsidRPr="00FD7038" w:rsidRDefault="00FD7038" w:rsidP="00703671">
            <w:pPr>
              <w:pStyle w:val="TAC"/>
              <w:rPr>
                <w:noProof/>
              </w:rPr>
            </w:pPr>
            <w:r w:rsidRPr="00FD7038">
              <w:rPr>
                <w:noProof/>
              </w:rPr>
              <w:t>1</w:t>
            </w:r>
          </w:p>
        </w:tc>
        <w:tc>
          <w:tcPr>
            <w:tcW w:w="1441" w:type="dxa"/>
            <w:tcBorders>
              <w:top w:val="single" w:sz="6" w:space="0" w:color="auto"/>
            </w:tcBorders>
            <w:vAlign w:val="center"/>
            <w:hideMark/>
          </w:tcPr>
          <w:p w14:paraId="041BAB24" w14:textId="77777777" w:rsidR="00FD7038" w:rsidRPr="00FD7038" w:rsidRDefault="00FD7038" w:rsidP="00703671">
            <w:pPr>
              <w:pStyle w:val="TAL"/>
              <w:rPr>
                <w:noProof/>
              </w:rPr>
            </w:pPr>
            <w:r w:rsidRPr="00FD7038">
              <w:t>200 OK</w:t>
            </w:r>
          </w:p>
        </w:tc>
        <w:tc>
          <w:tcPr>
            <w:tcW w:w="4619" w:type="dxa"/>
            <w:tcBorders>
              <w:top w:val="single" w:sz="6" w:space="0" w:color="auto"/>
            </w:tcBorders>
            <w:vAlign w:val="center"/>
            <w:hideMark/>
          </w:tcPr>
          <w:p w14:paraId="34812C51" w14:textId="1A27BF28" w:rsidR="00FD7038" w:rsidRPr="00FD7038" w:rsidRDefault="00FD7038" w:rsidP="00703671">
            <w:pPr>
              <w:pStyle w:val="TAL"/>
              <w:rPr>
                <w:noProof/>
              </w:rPr>
            </w:pPr>
            <w:r w:rsidRPr="00FD7038">
              <w:t xml:space="preserve">Successful case. The </w:t>
            </w:r>
            <w:r w:rsidRPr="00FD7038">
              <w:rPr>
                <w:lang w:val="en-US"/>
              </w:rPr>
              <w:t xml:space="preserve">DAA </w:t>
            </w:r>
            <w:r w:rsidR="00B939EC">
              <w:rPr>
                <w:lang w:val="en-US"/>
              </w:rPr>
              <w:t>E</w:t>
            </w:r>
            <w:r w:rsidRPr="00FD7038">
              <w:rPr>
                <w:lang w:val="en-US"/>
              </w:rPr>
              <w:t>vent</w:t>
            </w:r>
            <w:r w:rsidR="00B939EC">
              <w:rPr>
                <w:lang w:val="en-US"/>
              </w:rPr>
              <w:t>s</w:t>
            </w:r>
            <w:r w:rsidRPr="00FD7038">
              <w:rPr>
                <w:lang w:val="en-US"/>
              </w:rPr>
              <w:t xml:space="preserve"> </w:t>
            </w:r>
            <w:r w:rsidR="00B939EC">
              <w:t>N</w:t>
            </w:r>
            <w:r w:rsidRPr="00FD7038">
              <w:t xml:space="preserve">otification is successfully received and acknowledged, and updated/additional DAA related event information </w:t>
            </w:r>
            <w:r w:rsidR="00F77064">
              <w:t xml:space="preserve">is returned </w:t>
            </w:r>
            <w:r w:rsidRPr="00FD7038">
              <w:t>in the response body.</w:t>
            </w:r>
          </w:p>
        </w:tc>
      </w:tr>
      <w:tr w:rsidR="00FD7038" w:rsidRPr="00FD7038" w14:paraId="127F3B98" w14:textId="77777777" w:rsidTr="00703671">
        <w:trPr>
          <w:jc w:val="center"/>
        </w:trPr>
        <w:tc>
          <w:tcPr>
            <w:tcW w:w="2004" w:type="dxa"/>
            <w:tcBorders>
              <w:top w:val="single" w:sz="6" w:space="0" w:color="auto"/>
            </w:tcBorders>
            <w:vAlign w:val="center"/>
          </w:tcPr>
          <w:p w14:paraId="10FCF5C5" w14:textId="77777777" w:rsidR="00FD7038" w:rsidRPr="00FD7038" w:rsidRDefault="00FD7038" w:rsidP="00703671">
            <w:pPr>
              <w:pStyle w:val="TAL"/>
            </w:pPr>
            <w:r w:rsidRPr="00FD7038">
              <w:t>n/a</w:t>
            </w:r>
          </w:p>
        </w:tc>
        <w:tc>
          <w:tcPr>
            <w:tcW w:w="361" w:type="dxa"/>
            <w:tcBorders>
              <w:top w:val="single" w:sz="6" w:space="0" w:color="auto"/>
            </w:tcBorders>
            <w:vAlign w:val="center"/>
          </w:tcPr>
          <w:p w14:paraId="536D42F5" w14:textId="77777777" w:rsidR="00FD7038" w:rsidRPr="00FD7038" w:rsidRDefault="00FD7038" w:rsidP="00703671">
            <w:pPr>
              <w:pStyle w:val="TAC"/>
              <w:rPr>
                <w:noProof/>
              </w:rPr>
            </w:pPr>
          </w:p>
        </w:tc>
        <w:tc>
          <w:tcPr>
            <w:tcW w:w="1259" w:type="dxa"/>
            <w:tcBorders>
              <w:top w:val="single" w:sz="6" w:space="0" w:color="auto"/>
            </w:tcBorders>
            <w:vAlign w:val="center"/>
          </w:tcPr>
          <w:p w14:paraId="21AE9A48" w14:textId="77777777" w:rsidR="00FD7038" w:rsidRPr="00FD7038" w:rsidRDefault="00FD7038" w:rsidP="00703671">
            <w:pPr>
              <w:pStyle w:val="TAC"/>
              <w:rPr>
                <w:noProof/>
              </w:rPr>
            </w:pPr>
          </w:p>
        </w:tc>
        <w:tc>
          <w:tcPr>
            <w:tcW w:w="1441" w:type="dxa"/>
            <w:tcBorders>
              <w:top w:val="single" w:sz="6" w:space="0" w:color="auto"/>
            </w:tcBorders>
            <w:vAlign w:val="center"/>
          </w:tcPr>
          <w:p w14:paraId="42617780" w14:textId="77777777" w:rsidR="00FD7038" w:rsidRPr="00FD7038" w:rsidRDefault="00FD7038" w:rsidP="00703671">
            <w:pPr>
              <w:pStyle w:val="TAL"/>
            </w:pPr>
            <w:r w:rsidRPr="00FD7038">
              <w:t>204 No Content</w:t>
            </w:r>
          </w:p>
        </w:tc>
        <w:tc>
          <w:tcPr>
            <w:tcW w:w="4619" w:type="dxa"/>
            <w:tcBorders>
              <w:top w:val="single" w:sz="6" w:space="0" w:color="auto"/>
            </w:tcBorders>
            <w:vAlign w:val="center"/>
          </w:tcPr>
          <w:p w14:paraId="30323DF2" w14:textId="1A2B1783" w:rsidR="00FD7038" w:rsidRPr="00FD7038" w:rsidRDefault="00FD7038" w:rsidP="00703671">
            <w:pPr>
              <w:pStyle w:val="TAL"/>
            </w:pPr>
            <w:r w:rsidRPr="00FD7038">
              <w:t xml:space="preserve">Successful case. The </w:t>
            </w:r>
            <w:r w:rsidRPr="00FD7038">
              <w:rPr>
                <w:lang w:val="en-US"/>
              </w:rPr>
              <w:t xml:space="preserve">DAA </w:t>
            </w:r>
            <w:r w:rsidR="008E1E5D">
              <w:rPr>
                <w:lang w:val="en-US"/>
              </w:rPr>
              <w:t>E</w:t>
            </w:r>
            <w:r w:rsidRPr="00FD7038">
              <w:rPr>
                <w:lang w:val="en-US"/>
              </w:rPr>
              <w:t>vent</w:t>
            </w:r>
            <w:r w:rsidR="008E1E5D">
              <w:rPr>
                <w:lang w:val="en-US"/>
              </w:rPr>
              <w:t>s</w:t>
            </w:r>
            <w:r w:rsidRPr="00FD7038">
              <w:rPr>
                <w:lang w:val="en-US"/>
              </w:rPr>
              <w:t xml:space="preserve"> </w:t>
            </w:r>
            <w:r w:rsidR="008E1E5D">
              <w:t>N</w:t>
            </w:r>
            <w:r w:rsidRPr="00FD7038">
              <w:t>otification is successfully received and acknowledged.</w:t>
            </w:r>
          </w:p>
        </w:tc>
      </w:tr>
      <w:tr w:rsidR="00FD7038" w:rsidRPr="00FD7038" w14:paraId="3DD05BED" w14:textId="77777777" w:rsidTr="00703671">
        <w:trPr>
          <w:jc w:val="center"/>
        </w:trPr>
        <w:tc>
          <w:tcPr>
            <w:tcW w:w="2004" w:type="dxa"/>
            <w:vAlign w:val="center"/>
          </w:tcPr>
          <w:p w14:paraId="361DDF0E" w14:textId="77777777" w:rsidR="00FD7038" w:rsidRPr="00FD7038" w:rsidDel="006E51AA" w:rsidRDefault="00FD7038" w:rsidP="00703671">
            <w:pPr>
              <w:pStyle w:val="TAL"/>
            </w:pPr>
            <w:r w:rsidRPr="00FD7038">
              <w:t>n/a</w:t>
            </w:r>
          </w:p>
        </w:tc>
        <w:tc>
          <w:tcPr>
            <w:tcW w:w="361" w:type="dxa"/>
            <w:vAlign w:val="center"/>
          </w:tcPr>
          <w:p w14:paraId="3302F5B4" w14:textId="77777777" w:rsidR="00FD7038" w:rsidRPr="00FD7038" w:rsidDel="006E51AA" w:rsidRDefault="00FD7038" w:rsidP="00703671">
            <w:pPr>
              <w:pStyle w:val="TAC"/>
            </w:pPr>
          </w:p>
        </w:tc>
        <w:tc>
          <w:tcPr>
            <w:tcW w:w="1259" w:type="dxa"/>
            <w:vAlign w:val="center"/>
          </w:tcPr>
          <w:p w14:paraId="1398B729" w14:textId="77777777" w:rsidR="00FD7038" w:rsidRPr="00FD7038" w:rsidDel="006E51AA" w:rsidRDefault="00FD7038" w:rsidP="00703671">
            <w:pPr>
              <w:pStyle w:val="TAC"/>
            </w:pPr>
          </w:p>
        </w:tc>
        <w:tc>
          <w:tcPr>
            <w:tcW w:w="1441" w:type="dxa"/>
            <w:vAlign w:val="center"/>
          </w:tcPr>
          <w:p w14:paraId="64B75F48" w14:textId="77777777" w:rsidR="00FD7038" w:rsidRPr="00FD7038" w:rsidDel="006E51AA" w:rsidRDefault="00FD7038" w:rsidP="00703671">
            <w:pPr>
              <w:pStyle w:val="TAL"/>
            </w:pPr>
            <w:r w:rsidRPr="00FD7038">
              <w:t>307 Temporary Redirect</w:t>
            </w:r>
          </w:p>
        </w:tc>
        <w:tc>
          <w:tcPr>
            <w:tcW w:w="4619" w:type="dxa"/>
            <w:vAlign w:val="center"/>
          </w:tcPr>
          <w:p w14:paraId="1C3F85CB" w14:textId="77777777" w:rsidR="00727361" w:rsidRDefault="00FD7038" w:rsidP="00703671">
            <w:pPr>
              <w:pStyle w:val="TAL"/>
            </w:pPr>
            <w:r w:rsidRPr="00FD7038">
              <w:t>Temporary redirection.</w:t>
            </w:r>
          </w:p>
          <w:p w14:paraId="24AF2311" w14:textId="77777777" w:rsidR="00727361" w:rsidRDefault="00727361" w:rsidP="00703671">
            <w:pPr>
              <w:pStyle w:val="TAL"/>
            </w:pPr>
          </w:p>
          <w:p w14:paraId="69CF409E" w14:textId="787F36DD"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EEEEA14" w14:textId="77777777" w:rsidR="00FD7038" w:rsidRPr="00FD7038" w:rsidRDefault="00FD7038" w:rsidP="00703671">
            <w:pPr>
              <w:pStyle w:val="TAL"/>
            </w:pPr>
          </w:p>
          <w:p w14:paraId="3E96E4B2" w14:textId="77777777" w:rsidR="00FD7038" w:rsidRPr="00FD7038" w:rsidRDefault="00FD7038" w:rsidP="00703671">
            <w:pPr>
              <w:pStyle w:val="TAL"/>
            </w:pPr>
            <w:r w:rsidRPr="00FD7038">
              <w:t>Redirection handling is described in clause 5.2.10 of 3GPP TS 29.122 [2].</w:t>
            </w:r>
          </w:p>
        </w:tc>
      </w:tr>
      <w:tr w:rsidR="00FD7038" w:rsidRPr="00FD7038" w14:paraId="05CF6D16" w14:textId="77777777" w:rsidTr="00703671">
        <w:trPr>
          <w:jc w:val="center"/>
        </w:trPr>
        <w:tc>
          <w:tcPr>
            <w:tcW w:w="2004" w:type="dxa"/>
            <w:vAlign w:val="center"/>
          </w:tcPr>
          <w:p w14:paraId="7D637613" w14:textId="77777777" w:rsidR="00FD7038" w:rsidRPr="00FD7038" w:rsidDel="006E51AA" w:rsidRDefault="00FD7038" w:rsidP="00703671">
            <w:pPr>
              <w:pStyle w:val="TAL"/>
            </w:pPr>
            <w:r w:rsidRPr="00FD7038">
              <w:t>n/a</w:t>
            </w:r>
          </w:p>
        </w:tc>
        <w:tc>
          <w:tcPr>
            <w:tcW w:w="361" w:type="dxa"/>
            <w:vAlign w:val="center"/>
          </w:tcPr>
          <w:p w14:paraId="6BB5B514" w14:textId="77777777" w:rsidR="00FD7038" w:rsidRPr="00FD7038" w:rsidDel="006E51AA" w:rsidRDefault="00FD7038" w:rsidP="00703671">
            <w:pPr>
              <w:pStyle w:val="TAC"/>
            </w:pPr>
          </w:p>
        </w:tc>
        <w:tc>
          <w:tcPr>
            <w:tcW w:w="1259" w:type="dxa"/>
            <w:vAlign w:val="center"/>
          </w:tcPr>
          <w:p w14:paraId="34F0BBF9" w14:textId="77777777" w:rsidR="00FD7038" w:rsidRPr="00FD7038" w:rsidDel="006E51AA" w:rsidRDefault="00FD7038" w:rsidP="00703671">
            <w:pPr>
              <w:pStyle w:val="TAC"/>
            </w:pPr>
          </w:p>
        </w:tc>
        <w:tc>
          <w:tcPr>
            <w:tcW w:w="1441" w:type="dxa"/>
            <w:vAlign w:val="center"/>
          </w:tcPr>
          <w:p w14:paraId="1268151A" w14:textId="77777777" w:rsidR="00FD7038" w:rsidRPr="00FD7038" w:rsidDel="006E51AA" w:rsidRDefault="00FD7038" w:rsidP="00703671">
            <w:pPr>
              <w:pStyle w:val="TAL"/>
            </w:pPr>
            <w:r w:rsidRPr="00FD7038">
              <w:t>308 Permanent Redirect</w:t>
            </w:r>
          </w:p>
        </w:tc>
        <w:tc>
          <w:tcPr>
            <w:tcW w:w="4619" w:type="dxa"/>
            <w:vAlign w:val="center"/>
          </w:tcPr>
          <w:p w14:paraId="36FDB19C" w14:textId="77777777" w:rsidR="00727361" w:rsidRDefault="00FD7038" w:rsidP="00703671">
            <w:pPr>
              <w:pStyle w:val="TAL"/>
            </w:pPr>
            <w:r w:rsidRPr="00FD7038">
              <w:t>Permanent redirection.</w:t>
            </w:r>
          </w:p>
          <w:p w14:paraId="58D50D13" w14:textId="77777777" w:rsidR="00727361" w:rsidRDefault="00727361" w:rsidP="00703671">
            <w:pPr>
              <w:pStyle w:val="TAL"/>
            </w:pPr>
          </w:p>
          <w:p w14:paraId="3DFE5186" w14:textId="4368A41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08A5BAB" w14:textId="77777777" w:rsidR="00FD7038" w:rsidRPr="00FD7038" w:rsidRDefault="00FD7038" w:rsidP="00703671">
            <w:pPr>
              <w:pStyle w:val="TAL"/>
            </w:pPr>
          </w:p>
          <w:p w14:paraId="36EB8EBB" w14:textId="77777777" w:rsidR="00FD7038" w:rsidRPr="00FD7038" w:rsidRDefault="00FD7038" w:rsidP="00703671">
            <w:pPr>
              <w:pStyle w:val="TAL"/>
            </w:pPr>
            <w:r w:rsidRPr="00FD7038">
              <w:t>Redirection handling is described in clause 5.2.10 of 3GPP TS 29.122 [2].</w:t>
            </w:r>
          </w:p>
        </w:tc>
      </w:tr>
      <w:tr w:rsidR="00FD7038" w:rsidRPr="00FD7038" w14:paraId="547D3804" w14:textId="77777777" w:rsidTr="00703671">
        <w:trPr>
          <w:jc w:val="center"/>
        </w:trPr>
        <w:tc>
          <w:tcPr>
            <w:tcW w:w="9684" w:type="dxa"/>
            <w:gridSpan w:val="5"/>
            <w:vAlign w:val="center"/>
          </w:tcPr>
          <w:p w14:paraId="01988D9C"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62DAE0F2" w14:textId="77777777" w:rsidR="00FD7038" w:rsidRPr="00FD7038" w:rsidRDefault="00FD7038" w:rsidP="00FD7038">
      <w:pPr>
        <w:rPr>
          <w:noProof/>
        </w:rPr>
      </w:pPr>
    </w:p>
    <w:p w14:paraId="01F49403" w14:textId="77777777" w:rsidR="00FD7038" w:rsidRPr="00FD7038" w:rsidRDefault="00FD7038" w:rsidP="00FD7038">
      <w:pPr>
        <w:pStyle w:val="TH"/>
      </w:pPr>
      <w:r w:rsidRPr="00FD7038">
        <w:t>Table 6.4.5.3.3.1-3: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3BC3C5D" w14:textId="77777777" w:rsidTr="00703671">
        <w:trPr>
          <w:jc w:val="center"/>
        </w:trPr>
        <w:tc>
          <w:tcPr>
            <w:tcW w:w="825" w:type="pct"/>
            <w:shd w:val="clear" w:color="auto" w:fill="C0C0C0"/>
            <w:vAlign w:val="center"/>
          </w:tcPr>
          <w:p w14:paraId="1EDEE061" w14:textId="77777777" w:rsidR="00FD7038" w:rsidRPr="00FD7038" w:rsidRDefault="00FD7038" w:rsidP="00703671">
            <w:pPr>
              <w:pStyle w:val="TAH"/>
            </w:pPr>
            <w:r w:rsidRPr="00FD7038">
              <w:t>Name</w:t>
            </w:r>
          </w:p>
        </w:tc>
        <w:tc>
          <w:tcPr>
            <w:tcW w:w="732" w:type="pct"/>
            <w:shd w:val="clear" w:color="auto" w:fill="C0C0C0"/>
            <w:vAlign w:val="center"/>
          </w:tcPr>
          <w:p w14:paraId="67529FF0" w14:textId="77777777" w:rsidR="00FD7038" w:rsidRPr="00FD7038" w:rsidRDefault="00FD7038" w:rsidP="00703671">
            <w:pPr>
              <w:pStyle w:val="TAH"/>
            </w:pPr>
            <w:r w:rsidRPr="00FD7038">
              <w:t>Data type</w:t>
            </w:r>
          </w:p>
        </w:tc>
        <w:tc>
          <w:tcPr>
            <w:tcW w:w="217" w:type="pct"/>
            <w:shd w:val="clear" w:color="auto" w:fill="C0C0C0"/>
            <w:vAlign w:val="center"/>
          </w:tcPr>
          <w:p w14:paraId="67CE9B98" w14:textId="77777777" w:rsidR="00FD7038" w:rsidRPr="00FD7038" w:rsidRDefault="00FD7038" w:rsidP="00703671">
            <w:pPr>
              <w:pStyle w:val="TAH"/>
            </w:pPr>
            <w:r w:rsidRPr="00FD7038">
              <w:t>P</w:t>
            </w:r>
          </w:p>
        </w:tc>
        <w:tc>
          <w:tcPr>
            <w:tcW w:w="581" w:type="pct"/>
            <w:shd w:val="clear" w:color="auto" w:fill="C0C0C0"/>
            <w:vAlign w:val="center"/>
          </w:tcPr>
          <w:p w14:paraId="7C33F526" w14:textId="77777777" w:rsidR="00FD7038" w:rsidRPr="00FD7038" w:rsidRDefault="00FD7038" w:rsidP="00703671">
            <w:pPr>
              <w:pStyle w:val="TAH"/>
            </w:pPr>
            <w:r w:rsidRPr="00FD7038">
              <w:t>Cardinality</w:t>
            </w:r>
          </w:p>
        </w:tc>
        <w:tc>
          <w:tcPr>
            <w:tcW w:w="2645" w:type="pct"/>
            <w:shd w:val="clear" w:color="auto" w:fill="C0C0C0"/>
            <w:vAlign w:val="center"/>
          </w:tcPr>
          <w:p w14:paraId="7050B853" w14:textId="77777777" w:rsidR="00FD7038" w:rsidRPr="00FD7038" w:rsidRDefault="00FD7038" w:rsidP="00703671">
            <w:pPr>
              <w:pStyle w:val="TAH"/>
            </w:pPr>
            <w:r w:rsidRPr="00FD7038">
              <w:t>Description</w:t>
            </w:r>
          </w:p>
        </w:tc>
      </w:tr>
      <w:tr w:rsidR="00FD7038" w:rsidRPr="00FD7038" w14:paraId="48FB9D37" w14:textId="77777777" w:rsidTr="00703671">
        <w:trPr>
          <w:jc w:val="center"/>
        </w:trPr>
        <w:tc>
          <w:tcPr>
            <w:tcW w:w="825" w:type="pct"/>
            <w:vAlign w:val="center"/>
          </w:tcPr>
          <w:p w14:paraId="4764B17F" w14:textId="77777777" w:rsidR="00FD7038" w:rsidRPr="00FD7038" w:rsidRDefault="00FD7038" w:rsidP="00703671">
            <w:pPr>
              <w:pStyle w:val="TAL"/>
            </w:pPr>
            <w:r w:rsidRPr="00FD7038">
              <w:t>Location</w:t>
            </w:r>
          </w:p>
        </w:tc>
        <w:tc>
          <w:tcPr>
            <w:tcW w:w="732" w:type="pct"/>
            <w:vAlign w:val="center"/>
          </w:tcPr>
          <w:p w14:paraId="7CFA3CAF" w14:textId="77777777" w:rsidR="00FD7038" w:rsidRPr="00FD7038" w:rsidRDefault="00FD7038" w:rsidP="00703671">
            <w:pPr>
              <w:pStyle w:val="TAL"/>
            </w:pPr>
            <w:r w:rsidRPr="00FD7038">
              <w:t>string</w:t>
            </w:r>
          </w:p>
        </w:tc>
        <w:tc>
          <w:tcPr>
            <w:tcW w:w="217" w:type="pct"/>
            <w:vAlign w:val="center"/>
          </w:tcPr>
          <w:p w14:paraId="26F706D4" w14:textId="77777777" w:rsidR="00FD7038" w:rsidRPr="00FD7038" w:rsidRDefault="00FD7038" w:rsidP="00703671">
            <w:pPr>
              <w:pStyle w:val="TAC"/>
            </w:pPr>
            <w:r w:rsidRPr="00FD7038">
              <w:t>M</w:t>
            </w:r>
          </w:p>
        </w:tc>
        <w:tc>
          <w:tcPr>
            <w:tcW w:w="581" w:type="pct"/>
            <w:vAlign w:val="center"/>
          </w:tcPr>
          <w:p w14:paraId="6DCDB33A" w14:textId="77777777" w:rsidR="00FD7038" w:rsidRPr="00FD7038" w:rsidRDefault="00FD7038" w:rsidP="00703671">
            <w:pPr>
              <w:pStyle w:val="TAC"/>
            </w:pPr>
            <w:r w:rsidRPr="00FD7038">
              <w:t>1</w:t>
            </w:r>
          </w:p>
        </w:tc>
        <w:tc>
          <w:tcPr>
            <w:tcW w:w="2645" w:type="pct"/>
            <w:vAlign w:val="center"/>
          </w:tcPr>
          <w:p w14:paraId="0761AB77" w14:textId="219E129A"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7CB2E87" w14:textId="77777777" w:rsidR="00FD7038" w:rsidRPr="00FD7038" w:rsidRDefault="00FD7038" w:rsidP="00FD7038"/>
    <w:p w14:paraId="48C4F24B" w14:textId="77777777" w:rsidR="00FD7038" w:rsidRPr="00FD7038" w:rsidRDefault="00FD7038" w:rsidP="00FD7038">
      <w:pPr>
        <w:pStyle w:val="TH"/>
      </w:pPr>
      <w:r w:rsidRPr="00FD7038">
        <w:t>Table 6.4.5.3.3.1-4: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8558C77" w14:textId="77777777" w:rsidTr="00703671">
        <w:trPr>
          <w:jc w:val="center"/>
        </w:trPr>
        <w:tc>
          <w:tcPr>
            <w:tcW w:w="825" w:type="pct"/>
            <w:shd w:val="clear" w:color="auto" w:fill="C0C0C0"/>
            <w:vAlign w:val="center"/>
          </w:tcPr>
          <w:p w14:paraId="46900DD3" w14:textId="77777777" w:rsidR="00FD7038" w:rsidRPr="00FD7038" w:rsidRDefault="00FD7038" w:rsidP="00703671">
            <w:pPr>
              <w:pStyle w:val="TAH"/>
            </w:pPr>
            <w:r w:rsidRPr="00FD7038">
              <w:t>Name</w:t>
            </w:r>
          </w:p>
        </w:tc>
        <w:tc>
          <w:tcPr>
            <w:tcW w:w="732" w:type="pct"/>
            <w:shd w:val="clear" w:color="auto" w:fill="C0C0C0"/>
            <w:vAlign w:val="center"/>
          </w:tcPr>
          <w:p w14:paraId="1F6F24AE" w14:textId="77777777" w:rsidR="00FD7038" w:rsidRPr="00FD7038" w:rsidRDefault="00FD7038" w:rsidP="00703671">
            <w:pPr>
              <w:pStyle w:val="TAH"/>
            </w:pPr>
            <w:r w:rsidRPr="00FD7038">
              <w:t>Data type</w:t>
            </w:r>
          </w:p>
        </w:tc>
        <w:tc>
          <w:tcPr>
            <w:tcW w:w="217" w:type="pct"/>
            <w:shd w:val="clear" w:color="auto" w:fill="C0C0C0"/>
            <w:vAlign w:val="center"/>
          </w:tcPr>
          <w:p w14:paraId="05DEF690" w14:textId="77777777" w:rsidR="00FD7038" w:rsidRPr="00FD7038" w:rsidRDefault="00FD7038" w:rsidP="00703671">
            <w:pPr>
              <w:pStyle w:val="TAH"/>
            </w:pPr>
            <w:r w:rsidRPr="00FD7038">
              <w:t>P</w:t>
            </w:r>
          </w:p>
        </w:tc>
        <w:tc>
          <w:tcPr>
            <w:tcW w:w="581" w:type="pct"/>
            <w:shd w:val="clear" w:color="auto" w:fill="C0C0C0"/>
            <w:vAlign w:val="center"/>
          </w:tcPr>
          <w:p w14:paraId="55A5B380" w14:textId="77777777" w:rsidR="00FD7038" w:rsidRPr="00FD7038" w:rsidRDefault="00FD7038" w:rsidP="00703671">
            <w:pPr>
              <w:pStyle w:val="TAH"/>
            </w:pPr>
            <w:r w:rsidRPr="00FD7038">
              <w:t>Cardinality</w:t>
            </w:r>
          </w:p>
        </w:tc>
        <w:tc>
          <w:tcPr>
            <w:tcW w:w="2645" w:type="pct"/>
            <w:shd w:val="clear" w:color="auto" w:fill="C0C0C0"/>
            <w:vAlign w:val="center"/>
          </w:tcPr>
          <w:p w14:paraId="50E41063" w14:textId="77777777" w:rsidR="00FD7038" w:rsidRPr="00FD7038" w:rsidRDefault="00FD7038" w:rsidP="00703671">
            <w:pPr>
              <w:pStyle w:val="TAH"/>
            </w:pPr>
            <w:r w:rsidRPr="00FD7038">
              <w:t>Description</w:t>
            </w:r>
          </w:p>
        </w:tc>
      </w:tr>
      <w:tr w:rsidR="00FD7038" w:rsidRPr="00FD7038" w14:paraId="0103275C" w14:textId="77777777" w:rsidTr="00703671">
        <w:trPr>
          <w:jc w:val="center"/>
        </w:trPr>
        <w:tc>
          <w:tcPr>
            <w:tcW w:w="825" w:type="pct"/>
            <w:vAlign w:val="center"/>
          </w:tcPr>
          <w:p w14:paraId="64FA9DA6" w14:textId="77777777" w:rsidR="00FD7038" w:rsidRPr="00FD7038" w:rsidRDefault="00FD7038" w:rsidP="00703671">
            <w:pPr>
              <w:pStyle w:val="TAL"/>
            </w:pPr>
            <w:r w:rsidRPr="00FD7038">
              <w:t>Location</w:t>
            </w:r>
          </w:p>
        </w:tc>
        <w:tc>
          <w:tcPr>
            <w:tcW w:w="732" w:type="pct"/>
            <w:vAlign w:val="center"/>
          </w:tcPr>
          <w:p w14:paraId="7D7EE322" w14:textId="77777777" w:rsidR="00FD7038" w:rsidRPr="00FD7038" w:rsidRDefault="00FD7038" w:rsidP="00703671">
            <w:pPr>
              <w:pStyle w:val="TAL"/>
            </w:pPr>
            <w:r w:rsidRPr="00FD7038">
              <w:t>string</w:t>
            </w:r>
          </w:p>
        </w:tc>
        <w:tc>
          <w:tcPr>
            <w:tcW w:w="217" w:type="pct"/>
            <w:vAlign w:val="center"/>
          </w:tcPr>
          <w:p w14:paraId="07DC9CE5" w14:textId="77777777" w:rsidR="00FD7038" w:rsidRPr="00FD7038" w:rsidRDefault="00FD7038" w:rsidP="00703671">
            <w:pPr>
              <w:pStyle w:val="TAC"/>
            </w:pPr>
            <w:r w:rsidRPr="00FD7038">
              <w:t>M</w:t>
            </w:r>
          </w:p>
        </w:tc>
        <w:tc>
          <w:tcPr>
            <w:tcW w:w="581" w:type="pct"/>
            <w:vAlign w:val="center"/>
          </w:tcPr>
          <w:p w14:paraId="357BB550" w14:textId="77777777" w:rsidR="00FD7038" w:rsidRPr="00FD7038" w:rsidRDefault="00FD7038" w:rsidP="00703671">
            <w:pPr>
              <w:pStyle w:val="TAC"/>
            </w:pPr>
            <w:r w:rsidRPr="00FD7038">
              <w:t>1</w:t>
            </w:r>
          </w:p>
        </w:tc>
        <w:tc>
          <w:tcPr>
            <w:tcW w:w="2645" w:type="pct"/>
            <w:vAlign w:val="center"/>
          </w:tcPr>
          <w:p w14:paraId="65E799C6" w14:textId="4CB631C9"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109B382" w14:textId="77777777" w:rsidR="00FD7038" w:rsidRPr="00FD7038" w:rsidRDefault="00FD7038" w:rsidP="00FD7038">
      <w:pPr>
        <w:rPr>
          <w:noProof/>
        </w:rPr>
      </w:pPr>
    </w:p>
    <w:p w14:paraId="1C38802F" w14:textId="77777777" w:rsidR="00FD7038" w:rsidRPr="00FD7038" w:rsidRDefault="00FD7038" w:rsidP="00FD7038">
      <w:pPr>
        <w:pStyle w:val="Heading3"/>
      </w:pPr>
      <w:bookmarkStart w:id="3653" w:name="_Toc160452880"/>
      <w:bookmarkStart w:id="3654" w:name="_Toc164869808"/>
      <w:bookmarkStart w:id="3655" w:name="_Toc175350794"/>
      <w:bookmarkStart w:id="3656" w:name="_Toc180146731"/>
      <w:bookmarkStart w:id="3657" w:name="_Toc180249229"/>
      <w:bookmarkStart w:id="3658" w:name="_Toc183379183"/>
      <w:bookmarkStart w:id="3659" w:name="_Toc195349176"/>
      <w:bookmarkStart w:id="3660" w:name="_Toc195349764"/>
      <w:bookmarkStart w:id="3661" w:name="_Toc211940613"/>
      <w:r w:rsidRPr="00FD7038">
        <w:t>6.4.6</w:t>
      </w:r>
      <w:r w:rsidRPr="00FD7038">
        <w:tab/>
        <w:t>Data Model</w:t>
      </w:r>
      <w:bookmarkEnd w:id="3653"/>
      <w:bookmarkEnd w:id="3654"/>
      <w:bookmarkEnd w:id="3655"/>
      <w:bookmarkEnd w:id="3656"/>
      <w:bookmarkEnd w:id="3657"/>
      <w:bookmarkEnd w:id="3658"/>
      <w:bookmarkEnd w:id="3659"/>
      <w:bookmarkEnd w:id="3660"/>
      <w:bookmarkEnd w:id="3661"/>
    </w:p>
    <w:p w14:paraId="3E9A5720" w14:textId="77777777" w:rsidR="00FD7038" w:rsidRPr="00FD7038" w:rsidRDefault="00FD7038" w:rsidP="00FD7038">
      <w:pPr>
        <w:pStyle w:val="Heading4"/>
      </w:pPr>
      <w:bookmarkStart w:id="3662" w:name="_Toc160452881"/>
      <w:bookmarkStart w:id="3663" w:name="_Toc164869809"/>
      <w:bookmarkStart w:id="3664" w:name="_Toc175350795"/>
      <w:bookmarkStart w:id="3665" w:name="_Toc180146732"/>
      <w:bookmarkStart w:id="3666" w:name="_Toc180249230"/>
      <w:bookmarkStart w:id="3667" w:name="_Toc183379184"/>
      <w:bookmarkStart w:id="3668" w:name="_Toc195349177"/>
      <w:bookmarkStart w:id="3669" w:name="_Toc195349765"/>
      <w:bookmarkStart w:id="3670" w:name="_Toc211940614"/>
      <w:r w:rsidRPr="00FD7038">
        <w:t>6.4.6.1</w:t>
      </w:r>
      <w:r w:rsidRPr="00FD7038">
        <w:tab/>
        <w:t>General</w:t>
      </w:r>
      <w:bookmarkEnd w:id="3662"/>
      <w:bookmarkEnd w:id="3663"/>
      <w:bookmarkEnd w:id="3664"/>
      <w:bookmarkEnd w:id="3665"/>
      <w:bookmarkEnd w:id="3666"/>
      <w:bookmarkEnd w:id="3667"/>
      <w:bookmarkEnd w:id="3668"/>
      <w:bookmarkEnd w:id="3669"/>
      <w:bookmarkEnd w:id="3670"/>
    </w:p>
    <w:p w14:paraId="420D4E7A" w14:textId="77777777" w:rsidR="00FD7038" w:rsidRPr="00FD7038" w:rsidRDefault="00FD7038" w:rsidP="00FD7038">
      <w:r w:rsidRPr="00FD7038">
        <w:t>This clause specifies the application data model supported by the API.</w:t>
      </w:r>
    </w:p>
    <w:p w14:paraId="13886EB9" w14:textId="77777777" w:rsidR="00FD7038" w:rsidRPr="00FD7038" w:rsidRDefault="00FD7038" w:rsidP="00FD7038">
      <w:r w:rsidRPr="00FD7038">
        <w:t>Table 6.4.6.1-1 specifies the data types defined for the UAE_DAASupport API.</w:t>
      </w:r>
    </w:p>
    <w:p w14:paraId="740C5EDC" w14:textId="77777777" w:rsidR="00FD7038" w:rsidRPr="00FD7038" w:rsidRDefault="00FD7038" w:rsidP="00FD7038">
      <w:pPr>
        <w:pStyle w:val="TH"/>
      </w:pPr>
      <w:r w:rsidRPr="00FD7038">
        <w:t>Table 6.4.6.1-1: UAE_DAASupport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FD7038" w:rsidRPr="00FD7038" w14:paraId="7E2AD0FD" w14:textId="77777777" w:rsidTr="00703671">
        <w:trPr>
          <w:jc w:val="center"/>
        </w:trPr>
        <w:tc>
          <w:tcPr>
            <w:tcW w:w="2448" w:type="dxa"/>
            <w:shd w:val="clear" w:color="auto" w:fill="C0C0C0"/>
            <w:vAlign w:val="center"/>
            <w:hideMark/>
          </w:tcPr>
          <w:p w14:paraId="19A00BD8" w14:textId="77777777" w:rsidR="00FD7038" w:rsidRPr="00FD7038" w:rsidRDefault="00FD7038" w:rsidP="00703671">
            <w:pPr>
              <w:pStyle w:val="TAH"/>
            </w:pPr>
            <w:r w:rsidRPr="00FD7038">
              <w:t>Data type</w:t>
            </w:r>
          </w:p>
        </w:tc>
        <w:tc>
          <w:tcPr>
            <w:tcW w:w="1438" w:type="dxa"/>
            <w:shd w:val="clear" w:color="auto" w:fill="C0C0C0"/>
            <w:vAlign w:val="center"/>
          </w:tcPr>
          <w:p w14:paraId="2BF322EE" w14:textId="77777777" w:rsidR="00FD7038" w:rsidRPr="00FD7038" w:rsidRDefault="00FD7038" w:rsidP="00703671">
            <w:pPr>
              <w:pStyle w:val="TAH"/>
            </w:pPr>
            <w:r w:rsidRPr="00FD7038">
              <w:t>Clause defined</w:t>
            </w:r>
          </w:p>
        </w:tc>
        <w:tc>
          <w:tcPr>
            <w:tcW w:w="4186" w:type="dxa"/>
            <w:shd w:val="clear" w:color="auto" w:fill="C0C0C0"/>
            <w:vAlign w:val="center"/>
            <w:hideMark/>
          </w:tcPr>
          <w:p w14:paraId="298FC68D" w14:textId="77777777" w:rsidR="00FD7038" w:rsidRPr="00FD7038" w:rsidRDefault="00FD7038" w:rsidP="00703671">
            <w:pPr>
              <w:pStyle w:val="TAH"/>
            </w:pPr>
            <w:r w:rsidRPr="00FD7038">
              <w:t>Description</w:t>
            </w:r>
          </w:p>
        </w:tc>
        <w:tc>
          <w:tcPr>
            <w:tcW w:w="1352" w:type="dxa"/>
            <w:shd w:val="clear" w:color="auto" w:fill="C0C0C0"/>
            <w:vAlign w:val="center"/>
          </w:tcPr>
          <w:p w14:paraId="0BC0CAA5" w14:textId="77777777" w:rsidR="00FD7038" w:rsidRPr="00FD7038" w:rsidRDefault="00FD7038" w:rsidP="00703671">
            <w:pPr>
              <w:pStyle w:val="TAH"/>
            </w:pPr>
            <w:r w:rsidRPr="00FD7038">
              <w:t>Applicability</w:t>
            </w:r>
          </w:p>
        </w:tc>
      </w:tr>
      <w:tr w:rsidR="00EE4612" w:rsidRPr="00FD7038" w14:paraId="4D544161" w14:textId="77777777" w:rsidTr="000C41B6">
        <w:trPr>
          <w:jc w:val="center"/>
        </w:trPr>
        <w:tc>
          <w:tcPr>
            <w:tcW w:w="2448" w:type="dxa"/>
            <w:vAlign w:val="center"/>
          </w:tcPr>
          <w:p w14:paraId="0C3C3F45" w14:textId="77777777" w:rsidR="00EE4612" w:rsidRPr="00FD7038" w:rsidRDefault="00EE4612" w:rsidP="000C41B6">
            <w:pPr>
              <w:pStyle w:val="TAL"/>
            </w:pPr>
            <w:r>
              <w:t>Alert</w:t>
            </w:r>
          </w:p>
        </w:tc>
        <w:tc>
          <w:tcPr>
            <w:tcW w:w="1438" w:type="dxa"/>
            <w:vAlign w:val="center"/>
          </w:tcPr>
          <w:p w14:paraId="7E53EB5E" w14:textId="77777777" w:rsidR="00EE4612" w:rsidRPr="00FD7038" w:rsidRDefault="00EE4612" w:rsidP="000C41B6">
            <w:pPr>
              <w:pStyle w:val="TAC"/>
            </w:pPr>
            <w:r w:rsidRPr="00FD7038">
              <w:t>6.4.6.</w:t>
            </w:r>
            <w:r>
              <w:t>3</w:t>
            </w:r>
            <w:r w:rsidRPr="00FD7038">
              <w:t>.</w:t>
            </w:r>
            <w:r>
              <w:t>4</w:t>
            </w:r>
          </w:p>
        </w:tc>
        <w:tc>
          <w:tcPr>
            <w:tcW w:w="4186" w:type="dxa"/>
            <w:vAlign w:val="center"/>
          </w:tcPr>
          <w:p w14:paraId="747962EA" w14:textId="77777777" w:rsidR="00EE4612" w:rsidRPr="00FD7038" w:rsidRDefault="00EE4612" w:rsidP="000C41B6">
            <w:pPr>
              <w:pStyle w:val="TAL"/>
            </w:pPr>
            <w:r>
              <w:t>R</w:t>
            </w:r>
            <w:r w:rsidRPr="00FD7038">
              <w:t xml:space="preserve">epresents </w:t>
            </w:r>
            <w:r>
              <w:t xml:space="preserve">the LDGS-based </w:t>
            </w:r>
            <w:r w:rsidRPr="00FD7038">
              <w:t xml:space="preserve">DAA </w:t>
            </w:r>
            <w:r>
              <w:t>related alert.</w:t>
            </w:r>
          </w:p>
        </w:tc>
        <w:tc>
          <w:tcPr>
            <w:tcW w:w="1352" w:type="dxa"/>
            <w:vAlign w:val="center"/>
          </w:tcPr>
          <w:p w14:paraId="6FD4AF41" w14:textId="77777777" w:rsidR="00EE4612" w:rsidRPr="00FD7038" w:rsidRDefault="00EE4612" w:rsidP="000C41B6">
            <w:pPr>
              <w:pStyle w:val="TAL"/>
              <w:rPr>
                <w:rFonts w:cs="Arial"/>
                <w:szCs w:val="18"/>
              </w:rPr>
            </w:pPr>
            <w:r>
              <w:t>UASApp</w:t>
            </w:r>
            <w:r w:rsidRPr="00AE6382">
              <w:t>_</w:t>
            </w:r>
            <w:r>
              <w:t>3</w:t>
            </w:r>
          </w:p>
        </w:tc>
      </w:tr>
      <w:tr w:rsidR="00FD7038" w:rsidRPr="00FD7038" w14:paraId="34BA5C61" w14:textId="77777777" w:rsidTr="00703671">
        <w:trPr>
          <w:jc w:val="center"/>
        </w:trPr>
        <w:tc>
          <w:tcPr>
            <w:tcW w:w="2448" w:type="dxa"/>
            <w:vAlign w:val="center"/>
          </w:tcPr>
          <w:p w14:paraId="4BA06AD4" w14:textId="77777777" w:rsidR="00FD7038" w:rsidRPr="00FD7038" w:rsidRDefault="00FD7038" w:rsidP="00703671">
            <w:pPr>
              <w:pStyle w:val="TAL"/>
            </w:pPr>
            <w:r w:rsidRPr="00FD7038">
              <w:t>DAAAppPolicy</w:t>
            </w:r>
          </w:p>
        </w:tc>
        <w:tc>
          <w:tcPr>
            <w:tcW w:w="1438" w:type="dxa"/>
            <w:vAlign w:val="center"/>
          </w:tcPr>
          <w:p w14:paraId="642F16AA" w14:textId="77777777" w:rsidR="00FD7038" w:rsidRPr="00FD7038" w:rsidRDefault="00FD7038" w:rsidP="00703671">
            <w:pPr>
              <w:pStyle w:val="TAC"/>
            </w:pPr>
            <w:r w:rsidRPr="00FD7038">
              <w:t>6.4.6.2.6</w:t>
            </w:r>
          </w:p>
        </w:tc>
        <w:tc>
          <w:tcPr>
            <w:tcW w:w="4186" w:type="dxa"/>
            <w:vAlign w:val="center"/>
          </w:tcPr>
          <w:p w14:paraId="7D8554D1" w14:textId="77777777" w:rsidR="00FD7038" w:rsidRPr="00FD7038" w:rsidRDefault="00FD7038" w:rsidP="00703671">
            <w:pPr>
              <w:pStyle w:val="TAL"/>
              <w:rPr>
                <w:rFonts w:cs="Arial"/>
                <w:szCs w:val="18"/>
              </w:rPr>
            </w:pPr>
            <w:r w:rsidRPr="00FD7038">
              <w:t>Represents a DAA Application policy.</w:t>
            </w:r>
          </w:p>
        </w:tc>
        <w:tc>
          <w:tcPr>
            <w:tcW w:w="1352" w:type="dxa"/>
            <w:vAlign w:val="center"/>
          </w:tcPr>
          <w:p w14:paraId="7F13C6B0" w14:textId="77777777" w:rsidR="00FD7038" w:rsidRPr="00FD7038" w:rsidRDefault="00FD7038" w:rsidP="00703671">
            <w:pPr>
              <w:pStyle w:val="TAL"/>
              <w:rPr>
                <w:rFonts w:cs="Arial"/>
                <w:szCs w:val="18"/>
              </w:rPr>
            </w:pPr>
          </w:p>
        </w:tc>
      </w:tr>
      <w:tr w:rsidR="00FD7038" w:rsidRPr="00FD7038" w14:paraId="02373BEE" w14:textId="77777777" w:rsidTr="00703671">
        <w:trPr>
          <w:jc w:val="center"/>
        </w:trPr>
        <w:tc>
          <w:tcPr>
            <w:tcW w:w="2448" w:type="dxa"/>
            <w:vAlign w:val="center"/>
          </w:tcPr>
          <w:p w14:paraId="6C76B440" w14:textId="77777777" w:rsidR="00FD7038" w:rsidRPr="00FD7038" w:rsidRDefault="00FD7038" w:rsidP="00703671">
            <w:pPr>
              <w:pStyle w:val="TAL"/>
            </w:pPr>
            <w:r w:rsidRPr="00FD7038">
              <w:t>DAAEvent</w:t>
            </w:r>
          </w:p>
        </w:tc>
        <w:tc>
          <w:tcPr>
            <w:tcW w:w="1438" w:type="dxa"/>
            <w:vAlign w:val="center"/>
          </w:tcPr>
          <w:p w14:paraId="20EDF23D" w14:textId="77777777" w:rsidR="00FD7038" w:rsidRPr="00FD7038" w:rsidRDefault="00FD7038" w:rsidP="00703671">
            <w:pPr>
              <w:pStyle w:val="TAC"/>
            </w:pPr>
            <w:r w:rsidRPr="00FD7038">
              <w:t>6.4.6.2.10</w:t>
            </w:r>
          </w:p>
        </w:tc>
        <w:tc>
          <w:tcPr>
            <w:tcW w:w="4186" w:type="dxa"/>
            <w:vAlign w:val="center"/>
          </w:tcPr>
          <w:p w14:paraId="6372D2B8" w14:textId="04A0CDF4" w:rsidR="00FD7038" w:rsidRPr="00FD7038" w:rsidRDefault="00FD7038" w:rsidP="00703671">
            <w:pPr>
              <w:pStyle w:val="TAL"/>
            </w:pPr>
            <w:r w:rsidRPr="00FD7038">
              <w:t>Represents a DAA event</w:t>
            </w:r>
            <w:r w:rsidR="007F74AF">
              <w:t xml:space="preserve"> related information</w:t>
            </w:r>
            <w:r w:rsidRPr="00FD7038">
              <w:t>.</w:t>
            </w:r>
          </w:p>
        </w:tc>
        <w:tc>
          <w:tcPr>
            <w:tcW w:w="1352" w:type="dxa"/>
            <w:vAlign w:val="center"/>
          </w:tcPr>
          <w:p w14:paraId="470ABE66" w14:textId="77777777" w:rsidR="00FD7038" w:rsidRPr="00FD7038" w:rsidRDefault="00FD7038" w:rsidP="00703671">
            <w:pPr>
              <w:pStyle w:val="TAL"/>
              <w:rPr>
                <w:rFonts w:cs="Arial"/>
                <w:szCs w:val="18"/>
              </w:rPr>
            </w:pPr>
          </w:p>
        </w:tc>
      </w:tr>
      <w:tr w:rsidR="00FD7038" w:rsidRPr="00FD7038" w14:paraId="71025BAD" w14:textId="77777777" w:rsidTr="00703671">
        <w:trPr>
          <w:jc w:val="center"/>
        </w:trPr>
        <w:tc>
          <w:tcPr>
            <w:tcW w:w="2448" w:type="dxa"/>
            <w:vAlign w:val="center"/>
          </w:tcPr>
          <w:p w14:paraId="1C02CA04" w14:textId="77777777" w:rsidR="00FD7038" w:rsidRPr="00FD7038" w:rsidRDefault="00FD7038" w:rsidP="00703671">
            <w:pPr>
              <w:pStyle w:val="TAL"/>
            </w:pPr>
            <w:r w:rsidRPr="00FD7038">
              <w:t>DAAEventsInfo</w:t>
            </w:r>
          </w:p>
        </w:tc>
        <w:tc>
          <w:tcPr>
            <w:tcW w:w="1438" w:type="dxa"/>
            <w:vAlign w:val="center"/>
          </w:tcPr>
          <w:p w14:paraId="320CC9E8" w14:textId="77777777" w:rsidR="00FD7038" w:rsidRPr="00FD7038" w:rsidRDefault="00FD7038" w:rsidP="00703671">
            <w:pPr>
              <w:pStyle w:val="TAC"/>
            </w:pPr>
            <w:r w:rsidRPr="00FD7038">
              <w:t>6.4.6.2.9</w:t>
            </w:r>
          </w:p>
        </w:tc>
        <w:tc>
          <w:tcPr>
            <w:tcW w:w="4186" w:type="dxa"/>
            <w:vAlign w:val="center"/>
          </w:tcPr>
          <w:p w14:paraId="2FAA9A94" w14:textId="2809CCA1"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DAA Event</w:t>
            </w:r>
            <w:r w:rsidR="007F74AF">
              <w:rPr>
                <w:lang w:val="en-US"/>
              </w:rPr>
              <w:t>s</w:t>
            </w:r>
            <w:r w:rsidRPr="00FD7038">
              <w:rPr>
                <w:lang w:val="en-US"/>
              </w:rPr>
              <w:t xml:space="preserve">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3EF8FCAD" w14:textId="77777777" w:rsidR="00FD7038" w:rsidRPr="00FD7038" w:rsidRDefault="00FD7038" w:rsidP="00703671">
            <w:pPr>
              <w:pStyle w:val="TAL"/>
              <w:rPr>
                <w:rFonts w:cs="Arial"/>
                <w:szCs w:val="18"/>
              </w:rPr>
            </w:pPr>
          </w:p>
        </w:tc>
      </w:tr>
      <w:tr w:rsidR="00FD7038" w:rsidRPr="00FD7038" w14:paraId="0ED6376C" w14:textId="77777777" w:rsidTr="00703671">
        <w:trPr>
          <w:jc w:val="center"/>
        </w:trPr>
        <w:tc>
          <w:tcPr>
            <w:tcW w:w="2448" w:type="dxa"/>
            <w:vAlign w:val="center"/>
          </w:tcPr>
          <w:p w14:paraId="0283EC18" w14:textId="77777777" w:rsidR="00FD7038" w:rsidRPr="00FD7038" w:rsidRDefault="00FD7038" w:rsidP="00703671">
            <w:pPr>
              <w:pStyle w:val="TAL"/>
            </w:pPr>
            <w:r w:rsidRPr="00FD7038">
              <w:t>DAAPolConfigNotif</w:t>
            </w:r>
          </w:p>
        </w:tc>
        <w:tc>
          <w:tcPr>
            <w:tcW w:w="1438" w:type="dxa"/>
            <w:vAlign w:val="center"/>
          </w:tcPr>
          <w:p w14:paraId="1A050C18" w14:textId="77777777" w:rsidR="00FD7038" w:rsidRPr="00FD7038" w:rsidRDefault="00FD7038" w:rsidP="00703671">
            <w:pPr>
              <w:pStyle w:val="TAC"/>
            </w:pPr>
            <w:r w:rsidRPr="00FD7038">
              <w:t>6.4.6.2.8</w:t>
            </w:r>
          </w:p>
        </w:tc>
        <w:tc>
          <w:tcPr>
            <w:tcW w:w="4186" w:type="dxa"/>
            <w:vAlign w:val="center"/>
          </w:tcPr>
          <w:p w14:paraId="4EADB11D" w14:textId="1AFBFECD"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 xml:space="preserve">DAA Policy Configuration Status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78707F72" w14:textId="77777777" w:rsidR="00FD7038" w:rsidRPr="00FD7038" w:rsidRDefault="00FD7038" w:rsidP="00703671">
            <w:pPr>
              <w:pStyle w:val="TAL"/>
              <w:rPr>
                <w:rFonts w:cs="Arial"/>
                <w:szCs w:val="18"/>
              </w:rPr>
            </w:pPr>
          </w:p>
        </w:tc>
      </w:tr>
      <w:tr w:rsidR="002457CF" w:rsidRPr="00FD7038" w14:paraId="6CEF4676" w14:textId="77777777" w:rsidTr="008200E7">
        <w:trPr>
          <w:jc w:val="center"/>
        </w:trPr>
        <w:tc>
          <w:tcPr>
            <w:tcW w:w="2448" w:type="dxa"/>
            <w:vAlign w:val="center"/>
          </w:tcPr>
          <w:p w14:paraId="752F242D" w14:textId="77777777" w:rsidR="002457CF" w:rsidRPr="00FD7038" w:rsidRDefault="002457CF" w:rsidP="008200E7">
            <w:pPr>
              <w:pStyle w:val="TAL"/>
            </w:pPr>
            <w:r w:rsidRPr="00FD7038">
              <w:t>DAAPolConfigStatus</w:t>
            </w:r>
          </w:p>
        </w:tc>
        <w:tc>
          <w:tcPr>
            <w:tcW w:w="1438" w:type="dxa"/>
            <w:vAlign w:val="center"/>
          </w:tcPr>
          <w:p w14:paraId="2C8BCC5F" w14:textId="77777777" w:rsidR="002457CF" w:rsidRPr="00FD7038" w:rsidRDefault="002457CF" w:rsidP="008200E7">
            <w:pPr>
              <w:pStyle w:val="TAC"/>
            </w:pPr>
            <w:r w:rsidRPr="00FD7038">
              <w:t>6.4.6.</w:t>
            </w:r>
            <w:r>
              <w:t>3</w:t>
            </w:r>
            <w:r w:rsidRPr="00FD7038">
              <w:t>.</w:t>
            </w:r>
            <w:r>
              <w:t>3</w:t>
            </w:r>
          </w:p>
        </w:tc>
        <w:tc>
          <w:tcPr>
            <w:tcW w:w="4186" w:type="dxa"/>
            <w:vAlign w:val="center"/>
          </w:tcPr>
          <w:p w14:paraId="0A2C17AE" w14:textId="77777777" w:rsidR="002457CF" w:rsidRPr="00FD7038" w:rsidRDefault="002457CF" w:rsidP="008200E7">
            <w:pPr>
              <w:pStyle w:val="TAL"/>
              <w:rPr>
                <w:rFonts w:cs="Arial"/>
                <w:szCs w:val="18"/>
                <w:lang w:eastAsia="zh-CN"/>
              </w:rPr>
            </w:pPr>
            <w:r w:rsidRPr="00FD7038">
              <w:rPr>
                <w:rFonts w:cs="Arial"/>
                <w:szCs w:val="18"/>
                <w:lang w:eastAsia="zh-CN"/>
              </w:rPr>
              <w:t xml:space="preserve">Represents </w:t>
            </w:r>
            <w:r>
              <w:t xml:space="preserve">the </w:t>
            </w:r>
            <w:r w:rsidRPr="00FD7038">
              <w:t>DAA Policy configuration completion status</w:t>
            </w:r>
            <w:r w:rsidRPr="00FD7038">
              <w:rPr>
                <w:rFonts w:cs="Arial"/>
                <w:szCs w:val="18"/>
                <w:lang w:eastAsia="zh-CN"/>
              </w:rPr>
              <w:t>.</w:t>
            </w:r>
          </w:p>
        </w:tc>
        <w:tc>
          <w:tcPr>
            <w:tcW w:w="1352" w:type="dxa"/>
            <w:vAlign w:val="center"/>
          </w:tcPr>
          <w:p w14:paraId="58952668" w14:textId="77777777" w:rsidR="002457CF" w:rsidRPr="00FD7038" w:rsidRDefault="002457CF" w:rsidP="008200E7">
            <w:pPr>
              <w:pStyle w:val="TAL"/>
              <w:rPr>
                <w:rFonts w:cs="Arial"/>
                <w:szCs w:val="18"/>
              </w:rPr>
            </w:pPr>
          </w:p>
        </w:tc>
      </w:tr>
      <w:tr w:rsidR="00FD7038" w:rsidRPr="00FD7038" w14:paraId="04E31026" w14:textId="77777777" w:rsidTr="00703671">
        <w:trPr>
          <w:jc w:val="center"/>
        </w:trPr>
        <w:tc>
          <w:tcPr>
            <w:tcW w:w="2448" w:type="dxa"/>
            <w:vAlign w:val="center"/>
          </w:tcPr>
          <w:p w14:paraId="4B18D937" w14:textId="77777777" w:rsidR="00FD7038" w:rsidRPr="00FD7038" w:rsidRDefault="00FD7038" w:rsidP="00703671">
            <w:pPr>
              <w:pStyle w:val="TAL"/>
            </w:pPr>
            <w:r w:rsidRPr="00FD7038">
              <w:t>DAAPolReq</w:t>
            </w:r>
          </w:p>
        </w:tc>
        <w:tc>
          <w:tcPr>
            <w:tcW w:w="1438" w:type="dxa"/>
            <w:vAlign w:val="center"/>
          </w:tcPr>
          <w:p w14:paraId="1351E88D" w14:textId="77777777" w:rsidR="00FD7038" w:rsidRPr="00FD7038" w:rsidRDefault="00FD7038" w:rsidP="00703671">
            <w:pPr>
              <w:pStyle w:val="TAC"/>
            </w:pPr>
            <w:r w:rsidRPr="00FD7038">
              <w:t>6.4.6.2.2</w:t>
            </w:r>
          </w:p>
        </w:tc>
        <w:tc>
          <w:tcPr>
            <w:tcW w:w="4186" w:type="dxa"/>
            <w:vAlign w:val="center"/>
          </w:tcPr>
          <w:p w14:paraId="48532D55" w14:textId="77777777" w:rsidR="00FD7038" w:rsidRPr="00FD7038" w:rsidRDefault="00FD7038" w:rsidP="00703671">
            <w:pPr>
              <w:pStyle w:val="TAL"/>
              <w:rPr>
                <w:rFonts w:cs="Arial"/>
                <w:szCs w:val="18"/>
              </w:rPr>
            </w:pPr>
            <w:r w:rsidRPr="00FD7038">
              <w:rPr>
                <w:rFonts w:cs="Arial"/>
                <w:szCs w:val="18"/>
                <w:lang w:eastAsia="zh-CN"/>
              </w:rPr>
              <w:t>Represents the parameters to request the creation of a DAA Policy</w:t>
            </w:r>
            <w:r w:rsidRPr="00FD7038">
              <w:t>.</w:t>
            </w:r>
          </w:p>
        </w:tc>
        <w:tc>
          <w:tcPr>
            <w:tcW w:w="1352" w:type="dxa"/>
            <w:vAlign w:val="center"/>
          </w:tcPr>
          <w:p w14:paraId="39FEF3FD" w14:textId="77777777" w:rsidR="00FD7038" w:rsidRPr="00FD7038" w:rsidRDefault="00FD7038" w:rsidP="00703671">
            <w:pPr>
              <w:pStyle w:val="TAL"/>
              <w:rPr>
                <w:rFonts w:cs="Arial"/>
                <w:szCs w:val="18"/>
              </w:rPr>
            </w:pPr>
          </w:p>
        </w:tc>
      </w:tr>
      <w:tr w:rsidR="00FD7038" w:rsidRPr="00FD7038" w14:paraId="0AB4BA06" w14:textId="77777777" w:rsidTr="00703671">
        <w:trPr>
          <w:jc w:val="center"/>
        </w:trPr>
        <w:tc>
          <w:tcPr>
            <w:tcW w:w="2448" w:type="dxa"/>
            <w:vAlign w:val="center"/>
          </w:tcPr>
          <w:p w14:paraId="15EF301D" w14:textId="77777777" w:rsidR="00FD7038" w:rsidRPr="00FD7038" w:rsidRDefault="00FD7038" w:rsidP="00703671">
            <w:pPr>
              <w:pStyle w:val="TAL"/>
            </w:pPr>
            <w:r w:rsidRPr="00FD7038">
              <w:t>DAAPolResp</w:t>
            </w:r>
          </w:p>
        </w:tc>
        <w:tc>
          <w:tcPr>
            <w:tcW w:w="1438" w:type="dxa"/>
            <w:vAlign w:val="center"/>
          </w:tcPr>
          <w:p w14:paraId="141585C1" w14:textId="77777777" w:rsidR="00FD7038" w:rsidRPr="00FD7038" w:rsidRDefault="00FD7038" w:rsidP="00703671">
            <w:pPr>
              <w:pStyle w:val="TAC"/>
            </w:pPr>
            <w:r w:rsidRPr="00FD7038">
              <w:t>6.4.6.2.3</w:t>
            </w:r>
          </w:p>
        </w:tc>
        <w:tc>
          <w:tcPr>
            <w:tcW w:w="4186" w:type="dxa"/>
            <w:vAlign w:val="center"/>
          </w:tcPr>
          <w:p w14:paraId="18B8FFF4" w14:textId="506ACECC" w:rsidR="00FD7038" w:rsidRPr="00FD7038" w:rsidRDefault="00FD7038" w:rsidP="00703671">
            <w:pPr>
              <w:pStyle w:val="TAL"/>
              <w:rPr>
                <w:rFonts w:cs="Arial"/>
                <w:szCs w:val="18"/>
              </w:rPr>
            </w:pPr>
            <w:r w:rsidRPr="00FD7038">
              <w:rPr>
                <w:rFonts w:cs="Arial"/>
                <w:szCs w:val="18"/>
                <w:lang w:eastAsia="zh-CN"/>
              </w:rPr>
              <w:t>Represents the response to a DAA Policy creat</w:t>
            </w:r>
            <w:r w:rsidR="007F74AF">
              <w:rPr>
                <w:rFonts w:cs="Arial"/>
                <w:szCs w:val="18"/>
                <w:lang w:eastAsia="zh-CN"/>
              </w:rPr>
              <w:t>ion</w:t>
            </w:r>
            <w:r w:rsidRPr="00FD7038">
              <w:rPr>
                <w:rFonts w:cs="Arial"/>
                <w:szCs w:val="18"/>
                <w:lang w:eastAsia="zh-CN"/>
              </w:rPr>
              <w:t xml:space="preserve"> request</w:t>
            </w:r>
            <w:r w:rsidRPr="00FD7038">
              <w:t>.</w:t>
            </w:r>
          </w:p>
        </w:tc>
        <w:tc>
          <w:tcPr>
            <w:tcW w:w="1352" w:type="dxa"/>
            <w:vAlign w:val="center"/>
          </w:tcPr>
          <w:p w14:paraId="0C3FE805" w14:textId="77777777" w:rsidR="00FD7038" w:rsidRPr="00FD7038" w:rsidRDefault="00FD7038" w:rsidP="00703671">
            <w:pPr>
              <w:pStyle w:val="TAL"/>
              <w:rPr>
                <w:rFonts w:cs="Arial"/>
                <w:szCs w:val="18"/>
              </w:rPr>
            </w:pPr>
          </w:p>
        </w:tc>
      </w:tr>
      <w:tr w:rsidR="00FD7038" w:rsidRPr="00FD7038" w14:paraId="0967FC08" w14:textId="77777777" w:rsidTr="00703671">
        <w:trPr>
          <w:jc w:val="center"/>
        </w:trPr>
        <w:tc>
          <w:tcPr>
            <w:tcW w:w="2448" w:type="dxa"/>
            <w:vAlign w:val="center"/>
          </w:tcPr>
          <w:p w14:paraId="5251201E" w14:textId="77777777" w:rsidR="00FD7038" w:rsidRPr="00FD7038" w:rsidRDefault="00FD7038" w:rsidP="00703671">
            <w:pPr>
              <w:pStyle w:val="TAL"/>
            </w:pPr>
            <w:r w:rsidRPr="00FD7038">
              <w:t>DAAPolicy</w:t>
            </w:r>
          </w:p>
        </w:tc>
        <w:tc>
          <w:tcPr>
            <w:tcW w:w="1438" w:type="dxa"/>
            <w:vAlign w:val="center"/>
          </w:tcPr>
          <w:p w14:paraId="0D49F19F" w14:textId="77777777" w:rsidR="00FD7038" w:rsidRPr="00FD7038" w:rsidRDefault="00FD7038" w:rsidP="00703671">
            <w:pPr>
              <w:pStyle w:val="TAC"/>
            </w:pPr>
            <w:r w:rsidRPr="00FD7038">
              <w:t>6.4.6.2.4</w:t>
            </w:r>
          </w:p>
        </w:tc>
        <w:tc>
          <w:tcPr>
            <w:tcW w:w="4186" w:type="dxa"/>
            <w:vAlign w:val="center"/>
          </w:tcPr>
          <w:p w14:paraId="68C7289E" w14:textId="77777777" w:rsidR="00FD7038" w:rsidRPr="00FD7038" w:rsidRDefault="00FD7038" w:rsidP="00703671">
            <w:pPr>
              <w:pStyle w:val="TAL"/>
              <w:rPr>
                <w:rFonts w:cs="Arial"/>
                <w:szCs w:val="18"/>
                <w:lang w:eastAsia="zh-CN"/>
              </w:rPr>
            </w:pPr>
            <w:r w:rsidRPr="00FD7038">
              <w:rPr>
                <w:rFonts w:cs="Arial"/>
                <w:szCs w:val="18"/>
                <w:lang w:eastAsia="zh-CN"/>
              </w:rPr>
              <w:t>Represents the content of a DAA Policy</w:t>
            </w:r>
            <w:r w:rsidRPr="00FD7038">
              <w:t>.</w:t>
            </w:r>
          </w:p>
        </w:tc>
        <w:tc>
          <w:tcPr>
            <w:tcW w:w="1352" w:type="dxa"/>
            <w:vAlign w:val="center"/>
          </w:tcPr>
          <w:p w14:paraId="3B6E16A8" w14:textId="77777777" w:rsidR="00FD7038" w:rsidRPr="00FD7038" w:rsidRDefault="00FD7038" w:rsidP="00703671">
            <w:pPr>
              <w:pStyle w:val="TAL"/>
              <w:rPr>
                <w:rFonts w:cs="Arial"/>
                <w:szCs w:val="18"/>
              </w:rPr>
            </w:pPr>
          </w:p>
        </w:tc>
      </w:tr>
      <w:tr w:rsidR="00FD7038" w:rsidRPr="00FD7038" w14:paraId="73F1CE62" w14:textId="77777777" w:rsidTr="00703671">
        <w:trPr>
          <w:jc w:val="center"/>
        </w:trPr>
        <w:tc>
          <w:tcPr>
            <w:tcW w:w="2448" w:type="dxa"/>
            <w:vAlign w:val="center"/>
          </w:tcPr>
          <w:p w14:paraId="753C7FF1" w14:textId="77777777" w:rsidR="00FD7038" w:rsidRPr="00FD7038" w:rsidRDefault="00FD7038" w:rsidP="00703671">
            <w:pPr>
              <w:pStyle w:val="TAL"/>
            </w:pPr>
            <w:r w:rsidRPr="00FD7038">
              <w:t>DAAPolicyPatch</w:t>
            </w:r>
          </w:p>
        </w:tc>
        <w:tc>
          <w:tcPr>
            <w:tcW w:w="1438" w:type="dxa"/>
            <w:vAlign w:val="center"/>
          </w:tcPr>
          <w:p w14:paraId="2D0533DE" w14:textId="77777777" w:rsidR="00FD7038" w:rsidRPr="00FD7038" w:rsidRDefault="00FD7038" w:rsidP="00703671">
            <w:pPr>
              <w:pStyle w:val="TAC"/>
            </w:pPr>
            <w:r w:rsidRPr="00FD7038">
              <w:t>6.4.6.2.5</w:t>
            </w:r>
          </w:p>
        </w:tc>
        <w:tc>
          <w:tcPr>
            <w:tcW w:w="4186" w:type="dxa"/>
            <w:vAlign w:val="center"/>
          </w:tcPr>
          <w:p w14:paraId="3BA3941B"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request the modification of a DAA Policy</w:t>
            </w:r>
            <w:r w:rsidRPr="00FD7038">
              <w:t>.</w:t>
            </w:r>
          </w:p>
        </w:tc>
        <w:tc>
          <w:tcPr>
            <w:tcW w:w="1352" w:type="dxa"/>
            <w:vAlign w:val="center"/>
          </w:tcPr>
          <w:p w14:paraId="0D759C17" w14:textId="77777777" w:rsidR="00FD7038" w:rsidRPr="00FD7038" w:rsidRDefault="00FD7038" w:rsidP="00703671">
            <w:pPr>
              <w:pStyle w:val="TAL"/>
              <w:rPr>
                <w:rFonts w:cs="Arial"/>
                <w:szCs w:val="18"/>
              </w:rPr>
            </w:pPr>
          </w:p>
        </w:tc>
      </w:tr>
      <w:tr w:rsidR="003D7C6F" w:rsidRPr="00FD7038" w14:paraId="72A68E14" w14:textId="77777777" w:rsidTr="00222E84">
        <w:trPr>
          <w:jc w:val="center"/>
        </w:trPr>
        <w:tc>
          <w:tcPr>
            <w:tcW w:w="2448" w:type="dxa"/>
            <w:vAlign w:val="center"/>
          </w:tcPr>
          <w:p w14:paraId="7B20EDCD" w14:textId="77777777" w:rsidR="003D7C6F" w:rsidRPr="00FD7038" w:rsidRDefault="003D7C6F" w:rsidP="00222E84">
            <w:pPr>
              <w:pStyle w:val="TAL"/>
            </w:pPr>
            <w:r>
              <w:t>DAATriggThresholds</w:t>
            </w:r>
          </w:p>
        </w:tc>
        <w:tc>
          <w:tcPr>
            <w:tcW w:w="1438" w:type="dxa"/>
            <w:vAlign w:val="center"/>
          </w:tcPr>
          <w:p w14:paraId="394FBF51" w14:textId="77777777" w:rsidR="003D7C6F" w:rsidRPr="00FD7038" w:rsidRDefault="003D7C6F" w:rsidP="00222E84">
            <w:pPr>
              <w:pStyle w:val="TAC"/>
            </w:pPr>
            <w:r w:rsidRPr="00FD7038">
              <w:t>6.4.6</w:t>
            </w:r>
            <w:r w:rsidRPr="003D7C6F">
              <w:t>.2.11</w:t>
            </w:r>
          </w:p>
        </w:tc>
        <w:tc>
          <w:tcPr>
            <w:tcW w:w="4186" w:type="dxa"/>
            <w:vAlign w:val="center"/>
          </w:tcPr>
          <w:p w14:paraId="436B6B5B" w14:textId="77777777" w:rsidR="003D7C6F" w:rsidRPr="00FD7038" w:rsidRDefault="003D7C6F" w:rsidP="00222E84">
            <w:pPr>
              <w:pStyle w:val="TAL"/>
              <w:rPr>
                <w:rFonts w:cs="Arial"/>
                <w:szCs w:val="18"/>
                <w:lang w:eastAsia="zh-CN"/>
              </w:rPr>
            </w:pPr>
            <w:r w:rsidRPr="00FD7038">
              <w:t xml:space="preserve">Represents </w:t>
            </w:r>
            <w:r>
              <w:t xml:space="preserve">the </w:t>
            </w:r>
            <w:r>
              <w:rPr>
                <w:rFonts w:cs="Arial"/>
                <w:szCs w:val="18"/>
              </w:rPr>
              <w:t>threshold(s) used to trigger LDGS-based DAA</w:t>
            </w:r>
            <w:r w:rsidRPr="00FD7038">
              <w:t>.</w:t>
            </w:r>
          </w:p>
        </w:tc>
        <w:tc>
          <w:tcPr>
            <w:tcW w:w="1352" w:type="dxa"/>
            <w:vAlign w:val="center"/>
          </w:tcPr>
          <w:p w14:paraId="0B024F3D" w14:textId="77777777" w:rsidR="003D7C6F" w:rsidRPr="00FD7038" w:rsidRDefault="003D7C6F" w:rsidP="00222E84">
            <w:pPr>
              <w:pStyle w:val="TAL"/>
              <w:rPr>
                <w:rFonts w:cs="Arial"/>
                <w:szCs w:val="18"/>
              </w:rPr>
            </w:pPr>
          </w:p>
        </w:tc>
      </w:tr>
      <w:tr w:rsidR="00FD7038" w:rsidRPr="00FD7038" w14:paraId="7BB99D7F" w14:textId="77777777" w:rsidTr="00703671">
        <w:trPr>
          <w:jc w:val="center"/>
        </w:trPr>
        <w:tc>
          <w:tcPr>
            <w:tcW w:w="2448" w:type="dxa"/>
            <w:vAlign w:val="center"/>
          </w:tcPr>
          <w:p w14:paraId="1E877001" w14:textId="77777777" w:rsidR="00FD7038" w:rsidRPr="00FD7038" w:rsidRDefault="00FD7038" w:rsidP="00703671">
            <w:pPr>
              <w:pStyle w:val="TAL"/>
            </w:pPr>
            <w:r w:rsidRPr="00FD7038">
              <w:t>InformDAAEventsReq</w:t>
            </w:r>
          </w:p>
        </w:tc>
        <w:tc>
          <w:tcPr>
            <w:tcW w:w="1438" w:type="dxa"/>
            <w:vAlign w:val="center"/>
          </w:tcPr>
          <w:p w14:paraId="4CE08724" w14:textId="77777777" w:rsidR="00FD7038" w:rsidRPr="00FD7038" w:rsidRDefault="00FD7038" w:rsidP="00703671">
            <w:pPr>
              <w:pStyle w:val="TAC"/>
            </w:pPr>
            <w:r w:rsidRPr="00FD7038">
              <w:t>6.4.6.2.7</w:t>
            </w:r>
          </w:p>
        </w:tc>
        <w:tc>
          <w:tcPr>
            <w:tcW w:w="4186" w:type="dxa"/>
            <w:vAlign w:val="center"/>
          </w:tcPr>
          <w:p w14:paraId="5CAD536E"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report DAA related event(s).</w:t>
            </w:r>
          </w:p>
        </w:tc>
        <w:tc>
          <w:tcPr>
            <w:tcW w:w="1352" w:type="dxa"/>
            <w:vAlign w:val="center"/>
          </w:tcPr>
          <w:p w14:paraId="00669D9F" w14:textId="77777777" w:rsidR="00FD7038" w:rsidRPr="00FD7038" w:rsidRDefault="00FD7038" w:rsidP="00703671">
            <w:pPr>
              <w:pStyle w:val="TAL"/>
              <w:rPr>
                <w:rFonts w:cs="Arial"/>
                <w:szCs w:val="18"/>
              </w:rPr>
            </w:pPr>
          </w:p>
        </w:tc>
      </w:tr>
    </w:tbl>
    <w:p w14:paraId="1ADC0EF2" w14:textId="77777777" w:rsidR="00FD7038" w:rsidRPr="00FD7038" w:rsidRDefault="00FD7038" w:rsidP="00FD7038"/>
    <w:p w14:paraId="07361AE1" w14:textId="77777777" w:rsidR="00FD7038" w:rsidRPr="00FD7038" w:rsidRDefault="00FD7038" w:rsidP="00FD7038">
      <w:r w:rsidRPr="00FD7038">
        <w:t>Table 6.4.6.1-2 specifies data types re-used by the UAE_DAASupport API from other specifications, including a reference to their respective specifications, and when needed, a short description of their use within the UAE_DAASupport API.</w:t>
      </w:r>
    </w:p>
    <w:p w14:paraId="41B1EFB9" w14:textId="77777777" w:rsidR="00FD7038" w:rsidRPr="00FD7038" w:rsidRDefault="00FD7038" w:rsidP="00FD7038">
      <w:pPr>
        <w:pStyle w:val="TH"/>
      </w:pPr>
      <w:r w:rsidRPr="00FD7038">
        <w:t>Table 6.4.6.1-2: UAE_DAASupport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7"/>
        <w:gridCol w:w="1984"/>
        <w:gridCol w:w="4353"/>
        <w:gridCol w:w="1210"/>
      </w:tblGrid>
      <w:tr w:rsidR="00FD7038" w:rsidRPr="00FD7038" w14:paraId="7A86B2CF" w14:textId="77777777" w:rsidTr="001652C2">
        <w:trPr>
          <w:jc w:val="center"/>
        </w:trPr>
        <w:tc>
          <w:tcPr>
            <w:tcW w:w="1877" w:type="dxa"/>
            <w:shd w:val="clear" w:color="auto" w:fill="C0C0C0"/>
            <w:vAlign w:val="center"/>
            <w:hideMark/>
          </w:tcPr>
          <w:p w14:paraId="624658B5" w14:textId="77777777" w:rsidR="00FD7038" w:rsidRPr="00FD7038" w:rsidRDefault="00FD7038" w:rsidP="00703671">
            <w:pPr>
              <w:pStyle w:val="TAH"/>
            </w:pPr>
            <w:r w:rsidRPr="00FD7038">
              <w:t>Data type</w:t>
            </w:r>
          </w:p>
        </w:tc>
        <w:tc>
          <w:tcPr>
            <w:tcW w:w="1984" w:type="dxa"/>
            <w:shd w:val="clear" w:color="auto" w:fill="C0C0C0"/>
            <w:vAlign w:val="center"/>
          </w:tcPr>
          <w:p w14:paraId="3FC6030D" w14:textId="77777777" w:rsidR="00FD7038" w:rsidRPr="00FD7038" w:rsidRDefault="00FD7038" w:rsidP="00703671">
            <w:pPr>
              <w:pStyle w:val="TAH"/>
            </w:pPr>
            <w:r w:rsidRPr="00FD7038">
              <w:t>Reference</w:t>
            </w:r>
          </w:p>
        </w:tc>
        <w:tc>
          <w:tcPr>
            <w:tcW w:w="4353" w:type="dxa"/>
            <w:shd w:val="clear" w:color="auto" w:fill="C0C0C0"/>
            <w:vAlign w:val="center"/>
            <w:hideMark/>
          </w:tcPr>
          <w:p w14:paraId="2A6FE7C2" w14:textId="77777777" w:rsidR="00FD7038" w:rsidRPr="00FD7038" w:rsidRDefault="00FD7038" w:rsidP="00703671">
            <w:pPr>
              <w:pStyle w:val="TAH"/>
            </w:pPr>
            <w:r w:rsidRPr="00FD7038">
              <w:t>Comments</w:t>
            </w:r>
          </w:p>
        </w:tc>
        <w:tc>
          <w:tcPr>
            <w:tcW w:w="1210" w:type="dxa"/>
            <w:shd w:val="clear" w:color="auto" w:fill="C0C0C0"/>
            <w:vAlign w:val="center"/>
          </w:tcPr>
          <w:p w14:paraId="221AD5BF" w14:textId="77777777" w:rsidR="00FD7038" w:rsidRPr="00FD7038" w:rsidRDefault="00FD7038" w:rsidP="00703671">
            <w:pPr>
              <w:pStyle w:val="TAH"/>
            </w:pPr>
            <w:r w:rsidRPr="00FD7038">
              <w:t>Applicability</w:t>
            </w:r>
          </w:p>
        </w:tc>
      </w:tr>
      <w:tr w:rsidR="007F74AF" w:rsidRPr="00FD7038" w14:paraId="23B8C2DD" w14:textId="77777777" w:rsidTr="001652C2">
        <w:trPr>
          <w:jc w:val="center"/>
        </w:trPr>
        <w:tc>
          <w:tcPr>
            <w:tcW w:w="1877" w:type="dxa"/>
            <w:vAlign w:val="center"/>
          </w:tcPr>
          <w:p w14:paraId="6AAA01A4" w14:textId="70DF4246" w:rsidR="007F74AF" w:rsidRPr="00FD7038" w:rsidRDefault="007F74AF" w:rsidP="007F74AF">
            <w:pPr>
              <w:pStyle w:val="TAL"/>
            </w:pPr>
            <w:r>
              <w:t>Bytes</w:t>
            </w:r>
          </w:p>
        </w:tc>
        <w:tc>
          <w:tcPr>
            <w:tcW w:w="1984" w:type="dxa"/>
            <w:vAlign w:val="center"/>
          </w:tcPr>
          <w:p w14:paraId="170DD476" w14:textId="3FFE6054" w:rsidR="007F74AF" w:rsidRPr="00FD7038" w:rsidRDefault="007F74AF" w:rsidP="007F74AF">
            <w:pPr>
              <w:pStyle w:val="TAC"/>
            </w:pPr>
            <w:r w:rsidRPr="00FD7038">
              <w:t>3GPP TS 29.122 [2]</w:t>
            </w:r>
          </w:p>
        </w:tc>
        <w:tc>
          <w:tcPr>
            <w:tcW w:w="4353" w:type="dxa"/>
            <w:vAlign w:val="center"/>
          </w:tcPr>
          <w:p w14:paraId="089C6B38" w14:textId="1CC25BBF" w:rsidR="007F74AF" w:rsidRPr="00FD7038" w:rsidRDefault="007F74AF" w:rsidP="007F74AF">
            <w:pPr>
              <w:pStyle w:val="TAL"/>
              <w:rPr>
                <w:rFonts w:cs="Arial"/>
                <w:szCs w:val="18"/>
              </w:rPr>
            </w:pPr>
            <w:r w:rsidRPr="00FD7038">
              <w:rPr>
                <w:rFonts w:cs="Arial"/>
                <w:szCs w:val="18"/>
              </w:rPr>
              <w:t xml:space="preserve">Represents a </w:t>
            </w:r>
            <w:r>
              <w:rPr>
                <w:rFonts w:cs="Arial"/>
                <w:szCs w:val="18"/>
              </w:rPr>
              <w:t>sequence of bytes</w:t>
            </w:r>
            <w:r w:rsidRPr="00FD7038">
              <w:rPr>
                <w:rFonts w:cs="Arial"/>
                <w:szCs w:val="18"/>
              </w:rPr>
              <w:t>.</w:t>
            </w:r>
          </w:p>
        </w:tc>
        <w:tc>
          <w:tcPr>
            <w:tcW w:w="1210" w:type="dxa"/>
            <w:vAlign w:val="center"/>
          </w:tcPr>
          <w:p w14:paraId="73C9E73B" w14:textId="77777777" w:rsidR="007F74AF" w:rsidRPr="00FD7038" w:rsidRDefault="007F74AF" w:rsidP="007F74AF">
            <w:pPr>
              <w:pStyle w:val="TAL"/>
              <w:rPr>
                <w:rFonts w:cs="Arial"/>
                <w:szCs w:val="18"/>
              </w:rPr>
            </w:pPr>
          </w:p>
        </w:tc>
      </w:tr>
      <w:tr w:rsidR="00EE4612" w:rsidRPr="00FD7038" w14:paraId="55014239" w14:textId="77777777" w:rsidTr="00222E84">
        <w:trPr>
          <w:jc w:val="center"/>
        </w:trPr>
        <w:tc>
          <w:tcPr>
            <w:tcW w:w="1877" w:type="dxa"/>
            <w:vAlign w:val="center"/>
          </w:tcPr>
          <w:p w14:paraId="673390B4" w14:textId="77777777" w:rsidR="00EE4612" w:rsidRDefault="00EE4612" w:rsidP="000C41B6">
            <w:pPr>
              <w:pStyle w:val="TAL"/>
            </w:pPr>
            <w:r>
              <w:t>DateTime</w:t>
            </w:r>
          </w:p>
        </w:tc>
        <w:tc>
          <w:tcPr>
            <w:tcW w:w="1984" w:type="dxa"/>
            <w:vAlign w:val="center"/>
          </w:tcPr>
          <w:p w14:paraId="4043403A" w14:textId="77777777" w:rsidR="00EE4612" w:rsidRPr="00FD7038" w:rsidRDefault="00EE4612" w:rsidP="000C41B6">
            <w:pPr>
              <w:pStyle w:val="TAC"/>
            </w:pPr>
            <w:r w:rsidRPr="00690A26">
              <w:t>3GPP TS 29.</w:t>
            </w:r>
            <w:r>
              <w:t>122</w:t>
            </w:r>
            <w:r w:rsidRPr="00690A26">
              <w:t> [</w:t>
            </w:r>
            <w:r>
              <w:t>2</w:t>
            </w:r>
            <w:r w:rsidRPr="00690A26">
              <w:t>]</w:t>
            </w:r>
          </w:p>
        </w:tc>
        <w:tc>
          <w:tcPr>
            <w:tcW w:w="4353" w:type="dxa"/>
            <w:vAlign w:val="center"/>
          </w:tcPr>
          <w:p w14:paraId="6F03CE0E" w14:textId="77777777" w:rsidR="00EE4612" w:rsidRPr="00FD7038" w:rsidRDefault="00EE4612" w:rsidP="000C41B6">
            <w:pPr>
              <w:pStyle w:val="TAL"/>
              <w:rPr>
                <w:rFonts w:cs="Arial"/>
                <w:szCs w:val="18"/>
              </w:rPr>
            </w:pPr>
            <w:r>
              <w:rPr>
                <w:rFonts w:cs="Arial"/>
                <w:szCs w:val="18"/>
              </w:rPr>
              <w:t>Represents a date and a time.</w:t>
            </w:r>
          </w:p>
        </w:tc>
        <w:tc>
          <w:tcPr>
            <w:tcW w:w="1210" w:type="dxa"/>
            <w:vAlign w:val="center"/>
          </w:tcPr>
          <w:p w14:paraId="0004D8E4" w14:textId="77777777" w:rsidR="00EE4612" w:rsidRPr="00FD7038" w:rsidRDefault="00EE4612" w:rsidP="000C41B6">
            <w:pPr>
              <w:pStyle w:val="TAL"/>
              <w:rPr>
                <w:rFonts w:cs="Arial"/>
                <w:szCs w:val="18"/>
              </w:rPr>
            </w:pPr>
            <w:r>
              <w:t>UASApp</w:t>
            </w:r>
            <w:r w:rsidRPr="00AE6382">
              <w:t>_</w:t>
            </w:r>
            <w:r>
              <w:t>3</w:t>
            </w:r>
          </w:p>
        </w:tc>
      </w:tr>
      <w:tr w:rsidR="00FD7038" w:rsidRPr="00FD7038" w14:paraId="1FCADBA8" w14:textId="77777777" w:rsidTr="001652C2">
        <w:trPr>
          <w:jc w:val="center"/>
        </w:trPr>
        <w:tc>
          <w:tcPr>
            <w:tcW w:w="1877" w:type="dxa"/>
            <w:vAlign w:val="center"/>
          </w:tcPr>
          <w:p w14:paraId="1C86B8C5" w14:textId="77777777" w:rsidR="00FD7038" w:rsidRPr="00FD7038" w:rsidRDefault="00FD7038" w:rsidP="00703671">
            <w:pPr>
              <w:pStyle w:val="TAL"/>
            </w:pPr>
            <w:r w:rsidRPr="00FD7038">
              <w:t>LocationInfo</w:t>
            </w:r>
          </w:p>
        </w:tc>
        <w:tc>
          <w:tcPr>
            <w:tcW w:w="1984" w:type="dxa"/>
            <w:vAlign w:val="center"/>
          </w:tcPr>
          <w:p w14:paraId="776B23EC" w14:textId="77777777" w:rsidR="00FD7038" w:rsidRPr="00FD7038" w:rsidRDefault="00FD7038" w:rsidP="00703671">
            <w:pPr>
              <w:pStyle w:val="TAC"/>
            </w:pPr>
            <w:r w:rsidRPr="00FD7038">
              <w:t>3GPP TS 29.122 [2]</w:t>
            </w:r>
          </w:p>
        </w:tc>
        <w:tc>
          <w:tcPr>
            <w:tcW w:w="4353" w:type="dxa"/>
            <w:vAlign w:val="center"/>
          </w:tcPr>
          <w:p w14:paraId="644E0413" w14:textId="77777777" w:rsidR="00FD7038" w:rsidRPr="00FD7038" w:rsidRDefault="00FD7038" w:rsidP="00703671">
            <w:pPr>
              <w:pStyle w:val="TAL"/>
            </w:pPr>
            <w:r w:rsidRPr="00FD7038">
              <w:rPr>
                <w:rFonts w:cs="Arial"/>
                <w:szCs w:val="18"/>
              </w:rPr>
              <w:t>Represents user location information.</w:t>
            </w:r>
          </w:p>
        </w:tc>
        <w:tc>
          <w:tcPr>
            <w:tcW w:w="1210" w:type="dxa"/>
            <w:vAlign w:val="center"/>
          </w:tcPr>
          <w:p w14:paraId="1FFF4A1C" w14:textId="77777777" w:rsidR="00FD7038" w:rsidRPr="00FD7038" w:rsidRDefault="00FD7038" w:rsidP="00703671">
            <w:pPr>
              <w:pStyle w:val="TAL"/>
              <w:rPr>
                <w:rFonts w:cs="Arial"/>
                <w:szCs w:val="18"/>
              </w:rPr>
            </w:pPr>
          </w:p>
        </w:tc>
      </w:tr>
      <w:tr w:rsidR="00EE4612" w:rsidRPr="00FD7038" w14:paraId="04E83108" w14:textId="77777777" w:rsidTr="00222E84">
        <w:trPr>
          <w:jc w:val="center"/>
        </w:trPr>
        <w:tc>
          <w:tcPr>
            <w:tcW w:w="1877" w:type="dxa"/>
            <w:vAlign w:val="center"/>
          </w:tcPr>
          <w:p w14:paraId="492FF888" w14:textId="77777777" w:rsidR="00EE4612" w:rsidRPr="00FD7038" w:rsidRDefault="00EE4612" w:rsidP="000C41B6">
            <w:pPr>
              <w:pStyle w:val="TAL"/>
            </w:pPr>
            <w:r>
              <w:t>ReportingInformation</w:t>
            </w:r>
          </w:p>
        </w:tc>
        <w:tc>
          <w:tcPr>
            <w:tcW w:w="1984" w:type="dxa"/>
            <w:vAlign w:val="center"/>
          </w:tcPr>
          <w:p w14:paraId="505E5E09" w14:textId="77777777" w:rsidR="00EE4612" w:rsidRPr="00FD7038" w:rsidRDefault="00EE4612" w:rsidP="000C41B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353" w:type="dxa"/>
            <w:vAlign w:val="center"/>
          </w:tcPr>
          <w:p w14:paraId="4F4A56EF" w14:textId="77777777" w:rsidR="00EE4612" w:rsidRPr="00FD7038" w:rsidRDefault="00EE4612" w:rsidP="000C41B6">
            <w:pPr>
              <w:pStyle w:val="TAL"/>
              <w:rPr>
                <w:rFonts w:cs="Arial"/>
                <w:szCs w:val="18"/>
              </w:rPr>
            </w:pPr>
            <w:r>
              <w:rPr>
                <w:lang w:eastAsia="zh-CN"/>
              </w:rPr>
              <w:t>Represents the event reporting requirements.</w:t>
            </w:r>
          </w:p>
        </w:tc>
        <w:tc>
          <w:tcPr>
            <w:tcW w:w="1210" w:type="dxa"/>
            <w:vAlign w:val="center"/>
          </w:tcPr>
          <w:p w14:paraId="71F5FC97" w14:textId="77777777" w:rsidR="00EE4612" w:rsidRPr="00FD7038" w:rsidRDefault="00EE4612" w:rsidP="000C41B6">
            <w:pPr>
              <w:pStyle w:val="TAL"/>
              <w:rPr>
                <w:rFonts w:cs="Arial"/>
                <w:szCs w:val="18"/>
              </w:rPr>
            </w:pPr>
            <w:r>
              <w:t>UASApp_3</w:t>
            </w:r>
          </w:p>
        </w:tc>
      </w:tr>
      <w:tr w:rsidR="00EE4612" w:rsidRPr="00FD7038" w14:paraId="55C289EF" w14:textId="77777777" w:rsidTr="00222E84">
        <w:trPr>
          <w:jc w:val="center"/>
        </w:trPr>
        <w:tc>
          <w:tcPr>
            <w:tcW w:w="1877" w:type="dxa"/>
            <w:vAlign w:val="center"/>
          </w:tcPr>
          <w:p w14:paraId="5AADC344" w14:textId="77777777" w:rsidR="00EE4612" w:rsidRPr="00FD7038" w:rsidRDefault="00EE4612" w:rsidP="000C41B6">
            <w:pPr>
              <w:pStyle w:val="TAL"/>
            </w:pPr>
            <w:r w:rsidRPr="00DD5C49">
              <w:t>ServArea</w:t>
            </w:r>
          </w:p>
        </w:tc>
        <w:tc>
          <w:tcPr>
            <w:tcW w:w="1984" w:type="dxa"/>
            <w:vAlign w:val="center"/>
          </w:tcPr>
          <w:p w14:paraId="5728ECDB" w14:textId="77777777" w:rsidR="00EE4612" w:rsidRPr="00FD7038" w:rsidRDefault="00EE4612" w:rsidP="000C41B6">
            <w:pPr>
              <w:pStyle w:val="TAC"/>
            </w:pPr>
            <w:r>
              <w:t>Clause </w:t>
            </w:r>
            <w:r w:rsidRPr="00DD5C49">
              <w:t>6.3.6.2.7</w:t>
            </w:r>
          </w:p>
        </w:tc>
        <w:tc>
          <w:tcPr>
            <w:tcW w:w="4353" w:type="dxa"/>
            <w:vAlign w:val="center"/>
          </w:tcPr>
          <w:p w14:paraId="58136FA3" w14:textId="77777777" w:rsidR="00EE4612" w:rsidRPr="00FD7038" w:rsidRDefault="00EE4612" w:rsidP="000C41B6">
            <w:pPr>
              <w:pStyle w:val="TAL"/>
              <w:rPr>
                <w:rFonts w:cs="Arial"/>
                <w:szCs w:val="18"/>
              </w:rPr>
            </w:pPr>
            <w:r w:rsidRPr="00DD5C49">
              <w:rPr>
                <w:rFonts w:cs="Arial"/>
                <w:szCs w:val="18"/>
                <w:lang w:eastAsia="zh-CN"/>
              </w:rPr>
              <w:t>Represents a service area.</w:t>
            </w:r>
          </w:p>
        </w:tc>
        <w:tc>
          <w:tcPr>
            <w:tcW w:w="1210" w:type="dxa"/>
            <w:vAlign w:val="center"/>
          </w:tcPr>
          <w:p w14:paraId="7CAEB77F" w14:textId="77777777" w:rsidR="00EE4612" w:rsidRPr="00FD7038" w:rsidRDefault="00EE4612" w:rsidP="000C41B6">
            <w:pPr>
              <w:pStyle w:val="TAL"/>
              <w:rPr>
                <w:rFonts w:cs="Arial"/>
                <w:szCs w:val="18"/>
              </w:rPr>
            </w:pPr>
            <w:r>
              <w:t>UASApp</w:t>
            </w:r>
            <w:r w:rsidRPr="00AE6382">
              <w:t>_</w:t>
            </w:r>
            <w:r>
              <w:t>3</w:t>
            </w:r>
          </w:p>
        </w:tc>
      </w:tr>
      <w:tr w:rsidR="00FD7038" w:rsidRPr="00FD7038" w14:paraId="123079B5" w14:textId="77777777" w:rsidTr="001652C2">
        <w:trPr>
          <w:jc w:val="center"/>
        </w:trPr>
        <w:tc>
          <w:tcPr>
            <w:tcW w:w="1877" w:type="dxa"/>
            <w:vAlign w:val="center"/>
          </w:tcPr>
          <w:p w14:paraId="44597A72" w14:textId="77777777" w:rsidR="00FD7038" w:rsidRPr="00FD7038" w:rsidRDefault="00FD7038" w:rsidP="00703671">
            <w:pPr>
              <w:pStyle w:val="TAL"/>
            </w:pPr>
            <w:r w:rsidRPr="00FD7038">
              <w:t>SupportedFeatures</w:t>
            </w:r>
          </w:p>
        </w:tc>
        <w:tc>
          <w:tcPr>
            <w:tcW w:w="1984" w:type="dxa"/>
            <w:vAlign w:val="center"/>
          </w:tcPr>
          <w:p w14:paraId="37BB4D05" w14:textId="77777777" w:rsidR="00FD7038" w:rsidRPr="00FD7038" w:rsidRDefault="00FD7038" w:rsidP="00703671">
            <w:pPr>
              <w:pStyle w:val="TAC"/>
            </w:pPr>
            <w:r w:rsidRPr="00FD7038">
              <w:t>3GPP TS 29.571 [7]</w:t>
            </w:r>
          </w:p>
        </w:tc>
        <w:tc>
          <w:tcPr>
            <w:tcW w:w="4353" w:type="dxa"/>
            <w:vAlign w:val="center"/>
          </w:tcPr>
          <w:p w14:paraId="278677FC" w14:textId="2C8C3729" w:rsidR="00FD7038" w:rsidRPr="00FD7038" w:rsidRDefault="007F74AF" w:rsidP="00703671">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210" w:type="dxa"/>
            <w:vAlign w:val="center"/>
          </w:tcPr>
          <w:p w14:paraId="6CB5B6BE" w14:textId="77777777" w:rsidR="00FD7038" w:rsidRPr="00FD7038" w:rsidRDefault="00FD7038" w:rsidP="00703671">
            <w:pPr>
              <w:pStyle w:val="TAL"/>
              <w:rPr>
                <w:rFonts w:cs="Arial"/>
                <w:szCs w:val="18"/>
              </w:rPr>
            </w:pPr>
          </w:p>
        </w:tc>
      </w:tr>
      <w:tr w:rsidR="00EE4612" w:rsidRPr="00FD7038" w14:paraId="66FA4A1B" w14:textId="77777777" w:rsidTr="00222E84">
        <w:trPr>
          <w:jc w:val="center"/>
        </w:trPr>
        <w:tc>
          <w:tcPr>
            <w:tcW w:w="1877" w:type="dxa"/>
            <w:vAlign w:val="center"/>
          </w:tcPr>
          <w:p w14:paraId="3CFC6BB5" w14:textId="77777777" w:rsidR="00EE4612" w:rsidRPr="00FD7038" w:rsidRDefault="00EE4612" w:rsidP="000C41B6">
            <w:pPr>
              <w:pStyle w:val="TAL"/>
            </w:pPr>
            <w:r>
              <w:rPr>
                <w:lang w:eastAsia="zh-CN"/>
              </w:rPr>
              <w:t>TimeWindow</w:t>
            </w:r>
          </w:p>
        </w:tc>
        <w:tc>
          <w:tcPr>
            <w:tcW w:w="1984" w:type="dxa"/>
            <w:vAlign w:val="center"/>
          </w:tcPr>
          <w:p w14:paraId="3ABCDFC9" w14:textId="77777777" w:rsidR="00EE4612" w:rsidRPr="00FD7038" w:rsidRDefault="00EE4612" w:rsidP="000C41B6">
            <w:pPr>
              <w:pStyle w:val="TAC"/>
            </w:pPr>
            <w:r w:rsidRPr="0046710E">
              <w:t>3GPP TS 29.</w:t>
            </w:r>
            <w:r>
              <w:t>122</w:t>
            </w:r>
            <w:r w:rsidRPr="0046710E">
              <w:t> [</w:t>
            </w:r>
            <w:r>
              <w:t>2</w:t>
            </w:r>
            <w:r w:rsidRPr="0046710E">
              <w:t>]</w:t>
            </w:r>
          </w:p>
        </w:tc>
        <w:tc>
          <w:tcPr>
            <w:tcW w:w="4353" w:type="dxa"/>
            <w:vAlign w:val="center"/>
          </w:tcPr>
          <w:p w14:paraId="7AE20479" w14:textId="77777777" w:rsidR="00EE4612" w:rsidRDefault="00EE4612" w:rsidP="000C41B6">
            <w:pPr>
              <w:pStyle w:val="TAL"/>
              <w:rPr>
                <w:rFonts w:cs="Arial"/>
                <w:szCs w:val="18"/>
              </w:rPr>
            </w:pPr>
            <w:r w:rsidRPr="00FB77D8">
              <w:rPr>
                <w:rFonts w:cs="Arial"/>
                <w:szCs w:val="18"/>
              </w:rPr>
              <w:t>Represents a time window.</w:t>
            </w:r>
          </w:p>
        </w:tc>
        <w:tc>
          <w:tcPr>
            <w:tcW w:w="1210" w:type="dxa"/>
            <w:vAlign w:val="center"/>
          </w:tcPr>
          <w:p w14:paraId="4BD289B9" w14:textId="77777777" w:rsidR="00EE4612" w:rsidRPr="00FD7038" w:rsidRDefault="00EE4612" w:rsidP="000C41B6">
            <w:pPr>
              <w:pStyle w:val="TAL"/>
              <w:rPr>
                <w:rFonts w:cs="Arial"/>
                <w:szCs w:val="18"/>
              </w:rPr>
            </w:pPr>
            <w:r>
              <w:t>UASApp</w:t>
            </w:r>
            <w:r w:rsidRPr="00AE6382">
              <w:t>_</w:t>
            </w:r>
            <w:r>
              <w:t>3</w:t>
            </w:r>
          </w:p>
        </w:tc>
      </w:tr>
      <w:tr w:rsidR="00FD7038" w:rsidRPr="00FD7038" w14:paraId="00106BEF" w14:textId="77777777" w:rsidTr="001652C2">
        <w:trPr>
          <w:jc w:val="center"/>
        </w:trPr>
        <w:tc>
          <w:tcPr>
            <w:tcW w:w="1877" w:type="dxa"/>
            <w:vAlign w:val="center"/>
          </w:tcPr>
          <w:p w14:paraId="68B9D0C5" w14:textId="77777777" w:rsidR="00FD7038" w:rsidRPr="00FD7038" w:rsidRDefault="00FD7038" w:rsidP="00703671">
            <w:pPr>
              <w:pStyle w:val="TAL"/>
            </w:pPr>
            <w:r w:rsidRPr="00FD7038">
              <w:t>UasId</w:t>
            </w:r>
          </w:p>
        </w:tc>
        <w:tc>
          <w:tcPr>
            <w:tcW w:w="1984" w:type="dxa"/>
            <w:vAlign w:val="center"/>
          </w:tcPr>
          <w:p w14:paraId="3B8B025D" w14:textId="77777777" w:rsidR="00FD7038" w:rsidRPr="00FD7038" w:rsidRDefault="00FD7038" w:rsidP="00703671">
            <w:pPr>
              <w:pStyle w:val="TAC"/>
            </w:pPr>
            <w:r w:rsidRPr="00FD7038">
              <w:t>Clause 6.1.6.2.6</w:t>
            </w:r>
          </w:p>
        </w:tc>
        <w:tc>
          <w:tcPr>
            <w:tcW w:w="4353" w:type="dxa"/>
            <w:vAlign w:val="center"/>
          </w:tcPr>
          <w:p w14:paraId="5EE679BB" w14:textId="77777777" w:rsidR="00FD7038" w:rsidRPr="00FD7038" w:rsidRDefault="00FD7038" w:rsidP="00703671">
            <w:pPr>
              <w:pStyle w:val="TAL"/>
              <w:rPr>
                <w:rFonts w:cs="Arial"/>
                <w:szCs w:val="18"/>
              </w:rPr>
            </w:pPr>
            <w:r w:rsidRPr="00FD7038">
              <w:rPr>
                <w:rFonts w:cs="Arial"/>
                <w:szCs w:val="18"/>
              </w:rPr>
              <w:t>Represents a UAV identifier.</w:t>
            </w:r>
          </w:p>
        </w:tc>
        <w:tc>
          <w:tcPr>
            <w:tcW w:w="1210" w:type="dxa"/>
            <w:vAlign w:val="center"/>
          </w:tcPr>
          <w:p w14:paraId="4AD8F3DE" w14:textId="77777777" w:rsidR="00FD7038" w:rsidRPr="00FD7038" w:rsidRDefault="00FD7038" w:rsidP="00703671">
            <w:pPr>
              <w:pStyle w:val="TAL"/>
              <w:rPr>
                <w:rFonts w:cs="Arial"/>
                <w:szCs w:val="18"/>
              </w:rPr>
            </w:pPr>
          </w:p>
        </w:tc>
      </w:tr>
      <w:tr w:rsidR="00222E84" w:rsidRPr="00FD7038" w14:paraId="73874C8B" w14:textId="77777777" w:rsidTr="00222E84">
        <w:trPr>
          <w:jc w:val="center"/>
        </w:trPr>
        <w:tc>
          <w:tcPr>
            <w:tcW w:w="1877" w:type="dxa"/>
            <w:vAlign w:val="center"/>
          </w:tcPr>
          <w:p w14:paraId="65F73C81" w14:textId="77777777" w:rsidR="00222E84" w:rsidRPr="00FD7038" w:rsidRDefault="00222E84" w:rsidP="00222E84">
            <w:pPr>
              <w:pStyle w:val="TAL"/>
            </w:pPr>
            <w:r w:rsidRPr="009F09F1">
              <w:t>UavDistance</w:t>
            </w:r>
          </w:p>
        </w:tc>
        <w:tc>
          <w:tcPr>
            <w:tcW w:w="1984" w:type="dxa"/>
            <w:vAlign w:val="center"/>
          </w:tcPr>
          <w:p w14:paraId="58D91693" w14:textId="77777777" w:rsidR="00222E84" w:rsidRPr="00FD7038" w:rsidRDefault="00222E84" w:rsidP="00222E84">
            <w:pPr>
              <w:pStyle w:val="TAC"/>
            </w:pPr>
            <w:r w:rsidRPr="00FD7038">
              <w:t>Clause 6.</w:t>
            </w:r>
            <w:r>
              <w:t>5</w:t>
            </w:r>
            <w:r w:rsidRPr="00FD7038">
              <w:t>.6.2.6</w:t>
            </w:r>
          </w:p>
        </w:tc>
        <w:tc>
          <w:tcPr>
            <w:tcW w:w="4353" w:type="dxa"/>
            <w:vAlign w:val="center"/>
          </w:tcPr>
          <w:p w14:paraId="1B43ECF5" w14:textId="77777777" w:rsidR="00222E84" w:rsidRPr="00FD7038" w:rsidRDefault="00222E84" w:rsidP="00222E84">
            <w:pPr>
              <w:pStyle w:val="TAL"/>
              <w:rPr>
                <w:rFonts w:cs="Arial"/>
                <w:szCs w:val="18"/>
              </w:rPr>
            </w:pPr>
            <w:r>
              <w:t>Represents the linear distance between two UAVs.</w:t>
            </w:r>
          </w:p>
        </w:tc>
        <w:tc>
          <w:tcPr>
            <w:tcW w:w="1210" w:type="dxa"/>
            <w:vAlign w:val="center"/>
          </w:tcPr>
          <w:p w14:paraId="17E62788" w14:textId="77777777" w:rsidR="00222E84" w:rsidRPr="00FD7038" w:rsidRDefault="00222E84" w:rsidP="00222E84">
            <w:pPr>
              <w:pStyle w:val="TAL"/>
              <w:rPr>
                <w:rFonts w:cs="Arial"/>
                <w:szCs w:val="18"/>
              </w:rPr>
            </w:pPr>
            <w:r>
              <w:t>UASApp</w:t>
            </w:r>
            <w:r w:rsidRPr="00AE6382">
              <w:t>_</w:t>
            </w:r>
            <w:r>
              <w:t>3</w:t>
            </w:r>
          </w:p>
        </w:tc>
      </w:tr>
      <w:tr w:rsidR="00FD7038" w:rsidRPr="00FD7038" w14:paraId="03025A4A" w14:textId="77777777" w:rsidTr="001652C2">
        <w:trPr>
          <w:jc w:val="center"/>
        </w:trPr>
        <w:tc>
          <w:tcPr>
            <w:tcW w:w="1877" w:type="dxa"/>
            <w:vAlign w:val="center"/>
          </w:tcPr>
          <w:p w14:paraId="110972F7" w14:textId="77777777" w:rsidR="00FD7038" w:rsidRPr="00FD7038" w:rsidRDefault="00FD7038" w:rsidP="00703671">
            <w:pPr>
              <w:pStyle w:val="TAL"/>
            </w:pPr>
            <w:r w:rsidRPr="00FD7038">
              <w:t>Uri</w:t>
            </w:r>
          </w:p>
        </w:tc>
        <w:tc>
          <w:tcPr>
            <w:tcW w:w="1984" w:type="dxa"/>
            <w:vAlign w:val="center"/>
          </w:tcPr>
          <w:p w14:paraId="328C179E" w14:textId="77777777" w:rsidR="00FD7038" w:rsidRPr="00FD7038" w:rsidRDefault="00FD7038" w:rsidP="00703671">
            <w:pPr>
              <w:pStyle w:val="TAC"/>
            </w:pPr>
            <w:r w:rsidRPr="00FD7038">
              <w:t>3GPP TS 29.122 [2]</w:t>
            </w:r>
          </w:p>
        </w:tc>
        <w:tc>
          <w:tcPr>
            <w:tcW w:w="4353" w:type="dxa"/>
            <w:vAlign w:val="center"/>
          </w:tcPr>
          <w:p w14:paraId="4372DE23" w14:textId="77777777" w:rsidR="00FD7038" w:rsidRPr="00FD7038" w:rsidRDefault="00FD7038" w:rsidP="00703671">
            <w:pPr>
              <w:pStyle w:val="TAL"/>
              <w:rPr>
                <w:rFonts w:cs="Arial"/>
                <w:szCs w:val="18"/>
              </w:rPr>
            </w:pPr>
            <w:r w:rsidRPr="00FD7038">
              <w:rPr>
                <w:rFonts w:cs="Arial"/>
                <w:szCs w:val="18"/>
              </w:rPr>
              <w:t>Represents a URI.</w:t>
            </w:r>
          </w:p>
        </w:tc>
        <w:tc>
          <w:tcPr>
            <w:tcW w:w="1210" w:type="dxa"/>
            <w:vAlign w:val="center"/>
          </w:tcPr>
          <w:p w14:paraId="28C0AEE5" w14:textId="77777777" w:rsidR="00FD7038" w:rsidRPr="00FD7038" w:rsidRDefault="00FD7038" w:rsidP="00703671">
            <w:pPr>
              <w:pStyle w:val="TAL"/>
              <w:rPr>
                <w:rFonts w:cs="Arial"/>
                <w:szCs w:val="18"/>
              </w:rPr>
            </w:pPr>
          </w:p>
        </w:tc>
      </w:tr>
    </w:tbl>
    <w:p w14:paraId="0C4E8D39" w14:textId="77777777" w:rsidR="00FD7038" w:rsidRPr="00FD7038" w:rsidRDefault="00FD7038" w:rsidP="00FD7038"/>
    <w:p w14:paraId="3C8C6A00" w14:textId="77777777" w:rsidR="00FD7038" w:rsidRPr="00FD7038" w:rsidRDefault="00FD7038" w:rsidP="00FD7038">
      <w:pPr>
        <w:pStyle w:val="Heading4"/>
        <w:rPr>
          <w:lang w:val="en-US"/>
        </w:rPr>
      </w:pPr>
      <w:bookmarkStart w:id="3671" w:name="_Toc160452882"/>
      <w:bookmarkStart w:id="3672" w:name="_Toc164869810"/>
      <w:bookmarkStart w:id="3673" w:name="_Toc175350796"/>
      <w:bookmarkStart w:id="3674" w:name="_Toc180146733"/>
      <w:bookmarkStart w:id="3675" w:name="_Toc180249231"/>
      <w:bookmarkStart w:id="3676" w:name="_Toc183379185"/>
      <w:bookmarkStart w:id="3677" w:name="_Toc195349178"/>
      <w:bookmarkStart w:id="3678" w:name="_Toc195349766"/>
      <w:bookmarkStart w:id="3679" w:name="_Toc211940615"/>
      <w:r w:rsidRPr="00FD7038">
        <w:t>6.4</w:t>
      </w:r>
      <w:r w:rsidRPr="00FD7038">
        <w:rPr>
          <w:lang w:val="en-US"/>
        </w:rPr>
        <w:t>.6.2</w:t>
      </w:r>
      <w:r w:rsidRPr="00FD7038">
        <w:rPr>
          <w:lang w:val="en-US"/>
        </w:rPr>
        <w:tab/>
        <w:t>Structured data types</w:t>
      </w:r>
      <w:bookmarkEnd w:id="3671"/>
      <w:bookmarkEnd w:id="3672"/>
      <w:bookmarkEnd w:id="3673"/>
      <w:bookmarkEnd w:id="3674"/>
      <w:bookmarkEnd w:id="3675"/>
      <w:bookmarkEnd w:id="3676"/>
      <w:bookmarkEnd w:id="3677"/>
      <w:bookmarkEnd w:id="3678"/>
      <w:bookmarkEnd w:id="3679"/>
    </w:p>
    <w:p w14:paraId="71CB4580" w14:textId="77777777" w:rsidR="00FD7038" w:rsidRPr="00FD7038" w:rsidRDefault="00FD7038" w:rsidP="00FD7038">
      <w:pPr>
        <w:pStyle w:val="Heading5"/>
      </w:pPr>
      <w:bookmarkStart w:id="3680" w:name="_Toc160452883"/>
      <w:bookmarkStart w:id="3681" w:name="_Toc164869811"/>
      <w:bookmarkStart w:id="3682" w:name="_Toc175350797"/>
      <w:bookmarkStart w:id="3683" w:name="_Toc180146734"/>
      <w:bookmarkStart w:id="3684" w:name="_Toc180249232"/>
      <w:bookmarkStart w:id="3685" w:name="_Toc183379186"/>
      <w:bookmarkStart w:id="3686" w:name="_Toc195349179"/>
      <w:bookmarkStart w:id="3687" w:name="_Toc195349767"/>
      <w:bookmarkStart w:id="3688" w:name="_Toc211940616"/>
      <w:r w:rsidRPr="00FD7038">
        <w:t>6.4.6.2.1</w:t>
      </w:r>
      <w:r w:rsidRPr="00FD7038">
        <w:tab/>
        <w:t>Introduction</w:t>
      </w:r>
      <w:bookmarkEnd w:id="3680"/>
      <w:bookmarkEnd w:id="3681"/>
      <w:bookmarkEnd w:id="3682"/>
      <w:bookmarkEnd w:id="3683"/>
      <w:bookmarkEnd w:id="3684"/>
      <w:bookmarkEnd w:id="3685"/>
      <w:bookmarkEnd w:id="3686"/>
      <w:bookmarkEnd w:id="3687"/>
      <w:bookmarkEnd w:id="3688"/>
    </w:p>
    <w:p w14:paraId="1E36234F" w14:textId="77777777" w:rsidR="00FD7038" w:rsidRPr="00FD7038" w:rsidRDefault="00FD7038" w:rsidP="00FD7038">
      <w:r w:rsidRPr="00FD7038">
        <w:t>This clause defines the data structures to be used in resource representations.</w:t>
      </w:r>
    </w:p>
    <w:p w14:paraId="1DF53F14" w14:textId="77777777" w:rsidR="00FD7038" w:rsidRPr="00FD7038" w:rsidRDefault="00FD7038" w:rsidP="00FD7038">
      <w:pPr>
        <w:pStyle w:val="Heading5"/>
      </w:pPr>
      <w:bookmarkStart w:id="3689" w:name="_Toc160452884"/>
      <w:bookmarkStart w:id="3690" w:name="_Toc164869812"/>
      <w:bookmarkStart w:id="3691" w:name="_Toc175350798"/>
      <w:bookmarkStart w:id="3692" w:name="_Toc180146735"/>
      <w:bookmarkStart w:id="3693" w:name="_Toc180249233"/>
      <w:bookmarkStart w:id="3694" w:name="_Toc183379187"/>
      <w:bookmarkStart w:id="3695" w:name="_Toc195349180"/>
      <w:bookmarkStart w:id="3696" w:name="_Toc195349768"/>
      <w:bookmarkStart w:id="3697" w:name="_Toc211940617"/>
      <w:r w:rsidRPr="00FD7038">
        <w:t>6.4.6.2.2</w:t>
      </w:r>
      <w:r w:rsidRPr="00FD7038">
        <w:tab/>
        <w:t>Type: DAAPolReq</w:t>
      </w:r>
      <w:bookmarkEnd w:id="3689"/>
      <w:bookmarkEnd w:id="3690"/>
      <w:bookmarkEnd w:id="3691"/>
      <w:bookmarkEnd w:id="3692"/>
      <w:bookmarkEnd w:id="3693"/>
      <w:bookmarkEnd w:id="3694"/>
      <w:bookmarkEnd w:id="3695"/>
      <w:bookmarkEnd w:id="3696"/>
      <w:bookmarkEnd w:id="3697"/>
    </w:p>
    <w:p w14:paraId="6481B0A4" w14:textId="77777777" w:rsidR="00FD7038" w:rsidRPr="00FD7038" w:rsidRDefault="00FD7038" w:rsidP="00FD7038">
      <w:pPr>
        <w:pStyle w:val="TH"/>
      </w:pPr>
      <w:r w:rsidRPr="00FD7038">
        <w:rPr>
          <w:noProof/>
        </w:rPr>
        <w:t>Table </w:t>
      </w:r>
      <w:r w:rsidRPr="00FD7038">
        <w:t xml:space="preserve">6.4.6.2.2-1: </w:t>
      </w:r>
      <w:r w:rsidRPr="00FD7038">
        <w:rPr>
          <w:noProof/>
        </w:rPr>
        <w:t xml:space="preserve">Definition of type </w:t>
      </w:r>
      <w:r w:rsidRPr="00FD7038">
        <w:t>DAAPolReq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1755517B" w14:textId="77777777" w:rsidTr="00703671">
        <w:trPr>
          <w:jc w:val="center"/>
        </w:trPr>
        <w:tc>
          <w:tcPr>
            <w:tcW w:w="1555" w:type="dxa"/>
            <w:shd w:val="clear" w:color="auto" w:fill="C0C0C0"/>
            <w:vAlign w:val="center"/>
            <w:hideMark/>
          </w:tcPr>
          <w:p w14:paraId="5E625D44"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EA0E3CC" w14:textId="77777777" w:rsidR="00FD7038" w:rsidRPr="00FD7038" w:rsidRDefault="00FD7038" w:rsidP="00703671">
            <w:pPr>
              <w:pStyle w:val="TAH"/>
            </w:pPr>
            <w:r w:rsidRPr="00FD7038">
              <w:t>Data type</w:t>
            </w:r>
          </w:p>
        </w:tc>
        <w:tc>
          <w:tcPr>
            <w:tcW w:w="425" w:type="dxa"/>
            <w:shd w:val="clear" w:color="auto" w:fill="C0C0C0"/>
            <w:vAlign w:val="center"/>
            <w:hideMark/>
          </w:tcPr>
          <w:p w14:paraId="7D50111A" w14:textId="77777777" w:rsidR="00FD7038" w:rsidRPr="00FD7038" w:rsidRDefault="00FD7038" w:rsidP="00703671">
            <w:pPr>
              <w:pStyle w:val="TAH"/>
            </w:pPr>
            <w:r w:rsidRPr="00FD7038">
              <w:t>P</w:t>
            </w:r>
          </w:p>
        </w:tc>
        <w:tc>
          <w:tcPr>
            <w:tcW w:w="1134" w:type="dxa"/>
            <w:shd w:val="clear" w:color="auto" w:fill="C0C0C0"/>
            <w:vAlign w:val="center"/>
          </w:tcPr>
          <w:p w14:paraId="03AD065D" w14:textId="77777777" w:rsidR="00FD7038" w:rsidRPr="00FD7038" w:rsidRDefault="00FD7038" w:rsidP="00703671">
            <w:pPr>
              <w:pStyle w:val="TAH"/>
            </w:pPr>
            <w:r w:rsidRPr="00FD7038">
              <w:t>Cardinality</w:t>
            </w:r>
          </w:p>
        </w:tc>
        <w:tc>
          <w:tcPr>
            <w:tcW w:w="3686" w:type="dxa"/>
            <w:shd w:val="clear" w:color="auto" w:fill="C0C0C0"/>
            <w:vAlign w:val="center"/>
            <w:hideMark/>
          </w:tcPr>
          <w:p w14:paraId="1FD9D14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23DC904"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D7C86D1" w14:textId="77777777" w:rsidTr="00703671">
        <w:trPr>
          <w:jc w:val="center"/>
        </w:trPr>
        <w:tc>
          <w:tcPr>
            <w:tcW w:w="1555" w:type="dxa"/>
            <w:vAlign w:val="center"/>
          </w:tcPr>
          <w:p w14:paraId="3F23A9E9" w14:textId="1A2CEB93" w:rsidR="00FD7038" w:rsidRPr="00FD7038" w:rsidRDefault="007F74AF" w:rsidP="00703671">
            <w:pPr>
              <w:pStyle w:val="TAL"/>
            </w:pPr>
            <w:r>
              <w:t>requestor</w:t>
            </w:r>
            <w:r w:rsidRPr="00FD7038">
              <w:t>Id</w:t>
            </w:r>
          </w:p>
        </w:tc>
        <w:tc>
          <w:tcPr>
            <w:tcW w:w="1417" w:type="dxa"/>
            <w:vAlign w:val="center"/>
          </w:tcPr>
          <w:p w14:paraId="563A3266" w14:textId="77777777" w:rsidR="00FD7038" w:rsidRPr="00FD7038" w:rsidRDefault="00FD7038" w:rsidP="00703671">
            <w:pPr>
              <w:pStyle w:val="TAL"/>
            </w:pPr>
            <w:r w:rsidRPr="00FD7038">
              <w:t>Uri</w:t>
            </w:r>
          </w:p>
        </w:tc>
        <w:tc>
          <w:tcPr>
            <w:tcW w:w="425" w:type="dxa"/>
            <w:vAlign w:val="center"/>
          </w:tcPr>
          <w:p w14:paraId="11AC5C55" w14:textId="77777777" w:rsidR="00FD7038" w:rsidRPr="00FD7038" w:rsidRDefault="00FD7038" w:rsidP="00703671">
            <w:pPr>
              <w:pStyle w:val="TAC"/>
            </w:pPr>
            <w:r w:rsidRPr="00FD7038">
              <w:t>M</w:t>
            </w:r>
          </w:p>
        </w:tc>
        <w:tc>
          <w:tcPr>
            <w:tcW w:w="1134" w:type="dxa"/>
            <w:vAlign w:val="center"/>
          </w:tcPr>
          <w:p w14:paraId="1C5EE43A" w14:textId="77777777" w:rsidR="00FD7038" w:rsidRPr="00FD7038" w:rsidRDefault="00FD7038" w:rsidP="00703671">
            <w:pPr>
              <w:pStyle w:val="TAC"/>
            </w:pPr>
            <w:r w:rsidRPr="00FD7038">
              <w:t>1</w:t>
            </w:r>
          </w:p>
        </w:tc>
        <w:tc>
          <w:tcPr>
            <w:tcW w:w="3686" w:type="dxa"/>
            <w:vAlign w:val="center"/>
          </w:tcPr>
          <w:p w14:paraId="7F663326" w14:textId="48562B69"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EC52DD9" w14:textId="77777777" w:rsidR="00FD7038" w:rsidRPr="00FD7038" w:rsidRDefault="00FD7038" w:rsidP="00703671">
            <w:pPr>
              <w:pStyle w:val="TAL"/>
              <w:rPr>
                <w:rFonts w:cs="Arial"/>
                <w:szCs w:val="18"/>
              </w:rPr>
            </w:pPr>
          </w:p>
        </w:tc>
      </w:tr>
      <w:tr w:rsidR="00FD7038" w:rsidRPr="00FD7038" w14:paraId="1E8DC02C" w14:textId="77777777" w:rsidTr="00703671">
        <w:trPr>
          <w:jc w:val="center"/>
        </w:trPr>
        <w:tc>
          <w:tcPr>
            <w:tcW w:w="1555" w:type="dxa"/>
            <w:vAlign w:val="center"/>
          </w:tcPr>
          <w:p w14:paraId="6D4CE779" w14:textId="77777777" w:rsidR="00FD7038" w:rsidRPr="00FD7038" w:rsidRDefault="00FD7038" w:rsidP="00703671">
            <w:pPr>
              <w:pStyle w:val="TAL"/>
            </w:pPr>
            <w:r w:rsidRPr="00FD7038">
              <w:t>daaPol</w:t>
            </w:r>
          </w:p>
        </w:tc>
        <w:tc>
          <w:tcPr>
            <w:tcW w:w="1417" w:type="dxa"/>
            <w:vAlign w:val="center"/>
          </w:tcPr>
          <w:p w14:paraId="3A590E36" w14:textId="77777777" w:rsidR="00FD7038" w:rsidRPr="00FD7038" w:rsidRDefault="00FD7038" w:rsidP="00703671">
            <w:pPr>
              <w:pStyle w:val="TAL"/>
            </w:pPr>
            <w:r w:rsidRPr="00FD7038">
              <w:t>DAAPolicy</w:t>
            </w:r>
          </w:p>
        </w:tc>
        <w:tc>
          <w:tcPr>
            <w:tcW w:w="425" w:type="dxa"/>
            <w:vAlign w:val="center"/>
          </w:tcPr>
          <w:p w14:paraId="0582EDD6" w14:textId="77777777" w:rsidR="00FD7038" w:rsidRPr="00FD7038" w:rsidRDefault="00FD7038" w:rsidP="00703671">
            <w:pPr>
              <w:pStyle w:val="TAC"/>
            </w:pPr>
            <w:r w:rsidRPr="00FD7038">
              <w:t>M</w:t>
            </w:r>
          </w:p>
        </w:tc>
        <w:tc>
          <w:tcPr>
            <w:tcW w:w="1134" w:type="dxa"/>
            <w:vAlign w:val="center"/>
          </w:tcPr>
          <w:p w14:paraId="0AEAD169" w14:textId="77777777" w:rsidR="00FD7038" w:rsidRPr="00FD7038" w:rsidRDefault="00FD7038" w:rsidP="00703671">
            <w:pPr>
              <w:pStyle w:val="TAC"/>
            </w:pPr>
            <w:r w:rsidRPr="00FD7038">
              <w:t>1</w:t>
            </w:r>
          </w:p>
        </w:tc>
        <w:tc>
          <w:tcPr>
            <w:tcW w:w="3686" w:type="dxa"/>
            <w:vAlign w:val="center"/>
          </w:tcPr>
          <w:p w14:paraId="6D705221" w14:textId="2CCC4026" w:rsidR="00FD7038" w:rsidRPr="00FD7038" w:rsidRDefault="00FD7038" w:rsidP="00703671">
            <w:pPr>
              <w:pStyle w:val="TAL"/>
              <w:rPr>
                <w:rFonts w:cs="Arial"/>
                <w:szCs w:val="18"/>
              </w:rPr>
            </w:pPr>
            <w:r w:rsidRPr="00FD7038">
              <w:rPr>
                <w:rFonts w:cs="Arial"/>
                <w:szCs w:val="18"/>
              </w:rPr>
              <w:t xml:space="preserve">Contains the DAA Policy that </w:t>
            </w:r>
            <w:r w:rsidR="00C777C6">
              <w:rPr>
                <w:rFonts w:cs="Arial"/>
                <w:szCs w:val="18"/>
              </w:rPr>
              <w:t>is to</w:t>
            </w:r>
            <w:r w:rsidRPr="00FD7038">
              <w:rPr>
                <w:rFonts w:cs="Arial"/>
                <w:szCs w:val="18"/>
              </w:rPr>
              <w:t xml:space="preserve"> be created.</w:t>
            </w:r>
          </w:p>
        </w:tc>
        <w:tc>
          <w:tcPr>
            <w:tcW w:w="1307" w:type="dxa"/>
            <w:vAlign w:val="center"/>
          </w:tcPr>
          <w:p w14:paraId="090BA38B" w14:textId="77777777" w:rsidR="00FD7038" w:rsidRPr="00FD7038" w:rsidRDefault="00FD7038" w:rsidP="00703671">
            <w:pPr>
              <w:pStyle w:val="TAL"/>
              <w:rPr>
                <w:rFonts w:cs="Arial"/>
                <w:szCs w:val="18"/>
              </w:rPr>
            </w:pPr>
          </w:p>
        </w:tc>
      </w:tr>
      <w:tr w:rsidR="00FD7038" w:rsidRPr="00FD7038" w14:paraId="67890B3B" w14:textId="77777777" w:rsidTr="00703671">
        <w:trPr>
          <w:jc w:val="center"/>
        </w:trPr>
        <w:tc>
          <w:tcPr>
            <w:tcW w:w="1555" w:type="dxa"/>
            <w:vAlign w:val="center"/>
          </w:tcPr>
          <w:p w14:paraId="3F12260F" w14:textId="77777777" w:rsidR="00FD7038" w:rsidRPr="00FD7038" w:rsidRDefault="00FD7038" w:rsidP="00703671">
            <w:pPr>
              <w:pStyle w:val="TAL"/>
            </w:pPr>
            <w:r w:rsidRPr="00FD7038">
              <w:t>suppFeat</w:t>
            </w:r>
          </w:p>
        </w:tc>
        <w:tc>
          <w:tcPr>
            <w:tcW w:w="1417" w:type="dxa"/>
            <w:vAlign w:val="center"/>
          </w:tcPr>
          <w:p w14:paraId="364AF1A1" w14:textId="77777777" w:rsidR="00FD7038" w:rsidRPr="00FD7038" w:rsidRDefault="00FD7038" w:rsidP="00703671">
            <w:pPr>
              <w:pStyle w:val="TAL"/>
            </w:pPr>
            <w:r w:rsidRPr="00FD7038">
              <w:t>SupportedFeatures</w:t>
            </w:r>
          </w:p>
        </w:tc>
        <w:tc>
          <w:tcPr>
            <w:tcW w:w="425" w:type="dxa"/>
            <w:vAlign w:val="center"/>
          </w:tcPr>
          <w:p w14:paraId="742481B4" w14:textId="77777777" w:rsidR="00FD7038" w:rsidRPr="00FD7038" w:rsidRDefault="00FD7038" w:rsidP="00703671">
            <w:pPr>
              <w:pStyle w:val="TAC"/>
            </w:pPr>
            <w:r w:rsidRPr="00FD7038">
              <w:t>C</w:t>
            </w:r>
          </w:p>
        </w:tc>
        <w:tc>
          <w:tcPr>
            <w:tcW w:w="1134" w:type="dxa"/>
            <w:vAlign w:val="center"/>
          </w:tcPr>
          <w:p w14:paraId="3790DCE3" w14:textId="77777777" w:rsidR="00FD7038" w:rsidRPr="00FD7038" w:rsidRDefault="00FD7038" w:rsidP="00703671">
            <w:pPr>
              <w:pStyle w:val="TAC"/>
            </w:pPr>
            <w:r w:rsidRPr="00FD7038">
              <w:t>0..1</w:t>
            </w:r>
          </w:p>
        </w:tc>
        <w:tc>
          <w:tcPr>
            <w:tcW w:w="3686" w:type="dxa"/>
            <w:vAlign w:val="center"/>
          </w:tcPr>
          <w:p w14:paraId="4B76CC1A" w14:textId="77777777" w:rsidR="00FD7038" w:rsidRPr="00FD7038" w:rsidRDefault="00FD7038" w:rsidP="00703671">
            <w:pPr>
              <w:pStyle w:val="TAL"/>
            </w:pPr>
            <w:r w:rsidRPr="00FD7038">
              <w:t>Contains the list of supported features among the ones defined in clause 6.4.8.</w:t>
            </w:r>
          </w:p>
          <w:p w14:paraId="2780E0E8" w14:textId="77777777" w:rsidR="00FD7038" w:rsidRPr="00FD7038" w:rsidRDefault="00FD7038" w:rsidP="00703671">
            <w:pPr>
              <w:pStyle w:val="TAL"/>
            </w:pPr>
          </w:p>
          <w:p w14:paraId="1640E77F" w14:textId="6847D471" w:rsidR="00FD7038" w:rsidRPr="00FD7038" w:rsidRDefault="00FD7038" w:rsidP="00703671">
            <w:pPr>
              <w:pStyle w:val="TAL"/>
              <w:rPr>
                <w:rFonts w:cs="Arial"/>
                <w:szCs w:val="18"/>
              </w:rPr>
            </w:pPr>
            <w:r w:rsidRPr="00FD7038">
              <w:t xml:space="preserve">This attribute shall be </w:t>
            </w:r>
            <w:r w:rsidR="00C777C6">
              <w:t>present only when</w:t>
            </w:r>
            <w:r w:rsidRPr="00FD7038">
              <w:t xml:space="preserve"> feature negotiation </w:t>
            </w:r>
            <w:r w:rsidR="00AC495B">
              <w:t>needs</w:t>
            </w:r>
            <w:r w:rsidR="00CB4122">
              <w:t xml:space="preserve"> to</w:t>
            </w:r>
            <w:r w:rsidR="00AC495B" w:rsidRPr="00FD7038">
              <w:t xml:space="preserve"> </w:t>
            </w:r>
            <w:r w:rsidRPr="00FD7038">
              <w:t>take place.</w:t>
            </w:r>
          </w:p>
        </w:tc>
        <w:tc>
          <w:tcPr>
            <w:tcW w:w="1307" w:type="dxa"/>
            <w:vAlign w:val="center"/>
          </w:tcPr>
          <w:p w14:paraId="52FDA3FD" w14:textId="77777777" w:rsidR="00FD7038" w:rsidRPr="00FD7038" w:rsidRDefault="00FD7038" w:rsidP="00703671">
            <w:pPr>
              <w:pStyle w:val="TAL"/>
              <w:rPr>
                <w:rFonts w:cs="Arial"/>
                <w:szCs w:val="18"/>
              </w:rPr>
            </w:pPr>
          </w:p>
        </w:tc>
      </w:tr>
    </w:tbl>
    <w:p w14:paraId="0F80CCF9" w14:textId="77777777" w:rsidR="00FD7038" w:rsidRPr="00FD7038" w:rsidRDefault="00FD7038" w:rsidP="00FD7038">
      <w:pPr>
        <w:rPr>
          <w:lang w:val="en-US"/>
        </w:rPr>
      </w:pPr>
    </w:p>
    <w:p w14:paraId="5B442D92" w14:textId="77777777" w:rsidR="00FD7038" w:rsidRPr="00FD7038" w:rsidRDefault="00FD7038" w:rsidP="00FD7038">
      <w:pPr>
        <w:pStyle w:val="Heading5"/>
      </w:pPr>
      <w:bookmarkStart w:id="3698" w:name="_Toc160452885"/>
      <w:bookmarkStart w:id="3699" w:name="_Toc164869813"/>
      <w:bookmarkStart w:id="3700" w:name="_Toc175350799"/>
      <w:bookmarkStart w:id="3701" w:name="_Toc180146736"/>
      <w:bookmarkStart w:id="3702" w:name="_Toc180249234"/>
      <w:bookmarkStart w:id="3703" w:name="_Toc183379188"/>
      <w:bookmarkStart w:id="3704" w:name="_Toc195349181"/>
      <w:bookmarkStart w:id="3705" w:name="_Toc195349769"/>
      <w:bookmarkStart w:id="3706" w:name="_Toc211940618"/>
      <w:r w:rsidRPr="00FD7038">
        <w:t>6.4.6.2.3</w:t>
      </w:r>
      <w:r w:rsidRPr="00FD7038">
        <w:tab/>
        <w:t>Type: DAAPolResp</w:t>
      </w:r>
      <w:bookmarkEnd w:id="3698"/>
      <w:bookmarkEnd w:id="3699"/>
      <w:bookmarkEnd w:id="3700"/>
      <w:bookmarkEnd w:id="3701"/>
      <w:bookmarkEnd w:id="3702"/>
      <w:bookmarkEnd w:id="3703"/>
      <w:bookmarkEnd w:id="3704"/>
      <w:bookmarkEnd w:id="3705"/>
      <w:bookmarkEnd w:id="3706"/>
    </w:p>
    <w:p w14:paraId="61950DF5" w14:textId="77777777" w:rsidR="00FD7038" w:rsidRPr="00FD7038" w:rsidRDefault="00FD7038" w:rsidP="00FD7038">
      <w:pPr>
        <w:pStyle w:val="TH"/>
      </w:pPr>
      <w:r w:rsidRPr="00FD7038">
        <w:rPr>
          <w:noProof/>
        </w:rPr>
        <w:t>Table </w:t>
      </w:r>
      <w:r w:rsidRPr="00FD7038">
        <w:t xml:space="preserve">6.4.6.2.3-1: </w:t>
      </w:r>
      <w:r w:rsidRPr="00FD7038">
        <w:rPr>
          <w:noProof/>
        </w:rPr>
        <w:t xml:space="preserve">Definition of type </w:t>
      </w:r>
      <w:r w:rsidRPr="00FD7038">
        <w:t>DAAPolResp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2BF6E117" w14:textId="77777777" w:rsidTr="00703671">
        <w:trPr>
          <w:jc w:val="center"/>
        </w:trPr>
        <w:tc>
          <w:tcPr>
            <w:tcW w:w="1413" w:type="dxa"/>
            <w:shd w:val="clear" w:color="auto" w:fill="C0C0C0"/>
            <w:vAlign w:val="center"/>
            <w:hideMark/>
          </w:tcPr>
          <w:p w14:paraId="2E455AA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5B2982C" w14:textId="77777777" w:rsidR="00FD7038" w:rsidRPr="00FD7038" w:rsidRDefault="00FD7038" w:rsidP="00703671">
            <w:pPr>
              <w:pStyle w:val="TAH"/>
            </w:pPr>
            <w:r w:rsidRPr="00FD7038">
              <w:t>Data type</w:t>
            </w:r>
          </w:p>
        </w:tc>
        <w:tc>
          <w:tcPr>
            <w:tcW w:w="426" w:type="dxa"/>
            <w:shd w:val="clear" w:color="auto" w:fill="C0C0C0"/>
            <w:vAlign w:val="center"/>
            <w:hideMark/>
          </w:tcPr>
          <w:p w14:paraId="1F84A6FA" w14:textId="77777777" w:rsidR="00FD7038" w:rsidRPr="00FD7038" w:rsidRDefault="00FD7038" w:rsidP="00703671">
            <w:pPr>
              <w:pStyle w:val="TAH"/>
            </w:pPr>
            <w:r w:rsidRPr="00FD7038">
              <w:t>P</w:t>
            </w:r>
          </w:p>
        </w:tc>
        <w:tc>
          <w:tcPr>
            <w:tcW w:w="1134" w:type="dxa"/>
            <w:shd w:val="clear" w:color="auto" w:fill="C0C0C0"/>
            <w:vAlign w:val="center"/>
          </w:tcPr>
          <w:p w14:paraId="3F069A3D" w14:textId="77777777" w:rsidR="00FD7038" w:rsidRPr="00FD7038" w:rsidRDefault="00FD7038" w:rsidP="00703671">
            <w:pPr>
              <w:pStyle w:val="TAH"/>
            </w:pPr>
            <w:r w:rsidRPr="00FD7038">
              <w:t>Cardinality</w:t>
            </w:r>
          </w:p>
        </w:tc>
        <w:tc>
          <w:tcPr>
            <w:tcW w:w="3824" w:type="dxa"/>
            <w:shd w:val="clear" w:color="auto" w:fill="C0C0C0"/>
            <w:vAlign w:val="center"/>
            <w:hideMark/>
          </w:tcPr>
          <w:p w14:paraId="7B57F2B1"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78067D03"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DF7AFFF" w14:textId="77777777" w:rsidTr="00703671">
        <w:trPr>
          <w:jc w:val="center"/>
        </w:trPr>
        <w:tc>
          <w:tcPr>
            <w:tcW w:w="1413" w:type="dxa"/>
            <w:vAlign w:val="center"/>
          </w:tcPr>
          <w:p w14:paraId="3925F2B7" w14:textId="77777777" w:rsidR="00FD7038" w:rsidRPr="00FD7038" w:rsidRDefault="00FD7038" w:rsidP="00703671">
            <w:pPr>
              <w:pStyle w:val="TAL"/>
            </w:pPr>
            <w:r w:rsidRPr="00FD7038">
              <w:t>daaPol</w:t>
            </w:r>
          </w:p>
        </w:tc>
        <w:tc>
          <w:tcPr>
            <w:tcW w:w="1417" w:type="dxa"/>
            <w:vAlign w:val="center"/>
          </w:tcPr>
          <w:p w14:paraId="7FDD3BA1" w14:textId="77777777" w:rsidR="00FD7038" w:rsidRPr="00FD7038" w:rsidRDefault="00FD7038" w:rsidP="00703671">
            <w:pPr>
              <w:pStyle w:val="TAL"/>
            </w:pPr>
            <w:r w:rsidRPr="00FD7038">
              <w:t>DAAPolicy</w:t>
            </w:r>
          </w:p>
        </w:tc>
        <w:tc>
          <w:tcPr>
            <w:tcW w:w="426" w:type="dxa"/>
            <w:vAlign w:val="center"/>
          </w:tcPr>
          <w:p w14:paraId="654597EE" w14:textId="77777777" w:rsidR="00FD7038" w:rsidRPr="00FD7038" w:rsidRDefault="00FD7038" w:rsidP="00703671">
            <w:pPr>
              <w:pStyle w:val="TAC"/>
            </w:pPr>
            <w:r w:rsidRPr="00FD7038">
              <w:t>M</w:t>
            </w:r>
          </w:p>
        </w:tc>
        <w:tc>
          <w:tcPr>
            <w:tcW w:w="1134" w:type="dxa"/>
            <w:vAlign w:val="center"/>
          </w:tcPr>
          <w:p w14:paraId="39E27CD3" w14:textId="77777777" w:rsidR="00FD7038" w:rsidRPr="00FD7038" w:rsidRDefault="00FD7038" w:rsidP="00703671">
            <w:pPr>
              <w:pStyle w:val="TAC"/>
            </w:pPr>
            <w:r w:rsidRPr="00FD7038">
              <w:t>1</w:t>
            </w:r>
          </w:p>
        </w:tc>
        <w:tc>
          <w:tcPr>
            <w:tcW w:w="3824" w:type="dxa"/>
            <w:vAlign w:val="center"/>
          </w:tcPr>
          <w:p w14:paraId="40DB6BB1" w14:textId="77777777" w:rsidR="00FD7038" w:rsidRPr="00FD7038" w:rsidRDefault="00FD7038" w:rsidP="00703671">
            <w:pPr>
              <w:pStyle w:val="TAL"/>
              <w:rPr>
                <w:rFonts w:cs="Arial"/>
                <w:szCs w:val="18"/>
              </w:rPr>
            </w:pPr>
            <w:r w:rsidRPr="00FD7038">
              <w:rPr>
                <w:rFonts w:cs="Arial"/>
                <w:szCs w:val="18"/>
              </w:rPr>
              <w:t>Contains the created DAA Policy.</w:t>
            </w:r>
          </w:p>
        </w:tc>
        <w:tc>
          <w:tcPr>
            <w:tcW w:w="1310" w:type="dxa"/>
            <w:vAlign w:val="center"/>
          </w:tcPr>
          <w:p w14:paraId="3CBF3241" w14:textId="77777777" w:rsidR="00FD7038" w:rsidRPr="00FD7038" w:rsidRDefault="00FD7038" w:rsidP="00703671">
            <w:pPr>
              <w:pStyle w:val="TAL"/>
              <w:rPr>
                <w:rFonts w:cs="Arial"/>
                <w:szCs w:val="18"/>
              </w:rPr>
            </w:pPr>
          </w:p>
        </w:tc>
      </w:tr>
      <w:tr w:rsidR="00FD7038" w:rsidRPr="00FD7038" w14:paraId="01E272F0" w14:textId="77777777" w:rsidTr="00703671">
        <w:trPr>
          <w:jc w:val="center"/>
        </w:trPr>
        <w:tc>
          <w:tcPr>
            <w:tcW w:w="1413" w:type="dxa"/>
            <w:vAlign w:val="center"/>
          </w:tcPr>
          <w:p w14:paraId="72278EF1" w14:textId="77777777" w:rsidR="00FD7038" w:rsidRPr="00FD7038" w:rsidRDefault="00FD7038" w:rsidP="00703671">
            <w:pPr>
              <w:pStyle w:val="TAL"/>
            </w:pPr>
            <w:r w:rsidRPr="00FD7038">
              <w:t>suppFeat</w:t>
            </w:r>
          </w:p>
        </w:tc>
        <w:tc>
          <w:tcPr>
            <w:tcW w:w="1417" w:type="dxa"/>
            <w:vAlign w:val="center"/>
          </w:tcPr>
          <w:p w14:paraId="72A3B46D" w14:textId="77777777" w:rsidR="00FD7038" w:rsidRPr="00FD7038" w:rsidRDefault="00FD7038" w:rsidP="00703671">
            <w:pPr>
              <w:pStyle w:val="TAL"/>
            </w:pPr>
            <w:r w:rsidRPr="00FD7038">
              <w:t>SupportedFeatures</w:t>
            </w:r>
          </w:p>
        </w:tc>
        <w:tc>
          <w:tcPr>
            <w:tcW w:w="426" w:type="dxa"/>
            <w:vAlign w:val="center"/>
          </w:tcPr>
          <w:p w14:paraId="0D4DA3A0" w14:textId="77777777" w:rsidR="00FD7038" w:rsidRPr="00FD7038" w:rsidRDefault="00FD7038" w:rsidP="00703671">
            <w:pPr>
              <w:pStyle w:val="TAC"/>
            </w:pPr>
            <w:r w:rsidRPr="00FD7038">
              <w:t>C</w:t>
            </w:r>
          </w:p>
        </w:tc>
        <w:tc>
          <w:tcPr>
            <w:tcW w:w="1134" w:type="dxa"/>
            <w:vAlign w:val="center"/>
          </w:tcPr>
          <w:p w14:paraId="768AE57F" w14:textId="77777777" w:rsidR="00FD7038" w:rsidRPr="00FD7038" w:rsidRDefault="00FD7038" w:rsidP="00703671">
            <w:pPr>
              <w:pStyle w:val="TAC"/>
            </w:pPr>
            <w:r w:rsidRPr="00FD7038">
              <w:t>0..1</w:t>
            </w:r>
          </w:p>
        </w:tc>
        <w:tc>
          <w:tcPr>
            <w:tcW w:w="3824" w:type="dxa"/>
            <w:vAlign w:val="center"/>
          </w:tcPr>
          <w:p w14:paraId="49933811" w14:textId="77777777" w:rsidR="00FD7038" w:rsidRPr="00FD7038" w:rsidRDefault="00FD7038" w:rsidP="00703671">
            <w:pPr>
              <w:pStyle w:val="TAL"/>
            </w:pPr>
            <w:r w:rsidRPr="00FD7038">
              <w:t>Contains the list of supported features among the ones defined in clause 6.4.8.</w:t>
            </w:r>
          </w:p>
          <w:p w14:paraId="2FDAB2A1" w14:textId="77777777" w:rsidR="00FD7038" w:rsidRPr="00FD7038" w:rsidRDefault="00FD7038" w:rsidP="00703671">
            <w:pPr>
              <w:pStyle w:val="TAL"/>
            </w:pPr>
          </w:p>
          <w:p w14:paraId="740384C8" w14:textId="757A4E69" w:rsidR="00FD7038" w:rsidRPr="00FD7038" w:rsidRDefault="00FD7038" w:rsidP="00703671">
            <w:pPr>
              <w:pStyle w:val="TAL"/>
              <w:rPr>
                <w:rFonts w:cs="Arial"/>
                <w:szCs w:val="18"/>
              </w:rPr>
            </w:pPr>
            <w:r w:rsidRPr="00FD7038">
              <w:t xml:space="preserve">This attribute shall be </w:t>
            </w:r>
            <w:r w:rsidR="00AC495B">
              <w:t>present only when</w:t>
            </w:r>
            <w:r w:rsidRPr="00FD7038">
              <w:t xml:space="preserve"> feature negotiation </w:t>
            </w:r>
            <w:r w:rsidR="00AC495B">
              <w:t>needs to</w:t>
            </w:r>
            <w:r w:rsidR="00AC495B" w:rsidRPr="00FD7038">
              <w:t xml:space="preserve"> </w:t>
            </w:r>
            <w:r w:rsidRPr="00FD7038">
              <w:t>take place and this attribute was present in the corresponding request.</w:t>
            </w:r>
          </w:p>
        </w:tc>
        <w:tc>
          <w:tcPr>
            <w:tcW w:w="1310" w:type="dxa"/>
            <w:vAlign w:val="center"/>
          </w:tcPr>
          <w:p w14:paraId="4609D2A2" w14:textId="77777777" w:rsidR="00FD7038" w:rsidRPr="00FD7038" w:rsidRDefault="00FD7038" w:rsidP="00703671">
            <w:pPr>
              <w:pStyle w:val="TAL"/>
              <w:rPr>
                <w:rFonts w:cs="Arial"/>
                <w:szCs w:val="18"/>
              </w:rPr>
            </w:pPr>
          </w:p>
        </w:tc>
      </w:tr>
    </w:tbl>
    <w:p w14:paraId="67600BBF" w14:textId="77777777" w:rsidR="00FD7038" w:rsidRPr="00FD7038" w:rsidRDefault="00FD7038" w:rsidP="00FD7038">
      <w:pPr>
        <w:rPr>
          <w:lang w:val="en-US"/>
        </w:rPr>
      </w:pPr>
    </w:p>
    <w:p w14:paraId="6AAF7ED2" w14:textId="77777777" w:rsidR="00FD7038" w:rsidRPr="00FD7038" w:rsidRDefault="00FD7038" w:rsidP="00FD7038">
      <w:pPr>
        <w:pStyle w:val="Heading5"/>
      </w:pPr>
      <w:bookmarkStart w:id="3707" w:name="_Toc160452886"/>
      <w:bookmarkStart w:id="3708" w:name="_Toc164869814"/>
      <w:bookmarkStart w:id="3709" w:name="_Toc175350800"/>
      <w:bookmarkStart w:id="3710" w:name="_Toc180146737"/>
      <w:bookmarkStart w:id="3711" w:name="_Toc180249235"/>
      <w:bookmarkStart w:id="3712" w:name="_Toc183379189"/>
      <w:bookmarkStart w:id="3713" w:name="_Toc195349182"/>
      <w:bookmarkStart w:id="3714" w:name="_Toc195349770"/>
      <w:bookmarkStart w:id="3715" w:name="_Toc211940619"/>
      <w:r w:rsidRPr="00FD7038">
        <w:t>6.4.6.2.4</w:t>
      </w:r>
      <w:r w:rsidRPr="00FD7038">
        <w:tab/>
        <w:t>Type: DAAPolicy</w:t>
      </w:r>
      <w:bookmarkEnd w:id="3707"/>
      <w:bookmarkEnd w:id="3708"/>
      <w:bookmarkEnd w:id="3709"/>
      <w:bookmarkEnd w:id="3710"/>
      <w:bookmarkEnd w:id="3711"/>
      <w:bookmarkEnd w:id="3712"/>
      <w:bookmarkEnd w:id="3713"/>
      <w:bookmarkEnd w:id="3714"/>
      <w:bookmarkEnd w:id="3715"/>
    </w:p>
    <w:p w14:paraId="69A1265D" w14:textId="77777777" w:rsidR="00FD7038" w:rsidRPr="00FD7038" w:rsidRDefault="00FD7038" w:rsidP="00FD7038">
      <w:pPr>
        <w:pStyle w:val="TH"/>
      </w:pPr>
      <w:r w:rsidRPr="00FD7038">
        <w:rPr>
          <w:noProof/>
        </w:rPr>
        <w:t>Table </w:t>
      </w:r>
      <w:r w:rsidRPr="00FD7038">
        <w:t xml:space="preserve">6.4.6.2.4-1: </w:t>
      </w:r>
      <w:r w:rsidRPr="00FD7038">
        <w:rPr>
          <w:noProof/>
        </w:rPr>
        <w:t xml:space="preserve">Definition of type </w:t>
      </w:r>
      <w:r w:rsidRPr="00FD7038">
        <w:t>DAAPolicy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49BBAE94" w14:textId="77777777" w:rsidTr="00703671">
        <w:trPr>
          <w:jc w:val="center"/>
        </w:trPr>
        <w:tc>
          <w:tcPr>
            <w:tcW w:w="1555" w:type="dxa"/>
            <w:shd w:val="clear" w:color="auto" w:fill="C0C0C0"/>
            <w:vAlign w:val="center"/>
            <w:hideMark/>
          </w:tcPr>
          <w:p w14:paraId="6649A316"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2027303" w14:textId="77777777" w:rsidR="00FD7038" w:rsidRPr="00FD7038" w:rsidRDefault="00FD7038" w:rsidP="00703671">
            <w:pPr>
              <w:pStyle w:val="TAH"/>
            </w:pPr>
            <w:r w:rsidRPr="00FD7038">
              <w:t>Data type</w:t>
            </w:r>
          </w:p>
        </w:tc>
        <w:tc>
          <w:tcPr>
            <w:tcW w:w="425" w:type="dxa"/>
            <w:shd w:val="clear" w:color="auto" w:fill="C0C0C0"/>
            <w:vAlign w:val="center"/>
            <w:hideMark/>
          </w:tcPr>
          <w:p w14:paraId="230302C6" w14:textId="77777777" w:rsidR="00FD7038" w:rsidRPr="00FD7038" w:rsidRDefault="00FD7038" w:rsidP="00703671">
            <w:pPr>
              <w:pStyle w:val="TAH"/>
            </w:pPr>
            <w:r w:rsidRPr="00FD7038">
              <w:t>P</w:t>
            </w:r>
          </w:p>
        </w:tc>
        <w:tc>
          <w:tcPr>
            <w:tcW w:w="1134" w:type="dxa"/>
            <w:shd w:val="clear" w:color="auto" w:fill="C0C0C0"/>
            <w:vAlign w:val="center"/>
          </w:tcPr>
          <w:p w14:paraId="458E20C0" w14:textId="77777777" w:rsidR="00FD7038" w:rsidRPr="00FD7038" w:rsidRDefault="00FD7038" w:rsidP="00703671">
            <w:pPr>
              <w:pStyle w:val="TAH"/>
            </w:pPr>
            <w:r w:rsidRPr="00FD7038">
              <w:t>Cardinality</w:t>
            </w:r>
          </w:p>
        </w:tc>
        <w:tc>
          <w:tcPr>
            <w:tcW w:w="3686" w:type="dxa"/>
            <w:shd w:val="clear" w:color="auto" w:fill="C0C0C0"/>
            <w:vAlign w:val="center"/>
            <w:hideMark/>
          </w:tcPr>
          <w:p w14:paraId="788B2FC7"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EB4D0D2"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794CFB6" w14:textId="77777777" w:rsidTr="00703671">
        <w:trPr>
          <w:jc w:val="center"/>
        </w:trPr>
        <w:tc>
          <w:tcPr>
            <w:tcW w:w="1555" w:type="dxa"/>
            <w:vAlign w:val="center"/>
          </w:tcPr>
          <w:p w14:paraId="402536A3" w14:textId="77777777" w:rsidR="00FD7038" w:rsidRPr="00FD7038" w:rsidRDefault="00FD7038" w:rsidP="00703671">
            <w:pPr>
              <w:pStyle w:val="TAL"/>
            </w:pPr>
            <w:r w:rsidRPr="00FD7038">
              <w:t>uasId</w:t>
            </w:r>
          </w:p>
        </w:tc>
        <w:tc>
          <w:tcPr>
            <w:tcW w:w="1417" w:type="dxa"/>
            <w:vAlign w:val="center"/>
          </w:tcPr>
          <w:p w14:paraId="6EADE101" w14:textId="77777777" w:rsidR="00FD7038" w:rsidRPr="00FD7038" w:rsidRDefault="00FD7038" w:rsidP="00703671">
            <w:pPr>
              <w:pStyle w:val="TAL"/>
            </w:pPr>
            <w:r w:rsidRPr="00FD7038">
              <w:t>UasId</w:t>
            </w:r>
          </w:p>
        </w:tc>
        <w:tc>
          <w:tcPr>
            <w:tcW w:w="425" w:type="dxa"/>
            <w:vAlign w:val="center"/>
          </w:tcPr>
          <w:p w14:paraId="1F9DE2BE" w14:textId="77777777" w:rsidR="00FD7038" w:rsidRPr="00FD7038" w:rsidRDefault="00FD7038" w:rsidP="00703671">
            <w:pPr>
              <w:pStyle w:val="TAC"/>
            </w:pPr>
            <w:r w:rsidRPr="00FD7038">
              <w:t>M</w:t>
            </w:r>
          </w:p>
        </w:tc>
        <w:tc>
          <w:tcPr>
            <w:tcW w:w="1134" w:type="dxa"/>
            <w:vAlign w:val="center"/>
          </w:tcPr>
          <w:p w14:paraId="071064C6" w14:textId="77777777" w:rsidR="00FD7038" w:rsidRPr="00FD7038" w:rsidRDefault="00FD7038" w:rsidP="00703671">
            <w:pPr>
              <w:pStyle w:val="TAC"/>
            </w:pPr>
            <w:r w:rsidRPr="00FD7038">
              <w:t>1</w:t>
            </w:r>
          </w:p>
        </w:tc>
        <w:tc>
          <w:tcPr>
            <w:tcW w:w="3686" w:type="dxa"/>
            <w:vAlign w:val="center"/>
          </w:tcPr>
          <w:p w14:paraId="00812E06" w14:textId="389B3818" w:rsidR="00FD7038" w:rsidRPr="00FD7038" w:rsidRDefault="00FD7038" w:rsidP="00E8529E">
            <w:pPr>
              <w:pStyle w:val="TAL"/>
              <w:rPr>
                <w:rFonts w:cs="Arial"/>
                <w:szCs w:val="18"/>
              </w:rPr>
            </w:pPr>
            <w:r w:rsidRPr="00FD7038">
              <w:rPr>
                <w:rFonts w:cs="Arial"/>
                <w:szCs w:val="18"/>
              </w:rPr>
              <w:t>Contains the identifier of the UAS.</w:t>
            </w:r>
          </w:p>
        </w:tc>
        <w:tc>
          <w:tcPr>
            <w:tcW w:w="1307" w:type="dxa"/>
            <w:vAlign w:val="center"/>
          </w:tcPr>
          <w:p w14:paraId="76CF3E45" w14:textId="77777777" w:rsidR="00FD7038" w:rsidRPr="00FD7038" w:rsidRDefault="00FD7038" w:rsidP="00703671">
            <w:pPr>
              <w:pStyle w:val="TAL"/>
              <w:rPr>
                <w:rFonts w:cs="Arial"/>
                <w:szCs w:val="18"/>
              </w:rPr>
            </w:pPr>
          </w:p>
        </w:tc>
      </w:tr>
      <w:tr w:rsidR="00B80FA3" w:rsidRPr="00FD7038" w14:paraId="601BB1A9" w14:textId="77777777" w:rsidTr="000C41B6">
        <w:trPr>
          <w:jc w:val="center"/>
        </w:trPr>
        <w:tc>
          <w:tcPr>
            <w:tcW w:w="1555" w:type="dxa"/>
            <w:vAlign w:val="center"/>
          </w:tcPr>
          <w:p w14:paraId="19EA342E" w14:textId="77777777" w:rsidR="00B80FA3" w:rsidRPr="00FD7038" w:rsidRDefault="00B80FA3" w:rsidP="000C41B6">
            <w:pPr>
              <w:pStyle w:val="TAL"/>
            </w:pPr>
            <w:r>
              <w:t>targetUas</w:t>
            </w:r>
            <w:r w:rsidRPr="00FD7038">
              <w:t>Id</w:t>
            </w:r>
            <w:r>
              <w:t>s</w:t>
            </w:r>
          </w:p>
        </w:tc>
        <w:tc>
          <w:tcPr>
            <w:tcW w:w="1417" w:type="dxa"/>
            <w:vAlign w:val="center"/>
          </w:tcPr>
          <w:p w14:paraId="48E09A15" w14:textId="77777777" w:rsidR="00B80FA3" w:rsidRPr="00FD7038" w:rsidRDefault="00B80FA3" w:rsidP="000C41B6">
            <w:pPr>
              <w:pStyle w:val="TAL"/>
            </w:pPr>
            <w:r>
              <w:t>array(</w:t>
            </w:r>
            <w:r w:rsidRPr="00FD7038">
              <w:t>UasId</w:t>
            </w:r>
            <w:r>
              <w:t>)</w:t>
            </w:r>
          </w:p>
        </w:tc>
        <w:tc>
          <w:tcPr>
            <w:tcW w:w="425" w:type="dxa"/>
            <w:vAlign w:val="center"/>
          </w:tcPr>
          <w:p w14:paraId="6B83FB82" w14:textId="77777777" w:rsidR="00B80FA3" w:rsidRPr="00FD7038" w:rsidRDefault="00B80FA3" w:rsidP="000C41B6">
            <w:pPr>
              <w:pStyle w:val="TAC"/>
            </w:pPr>
            <w:r>
              <w:t>C</w:t>
            </w:r>
          </w:p>
        </w:tc>
        <w:tc>
          <w:tcPr>
            <w:tcW w:w="1134" w:type="dxa"/>
            <w:vAlign w:val="center"/>
          </w:tcPr>
          <w:p w14:paraId="415488F0" w14:textId="77777777" w:rsidR="00B80FA3" w:rsidRPr="00FD7038" w:rsidRDefault="00B80FA3" w:rsidP="000C41B6">
            <w:pPr>
              <w:pStyle w:val="TAC"/>
            </w:pPr>
            <w:r>
              <w:t>1..N</w:t>
            </w:r>
          </w:p>
        </w:tc>
        <w:tc>
          <w:tcPr>
            <w:tcW w:w="3686" w:type="dxa"/>
            <w:vAlign w:val="center"/>
          </w:tcPr>
          <w:p w14:paraId="63162971" w14:textId="77777777" w:rsidR="00B80FA3" w:rsidRPr="00FD7038" w:rsidRDefault="00B80FA3"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6440AE1D" w14:textId="77777777" w:rsidR="00B80FA3" w:rsidRPr="00FD7038" w:rsidRDefault="00B80FA3" w:rsidP="000C41B6">
            <w:pPr>
              <w:pStyle w:val="TAL"/>
              <w:rPr>
                <w:rFonts w:cs="Arial"/>
                <w:szCs w:val="18"/>
              </w:rPr>
            </w:pPr>
          </w:p>
          <w:p w14:paraId="2064751D"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 xml:space="preserve">attribute </w:t>
            </w:r>
            <w:r w:rsidRPr="00FD7038">
              <w:rPr>
                <w:rFonts w:cs="Arial"/>
                <w:szCs w:val="18"/>
              </w:rPr>
              <w:t xml:space="preserve">shall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48EDA690" w14:textId="77777777" w:rsidR="00B80FA3" w:rsidRPr="00FD7038" w:rsidRDefault="00B80FA3" w:rsidP="000C41B6">
            <w:pPr>
              <w:pStyle w:val="TAL"/>
              <w:rPr>
                <w:rFonts w:cs="Arial"/>
                <w:szCs w:val="18"/>
              </w:rPr>
            </w:pPr>
            <w:r>
              <w:t>UASApp</w:t>
            </w:r>
            <w:r w:rsidRPr="00AE6382">
              <w:t>_</w:t>
            </w:r>
            <w:r>
              <w:t>3</w:t>
            </w:r>
          </w:p>
        </w:tc>
      </w:tr>
      <w:tr w:rsidR="00B80FA3" w14:paraId="5FBA6087" w14:textId="77777777" w:rsidTr="000C41B6">
        <w:trPr>
          <w:jc w:val="center"/>
        </w:trPr>
        <w:tc>
          <w:tcPr>
            <w:tcW w:w="1555" w:type="dxa"/>
            <w:vAlign w:val="center"/>
          </w:tcPr>
          <w:p w14:paraId="217B87F3" w14:textId="77777777" w:rsidR="00B80FA3" w:rsidRDefault="00B80FA3" w:rsidP="000C41B6">
            <w:pPr>
              <w:pStyle w:val="TAL"/>
            </w:pPr>
            <w:r>
              <w:t>ldgsArea</w:t>
            </w:r>
          </w:p>
        </w:tc>
        <w:tc>
          <w:tcPr>
            <w:tcW w:w="1417" w:type="dxa"/>
            <w:vAlign w:val="center"/>
          </w:tcPr>
          <w:p w14:paraId="1B1B29CE" w14:textId="77777777" w:rsidR="00B80FA3" w:rsidRDefault="00B80FA3" w:rsidP="000C41B6">
            <w:pPr>
              <w:pStyle w:val="TAL"/>
            </w:pPr>
            <w:r w:rsidRPr="00DD5C49">
              <w:t>ServArea</w:t>
            </w:r>
          </w:p>
        </w:tc>
        <w:tc>
          <w:tcPr>
            <w:tcW w:w="425" w:type="dxa"/>
            <w:vAlign w:val="center"/>
          </w:tcPr>
          <w:p w14:paraId="7C1F83F9" w14:textId="77777777" w:rsidR="00B80FA3" w:rsidRDefault="00B80FA3" w:rsidP="000C41B6">
            <w:pPr>
              <w:pStyle w:val="TAC"/>
            </w:pPr>
            <w:r>
              <w:t>O</w:t>
            </w:r>
          </w:p>
        </w:tc>
        <w:tc>
          <w:tcPr>
            <w:tcW w:w="1134" w:type="dxa"/>
            <w:vAlign w:val="center"/>
          </w:tcPr>
          <w:p w14:paraId="6016D3E0" w14:textId="77777777" w:rsidR="00B80FA3" w:rsidRDefault="00B80FA3" w:rsidP="000C41B6">
            <w:pPr>
              <w:pStyle w:val="TAC"/>
            </w:pPr>
            <w:r>
              <w:t>0..</w:t>
            </w:r>
            <w:r w:rsidRPr="00FD7038">
              <w:t>1</w:t>
            </w:r>
          </w:p>
        </w:tc>
        <w:tc>
          <w:tcPr>
            <w:tcW w:w="3686" w:type="dxa"/>
            <w:vAlign w:val="center"/>
          </w:tcPr>
          <w:p w14:paraId="66CB3248" w14:textId="77777777" w:rsidR="00B80FA3" w:rsidRPr="00FD7038" w:rsidRDefault="00B80FA3"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C54E24E" w14:textId="77777777" w:rsidR="00B80FA3" w:rsidRPr="00FD7038" w:rsidRDefault="00B80FA3" w:rsidP="000C41B6">
            <w:pPr>
              <w:pStyle w:val="TAL"/>
              <w:rPr>
                <w:rFonts w:cs="Arial"/>
                <w:szCs w:val="18"/>
              </w:rPr>
            </w:pPr>
          </w:p>
          <w:p w14:paraId="7F7A7E42"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194AA576" w14:textId="77777777" w:rsidR="00B80FA3" w:rsidRDefault="00B80FA3" w:rsidP="000C41B6">
            <w:pPr>
              <w:pStyle w:val="TAL"/>
            </w:pPr>
            <w:r>
              <w:t>UASApp</w:t>
            </w:r>
            <w:r w:rsidRPr="00AE6382">
              <w:t>_</w:t>
            </w:r>
            <w:r>
              <w:t>3</w:t>
            </w:r>
          </w:p>
        </w:tc>
      </w:tr>
      <w:tr w:rsidR="00FD7038" w:rsidRPr="00FD7038" w14:paraId="1E96A283" w14:textId="77777777" w:rsidTr="00703671">
        <w:trPr>
          <w:jc w:val="center"/>
        </w:trPr>
        <w:tc>
          <w:tcPr>
            <w:tcW w:w="1555" w:type="dxa"/>
            <w:vAlign w:val="center"/>
          </w:tcPr>
          <w:p w14:paraId="72F134AF" w14:textId="77777777" w:rsidR="00FD7038" w:rsidRPr="00FD7038" w:rsidRDefault="00FD7038" w:rsidP="00703671">
            <w:pPr>
              <w:pStyle w:val="TAL"/>
            </w:pPr>
            <w:r w:rsidRPr="00FD7038">
              <w:t>notifUri</w:t>
            </w:r>
          </w:p>
        </w:tc>
        <w:tc>
          <w:tcPr>
            <w:tcW w:w="1417" w:type="dxa"/>
            <w:vAlign w:val="center"/>
          </w:tcPr>
          <w:p w14:paraId="2A7F06ED" w14:textId="77777777" w:rsidR="00FD7038" w:rsidRPr="00FD7038" w:rsidRDefault="00FD7038" w:rsidP="00703671">
            <w:pPr>
              <w:pStyle w:val="TAL"/>
            </w:pPr>
            <w:r w:rsidRPr="00FD7038">
              <w:t>Uri</w:t>
            </w:r>
          </w:p>
        </w:tc>
        <w:tc>
          <w:tcPr>
            <w:tcW w:w="425" w:type="dxa"/>
            <w:vAlign w:val="center"/>
          </w:tcPr>
          <w:p w14:paraId="6639748F" w14:textId="77777777" w:rsidR="00FD7038" w:rsidRPr="00FD7038" w:rsidRDefault="00FD7038" w:rsidP="00703671">
            <w:pPr>
              <w:pStyle w:val="TAC"/>
            </w:pPr>
            <w:r w:rsidRPr="00FD7038">
              <w:t>M</w:t>
            </w:r>
          </w:p>
        </w:tc>
        <w:tc>
          <w:tcPr>
            <w:tcW w:w="1134" w:type="dxa"/>
            <w:vAlign w:val="center"/>
          </w:tcPr>
          <w:p w14:paraId="45397036" w14:textId="77777777" w:rsidR="00FD7038" w:rsidRPr="00FD7038" w:rsidRDefault="00FD7038" w:rsidP="00703671">
            <w:pPr>
              <w:pStyle w:val="TAC"/>
            </w:pPr>
            <w:r w:rsidRPr="00FD7038">
              <w:t>1</w:t>
            </w:r>
          </w:p>
        </w:tc>
        <w:tc>
          <w:tcPr>
            <w:tcW w:w="3686" w:type="dxa"/>
            <w:vAlign w:val="center"/>
          </w:tcPr>
          <w:p w14:paraId="47928E6D" w14:textId="7323C09E" w:rsidR="00FD7038" w:rsidRPr="00FD7038" w:rsidRDefault="00FD7038" w:rsidP="00703671">
            <w:pPr>
              <w:pStyle w:val="TAL"/>
              <w:rPr>
                <w:rFonts w:cs="Arial"/>
                <w:szCs w:val="18"/>
              </w:rPr>
            </w:pPr>
            <w:r w:rsidRPr="00FD7038">
              <w:rPr>
                <w:rFonts w:cs="Arial"/>
                <w:szCs w:val="18"/>
              </w:rPr>
              <w:t xml:space="preserve">Contains the notification URI via which </w:t>
            </w:r>
            <w:r w:rsidRPr="00FD7038">
              <w:rPr>
                <w:lang w:val="en-US"/>
              </w:rPr>
              <w:t xml:space="preserve">DAA related </w:t>
            </w:r>
            <w:r w:rsidRPr="00FD7038">
              <w:rPr>
                <w:rFonts w:cs="Arial"/>
                <w:szCs w:val="18"/>
              </w:rPr>
              <w:t xml:space="preserve">notifications </w:t>
            </w:r>
            <w:r w:rsidR="007910E7">
              <w:rPr>
                <w:rFonts w:cs="Arial"/>
                <w:szCs w:val="18"/>
              </w:rPr>
              <w:t>shall be delivered</w:t>
            </w:r>
            <w:r w:rsidRPr="00FD7038">
              <w:rPr>
                <w:rFonts w:cs="Arial"/>
                <w:szCs w:val="18"/>
              </w:rPr>
              <w:t>.</w:t>
            </w:r>
          </w:p>
        </w:tc>
        <w:tc>
          <w:tcPr>
            <w:tcW w:w="1307" w:type="dxa"/>
            <w:vAlign w:val="center"/>
          </w:tcPr>
          <w:p w14:paraId="5C6EB806" w14:textId="77777777" w:rsidR="00FD7038" w:rsidRPr="00FD7038" w:rsidRDefault="00FD7038" w:rsidP="00703671">
            <w:pPr>
              <w:pStyle w:val="TAL"/>
              <w:rPr>
                <w:rFonts w:cs="Arial"/>
                <w:szCs w:val="18"/>
              </w:rPr>
            </w:pPr>
          </w:p>
        </w:tc>
      </w:tr>
      <w:tr w:rsidR="00FD7038" w:rsidRPr="00FD7038" w14:paraId="304204D4" w14:textId="77777777" w:rsidTr="00703671">
        <w:trPr>
          <w:jc w:val="center"/>
        </w:trPr>
        <w:tc>
          <w:tcPr>
            <w:tcW w:w="1555" w:type="dxa"/>
            <w:vAlign w:val="center"/>
          </w:tcPr>
          <w:p w14:paraId="13E53763" w14:textId="77777777" w:rsidR="00FD7038" w:rsidRPr="00FD7038" w:rsidRDefault="00FD7038" w:rsidP="00703671">
            <w:pPr>
              <w:pStyle w:val="TAL"/>
            </w:pPr>
            <w:r w:rsidRPr="00FD7038">
              <w:t>daaAppPol</w:t>
            </w:r>
          </w:p>
        </w:tc>
        <w:tc>
          <w:tcPr>
            <w:tcW w:w="1417" w:type="dxa"/>
            <w:vAlign w:val="center"/>
          </w:tcPr>
          <w:p w14:paraId="5B8A827E" w14:textId="77777777" w:rsidR="00FD7038" w:rsidRPr="00FD7038" w:rsidRDefault="00FD7038" w:rsidP="00703671">
            <w:pPr>
              <w:pStyle w:val="TAL"/>
            </w:pPr>
            <w:r w:rsidRPr="00FD7038">
              <w:t>DAAAppPolicy</w:t>
            </w:r>
          </w:p>
        </w:tc>
        <w:tc>
          <w:tcPr>
            <w:tcW w:w="425" w:type="dxa"/>
            <w:vAlign w:val="center"/>
          </w:tcPr>
          <w:p w14:paraId="6BBCF815" w14:textId="3DA17086" w:rsidR="00FD7038" w:rsidRPr="00FD7038" w:rsidRDefault="00AA0D7C" w:rsidP="00703671">
            <w:pPr>
              <w:pStyle w:val="TAC"/>
            </w:pPr>
            <w:r>
              <w:t>M</w:t>
            </w:r>
          </w:p>
        </w:tc>
        <w:tc>
          <w:tcPr>
            <w:tcW w:w="1134" w:type="dxa"/>
            <w:vAlign w:val="center"/>
          </w:tcPr>
          <w:p w14:paraId="4B863570" w14:textId="756699B8" w:rsidR="00FD7038" w:rsidRPr="00FD7038" w:rsidRDefault="00FD7038" w:rsidP="00703671">
            <w:pPr>
              <w:pStyle w:val="TAC"/>
            </w:pPr>
            <w:r w:rsidRPr="00FD7038">
              <w:t>1</w:t>
            </w:r>
          </w:p>
        </w:tc>
        <w:tc>
          <w:tcPr>
            <w:tcW w:w="3686" w:type="dxa"/>
            <w:vAlign w:val="center"/>
          </w:tcPr>
          <w:p w14:paraId="1F8D2C18" w14:textId="5D96EF09" w:rsidR="00FD7038" w:rsidRPr="00FD7038" w:rsidRDefault="00FD7038" w:rsidP="008306B3">
            <w:pPr>
              <w:pStyle w:val="TAL"/>
              <w:rPr>
                <w:rFonts w:cs="Arial"/>
                <w:szCs w:val="18"/>
              </w:rPr>
            </w:pPr>
            <w:r w:rsidRPr="00FD7038">
              <w:rPr>
                <w:rFonts w:cs="Arial"/>
                <w:szCs w:val="18"/>
              </w:rPr>
              <w:t xml:space="preserve">Contains the </w:t>
            </w:r>
            <w:r w:rsidRPr="00FD7038">
              <w:rPr>
                <w:szCs w:val="18"/>
                <w:lang w:val="en-US"/>
              </w:rPr>
              <w:t>DAA Application policy consisting of the requirements and policies for DAA management.</w:t>
            </w:r>
          </w:p>
        </w:tc>
        <w:tc>
          <w:tcPr>
            <w:tcW w:w="1307" w:type="dxa"/>
            <w:vAlign w:val="center"/>
          </w:tcPr>
          <w:p w14:paraId="05E15336" w14:textId="77777777" w:rsidR="00FD7038" w:rsidRPr="00FD7038" w:rsidRDefault="00FD7038" w:rsidP="00703671">
            <w:pPr>
              <w:pStyle w:val="TAL"/>
              <w:rPr>
                <w:rFonts w:cs="Arial"/>
                <w:szCs w:val="18"/>
              </w:rPr>
            </w:pPr>
          </w:p>
        </w:tc>
      </w:tr>
    </w:tbl>
    <w:p w14:paraId="6FBFF40E" w14:textId="77777777" w:rsidR="00FD7038" w:rsidRPr="00FD7038" w:rsidRDefault="00FD7038" w:rsidP="00FD7038"/>
    <w:p w14:paraId="3202C262" w14:textId="77777777" w:rsidR="00FD7038" w:rsidRPr="00FD7038" w:rsidRDefault="00FD7038" w:rsidP="00FD7038">
      <w:pPr>
        <w:pStyle w:val="Heading5"/>
      </w:pPr>
      <w:bookmarkStart w:id="3716" w:name="_Toc160452887"/>
      <w:bookmarkStart w:id="3717" w:name="_Toc164869815"/>
      <w:bookmarkStart w:id="3718" w:name="_Toc175350801"/>
      <w:bookmarkStart w:id="3719" w:name="_Toc180146738"/>
      <w:bookmarkStart w:id="3720" w:name="_Toc180249236"/>
      <w:bookmarkStart w:id="3721" w:name="_Toc183379190"/>
      <w:bookmarkStart w:id="3722" w:name="_Toc195349183"/>
      <w:bookmarkStart w:id="3723" w:name="_Toc195349771"/>
      <w:bookmarkStart w:id="3724" w:name="_Toc211940620"/>
      <w:r w:rsidRPr="00FD7038">
        <w:t>6.4.6.2.5</w:t>
      </w:r>
      <w:r w:rsidRPr="00FD7038">
        <w:tab/>
        <w:t>Type: DAAPolicyPatch</w:t>
      </w:r>
      <w:bookmarkEnd w:id="3716"/>
      <w:bookmarkEnd w:id="3717"/>
      <w:bookmarkEnd w:id="3718"/>
      <w:bookmarkEnd w:id="3719"/>
      <w:bookmarkEnd w:id="3720"/>
      <w:bookmarkEnd w:id="3721"/>
      <w:bookmarkEnd w:id="3722"/>
      <w:bookmarkEnd w:id="3723"/>
      <w:bookmarkEnd w:id="3724"/>
    </w:p>
    <w:p w14:paraId="2EE808D6" w14:textId="77777777" w:rsidR="00FD7038" w:rsidRPr="00FD7038" w:rsidRDefault="00FD7038" w:rsidP="00FD7038">
      <w:pPr>
        <w:pStyle w:val="TH"/>
      </w:pPr>
      <w:r w:rsidRPr="00FD7038">
        <w:rPr>
          <w:noProof/>
        </w:rPr>
        <w:t>Table </w:t>
      </w:r>
      <w:r w:rsidRPr="00FD7038">
        <w:t xml:space="preserve">6.4.6.2.5-1: </w:t>
      </w:r>
      <w:r w:rsidRPr="00FD7038">
        <w:rPr>
          <w:noProof/>
        </w:rPr>
        <w:t xml:space="preserve">Definition of type </w:t>
      </w:r>
      <w:r w:rsidRPr="00FD7038">
        <w:t>DAAPolicyPatch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39F0F724" w14:textId="77777777" w:rsidTr="00703671">
        <w:trPr>
          <w:jc w:val="center"/>
        </w:trPr>
        <w:tc>
          <w:tcPr>
            <w:tcW w:w="1555" w:type="dxa"/>
            <w:shd w:val="clear" w:color="auto" w:fill="C0C0C0"/>
            <w:vAlign w:val="center"/>
            <w:hideMark/>
          </w:tcPr>
          <w:p w14:paraId="16A7CE6A"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EA675BA" w14:textId="77777777" w:rsidR="00FD7038" w:rsidRPr="00FD7038" w:rsidRDefault="00FD7038" w:rsidP="00703671">
            <w:pPr>
              <w:pStyle w:val="TAH"/>
            </w:pPr>
            <w:r w:rsidRPr="00FD7038">
              <w:t>Data type</w:t>
            </w:r>
          </w:p>
        </w:tc>
        <w:tc>
          <w:tcPr>
            <w:tcW w:w="425" w:type="dxa"/>
            <w:shd w:val="clear" w:color="auto" w:fill="C0C0C0"/>
            <w:vAlign w:val="center"/>
            <w:hideMark/>
          </w:tcPr>
          <w:p w14:paraId="12FF2369" w14:textId="77777777" w:rsidR="00FD7038" w:rsidRPr="00FD7038" w:rsidRDefault="00FD7038" w:rsidP="00703671">
            <w:pPr>
              <w:pStyle w:val="TAH"/>
            </w:pPr>
            <w:r w:rsidRPr="00FD7038">
              <w:t>P</w:t>
            </w:r>
          </w:p>
        </w:tc>
        <w:tc>
          <w:tcPr>
            <w:tcW w:w="1134" w:type="dxa"/>
            <w:shd w:val="clear" w:color="auto" w:fill="C0C0C0"/>
            <w:vAlign w:val="center"/>
          </w:tcPr>
          <w:p w14:paraId="60FE2785" w14:textId="77777777" w:rsidR="00FD7038" w:rsidRPr="00FD7038" w:rsidRDefault="00FD7038" w:rsidP="00703671">
            <w:pPr>
              <w:pStyle w:val="TAH"/>
            </w:pPr>
            <w:r w:rsidRPr="00FD7038">
              <w:t>Cardinality</w:t>
            </w:r>
          </w:p>
        </w:tc>
        <w:tc>
          <w:tcPr>
            <w:tcW w:w="3686" w:type="dxa"/>
            <w:shd w:val="clear" w:color="auto" w:fill="C0C0C0"/>
            <w:vAlign w:val="center"/>
            <w:hideMark/>
          </w:tcPr>
          <w:p w14:paraId="113EF1E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36D23967" w14:textId="77777777" w:rsidR="00FD7038" w:rsidRPr="00FD7038" w:rsidRDefault="00FD7038" w:rsidP="00703671">
            <w:pPr>
              <w:pStyle w:val="TAH"/>
              <w:rPr>
                <w:rFonts w:cs="Arial"/>
                <w:szCs w:val="18"/>
              </w:rPr>
            </w:pPr>
            <w:r w:rsidRPr="00FD7038">
              <w:rPr>
                <w:rFonts w:cs="Arial"/>
                <w:szCs w:val="18"/>
              </w:rPr>
              <w:t>Applicability</w:t>
            </w:r>
          </w:p>
        </w:tc>
      </w:tr>
      <w:tr w:rsidR="00032CF5" w:rsidRPr="00FD7038" w14:paraId="59EC9BEA" w14:textId="77777777" w:rsidTr="000C41B6">
        <w:trPr>
          <w:jc w:val="center"/>
        </w:trPr>
        <w:tc>
          <w:tcPr>
            <w:tcW w:w="1555" w:type="dxa"/>
            <w:vAlign w:val="center"/>
          </w:tcPr>
          <w:p w14:paraId="792CADAC" w14:textId="77777777" w:rsidR="00032CF5" w:rsidRPr="00FD7038" w:rsidRDefault="00032CF5" w:rsidP="000C41B6">
            <w:pPr>
              <w:pStyle w:val="TAL"/>
            </w:pPr>
            <w:r>
              <w:t>targetUas</w:t>
            </w:r>
            <w:r w:rsidRPr="00FD7038">
              <w:t>Id</w:t>
            </w:r>
            <w:r>
              <w:t>s</w:t>
            </w:r>
          </w:p>
        </w:tc>
        <w:tc>
          <w:tcPr>
            <w:tcW w:w="1417" w:type="dxa"/>
            <w:vAlign w:val="center"/>
          </w:tcPr>
          <w:p w14:paraId="420F8B4E" w14:textId="77777777" w:rsidR="00032CF5" w:rsidRPr="00FD7038" w:rsidRDefault="00032CF5" w:rsidP="000C41B6">
            <w:pPr>
              <w:pStyle w:val="TAL"/>
            </w:pPr>
            <w:r>
              <w:t>array(</w:t>
            </w:r>
            <w:r w:rsidRPr="00FD7038">
              <w:t>UasId</w:t>
            </w:r>
            <w:r>
              <w:t>)</w:t>
            </w:r>
          </w:p>
        </w:tc>
        <w:tc>
          <w:tcPr>
            <w:tcW w:w="425" w:type="dxa"/>
            <w:vAlign w:val="center"/>
          </w:tcPr>
          <w:p w14:paraId="696017DC" w14:textId="77777777" w:rsidR="00032CF5" w:rsidRPr="00FD7038" w:rsidRDefault="00032CF5" w:rsidP="000C41B6">
            <w:pPr>
              <w:pStyle w:val="TAC"/>
            </w:pPr>
            <w:r>
              <w:t>O</w:t>
            </w:r>
          </w:p>
        </w:tc>
        <w:tc>
          <w:tcPr>
            <w:tcW w:w="1134" w:type="dxa"/>
            <w:vAlign w:val="center"/>
          </w:tcPr>
          <w:p w14:paraId="26803BAC" w14:textId="77777777" w:rsidR="00032CF5" w:rsidRPr="00FD7038" w:rsidRDefault="00032CF5" w:rsidP="000C41B6">
            <w:pPr>
              <w:pStyle w:val="TAC"/>
            </w:pPr>
            <w:r>
              <w:t>1..N</w:t>
            </w:r>
          </w:p>
        </w:tc>
        <w:tc>
          <w:tcPr>
            <w:tcW w:w="3686" w:type="dxa"/>
            <w:vAlign w:val="center"/>
          </w:tcPr>
          <w:p w14:paraId="207E0CC7" w14:textId="77777777" w:rsidR="00032CF5" w:rsidRPr="00FD7038" w:rsidRDefault="00032CF5"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1EBCF939" w14:textId="77777777" w:rsidR="00032CF5" w:rsidRPr="00FD7038" w:rsidRDefault="00032CF5" w:rsidP="000C41B6">
            <w:pPr>
              <w:pStyle w:val="TAL"/>
              <w:rPr>
                <w:rFonts w:cs="Arial"/>
                <w:szCs w:val="18"/>
              </w:rPr>
            </w:pPr>
          </w:p>
          <w:p w14:paraId="52B1CBC2"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09E2B955" w14:textId="77777777" w:rsidR="00032CF5" w:rsidRPr="00FD7038" w:rsidRDefault="00032CF5" w:rsidP="000C41B6">
            <w:pPr>
              <w:pStyle w:val="TAL"/>
              <w:rPr>
                <w:rFonts w:cs="Arial"/>
                <w:szCs w:val="18"/>
              </w:rPr>
            </w:pPr>
            <w:r>
              <w:t>UASApp</w:t>
            </w:r>
            <w:r w:rsidRPr="00AE6382">
              <w:t>_</w:t>
            </w:r>
            <w:r>
              <w:t>3</w:t>
            </w:r>
          </w:p>
        </w:tc>
      </w:tr>
      <w:tr w:rsidR="00032CF5" w:rsidRPr="00FD7038" w14:paraId="54D37635" w14:textId="77777777" w:rsidTr="000C41B6">
        <w:trPr>
          <w:jc w:val="center"/>
        </w:trPr>
        <w:tc>
          <w:tcPr>
            <w:tcW w:w="1555" w:type="dxa"/>
            <w:vAlign w:val="center"/>
          </w:tcPr>
          <w:p w14:paraId="65263606" w14:textId="77777777" w:rsidR="00032CF5" w:rsidRPr="00FD7038" w:rsidRDefault="00032CF5" w:rsidP="000C41B6">
            <w:pPr>
              <w:pStyle w:val="TAL"/>
            </w:pPr>
            <w:r>
              <w:t>ldgsArea</w:t>
            </w:r>
          </w:p>
        </w:tc>
        <w:tc>
          <w:tcPr>
            <w:tcW w:w="1417" w:type="dxa"/>
            <w:vAlign w:val="center"/>
          </w:tcPr>
          <w:p w14:paraId="05F3721A" w14:textId="77777777" w:rsidR="00032CF5" w:rsidRPr="00FD7038" w:rsidRDefault="00032CF5" w:rsidP="000C41B6">
            <w:pPr>
              <w:pStyle w:val="TAL"/>
            </w:pPr>
            <w:r w:rsidRPr="00DD5C49">
              <w:t>ServArea</w:t>
            </w:r>
          </w:p>
        </w:tc>
        <w:tc>
          <w:tcPr>
            <w:tcW w:w="425" w:type="dxa"/>
            <w:vAlign w:val="center"/>
          </w:tcPr>
          <w:p w14:paraId="676D14D4" w14:textId="77777777" w:rsidR="00032CF5" w:rsidRPr="00FD7038" w:rsidRDefault="00032CF5" w:rsidP="000C41B6">
            <w:pPr>
              <w:pStyle w:val="TAC"/>
            </w:pPr>
            <w:r>
              <w:t>O</w:t>
            </w:r>
          </w:p>
        </w:tc>
        <w:tc>
          <w:tcPr>
            <w:tcW w:w="1134" w:type="dxa"/>
            <w:vAlign w:val="center"/>
          </w:tcPr>
          <w:p w14:paraId="5EC4EA7F" w14:textId="77777777" w:rsidR="00032CF5" w:rsidRPr="00FD7038" w:rsidRDefault="00032CF5" w:rsidP="000C41B6">
            <w:pPr>
              <w:pStyle w:val="TAC"/>
            </w:pPr>
            <w:r>
              <w:t>0..</w:t>
            </w:r>
            <w:r w:rsidRPr="00FD7038">
              <w:t>1</w:t>
            </w:r>
          </w:p>
        </w:tc>
        <w:tc>
          <w:tcPr>
            <w:tcW w:w="3686" w:type="dxa"/>
            <w:vAlign w:val="center"/>
          </w:tcPr>
          <w:p w14:paraId="4364F00A" w14:textId="77777777" w:rsidR="00032CF5" w:rsidRPr="00FD7038" w:rsidRDefault="00032CF5"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2598AAC" w14:textId="77777777" w:rsidR="00032CF5" w:rsidRPr="00FD7038" w:rsidRDefault="00032CF5" w:rsidP="000C41B6">
            <w:pPr>
              <w:pStyle w:val="TAL"/>
              <w:rPr>
                <w:rFonts w:cs="Arial"/>
                <w:szCs w:val="18"/>
              </w:rPr>
            </w:pPr>
          </w:p>
          <w:p w14:paraId="1029B690"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2B4D7021" w14:textId="77777777" w:rsidR="00032CF5" w:rsidRPr="00FD7038" w:rsidRDefault="00032CF5" w:rsidP="000C41B6">
            <w:pPr>
              <w:pStyle w:val="TAL"/>
              <w:rPr>
                <w:rFonts w:cs="Arial"/>
                <w:szCs w:val="18"/>
              </w:rPr>
            </w:pPr>
            <w:r>
              <w:t>UASApp</w:t>
            </w:r>
            <w:r w:rsidRPr="00AE6382">
              <w:t>_</w:t>
            </w:r>
            <w:r>
              <w:t>3</w:t>
            </w:r>
          </w:p>
        </w:tc>
      </w:tr>
      <w:tr w:rsidR="00FD7038" w:rsidRPr="00FD7038" w14:paraId="5E9BE9DD" w14:textId="77777777" w:rsidTr="00703671">
        <w:trPr>
          <w:jc w:val="center"/>
        </w:trPr>
        <w:tc>
          <w:tcPr>
            <w:tcW w:w="1555" w:type="dxa"/>
            <w:vAlign w:val="center"/>
          </w:tcPr>
          <w:p w14:paraId="6C45E7EF" w14:textId="77777777" w:rsidR="00FD7038" w:rsidRPr="00FD7038" w:rsidRDefault="00FD7038" w:rsidP="00703671">
            <w:pPr>
              <w:pStyle w:val="TAL"/>
            </w:pPr>
            <w:r w:rsidRPr="00FD7038">
              <w:t>notifUri</w:t>
            </w:r>
          </w:p>
        </w:tc>
        <w:tc>
          <w:tcPr>
            <w:tcW w:w="1417" w:type="dxa"/>
            <w:vAlign w:val="center"/>
          </w:tcPr>
          <w:p w14:paraId="50DF9D15" w14:textId="77777777" w:rsidR="00FD7038" w:rsidRPr="00FD7038" w:rsidRDefault="00FD7038" w:rsidP="00703671">
            <w:pPr>
              <w:pStyle w:val="TAL"/>
            </w:pPr>
            <w:r w:rsidRPr="00FD7038">
              <w:t>Uri</w:t>
            </w:r>
          </w:p>
        </w:tc>
        <w:tc>
          <w:tcPr>
            <w:tcW w:w="425" w:type="dxa"/>
            <w:vAlign w:val="center"/>
          </w:tcPr>
          <w:p w14:paraId="2D99FFC7" w14:textId="77777777" w:rsidR="00FD7038" w:rsidRPr="00FD7038" w:rsidRDefault="00FD7038" w:rsidP="00703671">
            <w:pPr>
              <w:pStyle w:val="TAC"/>
            </w:pPr>
            <w:r w:rsidRPr="00FD7038">
              <w:t>O</w:t>
            </w:r>
          </w:p>
        </w:tc>
        <w:tc>
          <w:tcPr>
            <w:tcW w:w="1134" w:type="dxa"/>
            <w:vAlign w:val="center"/>
          </w:tcPr>
          <w:p w14:paraId="07F64445" w14:textId="77777777" w:rsidR="00FD7038" w:rsidRPr="00FD7038" w:rsidRDefault="00FD7038" w:rsidP="00703671">
            <w:pPr>
              <w:pStyle w:val="TAC"/>
            </w:pPr>
            <w:r w:rsidRPr="00FD7038">
              <w:t>0..1</w:t>
            </w:r>
          </w:p>
        </w:tc>
        <w:tc>
          <w:tcPr>
            <w:tcW w:w="3686" w:type="dxa"/>
            <w:vAlign w:val="center"/>
          </w:tcPr>
          <w:p w14:paraId="0DA5CFC7" w14:textId="0948726D" w:rsidR="00FD7038" w:rsidRPr="00FD7038" w:rsidRDefault="00FD7038" w:rsidP="00703671">
            <w:pPr>
              <w:pStyle w:val="TAL"/>
              <w:rPr>
                <w:rFonts w:cs="Arial"/>
                <w:szCs w:val="18"/>
              </w:rPr>
            </w:pPr>
            <w:r w:rsidRPr="00FD7038">
              <w:rPr>
                <w:rFonts w:cs="Arial"/>
                <w:szCs w:val="18"/>
              </w:rPr>
              <w:t xml:space="preserve">Contains the updated notification URI via which </w:t>
            </w:r>
            <w:r w:rsidRPr="00FD7038">
              <w:rPr>
                <w:lang w:val="en-US"/>
              </w:rPr>
              <w:t>DAA related</w:t>
            </w:r>
            <w:r w:rsidRPr="00FD7038">
              <w:rPr>
                <w:rFonts w:cs="Arial"/>
                <w:szCs w:val="18"/>
              </w:rPr>
              <w:t xml:space="preserve"> notifications </w:t>
            </w:r>
            <w:r w:rsidR="00200CB3">
              <w:rPr>
                <w:rFonts w:cs="Arial"/>
                <w:szCs w:val="18"/>
              </w:rPr>
              <w:t>shall be delivered</w:t>
            </w:r>
            <w:r w:rsidRPr="00FD7038">
              <w:rPr>
                <w:rFonts w:cs="Arial"/>
                <w:szCs w:val="18"/>
              </w:rPr>
              <w:t>.</w:t>
            </w:r>
          </w:p>
        </w:tc>
        <w:tc>
          <w:tcPr>
            <w:tcW w:w="1307" w:type="dxa"/>
            <w:vAlign w:val="center"/>
          </w:tcPr>
          <w:p w14:paraId="2D20CE6D" w14:textId="77777777" w:rsidR="00FD7038" w:rsidRPr="00FD7038" w:rsidRDefault="00FD7038" w:rsidP="00703671">
            <w:pPr>
              <w:pStyle w:val="TAL"/>
              <w:rPr>
                <w:rFonts w:cs="Arial"/>
                <w:szCs w:val="18"/>
              </w:rPr>
            </w:pPr>
          </w:p>
        </w:tc>
      </w:tr>
      <w:tr w:rsidR="00FD7038" w:rsidRPr="00FD7038" w14:paraId="03E1B2E6" w14:textId="77777777" w:rsidTr="00703671">
        <w:trPr>
          <w:jc w:val="center"/>
        </w:trPr>
        <w:tc>
          <w:tcPr>
            <w:tcW w:w="1555" w:type="dxa"/>
            <w:vAlign w:val="center"/>
          </w:tcPr>
          <w:p w14:paraId="1E679AF4" w14:textId="77777777" w:rsidR="00FD7038" w:rsidRPr="00FD7038" w:rsidRDefault="00FD7038" w:rsidP="00703671">
            <w:pPr>
              <w:pStyle w:val="TAL"/>
            </w:pPr>
            <w:r w:rsidRPr="00FD7038">
              <w:t>daaAppPol</w:t>
            </w:r>
          </w:p>
        </w:tc>
        <w:tc>
          <w:tcPr>
            <w:tcW w:w="1417" w:type="dxa"/>
            <w:vAlign w:val="center"/>
          </w:tcPr>
          <w:p w14:paraId="07B04A0D" w14:textId="77777777" w:rsidR="00FD7038" w:rsidRPr="00FD7038" w:rsidRDefault="00FD7038" w:rsidP="00703671">
            <w:pPr>
              <w:pStyle w:val="TAL"/>
            </w:pPr>
            <w:r w:rsidRPr="00FD7038">
              <w:t>DAAAppPolicy</w:t>
            </w:r>
          </w:p>
        </w:tc>
        <w:tc>
          <w:tcPr>
            <w:tcW w:w="425" w:type="dxa"/>
            <w:vAlign w:val="center"/>
          </w:tcPr>
          <w:p w14:paraId="11158C2C" w14:textId="77777777" w:rsidR="00FD7038" w:rsidRPr="00FD7038" w:rsidRDefault="00FD7038" w:rsidP="00703671">
            <w:pPr>
              <w:pStyle w:val="TAC"/>
            </w:pPr>
            <w:r w:rsidRPr="00FD7038">
              <w:t>O</w:t>
            </w:r>
          </w:p>
        </w:tc>
        <w:tc>
          <w:tcPr>
            <w:tcW w:w="1134" w:type="dxa"/>
            <w:vAlign w:val="center"/>
          </w:tcPr>
          <w:p w14:paraId="02AF3759" w14:textId="77777777" w:rsidR="00FD7038" w:rsidRPr="00FD7038" w:rsidRDefault="00FD7038" w:rsidP="00703671">
            <w:pPr>
              <w:pStyle w:val="TAC"/>
            </w:pPr>
            <w:r w:rsidRPr="00FD7038">
              <w:t>0..1</w:t>
            </w:r>
          </w:p>
        </w:tc>
        <w:tc>
          <w:tcPr>
            <w:tcW w:w="3686" w:type="dxa"/>
            <w:vAlign w:val="center"/>
          </w:tcPr>
          <w:p w14:paraId="16EB1020" w14:textId="77777777" w:rsidR="00FD7038" w:rsidRPr="00FD7038" w:rsidRDefault="00FD7038" w:rsidP="00703671">
            <w:pPr>
              <w:pStyle w:val="TAL"/>
              <w:rPr>
                <w:rFonts w:cs="Arial"/>
                <w:szCs w:val="18"/>
              </w:rPr>
            </w:pPr>
            <w:r w:rsidRPr="00FD7038">
              <w:rPr>
                <w:rFonts w:cs="Arial"/>
                <w:szCs w:val="18"/>
              </w:rPr>
              <w:t xml:space="preserve">Contains the updated </w:t>
            </w:r>
            <w:r w:rsidRPr="00FD7038">
              <w:rPr>
                <w:szCs w:val="18"/>
                <w:lang w:val="en-US"/>
              </w:rPr>
              <w:t>DAA Application policy.</w:t>
            </w:r>
          </w:p>
        </w:tc>
        <w:tc>
          <w:tcPr>
            <w:tcW w:w="1307" w:type="dxa"/>
            <w:vAlign w:val="center"/>
          </w:tcPr>
          <w:p w14:paraId="52D65758" w14:textId="77777777" w:rsidR="00FD7038" w:rsidRPr="00FD7038" w:rsidRDefault="00FD7038" w:rsidP="00703671">
            <w:pPr>
              <w:pStyle w:val="TAL"/>
              <w:rPr>
                <w:rFonts w:cs="Arial"/>
                <w:szCs w:val="18"/>
              </w:rPr>
            </w:pPr>
          </w:p>
        </w:tc>
      </w:tr>
    </w:tbl>
    <w:p w14:paraId="0498D290" w14:textId="77777777" w:rsidR="00FD7038" w:rsidRPr="00FD7038" w:rsidRDefault="00FD7038" w:rsidP="00FD7038"/>
    <w:p w14:paraId="75D289D8" w14:textId="77777777" w:rsidR="00FD7038" w:rsidRPr="00FD7038" w:rsidRDefault="00FD7038" w:rsidP="00FD7038">
      <w:pPr>
        <w:pStyle w:val="Heading5"/>
      </w:pPr>
      <w:bookmarkStart w:id="3725" w:name="_Toc160452888"/>
      <w:bookmarkStart w:id="3726" w:name="_Toc164869816"/>
      <w:bookmarkStart w:id="3727" w:name="_Toc175350802"/>
      <w:bookmarkStart w:id="3728" w:name="_Toc180146739"/>
      <w:bookmarkStart w:id="3729" w:name="_Toc180249237"/>
      <w:bookmarkStart w:id="3730" w:name="_Toc183379191"/>
      <w:bookmarkStart w:id="3731" w:name="_Toc195349184"/>
      <w:bookmarkStart w:id="3732" w:name="_Toc195349772"/>
      <w:bookmarkStart w:id="3733" w:name="_Toc211940621"/>
      <w:r w:rsidRPr="00FD7038">
        <w:t>6.4.6.2.6</w:t>
      </w:r>
      <w:r w:rsidRPr="00FD7038">
        <w:tab/>
        <w:t>Type: DAAAppPolicy</w:t>
      </w:r>
      <w:bookmarkEnd w:id="3725"/>
      <w:bookmarkEnd w:id="3726"/>
      <w:bookmarkEnd w:id="3727"/>
      <w:bookmarkEnd w:id="3728"/>
      <w:bookmarkEnd w:id="3729"/>
      <w:bookmarkEnd w:id="3730"/>
      <w:bookmarkEnd w:id="3731"/>
      <w:bookmarkEnd w:id="3732"/>
      <w:bookmarkEnd w:id="3733"/>
    </w:p>
    <w:p w14:paraId="28FF11C4" w14:textId="77777777" w:rsidR="00FD7038" w:rsidRPr="00FD7038" w:rsidRDefault="00FD7038" w:rsidP="00FD7038">
      <w:pPr>
        <w:pStyle w:val="TH"/>
      </w:pPr>
      <w:r w:rsidRPr="00FD7038">
        <w:rPr>
          <w:noProof/>
        </w:rPr>
        <w:t>Table </w:t>
      </w:r>
      <w:r w:rsidRPr="00FD7038">
        <w:t xml:space="preserve">6.4.6.2.6-1: </w:t>
      </w:r>
      <w:r w:rsidRPr="00FD7038">
        <w:rPr>
          <w:noProof/>
        </w:rPr>
        <w:t xml:space="preserve">Definition of type </w:t>
      </w:r>
      <w:r w:rsidRPr="00FD7038">
        <w:t>DAAAppPolicy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41409DC4" w14:textId="77777777" w:rsidTr="009131CE">
        <w:trPr>
          <w:jc w:val="center"/>
        </w:trPr>
        <w:tc>
          <w:tcPr>
            <w:tcW w:w="1413" w:type="dxa"/>
            <w:shd w:val="clear" w:color="auto" w:fill="C0C0C0"/>
            <w:vAlign w:val="center"/>
            <w:hideMark/>
          </w:tcPr>
          <w:p w14:paraId="5C594E10" w14:textId="77777777" w:rsidR="00FD7038" w:rsidRPr="00FD7038" w:rsidRDefault="00FD7038" w:rsidP="00703671">
            <w:pPr>
              <w:pStyle w:val="TAH"/>
            </w:pPr>
            <w:r w:rsidRPr="00FD7038">
              <w:t>Attribute name</w:t>
            </w:r>
          </w:p>
        </w:tc>
        <w:tc>
          <w:tcPr>
            <w:tcW w:w="1417" w:type="dxa"/>
            <w:shd w:val="clear" w:color="auto" w:fill="C0C0C0"/>
            <w:vAlign w:val="center"/>
            <w:hideMark/>
          </w:tcPr>
          <w:p w14:paraId="6914AF0D" w14:textId="77777777" w:rsidR="00FD7038" w:rsidRPr="00FD7038" w:rsidRDefault="00FD7038" w:rsidP="00703671">
            <w:pPr>
              <w:pStyle w:val="TAH"/>
            </w:pPr>
            <w:r w:rsidRPr="00FD7038">
              <w:t>Data type</w:t>
            </w:r>
          </w:p>
        </w:tc>
        <w:tc>
          <w:tcPr>
            <w:tcW w:w="426" w:type="dxa"/>
            <w:shd w:val="clear" w:color="auto" w:fill="C0C0C0"/>
            <w:vAlign w:val="center"/>
            <w:hideMark/>
          </w:tcPr>
          <w:p w14:paraId="598C6D7F" w14:textId="77777777" w:rsidR="00FD7038" w:rsidRPr="00FD7038" w:rsidRDefault="00FD7038" w:rsidP="00703671">
            <w:pPr>
              <w:pStyle w:val="TAH"/>
            </w:pPr>
            <w:r w:rsidRPr="00FD7038">
              <w:t>P</w:t>
            </w:r>
          </w:p>
        </w:tc>
        <w:tc>
          <w:tcPr>
            <w:tcW w:w="1134" w:type="dxa"/>
            <w:shd w:val="clear" w:color="auto" w:fill="C0C0C0"/>
            <w:vAlign w:val="center"/>
          </w:tcPr>
          <w:p w14:paraId="7B5190ED" w14:textId="77777777" w:rsidR="00FD7038" w:rsidRPr="00FD7038" w:rsidRDefault="00FD7038" w:rsidP="00703671">
            <w:pPr>
              <w:pStyle w:val="TAH"/>
            </w:pPr>
            <w:r w:rsidRPr="00FD7038">
              <w:t>Cardinality</w:t>
            </w:r>
          </w:p>
        </w:tc>
        <w:tc>
          <w:tcPr>
            <w:tcW w:w="3824" w:type="dxa"/>
            <w:shd w:val="clear" w:color="auto" w:fill="C0C0C0"/>
            <w:vAlign w:val="center"/>
            <w:hideMark/>
          </w:tcPr>
          <w:p w14:paraId="0331D49B"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29B5DF34" w14:textId="77777777" w:rsidR="00FD7038" w:rsidRPr="00FD7038" w:rsidRDefault="00FD7038" w:rsidP="00703671">
            <w:pPr>
              <w:pStyle w:val="TAH"/>
              <w:rPr>
                <w:rFonts w:cs="Arial"/>
                <w:szCs w:val="18"/>
              </w:rPr>
            </w:pPr>
            <w:r w:rsidRPr="00FD7038">
              <w:rPr>
                <w:rFonts w:cs="Arial"/>
                <w:szCs w:val="18"/>
              </w:rPr>
              <w:t>Applicability</w:t>
            </w:r>
          </w:p>
        </w:tc>
      </w:tr>
      <w:tr w:rsidR="008306B3" w:rsidRPr="00FD7038" w14:paraId="133E3D65" w14:textId="77777777" w:rsidTr="009131CE">
        <w:trPr>
          <w:jc w:val="center"/>
        </w:trPr>
        <w:tc>
          <w:tcPr>
            <w:tcW w:w="1413" w:type="dxa"/>
            <w:vAlign w:val="center"/>
          </w:tcPr>
          <w:p w14:paraId="66F14ACF" w14:textId="48B92AE8" w:rsidR="008306B3" w:rsidRPr="00FD7038" w:rsidRDefault="008306B3" w:rsidP="008306B3">
            <w:pPr>
              <w:pStyle w:val="TAL"/>
            </w:pPr>
            <w:r>
              <w:t>polContainer</w:t>
            </w:r>
          </w:p>
        </w:tc>
        <w:tc>
          <w:tcPr>
            <w:tcW w:w="1417" w:type="dxa"/>
            <w:vAlign w:val="center"/>
          </w:tcPr>
          <w:p w14:paraId="51CFC289" w14:textId="02AFD9C1" w:rsidR="008306B3" w:rsidRPr="00FD7038" w:rsidRDefault="008306B3" w:rsidP="008306B3">
            <w:pPr>
              <w:pStyle w:val="TAL"/>
            </w:pPr>
            <w:r>
              <w:t>Bytes</w:t>
            </w:r>
          </w:p>
        </w:tc>
        <w:tc>
          <w:tcPr>
            <w:tcW w:w="426" w:type="dxa"/>
            <w:vAlign w:val="center"/>
          </w:tcPr>
          <w:p w14:paraId="2A66EBB8" w14:textId="2F4181ED" w:rsidR="008306B3" w:rsidRPr="00FD7038" w:rsidRDefault="008306B3" w:rsidP="008306B3">
            <w:pPr>
              <w:pStyle w:val="TAC"/>
            </w:pPr>
            <w:r>
              <w:t>C</w:t>
            </w:r>
          </w:p>
        </w:tc>
        <w:tc>
          <w:tcPr>
            <w:tcW w:w="1134" w:type="dxa"/>
            <w:vAlign w:val="center"/>
          </w:tcPr>
          <w:p w14:paraId="496DC58A" w14:textId="3B5A7685" w:rsidR="008306B3" w:rsidRPr="00FD7038" w:rsidRDefault="008306B3" w:rsidP="008306B3">
            <w:pPr>
              <w:pStyle w:val="TAC"/>
            </w:pPr>
            <w:r>
              <w:t>0..</w:t>
            </w:r>
            <w:r w:rsidRPr="00FD7038">
              <w:t>1</w:t>
            </w:r>
          </w:p>
        </w:tc>
        <w:tc>
          <w:tcPr>
            <w:tcW w:w="3824" w:type="dxa"/>
            <w:vAlign w:val="center"/>
          </w:tcPr>
          <w:p w14:paraId="6081B716" w14:textId="77777777" w:rsidR="008306B3" w:rsidRDefault="008306B3" w:rsidP="008306B3">
            <w:pPr>
              <w:pStyle w:val="TAL"/>
              <w:rPr>
                <w:rFonts w:cs="Arial"/>
                <w:szCs w:val="18"/>
              </w:rPr>
            </w:pPr>
            <w:r>
              <w:rPr>
                <w:rFonts w:cs="Arial"/>
                <w:szCs w:val="18"/>
              </w:rPr>
              <w:t>Represents the content of the DAA Application Policy.</w:t>
            </w:r>
          </w:p>
          <w:p w14:paraId="6B59BAD4" w14:textId="77777777" w:rsidR="008306B3" w:rsidRDefault="008306B3" w:rsidP="008306B3">
            <w:pPr>
              <w:pStyle w:val="TAL"/>
              <w:rPr>
                <w:rFonts w:cs="Arial"/>
                <w:szCs w:val="18"/>
              </w:rPr>
            </w:pPr>
          </w:p>
          <w:p w14:paraId="134014DB" w14:textId="6C61502C" w:rsidR="008306B3" w:rsidRPr="00FD7038" w:rsidRDefault="008306B3" w:rsidP="008306B3">
            <w:pPr>
              <w:pStyle w:val="TAL"/>
              <w:rPr>
                <w:rFonts w:cs="Arial"/>
                <w:szCs w:val="18"/>
              </w:rPr>
            </w:pPr>
            <w:r>
              <w:rPr>
                <w:rFonts w:cs="Arial"/>
                <w:szCs w:val="18"/>
              </w:rPr>
              <w:t>(NOTE)</w:t>
            </w:r>
          </w:p>
        </w:tc>
        <w:tc>
          <w:tcPr>
            <w:tcW w:w="1310" w:type="dxa"/>
            <w:vAlign w:val="center"/>
          </w:tcPr>
          <w:p w14:paraId="1C6CC13F" w14:textId="77777777" w:rsidR="008306B3" w:rsidRPr="00FD7038" w:rsidRDefault="008306B3" w:rsidP="008306B3">
            <w:pPr>
              <w:pStyle w:val="TAL"/>
              <w:rPr>
                <w:rFonts w:cs="Arial"/>
                <w:szCs w:val="18"/>
              </w:rPr>
            </w:pPr>
          </w:p>
        </w:tc>
      </w:tr>
      <w:tr w:rsidR="00E8529E" w:rsidRPr="00FD7038" w14:paraId="6BEEA964" w14:textId="77777777" w:rsidTr="000C41B6">
        <w:trPr>
          <w:jc w:val="center"/>
        </w:trPr>
        <w:tc>
          <w:tcPr>
            <w:tcW w:w="1413" w:type="dxa"/>
            <w:vAlign w:val="center"/>
          </w:tcPr>
          <w:p w14:paraId="18DC47A7" w14:textId="77777777" w:rsidR="00E8529E" w:rsidRDefault="00E8529E" w:rsidP="000C41B6">
            <w:pPr>
              <w:pStyle w:val="TAL"/>
            </w:pPr>
            <w:r>
              <w:t>daaTriggThresholds</w:t>
            </w:r>
          </w:p>
        </w:tc>
        <w:tc>
          <w:tcPr>
            <w:tcW w:w="1417" w:type="dxa"/>
            <w:vAlign w:val="center"/>
          </w:tcPr>
          <w:p w14:paraId="55B59148" w14:textId="6C0C565E" w:rsidR="00E8529E" w:rsidRDefault="008F2097" w:rsidP="000C41B6">
            <w:pPr>
              <w:pStyle w:val="TAL"/>
            </w:pPr>
            <w:r>
              <w:t>DAATriggThresholds</w:t>
            </w:r>
          </w:p>
        </w:tc>
        <w:tc>
          <w:tcPr>
            <w:tcW w:w="426" w:type="dxa"/>
            <w:vAlign w:val="center"/>
          </w:tcPr>
          <w:p w14:paraId="3193592A" w14:textId="77777777" w:rsidR="00E8529E" w:rsidRDefault="00E8529E" w:rsidP="000C41B6">
            <w:pPr>
              <w:pStyle w:val="TAC"/>
            </w:pPr>
            <w:r>
              <w:t>C</w:t>
            </w:r>
          </w:p>
        </w:tc>
        <w:tc>
          <w:tcPr>
            <w:tcW w:w="1134" w:type="dxa"/>
            <w:vAlign w:val="center"/>
          </w:tcPr>
          <w:p w14:paraId="7CD06A35" w14:textId="77777777" w:rsidR="00E8529E" w:rsidRDefault="00E8529E" w:rsidP="000C41B6">
            <w:pPr>
              <w:pStyle w:val="TAC"/>
            </w:pPr>
            <w:r>
              <w:t>0..1</w:t>
            </w:r>
          </w:p>
        </w:tc>
        <w:tc>
          <w:tcPr>
            <w:tcW w:w="3824" w:type="dxa"/>
            <w:vAlign w:val="center"/>
          </w:tcPr>
          <w:p w14:paraId="62877E2B" w14:textId="305A3E79" w:rsidR="00E8529E" w:rsidRDefault="00E8529E" w:rsidP="000C41B6">
            <w:pPr>
              <w:pStyle w:val="TAL"/>
              <w:rPr>
                <w:rFonts w:cs="Arial"/>
                <w:szCs w:val="18"/>
              </w:rPr>
            </w:pPr>
            <w:r>
              <w:rPr>
                <w:rFonts w:cs="Arial"/>
                <w:szCs w:val="18"/>
              </w:rPr>
              <w:t>Contains the threshold(s) used to trigger LDGS-based DAA.</w:t>
            </w:r>
          </w:p>
          <w:p w14:paraId="03002ED6" w14:textId="77777777" w:rsidR="00E8529E" w:rsidRDefault="00E8529E" w:rsidP="000C41B6">
            <w:pPr>
              <w:pStyle w:val="TAL"/>
              <w:rPr>
                <w:rFonts w:cs="Arial"/>
                <w:szCs w:val="18"/>
              </w:rPr>
            </w:pPr>
          </w:p>
          <w:p w14:paraId="39117AD8" w14:textId="77777777" w:rsidR="00E8529E" w:rsidRDefault="00E8529E" w:rsidP="000C41B6">
            <w:pPr>
              <w:pStyle w:val="TAL"/>
              <w:rPr>
                <w:rFonts w:cs="Arial"/>
                <w:szCs w:val="18"/>
              </w:rPr>
            </w:pPr>
            <w:r>
              <w:rPr>
                <w:rFonts w:cs="Arial"/>
                <w:szCs w:val="18"/>
              </w:rPr>
              <w:t>(NOTE)</w:t>
            </w:r>
          </w:p>
        </w:tc>
        <w:tc>
          <w:tcPr>
            <w:tcW w:w="1310" w:type="dxa"/>
            <w:vAlign w:val="center"/>
          </w:tcPr>
          <w:p w14:paraId="6EA285A9" w14:textId="77777777" w:rsidR="00E8529E" w:rsidRPr="00FD7038" w:rsidRDefault="00E8529E" w:rsidP="000C41B6">
            <w:pPr>
              <w:pStyle w:val="TAL"/>
              <w:rPr>
                <w:rFonts w:cs="Arial"/>
                <w:szCs w:val="18"/>
              </w:rPr>
            </w:pPr>
            <w:r>
              <w:t>UASApp</w:t>
            </w:r>
            <w:r w:rsidRPr="00AE6382">
              <w:t>_</w:t>
            </w:r>
            <w:r>
              <w:t>3</w:t>
            </w:r>
          </w:p>
        </w:tc>
      </w:tr>
      <w:tr w:rsidR="00E8529E" w14:paraId="0AB313E7" w14:textId="77777777" w:rsidTr="000C41B6">
        <w:trPr>
          <w:jc w:val="center"/>
        </w:trPr>
        <w:tc>
          <w:tcPr>
            <w:tcW w:w="1413" w:type="dxa"/>
            <w:vAlign w:val="center"/>
          </w:tcPr>
          <w:p w14:paraId="3DE54B0D" w14:textId="77777777" w:rsidR="00E8529E" w:rsidRDefault="00E8529E" w:rsidP="000C41B6">
            <w:pPr>
              <w:pStyle w:val="TAL"/>
            </w:pPr>
            <w:r>
              <w:t>validity</w:t>
            </w:r>
          </w:p>
        </w:tc>
        <w:tc>
          <w:tcPr>
            <w:tcW w:w="1417" w:type="dxa"/>
            <w:vAlign w:val="center"/>
          </w:tcPr>
          <w:p w14:paraId="207D16F4" w14:textId="77777777" w:rsidR="00E8529E" w:rsidRDefault="00E8529E" w:rsidP="000C41B6">
            <w:pPr>
              <w:pStyle w:val="TAL"/>
            </w:pPr>
            <w:r>
              <w:t>TimeWindow</w:t>
            </w:r>
          </w:p>
        </w:tc>
        <w:tc>
          <w:tcPr>
            <w:tcW w:w="426" w:type="dxa"/>
            <w:vAlign w:val="center"/>
          </w:tcPr>
          <w:p w14:paraId="79E65153" w14:textId="77777777" w:rsidR="00E8529E" w:rsidRDefault="00E8529E" w:rsidP="000C41B6">
            <w:pPr>
              <w:pStyle w:val="TAC"/>
            </w:pPr>
            <w:r>
              <w:t>C</w:t>
            </w:r>
          </w:p>
        </w:tc>
        <w:tc>
          <w:tcPr>
            <w:tcW w:w="1134" w:type="dxa"/>
            <w:vAlign w:val="center"/>
          </w:tcPr>
          <w:p w14:paraId="13CAD052" w14:textId="77777777" w:rsidR="00E8529E" w:rsidRDefault="00E8529E" w:rsidP="000C41B6">
            <w:pPr>
              <w:pStyle w:val="TAC"/>
            </w:pPr>
            <w:r>
              <w:t>0..1</w:t>
            </w:r>
          </w:p>
        </w:tc>
        <w:tc>
          <w:tcPr>
            <w:tcW w:w="3824" w:type="dxa"/>
            <w:vAlign w:val="center"/>
          </w:tcPr>
          <w:p w14:paraId="66A6944E"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time window within which the DAA Application Policy</w:t>
            </w:r>
            <w:r w:rsidRPr="00960D65">
              <w:t xml:space="preserve"> </w:t>
            </w:r>
            <w:r>
              <w:t xml:space="preserve">applies for </w:t>
            </w:r>
            <w:r>
              <w:rPr>
                <w:rFonts w:cs="Arial"/>
                <w:szCs w:val="18"/>
              </w:rPr>
              <w:t>LDGS-based DAA</w:t>
            </w:r>
            <w:r w:rsidRPr="002D1B0A">
              <w:rPr>
                <w:rFonts w:cs="Arial"/>
                <w:szCs w:val="18"/>
              </w:rPr>
              <w:t>.</w:t>
            </w:r>
          </w:p>
          <w:p w14:paraId="1F946F38" w14:textId="77777777" w:rsidR="00E8529E" w:rsidRDefault="00E8529E" w:rsidP="000C41B6">
            <w:pPr>
              <w:pStyle w:val="TAL"/>
              <w:rPr>
                <w:rFonts w:cs="Arial"/>
                <w:szCs w:val="18"/>
              </w:rPr>
            </w:pPr>
          </w:p>
          <w:p w14:paraId="1C7B8CFD" w14:textId="77777777" w:rsidR="00E8529E" w:rsidRDefault="00E8529E" w:rsidP="000C41B6">
            <w:pPr>
              <w:pStyle w:val="TAL"/>
              <w:rPr>
                <w:rFonts w:cs="Arial"/>
                <w:szCs w:val="18"/>
              </w:rPr>
            </w:pPr>
            <w:r>
              <w:rPr>
                <w:rFonts w:cs="Arial"/>
                <w:szCs w:val="18"/>
              </w:rPr>
              <w:t>(NOTE)</w:t>
            </w:r>
          </w:p>
        </w:tc>
        <w:tc>
          <w:tcPr>
            <w:tcW w:w="1310" w:type="dxa"/>
            <w:vAlign w:val="center"/>
          </w:tcPr>
          <w:p w14:paraId="4ADC90FD" w14:textId="77777777" w:rsidR="00E8529E" w:rsidRDefault="00E8529E" w:rsidP="000C41B6">
            <w:pPr>
              <w:pStyle w:val="TAL"/>
            </w:pPr>
            <w:r>
              <w:t>UASApp</w:t>
            </w:r>
            <w:r w:rsidRPr="00AE6382">
              <w:t>_</w:t>
            </w:r>
            <w:r>
              <w:t>3</w:t>
            </w:r>
          </w:p>
        </w:tc>
      </w:tr>
      <w:tr w:rsidR="00E8529E" w14:paraId="6C46521E" w14:textId="77777777" w:rsidTr="000C41B6">
        <w:trPr>
          <w:jc w:val="center"/>
        </w:trPr>
        <w:tc>
          <w:tcPr>
            <w:tcW w:w="1413" w:type="dxa"/>
            <w:vAlign w:val="center"/>
          </w:tcPr>
          <w:p w14:paraId="130F3E2B" w14:textId="77777777" w:rsidR="00E8529E" w:rsidRDefault="00E8529E" w:rsidP="000C41B6">
            <w:pPr>
              <w:pStyle w:val="TAL"/>
            </w:pPr>
            <w:r>
              <w:t>repReqs</w:t>
            </w:r>
          </w:p>
        </w:tc>
        <w:tc>
          <w:tcPr>
            <w:tcW w:w="1417" w:type="dxa"/>
            <w:vAlign w:val="center"/>
          </w:tcPr>
          <w:p w14:paraId="4AD0A268" w14:textId="77777777" w:rsidR="00E8529E" w:rsidRDefault="00E8529E" w:rsidP="000C41B6">
            <w:pPr>
              <w:pStyle w:val="TAL"/>
            </w:pPr>
            <w:r>
              <w:t>ReportingInformation</w:t>
            </w:r>
          </w:p>
        </w:tc>
        <w:tc>
          <w:tcPr>
            <w:tcW w:w="426" w:type="dxa"/>
            <w:vAlign w:val="center"/>
          </w:tcPr>
          <w:p w14:paraId="40F33EC2" w14:textId="77777777" w:rsidR="00E8529E" w:rsidRDefault="00E8529E" w:rsidP="000C41B6">
            <w:pPr>
              <w:pStyle w:val="TAC"/>
            </w:pPr>
            <w:r>
              <w:t>C</w:t>
            </w:r>
          </w:p>
        </w:tc>
        <w:tc>
          <w:tcPr>
            <w:tcW w:w="1134" w:type="dxa"/>
            <w:vAlign w:val="center"/>
          </w:tcPr>
          <w:p w14:paraId="4EBB5D2F" w14:textId="77777777" w:rsidR="00E8529E" w:rsidRDefault="00E8529E" w:rsidP="000C41B6">
            <w:pPr>
              <w:pStyle w:val="TAC"/>
            </w:pPr>
            <w:r>
              <w:t>0..1</w:t>
            </w:r>
          </w:p>
        </w:tc>
        <w:tc>
          <w:tcPr>
            <w:tcW w:w="3824" w:type="dxa"/>
            <w:vAlign w:val="center"/>
          </w:tcPr>
          <w:p w14:paraId="04F2C392"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reporting requirements to be used for LDGS-based DAA related event(s) reporting</w:t>
            </w:r>
            <w:r w:rsidRPr="002D1B0A">
              <w:rPr>
                <w:rFonts w:cs="Arial"/>
                <w:szCs w:val="18"/>
              </w:rPr>
              <w:t>.</w:t>
            </w:r>
          </w:p>
          <w:p w14:paraId="7045764D" w14:textId="77777777" w:rsidR="00E8529E" w:rsidRDefault="00E8529E" w:rsidP="000C41B6">
            <w:pPr>
              <w:pStyle w:val="TAL"/>
              <w:rPr>
                <w:rFonts w:cs="Arial"/>
                <w:szCs w:val="18"/>
              </w:rPr>
            </w:pPr>
          </w:p>
          <w:p w14:paraId="33D86601" w14:textId="77777777" w:rsidR="00E8529E" w:rsidRDefault="00E8529E" w:rsidP="000C41B6">
            <w:pPr>
              <w:pStyle w:val="TAL"/>
              <w:rPr>
                <w:rFonts w:cs="Arial"/>
                <w:szCs w:val="18"/>
              </w:rPr>
            </w:pPr>
            <w:r>
              <w:rPr>
                <w:rFonts w:cs="Arial"/>
                <w:szCs w:val="18"/>
              </w:rPr>
              <w:t>(NOTE)</w:t>
            </w:r>
          </w:p>
        </w:tc>
        <w:tc>
          <w:tcPr>
            <w:tcW w:w="1310" w:type="dxa"/>
            <w:vAlign w:val="center"/>
          </w:tcPr>
          <w:p w14:paraId="0FCDFBEC" w14:textId="77777777" w:rsidR="00E8529E" w:rsidRDefault="00E8529E" w:rsidP="000C41B6">
            <w:pPr>
              <w:pStyle w:val="TAL"/>
            </w:pPr>
            <w:r>
              <w:t>UASApp</w:t>
            </w:r>
            <w:r w:rsidRPr="00AE6382">
              <w:t>_</w:t>
            </w:r>
            <w:r>
              <w:t>3</w:t>
            </w:r>
          </w:p>
        </w:tc>
      </w:tr>
      <w:tr w:rsidR="008306B3" w:rsidRPr="00FD7038" w14:paraId="46D9E721" w14:textId="77777777" w:rsidTr="00B45B01">
        <w:trPr>
          <w:jc w:val="center"/>
        </w:trPr>
        <w:tc>
          <w:tcPr>
            <w:tcW w:w="9524" w:type="dxa"/>
            <w:gridSpan w:val="6"/>
            <w:vAlign w:val="center"/>
          </w:tcPr>
          <w:p w14:paraId="36250FBF" w14:textId="77777777" w:rsidR="008306B3" w:rsidRPr="00FD7038" w:rsidRDefault="008306B3" w:rsidP="00B45B01">
            <w:pPr>
              <w:pStyle w:val="TAN"/>
            </w:pPr>
            <w:r>
              <w:t>NOTE:</w:t>
            </w:r>
            <w:r>
              <w:tab/>
              <w:t>At least one of these attributes shall be present.</w:t>
            </w:r>
          </w:p>
        </w:tc>
      </w:tr>
    </w:tbl>
    <w:p w14:paraId="55C6054F" w14:textId="77777777" w:rsidR="00FD7038" w:rsidRPr="00073863" w:rsidRDefault="00FD7038" w:rsidP="00FD7038"/>
    <w:p w14:paraId="664F8FAB" w14:textId="77777777" w:rsidR="00FD7038" w:rsidRPr="00FD7038" w:rsidRDefault="00FD7038" w:rsidP="00FD7038">
      <w:pPr>
        <w:pStyle w:val="Heading5"/>
      </w:pPr>
      <w:bookmarkStart w:id="3734" w:name="_Toc160452889"/>
      <w:bookmarkStart w:id="3735" w:name="_Toc164869817"/>
      <w:bookmarkStart w:id="3736" w:name="_Toc175350803"/>
      <w:bookmarkStart w:id="3737" w:name="_Toc180146740"/>
      <w:bookmarkStart w:id="3738" w:name="_Toc180249238"/>
      <w:bookmarkStart w:id="3739" w:name="_Toc183379192"/>
      <w:bookmarkStart w:id="3740" w:name="_Toc195349185"/>
      <w:bookmarkStart w:id="3741" w:name="_Toc195349773"/>
      <w:bookmarkStart w:id="3742" w:name="_Toc211940622"/>
      <w:r w:rsidRPr="00FD7038">
        <w:t>6.4.6.2.7</w:t>
      </w:r>
      <w:r w:rsidRPr="00FD7038">
        <w:tab/>
        <w:t>Type: InformDAAEventsReq</w:t>
      </w:r>
      <w:bookmarkEnd w:id="3734"/>
      <w:bookmarkEnd w:id="3735"/>
      <w:bookmarkEnd w:id="3736"/>
      <w:bookmarkEnd w:id="3737"/>
      <w:bookmarkEnd w:id="3738"/>
      <w:bookmarkEnd w:id="3739"/>
      <w:bookmarkEnd w:id="3740"/>
      <w:bookmarkEnd w:id="3741"/>
      <w:bookmarkEnd w:id="3742"/>
    </w:p>
    <w:p w14:paraId="15478012" w14:textId="77777777" w:rsidR="00FD7038" w:rsidRPr="00FD7038" w:rsidRDefault="00FD7038" w:rsidP="00FD7038">
      <w:pPr>
        <w:pStyle w:val="TH"/>
      </w:pPr>
      <w:r w:rsidRPr="00FD7038">
        <w:rPr>
          <w:noProof/>
        </w:rPr>
        <w:t>Table </w:t>
      </w:r>
      <w:r w:rsidRPr="00FD7038">
        <w:t xml:space="preserve">6.4.6.2.7-1: </w:t>
      </w:r>
      <w:r w:rsidRPr="00FD7038">
        <w:rPr>
          <w:noProof/>
        </w:rPr>
        <w:t xml:space="preserve">Definition of type </w:t>
      </w:r>
      <w:r w:rsidRPr="00FD7038">
        <w:t>InformDAAEventsReq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909527A" w14:textId="77777777" w:rsidTr="00703671">
        <w:trPr>
          <w:jc w:val="center"/>
        </w:trPr>
        <w:tc>
          <w:tcPr>
            <w:tcW w:w="1410" w:type="dxa"/>
            <w:shd w:val="clear" w:color="auto" w:fill="C0C0C0"/>
            <w:vAlign w:val="center"/>
            <w:hideMark/>
          </w:tcPr>
          <w:p w14:paraId="7308EA0F" w14:textId="77777777" w:rsidR="00FD7038" w:rsidRPr="00FD7038" w:rsidRDefault="00FD7038" w:rsidP="00703671">
            <w:pPr>
              <w:pStyle w:val="TAH"/>
            </w:pPr>
            <w:r w:rsidRPr="00FD7038">
              <w:t>Attribute name</w:t>
            </w:r>
          </w:p>
        </w:tc>
        <w:tc>
          <w:tcPr>
            <w:tcW w:w="1562" w:type="dxa"/>
            <w:shd w:val="clear" w:color="auto" w:fill="C0C0C0"/>
            <w:vAlign w:val="center"/>
            <w:hideMark/>
          </w:tcPr>
          <w:p w14:paraId="38083224" w14:textId="77777777" w:rsidR="00FD7038" w:rsidRPr="00FD7038" w:rsidRDefault="00FD7038" w:rsidP="00703671">
            <w:pPr>
              <w:pStyle w:val="TAH"/>
            </w:pPr>
            <w:r w:rsidRPr="00FD7038">
              <w:t>Data type</w:t>
            </w:r>
          </w:p>
        </w:tc>
        <w:tc>
          <w:tcPr>
            <w:tcW w:w="425" w:type="dxa"/>
            <w:shd w:val="clear" w:color="auto" w:fill="C0C0C0"/>
            <w:vAlign w:val="center"/>
            <w:hideMark/>
          </w:tcPr>
          <w:p w14:paraId="2D78701D" w14:textId="77777777" w:rsidR="00FD7038" w:rsidRPr="00FD7038" w:rsidRDefault="00FD7038" w:rsidP="00703671">
            <w:pPr>
              <w:pStyle w:val="TAH"/>
            </w:pPr>
            <w:r w:rsidRPr="00FD7038">
              <w:t>P</w:t>
            </w:r>
          </w:p>
        </w:tc>
        <w:tc>
          <w:tcPr>
            <w:tcW w:w="1134" w:type="dxa"/>
            <w:shd w:val="clear" w:color="auto" w:fill="C0C0C0"/>
            <w:vAlign w:val="center"/>
          </w:tcPr>
          <w:p w14:paraId="0071C4A2" w14:textId="77777777" w:rsidR="00FD7038" w:rsidRPr="00FD7038" w:rsidRDefault="00FD7038" w:rsidP="00703671">
            <w:pPr>
              <w:pStyle w:val="TAH"/>
            </w:pPr>
            <w:r w:rsidRPr="00FD7038">
              <w:t>Cardinality</w:t>
            </w:r>
          </w:p>
        </w:tc>
        <w:tc>
          <w:tcPr>
            <w:tcW w:w="3686" w:type="dxa"/>
            <w:shd w:val="clear" w:color="auto" w:fill="C0C0C0"/>
            <w:vAlign w:val="center"/>
            <w:hideMark/>
          </w:tcPr>
          <w:p w14:paraId="279121E4"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5CDF3A9"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4989B4C" w14:textId="77777777" w:rsidTr="00703671">
        <w:trPr>
          <w:jc w:val="center"/>
        </w:trPr>
        <w:tc>
          <w:tcPr>
            <w:tcW w:w="1410" w:type="dxa"/>
            <w:vAlign w:val="center"/>
          </w:tcPr>
          <w:p w14:paraId="05ADFDBC" w14:textId="5E3F992F" w:rsidR="00FD7038" w:rsidRPr="00FD7038" w:rsidRDefault="00073863" w:rsidP="00703671">
            <w:pPr>
              <w:pStyle w:val="TAL"/>
            </w:pPr>
            <w:r>
              <w:t>requestor</w:t>
            </w:r>
            <w:r w:rsidRPr="00FD7038">
              <w:t>Id</w:t>
            </w:r>
          </w:p>
        </w:tc>
        <w:tc>
          <w:tcPr>
            <w:tcW w:w="1562" w:type="dxa"/>
            <w:vAlign w:val="center"/>
          </w:tcPr>
          <w:p w14:paraId="7EEBC433" w14:textId="77777777" w:rsidR="00FD7038" w:rsidRPr="00FD7038" w:rsidRDefault="00FD7038" w:rsidP="00703671">
            <w:pPr>
              <w:pStyle w:val="TAL"/>
            </w:pPr>
            <w:r w:rsidRPr="00FD7038">
              <w:t>Uri</w:t>
            </w:r>
          </w:p>
        </w:tc>
        <w:tc>
          <w:tcPr>
            <w:tcW w:w="425" w:type="dxa"/>
            <w:vAlign w:val="center"/>
          </w:tcPr>
          <w:p w14:paraId="35D2CD7E" w14:textId="77777777" w:rsidR="00FD7038" w:rsidRPr="00FD7038" w:rsidRDefault="00FD7038" w:rsidP="00703671">
            <w:pPr>
              <w:pStyle w:val="TAC"/>
            </w:pPr>
            <w:r w:rsidRPr="00FD7038">
              <w:t>M</w:t>
            </w:r>
          </w:p>
        </w:tc>
        <w:tc>
          <w:tcPr>
            <w:tcW w:w="1134" w:type="dxa"/>
            <w:vAlign w:val="center"/>
          </w:tcPr>
          <w:p w14:paraId="73222314" w14:textId="77777777" w:rsidR="00FD7038" w:rsidRPr="00FD7038" w:rsidRDefault="00FD7038" w:rsidP="00703671">
            <w:pPr>
              <w:pStyle w:val="TAC"/>
            </w:pPr>
            <w:r w:rsidRPr="00FD7038">
              <w:t>1</w:t>
            </w:r>
          </w:p>
        </w:tc>
        <w:tc>
          <w:tcPr>
            <w:tcW w:w="3686" w:type="dxa"/>
            <w:vAlign w:val="center"/>
          </w:tcPr>
          <w:p w14:paraId="7FA89AF7" w14:textId="48E4775E"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24DFABB" w14:textId="77777777" w:rsidR="00FD7038" w:rsidRPr="00FD7038" w:rsidRDefault="00FD7038" w:rsidP="00703671">
            <w:pPr>
              <w:pStyle w:val="TAL"/>
              <w:rPr>
                <w:rFonts w:cs="Arial"/>
                <w:szCs w:val="18"/>
              </w:rPr>
            </w:pPr>
          </w:p>
        </w:tc>
      </w:tr>
      <w:tr w:rsidR="00FD7038" w:rsidRPr="00FD7038" w14:paraId="797B78AA" w14:textId="77777777" w:rsidTr="00703671">
        <w:trPr>
          <w:jc w:val="center"/>
        </w:trPr>
        <w:tc>
          <w:tcPr>
            <w:tcW w:w="1410" w:type="dxa"/>
            <w:vAlign w:val="center"/>
          </w:tcPr>
          <w:p w14:paraId="6D8A7166" w14:textId="77777777" w:rsidR="00FD7038" w:rsidRPr="00FD7038" w:rsidRDefault="00FD7038" w:rsidP="00703671">
            <w:pPr>
              <w:pStyle w:val="TAL"/>
            </w:pPr>
            <w:r w:rsidRPr="00FD7038">
              <w:t>uasId</w:t>
            </w:r>
          </w:p>
        </w:tc>
        <w:tc>
          <w:tcPr>
            <w:tcW w:w="1562" w:type="dxa"/>
            <w:vAlign w:val="center"/>
          </w:tcPr>
          <w:p w14:paraId="732D4F20" w14:textId="77777777" w:rsidR="00FD7038" w:rsidRPr="00FD7038" w:rsidRDefault="00FD7038" w:rsidP="00703671">
            <w:pPr>
              <w:pStyle w:val="TAL"/>
            </w:pPr>
            <w:r w:rsidRPr="00FD7038">
              <w:t>UasId</w:t>
            </w:r>
          </w:p>
        </w:tc>
        <w:tc>
          <w:tcPr>
            <w:tcW w:w="425" w:type="dxa"/>
            <w:vAlign w:val="center"/>
          </w:tcPr>
          <w:p w14:paraId="2C418413" w14:textId="77777777" w:rsidR="00FD7038" w:rsidRPr="00FD7038" w:rsidRDefault="00FD7038" w:rsidP="00703671">
            <w:pPr>
              <w:pStyle w:val="TAC"/>
            </w:pPr>
            <w:r w:rsidRPr="00FD7038">
              <w:t>M</w:t>
            </w:r>
          </w:p>
        </w:tc>
        <w:tc>
          <w:tcPr>
            <w:tcW w:w="1134" w:type="dxa"/>
            <w:vAlign w:val="center"/>
          </w:tcPr>
          <w:p w14:paraId="687493B5" w14:textId="77777777" w:rsidR="00FD7038" w:rsidRPr="00FD7038" w:rsidRDefault="00FD7038" w:rsidP="00703671">
            <w:pPr>
              <w:pStyle w:val="TAC"/>
            </w:pPr>
            <w:r w:rsidRPr="00FD7038">
              <w:t>1</w:t>
            </w:r>
          </w:p>
        </w:tc>
        <w:tc>
          <w:tcPr>
            <w:tcW w:w="3686" w:type="dxa"/>
            <w:vAlign w:val="center"/>
          </w:tcPr>
          <w:p w14:paraId="5B53798B" w14:textId="7A17DE61" w:rsidR="00FD7038" w:rsidRPr="00FD7038" w:rsidRDefault="00FD7038" w:rsidP="00703671">
            <w:pPr>
              <w:pStyle w:val="TAL"/>
              <w:rPr>
                <w:rFonts w:cs="Arial"/>
                <w:szCs w:val="18"/>
              </w:rPr>
            </w:pPr>
            <w:r w:rsidRPr="00FD7038">
              <w:rPr>
                <w:rFonts w:cs="Arial"/>
                <w:szCs w:val="18"/>
              </w:rPr>
              <w:t>Contains the identifier of the UAS (i.e.</w:t>
            </w:r>
            <w:r w:rsidR="00073863">
              <w:rPr>
                <w:rFonts w:cs="Arial"/>
                <w:szCs w:val="18"/>
              </w:rPr>
              <w:t>,</w:t>
            </w:r>
            <w:r w:rsidRPr="00FD7038">
              <w:rPr>
                <w:rFonts w:cs="Arial"/>
                <w:szCs w:val="18"/>
              </w:rPr>
              <w:t xml:space="preserve"> pair of UAV and UAV-C) to which the DAA event information management request is related.</w:t>
            </w:r>
          </w:p>
          <w:p w14:paraId="2C6AADD4" w14:textId="77777777" w:rsidR="00FD7038" w:rsidRPr="00FD7038" w:rsidRDefault="00FD7038" w:rsidP="00703671">
            <w:pPr>
              <w:pStyle w:val="TAL"/>
              <w:rPr>
                <w:rFonts w:cs="Arial"/>
                <w:szCs w:val="18"/>
              </w:rPr>
            </w:pPr>
          </w:p>
          <w:p w14:paraId="139B59D0" w14:textId="63FDEFFA" w:rsidR="00FD7038" w:rsidRPr="00FD7038" w:rsidRDefault="00FD7038" w:rsidP="00703671">
            <w:pPr>
              <w:pStyle w:val="TAL"/>
              <w:rPr>
                <w:rFonts w:cs="Arial"/>
                <w:szCs w:val="18"/>
              </w:rPr>
            </w:pPr>
            <w:r w:rsidRPr="00FD7038">
              <w:rPr>
                <w:rFonts w:cs="Arial"/>
                <w:szCs w:val="18"/>
              </w:rPr>
              <w:t>This shall be either in form of a UAS identifier (e.g.</w:t>
            </w:r>
            <w:r w:rsidR="00073863">
              <w:rPr>
                <w:rFonts w:cs="Arial"/>
                <w:szCs w:val="18"/>
              </w:rPr>
              <w:t>,</w:t>
            </w:r>
            <w:r w:rsidRPr="00FD7038">
              <w:rPr>
                <w:rFonts w:cs="Arial"/>
                <w:szCs w:val="18"/>
              </w:rPr>
              <w:t xml:space="preserve"> group ID) or a collection of individual identifiers (e.g.</w:t>
            </w:r>
            <w:r w:rsidR="00073863">
              <w:rPr>
                <w:rFonts w:cs="Arial"/>
                <w:szCs w:val="18"/>
              </w:rPr>
              <w:t>,</w:t>
            </w:r>
            <w:r w:rsidRPr="00FD7038">
              <w:rPr>
                <w:rFonts w:cs="Arial"/>
                <w:szCs w:val="18"/>
              </w:rPr>
              <w:t xml:space="preserve"> CAA level UAV ID, GPSI) of the UAV and UAV-C composing the UAS.</w:t>
            </w:r>
          </w:p>
        </w:tc>
        <w:tc>
          <w:tcPr>
            <w:tcW w:w="1307" w:type="dxa"/>
            <w:vAlign w:val="center"/>
          </w:tcPr>
          <w:p w14:paraId="49D13217" w14:textId="77777777" w:rsidR="00FD7038" w:rsidRPr="00FD7038" w:rsidRDefault="00FD7038" w:rsidP="00703671">
            <w:pPr>
              <w:pStyle w:val="TAL"/>
              <w:rPr>
                <w:rFonts w:cs="Arial"/>
                <w:szCs w:val="18"/>
              </w:rPr>
            </w:pPr>
          </w:p>
        </w:tc>
      </w:tr>
      <w:tr w:rsidR="00FD7038" w:rsidRPr="00FD7038" w14:paraId="7AF5DADF" w14:textId="77777777" w:rsidTr="00703671">
        <w:trPr>
          <w:jc w:val="center"/>
        </w:trPr>
        <w:tc>
          <w:tcPr>
            <w:tcW w:w="1410" w:type="dxa"/>
            <w:vAlign w:val="center"/>
          </w:tcPr>
          <w:p w14:paraId="10D10992" w14:textId="77777777" w:rsidR="00FD7038" w:rsidRPr="00FD7038" w:rsidRDefault="00FD7038" w:rsidP="00703671">
            <w:pPr>
              <w:pStyle w:val="TAL"/>
            </w:pPr>
            <w:r w:rsidRPr="00FD7038">
              <w:t>daaEventsInfo</w:t>
            </w:r>
          </w:p>
        </w:tc>
        <w:tc>
          <w:tcPr>
            <w:tcW w:w="1562" w:type="dxa"/>
            <w:vAlign w:val="center"/>
          </w:tcPr>
          <w:p w14:paraId="3E68EA99" w14:textId="77777777" w:rsidR="00FD7038" w:rsidRPr="00FD7038" w:rsidRDefault="00FD7038" w:rsidP="00703671">
            <w:pPr>
              <w:pStyle w:val="TAL"/>
            </w:pPr>
            <w:r w:rsidRPr="00FD7038">
              <w:t>array(DAAEvent)</w:t>
            </w:r>
          </w:p>
        </w:tc>
        <w:tc>
          <w:tcPr>
            <w:tcW w:w="425" w:type="dxa"/>
            <w:vAlign w:val="center"/>
          </w:tcPr>
          <w:p w14:paraId="59FCD123" w14:textId="77777777" w:rsidR="00FD7038" w:rsidRPr="00FD7038" w:rsidRDefault="00FD7038" w:rsidP="00703671">
            <w:pPr>
              <w:pStyle w:val="TAC"/>
            </w:pPr>
            <w:r w:rsidRPr="00FD7038">
              <w:t>M</w:t>
            </w:r>
          </w:p>
        </w:tc>
        <w:tc>
          <w:tcPr>
            <w:tcW w:w="1134" w:type="dxa"/>
            <w:vAlign w:val="center"/>
          </w:tcPr>
          <w:p w14:paraId="52F01896" w14:textId="77777777" w:rsidR="00FD7038" w:rsidRPr="00FD7038" w:rsidRDefault="00FD7038" w:rsidP="00703671">
            <w:pPr>
              <w:pStyle w:val="TAC"/>
            </w:pPr>
            <w:r w:rsidRPr="00FD7038">
              <w:t>1..N</w:t>
            </w:r>
          </w:p>
        </w:tc>
        <w:tc>
          <w:tcPr>
            <w:tcW w:w="3686" w:type="dxa"/>
            <w:vAlign w:val="center"/>
          </w:tcPr>
          <w:p w14:paraId="5FEC0968" w14:textId="77777777" w:rsidR="00FD7038" w:rsidRPr="00FD7038" w:rsidRDefault="00FD7038" w:rsidP="00703671">
            <w:pPr>
              <w:pStyle w:val="TAL"/>
              <w:rPr>
                <w:rFonts w:cs="Arial"/>
                <w:szCs w:val="18"/>
              </w:rPr>
            </w:pPr>
            <w:r w:rsidRPr="00FD7038">
              <w:rPr>
                <w:rFonts w:cs="Arial"/>
                <w:szCs w:val="18"/>
              </w:rPr>
              <w:t>Contains the detected DAA event information.</w:t>
            </w:r>
          </w:p>
        </w:tc>
        <w:tc>
          <w:tcPr>
            <w:tcW w:w="1307" w:type="dxa"/>
            <w:vAlign w:val="center"/>
          </w:tcPr>
          <w:p w14:paraId="7D31CF97" w14:textId="77777777" w:rsidR="00FD7038" w:rsidRPr="00FD7038" w:rsidRDefault="00FD7038" w:rsidP="00703671">
            <w:pPr>
              <w:pStyle w:val="TAL"/>
              <w:rPr>
                <w:rFonts w:cs="Arial"/>
                <w:szCs w:val="18"/>
              </w:rPr>
            </w:pPr>
          </w:p>
        </w:tc>
      </w:tr>
      <w:tr w:rsidR="00FD7038" w:rsidRPr="00FD7038" w14:paraId="562659AC" w14:textId="77777777" w:rsidTr="00703671">
        <w:trPr>
          <w:jc w:val="center"/>
        </w:trPr>
        <w:tc>
          <w:tcPr>
            <w:tcW w:w="1410" w:type="dxa"/>
            <w:vAlign w:val="center"/>
          </w:tcPr>
          <w:p w14:paraId="44DAA981" w14:textId="77777777" w:rsidR="00FD7038" w:rsidRPr="00FD7038" w:rsidRDefault="00FD7038" w:rsidP="00703671">
            <w:pPr>
              <w:pStyle w:val="TAL"/>
            </w:pPr>
            <w:r w:rsidRPr="00FD7038">
              <w:t>suppFeat</w:t>
            </w:r>
          </w:p>
        </w:tc>
        <w:tc>
          <w:tcPr>
            <w:tcW w:w="1562" w:type="dxa"/>
            <w:vAlign w:val="center"/>
          </w:tcPr>
          <w:p w14:paraId="13A58385" w14:textId="77777777" w:rsidR="00FD7038" w:rsidRPr="00FD7038" w:rsidRDefault="00FD7038" w:rsidP="00703671">
            <w:pPr>
              <w:pStyle w:val="TAL"/>
            </w:pPr>
            <w:r w:rsidRPr="00FD7038">
              <w:t>SupportedFeatures</w:t>
            </w:r>
          </w:p>
        </w:tc>
        <w:tc>
          <w:tcPr>
            <w:tcW w:w="425" w:type="dxa"/>
            <w:vAlign w:val="center"/>
          </w:tcPr>
          <w:p w14:paraId="4FB34DFF" w14:textId="77777777" w:rsidR="00FD7038" w:rsidRPr="00FD7038" w:rsidRDefault="00FD7038" w:rsidP="00703671">
            <w:pPr>
              <w:pStyle w:val="TAC"/>
            </w:pPr>
            <w:r w:rsidRPr="00FD7038">
              <w:t>C</w:t>
            </w:r>
          </w:p>
        </w:tc>
        <w:tc>
          <w:tcPr>
            <w:tcW w:w="1134" w:type="dxa"/>
            <w:vAlign w:val="center"/>
          </w:tcPr>
          <w:p w14:paraId="2CC410D2" w14:textId="77777777" w:rsidR="00FD7038" w:rsidRPr="00FD7038" w:rsidRDefault="00FD7038" w:rsidP="00703671">
            <w:pPr>
              <w:pStyle w:val="TAC"/>
            </w:pPr>
            <w:r w:rsidRPr="00FD7038">
              <w:t>0..1</w:t>
            </w:r>
          </w:p>
        </w:tc>
        <w:tc>
          <w:tcPr>
            <w:tcW w:w="3686" w:type="dxa"/>
            <w:vAlign w:val="center"/>
          </w:tcPr>
          <w:p w14:paraId="78C61251" w14:textId="77777777" w:rsidR="00FD7038" w:rsidRPr="00FD7038" w:rsidRDefault="00FD7038" w:rsidP="00703671">
            <w:pPr>
              <w:pStyle w:val="TAL"/>
            </w:pPr>
            <w:r w:rsidRPr="00FD7038">
              <w:t>Contains the list of supported features among the ones defined in clause 6.4.8.</w:t>
            </w:r>
          </w:p>
          <w:p w14:paraId="61B998F2" w14:textId="77777777" w:rsidR="00FD7038" w:rsidRPr="00FD7038" w:rsidRDefault="00FD7038" w:rsidP="00703671">
            <w:pPr>
              <w:pStyle w:val="TAL"/>
            </w:pPr>
          </w:p>
          <w:p w14:paraId="282D6EEE" w14:textId="2175F752" w:rsidR="00FD7038" w:rsidRPr="00FD7038" w:rsidRDefault="00FD7038" w:rsidP="00703671">
            <w:pPr>
              <w:pStyle w:val="TAL"/>
              <w:rPr>
                <w:rFonts w:cs="Arial"/>
                <w:szCs w:val="18"/>
              </w:rPr>
            </w:pPr>
            <w:r w:rsidRPr="00FD7038">
              <w:t xml:space="preserve">This attribute shall be </w:t>
            </w:r>
            <w:r w:rsidR="00073863">
              <w:t>present only when</w:t>
            </w:r>
            <w:r w:rsidRPr="00FD7038">
              <w:t xml:space="preserve"> feature negotiation </w:t>
            </w:r>
            <w:r w:rsidR="00073863">
              <w:t>needs to</w:t>
            </w:r>
            <w:r w:rsidR="00073863" w:rsidRPr="00FD7038">
              <w:t xml:space="preserve"> </w:t>
            </w:r>
            <w:r w:rsidRPr="00FD7038">
              <w:t>take place.</w:t>
            </w:r>
          </w:p>
        </w:tc>
        <w:tc>
          <w:tcPr>
            <w:tcW w:w="1307" w:type="dxa"/>
            <w:vAlign w:val="center"/>
          </w:tcPr>
          <w:p w14:paraId="72057354" w14:textId="77777777" w:rsidR="00FD7038" w:rsidRPr="00FD7038" w:rsidRDefault="00FD7038" w:rsidP="00703671">
            <w:pPr>
              <w:pStyle w:val="TAL"/>
              <w:rPr>
                <w:rFonts w:cs="Arial"/>
                <w:szCs w:val="18"/>
              </w:rPr>
            </w:pPr>
          </w:p>
        </w:tc>
      </w:tr>
    </w:tbl>
    <w:p w14:paraId="184AF494" w14:textId="77777777" w:rsidR="00FD7038" w:rsidRPr="00FD7038" w:rsidRDefault="00FD7038" w:rsidP="00FD7038">
      <w:pPr>
        <w:rPr>
          <w:lang w:val="en-US"/>
        </w:rPr>
      </w:pPr>
    </w:p>
    <w:p w14:paraId="0E95841F" w14:textId="77777777" w:rsidR="00FD7038" w:rsidRPr="00FD7038" w:rsidRDefault="00FD7038" w:rsidP="00FD7038">
      <w:pPr>
        <w:pStyle w:val="Heading5"/>
      </w:pPr>
      <w:bookmarkStart w:id="3743" w:name="_Toc160452890"/>
      <w:bookmarkStart w:id="3744" w:name="_Toc164869818"/>
      <w:bookmarkStart w:id="3745" w:name="_Toc175350804"/>
      <w:bookmarkStart w:id="3746" w:name="_Toc180146741"/>
      <w:bookmarkStart w:id="3747" w:name="_Toc180249239"/>
      <w:bookmarkStart w:id="3748" w:name="_Toc183379193"/>
      <w:bookmarkStart w:id="3749" w:name="_Toc195349186"/>
      <w:bookmarkStart w:id="3750" w:name="_Toc195349774"/>
      <w:bookmarkStart w:id="3751" w:name="_Toc211940623"/>
      <w:r w:rsidRPr="00FD7038">
        <w:t>6.4.6.2.8</w:t>
      </w:r>
      <w:r w:rsidRPr="00FD7038">
        <w:tab/>
        <w:t>Type: DAAPolConfigNotif</w:t>
      </w:r>
      <w:bookmarkEnd w:id="3743"/>
      <w:bookmarkEnd w:id="3744"/>
      <w:bookmarkEnd w:id="3745"/>
      <w:bookmarkEnd w:id="3746"/>
      <w:bookmarkEnd w:id="3747"/>
      <w:bookmarkEnd w:id="3748"/>
      <w:bookmarkEnd w:id="3749"/>
      <w:bookmarkEnd w:id="3750"/>
      <w:bookmarkEnd w:id="3751"/>
    </w:p>
    <w:p w14:paraId="18FA4F23" w14:textId="77777777" w:rsidR="00FD7038" w:rsidRPr="00FD7038" w:rsidRDefault="00FD7038" w:rsidP="00FD7038">
      <w:pPr>
        <w:pStyle w:val="TH"/>
      </w:pPr>
      <w:r w:rsidRPr="00FD7038">
        <w:rPr>
          <w:noProof/>
        </w:rPr>
        <w:t>Table </w:t>
      </w:r>
      <w:r w:rsidRPr="00FD7038">
        <w:t xml:space="preserve">6.4.6.2.8-1: </w:t>
      </w:r>
      <w:r w:rsidRPr="00FD7038">
        <w:rPr>
          <w:noProof/>
        </w:rPr>
        <w:t xml:space="preserve">Definition of type </w:t>
      </w:r>
      <w:r w:rsidRPr="00FD7038">
        <w:t>DAAPolConfigNotif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D7038" w:rsidRPr="00FD7038" w14:paraId="299C6987" w14:textId="77777777" w:rsidTr="00703671">
        <w:trPr>
          <w:jc w:val="center"/>
        </w:trPr>
        <w:tc>
          <w:tcPr>
            <w:tcW w:w="1413" w:type="dxa"/>
            <w:shd w:val="clear" w:color="auto" w:fill="C0C0C0"/>
            <w:vAlign w:val="center"/>
            <w:hideMark/>
          </w:tcPr>
          <w:p w14:paraId="55BABC3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7D292C4" w14:textId="77777777" w:rsidR="00FD7038" w:rsidRPr="00FD7038" w:rsidRDefault="00FD7038" w:rsidP="00703671">
            <w:pPr>
              <w:pStyle w:val="TAH"/>
            </w:pPr>
            <w:r w:rsidRPr="00FD7038">
              <w:t>Data type</w:t>
            </w:r>
          </w:p>
        </w:tc>
        <w:tc>
          <w:tcPr>
            <w:tcW w:w="426" w:type="dxa"/>
            <w:shd w:val="clear" w:color="auto" w:fill="C0C0C0"/>
            <w:vAlign w:val="center"/>
            <w:hideMark/>
          </w:tcPr>
          <w:p w14:paraId="645569C7" w14:textId="77777777" w:rsidR="00FD7038" w:rsidRPr="00FD7038" w:rsidRDefault="00FD7038" w:rsidP="00703671">
            <w:pPr>
              <w:pStyle w:val="TAH"/>
            </w:pPr>
            <w:r w:rsidRPr="00FD7038">
              <w:t>P</w:t>
            </w:r>
          </w:p>
        </w:tc>
        <w:tc>
          <w:tcPr>
            <w:tcW w:w="1134" w:type="dxa"/>
            <w:shd w:val="clear" w:color="auto" w:fill="C0C0C0"/>
            <w:vAlign w:val="center"/>
          </w:tcPr>
          <w:p w14:paraId="3BC7EBCF" w14:textId="77777777" w:rsidR="00FD7038" w:rsidRPr="00FD7038" w:rsidRDefault="00FD7038" w:rsidP="00703671">
            <w:pPr>
              <w:pStyle w:val="TAH"/>
            </w:pPr>
            <w:r w:rsidRPr="00FD7038">
              <w:t>Cardinality</w:t>
            </w:r>
          </w:p>
        </w:tc>
        <w:tc>
          <w:tcPr>
            <w:tcW w:w="3685" w:type="dxa"/>
            <w:shd w:val="clear" w:color="auto" w:fill="C0C0C0"/>
            <w:vAlign w:val="center"/>
            <w:hideMark/>
          </w:tcPr>
          <w:p w14:paraId="7FAE28FB" w14:textId="77777777" w:rsidR="00FD7038" w:rsidRPr="00FD7038" w:rsidRDefault="00FD7038" w:rsidP="00703671">
            <w:pPr>
              <w:pStyle w:val="TAH"/>
              <w:rPr>
                <w:rFonts w:cs="Arial"/>
                <w:szCs w:val="18"/>
              </w:rPr>
            </w:pPr>
            <w:r w:rsidRPr="00FD7038">
              <w:rPr>
                <w:rFonts w:cs="Arial"/>
                <w:szCs w:val="18"/>
              </w:rPr>
              <w:t>Description</w:t>
            </w:r>
          </w:p>
        </w:tc>
        <w:tc>
          <w:tcPr>
            <w:tcW w:w="1449" w:type="dxa"/>
            <w:shd w:val="clear" w:color="auto" w:fill="C0C0C0"/>
            <w:vAlign w:val="center"/>
          </w:tcPr>
          <w:p w14:paraId="57671BA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5ECFD6A3" w14:textId="77777777" w:rsidTr="00703671">
        <w:trPr>
          <w:jc w:val="center"/>
        </w:trPr>
        <w:tc>
          <w:tcPr>
            <w:tcW w:w="1413" w:type="dxa"/>
            <w:vAlign w:val="center"/>
          </w:tcPr>
          <w:p w14:paraId="7554B0EA" w14:textId="77777777" w:rsidR="00FD7038" w:rsidRPr="00FD7038" w:rsidRDefault="00FD7038" w:rsidP="00703671">
            <w:pPr>
              <w:pStyle w:val="TAL"/>
            </w:pPr>
            <w:r w:rsidRPr="00FD7038">
              <w:t>status</w:t>
            </w:r>
          </w:p>
        </w:tc>
        <w:tc>
          <w:tcPr>
            <w:tcW w:w="1417" w:type="dxa"/>
            <w:vAlign w:val="center"/>
          </w:tcPr>
          <w:p w14:paraId="4D13F346" w14:textId="77777777" w:rsidR="00FD7038" w:rsidRPr="00FD7038" w:rsidRDefault="00FD7038" w:rsidP="00703671">
            <w:pPr>
              <w:pStyle w:val="TAL"/>
            </w:pPr>
            <w:r w:rsidRPr="00FD7038">
              <w:t>DAAPolConfigStatus</w:t>
            </w:r>
          </w:p>
        </w:tc>
        <w:tc>
          <w:tcPr>
            <w:tcW w:w="426" w:type="dxa"/>
            <w:vAlign w:val="center"/>
          </w:tcPr>
          <w:p w14:paraId="11689E6C" w14:textId="77777777" w:rsidR="00FD7038" w:rsidRPr="00FD7038" w:rsidRDefault="00FD7038" w:rsidP="00703671">
            <w:pPr>
              <w:pStyle w:val="TAC"/>
            </w:pPr>
            <w:r w:rsidRPr="00FD7038">
              <w:t>M</w:t>
            </w:r>
          </w:p>
        </w:tc>
        <w:tc>
          <w:tcPr>
            <w:tcW w:w="1134" w:type="dxa"/>
            <w:vAlign w:val="center"/>
          </w:tcPr>
          <w:p w14:paraId="75924E7A" w14:textId="77777777" w:rsidR="00FD7038" w:rsidRPr="00FD7038" w:rsidRDefault="00FD7038" w:rsidP="00703671">
            <w:pPr>
              <w:pStyle w:val="TAC"/>
            </w:pPr>
            <w:r w:rsidRPr="00FD7038">
              <w:t>1</w:t>
            </w:r>
          </w:p>
        </w:tc>
        <w:tc>
          <w:tcPr>
            <w:tcW w:w="3685" w:type="dxa"/>
            <w:vAlign w:val="center"/>
          </w:tcPr>
          <w:p w14:paraId="08D995D6" w14:textId="77777777" w:rsidR="00FD7038" w:rsidRPr="00FD7038" w:rsidRDefault="00FD7038" w:rsidP="00703671">
            <w:pPr>
              <w:pStyle w:val="TAL"/>
            </w:pPr>
            <w:r w:rsidRPr="00FD7038">
              <w:t>Contains the DAA Policy configuration completion status.</w:t>
            </w:r>
          </w:p>
        </w:tc>
        <w:tc>
          <w:tcPr>
            <w:tcW w:w="1449" w:type="dxa"/>
            <w:vAlign w:val="center"/>
          </w:tcPr>
          <w:p w14:paraId="1E55DB6E" w14:textId="77777777" w:rsidR="00FD7038" w:rsidRPr="00FD7038" w:rsidRDefault="00FD7038" w:rsidP="00703671">
            <w:pPr>
              <w:pStyle w:val="TAL"/>
              <w:rPr>
                <w:rFonts w:cs="Arial"/>
                <w:szCs w:val="18"/>
              </w:rPr>
            </w:pPr>
          </w:p>
        </w:tc>
      </w:tr>
    </w:tbl>
    <w:p w14:paraId="666A1696" w14:textId="77777777" w:rsidR="00FD7038" w:rsidRPr="00FD7038" w:rsidRDefault="00FD7038" w:rsidP="00FD7038"/>
    <w:p w14:paraId="0EF15D80" w14:textId="77777777" w:rsidR="00FD7038" w:rsidRPr="00FD7038" w:rsidRDefault="00FD7038" w:rsidP="00FD7038">
      <w:pPr>
        <w:pStyle w:val="Heading5"/>
      </w:pPr>
      <w:bookmarkStart w:id="3752" w:name="_Toc160452891"/>
      <w:bookmarkStart w:id="3753" w:name="_Toc164869819"/>
      <w:bookmarkStart w:id="3754" w:name="_Toc175350805"/>
      <w:bookmarkStart w:id="3755" w:name="_Toc180146742"/>
      <w:bookmarkStart w:id="3756" w:name="_Toc180249240"/>
      <w:bookmarkStart w:id="3757" w:name="_Toc183379194"/>
      <w:bookmarkStart w:id="3758" w:name="_Toc195349187"/>
      <w:bookmarkStart w:id="3759" w:name="_Toc195349775"/>
      <w:bookmarkStart w:id="3760" w:name="_Toc211940624"/>
      <w:r w:rsidRPr="00FD7038">
        <w:t>6.4.6.2.9</w:t>
      </w:r>
      <w:r w:rsidRPr="00FD7038">
        <w:tab/>
        <w:t>Type: DAAEventsInfo</w:t>
      </w:r>
      <w:bookmarkEnd w:id="3752"/>
      <w:bookmarkEnd w:id="3753"/>
      <w:bookmarkEnd w:id="3754"/>
      <w:bookmarkEnd w:id="3755"/>
      <w:bookmarkEnd w:id="3756"/>
      <w:bookmarkEnd w:id="3757"/>
      <w:bookmarkEnd w:id="3758"/>
      <w:bookmarkEnd w:id="3759"/>
      <w:bookmarkEnd w:id="3760"/>
    </w:p>
    <w:p w14:paraId="5C9CA548" w14:textId="77777777" w:rsidR="00FD7038" w:rsidRPr="00FD7038" w:rsidRDefault="00FD7038" w:rsidP="00FD7038">
      <w:pPr>
        <w:pStyle w:val="TH"/>
      </w:pPr>
      <w:r w:rsidRPr="00FD7038">
        <w:rPr>
          <w:noProof/>
        </w:rPr>
        <w:t>Table </w:t>
      </w:r>
      <w:r w:rsidRPr="00FD7038">
        <w:t xml:space="preserve">6.4.6.2.9-1: </w:t>
      </w:r>
      <w:r w:rsidRPr="00FD7038">
        <w:rPr>
          <w:noProof/>
        </w:rPr>
        <w:t xml:space="preserve">Definition of type </w:t>
      </w:r>
      <w:r w:rsidRPr="00FD7038">
        <w:t>DAAEventsInfo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05CE42FD" w14:textId="77777777" w:rsidTr="00703671">
        <w:trPr>
          <w:jc w:val="center"/>
        </w:trPr>
        <w:tc>
          <w:tcPr>
            <w:tcW w:w="1410" w:type="dxa"/>
            <w:shd w:val="clear" w:color="auto" w:fill="C0C0C0"/>
            <w:vAlign w:val="center"/>
            <w:hideMark/>
          </w:tcPr>
          <w:p w14:paraId="007D9453" w14:textId="77777777" w:rsidR="00FD7038" w:rsidRPr="00FD7038" w:rsidRDefault="00FD7038" w:rsidP="00703671">
            <w:pPr>
              <w:pStyle w:val="TAH"/>
            </w:pPr>
            <w:r w:rsidRPr="00FD7038">
              <w:t>Attribute name</w:t>
            </w:r>
          </w:p>
        </w:tc>
        <w:tc>
          <w:tcPr>
            <w:tcW w:w="1562" w:type="dxa"/>
            <w:shd w:val="clear" w:color="auto" w:fill="C0C0C0"/>
            <w:vAlign w:val="center"/>
            <w:hideMark/>
          </w:tcPr>
          <w:p w14:paraId="6CAFED78" w14:textId="77777777" w:rsidR="00FD7038" w:rsidRPr="00FD7038" w:rsidRDefault="00FD7038" w:rsidP="00703671">
            <w:pPr>
              <w:pStyle w:val="TAH"/>
            </w:pPr>
            <w:r w:rsidRPr="00FD7038">
              <w:t>Data type</w:t>
            </w:r>
          </w:p>
        </w:tc>
        <w:tc>
          <w:tcPr>
            <w:tcW w:w="425" w:type="dxa"/>
            <w:shd w:val="clear" w:color="auto" w:fill="C0C0C0"/>
            <w:vAlign w:val="center"/>
            <w:hideMark/>
          </w:tcPr>
          <w:p w14:paraId="34361313" w14:textId="77777777" w:rsidR="00FD7038" w:rsidRPr="00FD7038" w:rsidRDefault="00FD7038" w:rsidP="00703671">
            <w:pPr>
              <w:pStyle w:val="TAH"/>
            </w:pPr>
            <w:r w:rsidRPr="00FD7038">
              <w:t>P</w:t>
            </w:r>
          </w:p>
        </w:tc>
        <w:tc>
          <w:tcPr>
            <w:tcW w:w="1134" w:type="dxa"/>
            <w:shd w:val="clear" w:color="auto" w:fill="C0C0C0"/>
            <w:vAlign w:val="center"/>
          </w:tcPr>
          <w:p w14:paraId="1986964C" w14:textId="77777777" w:rsidR="00FD7038" w:rsidRPr="00FD7038" w:rsidRDefault="00FD7038" w:rsidP="00703671">
            <w:pPr>
              <w:pStyle w:val="TAH"/>
            </w:pPr>
            <w:r w:rsidRPr="00FD7038">
              <w:t>Cardinality</w:t>
            </w:r>
          </w:p>
        </w:tc>
        <w:tc>
          <w:tcPr>
            <w:tcW w:w="3686" w:type="dxa"/>
            <w:shd w:val="clear" w:color="auto" w:fill="C0C0C0"/>
            <w:vAlign w:val="center"/>
            <w:hideMark/>
          </w:tcPr>
          <w:p w14:paraId="5B40A5A5"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5A1F821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A2214A6" w14:textId="77777777" w:rsidTr="00703671">
        <w:trPr>
          <w:jc w:val="center"/>
        </w:trPr>
        <w:tc>
          <w:tcPr>
            <w:tcW w:w="1410" w:type="dxa"/>
            <w:vAlign w:val="center"/>
          </w:tcPr>
          <w:p w14:paraId="54EC91D7" w14:textId="77777777" w:rsidR="00FD7038" w:rsidRPr="00FD7038" w:rsidRDefault="00FD7038" w:rsidP="00703671">
            <w:pPr>
              <w:pStyle w:val="TAL"/>
            </w:pPr>
            <w:r w:rsidRPr="00FD7038">
              <w:t>uasId</w:t>
            </w:r>
          </w:p>
        </w:tc>
        <w:tc>
          <w:tcPr>
            <w:tcW w:w="1562" w:type="dxa"/>
            <w:vAlign w:val="center"/>
          </w:tcPr>
          <w:p w14:paraId="12A3CC36" w14:textId="77777777" w:rsidR="00FD7038" w:rsidRPr="00FD7038" w:rsidRDefault="00FD7038" w:rsidP="00703671">
            <w:pPr>
              <w:pStyle w:val="TAL"/>
            </w:pPr>
            <w:r w:rsidRPr="00FD7038">
              <w:t>UasId</w:t>
            </w:r>
          </w:p>
        </w:tc>
        <w:tc>
          <w:tcPr>
            <w:tcW w:w="425" w:type="dxa"/>
            <w:vAlign w:val="center"/>
          </w:tcPr>
          <w:p w14:paraId="30DDE4B2" w14:textId="77777777" w:rsidR="00FD7038" w:rsidRPr="00FD7038" w:rsidRDefault="00FD7038" w:rsidP="00703671">
            <w:pPr>
              <w:pStyle w:val="TAC"/>
            </w:pPr>
            <w:r w:rsidRPr="00FD7038">
              <w:t>M</w:t>
            </w:r>
          </w:p>
        </w:tc>
        <w:tc>
          <w:tcPr>
            <w:tcW w:w="1134" w:type="dxa"/>
            <w:vAlign w:val="center"/>
          </w:tcPr>
          <w:p w14:paraId="4B9B5987" w14:textId="77777777" w:rsidR="00FD7038" w:rsidRPr="00FD7038" w:rsidRDefault="00FD7038" w:rsidP="00703671">
            <w:pPr>
              <w:pStyle w:val="TAC"/>
            </w:pPr>
            <w:r w:rsidRPr="00FD7038">
              <w:t>1</w:t>
            </w:r>
          </w:p>
        </w:tc>
        <w:tc>
          <w:tcPr>
            <w:tcW w:w="3686" w:type="dxa"/>
            <w:vAlign w:val="center"/>
          </w:tcPr>
          <w:p w14:paraId="285DB57C" w14:textId="7E4590D3" w:rsidR="00FD7038" w:rsidRPr="00FD7038" w:rsidRDefault="00FD7038" w:rsidP="00BD5560">
            <w:pPr>
              <w:pStyle w:val="TAL"/>
              <w:rPr>
                <w:rFonts w:cs="Arial"/>
                <w:szCs w:val="18"/>
              </w:rPr>
            </w:pPr>
            <w:r w:rsidRPr="00FD7038">
              <w:rPr>
                <w:rFonts w:cs="Arial"/>
                <w:szCs w:val="18"/>
              </w:rPr>
              <w:t>Contains the identifier of the UAS to which the DAA event information management request is related.</w:t>
            </w:r>
          </w:p>
        </w:tc>
        <w:tc>
          <w:tcPr>
            <w:tcW w:w="1307" w:type="dxa"/>
            <w:vAlign w:val="center"/>
          </w:tcPr>
          <w:p w14:paraId="2E082938" w14:textId="77777777" w:rsidR="00FD7038" w:rsidRPr="00FD7038" w:rsidRDefault="00FD7038" w:rsidP="00703671">
            <w:pPr>
              <w:pStyle w:val="TAL"/>
              <w:rPr>
                <w:rFonts w:cs="Arial"/>
                <w:szCs w:val="18"/>
              </w:rPr>
            </w:pPr>
          </w:p>
        </w:tc>
      </w:tr>
      <w:tr w:rsidR="00FD7038" w:rsidRPr="00FD7038" w14:paraId="74379D2E" w14:textId="77777777" w:rsidTr="00703671">
        <w:trPr>
          <w:jc w:val="center"/>
        </w:trPr>
        <w:tc>
          <w:tcPr>
            <w:tcW w:w="1410" w:type="dxa"/>
            <w:vAlign w:val="center"/>
          </w:tcPr>
          <w:p w14:paraId="587EECD6" w14:textId="77777777" w:rsidR="00FD7038" w:rsidRPr="00FD7038" w:rsidRDefault="00FD7038" w:rsidP="00703671">
            <w:pPr>
              <w:pStyle w:val="TAL"/>
            </w:pPr>
            <w:r w:rsidRPr="00FD7038">
              <w:t>daaEventsInfo</w:t>
            </w:r>
          </w:p>
        </w:tc>
        <w:tc>
          <w:tcPr>
            <w:tcW w:w="1562" w:type="dxa"/>
            <w:vAlign w:val="center"/>
          </w:tcPr>
          <w:p w14:paraId="1850A0FE" w14:textId="77777777" w:rsidR="00FD7038" w:rsidRPr="00FD7038" w:rsidRDefault="00FD7038" w:rsidP="00703671">
            <w:pPr>
              <w:pStyle w:val="TAL"/>
            </w:pPr>
            <w:r w:rsidRPr="00FD7038">
              <w:t>array(DAAEvent)</w:t>
            </w:r>
          </w:p>
        </w:tc>
        <w:tc>
          <w:tcPr>
            <w:tcW w:w="425" w:type="dxa"/>
            <w:vAlign w:val="center"/>
          </w:tcPr>
          <w:p w14:paraId="683CDC2E" w14:textId="77777777" w:rsidR="00FD7038" w:rsidRPr="00FD7038" w:rsidRDefault="00FD7038" w:rsidP="00703671">
            <w:pPr>
              <w:pStyle w:val="TAC"/>
            </w:pPr>
            <w:r w:rsidRPr="00FD7038">
              <w:t>M</w:t>
            </w:r>
          </w:p>
        </w:tc>
        <w:tc>
          <w:tcPr>
            <w:tcW w:w="1134" w:type="dxa"/>
            <w:vAlign w:val="center"/>
          </w:tcPr>
          <w:p w14:paraId="01D7BB7D" w14:textId="77777777" w:rsidR="00FD7038" w:rsidRPr="00FD7038" w:rsidRDefault="00FD7038" w:rsidP="00703671">
            <w:pPr>
              <w:pStyle w:val="TAC"/>
            </w:pPr>
            <w:r w:rsidRPr="00FD7038">
              <w:t>1..N</w:t>
            </w:r>
          </w:p>
        </w:tc>
        <w:tc>
          <w:tcPr>
            <w:tcW w:w="3686" w:type="dxa"/>
            <w:vAlign w:val="center"/>
          </w:tcPr>
          <w:p w14:paraId="4C4057AB" w14:textId="6F46B732" w:rsidR="00FD7038" w:rsidRPr="00FD7038" w:rsidRDefault="00FD7038" w:rsidP="00703671">
            <w:pPr>
              <w:pStyle w:val="TAL"/>
              <w:rPr>
                <w:rFonts w:cs="Arial"/>
                <w:szCs w:val="18"/>
              </w:rPr>
            </w:pPr>
            <w:r w:rsidRPr="00FD7038">
              <w:rPr>
                <w:rFonts w:cs="Arial"/>
                <w:szCs w:val="18"/>
              </w:rPr>
              <w:t>Contains the detected DAA event</w:t>
            </w:r>
            <w:r w:rsidR="0074111D">
              <w:rPr>
                <w:rFonts w:cs="Arial"/>
                <w:szCs w:val="18"/>
              </w:rPr>
              <w:t>(s)</w:t>
            </w:r>
            <w:r w:rsidRPr="00FD7038">
              <w:rPr>
                <w:rFonts w:cs="Arial"/>
                <w:szCs w:val="18"/>
              </w:rPr>
              <w:t xml:space="preserve"> information.</w:t>
            </w:r>
          </w:p>
        </w:tc>
        <w:tc>
          <w:tcPr>
            <w:tcW w:w="1307" w:type="dxa"/>
            <w:vAlign w:val="center"/>
          </w:tcPr>
          <w:p w14:paraId="5B7009DF" w14:textId="77777777" w:rsidR="00FD7038" w:rsidRPr="00FD7038" w:rsidRDefault="00FD7038" w:rsidP="00703671">
            <w:pPr>
              <w:pStyle w:val="TAL"/>
              <w:rPr>
                <w:rFonts w:cs="Arial"/>
                <w:szCs w:val="18"/>
              </w:rPr>
            </w:pPr>
          </w:p>
        </w:tc>
      </w:tr>
    </w:tbl>
    <w:p w14:paraId="70748DD6" w14:textId="77777777" w:rsidR="00FD7038" w:rsidRPr="00FD7038" w:rsidRDefault="00FD7038" w:rsidP="00FD7038"/>
    <w:p w14:paraId="42723A03" w14:textId="77777777" w:rsidR="00FD7038" w:rsidRPr="00FD7038" w:rsidRDefault="00FD7038" w:rsidP="00FD7038">
      <w:pPr>
        <w:pStyle w:val="Heading5"/>
      </w:pPr>
      <w:bookmarkStart w:id="3761" w:name="_Toc160452892"/>
      <w:bookmarkStart w:id="3762" w:name="_Toc164869820"/>
      <w:bookmarkStart w:id="3763" w:name="_Toc175350806"/>
      <w:bookmarkStart w:id="3764" w:name="_Toc180146743"/>
      <w:bookmarkStart w:id="3765" w:name="_Toc180249241"/>
      <w:bookmarkStart w:id="3766" w:name="_Toc183379195"/>
      <w:bookmarkStart w:id="3767" w:name="_Toc195349188"/>
      <w:bookmarkStart w:id="3768" w:name="_Toc195349776"/>
      <w:bookmarkStart w:id="3769" w:name="_Toc211940625"/>
      <w:r w:rsidRPr="00FD7038">
        <w:t>6.4.6.2.10</w:t>
      </w:r>
      <w:r w:rsidRPr="00FD7038">
        <w:tab/>
        <w:t>Type: DAAEvent</w:t>
      </w:r>
      <w:bookmarkEnd w:id="3761"/>
      <w:bookmarkEnd w:id="3762"/>
      <w:bookmarkEnd w:id="3763"/>
      <w:bookmarkEnd w:id="3764"/>
      <w:bookmarkEnd w:id="3765"/>
      <w:bookmarkEnd w:id="3766"/>
      <w:bookmarkEnd w:id="3767"/>
      <w:bookmarkEnd w:id="3768"/>
      <w:bookmarkEnd w:id="3769"/>
    </w:p>
    <w:p w14:paraId="332854E4" w14:textId="77777777" w:rsidR="00FD7038" w:rsidRPr="00FD7038" w:rsidRDefault="00FD7038" w:rsidP="00FD7038">
      <w:pPr>
        <w:pStyle w:val="TH"/>
      </w:pPr>
      <w:r w:rsidRPr="00FD7038">
        <w:rPr>
          <w:noProof/>
        </w:rPr>
        <w:t>Table </w:t>
      </w:r>
      <w:r w:rsidRPr="00FD7038">
        <w:t xml:space="preserve">6.4.6.2.10-1: </w:t>
      </w:r>
      <w:r w:rsidRPr="00FD7038">
        <w:rPr>
          <w:noProof/>
        </w:rPr>
        <w:t xml:space="preserve">Definition of type </w:t>
      </w:r>
      <w:r w:rsidRPr="00FD7038">
        <w:t>DAAEvent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C56E54F" w14:textId="77777777" w:rsidTr="00703671">
        <w:trPr>
          <w:jc w:val="center"/>
        </w:trPr>
        <w:tc>
          <w:tcPr>
            <w:tcW w:w="1410" w:type="dxa"/>
            <w:shd w:val="clear" w:color="auto" w:fill="C0C0C0"/>
            <w:vAlign w:val="center"/>
            <w:hideMark/>
          </w:tcPr>
          <w:p w14:paraId="2D4D7377" w14:textId="77777777" w:rsidR="00FD7038" w:rsidRPr="00FD7038" w:rsidRDefault="00FD7038" w:rsidP="00703671">
            <w:pPr>
              <w:pStyle w:val="TAH"/>
            </w:pPr>
            <w:r w:rsidRPr="00FD7038">
              <w:t>Attribute name</w:t>
            </w:r>
          </w:p>
        </w:tc>
        <w:tc>
          <w:tcPr>
            <w:tcW w:w="1562" w:type="dxa"/>
            <w:shd w:val="clear" w:color="auto" w:fill="C0C0C0"/>
            <w:vAlign w:val="center"/>
            <w:hideMark/>
          </w:tcPr>
          <w:p w14:paraId="0F535E65" w14:textId="77777777" w:rsidR="00FD7038" w:rsidRPr="00FD7038" w:rsidRDefault="00FD7038" w:rsidP="00703671">
            <w:pPr>
              <w:pStyle w:val="TAH"/>
            </w:pPr>
            <w:r w:rsidRPr="00FD7038">
              <w:t>Data type</w:t>
            </w:r>
          </w:p>
        </w:tc>
        <w:tc>
          <w:tcPr>
            <w:tcW w:w="425" w:type="dxa"/>
            <w:shd w:val="clear" w:color="auto" w:fill="C0C0C0"/>
            <w:vAlign w:val="center"/>
            <w:hideMark/>
          </w:tcPr>
          <w:p w14:paraId="0C590B15" w14:textId="77777777" w:rsidR="00FD7038" w:rsidRPr="00FD7038" w:rsidRDefault="00FD7038" w:rsidP="00703671">
            <w:pPr>
              <w:pStyle w:val="TAH"/>
            </w:pPr>
            <w:r w:rsidRPr="00FD7038">
              <w:t>P</w:t>
            </w:r>
          </w:p>
        </w:tc>
        <w:tc>
          <w:tcPr>
            <w:tcW w:w="1134" w:type="dxa"/>
            <w:shd w:val="clear" w:color="auto" w:fill="C0C0C0"/>
            <w:vAlign w:val="center"/>
          </w:tcPr>
          <w:p w14:paraId="4F0AD58E" w14:textId="77777777" w:rsidR="00FD7038" w:rsidRPr="00FD7038" w:rsidRDefault="00FD7038" w:rsidP="00703671">
            <w:pPr>
              <w:pStyle w:val="TAH"/>
            </w:pPr>
            <w:r w:rsidRPr="00FD7038">
              <w:t>Cardinality</w:t>
            </w:r>
          </w:p>
        </w:tc>
        <w:tc>
          <w:tcPr>
            <w:tcW w:w="3686" w:type="dxa"/>
            <w:shd w:val="clear" w:color="auto" w:fill="C0C0C0"/>
            <w:vAlign w:val="center"/>
            <w:hideMark/>
          </w:tcPr>
          <w:p w14:paraId="6DAF99E0"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4AF18CB"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4EC6CE3" w14:textId="77777777" w:rsidTr="00703671">
        <w:trPr>
          <w:jc w:val="center"/>
        </w:trPr>
        <w:tc>
          <w:tcPr>
            <w:tcW w:w="1410" w:type="dxa"/>
            <w:vAlign w:val="center"/>
          </w:tcPr>
          <w:p w14:paraId="3CA7DF11" w14:textId="77777777" w:rsidR="00FD7038" w:rsidRPr="00FD7038" w:rsidRDefault="00FD7038" w:rsidP="00703671">
            <w:pPr>
              <w:pStyle w:val="TAL"/>
            </w:pPr>
            <w:r w:rsidRPr="00FD7038">
              <w:t>uasId</w:t>
            </w:r>
          </w:p>
        </w:tc>
        <w:tc>
          <w:tcPr>
            <w:tcW w:w="1562" w:type="dxa"/>
            <w:vAlign w:val="center"/>
          </w:tcPr>
          <w:p w14:paraId="0F256113" w14:textId="77777777" w:rsidR="00FD7038" w:rsidRPr="00FD7038" w:rsidRDefault="00FD7038" w:rsidP="00703671">
            <w:pPr>
              <w:pStyle w:val="TAL"/>
            </w:pPr>
            <w:r w:rsidRPr="00FD7038">
              <w:t>UasId</w:t>
            </w:r>
          </w:p>
        </w:tc>
        <w:tc>
          <w:tcPr>
            <w:tcW w:w="425" w:type="dxa"/>
            <w:vAlign w:val="center"/>
          </w:tcPr>
          <w:p w14:paraId="2809DDD6" w14:textId="77777777" w:rsidR="00FD7038" w:rsidRPr="00FD7038" w:rsidRDefault="00FD7038" w:rsidP="00703671">
            <w:pPr>
              <w:pStyle w:val="TAC"/>
            </w:pPr>
            <w:r w:rsidRPr="00FD7038">
              <w:t>M</w:t>
            </w:r>
          </w:p>
        </w:tc>
        <w:tc>
          <w:tcPr>
            <w:tcW w:w="1134" w:type="dxa"/>
            <w:vAlign w:val="center"/>
          </w:tcPr>
          <w:p w14:paraId="1D901C9B" w14:textId="77777777" w:rsidR="00FD7038" w:rsidRPr="00FD7038" w:rsidRDefault="00FD7038" w:rsidP="00703671">
            <w:pPr>
              <w:pStyle w:val="TAC"/>
            </w:pPr>
            <w:r w:rsidRPr="00FD7038">
              <w:t>1</w:t>
            </w:r>
          </w:p>
        </w:tc>
        <w:tc>
          <w:tcPr>
            <w:tcW w:w="3686" w:type="dxa"/>
            <w:vAlign w:val="center"/>
          </w:tcPr>
          <w:p w14:paraId="467D69A0" w14:textId="520FDC51" w:rsidR="00FD7038" w:rsidRPr="00FD7038" w:rsidRDefault="00FD7038" w:rsidP="00BD5560">
            <w:pPr>
              <w:pStyle w:val="TAL"/>
              <w:rPr>
                <w:rFonts w:cs="Arial"/>
                <w:szCs w:val="18"/>
              </w:rPr>
            </w:pPr>
            <w:r w:rsidRPr="00FD7038">
              <w:rPr>
                <w:rFonts w:cs="Arial"/>
                <w:szCs w:val="18"/>
              </w:rPr>
              <w:t xml:space="preserve">Contains the identifier of the UAS for which a </w:t>
            </w:r>
            <w:r w:rsidR="0074111D">
              <w:rPr>
                <w:rFonts w:cs="Arial"/>
                <w:szCs w:val="18"/>
              </w:rPr>
              <w:t>DAA event</w:t>
            </w:r>
            <w:r w:rsidRPr="00FD7038">
              <w:rPr>
                <w:rFonts w:cs="Arial"/>
                <w:szCs w:val="18"/>
              </w:rPr>
              <w:t xml:space="preserve"> is detected.</w:t>
            </w:r>
          </w:p>
        </w:tc>
        <w:tc>
          <w:tcPr>
            <w:tcW w:w="1307" w:type="dxa"/>
            <w:vAlign w:val="center"/>
          </w:tcPr>
          <w:p w14:paraId="5449F943" w14:textId="77777777" w:rsidR="00FD7038" w:rsidRPr="00FD7038" w:rsidRDefault="00FD7038" w:rsidP="00703671">
            <w:pPr>
              <w:pStyle w:val="TAL"/>
              <w:rPr>
                <w:rFonts w:cs="Arial"/>
                <w:szCs w:val="18"/>
              </w:rPr>
            </w:pPr>
          </w:p>
        </w:tc>
      </w:tr>
      <w:tr w:rsidR="00FD7038" w:rsidRPr="00FD7038" w14:paraId="32F356F5" w14:textId="77777777" w:rsidTr="00703671">
        <w:trPr>
          <w:jc w:val="center"/>
        </w:trPr>
        <w:tc>
          <w:tcPr>
            <w:tcW w:w="1410" w:type="dxa"/>
            <w:vAlign w:val="center"/>
          </w:tcPr>
          <w:p w14:paraId="6D1A095E" w14:textId="77777777" w:rsidR="00FD7038" w:rsidRPr="00FD7038" w:rsidRDefault="00FD7038" w:rsidP="00703671">
            <w:pPr>
              <w:pStyle w:val="TAL"/>
            </w:pPr>
            <w:r w:rsidRPr="00FD7038">
              <w:t>uasLocInfo</w:t>
            </w:r>
          </w:p>
        </w:tc>
        <w:tc>
          <w:tcPr>
            <w:tcW w:w="1562" w:type="dxa"/>
            <w:vAlign w:val="center"/>
          </w:tcPr>
          <w:p w14:paraId="1AE6513D" w14:textId="77777777" w:rsidR="00FD7038" w:rsidRPr="00FD7038" w:rsidRDefault="00FD7038" w:rsidP="00703671">
            <w:pPr>
              <w:pStyle w:val="TAL"/>
            </w:pPr>
            <w:r w:rsidRPr="00FD7038">
              <w:t>LocationInfo</w:t>
            </w:r>
          </w:p>
        </w:tc>
        <w:tc>
          <w:tcPr>
            <w:tcW w:w="425" w:type="dxa"/>
            <w:vAlign w:val="center"/>
          </w:tcPr>
          <w:p w14:paraId="10C74ED4" w14:textId="77777777" w:rsidR="00FD7038" w:rsidRPr="00FD7038" w:rsidRDefault="00FD7038" w:rsidP="00703671">
            <w:pPr>
              <w:pStyle w:val="TAC"/>
            </w:pPr>
            <w:r w:rsidRPr="00FD7038">
              <w:t>M</w:t>
            </w:r>
          </w:p>
        </w:tc>
        <w:tc>
          <w:tcPr>
            <w:tcW w:w="1134" w:type="dxa"/>
            <w:vAlign w:val="center"/>
          </w:tcPr>
          <w:p w14:paraId="4927E14C" w14:textId="77777777" w:rsidR="00FD7038" w:rsidRPr="00FD7038" w:rsidRDefault="00FD7038" w:rsidP="00703671">
            <w:pPr>
              <w:pStyle w:val="TAC"/>
            </w:pPr>
            <w:r w:rsidRPr="00FD7038">
              <w:t>1</w:t>
            </w:r>
          </w:p>
        </w:tc>
        <w:tc>
          <w:tcPr>
            <w:tcW w:w="3686" w:type="dxa"/>
            <w:vAlign w:val="center"/>
          </w:tcPr>
          <w:p w14:paraId="19FB08FD" w14:textId="77777777" w:rsidR="00FD7038" w:rsidRPr="00FD7038" w:rsidRDefault="00FD7038" w:rsidP="00703671">
            <w:pPr>
              <w:pStyle w:val="TAL"/>
              <w:rPr>
                <w:rFonts w:cs="Arial"/>
                <w:szCs w:val="18"/>
              </w:rPr>
            </w:pPr>
            <w:r w:rsidRPr="00FD7038">
              <w:rPr>
                <w:rFonts w:cs="Arial"/>
                <w:szCs w:val="18"/>
              </w:rPr>
              <w:t>Contains the location information of the UAS with which a potential flight path conflict is detected.</w:t>
            </w:r>
          </w:p>
        </w:tc>
        <w:tc>
          <w:tcPr>
            <w:tcW w:w="1307" w:type="dxa"/>
            <w:vAlign w:val="center"/>
          </w:tcPr>
          <w:p w14:paraId="4E94865C" w14:textId="77777777" w:rsidR="00FD7038" w:rsidRPr="00FD7038" w:rsidRDefault="00FD7038" w:rsidP="00703671">
            <w:pPr>
              <w:pStyle w:val="TAL"/>
              <w:rPr>
                <w:rFonts w:cs="Arial"/>
                <w:szCs w:val="18"/>
              </w:rPr>
            </w:pPr>
          </w:p>
        </w:tc>
      </w:tr>
      <w:tr w:rsidR="0074111D" w:rsidRPr="00FD7038" w14:paraId="72B5B07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655225F" w14:textId="77777777" w:rsidR="0074111D" w:rsidRPr="00FD7038" w:rsidRDefault="0074111D" w:rsidP="000C41B6">
            <w:pPr>
              <w:pStyle w:val="TAL"/>
            </w:pPr>
            <w:r>
              <w:t>alert</w:t>
            </w:r>
          </w:p>
        </w:tc>
        <w:tc>
          <w:tcPr>
            <w:tcW w:w="1562" w:type="dxa"/>
            <w:tcBorders>
              <w:top w:val="single" w:sz="6" w:space="0" w:color="auto"/>
              <w:left w:val="single" w:sz="6" w:space="0" w:color="auto"/>
              <w:bottom w:val="single" w:sz="6" w:space="0" w:color="auto"/>
              <w:right w:val="single" w:sz="6" w:space="0" w:color="auto"/>
            </w:tcBorders>
            <w:vAlign w:val="center"/>
          </w:tcPr>
          <w:p w14:paraId="7B1476F1" w14:textId="77777777" w:rsidR="0074111D" w:rsidRPr="00FD7038" w:rsidRDefault="0074111D" w:rsidP="000C41B6">
            <w:pPr>
              <w:pStyle w:val="TAL"/>
            </w:pPr>
            <w:r>
              <w:t>Alert</w:t>
            </w:r>
          </w:p>
        </w:tc>
        <w:tc>
          <w:tcPr>
            <w:tcW w:w="425" w:type="dxa"/>
            <w:tcBorders>
              <w:top w:val="single" w:sz="6" w:space="0" w:color="auto"/>
              <w:left w:val="single" w:sz="6" w:space="0" w:color="auto"/>
              <w:bottom w:val="single" w:sz="6" w:space="0" w:color="auto"/>
              <w:right w:val="single" w:sz="6" w:space="0" w:color="auto"/>
            </w:tcBorders>
            <w:vAlign w:val="center"/>
          </w:tcPr>
          <w:p w14:paraId="5B23F2FC" w14:textId="77777777" w:rsidR="0074111D" w:rsidRPr="00FD7038" w:rsidRDefault="0074111D" w:rsidP="000C41B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D2D9C12"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9C90EF2" w14:textId="77777777" w:rsidR="0074111D" w:rsidRPr="00FD7038" w:rsidRDefault="0074111D" w:rsidP="000C41B6">
            <w:pPr>
              <w:pStyle w:val="TAL"/>
              <w:rPr>
                <w:rFonts w:cs="Arial"/>
                <w:szCs w:val="18"/>
              </w:rPr>
            </w:pPr>
            <w:r>
              <w:rPr>
                <w:rFonts w:cs="Arial"/>
                <w:szCs w:val="18"/>
              </w:rPr>
              <w:t>Contains the detected LDGS-based DAA alert.</w:t>
            </w:r>
          </w:p>
        </w:tc>
        <w:tc>
          <w:tcPr>
            <w:tcW w:w="1307" w:type="dxa"/>
            <w:tcBorders>
              <w:top w:val="single" w:sz="6" w:space="0" w:color="auto"/>
              <w:left w:val="single" w:sz="6" w:space="0" w:color="auto"/>
              <w:bottom w:val="single" w:sz="6" w:space="0" w:color="auto"/>
              <w:right w:val="single" w:sz="6" w:space="0" w:color="auto"/>
            </w:tcBorders>
            <w:vAlign w:val="center"/>
          </w:tcPr>
          <w:p w14:paraId="214F1A6E" w14:textId="77777777" w:rsidR="0074111D" w:rsidRPr="00FD7038" w:rsidRDefault="0074111D" w:rsidP="000C41B6">
            <w:pPr>
              <w:pStyle w:val="TAL"/>
              <w:rPr>
                <w:rFonts w:cs="Arial"/>
                <w:szCs w:val="18"/>
              </w:rPr>
            </w:pPr>
            <w:r w:rsidRPr="0074111D">
              <w:rPr>
                <w:rFonts w:cs="Arial"/>
                <w:szCs w:val="18"/>
              </w:rPr>
              <w:t>UASApp_3</w:t>
            </w:r>
          </w:p>
        </w:tc>
      </w:tr>
      <w:tr w:rsidR="0074111D" w:rsidRPr="00F31F26" w14:paraId="2F5D041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F40DD5D" w14:textId="77777777" w:rsidR="0074111D" w:rsidRPr="00FD7038" w:rsidRDefault="0074111D" w:rsidP="000C41B6">
            <w:pPr>
              <w:pStyle w:val="TAL"/>
            </w:pPr>
            <w:r>
              <w:t>entryTime</w:t>
            </w:r>
          </w:p>
        </w:tc>
        <w:tc>
          <w:tcPr>
            <w:tcW w:w="1562" w:type="dxa"/>
            <w:tcBorders>
              <w:top w:val="single" w:sz="6" w:space="0" w:color="auto"/>
              <w:left w:val="single" w:sz="6" w:space="0" w:color="auto"/>
              <w:bottom w:val="single" w:sz="6" w:space="0" w:color="auto"/>
              <w:right w:val="single" w:sz="6" w:space="0" w:color="auto"/>
            </w:tcBorders>
            <w:vAlign w:val="center"/>
          </w:tcPr>
          <w:p w14:paraId="367921E9"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016BB6A"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320AE31"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7C78216"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enters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3BD68299" w14:textId="77777777" w:rsidR="0074111D" w:rsidRPr="0074111D" w:rsidRDefault="0074111D" w:rsidP="000C41B6">
            <w:pPr>
              <w:pStyle w:val="TAL"/>
              <w:rPr>
                <w:rFonts w:cs="Arial"/>
                <w:szCs w:val="18"/>
              </w:rPr>
            </w:pPr>
            <w:r w:rsidRPr="0074111D">
              <w:rPr>
                <w:rFonts w:cs="Arial"/>
                <w:szCs w:val="18"/>
              </w:rPr>
              <w:t>UASApp_3</w:t>
            </w:r>
          </w:p>
        </w:tc>
      </w:tr>
      <w:tr w:rsidR="0074111D" w:rsidRPr="00F31F26" w14:paraId="0035F080"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E73D941" w14:textId="77777777" w:rsidR="0074111D" w:rsidRPr="00FD7038" w:rsidRDefault="0074111D" w:rsidP="000C41B6">
            <w:pPr>
              <w:pStyle w:val="TAL"/>
            </w:pPr>
            <w:r>
              <w:t>exitTime</w:t>
            </w:r>
          </w:p>
        </w:tc>
        <w:tc>
          <w:tcPr>
            <w:tcW w:w="1562" w:type="dxa"/>
            <w:tcBorders>
              <w:top w:val="single" w:sz="6" w:space="0" w:color="auto"/>
              <w:left w:val="single" w:sz="6" w:space="0" w:color="auto"/>
              <w:bottom w:val="single" w:sz="6" w:space="0" w:color="auto"/>
              <w:right w:val="single" w:sz="6" w:space="0" w:color="auto"/>
            </w:tcBorders>
            <w:vAlign w:val="center"/>
          </w:tcPr>
          <w:p w14:paraId="5D624ABC"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1ED9EA03"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8F33528"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54AFEA0"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leaves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7916F15A" w14:textId="77777777" w:rsidR="0074111D" w:rsidRPr="0074111D" w:rsidRDefault="0074111D" w:rsidP="000C41B6">
            <w:pPr>
              <w:pStyle w:val="TAL"/>
              <w:rPr>
                <w:rFonts w:cs="Arial"/>
                <w:szCs w:val="18"/>
              </w:rPr>
            </w:pPr>
            <w:r w:rsidRPr="0074111D">
              <w:rPr>
                <w:rFonts w:cs="Arial"/>
                <w:szCs w:val="18"/>
              </w:rPr>
              <w:t>UASApp_3</w:t>
            </w:r>
          </w:p>
        </w:tc>
      </w:tr>
    </w:tbl>
    <w:p w14:paraId="3C5BBF2F" w14:textId="77777777" w:rsidR="00FD7038" w:rsidRPr="00FD7038" w:rsidRDefault="00FD7038" w:rsidP="00FD7038"/>
    <w:p w14:paraId="6419ED97" w14:textId="77777777" w:rsidR="008F2097" w:rsidRPr="008F2097" w:rsidRDefault="008F2097" w:rsidP="008F2097">
      <w:pPr>
        <w:pStyle w:val="Heading5"/>
      </w:pPr>
      <w:bookmarkStart w:id="3770" w:name="_Toc180146744"/>
      <w:bookmarkStart w:id="3771" w:name="_Toc180249242"/>
      <w:bookmarkStart w:id="3772" w:name="_Toc183379196"/>
      <w:bookmarkStart w:id="3773" w:name="_Toc195349189"/>
      <w:bookmarkStart w:id="3774" w:name="_Toc195349777"/>
      <w:bookmarkStart w:id="3775" w:name="_Toc211940626"/>
      <w:bookmarkStart w:id="3776" w:name="_Toc160452893"/>
      <w:bookmarkStart w:id="3777" w:name="_Toc164869821"/>
      <w:bookmarkStart w:id="3778" w:name="_Toc175350807"/>
      <w:r w:rsidRPr="00FD7038">
        <w:t>6.4.6.</w:t>
      </w:r>
      <w:r w:rsidRPr="008F2097">
        <w:t>2.11</w:t>
      </w:r>
      <w:r w:rsidRPr="008F2097">
        <w:tab/>
        <w:t>Type: DAATriggThresholds</w:t>
      </w:r>
      <w:bookmarkEnd w:id="3770"/>
      <w:bookmarkEnd w:id="3771"/>
      <w:bookmarkEnd w:id="3772"/>
      <w:bookmarkEnd w:id="3773"/>
      <w:bookmarkEnd w:id="3774"/>
      <w:bookmarkEnd w:id="3775"/>
    </w:p>
    <w:p w14:paraId="51BC992A" w14:textId="77777777" w:rsidR="008F2097" w:rsidRPr="00FD7038" w:rsidRDefault="008F2097" w:rsidP="008F2097">
      <w:pPr>
        <w:pStyle w:val="TH"/>
      </w:pPr>
      <w:r w:rsidRPr="008F2097">
        <w:rPr>
          <w:noProof/>
        </w:rPr>
        <w:t>Table </w:t>
      </w:r>
      <w:r w:rsidRPr="008F2097">
        <w:t xml:space="preserve">6.4.6.2.11-1: </w:t>
      </w:r>
      <w:r w:rsidRPr="008F2097">
        <w:rPr>
          <w:noProof/>
        </w:rPr>
        <w:t>Definition</w:t>
      </w:r>
      <w:r w:rsidRPr="00FD7038">
        <w:rPr>
          <w:noProof/>
        </w:rPr>
        <w:t xml:space="preserve"> of type </w:t>
      </w:r>
      <w:r>
        <w:t>DAATriggThresholds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8F2097" w:rsidRPr="00FD7038" w14:paraId="02748866" w14:textId="77777777" w:rsidTr="00D23043">
        <w:trPr>
          <w:jc w:val="center"/>
        </w:trPr>
        <w:tc>
          <w:tcPr>
            <w:tcW w:w="1552" w:type="dxa"/>
            <w:shd w:val="clear" w:color="auto" w:fill="C0C0C0"/>
            <w:vAlign w:val="center"/>
            <w:hideMark/>
          </w:tcPr>
          <w:p w14:paraId="4B4CBBE5" w14:textId="77777777" w:rsidR="008F2097" w:rsidRPr="00FD7038" w:rsidRDefault="008F2097" w:rsidP="00D23043">
            <w:pPr>
              <w:pStyle w:val="TAH"/>
            </w:pPr>
            <w:r w:rsidRPr="00FD7038">
              <w:t>Attribute name</w:t>
            </w:r>
          </w:p>
        </w:tc>
        <w:tc>
          <w:tcPr>
            <w:tcW w:w="1278" w:type="dxa"/>
            <w:shd w:val="clear" w:color="auto" w:fill="C0C0C0"/>
            <w:vAlign w:val="center"/>
            <w:hideMark/>
          </w:tcPr>
          <w:p w14:paraId="59D11FA6" w14:textId="77777777" w:rsidR="008F2097" w:rsidRPr="00FD7038" w:rsidRDefault="008F2097" w:rsidP="00D23043">
            <w:pPr>
              <w:pStyle w:val="TAH"/>
            </w:pPr>
            <w:r w:rsidRPr="00FD7038">
              <w:t>Data type</w:t>
            </w:r>
          </w:p>
        </w:tc>
        <w:tc>
          <w:tcPr>
            <w:tcW w:w="426" w:type="dxa"/>
            <w:shd w:val="clear" w:color="auto" w:fill="C0C0C0"/>
            <w:vAlign w:val="center"/>
            <w:hideMark/>
          </w:tcPr>
          <w:p w14:paraId="46B80CE1" w14:textId="77777777" w:rsidR="008F2097" w:rsidRPr="00FD7038" w:rsidRDefault="008F2097" w:rsidP="00D23043">
            <w:pPr>
              <w:pStyle w:val="TAH"/>
            </w:pPr>
            <w:r w:rsidRPr="00FD7038">
              <w:t>P</w:t>
            </w:r>
          </w:p>
        </w:tc>
        <w:tc>
          <w:tcPr>
            <w:tcW w:w="1134" w:type="dxa"/>
            <w:shd w:val="clear" w:color="auto" w:fill="C0C0C0"/>
            <w:vAlign w:val="center"/>
          </w:tcPr>
          <w:p w14:paraId="1DD2EAF5" w14:textId="77777777" w:rsidR="008F2097" w:rsidRPr="00FD7038" w:rsidRDefault="008F2097" w:rsidP="00D23043">
            <w:pPr>
              <w:pStyle w:val="TAH"/>
            </w:pPr>
            <w:r w:rsidRPr="00FD7038">
              <w:t>Cardinality</w:t>
            </w:r>
          </w:p>
        </w:tc>
        <w:tc>
          <w:tcPr>
            <w:tcW w:w="3824" w:type="dxa"/>
            <w:shd w:val="clear" w:color="auto" w:fill="C0C0C0"/>
            <w:vAlign w:val="center"/>
            <w:hideMark/>
          </w:tcPr>
          <w:p w14:paraId="3F8C7CF7" w14:textId="77777777" w:rsidR="008F2097" w:rsidRPr="00FD7038" w:rsidRDefault="008F2097" w:rsidP="00D23043">
            <w:pPr>
              <w:pStyle w:val="TAH"/>
              <w:rPr>
                <w:rFonts w:cs="Arial"/>
                <w:szCs w:val="18"/>
              </w:rPr>
            </w:pPr>
            <w:r w:rsidRPr="00FD7038">
              <w:rPr>
                <w:rFonts w:cs="Arial"/>
                <w:szCs w:val="18"/>
              </w:rPr>
              <w:t>Description</w:t>
            </w:r>
          </w:p>
        </w:tc>
        <w:tc>
          <w:tcPr>
            <w:tcW w:w="1310" w:type="dxa"/>
            <w:shd w:val="clear" w:color="auto" w:fill="C0C0C0"/>
            <w:vAlign w:val="center"/>
          </w:tcPr>
          <w:p w14:paraId="0BA2DFE8" w14:textId="77777777" w:rsidR="008F2097" w:rsidRPr="00FD7038" w:rsidRDefault="008F2097" w:rsidP="00D23043">
            <w:pPr>
              <w:pStyle w:val="TAH"/>
              <w:rPr>
                <w:rFonts w:cs="Arial"/>
                <w:szCs w:val="18"/>
              </w:rPr>
            </w:pPr>
            <w:r w:rsidRPr="00FD7038">
              <w:rPr>
                <w:rFonts w:cs="Arial"/>
                <w:szCs w:val="18"/>
              </w:rPr>
              <w:t>Applicability</w:t>
            </w:r>
          </w:p>
        </w:tc>
      </w:tr>
      <w:tr w:rsidR="008F2097" w:rsidRPr="00FD7038" w14:paraId="6620CA67" w14:textId="77777777" w:rsidTr="00D23043">
        <w:trPr>
          <w:jc w:val="center"/>
        </w:trPr>
        <w:tc>
          <w:tcPr>
            <w:tcW w:w="1552" w:type="dxa"/>
            <w:vAlign w:val="center"/>
          </w:tcPr>
          <w:p w14:paraId="4BA15E9C" w14:textId="77777777" w:rsidR="008F2097" w:rsidRPr="00FD7038" w:rsidRDefault="008F2097" w:rsidP="00D23043">
            <w:pPr>
              <w:pStyle w:val="TAL"/>
            </w:pPr>
            <w:r>
              <w:t>upperDistThresh</w:t>
            </w:r>
          </w:p>
        </w:tc>
        <w:tc>
          <w:tcPr>
            <w:tcW w:w="1278" w:type="dxa"/>
            <w:vAlign w:val="center"/>
          </w:tcPr>
          <w:p w14:paraId="08B7714D" w14:textId="77777777" w:rsidR="008F2097" w:rsidRPr="00FD7038" w:rsidRDefault="008F2097" w:rsidP="00D23043">
            <w:pPr>
              <w:pStyle w:val="TAL"/>
            </w:pPr>
            <w:r w:rsidRPr="009F09F1">
              <w:t>UavDistance</w:t>
            </w:r>
          </w:p>
        </w:tc>
        <w:tc>
          <w:tcPr>
            <w:tcW w:w="426" w:type="dxa"/>
            <w:vAlign w:val="center"/>
          </w:tcPr>
          <w:p w14:paraId="00824D4D" w14:textId="77777777" w:rsidR="008F2097" w:rsidRPr="00FD7038" w:rsidRDefault="008F2097" w:rsidP="00D23043">
            <w:pPr>
              <w:pStyle w:val="TAC"/>
            </w:pPr>
            <w:r>
              <w:t>C</w:t>
            </w:r>
          </w:p>
        </w:tc>
        <w:tc>
          <w:tcPr>
            <w:tcW w:w="1134" w:type="dxa"/>
            <w:vAlign w:val="center"/>
          </w:tcPr>
          <w:p w14:paraId="21DC2A89" w14:textId="77777777" w:rsidR="008F2097" w:rsidRPr="00FD7038" w:rsidRDefault="008F2097" w:rsidP="00D23043">
            <w:pPr>
              <w:pStyle w:val="TAC"/>
            </w:pPr>
            <w:r>
              <w:t>0..</w:t>
            </w:r>
            <w:r w:rsidRPr="00FD7038">
              <w:t>1</w:t>
            </w:r>
          </w:p>
        </w:tc>
        <w:tc>
          <w:tcPr>
            <w:tcW w:w="3824" w:type="dxa"/>
            <w:vAlign w:val="center"/>
          </w:tcPr>
          <w:p w14:paraId="1658A004" w14:textId="3B3A7597" w:rsidR="008F2097" w:rsidRDefault="008F2097" w:rsidP="00D23043">
            <w:pPr>
              <w:pStyle w:val="TAL"/>
              <w:rPr>
                <w:rFonts w:cs="Arial"/>
                <w:szCs w:val="18"/>
              </w:rPr>
            </w:pPr>
            <w:r>
              <w:rPr>
                <w:rFonts w:cs="Arial"/>
                <w:szCs w:val="18"/>
              </w:rPr>
              <w:t xml:space="preserve">Contains the threshold upper linear distance between two UAVs, i.e., the threshold linear distance </w:t>
            </w:r>
            <w:r w:rsidR="002C3EB6">
              <w:rPr>
                <w:rFonts w:cs="Arial"/>
                <w:szCs w:val="18"/>
              </w:rPr>
              <w:t xml:space="preserve">below </w:t>
            </w:r>
            <w:r>
              <w:rPr>
                <w:rFonts w:cs="Arial"/>
                <w:szCs w:val="18"/>
              </w:rPr>
              <w:t>which the risk of collision between two UAVs is considered high.</w:t>
            </w:r>
          </w:p>
          <w:p w14:paraId="60FF7B0D" w14:textId="77777777" w:rsidR="008F2097" w:rsidRDefault="008F2097" w:rsidP="00D23043">
            <w:pPr>
              <w:pStyle w:val="TAL"/>
              <w:rPr>
                <w:rFonts w:cs="Arial"/>
                <w:szCs w:val="18"/>
              </w:rPr>
            </w:pPr>
          </w:p>
          <w:p w14:paraId="44208FC1" w14:textId="77777777" w:rsidR="008F2097" w:rsidRPr="00FD7038" w:rsidRDefault="008F2097" w:rsidP="00D23043">
            <w:pPr>
              <w:pStyle w:val="TAL"/>
              <w:rPr>
                <w:rFonts w:cs="Arial"/>
                <w:szCs w:val="18"/>
              </w:rPr>
            </w:pPr>
            <w:r>
              <w:rPr>
                <w:rFonts w:cs="Arial"/>
                <w:szCs w:val="18"/>
              </w:rPr>
              <w:t>(NOTE 1, NOTE 2)</w:t>
            </w:r>
          </w:p>
        </w:tc>
        <w:tc>
          <w:tcPr>
            <w:tcW w:w="1310" w:type="dxa"/>
            <w:vAlign w:val="center"/>
          </w:tcPr>
          <w:p w14:paraId="3037C22B" w14:textId="77777777" w:rsidR="008F2097" w:rsidRPr="00FD7038" w:rsidRDefault="008F2097" w:rsidP="00D23043">
            <w:pPr>
              <w:pStyle w:val="TAL"/>
              <w:rPr>
                <w:rFonts w:cs="Arial"/>
                <w:szCs w:val="18"/>
              </w:rPr>
            </w:pPr>
          </w:p>
        </w:tc>
      </w:tr>
      <w:tr w:rsidR="008F2097" w:rsidRPr="00FD7038" w14:paraId="1A9986AC" w14:textId="77777777" w:rsidTr="00D23043">
        <w:trPr>
          <w:jc w:val="center"/>
        </w:trPr>
        <w:tc>
          <w:tcPr>
            <w:tcW w:w="1552" w:type="dxa"/>
            <w:vAlign w:val="center"/>
          </w:tcPr>
          <w:p w14:paraId="1301C902" w14:textId="77777777" w:rsidR="008F2097" w:rsidRDefault="008F2097" w:rsidP="00D23043">
            <w:pPr>
              <w:pStyle w:val="TAL"/>
            </w:pPr>
            <w:r>
              <w:t>lowerDistThresh</w:t>
            </w:r>
          </w:p>
        </w:tc>
        <w:tc>
          <w:tcPr>
            <w:tcW w:w="1278" w:type="dxa"/>
            <w:vAlign w:val="center"/>
          </w:tcPr>
          <w:p w14:paraId="4689014E" w14:textId="77777777" w:rsidR="008F2097" w:rsidRDefault="008F2097" w:rsidP="00D23043">
            <w:pPr>
              <w:pStyle w:val="TAL"/>
            </w:pPr>
            <w:r w:rsidRPr="009F09F1">
              <w:t>UavDistance</w:t>
            </w:r>
          </w:p>
        </w:tc>
        <w:tc>
          <w:tcPr>
            <w:tcW w:w="426" w:type="dxa"/>
            <w:vAlign w:val="center"/>
          </w:tcPr>
          <w:p w14:paraId="1103F44A" w14:textId="77777777" w:rsidR="008F2097" w:rsidRDefault="008F2097" w:rsidP="00D23043">
            <w:pPr>
              <w:pStyle w:val="TAC"/>
            </w:pPr>
            <w:r>
              <w:t>C</w:t>
            </w:r>
          </w:p>
        </w:tc>
        <w:tc>
          <w:tcPr>
            <w:tcW w:w="1134" w:type="dxa"/>
            <w:vAlign w:val="center"/>
          </w:tcPr>
          <w:p w14:paraId="5FBF8463" w14:textId="77777777" w:rsidR="008F2097" w:rsidRDefault="008F2097" w:rsidP="00D23043">
            <w:pPr>
              <w:pStyle w:val="TAC"/>
            </w:pPr>
            <w:r>
              <w:t>0..</w:t>
            </w:r>
            <w:r w:rsidRPr="00FD7038">
              <w:t>1</w:t>
            </w:r>
          </w:p>
        </w:tc>
        <w:tc>
          <w:tcPr>
            <w:tcW w:w="3824" w:type="dxa"/>
            <w:vAlign w:val="center"/>
          </w:tcPr>
          <w:p w14:paraId="5146AB12" w14:textId="77777777" w:rsidR="008F2097" w:rsidRDefault="008F2097" w:rsidP="00D23043">
            <w:pPr>
              <w:pStyle w:val="TAL"/>
              <w:rPr>
                <w:rFonts w:cs="Arial"/>
                <w:szCs w:val="18"/>
              </w:rPr>
            </w:pPr>
            <w:r>
              <w:rPr>
                <w:rFonts w:cs="Arial"/>
                <w:szCs w:val="18"/>
              </w:rPr>
              <w:t>Contains the threshold lower linear distance between two UAVs, i.e., the threshold linear distance above which the risk of collision between two UAVs is considered low.</w:t>
            </w:r>
          </w:p>
          <w:p w14:paraId="1F1DBAF7" w14:textId="77777777" w:rsidR="008F2097" w:rsidRDefault="008F2097" w:rsidP="00D23043">
            <w:pPr>
              <w:pStyle w:val="TAL"/>
              <w:rPr>
                <w:rFonts w:cs="Arial"/>
                <w:szCs w:val="18"/>
              </w:rPr>
            </w:pPr>
          </w:p>
          <w:p w14:paraId="529A5F02" w14:textId="77777777" w:rsidR="008F2097" w:rsidRDefault="008F2097" w:rsidP="00D23043">
            <w:pPr>
              <w:pStyle w:val="TAL"/>
              <w:rPr>
                <w:rFonts w:cs="Arial"/>
                <w:szCs w:val="18"/>
              </w:rPr>
            </w:pPr>
            <w:r>
              <w:rPr>
                <w:rFonts w:cs="Arial"/>
                <w:szCs w:val="18"/>
              </w:rPr>
              <w:t>(NOTE 1, NOTE 2)</w:t>
            </w:r>
          </w:p>
        </w:tc>
        <w:tc>
          <w:tcPr>
            <w:tcW w:w="1310" w:type="dxa"/>
            <w:vAlign w:val="center"/>
          </w:tcPr>
          <w:p w14:paraId="073BC24C" w14:textId="77777777" w:rsidR="008F2097" w:rsidRPr="00FD7038" w:rsidRDefault="008F2097" w:rsidP="00D23043">
            <w:pPr>
              <w:pStyle w:val="TAL"/>
              <w:rPr>
                <w:rFonts w:cs="Arial"/>
                <w:szCs w:val="18"/>
              </w:rPr>
            </w:pPr>
          </w:p>
        </w:tc>
      </w:tr>
      <w:tr w:rsidR="008F2097" w:rsidRPr="00FD7038" w14:paraId="2738B4D9" w14:textId="77777777" w:rsidTr="00D23043">
        <w:trPr>
          <w:jc w:val="center"/>
        </w:trPr>
        <w:tc>
          <w:tcPr>
            <w:tcW w:w="9524" w:type="dxa"/>
            <w:gridSpan w:val="6"/>
            <w:vAlign w:val="center"/>
          </w:tcPr>
          <w:p w14:paraId="0ED03CA5" w14:textId="77777777" w:rsidR="008F2097" w:rsidRDefault="008F2097" w:rsidP="00D23043">
            <w:pPr>
              <w:pStyle w:val="TAN"/>
            </w:pPr>
            <w:r>
              <w:t>NOTE 1:</w:t>
            </w:r>
            <w:r>
              <w:tab/>
              <w:t>At least one of these attributes shall be present.</w:t>
            </w:r>
          </w:p>
          <w:p w14:paraId="65B33658" w14:textId="77777777" w:rsidR="008F2097" w:rsidRPr="00FD7038" w:rsidRDefault="008F2097" w:rsidP="00D23043">
            <w:pPr>
              <w:pStyle w:val="TAN"/>
            </w:pPr>
            <w:r>
              <w:t>NOTE 2:</w:t>
            </w:r>
            <w:r>
              <w:tab/>
              <w:t>When both of these attributes are present, the value of the "lowerDistThresh" attribute shall always be higher than the value of the "upperDistThresh" attribute.</w:t>
            </w:r>
          </w:p>
        </w:tc>
      </w:tr>
    </w:tbl>
    <w:p w14:paraId="457EAB5E" w14:textId="77777777" w:rsidR="008F2097" w:rsidRPr="00073863" w:rsidRDefault="008F2097" w:rsidP="008F2097"/>
    <w:p w14:paraId="26C2412C" w14:textId="77777777" w:rsidR="00FD7038" w:rsidRPr="00FD7038" w:rsidRDefault="00FD7038" w:rsidP="00FD7038">
      <w:pPr>
        <w:pStyle w:val="Heading4"/>
        <w:rPr>
          <w:lang w:val="en-US"/>
        </w:rPr>
      </w:pPr>
      <w:bookmarkStart w:id="3779" w:name="_Toc180146745"/>
      <w:bookmarkStart w:id="3780" w:name="_Toc180249243"/>
      <w:bookmarkStart w:id="3781" w:name="_Toc183379197"/>
      <w:bookmarkStart w:id="3782" w:name="_Toc195349190"/>
      <w:bookmarkStart w:id="3783" w:name="_Toc195349778"/>
      <w:bookmarkStart w:id="3784" w:name="_Toc211940627"/>
      <w:r w:rsidRPr="00FD7038">
        <w:t>6.4</w:t>
      </w:r>
      <w:r w:rsidRPr="00FD7038">
        <w:rPr>
          <w:lang w:val="en-US"/>
        </w:rPr>
        <w:t>.6.3</w:t>
      </w:r>
      <w:r w:rsidRPr="00FD7038">
        <w:rPr>
          <w:lang w:val="en-US"/>
        </w:rPr>
        <w:tab/>
        <w:t>Simple data types and enumerations</w:t>
      </w:r>
      <w:bookmarkEnd w:id="3776"/>
      <w:bookmarkEnd w:id="3777"/>
      <w:bookmarkEnd w:id="3778"/>
      <w:bookmarkEnd w:id="3779"/>
      <w:bookmarkEnd w:id="3780"/>
      <w:bookmarkEnd w:id="3781"/>
      <w:bookmarkEnd w:id="3782"/>
      <w:bookmarkEnd w:id="3783"/>
      <w:bookmarkEnd w:id="3784"/>
    </w:p>
    <w:p w14:paraId="054AF953" w14:textId="77777777" w:rsidR="00FD7038" w:rsidRPr="00FD7038" w:rsidRDefault="00FD7038" w:rsidP="00FD7038">
      <w:pPr>
        <w:pStyle w:val="Heading5"/>
      </w:pPr>
      <w:bookmarkStart w:id="3785" w:name="_Toc160452894"/>
      <w:bookmarkStart w:id="3786" w:name="_Toc164869822"/>
      <w:bookmarkStart w:id="3787" w:name="_Toc175350808"/>
      <w:bookmarkStart w:id="3788" w:name="_Toc180146746"/>
      <w:bookmarkStart w:id="3789" w:name="_Toc180249244"/>
      <w:bookmarkStart w:id="3790" w:name="_Toc183379198"/>
      <w:bookmarkStart w:id="3791" w:name="_Toc195349191"/>
      <w:bookmarkStart w:id="3792" w:name="_Toc195349779"/>
      <w:bookmarkStart w:id="3793" w:name="_Toc211940628"/>
      <w:r w:rsidRPr="00FD7038">
        <w:t>6.4.6.3.1</w:t>
      </w:r>
      <w:r w:rsidRPr="00FD7038">
        <w:tab/>
        <w:t>Introduction</w:t>
      </w:r>
      <w:bookmarkEnd w:id="3785"/>
      <w:bookmarkEnd w:id="3786"/>
      <w:bookmarkEnd w:id="3787"/>
      <w:bookmarkEnd w:id="3788"/>
      <w:bookmarkEnd w:id="3789"/>
      <w:bookmarkEnd w:id="3790"/>
      <w:bookmarkEnd w:id="3791"/>
      <w:bookmarkEnd w:id="3792"/>
      <w:bookmarkEnd w:id="3793"/>
    </w:p>
    <w:p w14:paraId="284B8B71" w14:textId="77777777" w:rsidR="00FD7038" w:rsidRPr="00FD7038" w:rsidRDefault="00FD7038" w:rsidP="00FD7038">
      <w:r w:rsidRPr="00FD7038">
        <w:t>This clause defines simple data types and enumerations that can be referenced from data structures defined in the previous clauses.</w:t>
      </w:r>
    </w:p>
    <w:p w14:paraId="753140EB" w14:textId="77777777" w:rsidR="00FD7038" w:rsidRPr="00FD7038" w:rsidRDefault="00FD7038" w:rsidP="00FD7038">
      <w:pPr>
        <w:pStyle w:val="Heading5"/>
      </w:pPr>
      <w:bookmarkStart w:id="3794" w:name="_Toc160452895"/>
      <w:bookmarkStart w:id="3795" w:name="_Toc164869823"/>
      <w:bookmarkStart w:id="3796" w:name="_Toc175350809"/>
      <w:bookmarkStart w:id="3797" w:name="_Toc180146747"/>
      <w:bookmarkStart w:id="3798" w:name="_Toc180249245"/>
      <w:bookmarkStart w:id="3799" w:name="_Toc183379199"/>
      <w:bookmarkStart w:id="3800" w:name="_Toc195349192"/>
      <w:bookmarkStart w:id="3801" w:name="_Toc195349780"/>
      <w:bookmarkStart w:id="3802" w:name="_Toc211940629"/>
      <w:r w:rsidRPr="00FD7038">
        <w:t>6.4.6.3.2</w:t>
      </w:r>
      <w:r w:rsidRPr="00FD7038">
        <w:tab/>
        <w:t>Simple data types</w:t>
      </w:r>
      <w:bookmarkEnd w:id="3794"/>
      <w:bookmarkEnd w:id="3795"/>
      <w:bookmarkEnd w:id="3796"/>
      <w:bookmarkEnd w:id="3797"/>
      <w:bookmarkEnd w:id="3798"/>
      <w:bookmarkEnd w:id="3799"/>
      <w:bookmarkEnd w:id="3800"/>
      <w:bookmarkEnd w:id="3801"/>
      <w:bookmarkEnd w:id="3802"/>
    </w:p>
    <w:p w14:paraId="7D947386" w14:textId="77777777" w:rsidR="00FD7038" w:rsidRPr="00FD7038" w:rsidRDefault="00FD7038" w:rsidP="00FD7038">
      <w:r w:rsidRPr="00FD7038">
        <w:t>The simple data types defined in table 6.4.6.3.2-1 shall be supported.</w:t>
      </w:r>
    </w:p>
    <w:p w14:paraId="4320DB22" w14:textId="77777777" w:rsidR="00FD7038" w:rsidRPr="00FD7038" w:rsidRDefault="00FD7038" w:rsidP="00FD7038">
      <w:pPr>
        <w:pStyle w:val="TH"/>
      </w:pPr>
      <w:r w:rsidRPr="00FD7038">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D7038" w:rsidRPr="00FD7038" w14:paraId="2C82977C" w14:textId="77777777" w:rsidTr="00703671">
        <w:trPr>
          <w:jc w:val="center"/>
        </w:trPr>
        <w:tc>
          <w:tcPr>
            <w:tcW w:w="847" w:type="pct"/>
            <w:shd w:val="clear" w:color="auto" w:fill="C0C0C0"/>
            <w:tcMar>
              <w:top w:w="0" w:type="dxa"/>
              <w:left w:w="108" w:type="dxa"/>
              <w:bottom w:w="0" w:type="dxa"/>
              <w:right w:w="108" w:type="dxa"/>
            </w:tcMar>
            <w:vAlign w:val="center"/>
          </w:tcPr>
          <w:p w14:paraId="5E838024" w14:textId="77777777" w:rsidR="00FD7038" w:rsidRPr="00FD7038" w:rsidRDefault="00FD7038" w:rsidP="00703671">
            <w:pPr>
              <w:pStyle w:val="TAH"/>
            </w:pPr>
            <w:r w:rsidRPr="00FD7038">
              <w:t>Type Name</w:t>
            </w:r>
          </w:p>
        </w:tc>
        <w:tc>
          <w:tcPr>
            <w:tcW w:w="837" w:type="pct"/>
            <w:shd w:val="clear" w:color="auto" w:fill="C0C0C0"/>
            <w:tcMar>
              <w:top w:w="0" w:type="dxa"/>
              <w:left w:w="108" w:type="dxa"/>
              <w:bottom w:w="0" w:type="dxa"/>
              <w:right w:w="108" w:type="dxa"/>
            </w:tcMar>
            <w:vAlign w:val="center"/>
          </w:tcPr>
          <w:p w14:paraId="75D7C848" w14:textId="77777777" w:rsidR="00FD7038" w:rsidRPr="00FD7038" w:rsidRDefault="00FD7038" w:rsidP="00703671">
            <w:pPr>
              <w:pStyle w:val="TAH"/>
            </w:pPr>
            <w:r w:rsidRPr="00FD7038">
              <w:t>Type Definition</w:t>
            </w:r>
          </w:p>
        </w:tc>
        <w:tc>
          <w:tcPr>
            <w:tcW w:w="2051" w:type="pct"/>
            <w:shd w:val="clear" w:color="auto" w:fill="C0C0C0"/>
            <w:vAlign w:val="center"/>
          </w:tcPr>
          <w:p w14:paraId="722B5EE0" w14:textId="77777777" w:rsidR="00FD7038" w:rsidRPr="00FD7038" w:rsidRDefault="00FD7038" w:rsidP="00703671">
            <w:pPr>
              <w:pStyle w:val="TAH"/>
            </w:pPr>
            <w:r w:rsidRPr="00FD7038">
              <w:t>Description</w:t>
            </w:r>
          </w:p>
        </w:tc>
        <w:tc>
          <w:tcPr>
            <w:tcW w:w="1265" w:type="pct"/>
            <w:shd w:val="clear" w:color="auto" w:fill="C0C0C0"/>
            <w:vAlign w:val="center"/>
          </w:tcPr>
          <w:p w14:paraId="04E3A6CC" w14:textId="77777777" w:rsidR="00FD7038" w:rsidRPr="00FD7038" w:rsidRDefault="00FD7038" w:rsidP="00703671">
            <w:pPr>
              <w:pStyle w:val="TAH"/>
            </w:pPr>
            <w:r w:rsidRPr="00FD7038">
              <w:t>Applicability</w:t>
            </w:r>
          </w:p>
        </w:tc>
      </w:tr>
      <w:tr w:rsidR="00FD7038" w:rsidRPr="00FD7038" w14:paraId="115A5603" w14:textId="77777777" w:rsidTr="00703671">
        <w:trPr>
          <w:jc w:val="center"/>
        </w:trPr>
        <w:tc>
          <w:tcPr>
            <w:tcW w:w="847" w:type="pct"/>
            <w:tcMar>
              <w:top w:w="0" w:type="dxa"/>
              <w:left w:w="108" w:type="dxa"/>
              <w:bottom w:w="0" w:type="dxa"/>
              <w:right w:w="108" w:type="dxa"/>
            </w:tcMar>
            <w:vAlign w:val="center"/>
          </w:tcPr>
          <w:p w14:paraId="28FA2C71" w14:textId="77777777" w:rsidR="00FD7038" w:rsidRPr="00FD7038" w:rsidRDefault="00FD7038" w:rsidP="00703671">
            <w:pPr>
              <w:pStyle w:val="TAL"/>
            </w:pPr>
          </w:p>
        </w:tc>
        <w:tc>
          <w:tcPr>
            <w:tcW w:w="837" w:type="pct"/>
            <w:tcMar>
              <w:top w:w="0" w:type="dxa"/>
              <w:left w:w="108" w:type="dxa"/>
              <w:bottom w:w="0" w:type="dxa"/>
              <w:right w:w="108" w:type="dxa"/>
            </w:tcMar>
            <w:vAlign w:val="center"/>
          </w:tcPr>
          <w:p w14:paraId="2087ADF7" w14:textId="77777777" w:rsidR="00FD7038" w:rsidRPr="00FD7038" w:rsidRDefault="00FD7038" w:rsidP="00703671">
            <w:pPr>
              <w:pStyle w:val="TAL"/>
            </w:pPr>
          </w:p>
        </w:tc>
        <w:tc>
          <w:tcPr>
            <w:tcW w:w="2051" w:type="pct"/>
            <w:vAlign w:val="center"/>
          </w:tcPr>
          <w:p w14:paraId="10299814" w14:textId="77777777" w:rsidR="00FD7038" w:rsidRPr="00FD7038" w:rsidRDefault="00FD7038" w:rsidP="00703671">
            <w:pPr>
              <w:pStyle w:val="TAL"/>
            </w:pPr>
          </w:p>
        </w:tc>
        <w:tc>
          <w:tcPr>
            <w:tcW w:w="1265" w:type="pct"/>
            <w:vAlign w:val="center"/>
          </w:tcPr>
          <w:p w14:paraId="26BBE559" w14:textId="77777777" w:rsidR="00FD7038" w:rsidRPr="00FD7038" w:rsidRDefault="00FD7038" w:rsidP="00703671">
            <w:pPr>
              <w:pStyle w:val="TAL"/>
            </w:pPr>
          </w:p>
        </w:tc>
      </w:tr>
    </w:tbl>
    <w:p w14:paraId="51A259ED" w14:textId="77777777" w:rsidR="00FD7038" w:rsidRPr="00FD7038" w:rsidRDefault="00FD7038" w:rsidP="00FD7038"/>
    <w:p w14:paraId="5C60B2B6" w14:textId="77777777" w:rsidR="00FD7038" w:rsidRPr="00FD7038" w:rsidRDefault="00FD7038" w:rsidP="00FD7038">
      <w:pPr>
        <w:pStyle w:val="Heading5"/>
      </w:pPr>
      <w:bookmarkStart w:id="3803" w:name="_Toc129252522"/>
      <w:bookmarkStart w:id="3804" w:name="_Toc160452896"/>
      <w:bookmarkStart w:id="3805" w:name="_Toc164869824"/>
      <w:bookmarkStart w:id="3806" w:name="_Toc175350810"/>
      <w:bookmarkStart w:id="3807" w:name="_Toc180146748"/>
      <w:bookmarkStart w:id="3808" w:name="_Toc180249246"/>
      <w:bookmarkStart w:id="3809" w:name="_Toc183379200"/>
      <w:bookmarkStart w:id="3810" w:name="_Toc195349193"/>
      <w:bookmarkStart w:id="3811" w:name="_Toc195349781"/>
      <w:bookmarkStart w:id="3812" w:name="_Toc211940630"/>
      <w:r w:rsidRPr="00FD7038">
        <w:t>6.4.6.3.3</w:t>
      </w:r>
      <w:r w:rsidRPr="00FD7038">
        <w:tab/>
        <w:t xml:space="preserve">Enumeration: </w:t>
      </w:r>
      <w:bookmarkEnd w:id="3803"/>
      <w:r w:rsidRPr="00FD7038">
        <w:t>DAAPolConfigStatus</w:t>
      </w:r>
      <w:bookmarkEnd w:id="3804"/>
      <w:bookmarkEnd w:id="3805"/>
      <w:bookmarkEnd w:id="3806"/>
      <w:bookmarkEnd w:id="3807"/>
      <w:bookmarkEnd w:id="3808"/>
      <w:bookmarkEnd w:id="3809"/>
      <w:bookmarkEnd w:id="3810"/>
      <w:bookmarkEnd w:id="3811"/>
      <w:bookmarkEnd w:id="3812"/>
    </w:p>
    <w:p w14:paraId="04B4D340" w14:textId="1E82ADF0" w:rsidR="00FD7038" w:rsidRPr="00FD7038" w:rsidRDefault="00FD7038" w:rsidP="00FD7038">
      <w:r w:rsidRPr="00FD7038">
        <w:t xml:space="preserve">The enumeration DAAPolConfigStatus represents </w:t>
      </w:r>
      <w:r w:rsidR="0067173C">
        <w:t xml:space="preserve">the </w:t>
      </w:r>
      <w:r w:rsidRPr="00FD7038">
        <w:t>DAA Policy configuration completion status. It shall comply with the provisions of table 6.4.6.3.3-1.</w:t>
      </w:r>
    </w:p>
    <w:p w14:paraId="2818FDA4" w14:textId="77777777" w:rsidR="00FD7038" w:rsidRPr="00FD7038" w:rsidRDefault="00FD7038" w:rsidP="00FD7038">
      <w:pPr>
        <w:pStyle w:val="TH"/>
      </w:pPr>
      <w:r w:rsidRPr="00FD7038">
        <w:t>Table 6.4.6.3.3-1: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D7038" w:rsidRPr="00FD7038" w14:paraId="08194139" w14:textId="77777777" w:rsidTr="00703671">
        <w:tc>
          <w:tcPr>
            <w:tcW w:w="1923" w:type="pct"/>
            <w:shd w:val="clear" w:color="auto" w:fill="C0C0C0"/>
            <w:tcMar>
              <w:top w:w="0" w:type="dxa"/>
              <w:left w:w="108" w:type="dxa"/>
              <w:bottom w:w="0" w:type="dxa"/>
              <w:right w:w="108" w:type="dxa"/>
            </w:tcMar>
            <w:vAlign w:val="center"/>
            <w:hideMark/>
          </w:tcPr>
          <w:p w14:paraId="61C749AD" w14:textId="77777777" w:rsidR="00FD7038" w:rsidRPr="00FD7038" w:rsidRDefault="00FD7038" w:rsidP="00703671">
            <w:pPr>
              <w:pStyle w:val="TAH"/>
            </w:pPr>
            <w:r w:rsidRPr="00FD7038">
              <w:t>Enumeration value</w:t>
            </w:r>
          </w:p>
        </w:tc>
        <w:tc>
          <w:tcPr>
            <w:tcW w:w="2064" w:type="pct"/>
            <w:shd w:val="clear" w:color="auto" w:fill="C0C0C0"/>
            <w:tcMar>
              <w:top w:w="0" w:type="dxa"/>
              <w:left w:w="108" w:type="dxa"/>
              <w:bottom w:w="0" w:type="dxa"/>
              <w:right w:w="108" w:type="dxa"/>
            </w:tcMar>
            <w:vAlign w:val="center"/>
            <w:hideMark/>
          </w:tcPr>
          <w:p w14:paraId="35626E88" w14:textId="77777777" w:rsidR="00FD7038" w:rsidRPr="00FD7038" w:rsidRDefault="00FD7038" w:rsidP="00703671">
            <w:pPr>
              <w:pStyle w:val="TAH"/>
            </w:pPr>
            <w:r w:rsidRPr="00FD7038">
              <w:t>Description</w:t>
            </w:r>
          </w:p>
        </w:tc>
        <w:tc>
          <w:tcPr>
            <w:tcW w:w="1012" w:type="pct"/>
            <w:shd w:val="clear" w:color="auto" w:fill="C0C0C0"/>
            <w:vAlign w:val="center"/>
          </w:tcPr>
          <w:p w14:paraId="1C37147A" w14:textId="77777777" w:rsidR="00FD7038" w:rsidRPr="00FD7038" w:rsidRDefault="00FD7038" w:rsidP="00703671">
            <w:pPr>
              <w:pStyle w:val="TAH"/>
            </w:pPr>
            <w:r w:rsidRPr="00FD7038">
              <w:t>Applicability</w:t>
            </w:r>
          </w:p>
        </w:tc>
      </w:tr>
      <w:tr w:rsidR="00FD7038" w:rsidRPr="00FD7038" w14:paraId="630C7441" w14:textId="77777777" w:rsidTr="00703671">
        <w:tc>
          <w:tcPr>
            <w:tcW w:w="1923" w:type="pct"/>
            <w:tcMar>
              <w:top w:w="0" w:type="dxa"/>
              <w:left w:w="108" w:type="dxa"/>
              <w:bottom w:w="0" w:type="dxa"/>
              <w:right w:w="108" w:type="dxa"/>
            </w:tcMar>
            <w:vAlign w:val="center"/>
          </w:tcPr>
          <w:p w14:paraId="4BE7E453" w14:textId="77777777" w:rsidR="00FD7038" w:rsidRPr="00FD7038" w:rsidRDefault="00FD7038" w:rsidP="00703671">
            <w:pPr>
              <w:pStyle w:val="TAL"/>
            </w:pPr>
            <w:r w:rsidRPr="00FD7038">
              <w:t>SUCCESSFUL</w:t>
            </w:r>
          </w:p>
        </w:tc>
        <w:tc>
          <w:tcPr>
            <w:tcW w:w="2064" w:type="pct"/>
            <w:tcMar>
              <w:top w:w="0" w:type="dxa"/>
              <w:left w:w="108" w:type="dxa"/>
              <w:bottom w:w="0" w:type="dxa"/>
              <w:right w:w="108" w:type="dxa"/>
            </w:tcMar>
            <w:vAlign w:val="center"/>
          </w:tcPr>
          <w:p w14:paraId="1A2F1BF9" w14:textId="77777777" w:rsidR="00FD7038" w:rsidRPr="00FD7038" w:rsidRDefault="00FD7038" w:rsidP="00703671">
            <w:pPr>
              <w:pStyle w:val="TAL"/>
              <w:rPr>
                <w:lang w:val="en-US"/>
              </w:rPr>
            </w:pPr>
            <w:r w:rsidRPr="00FD7038">
              <w:rPr>
                <w:rFonts w:cs="Arial"/>
                <w:szCs w:val="18"/>
                <w:lang w:val="en-US"/>
              </w:rPr>
              <w:t xml:space="preserve">Indicates that the </w:t>
            </w:r>
            <w:r w:rsidRPr="00FD7038">
              <w:t xml:space="preserve">DAA Policy configuration </w:t>
            </w:r>
            <w:r w:rsidRPr="00FD7038">
              <w:rPr>
                <w:rFonts w:cs="Arial"/>
                <w:szCs w:val="18"/>
                <w:lang w:val="en-US"/>
              </w:rPr>
              <w:t>was successful.</w:t>
            </w:r>
          </w:p>
        </w:tc>
        <w:tc>
          <w:tcPr>
            <w:tcW w:w="1012" w:type="pct"/>
            <w:vAlign w:val="center"/>
          </w:tcPr>
          <w:p w14:paraId="1C50CE71" w14:textId="77777777" w:rsidR="00FD7038" w:rsidRPr="00FD7038" w:rsidRDefault="00FD7038" w:rsidP="00703671">
            <w:pPr>
              <w:pStyle w:val="TAL"/>
              <w:rPr>
                <w:lang w:val="en-US"/>
              </w:rPr>
            </w:pPr>
          </w:p>
        </w:tc>
      </w:tr>
      <w:tr w:rsidR="00FD7038" w:rsidRPr="00FD7038" w14:paraId="049111E2" w14:textId="77777777" w:rsidTr="00703671">
        <w:tc>
          <w:tcPr>
            <w:tcW w:w="1923" w:type="pct"/>
            <w:tcMar>
              <w:top w:w="0" w:type="dxa"/>
              <w:left w:w="108" w:type="dxa"/>
              <w:bottom w:w="0" w:type="dxa"/>
              <w:right w:w="108" w:type="dxa"/>
            </w:tcMar>
            <w:vAlign w:val="center"/>
          </w:tcPr>
          <w:p w14:paraId="6FD4CC15" w14:textId="77777777" w:rsidR="00FD7038" w:rsidRPr="00FD7038" w:rsidRDefault="00FD7038" w:rsidP="00703671">
            <w:pPr>
              <w:pStyle w:val="TAL"/>
            </w:pPr>
            <w:r w:rsidRPr="00FD7038">
              <w:t>NOT_SUCCESSFUL</w:t>
            </w:r>
          </w:p>
        </w:tc>
        <w:tc>
          <w:tcPr>
            <w:tcW w:w="2064" w:type="pct"/>
            <w:tcMar>
              <w:top w:w="0" w:type="dxa"/>
              <w:left w:w="108" w:type="dxa"/>
              <w:bottom w:w="0" w:type="dxa"/>
              <w:right w:w="108" w:type="dxa"/>
            </w:tcMar>
            <w:vAlign w:val="center"/>
          </w:tcPr>
          <w:p w14:paraId="51A6461A" w14:textId="77777777" w:rsidR="00FD7038" w:rsidRPr="00FD7038" w:rsidRDefault="00FD7038" w:rsidP="00703671">
            <w:pPr>
              <w:pStyle w:val="TAL"/>
            </w:pPr>
            <w:r w:rsidRPr="00FD7038">
              <w:rPr>
                <w:rFonts w:cs="Arial"/>
                <w:szCs w:val="18"/>
                <w:lang w:val="en-US"/>
              </w:rPr>
              <w:t xml:space="preserve">Indicates that the </w:t>
            </w:r>
            <w:r w:rsidRPr="00FD7038">
              <w:t xml:space="preserve">DAA Policy configuration </w:t>
            </w:r>
            <w:r w:rsidRPr="00FD7038">
              <w:rPr>
                <w:rFonts w:cs="Arial"/>
                <w:szCs w:val="18"/>
                <w:lang w:val="en-US"/>
              </w:rPr>
              <w:t>was not successful.</w:t>
            </w:r>
          </w:p>
        </w:tc>
        <w:tc>
          <w:tcPr>
            <w:tcW w:w="1012" w:type="pct"/>
            <w:vAlign w:val="center"/>
          </w:tcPr>
          <w:p w14:paraId="72DC32AD" w14:textId="77777777" w:rsidR="00FD7038" w:rsidRPr="00FD7038" w:rsidRDefault="00FD7038" w:rsidP="00703671">
            <w:pPr>
              <w:pStyle w:val="TAL"/>
            </w:pPr>
          </w:p>
        </w:tc>
      </w:tr>
    </w:tbl>
    <w:p w14:paraId="4C67C878" w14:textId="77777777" w:rsidR="00FD7038" w:rsidRPr="00FD7038" w:rsidRDefault="00FD7038" w:rsidP="00FD7038">
      <w:pPr>
        <w:rPr>
          <w:lang w:val="en-US"/>
        </w:rPr>
      </w:pPr>
    </w:p>
    <w:p w14:paraId="56BDD55E" w14:textId="77777777" w:rsidR="00BD5560" w:rsidRPr="00FD7038" w:rsidRDefault="00BD5560" w:rsidP="00BD5560">
      <w:pPr>
        <w:pStyle w:val="Heading5"/>
      </w:pPr>
      <w:bookmarkStart w:id="3813" w:name="_Toc175350811"/>
      <w:bookmarkStart w:id="3814" w:name="_Toc180146749"/>
      <w:bookmarkStart w:id="3815" w:name="_Toc180249247"/>
      <w:bookmarkStart w:id="3816" w:name="_Toc183379201"/>
      <w:bookmarkStart w:id="3817" w:name="_Toc195349194"/>
      <w:bookmarkStart w:id="3818" w:name="_Toc195349782"/>
      <w:bookmarkStart w:id="3819" w:name="_Toc211940631"/>
      <w:bookmarkStart w:id="3820" w:name="_Toc160452897"/>
      <w:bookmarkStart w:id="3821" w:name="_Toc164869825"/>
      <w:r w:rsidRPr="00FD7038">
        <w:t>6.4.6.3.</w:t>
      </w:r>
      <w:r>
        <w:t>4</w:t>
      </w:r>
      <w:r w:rsidRPr="00FD7038">
        <w:tab/>
        <w:t xml:space="preserve">Enumeration: </w:t>
      </w:r>
      <w:r>
        <w:t>Alert</w:t>
      </w:r>
      <w:bookmarkEnd w:id="3813"/>
      <w:bookmarkEnd w:id="3814"/>
      <w:bookmarkEnd w:id="3815"/>
      <w:bookmarkEnd w:id="3816"/>
      <w:bookmarkEnd w:id="3817"/>
      <w:bookmarkEnd w:id="3818"/>
      <w:bookmarkEnd w:id="3819"/>
    </w:p>
    <w:p w14:paraId="4BAF54BC" w14:textId="77777777" w:rsidR="00BD5560" w:rsidRPr="00FD7038" w:rsidRDefault="00BD5560" w:rsidP="00BD5560">
      <w:r w:rsidRPr="00FD7038">
        <w:t xml:space="preserve">The enumeration </w:t>
      </w:r>
      <w:r>
        <w:t>Alert</w:t>
      </w:r>
      <w:r w:rsidRPr="00FD7038">
        <w:t xml:space="preserve"> represents </w:t>
      </w:r>
      <w:r>
        <w:t xml:space="preserve">the LDGS-based </w:t>
      </w:r>
      <w:r w:rsidRPr="00FD7038">
        <w:t xml:space="preserve">DAA </w:t>
      </w:r>
      <w:r>
        <w:t>related alert</w:t>
      </w:r>
      <w:r w:rsidRPr="00FD7038">
        <w:t>. It shall comply with the provisions of table 6.4.6.3.</w:t>
      </w:r>
      <w:r>
        <w:t>4</w:t>
      </w:r>
      <w:r w:rsidRPr="00FD7038">
        <w:t>-1.</w:t>
      </w:r>
    </w:p>
    <w:p w14:paraId="2052851E" w14:textId="77777777" w:rsidR="00BD5560" w:rsidRPr="00FD7038" w:rsidRDefault="00BD5560" w:rsidP="00BD5560">
      <w:pPr>
        <w:pStyle w:val="TH"/>
      </w:pPr>
      <w:r w:rsidRPr="00FD7038">
        <w:t>Table 6.4.6.3.</w:t>
      </w:r>
      <w:r>
        <w:t>4</w:t>
      </w:r>
      <w:r w:rsidRPr="00FD7038">
        <w:t>-1: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1"/>
        <w:gridCol w:w="4757"/>
        <w:gridCol w:w="1223"/>
      </w:tblGrid>
      <w:tr w:rsidR="00BD5560" w:rsidRPr="00FD7038" w14:paraId="1B12CC8D" w14:textId="77777777" w:rsidTr="000C41B6">
        <w:tc>
          <w:tcPr>
            <w:tcW w:w="1924" w:type="pct"/>
            <w:shd w:val="clear" w:color="auto" w:fill="C0C0C0"/>
            <w:tcMar>
              <w:top w:w="0" w:type="dxa"/>
              <w:left w:w="108" w:type="dxa"/>
              <w:bottom w:w="0" w:type="dxa"/>
              <w:right w:w="108" w:type="dxa"/>
            </w:tcMar>
            <w:vAlign w:val="center"/>
            <w:hideMark/>
          </w:tcPr>
          <w:p w14:paraId="18C99B0E" w14:textId="77777777" w:rsidR="00BD5560" w:rsidRPr="00FD7038" w:rsidRDefault="00BD5560" w:rsidP="000C41B6">
            <w:pPr>
              <w:pStyle w:val="TAH"/>
            </w:pPr>
            <w:r w:rsidRPr="00FD7038">
              <w:t>Enumeration value</w:t>
            </w:r>
          </w:p>
        </w:tc>
        <w:tc>
          <w:tcPr>
            <w:tcW w:w="2447" w:type="pct"/>
            <w:shd w:val="clear" w:color="auto" w:fill="C0C0C0"/>
            <w:tcMar>
              <w:top w:w="0" w:type="dxa"/>
              <w:left w:w="108" w:type="dxa"/>
              <w:bottom w:w="0" w:type="dxa"/>
              <w:right w:w="108" w:type="dxa"/>
            </w:tcMar>
            <w:vAlign w:val="center"/>
            <w:hideMark/>
          </w:tcPr>
          <w:p w14:paraId="094E22AF" w14:textId="77777777" w:rsidR="00BD5560" w:rsidRPr="00FD7038" w:rsidRDefault="00BD5560" w:rsidP="000C41B6">
            <w:pPr>
              <w:pStyle w:val="TAH"/>
            </w:pPr>
            <w:r w:rsidRPr="00FD7038">
              <w:t>Description</w:t>
            </w:r>
          </w:p>
        </w:tc>
        <w:tc>
          <w:tcPr>
            <w:tcW w:w="629" w:type="pct"/>
            <w:shd w:val="clear" w:color="auto" w:fill="C0C0C0"/>
            <w:vAlign w:val="center"/>
          </w:tcPr>
          <w:p w14:paraId="159548B4" w14:textId="77777777" w:rsidR="00BD5560" w:rsidRPr="00FD7038" w:rsidRDefault="00BD5560" w:rsidP="000C41B6">
            <w:pPr>
              <w:pStyle w:val="TAH"/>
            </w:pPr>
            <w:r w:rsidRPr="00FD7038">
              <w:t>Applicability</w:t>
            </w:r>
          </w:p>
        </w:tc>
      </w:tr>
      <w:tr w:rsidR="00BD5560" w:rsidRPr="00FD7038" w14:paraId="495C07FB" w14:textId="77777777" w:rsidTr="000C41B6">
        <w:tc>
          <w:tcPr>
            <w:tcW w:w="1924" w:type="pct"/>
            <w:tcMar>
              <w:top w:w="0" w:type="dxa"/>
              <w:left w:w="108" w:type="dxa"/>
              <w:bottom w:w="0" w:type="dxa"/>
              <w:right w:w="108" w:type="dxa"/>
            </w:tcMar>
            <w:vAlign w:val="center"/>
          </w:tcPr>
          <w:p w14:paraId="3B3E08AD" w14:textId="77777777" w:rsidR="00BD5560" w:rsidRDefault="00BD5560" w:rsidP="000C41B6">
            <w:pPr>
              <w:pStyle w:val="TAL"/>
            </w:pPr>
            <w:r>
              <w:t>RISK_OF_COLLISION</w:t>
            </w:r>
          </w:p>
        </w:tc>
        <w:tc>
          <w:tcPr>
            <w:tcW w:w="2447" w:type="pct"/>
            <w:tcMar>
              <w:top w:w="0" w:type="dxa"/>
              <w:left w:w="108" w:type="dxa"/>
              <w:bottom w:w="0" w:type="dxa"/>
              <w:right w:w="108" w:type="dxa"/>
            </w:tcMar>
            <w:vAlign w:val="center"/>
          </w:tcPr>
          <w:p w14:paraId="55DFAB50" w14:textId="77777777" w:rsidR="00BD5560" w:rsidRPr="00FD7038" w:rsidRDefault="00BD5560" w:rsidP="000C41B6">
            <w:pPr>
              <w:pStyle w:val="TAL"/>
              <w:rPr>
                <w:rFonts w:cs="Arial"/>
                <w:szCs w:val="18"/>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rsidRPr="00FD7038">
              <w:rPr>
                <w:rFonts w:cs="Arial"/>
                <w:szCs w:val="18"/>
                <w:lang w:val="en-US"/>
              </w:rPr>
              <w:t>.</w:t>
            </w:r>
          </w:p>
        </w:tc>
        <w:tc>
          <w:tcPr>
            <w:tcW w:w="629" w:type="pct"/>
            <w:vAlign w:val="center"/>
          </w:tcPr>
          <w:p w14:paraId="00BC0D6F" w14:textId="77777777" w:rsidR="00BD5560" w:rsidRPr="00FD7038" w:rsidRDefault="00BD5560" w:rsidP="000C41B6">
            <w:pPr>
              <w:pStyle w:val="TAL"/>
              <w:rPr>
                <w:lang w:val="en-US"/>
              </w:rPr>
            </w:pPr>
          </w:p>
        </w:tc>
      </w:tr>
      <w:tr w:rsidR="00BD5560" w:rsidRPr="00FD7038" w14:paraId="137999C2" w14:textId="77777777" w:rsidTr="000C41B6">
        <w:tc>
          <w:tcPr>
            <w:tcW w:w="1924" w:type="pct"/>
            <w:tcMar>
              <w:top w:w="0" w:type="dxa"/>
              <w:left w:w="108" w:type="dxa"/>
              <w:bottom w:w="0" w:type="dxa"/>
              <w:right w:w="108" w:type="dxa"/>
            </w:tcMar>
            <w:vAlign w:val="center"/>
          </w:tcPr>
          <w:p w14:paraId="6AAB0BE9" w14:textId="77777777" w:rsidR="00BD5560" w:rsidRPr="00FD7038" w:rsidRDefault="00BD5560" w:rsidP="000C41B6">
            <w:pPr>
              <w:pStyle w:val="TAL"/>
            </w:pPr>
            <w:r>
              <w:t>COLLISION_DETECTED</w:t>
            </w:r>
          </w:p>
        </w:tc>
        <w:tc>
          <w:tcPr>
            <w:tcW w:w="2447" w:type="pct"/>
            <w:tcMar>
              <w:top w:w="0" w:type="dxa"/>
              <w:left w:w="108" w:type="dxa"/>
              <w:bottom w:w="0" w:type="dxa"/>
              <w:right w:w="108" w:type="dxa"/>
            </w:tcMar>
            <w:vAlign w:val="center"/>
          </w:tcPr>
          <w:p w14:paraId="3EF4EC3F" w14:textId="77777777" w:rsidR="00BD5560" w:rsidRPr="00FD7038" w:rsidRDefault="00BD5560" w:rsidP="000C41B6">
            <w:pPr>
              <w:pStyle w:val="TAL"/>
              <w:rPr>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rsidRPr="00FD7038">
              <w:rPr>
                <w:rFonts w:cs="Arial"/>
                <w:szCs w:val="18"/>
                <w:lang w:val="en-US"/>
              </w:rPr>
              <w:t>.</w:t>
            </w:r>
          </w:p>
        </w:tc>
        <w:tc>
          <w:tcPr>
            <w:tcW w:w="629" w:type="pct"/>
            <w:vAlign w:val="center"/>
          </w:tcPr>
          <w:p w14:paraId="5517F75D" w14:textId="77777777" w:rsidR="00BD5560" w:rsidRPr="00FD7038" w:rsidRDefault="00BD5560" w:rsidP="000C41B6">
            <w:pPr>
              <w:pStyle w:val="TAL"/>
              <w:rPr>
                <w:lang w:val="en-US"/>
              </w:rPr>
            </w:pPr>
          </w:p>
        </w:tc>
      </w:tr>
      <w:tr w:rsidR="00BD5560" w:rsidRPr="00FD7038" w14:paraId="1C133362" w14:textId="77777777" w:rsidTr="000C41B6">
        <w:tc>
          <w:tcPr>
            <w:tcW w:w="1924" w:type="pct"/>
            <w:tcMar>
              <w:top w:w="0" w:type="dxa"/>
              <w:left w:w="108" w:type="dxa"/>
              <w:bottom w:w="0" w:type="dxa"/>
              <w:right w:w="108" w:type="dxa"/>
            </w:tcMar>
            <w:vAlign w:val="center"/>
          </w:tcPr>
          <w:p w14:paraId="3B0C5B54" w14:textId="77777777" w:rsidR="00BD5560" w:rsidRPr="00FD7038" w:rsidRDefault="00BD5560" w:rsidP="000C41B6">
            <w:pPr>
              <w:pStyle w:val="TAL"/>
            </w:pPr>
            <w:r>
              <w:t>COLLISION_RESOLVED</w:t>
            </w:r>
          </w:p>
        </w:tc>
        <w:tc>
          <w:tcPr>
            <w:tcW w:w="2447" w:type="pct"/>
            <w:tcMar>
              <w:top w:w="0" w:type="dxa"/>
              <w:left w:w="108" w:type="dxa"/>
              <w:bottom w:w="0" w:type="dxa"/>
              <w:right w:w="108" w:type="dxa"/>
            </w:tcMar>
            <w:vAlign w:val="center"/>
          </w:tcPr>
          <w:p w14:paraId="641873AA" w14:textId="77777777" w:rsidR="00BD5560" w:rsidRPr="00FD7038" w:rsidRDefault="00BD5560" w:rsidP="000C41B6">
            <w:pPr>
              <w:pStyle w:val="TAL"/>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 of collision) resolved</w:t>
            </w:r>
            <w:r w:rsidRPr="00FD7038">
              <w:rPr>
                <w:rFonts w:cs="Arial"/>
                <w:szCs w:val="18"/>
                <w:lang w:val="en-US"/>
              </w:rPr>
              <w:t>.</w:t>
            </w:r>
          </w:p>
        </w:tc>
        <w:tc>
          <w:tcPr>
            <w:tcW w:w="629" w:type="pct"/>
            <w:vAlign w:val="center"/>
          </w:tcPr>
          <w:p w14:paraId="191A2BE8" w14:textId="77777777" w:rsidR="00BD5560" w:rsidRPr="00FD7038" w:rsidRDefault="00BD5560" w:rsidP="000C41B6">
            <w:pPr>
              <w:pStyle w:val="TAL"/>
            </w:pPr>
          </w:p>
        </w:tc>
      </w:tr>
    </w:tbl>
    <w:p w14:paraId="27A6F0BF" w14:textId="77777777" w:rsidR="00BD5560" w:rsidRPr="00FD7038" w:rsidRDefault="00BD5560" w:rsidP="00BD5560">
      <w:pPr>
        <w:rPr>
          <w:lang w:val="en-US"/>
        </w:rPr>
      </w:pPr>
    </w:p>
    <w:p w14:paraId="4482745E" w14:textId="77777777" w:rsidR="00FD7038" w:rsidRPr="00FD7038" w:rsidRDefault="00FD7038" w:rsidP="00FD7038">
      <w:pPr>
        <w:pStyle w:val="Heading4"/>
        <w:rPr>
          <w:lang w:val="en-US"/>
        </w:rPr>
      </w:pPr>
      <w:bookmarkStart w:id="3822" w:name="_Toc175350812"/>
      <w:bookmarkStart w:id="3823" w:name="_Toc180146750"/>
      <w:bookmarkStart w:id="3824" w:name="_Toc180249248"/>
      <w:bookmarkStart w:id="3825" w:name="_Toc183379202"/>
      <w:bookmarkStart w:id="3826" w:name="_Toc195349195"/>
      <w:bookmarkStart w:id="3827" w:name="_Toc195349783"/>
      <w:bookmarkStart w:id="3828" w:name="_Toc211940632"/>
      <w:r w:rsidRPr="00FD7038">
        <w:t>6.4</w:t>
      </w:r>
      <w:r w:rsidRPr="00FD7038">
        <w:rPr>
          <w:lang w:val="en-US"/>
        </w:rPr>
        <w:t>.6.4</w:t>
      </w:r>
      <w:r w:rsidRPr="00FD7038">
        <w:rPr>
          <w:lang w:val="en-US"/>
        </w:rPr>
        <w:tab/>
      </w:r>
      <w:r w:rsidRPr="00FD7038">
        <w:rPr>
          <w:lang w:eastAsia="zh-CN"/>
        </w:rPr>
        <w:t>D</w:t>
      </w:r>
      <w:r w:rsidRPr="00FD7038">
        <w:rPr>
          <w:rFonts w:hint="eastAsia"/>
          <w:lang w:eastAsia="zh-CN"/>
        </w:rPr>
        <w:t>ata types</w:t>
      </w:r>
      <w:r w:rsidRPr="00FD7038">
        <w:rPr>
          <w:lang w:eastAsia="zh-CN"/>
        </w:rPr>
        <w:t xml:space="preserve"> describing alternative data types or combinations of data types</w:t>
      </w:r>
      <w:bookmarkEnd w:id="3820"/>
      <w:bookmarkEnd w:id="3821"/>
      <w:bookmarkEnd w:id="3822"/>
      <w:bookmarkEnd w:id="3823"/>
      <w:bookmarkEnd w:id="3824"/>
      <w:bookmarkEnd w:id="3825"/>
      <w:bookmarkEnd w:id="3826"/>
      <w:bookmarkEnd w:id="3827"/>
      <w:bookmarkEnd w:id="3828"/>
    </w:p>
    <w:p w14:paraId="5BB70CA5" w14:textId="77777777" w:rsidR="00FD7038" w:rsidRPr="00FD7038" w:rsidRDefault="00FD7038" w:rsidP="00FD7038">
      <w:r w:rsidRPr="00FD7038">
        <w:t>There are no data types describing alternative data types or combinations of data types defined for this API in this release of the specification.</w:t>
      </w:r>
    </w:p>
    <w:p w14:paraId="186CEF42" w14:textId="77777777" w:rsidR="00FD7038" w:rsidRPr="00FD7038" w:rsidRDefault="00FD7038" w:rsidP="00FD7038">
      <w:pPr>
        <w:pStyle w:val="Heading4"/>
      </w:pPr>
      <w:bookmarkStart w:id="3829" w:name="_Toc160452898"/>
      <w:bookmarkStart w:id="3830" w:name="_Toc164869826"/>
      <w:bookmarkStart w:id="3831" w:name="_Toc175350813"/>
      <w:bookmarkStart w:id="3832" w:name="_Toc180146751"/>
      <w:bookmarkStart w:id="3833" w:name="_Toc180249249"/>
      <w:bookmarkStart w:id="3834" w:name="_Toc183379203"/>
      <w:bookmarkStart w:id="3835" w:name="_Toc195349196"/>
      <w:bookmarkStart w:id="3836" w:name="_Toc195349784"/>
      <w:bookmarkStart w:id="3837" w:name="_Toc211940633"/>
      <w:r w:rsidRPr="00FD7038">
        <w:t>6.4.6.5</w:t>
      </w:r>
      <w:r w:rsidRPr="00FD7038">
        <w:tab/>
        <w:t>Binary data</w:t>
      </w:r>
      <w:bookmarkEnd w:id="3829"/>
      <w:bookmarkEnd w:id="3830"/>
      <w:bookmarkEnd w:id="3831"/>
      <w:bookmarkEnd w:id="3832"/>
      <w:bookmarkEnd w:id="3833"/>
      <w:bookmarkEnd w:id="3834"/>
      <w:bookmarkEnd w:id="3835"/>
      <w:bookmarkEnd w:id="3836"/>
      <w:bookmarkEnd w:id="3837"/>
    </w:p>
    <w:p w14:paraId="26237E3C" w14:textId="77777777" w:rsidR="00FD7038" w:rsidRPr="00FD7038" w:rsidRDefault="00FD7038" w:rsidP="00FD7038">
      <w:pPr>
        <w:pStyle w:val="Heading5"/>
      </w:pPr>
      <w:bookmarkStart w:id="3838" w:name="_Toc160452899"/>
      <w:bookmarkStart w:id="3839" w:name="_Toc164869827"/>
      <w:bookmarkStart w:id="3840" w:name="_Toc175350814"/>
      <w:bookmarkStart w:id="3841" w:name="_Toc180146752"/>
      <w:bookmarkStart w:id="3842" w:name="_Toc180249250"/>
      <w:bookmarkStart w:id="3843" w:name="_Toc183379204"/>
      <w:bookmarkStart w:id="3844" w:name="_Toc195349197"/>
      <w:bookmarkStart w:id="3845" w:name="_Toc195349785"/>
      <w:bookmarkStart w:id="3846" w:name="_Toc211940634"/>
      <w:r w:rsidRPr="00FD7038">
        <w:t>6.4.6.5.1</w:t>
      </w:r>
      <w:r w:rsidRPr="00FD7038">
        <w:tab/>
        <w:t>Binary Data Types</w:t>
      </w:r>
      <w:bookmarkEnd w:id="3838"/>
      <w:bookmarkEnd w:id="3839"/>
      <w:bookmarkEnd w:id="3840"/>
      <w:bookmarkEnd w:id="3841"/>
      <w:bookmarkEnd w:id="3842"/>
      <w:bookmarkEnd w:id="3843"/>
      <w:bookmarkEnd w:id="3844"/>
      <w:bookmarkEnd w:id="3845"/>
      <w:bookmarkEnd w:id="3846"/>
    </w:p>
    <w:p w14:paraId="3AAE93AC" w14:textId="77777777" w:rsidR="00FD7038" w:rsidRPr="00FD7038" w:rsidRDefault="00FD7038" w:rsidP="00FD7038">
      <w:pPr>
        <w:pStyle w:val="TH"/>
      </w:pPr>
      <w:r w:rsidRPr="00FD7038">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D7038" w:rsidRPr="00FD7038" w14:paraId="269FB1B3" w14:textId="77777777" w:rsidTr="00703671">
        <w:trPr>
          <w:jc w:val="center"/>
        </w:trPr>
        <w:tc>
          <w:tcPr>
            <w:tcW w:w="2718" w:type="dxa"/>
            <w:shd w:val="clear" w:color="000000" w:fill="C0C0C0"/>
            <w:vAlign w:val="center"/>
          </w:tcPr>
          <w:p w14:paraId="5663F916" w14:textId="77777777" w:rsidR="00FD7038" w:rsidRPr="00FD7038" w:rsidRDefault="00FD7038" w:rsidP="00703671">
            <w:pPr>
              <w:pStyle w:val="TAH"/>
            </w:pPr>
            <w:r w:rsidRPr="00FD7038">
              <w:t>Name</w:t>
            </w:r>
          </w:p>
        </w:tc>
        <w:tc>
          <w:tcPr>
            <w:tcW w:w="1378" w:type="dxa"/>
            <w:shd w:val="clear" w:color="000000" w:fill="C0C0C0"/>
            <w:vAlign w:val="center"/>
          </w:tcPr>
          <w:p w14:paraId="5457A565" w14:textId="77777777" w:rsidR="00FD7038" w:rsidRPr="00FD7038" w:rsidRDefault="00FD7038" w:rsidP="00703671">
            <w:pPr>
              <w:pStyle w:val="TAH"/>
            </w:pPr>
            <w:r w:rsidRPr="00FD7038">
              <w:t>Clause defined</w:t>
            </w:r>
          </w:p>
        </w:tc>
        <w:tc>
          <w:tcPr>
            <w:tcW w:w="4381" w:type="dxa"/>
            <w:shd w:val="clear" w:color="000000" w:fill="C0C0C0"/>
            <w:vAlign w:val="center"/>
          </w:tcPr>
          <w:p w14:paraId="4170FCD1" w14:textId="77777777" w:rsidR="00FD7038" w:rsidRPr="00FD7038" w:rsidRDefault="00FD7038" w:rsidP="00703671">
            <w:pPr>
              <w:pStyle w:val="TAH"/>
            </w:pPr>
            <w:r w:rsidRPr="00FD7038">
              <w:t>Content type</w:t>
            </w:r>
          </w:p>
        </w:tc>
      </w:tr>
      <w:tr w:rsidR="00FD7038" w:rsidRPr="00FD7038" w14:paraId="0D450CD4" w14:textId="77777777" w:rsidTr="00703671">
        <w:trPr>
          <w:jc w:val="center"/>
        </w:trPr>
        <w:tc>
          <w:tcPr>
            <w:tcW w:w="2718" w:type="dxa"/>
            <w:vAlign w:val="center"/>
          </w:tcPr>
          <w:p w14:paraId="5770D659" w14:textId="77777777" w:rsidR="00FD7038" w:rsidRPr="00FD7038" w:rsidRDefault="00FD7038" w:rsidP="00703671">
            <w:pPr>
              <w:pStyle w:val="TAL"/>
            </w:pPr>
          </w:p>
        </w:tc>
        <w:tc>
          <w:tcPr>
            <w:tcW w:w="1378" w:type="dxa"/>
            <w:vAlign w:val="center"/>
          </w:tcPr>
          <w:p w14:paraId="1EDC08A0" w14:textId="77777777" w:rsidR="00FD7038" w:rsidRPr="00FD7038" w:rsidRDefault="00FD7038" w:rsidP="00703671">
            <w:pPr>
              <w:pStyle w:val="TAC"/>
            </w:pPr>
          </w:p>
        </w:tc>
        <w:tc>
          <w:tcPr>
            <w:tcW w:w="4381" w:type="dxa"/>
            <w:vAlign w:val="center"/>
          </w:tcPr>
          <w:p w14:paraId="7A439200" w14:textId="77777777" w:rsidR="00FD7038" w:rsidRPr="00FD7038" w:rsidRDefault="00FD7038" w:rsidP="00703671">
            <w:pPr>
              <w:pStyle w:val="TAL"/>
              <w:rPr>
                <w:rFonts w:cs="Arial"/>
                <w:szCs w:val="18"/>
              </w:rPr>
            </w:pPr>
          </w:p>
        </w:tc>
      </w:tr>
    </w:tbl>
    <w:p w14:paraId="2D09DA30" w14:textId="77777777" w:rsidR="00FD7038" w:rsidRPr="00FD7038" w:rsidRDefault="00FD7038" w:rsidP="00FD7038"/>
    <w:p w14:paraId="6E042D9D" w14:textId="77777777" w:rsidR="00FD7038" w:rsidRPr="00FD7038" w:rsidRDefault="00FD7038" w:rsidP="00FD7038">
      <w:pPr>
        <w:pStyle w:val="Heading3"/>
      </w:pPr>
      <w:bookmarkStart w:id="3847" w:name="_Toc160452900"/>
      <w:bookmarkStart w:id="3848" w:name="_Toc164869828"/>
      <w:bookmarkStart w:id="3849" w:name="_Toc175350815"/>
      <w:bookmarkStart w:id="3850" w:name="_Toc180146753"/>
      <w:bookmarkStart w:id="3851" w:name="_Toc180249251"/>
      <w:bookmarkStart w:id="3852" w:name="_Toc183379205"/>
      <w:bookmarkStart w:id="3853" w:name="_Toc195349198"/>
      <w:bookmarkStart w:id="3854" w:name="_Toc195349786"/>
      <w:bookmarkStart w:id="3855" w:name="_Toc211940635"/>
      <w:r w:rsidRPr="00FD7038">
        <w:t>6.4.7</w:t>
      </w:r>
      <w:r w:rsidRPr="00FD7038">
        <w:tab/>
        <w:t>Error Handling</w:t>
      </w:r>
      <w:bookmarkEnd w:id="3847"/>
      <w:bookmarkEnd w:id="3848"/>
      <w:bookmarkEnd w:id="3849"/>
      <w:bookmarkEnd w:id="3850"/>
      <w:bookmarkEnd w:id="3851"/>
      <w:bookmarkEnd w:id="3852"/>
      <w:bookmarkEnd w:id="3853"/>
      <w:bookmarkEnd w:id="3854"/>
      <w:bookmarkEnd w:id="3855"/>
    </w:p>
    <w:p w14:paraId="3156D97F" w14:textId="77777777" w:rsidR="00FD7038" w:rsidRPr="00FD7038" w:rsidRDefault="00FD7038" w:rsidP="00FD7038">
      <w:pPr>
        <w:pStyle w:val="Heading4"/>
      </w:pPr>
      <w:bookmarkStart w:id="3856" w:name="_Toc160452901"/>
      <w:bookmarkStart w:id="3857" w:name="_Toc164869829"/>
      <w:bookmarkStart w:id="3858" w:name="_Toc175350816"/>
      <w:bookmarkStart w:id="3859" w:name="_Toc180146754"/>
      <w:bookmarkStart w:id="3860" w:name="_Toc180249252"/>
      <w:bookmarkStart w:id="3861" w:name="_Toc183379206"/>
      <w:bookmarkStart w:id="3862" w:name="_Toc195349199"/>
      <w:bookmarkStart w:id="3863" w:name="_Toc195349787"/>
      <w:bookmarkStart w:id="3864" w:name="_Toc211940636"/>
      <w:r w:rsidRPr="00FD7038">
        <w:t>6.4.7.1</w:t>
      </w:r>
      <w:r w:rsidRPr="00FD7038">
        <w:tab/>
        <w:t>General</w:t>
      </w:r>
      <w:bookmarkEnd w:id="3856"/>
      <w:bookmarkEnd w:id="3857"/>
      <w:bookmarkEnd w:id="3858"/>
      <w:bookmarkEnd w:id="3859"/>
      <w:bookmarkEnd w:id="3860"/>
      <w:bookmarkEnd w:id="3861"/>
      <w:bookmarkEnd w:id="3862"/>
      <w:bookmarkEnd w:id="3863"/>
      <w:bookmarkEnd w:id="3864"/>
    </w:p>
    <w:p w14:paraId="6BE2A18B" w14:textId="77777777" w:rsidR="00FD7038" w:rsidRPr="00FD7038" w:rsidRDefault="00FD7038" w:rsidP="00FD7038">
      <w:r w:rsidRPr="00FD7038">
        <w:t>For the UAE_DAASupport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705C4B7A" w14:textId="77777777" w:rsidR="00FD7038" w:rsidRPr="00FD7038" w:rsidRDefault="00FD7038" w:rsidP="00FD7038">
      <w:pPr>
        <w:rPr>
          <w:rFonts w:eastAsia="Calibri"/>
        </w:rPr>
      </w:pPr>
      <w:r w:rsidRPr="00FD7038">
        <w:t>In addition, the requirements in the following clauses are applicable for the UAE_DAASupport API.</w:t>
      </w:r>
    </w:p>
    <w:p w14:paraId="1FC87C6F" w14:textId="77777777" w:rsidR="00FD7038" w:rsidRPr="00FD7038" w:rsidRDefault="00FD7038" w:rsidP="00FD7038">
      <w:pPr>
        <w:pStyle w:val="Heading4"/>
      </w:pPr>
      <w:bookmarkStart w:id="3865" w:name="_Toc160452902"/>
      <w:bookmarkStart w:id="3866" w:name="_Toc164869830"/>
      <w:bookmarkStart w:id="3867" w:name="_Toc175350817"/>
      <w:bookmarkStart w:id="3868" w:name="_Toc180146755"/>
      <w:bookmarkStart w:id="3869" w:name="_Toc180249253"/>
      <w:bookmarkStart w:id="3870" w:name="_Toc183379207"/>
      <w:bookmarkStart w:id="3871" w:name="_Toc195349200"/>
      <w:bookmarkStart w:id="3872" w:name="_Toc195349788"/>
      <w:bookmarkStart w:id="3873" w:name="_Toc211940637"/>
      <w:r w:rsidRPr="00FD7038">
        <w:t>6.4.7.2</w:t>
      </w:r>
      <w:r w:rsidRPr="00FD7038">
        <w:tab/>
        <w:t>Protocol Errors</w:t>
      </w:r>
      <w:bookmarkEnd w:id="3865"/>
      <w:bookmarkEnd w:id="3866"/>
      <w:bookmarkEnd w:id="3867"/>
      <w:bookmarkEnd w:id="3868"/>
      <w:bookmarkEnd w:id="3869"/>
      <w:bookmarkEnd w:id="3870"/>
      <w:bookmarkEnd w:id="3871"/>
      <w:bookmarkEnd w:id="3872"/>
      <w:bookmarkEnd w:id="3873"/>
    </w:p>
    <w:p w14:paraId="695A8491" w14:textId="77777777" w:rsidR="00FD7038" w:rsidRPr="00FD7038" w:rsidRDefault="00FD7038" w:rsidP="00FD7038">
      <w:r w:rsidRPr="00FD7038">
        <w:t>No specific protocol errors for the UAE_DAASupport API are specified.</w:t>
      </w:r>
    </w:p>
    <w:p w14:paraId="509C8B23" w14:textId="77777777" w:rsidR="00FD7038" w:rsidRPr="00FD7038" w:rsidRDefault="00FD7038" w:rsidP="00FD7038">
      <w:pPr>
        <w:pStyle w:val="Heading4"/>
      </w:pPr>
      <w:bookmarkStart w:id="3874" w:name="_Toc160452903"/>
      <w:bookmarkStart w:id="3875" w:name="_Toc164869831"/>
      <w:bookmarkStart w:id="3876" w:name="_Toc175350818"/>
      <w:bookmarkStart w:id="3877" w:name="_Toc180146756"/>
      <w:bookmarkStart w:id="3878" w:name="_Toc180249254"/>
      <w:bookmarkStart w:id="3879" w:name="_Toc183379208"/>
      <w:bookmarkStart w:id="3880" w:name="_Toc195349201"/>
      <w:bookmarkStart w:id="3881" w:name="_Toc195349789"/>
      <w:bookmarkStart w:id="3882" w:name="_Toc211940638"/>
      <w:r w:rsidRPr="00FD7038">
        <w:t>6.4.7.3</w:t>
      </w:r>
      <w:r w:rsidRPr="00FD7038">
        <w:tab/>
        <w:t>Application Errors</w:t>
      </w:r>
      <w:bookmarkEnd w:id="3874"/>
      <w:bookmarkEnd w:id="3875"/>
      <w:bookmarkEnd w:id="3876"/>
      <w:bookmarkEnd w:id="3877"/>
      <w:bookmarkEnd w:id="3878"/>
      <w:bookmarkEnd w:id="3879"/>
      <w:bookmarkEnd w:id="3880"/>
      <w:bookmarkEnd w:id="3881"/>
      <w:bookmarkEnd w:id="3882"/>
    </w:p>
    <w:p w14:paraId="20929D1A" w14:textId="77777777" w:rsidR="00FD7038" w:rsidRPr="00FD7038" w:rsidRDefault="00FD7038" w:rsidP="00FD7038">
      <w:r w:rsidRPr="00FD7038">
        <w:t>The application errors defined for the UAE_DAASupport API are listed in Table 6.4.7.3-1.</w:t>
      </w:r>
    </w:p>
    <w:p w14:paraId="33A1AAB0" w14:textId="77777777" w:rsidR="00FD7038" w:rsidRPr="00FD7038" w:rsidRDefault="00FD7038" w:rsidP="00FD7038">
      <w:pPr>
        <w:pStyle w:val="TH"/>
      </w:pPr>
      <w:r w:rsidRPr="00FD7038">
        <w:t>Table 6.4.7.3-1: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4034"/>
        <w:gridCol w:w="1418"/>
      </w:tblGrid>
      <w:tr w:rsidR="0067173C" w:rsidRPr="00FD7038" w14:paraId="2A71E28B" w14:textId="48E06E00" w:rsidTr="009131CE">
        <w:trPr>
          <w:jc w:val="center"/>
        </w:trPr>
        <w:tc>
          <w:tcPr>
            <w:tcW w:w="2337" w:type="dxa"/>
            <w:shd w:val="clear" w:color="auto" w:fill="C0C0C0"/>
            <w:hideMark/>
          </w:tcPr>
          <w:p w14:paraId="5C1DFD46" w14:textId="77777777" w:rsidR="0067173C" w:rsidRPr="00FD7038" w:rsidRDefault="0067173C" w:rsidP="0067173C">
            <w:pPr>
              <w:pStyle w:val="TAH"/>
            </w:pPr>
            <w:r w:rsidRPr="00FD7038">
              <w:t>Application Error</w:t>
            </w:r>
          </w:p>
        </w:tc>
        <w:tc>
          <w:tcPr>
            <w:tcW w:w="1701" w:type="dxa"/>
            <w:shd w:val="clear" w:color="auto" w:fill="C0C0C0"/>
            <w:hideMark/>
          </w:tcPr>
          <w:p w14:paraId="058A5062" w14:textId="77777777" w:rsidR="0067173C" w:rsidRPr="00FD7038" w:rsidRDefault="0067173C" w:rsidP="0067173C">
            <w:pPr>
              <w:pStyle w:val="TAH"/>
            </w:pPr>
            <w:r w:rsidRPr="00FD7038">
              <w:t>HTTP status code</w:t>
            </w:r>
          </w:p>
        </w:tc>
        <w:tc>
          <w:tcPr>
            <w:tcW w:w="4034" w:type="dxa"/>
            <w:shd w:val="clear" w:color="auto" w:fill="C0C0C0"/>
            <w:hideMark/>
          </w:tcPr>
          <w:p w14:paraId="263A6CEF" w14:textId="77777777" w:rsidR="0067173C" w:rsidRPr="00FD7038" w:rsidRDefault="0067173C" w:rsidP="0067173C">
            <w:pPr>
              <w:pStyle w:val="TAH"/>
            </w:pPr>
            <w:r w:rsidRPr="00FD7038">
              <w:t>Description</w:t>
            </w:r>
          </w:p>
        </w:tc>
        <w:tc>
          <w:tcPr>
            <w:tcW w:w="1418" w:type="dxa"/>
            <w:shd w:val="clear" w:color="auto" w:fill="C0C0C0"/>
          </w:tcPr>
          <w:p w14:paraId="64E8C460" w14:textId="774E39CE" w:rsidR="0067173C" w:rsidRPr="00FD7038" w:rsidRDefault="0067173C" w:rsidP="0067173C">
            <w:pPr>
              <w:pStyle w:val="TAH"/>
            </w:pPr>
            <w:r>
              <w:t>Applicability</w:t>
            </w:r>
          </w:p>
        </w:tc>
      </w:tr>
      <w:tr w:rsidR="0067173C" w:rsidRPr="00FD7038" w14:paraId="48D78002" w14:textId="50C27090" w:rsidTr="009131CE">
        <w:trPr>
          <w:jc w:val="center"/>
        </w:trPr>
        <w:tc>
          <w:tcPr>
            <w:tcW w:w="2337" w:type="dxa"/>
          </w:tcPr>
          <w:p w14:paraId="6E0CC08A" w14:textId="77777777" w:rsidR="0067173C" w:rsidRPr="00FD7038" w:rsidRDefault="0067173C" w:rsidP="0067173C">
            <w:pPr>
              <w:pStyle w:val="TAL"/>
            </w:pPr>
          </w:p>
        </w:tc>
        <w:tc>
          <w:tcPr>
            <w:tcW w:w="1701" w:type="dxa"/>
          </w:tcPr>
          <w:p w14:paraId="7A436A5C" w14:textId="77777777" w:rsidR="0067173C" w:rsidRPr="00FD7038" w:rsidRDefault="0067173C" w:rsidP="0067173C">
            <w:pPr>
              <w:pStyle w:val="TAL"/>
            </w:pPr>
          </w:p>
        </w:tc>
        <w:tc>
          <w:tcPr>
            <w:tcW w:w="4034" w:type="dxa"/>
          </w:tcPr>
          <w:p w14:paraId="075451EC" w14:textId="77777777" w:rsidR="0067173C" w:rsidRPr="00FD7038" w:rsidRDefault="0067173C" w:rsidP="0067173C">
            <w:pPr>
              <w:pStyle w:val="TAL"/>
              <w:rPr>
                <w:rFonts w:cs="Arial"/>
                <w:szCs w:val="18"/>
              </w:rPr>
            </w:pPr>
          </w:p>
        </w:tc>
        <w:tc>
          <w:tcPr>
            <w:tcW w:w="1418" w:type="dxa"/>
          </w:tcPr>
          <w:p w14:paraId="4E652E69" w14:textId="77777777" w:rsidR="0067173C" w:rsidRPr="00FD7038" w:rsidRDefault="0067173C" w:rsidP="0067173C">
            <w:pPr>
              <w:pStyle w:val="TAL"/>
              <w:rPr>
                <w:rFonts w:cs="Arial"/>
                <w:szCs w:val="18"/>
              </w:rPr>
            </w:pPr>
          </w:p>
        </w:tc>
      </w:tr>
    </w:tbl>
    <w:p w14:paraId="0E56AC30" w14:textId="77777777" w:rsidR="00FD7038" w:rsidRPr="00FD7038" w:rsidRDefault="00FD7038" w:rsidP="00FD7038"/>
    <w:p w14:paraId="2E1870A6" w14:textId="77777777" w:rsidR="00FD7038" w:rsidRPr="00FD7038" w:rsidRDefault="00FD7038" w:rsidP="00FD7038">
      <w:pPr>
        <w:pStyle w:val="Heading3"/>
        <w:rPr>
          <w:lang w:eastAsia="zh-CN"/>
        </w:rPr>
      </w:pPr>
      <w:bookmarkStart w:id="3883" w:name="_Toc160452904"/>
      <w:bookmarkStart w:id="3884" w:name="_Toc164869832"/>
      <w:bookmarkStart w:id="3885" w:name="_Toc175350819"/>
      <w:bookmarkStart w:id="3886" w:name="_Toc180146757"/>
      <w:bookmarkStart w:id="3887" w:name="_Toc180249255"/>
      <w:bookmarkStart w:id="3888" w:name="_Toc183379209"/>
      <w:bookmarkStart w:id="3889" w:name="_Toc195349202"/>
      <w:bookmarkStart w:id="3890" w:name="_Toc195349790"/>
      <w:bookmarkStart w:id="3891" w:name="_Toc211940639"/>
      <w:r w:rsidRPr="00FD7038">
        <w:t>6.4.8</w:t>
      </w:r>
      <w:r w:rsidRPr="00FD7038">
        <w:rPr>
          <w:lang w:eastAsia="zh-CN"/>
        </w:rPr>
        <w:tab/>
        <w:t>Feature negotiation</w:t>
      </w:r>
      <w:bookmarkEnd w:id="3883"/>
      <w:bookmarkEnd w:id="3884"/>
      <w:bookmarkEnd w:id="3885"/>
      <w:bookmarkEnd w:id="3886"/>
      <w:bookmarkEnd w:id="3887"/>
      <w:bookmarkEnd w:id="3888"/>
      <w:bookmarkEnd w:id="3889"/>
      <w:bookmarkEnd w:id="3890"/>
      <w:bookmarkEnd w:id="3891"/>
    </w:p>
    <w:p w14:paraId="7AA66785" w14:textId="77777777" w:rsidR="00FD7038" w:rsidRPr="00FD7038" w:rsidRDefault="00FD7038" w:rsidP="00FD7038">
      <w:r w:rsidRPr="00FD7038">
        <w:t xml:space="preserve">The optional features listed in table 6.4.8-1 are defined for the UAE_DAASupport </w:t>
      </w:r>
      <w:r w:rsidRPr="00FD7038">
        <w:rPr>
          <w:lang w:eastAsia="zh-CN"/>
        </w:rPr>
        <w:t xml:space="preserve">API. They shall be negotiated using the </w:t>
      </w:r>
      <w:r w:rsidRPr="00FD7038">
        <w:t>extensibility mechanism defined in clause 5.2.7 of 3GPP TS 29.122 [2].</w:t>
      </w:r>
    </w:p>
    <w:p w14:paraId="5CDE43A3" w14:textId="77777777" w:rsidR="00FD7038" w:rsidRPr="00FD7038" w:rsidRDefault="00FD7038" w:rsidP="00FD7038">
      <w:pPr>
        <w:pStyle w:val="TH"/>
      </w:pPr>
      <w:r w:rsidRPr="00FD7038">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D7038" w:rsidRPr="00FD7038" w14:paraId="46D68FBC" w14:textId="77777777" w:rsidTr="00703671">
        <w:trPr>
          <w:jc w:val="center"/>
        </w:trPr>
        <w:tc>
          <w:tcPr>
            <w:tcW w:w="1529" w:type="dxa"/>
            <w:shd w:val="clear" w:color="auto" w:fill="C0C0C0"/>
            <w:hideMark/>
          </w:tcPr>
          <w:p w14:paraId="55D5BAD3" w14:textId="77777777" w:rsidR="00FD7038" w:rsidRPr="00FD7038" w:rsidRDefault="00FD7038" w:rsidP="00703671">
            <w:pPr>
              <w:pStyle w:val="TAH"/>
            </w:pPr>
            <w:r w:rsidRPr="00FD7038">
              <w:t>Feature number</w:t>
            </w:r>
          </w:p>
        </w:tc>
        <w:tc>
          <w:tcPr>
            <w:tcW w:w="2207" w:type="dxa"/>
            <w:shd w:val="clear" w:color="auto" w:fill="C0C0C0"/>
            <w:hideMark/>
          </w:tcPr>
          <w:p w14:paraId="036D1F1A" w14:textId="77777777" w:rsidR="00FD7038" w:rsidRPr="00FD7038" w:rsidRDefault="00FD7038" w:rsidP="00703671">
            <w:pPr>
              <w:pStyle w:val="TAH"/>
            </w:pPr>
            <w:r w:rsidRPr="00FD7038">
              <w:t>Feature Name</w:t>
            </w:r>
          </w:p>
        </w:tc>
        <w:tc>
          <w:tcPr>
            <w:tcW w:w="5758" w:type="dxa"/>
            <w:shd w:val="clear" w:color="auto" w:fill="C0C0C0"/>
            <w:hideMark/>
          </w:tcPr>
          <w:p w14:paraId="0C4ED1E2" w14:textId="77777777" w:rsidR="00FD7038" w:rsidRPr="00FD7038" w:rsidRDefault="00FD7038" w:rsidP="00703671">
            <w:pPr>
              <w:pStyle w:val="TAH"/>
            </w:pPr>
            <w:r w:rsidRPr="00FD7038">
              <w:t>Description</w:t>
            </w:r>
          </w:p>
        </w:tc>
      </w:tr>
      <w:tr w:rsidR="00BD5560" w:rsidRPr="00FD7038" w14:paraId="2CBFD907" w14:textId="77777777" w:rsidTr="001652C2">
        <w:trPr>
          <w:jc w:val="center"/>
        </w:trPr>
        <w:tc>
          <w:tcPr>
            <w:tcW w:w="1529" w:type="dxa"/>
            <w:vAlign w:val="center"/>
          </w:tcPr>
          <w:p w14:paraId="305507D3" w14:textId="06C69BE2" w:rsidR="00BD5560" w:rsidRPr="00FD7038" w:rsidRDefault="00BD5560" w:rsidP="001652C2">
            <w:pPr>
              <w:pStyle w:val="TAC"/>
            </w:pPr>
            <w:r>
              <w:t>1</w:t>
            </w:r>
          </w:p>
        </w:tc>
        <w:tc>
          <w:tcPr>
            <w:tcW w:w="2207" w:type="dxa"/>
            <w:vAlign w:val="center"/>
          </w:tcPr>
          <w:p w14:paraId="4919EC0A" w14:textId="0C56EBD2" w:rsidR="00BD5560" w:rsidRPr="00FD7038" w:rsidRDefault="00BD5560" w:rsidP="00BD5560">
            <w:pPr>
              <w:pStyle w:val="TAL"/>
            </w:pPr>
            <w:r>
              <w:t>UASApp</w:t>
            </w:r>
            <w:r w:rsidRPr="00AE6382">
              <w:t>_</w:t>
            </w:r>
            <w:r>
              <w:t>3</w:t>
            </w:r>
          </w:p>
        </w:tc>
        <w:tc>
          <w:tcPr>
            <w:tcW w:w="5758" w:type="dxa"/>
            <w:vAlign w:val="center"/>
          </w:tcPr>
          <w:p w14:paraId="7DA18C09" w14:textId="77777777" w:rsidR="00BD5560" w:rsidRDefault="00BD5560" w:rsidP="00BD5560">
            <w:pPr>
              <w:pStyle w:val="TAL"/>
            </w:pPr>
            <w:r>
              <w:t>This feature indicates the support of the second set of enhancements to the UAS Applications Enabler Layer.</w:t>
            </w:r>
          </w:p>
          <w:p w14:paraId="398630AD" w14:textId="77777777" w:rsidR="00BD5560" w:rsidRDefault="00BD5560" w:rsidP="00BD5560">
            <w:pPr>
              <w:pStyle w:val="TAL"/>
            </w:pPr>
          </w:p>
          <w:p w14:paraId="6C063CFA" w14:textId="77777777" w:rsidR="00BD5560" w:rsidRDefault="00BD5560" w:rsidP="00BD5560">
            <w:pPr>
              <w:pStyle w:val="TAL"/>
            </w:pPr>
            <w:r>
              <w:t>Within this feature, the following enhancements are covered:</w:t>
            </w:r>
          </w:p>
          <w:p w14:paraId="028112EE" w14:textId="465E44BF" w:rsidR="00BD5560" w:rsidRPr="00FD7038" w:rsidRDefault="00BD5560" w:rsidP="00201E8D">
            <w:pPr>
              <w:pStyle w:val="TAL"/>
              <w:rPr>
                <w:rFonts w:cs="Arial"/>
                <w:szCs w:val="18"/>
              </w:rPr>
            </w:pPr>
            <w:r w:rsidRPr="00201E8D">
              <w:t>-</w:t>
            </w:r>
            <w:r w:rsidRPr="00201E8D">
              <w:tab/>
              <w:t>Support LDGS-based DAA.</w:t>
            </w:r>
          </w:p>
        </w:tc>
      </w:tr>
    </w:tbl>
    <w:p w14:paraId="56F5AD99" w14:textId="77777777" w:rsidR="00FD7038" w:rsidRPr="00FD7038" w:rsidRDefault="00FD7038" w:rsidP="00FD7038"/>
    <w:p w14:paraId="2A119F13" w14:textId="77777777" w:rsidR="00FD7038" w:rsidRPr="00FD7038" w:rsidRDefault="00FD7038" w:rsidP="00FD7038">
      <w:pPr>
        <w:pStyle w:val="Heading3"/>
      </w:pPr>
      <w:bookmarkStart w:id="3892" w:name="_Toc160452905"/>
      <w:bookmarkStart w:id="3893" w:name="_Toc164869833"/>
      <w:bookmarkStart w:id="3894" w:name="_Toc175350820"/>
      <w:bookmarkStart w:id="3895" w:name="_Toc180146758"/>
      <w:bookmarkStart w:id="3896" w:name="_Toc180249256"/>
      <w:bookmarkStart w:id="3897" w:name="_Toc183379210"/>
      <w:bookmarkStart w:id="3898" w:name="_Toc195349203"/>
      <w:bookmarkStart w:id="3899" w:name="_Toc195349791"/>
      <w:bookmarkStart w:id="3900" w:name="_Toc211940640"/>
      <w:r w:rsidRPr="00FD7038">
        <w:t>6.4.9</w:t>
      </w:r>
      <w:r w:rsidRPr="00FD7038">
        <w:tab/>
        <w:t>Security</w:t>
      </w:r>
      <w:bookmarkEnd w:id="3892"/>
      <w:bookmarkEnd w:id="3893"/>
      <w:bookmarkEnd w:id="3894"/>
      <w:bookmarkEnd w:id="3895"/>
      <w:bookmarkEnd w:id="3896"/>
      <w:bookmarkEnd w:id="3897"/>
      <w:bookmarkEnd w:id="3898"/>
      <w:bookmarkEnd w:id="3899"/>
      <w:bookmarkEnd w:id="3900"/>
    </w:p>
    <w:p w14:paraId="0110633D" w14:textId="77777777" w:rsidR="00FD7038" w:rsidRDefault="00FD7038" w:rsidP="00FD7038">
      <w:pPr>
        <w:rPr>
          <w:noProof/>
          <w:lang w:eastAsia="zh-CN"/>
        </w:rPr>
      </w:pPr>
      <w:r w:rsidRPr="00FD7038">
        <w:t xml:space="preserve">The provisions of clause 6 of 3GPP TS 29.122 [2] shall apply for the UAE_DAASupport </w:t>
      </w:r>
      <w:r w:rsidRPr="00FD7038">
        <w:rPr>
          <w:noProof/>
          <w:lang w:eastAsia="zh-CN"/>
        </w:rPr>
        <w:t>API.</w:t>
      </w:r>
    </w:p>
    <w:p w14:paraId="3A532324" w14:textId="4B9AC83E" w:rsidR="009F09F1" w:rsidRPr="009F09F1" w:rsidRDefault="00EA0A8F" w:rsidP="009F09F1">
      <w:pPr>
        <w:pStyle w:val="Heading2"/>
      </w:pPr>
      <w:r>
        <w:br w:type="page"/>
      </w:r>
      <w:bookmarkStart w:id="3901" w:name="_Toc160452906"/>
      <w:bookmarkStart w:id="3902" w:name="_Toc164869834"/>
      <w:bookmarkStart w:id="3903" w:name="_Toc175350821"/>
      <w:bookmarkStart w:id="3904" w:name="_Toc180146759"/>
      <w:bookmarkStart w:id="3905" w:name="_Toc180249257"/>
      <w:bookmarkStart w:id="3906" w:name="_Toc183379211"/>
      <w:bookmarkStart w:id="3907" w:name="_Toc195349204"/>
      <w:bookmarkStart w:id="3908" w:name="_Toc195349792"/>
      <w:bookmarkStart w:id="3909" w:name="_Toc211940641"/>
      <w:r w:rsidR="009F09F1" w:rsidRPr="009F09F1">
        <w:rPr>
          <w:noProof/>
          <w:lang w:eastAsia="zh-CN"/>
        </w:rPr>
        <w:t>6.5</w:t>
      </w:r>
      <w:r w:rsidR="009F09F1" w:rsidRPr="009F09F1">
        <w:tab/>
        <w:t>UAE_UAVDynamicInfo API</w:t>
      </w:r>
      <w:bookmarkEnd w:id="3901"/>
      <w:bookmarkEnd w:id="3902"/>
      <w:bookmarkEnd w:id="3903"/>
      <w:bookmarkEnd w:id="3904"/>
      <w:bookmarkEnd w:id="3905"/>
      <w:bookmarkEnd w:id="3906"/>
      <w:bookmarkEnd w:id="3907"/>
      <w:bookmarkEnd w:id="3908"/>
      <w:bookmarkEnd w:id="3909"/>
    </w:p>
    <w:p w14:paraId="2277FF0F" w14:textId="77777777" w:rsidR="009F09F1" w:rsidRPr="009F09F1" w:rsidRDefault="009F09F1" w:rsidP="009F09F1">
      <w:pPr>
        <w:pStyle w:val="Heading3"/>
      </w:pPr>
      <w:bookmarkStart w:id="3910" w:name="_Toc144024232"/>
      <w:bookmarkStart w:id="3911" w:name="_Toc144459664"/>
      <w:bookmarkStart w:id="3912" w:name="_Toc160452907"/>
      <w:bookmarkStart w:id="3913" w:name="_Toc164869835"/>
      <w:bookmarkStart w:id="3914" w:name="_Toc175350822"/>
      <w:bookmarkStart w:id="3915" w:name="_Toc180146760"/>
      <w:bookmarkStart w:id="3916" w:name="_Toc180249258"/>
      <w:bookmarkStart w:id="3917" w:name="_Toc183379212"/>
      <w:bookmarkStart w:id="3918" w:name="_Toc195349205"/>
      <w:bookmarkStart w:id="3919" w:name="_Toc195349793"/>
      <w:bookmarkStart w:id="3920" w:name="_Toc211940642"/>
      <w:r w:rsidRPr="009F09F1">
        <w:rPr>
          <w:noProof/>
          <w:lang w:eastAsia="zh-CN"/>
        </w:rPr>
        <w:t>6.5</w:t>
      </w:r>
      <w:r w:rsidRPr="009F09F1">
        <w:t>.1</w:t>
      </w:r>
      <w:r w:rsidRPr="009F09F1">
        <w:tab/>
        <w:t>Introduction</w:t>
      </w:r>
      <w:bookmarkEnd w:id="3910"/>
      <w:bookmarkEnd w:id="3911"/>
      <w:bookmarkEnd w:id="3912"/>
      <w:bookmarkEnd w:id="3913"/>
      <w:bookmarkEnd w:id="3914"/>
      <w:bookmarkEnd w:id="3915"/>
      <w:bookmarkEnd w:id="3916"/>
      <w:bookmarkEnd w:id="3917"/>
      <w:bookmarkEnd w:id="3918"/>
      <w:bookmarkEnd w:id="3919"/>
      <w:bookmarkEnd w:id="3920"/>
    </w:p>
    <w:p w14:paraId="7080BA43" w14:textId="77777777" w:rsidR="009F09F1" w:rsidRPr="009F09F1" w:rsidRDefault="009F09F1" w:rsidP="009F09F1">
      <w:pPr>
        <w:rPr>
          <w:noProof/>
          <w:lang w:eastAsia="zh-CN"/>
        </w:rPr>
      </w:pPr>
      <w:r w:rsidRPr="009F09F1">
        <w:rPr>
          <w:noProof/>
        </w:rPr>
        <w:t xml:space="preserve">The </w:t>
      </w:r>
      <w:r w:rsidRPr="009F09F1">
        <w:t xml:space="preserve">UAE_UAVDynamicInfo </w:t>
      </w:r>
      <w:r w:rsidRPr="009F09F1">
        <w:rPr>
          <w:noProof/>
        </w:rPr>
        <w:t xml:space="preserve">service shall use the </w:t>
      </w:r>
      <w:r w:rsidRPr="009F09F1">
        <w:t>UAE_UAVDynamicInfo</w:t>
      </w:r>
      <w:r w:rsidRPr="009F09F1">
        <w:rPr>
          <w:noProof/>
          <w:lang w:eastAsia="zh-CN"/>
        </w:rPr>
        <w:t xml:space="preserve"> API.</w:t>
      </w:r>
    </w:p>
    <w:p w14:paraId="1576980D" w14:textId="77777777" w:rsidR="009F09F1" w:rsidRPr="009F09F1" w:rsidRDefault="009F09F1" w:rsidP="009F09F1">
      <w:pPr>
        <w:rPr>
          <w:noProof/>
          <w:lang w:eastAsia="zh-CN"/>
        </w:rPr>
      </w:pPr>
      <w:r w:rsidRPr="009F09F1">
        <w:rPr>
          <w:rFonts w:hint="eastAsia"/>
          <w:noProof/>
          <w:lang w:eastAsia="zh-CN"/>
        </w:rPr>
        <w:t xml:space="preserve">The API URI of the </w:t>
      </w:r>
      <w:r w:rsidRPr="009F09F1">
        <w:t xml:space="preserve">UAE_UAVDynamicInfo Service </w:t>
      </w:r>
      <w:r w:rsidRPr="009F09F1">
        <w:rPr>
          <w:noProof/>
          <w:lang w:eastAsia="zh-CN"/>
        </w:rPr>
        <w:t>API</w:t>
      </w:r>
      <w:r w:rsidRPr="009F09F1">
        <w:rPr>
          <w:rFonts w:hint="eastAsia"/>
          <w:noProof/>
          <w:lang w:eastAsia="zh-CN"/>
        </w:rPr>
        <w:t xml:space="preserve"> shall be:</w:t>
      </w:r>
    </w:p>
    <w:p w14:paraId="01B3DA02" w14:textId="77777777" w:rsidR="009F09F1" w:rsidRPr="009F09F1" w:rsidRDefault="009F09F1" w:rsidP="009F09F1">
      <w:pPr>
        <w:rPr>
          <w:noProof/>
          <w:lang w:eastAsia="zh-CN"/>
        </w:rPr>
      </w:pPr>
      <w:r w:rsidRPr="009F09F1">
        <w:rPr>
          <w:b/>
          <w:noProof/>
        </w:rPr>
        <w:t>{apiRoot}/&lt;apiName&gt;/&lt;apiVersion&gt;</w:t>
      </w:r>
    </w:p>
    <w:p w14:paraId="6BBF2370" w14:textId="77777777" w:rsidR="009F09F1" w:rsidRPr="009F09F1" w:rsidRDefault="009F09F1" w:rsidP="009F09F1">
      <w:pPr>
        <w:rPr>
          <w:noProof/>
          <w:lang w:eastAsia="zh-CN"/>
        </w:rPr>
      </w:pPr>
      <w:r w:rsidRPr="009F09F1">
        <w:rPr>
          <w:noProof/>
          <w:lang w:eastAsia="zh-CN"/>
        </w:rPr>
        <w:t>The request URI</w:t>
      </w:r>
      <w:r w:rsidRPr="009F09F1">
        <w:rPr>
          <w:rFonts w:hint="eastAsia"/>
          <w:noProof/>
          <w:lang w:eastAsia="zh-CN"/>
        </w:rPr>
        <w:t>s</w:t>
      </w:r>
      <w:r w:rsidRPr="009F09F1">
        <w:rPr>
          <w:noProof/>
          <w:lang w:eastAsia="zh-CN"/>
        </w:rPr>
        <w:t xml:space="preserve"> used in HTTP request</w:t>
      </w:r>
      <w:r w:rsidRPr="009F09F1">
        <w:rPr>
          <w:rFonts w:hint="eastAsia"/>
          <w:noProof/>
          <w:lang w:eastAsia="zh-CN"/>
        </w:rPr>
        <w:t>s</w:t>
      </w:r>
      <w:r w:rsidRPr="009F09F1">
        <w:rPr>
          <w:noProof/>
          <w:lang w:eastAsia="zh-CN"/>
        </w:rPr>
        <w:t xml:space="preserve"> shall have the </w:t>
      </w:r>
      <w:r w:rsidRPr="009F09F1">
        <w:rPr>
          <w:rFonts w:hint="eastAsia"/>
          <w:noProof/>
          <w:lang w:eastAsia="zh-CN"/>
        </w:rPr>
        <w:t xml:space="preserve">Resource URI </w:t>
      </w:r>
      <w:r w:rsidRPr="009F09F1">
        <w:rPr>
          <w:noProof/>
          <w:lang w:eastAsia="zh-CN"/>
        </w:rPr>
        <w:t>structure defined in clause 5.2.4 of 3GPP TS 29.122 [2], i.e.:</w:t>
      </w:r>
    </w:p>
    <w:p w14:paraId="1EBF800B" w14:textId="77777777" w:rsidR="009F09F1" w:rsidRPr="009F09F1" w:rsidRDefault="009F09F1" w:rsidP="009F09F1">
      <w:pPr>
        <w:rPr>
          <w:b/>
          <w:noProof/>
        </w:rPr>
      </w:pPr>
      <w:r w:rsidRPr="009F09F1">
        <w:rPr>
          <w:b/>
          <w:noProof/>
        </w:rPr>
        <w:t>{apiRoot}/&lt;apiName&gt;/&lt;apiVersion&gt;/&lt;apiSpecificSuffixes&gt;</w:t>
      </w:r>
    </w:p>
    <w:p w14:paraId="339FF63F" w14:textId="77777777" w:rsidR="009F09F1" w:rsidRPr="009F09F1" w:rsidRDefault="009F09F1" w:rsidP="009F09F1">
      <w:pPr>
        <w:rPr>
          <w:noProof/>
          <w:lang w:eastAsia="zh-CN"/>
        </w:rPr>
      </w:pPr>
      <w:bookmarkStart w:id="3921" w:name="_Toc144024233"/>
      <w:bookmarkStart w:id="3922" w:name="_Toc144459665"/>
      <w:r w:rsidRPr="009F09F1">
        <w:rPr>
          <w:noProof/>
          <w:lang w:eastAsia="zh-CN"/>
        </w:rPr>
        <w:t>with the following components:</w:t>
      </w:r>
    </w:p>
    <w:p w14:paraId="1AB696F8" w14:textId="77777777" w:rsidR="009F09F1" w:rsidRPr="009F09F1" w:rsidRDefault="009F09F1" w:rsidP="009F09F1">
      <w:pPr>
        <w:pStyle w:val="B10"/>
        <w:rPr>
          <w:noProof/>
          <w:lang w:eastAsia="zh-CN"/>
        </w:rPr>
      </w:pPr>
      <w:r w:rsidRPr="009F09F1">
        <w:rPr>
          <w:noProof/>
          <w:lang w:eastAsia="zh-CN"/>
        </w:rPr>
        <w:t>-</w:t>
      </w:r>
      <w:r w:rsidRPr="009F09F1">
        <w:rPr>
          <w:noProof/>
          <w:lang w:eastAsia="zh-CN"/>
        </w:rPr>
        <w:tab/>
        <w:t xml:space="preserve">The </w:t>
      </w:r>
      <w:r w:rsidRPr="009F09F1">
        <w:rPr>
          <w:noProof/>
        </w:rPr>
        <w:t xml:space="preserve">{apiRoot} shall be set as described in </w:t>
      </w:r>
      <w:r w:rsidRPr="009F09F1">
        <w:rPr>
          <w:noProof/>
          <w:lang w:eastAsia="zh-CN"/>
        </w:rPr>
        <w:t>clause 5.2.4 of 3GPP TS 29.122 [2].</w:t>
      </w:r>
    </w:p>
    <w:p w14:paraId="69CA77E4" w14:textId="77777777" w:rsidR="009F09F1" w:rsidRPr="009F09F1" w:rsidRDefault="009F09F1" w:rsidP="009F09F1">
      <w:pPr>
        <w:pStyle w:val="B10"/>
        <w:rPr>
          <w:noProof/>
        </w:rPr>
      </w:pPr>
      <w:r w:rsidRPr="009F09F1">
        <w:rPr>
          <w:noProof/>
          <w:lang w:eastAsia="zh-CN"/>
        </w:rPr>
        <w:t>-</w:t>
      </w:r>
      <w:r w:rsidRPr="009F09F1">
        <w:rPr>
          <w:noProof/>
          <w:lang w:eastAsia="zh-CN"/>
        </w:rPr>
        <w:tab/>
        <w:t xml:space="preserve">The </w:t>
      </w:r>
      <w:r w:rsidRPr="009F09F1">
        <w:rPr>
          <w:noProof/>
        </w:rPr>
        <w:t>&lt;apiName&gt;</w:t>
      </w:r>
      <w:r w:rsidRPr="009F09F1">
        <w:rPr>
          <w:b/>
          <w:noProof/>
        </w:rPr>
        <w:t xml:space="preserve"> </w:t>
      </w:r>
      <w:r w:rsidRPr="009F09F1">
        <w:rPr>
          <w:noProof/>
        </w:rPr>
        <w:t>shall be "</w:t>
      </w:r>
      <w:r w:rsidRPr="009F09F1">
        <w:t>uae</w:t>
      </w:r>
      <w:r w:rsidRPr="009F09F1">
        <w:rPr>
          <w:noProof/>
        </w:rPr>
        <w:t>-udi".</w:t>
      </w:r>
    </w:p>
    <w:p w14:paraId="176650D4" w14:textId="77777777" w:rsidR="009F09F1" w:rsidRPr="009F09F1" w:rsidRDefault="009F09F1" w:rsidP="009F09F1">
      <w:pPr>
        <w:pStyle w:val="B10"/>
        <w:rPr>
          <w:noProof/>
        </w:rPr>
      </w:pPr>
      <w:r w:rsidRPr="009F09F1">
        <w:rPr>
          <w:noProof/>
        </w:rPr>
        <w:t>-</w:t>
      </w:r>
      <w:r w:rsidRPr="009F09F1">
        <w:rPr>
          <w:noProof/>
        </w:rPr>
        <w:tab/>
        <w:t>The &lt;apiVersion&gt; shall be "v1".</w:t>
      </w:r>
    </w:p>
    <w:p w14:paraId="4B37972D" w14:textId="77777777" w:rsidR="009F09F1" w:rsidRPr="009F09F1" w:rsidRDefault="009F09F1" w:rsidP="009F09F1">
      <w:pPr>
        <w:pStyle w:val="B10"/>
        <w:rPr>
          <w:noProof/>
          <w:lang w:eastAsia="zh-CN"/>
        </w:rPr>
      </w:pPr>
      <w:r w:rsidRPr="009F09F1">
        <w:rPr>
          <w:noProof/>
        </w:rPr>
        <w:t>-</w:t>
      </w:r>
      <w:r w:rsidRPr="009F09F1">
        <w:rPr>
          <w:noProof/>
        </w:rPr>
        <w:tab/>
        <w:t xml:space="preserve">The &lt;apiSpecificSuffixes&gt; shall be set as described in </w:t>
      </w:r>
      <w:r w:rsidRPr="009F09F1">
        <w:rPr>
          <w:noProof/>
          <w:lang w:eastAsia="zh-CN"/>
        </w:rPr>
        <w:t>clause 5.2.4 of 3GPP TS 29.122 [2]</w:t>
      </w:r>
      <w:r w:rsidRPr="009F09F1">
        <w:rPr>
          <w:noProof/>
        </w:rPr>
        <w:t>.</w:t>
      </w:r>
    </w:p>
    <w:p w14:paraId="2EAF8219" w14:textId="77777777" w:rsidR="009F09F1" w:rsidRPr="009F09F1" w:rsidRDefault="009F09F1" w:rsidP="009F09F1">
      <w:pPr>
        <w:pStyle w:val="NO"/>
      </w:pPr>
      <w:r w:rsidRPr="009F09F1">
        <w:t>NOTE:</w:t>
      </w:r>
      <w:r w:rsidRPr="009F09F1">
        <w:tab/>
        <w:t>When 3GPP TS 29.122 [2] is referenced for the common protocol and interface aspects for API definition in the clauses under clause </w:t>
      </w:r>
      <w:r w:rsidRPr="009F09F1">
        <w:rPr>
          <w:noProof/>
          <w:lang w:eastAsia="zh-CN"/>
        </w:rPr>
        <w:t>6.5</w:t>
      </w:r>
      <w:r w:rsidRPr="009F09F1">
        <w:t>, the UAE Server takes the role of the SCEF and the service consumer takes the role of the SCS/AS.</w:t>
      </w:r>
    </w:p>
    <w:p w14:paraId="1E1ED060" w14:textId="77777777" w:rsidR="009F09F1" w:rsidRPr="009F09F1" w:rsidRDefault="009F09F1" w:rsidP="009F09F1">
      <w:pPr>
        <w:pStyle w:val="Heading3"/>
      </w:pPr>
      <w:bookmarkStart w:id="3923" w:name="_Toc160452908"/>
      <w:bookmarkStart w:id="3924" w:name="_Toc164869836"/>
      <w:bookmarkStart w:id="3925" w:name="_Toc175350823"/>
      <w:bookmarkStart w:id="3926" w:name="_Toc180146761"/>
      <w:bookmarkStart w:id="3927" w:name="_Toc180249259"/>
      <w:bookmarkStart w:id="3928" w:name="_Toc183379213"/>
      <w:bookmarkStart w:id="3929" w:name="_Toc195349206"/>
      <w:bookmarkStart w:id="3930" w:name="_Toc195349794"/>
      <w:bookmarkStart w:id="3931" w:name="_Toc211940643"/>
      <w:r w:rsidRPr="009F09F1">
        <w:rPr>
          <w:noProof/>
          <w:lang w:eastAsia="zh-CN"/>
        </w:rPr>
        <w:t>6.5</w:t>
      </w:r>
      <w:r w:rsidRPr="009F09F1">
        <w:t>.2</w:t>
      </w:r>
      <w:r w:rsidRPr="009F09F1">
        <w:tab/>
        <w:t>Usage of HTTP</w:t>
      </w:r>
      <w:bookmarkEnd w:id="3921"/>
      <w:bookmarkEnd w:id="3922"/>
      <w:bookmarkEnd w:id="3923"/>
      <w:bookmarkEnd w:id="3924"/>
      <w:bookmarkEnd w:id="3925"/>
      <w:bookmarkEnd w:id="3926"/>
      <w:bookmarkEnd w:id="3927"/>
      <w:bookmarkEnd w:id="3928"/>
      <w:bookmarkEnd w:id="3929"/>
      <w:bookmarkEnd w:id="3930"/>
      <w:bookmarkEnd w:id="3931"/>
    </w:p>
    <w:p w14:paraId="1F2CBDCE" w14:textId="77777777" w:rsidR="009F09F1" w:rsidRPr="009F09F1" w:rsidRDefault="009F09F1" w:rsidP="009F09F1">
      <w:bookmarkStart w:id="3932" w:name="_Toc144024234"/>
      <w:bookmarkStart w:id="3933" w:name="_Toc144459666"/>
      <w:r w:rsidRPr="009F09F1">
        <w:t xml:space="preserve">The provisions of clause 5.2.2 of 3GPP TS 29.122 [2] shall apply for the UAE_UAVDynamicInfo </w:t>
      </w:r>
      <w:r w:rsidRPr="009F09F1">
        <w:rPr>
          <w:noProof/>
          <w:lang w:eastAsia="zh-CN"/>
        </w:rPr>
        <w:t>API.</w:t>
      </w:r>
    </w:p>
    <w:p w14:paraId="127A53E4" w14:textId="77777777" w:rsidR="009F09F1" w:rsidRPr="009F09F1" w:rsidRDefault="009F09F1" w:rsidP="009F09F1">
      <w:pPr>
        <w:pStyle w:val="Heading3"/>
      </w:pPr>
      <w:bookmarkStart w:id="3934" w:name="_Toc160452909"/>
      <w:bookmarkStart w:id="3935" w:name="_Toc164869837"/>
      <w:bookmarkStart w:id="3936" w:name="_Toc175350824"/>
      <w:bookmarkStart w:id="3937" w:name="_Toc180146762"/>
      <w:bookmarkStart w:id="3938" w:name="_Toc180249260"/>
      <w:bookmarkStart w:id="3939" w:name="_Toc183379214"/>
      <w:bookmarkStart w:id="3940" w:name="_Toc195349207"/>
      <w:bookmarkStart w:id="3941" w:name="_Toc195349795"/>
      <w:bookmarkStart w:id="3942" w:name="_Toc211940644"/>
      <w:r w:rsidRPr="009F09F1">
        <w:rPr>
          <w:noProof/>
          <w:lang w:eastAsia="zh-CN"/>
        </w:rPr>
        <w:t>6.5</w:t>
      </w:r>
      <w:r w:rsidRPr="009F09F1">
        <w:t>.3</w:t>
      </w:r>
      <w:r w:rsidRPr="009F09F1">
        <w:tab/>
        <w:t>Resources</w:t>
      </w:r>
      <w:bookmarkEnd w:id="3932"/>
      <w:bookmarkEnd w:id="3933"/>
      <w:bookmarkEnd w:id="3934"/>
      <w:bookmarkEnd w:id="3935"/>
      <w:bookmarkEnd w:id="3936"/>
      <w:bookmarkEnd w:id="3937"/>
      <w:bookmarkEnd w:id="3938"/>
      <w:bookmarkEnd w:id="3939"/>
      <w:bookmarkEnd w:id="3940"/>
      <w:bookmarkEnd w:id="3941"/>
      <w:bookmarkEnd w:id="3942"/>
    </w:p>
    <w:p w14:paraId="79F11350" w14:textId="77777777" w:rsidR="009F09F1" w:rsidRPr="009F09F1" w:rsidRDefault="009F09F1" w:rsidP="009F09F1">
      <w:pPr>
        <w:pStyle w:val="Heading4"/>
      </w:pPr>
      <w:bookmarkStart w:id="3943" w:name="_Toc144024235"/>
      <w:bookmarkStart w:id="3944" w:name="_Toc144459667"/>
      <w:bookmarkStart w:id="3945" w:name="_Toc160452910"/>
      <w:bookmarkStart w:id="3946" w:name="_Toc164869838"/>
      <w:bookmarkStart w:id="3947" w:name="_Toc175350825"/>
      <w:bookmarkStart w:id="3948" w:name="_Toc180146763"/>
      <w:bookmarkStart w:id="3949" w:name="_Toc180249261"/>
      <w:bookmarkStart w:id="3950" w:name="_Toc183379215"/>
      <w:bookmarkStart w:id="3951" w:name="_Toc195349208"/>
      <w:bookmarkStart w:id="3952" w:name="_Toc195349796"/>
      <w:bookmarkStart w:id="3953" w:name="_Toc211940645"/>
      <w:r w:rsidRPr="009F09F1">
        <w:rPr>
          <w:noProof/>
          <w:lang w:eastAsia="zh-CN"/>
        </w:rPr>
        <w:t>6.5</w:t>
      </w:r>
      <w:r w:rsidRPr="009F09F1">
        <w:t>.3.1</w:t>
      </w:r>
      <w:r w:rsidRPr="009F09F1">
        <w:tab/>
        <w:t>Overview</w:t>
      </w:r>
      <w:bookmarkEnd w:id="3943"/>
      <w:bookmarkEnd w:id="3944"/>
      <w:bookmarkEnd w:id="3945"/>
      <w:bookmarkEnd w:id="3946"/>
      <w:bookmarkEnd w:id="3947"/>
      <w:bookmarkEnd w:id="3948"/>
      <w:bookmarkEnd w:id="3949"/>
      <w:bookmarkEnd w:id="3950"/>
      <w:bookmarkEnd w:id="3951"/>
      <w:bookmarkEnd w:id="3952"/>
      <w:bookmarkEnd w:id="3953"/>
    </w:p>
    <w:p w14:paraId="307EDAD3" w14:textId="77777777" w:rsidR="009F09F1" w:rsidRPr="009F09F1" w:rsidRDefault="009F09F1" w:rsidP="009F09F1">
      <w:r w:rsidRPr="009F09F1">
        <w:t>This clause describes the structure for the Resource URIs and the resources and methods used for the service.</w:t>
      </w:r>
    </w:p>
    <w:p w14:paraId="0D9DA6C0" w14:textId="77777777" w:rsidR="009F09F1" w:rsidRPr="009F09F1" w:rsidRDefault="009F09F1" w:rsidP="009F09F1">
      <w:r w:rsidRPr="009F09F1">
        <w:t>Figure </w:t>
      </w:r>
      <w:r w:rsidRPr="009F09F1">
        <w:rPr>
          <w:noProof/>
          <w:lang w:eastAsia="zh-CN"/>
        </w:rPr>
        <w:t>6.5</w:t>
      </w:r>
      <w:r w:rsidRPr="009F09F1">
        <w:t>.3.1-1 depicts the resource URIs structure for the UAE_UAVDynamicInfo API.</w:t>
      </w:r>
    </w:p>
    <w:bookmarkStart w:id="3954" w:name="_MON_1777657010"/>
    <w:bookmarkEnd w:id="3954"/>
    <w:p w14:paraId="7412BBE9" w14:textId="206AC352" w:rsidR="009F09F1" w:rsidRPr="009F09F1" w:rsidRDefault="00E14F41" w:rsidP="009F09F1">
      <w:pPr>
        <w:pStyle w:val="TH"/>
        <w:rPr>
          <w:lang w:val="en-US"/>
        </w:rPr>
      </w:pPr>
      <w:r w:rsidRPr="009F09F1">
        <w:object w:dxaOrig="9633" w:dyaOrig="3488" w14:anchorId="5F315391">
          <v:shape id="_x0000_i1067" type="#_x0000_t75" style="width:481.7pt;height:175.15pt" o:ole="">
            <v:imagedata r:id="rId94" o:title=""/>
          </v:shape>
          <o:OLEObject Type="Embed" ProgID="Word.Document.8" ShapeID="_x0000_i1067" DrawAspect="Content" ObjectID="_1829817707" r:id="rId95">
            <o:FieldCodes>\s</o:FieldCodes>
          </o:OLEObject>
        </w:object>
      </w:r>
    </w:p>
    <w:p w14:paraId="0DBFC146" w14:textId="77777777" w:rsidR="009F09F1" w:rsidRPr="009F09F1" w:rsidRDefault="009F09F1" w:rsidP="009F09F1">
      <w:pPr>
        <w:pStyle w:val="TF"/>
      </w:pPr>
      <w:r w:rsidRPr="009F09F1">
        <w:t>Figure </w:t>
      </w:r>
      <w:r w:rsidRPr="009F09F1">
        <w:rPr>
          <w:noProof/>
          <w:lang w:eastAsia="zh-CN"/>
        </w:rPr>
        <w:t>6.5</w:t>
      </w:r>
      <w:r w:rsidRPr="009F09F1">
        <w:t>.3.1-1: Resource URIs structure of the UAE_UAVDynamicInfo API</w:t>
      </w:r>
    </w:p>
    <w:p w14:paraId="10665600" w14:textId="77777777" w:rsidR="009F09F1" w:rsidRPr="009F09F1" w:rsidRDefault="009F09F1" w:rsidP="009F09F1">
      <w:r w:rsidRPr="009F09F1">
        <w:t>Table </w:t>
      </w:r>
      <w:r w:rsidRPr="009F09F1">
        <w:rPr>
          <w:noProof/>
          <w:lang w:eastAsia="zh-CN"/>
        </w:rPr>
        <w:t>6.5</w:t>
      </w:r>
      <w:r w:rsidRPr="009F09F1">
        <w:t xml:space="preserve">.3.1-1 provides an overview of the resources and applicable HTTP methods for the UAE_UAVDynamicInfo </w:t>
      </w:r>
      <w:r w:rsidRPr="009F09F1">
        <w:rPr>
          <w:lang w:val="en-US"/>
        </w:rPr>
        <w:t>API</w:t>
      </w:r>
      <w:r w:rsidRPr="009F09F1">
        <w:t>.</w:t>
      </w:r>
    </w:p>
    <w:p w14:paraId="40FE00FC" w14:textId="77777777" w:rsidR="009F09F1" w:rsidRPr="009F09F1" w:rsidRDefault="009F09F1" w:rsidP="009F09F1">
      <w:pPr>
        <w:pStyle w:val="TH"/>
      </w:pPr>
      <w:r w:rsidRPr="009F09F1">
        <w:t>Table </w:t>
      </w:r>
      <w:r w:rsidRPr="009F09F1">
        <w:rPr>
          <w:noProof/>
          <w:lang w:eastAsia="zh-CN"/>
        </w:rPr>
        <w:t>6.5</w:t>
      </w:r>
      <w:r w:rsidRPr="009F09F1">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F09F1" w:rsidRPr="009F09F1" w14:paraId="2B663496" w14:textId="77777777" w:rsidTr="00F52C3A">
        <w:trPr>
          <w:jc w:val="center"/>
        </w:trPr>
        <w:tc>
          <w:tcPr>
            <w:tcW w:w="1313" w:type="pct"/>
            <w:shd w:val="clear" w:color="auto" w:fill="C0C0C0"/>
            <w:vAlign w:val="center"/>
            <w:hideMark/>
          </w:tcPr>
          <w:p w14:paraId="6B78AC38" w14:textId="77777777" w:rsidR="009F09F1" w:rsidRPr="009F09F1" w:rsidRDefault="009F09F1" w:rsidP="00B45B01">
            <w:pPr>
              <w:pStyle w:val="TAH"/>
            </w:pPr>
            <w:r w:rsidRPr="009F09F1">
              <w:t>Resource name</w:t>
            </w:r>
          </w:p>
        </w:tc>
        <w:tc>
          <w:tcPr>
            <w:tcW w:w="1275" w:type="pct"/>
            <w:shd w:val="clear" w:color="auto" w:fill="C0C0C0"/>
            <w:vAlign w:val="center"/>
            <w:hideMark/>
          </w:tcPr>
          <w:p w14:paraId="0F73D709" w14:textId="77777777" w:rsidR="009F09F1" w:rsidRPr="009F09F1" w:rsidRDefault="009F09F1" w:rsidP="00B45B01">
            <w:pPr>
              <w:pStyle w:val="TAH"/>
            </w:pPr>
            <w:r w:rsidRPr="009F09F1">
              <w:t>Resource URI</w:t>
            </w:r>
          </w:p>
        </w:tc>
        <w:tc>
          <w:tcPr>
            <w:tcW w:w="548" w:type="pct"/>
            <w:shd w:val="clear" w:color="auto" w:fill="C0C0C0"/>
            <w:vAlign w:val="center"/>
            <w:hideMark/>
          </w:tcPr>
          <w:p w14:paraId="6A0D1CF4" w14:textId="77777777" w:rsidR="009F09F1" w:rsidRPr="009F09F1" w:rsidRDefault="009F09F1" w:rsidP="00B45B01">
            <w:pPr>
              <w:pStyle w:val="TAH"/>
            </w:pPr>
            <w:r w:rsidRPr="009F09F1">
              <w:t>HTTP method or custom operation</w:t>
            </w:r>
          </w:p>
        </w:tc>
        <w:tc>
          <w:tcPr>
            <w:tcW w:w="1864" w:type="pct"/>
            <w:shd w:val="clear" w:color="auto" w:fill="C0C0C0"/>
            <w:vAlign w:val="center"/>
            <w:hideMark/>
          </w:tcPr>
          <w:p w14:paraId="141CAEAF" w14:textId="77777777" w:rsidR="009F09F1" w:rsidRPr="009F09F1" w:rsidRDefault="009F09F1" w:rsidP="00B45B01">
            <w:pPr>
              <w:pStyle w:val="TAH"/>
            </w:pPr>
            <w:r w:rsidRPr="009F09F1">
              <w:t>Description</w:t>
            </w:r>
          </w:p>
        </w:tc>
      </w:tr>
      <w:tr w:rsidR="00F52C3A" w:rsidRPr="009F09F1" w14:paraId="63AAF2B4" w14:textId="77777777" w:rsidTr="00B45B01">
        <w:trPr>
          <w:jc w:val="center"/>
        </w:trPr>
        <w:tc>
          <w:tcPr>
            <w:tcW w:w="0" w:type="auto"/>
            <w:vMerge w:val="restart"/>
            <w:vAlign w:val="center"/>
          </w:tcPr>
          <w:p w14:paraId="59CE4FEF" w14:textId="78F55879" w:rsidR="00F52C3A" w:rsidRPr="009F09F1" w:rsidRDefault="00F52C3A" w:rsidP="00B45B01">
            <w:pPr>
              <w:pStyle w:val="TAL"/>
              <w:rPr>
                <w:bCs/>
              </w:rPr>
            </w:pPr>
            <w:r w:rsidRPr="009F09F1">
              <w:rPr>
                <w:bCs/>
              </w:rPr>
              <w:t>UAV Dynamic Information Subscription</w:t>
            </w:r>
            <w:r w:rsidRPr="009F09F1">
              <w:t>s</w:t>
            </w:r>
          </w:p>
        </w:tc>
        <w:tc>
          <w:tcPr>
            <w:tcW w:w="1275" w:type="pct"/>
            <w:vMerge w:val="restart"/>
            <w:vAlign w:val="center"/>
          </w:tcPr>
          <w:p w14:paraId="5ADD5EA3" w14:textId="7CD73CC5" w:rsidR="00F52C3A" w:rsidRPr="009F09F1" w:rsidRDefault="00F52C3A" w:rsidP="00B45B01">
            <w:pPr>
              <w:pStyle w:val="TAL"/>
            </w:pPr>
            <w:r w:rsidRPr="009F09F1">
              <w:t>/subscriptions</w:t>
            </w:r>
          </w:p>
        </w:tc>
        <w:tc>
          <w:tcPr>
            <w:tcW w:w="548" w:type="pct"/>
            <w:vAlign w:val="center"/>
          </w:tcPr>
          <w:p w14:paraId="798472BF" w14:textId="1A2F306D" w:rsidR="00F52C3A" w:rsidRPr="009F09F1" w:rsidRDefault="00F52C3A" w:rsidP="00F52C3A">
            <w:pPr>
              <w:pStyle w:val="TAC"/>
            </w:pPr>
            <w:r w:rsidRPr="00332316">
              <w:t>GET</w:t>
            </w:r>
          </w:p>
        </w:tc>
        <w:tc>
          <w:tcPr>
            <w:tcW w:w="1864" w:type="pct"/>
            <w:vAlign w:val="center"/>
          </w:tcPr>
          <w:p w14:paraId="6932F9ED" w14:textId="1F6180F1" w:rsidR="00F52C3A" w:rsidRPr="009F09F1" w:rsidRDefault="00F52C3A" w:rsidP="00F52C3A">
            <w:pPr>
              <w:pStyle w:val="TAL"/>
              <w:rPr>
                <w:noProof/>
                <w:lang w:eastAsia="zh-CN"/>
              </w:rPr>
            </w:pPr>
            <w:r w:rsidRPr="00332316">
              <w:rPr>
                <w:noProof/>
                <w:lang w:eastAsia="zh-CN"/>
              </w:rPr>
              <w:t xml:space="preserve">Retrieve all the active </w:t>
            </w:r>
            <w:r w:rsidRPr="009F09F1">
              <w:rPr>
                <w:bCs/>
              </w:rPr>
              <w:t>UAV Dynamic Information Subscription</w:t>
            </w:r>
            <w:r w:rsidRPr="009F09F1">
              <w:t>s</w:t>
            </w:r>
            <w:r w:rsidRPr="00332316">
              <w:rPr>
                <w:noProof/>
                <w:lang w:eastAsia="zh-CN"/>
              </w:rPr>
              <w:t xml:space="preserve"> managed by the UAE Server.</w:t>
            </w:r>
          </w:p>
        </w:tc>
      </w:tr>
      <w:tr w:rsidR="00F52C3A" w:rsidRPr="009F09F1" w14:paraId="59F71C38" w14:textId="77777777" w:rsidTr="00B45B01">
        <w:trPr>
          <w:jc w:val="center"/>
        </w:trPr>
        <w:tc>
          <w:tcPr>
            <w:tcW w:w="0" w:type="auto"/>
            <w:vMerge/>
            <w:vAlign w:val="center"/>
          </w:tcPr>
          <w:p w14:paraId="0AFC1D23" w14:textId="695EE7F4" w:rsidR="00F52C3A" w:rsidRPr="009F09F1" w:rsidRDefault="00F52C3A" w:rsidP="00B45B01">
            <w:pPr>
              <w:pStyle w:val="TAL"/>
            </w:pPr>
          </w:p>
        </w:tc>
        <w:tc>
          <w:tcPr>
            <w:tcW w:w="1275" w:type="pct"/>
            <w:vMerge/>
            <w:vAlign w:val="center"/>
          </w:tcPr>
          <w:p w14:paraId="04F67580" w14:textId="5181D50D" w:rsidR="00F52C3A" w:rsidRPr="009F09F1" w:rsidRDefault="00F52C3A" w:rsidP="00B45B01">
            <w:pPr>
              <w:pStyle w:val="TAL"/>
            </w:pPr>
          </w:p>
        </w:tc>
        <w:tc>
          <w:tcPr>
            <w:tcW w:w="548" w:type="pct"/>
            <w:vAlign w:val="center"/>
          </w:tcPr>
          <w:p w14:paraId="7E06624C" w14:textId="77777777" w:rsidR="00F52C3A" w:rsidRPr="009F09F1" w:rsidRDefault="00F52C3A" w:rsidP="00B45B01">
            <w:pPr>
              <w:pStyle w:val="TAC"/>
            </w:pPr>
            <w:r w:rsidRPr="009F09F1">
              <w:t>POST</w:t>
            </w:r>
          </w:p>
        </w:tc>
        <w:tc>
          <w:tcPr>
            <w:tcW w:w="1864" w:type="pct"/>
            <w:vAlign w:val="center"/>
          </w:tcPr>
          <w:p w14:paraId="55F603A8" w14:textId="77777777" w:rsidR="00F52C3A" w:rsidRPr="009F09F1" w:rsidRDefault="00F52C3A" w:rsidP="00B45B01">
            <w:pPr>
              <w:pStyle w:val="TAL"/>
              <w:rPr>
                <w:noProof/>
                <w:lang w:eastAsia="zh-CN"/>
              </w:rPr>
            </w:pPr>
            <w:r w:rsidRPr="009F09F1">
              <w:rPr>
                <w:noProof/>
                <w:lang w:eastAsia="zh-CN"/>
              </w:rPr>
              <w:t xml:space="preserve">Request the creation of a </w:t>
            </w:r>
            <w:r w:rsidRPr="009F09F1">
              <w:rPr>
                <w:bCs/>
              </w:rPr>
              <w:t>UAV Dynamic Information Subscription</w:t>
            </w:r>
            <w:r w:rsidRPr="009F09F1">
              <w:t>.</w:t>
            </w:r>
          </w:p>
        </w:tc>
      </w:tr>
      <w:tr w:rsidR="009F09F1" w:rsidRPr="009F09F1" w14:paraId="43210A8E" w14:textId="77777777" w:rsidTr="00B45B01">
        <w:trPr>
          <w:jc w:val="center"/>
        </w:trPr>
        <w:tc>
          <w:tcPr>
            <w:tcW w:w="0" w:type="auto"/>
            <w:vMerge w:val="restart"/>
            <w:vAlign w:val="center"/>
          </w:tcPr>
          <w:p w14:paraId="78028887" w14:textId="77777777" w:rsidR="009F09F1" w:rsidRPr="009F09F1" w:rsidRDefault="009F09F1" w:rsidP="00B45B01">
            <w:pPr>
              <w:pStyle w:val="TAL"/>
            </w:pPr>
            <w:r w:rsidRPr="009F09F1">
              <w:t xml:space="preserve">Individual </w:t>
            </w:r>
            <w:r w:rsidRPr="009F09F1">
              <w:rPr>
                <w:bCs/>
              </w:rPr>
              <w:t>UAV Dynamic Information Subscription</w:t>
            </w:r>
          </w:p>
        </w:tc>
        <w:tc>
          <w:tcPr>
            <w:tcW w:w="1275" w:type="pct"/>
            <w:vMerge w:val="restart"/>
            <w:vAlign w:val="center"/>
          </w:tcPr>
          <w:p w14:paraId="143C8A5F" w14:textId="77777777" w:rsidR="009F09F1" w:rsidRPr="009F09F1" w:rsidRDefault="009F09F1" w:rsidP="00B45B01">
            <w:pPr>
              <w:pStyle w:val="TAL"/>
            </w:pPr>
            <w:r w:rsidRPr="009F09F1">
              <w:t>/sbscriptions/{subscId}</w:t>
            </w:r>
          </w:p>
        </w:tc>
        <w:tc>
          <w:tcPr>
            <w:tcW w:w="548" w:type="pct"/>
            <w:vAlign w:val="center"/>
          </w:tcPr>
          <w:p w14:paraId="71952491" w14:textId="77777777" w:rsidR="009F09F1" w:rsidRPr="009F09F1" w:rsidRDefault="009F09F1" w:rsidP="00B45B01">
            <w:pPr>
              <w:pStyle w:val="TAC"/>
            </w:pPr>
            <w:r w:rsidRPr="009F09F1">
              <w:t>GET</w:t>
            </w:r>
          </w:p>
        </w:tc>
        <w:tc>
          <w:tcPr>
            <w:tcW w:w="1864" w:type="pct"/>
            <w:vAlign w:val="center"/>
          </w:tcPr>
          <w:p w14:paraId="01A8C883" w14:textId="77777777" w:rsidR="009F09F1" w:rsidRPr="009F09F1" w:rsidRDefault="009F09F1" w:rsidP="00B45B01">
            <w:pPr>
              <w:pStyle w:val="TAL"/>
              <w:rPr>
                <w:noProof/>
                <w:lang w:eastAsia="zh-CN"/>
              </w:rPr>
            </w:pPr>
            <w:r w:rsidRPr="009F09F1">
              <w:rPr>
                <w:noProof/>
                <w:lang w:eastAsia="zh-CN"/>
              </w:rPr>
              <w:t xml:space="preserve">Retrieve an existing "Individual </w:t>
            </w:r>
            <w:r w:rsidRPr="009F09F1">
              <w:rPr>
                <w:bCs/>
              </w:rPr>
              <w:t>UAV Dynamic Information Subscription</w:t>
            </w:r>
            <w:r w:rsidRPr="009F09F1">
              <w:t>" resource.</w:t>
            </w:r>
          </w:p>
        </w:tc>
      </w:tr>
      <w:tr w:rsidR="009F09F1" w:rsidRPr="009F09F1" w14:paraId="6FCFB3EC" w14:textId="77777777" w:rsidTr="00B45B01">
        <w:trPr>
          <w:jc w:val="center"/>
        </w:trPr>
        <w:tc>
          <w:tcPr>
            <w:tcW w:w="0" w:type="auto"/>
            <w:vMerge/>
            <w:vAlign w:val="center"/>
          </w:tcPr>
          <w:p w14:paraId="659EAF91" w14:textId="77777777" w:rsidR="009F09F1" w:rsidRPr="009F09F1" w:rsidRDefault="009F09F1" w:rsidP="00B45B01">
            <w:pPr>
              <w:pStyle w:val="TAL"/>
            </w:pPr>
          </w:p>
        </w:tc>
        <w:tc>
          <w:tcPr>
            <w:tcW w:w="1275" w:type="pct"/>
            <w:vMerge/>
            <w:vAlign w:val="center"/>
          </w:tcPr>
          <w:p w14:paraId="13C24C02" w14:textId="77777777" w:rsidR="009F09F1" w:rsidRPr="009F09F1" w:rsidRDefault="009F09F1" w:rsidP="00B45B01">
            <w:pPr>
              <w:pStyle w:val="TAL"/>
            </w:pPr>
          </w:p>
        </w:tc>
        <w:tc>
          <w:tcPr>
            <w:tcW w:w="548" w:type="pct"/>
            <w:vAlign w:val="center"/>
          </w:tcPr>
          <w:p w14:paraId="1FEAA5A5" w14:textId="77777777" w:rsidR="009F09F1" w:rsidRPr="009F09F1" w:rsidRDefault="009F09F1" w:rsidP="00B45B01">
            <w:pPr>
              <w:pStyle w:val="TAC"/>
            </w:pPr>
            <w:r w:rsidRPr="009F09F1">
              <w:t>PUT</w:t>
            </w:r>
          </w:p>
        </w:tc>
        <w:tc>
          <w:tcPr>
            <w:tcW w:w="1864" w:type="pct"/>
            <w:vAlign w:val="center"/>
          </w:tcPr>
          <w:p w14:paraId="07E17845" w14:textId="77777777" w:rsidR="009F09F1" w:rsidRPr="009F09F1" w:rsidRDefault="009F09F1" w:rsidP="00B45B01">
            <w:pPr>
              <w:pStyle w:val="TAL"/>
              <w:rPr>
                <w:noProof/>
                <w:lang w:eastAsia="zh-CN"/>
              </w:rPr>
            </w:pPr>
            <w:r w:rsidRPr="009F09F1">
              <w:rPr>
                <w:noProof/>
                <w:lang w:eastAsia="zh-CN"/>
              </w:rPr>
              <w:t xml:space="preserve">Request the update of an existing "Individual </w:t>
            </w:r>
            <w:r w:rsidRPr="009F09F1">
              <w:rPr>
                <w:bCs/>
              </w:rPr>
              <w:t>UAV Dynamic Information Subscription</w:t>
            </w:r>
            <w:r w:rsidRPr="009F09F1">
              <w:t>" resource.</w:t>
            </w:r>
          </w:p>
        </w:tc>
      </w:tr>
      <w:tr w:rsidR="009F09F1" w:rsidRPr="009F09F1" w14:paraId="44B2C663" w14:textId="77777777" w:rsidTr="00B45B01">
        <w:trPr>
          <w:jc w:val="center"/>
        </w:trPr>
        <w:tc>
          <w:tcPr>
            <w:tcW w:w="0" w:type="auto"/>
            <w:vMerge/>
            <w:vAlign w:val="center"/>
          </w:tcPr>
          <w:p w14:paraId="0E36622B" w14:textId="77777777" w:rsidR="009F09F1" w:rsidRPr="009F09F1" w:rsidRDefault="009F09F1" w:rsidP="00B45B01">
            <w:pPr>
              <w:pStyle w:val="TAL"/>
            </w:pPr>
          </w:p>
        </w:tc>
        <w:tc>
          <w:tcPr>
            <w:tcW w:w="1275" w:type="pct"/>
            <w:vMerge/>
            <w:vAlign w:val="center"/>
          </w:tcPr>
          <w:p w14:paraId="5760C1CB" w14:textId="77777777" w:rsidR="009F09F1" w:rsidRPr="009F09F1" w:rsidRDefault="009F09F1" w:rsidP="00B45B01">
            <w:pPr>
              <w:pStyle w:val="TAL"/>
            </w:pPr>
          </w:p>
        </w:tc>
        <w:tc>
          <w:tcPr>
            <w:tcW w:w="548" w:type="pct"/>
            <w:vAlign w:val="center"/>
          </w:tcPr>
          <w:p w14:paraId="35F76F19" w14:textId="77777777" w:rsidR="009F09F1" w:rsidRPr="009F09F1" w:rsidRDefault="009F09F1" w:rsidP="00B45B01">
            <w:pPr>
              <w:pStyle w:val="TAC"/>
            </w:pPr>
            <w:r w:rsidRPr="009F09F1">
              <w:t>PATCH</w:t>
            </w:r>
          </w:p>
        </w:tc>
        <w:tc>
          <w:tcPr>
            <w:tcW w:w="1864" w:type="pct"/>
            <w:vAlign w:val="center"/>
          </w:tcPr>
          <w:p w14:paraId="706DF090" w14:textId="77777777" w:rsidR="009F09F1" w:rsidRPr="009F09F1" w:rsidRDefault="009F09F1" w:rsidP="00B45B01">
            <w:pPr>
              <w:pStyle w:val="TAL"/>
              <w:rPr>
                <w:noProof/>
                <w:lang w:eastAsia="zh-CN"/>
              </w:rPr>
            </w:pPr>
            <w:r w:rsidRPr="009F09F1">
              <w:rPr>
                <w:noProof/>
                <w:lang w:eastAsia="zh-CN"/>
              </w:rPr>
              <w:t xml:space="preserve">Request the modification of an existing "Individual </w:t>
            </w:r>
            <w:r w:rsidRPr="009F09F1">
              <w:rPr>
                <w:bCs/>
              </w:rPr>
              <w:t>UAV Dynamic Information Subscription</w:t>
            </w:r>
            <w:r w:rsidRPr="009F09F1">
              <w:t>" resource.</w:t>
            </w:r>
          </w:p>
        </w:tc>
      </w:tr>
      <w:tr w:rsidR="009F09F1" w:rsidRPr="009F09F1" w14:paraId="66E15BDE" w14:textId="77777777" w:rsidTr="00B45B01">
        <w:trPr>
          <w:jc w:val="center"/>
        </w:trPr>
        <w:tc>
          <w:tcPr>
            <w:tcW w:w="0" w:type="auto"/>
            <w:vMerge/>
            <w:vAlign w:val="center"/>
          </w:tcPr>
          <w:p w14:paraId="1971AA65" w14:textId="77777777" w:rsidR="009F09F1" w:rsidRPr="009F09F1" w:rsidRDefault="009F09F1" w:rsidP="00B45B01">
            <w:pPr>
              <w:pStyle w:val="TAL"/>
            </w:pPr>
          </w:p>
        </w:tc>
        <w:tc>
          <w:tcPr>
            <w:tcW w:w="1275" w:type="pct"/>
            <w:vMerge/>
            <w:vAlign w:val="center"/>
          </w:tcPr>
          <w:p w14:paraId="38A2A3C8" w14:textId="77777777" w:rsidR="009F09F1" w:rsidRPr="009F09F1" w:rsidRDefault="009F09F1" w:rsidP="00B45B01">
            <w:pPr>
              <w:pStyle w:val="TAL"/>
            </w:pPr>
          </w:p>
        </w:tc>
        <w:tc>
          <w:tcPr>
            <w:tcW w:w="548" w:type="pct"/>
            <w:vAlign w:val="center"/>
          </w:tcPr>
          <w:p w14:paraId="5272073F" w14:textId="77777777" w:rsidR="009F09F1" w:rsidRPr="009F09F1" w:rsidRDefault="009F09F1" w:rsidP="00B45B01">
            <w:pPr>
              <w:pStyle w:val="TAC"/>
            </w:pPr>
            <w:r w:rsidRPr="009F09F1">
              <w:t>DELETE</w:t>
            </w:r>
          </w:p>
        </w:tc>
        <w:tc>
          <w:tcPr>
            <w:tcW w:w="1864" w:type="pct"/>
            <w:vAlign w:val="center"/>
          </w:tcPr>
          <w:p w14:paraId="7B8CE2AF" w14:textId="77777777" w:rsidR="009F09F1" w:rsidRPr="009F09F1" w:rsidRDefault="009F09F1" w:rsidP="00B45B01">
            <w:pPr>
              <w:pStyle w:val="TAL"/>
              <w:rPr>
                <w:noProof/>
                <w:lang w:eastAsia="zh-CN"/>
              </w:rPr>
            </w:pPr>
            <w:r w:rsidRPr="009F09F1">
              <w:rPr>
                <w:noProof/>
                <w:lang w:eastAsia="zh-CN"/>
              </w:rPr>
              <w:t xml:space="preserve">Request the deletion of an existing "Individual </w:t>
            </w:r>
            <w:r w:rsidRPr="009F09F1">
              <w:rPr>
                <w:bCs/>
              </w:rPr>
              <w:t>UAV Dynamic Information Subscription</w:t>
            </w:r>
            <w:r w:rsidRPr="009F09F1">
              <w:t>" resource.</w:t>
            </w:r>
          </w:p>
        </w:tc>
      </w:tr>
    </w:tbl>
    <w:p w14:paraId="6E8E3D12" w14:textId="77777777" w:rsidR="009F09F1" w:rsidRPr="009F09F1" w:rsidRDefault="009F09F1" w:rsidP="009F09F1"/>
    <w:p w14:paraId="61C9CB2E" w14:textId="77777777" w:rsidR="009F09F1" w:rsidRPr="009F09F1" w:rsidRDefault="009F09F1" w:rsidP="009F09F1">
      <w:pPr>
        <w:pStyle w:val="Heading4"/>
        <w:rPr>
          <w:lang w:val="fr-FR"/>
        </w:rPr>
      </w:pPr>
      <w:bookmarkStart w:id="3955" w:name="_Toc151743199"/>
      <w:bookmarkStart w:id="3956" w:name="_Toc151743664"/>
      <w:bookmarkStart w:id="3957" w:name="_Toc160452911"/>
      <w:bookmarkStart w:id="3958" w:name="_Toc164869839"/>
      <w:bookmarkStart w:id="3959" w:name="_Toc175350826"/>
      <w:bookmarkStart w:id="3960" w:name="_Toc180146764"/>
      <w:bookmarkStart w:id="3961" w:name="_Toc180249262"/>
      <w:bookmarkStart w:id="3962" w:name="_Toc183379216"/>
      <w:bookmarkStart w:id="3963" w:name="_Toc195349209"/>
      <w:bookmarkStart w:id="3964" w:name="_Toc195349797"/>
      <w:bookmarkStart w:id="3965" w:name="_Toc211940646"/>
      <w:r w:rsidRPr="009F09F1">
        <w:rPr>
          <w:noProof/>
          <w:lang w:val="fr-FR" w:eastAsia="zh-CN"/>
        </w:rPr>
        <w:t>6.5</w:t>
      </w:r>
      <w:r w:rsidRPr="009F09F1">
        <w:rPr>
          <w:lang w:val="fr-FR"/>
        </w:rPr>
        <w:t>.3.2</w:t>
      </w:r>
      <w:r w:rsidRPr="009F09F1">
        <w:rPr>
          <w:lang w:val="fr-FR"/>
        </w:rPr>
        <w:tab/>
        <w:t xml:space="preserve">Resource: </w:t>
      </w:r>
      <w:r w:rsidRPr="009F09F1">
        <w:rPr>
          <w:bCs/>
          <w:lang w:val="fr-FR"/>
        </w:rPr>
        <w:t>UAV Dynamic Information Subscription</w:t>
      </w:r>
      <w:r w:rsidRPr="009F09F1">
        <w:rPr>
          <w:lang w:val="fr-FR"/>
        </w:rPr>
        <w:t>s</w:t>
      </w:r>
      <w:bookmarkEnd w:id="3955"/>
      <w:bookmarkEnd w:id="3956"/>
      <w:bookmarkEnd w:id="3957"/>
      <w:bookmarkEnd w:id="3958"/>
      <w:bookmarkEnd w:id="3959"/>
      <w:bookmarkEnd w:id="3960"/>
      <w:bookmarkEnd w:id="3961"/>
      <w:bookmarkEnd w:id="3962"/>
      <w:bookmarkEnd w:id="3963"/>
      <w:bookmarkEnd w:id="3964"/>
      <w:bookmarkEnd w:id="3965"/>
    </w:p>
    <w:p w14:paraId="1584966E" w14:textId="77777777" w:rsidR="009F09F1" w:rsidRPr="009F09F1" w:rsidRDefault="009F09F1" w:rsidP="009F09F1">
      <w:pPr>
        <w:pStyle w:val="Heading5"/>
        <w:rPr>
          <w:lang w:val="fr-FR"/>
        </w:rPr>
      </w:pPr>
      <w:bookmarkStart w:id="3966" w:name="_Toc151743200"/>
      <w:bookmarkStart w:id="3967" w:name="_Toc151743665"/>
      <w:bookmarkStart w:id="3968" w:name="_Toc160452912"/>
      <w:bookmarkStart w:id="3969" w:name="_Toc164869840"/>
      <w:bookmarkStart w:id="3970" w:name="_Toc175350827"/>
      <w:bookmarkStart w:id="3971" w:name="_Toc180146765"/>
      <w:bookmarkStart w:id="3972" w:name="_Toc180249263"/>
      <w:bookmarkStart w:id="3973" w:name="_Toc183379217"/>
      <w:bookmarkStart w:id="3974" w:name="_Toc195349210"/>
      <w:bookmarkStart w:id="3975" w:name="_Toc195349798"/>
      <w:bookmarkStart w:id="3976" w:name="_Toc211940647"/>
      <w:r w:rsidRPr="009F09F1">
        <w:rPr>
          <w:noProof/>
          <w:lang w:val="fr-FR" w:eastAsia="zh-CN"/>
        </w:rPr>
        <w:t>6.5</w:t>
      </w:r>
      <w:r w:rsidRPr="009F09F1">
        <w:rPr>
          <w:lang w:val="fr-FR"/>
        </w:rPr>
        <w:t>.3.2.1</w:t>
      </w:r>
      <w:r w:rsidRPr="009F09F1">
        <w:rPr>
          <w:lang w:val="fr-FR"/>
        </w:rPr>
        <w:tab/>
        <w:t>Description</w:t>
      </w:r>
      <w:bookmarkEnd w:id="3966"/>
      <w:bookmarkEnd w:id="3967"/>
      <w:bookmarkEnd w:id="3968"/>
      <w:bookmarkEnd w:id="3969"/>
      <w:bookmarkEnd w:id="3970"/>
      <w:bookmarkEnd w:id="3971"/>
      <w:bookmarkEnd w:id="3972"/>
      <w:bookmarkEnd w:id="3973"/>
      <w:bookmarkEnd w:id="3974"/>
      <w:bookmarkEnd w:id="3975"/>
      <w:bookmarkEnd w:id="3976"/>
    </w:p>
    <w:p w14:paraId="1A8BB0F6" w14:textId="77777777" w:rsidR="009F09F1" w:rsidRPr="009F09F1" w:rsidRDefault="009F09F1" w:rsidP="009F09F1">
      <w:r w:rsidRPr="009F09F1">
        <w:t xml:space="preserve">This resource represents the collection of </w:t>
      </w:r>
      <w:r w:rsidRPr="009F09F1">
        <w:rPr>
          <w:bCs/>
        </w:rPr>
        <w:t>UAV Dynamic Information Subscription</w:t>
      </w:r>
      <w:r w:rsidRPr="009F09F1">
        <w:t>s managed by the UAE Server.</w:t>
      </w:r>
    </w:p>
    <w:p w14:paraId="7C108D47" w14:textId="77777777" w:rsidR="009F09F1" w:rsidRPr="009F09F1" w:rsidRDefault="009F09F1" w:rsidP="009F09F1">
      <w:pPr>
        <w:pStyle w:val="Heading5"/>
      </w:pPr>
      <w:bookmarkStart w:id="3977" w:name="_Toc151743201"/>
      <w:bookmarkStart w:id="3978" w:name="_Toc151743666"/>
      <w:bookmarkStart w:id="3979" w:name="_Toc160452913"/>
      <w:bookmarkStart w:id="3980" w:name="_Toc164869841"/>
      <w:bookmarkStart w:id="3981" w:name="_Toc175350828"/>
      <w:bookmarkStart w:id="3982" w:name="_Toc180146766"/>
      <w:bookmarkStart w:id="3983" w:name="_Toc180249264"/>
      <w:bookmarkStart w:id="3984" w:name="_Toc183379218"/>
      <w:bookmarkStart w:id="3985" w:name="_Toc195349211"/>
      <w:bookmarkStart w:id="3986" w:name="_Toc195349799"/>
      <w:bookmarkStart w:id="3987" w:name="_Toc211940648"/>
      <w:r w:rsidRPr="009F09F1">
        <w:rPr>
          <w:noProof/>
          <w:lang w:eastAsia="zh-CN"/>
        </w:rPr>
        <w:t>6.5</w:t>
      </w:r>
      <w:r w:rsidRPr="009F09F1">
        <w:t>.3.2.2</w:t>
      </w:r>
      <w:r w:rsidRPr="009F09F1">
        <w:tab/>
        <w:t>Resource Definition</w:t>
      </w:r>
      <w:bookmarkEnd w:id="3977"/>
      <w:bookmarkEnd w:id="3978"/>
      <w:bookmarkEnd w:id="3979"/>
      <w:bookmarkEnd w:id="3980"/>
      <w:bookmarkEnd w:id="3981"/>
      <w:bookmarkEnd w:id="3982"/>
      <w:bookmarkEnd w:id="3983"/>
      <w:bookmarkEnd w:id="3984"/>
      <w:bookmarkEnd w:id="3985"/>
      <w:bookmarkEnd w:id="3986"/>
      <w:bookmarkEnd w:id="3987"/>
    </w:p>
    <w:p w14:paraId="2208DAAD" w14:textId="77777777" w:rsidR="009F09F1" w:rsidRPr="009F09F1" w:rsidRDefault="009F09F1" w:rsidP="009F09F1">
      <w:pPr>
        <w:rPr>
          <w:lang w:val="en-US"/>
        </w:rPr>
      </w:pPr>
      <w:r w:rsidRPr="009F09F1">
        <w:rPr>
          <w:lang w:val="en-US"/>
        </w:rPr>
        <w:t xml:space="preserve">Resource URI: </w:t>
      </w:r>
      <w:r w:rsidRPr="009F09F1">
        <w:rPr>
          <w:b/>
          <w:noProof/>
          <w:lang w:val="en-US"/>
        </w:rPr>
        <w:t>{apiRoot}/uae-udi/&lt;apiVersion&gt;/subscriptions</w:t>
      </w:r>
    </w:p>
    <w:p w14:paraId="48B9D851" w14:textId="77777777" w:rsidR="009F09F1" w:rsidRPr="009F09F1" w:rsidRDefault="009F09F1" w:rsidP="00201E8D">
      <w:pPr>
        <w:rPr>
          <w:rFonts w:ascii="Arial" w:hAnsi="Arial" w:cs="Arial"/>
        </w:rPr>
      </w:pPr>
      <w:r w:rsidRPr="00201E8D">
        <w:t>This resource shall support the resource URI variables defined in table 6.5.3.2.2-1.</w:t>
      </w:r>
    </w:p>
    <w:p w14:paraId="1CAC817B" w14:textId="77777777" w:rsidR="009F09F1" w:rsidRPr="009F09F1" w:rsidRDefault="009F09F1" w:rsidP="009F09F1">
      <w:pPr>
        <w:pStyle w:val="TH"/>
        <w:rPr>
          <w:rFonts w:cs="Arial"/>
        </w:rPr>
      </w:pPr>
      <w:r w:rsidRPr="009F09F1">
        <w:t>Table </w:t>
      </w:r>
      <w:r w:rsidRPr="009F09F1">
        <w:rPr>
          <w:noProof/>
          <w:lang w:eastAsia="zh-CN"/>
        </w:rPr>
        <w:t>6.5</w:t>
      </w:r>
      <w:r w:rsidRPr="009F09F1">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F37885C" w14:textId="77777777" w:rsidTr="00B45B01">
        <w:trPr>
          <w:jc w:val="center"/>
        </w:trPr>
        <w:tc>
          <w:tcPr>
            <w:tcW w:w="687" w:type="pct"/>
            <w:shd w:val="clear" w:color="000000" w:fill="C0C0C0"/>
            <w:vAlign w:val="center"/>
            <w:hideMark/>
          </w:tcPr>
          <w:p w14:paraId="20F00E4C" w14:textId="77777777" w:rsidR="009F09F1" w:rsidRPr="009F09F1" w:rsidRDefault="009F09F1" w:rsidP="00B45B01">
            <w:pPr>
              <w:pStyle w:val="TAH"/>
            </w:pPr>
            <w:r w:rsidRPr="009F09F1">
              <w:t>Name</w:t>
            </w:r>
          </w:p>
        </w:tc>
        <w:tc>
          <w:tcPr>
            <w:tcW w:w="1039" w:type="pct"/>
            <w:shd w:val="clear" w:color="000000" w:fill="C0C0C0"/>
            <w:vAlign w:val="center"/>
          </w:tcPr>
          <w:p w14:paraId="34613F72" w14:textId="77777777" w:rsidR="009F09F1" w:rsidRPr="009F09F1" w:rsidRDefault="009F09F1" w:rsidP="00B45B01">
            <w:pPr>
              <w:pStyle w:val="TAH"/>
            </w:pPr>
            <w:r w:rsidRPr="009F09F1">
              <w:t>Data type</w:t>
            </w:r>
          </w:p>
        </w:tc>
        <w:tc>
          <w:tcPr>
            <w:tcW w:w="3274" w:type="pct"/>
            <w:shd w:val="clear" w:color="000000" w:fill="C0C0C0"/>
            <w:vAlign w:val="center"/>
            <w:hideMark/>
          </w:tcPr>
          <w:p w14:paraId="11CBB6FB" w14:textId="77777777" w:rsidR="009F09F1" w:rsidRPr="009F09F1" w:rsidRDefault="009F09F1" w:rsidP="00B45B01">
            <w:pPr>
              <w:pStyle w:val="TAH"/>
            </w:pPr>
            <w:r w:rsidRPr="009F09F1">
              <w:t>Definition</w:t>
            </w:r>
          </w:p>
        </w:tc>
      </w:tr>
      <w:tr w:rsidR="009F09F1" w:rsidRPr="009F09F1" w14:paraId="7D3C353C" w14:textId="77777777" w:rsidTr="00B45B01">
        <w:trPr>
          <w:jc w:val="center"/>
        </w:trPr>
        <w:tc>
          <w:tcPr>
            <w:tcW w:w="687" w:type="pct"/>
            <w:vAlign w:val="center"/>
            <w:hideMark/>
          </w:tcPr>
          <w:p w14:paraId="20770EB6" w14:textId="77777777" w:rsidR="009F09F1" w:rsidRPr="009F09F1" w:rsidRDefault="009F09F1" w:rsidP="00B45B01">
            <w:pPr>
              <w:pStyle w:val="TAL"/>
            </w:pPr>
            <w:r w:rsidRPr="009F09F1">
              <w:t>apiRoot</w:t>
            </w:r>
          </w:p>
        </w:tc>
        <w:tc>
          <w:tcPr>
            <w:tcW w:w="1039" w:type="pct"/>
            <w:vAlign w:val="center"/>
          </w:tcPr>
          <w:p w14:paraId="127C1511" w14:textId="77777777" w:rsidR="009F09F1" w:rsidRPr="009F09F1" w:rsidRDefault="009F09F1" w:rsidP="00B45B01">
            <w:pPr>
              <w:pStyle w:val="TAL"/>
            </w:pPr>
            <w:r w:rsidRPr="009F09F1">
              <w:t>string</w:t>
            </w:r>
          </w:p>
        </w:tc>
        <w:tc>
          <w:tcPr>
            <w:tcW w:w="3274" w:type="pct"/>
            <w:vAlign w:val="center"/>
            <w:hideMark/>
          </w:tcPr>
          <w:p w14:paraId="3D40E273" w14:textId="77777777" w:rsidR="009F09F1" w:rsidRPr="009F09F1" w:rsidRDefault="009F09F1" w:rsidP="00B45B01">
            <w:pPr>
              <w:pStyle w:val="TAL"/>
            </w:pPr>
            <w:r w:rsidRPr="009F09F1">
              <w:t>See clause </w:t>
            </w:r>
            <w:r w:rsidRPr="009F09F1">
              <w:rPr>
                <w:noProof/>
                <w:lang w:eastAsia="zh-CN"/>
              </w:rPr>
              <w:t>6.5</w:t>
            </w:r>
            <w:r w:rsidRPr="009F09F1">
              <w:t>.1.</w:t>
            </w:r>
          </w:p>
        </w:tc>
      </w:tr>
    </w:tbl>
    <w:p w14:paraId="09D32860" w14:textId="77777777" w:rsidR="009F09F1" w:rsidRPr="009F09F1" w:rsidRDefault="009F09F1" w:rsidP="009F09F1"/>
    <w:p w14:paraId="04C09BCF" w14:textId="77777777" w:rsidR="009F09F1" w:rsidRPr="009F09F1" w:rsidRDefault="009F09F1" w:rsidP="009F09F1">
      <w:pPr>
        <w:pStyle w:val="Heading5"/>
      </w:pPr>
      <w:bookmarkStart w:id="3988" w:name="_Toc151743202"/>
      <w:bookmarkStart w:id="3989" w:name="_Toc151743667"/>
      <w:bookmarkStart w:id="3990" w:name="_Toc160452914"/>
      <w:bookmarkStart w:id="3991" w:name="_Toc164869842"/>
      <w:bookmarkStart w:id="3992" w:name="_Toc175350829"/>
      <w:bookmarkStart w:id="3993" w:name="_Toc180146767"/>
      <w:bookmarkStart w:id="3994" w:name="_Toc180249265"/>
      <w:bookmarkStart w:id="3995" w:name="_Toc183379219"/>
      <w:bookmarkStart w:id="3996" w:name="_Toc195349212"/>
      <w:bookmarkStart w:id="3997" w:name="_Toc195349800"/>
      <w:bookmarkStart w:id="3998" w:name="_Toc211940649"/>
      <w:r w:rsidRPr="009F09F1">
        <w:rPr>
          <w:noProof/>
          <w:lang w:eastAsia="zh-CN"/>
        </w:rPr>
        <w:t>6.5</w:t>
      </w:r>
      <w:r w:rsidRPr="009F09F1">
        <w:t>.3.2.3</w:t>
      </w:r>
      <w:r w:rsidRPr="009F09F1">
        <w:tab/>
        <w:t>Resource Standard Methods</w:t>
      </w:r>
      <w:bookmarkEnd w:id="3988"/>
      <w:bookmarkEnd w:id="3989"/>
      <w:bookmarkEnd w:id="3990"/>
      <w:bookmarkEnd w:id="3991"/>
      <w:bookmarkEnd w:id="3992"/>
      <w:bookmarkEnd w:id="3993"/>
      <w:bookmarkEnd w:id="3994"/>
      <w:bookmarkEnd w:id="3995"/>
      <w:bookmarkEnd w:id="3996"/>
      <w:bookmarkEnd w:id="3997"/>
      <w:bookmarkEnd w:id="3998"/>
    </w:p>
    <w:p w14:paraId="574547E6" w14:textId="77777777" w:rsidR="00F52C3A" w:rsidRPr="00FD7038" w:rsidRDefault="00F52C3A" w:rsidP="0053000A">
      <w:pPr>
        <w:pStyle w:val="H6"/>
      </w:pPr>
      <w:bookmarkStart w:id="3999" w:name="_Toc175350830"/>
      <w:bookmarkStart w:id="4000" w:name="_Toc180146768"/>
      <w:bookmarkStart w:id="4001" w:name="_Toc180249266"/>
      <w:bookmarkStart w:id="4002" w:name="_Toc183379220"/>
      <w:bookmarkStart w:id="4003" w:name="_Toc195349213"/>
      <w:bookmarkStart w:id="4004" w:name="_Toc195349801"/>
      <w:bookmarkStart w:id="4005" w:name="_Toc211940650"/>
      <w:bookmarkStart w:id="4006" w:name="_Toc151743203"/>
      <w:bookmarkStart w:id="4007" w:name="_Toc151743668"/>
      <w:bookmarkStart w:id="4008" w:name="_Toc160452915"/>
      <w:bookmarkStart w:id="4009" w:name="_Toc164869843"/>
      <w:r w:rsidRPr="00FD7038">
        <w:t>6.</w:t>
      </w:r>
      <w:r>
        <w:t>5</w:t>
      </w:r>
      <w:r w:rsidRPr="00FD7038">
        <w:t>.3.2.3.1</w:t>
      </w:r>
      <w:r w:rsidRPr="00FD7038">
        <w:tab/>
        <w:t>GET</w:t>
      </w:r>
      <w:bookmarkEnd w:id="3999"/>
      <w:bookmarkEnd w:id="4000"/>
      <w:bookmarkEnd w:id="4001"/>
      <w:bookmarkEnd w:id="4002"/>
      <w:bookmarkEnd w:id="4003"/>
      <w:bookmarkEnd w:id="4004"/>
      <w:bookmarkEnd w:id="4005"/>
    </w:p>
    <w:p w14:paraId="17E42191" w14:textId="77777777" w:rsidR="00F52C3A" w:rsidRPr="00FD7038" w:rsidRDefault="00F52C3A" w:rsidP="00F52C3A">
      <w:pPr>
        <w:rPr>
          <w:noProof/>
          <w:lang w:eastAsia="zh-CN"/>
        </w:rPr>
      </w:pPr>
      <w:r w:rsidRPr="00FD7038">
        <w:rPr>
          <w:noProof/>
          <w:lang w:eastAsia="zh-CN"/>
        </w:rPr>
        <w:t xml:space="preserve">The HTTP GET method allows a </w:t>
      </w:r>
      <w:r>
        <w:t>service consumer</w:t>
      </w:r>
      <w:r w:rsidRPr="00FD7038">
        <w:rPr>
          <w:noProof/>
          <w:lang w:eastAsia="zh-CN"/>
        </w:rPr>
        <w:t xml:space="preserve"> to retrieve all the active </w:t>
      </w:r>
      <w:r w:rsidRPr="009F09F1">
        <w:rPr>
          <w:bCs/>
        </w:rPr>
        <w:t>UAV Dynamic Information Subscription</w:t>
      </w:r>
      <w:r w:rsidRPr="009F09F1">
        <w:t>s</w:t>
      </w:r>
      <w:r w:rsidRPr="00FD7038">
        <w:rPr>
          <w:noProof/>
          <w:lang w:eastAsia="zh-CN"/>
        </w:rPr>
        <w:t xml:space="preserve"> managed by the UAE Server.</w:t>
      </w:r>
    </w:p>
    <w:p w14:paraId="25E87771" w14:textId="77777777" w:rsidR="00F52C3A" w:rsidRPr="00FD7038" w:rsidRDefault="00F52C3A" w:rsidP="00F52C3A">
      <w:r w:rsidRPr="00FD7038">
        <w:t>This method shall support the URI query parameters specified in table 6.</w:t>
      </w:r>
      <w:r>
        <w:t>5</w:t>
      </w:r>
      <w:r w:rsidRPr="00FD7038">
        <w:t>.3.2.3.1-1.</w:t>
      </w:r>
    </w:p>
    <w:p w14:paraId="623AF3A1" w14:textId="77777777" w:rsidR="00F52C3A" w:rsidRPr="00FD7038" w:rsidRDefault="00F52C3A" w:rsidP="00F52C3A">
      <w:pPr>
        <w:pStyle w:val="TH"/>
        <w:rPr>
          <w:rFonts w:cs="Arial"/>
        </w:rPr>
      </w:pPr>
      <w:r w:rsidRPr="00FD7038">
        <w:t>Table 6.</w:t>
      </w:r>
      <w:r>
        <w:t>5</w:t>
      </w:r>
      <w:r w:rsidRPr="00FD7038">
        <w:t>.3.2.3.1-1: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52C3A" w:rsidRPr="00FD7038" w14:paraId="513E1A93" w14:textId="77777777" w:rsidTr="008200E7">
        <w:trPr>
          <w:jc w:val="center"/>
        </w:trPr>
        <w:tc>
          <w:tcPr>
            <w:tcW w:w="825" w:type="pct"/>
            <w:tcBorders>
              <w:bottom w:val="single" w:sz="6" w:space="0" w:color="auto"/>
            </w:tcBorders>
            <w:shd w:val="clear" w:color="auto" w:fill="C0C0C0"/>
            <w:vAlign w:val="center"/>
          </w:tcPr>
          <w:p w14:paraId="0AA14F91" w14:textId="77777777" w:rsidR="00F52C3A" w:rsidRPr="00FD7038" w:rsidRDefault="00F52C3A" w:rsidP="008200E7">
            <w:pPr>
              <w:pStyle w:val="TAH"/>
            </w:pPr>
            <w:r w:rsidRPr="00FD7038">
              <w:t>Name</w:t>
            </w:r>
          </w:p>
        </w:tc>
        <w:tc>
          <w:tcPr>
            <w:tcW w:w="731" w:type="pct"/>
            <w:tcBorders>
              <w:bottom w:val="single" w:sz="6" w:space="0" w:color="auto"/>
            </w:tcBorders>
            <w:shd w:val="clear" w:color="auto" w:fill="C0C0C0"/>
            <w:vAlign w:val="center"/>
          </w:tcPr>
          <w:p w14:paraId="69762C9D" w14:textId="77777777" w:rsidR="00F52C3A" w:rsidRPr="00FD7038" w:rsidRDefault="00F52C3A" w:rsidP="008200E7">
            <w:pPr>
              <w:pStyle w:val="TAH"/>
            </w:pPr>
            <w:r w:rsidRPr="00FD7038">
              <w:t>Data type</w:t>
            </w:r>
          </w:p>
        </w:tc>
        <w:tc>
          <w:tcPr>
            <w:tcW w:w="215" w:type="pct"/>
            <w:tcBorders>
              <w:bottom w:val="single" w:sz="6" w:space="0" w:color="auto"/>
            </w:tcBorders>
            <w:shd w:val="clear" w:color="auto" w:fill="C0C0C0"/>
            <w:vAlign w:val="center"/>
          </w:tcPr>
          <w:p w14:paraId="759A730D" w14:textId="77777777" w:rsidR="00F52C3A" w:rsidRPr="00FD7038" w:rsidRDefault="00F52C3A" w:rsidP="008200E7">
            <w:pPr>
              <w:pStyle w:val="TAH"/>
            </w:pPr>
            <w:r w:rsidRPr="00FD7038">
              <w:t>P</w:t>
            </w:r>
          </w:p>
        </w:tc>
        <w:tc>
          <w:tcPr>
            <w:tcW w:w="580" w:type="pct"/>
            <w:tcBorders>
              <w:bottom w:val="single" w:sz="6" w:space="0" w:color="auto"/>
            </w:tcBorders>
            <w:shd w:val="clear" w:color="auto" w:fill="C0C0C0"/>
            <w:vAlign w:val="center"/>
          </w:tcPr>
          <w:p w14:paraId="413CA8C4" w14:textId="77777777" w:rsidR="00F52C3A" w:rsidRPr="00FD7038" w:rsidRDefault="00F52C3A" w:rsidP="008200E7">
            <w:pPr>
              <w:pStyle w:val="TAH"/>
            </w:pPr>
            <w:r w:rsidRPr="00FD7038">
              <w:t>Cardinality</w:t>
            </w:r>
          </w:p>
        </w:tc>
        <w:tc>
          <w:tcPr>
            <w:tcW w:w="1852" w:type="pct"/>
            <w:tcBorders>
              <w:bottom w:val="single" w:sz="6" w:space="0" w:color="auto"/>
            </w:tcBorders>
            <w:shd w:val="clear" w:color="auto" w:fill="C0C0C0"/>
            <w:vAlign w:val="center"/>
          </w:tcPr>
          <w:p w14:paraId="4F234889" w14:textId="77777777" w:rsidR="00F52C3A" w:rsidRPr="00FD7038" w:rsidRDefault="00F52C3A" w:rsidP="008200E7">
            <w:pPr>
              <w:pStyle w:val="TAH"/>
            </w:pPr>
            <w:r w:rsidRPr="00FD7038">
              <w:t>Description</w:t>
            </w:r>
          </w:p>
        </w:tc>
        <w:tc>
          <w:tcPr>
            <w:tcW w:w="796" w:type="pct"/>
            <w:tcBorders>
              <w:bottom w:val="single" w:sz="6" w:space="0" w:color="auto"/>
            </w:tcBorders>
            <w:shd w:val="clear" w:color="auto" w:fill="C0C0C0"/>
            <w:vAlign w:val="center"/>
          </w:tcPr>
          <w:p w14:paraId="17A287BD" w14:textId="77777777" w:rsidR="00F52C3A" w:rsidRPr="00FD7038" w:rsidRDefault="00F52C3A" w:rsidP="008200E7">
            <w:pPr>
              <w:pStyle w:val="TAH"/>
            </w:pPr>
            <w:r w:rsidRPr="00FD7038">
              <w:t>Applicability</w:t>
            </w:r>
          </w:p>
        </w:tc>
      </w:tr>
      <w:tr w:rsidR="00F52C3A" w:rsidRPr="00FD7038" w14:paraId="49887E96" w14:textId="77777777" w:rsidTr="008200E7">
        <w:trPr>
          <w:jc w:val="center"/>
        </w:trPr>
        <w:tc>
          <w:tcPr>
            <w:tcW w:w="825" w:type="pct"/>
            <w:tcBorders>
              <w:top w:val="single" w:sz="6" w:space="0" w:color="auto"/>
            </w:tcBorders>
            <w:vAlign w:val="center"/>
          </w:tcPr>
          <w:p w14:paraId="568E6D17" w14:textId="77777777" w:rsidR="00F52C3A" w:rsidRPr="00FD7038" w:rsidRDefault="00F52C3A" w:rsidP="008200E7">
            <w:pPr>
              <w:pStyle w:val="TAL"/>
            </w:pPr>
            <w:r w:rsidRPr="00FD7038">
              <w:t>n/a</w:t>
            </w:r>
          </w:p>
        </w:tc>
        <w:tc>
          <w:tcPr>
            <w:tcW w:w="731" w:type="pct"/>
            <w:tcBorders>
              <w:top w:val="single" w:sz="6" w:space="0" w:color="auto"/>
            </w:tcBorders>
            <w:vAlign w:val="center"/>
          </w:tcPr>
          <w:p w14:paraId="30FBF694" w14:textId="77777777" w:rsidR="00F52C3A" w:rsidRPr="00FD7038" w:rsidRDefault="00F52C3A" w:rsidP="008200E7">
            <w:pPr>
              <w:pStyle w:val="TAL"/>
            </w:pPr>
          </w:p>
        </w:tc>
        <w:tc>
          <w:tcPr>
            <w:tcW w:w="215" w:type="pct"/>
            <w:tcBorders>
              <w:top w:val="single" w:sz="6" w:space="0" w:color="auto"/>
            </w:tcBorders>
            <w:vAlign w:val="center"/>
          </w:tcPr>
          <w:p w14:paraId="4D2F62D5" w14:textId="77777777" w:rsidR="00F52C3A" w:rsidRPr="00FD7038" w:rsidRDefault="00F52C3A" w:rsidP="008200E7">
            <w:pPr>
              <w:pStyle w:val="TAC"/>
            </w:pPr>
          </w:p>
        </w:tc>
        <w:tc>
          <w:tcPr>
            <w:tcW w:w="580" w:type="pct"/>
            <w:tcBorders>
              <w:top w:val="single" w:sz="6" w:space="0" w:color="auto"/>
            </w:tcBorders>
            <w:vAlign w:val="center"/>
          </w:tcPr>
          <w:p w14:paraId="2DEF61C4" w14:textId="77777777" w:rsidR="00F52C3A" w:rsidRPr="00FD7038" w:rsidRDefault="00F52C3A" w:rsidP="008200E7">
            <w:pPr>
              <w:pStyle w:val="TAC"/>
            </w:pPr>
          </w:p>
        </w:tc>
        <w:tc>
          <w:tcPr>
            <w:tcW w:w="1852" w:type="pct"/>
            <w:tcBorders>
              <w:top w:val="single" w:sz="6" w:space="0" w:color="auto"/>
            </w:tcBorders>
            <w:vAlign w:val="center"/>
          </w:tcPr>
          <w:p w14:paraId="5386749E" w14:textId="77777777" w:rsidR="00F52C3A" w:rsidRPr="00FD7038" w:rsidRDefault="00F52C3A" w:rsidP="008200E7">
            <w:pPr>
              <w:pStyle w:val="TAL"/>
            </w:pPr>
          </w:p>
        </w:tc>
        <w:tc>
          <w:tcPr>
            <w:tcW w:w="796" w:type="pct"/>
            <w:tcBorders>
              <w:top w:val="single" w:sz="6" w:space="0" w:color="auto"/>
            </w:tcBorders>
            <w:vAlign w:val="center"/>
          </w:tcPr>
          <w:p w14:paraId="6834B81F" w14:textId="77777777" w:rsidR="00F52C3A" w:rsidRPr="00FD7038" w:rsidRDefault="00F52C3A" w:rsidP="008200E7">
            <w:pPr>
              <w:pStyle w:val="TAL"/>
            </w:pPr>
          </w:p>
        </w:tc>
      </w:tr>
    </w:tbl>
    <w:p w14:paraId="146D2DF7" w14:textId="77777777" w:rsidR="00F52C3A" w:rsidRPr="00FD7038" w:rsidRDefault="00F52C3A" w:rsidP="00F52C3A"/>
    <w:p w14:paraId="3B891EAB" w14:textId="77777777" w:rsidR="00F52C3A" w:rsidRPr="00FD7038" w:rsidRDefault="00F52C3A" w:rsidP="00F52C3A">
      <w:r w:rsidRPr="00FD7038">
        <w:t>This method shall support the request data structures specified in table 6.</w:t>
      </w:r>
      <w:r>
        <w:t>5</w:t>
      </w:r>
      <w:r w:rsidRPr="00FD7038">
        <w:t>.3.2.3.1-2 and the response data structures and response codes specified in table 6.</w:t>
      </w:r>
      <w:r>
        <w:t>5</w:t>
      </w:r>
      <w:r w:rsidRPr="00FD7038">
        <w:t>.3.2.3.1-3.</w:t>
      </w:r>
    </w:p>
    <w:p w14:paraId="166A59F8" w14:textId="77777777" w:rsidR="00F52C3A" w:rsidRPr="00FD7038" w:rsidRDefault="00F52C3A" w:rsidP="00F52C3A">
      <w:pPr>
        <w:pStyle w:val="TH"/>
      </w:pPr>
      <w:r w:rsidRPr="00FD7038">
        <w:t>Table 6.</w:t>
      </w:r>
      <w:r>
        <w:t>5</w:t>
      </w:r>
      <w:r w:rsidRPr="00FD7038">
        <w:t>.3.2.3.1-2: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52C3A" w:rsidRPr="00FD7038" w14:paraId="4B8E8B4E" w14:textId="77777777" w:rsidTr="008200E7">
        <w:trPr>
          <w:jc w:val="center"/>
        </w:trPr>
        <w:tc>
          <w:tcPr>
            <w:tcW w:w="1627" w:type="dxa"/>
            <w:tcBorders>
              <w:bottom w:val="single" w:sz="6" w:space="0" w:color="auto"/>
            </w:tcBorders>
            <w:shd w:val="clear" w:color="auto" w:fill="C0C0C0"/>
            <w:vAlign w:val="center"/>
          </w:tcPr>
          <w:p w14:paraId="090A3C64" w14:textId="77777777" w:rsidR="00F52C3A" w:rsidRPr="00FD7038" w:rsidRDefault="00F52C3A" w:rsidP="008200E7">
            <w:pPr>
              <w:pStyle w:val="TAH"/>
            </w:pPr>
            <w:r w:rsidRPr="00FD7038">
              <w:t>Data type</w:t>
            </w:r>
          </w:p>
        </w:tc>
        <w:tc>
          <w:tcPr>
            <w:tcW w:w="425" w:type="dxa"/>
            <w:tcBorders>
              <w:bottom w:val="single" w:sz="6" w:space="0" w:color="auto"/>
            </w:tcBorders>
            <w:shd w:val="clear" w:color="auto" w:fill="C0C0C0"/>
            <w:vAlign w:val="center"/>
          </w:tcPr>
          <w:p w14:paraId="68BB6BC4" w14:textId="77777777" w:rsidR="00F52C3A" w:rsidRPr="00FD7038" w:rsidRDefault="00F52C3A" w:rsidP="008200E7">
            <w:pPr>
              <w:pStyle w:val="TAH"/>
            </w:pPr>
            <w:r w:rsidRPr="00FD7038">
              <w:t>P</w:t>
            </w:r>
          </w:p>
        </w:tc>
        <w:tc>
          <w:tcPr>
            <w:tcW w:w="1276" w:type="dxa"/>
            <w:tcBorders>
              <w:bottom w:val="single" w:sz="6" w:space="0" w:color="auto"/>
            </w:tcBorders>
            <w:shd w:val="clear" w:color="auto" w:fill="C0C0C0"/>
            <w:vAlign w:val="center"/>
          </w:tcPr>
          <w:p w14:paraId="79223B2E" w14:textId="77777777" w:rsidR="00F52C3A" w:rsidRPr="00FD7038" w:rsidRDefault="00F52C3A" w:rsidP="008200E7">
            <w:pPr>
              <w:pStyle w:val="TAH"/>
            </w:pPr>
            <w:r w:rsidRPr="00FD7038">
              <w:t>Cardinality</w:t>
            </w:r>
          </w:p>
        </w:tc>
        <w:tc>
          <w:tcPr>
            <w:tcW w:w="6447" w:type="dxa"/>
            <w:tcBorders>
              <w:bottom w:val="single" w:sz="6" w:space="0" w:color="auto"/>
            </w:tcBorders>
            <w:shd w:val="clear" w:color="auto" w:fill="C0C0C0"/>
            <w:vAlign w:val="center"/>
          </w:tcPr>
          <w:p w14:paraId="31455304" w14:textId="77777777" w:rsidR="00F52C3A" w:rsidRPr="00FD7038" w:rsidRDefault="00F52C3A" w:rsidP="008200E7">
            <w:pPr>
              <w:pStyle w:val="TAH"/>
            </w:pPr>
            <w:r w:rsidRPr="00FD7038">
              <w:t>Description</w:t>
            </w:r>
          </w:p>
        </w:tc>
      </w:tr>
      <w:tr w:rsidR="00F52C3A" w:rsidRPr="00FD7038" w14:paraId="63C59B26" w14:textId="77777777" w:rsidTr="008200E7">
        <w:trPr>
          <w:jc w:val="center"/>
        </w:trPr>
        <w:tc>
          <w:tcPr>
            <w:tcW w:w="1627" w:type="dxa"/>
            <w:tcBorders>
              <w:top w:val="single" w:sz="6" w:space="0" w:color="auto"/>
            </w:tcBorders>
            <w:vAlign w:val="center"/>
          </w:tcPr>
          <w:p w14:paraId="36831AC9" w14:textId="77777777" w:rsidR="00F52C3A" w:rsidRPr="00FD7038" w:rsidRDefault="00F52C3A" w:rsidP="008200E7">
            <w:pPr>
              <w:pStyle w:val="TAL"/>
            </w:pPr>
            <w:r w:rsidRPr="00FD7038">
              <w:t>n/a</w:t>
            </w:r>
          </w:p>
        </w:tc>
        <w:tc>
          <w:tcPr>
            <w:tcW w:w="425" w:type="dxa"/>
            <w:tcBorders>
              <w:top w:val="single" w:sz="6" w:space="0" w:color="auto"/>
            </w:tcBorders>
            <w:vAlign w:val="center"/>
          </w:tcPr>
          <w:p w14:paraId="5EA756A0" w14:textId="77777777" w:rsidR="00F52C3A" w:rsidRPr="00FD7038" w:rsidRDefault="00F52C3A" w:rsidP="008200E7">
            <w:pPr>
              <w:pStyle w:val="TAC"/>
            </w:pPr>
          </w:p>
        </w:tc>
        <w:tc>
          <w:tcPr>
            <w:tcW w:w="1276" w:type="dxa"/>
            <w:tcBorders>
              <w:top w:val="single" w:sz="6" w:space="0" w:color="auto"/>
            </w:tcBorders>
            <w:vAlign w:val="center"/>
          </w:tcPr>
          <w:p w14:paraId="54B32E83" w14:textId="77777777" w:rsidR="00F52C3A" w:rsidRPr="00FD7038" w:rsidRDefault="00F52C3A" w:rsidP="008200E7">
            <w:pPr>
              <w:pStyle w:val="TAC"/>
            </w:pPr>
          </w:p>
        </w:tc>
        <w:tc>
          <w:tcPr>
            <w:tcW w:w="6447" w:type="dxa"/>
            <w:tcBorders>
              <w:top w:val="single" w:sz="6" w:space="0" w:color="auto"/>
            </w:tcBorders>
            <w:vAlign w:val="center"/>
          </w:tcPr>
          <w:p w14:paraId="790C3120" w14:textId="77777777" w:rsidR="00F52C3A" w:rsidRPr="00FD7038" w:rsidRDefault="00F52C3A" w:rsidP="008200E7">
            <w:pPr>
              <w:pStyle w:val="TAL"/>
            </w:pPr>
          </w:p>
        </w:tc>
      </w:tr>
    </w:tbl>
    <w:p w14:paraId="2EDDEAD4" w14:textId="77777777" w:rsidR="00F52C3A" w:rsidRPr="00FD7038" w:rsidRDefault="00F52C3A" w:rsidP="00F52C3A"/>
    <w:p w14:paraId="1286A1AF" w14:textId="77777777" w:rsidR="00F52C3A" w:rsidRPr="00FD7038" w:rsidRDefault="00F52C3A" w:rsidP="00F52C3A">
      <w:pPr>
        <w:pStyle w:val="TH"/>
      </w:pPr>
      <w:r w:rsidRPr="00FD7038">
        <w:t>Table 6.</w:t>
      </w:r>
      <w:r>
        <w:t>5</w:t>
      </w:r>
      <w:r w:rsidRPr="00FD7038">
        <w:t>.3.2.3.1-3: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52C3A" w:rsidRPr="00FD7038" w14:paraId="24CB6287" w14:textId="77777777" w:rsidTr="008200E7">
        <w:trPr>
          <w:jc w:val="center"/>
        </w:trPr>
        <w:tc>
          <w:tcPr>
            <w:tcW w:w="1166" w:type="pct"/>
            <w:tcBorders>
              <w:bottom w:val="single" w:sz="6" w:space="0" w:color="auto"/>
            </w:tcBorders>
            <w:shd w:val="clear" w:color="auto" w:fill="C0C0C0"/>
            <w:vAlign w:val="center"/>
          </w:tcPr>
          <w:p w14:paraId="51F561CF" w14:textId="77777777" w:rsidR="00F52C3A" w:rsidRPr="00FD7038" w:rsidRDefault="00F52C3A" w:rsidP="008200E7">
            <w:pPr>
              <w:pStyle w:val="TAH"/>
            </w:pPr>
            <w:r w:rsidRPr="00FD7038">
              <w:t>Data type</w:t>
            </w:r>
          </w:p>
        </w:tc>
        <w:tc>
          <w:tcPr>
            <w:tcW w:w="232" w:type="pct"/>
            <w:tcBorders>
              <w:bottom w:val="single" w:sz="6" w:space="0" w:color="auto"/>
            </w:tcBorders>
            <w:shd w:val="clear" w:color="auto" w:fill="C0C0C0"/>
            <w:vAlign w:val="center"/>
          </w:tcPr>
          <w:p w14:paraId="4DB6149F" w14:textId="77777777" w:rsidR="00F52C3A" w:rsidRPr="00FD7038" w:rsidRDefault="00F52C3A" w:rsidP="008200E7">
            <w:pPr>
              <w:pStyle w:val="TAH"/>
            </w:pPr>
            <w:r w:rsidRPr="00FD7038">
              <w:t>P</w:t>
            </w:r>
          </w:p>
        </w:tc>
        <w:tc>
          <w:tcPr>
            <w:tcW w:w="589" w:type="pct"/>
            <w:tcBorders>
              <w:bottom w:val="single" w:sz="6" w:space="0" w:color="auto"/>
            </w:tcBorders>
            <w:shd w:val="clear" w:color="auto" w:fill="C0C0C0"/>
            <w:vAlign w:val="center"/>
          </w:tcPr>
          <w:p w14:paraId="5D41EA1B" w14:textId="77777777" w:rsidR="00F52C3A" w:rsidRPr="00FD7038" w:rsidRDefault="00F52C3A" w:rsidP="008200E7">
            <w:pPr>
              <w:pStyle w:val="TAH"/>
            </w:pPr>
            <w:r w:rsidRPr="00FD7038">
              <w:t>Cardinality</w:t>
            </w:r>
          </w:p>
        </w:tc>
        <w:tc>
          <w:tcPr>
            <w:tcW w:w="735" w:type="pct"/>
            <w:tcBorders>
              <w:bottom w:val="single" w:sz="6" w:space="0" w:color="auto"/>
            </w:tcBorders>
            <w:shd w:val="clear" w:color="auto" w:fill="C0C0C0"/>
            <w:vAlign w:val="center"/>
          </w:tcPr>
          <w:p w14:paraId="44BEFF8D" w14:textId="77777777" w:rsidR="00F52C3A" w:rsidRPr="00FD7038" w:rsidRDefault="00F52C3A" w:rsidP="008200E7">
            <w:pPr>
              <w:pStyle w:val="TAH"/>
            </w:pPr>
            <w:r w:rsidRPr="00FD7038">
              <w:t>Response</w:t>
            </w:r>
          </w:p>
          <w:p w14:paraId="6E5E93B8" w14:textId="77777777" w:rsidR="00F52C3A" w:rsidRPr="00FD7038" w:rsidRDefault="00F52C3A" w:rsidP="008200E7">
            <w:pPr>
              <w:pStyle w:val="TAH"/>
            </w:pPr>
            <w:r w:rsidRPr="00FD7038">
              <w:t>codes</w:t>
            </w:r>
          </w:p>
        </w:tc>
        <w:tc>
          <w:tcPr>
            <w:tcW w:w="2278" w:type="pct"/>
            <w:tcBorders>
              <w:bottom w:val="single" w:sz="6" w:space="0" w:color="auto"/>
            </w:tcBorders>
            <w:shd w:val="clear" w:color="auto" w:fill="C0C0C0"/>
            <w:vAlign w:val="center"/>
          </w:tcPr>
          <w:p w14:paraId="3D55EF55" w14:textId="77777777" w:rsidR="00F52C3A" w:rsidRPr="00FD7038" w:rsidRDefault="00F52C3A" w:rsidP="008200E7">
            <w:pPr>
              <w:pStyle w:val="TAH"/>
            </w:pPr>
            <w:r w:rsidRPr="00FD7038">
              <w:t>Description</w:t>
            </w:r>
          </w:p>
        </w:tc>
      </w:tr>
      <w:tr w:rsidR="00F52C3A" w:rsidRPr="00FD7038" w14:paraId="1C99A4D5" w14:textId="77777777" w:rsidTr="008200E7">
        <w:trPr>
          <w:jc w:val="center"/>
        </w:trPr>
        <w:tc>
          <w:tcPr>
            <w:tcW w:w="1166" w:type="pct"/>
            <w:tcBorders>
              <w:top w:val="single" w:sz="6" w:space="0" w:color="auto"/>
            </w:tcBorders>
            <w:vAlign w:val="center"/>
          </w:tcPr>
          <w:p w14:paraId="298F95EF" w14:textId="77777777" w:rsidR="00F52C3A" w:rsidRPr="00FD7038" w:rsidRDefault="00F52C3A" w:rsidP="008200E7">
            <w:pPr>
              <w:pStyle w:val="TAL"/>
            </w:pPr>
            <w:r w:rsidRPr="00FD7038">
              <w:t>array(</w:t>
            </w:r>
            <w:r w:rsidRPr="009F09F1">
              <w:t>UAVDynInfoSubsc</w:t>
            </w:r>
            <w:r w:rsidRPr="00FD7038">
              <w:t>)</w:t>
            </w:r>
          </w:p>
        </w:tc>
        <w:tc>
          <w:tcPr>
            <w:tcW w:w="232" w:type="pct"/>
            <w:tcBorders>
              <w:top w:val="single" w:sz="6" w:space="0" w:color="auto"/>
            </w:tcBorders>
            <w:vAlign w:val="center"/>
          </w:tcPr>
          <w:p w14:paraId="0477B0D8" w14:textId="77777777" w:rsidR="00F52C3A" w:rsidRPr="00FD7038" w:rsidRDefault="00F52C3A" w:rsidP="008200E7">
            <w:pPr>
              <w:pStyle w:val="TAC"/>
            </w:pPr>
            <w:r w:rsidRPr="00FD7038">
              <w:t>M</w:t>
            </w:r>
          </w:p>
        </w:tc>
        <w:tc>
          <w:tcPr>
            <w:tcW w:w="589" w:type="pct"/>
            <w:tcBorders>
              <w:top w:val="single" w:sz="6" w:space="0" w:color="auto"/>
            </w:tcBorders>
            <w:vAlign w:val="center"/>
          </w:tcPr>
          <w:p w14:paraId="7EC7F8BA" w14:textId="77777777" w:rsidR="00F52C3A" w:rsidRPr="00FD7038" w:rsidRDefault="00F52C3A" w:rsidP="008200E7">
            <w:pPr>
              <w:pStyle w:val="TAC"/>
            </w:pPr>
            <w:r>
              <w:t>0</w:t>
            </w:r>
            <w:r w:rsidRPr="00FD7038">
              <w:t>..N</w:t>
            </w:r>
          </w:p>
        </w:tc>
        <w:tc>
          <w:tcPr>
            <w:tcW w:w="735" w:type="pct"/>
            <w:tcBorders>
              <w:top w:val="single" w:sz="6" w:space="0" w:color="auto"/>
            </w:tcBorders>
            <w:vAlign w:val="center"/>
          </w:tcPr>
          <w:p w14:paraId="589DE27E" w14:textId="77777777" w:rsidR="00F52C3A" w:rsidRPr="00FD7038" w:rsidRDefault="00F52C3A" w:rsidP="008200E7">
            <w:pPr>
              <w:pStyle w:val="TAL"/>
            </w:pPr>
            <w:r w:rsidRPr="00FD7038">
              <w:t>200 OK</w:t>
            </w:r>
          </w:p>
        </w:tc>
        <w:tc>
          <w:tcPr>
            <w:tcW w:w="2278" w:type="pct"/>
            <w:tcBorders>
              <w:top w:val="single" w:sz="6" w:space="0" w:color="auto"/>
            </w:tcBorders>
            <w:vAlign w:val="center"/>
          </w:tcPr>
          <w:p w14:paraId="3C06DD68" w14:textId="77777777" w:rsidR="00F52C3A" w:rsidRDefault="00F52C3A" w:rsidP="008200E7">
            <w:pPr>
              <w:pStyle w:val="TAL"/>
            </w:pPr>
            <w:r w:rsidRPr="00FD7038">
              <w:t xml:space="preserve">Successful case. All the </w:t>
            </w:r>
            <w:r w:rsidRPr="00FD7038">
              <w:rPr>
                <w:noProof/>
                <w:lang w:eastAsia="zh-CN"/>
              </w:rPr>
              <w:t xml:space="preserve">active </w:t>
            </w:r>
            <w:r w:rsidRPr="009F09F1">
              <w:rPr>
                <w:bCs/>
              </w:rPr>
              <w:t>UAV Dynamic Information Subscription</w:t>
            </w:r>
            <w:r w:rsidRPr="009F09F1">
              <w:t>s</w:t>
            </w:r>
            <w:r w:rsidRPr="00FD7038">
              <w:rPr>
                <w:noProof/>
                <w:lang w:eastAsia="zh-CN"/>
              </w:rPr>
              <w:t xml:space="preserve"> </w:t>
            </w:r>
            <w:r w:rsidRPr="00FD7038">
              <w:t>managed by the UAE Server shall be returned.</w:t>
            </w:r>
            <w:r>
              <w:t xml:space="preserve"> </w:t>
            </w:r>
          </w:p>
          <w:p w14:paraId="6E68AC41" w14:textId="77777777" w:rsidR="00F52C3A" w:rsidRDefault="00F52C3A" w:rsidP="008200E7">
            <w:pPr>
              <w:pStyle w:val="TAL"/>
            </w:pPr>
          </w:p>
          <w:p w14:paraId="40A532C6" w14:textId="77777777" w:rsidR="00F52C3A" w:rsidRPr="00FD7038" w:rsidRDefault="00F52C3A" w:rsidP="008200E7">
            <w:pPr>
              <w:pStyle w:val="TAL"/>
            </w:pPr>
            <w:r>
              <w:t xml:space="preserve">When there are no active </w:t>
            </w:r>
            <w:r w:rsidRPr="009F09F1">
              <w:rPr>
                <w:bCs/>
              </w:rPr>
              <w:t>UAV Dynamic Information Subscription</w:t>
            </w:r>
            <w:r w:rsidRPr="009F09F1">
              <w:t>s</w:t>
            </w:r>
            <w:r w:rsidRPr="00FD7038">
              <w:rPr>
                <w:noProof/>
                <w:lang w:eastAsia="zh-CN"/>
              </w:rPr>
              <w:t xml:space="preserve"> </w:t>
            </w:r>
            <w:r>
              <w:t>at the UAE Server, an empty array shall be returned.</w:t>
            </w:r>
          </w:p>
        </w:tc>
      </w:tr>
      <w:tr w:rsidR="00F52C3A" w:rsidRPr="00FD7038" w14:paraId="2AC07286" w14:textId="77777777" w:rsidTr="008200E7">
        <w:trPr>
          <w:jc w:val="center"/>
        </w:trPr>
        <w:tc>
          <w:tcPr>
            <w:tcW w:w="1166" w:type="pct"/>
            <w:vAlign w:val="center"/>
          </w:tcPr>
          <w:p w14:paraId="4D553D1F" w14:textId="77777777" w:rsidR="00F52C3A" w:rsidRPr="00FD7038" w:rsidRDefault="00F52C3A" w:rsidP="008200E7">
            <w:pPr>
              <w:pStyle w:val="TAL"/>
            </w:pPr>
            <w:r w:rsidRPr="00FD7038">
              <w:t>n/a</w:t>
            </w:r>
          </w:p>
        </w:tc>
        <w:tc>
          <w:tcPr>
            <w:tcW w:w="232" w:type="pct"/>
            <w:vAlign w:val="center"/>
          </w:tcPr>
          <w:p w14:paraId="5A169B83" w14:textId="77777777" w:rsidR="00F52C3A" w:rsidRPr="00FD7038" w:rsidRDefault="00F52C3A" w:rsidP="008200E7">
            <w:pPr>
              <w:pStyle w:val="TAC"/>
            </w:pPr>
          </w:p>
        </w:tc>
        <w:tc>
          <w:tcPr>
            <w:tcW w:w="589" w:type="pct"/>
            <w:vAlign w:val="center"/>
          </w:tcPr>
          <w:p w14:paraId="3058D4D8" w14:textId="77777777" w:rsidR="00F52C3A" w:rsidRPr="00FD7038" w:rsidRDefault="00F52C3A" w:rsidP="008200E7">
            <w:pPr>
              <w:pStyle w:val="TAC"/>
            </w:pPr>
          </w:p>
        </w:tc>
        <w:tc>
          <w:tcPr>
            <w:tcW w:w="735" w:type="pct"/>
            <w:vAlign w:val="center"/>
          </w:tcPr>
          <w:p w14:paraId="5AEA3DA8" w14:textId="77777777" w:rsidR="00F52C3A" w:rsidRPr="00FD7038" w:rsidRDefault="00F52C3A" w:rsidP="008200E7">
            <w:pPr>
              <w:pStyle w:val="TAL"/>
            </w:pPr>
            <w:r w:rsidRPr="00FD7038">
              <w:t>307 Temporary Redirect</w:t>
            </w:r>
          </w:p>
        </w:tc>
        <w:tc>
          <w:tcPr>
            <w:tcW w:w="2278" w:type="pct"/>
            <w:vAlign w:val="center"/>
          </w:tcPr>
          <w:p w14:paraId="674C320B" w14:textId="77777777" w:rsidR="00F52C3A" w:rsidRDefault="00F52C3A" w:rsidP="008200E7">
            <w:pPr>
              <w:pStyle w:val="TAL"/>
            </w:pPr>
            <w:r w:rsidRPr="00FD7038">
              <w:t>Temporary redirection.</w:t>
            </w:r>
          </w:p>
          <w:p w14:paraId="7128ABEE" w14:textId="77777777" w:rsidR="00F52C3A" w:rsidRDefault="00F52C3A" w:rsidP="008200E7">
            <w:pPr>
              <w:pStyle w:val="TAL"/>
            </w:pPr>
          </w:p>
          <w:p w14:paraId="4058C4CB"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288278FD" w14:textId="77777777" w:rsidR="00F52C3A" w:rsidRPr="00FD7038" w:rsidRDefault="00F52C3A" w:rsidP="008200E7">
            <w:pPr>
              <w:pStyle w:val="TAL"/>
            </w:pPr>
          </w:p>
          <w:p w14:paraId="30684233" w14:textId="77777777" w:rsidR="00F52C3A" w:rsidRPr="00FD7038" w:rsidRDefault="00F52C3A" w:rsidP="008200E7">
            <w:pPr>
              <w:pStyle w:val="TAL"/>
            </w:pPr>
            <w:r w:rsidRPr="00FD7038">
              <w:t>Redirection handling is described in clause 5.2.10 of 3GPP TS 29.122 [2].</w:t>
            </w:r>
          </w:p>
        </w:tc>
      </w:tr>
      <w:tr w:rsidR="00F52C3A" w:rsidRPr="00FD7038" w14:paraId="5000C4E9" w14:textId="77777777" w:rsidTr="008200E7">
        <w:trPr>
          <w:jc w:val="center"/>
        </w:trPr>
        <w:tc>
          <w:tcPr>
            <w:tcW w:w="1166" w:type="pct"/>
            <w:vAlign w:val="center"/>
          </w:tcPr>
          <w:p w14:paraId="33F649E9" w14:textId="77777777" w:rsidR="00F52C3A" w:rsidRPr="00FD7038" w:rsidRDefault="00F52C3A" w:rsidP="008200E7">
            <w:pPr>
              <w:pStyle w:val="TAL"/>
            </w:pPr>
            <w:r w:rsidRPr="00FD7038">
              <w:rPr>
                <w:lang w:eastAsia="zh-CN"/>
              </w:rPr>
              <w:t>n/a</w:t>
            </w:r>
          </w:p>
        </w:tc>
        <w:tc>
          <w:tcPr>
            <w:tcW w:w="232" w:type="pct"/>
            <w:vAlign w:val="center"/>
          </w:tcPr>
          <w:p w14:paraId="0A7E3136" w14:textId="77777777" w:rsidR="00F52C3A" w:rsidRPr="00FD7038" w:rsidRDefault="00F52C3A" w:rsidP="008200E7">
            <w:pPr>
              <w:pStyle w:val="TAC"/>
            </w:pPr>
          </w:p>
        </w:tc>
        <w:tc>
          <w:tcPr>
            <w:tcW w:w="589" w:type="pct"/>
            <w:vAlign w:val="center"/>
          </w:tcPr>
          <w:p w14:paraId="2632959F" w14:textId="77777777" w:rsidR="00F52C3A" w:rsidRPr="00FD7038" w:rsidRDefault="00F52C3A" w:rsidP="008200E7">
            <w:pPr>
              <w:pStyle w:val="TAC"/>
            </w:pPr>
          </w:p>
        </w:tc>
        <w:tc>
          <w:tcPr>
            <w:tcW w:w="735" w:type="pct"/>
            <w:vAlign w:val="center"/>
          </w:tcPr>
          <w:p w14:paraId="7DA2C6A8" w14:textId="77777777" w:rsidR="00F52C3A" w:rsidRPr="00FD7038" w:rsidRDefault="00F52C3A" w:rsidP="008200E7">
            <w:pPr>
              <w:pStyle w:val="TAL"/>
            </w:pPr>
            <w:r w:rsidRPr="00FD7038">
              <w:t>308 Permanent Redirect</w:t>
            </w:r>
          </w:p>
        </w:tc>
        <w:tc>
          <w:tcPr>
            <w:tcW w:w="2278" w:type="pct"/>
            <w:vAlign w:val="center"/>
          </w:tcPr>
          <w:p w14:paraId="68AC0953" w14:textId="77777777" w:rsidR="00F52C3A" w:rsidRDefault="00F52C3A" w:rsidP="008200E7">
            <w:pPr>
              <w:pStyle w:val="TAL"/>
            </w:pPr>
            <w:r w:rsidRPr="00FD7038">
              <w:t>Permanent redirection.</w:t>
            </w:r>
          </w:p>
          <w:p w14:paraId="2AEE9D61" w14:textId="77777777" w:rsidR="00F52C3A" w:rsidRDefault="00F52C3A" w:rsidP="008200E7">
            <w:pPr>
              <w:pStyle w:val="TAL"/>
            </w:pPr>
          </w:p>
          <w:p w14:paraId="1F185F1E"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0505C351" w14:textId="77777777" w:rsidR="00F52C3A" w:rsidRPr="00FD7038" w:rsidRDefault="00F52C3A" w:rsidP="008200E7">
            <w:pPr>
              <w:pStyle w:val="TAL"/>
            </w:pPr>
          </w:p>
          <w:p w14:paraId="49229D7E" w14:textId="77777777" w:rsidR="00F52C3A" w:rsidRPr="00FD7038" w:rsidRDefault="00F52C3A" w:rsidP="008200E7">
            <w:pPr>
              <w:pStyle w:val="TAL"/>
            </w:pPr>
            <w:r w:rsidRPr="00FD7038">
              <w:t>Redirection handling is described in clause 5.2.10 of 3GPP TS 29.122 [2].</w:t>
            </w:r>
          </w:p>
        </w:tc>
      </w:tr>
      <w:tr w:rsidR="00F52C3A" w:rsidRPr="00FD7038" w14:paraId="32D37CB5" w14:textId="77777777" w:rsidTr="008200E7">
        <w:trPr>
          <w:jc w:val="center"/>
        </w:trPr>
        <w:tc>
          <w:tcPr>
            <w:tcW w:w="5000" w:type="pct"/>
            <w:gridSpan w:val="5"/>
            <w:vAlign w:val="center"/>
          </w:tcPr>
          <w:p w14:paraId="488F0C31" w14:textId="77777777" w:rsidR="00F52C3A" w:rsidRPr="00FD7038" w:rsidRDefault="00F52C3A" w:rsidP="008200E7">
            <w:pPr>
              <w:pStyle w:val="TAN"/>
            </w:pPr>
            <w:r w:rsidRPr="00FD7038">
              <w:t>NOTE:</w:t>
            </w:r>
            <w:r w:rsidRPr="00FD7038">
              <w:rPr>
                <w:noProof/>
              </w:rPr>
              <w:tab/>
              <w:t xml:space="preserve">The mandatory </w:t>
            </w:r>
            <w:r w:rsidRPr="00FD7038">
              <w:t>HTTP error status code</w:t>
            </w:r>
            <w:r>
              <w:t>s</w:t>
            </w:r>
            <w:r w:rsidRPr="00FD7038">
              <w:t xml:space="preserve"> for the HTTP GET method listed in table 5.2.6-1 of 3GPP TS 29.122 [2] shall also apply.</w:t>
            </w:r>
          </w:p>
        </w:tc>
      </w:tr>
    </w:tbl>
    <w:p w14:paraId="7663FB7A" w14:textId="77777777" w:rsidR="00F52C3A" w:rsidRPr="00FD7038" w:rsidRDefault="00F52C3A" w:rsidP="00F52C3A"/>
    <w:p w14:paraId="74B35B59" w14:textId="77777777" w:rsidR="00F52C3A" w:rsidRPr="00FD7038" w:rsidRDefault="00F52C3A" w:rsidP="00F52C3A">
      <w:pPr>
        <w:pStyle w:val="TH"/>
      </w:pPr>
      <w:r w:rsidRPr="00FD7038">
        <w:t>Table 6.</w:t>
      </w:r>
      <w:r>
        <w:t>5</w:t>
      </w:r>
      <w:r w:rsidRPr="00FD7038">
        <w:t>.3.2.3.1-4: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4BA17488" w14:textId="77777777" w:rsidTr="008200E7">
        <w:trPr>
          <w:jc w:val="center"/>
        </w:trPr>
        <w:tc>
          <w:tcPr>
            <w:tcW w:w="825" w:type="pct"/>
            <w:shd w:val="clear" w:color="auto" w:fill="C0C0C0"/>
            <w:vAlign w:val="center"/>
          </w:tcPr>
          <w:p w14:paraId="1FC4520E" w14:textId="77777777" w:rsidR="00F52C3A" w:rsidRPr="00FD7038" w:rsidRDefault="00F52C3A" w:rsidP="008200E7">
            <w:pPr>
              <w:pStyle w:val="TAH"/>
            </w:pPr>
            <w:r w:rsidRPr="00FD7038">
              <w:t>Name</w:t>
            </w:r>
          </w:p>
        </w:tc>
        <w:tc>
          <w:tcPr>
            <w:tcW w:w="732" w:type="pct"/>
            <w:shd w:val="clear" w:color="auto" w:fill="C0C0C0"/>
            <w:vAlign w:val="center"/>
          </w:tcPr>
          <w:p w14:paraId="498CAC24" w14:textId="77777777" w:rsidR="00F52C3A" w:rsidRPr="00FD7038" w:rsidRDefault="00F52C3A" w:rsidP="008200E7">
            <w:pPr>
              <w:pStyle w:val="TAH"/>
            </w:pPr>
            <w:r w:rsidRPr="00FD7038">
              <w:t>Data type</w:t>
            </w:r>
          </w:p>
        </w:tc>
        <w:tc>
          <w:tcPr>
            <w:tcW w:w="217" w:type="pct"/>
            <w:shd w:val="clear" w:color="auto" w:fill="C0C0C0"/>
            <w:vAlign w:val="center"/>
          </w:tcPr>
          <w:p w14:paraId="34B4BEBD" w14:textId="77777777" w:rsidR="00F52C3A" w:rsidRPr="00FD7038" w:rsidRDefault="00F52C3A" w:rsidP="008200E7">
            <w:pPr>
              <w:pStyle w:val="TAH"/>
            </w:pPr>
            <w:r w:rsidRPr="00FD7038">
              <w:t>P</w:t>
            </w:r>
          </w:p>
        </w:tc>
        <w:tc>
          <w:tcPr>
            <w:tcW w:w="581" w:type="pct"/>
            <w:shd w:val="clear" w:color="auto" w:fill="C0C0C0"/>
            <w:vAlign w:val="center"/>
          </w:tcPr>
          <w:p w14:paraId="15063473" w14:textId="77777777" w:rsidR="00F52C3A" w:rsidRPr="00FD7038" w:rsidRDefault="00F52C3A" w:rsidP="008200E7">
            <w:pPr>
              <w:pStyle w:val="TAH"/>
            </w:pPr>
            <w:r w:rsidRPr="00FD7038">
              <w:t>Cardinality</w:t>
            </w:r>
          </w:p>
        </w:tc>
        <w:tc>
          <w:tcPr>
            <w:tcW w:w="2645" w:type="pct"/>
            <w:shd w:val="clear" w:color="auto" w:fill="C0C0C0"/>
            <w:vAlign w:val="center"/>
          </w:tcPr>
          <w:p w14:paraId="2A16E6D0" w14:textId="77777777" w:rsidR="00F52C3A" w:rsidRPr="00FD7038" w:rsidRDefault="00F52C3A" w:rsidP="008200E7">
            <w:pPr>
              <w:pStyle w:val="TAH"/>
            </w:pPr>
            <w:r w:rsidRPr="00FD7038">
              <w:t>Description</w:t>
            </w:r>
          </w:p>
        </w:tc>
      </w:tr>
      <w:tr w:rsidR="00F52C3A" w:rsidRPr="00FD7038" w14:paraId="697BDDD1" w14:textId="77777777" w:rsidTr="008200E7">
        <w:trPr>
          <w:jc w:val="center"/>
        </w:trPr>
        <w:tc>
          <w:tcPr>
            <w:tcW w:w="825" w:type="pct"/>
            <w:vAlign w:val="center"/>
          </w:tcPr>
          <w:p w14:paraId="0C005D60" w14:textId="77777777" w:rsidR="00F52C3A" w:rsidRPr="00FD7038" w:rsidRDefault="00F52C3A" w:rsidP="008200E7">
            <w:pPr>
              <w:pStyle w:val="TAL"/>
            </w:pPr>
            <w:r w:rsidRPr="00FD7038">
              <w:t>Location</w:t>
            </w:r>
          </w:p>
        </w:tc>
        <w:tc>
          <w:tcPr>
            <w:tcW w:w="732" w:type="pct"/>
            <w:vAlign w:val="center"/>
          </w:tcPr>
          <w:p w14:paraId="050AE8CC" w14:textId="77777777" w:rsidR="00F52C3A" w:rsidRPr="00FD7038" w:rsidRDefault="00F52C3A" w:rsidP="008200E7">
            <w:pPr>
              <w:pStyle w:val="TAL"/>
            </w:pPr>
            <w:r w:rsidRPr="00FD7038">
              <w:t>string</w:t>
            </w:r>
          </w:p>
        </w:tc>
        <w:tc>
          <w:tcPr>
            <w:tcW w:w="217" w:type="pct"/>
            <w:vAlign w:val="center"/>
          </w:tcPr>
          <w:p w14:paraId="0E918113" w14:textId="77777777" w:rsidR="00F52C3A" w:rsidRPr="00FD7038" w:rsidRDefault="00F52C3A" w:rsidP="008200E7">
            <w:pPr>
              <w:pStyle w:val="TAC"/>
            </w:pPr>
            <w:r w:rsidRPr="00FD7038">
              <w:t>M</w:t>
            </w:r>
          </w:p>
        </w:tc>
        <w:tc>
          <w:tcPr>
            <w:tcW w:w="581" w:type="pct"/>
            <w:vAlign w:val="center"/>
          </w:tcPr>
          <w:p w14:paraId="7F117AC2" w14:textId="77777777" w:rsidR="00F52C3A" w:rsidRPr="00FD7038" w:rsidRDefault="00F52C3A" w:rsidP="008200E7">
            <w:pPr>
              <w:pStyle w:val="TAC"/>
            </w:pPr>
            <w:r w:rsidRPr="00FD7038">
              <w:t>1</w:t>
            </w:r>
          </w:p>
        </w:tc>
        <w:tc>
          <w:tcPr>
            <w:tcW w:w="2645" w:type="pct"/>
            <w:vAlign w:val="center"/>
          </w:tcPr>
          <w:p w14:paraId="5C9F61E8" w14:textId="77777777" w:rsidR="00F52C3A" w:rsidRPr="00FD7038" w:rsidRDefault="00F52C3A" w:rsidP="008200E7">
            <w:pPr>
              <w:pStyle w:val="TAL"/>
            </w:pPr>
            <w:r>
              <w:t>Contains a</w:t>
            </w:r>
            <w:r w:rsidRPr="00FD7038">
              <w:t>n alternative URI of the resource located in an alternative UAE Server.</w:t>
            </w:r>
          </w:p>
        </w:tc>
      </w:tr>
    </w:tbl>
    <w:p w14:paraId="4FF98147" w14:textId="77777777" w:rsidR="00F52C3A" w:rsidRPr="00FD7038" w:rsidRDefault="00F52C3A" w:rsidP="00F52C3A"/>
    <w:p w14:paraId="31E15F47" w14:textId="77777777" w:rsidR="00F52C3A" w:rsidRPr="00FD7038" w:rsidRDefault="00F52C3A" w:rsidP="00F52C3A">
      <w:pPr>
        <w:pStyle w:val="TH"/>
      </w:pPr>
      <w:r w:rsidRPr="00FD7038">
        <w:t>Table 6.</w:t>
      </w:r>
      <w:r>
        <w:t>5</w:t>
      </w:r>
      <w:r w:rsidRPr="00FD7038">
        <w:t>.3.2.3.1-5: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21ABEB97" w14:textId="77777777" w:rsidTr="008200E7">
        <w:trPr>
          <w:jc w:val="center"/>
        </w:trPr>
        <w:tc>
          <w:tcPr>
            <w:tcW w:w="825" w:type="pct"/>
            <w:shd w:val="clear" w:color="auto" w:fill="C0C0C0"/>
            <w:vAlign w:val="center"/>
          </w:tcPr>
          <w:p w14:paraId="2E110282" w14:textId="77777777" w:rsidR="00F52C3A" w:rsidRPr="00FD7038" w:rsidRDefault="00F52C3A" w:rsidP="008200E7">
            <w:pPr>
              <w:pStyle w:val="TAH"/>
            </w:pPr>
            <w:r w:rsidRPr="00FD7038">
              <w:t>Name</w:t>
            </w:r>
          </w:p>
        </w:tc>
        <w:tc>
          <w:tcPr>
            <w:tcW w:w="732" w:type="pct"/>
            <w:shd w:val="clear" w:color="auto" w:fill="C0C0C0"/>
            <w:vAlign w:val="center"/>
          </w:tcPr>
          <w:p w14:paraId="5D99F54A" w14:textId="77777777" w:rsidR="00F52C3A" w:rsidRPr="00FD7038" w:rsidRDefault="00F52C3A" w:rsidP="008200E7">
            <w:pPr>
              <w:pStyle w:val="TAH"/>
            </w:pPr>
            <w:r w:rsidRPr="00FD7038">
              <w:t>Data type</w:t>
            </w:r>
          </w:p>
        </w:tc>
        <w:tc>
          <w:tcPr>
            <w:tcW w:w="217" w:type="pct"/>
            <w:shd w:val="clear" w:color="auto" w:fill="C0C0C0"/>
            <w:vAlign w:val="center"/>
          </w:tcPr>
          <w:p w14:paraId="7663FD55" w14:textId="77777777" w:rsidR="00F52C3A" w:rsidRPr="00FD7038" w:rsidRDefault="00F52C3A" w:rsidP="008200E7">
            <w:pPr>
              <w:pStyle w:val="TAH"/>
            </w:pPr>
            <w:r w:rsidRPr="00FD7038">
              <w:t>P</w:t>
            </w:r>
          </w:p>
        </w:tc>
        <w:tc>
          <w:tcPr>
            <w:tcW w:w="581" w:type="pct"/>
            <w:shd w:val="clear" w:color="auto" w:fill="C0C0C0"/>
            <w:vAlign w:val="center"/>
          </w:tcPr>
          <w:p w14:paraId="74FAA3D5" w14:textId="77777777" w:rsidR="00F52C3A" w:rsidRPr="00FD7038" w:rsidRDefault="00F52C3A" w:rsidP="008200E7">
            <w:pPr>
              <w:pStyle w:val="TAH"/>
            </w:pPr>
            <w:r w:rsidRPr="00FD7038">
              <w:t>Cardinality</w:t>
            </w:r>
          </w:p>
        </w:tc>
        <w:tc>
          <w:tcPr>
            <w:tcW w:w="2645" w:type="pct"/>
            <w:shd w:val="clear" w:color="auto" w:fill="C0C0C0"/>
            <w:vAlign w:val="center"/>
          </w:tcPr>
          <w:p w14:paraId="4E6C0941" w14:textId="77777777" w:rsidR="00F52C3A" w:rsidRPr="00FD7038" w:rsidRDefault="00F52C3A" w:rsidP="008200E7">
            <w:pPr>
              <w:pStyle w:val="TAH"/>
            </w:pPr>
            <w:r w:rsidRPr="00FD7038">
              <w:t>Description</w:t>
            </w:r>
          </w:p>
        </w:tc>
      </w:tr>
      <w:tr w:rsidR="00F52C3A" w:rsidRPr="00FD7038" w14:paraId="2F5D7A47" w14:textId="77777777" w:rsidTr="008200E7">
        <w:trPr>
          <w:jc w:val="center"/>
        </w:trPr>
        <w:tc>
          <w:tcPr>
            <w:tcW w:w="825" w:type="pct"/>
            <w:vAlign w:val="center"/>
          </w:tcPr>
          <w:p w14:paraId="5B79C5B0" w14:textId="77777777" w:rsidR="00F52C3A" w:rsidRPr="00FD7038" w:rsidRDefault="00F52C3A" w:rsidP="008200E7">
            <w:pPr>
              <w:pStyle w:val="TAL"/>
            </w:pPr>
            <w:r w:rsidRPr="00FD7038">
              <w:t>Location</w:t>
            </w:r>
          </w:p>
        </w:tc>
        <w:tc>
          <w:tcPr>
            <w:tcW w:w="732" w:type="pct"/>
            <w:vAlign w:val="center"/>
          </w:tcPr>
          <w:p w14:paraId="69A1D5DD" w14:textId="77777777" w:rsidR="00F52C3A" w:rsidRPr="00FD7038" w:rsidRDefault="00F52C3A" w:rsidP="008200E7">
            <w:pPr>
              <w:pStyle w:val="TAL"/>
            </w:pPr>
            <w:r w:rsidRPr="00FD7038">
              <w:t>string</w:t>
            </w:r>
          </w:p>
        </w:tc>
        <w:tc>
          <w:tcPr>
            <w:tcW w:w="217" w:type="pct"/>
            <w:vAlign w:val="center"/>
          </w:tcPr>
          <w:p w14:paraId="009672D4" w14:textId="77777777" w:rsidR="00F52C3A" w:rsidRPr="00FD7038" w:rsidRDefault="00F52C3A" w:rsidP="008200E7">
            <w:pPr>
              <w:pStyle w:val="TAC"/>
            </w:pPr>
            <w:r w:rsidRPr="00FD7038">
              <w:t>M</w:t>
            </w:r>
          </w:p>
        </w:tc>
        <w:tc>
          <w:tcPr>
            <w:tcW w:w="581" w:type="pct"/>
            <w:vAlign w:val="center"/>
          </w:tcPr>
          <w:p w14:paraId="26BFE5F1" w14:textId="77777777" w:rsidR="00F52C3A" w:rsidRPr="00FD7038" w:rsidRDefault="00F52C3A" w:rsidP="008200E7">
            <w:pPr>
              <w:pStyle w:val="TAC"/>
            </w:pPr>
            <w:r w:rsidRPr="00FD7038">
              <w:t>1</w:t>
            </w:r>
          </w:p>
        </w:tc>
        <w:tc>
          <w:tcPr>
            <w:tcW w:w="2645" w:type="pct"/>
            <w:vAlign w:val="center"/>
          </w:tcPr>
          <w:p w14:paraId="2AE50780" w14:textId="77777777" w:rsidR="00F52C3A" w:rsidRPr="00FD7038" w:rsidRDefault="00F52C3A" w:rsidP="008200E7">
            <w:pPr>
              <w:pStyle w:val="TAL"/>
            </w:pPr>
            <w:r>
              <w:t>Contains a</w:t>
            </w:r>
            <w:r w:rsidRPr="00FD7038">
              <w:t>n alternative URI of the resource located in an alternative UAE Server.</w:t>
            </w:r>
          </w:p>
        </w:tc>
      </w:tr>
    </w:tbl>
    <w:p w14:paraId="3028BD8A" w14:textId="77777777" w:rsidR="00F52C3A" w:rsidRPr="00FD7038" w:rsidRDefault="00F52C3A" w:rsidP="00F52C3A"/>
    <w:p w14:paraId="6C25F8C3" w14:textId="77777777" w:rsidR="009F09F1" w:rsidRPr="009F09F1" w:rsidRDefault="009F09F1" w:rsidP="0053000A">
      <w:pPr>
        <w:pStyle w:val="H6"/>
      </w:pPr>
      <w:bookmarkStart w:id="4010" w:name="_Toc175350831"/>
      <w:bookmarkStart w:id="4011" w:name="_Toc180146769"/>
      <w:bookmarkStart w:id="4012" w:name="_Toc180249267"/>
      <w:bookmarkStart w:id="4013" w:name="_Toc183379221"/>
      <w:bookmarkStart w:id="4014" w:name="_Toc195349214"/>
      <w:bookmarkStart w:id="4015" w:name="_Toc195349802"/>
      <w:bookmarkStart w:id="4016" w:name="_Toc211940651"/>
      <w:r w:rsidRPr="009F09F1">
        <w:rPr>
          <w:noProof/>
          <w:lang w:eastAsia="zh-CN"/>
        </w:rPr>
        <w:t>6.5</w:t>
      </w:r>
      <w:r w:rsidRPr="009F09F1">
        <w:t>.3.2.3.2</w:t>
      </w:r>
      <w:r w:rsidRPr="009F09F1">
        <w:tab/>
        <w:t>POST</w:t>
      </w:r>
      <w:bookmarkEnd w:id="4006"/>
      <w:bookmarkEnd w:id="4007"/>
      <w:bookmarkEnd w:id="4008"/>
      <w:bookmarkEnd w:id="4009"/>
      <w:bookmarkEnd w:id="4010"/>
      <w:bookmarkEnd w:id="4011"/>
      <w:bookmarkEnd w:id="4012"/>
      <w:bookmarkEnd w:id="4013"/>
      <w:bookmarkEnd w:id="4014"/>
      <w:bookmarkEnd w:id="4015"/>
      <w:bookmarkEnd w:id="4016"/>
    </w:p>
    <w:p w14:paraId="07C54342" w14:textId="77777777" w:rsidR="009F09F1" w:rsidRPr="009F09F1" w:rsidRDefault="009F09F1" w:rsidP="009F09F1">
      <w:pPr>
        <w:rPr>
          <w:noProof/>
          <w:lang w:eastAsia="zh-CN"/>
        </w:rPr>
      </w:pPr>
      <w:r w:rsidRPr="009F09F1">
        <w:rPr>
          <w:noProof/>
          <w:lang w:eastAsia="zh-CN"/>
        </w:rPr>
        <w:t xml:space="preserve">The HTTP POST method allows a service consumer to request the creation of a </w:t>
      </w:r>
      <w:r w:rsidRPr="009F09F1">
        <w:rPr>
          <w:bCs/>
        </w:rPr>
        <w:t>UAV Dynamic Information Subscription</w:t>
      </w:r>
      <w:r w:rsidRPr="009F09F1">
        <w:t xml:space="preserve"> at</w:t>
      </w:r>
      <w:r w:rsidRPr="009F09F1">
        <w:rPr>
          <w:noProof/>
          <w:lang w:eastAsia="zh-CN"/>
        </w:rPr>
        <w:t xml:space="preserve"> the </w:t>
      </w:r>
      <w:r w:rsidRPr="009F09F1">
        <w:t>UAE</w:t>
      </w:r>
      <w:r w:rsidRPr="009F09F1">
        <w:rPr>
          <w:noProof/>
          <w:lang w:eastAsia="zh-CN"/>
        </w:rPr>
        <w:t xml:space="preserve"> Server.</w:t>
      </w:r>
    </w:p>
    <w:p w14:paraId="35B1FC8A" w14:textId="77777777" w:rsidR="009F09F1" w:rsidRPr="009F09F1" w:rsidRDefault="009F09F1" w:rsidP="009F09F1">
      <w:r w:rsidRPr="009F09F1">
        <w:t>This method shall support the URI query parameters specified in table </w:t>
      </w:r>
      <w:r w:rsidRPr="009F09F1">
        <w:rPr>
          <w:noProof/>
          <w:lang w:eastAsia="zh-CN"/>
        </w:rPr>
        <w:t>6.5</w:t>
      </w:r>
      <w:r w:rsidRPr="009F09F1">
        <w:t>.3.2.3.2-1.</w:t>
      </w:r>
    </w:p>
    <w:p w14:paraId="08321181" w14:textId="77777777" w:rsidR="009F09F1" w:rsidRPr="009F09F1" w:rsidRDefault="009F09F1" w:rsidP="009F09F1">
      <w:pPr>
        <w:pStyle w:val="TH"/>
        <w:rPr>
          <w:rFonts w:cs="Arial"/>
        </w:rPr>
      </w:pPr>
      <w:r w:rsidRPr="009F09F1">
        <w:t>Table </w:t>
      </w:r>
      <w:r w:rsidRPr="009F09F1">
        <w:rPr>
          <w:noProof/>
          <w:lang w:eastAsia="zh-CN"/>
        </w:rPr>
        <w:t>6.5</w:t>
      </w:r>
      <w:r w:rsidRPr="009F09F1">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2AB33D3E" w14:textId="77777777" w:rsidTr="00B45B01">
        <w:trPr>
          <w:jc w:val="center"/>
        </w:trPr>
        <w:tc>
          <w:tcPr>
            <w:tcW w:w="825" w:type="pct"/>
            <w:tcBorders>
              <w:bottom w:val="single" w:sz="6" w:space="0" w:color="auto"/>
            </w:tcBorders>
            <w:shd w:val="clear" w:color="auto" w:fill="C0C0C0"/>
            <w:vAlign w:val="center"/>
          </w:tcPr>
          <w:p w14:paraId="03D62D67"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4A9869F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5426D0C5"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02408CE"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3172AE9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17A1868B" w14:textId="77777777" w:rsidR="009F09F1" w:rsidRPr="009F09F1" w:rsidRDefault="009F09F1" w:rsidP="00B45B01">
            <w:pPr>
              <w:pStyle w:val="TAH"/>
            </w:pPr>
            <w:r w:rsidRPr="009F09F1">
              <w:t>Applicability</w:t>
            </w:r>
          </w:p>
        </w:tc>
      </w:tr>
      <w:tr w:rsidR="009F09F1" w:rsidRPr="009F09F1" w14:paraId="76BBF75F" w14:textId="77777777" w:rsidTr="00B45B01">
        <w:trPr>
          <w:jc w:val="center"/>
        </w:trPr>
        <w:tc>
          <w:tcPr>
            <w:tcW w:w="825" w:type="pct"/>
            <w:tcBorders>
              <w:top w:val="single" w:sz="6" w:space="0" w:color="auto"/>
            </w:tcBorders>
            <w:vAlign w:val="center"/>
          </w:tcPr>
          <w:p w14:paraId="39413696"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15D7E1C6" w14:textId="77777777" w:rsidR="009F09F1" w:rsidRPr="009F09F1" w:rsidRDefault="009F09F1" w:rsidP="00B45B01">
            <w:pPr>
              <w:pStyle w:val="TAL"/>
            </w:pPr>
          </w:p>
        </w:tc>
        <w:tc>
          <w:tcPr>
            <w:tcW w:w="215" w:type="pct"/>
            <w:tcBorders>
              <w:top w:val="single" w:sz="6" w:space="0" w:color="auto"/>
            </w:tcBorders>
            <w:vAlign w:val="center"/>
          </w:tcPr>
          <w:p w14:paraId="15FD3522" w14:textId="77777777" w:rsidR="009F09F1" w:rsidRPr="009F09F1" w:rsidRDefault="009F09F1" w:rsidP="00B45B01">
            <w:pPr>
              <w:pStyle w:val="TAC"/>
            </w:pPr>
          </w:p>
        </w:tc>
        <w:tc>
          <w:tcPr>
            <w:tcW w:w="580" w:type="pct"/>
            <w:tcBorders>
              <w:top w:val="single" w:sz="6" w:space="0" w:color="auto"/>
            </w:tcBorders>
            <w:vAlign w:val="center"/>
          </w:tcPr>
          <w:p w14:paraId="2DEC28C7" w14:textId="77777777" w:rsidR="009F09F1" w:rsidRPr="009F09F1" w:rsidRDefault="009F09F1" w:rsidP="00B45B01">
            <w:pPr>
              <w:pStyle w:val="TAC"/>
            </w:pPr>
          </w:p>
        </w:tc>
        <w:tc>
          <w:tcPr>
            <w:tcW w:w="1852" w:type="pct"/>
            <w:tcBorders>
              <w:top w:val="single" w:sz="6" w:space="0" w:color="auto"/>
            </w:tcBorders>
            <w:vAlign w:val="center"/>
          </w:tcPr>
          <w:p w14:paraId="57E52273" w14:textId="77777777" w:rsidR="009F09F1" w:rsidRPr="009F09F1" w:rsidRDefault="009F09F1" w:rsidP="00B45B01">
            <w:pPr>
              <w:pStyle w:val="TAL"/>
            </w:pPr>
          </w:p>
        </w:tc>
        <w:tc>
          <w:tcPr>
            <w:tcW w:w="796" w:type="pct"/>
            <w:tcBorders>
              <w:top w:val="single" w:sz="6" w:space="0" w:color="auto"/>
            </w:tcBorders>
            <w:vAlign w:val="center"/>
          </w:tcPr>
          <w:p w14:paraId="0C676C8C" w14:textId="77777777" w:rsidR="009F09F1" w:rsidRPr="009F09F1" w:rsidRDefault="009F09F1" w:rsidP="00B45B01">
            <w:pPr>
              <w:pStyle w:val="TAL"/>
            </w:pPr>
          </w:p>
        </w:tc>
      </w:tr>
    </w:tbl>
    <w:p w14:paraId="240DE06A" w14:textId="77777777" w:rsidR="009F09F1" w:rsidRPr="009F09F1" w:rsidRDefault="009F09F1" w:rsidP="009F09F1"/>
    <w:p w14:paraId="4367015F"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.3.2.3.2-2 and the response data structures and response codes specified in table </w:t>
      </w:r>
      <w:r w:rsidRPr="009F09F1">
        <w:rPr>
          <w:noProof/>
          <w:lang w:eastAsia="zh-CN"/>
        </w:rPr>
        <w:t>6.5</w:t>
      </w:r>
      <w:r w:rsidRPr="009F09F1">
        <w:t>.3.2.3.2-3.</w:t>
      </w:r>
    </w:p>
    <w:p w14:paraId="61AC828F" w14:textId="77777777" w:rsidR="009F09F1" w:rsidRPr="009F09F1" w:rsidRDefault="009F09F1" w:rsidP="009F09F1">
      <w:pPr>
        <w:pStyle w:val="TH"/>
      </w:pPr>
      <w:r w:rsidRPr="009F09F1">
        <w:t>Table </w:t>
      </w:r>
      <w:r w:rsidRPr="009F09F1">
        <w:rPr>
          <w:noProof/>
          <w:lang w:eastAsia="zh-CN"/>
        </w:rPr>
        <w:t>6.5</w:t>
      </w:r>
      <w:r w:rsidRPr="009F09F1">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8FBE556" w14:textId="77777777" w:rsidTr="00B45B01">
        <w:trPr>
          <w:jc w:val="center"/>
        </w:trPr>
        <w:tc>
          <w:tcPr>
            <w:tcW w:w="2119" w:type="dxa"/>
            <w:tcBorders>
              <w:bottom w:val="single" w:sz="6" w:space="0" w:color="auto"/>
            </w:tcBorders>
            <w:shd w:val="clear" w:color="auto" w:fill="C0C0C0"/>
            <w:vAlign w:val="center"/>
          </w:tcPr>
          <w:p w14:paraId="32199B1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B60885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615B6585"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0A527916" w14:textId="77777777" w:rsidR="009F09F1" w:rsidRPr="009F09F1" w:rsidRDefault="009F09F1" w:rsidP="00B45B01">
            <w:pPr>
              <w:pStyle w:val="TAH"/>
            </w:pPr>
            <w:r w:rsidRPr="009F09F1">
              <w:t>Description</w:t>
            </w:r>
          </w:p>
        </w:tc>
      </w:tr>
      <w:tr w:rsidR="009F09F1" w:rsidRPr="009F09F1" w14:paraId="07049D00" w14:textId="77777777" w:rsidTr="00B45B01">
        <w:trPr>
          <w:jc w:val="center"/>
        </w:trPr>
        <w:tc>
          <w:tcPr>
            <w:tcW w:w="2119" w:type="dxa"/>
            <w:tcBorders>
              <w:top w:val="single" w:sz="6" w:space="0" w:color="auto"/>
            </w:tcBorders>
            <w:vAlign w:val="center"/>
          </w:tcPr>
          <w:p w14:paraId="1299CB64"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311C892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2EC778FD" w14:textId="77777777" w:rsidR="009F09F1" w:rsidRPr="009F09F1" w:rsidRDefault="009F09F1" w:rsidP="00B45B01">
            <w:pPr>
              <w:pStyle w:val="TAC"/>
            </w:pPr>
            <w:r w:rsidRPr="009F09F1">
              <w:t>1</w:t>
            </w:r>
          </w:p>
        </w:tc>
        <w:tc>
          <w:tcPr>
            <w:tcW w:w="5943" w:type="dxa"/>
            <w:tcBorders>
              <w:top w:val="single" w:sz="6" w:space="0" w:color="auto"/>
            </w:tcBorders>
            <w:vAlign w:val="center"/>
          </w:tcPr>
          <w:p w14:paraId="35793C21" w14:textId="77777777" w:rsidR="009F09F1" w:rsidRPr="009F09F1" w:rsidRDefault="009F09F1" w:rsidP="00B45B01">
            <w:pPr>
              <w:pStyle w:val="TAL"/>
            </w:pPr>
            <w:r w:rsidRPr="009F09F1">
              <w:t xml:space="preserve">Represents the parameters to request the creation of a </w:t>
            </w:r>
            <w:r w:rsidRPr="009F09F1">
              <w:rPr>
                <w:bCs/>
              </w:rPr>
              <w:t>UAV Dynamic Information Subscription</w:t>
            </w:r>
            <w:r w:rsidRPr="009F09F1">
              <w:t>.</w:t>
            </w:r>
          </w:p>
        </w:tc>
      </w:tr>
    </w:tbl>
    <w:p w14:paraId="5707C8C3" w14:textId="77777777" w:rsidR="009F09F1" w:rsidRPr="009F09F1" w:rsidRDefault="009F09F1" w:rsidP="009F09F1"/>
    <w:p w14:paraId="60ADD0C8" w14:textId="77777777" w:rsidR="009F09F1" w:rsidRPr="009F09F1" w:rsidRDefault="009F09F1" w:rsidP="009F09F1">
      <w:pPr>
        <w:pStyle w:val="TH"/>
      </w:pPr>
      <w:r w:rsidRPr="009F09F1">
        <w:t>Table </w:t>
      </w:r>
      <w:r w:rsidRPr="009F09F1">
        <w:rPr>
          <w:noProof/>
          <w:lang w:eastAsia="zh-CN"/>
        </w:rPr>
        <w:t>6.5</w:t>
      </w:r>
      <w:r w:rsidRPr="009F09F1">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9F09F1" w:rsidRPr="009F09F1" w14:paraId="18DC73FF" w14:textId="77777777" w:rsidTr="00B45B01">
        <w:trPr>
          <w:jc w:val="center"/>
        </w:trPr>
        <w:tc>
          <w:tcPr>
            <w:tcW w:w="880" w:type="pct"/>
            <w:tcBorders>
              <w:bottom w:val="single" w:sz="6" w:space="0" w:color="auto"/>
            </w:tcBorders>
            <w:shd w:val="clear" w:color="auto" w:fill="C0C0C0"/>
            <w:vAlign w:val="center"/>
          </w:tcPr>
          <w:p w14:paraId="072F70BC"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42049B3D" w14:textId="77777777" w:rsidR="009F09F1" w:rsidRPr="009F09F1" w:rsidRDefault="009F09F1" w:rsidP="00B45B01">
            <w:pPr>
              <w:pStyle w:val="TAH"/>
            </w:pPr>
            <w:r w:rsidRPr="009F09F1">
              <w:t>P</w:t>
            </w:r>
          </w:p>
        </w:tc>
        <w:tc>
          <w:tcPr>
            <w:tcW w:w="590" w:type="pct"/>
            <w:tcBorders>
              <w:bottom w:val="single" w:sz="6" w:space="0" w:color="auto"/>
            </w:tcBorders>
            <w:shd w:val="clear" w:color="auto" w:fill="C0C0C0"/>
            <w:vAlign w:val="center"/>
          </w:tcPr>
          <w:p w14:paraId="45C43CD1" w14:textId="77777777" w:rsidR="009F09F1" w:rsidRPr="009F09F1" w:rsidRDefault="009F09F1" w:rsidP="00B45B01">
            <w:pPr>
              <w:pStyle w:val="TAH"/>
            </w:pPr>
            <w:r w:rsidRPr="009F09F1">
              <w:t>Cardinality</w:t>
            </w:r>
          </w:p>
        </w:tc>
        <w:tc>
          <w:tcPr>
            <w:tcW w:w="736" w:type="pct"/>
            <w:tcBorders>
              <w:bottom w:val="single" w:sz="6" w:space="0" w:color="auto"/>
            </w:tcBorders>
            <w:shd w:val="clear" w:color="auto" w:fill="C0C0C0"/>
            <w:vAlign w:val="center"/>
          </w:tcPr>
          <w:p w14:paraId="145DE69C" w14:textId="77777777" w:rsidR="009F09F1" w:rsidRPr="009F09F1" w:rsidRDefault="009F09F1" w:rsidP="00B45B01">
            <w:pPr>
              <w:pStyle w:val="TAH"/>
            </w:pPr>
            <w:r w:rsidRPr="009F09F1">
              <w:t>Response</w:t>
            </w:r>
          </w:p>
          <w:p w14:paraId="7164A97D"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3DC710CE" w14:textId="77777777" w:rsidR="009F09F1" w:rsidRPr="009F09F1" w:rsidRDefault="009F09F1" w:rsidP="00B45B01">
            <w:pPr>
              <w:pStyle w:val="TAH"/>
            </w:pPr>
            <w:r w:rsidRPr="009F09F1">
              <w:t>Description</w:t>
            </w:r>
          </w:p>
        </w:tc>
      </w:tr>
      <w:tr w:rsidR="009F09F1" w:rsidRPr="009F09F1" w14:paraId="570BF106" w14:textId="77777777" w:rsidTr="00B45B01">
        <w:trPr>
          <w:jc w:val="center"/>
        </w:trPr>
        <w:tc>
          <w:tcPr>
            <w:tcW w:w="880" w:type="pct"/>
            <w:tcBorders>
              <w:top w:val="single" w:sz="6" w:space="0" w:color="auto"/>
            </w:tcBorders>
            <w:vAlign w:val="center"/>
          </w:tcPr>
          <w:p w14:paraId="5C5ACA36"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220C6BE3" w14:textId="77777777" w:rsidR="009F09F1" w:rsidRPr="009F09F1" w:rsidRDefault="009F09F1" w:rsidP="00B45B01">
            <w:pPr>
              <w:pStyle w:val="TAC"/>
            </w:pPr>
            <w:r w:rsidRPr="009F09F1">
              <w:t>M</w:t>
            </w:r>
          </w:p>
        </w:tc>
        <w:tc>
          <w:tcPr>
            <w:tcW w:w="590" w:type="pct"/>
            <w:tcBorders>
              <w:top w:val="single" w:sz="6" w:space="0" w:color="auto"/>
            </w:tcBorders>
            <w:vAlign w:val="center"/>
          </w:tcPr>
          <w:p w14:paraId="51939704" w14:textId="77777777" w:rsidR="009F09F1" w:rsidRPr="009F09F1" w:rsidRDefault="009F09F1" w:rsidP="00B45B01">
            <w:pPr>
              <w:pStyle w:val="TAC"/>
            </w:pPr>
            <w:r w:rsidRPr="009F09F1">
              <w:t>1</w:t>
            </w:r>
          </w:p>
        </w:tc>
        <w:tc>
          <w:tcPr>
            <w:tcW w:w="736" w:type="pct"/>
            <w:tcBorders>
              <w:top w:val="single" w:sz="6" w:space="0" w:color="auto"/>
            </w:tcBorders>
            <w:vAlign w:val="center"/>
          </w:tcPr>
          <w:p w14:paraId="26154D18" w14:textId="77777777" w:rsidR="009F09F1" w:rsidRPr="009F09F1" w:rsidRDefault="009F09F1" w:rsidP="00B45B01">
            <w:pPr>
              <w:pStyle w:val="TAL"/>
            </w:pPr>
            <w:r w:rsidRPr="009F09F1">
              <w:t>201 Created</w:t>
            </w:r>
          </w:p>
        </w:tc>
        <w:tc>
          <w:tcPr>
            <w:tcW w:w="2573" w:type="pct"/>
            <w:tcBorders>
              <w:top w:val="single" w:sz="6" w:space="0" w:color="auto"/>
            </w:tcBorders>
            <w:vAlign w:val="center"/>
          </w:tcPr>
          <w:p w14:paraId="1A3B66FD" w14:textId="77777777" w:rsidR="009F09F1" w:rsidRPr="009F09F1" w:rsidRDefault="009F09F1" w:rsidP="00B45B01">
            <w:pPr>
              <w:pStyle w:val="TAL"/>
            </w:pPr>
            <w:r w:rsidRPr="009F09F1">
              <w:t xml:space="preserve">Successful case. The </w:t>
            </w:r>
            <w:r w:rsidRPr="009F09F1">
              <w:rPr>
                <w:bCs/>
              </w:rPr>
              <w:t>UAV Dynamic Information Subscription</w:t>
            </w:r>
            <w:r w:rsidRPr="009F09F1">
              <w:t xml:space="preserve"> is successfully created and a representation of the created "Individual </w:t>
            </w:r>
            <w:r w:rsidRPr="009F09F1">
              <w:rPr>
                <w:bCs/>
              </w:rPr>
              <w:t>UAV Dynamic Information Subscription</w:t>
            </w:r>
            <w:r w:rsidRPr="009F09F1">
              <w:t>" resource shall be returned.</w:t>
            </w:r>
          </w:p>
          <w:p w14:paraId="73EAC682" w14:textId="77777777" w:rsidR="009F09F1" w:rsidRPr="009F09F1" w:rsidRDefault="009F09F1" w:rsidP="00B45B01">
            <w:pPr>
              <w:pStyle w:val="TAL"/>
            </w:pPr>
          </w:p>
          <w:p w14:paraId="10CE57D3" w14:textId="77777777" w:rsidR="009F09F1" w:rsidRPr="009F09F1" w:rsidRDefault="009F09F1" w:rsidP="00B45B01">
            <w:pPr>
              <w:pStyle w:val="TAL"/>
            </w:pPr>
            <w:r w:rsidRPr="009F09F1">
              <w:t>An HTTP "Location" header that contains the resource URI of the created resource shall also be included.</w:t>
            </w:r>
          </w:p>
        </w:tc>
      </w:tr>
      <w:tr w:rsidR="009F09F1" w:rsidRPr="009F09F1" w14:paraId="732F9B18" w14:textId="77777777" w:rsidTr="00B45B01">
        <w:trPr>
          <w:jc w:val="center"/>
        </w:trPr>
        <w:tc>
          <w:tcPr>
            <w:tcW w:w="5000" w:type="pct"/>
            <w:gridSpan w:val="5"/>
            <w:vAlign w:val="center"/>
          </w:tcPr>
          <w:p w14:paraId="002A55F0"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045DEFCB" w14:textId="77777777" w:rsidR="009F09F1" w:rsidRPr="009F09F1" w:rsidRDefault="009F09F1" w:rsidP="009F09F1"/>
    <w:p w14:paraId="22C4FB37" w14:textId="77777777" w:rsidR="009F09F1" w:rsidRPr="009F09F1" w:rsidRDefault="009F09F1" w:rsidP="009F09F1">
      <w:pPr>
        <w:pStyle w:val="TH"/>
      </w:pPr>
      <w:r w:rsidRPr="009F09F1">
        <w:t>Table </w:t>
      </w:r>
      <w:r w:rsidRPr="009F09F1">
        <w:rPr>
          <w:noProof/>
          <w:lang w:eastAsia="zh-CN"/>
        </w:rPr>
        <w:t>6.5</w:t>
      </w:r>
      <w:r w:rsidRPr="009F09F1">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9F09F1" w:rsidRPr="009F09F1" w14:paraId="0E80628E" w14:textId="77777777" w:rsidTr="00B45B01">
        <w:trPr>
          <w:jc w:val="center"/>
        </w:trPr>
        <w:tc>
          <w:tcPr>
            <w:tcW w:w="824" w:type="pct"/>
            <w:shd w:val="clear" w:color="auto" w:fill="C0C0C0"/>
            <w:vAlign w:val="center"/>
          </w:tcPr>
          <w:p w14:paraId="79E636DB" w14:textId="77777777" w:rsidR="009F09F1" w:rsidRPr="009F09F1" w:rsidRDefault="009F09F1" w:rsidP="00B45B01">
            <w:pPr>
              <w:pStyle w:val="TAH"/>
            </w:pPr>
            <w:r w:rsidRPr="009F09F1">
              <w:t>Name</w:t>
            </w:r>
          </w:p>
        </w:tc>
        <w:tc>
          <w:tcPr>
            <w:tcW w:w="572" w:type="pct"/>
            <w:shd w:val="clear" w:color="auto" w:fill="C0C0C0"/>
            <w:vAlign w:val="center"/>
          </w:tcPr>
          <w:p w14:paraId="0FD37383" w14:textId="77777777" w:rsidR="009F09F1" w:rsidRPr="009F09F1" w:rsidRDefault="009F09F1" w:rsidP="00B45B01">
            <w:pPr>
              <w:pStyle w:val="TAH"/>
            </w:pPr>
            <w:r w:rsidRPr="009F09F1">
              <w:t>Data type</w:t>
            </w:r>
          </w:p>
        </w:tc>
        <w:tc>
          <w:tcPr>
            <w:tcW w:w="295" w:type="pct"/>
            <w:shd w:val="clear" w:color="auto" w:fill="C0C0C0"/>
            <w:vAlign w:val="center"/>
          </w:tcPr>
          <w:p w14:paraId="3E03171F" w14:textId="77777777" w:rsidR="009F09F1" w:rsidRPr="009F09F1" w:rsidRDefault="009F09F1" w:rsidP="00B45B01">
            <w:pPr>
              <w:pStyle w:val="TAH"/>
            </w:pPr>
            <w:r w:rsidRPr="009F09F1">
              <w:t>P</w:t>
            </w:r>
          </w:p>
        </w:tc>
        <w:tc>
          <w:tcPr>
            <w:tcW w:w="589" w:type="pct"/>
            <w:shd w:val="clear" w:color="auto" w:fill="C0C0C0"/>
            <w:vAlign w:val="center"/>
          </w:tcPr>
          <w:p w14:paraId="179AD263" w14:textId="77777777" w:rsidR="009F09F1" w:rsidRPr="009F09F1" w:rsidRDefault="009F09F1" w:rsidP="00B45B01">
            <w:pPr>
              <w:pStyle w:val="TAH"/>
            </w:pPr>
            <w:r w:rsidRPr="009F09F1">
              <w:t>Cardinality</w:t>
            </w:r>
          </w:p>
        </w:tc>
        <w:tc>
          <w:tcPr>
            <w:tcW w:w="2720" w:type="pct"/>
            <w:shd w:val="clear" w:color="auto" w:fill="C0C0C0"/>
            <w:vAlign w:val="center"/>
          </w:tcPr>
          <w:p w14:paraId="2985D670" w14:textId="77777777" w:rsidR="009F09F1" w:rsidRPr="009F09F1" w:rsidRDefault="009F09F1" w:rsidP="00B45B01">
            <w:pPr>
              <w:pStyle w:val="TAH"/>
            </w:pPr>
            <w:r w:rsidRPr="009F09F1">
              <w:t>Description</w:t>
            </w:r>
          </w:p>
        </w:tc>
      </w:tr>
      <w:tr w:rsidR="009F09F1" w:rsidRPr="00C91065" w14:paraId="7568FE67" w14:textId="77777777" w:rsidTr="00B45B01">
        <w:trPr>
          <w:jc w:val="center"/>
        </w:trPr>
        <w:tc>
          <w:tcPr>
            <w:tcW w:w="824" w:type="pct"/>
            <w:vAlign w:val="center"/>
          </w:tcPr>
          <w:p w14:paraId="6E518938" w14:textId="77777777" w:rsidR="009F09F1" w:rsidRPr="009F09F1" w:rsidRDefault="009F09F1" w:rsidP="00B45B01">
            <w:pPr>
              <w:pStyle w:val="TAL"/>
            </w:pPr>
            <w:r w:rsidRPr="009F09F1">
              <w:t>Location</w:t>
            </w:r>
          </w:p>
        </w:tc>
        <w:tc>
          <w:tcPr>
            <w:tcW w:w="572" w:type="pct"/>
            <w:vAlign w:val="center"/>
          </w:tcPr>
          <w:p w14:paraId="490A2CEB" w14:textId="77777777" w:rsidR="009F09F1" w:rsidRPr="009F09F1" w:rsidRDefault="009F09F1" w:rsidP="00B45B01">
            <w:pPr>
              <w:pStyle w:val="TAL"/>
            </w:pPr>
            <w:r w:rsidRPr="009F09F1">
              <w:t>string</w:t>
            </w:r>
          </w:p>
        </w:tc>
        <w:tc>
          <w:tcPr>
            <w:tcW w:w="295" w:type="pct"/>
            <w:vAlign w:val="center"/>
          </w:tcPr>
          <w:p w14:paraId="266A0BB7" w14:textId="77777777" w:rsidR="009F09F1" w:rsidRPr="009F09F1" w:rsidRDefault="009F09F1" w:rsidP="00B45B01">
            <w:pPr>
              <w:pStyle w:val="TAC"/>
            </w:pPr>
            <w:r w:rsidRPr="009F09F1">
              <w:t>M</w:t>
            </w:r>
          </w:p>
        </w:tc>
        <w:tc>
          <w:tcPr>
            <w:tcW w:w="589" w:type="pct"/>
            <w:vAlign w:val="center"/>
          </w:tcPr>
          <w:p w14:paraId="4D5024E0" w14:textId="77777777" w:rsidR="009F09F1" w:rsidRPr="009F09F1" w:rsidRDefault="009F09F1" w:rsidP="00B45B01">
            <w:pPr>
              <w:pStyle w:val="TAC"/>
            </w:pPr>
            <w:r w:rsidRPr="009F09F1">
              <w:t>1</w:t>
            </w:r>
          </w:p>
        </w:tc>
        <w:tc>
          <w:tcPr>
            <w:tcW w:w="2720" w:type="pct"/>
            <w:vAlign w:val="center"/>
          </w:tcPr>
          <w:p w14:paraId="16A38476" w14:textId="77777777" w:rsidR="009F09F1" w:rsidRPr="009F09F1" w:rsidRDefault="009F09F1" w:rsidP="00B45B01">
            <w:pPr>
              <w:pStyle w:val="TAL"/>
            </w:pPr>
            <w:r w:rsidRPr="009F09F1">
              <w:t>Contains the URI of the newly created resource, according to the structure:</w:t>
            </w:r>
          </w:p>
          <w:p w14:paraId="1A1D699A" w14:textId="77777777" w:rsidR="009F09F1" w:rsidRPr="009F09F1" w:rsidRDefault="009F09F1" w:rsidP="00B45B01">
            <w:pPr>
              <w:pStyle w:val="TAL"/>
              <w:rPr>
                <w:lang w:val="fr-FR"/>
              </w:rPr>
            </w:pPr>
            <w:r w:rsidRPr="009F09F1">
              <w:rPr>
                <w:lang w:val="fr-FR"/>
              </w:rPr>
              <w:t>{apiRoot}/uae-udi/&lt;apiVersion&gt;/subscriptions/{subscId}</w:t>
            </w:r>
          </w:p>
        </w:tc>
      </w:tr>
    </w:tbl>
    <w:p w14:paraId="57F49DDE" w14:textId="77777777" w:rsidR="009F09F1" w:rsidRPr="009F09F1" w:rsidRDefault="009F09F1" w:rsidP="009F09F1">
      <w:pPr>
        <w:rPr>
          <w:lang w:val="fr-FR"/>
        </w:rPr>
      </w:pPr>
    </w:p>
    <w:p w14:paraId="5E592F94" w14:textId="77777777" w:rsidR="009F09F1" w:rsidRPr="009F09F1" w:rsidRDefault="009F09F1" w:rsidP="009F09F1">
      <w:pPr>
        <w:pStyle w:val="Heading5"/>
      </w:pPr>
      <w:bookmarkStart w:id="4017" w:name="_Toc151743204"/>
      <w:bookmarkStart w:id="4018" w:name="_Toc151743669"/>
      <w:bookmarkStart w:id="4019" w:name="_Toc160452916"/>
      <w:bookmarkStart w:id="4020" w:name="_Toc164869844"/>
      <w:bookmarkStart w:id="4021" w:name="_Toc175350832"/>
      <w:bookmarkStart w:id="4022" w:name="_Toc180146770"/>
      <w:bookmarkStart w:id="4023" w:name="_Toc180249268"/>
      <w:bookmarkStart w:id="4024" w:name="_Toc183379222"/>
      <w:bookmarkStart w:id="4025" w:name="_Toc195349215"/>
      <w:bookmarkStart w:id="4026" w:name="_Toc195349803"/>
      <w:bookmarkStart w:id="4027" w:name="_Toc211940652"/>
      <w:r w:rsidRPr="009F09F1">
        <w:rPr>
          <w:noProof/>
          <w:lang w:eastAsia="zh-CN"/>
        </w:rPr>
        <w:t>6.5</w:t>
      </w:r>
      <w:r w:rsidRPr="009F09F1">
        <w:t>.3.2.4</w:t>
      </w:r>
      <w:r w:rsidRPr="009F09F1">
        <w:tab/>
        <w:t>Resource Custom Operations</w:t>
      </w:r>
      <w:bookmarkEnd w:id="4017"/>
      <w:bookmarkEnd w:id="4018"/>
      <w:bookmarkEnd w:id="4019"/>
      <w:bookmarkEnd w:id="4020"/>
      <w:bookmarkEnd w:id="4021"/>
      <w:bookmarkEnd w:id="4022"/>
      <w:bookmarkEnd w:id="4023"/>
      <w:bookmarkEnd w:id="4024"/>
      <w:bookmarkEnd w:id="4025"/>
      <w:bookmarkEnd w:id="4026"/>
      <w:bookmarkEnd w:id="4027"/>
    </w:p>
    <w:p w14:paraId="1E832A1E" w14:textId="77777777" w:rsidR="009F09F1" w:rsidRPr="009F09F1" w:rsidRDefault="009F09F1" w:rsidP="009F09F1">
      <w:r w:rsidRPr="009F09F1">
        <w:t>There are no resource custom operations defined for this resource in this release of the specification.</w:t>
      </w:r>
    </w:p>
    <w:p w14:paraId="28F38336" w14:textId="77777777" w:rsidR="009F09F1" w:rsidRPr="009F09F1" w:rsidRDefault="009F09F1" w:rsidP="009F09F1">
      <w:pPr>
        <w:pStyle w:val="Heading4"/>
      </w:pPr>
      <w:bookmarkStart w:id="4028" w:name="_Toc151743205"/>
      <w:bookmarkStart w:id="4029" w:name="_Toc151743670"/>
      <w:bookmarkStart w:id="4030" w:name="_Toc160452917"/>
      <w:bookmarkStart w:id="4031" w:name="_Toc164869845"/>
      <w:bookmarkStart w:id="4032" w:name="_Toc175350833"/>
      <w:bookmarkStart w:id="4033" w:name="_Toc180146771"/>
      <w:bookmarkStart w:id="4034" w:name="_Toc180249269"/>
      <w:bookmarkStart w:id="4035" w:name="_Toc183379223"/>
      <w:bookmarkStart w:id="4036" w:name="_Toc195349216"/>
      <w:bookmarkStart w:id="4037" w:name="_Toc195349804"/>
      <w:bookmarkStart w:id="4038" w:name="_Toc211940653"/>
      <w:r w:rsidRPr="009F09F1">
        <w:rPr>
          <w:noProof/>
          <w:lang w:eastAsia="zh-CN"/>
        </w:rPr>
        <w:t>6.5</w:t>
      </w:r>
      <w:r w:rsidRPr="009F09F1">
        <w:t>.3.3</w:t>
      </w:r>
      <w:r w:rsidRPr="009F09F1">
        <w:tab/>
        <w:t xml:space="preserve">Resource: Individual </w:t>
      </w:r>
      <w:bookmarkEnd w:id="4028"/>
      <w:bookmarkEnd w:id="4029"/>
      <w:r w:rsidRPr="009F09F1">
        <w:rPr>
          <w:bCs/>
        </w:rPr>
        <w:t>UAV Dynamic Information Subscription</w:t>
      </w:r>
      <w:bookmarkEnd w:id="4030"/>
      <w:bookmarkEnd w:id="4031"/>
      <w:bookmarkEnd w:id="4032"/>
      <w:bookmarkEnd w:id="4033"/>
      <w:bookmarkEnd w:id="4034"/>
      <w:bookmarkEnd w:id="4035"/>
      <w:bookmarkEnd w:id="4036"/>
      <w:bookmarkEnd w:id="4037"/>
      <w:bookmarkEnd w:id="4038"/>
    </w:p>
    <w:p w14:paraId="20FD7EF1" w14:textId="77777777" w:rsidR="009F09F1" w:rsidRPr="009F09F1" w:rsidRDefault="009F09F1" w:rsidP="009F09F1">
      <w:pPr>
        <w:pStyle w:val="Heading5"/>
      </w:pPr>
      <w:bookmarkStart w:id="4039" w:name="_Toc151743206"/>
      <w:bookmarkStart w:id="4040" w:name="_Toc151743671"/>
      <w:bookmarkStart w:id="4041" w:name="_Toc160452918"/>
      <w:bookmarkStart w:id="4042" w:name="_Toc164869846"/>
      <w:bookmarkStart w:id="4043" w:name="_Toc175350834"/>
      <w:bookmarkStart w:id="4044" w:name="_Toc180146772"/>
      <w:bookmarkStart w:id="4045" w:name="_Toc180249270"/>
      <w:bookmarkStart w:id="4046" w:name="_Toc183379224"/>
      <w:bookmarkStart w:id="4047" w:name="_Toc195349217"/>
      <w:bookmarkStart w:id="4048" w:name="_Toc195349805"/>
      <w:bookmarkStart w:id="4049" w:name="_Toc211940654"/>
      <w:r w:rsidRPr="009F09F1">
        <w:rPr>
          <w:noProof/>
          <w:lang w:eastAsia="zh-CN"/>
        </w:rPr>
        <w:t>6.5</w:t>
      </w:r>
      <w:r w:rsidRPr="009F09F1">
        <w:t>.3.3.1</w:t>
      </w:r>
      <w:r w:rsidRPr="009F09F1">
        <w:tab/>
        <w:t>Description</w:t>
      </w:r>
      <w:bookmarkEnd w:id="4039"/>
      <w:bookmarkEnd w:id="4040"/>
      <w:bookmarkEnd w:id="4041"/>
      <w:bookmarkEnd w:id="4042"/>
      <w:bookmarkEnd w:id="4043"/>
      <w:bookmarkEnd w:id="4044"/>
      <w:bookmarkEnd w:id="4045"/>
      <w:bookmarkEnd w:id="4046"/>
      <w:bookmarkEnd w:id="4047"/>
      <w:bookmarkEnd w:id="4048"/>
      <w:bookmarkEnd w:id="4049"/>
    </w:p>
    <w:p w14:paraId="37FBB29A" w14:textId="77777777" w:rsidR="009F09F1" w:rsidRPr="009F09F1" w:rsidRDefault="009F09F1" w:rsidP="009F09F1">
      <w:r w:rsidRPr="009F09F1">
        <w:t xml:space="preserve">This resource represents a </w:t>
      </w:r>
      <w:r w:rsidRPr="009F09F1">
        <w:rPr>
          <w:bCs/>
        </w:rPr>
        <w:t>UAV Dynamic Information Subscription</w:t>
      </w:r>
      <w:r w:rsidRPr="009F09F1">
        <w:t xml:space="preserve"> managed by the UAE Server.</w:t>
      </w:r>
    </w:p>
    <w:p w14:paraId="4DFF899F" w14:textId="77777777" w:rsidR="009F09F1" w:rsidRPr="009F09F1" w:rsidRDefault="009F09F1" w:rsidP="009F09F1">
      <w:pPr>
        <w:pStyle w:val="Heading5"/>
      </w:pPr>
      <w:bookmarkStart w:id="4050" w:name="_Toc151743207"/>
      <w:bookmarkStart w:id="4051" w:name="_Toc151743672"/>
      <w:bookmarkStart w:id="4052" w:name="_Toc160452919"/>
      <w:bookmarkStart w:id="4053" w:name="_Toc164869847"/>
      <w:bookmarkStart w:id="4054" w:name="_Toc175350835"/>
      <w:bookmarkStart w:id="4055" w:name="_Toc180146773"/>
      <w:bookmarkStart w:id="4056" w:name="_Toc180249271"/>
      <w:bookmarkStart w:id="4057" w:name="_Toc183379225"/>
      <w:bookmarkStart w:id="4058" w:name="_Toc195349218"/>
      <w:bookmarkStart w:id="4059" w:name="_Toc195349806"/>
      <w:bookmarkStart w:id="4060" w:name="_Toc211940655"/>
      <w:r w:rsidRPr="009F09F1">
        <w:rPr>
          <w:noProof/>
          <w:lang w:eastAsia="zh-CN"/>
        </w:rPr>
        <w:t>6.5</w:t>
      </w:r>
      <w:r w:rsidRPr="009F09F1">
        <w:t>.3.3.2</w:t>
      </w:r>
      <w:r w:rsidRPr="009F09F1">
        <w:tab/>
        <w:t>Resource Definition</w:t>
      </w:r>
      <w:bookmarkEnd w:id="4050"/>
      <w:bookmarkEnd w:id="4051"/>
      <w:bookmarkEnd w:id="4052"/>
      <w:bookmarkEnd w:id="4053"/>
      <w:bookmarkEnd w:id="4054"/>
      <w:bookmarkEnd w:id="4055"/>
      <w:bookmarkEnd w:id="4056"/>
      <w:bookmarkEnd w:id="4057"/>
      <w:bookmarkEnd w:id="4058"/>
      <w:bookmarkEnd w:id="4059"/>
      <w:bookmarkEnd w:id="4060"/>
    </w:p>
    <w:p w14:paraId="5F4F8422" w14:textId="77777777" w:rsidR="009F09F1" w:rsidRPr="009F09F1" w:rsidRDefault="009F09F1" w:rsidP="009F09F1">
      <w:r w:rsidRPr="009F09F1">
        <w:t xml:space="preserve">Resource URI: </w:t>
      </w:r>
      <w:r w:rsidRPr="009F09F1">
        <w:rPr>
          <w:b/>
          <w:noProof/>
        </w:rPr>
        <w:t>{apiRoot}/uae-udi/&lt;apiVersion&gt;/subscriptions/{subscId}</w:t>
      </w:r>
    </w:p>
    <w:p w14:paraId="088CF15C" w14:textId="77777777" w:rsidR="009F09F1" w:rsidRPr="009F09F1" w:rsidRDefault="009F09F1" w:rsidP="00201E8D">
      <w:pPr>
        <w:rPr>
          <w:rFonts w:ascii="Arial" w:hAnsi="Arial" w:cs="Arial"/>
        </w:rPr>
      </w:pPr>
      <w:r w:rsidRPr="00201E8D">
        <w:t>This resource shall support the resource URI variables defined in table 6.5.3.3.2-1.</w:t>
      </w:r>
    </w:p>
    <w:p w14:paraId="22140435" w14:textId="77777777" w:rsidR="009F09F1" w:rsidRPr="009F09F1" w:rsidRDefault="009F09F1" w:rsidP="009F09F1">
      <w:pPr>
        <w:pStyle w:val="TH"/>
        <w:rPr>
          <w:rFonts w:cs="Arial"/>
        </w:rPr>
      </w:pPr>
      <w:r w:rsidRPr="009F09F1">
        <w:t>Table </w:t>
      </w:r>
      <w:r w:rsidRPr="009F09F1">
        <w:rPr>
          <w:noProof/>
          <w:lang w:eastAsia="zh-CN"/>
        </w:rPr>
        <w:t>6.5</w:t>
      </w:r>
      <w:r w:rsidRPr="009F09F1">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AAEDD4C" w14:textId="77777777" w:rsidTr="00B45B01">
        <w:trPr>
          <w:jc w:val="center"/>
        </w:trPr>
        <w:tc>
          <w:tcPr>
            <w:tcW w:w="687" w:type="pct"/>
            <w:shd w:val="clear" w:color="000000" w:fill="C0C0C0"/>
            <w:vAlign w:val="center"/>
            <w:hideMark/>
          </w:tcPr>
          <w:p w14:paraId="74F2180D" w14:textId="77777777" w:rsidR="009F09F1" w:rsidRPr="009F09F1" w:rsidRDefault="009F09F1" w:rsidP="00B45B01">
            <w:pPr>
              <w:pStyle w:val="TAH"/>
            </w:pPr>
            <w:r w:rsidRPr="009F09F1">
              <w:t>Name</w:t>
            </w:r>
          </w:p>
        </w:tc>
        <w:tc>
          <w:tcPr>
            <w:tcW w:w="1039" w:type="pct"/>
            <w:shd w:val="clear" w:color="000000" w:fill="C0C0C0"/>
            <w:vAlign w:val="center"/>
          </w:tcPr>
          <w:p w14:paraId="0691B0C6" w14:textId="77777777" w:rsidR="009F09F1" w:rsidRPr="009F09F1" w:rsidRDefault="009F09F1" w:rsidP="00B45B01">
            <w:pPr>
              <w:pStyle w:val="TAH"/>
            </w:pPr>
            <w:r w:rsidRPr="009F09F1">
              <w:t>Data type</w:t>
            </w:r>
          </w:p>
        </w:tc>
        <w:tc>
          <w:tcPr>
            <w:tcW w:w="3274" w:type="pct"/>
            <w:shd w:val="clear" w:color="000000" w:fill="C0C0C0"/>
            <w:vAlign w:val="center"/>
            <w:hideMark/>
          </w:tcPr>
          <w:p w14:paraId="1E374DC2" w14:textId="77777777" w:rsidR="009F09F1" w:rsidRPr="009F09F1" w:rsidRDefault="009F09F1" w:rsidP="00B45B01">
            <w:pPr>
              <w:pStyle w:val="TAH"/>
            </w:pPr>
            <w:r w:rsidRPr="009F09F1">
              <w:t>Definition</w:t>
            </w:r>
          </w:p>
        </w:tc>
      </w:tr>
      <w:tr w:rsidR="009F09F1" w:rsidRPr="009F09F1" w14:paraId="1CC71859" w14:textId="77777777" w:rsidTr="00B45B01">
        <w:trPr>
          <w:jc w:val="center"/>
        </w:trPr>
        <w:tc>
          <w:tcPr>
            <w:tcW w:w="687" w:type="pct"/>
            <w:vAlign w:val="center"/>
            <w:hideMark/>
          </w:tcPr>
          <w:p w14:paraId="316C93F0" w14:textId="77777777" w:rsidR="009F09F1" w:rsidRPr="009F09F1" w:rsidRDefault="009F09F1" w:rsidP="00B45B01">
            <w:pPr>
              <w:pStyle w:val="TAL"/>
            </w:pPr>
            <w:r w:rsidRPr="009F09F1">
              <w:t>apiRoot</w:t>
            </w:r>
          </w:p>
        </w:tc>
        <w:tc>
          <w:tcPr>
            <w:tcW w:w="1039" w:type="pct"/>
            <w:vAlign w:val="center"/>
          </w:tcPr>
          <w:p w14:paraId="2D74242C" w14:textId="77777777" w:rsidR="009F09F1" w:rsidRPr="009F09F1" w:rsidRDefault="009F09F1" w:rsidP="00B45B01">
            <w:pPr>
              <w:pStyle w:val="TAL"/>
            </w:pPr>
            <w:r w:rsidRPr="009F09F1">
              <w:t>string</w:t>
            </w:r>
          </w:p>
        </w:tc>
        <w:tc>
          <w:tcPr>
            <w:tcW w:w="3274" w:type="pct"/>
            <w:vAlign w:val="center"/>
            <w:hideMark/>
          </w:tcPr>
          <w:p w14:paraId="5B9C787C" w14:textId="77777777" w:rsidR="009F09F1" w:rsidRPr="009F09F1" w:rsidRDefault="009F09F1" w:rsidP="00B45B01">
            <w:pPr>
              <w:pStyle w:val="TAL"/>
            </w:pPr>
            <w:r w:rsidRPr="009F09F1">
              <w:t>See clause </w:t>
            </w:r>
            <w:r w:rsidRPr="009F09F1">
              <w:rPr>
                <w:noProof/>
                <w:lang w:eastAsia="zh-CN"/>
              </w:rPr>
              <w:t>6.5</w:t>
            </w:r>
            <w:r w:rsidRPr="009F09F1">
              <w:t>.1.</w:t>
            </w:r>
          </w:p>
        </w:tc>
      </w:tr>
      <w:tr w:rsidR="009F09F1" w:rsidRPr="009F09F1" w14:paraId="50DA47FF" w14:textId="77777777" w:rsidTr="00B45B01">
        <w:trPr>
          <w:jc w:val="center"/>
        </w:trPr>
        <w:tc>
          <w:tcPr>
            <w:tcW w:w="687" w:type="pct"/>
            <w:vAlign w:val="center"/>
          </w:tcPr>
          <w:p w14:paraId="1CFDC602" w14:textId="77777777" w:rsidR="009F09F1" w:rsidRPr="009F09F1" w:rsidRDefault="009F09F1" w:rsidP="00B45B01">
            <w:pPr>
              <w:pStyle w:val="TAL"/>
            </w:pPr>
            <w:r w:rsidRPr="009F09F1">
              <w:t>subscId</w:t>
            </w:r>
          </w:p>
        </w:tc>
        <w:tc>
          <w:tcPr>
            <w:tcW w:w="1039" w:type="pct"/>
            <w:vAlign w:val="center"/>
          </w:tcPr>
          <w:p w14:paraId="4EA1ECA1" w14:textId="77777777" w:rsidR="009F09F1" w:rsidRPr="009F09F1" w:rsidRDefault="009F09F1" w:rsidP="00B45B01">
            <w:pPr>
              <w:pStyle w:val="TAL"/>
            </w:pPr>
            <w:r w:rsidRPr="009F09F1">
              <w:t>string</w:t>
            </w:r>
          </w:p>
        </w:tc>
        <w:tc>
          <w:tcPr>
            <w:tcW w:w="3274" w:type="pct"/>
            <w:vAlign w:val="center"/>
          </w:tcPr>
          <w:p w14:paraId="34FFB548" w14:textId="77777777" w:rsidR="009F09F1" w:rsidRPr="009F09F1" w:rsidRDefault="009F09F1" w:rsidP="00B45B01">
            <w:pPr>
              <w:pStyle w:val="TAL"/>
            </w:pPr>
            <w:r w:rsidRPr="009F09F1">
              <w:t xml:space="preserve">Represents the identifier of the "Individual </w:t>
            </w:r>
            <w:r w:rsidRPr="009F09F1">
              <w:rPr>
                <w:bCs/>
              </w:rPr>
              <w:t>UAV Dynamic Information Subscription</w:t>
            </w:r>
            <w:r w:rsidRPr="009F09F1">
              <w:t>" resource.</w:t>
            </w:r>
          </w:p>
        </w:tc>
      </w:tr>
    </w:tbl>
    <w:p w14:paraId="6108EE5B" w14:textId="77777777" w:rsidR="009F09F1" w:rsidRPr="009F09F1" w:rsidRDefault="009F09F1" w:rsidP="009F09F1"/>
    <w:p w14:paraId="2EAD0867" w14:textId="77777777" w:rsidR="009F09F1" w:rsidRPr="009F09F1" w:rsidRDefault="009F09F1" w:rsidP="009F09F1">
      <w:pPr>
        <w:pStyle w:val="Heading5"/>
      </w:pPr>
      <w:bookmarkStart w:id="4061" w:name="_Toc151743208"/>
      <w:bookmarkStart w:id="4062" w:name="_Toc151743673"/>
      <w:bookmarkStart w:id="4063" w:name="_Toc160452920"/>
      <w:bookmarkStart w:id="4064" w:name="_Toc164869848"/>
      <w:bookmarkStart w:id="4065" w:name="_Toc175350836"/>
      <w:bookmarkStart w:id="4066" w:name="_Toc180146774"/>
      <w:bookmarkStart w:id="4067" w:name="_Toc180249272"/>
      <w:bookmarkStart w:id="4068" w:name="_Toc183379226"/>
      <w:bookmarkStart w:id="4069" w:name="_Toc195349219"/>
      <w:bookmarkStart w:id="4070" w:name="_Toc195349807"/>
      <w:bookmarkStart w:id="4071" w:name="_Toc211940656"/>
      <w:r w:rsidRPr="009F09F1">
        <w:rPr>
          <w:noProof/>
          <w:lang w:eastAsia="zh-CN"/>
        </w:rPr>
        <w:t>6.5</w:t>
      </w:r>
      <w:r w:rsidRPr="009F09F1">
        <w:t>.3.3.3</w:t>
      </w:r>
      <w:r w:rsidRPr="009F09F1">
        <w:tab/>
        <w:t>Resource Standard Methods</w:t>
      </w:r>
      <w:bookmarkEnd w:id="4061"/>
      <w:bookmarkEnd w:id="4062"/>
      <w:bookmarkEnd w:id="4063"/>
      <w:bookmarkEnd w:id="4064"/>
      <w:bookmarkEnd w:id="4065"/>
      <w:bookmarkEnd w:id="4066"/>
      <w:bookmarkEnd w:id="4067"/>
      <w:bookmarkEnd w:id="4068"/>
      <w:bookmarkEnd w:id="4069"/>
      <w:bookmarkEnd w:id="4070"/>
      <w:bookmarkEnd w:id="4071"/>
    </w:p>
    <w:p w14:paraId="3F282E1C" w14:textId="77777777" w:rsidR="009F09F1" w:rsidRPr="009F09F1" w:rsidRDefault="009F09F1" w:rsidP="0053000A">
      <w:pPr>
        <w:pStyle w:val="H6"/>
      </w:pPr>
      <w:bookmarkStart w:id="4072" w:name="_Toc151743209"/>
      <w:bookmarkStart w:id="4073" w:name="_Toc151743674"/>
      <w:bookmarkStart w:id="4074" w:name="_Toc160452921"/>
      <w:bookmarkStart w:id="4075" w:name="_Toc164869849"/>
      <w:bookmarkStart w:id="4076" w:name="_Toc175350837"/>
      <w:bookmarkStart w:id="4077" w:name="_Toc180146775"/>
      <w:bookmarkStart w:id="4078" w:name="_Toc180249273"/>
      <w:bookmarkStart w:id="4079" w:name="_Toc183379227"/>
      <w:bookmarkStart w:id="4080" w:name="_Toc195349220"/>
      <w:bookmarkStart w:id="4081" w:name="_Toc195349808"/>
      <w:bookmarkStart w:id="4082" w:name="_Toc211940657"/>
      <w:r w:rsidRPr="009F09F1">
        <w:rPr>
          <w:noProof/>
          <w:lang w:eastAsia="zh-CN"/>
        </w:rPr>
        <w:t>6.5</w:t>
      </w:r>
      <w:r w:rsidRPr="009F09F1">
        <w:t>.3.3.3.1</w:t>
      </w:r>
      <w:r w:rsidRPr="009F09F1">
        <w:tab/>
        <w:t>GET</w:t>
      </w:r>
      <w:bookmarkEnd w:id="4072"/>
      <w:bookmarkEnd w:id="4073"/>
      <w:bookmarkEnd w:id="4074"/>
      <w:bookmarkEnd w:id="4075"/>
      <w:bookmarkEnd w:id="4076"/>
      <w:bookmarkEnd w:id="4077"/>
      <w:bookmarkEnd w:id="4078"/>
      <w:bookmarkEnd w:id="4079"/>
      <w:bookmarkEnd w:id="4080"/>
      <w:bookmarkEnd w:id="4081"/>
      <w:bookmarkEnd w:id="4082"/>
    </w:p>
    <w:p w14:paraId="037DC816" w14:textId="77777777" w:rsidR="009F09F1" w:rsidRPr="009F09F1" w:rsidRDefault="009F09F1" w:rsidP="009F09F1">
      <w:pPr>
        <w:rPr>
          <w:noProof/>
          <w:lang w:eastAsia="zh-CN"/>
        </w:rPr>
      </w:pPr>
      <w:r w:rsidRPr="009F09F1">
        <w:rPr>
          <w:noProof/>
          <w:lang w:eastAsia="zh-CN"/>
        </w:rPr>
        <w:t xml:space="preserve">The HTTP GET method allows a service consumer to retrieve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B71944A"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.3.3.3.1-1.</w:t>
      </w:r>
    </w:p>
    <w:p w14:paraId="1F529960" w14:textId="77777777" w:rsidR="009F09F1" w:rsidRPr="009F09F1" w:rsidRDefault="009F09F1" w:rsidP="009F09F1">
      <w:pPr>
        <w:pStyle w:val="TH"/>
        <w:rPr>
          <w:rFonts w:cs="Arial"/>
        </w:rPr>
      </w:pPr>
      <w:r w:rsidRPr="009F09F1">
        <w:t>Table </w:t>
      </w:r>
      <w:r w:rsidRPr="009F09F1">
        <w:rPr>
          <w:noProof/>
          <w:lang w:eastAsia="zh-CN"/>
        </w:rPr>
        <w:t>6.5</w:t>
      </w:r>
      <w:r w:rsidRPr="009F09F1">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6315E6E" w14:textId="77777777" w:rsidTr="00B45B01">
        <w:trPr>
          <w:jc w:val="center"/>
        </w:trPr>
        <w:tc>
          <w:tcPr>
            <w:tcW w:w="825" w:type="pct"/>
            <w:tcBorders>
              <w:bottom w:val="single" w:sz="6" w:space="0" w:color="auto"/>
            </w:tcBorders>
            <w:shd w:val="clear" w:color="auto" w:fill="C0C0C0"/>
            <w:vAlign w:val="center"/>
          </w:tcPr>
          <w:p w14:paraId="3ED2BE15"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35D30D09"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7CA7F133"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51DD370C"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E95BB93"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149C5AD" w14:textId="77777777" w:rsidR="009F09F1" w:rsidRPr="009F09F1" w:rsidRDefault="009F09F1" w:rsidP="00B45B01">
            <w:pPr>
              <w:pStyle w:val="TAH"/>
            </w:pPr>
            <w:r w:rsidRPr="009F09F1">
              <w:t>Applicability</w:t>
            </w:r>
          </w:p>
        </w:tc>
      </w:tr>
      <w:tr w:rsidR="009F09F1" w:rsidRPr="009F09F1" w14:paraId="1E8DE454" w14:textId="77777777" w:rsidTr="00B45B01">
        <w:trPr>
          <w:jc w:val="center"/>
        </w:trPr>
        <w:tc>
          <w:tcPr>
            <w:tcW w:w="825" w:type="pct"/>
            <w:tcBorders>
              <w:top w:val="single" w:sz="6" w:space="0" w:color="auto"/>
            </w:tcBorders>
            <w:vAlign w:val="center"/>
          </w:tcPr>
          <w:p w14:paraId="6F0080F8"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0160903A" w14:textId="77777777" w:rsidR="009F09F1" w:rsidRPr="009F09F1" w:rsidRDefault="009F09F1" w:rsidP="00B45B01">
            <w:pPr>
              <w:pStyle w:val="TAL"/>
            </w:pPr>
          </w:p>
        </w:tc>
        <w:tc>
          <w:tcPr>
            <w:tcW w:w="215" w:type="pct"/>
            <w:tcBorders>
              <w:top w:val="single" w:sz="6" w:space="0" w:color="auto"/>
            </w:tcBorders>
            <w:vAlign w:val="center"/>
          </w:tcPr>
          <w:p w14:paraId="7089A45C" w14:textId="77777777" w:rsidR="009F09F1" w:rsidRPr="009F09F1" w:rsidRDefault="009F09F1" w:rsidP="00B45B01">
            <w:pPr>
              <w:pStyle w:val="TAC"/>
            </w:pPr>
          </w:p>
        </w:tc>
        <w:tc>
          <w:tcPr>
            <w:tcW w:w="580" w:type="pct"/>
            <w:tcBorders>
              <w:top w:val="single" w:sz="6" w:space="0" w:color="auto"/>
            </w:tcBorders>
            <w:vAlign w:val="center"/>
          </w:tcPr>
          <w:p w14:paraId="6B734C77" w14:textId="77777777" w:rsidR="009F09F1" w:rsidRPr="009F09F1" w:rsidRDefault="009F09F1" w:rsidP="00B45B01">
            <w:pPr>
              <w:pStyle w:val="TAC"/>
            </w:pPr>
          </w:p>
        </w:tc>
        <w:tc>
          <w:tcPr>
            <w:tcW w:w="1852" w:type="pct"/>
            <w:tcBorders>
              <w:top w:val="single" w:sz="6" w:space="0" w:color="auto"/>
            </w:tcBorders>
            <w:vAlign w:val="center"/>
          </w:tcPr>
          <w:p w14:paraId="41495DF4" w14:textId="77777777" w:rsidR="009F09F1" w:rsidRPr="009F09F1" w:rsidRDefault="009F09F1" w:rsidP="00B45B01">
            <w:pPr>
              <w:pStyle w:val="TAL"/>
            </w:pPr>
          </w:p>
        </w:tc>
        <w:tc>
          <w:tcPr>
            <w:tcW w:w="796" w:type="pct"/>
            <w:tcBorders>
              <w:top w:val="single" w:sz="6" w:space="0" w:color="auto"/>
            </w:tcBorders>
            <w:vAlign w:val="center"/>
          </w:tcPr>
          <w:p w14:paraId="36A622B2" w14:textId="77777777" w:rsidR="009F09F1" w:rsidRPr="009F09F1" w:rsidRDefault="009F09F1" w:rsidP="00B45B01">
            <w:pPr>
              <w:pStyle w:val="TAL"/>
            </w:pPr>
          </w:p>
        </w:tc>
      </w:tr>
    </w:tbl>
    <w:p w14:paraId="447D1FF1" w14:textId="77777777" w:rsidR="009F09F1" w:rsidRPr="009F09F1" w:rsidRDefault="009F09F1" w:rsidP="009F09F1"/>
    <w:p w14:paraId="0F3F2796"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.3.3.3.1-2 and the response data structures and response codes specified in table </w:t>
      </w:r>
      <w:r w:rsidRPr="009F09F1">
        <w:rPr>
          <w:noProof/>
          <w:lang w:eastAsia="zh-CN"/>
        </w:rPr>
        <w:t>6.5</w:t>
      </w:r>
      <w:r w:rsidRPr="009F09F1">
        <w:t>.3.3.3.1-3.</w:t>
      </w:r>
    </w:p>
    <w:p w14:paraId="04DE6077" w14:textId="77777777" w:rsidR="009F09F1" w:rsidRPr="009F09F1" w:rsidRDefault="009F09F1" w:rsidP="009F09F1">
      <w:pPr>
        <w:pStyle w:val="TH"/>
      </w:pPr>
      <w:r w:rsidRPr="009F09F1">
        <w:t>Table </w:t>
      </w:r>
      <w:r w:rsidRPr="009F09F1">
        <w:rPr>
          <w:noProof/>
          <w:lang w:eastAsia="zh-CN"/>
        </w:rPr>
        <w:t>6.5</w:t>
      </w:r>
      <w:r w:rsidRPr="009F09F1">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9F1" w:rsidRPr="009F09F1" w14:paraId="610C953E" w14:textId="77777777" w:rsidTr="00B45B01">
        <w:trPr>
          <w:jc w:val="center"/>
        </w:trPr>
        <w:tc>
          <w:tcPr>
            <w:tcW w:w="1627" w:type="dxa"/>
            <w:tcBorders>
              <w:bottom w:val="single" w:sz="6" w:space="0" w:color="auto"/>
            </w:tcBorders>
            <w:shd w:val="clear" w:color="auto" w:fill="C0C0C0"/>
            <w:vAlign w:val="center"/>
          </w:tcPr>
          <w:p w14:paraId="622766D5"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CA0DCA9" w14:textId="77777777" w:rsidR="009F09F1" w:rsidRPr="009F09F1" w:rsidRDefault="009F09F1" w:rsidP="00B45B01">
            <w:pPr>
              <w:pStyle w:val="TAH"/>
            </w:pPr>
            <w:r w:rsidRPr="009F09F1">
              <w:t>P</w:t>
            </w:r>
          </w:p>
        </w:tc>
        <w:tc>
          <w:tcPr>
            <w:tcW w:w="1276" w:type="dxa"/>
            <w:tcBorders>
              <w:bottom w:val="single" w:sz="6" w:space="0" w:color="auto"/>
            </w:tcBorders>
            <w:shd w:val="clear" w:color="auto" w:fill="C0C0C0"/>
            <w:vAlign w:val="center"/>
          </w:tcPr>
          <w:p w14:paraId="623E0CB8" w14:textId="77777777" w:rsidR="009F09F1" w:rsidRPr="009F09F1" w:rsidRDefault="009F09F1" w:rsidP="00B45B01">
            <w:pPr>
              <w:pStyle w:val="TAH"/>
            </w:pPr>
            <w:r w:rsidRPr="009F09F1">
              <w:t>Cardinality</w:t>
            </w:r>
          </w:p>
        </w:tc>
        <w:tc>
          <w:tcPr>
            <w:tcW w:w="6447" w:type="dxa"/>
            <w:tcBorders>
              <w:bottom w:val="single" w:sz="6" w:space="0" w:color="auto"/>
            </w:tcBorders>
            <w:shd w:val="clear" w:color="auto" w:fill="C0C0C0"/>
            <w:vAlign w:val="center"/>
          </w:tcPr>
          <w:p w14:paraId="017ADA12" w14:textId="77777777" w:rsidR="009F09F1" w:rsidRPr="009F09F1" w:rsidRDefault="009F09F1" w:rsidP="00B45B01">
            <w:pPr>
              <w:pStyle w:val="TAH"/>
            </w:pPr>
            <w:r w:rsidRPr="009F09F1">
              <w:t>Description</w:t>
            </w:r>
          </w:p>
        </w:tc>
      </w:tr>
      <w:tr w:rsidR="009F09F1" w:rsidRPr="009F09F1" w14:paraId="4E33E431" w14:textId="77777777" w:rsidTr="00B45B01">
        <w:trPr>
          <w:jc w:val="center"/>
        </w:trPr>
        <w:tc>
          <w:tcPr>
            <w:tcW w:w="1627" w:type="dxa"/>
            <w:tcBorders>
              <w:top w:val="single" w:sz="6" w:space="0" w:color="auto"/>
            </w:tcBorders>
            <w:vAlign w:val="center"/>
          </w:tcPr>
          <w:p w14:paraId="3AC647E9" w14:textId="77777777" w:rsidR="009F09F1" w:rsidRPr="009F09F1" w:rsidRDefault="009F09F1" w:rsidP="00B45B01">
            <w:pPr>
              <w:pStyle w:val="TAL"/>
            </w:pPr>
            <w:r w:rsidRPr="009F09F1">
              <w:t>n/a</w:t>
            </w:r>
          </w:p>
        </w:tc>
        <w:tc>
          <w:tcPr>
            <w:tcW w:w="425" w:type="dxa"/>
            <w:tcBorders>
              <w:top w:val="single" w:sz="6" w:space="0" w:color="auto"/>
            </w:tcBorders>
            <w:vAlign w:val="center"/>
          </w:tcPr>
          <w:p w14:paraId="63C19986" w14:textId="77777777" w:rsidR="009F09F1" w:rsidRPr="009F09F1" w:rsidRDefault="009F09F1" w:rsidP="00B45B01">
            <w:pPr>
              <w:pStyle w:val="TAC"/>
            </w:pPr>
          </w:p>
        </w:tc>
        <w:tc>
          <w:tcPr>
            <w:tcW w:w="1276" w:type="dxa"/>
            <w:tcBorders>
              <w:top w:val="single" w:sz="6" w:space="0" w:color="auto"/>
            </w:tcBorders>
            <w:vAlign w:val="center"/>
          </w:tcPr>
          <w:p w14:paraId="152B8864" w14:textId="77777777" w:rsidR="009F09F1" w:rsidRPr="009F09F1" w:rsidRDefault="009F09F1" w:rsidP="00B45B01">
            <w:pPr>
              <w:pStyle w:val="TAC"/>
            </w:pPr>
          </w:p>
        </w:tc>
        <w:tc>
          <w:tcPr>
            <w:tcW w:w="6447" w:type="dxa"/>
            <w:tcBorders>
              <w:top w:val="single" w:sz="6" w:space="0" w:color="auto"/>
            </w:tcBorders>
            <w:vAlign w:val="center"/>
          </w:tcPr>
          <w:p w14:paraId="421C2E95" w14:textId="77777777" w:rsidR="009F09F1" w:rsidRPr="009F09F1" w:rsidRDefault="009F09F1" w:rsidP="00B45B01">
            <w:pPr>
              <w:pStyle w:val="TAL"/>
            </w:pPr>
          </w:p>
        </w:tc>
      </w:tr>
    </w:tbl>
    <w:p w14:paraId="37C61261" w14:textId="77777777" w:rsidR="009F09F1" w:rsidRPr="009F09F1" w:rsidRDefault="009F09F1" w:rsidP="009F09F1"/>
    <w:p w14:paraId="44BBE044" w14:textId="77777777" w:rsidR="009F09F1" w:rsidRPr="009F09F1" w:rsidRDefault="009F09F1" w:rsidP="009F09F1">
      <w:pPr>
        <w:pStyle w:val="TH"/>
      </w:pPr>
      <w:r w:rsidRPr="009F09F1">
        <w:t>Table </w:t>
      </w:r>
      <w:r w:rsidRPr="009F09F1">
        <w:rPr>
          <w:noProof/>
          <w:lang w:eastAsia="zh-CN"/>
        </w:rPr>
        <w:t>6.5</w:t>
      </w:r>
      <w:r w:rsidRPr="009F09F1">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234FD8CE" w14:textId="77777777" w:rsidTr="00B45B01">
        <w:trPr>
          <w:jc w:val="center"/>
        </w:trPr>
        <w:tc>
          <w:tcPr>
            <w:tcW w:w="1101" w:type="pct"/>
            <w:tcBorders>
              <w:bottom w:val="single" w:sz="6" w:space="0" w:color="auto"/>
            </w:tcBorders>
            <w:shd w:val="clear" w:color="auto" w:fill="C0C0C0"/>
            <w:vAlign w:val="center"/>
          </w:tcPr>
          <w:p w14:paraId="7697600D"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84CBA46"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2292EA78"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7939CBAA" w14:textId="77777777" w:rsidR="009F09F1" w:rsidRPr="009F09F1" w:rsidRDefault="009F09F1" w:rsidP="00B45B01">
            <w:pPr>
              <w:pStyle w:val="TAH"/>
            </w:pPr>
            <w:r w:rsidRPr="009F09F1">
              <w:t>Response</w:t>
            </w:r>
          </w:p>
          <w:p w14:paraId="3947434D"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7DEDB543" w14:textId="77777777" w:rsidR="009F09F1" w:rsidRPr="009F09F1" w:rsidRDefault="009F09F1" w:rsidP="00B45B01">
            <w:pPr>
              <w:pStyle w:val="TAH"/>
            </w:pPr>
            <w:r w:rsidRPr="009F09F1">
              <w:t>Description</w:t>
            </w:r>
          </w:p>
        </w:tc>
      </w:tr>
      <w:tr w:rsidR="009F09F1" w:rsidRPr="009F09F1" w14:paraId="108EB429" w14:textId="77777777" w:rsidTr="00B45B01">
        <w:trPr>
          <w:jc w:val="center"/>
        </w:trPr>
        <w:tc>
          <w:tcPr>
            <w:tcW w:w="1101" w:type="pct"/>
            <w:tcBorders>
              <w:top w:val="single" w:sz="6" w:space="0" w:color="auto"/>
            </w:tcBorders>
            <w:vAlign w:val="center"/>
          </w:tcPr>
          <w:p w14:paraId="493D2E47"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4B2532A8" w14:textId="77777777" w:rsidR="009F09F1" w:rsidRPr="009F09F1" w:rsidRDefault="009F09F1" w:rsidP="00B45B01">
            <w:pPr>
              <w:pStyle w:val="TAC"/>
            </w:pPr>
            <w:r w:rsidRPr="009F09F1">
              <w:t>M</w:t>
            </w:r>
          </w:p>
        </w:tc>
        <w:tc>
          <w:tcPr>
            <w:tcW w:w="589" w:type="pct"/>
            <w:tcBorders>
              <w:top w:val="single" w:sz="6" w:space="0" w:color="auto"/>
            </w:tcBorders>
            <w:vAlign w:val="center"/>
          </w:tcPr>
          <w:p w14:paraId="6D154134" w14:textId="77777777" w:rsidR="009F09F1" w:rsidRPr="009F09F1" w:rsidRDefault="009F09F1" w:rsidP="00B45B01">
            <w:pPr>
              <w:pStyle w:val="TAC"/>
            </w:pPr>
            <w:r w:rsidRPr="009F09F1">
              <w:t>1</w:t>
            </w:r>
          </w:p>
        </w:tc>
        <w:tc>
          <w:tcPr>
            <w:tcW w:w="737" w:type="pct"/>
            <w:tcBorders>
              <w:top w:val="single" w:sz="6" w:space="0" w:color="auto"/>
            </w:tcBorders>
            <w:vAlign w:val="center"/>
          </w:tcPr>
          <w:p w14:paraId="6373507D" w14:textId="77777777" w:rsidR="009F09F1" w:rsidRPr="009F09F1" w:rsidRDefault="009F09F1" w:rsidP="00B45B01">
            <w:pPr>
              <w:pStyle w:val="TAL"/>
            </w:pPr>
            <w:r w:rsidRPr="009F09F1">
              <w:t>200 OK</w:t>
            </w:r>
          </w:p>
        </w:tc>
        <w:tc>
          <w:tcPr>
            <w:tcW w:w="2352" w:type="pct"/>
            <w:tcBorders>
              <w:top w:val="single" w:sz="6" w:space="0" w:color="auto"/>
            </w:tcBorders>
            <w:vAlign w:val="center"/>
          </w:tcPr>
          <w:p w14:paraId="59E3BB21" w14:textId="77777777" w:rsidR="009F09F1" w:rsidRPr="009F09F1" w:rsidRDefault="009F09F1" w:rsidP="00B45B01">
            <w:pPr>
              <w:pStyle w:val="TAL"/>
            </w:pPr>
            <w:r w:rsidRPr="009F09F1">
              <w:t>Successful case. The requested</w:t>
            </w:r>
            <w:r w:rsidRPr="009F09F1">
              <w:rPr>
                <w:noProof/>
                <w:lang w:eastAsia="zh-CN"/>
              </w:rPr>
              <w:t xml:space="preserve"> </w:t>
            </w:r>
            <w:r w:rsidRPr="009F09F1">
              <w:t xml:space="preserve">"Individual </w:t>
            </w:r>
            <w:r w:rsidRPr="009F09F1">
              <w:rPr>
                <w:bCs/>
              </w:rPr>
              <w:t>UAV Dynamic Information Subscription</w:t>
            </w:r>
            <w:r w:rsidRPr="009F09F1">
              <w:t>" resource</w:t>
            </w:r>
            <w:r w:rsidRPr="009F09F1">
              <w:rPr>
                <w:noProof/>
                <w:lang w:eastAsia="zh-CN"/>
              </w:rPr>
              <w:t xml:space="preserve"> </w:t>
            </w:r>
            <w:r w:rsidRPr="009F09F1">
              <w:t>shall be returned.</w:t>
            </w:r>
          </w:p>
        </w:tc>
      </w:tr>
      <w:tr w:rsidR="009F09F1" w:rsidRPr="009F09F1" w14:paraId="7A9E25F1" w14:textId="77777777" w:rsidTr="00B45B01">
        <w:trPr>
          <w:jc w:val="center"/>
        </w:trPr>
        <w:tc>
          <w:tcPr>
            <w:tcW w:w="1101" w:type="pct"/>
            <w:vAlign w:val="center"/>
          </w:tcPr>
          <w:p w14:paraId="4DA25432" w14:textId="77777777" w:rsidR="009F09F1" w:rsidRPr="009F09F1" w:rsidRDefault="009F09F1" w:rsidP="00B45B01">
            <w:pPr>
              <w:pStyle w:val="TAL"/>
            </w:pPr>
            <w:r w:rsidRPr="009F09F1">
              <w:t>n/a</w:t>
            </w:r>
          </w:p>
        </w:tc>
        <w:tc>
          <w:tcPr>
            <w:tcW w:w="221" w:type="pct"/>
            <w:vAlign w:val="center"/>
          </w:tcPr>
          <w:p w14:paraId="6784F10E" w14:textId="77777777" w:rsidR="009F09F1" w:rsidRPr="009F09F1" w:rsidRDefault="009F09F1" w:rsidP="00B45B01">
            <w:pPr>
              <w:pStyle w:val="TAC"/>
            </w:pPr>
          </w:p>
        </w:tc>
        <w:tc>
          <w:tcPr>
            <w:tcW w:w="589" w:type="pct"/>
            <w:vAlign w:val="center"/>
          </w:tcPr>
          <w:p w14:paraId="72209FB1" w14:textId="77777777" w:rsidR="009F09F1" w:rsidRPr="009F09F1" w:rsidRDefault="009F09F1" w:rsidP="00B45B01">
            <w:pPr>
              <w:pStyle w:val="TAC"/>
            </w:pPr>
          </w:p>
        </w:tc>
        <w:tc>
          <w:tcPr>
            <w:tcW w:w="737" w:type="pct"/>
            <w:vAlign w:val="center"/>
          </w:tcPr>
          <w:p w14:paraId="689B41EF" w14:textId="77777777" w:rsidR="009F09F1" w:rsidRPr="009F09F1" w:rsidRDefault="009F09F1" w:rsidP="00B45B01">
            <w:pPr>
              <w:pStyle w:val="TAL"/>
            </w:pPr>
            <w:r w:rsidRPr="009F09F1">
              <w:t>307 Temporary Redirect</w:t>
            </w:r>
          </w:p>
        </w:tc>
        <w:tc>
          <w:tcPr>
            <w:tcW w:w="2352" w:type="pct"/>
            <w:vAlign w:val="center"/>
          </w:tcPr>
          <w:p w14:paraId="273D58C0" w14:textId="77777777" w:rsidR="009F09F1" w:rsidRPr="009F09F1" w:rsidRDefault="009F09F1" w:rsidP="00B45B01">
            <w:pPr>
              <w:pStyle w:val="TAL"/>
            </w:pPr>
            <w:r w:rsidRPr="009F09F1">
              <w:t>Temporary redirection.</w:t>
            </w:r>
          </w:p>
          <w:p w14:paraId="778278F1" w14:textId="77777777" w:rsidR="009F09F1" w:rsidRPr="009F09F1" w:rsidRDefault="009F09F1" w:rsidP="00B45B01">
            <w:pPr>
              <w:pStyle w:val="TAL"/>
            </w:pPr>
          </w:p>
          <w:p w14:paraId="6366A26B"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7371E039" w14:textId="77777777" w:rsidR="009F09F1" w:rsidRPr="009F09F1" w:rsidRDefault="009F09F1" w:rsidP="00B45B01">
            <w:pPr>
              <w:pStyle w:val="TAL"/>
            </w:pPr>
          </w:p>
          <w:p w14:paraId="72B3E67C" w14:textId="77777777" w:rsidR="009F09F1" w:rsidRPr="009F09F1" w:rsidRDefault="009F09F1" w:rsidP="00B45B01">
            <w:pPr>
              <w:pStyle w:val="TAL"/>
            </w:pPr>
            <w:r w:rsidRPr="009F09F1">
              <w:t>Redirection handling is described in clause 5.2.10 of 3GPP TS 29.122 [2].</w:t>
            </w:r>
          </w:p>
        </w:tc>
      </w:tr>
      <w:tr w:rsidR="009F09F1" w:rsidRPr="009F09F1" w14:paraId="33B306C9" w14:textId="77777777" w:rsidTr="00B45B01">
        <w:trPr>
          <w:jc w:val="center"/>
        </w:trPr>
        <w:tc>
          <w:tcPr>
            <w:tcW w:w="1101" w:type="pct"/>
            <w:vAlign w:val="center"/>
          </w:tcPr>
          <w:p w14:paraId="20229B58" w14:textId="77777777" w:rsidR="009F09F1" w:rsidRPr="009F09F1" w:rsidRDefault="009F09F1" w:rsidP="00B45B01">
            <w:pPr>
              <w:pStyle w:val="TAL"/>
            </w:pPr>
            <w:r w:rsidRPr="009F09F1">
              <w:rPr>
                <w:lang w:eastAsia="zh-CN"/>
              </w:rPr>
              <w:t>n/a</w:t>
            </w:r>
          </w:p>
        </w:tc>
        <w:tc>
          <w:tcPr>
            <w:tcW w:w="221" w:type="pct"/>
            <w:vAlign w:val="center"/>
          </w:tcPr>
          <w:p w14:paraId="6AAE3E22" w14:textId="77777777" w:rsidR="009F09F1" w:rsidRPr="009F09F1" w:rsidRDefault="009F09F1" w:rsidP="00B45B01">
            <w:pPr>
              <w:pStyle w:val="TAC"/>
            </w:pPr>
          </w:p>
        </w:tc>
        <w:tc>
          <w:tcPr>
            <w:tcW w:w="589" w:type="pct"/>
            <w:vAlign w:val="center"/>
          </w:tcPr>
          <w:p w14:paraId="39927CE9" w14:textId="77777777" w:rsidR="009F09F1" w:rsidRPr="009F09F1" w:rsidRDefault="009F09F1" w:rsidP="00B45B01">
            <w:pPr>
              <w:pStyle w:val="TAC"/>
            </w:pPr>
          </w:p>
        </w:tc>
        <w:tc>
          <w:tcPr>
            <w:tcW w:w="737" w:type="pct"/>
            <w:vAlign w:val="center"/>
          </w:tcPr>
          <w:p w14:paraId="43CED953" w14:textId="77777777" w:rsidR="009F09F1" w:rsidRPr="009F09F1" w:rsidRDefault="009F09F1" w:rsidP="00B45B01">
            <w:pPr>
              <w:pStyle w:val="TAL"/>
            </w:pPr>
            <w:r w:rsidRPr="009F09F1">
              <w:t>308 Permanent Redirect</w:t>
            </w:r>
          </w:p>
        </w:tc>
        <w:tc>
          <w:tcPr>
            <w:tcW w:w="2352" w:type="pct"/>
            <w:vAlign w:val="center"/>
          </w:tcPr>
          <w:p w14:paraId="71742775" w14:textId="77777777" w:rsidR="009F09F1" w:rsidRPr="009F09F1" w:rsidRDefault="009F09F1" w:rsidP="00B45B01">
            <w:pPr>
              <w:pStyle w:val="TAL"/>
            </w:pPr>
            <w:r w:rsidRPr="009F09F1">
              <w:t>Permanent redirection.</w:t>
            </w:r>
          </w:p>
          <w:p w14:paraId="101A9956" w14:textId="77777777" w:rsidR="009F09F1" w:rsidRPr="009F09F1" w:rsidRDefault="009F09F1" w:rsidP="00B45B01">
            <w:pPr>
              <w:pStyle w:val="TAL"/>
            </w:pPr>
          </w:p>
          <w:p w14:paraId="6779260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DB48D59" w14:textId="77777777" w:rsidR="009F09F1" w:rsidRPr="009F09F1" w:rsidRDefault="009F09F1" w:rsidP="00B45B01">
            <w:pPr>
              <w:pStyle w:val="TAL"/>
            </w:pPr>
          </w:p>
          <w:p w14:paraId="029F48A8" w14:textId="77777777" w:rsidR="009F09F1" w:rsidRPr="009F09F1" w:rsidRDefault="009F09F1" w:rsidP="00B45B01">
            <w:pPr>
              <w:pStyle w:val="TAL"/>
            </w:pPr>
            <w:r w:rsidRPr="009F09F1">
              <w:t>Redirection handling is described in clause 5.2.10 of 3GPP TS 29.122 [2].</w:t>
            </w:r>
          </w:p>
        </w:tc>
      </w:tr>
      <w:tr w:rsidR="009F09F1" w:rsidRPr="009F09F1" w14:paraId="1558C877" w14:textId="77777777" w:rsidTr="00B45B01">
        <w:trPr>
          <w:jc w:val="center"/>
        </w:trPr>
        <w:tc>
          <w:tcPr>
            <w:tcW w:w="5000" w:type="pct"/>
            <w:gridSpan w:val="5"/>
            <w:vAlign w:val="center"/>
          </w:tcPr>
          <w:p w14:paraId="761817DF"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GET method listed in table 5.2.6-1 of 3GPP TS 29.122 [2] shall also apply.</w:t>
            </w:r>
          </w:p>
        </w:tc>
      </w:tr>
    </w:tbl>
    <w:p w14:paraId="0A0F39DA" w14:textId="77777777" w:rsidR="009F09F1" w:rsidRPr="009F09F1" w:rsidRDefault="009F09F1" w:rsidP="009F09F1"/>
    <w:p w14:paraId="052B11A7" w14:textId="77777777" w:rsidR="009F09F1" w:rsidRPr="009F09F1" w:rsidRDefault="009F09F1" w:rsidP="009F09F1">
      <w:pPr>
        <w:pStyle w:val="TH"/>
      </w:pPr>
      <w:r w:rsidRPr="009F09F1">
        <w:t>Table </w:t>
      </w:r>
      <w:r w:rsidRPr="009F09F1">
        <w:rPr>
          <w:noProof/>
          <w:lang w:eastAsia="zh-CN"/>
        </w:rPr>
        <w:t>6.5</w:t>
      </w:r>
      <w:r w:rsidRPr="009F09F1">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A2F6FDE" w14:textId="77777777" w:rsidTr="00B45B01">
        <w:trPr>
          <w:jc w:val="center"/>
        </w:trPr>
        <w:tc>
          <w:tcPr>
            <w:tcW w:w="824" w:type="pct"/>
            <w:shd w:val="clear" w:color="auto" w:fill="C0C0C0"/>
            <w:vAlign w:val="center"/>
          </w:tcPr>
          <w:p w14:paraId="6050E2A5" w14:textId="77777777" w:rsidR="009F09F1" w:rsidRPr="009F09F1" w:rsidRDefault="009F09F1" w:rsidP="00B45B01">
            <w:pPr>
              <w:pStyle w:val="TAH"/>
            </w:pPr>
            <w:r w:rsidRPr="009F09F1">
              <w:t>Name</w:t>
            </w:r>
          </w:p>
        </w:tc>
        <w:tc>
          <w:tcPr>
            <w:tcW w:w="732" w:type="pct"/>
            <w:shd w:val="clear" w:color="auto" w:fill="C0C0C0"/>
            <w:vAlign w:val="center"/>
          </w:tcPr>
          <w:p w14:paraId="1A13CFE0" w14:textId="77777777" w:rsidR="009F09F1" w:rsidRPr="009F09F1" w:rsidRDefault="009F09F1" w:rsidP="00B45B01">
            <w:pPr>
              <w:pStyle w:val="TAH"/>
            </w:pPr>
            <w:r w:rsidRPr="009F09F1">
              <w:t>Data type</w:t>
            </w:r>
          </w:p>
        </w:tc>
        <w:tc>
          <w:tcPr>
            <w:tcW w:w="217" w:type="pct"/>
            <w:shd w:val="clear" w:color="auto" w:fill="C0C0C0"/>
            <w:vAlign w:val="center"/>
          </w:tcPr>
          <w:p w14:paraId="051A887D" w14:textId="77777777" w:rsidR="009F09F1" w:rsidRPr="009F09F1" w:rsidRDefault="009F09F1" w:rsidP="00B45B01">
            <w:pPr>
              <w:pStyle w:val="TAH"/>
            </w:pPr>
            <w:r w:rsidRPr="009F09F1">
              <w:t>P</w:t>
            </w:r>
          </w:p>
        </w:tc>
        <w:tc>
          <w:tcPr>
            <w:tcW w:w="581" w:type="pct"/>
            <w:shd w:val="clear" w:color="auto" w:fill="C0C0C0"/>
            <w:vAlign w:val="center"/>
          </w:tcPr>
          <w:p w14:paraId="65F2DB28" w14:textId="77777777" w:rsidR="009F09F1" w:rsidRPr="009F09F1" w:rsidRDefault="009F09F1" w:rsidP="00B45B01">
            <w:pPr>
              <w:pStyle w:val="TAH"/>
            </w:pPr>
            <w:r w:rsidRPr="009F09F1">
              <w:t>Cardinality</w:t>
            </w:r>
          </w:p>
        </w:tc>
        <w:tc>
          <w:tcPr>
            <w:tcW w:w="2645" w:type="pct"/>
            <w:shd w:val="clear" w:color="auto" w:fill="C0C0C0"/>
            <w:vAlign w:val="center"/>
          </w:tcPr>
          <w:p w14:paraId="30CE6CC4" w14:textId="77777777" w:rsidR="009F09F1" w:rsidRPr="009F09F1" w:rsidRDefault="009F09F1" w:rsidP="00B45B01">
            <w:pPr>
              <w:pStyle w:val="TAH"/>
            </w:pPr>
            <w:r w:rsidRPr="009F09F1">
              <w:t>Description</w:t>
            </w:r>
          </w:p>
        </w:tc>
      </w:tr>
      <w:tr w:rsidR="009F09F1" w:rsidRPr="009F09F1" w14:paraId="164E7309" w14:textId="77777777" w:rsidTr="00B45B01">
        <w:trPr>
          <w:jc w:val="center"/>
        </w:trPr>
        <w:tc>
          <w:tcPr>
            <w:tcW w:w="824" w:type="pct"/>
            <w:vAlign w:val="center"/>
          </w:tcPr>
          <w:p w14:paraId="08E3A198" w14:textId="77777777" w:rsidR="009F09F1" w:rsidRPr="009F09F1" w:rsidRDefault="009F09F1" w:rsidP="00B45B01">
            <w:pPr>
              <w:pStyle w:val="TAL"/>
            </w:pPr>
            <w:r w:rsidRPr="009F09F1">
              <w:t>Location</w:t>
            </w:r>
          </w:p>
        </w:tc>
        <w:tc>
          <w:tcPr>
            <w:tcW w:w="732" w:type="pct"/>
            <w:vAlign w:val="center"/>
          </w:tcPr>
          <w:p w14:paraId="1FBB0722" w14:textId="77777777" w:rsidR="009F09F1" w:rsidRPr="009F09F1" w:rsidRDefault="009F09F1" w:rsidP="00B45B01">
            <w:pPr>
              <w:pStyle w:val="TAL"/>
            </w:pPr>
            <w:r w:rsidRPr="009F09F1">
              <w:t>string</w:t>
            </w:r>
          </w:p>
        </w:tc>
        <w:tc>
          <w:tcPr>
            <w:tcW w:w="217" w:type="pct"/>
            <w:vAlign w:val="center"/>
          </w:tcPr>
          <w:p w14:paraId="650D5EB1" w14:textId="77777777" w:rsidR="009F09F1" w:rsidRPr="009F09F1" w:rsidRDefault="009F09F1" w:rsidP="00B45B01">
            <w:pPr>
              <w:pStyle w:val="TAC"/>
            </w:pPr>
            <w:r w:rsidRPr="009F09F1">
              <w:t>M</w:t>
            </w:r>
          </w:p>
        </w:tc>
        <w:tc>
          <w:tcPr>
            <w:tcW w:w="581" w:type="pct"/>
            <w:vAlign w:val="center"/>
          </w:tcPr>
          <w:p w14:paraId="4CF6A71C" w14:textId="77777777" w:rsidR="009F09F1" w:rsidRPr="009F09F1" w:rsidRDefault="009F09F1" w:rsidP="00B45B01">
            <w:pPr>
              <w:pStyle w:val="TAC"/>
            </w:pPr>
            <w:r w:rsidRPr="009F09F1">
              <w:t>1</w:t>
            </w:r>
          </w:p>
        </w:tc>
        <w:tc>
          <w:tcPr>
            <w:tcW w:w="2645" w:type="pct"/>
            <w:vAlign w:val="center"/>
          </w:tcPr>
          <w:p w14:paraId="2D75ABD9" w14:textId="77777777" w:rsidR="009F09F1" w:rsidRPr="009F09F1" w:rsidRDefault="009F09F1" w:rsidP="00B45B01">
            <w:pPr>
              <w:pStyle w:val="TAL"/>
            </w:pPr>
            <w:r w:rsidRPr="009F09F1">
              <w:t>Contains an alternative URI of the resource located in an alternative UAE Server.</w:t>
            </w:r>
          </w:p>
        </w:tc>
      </w:tr>
    </w:tbl>
    <w:p w14:paraId="5A9FD385" w14:textId="77777777" w:rsidR="009F09F1" w:rsidRPr="009F09F1" w:rsidRDefault="009F09F1" w:rsidP="009F09F1"/>
    <w:p w14:paraId="40827872" w14:textId="77777777" w:rsidR="009F09F1" w:rsidRPr="009F09F1" w:rsidRDefault="009F09F1" w:rsidP="009F09F1">
      <w:pPr>
        <w:pStyle w:val="TH"/>
      </w:pPr>
      <w:r w:rsidRPr="009F09F1">
        <w:t>Table </w:t>
      </w:r>
      <w:r w:rsidRPr="009F09F1">
        <w:rPr>
          <w:noProof/>
          <w:lang w:eastAsia="zh-CN"/>
        </w:rPr>
        <w:t>6.5</w:t>
      </w:r>
      <w:r w:rsidRPr="009F09F1">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30B5764E" w14:textId="77777777" w:rsidTr="00B45B01">
        <w:trPr>
          <w:jc w:val="center"/>
        </w:trPr>
        <w:tc>
          <w:tcPr>
            <w:tcW w:w="824" w:type="pct"/>
            <w:shd w:val="clear" w:color="auto" w:fill="C0C0C0"/>
            <w:vAlign w:val="center"/>
          </w:tcPr>
          <w:p w14:paraId="6853932A" w14:textId="77777777" w:rsidR="009F09F1" w:rsidRPr="009F09F1" w:rsidRDefault="009F09F1" w:rsidP="00B45B01">
            <w:pPr>
              <w:pStyle w:val="TAH"/>
            </w:pPr>
            <w:r w:rsidRPr="009F09F1">
              <w:t>Name</w:t>
            </w:r>
          </w:p>
        </w:tc>
        <w:tc>
          <w:tcPr>
            <w:tcW w:w="732" w:type="pct"/>
            <w:shd w:val="clear" w:color="auto" w:fill="C0C0C0"/>
            <w:vAlign w:val="center"/>
          </w:tcPr>
          <w:p w14:paraId="6941A5B8" w14:textId="77777777" w:rsidR="009F09F1" w:rsidRPr="009F09F1" w:rsidRDefault="009F09F1" w:rsidP="00B45B01">
            <w:pPr>
              <w:pStyle w:val="TAH"/>
            </w:pPr>
            <w:r w:rsidRPr="009F09F1">
              <w:t>Data type</w:t>
            </w:r>
          </w:p>
        </w:tc>
        <w:tc>
          <w:tcPr>
            <w:tcW w:w="217" w:type="pct"/>
            <w:shd w:val="clear" w:color="auto" w:fill="C0C0C0"/>
            <w:vAlign w:val="center"/>
          </w:tcPr>
          <w:p w14:paraId="167F8087" w14:textId="77777777" w:rsidR="009F09F1" w:rsidRPr="009F09F1" w:rsidRDefault="009F09F1" w:rsidP="00B45B01">
            <w:pPr>
              <w:pStyle w:val="TAH"/>
            </w:pPr>
            <w:r w:rsidRPr="009F09F1">
              <w:t>P</w:t>
            </w:r>
          </w:p>
        </w:tc>
        <w:tc>
          <w:tcPr>
            <w:tcW w:w="581" w:type="pct"/>
            <w:shd w:val="clear" w:color="auto" w:fill="C0C0C0"/>
            <w:vAlign w:val="center"/>
          </w:tcPr>
          <w:p w14:paraId="3472781C" w14:textId="77777777" w:rsidR="009F09F1" w:rsidRPr="009F09F1" w:rsidRDefault="009F09F1" w:rsidP="00B45B01">
            <w:pPr>
              <w:pStyle w:val="TAH"/>
            </w:pPr>
            <w:r w:rsidRPr="009F09F1">
              <w:t>Cardinality</w:t>
            </w:r>
          </w:p>
        </w:tc>
        <w:tc>
          <w:tcPr>
            <w:tcW w:w="2645" w:type="pct"/>
            <w:shd w:val="clear" w:color="auto" w:fill="C0C0C0"/>
            <w:vAlign w:val="center"/>
          </w:tcPr>
          <w:p w14:paraId="2676A570" w14:textId="77777777" w:rsidR="009F09F1" w:rsidRPr="009F09F1" w:rsidRDefault="009F09F1" w:rsidP="00B45B01">
            <w:pPr>
              <w:pStyle w:val="TAH"/>
            </w:pPr>
            <w:r w:rsidRPr="009F09F1">
              <w:t>Description</w:t>
            </w:r>
          </w:p>
        </w:tc>
      </w:tr>
      <w:tr w:rsidR="009F09F1" w:rsidRPr="009F09F1" w14:paraId="2CF26431" w14:textId="77777777" w:rsidTr="00B45B01">
        <w:trPr>
          <w:jc w:val="center"/>
        </w:trPr>
        <w:tc>
          <w:tcPr>
            <w:tcW w:w="824" w:type="pct"/>
            <w:vAlign w:val="center"/>
          </w:tcPr>
          <w:p w14:paraId="3C886627" w14:textId="77777777" w:rsidR="009F09F1" w:rsidRPr="009F09F1" w:rsidRDefault="009F09F1" w:rsidP="00B45B01">
            <w:pPr>
              <w:pStyle w:val="TAL"/>
            </w:pPr>
            <w:r w:rsidRPr="009F09F1">
              <w:t>Location</w:t>
            </w:r>
          </w:p>
        </w:tc>
        <w:tc>
          <w:tcPr>
            <w:tcW w:w="732" w:type="pct"/>
            <w:vAlign w:val="center"/>
          </w:tcPr>
          <w:p w14:paraId="57C3BB83" w14:textId="77777777" w:rsidR="009F09F1" w:rsidRPr="009F09F1" w:rsidRDefault="009F09F1" w:rsidP="00B45B01">
            <w:pPr>
              <w:pStyle w:val="TAL"/>
            </w:pPr>
            <w:r w:rsidRPr="009F09F1">
              <w:t>string</w:t>
            </w:r>
          </w:p>
        </w:tc>
        <w:tc>
          <w:tcPr>
            <w:tcW w:w="217" w:type="pct"/>
            <w:vAlign w:val="center"/>
          </w:tcPr>
          <w:p w14:paraId="0AFD6629" w14:textId="77777777" w:rsidR="009F09F1" w:rsidRPr="009F09F1" w:rsidRDefault="009F09F1" w:rsidP="00B45B01">
            <w:pPr>
              <w:pStyle w:val="TAC"/>
            </w:pPr>
            <w:r w:rsidRPr="009F09F1">
              <w:t>M</w:t>
            </w:r>
          </w:p>
        </w:tc>
        <w:tc>
          <w:tcPr>
            <w:tcW w:w="581" w:type="pct"/>
            <w:vAlign w:val="center"/>
          </w:tcPr>
          <w:p w14:paraId="3644F701" w14:textId="77777777" w:rsidR="009F09F1" w:rsidRPr="009F09F1" w:rsidRDefault="009F09F1" w:rsidP="00B45B01">
            <w:pPr>
              <w:pStyle w:val="TAC"/>
            </w:pPr>
            <w:r w:rsidRPr="009F09F1">
              <w:t>1</w:t>
            </w:r>
          </w:p>
        </w:tc>
        <w:tc>
          <w:tcPr>
            <w:tcW w:w="2645" w:type="pct"/>
            <w:vAlign w:val="center"/>
          </w:tcPr>
          <w:p w14:paraId="0EC4BF7A" w14:textId="77777777" w:rsidR="009F09F1" w:rsidRPr="009F09F1" w:rsidRDefault="009F09F1" w:rsidP="00B45B01">
            <w:pPr>
              <w:pStyle w:val="TAL"/>
            </w:pPr>
            <w:r w:rsidRPr="009F09F1">
              <w:t>Contains an alternative URI of the resource located in an alternative UAE Server.</w:t>
            </w:r>
          </w:p>
        </w:tc>
      </w:tr>
    </w:tbl>
    <w:p w14:paraId="69FA8078" w14:textId="77777777" w:rsidR="009F09F1" w:rsidRPr="009F09F1" w:rsidRDefault="009F09F1" w:rsidP="009F09F1"/>
    <w:p w14:paraId="4A1F5F2C" w14:textId="77777777" w:rsidR="009F09F1" w:rsidRPr="009F09F1" w:rsidRDefault="009F09F1" w:rsidP="0053000A">
      <w:pPr>
        <w:pStyle w:val="H6"/>
      </w:pPr>
      <w:bookmarkStart w:id="4083" w:name="_Toc151743210"/>
      <w:bookmarkStart w:id="4084" w:name="_Toc151743675"/>
      <w:bookmarkStart w:id="4085" w:name="_Toc160452922"/>
      <w:bookmarkStart w:id="4086" w:name="_Toc164869850"/>
      <w:bookmarkStart w:id="4087" w:name="_Toc175350838"/>
      <w:bookmarkStart w:id="4088" w:name="_Toc180146776"/>
      <w:bookmarkStart w:id="4089" w:name="_Toc180249274"/>
      <w:bookmarkStart w:id="4090" w:name="_Toc183379228"/>
      <w:bookmarkStart w:id="4091" w:name="_Toc195349221"/>
      <w:bookmarkStart w:id="4092" w:name="_Toc195349809"/>
      <w:bookmarkStart w:id="4093" w:name="_Toc211940658"/>
      <w:r w:rsidRPr="009F09F1">
        <w:rPr>
          <w:noProof/>
          <w:lang w:eastAsia="zh-CN"/>
        </w:rPr>
        <w:t>6.5</w:t>
      </w:r>
      <w:r w:rsidRPr="009F09F1">
        <w:t>.3.3.3.2</w:t>
      </w:r>
      <w:r w:rsidRPr="009F09F1">
        <w:tab/>
        <w:t>PUT</w:t>
      </w:r>
      <w:bookmarkEnd w:id="4083"/>
      <w:bookmarkEnd w:id="4084"/>
      <w:bookmarkEnd w:id="4085"/>
      <w:bookmarkEnd w:id="4086"/>
      <w:bookmarkEnd w:id="4087"/>
      <w:bookmarkEnd w:id="4088"/>
      <w:bookmarkEnd w:id="4089"/>
      <w:bookmarkEnd w:id="4090"/>
      <w:bookmarkEnd w:id="4091"/>
      <w:bookmarkEnd w:id="4092"/>
      <w:bookmarkEnd w:id="4093"/>
    </w:p>
    <w:p w14:paraId="3093042F" w14:textId="77777777" w:rsidR="009F09F1" w:rsidRPr="009F09F1" w:rsidRDefault="009F09F1" w:rsidP="009F09F1">
      <w:pPr>
        <w:rPr>
          <w:noProof/>
          <w:lang w:eastAsia="zh-CN"/>
        </w:rPr>
      </w:pPr>
      <w:r w:rsidRPr="009F09F1">
        <w:rPr>
          <w:noProof/>
          <w:lang w:eastAsia="zh-CN"/>
        </w:rPr>
        <w:t xml:space="preserve">The HTTP PUT method allows a service consumer to request the update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131459D1"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.3.3.3.2-1.</w:t>
      </w:r>
    </w:p>
    <w:p w14:paraId="0EC65922" w14:textId="77777777" w:rsidR="009F09F1" w:rsidRPr="009F09F1" w:rsidRDefault="009F09F1" w:rsidP="009F09F1">
      <w:pPr>
        <w:pStyle w:val="TH"/>
        <w:rPr>
          <w:rFonts w:cs="Arial"/>
        </w:rPr>
      </w:pPr>
      <w:r w:rsidRPr="009F09F1">
        <w:t>Table </w:t>
      </w:r>
      <w:r w:rsidRPr="009F09F1">
        <w:rPr>
          <w:noProof/>
          <w:lang w:eastAsia="zh-CN"/>
        </w:rPr>
        <w:t>6.5</w:t>
      </w:r>
      <w:r w:rsidRPr="009F09F1">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C90E529" w14:textId="77777777" w:rsidTr="00B45B01">
        <w:trPr>
          <w:jc w:val="center"/>
        </w:trPr>
        <w:tc>
          <w:tcPr>
            <w:tcW w:w="825" w:type="pct"/>
            <w:tcBorders>
              <w:bottom w:val="single" w:sz="6" w:space="0" w:color="auto"/>
            </w:tcBorders>
            <w:shd w:val="clear" w:color="auto" w:fill="C0C0C0"/>
            <w:vAlign w:val="center"/>
          </w:tcPr>
          <w:p w14:paraId="6A561549"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037B8A9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3581242A"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365540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7F98D8F2"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25C7C9AE" w14:textId="77777777" w:rsidR="009F09F1" w:rsidRPr="009F09F1" w:rsidRDefault="009F09F1" w:rsidP="00B45B01">
            <w:pPr>
              <w:pStyle w:val="TAH"/>
            </w:pPr>
            <w:r w:rsidRPr="009F09F1">
              <w:t>Applicability</w:t>
            </w:r>
          </w:p>
        </w:tc>
      </w:tr>
      <w:tr w:rsidR="009F09F1" w:rsidRPr="009F09F1" w14:paraId="0A4A6284" w14:textId="77777777" w:rsidTr="00B45B01">
        <w:trPr>
          <w:jc w:val="center"/>
        </w:trPr>
        <w:tc>
          <w:tcPr>
            <w:tcW w:w="825" w:type="pct"/>
            <w:tcBorders>
              <w:top w:val="single" w:sz="6" w:space="0" w:color="auto"/>
            </w:tcBorders>
            <w:vAlign w:val="center"/>
          </w:tcPr>
          <w:p w14:paraId="5DB444A3"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BA0D09" w14:textId="77777777" w:rsidR="009F09F1" w:rsidRPr="009F09F1" w:rsidRDefault="009F09F1" w:rsidP="00B45B01">
            <w:pPr>
              <w:pStyle w:val="TAL"/>
            </w:pPr>
          </w:p>
        </w:tc>
        <w:tc>
          <w:tcPr>
            <w:tcW w:w="215" w:type="pct"/>
            <w:tcBorders>
              <w:top w:val="single" w:sz="6" w:space="0" w:color="auto"/>
            </w:tcBorders>
            <w:vAlign w:val="center"/>
          </w:tcPr>
          <w:p w14:paraId="6792FAB8" w14:textId="77777777" w:rsidR="009F09F1" w:rsidRPr="009F09F1" w:rsidRDefault="009F09F1" w:rsidP="00B45B01">
            <w:pPr>
              <w:pStyle w:val="TAC"/>
            </w:pPr>
          </w:p>
        </w:tc>
        <w:tc>
          <w:tcPr>
            <w:tcW w:w="580" w:type="pct"/>
            <w:tcBorders>
              <w:top w:val="single" w:sz="6" w:space="0" w:color="auto"/>
            </w:tcBorders>
            <w:vAlign w:val="center"/>
          </w:tcPr>
          <w:p w14:paraId="0CA946A1" w14:textId="77777777" w:rsidR="009F09F1" w:rsidRPr="009F09F1" w:rsidRDefault="009F09F1" w:rsidP="00B45B01">
            <w:pPr>
              <w:pStyle w:val="TAC"/>
            </w:pPr>
          </w:p>
        </w:tc>
        <w:tc>
          <w:tcPr>
            <w:tcW w:w="1852" w:type="pct"/>
            <w:tcBorders>
              <w:top w:val="single" w:sz="6" w:space="0" w:color="auto"/>
            </w:tcBorders>
            <w:vAlign w:val="center"/>
          </w:tcPr>
          <w:p w14:paraId="55074389" w14:textId="77777777" w:rsidR="009F09F1" w:rsidRPr="009F09F1" w:rsidRDefault="009F09F1" w:rsidP="00B45B01">
            <w:pPr>
              <w:pStyle w:val="TAL"/>
            </w:pPr>
          </w:p>
        </w:tc>
        <w:tc>
          <w:tcPr>
            <w:tcW w:w="796" w:type="pct"/>
            <w:tcBorders>
              <w:top w:val="single" w:sz="6" w:space="0" w:color="auto"/>
            </w:tcBorders>
            <w:vAlign w:val="center"/>
          </w:tcPr>
          <w:p w14:paraId="12B6CFB1" w14:textId="77777777" w:rsidR="009F09F1" w:rsidRPr="009F09F1" w:rsidRDefault="009F09F1" w:rsidP="00B45B01">
            <w:pPr>
              <w:pStyle w:val="TAL"/>
            </w:pPr>
          </w:p>
        </w:tc>
      </w:tr>
    </w:tbl>
    <w:p w14:paraId="62B211AE" w14:textId="77777777" w:rsidR="009F09F1" w:rsidRPr="009F09F1" w:rsidRDefault="009F09F1" w:rsidP="009F09F1"/>
    <w:p w14:paraId="645D3519"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.3.3.3.2-2 and the response data structures and response codes specified in table </w:t>
      </w:r>
      <w:r w:rsidRPr="009F09F1">
        <w:rPr>
          <w:noProof/>
          <w:lang w:eastAsia="zh-CN"/>
        </w:rPr>
        <w:t>6.5</w:t>
      </w:r>
      <w:r w:rsidRPr="009F09F1">
        <w:t>.3.3.3.2-3.</w:t>
      </w:r>
    </w:p>
    <w:p w14:paraId="66CAE7B5" w14:textId="77777777" w:rsidR="009F09F1" w:rsidRPr="009F09F1" w:rsidRDefault="009F09F1" w:rsidP="009F09F1">
      <w:pPr>
        <w:pStyle w:val="TH"/>
      </w:pPr>
      <w:r w:rsidRPr="009F09F1">
        <w:t>Table </w:t>
      </w:r>
      <w:r w:rsidRPr="009F09F1">
        <w:rPr>
          <w:noProof/>
          <w:lang w:eastAsia="zh-CN"/>
        </w:rPr>
        <w:t>6.5</w:t>
      </w:r>
      <w:r w:rsidRPr="009F09F1">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3191B47" w14:textId="77777777" w:rsidTr="00B45B01">
        <w:trPr>
          <w:jc w:val="center"/>
        </w:trPr>
        <w:tc>
          <w:tcPr>
            <w:tcW w:w="2119" w:type="dxa"/>
            <w:tcBorders>
              <w:bottom w:val="single" w:sz="6" w:space="0" w:color="auto"/>
            </w:tcBorders>
            <w:shd w:val="clear" w:color="auto" w:fill="C0C0C0"/>
            <w:vAlign w:val="center"/>
          </w:tcPr>
          <w:p w14:paraId="1127EC9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43ACFF0E"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EC18284"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40B8F844" w14:textId="77777777" w:rsidR="009F09F1" w:rsidRPr="009F09F1" w:rsidRDefault="009F09F1" w:rsidP="00B45B01">
            <w:pPr>
              <w:pStyle w:val="TAH"/>
            </w:pPr>
            <w:r w:rsidRPr="009F09F1">
              <w:t>Description</w:t>
            </w:r>
          </w:p>
        </w:tc>
      </w:tr>
      <w:tr w:rsidR="009F09F1" w:rsidRPr="009F09F1" w14:paraId="57B9A9C3" w14:textId="77777777" w:rsidTr="00B45B01">
        <w:trPr>
          <w:jc w:val="center"/>
        </w:trPr>
        <w:tc>
          <w:tcPr>
            <w:tcW w:w="2119" w:type="dxa"/>
            <w:tcBorders>
              <w:top w:val="single" w:sz="6" w:space="0" w:color="auto"/>
            </w:tcBorders>
            <w:vAlign w:val="center"/>
          </w:tcPr>
          <w:p w14:paraId="45382CB6"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17182B9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154E1CA6" w14:textId="77777777" w:rsidR="009F09F1" w:rsidRPr="009F09F1" w:rsidRDefault="009F09F1" w:rsidP="00B45B01">
            <w:pPr>
              <w:pStyle w:val="TAC"/>
            </w:pPr>
            <w:r w:rsidRPr="009F09F1">
              <w:t>1</w:t>
            </w:r>
          </w:p>
        </w:tc>
        <w:tc>
          <w:tcPr>
            <w:tcW w:w="5943" w:type="dxa"/>
            <w:tcBorders>
              <w:top w:val="single" w:sz="6" w:space="0" w:color="auto"/>
            </w:tcBorders>
            <w:vAlign w:val="center"/>
          </w:tcPr>
          <w:p w14:paraId="70ADD462" w14:textId="77777777" w:rsidR="009F09F1" w:rsidRPr="009F09F1" w:rsidRDefault="009F09F1" w:rsidP="00B45B01">
            <w:pPr>
              <w:pStyle w:val="TAL"/>
            </w:pPr>
            <w:r w:rsidRPr="009F09F1">
              <w:t xml:space="preserve">Represents the updated representation of the "Individual </w:t>
            </w:r>
            <w:r w:rsidRPr="009F09F1">
              <w:rPr>
                <w:bCs/>
              </w:rPr>
              <w:t>UAV Dynamic Information Subscription</w:t>
            </w:r>
            <w:r w:rsidRPr="009F09F1">
              <w:t>" resource.</w:t>
            </w:r>
          </w:p>
        </w:tc>
      </w:tr>
    </w:tbl>
    <w:p w14:paraId="08B288EB" w14:textId="77777777" w:rsidR="009F09F1" w:rsidRPr="009F09F1" w:rsidRDefault="009F09F1" w:rsidP="009F09F1"/>
    <w:p w14:paraId="443B4223" w14:textId="77777777" w:rsidR="009F09F1" w:rsidRPr="009F09F1" w:rsidRDefault="009F09F1" w:rsidP="009F09F1">
      <w:pPr>
        <w:pStyle w:val="TH"/>
      </w:pPr>
      <w:r w:rsidRPr="009F09F1">
        <w:t>Table </w:t>
      </w:r>
      <w:r w:rsidRPr="009F09F1">
        <w:rPr>
          <w:noProof/>
          <w:lang w:eastAsia="zh-CN"/>
        </w:rPr>
        <w:t>6.5</w:t>
      </w:r>
      <w:r w:rsidRPr="009F09F1">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0C374E82" w14:textId="77777777" w:rsidTr="00B45B01">
        <w:trPr>
          <w:jc w:val="center"/>
        </w:trPr>
        <w:tc>
          <w:tcPr>
            <w:tcW w:w="1101" w:type="pct"/>
            <w:tcBorders>
              <w:bottom w:val="single" w:sz="6" w:space="0" w:color="auto"/>
            </w:tcBorders>
            <w:shd w:val="clear" w:color="auto" w:fill="C0C0C0"/>
            <w:vAlign w:val="center"/>
          </w:tcPr>
          <w:p w14:paraId="30651D58"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322390A3"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97084A0"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0C9CA593" w14:textId="77777777" w:rsidR="009F09F1" w:rsidRPr="009F09F1" w:rsidRDefault="009F09F1" w:rsidP="00B45B01">
            <w:pPr>
              <w:pStyle w:val="TAH"/>
            </w:pPr>
            <w:r w:rsidRPr="009F09F1">
              <w:t>Response</w:t>
            </w:r>
          </w:p>
          <w:p w14:paraId="7088BBC3"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48980CFE" w14:textId="77777777" w:rsidR="009F09F1" w:rsidRPr="009F09F1" w:rsidRDefault="009F09F1" w:rsidP="00B45B01">
            <w:pPr>
              <w:pStyle w:val="TAH"/>
            </w:pPr>
            <w:r w:rsidRPr="009F09F1">
              <w:t>Description</w:t>
            </w:r>
          </w:p>
        </w:tc>
      </w:tr>
      <w:tr w:rsidR="009F09F1" w:rsidRPr="009F09F1" w14:paraId="28558261" w14:textId="77777777" w:rsidTr="00B45B01">
        <w:trPr>
          <w:jc w:val="center"/>
        </w:trPr>
        <w:tc>
          <w:tcPr>
            <w:tcW w:w="1101" w:type="pct"/>
            <w:tcBorders>
              <w:top w:val="single" w:sz="6" w:space="0" w:color="auto"/>
            </w:tcBorders>
            <w:vAlign w:val="center"/>
          </w:tcPr>
          <w:p w14:paraId="40CB89B9"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5B6F5665" w14:textId="77777777" w:rsidR="009F09F1" w:rsidRPr="009F09F1" w:rsidRDefault="009F09F1" w:rsidP="00B45B01">
            <w:pPr>
              <w:pStyle w:val="TAC"/>
            </w:pPr>
            <w:r w:rsidRPr="009F09F1">
              <w:t>M</w:t>
            </w:r>
          </w:p>
        </w:tc>
        <w:tc>
          <w:tcPr>
            <w:tcW w:w="589" w:type="pct"/>
            <w:tcBorders>
              <w:top w:val="single" w:sz="6" w:space="0" w:color="auto"/>
            </w:tcBorders>
            <w:vAlign w:val="center"/>
          </w:tcPr>
          <w:p w14:paraId="595258E0"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72870B3" w14:textId="77777777" w:rsidR="009F09F1" w:rsidRPr="009F09F1" w:rsidRDefault="009F09F1" w:rsidP="00B45B01">
            <w:pPr>
              <w:pStyle w:val="TAL"/>
            </w:pPr>
            <w:r w:rsidRPr="009F09F1">
              <w:t>200 OK</w:t>
            </w:r>
          </w:p>
        </w:tc>
        <w:tc>
          <w:tcPr>
            <w:tcW w:w="2352" w:type="pct"/>
            <w:tcBorders>
              <w:top w:val="single" w:sz="6" w:space="0" w:color="auto"/>
            </w:tcBorders>
            <w:vAlign w:val="center"/>
          </w:tcPr>
          <w:p w14:paraId="75786F5F"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a representation of the updated resource shall be returned in the response body.</w:t>
            </w:r>
          </w:p>
        </w:tc>
      </w:tr>
      <w:tr w:rsidR="009F09F1" w:rsidRPr="009F09F1" w14:paraId="52FE6887" w14:textId="77777777" w:rsidTr="00B45B01">
        <w:trPr>
          <w:jc w:val="center"/>
        </w:trPr>
        <w:tc>
          <w:tcPr>
            <w:tcW w:w="1101" w:type="pct"/>
            <w:vAlign w:val="center"/>
          </w:tcPr>
          <w:p w14:paraId="7377883F" w14:textId="77777777" w:rsidR="009F09F1" w:rsidRPr="009F09F1" w:rsidRDefault="009F09F1" w:rsidP="00B45B01">
            <w:pPr>
              <w:pStyle w:val="TAL"/>
            </w:pPr>
            <w:r w:rsidRPr="009F09F1">
              <w:t>n/a</w:t>
            </w:r>
          </w:p>
        </w:tc>
        <w:tc>
          <w:tcPr>
            <w:tcW w:w="221" w:type="pct"/>
            <w:vAlign w:val="center"/>
          </w:tcPr>
          <w:p w14:paraId="4BB2BDE4" w14:textId="77777777" w:rsidR="009F09F1" w:rsidRPr="009F09F1" w:rsidRDefault="009F09F1" w:rsidP="00B45B01">
            <w:pPr>
              <w:pStyle w:val="TAC"/>
            </w:pPr>
          </w:p>
        </w:tc>
        <w:tc>
          <w:tcPr>
            <w:tcW w:w="589" w:type="pct"/>
            <w:vAlign w:val="center"/>
          </w:tcPr>
          <w:p w14:paraId="232BA7FA" w14:textId="77777777" w:rsidR="009F09F1" w:rsidRPr="009F09F1" w:rsidRDefault="009F09F1" w:rsidP="00B45B01">
            <w:pPr>
              <w:pStyle w:val="TAC"/>
            </w:pPr>
          </w:p>
        </w:tc>
        <w:tc>
          <w:tcPr>
            <w:tcW w:w="737" w:type="pct"/>
            <w:vAlign w:val="center"/>
          </w:tcPr>
          <w:p w14:paraId="5CD7D49F" w14:textId="77777777" w:rsidR="009F09F1" w:rsidRPr="009F09F1" w:rsidRDefault="009F09F1" w:rsidP="00B45B01">
            <w:pPr>
              <w:pStyle w:val="TAL"/>
            </w:pPr>
            <w:r w:rsidRPr="009F09F1">
              <w:t>204 No Content</w:t>
            </w:r>
          </w:p>
        </w:tc>
        <w:tc>
          <w:tcPr>
            <w:tcW w:w="2352" w:type="pct"/>
            <w:vAlign w:val="center"/>
          </w:tcPr>
          <w:p w14:paraId="5F04B772"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no content is returned in the response body.</w:t>
            </w:r>
          </w:p>
        </w:tc>
      </w:tr>
      <w:tr w:rsidR="009F09F1" w:rsidRPr="009F09F1" w14:paraId="68EB3374" w14:textId="77777777" w:rsidTr="00B45B01">
        <w:trPr>
          <w:jc w:val="center"/>
        </w:trPr>
        <w:tc>
          <w:tcPr>
            <w:tcW w:w="1101" w:type="pct"/>
            <w:vAlign w:val="center"/>
          </w:tcPr>
          <w:p w14:paraId="04FCF443" w14:textId="77777777" w:rsidR="009F09F1" w:rsidRPr="009F09F1" w:rsidRDefault="009F09F1" w:rsidP="00B45B01">
            <w:pPr>
              <w:pStyle w:val="TAL"/>
            </w:pPr>
            <w:r w:rsidRPr="009F09F1">
              <w:t>n/a</w:t>
            </w:r>
          </w:p>
        </w:tc>
        <w:tc>
          <w:tcPr>
            <w:tcW w:w="221" w:type="pct"/>
            <w:vAlign w:val="center"/>
          </w:tcPr>
          <w:p w14:paraId="7733736C" w14:textId="77777777" w:rsidR="009F09F1" w:rsidRPr="009F09F1" w:rsidRDefault="009F09F1" w:rsidP="00B45B01">
            <w:pPr>
              <w:pStyle w:val="TAC"/>
            </w:pPr>
          </w:p>
        </w:tc>
        <w:tc>
          <w:tcPr>
            <w:tcW w:w="589" w:type="pct"/>
            <w:vAlign w:val="center"/>
          </w:tcPr>
          <w:p w14:paraId="0BDFE236" w14:textId="77777777" w:rsidR="009F09F1" w:rsidRPr="009F09F1" w:rsidRDefault="009F09F1" w:rsidP="00B45B01">
            <w:pPr>
              <w:pStyle w:val="TAC"/>
            </w:pPr>
          </w:p>
        </w:tc>
        <w:tc>
          <w:tcPr>
            <w:tcW w:w="737" w:type="pct"/>
            <w:vAlign w:val="center"/>
          </w:tcPr>
          <w:p w14:paraId="26F5DB5B" w14:textId="77777777" w:rsidR="009F09F1" w:rsidRPr="009F09F1" w:rsidRDefault="009F09F1" w:rsidP="00B45B01">
            <w:pPr>
              <w:pStyle w:val="TAL"/>
            </w:pPr>
            <w:r w:rsidRPr="009F09F1">
              <w:t>307 Temporary Redirect</w:t>
            </w:r>
          </w:p>
        </w:tc>
        <w:tc>
          <w:tcPr>
            <w:tcW w:w="2352" w:type="pct"/>
            <w:vAlign w:val="center"/>
          </w:tcPr>
          <w:p w14:paraId="40ECEC34" w14:textId="77777777" w:rsidR="009F09F1" w:rsidRPr="009F09F1" w:rsidRDefault="009F09F1" w:rsidP="00B45B01">
            <w:pPr>
              <w:pStyle w:val="TAL"/>
            </w:pPr>
            <w:r w:rsidRPr="009F09F1">
              <w:t>Temporary redirection.</w:t>
            </w:r>
          </w:p>
          <w:p w14:paraId="5C2E5EEE" w14:textId="77777777" w:rsidR="009F09F1" w:rsidRPr="009F09F1" w:rsidRDefault="009F09F1" w:rsidP="00B45B01">
            <w:pPr>
              <w:pStyle w:val="TAL"/>
            </w:pPr>
          </w:p>
          <w:p w14:paraId="79FCBAB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6F93A152" w14:textId="77777777" w:rsidR="009F09F1" w:rsidRPr="009F09F1" w:rsidRDefault="009F09F1" w:rsidP="00B45B01">
            <w:pPr>
              <w:pStyle w:val="TAL"/>
            </w:pPr>
          </w:p>
          <w:p w14:paraId="0DA0B277" w14:textId="77777777" w:rsidR="009F09F1" w:rsidRPr="009F09F1" w:rsidRDefault="009F09F1" w:rsidP="00B45B01">
            <w:pPr>
              <w:pStyle w:val="TAL"/>
            </w:pPr>
            <w:r w:rsidRPr="009F09F1">
              <w:t>Redirection handling is described in clause 5.2.10 of 3GPP TS 29.122 [2].</w:t>
            </w:r>
          </w:p>
        </w:tc>
      </w:tr>
      <w:tr w:rsidR="009F09F1" w:rsidRPr="009F09F1" w14:paraId="3002B057" w14:textId="77777777" w:rsidTr="00B45B01">
        <w:trPr>
          <w:jc w:val="center"/>
        </w:trPr>
        <w:tc>
          <w:tcPr>
            <w:tcW w:w="1101" w:type="pct"/>
            <w:vAlign w:val="center"/>
          </w:tcPr>
          <w:p w14:paraId="2221DA22" w14:textId="77777777" w:rsidR="009F09F1" w:rsidRPr="009F09F1" w:rsidRDefault="009F09F1" w:rsidP="00B45B01">
            <w:pPr>
              <w:pStyle w:val="TAL"/>
            </w:pPr>
            <w:r w:rsidRPr="009F09F1">
              <w:rPr>
                <w:lang w:eastAsia="zh-CN"/>
              </w:rPr>
              <w:t>n/a</w:t>
            </w:r>
          </w:p>
        </w:tc>
        <w:tc>
          <w:tcPr>
            <w:tcW w:w="221" w:type="pct"/>
            <w:vAlign w:val="center"/>
          </w:tcPr>
          <w:p w14:paraId="07BA20E6" w14:textId="77777777" w:rsidR="009F09F1" w:rsidRPr="009F09F1" w:rsidRDefault="009F09F1" w:rsidP="00B45B01">
            <w:pPr>
              <w:pStyle w:val="TAC"/>
            </w:pPr>
          </w:p>
        </w:tc>
        <w:tc>
          <w:tcPr>
            <w:tcW w:w="589" w:type="pct"/>
            <w:vAlign w:val="center"/>
          </w:tcPr>
          <w:p w14:paraId="0A8CC32B" w14:textId="77777777" w:rsidR="009F09F1" w:rsidRPr="009F09F1" w:rsidRDefault="009F09F1" w:rsidP="00B45B01">
            <w:pPr>
              <w:pStyle w:val="TAC"/>
            </w:pPr>
          </w:p>
        </w:tc>
        <w:tc>
          <w:tcPr>
            <w:tcW w:w="737" w:type="pct"/>
            <w:vAlign w:val="center"/>
          </w:tcPr>
          <w:p w14:paraId="5527F128" w14:textId="77777777" w:rsidR="009F09F1" w:rsidRPr="009F09F1" w:rsidRDefault="009F09F1" w:rsidP="00B45B01">
            <w:pPr>
              <w:pStyle w:val="TAL"/>
            </w:pPr>
            <w:r w:rsidRPr="009F09F1">
              <w:t>308 Permanent Redirect</w:t>
            </w:r>
          </w:p>
        </w:tc>
        <w:tc>
          <w:tcPr>
            <w:tcW w:w="2352" w:type="pct"/>
            <w:vAlign w:val="center"/>
          </w:tcPr>
          <w:p w14:paraId="785B6FA2" w14:textId="77777777" w:rsidR="009F09F1" w:rsidRPr="009F09F1" w:rsidRDefault="009F09F1" w:rsidP="00B45B01">
            <w:pPr>
              <w:pStyle w:val="TAL"/>
            </w:pPr>
            <w:r w:rsidRPr="009F09F1">
              <w:t>Permanent redirection.</w:t>
            </w:r>
          </w:p>
          <w:p w14:paraId="66D68D77" w14:textId="77777777" w:rsidR="009F09F1" w:rsidRPr="009F09F1" w:rsidRDefault="009F09F1" w:rsidP="00B45B01">
            <w:pPr>
              <w:pStyle w:val="TAL"/>
            </w:pPr>
          </w:p>
          <w:p w14:paraId="4FFDF28F"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C4F3A1B" w14:textId="77777777" w:rsidR="009F09F1" w:rsidRPr="009F09F1" w:rsidRDefault="009F09F1" w:rsidP="00B45B01">
            <w:pPr>
              <w:pStyle w:val="TAL"/>
            </w:pPr>
          </w:p>
          <w:p w14:paraId="6674F5B3" w14:textId="77777777" w:rsidR="009F09F1" w:rsidRPr="009F09F1" w:rsidRDefault="009F09F1" w:rsidP="00B45B01">
            <w:pPr>
              <w:pStyle w:val="TAL"/>
            </w:pPr>
            <w:r w:rsidRPr="009F09F1">
              <w:t>Redirection handling is described in clause 5.2.10 of 3GPP TS 29.122 [2].</w:t>
            </w:r>
          </w:p>
        </w:tc>
      </w:tr>
      <w:tr w:rsidR="009F09F1" w:rsidRPr="009F09F1" w14:paraId="48019C92" w14:textId="77777777" w:rsidTr="00B45B01">
        <w:trPr>
          <w:jc w:val="center"/>
        </w:trPr>
        <w:tc>
          <w:tcPr>
            <w:tcW w:w="5000" w:type="pct"/>
            <w:gridSpan w:val="5"/>
            <w:vAlign w:val="center"/>
          </w:tcPr>
          <w:p w14:paraId="7233CB0D"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PUT method listed in table 5.2.6-1 of 3GPP TS 29.122 [2] shall also apply.</w:t>
            </w:r>
          </w:p>
        </w:tc>
      </w:tr>
    </w:tbl>
    <w:p w14:paraId="00E067C8" w14:textId="77777777" w:rsidR="009F09F1" w:rsidRPr="009F09F1" w:rsidRDefault="009F09F1" w:rsidP="009F09F1"/>
    <w:p w14:paraId="3BFA15DC" w14:textId="77777777" w:rsidR="009F09F1" w:rsidRPr="009F09F1" w:rsidRDefault="009F09F1" w:rsidP="009F09F1">
      <w:pPr>
        <w:pStyle w:val="TH"/>
      </w:pPr>
      <w:r w:rsidRPr="009F09F1">
        <w:t>Table </w:t>
      </w:r>
      <w:r w:rsidRPr="009F09F1">
        <w:rPr>
          <w:noProof/>
          <w:lang w:eastAsia="zh-CN"/>
        </w:rPr>
        <w:t>6.5</w:t>
      </w:r>
      <w:r w:rsidRPr="009F09F1">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074DF66" w14:textId="77777777" w:rsidTr="00B45B01">
        <w:trPr>
          <w:jc w:val="center"/>
        </w:trPr>
        <w:tc>
          <w:tcPr>
            <w:tcW w:w="824" w:type="pct"/>
            <w:shd w:val="clear" w:color="auto" w:fill="C0C0C0"/>
            <w:vAlign w:val="center"/>
          </w:tcPr>
          <w:p w14:paraId="0425673A" w14:textId="77777777" w:rsidR="009F09F1" w:rsidRPr="009F09F1" w:rsidRDefault="009F09F1" w:rsidP="00B45B01">
            <w:pPr>
              <w:pStyle w:val="TAH"/>
            </w:pPr>
            <w:r w:rsidRPr="009F09F1">
              <w:t>Name</w:t>
            </w:r>
          </w:p>
        </w:tc>
        <w:tc>
          <w:tcPr>
            <w:tcW w:w="732" w:type="pct"/>
            <w:shd w:val="clear" w:color="auto" w:fill="C0C0C0"/>
            <w:vAlign w:val="center"/>
          </w:tcPr>
          <w:p w14:paraId="29F5D3E5" w14:textId="77777777" w:rsidR="009F09F1" w:rsidRPr="009F09F1" w:rsidRDefault="009F09F1" w:rsidP="00B45B01">
            <w:pPr>
              <w:pStyle w:val="TAH"/>
            </w:pPr>
            <w:r w:rsidRPr="009F09F1">
              <w:t>Data type</w:t>
            </w:r>
          </w:p>
        </w:tc>
        <w:tc>
          <w:tcPr>
            <w:tcW w:w="217" w:type="pct"/>
            <w:shd w:val="clear" w:color="auto" w:fill="C0C0C0"/>
            <w:vAlign w:val="center"/>
          </w:tcPr>
          <w:p w14:paraId="56CEB807" w14:textId="77777777" w:rsidR="009F09F1" w:rsidRPr="009F09F1" w:rsidRDefault="009F09F1" w:rsidP="00B45B01">
            <w:pPr>
              <w:pStyle w:val="TAH"/>
            </w:pPr>
            <w:r w:rsidRPr="009F09F1">
              <w:t>P</w:t>
            </w:r>
          </w:p>
        </w:tc>
        <w:tc>
          <w:tcPr>
            <w:tcW w:w="581" w:type="pct"/>
            <w:shd w:val="clear" w:color="auto" w:fill="C0C0C0"/>
            <w:vAlign w:val="center"/>
          </w:tcPr>
          <w:p w14:paraId="5376DB74" w14:textId="77777777" w:rsidR="009F09F1" w:rsidRPr="009F09F1" w:rsidRDefault="009F09F1" w:rsidP="00B45B01">
            <w:pPr>
              <w:pStyle w:val="TAH"/>
            </w:pPr>
            <w:r w:rsidRPr="009F09F1">
              <w:t>Cardinality</w:t>
            </w:r>
          </w:p>
        </w:tc>
        <w:tc>
          <w:tcPr>
            <w:tcW w:w="2645" w:type="pct"/>
            <w:shd w:val="clear" w:color="auto" w:fill="C0C0C0"/>
            <w:vAlign w:val="center"/>
          </w:tcPr>
          <w:p w14:paraId="11CDD519" w14:textId="77777777" w:rsidR="009F09F1" w:rsidRPr="009F09F1" w:rsidRDefault="009F09F1" w:rsidP="00B45B01">
            <w:pPr>
              <w:pStyle w:val="TAH"/>
            </w:pPr>
            <w:r w:rsidRPr="009F09F1">
              <w:t>Description</w:t>
            </w:r>
          </w:p>
        </w:tc>
      </w:tr>
      <w:tr w:rsidR="009F09F1" w:rsidRPr="009F09F1" w14:paraId="1739799E" w14:textId="77777777" w:rsidTr="00B45B01">
        <w:trPr>
          <w:jc w:val="center"/>
        </w:trPr>
        <w:tc>
          <w:tcPr>
            <w:tcW w:w="824" w:type="pct"/>
            <w:vAlign w:val="center"/>
          </w:tcPr>
          <w:p w14:paraId="3EAB1230" w14:textId="77777777" w:rsidR="009F09F1" w:rsidRPr="009F09F1" w:rsidRDefault="009F09F1" w:rsidP="00B45B01">
            <w:pPr>
              <w:pStyle w:val="TAL"/>
            </w:pPr>
            <w:r w:rsidRPr="009F09F1">
              <w:t>Location</w:t>
            </w:r>
          </w:p>
        </w:tc>
        <w:tc>
          <w:tcPr>
            <w:tcW w:w="732" w:type="pct"/>
            <w:vAlign w:val="center"/>
          </w:tcPr>
          <w:p w14:paraId="43E595E0" w14:textId="77777777" w:rsidR="009F09F1" w:rsidRPr="009F09F1" w:rsidRDefault="009F09F1" w:rsidP="00B45B01">
            <w:pPr>
              <w:pStyle w:val="TAL"/>
            </w:pPr>
            <w:r w:rsidRPr="009F09F1">
              <w:t>string</w:t>
            </w:r>
          </w:p>
        </w:tc>
        <w:tc>
          <w:tcPr>
            <w:tcW w:w="217" w:type="pct"/>
            <w:vAlign w:val="center"/>
          </w:tcPr>
          <w:p w14:paraId="59B3956E" w14:textId="77777777" w:rsidR="009F09F1" w:rsidRPr="009F09F1" w:rsidRDefault="009F09F1" w:rsidP="00B45B01">
            <w:pPr>
              <w:pStyle w:val="TAC"/>
            </w:pPr>
            <w:r w:rsidRPr="009F09F1">
              <w:t>M</w:t>
            </w:r>
          </w:p>
        </w:tc>
        <w:tc>
          <w:tcPr>
            <w:tcW w:w="581" w:type="pct"/>
            <w:vAlign w:val="center"/>
          </w:tcPr>
          <w:p w14:paraId="59787BBE" w14:textId="77777777" w:rsidR="009F09F1" w:rsidRPr="009F09F1" w:rsidRDefault="009F09F1" w:rsidP="00B45B01">
            <w:pPr>
              <w:pStyle w:val="TAC"/>
            </w:pPr>
            <w:r w:rsidRPr="009F09F1">
              <w:t>1</w:t>
            </w:r>
          </w:p>
        </w:tc>
        <w:tc>
          <w:tcPr>
            <w:tcW w:w="2645" w:type="pct"/>
            <w:vAlign w:val="center"/>
          </w:tcPr>
          <w:p w14:paraId="7E301F9B" w14:textId="77777777" w:rsidR="009F09F1" w:rsidRPr="009F09F1" w:rsidRDefault="009F09F1" w:rsidP="00B45B01">
            <w:pPr>
              <w:pStyle w:val="TAL"/>
            </w:pPr>
            <w:r w:rsidRPr="009F09F1">
              <w:t>Contains an alternative URI of the resource located in an alternative UAE Server.</w:t>
            </w:r>
          </w:p>
        </w:tc>
      </w:tr>
    </w:tbl>
    <w:p w14:paraId="12FB6311" w14:textId="77777777" w:rsidR="009F09F1" w:rsidRPr="009F09F1" w:rsidRDefault="009F09F1" w:rsidP="009F09F1"/>
    <w:p w14:paraId="51142D49" w14:textId="77777777" w:rsidR="009F09F1" w:rsidRPr="009F09F1" w:rsidRDefault="009F09F1" w:rsidP="009F09F1">
      <w:pPr>
        <w:pStyle w:val="TH"/>
      </w:pPr>
      <w:r w:rsidRPr="009F09F1">
        <w:t>Table </w:t>
      </w:r>
      <w:r w:rsidRPr="009F09F1">
        <w:rPr>
          <w:noProof/>
          <w:lang w:eastAsia="zh-CN"/>
        </w:rPr>
        <w:t>6.5</w:t>
      </w:r>
      <w:r w:rsidRPr="009F09F1">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62DAFAFD" w14:textId="77777777" w:rsidTr="00B45B01">
        <w:trPr>
          <w:jc w:val="center"/>
        </w:trPr>
        <w:tc>
          <w:tcPr>
            <w:tcW w:w="824" w:type="pct"/>
            <w:shd w:val="clear" w:color="auto" w:fill="C0C0C0"/>
            <w:vAlign w:val="center"/>
          </w:tcPr>
          <w:p w14:paraId="0E1A2682" w14:textId="77777777" w:rsidR="009F09F1" w:rsidRPr="009F09F1" w:rsidRDefault="009F09F1" w:rsidP="00B45B01">
            <w:pPr>
              <w:pStyle w:val="TAH"/>
            </w:pPr>
            <w:r w:rsidRPr="009F09F1">
              <w:t>Name</w:t>
            </w:r>
          </w:p>
        </w:tc>
        <w:tc>
          <w:tcPr>
            <w:tcW w:w="732" w:type="pct"/>
            <w:shd w:val="clear" w:color="auto" w:fill="C0C0C0"/>
            <w:vAlign w:val="center"/>
          </w:tcPr>
          <w:p w14:paraId="1C440CAA" w14:textId="77777777" w:rsidR="009F09F1" w:rsidRPr="009F09F1" w:rsidRDefault="009F09F1" w:rsidP="00B45B01">
            <w:pPr>
              <w:pStyle w:val="TAH"/>
            </w:pPr>
            <w:r w:rsidRPr="009F09F1">
              <w:t>Data type</w:t>
            </w:r>
          </w:p>
        </w:tc>
        <w:tc>
          <w:tcPr>
            <w:tcW w:w="217" w:type="pct"/>
            <w:shd w:val="clear" w:color="auto" w:fill="C0C0C0"/>
            <w:vAlign w:val="center"/>
          </w:tcPr>
          <w:p w14:paraId="79A69B83" w14:textId="77777777" w:rsidR="009F09F1" w:rsidRPr="009F09F1" w:rsidRDefault="009F09F1" w:rsidP="00B45B01">
            <w:pPr>
              <w:pStyle w:val="TAH"/>
            </w:pPr>
            <w:r w:rsidRPr="009F09F1">
              <w:t>P</w:t>
            </w:r>
          </w:p>
        </w:tc>
        <w:tc>
          <w:tcPr>
            <w:tcW w:w="581" w:type="pct"/>
            <w:shd w:val="clear" w:color="auto" w:fill="C0C0C0"/>
            <w:vAlign w:val="center"/>
          </w:tcPr>
          <w:p w14:paraId="07A8F4EB" w14:textId="77777777" w:rsidR="009F09F1" w:rsidRPr="009F09F1" w:rsidRDefault="009F09F1" w:rsidP="00B45B01">
            <w:pPr>
              <w:pStyle w:val="TAH"/>
            </w:pPr>
            <w:r w:rsidRPr="009F09F1">
              <w:t>Cardinality</w:t>
            </w:r>
          </w:p>
        </w:tc>
        <w:tc>
          <w:tcPr>
            <w:tcW w:w="2645" w:type="pct"/>
            <w:shd w:val="clear" w:color="auto" w:fill="C0C0C0"/>
            <w:vAlign w:val="center"/>
          </w:tcPr>
          <w:p w14:paraId="77C88674" w14:textId="77777777" w:rsidR="009F09F1" w:rsidRPr="009F09F1" w:rsidRDefault="009F09F1" w:rsidP="00B45B01">
            <w:pPr>
              <w:pStyle w:val="TAH"/>
            </w:pPr>
            <w:r w:rsidRPr="009F09F1">
              <w:t>Description</w:t>
            </w:r>
          </w:p>
        </w:tc>
      </w:tr>
      <w:tr w:rsidR="009F09F1" w:rsidRPr="009F09F1" w14:paraId="78E9BAA1" w14:textId="77777777" w:rsidTr="00B45B01">
        <w:trPr>
          <w:jc w:val="center"/>
        </w:trPr>
        <w:tc>
          <w:tcPr>
            <w:tcW w:w="824" w:type="pct"/>
            <w:vAlign w:val="center"/>
          </w:tcPr>
          <w:p w14:paraId="05DB96A7" w14:textId="77777777" w:rsidR="009F09F1" w:rsidRPr="009F09F1" w:rsidRDefault="009F09F1" w:rsidP="00B45B01">
            <w:pPr>
              <w:pStyle w:val="TAL"/>
            </w:pPr>
            <w:r w:rsidRPr="009F09F1">
              <w:t>Location</w:t>
            </w:r>
          </w:p>
        </w:tc>
        <w:tc>
          <w:tcPr>
            <w:tcW w:w="732" w:type="pct"/>
            <w:vAlign w:val="center"/>
          </w:tcPr>
          <w:p w14:paraId="542F36DE" w14:textId="77777777" w:rsidR="009F09F1" w:rsidRPr="009F09F1" w:rsidRDefault="009F09F1" w:rsidP="00B45B01">
            <w:pPr>
              <w:pStyle w:val="TAL"/>
            </w:pPr>
            <w:r w:rsidRPr="009F09F1">
              <w:t>string</w:t>
            </w:r>
          </w:p>
        </w:tc>
        <w:tc>
          <w:tcPr>
            <w:tcW w:w="217" w:type="pct"/>
            <w:vAlign w:val="center"/>
          </w:tcPr>
          <w:p w14:paraId="3258D750" w14:textId="77777777" w:rsidR="009F09F1" w:rsidRPr="009F09F1" w:rsidRDefault="009F09F1" w:rsidP="00B45B01">
            <w:pPr>
              <w:pStyle w:val="TAC"/>
            </w:pPr>
            <w:r w:rsidRPr="009F09F1">
              <w:t>M</w:t>
            </w:r>
          </w:p>
        </w:tc>
        <w:tc>
          <w:tcPr>
            <w:tcW w:w="581" w:type="pct"/>
            <w:vAlign w:val="center"/>
          </w:tcPr>
          <w:p w14:paraId="1548EAC9" w14:textId="77777777" w:rsidR="009F09F1" w:rsidRPr="009F09F1" w:rsidRDefault="009F09F1" w:rsidP="00B45B01">
            <w:pPr>
              <w:pStyle w:val="TAC"/>
            </w:pPr>
            <w:r w:rsidRPr="009F09F1">
              <w:t>1</w:t>
            </w:r>
          </w:p>
        </w:tc>
        <w:tc>
          <w:tcPr>
            <w:tcW w:w="2645" w:type="pct"/>
            <w:vAlign w:val="center"/>
          </w:tcPr>
          <w:p w14:paraId="2963E8E1" w14:textId="77777777" w:rsidR="009F09F1" w:rsidRPr="009F09F1" w:rsidRDefault="009F09F1" w:rsidP="00B45B01">
            <w:pPr>
              <w:pStyle w:val="TAL"/>
            </w:pPr>
            <w:r w:rsidRPr="009F09F1">
              <w:t>Contains an alternative URI of the resource located in an alternative UAE Server.</w:t>
            </w:r>
          </w:p>
        </w:tc>
      </w:tr>
    </w:tbl>
    <w:p w14:paraId="39A9A9DA" w14:textId="77777777" w:rsidR="009F09F1" w:rsidRPr="009F09F1" w:rsidRDefault="009F09F1" w:rsidP="009F09F1"/>
    <w:p w14:paraId="3CE5D14F" w14:textId="77777777" w:rsidR="009F09F1" w:rsidRPr="009F09F1" w:rsidRDefault="009F09F1" w:rsidP="0053000A">
      <w:pPr>
        <w:pStyle w:val="H6"/>
      </w:pPr>
      <w:bookmarkStart w:id="4094" w:name="_Toc151743211"/>
      <w:bookmarkStart w:id="4095" w:name="_Toc151743676"/>
      <w:bookmarkStart w:id="4096" w:name="_Toc160452923"/>
      <w:bookmarkStart w:id="4097" w:name="_Toc164869851"/>
      <w:bookmarkStart w:id="4098" w:name="_Toc175350839"/>
      <w:bookmarkStart w:id="4099" w:name="_Toc180146777"/>
      <w:bookmarkStart w:id="4100" w:name="_Toc180249275"/>
      <w:bookmarkStart w:id="4101" w:name="_Toc183379229"/>
      <w:bookmarkStart w:id="4102" w:name="_Toc195349222"/>
      <w:bookmarkStart w:id="4103" w:name="_Toc195349810"/>
      <w:bookmarkStart w:id="4104" w:name="_Toc211940659"/>
      <w:r w:rsidRPr="009F09F1">
        <w:rPr>
          <w:noProof/>
          <w:lang w:eastAsia="zh-CN"/>
        </w:rPr>
        <w:t>6.5</w:t>
      </w:r>
      <w:r w:rsidRPr="009F09F1">
        <w:t>.3.3.3.3</w:t>
      </w:r>
      <w:r w:rsidRPr="009F09F1">
        <w:tab/>
        <w:t>PATCH</w:t>
      </w:r>
      <w:bookmarkEnd w:id="4094"/>
      <w:bookmarkEnd w:id="4095"/>
      <w:bookmarkEnd w:id="4096"/>
      <w:bookmarkEnd w:id="4097"/>
      <w:bookmarkEnd w:id="4098"/>
      <w:bookmarkEnd w:id="4099"/>
      <w:bookmarkEnd w:id="4100"/>
      <w:bookmarkEnd w:id="4101"/>
      <w:bookmarkEnd w:id="4102"/>
      <w:bookmarkEnd w:id="4103"/>
      <w:bookmarkEnd w:id="4104"/>
    </w:p>
    <w:p w14:paraId="579B979E" w14:textId="77777777" w:rsidR="009F09F1" w:rsidRPr="009F09F1" w:rsidRDefault="009F09F1" w:rsidP="009F09F1">
      <w:pPr>
        <w:rPr>
          <w:noProof/>
          <w:lang w:eastAsia="zh-CN"/>
        </w:rPr>
      </w:pPr>
      <w:r w:rsidRPr="009F09F1">
        <w:rPr>
          <w:noProof/>
          <w:lang w:eastAsia="zh-CN"/>
        </w:rPr>
        <w:t xml:space="preserve">The HTTP PATCH method allows a service consumer to request the modification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7147306"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.3.3.3.3-1.</w:t>
      </w:r>
    </w:p>
    <w:p w14:paraId="368D72DD" w14:textId="77777777" w:rsidR="009F09F1" w:rsidRPr="009F09F1" w:rsidRDefault="009F09F1" w:rsidP="009F09F1">
      <w:pPr>
        <w:pStyle w:val="TH"/>
        <w:rPr>
          <w:rFonts w:cs="Arial"/>
        </w:rPr>
      </w:pPr>
      <w:r w:rsidRPr="009F09F1">
        <w:t>Table </w:t>
      </w:r>
      <w:r w:rsidRPr="009F09F1">
        <w:rPr>
          <w:noProof/>
          <w:lang w:eastAsia="zh-CN"/>
        </w:rPr>
        <w:t>6.5</w:t>
      </w:r>
      <w:r w:rsidRPr="009F09F1">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040F75F" w14:textId="77777777" w:rsidTr="00B45B01">
        <w:trPr>
          <w:jc w:val="center"/>
        </w:trPr>
        <w:tc>
          <w:tcPr>
            <w:tcW w:w="825" w:type="pct"/>
            <w:tcBorders>
              <w:bottom w:val="single" w:sz="6" w:space="0" w:color="auto"/>
            </w:tcBorders>
            <w:shd w:val="clear" w:color="auto" w:fill="C0C0C0"/>
            <w:vAlign w:val="center"/>
          </w:tcPr>
          <w:p w14:paraId="6B7C5F46"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1D5FFC3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065B8028"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F503E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447B52C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A245E42" w14:textId="77777777" w:rsidR="009F09F1" w:rsidRPr="009F09F1" w:rsidRDefault="009F09F1" w:rsidP="00B45B01">
            <w:pPr>
              <w:pStyle w:val="TAH"/>
            </w:pPr>
            <w:r w:rsidRPr="009F09F1">
              <w:t>Applicability</w:t>
            </w:r>
          </w:p>
        </w:tc>
      </w:tr>
      <w:tr w:rsidR="009F09F1" w:rsidRPr="009F09F1" w14:paraId="4671EC63" w14:textId="77777777" w:rsidTr="00B45B01">
        <w:trPr>
          <w:jc w:val="center"/>
        </w:trPr>
        <w:tc>
          <w:tcPr>
            <w:tcW w:w="825" w:type="pct"/>
            <w:tcBorders>
              <w:top w:val="single" w:sz="6" w:space="0" w:color="auto"/>
            </w:tcBorders>
            <w:vAlign w:val="center"/>
          </w:tcPr>
          <w:p w14:paraId="075ED8D9"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5CB1AE82" w14:textId="77777777" w:rsidR="009F09F1" w:rsidRPr="009F09F1" w:rsidRDefault="009F09F1" w:rsidP="00B45B01">
            <w:pPr>
              <w:pStyle w:val="TAL"/>
            </w:pPr>
          </w:p>
        </w:tc>
        <w:tc>
          <w:tcPr>
            <w:tcW w:w="215" w:type="pct"/>
            <w:tcBorders>
              <w:top w:val="single" w:sz="6" w:space="0" w:color="auto"/>
            </w:tcBorders>
            <w:vAlign w:val="center"/>
          </w:tcPr>
          <w:p w14:paraId="27809B7A" w14:textId="77777777" w:rsidR="009F09F1" w:rsidRPr="009F09F1" w:rsidRDefault="009F09F1" w:rsidP="00B45B01">
            <w:pPr>
              <w:pStyle w:val="TAC"/>
            </w:pPr>
          </w:p>
        </w:tc>
        <w:tc>
          <w:tcPr>
            <w:tcW w:w="580" w:type="pct"/>
            <w:tcBorders>
              <w:top w:val="single" w:sz="6" w:space="0" w:color="auto"/>
            </w:tcBorders>
            <w:vAlign w:val="center"/>
          </w:tcPr>
          <w:p w14:paraId="0BD96087" w14:textId="77777777" w:rsidR="009F09F1" w:rsidRPr="009F09F1" w:rsidRDefault="009F09F1" w:rsidP="00B45B01">
            <w:pPr>
              <w:pStyle w:val="TAC"/>
            </w:pPr>
          </w:p>
        </w:tc>
        <w:tc>
          <w:tcPr>
            <w:tcW w:w="1852" w:type="pct"/>
            <w:tcBorders>
              <w:top w:val="single" w:sz="6" w:space="0" w:color="auto"/>
            </w:tcBorders>
            <w:vAlign w:val="center"/>
          </w:tcPr>
          <w:p w14:paraId="2D58E047" w14:textId="77777777" w:rsidR="009F09F1" w:rsidRPr="009F09F1" w:rsidRDefault="009F09F1" w:rsidP="00B45B01">
            <w:pPr>
              <w:pStyle w:val="TAL"/>
            </w:pPr>
          </w:p>
        </w:tc>
        <w:tc>
          <w:tcPr>
            <w:tcW w:w="796" w:type="pct"/>
            <w:tcBorders>
              <w:top w:val="single" w:sz="6" w:space="0" w:color="auto"/>
            </w:tcBorders>
            <w:vAlign w:val="center"/>
          </w:tcPr>
          <w:p w14:paraId="45A0D757" w14:textId="77777777" w:rsidR="009F09F1" w:rsidRPr="009F09F1" w:rsidRDefault="009F09F1" w:rsidP="00B45B01">
            <w:pPr>
              <w:pStyle w:val="TAL"/>
            </w:pPr>
          </w:p>
        </w:tc>
      </w:tr>
    </w:tbl>
    <w:p w14:paraId="1B866C42" w14:textId="77777777" w:rsidR="009F09F1" w:rsidRPr="009F09F1" w:rsidRDefault="009F09F1" w:rsidP="009F09F1"/>
    <w:p w14:paraId="0EF3CEBC"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.3.3.3.3-2 and the response data structures and response codes specified in table </w:t>
      </w:r>
      <w:r w:rsidRPr="009F09F1">
        <w:rPr>
          <w:noProof/>
          <w:lang w:eastAsia="zh-CN"/>
        </w:rPr>
        <w:t>6.5</w:t>
      </w:r>
      <w:r w:rsidRPr="009F09F1">
        <w:t>.3.3.3.3-3.</w:t>
      </w:r>
    </w:p>
    <w:p w14:paraId="3A4EC2F6" w14:textId="77777777" w:rsidR="009F09F1" w:rsidRPr="009F09F1" w:rsidRDefault="009F09F1" w:rsidP="009F09F1">
      <w:pPr>
        <w:pStyle w:val="TH"/>
      </w:pPr>
      <w:r w:rsidRPr="009F09F1">
        <w:t>Table </w:t>
      </w:r>
      <w:r w:rsidRPr="009F09F1">
        <w:rPr>
          <w:noProof/>
          <w:lang w:eastAsia="zh-CN"/>
        </w:rPr>
        <w:t>6.5</w:t>
      </w:r>
      <w:r w:rsidRPr="009F09F1">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2CE00EBC" w14:textId="77777777" w:rsidTr="00B45B01">
        <w:trPr>
          <w:jc w:val="center"/>
        </w:trPr>
        <w:tc>
          <w:tcPr>
            <w:tcW w:w="2119" w:type="dxa"/>
            <w:tcBorders>
              <w:bottom w:val="single" w:sz="6" w:space="0" w:color="auto"/>
            </w:tcBorders>
            <w:shd w:val="clear" w:color="auto" w:fill="C0C0C0"/>
            <w:vAlign w:val="center"/>
          </w:tcPr>
          <w:p w14:paraId="7A9A27D6"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06F7401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6629C3A"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2010502A" w14:textId="77777777" w:rsidR="009F09F1" w:rsidRPr="009F09F1" w:rsidRDefault="009F09F1" w:rsidP="00B45B01">
            <w:pPr>
              <w:pStyle w:val="TAH"/>
            </w:pPr>
            <w:r w:rsidRPr="009F09F1">
              <w:t>Description</w:t>
            </w:r>
          </w:p>
        </w:tc>
      </w:tr>
      <w:tr w:rsidR="009F09F1" w:rsidRPr="009F09F1" w14:paraId="3363A90D" w14:textId="77777777" w:rsidTr="00B45B01">
        <w:trPr>
          <w:jc w:val="center"/>
        </w:trPr>
        <w:tc>
          <w:tcPr>
            <w:tcW w:w="2119" w:type="dxa"/>
            <w:tcBorders>
              <w:top w:val="single" w:sz="6" w:space="0" w:color="auto"/>
            </w:tcBorders>
            <w:vAlign w:val="center"/>
          </w:tcPr>
          <w:p w14:paraId="2AA213F8" w14:textId="77777777" w:rsidR="009F09F1" w:rsidRPr="009F09F1" w:rsidRDefault="009F09F1" w:rsidP="00B45B01">
            <w:pPr>
              <w:pStyle w:val="TAL"/>
            </w:pPr>
            <w:r w:rsidRPr="009F09F1">
              <w:t>UAVDynInfoSubscPatch</w:t>
            </w:r>
          </w:p>
        </w:tc>
        <w:tc>
          <w:tcPr>
            <w:tcW w:w="425" w:type="dxa"/>
            <w:tcBorders>
              <w:top w:val="single" w:sz="6" w:space="0" w:color="auto"/>
            </w:tcBorders>
            <w:vAlign w:val="center"/>
          </w:tcPr>
          <w:p w14:paraId="26E4EA7C"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37046546" w14:textId="77777777" w:rsidR="009F09F1" w:rsidRPr="009F09F1" w:rsidRDefault="009F09F1" w:rsidP="00B45B01">
            <w:pPr>
              <w:pStyle w:val="TAC"/>
            </w:pPr>
            <w:r w:rsidRPr="009F09F1">
              <w:t>1</w:t>
            </w:r>
          </w:p>
        </w:tc>
        <w:tc>
          <w:tcPr>
            <w:tcW w:w="5943" w:type="dxa"/>
            <w:tcBorders>
              <w:top w:val="single" w:sz="6" w:space="0" w:color="auto"/>
            </w:tcBorders>
            <w:vAlign w:val="center"/>
          </w:tcPr>
          <w:p w14:paraId="3EADFA2F" w14:textId="77777777" w:rsidR="009F09F1" w:rsidRPr="009F09F1" w:rsidRDefault="009F09F1" w:rsidP="00B45B01">
            <w:pPr>
              <w:pStyle w:val="TAL"/>
            </w:pPr>
            <w:r w:rsidRPr="009F09F1">
              <w:t xml:space="preserve">Represents the parameters to request the modification of the "Individual </w:t>
            </w:r>
            <w:r w:rsidRPr="009F09F1">
              <w:rPr>
                <w:bCs/>
              </w:rPr>
              <w:t>UAV Dynamic Information Subscription</w:t>
            </w:r>
            <w:r w:rsidRPr="009F09F1">
              <w:t>" resource.</w:t>
            </w:r>
          </w:p>
        </w:tc>
      </w:tr>
    </w:tbl>
    <w:p w14:paraId="1159389C" w14:textId="77777777" w:rsidR="009F09F1" w:rsidRPr="009F09F1" w:rsidRDefault="009F09F1" w:rsidP="009F09F1"/>
    <w:p w14:paraId="26DD66D4" w14:textId="77777777" w:rsidR="009F09F1" w:rsidRPr="009F09F1" w:rsidRDefault="009F09F1" w:rsidP="009F09F1">
      <w:pPr>
        <w:pStyle w:val="TH"/>
      </w:pPr>
      <w:r w:rsidRPr="009F09F1">
        <w:t>Table </w:t>
      </w:r>
      <w:r w:rsidRPr="009F09F1">
        <w:rPr>
          <w:noProof/>
          <w:lang w:eastAsia="zh-CN"/>
        </w:rPr>
        <w:t>6.5</w:t>
      </w:r>
      <w:r w:rsidRPr="009F09F1">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3620D0FC" w14:textId="77777777" w:rsidTr="00B45B01">
        <w:trPr>
          <w:jc w:val="center"/>
        </w:trPr>
        <w:tc>
          <w:tcPr>
            <w:tcW w:w="1101" w:type="pct"/>
            <w:tcBorders>
              <w:bottom w:val="single" w:sz="6" w:space="0" w:color="auto"/>
            </w:tcBorders>
            <w:shd w:val="clear" w:color="auto" w:fill="C0C0C0"/>
            <w:vAlign w:val="center"/>
          </w:tcPr>
          <w:p w14:paraId="16BEA8A9"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B592679"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625C9F3"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42C12886" w14:textId="77777777" w:rsidR="009F09F1" w:rsidRPr="009F09F1" w:rsidRDefault="009F09F1" w:rsidP="00B45B01">
            <w:pPr>
              <w:pStyle w:val="TAH"/>
            </w:pPr>
            <w:r w:rsidRPr="009F09F1">
              <w:t>Response</w:t>
            </w:r>
          </w:p>
          <w:p w14:paraId="073C6DD5"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344E2CFE" w14:textId="77777777" w:rsidR="009F09F1" w:rsidRPr="009F09F1" w:rsidRDefault="009F09F1" w:rsidP="00B45B01">
            <w:pPr>
              <w:pStyle w:val="TAH"/>
            </w:pPr>
            <w:r w:rsidRPr="009F09F1">
              <w:t>Description</w:t>
            </w:r>
          </w:p>
        </w:tc>
      </w:tr>
      <w:tr w:rsidR="009F09F1" w:rsidRPr="009F09F1" w14:paraId="44394564" w14:textId="77777777" w:rsidTr="00B45B01">
        <w:trPr>
          <w:jc w:val="center"/>
        </w:trPr>
        <w:tc>
          <w:tcPr>
            <w:tcW w:w="1101" w:type="pct"/>
            <w:tcBorders>
              <w:top w:val="single" w:sz="6" w:space="0" w:color="auto"/>
            </w:tcBorders>
            <w:vAlign w:val="center"/>
          </w:tcPr>
          <w:p w14:paraId="23FE1CAE"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669EFD79" w14:textId="77777777" w:rsidR="009F09F1" w:rsidRPr="009F09F1" w:rsidRDefault="009F09F1" w:rsidP="00B45B01">
            <w:pPr>
              <w:pStyle w:val="TAC"/>
            </w:pPr>
            <w:r w:rsidRPr="009F09F1">
              <w:t>M</w:t>
            </w:r>
          </w:p>
        </w:tc>
        <w:tc>
          <w:tcPr>
            <w:tcW w:w="589" w:type="pct"/>
            <w:tcBorders>
              <w:top w:val="single" w:sz="6" w:space="0" w:color="auto"/>
            </w:tcBorders>
            <w:vAlign w:val="center"/>
          </w:tcPr>
          <w:p w14:paraId="7C6F08FC"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AB89951" w14:textId="77777777" w:rsidR="009F09F1" w:rsidRPr="009F09F1" w:rsidRDefault="009F09F1" w:rsidP="00B45B01">
            <w:pPr>
              <w:pStyle w:val="TAL"/>
            </w:pPr>
            <w:r w:rsidRPr="009F09F1">
              <w:t>200 OK</w:t>
            </w:r>
          </w:p>
        </w:tc>
        <w:tc>
          <w:tcPr>
            <w:tcW w:w="2352" w:type="pct"/>
            <w:tcBorders>
              <w:top w:val="single" w:sz="6" w:space="0" w:color="auto"/>
            </w:tcBorders>
            <w:vAlign w:val="center"/>
          </w:tcPr>
          <w:p w14:paraId="26DE9650"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a representation of the updated resource shall be returned in the response body.</w:t>
            </w:r>
          </w:p>
        </w:tc>
      </w:tr>
      <w:tr w:rsidR="009F09F1" w:rsidRPr="009F09F1" w14:paraId="02EA0CBA" w14:textId="77777777" w:rsidTr="00B45B01">
        <w:trPr>
          <w:jc w:val="center"/>
        </w:trPr>
        <w:tc>
          <w:tcPr>
            <w:tcW w:w="1101" w:type="pct"/>
            <w:vAlign w:val="center"/>
          </w:tcPr>
          <w:p w14:paraId="6427EE5C" w14:textId="77777777" w:rsidR="009F09F1" w:rsidRPr="009F09F1" w:rsidRDefault="009F09F1" w:rsidP="00B45B01">
            <w:pPr>
              <w:pStyle w:val="TAL"/>
            </w:pPr>
            <w:r w:rsidRPr="009F09F1">
              <w:t>n/a</w:t>
            </w:r>
          </w:p>
        </w:tc>
        <w:tc>
          <w:tcPr>
            <w:tcW w:w="221" w:type="pct"/>
            <w:vAlign w:val="center"/>
          </w:tcPr>
          <w:p w14:paraId="6AF021E0" w14:textId="77777777" w:rsidR="009F09F1" w:rsidRPr="009F09F1" w:rsidRDefault="009F09F1" w:rsidP="00B45B01">
            <w:pPr>
              <w:pStyle w:val="TAC"/>
            </w:pPr>
          </w:p>
        </w:tc>
        <w:tc>
          <w:tcPr>
            <w:tcW w:w="589" w:type="pct"/>
            <w:vAlign w:val="center"/>
          </w:tcPr>
          <w:p w14:paraId="19508224" w14:textId="77777777" w:rsidR="009F09F1" w:rsidRPr="009F09F1" w:rsidRDefault="009F09F1" w:rsidP="00B45B01">
            <w:pPr>
              <w:pStyle w:val="TAC"/>
            </w:pPr>
          </w:p>
        </w:tc>
        <w:tc>
          <w:tcPr>
            <w:tcW w:w="737" w:type="pct"/>
            <w:vAlign w:val="center"/>
          </w:tcPr>
          <w:p w14:paraId="409D6AFB" w14:textId="77777777" w:rsidR="009F09F1" w:rsidRPr="009F09F1" w:rsidRDefault="009F09F1" w:rsidP="00B45B01">
            <w:pPr>
              <w:pStyle w:val="TAL"/>
            </w:pPr>
            <w:r w:rsidRPr="009F09F1">
              <w:t>204 No Content</w:t>
            </w:r>
          </w:p>
        </w:tc>
        <w:tc>
          <w:tcPr>
            <w:tcW w:w="2352" w:type="pct"/>
            <w:vAlign w:val="center"/>
          </w:tcPr>
          <w:p w14:paraId="721DF918"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no content is returned in the response body.</w:t>
            </w:r>
          </w:p>
        </w:tc>
      </w:tr>
      <w:tr w:rsidR="009F09F1" w:rsidRPr="009F09F1" w14:paraId="47955094" w14:textId="77777777" w:rsidTr="00B45B01">
        <w:trPr>
          <w:jc w:val="center"/>
        </w:trPr>
        <w:tc>
          <w:tcPr>
            <w:tcW w:w="1101" w:type="pct"/>
            <w:vAlign w:val="center"/>
          </w:tcPr>
          <w:p w14:paraId="67F6EA8C" w14:textId="77777777" w:rsidR="009F09F1" w:rsidRPr="009F09F1" w:rsidRDefault="009F09F1" w:rsidP="00B45B01">
            <w:pPr>
              <w:pStyle w:val="TAL"/>
            </w:pPr>
            <w:r w:rsidRPr="009F09F1">
              <w:t>n/a</w:t>
            </w:r>
          </w:p>
        </w:tc>
        <w:tc>
          <w:tcPr>
            <w:tcW w:w="221" w:type="pct"/>
            <w:vAlign w:val="center"/>
          </w:tcPr>
          <w:p w14:paraId="0690F8CC" w14:textId="77777777" w:rsidR="009F09F1" w:rsidRPr="009F09F1" w:rsidRDefault="009F09F1" w:rsidP="00B45B01">
            <w:pPr>
              <w:pStyle w:val="TAC"/>
            </w:pPr>
          </w:p>
        </w:tc>
        <w:tc>
          <w:tcPr>
            <w:tcW w:w="589" w:type="pct"/>
            <w:vAlign w:val="center"/>
          </w:tcPr>
          <w:p w14:paraId="02A55EDD" w14:textId="77777777" w:rsidR="009F09F1" w:rsidRPr="009F09F1" w:rsidRDefault="009F09F1" w:rsidP="00B45B01">
            <w:pPr>
              <w:pStyle w:val="TAC"/>
            </w:pPr>
          </w:p>
        </w:tc>
        <w:tc>
          <w:tcPr>
            <w:tcW w:w="737" w:type="pct"/>
            <w:vAlign w:val="center"/>
          </w:tcPr>
          <w:p w14:paraId="1D34F2F8" w14:textId="77777777" w:rsidR="009F09F1" w:rsidRPr="009F09F1" w:rsidRDefault="009F09F1" w:rsidP="00B45B01">
            <w:pPr>
              <w:pStyle w:val="TAL"/>
            </w:pPr>
            <w:r w:rsidRPr="009F09F1">
              <w:t>307 Temporary Redirect</w:t>
            </w:r>
          </w:p>
        </w:tc>
        <w:tc>
          <w:tcPr>
            <w:tcW w:w="2352" w:type="pct"/>
            <w:vAlign w:val="center"/>
          </w:tcPr>
          <w:p w14:paraId="1359CDCB" w14:textId="77777777" w:rsidR="009F09F1" w:rsidRPr="009F09F1" w:rsidRDefault="009F09F1" w:rsidP="00B45B01">
            <w:pPr>
              <w:pStyle w:val="TAL"/>
            </w:pPr>
            <w:r w:rsidRPr="009F09F1">
              <w:t>Temporary redirection.</w:t>
            </w:r>
          </w:p>
          <w:p w14:paraId="7738A9FA" w14:textId="77777777" w:rsidR="009F09F1" w:rsidRPr="009F09F1" w:rsidRDefault="009F09F1" w:rsidP="00B45B01">
            <w:pPr>
              <w:pStyle w:val="TAL"/>
            </w:pPr>
          </w:p>
          <w:p w14:paraId="53DDD5BA"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005D2ECB" w14:textId="77777777" w:rsidR="009F09F1" w:rsidRPr="009F09F1" w:rsidRDefault="009F09F1" w:rsidP="00B45B01">
            <w:pPr>
              <w:pStyle w:val="TAL"/>
            </w:pPr>
          </w:p>
          <w:p w14:paraId="11D8DCA5" w14:textId="77777777" w:rsidR="009F09F1" w:rsidRPr="009F09F1" w:rsidRDefault="009F09F1" w:rsidP="00B45B01">
            <w:pPr>
              <w:pStyle w:val="TAL"/>
            </w:pPr>
            <w:r w:rsidRPr="009F09F1">
              <w:t>Redirection handling is described in clause 5.2.10 of 3GPP TS 29.122 [2].</w:t>
            </w:r>
          </w:p>
        </w:tc>
      </w:tr>
      <w:tr w:rsidR="009F09F1" w:rsidRPr="009F09F1" w14:paraId="483CFAFA" w14:textId="77777777" w:rsidTr="00B45B01">
        <w:trPr>
          <w:jc w:val="center"/>
        </w:trPr>
        <w:tc>
          <w:tcPr>
            <w:tcW w:w="1101" w:type="pct"/>
            <w:vAlign w:val="center"/>
          </w:tcPr>
          <w:p w14:paraId="46410D2C" w14:textId="77777777" w:rsidR="009F09F1" w:rsidRPr="009F09F1" w:rsidRDefault="009F09F1" w:rsidP="00B45B01">
            <w:pPr>
              <w:pStyle w:val="TAL"/>
            </w:pPr>
            <w:r w:rsidRPr="009F09F1">
              <w:rPr>
                <w:lang w:eastAsia="zh-CN"/>
              </w:rPr>
              <w:t>n/a</w:t>
            </w:r>
          </w:p>
        </w:tc>
        <w:tc>
          <w:tcPr>
            <w:tcW w:w="221" w:type="pct"/>
            <w:vAlign w:val="center"/>
          </w:tcPr>
          <w:p w14:paraId="48A32102" w14:textId="77777777" w:rsidR="009F09F1" w:rsidRPr="009F09F1" w:rsidRDefault="009F09F1" w:rsidP="00B45B01">
            <w:pPr>
              <w:pStyle w:val="TAC"/>
            </w:pPr>
          </w:p>
        </w:tc>
        <w:tc>
          <w:tcPr>
            <w:tcW w:w="589" w:type="pct"/>
            <w:vAlign w:val="center"/>
          </w:tcPr>
          <w:p w14:paraId="35362344" w14:textId="77777777" w:rsidR="009F09F1" w:rsidRPr="009F09F1" w:rsidRDefault="009F09F1" w:rsidP="00B45B01">
            <w:pPr>
              <w:pStyle w:val="TAC"/>
            </w:pPr>
          </w:p>
        </w:tc>
        <w:tc>
          <w:tcPr>
            <w:tcW w:w="737" w:type="pct"/>
            <w:vAlign w:val="center"/>
          </w:tcPr>
          <w:p w14:paraId="78F3C3DD" w14:textId="77777777" w:rsidR="009F09F1" w:rsidRPr="009F09F1" w:rsidRDefault="009F09F1" w:rsidP="00B45B01">
            <w:pPr>
              <w:pStyle w:val="TAL"/>
            </w:pPr>
            <w:r w:rsidRPr="009F09F1">
              <w:t>308 Permanent Redirect</w:t>
            </w:r>
          </w:p>
        </w:tc>
        <w:tc>
          <w:tcPr>
            <w:tcW w:w="2352" w:type="pct"/>
            <w:vAlign w:val="center"/>
          </w:tcPr>
          <w:p w14:paraId="3AADDF29" w14:textId="77777777" w:rsidR="009F09F1" w:rsidRPr="009F09F1" w:rsidRDefault="009F09F1" w:rsidP="00B45B01">
            <w:pPr>
              <w:pStyle w:val="TAL"/>
            </w:pPr>
            <w:r w:rsidRPr="009F09F1">
              <w:t>Permanent redirection.</w:t>
            </w:r>
          </w:p>
          <w:p w14:paraId="3B56F4B2" w14:textId="77777777" w:rsidR="009F09F1" w:rsidRPr="009F09F1" w:rsidRDefault="009F09F1" w:rsidP="00B45B01">
            <w:pPr>
              <w:pStyle w:val="TAL"/>
            </w:pPr>
          </w:p>
          <w:p w14:paraId="11F63179"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CD4BC82" w14:textId="77777777" w:rsidR="009F09F1" w:rsidRPr="009F09F1" w:rsidRDefault="009F09F1" w:rsidP="00B45B01">
            <w:pPr>
              <w:pStyle w:val="TAL"/>
            </w:pPr>
          </w:p>
          <w:p w14:paraId="7850A0FD" w14:textId="77777777" w:rsidR="009F09F1" w:rsidRPr="009F09F1" w:rsidRDefault="009F09F1" w:rsidP="00B45B01">
            <w:pPr>
              <w:pStyle w:val="TAL"/>
            </w:pPr>
            <w:r w:rsidRPr="009F09F1">
              <w:t>Redirection handling is described in clause 5.2.10 of 3GPP TS 29.122 [2].</w:t>
            </w:r>
          </w:p>
        </w:tc>
      </w:tr>
      <w:tr w:rsidR="009F09F1" w:rsidRPr="009F09F1" w14:paraId="374F389A" w14:textId="77777777" w:rsidTr="00B45B01">
        <w:trPr>
          <w:jc w:val="center"/>
        </w:trPr>
        <w:tc>
          <w:tcPr>
            <w:tcW w:w="5000" w:type="pct"/>
            <w:gridSpan w:val="5"/>
            <w:vAlign w:val="center"/>
          </w:tcPr>
          <w:p w14:paraId="66752667"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PATCH method listed in table 5.2.6-1 of 3GPP TS 29.122 [2] shall also apply.</w:t>
            </w:r>
          </w:p>
        </w:tc>
      </w:tr>
    </w:tbl>
    <w:p w14:paraId="753B3718" w14:textId="77777777" w:rsidR="009F09F1" w:rsidRPr="009F09F1" w:rsidRDefault="009F09F1" w:rsidP="009F09F1"/>
    <w:p w14:paraId="7BBD9B09" w14:textId="77777777" w:rsidR="009F09F1" w:rsidRPr="009F09F1" w:rsidRDefault="009F09F1" w:rsidP="009F09F1">
      <w:pPr>
        <w:pStyle w:val="TH"/>
      </w:pPr>
      <w:r w:rsidRPr="009F09F1">
        <w:t>Table </w:t>
      </w:r>
      <w:r w:rsidRPr="009F09F1">
        <w:rPr>
          <w:noProof/>
          <w:lang w:eastAsia="zh-CN"/>
        </w:rPr>
        <w:t>6.5</w:t>
      </w:r>
      <w:r w:rsidRPr="009F09F1">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745C604" w14:textId="77777777" w:rsidTr="00B45B01">
        <w:trPr>
          <w:jc w:val="center"/>
        </w:trPr>
        <w:tc>
          <w:tcPr>
            <w:tcW w:w="824" w:type="pct"/>
            <w:shd w:val="clear" w:color="auto" w:fill="C0C0C0"/>
            <w:vAlign w:val="center"/>
          </w:tcPr>
          <w:p w14:paraId="33F1AA45" w14:textId="77777777" w:rsidR="009F09F1" w:rsidRPr="009F09F1" w:rsidRDefault="009F09F1" w:rsidP="00B45B01">
            <w:pPr>
              <w:pStyle w:val="TAH"/>
            </w:pPr>
            <w:r w:rsidRPr="009F09F1">
              <w:t>Name</w:t>
            </w:r>
          </w:p>
        </w:tc>
        <w:tc>
          <w:tcPr>
            <w:tcW w:w="732" w:type="pct"/>
            <w:shd w:val="clear" w:color="auto" w:fill="C0C0C0"/>
            <w:vAlign w:val="center"/>
          </w:tcPr>
          <w:p w14:paraId="591DF899" w14:textId="77777777" w:rsidR="009F09F1" w:rsidRPr="009F09F1" w:rsidRDefault="009F09F1" w:rsidP="00B45B01">
            <w:pPr>
              <w:pStyle w:val="TAH"/>
            </w:pPr>
            <w:r w:rsidRPr="009F09F1">
              <w:t>Data type</w:t>
            </w:r>
          </w:p>
        </w:tc>
        <w:tc>
          <w:tcPr>
            <w:tcW w:w="217" w:type="pct"/>
            <w:shd w:val="clear" w:color="auto" w:fill="C0C0C0"/>
            <w:vAlign w:val="center"/>
          </w:tcPr>
          <w:p w14:paraId="6DD6F61F" w14:textId="77777777" w:rsidR="009F09F1" w:rsidRPr="009F09F1" w:rsidRDefault="009F09F1" w:rsidP="00B45B01">
            <w:pPr>
              <w:pStyle w:val="TAH"/>
            </w:pPr>
            <w:r w:rsidRPr="009F09F1">
              <w:t>P</w:t>
            </w:r>
          </w:p>
        </w:tc>
        <w:tc>
          <w:tcPr>
            <w:tcW w:w="581" w:type="pct"/>
            <w:shd w:val="clear" w:color="auto" w:fill="C0C0C0"/>
            <w:vAlign w:val="center"/>
          </w:tcPr>
          <w:p w14:paraId="6AACFCB8" w14:textId="77777777" w:rsidR="009F09F1" w:rsidRPr="009F09F1" w:rsidRDefault="009F09F1" w:rsidP="00B45B01">
            <w:pPr>
              <w:pStyle w:val="TAH"/>
            </w:pPr>
            <w:r w:rsidRPr="009F09F1">
              <w:t>Cardinality</w:t>
            </w:r>
          </w:p>
        </w:tc>
        <w:tc>
          <w:tcPr>
            <w:tcW w:w="2645" w:type="pct"/>
            <w:shd w:val="clear" w:color="auto" w:fill="C0C0C0"/>
            <w:vAlign w:val="center"/>
          </w:tcPr>
          <w:p w14:paraId="0968099F" w14:textId="77777777" w:rsidR="009F09F1" w:rsidRPr="009F09F1" w:rsidRDefault="009F09F1" w:rsidP="00B45B01">
            <w:pPr>
              <w:pStyle w:val="TAH"/>
            </w:pPr>
            <w:r w:rsidRPr="009F09F1">
              <w:t>Description</w:t>
            </w:r>
          </w:p>
        </w:tc>
      </w:tr>
      <w:tr w:rsidR="009F09F1" w:rsidRPr="009F09F1" w14:paraId="5E2D14C0" w14:textId="77777777" w:rsidTr="00B45B01">
        <w:trPr>
          <w:jc w:val="center"/>
        </w:trPr>
        <w:tc>
          <w:tcPr>
            <w:tcW w:w="824" w:type="pct"/>
            <w:vAlign w:val="center"/>
          </w:tcPr>
          <w:p w14:paraId="4ACA7C91" w14:textId="77777777" w:rsidR="009F09F1" w:rsidRPr="009F09F1" w:rsidRDefault="009F09F1" w:rsidP="00B45B01">
            <w:pPr>
              <w:pStyle w:val="TAL"/>
            </w:pPr>
            <w:r w:rsidRPr="009F09F1">
              <w:t>Location</w:t>
            </w:r>
          </w:p>
        </w:tc>
        <w:tc>
          <w:tcPr>
            <w:tcW w:w="732" w:type="pct"/>
            <w:vAlign w:val="center"/>
          </w:tcPr>
          <w:p w14:paraId="55199CEB" w14:textId="77777777" w:rsidR="009F09F1" w:rsidRPr="009F09F1" w:rsidRDefault="009F09F1" w:rsidP="00B45B01">
            <w:pPr>
              <w:pStyle w:val="TAL"/>
            </w:pPr>
            <w:r w:rsidRPr="009F09F1">
              <w:t>string</w:t>
            </w:r>
          </w:p>
        </w:tc>
        <w:tc>
          <w:tcPr>
            <w:tcW w:w="217" w:type="pct"/>
            <w:vAlign w:val="center"/>
          </w:tcPr>
          <w:p w14:paraId="52A5BFD5" w14:textId="77777777" w:rsidR="009F09F1" w:rsidRPr="009F09F1" w:rsidRDefault="009F09F1" w:rsidP="00B45B01">
            <w:pPr>
              <w:pStyle w:val="TAC"/>
            </w:pPr>
            <w:r w:rsidRPr="009F09F1">
              <w:t>M</w:t>
            </w:r>
          </w:p>
        </w:tc>
        <w:tc>
          <w:tcPr>
            <w:tcW w:w="581" w:type="pct"/>
            <w:vAlign w:val="center"/>
          </w:tcPr>
          <w:p w14:paraId="3BBD2DC3" w14:textId="77777777" w:rsidR="009F09F1" w:rsidRPr="009F09F1" w:rsidRDefault="009F09F1" w:rsidP="00B45B01">
            <w:pPr>
              <w:pStyle w:val="TAC"/>
            </w:pPr>
            <w:r w:rsidRPr="009F09F1">
              <w:t>1</w:t>
            </w:r>
          </w:p>
        </w:tc>
        <w:tc>
          <w:tcPr>
            <w:tcW w:w="2645" w:type="pct"/>
            <w:vAlign w:val="center"/>
          </w:tcPr>
          <w:p w14:paraId="63917472" w14:textId="77777777" w:rsidR="009F09F1" w:rsidRPr="009F09F1" w:rsidRDefault="009F09F1" w:rsidP="00B45B01">
            <w:pPr>
              <w:pStyle w:val="TAL"/>
            </w:pPr>
            <w:r w:rsidRPr="009F09F1">
              <w:t>Contains an alternative URI of the resource located in an alternative UAE Server.</w:t>
            </w:r>
          </w:p>
        </w:tc>
      </w:tr>
    </w:tbl>
    <w:p w14:paraId="0281F3B4" w14:textId="77777777" w:rsidR="009F09F1" w:rsidRPr="009F09F1" w:rsidRDefault="009F09F1" w:rsidP="009F09F1"/>
    <w:p w14:paraId="4E6EEDB9" w14:textId="77777777" w:rsidR="009F09F1" w:rsidRPr="009F09F1" w:rsidRDefault="009F09F1" w:rsidP="009F09F1">
      <w:pPr>
        <w:pStyle w:val="TH"/>
      </w:pPr>
      <w:r w:rsidRPr="009F09F1">
        <w:t>Table </w:t>
      </w:r>
      <w:r w:rsidRPr="009F09F1">
        <w:rPr>
          <w:noProof/>
          <w:lang w:eastAsia="zh-CN"/>
        </w:rPr>
        <w:t>6.5</w:t>
      </w:r>
      <w:r w:rsidRPr="009F09F1">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1B5FF28B" w14:textId="77777777" w:rsidTr="00B45B01">
        <w:trPr>
          <w:jc w:val="center"/>
        </w:trPr>
        <w:tc>
          <w:tcPr>
            <w:tcW w:w="824" w:type="pct"/>
            <w:shd w:val="clear" w:color="auto" w:fill="C0C0C0"/>
            <w:vAlign w:val="center"/>
          </w:tcPr>
          <w:p w14:paraId="10A2A7EE" w14:textId="77777777" w:rsidR="009F09F1" w:rsidRPr="009F09F1" w:rsidRDefault="009F09F1" w:rsidP="00B45B01">
            <w:pPr>
              <w:pStyle w:val="TAH"/>
            </w:pPr>
            <w:r w:rsidRPr="009F09F1">
              <w:t>Name</w:t>
            </w:r>
          </w:p>
        </w:tc>
        <w:tc>
          <w:tcPr>
            <w:tcW w:w="732" w:type="pct"/>
            <w:shd w:val="clear" w:color="auto" w:fill="C0C0C0"/>
            <w:vAlign w:val="center"/>
          </w:tcPr>
          <w:p w14:paraId="4B111826" w14:textId="77777777" w:rsidR="009F09F1" w:rsidRPr="009F09F1" w:rsidRDefault="009F09F1" w:rsidP="00B45B01">
            <w:pPr>
              <w:pStyle w:val="TAH"/>
            </w:pPr>
            <w:r w:rsidRPr="009F09F1">
              <w:t>Data type</w:t>
            </w:r>
          </w:p>
        </w:tc>
        <w:tc>
          <w:tcPr>
            <w:tcW w:w="217" w:type="pct"/>
            <w:shd w:val="clear" w:color="auto" w:fill="C0C0C0"/>
            <w:vAlign w:val="center"/>
          </w:tcPr>
          <w:p w14:paraId="69D8369B" w14:textId="77777777" w:rsidR="009F09F1" w:rsidRPr="009F09F1" w:rsidRDefault="009F09F1" w:rsidP="00B45B01">
            <w:pPr>
              <w:pStyle w:val="TAH"/>
            </w:pPr>
            <w:r w:rsidRPr="009F09F1">
              <w:t>P</w:t>
            </w:r>
          </w:p>
        </w:tc>
        <w:tc>
          <w:tcPr>
            <w:tcW w:w="581" w:type="pct"/>
            <w:shd w:val="clear" w:color="auto" w:fill="C0C0C0"/>
            <w:vAlign w:val="center"/>
          </w:tcPr>
          <w:p w14:paraId="26B3B91E" w14:textId="77777777" w:rsidR="009F09F1" w:rsidRPr="009F09F1" w:rsidRDefault="009F09F1" w:rsidP="00B45B01">
            <w:pPr>
              <w:pStyle w:val="TAH"/>
            </w:pPr>
            <w:r w:rsidRPr="009F09F1">
              <w:t>Cardinality</w:t>
            </w:r>
          </w:p>
        </w:tc>
        <w:tc>
          <w:tcPr>
            <w:tcW w:w="2645" w:type="pct"/>
            <w:shd w:val="clear" w:color="auto" w:fill="C0C0C0"/>
            <w:vAlign w:val="center"/>
          </w:tcPr>
          <w:p w14:paraId="57D18173" w14:textId="77777777" w:rsidR="009F09F1" w:rsidRPr="009F09F1" w:rsidRDefault="009F09F1" w:rsidP="00B45B01">
            <w:pPr>
              <w:pStyle w:val="TAH"/>
            </w:pPr>
            <w:r w:rsidRPr="009F09F1">
              <w:t>Description</w:t>
            </w:r>
          </w:p>
        </w:tc>
      </w:tr>
      <w:tr w:rsidR="009F09F1" w:rsidRPr="009F09F1" w14:paraId="46535986" w14:textId="77777777" w:rsidTr="00B45B01">
        <w:trPr>
          <w:jc w:val="center"/>
        </w:trPr>
        <w:tc>
          <w:tcPr>
            <w:tcW w:w="824" w:type="pct"/>
            <w:vAlign w:val="center"/>
          </w:tcPr>
          <w:p w14:paraId="4AE88933" w14:textId="77777777" w:rsidR="009F09F1" w:rsidRPr="009F09F1" w:rsidRDefault="009F09F1" w:rsidP="00B45B01">
            <w:pPr>
              <w:pStyle w:val="TAL"/>
            </w:pPr>
            <w:r w:rsidRPr="009F09F1">
              <w:t>Location</w:t>
            </w:r>
          </w:p>
        </w:tc>
        <w:tc>
          <w:tcPr>
            <w:tcW w:w="732" w:type="pct"/>
            <w:vAlign w:val="center"/>
          </w:tcPr>
          <w:p w14:paraId="55E44709" w14:textId="77777777" w:rsidR="009F09F1" w:rsidRPr="009F09F1" w:rsidRDefault="009F09F1" w:rsidP="00B45B01">
            <w:pPr>
              <w:pStyle w:val="TAL"/>
            </w:pPr>
            <w:r w:rsidRPr="009F09F1">
              <w:t>string</w:t>
            </w:r>
          </w:p>
        </w:tc>
        <w:tc>
          <w:tcPr>
            <w:tcW w:w="217" w:type="pct"/>
            <w:vAlign w:val="center"/>
          </w:tcPr>
          <w:p w14:paraId="3186187C" w14:textId="77777777" w:rsidR="009F09F1" w:rsidRPr="009F09F1" w:rsidRDefault="009F09F1" w:rsidP="00B45B01">
            <w:pPr>
              <w:pStyle w:val="TAC"/>
            </w:pPr>
            <w:r w:rsidRPr="009F09F1">
              <w:t>M</w:t>
            </w:r>
          </w:p>
        </w:tc>
        <w:tc>
          <w:tcPr>
            <w:tcW w:w="581" w:type="pct"/>
            <w:vAlign w:val="center"/>
          </w:tcPr>
          <w:p w14:paraId="00661C53" w14:textId="77777777" w:rsidR="009F09F1" w:rsidRPr="009F09F1" w:rsidRDefault="009F09F1" w:rsidP="00B45B01">
            <w:pPr>
              <w:pStyle w:val="TAC"/>
            </w:pPr>
            <w:r w:rsidRPr="009F09F1">
              <w:t>1</w:t>
            </w:r>
          </w:p>
        </w:tc>
        <w:tc>
          <w:tcPr>
            <w:tcW w:w="2645" w:type="pct"/>
            <w:vAlign w:val="center"/>
          </w:tcPr>
          <w:p w14:paraId="6859565F" w14:textId="77777777" w:rsidR="009F09F1" w:rsidRPr="009F09F1" w:rsidRDefault="009F09F1" w:rsidP="00B45B01">
            <w:pPr>
              <w:pStyle w:val="TAL"/>
            </w:pPr>
            <w:r w:rsidRPr="009F09F1">
              <w:t>Contains an alternative URI of the resource located in an alternative UAE Server.</w:t>
            </w:r>
          </w:p>
        </w:tc>
      </w:tr>
    </w:tbl>
    <w:p w14:paraId="069E37D5" w14:textId="77777777" w:rsidR="009F09F1" w:rsidRPr="009F09F1" w:rsidRDefault="009F09F1" w:rsidP="009F09F1"/>
    <w:p w14:paraId="7ED0AB29" w14:textId="77777777" w:rsidR="009F09F1" w:rsidRPr="009F09F1" w:rsidRDefault="009F09F1" w:rsidP="0053000A">
      <w:pPr>
        <w:pStyle w:val="H6"/>
      </w:pPr>
      <w:bookmarkStart w:id="4105" w:name="_Toc151743212"/>
      <w:bookmarkStart w:id="4106" w:name="_Toc151743677"/>
      <w:bookmarkStart w:id="4107" w:name="_Toc160452924"/>
      <w:bookmarkStart w:id="4108" w:name="_Toc164869852"/>
      <w:bookmarkStart w:id="4109" w:name="_Toc175350840"/>
      <w:bookmarkStart w:id="4110" w:name="_Toc180146778"/>
      <w:bookmarkStart w:id="4111" w:name="_Toc180249276"/>
      <w:bookmarkStart w:id="4112" w:name="_Toc183379230"/>
      <w:bookmarkStart w:id="4113" w:name="_Toc195349223"/>
      <w:bookmarkStart w:id="4114" w:name="_Toc195349811"/>
      <w:bookmarkStart w:id="4115" w:name="_Toc211940660"/>
      <w:r w:rsidRPr="009F09F1">
        <w:rPr>
          <w:noProof/>
          <w:lang w:eastAsia="zh-CN"/>
        </w:rPr>
        <w:t>6.5</w:t>
      </w:r>
      <w:r w:rsidRPr="009F09F1">
        <w:t>.3.3.3.4</w:t>
      </w:r>
      <w:r w:rsidRPr="009F09F1">
        <w:tab/>
        <w:t>DELETE</w:t>
      </w:r>
      <w:bookmarkEnd w:id="4105"/>
      <w:bookmarkEnd w:id="4106"/>
      <w:bookmarkEnd w:id="4107"/>
      <w:bookmarkEnd w:id="4108"/>
      <w:bookmarkEnd w:id="4109"/>
      <w:bookmarkEnd w:id="4110"/>
      <w:bookmarkEnd w:id="4111"/>
      <w:bookmarkEnd w:id="4112"/>
      <w:bookmarkEnd w:id="4113"/>
      <w:bookmarkEnd w:id="4114"/>
      <w:bookmarkEnd w:id="4115"/>
    </w:p>
    <w:p w14:paraId="26433A5C" w14:textId="77777777" w:rsidR="009F09F1" w:rsidRPr="009F09F1" w:rsidRDefault="009F09F1" w:rsidP="009F09F1">
      <w:pPr>
        <w:rPr>
          <w:noProof/>
          <w:lang w:eastAsia="zh-CN"/>
        </w:rPr>
      </w:pPr>
      <w:r w:rsidRPr="009F09F1">
        <w:rPr>
          <w:noProof/>
          <w:lang w:eastAsia="zh-CN"/>
        </w:rPr>
        <w:t xml:space="preserve">The HTTP DELETE method allows a service consumer to request the deletion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7C2295A3"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.3.3.3.4-1.</w:t>
      </w:r>
    </w:p>
    <w:p w14:paraId="55D39396" w14:textId="77777777" w:rsidR="009F09F1" w:rsidRPr="009F09F1" w:rsidRDefault="009F09F1" w:rsidP="009F09F1">
      <w:pPr>
        <w:pStyle w:val="TH"/>
        <w:rPr>
          <w:rFonts w:cs="Arial"/>
        </w:rPr>
      </w:pPr>
      <w:r w:rsidRPr="009F09F1">
        <w:t>Table </w:t>
      </w:r>
      <w:r w:rsidRPr="009F09F1">
        <w:rPr>
          <w:noProof/>
          <w:lang w:eastAsia="zh-CN"/>
        </w:rPr>
        <w:t>6.5</w:t>
      </w:r>
      <w:r w:rsidRPr="009F09F1">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443CD15" w14:textId="77777777" w:rsidTr="00B45B01">
        <w:trPr>
          <w:jc w:val="center"/>
        </w:trPr>
        <w:tc>
          <w:tcPr>
            <w:tcW w:w="825" w:type="pct"/>
            <w:tcBorders>
              <w:bottom w:val="single" w:sz="6" w:space="0" w:color="auto"/>
            </w:tcBorders>
            <w:shd w:val="clear" w:color="auto" w:fill="C0C0C0"/>
            <w:vAlign w:val="center"/>
          </w:tcPr>
          <w:p w14:paraId="30D1C79F"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7AE3E85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145539AF"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2492AD97"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A1A4A7B"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DA8153E" w14:textId="77777777" w:rsidR="009F09F1" w:rsidRPr="009F09F1" w:rsidRDefault="009F09F1" w:rsidP="00B45B01">
            <w:pPr>
              <w:pStyle w:val="TAH"/>
            </w:pPr>
            <w:r w:rsidRPr="009F09F1">
              <w:t>Applicability</w:t>
            </w:r>
          </w:p>
        </w:tc>
      </w:tr>
      <w:tr w:rsidR="009F09F1" w:rsidRPr="009F09F1" w14:paraId="00C277E6" w14:textId="77777777" w:rsidTr="00B45B01">
        <w:trPr>
          <w:jc w:val="center"/>
        </w:trPr>
        <w:tc>
          <w:tcPr>
            <w:tcW w:w="825" w:type="pct"/>
            <w:tcBorders>
              <w:top w:val="single" w:sz="6" w:space="0" w:color="auto"/>
            </w:tcBorders>
            <w:vAlign w:val="center"/>
          </w:tcPr>
          <w:p w14:paraId="781F6522"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77C6A1" w14:textId="77777777" w:rsidR="009F09F1" w:rsidRPr="009F09F1" w:rsidRDefault="009F09F1" w:rsidP="00B45B01">
            <w:pPr>
              <w:pStyle w:val="TAL"/>
            </w:pPr>
          </w:p>
        </w:tc>
        <w:tc>
          <w:tcPr>
            <w:tcW w:w="215" w:type="pct"/>
            <w:tcBorders>
              <w:top w:val="single" w:sz="6" w:space="0" w:color="auto"/>
            </w:tcBorders>
            <w:vAlign w:val="center"/>
          </w:tcPr>
          <w:p w14:paraId="790C034C" w14:textId="77777777" w:rsidR="009F09F1" w:rsidRPr="009F09F1" w:rsidRDefault="009F09F1" w:rsidP="00B45B01">
            <w:pPr>
              <w:pStyle w:val="TAC"/>
            </w:pPr>
          </w:p>
        </w:tc>
        <w:tc>
          <w:tcPr>
            <w:tcW w:w="580" w:type="pct"/>
            <w:tcBorders>
              <w:top w:val="single" w:sz="6" w:space="0" w:color="auto"/>
            </w:tcBorders>
            <w:vAlign w:val="center"/>
          </w:tcPr>
          <w:p w14:paraId="5CE781A1" w14:textId="77777777" w:rsidR="009F09F1" w:rsidRPr="009F09F1" w:rsidRDefault="009F09F1" w:rsidP="00B45B01">
            <w:pPr>
              <w:pStyle w:val="TAC"/>
            </w:pPr>
          </w:p>
        </w:tc>
        <w:tc>
          <w:tcPr>
            <w:tcW w:w="1852" w:type="pct"/>
            <w:tcBorders>
              <w:top w:val="single" w:sz="6" w:space="0" w:color="auto"/>
            </w:tcBorders>
            <w:vAlign w:val="center"/>
          </w:tcPr>
          <w:p w14:paraId="3864E39E" w14:textId="77777777" w:rsidR="009F09F1" w:rsidRPr="009F09F1" w:rsidRDefault="009F09F1" w:rsidP="00B45B01">
            <w:pPr>
              <w:pStyle w:val="TAL"/>
            </w:pPr>
          </w:p>
        </w:tc>
        <w:tc>
          <w:tcPr>
            <w:tcW w:w="796" w:type="pct"/>
            <w:tcBorders>
              <w:top w:val="single" w:sz="6" w:space="0" w:color="auto"/>
            </w:tcBorders>
            <w:vAlign w:val="center"/>
          </w:tcPr>
          <w:p w14:paraId="117CEDFB" w14:textId="77777777" w:rsidR="009F09F1" w:rsidRPr="009F09F1" w:rsidRDefault="009F09F1" w:rsidP="00B45B01">
            <w:pPr>
              <w:pStyle w:val="TAL"/>
            </w:pPr>
          </w:p>
        </w:tc>
      </w:tr>
    </w:tbl>
    <w:p w14:paraId="3F7E717F" w14:textId="77777777" w:rsidR="009F09F1" w:rsidRPr="009F09F1" w:rsidRDefault="009F09F1" w:rsidP="009F09F1"/>
    <w:p w14:paraId="70D4DECA"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.3.3.3.4-2 and the response data structures and response codes specified in table </w:t>
      </w:r>
      <w:r w:rsidRPr="009F09F1">
        <w:rPr>
          <w:noProof/>
          <w:lang w:eastAsia="zh-CN"/>
        </w:rPr>
        <w:t>6.5</w:t>
      </w:r>
      <w:r w:rsidRPr="009F09F1">
        <w:t>.3.3.3.4-3.</w:t>
      </w:r>
    </w:p>
    <w:p w14:paraId="3173E5E4" w14:textId="77777777" w:rsidR="009F09F1" w:rsidRPr="009F09F1" w:rsidRDefault="009F09F1" w:rsidP="009F09F1">
      <w:pPr>
        <w:pStyle w:val="TH"/>
      </w:pPr>
      <w:r w:rsidRPr="009F09F1">
        <w:t>Table </w:t>
      </w:r>
      <w:r w:rsidRPr="009F09F1">
        <w:rPr>
          <w:noProof/>
          <w:lang w:eastAsia="zh-CN"/>
        </w:rPr>
        <w:t>6.5</w:t>
      </w:r>
      <w:r w:rsidRPr="009F09F1">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9F09F1" w:rsidRPr="009F09F1" w14:paraId="04E8315B" w14:textId="77777777" w:rsidTr="00B45B01">
        <w:trPr>
          <w:jc w:val="center"/>
        </w:trPr>
        <w:tc>
          <w:tcPr>
            <w:tcW w:w="1696" w:type="dxa"/>
            <w:tcBorders>
              <w:bottom w:val="single" w:sz="6" w:space="0" w:color="auto"/>
            </w:tcBorders>
            <w:shd w:val="clear" w:color="auto" w:fill="C0C0C0"/>
            <w:vAlign w:val="center"/>
          </w:tcPr>
          <w:p w14:paraId="46473511" w14:textId="77777777" w:rsidR="009F09F1" w:rsidRPr="009F09F1" w:rsidRDefault="009F09F1" w:rsidP="00B45B01">
            <w:pPr>
              <w:pStyle w:val="TAH"/>
            </w:pPr>
            <w:r w:rsidRPr="009F09F1">
              <w:t>Data type</w:t>
            </w:r>
          </w:p>
        </w:tc>
        <w:tc>
          <w:tcPr>
            <w:tcW w:w="426" w:type="dxa"/>
            <w:tcBorders>
              <w:bottom w:val="single" w:sz="6" w:space="0" w:color="auto"/>
            </w:tcBorders>
            <w:shd w:val="clear" w:color="auto" w:fill="C0C0C0"/>
            <w:vAlign w:val="center"/>
          </w:tcPr>
          <w:p w14:paraId="34CBB3D4" w14:textId="77777777" w:rsidR="009F09F1" w:rsidRPr="009F09F1" w:rsidRDefault="009F09F1" w:rsidP="00B45B01">
            <w:pPr>
              <w:pStyle w:val="TAH"/>
            </w:pPr>
            <w:r w:rsidRPr="009F09F1">
              <w:t>P</w:t>
            </w:r>
          </w:p>
        </w:tc>
        <w:tc>
          <w:tcPr>
            <w:tcW w:w="1160" w:type="dxa"/>
            <w:tcBorders>
              <w:bottom w:val="single" w:sz="6" w:space="0" w:color="auto"/>
            </w:tcBorders>
            <w:shd w:val="clear" w:color="auto" w:fill="C0C0C0"/>
            <w:vAlign w:val="center"/>
          </w:tcPr>
          <w:p w14:paraId="05BEA004" w14:textId="77777777" w:rsidR="009F09F1" w:rsidRPr="009F09F1" w:rsidRDefault="009F09F1" w:rsidP="00B45B01">
            <w:pPr>
              <w:pStyle w:val="TAH"/>
            </w:pPr>
            <w:r w:rsidRPr="009F09F1">
              <w:t>Cardinality</w:t>
            </w:r>
          </w:p>
        </w:tc>
        <w:tc>
          <w:tcPr>
            <w:tcW w:w="6345" w:type="dxa"/>
            <w:tcBorders>
              <w:bottom w:val="single" w:sz="6" w:space="0" w:color="auto"/>
            </w:tcBorders>
            <w:shd w:val="clear" w:color="auto" w:fill="C0C0C0"/>
            <w:vAlign w:val="center"/>
          </w:tcPr>
          <w:p w14:paraId="7D0D5E50" w14:textId="77777777" w:rsidR="009F09F1" w:rsidRPr="009F09F1" w:rsidRDefault="009F09F1" w:rsidP="00B45B01">
            <w:pPr>
              <w:pStyle w:val="TAH"/>
            </w:pPr>
            <w:r w:rsidRPr="009F09F1">
              <w:t>Description</w:t>
            </w:r>
          </w:p>
        </w:tc>
      </w:tr>
      <w:tr w:rsidR="009F09F1" w:rsidRPr="009F09F1" w14:paraId="501C84BD" w14:textId="77777777" w:rsidTr="00B45B01">
        <w:trPr>
          <w:jc w:val="center"/>
        </w:trPr>
        <w:tc>
          <w:tcPr>
            <w:tcW w:w="1696" w:type="dxa"/>
            <w:tcBorders>
              <w:top w:val="single" w:sz="6" w:space="0" w:color="auto"/>
            </w:tcBorders>
            <w:vAlign w:val="center"/>
          </w:tcPr>
          <w:p w14:paraId="5ABA2123" w14:textId="77777777" w:rsidR="009F09F1" w:rsidRPr="009F09F1" w:rsidRDefault="009F09F1" w:rsidP="00B45B01">
            <w:pPr>
              <w:pStyle w:val="TAL"/>
            </w:pPr>
            <w:r w:rsidRPr="009F09F1">
              <w:t>n/a</w:t>
            </w:r>
          </w:p>
        </w:tc>
        <w:tc>
          <w:tcPr>
            <w:tcW w:w="426" w:type="dxa"/>
            <w:tcBorders>
              <w:top w:val="single" w:sz="6" w:space="0" w:color="auto"/>
            </w:tcBorders>
            <w:vAlign w:val="center"/>
          </w:tcPr>
          <w:p w14:paraId="31961495" w14:textId="77777777" w:rsidR="009F09F1" w:rsidRPr="009F09F1" w:rsidRDefault="009F09F1" w:rsidP="00B45B01">
            <w:pPr>
              <w:pStyle w:val="TAC"/>
            </w:pPr>
          </w:p>
        </w:tc>
        <w:tc>
          <w:tcPr>
            <w:tcW w:w="1160" w:type="dxa"/>
            <w:tcBorders>
              <w:top w:val="single" w:sz="6" w:space="0" w:color="auto"/>
            </w:tcBorders>
            <w:vAlign w:val="center"/>
          </w:tcPr>
          <w:p w14:paraId="65A05BF0" w14:textId="77777777" w:rsidR="009F09F1" w:rsidRPr="009F09F1" w:rsidRDefault="009F09F1" w:rsidP="00B45B01">
            <w:pPr>
              <w:pStyle w:val="TAC"/>
            </w:pPr>
          </w:p>
        </w:tc>
        <w:tc>
          <w:tcPr>
            <w:tcW w:w="6345" w:type="dxa"/>
            <w:tcBorders>
              <w:top w:val="single" w:sz="6" w:space="0" w:color="auto"/>
            </w:tcBorders>
            <w:vAlign w:val="center"/>
          </w:tcPr>
          <w:p w14:paraId="53F3EEC9" w14:textId="77777777" w:rsidR="009F09F1" w:rsidRPr="009F09F1" w:rsidRDefault="009F09F1" w:rsidP="00B45B01">
            <w:pPr>
              <w:pStyle w:val="TAL"/>
            </w:pPr>
          </w:p>
        </w:tc>
      </w:tr>
    </w:tbl>
    <w:p w14:paraId="711D19D4" w14:textId="77777777" w:rsidR="009F09F1" w:rsidRPr="009F09F1" w:rsidRDefault="009F09F1" w:rsidP="009F09F1"/>
    <w:p w14:paraId="0474CBB0" w14:textId="77777777" w:rsidR="009F09F1" w:rsidRPr="009F09F1" w:rsidRDefault="009F09F1" w:rsidP="009F09F1">
      <w:pPr>
        <w:pStyle w:val="TH"/>
      </w:pPr>
      <w:r w:rsidRPr="009F09F1">
        <w:t>Table </w:t>
      </w:r>
      <w:r w:rsidRPr="009F09F1">
        <w:rPr>
          <w:noProof/>
          <w:lang w:eastAsia="zh-CN"/>
        </w:rPr>
        <w:t>6.5</w:t>
      </w:r>
      <w:r w:rsidRPr="009F09F1">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F09F1" w:rsidRPr="009F09F1" w14:paraId="775D6146" w14:textId="77777777" w:rsidTr="00B45B01">
        <w:trPr>
          <w:jc w:val="center"/>
        </w:trPr>
        <w:tc>
          <w:tcPr>
            <w:tcW w:w="881" w:type="pct"/>
            <w:tcBorders>
              <w:bottom w:val="single" w:sz="6" w:space="0" w:color="auto"/>
            </w:tcBorders>
            <w:shd w:val="clear" w:color="auto" w:fill="C0C0C0"/>
            <w:vAlign w:val="center"/>
          </w:tcPr>
          <w:p w14:paraId="0FB6C12F"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711DDBEC" w14:textId="77777777" w:rsidR="009F09F1" w:rsidRPr="009F09F1" w:rsidRDefault="009F09F1" w:rsidP="00B45B01">
            <w:pPr>
              <w:pStyle w:val="TAH"/>
            </w:pPr>
            <w:r w:rsidRPr="009F09F1">
              <w:t>P</w:t>
            </w:r>
          </w:p>
        </w:tc>
        <w:tc>
          <w:tcPr>
            <w:tcW w:w="597" w:type="pct"/>
            <w:tcBorders>
              <w:bottom w:val="single" w:sz="6" w:space="0" w:color="auto"/>
            </w:tcBorders>
            <w:shd w:val="clear" w:color="auto" w:fill="C0C0C0"/>
            <w:vAlign w:val="center"/>
          </w:tcPr>
          <w:p w14:paraId="218AE140" w14:textId="77777777" w:rsidR="009F09F1" w:rsidRPr="009F09F1" w:rsidRDefault="009F09F1" w:rsidP="00B45B01">
            <w:pPr>
              <w:pStyle w:val="TAH"/>
            </w:pPr>
            <w:r w:rsidRPr="009F09F1">
              <w:t>Cardinality</w:t>
            </w:r>
          </w:p>
        </w:tc>
        <w:tc>
          <w:tcPr>
            <w:tcW w:w="728" w:type="pct"/>
            <w:tcBorders>
              <w:bottom w:val="single" w:sz="6" w:space="0" w:color="auto"/>
            </w:tcBorders>
            <w:shd w:val="clear" w:color="auto" w:fill="C0C0C0"/>
            <w:vAlign w:val="center"/>
          </w:tcPr>
          <w:p w14:paraId="67F0191B" w14:textId="77777777" w:rsidR="009F09F1" w:rsidRPr="009F09F1" w:rsidRDefault="009F09F1" w:rsidP="00B45B01">
            <w:pPr>
              <w:pStyle w:val="TAH"/>
            </w:pPr>
            <w:r w:rsidRPr="009F09F1">
              <w:t>Response</w:t>
            </w:r>
          </w:p>
          <w:p w14:paraId="01001E3E"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7C94E68B" w14:textId="77777777" w:rsidR="009F09F1" w:rsidRPr="009F09F1" w:rsidRDefault="009F09F1" w:rsidP="00B45B01">
            <w:pPr>
              <w:pStyle w:val="TAH"/>
            </w:pPr>
            <w:r w:rsidRPr="009F09F1">
              <w:t>Description</w:t>
            </w:r>
          </w:p>
        </w:tc>
      </w:tr>
      <w:tr w:rsidR="009F09F1" w:rsidRPr="009F09F1" w14:paraId="10BFCFA0" w14:textId="77777777" w:rsidTr="00B45B01">
        <w:trPr>
          <w:jc w:val="center"/>
        </w:trPr>
        <w:tc>
          <w:tcPr>
            <w:tcW w:w="881" w:type="pct"/>
            <w:tcBorders>
              <w:top w:val="single" w:sz="6" w:space="0" w:color="auto"/>
            </w:tcBorders>
            <w:vAlign w:val="center"/>
          </w:tcPr>
          <w:p w14:paraId="5469ACB2" w14:textId="77777777" w:rsidR="009F09F1" w:rsidRPr="009F09F1" w:rsidRDefault="009F09F1" w:rsidP="00B45B01">
            <w:pPr>
              <w:pStyle w:val="TAL"/>
            </w:pPr>
            <w:r w:rsidRPr="009F09F1">
              <w:t>n/a</w:t>
            </w:r>
          </w:p>
        </w:tc>
        <w:tc>
          <w:tcPr>
            <w:tcW w:w="221" w:type="pct"/>
            <w:tcBorders>
              <w:top w:val="single" w:sz="6" w:space="0" w:color="auto"/>
            </w:tcBorders>
            <w:vAlign w:val="center"/>
          </w:tcPr>
          <w:p w14:paraId="751302A6" w14:textId="77777777" w:rsidR="009F09F1" w:rsidRPr="009F09F1" w:rsidRDefault="009F09F1" w:rsidP="00B45B01">
            <w:pPr>
              <w:pStyle w:val="TAC"/>
            </w:pPr>
          </w:p>
        </w:tc>
        <w:tc>
          <w:tcPr>
            <w:tcW w:w="597" w:type="pct"/>
            <w:tcBorders>
              <w:top w:val="single" w:sz="6" w:space="0" w:color="auto"/>
            </w:tcBorders>
            <w:vAlign w:val="center"/>
          </w:tcPr>
          <w:p w14:paraId="7559A046" w14:textId="77777777" w:rsidR="009F09F1" w:rsidRPr="009F09F1" w:rsidRDefault="009F09F1" w:rsidP="00B45B01">
            <w:pPr>
              <w:pStyle w:val="TAC"/>
            </w:pPr>
          </w:p>
        </w:tc>
        <w:tc>
          <w:tcPr>
            <w:tcW w:w="728" w:type="pct"/>
            <w:tcBorders>
              <w:top w:val="single" w:sz="6" w:space="0" w:color="auto"/>
            </w:tcBorders>
            <w:vAlign w:val="center"/>
          </w:tcPr>
          <w:p w14:paraId="0A6694F2" w14:textId="77777777" w:rsidR="009F09F1" w:rsidRPr="009F09F1" w:rsidRDefault="009F09F1" w:rsidP="00B45B01">
            <w:pPr>
              <w:pStyle w:val="TAL"/>
            </w:pPr>
            <w:r w:rsidRPr="009F09F1">
              <w:t>204 No Content</w:t>
            </w:r>
          </w:p>
        </w:tc>
        <w:tc>
          <w:tcPr>
            <w:tcW w:w="2573" w:type="pct"/>
            <w:tcBorders>
              <w:top w:val="single" w:sz="6" w:space="0" w:color="auto"/>
            </w:tcBorders>
            <w:vAlign w:val="center"/>
          </w:tcPr>
          <w:p w14:paraId="1C6CB09A"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deleted.</w:t>
            </w:r>
          </w:p>
        </w:tc>
      </w:tr>
      <w:tr w:rsidR="009F09F1" w:rsidRPr="009F09F1" w14:paraId="484A571E" w14:textId="77777777" w:rsidTr="00B45B01">
        <w:trPr>
          <w:jc w:val="center"/>
        </w:trPr>
        <w:tc>
          <w:tcPr>
            <w:tcW w:w="881" w:type="pct"/>
            <w:vAlign w:val="center"/>
          </w:tcPr>
          <w:p w14:paraId="298CF223" w14:textId="77777777" w:rsidR="009F09F1" w:rsidRPr="009F09F1" w:rsidRDefault="009F09F1" w:rsidP="00B45B01">
            <w:pPr>
              <w:pStyle w:val="TAL"/>
            </w:pPr>
            <w:r w:rsidRPr="009F09F1">
              <w:t>n/a</w:t>
            </w:r>
          </w:p>
        </w:tc>
        <w:tc>
          <w:tcPr>
            <w:tcW w:w="221" w:type="pct"/>
            <w:vAlign w:val="center"/>
          </w:tcPr>
          <w:p w14:paraId="1F31E75B" w14:textId="77777777" w:rsidR="009F09F1" w:rsidRPr="009F09F1" w:rsidRDefault="009F09F1" w:rsidP="00B45B01">
            <w:pPr>
              <w:pStyle w:val="TAC"/>
            </w:pPr>
          </w:p>
        </w:tc>
        <w:tc>
          <w:tcPr>
            <w:tcW w:w="597" w:type="pct"/>
            <w:vAlign w:val="center"/>
          </w:tcPr>
          <w:p w14:paraId="58856234" w14:textId="77777777" w:rsidR="009F09F1" w:rsidRPr="009F09F1" w:rsidRDefault="009F09F1" w:rsidP="00B45B01">
            <w:pPr>
              <w:pStyle w:val="TAC"/>
            </w:pPr>
          </w:p>
        </w:tc>
        <w:tc>
          <w:tcPr>
            <w:tcW w:w="728" w:type="pct"/>
            <w:vAlign w:val="center"/>
          </w:tcPr>
          <w:p w14:paraId="10153E0F" w14:textId="77777777" w:rsidR="009F09F1" w:rsidRPr="009F09F1" w:rsidRDefault="009F09F1" w:rsidP="00B45B01">
            <w:pPr>
              <w:pStyle w:val="TAL"/>
            </w:pPr>
            <w:r w:rsidRPr="009F09F1">
              <w:t>307 Temporary Redirect</w:t>
            </w:r>
          </w:p>
        </w:tc>
        <w:tc>
          <w:tcPr>
            <w:tcW w:w="2573" w:type="pct"/>
            <w:vAlign w:val="center"/>
          </w:tcPr>
          <w:p w14:paraId="19FA7EC6" w14:textId="77777777" w:rsidR="009F09F1" w:rsidRPr="009F09F1" w:rsidRDefault="009F09F1" w:rsidP="00B45B01">
            <w:pPr>
              <w:pStyle w:val="TAL"/>
            </w:pPr>
            <w:r w:rsidRPr="009F09F1">
              <w:t>Temporary redirection.</w:t>
            </w:r>
          </w:p>
          <w:p w14:paraId="39DE23AF" w14:textId="77777777" w:rsidR="009F09F1" w:rsidRPr="009F09F1" w:rsidRDefault="009F09F1" w:rsidP="00B45B01">
            <w:pPr>
              <w:pStyle w:val="TAL"/>
            </w:pPr>
          </w:p>
          <w:p w14:paraId="1A0BBB6E"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4F22300B" w14:textId="77777777" w:rsidR="009F09F1" w:rsidRPr="009F09F1" w:rsidRDefault="009F09F1" w:rsidP="00B45B01">
            <w:pPr>
              <w:pStyle w:val="TAL"/>
            </w:pPr>
          </w:p>
          <w:p w14:paraId="6D9A01F7" w14:textId="77777777" w:rsidR="009F09F1" w:rsidRPr="009F09F1" w:rsidRDefault="009F09F1" w:rsidP="00B45B01">
            <w:pPr>
              <w:pStyle w:val="TAL"/>
            </w:pPr>
            <w:r w:rsidRPr="009F09F1">
              <w:t>Redirection handling is described in clause 5.2.10 of 3GPP TS 29.122 [2].</w:t>
            </w:r>
          </w:p>
        </w:tc>
      </w:tr>
      <w:tr w:rsidR="009F09F1" w:rsidRPr="009F09F1" w14:paraId="69A8685A" w14:textId="77777777" w:rsidTr="00B45B01">
        <w:trPr>
          <w:jc w:val="center"/>
        </w:trPr>
        <w:tc>
          <w:tcPr>
            <w:tcW w:w="881" w:type="pct"/>
            <w:vAlign w:val="center"/>
          </w:tcPr>
          <w:p w14:paraId="66FCF370" w14:textId="77777777" w:rsidR="009F09F1" w:rsidRPr="009F09F1" w:rsidRDefault="009F09F1" w:rsidP="00B45B01">
            <w:pPr>
              <w:pStyle w:val="TAL"/>
            </w:pPr>
            <w:r w:rsidRPr="009F09F1">
              <w:rPr>
                <w:lang w:eastAsia="zh-CN"/>
              </w:rPr>
              <w:t>n/a</w:t>
            </w:r>
          </w:p>
        </w:tc>
        <w:tc>
          <w:tcPr>
            <w:tcW w:w="221" w:type="pct"/>
            <w:vAlign w:val="center"/>
          </w:tcPr>
          <w:p w14:paraId="1113EBDA" w14:textId="77777777" w:rsidR="009F09F1" w:rsidRPr="009F09F1" w:rsidRDefault="009F09F1" w:rsidP="00B45B01">
            <w:pPr>
              <w:pStyle w:val="TAC"/>
            </w:pPr>
          </w:p>
        </w:tc>
        <w:tc>
          <w:tcPr>
            <w:tcW w:w="597" w:type="pct"/>
            <w:vAlign w:val="center"/>
          </w:tcPr>
          <w:p w14:paraId="444BCDB5" w14:textId="77777777" w:rsidR="009F09F1" w:rsidRPr="009F09F1" w:rsidRDefault="009F09F1" w:rsidP="00B45B01">
            <w:pPr>
              <w:pStyle w:val="TAC"/>
            </w:pPr>
          </w:p>
        </w:tc>
        <w:tc>
          <w:tcPr>
            <w:tcW w:w="728" w:type="pct"/>
            <w:vAlign w:val="center"/>
          </w:tcPr>
          <w:p w14:paraId="2B1F657B" w14:textId="77777777" w:rsidR="009F09F1" w:rsidRPr="009F09F1" w:rsidRDefault="009F09F1" w:rsidP="00B45B01">
            <w:pPr>
              <w:pStyle w:val="TAL"/>
            </w:pPr>
            <w:r w:rsidRPr="009F09F1">
              <w:t>308 Permanent Redirect</w:t>
            </w:r>
          </w:p>
        </w:tc>
        <w:tc>
          <w:tcPr>
            <w:tcW w:w="2573" w:type="pct"/>
            <w:vAlign w:val="center"/>
          </w:tcPr>
          <w:p w14:paraId="6E84F985" w14:textId="77777777" w:rsidR="009F09F1" w:rsidRPr="009F09F1" w:rsidRDefault="009F09F1" w:rsidP="00B45B01">
            <w:pPr>
              <w:pStyle w:val="TAL"/>
            </w:pPr>
            <w:r w:rsidRPr="009F09F1">
              <w:t>Permanent redirection.</w:t>
            </w:r>
          </w:p>
          <w:p w14:paraId="7E655B59" w14:textId="77777777" w:rsidR="009F09F1" w:rsidRPr="009F09F1" w:rsidRDefault="009F09F1" w:rsidP="00B45B01">
            <w:pPr>
              <w:pStyle w:val="TAL"/>
            </w:pPr>
          </w:p>
          <w:p w14:paraId="116E653D"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32E8B08" w14:textId="77777777" w:rsidR="009F09F1" w:rsidRPr="009F09F1" w:rsidRDefault="009F09F1" w:rsidP="00B45B01">
            <w:pPr>
              <w:pStyle w:val="TAL"/>
            </w:pPr>
          </w:p>
          <w:p w14:paraId="3B98A2C0" w14:textId="77777777" w:rsidR="009F09F1" w:rsidRPr="009F09F1" w:rsidRDefault="009F09F1" w:rsidP="00B45B01">
            <w:pPr>
              <w:pStyle w:val="TAL"/>
            </w:pPr>
            <w:r w:rsidRPr="009F09F1">
              <w:t>Redirection handling is described in clause 5.2.10 of 3GPP TS 29.122 [2].</w:t>
            </w:r>
          </w:p>
        </w:tc>
      </w:tr>
      <w:tr w:rsidR="009F09F1" w:rsidRPr="009F09F1" w14:paraId="44465C94" w14:textId="77777777" w:rsidTr="00B45B01">
        <w:trPr>
          <w:jc w:val="center"/>
        </w:trPr>
        <w:tc>
          <w:tcPr>
            <w:tcW w:w="5000" w:type="pct"/>
            <w:gridSpan w:val="5"/>
            <w:vAlign w:val="center"/>
          </w:tcPr>
          <w:p w14:paraId="7CB84545"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DELETE method listed in table 5.2.6-1 of 3GPP TS 29.122 [2] shall also apply.</w:t>
            </w:r>
          </w:p>
        </w:tc>
      </w:tr>
    </w:tbl>
    <w:p w14:paraId="5A5A84FD" w14:textId="77777777" w:rsidR="009F09F1" w:rsidRPr="009F09F1" w:rsidRDefault="009F09F1" w:rsidP="009F09F1"/>
    <w:p w14:paraId="5DACB4FA" w14:textId="77777777" w:rsidR="009F09F1" w:rsidRPr="009F09F1" w:rsidRDefault="009F09F1" w:rsidP="009F09F1">
      <w:pPr>
        <w:pStyle w:val="TH"/>
      </w:pPr>
      <w:r w:rsidRPr="009F09F1">
        <w:t>Table </w:t>
      </w:r>
      <w:r w:rsidRPr="009F09F1">
        <w:rPr>
          <w:noProof/>
          <w:lang w:eastAsia="zh-CN"/>
        </w:rPr>
        <w:t>6.5</w:t>
      </w:r>
      <w:r w:rsidRPr="009F09F1">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53BD345B" w14:textId="77777777" w:rsidTr="00B45B01">
        <w:trPr>
          <w:jc w:val="center"/>
        </w:trPr>
        <w:tc>
          <w:tcPr>
            <w:tcW w:w="824" w:type="pct"/>
            <w:shd w:val="clear" w:color="auto" w:fill="C0C0C0"/>
            <w:vAlign w:val="center"/>
          </w:tcPr>
          <w:p w14:paraId="45A7B735" w14:textId="77777777" w:rsidR="009F09F1" w:rsidRPr="009F09F1" w:rsidRDefault="009F09F1" w:rsidP="00B45B01">
            <w:pPr>
              <w:pStyle w:val="TAH"/>
            </w:pPr>
            <w:r w:rsidRPr="009F09F1">
              <w:t>Name</w:t>
            </w:r>
          </w:p>
        </w:tc>
        <w:tc>
          <w:tcPr>
            <w:tcW w:w="732" w:type="pct"/>
            <w:shd w:val="clear" w:color="auto" w:fill="C0C0C0"/>
            <w:vAlign w:val="center"/>
          </w:tcPr>
          <w:p w14:paraId="4E2C44AB" w14:textId="77777777" w:rsidR="009F09F1" w:rsidRPr="009F09F1" w:rsidRDefault="009F09F1" w:rsidP="00B45B01">
            <w:pPr>
              <w:pStyle w:val="TAH"/>
            </w:pPr>
            <w:r w:rsidRPr="009F09F1">
              <w:t>Data type</w:t>
            </w:r>
          </w:p>
        </w:tc>
        <w:tc>
          <w:tcPr>
            <w:tcW w:w="217" w:type="pct"/>
            <w:shd w:val="clear" w:color="auto" w:fill="C0C0C0"/>
            <w:vAlign w:val="center"/>
          </w:tcPr>
          <w:p w14:paraId="13533ADA" w14:textId="77777777" w:rsidR="009F09F1" w:rsidRPr="009F09F1" w:rsidRDefault="009F09F1" w:rsidP="00B45B01">
            <w:pPr>
              <w:pStyle w:val="TAH"/>
            </w:pPr>
            <w:r w:rsidRPr="009F09F1">
              <w:t>P</w:t>
            </w:r>
          </w:p>
        </w:tc>
        <w:tc>
          <w:tcPr>
            <w:tcW w:w="581" w:type="pct"/>
            <w:shd w:val="clear" w:color="auto" w:fill="C0C0C0"/>
            <w:vAlign w:val="center"/>
          </w:tcPr>
          <w:p w14:paraId="7B0571CB" w14:textId="77777777" w:rsidR="009F09F1" w:rsidRPr="009F09F1" w:rsidRDefault="009F09F1" w:rsidP="00B45B01">
            <w:pPr>
              <w:pStyle w:val="TAH"/>
            </w:pPr>
            <w:r w:rsidRPr="009F09F1">
              <w:t>Cardinality</w:t>
            </w:r>
          </w:p>
        </w:tc>
        <w:tc>
          <w:tcPr>
            <w:tcW w:w="2645" w:type="pct"/>
            <w:shd w:val="clear" w:color="auto" w:fill="C0C0C0"/>
            <w:vAlign w:val="center"/>
          </w:tcPr>
          <w:p w14:paraId="1AEB6638" w14:textId="77777777" w:rsidR="009F09F1" w:rsidRPr="009F09F1" w:rsidRDefault="009F09F1" w:rsidP="00B45B01">
            <w:pPr>
              <w:pStyle w:val="TAH"/>
            </w:pPr>
            <w:r w:rsidRPr="009F09F1">
              <w:t>Description</w:t>
            </w:r>
          </w:p>
        </w:tc>
      </w:tr>
      <w:tr w:rsidR="009F09F1" w:rsidRPr="009F09F1" w14:paraId="4BD9F7B8" w14:textId="77777777" w:rsidTr="00B45B01">
        <w:trPr>
          <w:jc w:val="center"/>
        </w:trPr>
        <w:tc>
          <w:tcPr>
            <w:tcW w:w="824" w:type="pct"/>
            <w:vAlign w:val="center"/>
          </w:tcPr>
          <w:p w14:paraId="1C8E61E0" w14:textId="77777777" w:rsidR="009F09F1" w:rsidRPr="009F09F1" w:rsidRDefault="009F09F1" w:rsidP="00B45B01">
            <w:pPr>
              <w:pStyle w:val="TAL"/>
            </w:pPr>
            <w:r w:rsidRPr="009F09F1">
              <w:t>Location</w:t>
            </w:r>
          </w:p>
        </w:tc>
        <w:tc>
          <w:tcPr>
            <w:tcW w:w="732" w:type="pct"/>
            <w:vAlign w:val="center"/>
          </w:tcPr>
          <w:p w14:paraId="1D4D878C" w14:textId="77777777" w:rsidR="009F09F1" w:rsidRPr="009F09F1" w:rsidRDefault="009F09F1" w:rsidP="00B45B01">
            <w:pPr>
              <w:pStyle w:val="TAL"/>
            </w:pPr>
            <w:r w:rsidRPr="009F09F1">
              <w:t>string</w:t>
            </w:r>
          </w:p>
        </w:tc>
        <w:tc>
          <w:tcPr>
            <w:tcW w:w="217" w:type="pct"/>
            <w:vAlign w:val="center"/>
          </w:tcPr>
          <w:p w14:paraId="4255D00A" w14:textId="77777777" w:rsidR="009F09F1" w:rsidRPr="009F09F1" w:rsidRDefault="009F09F1" w:rsidP="00B45B01">
            <w:pPr>
              <w:pStyle w:val="TAC"/>
            </w:pPr>
            <w:r w:rsidRPr="009F09F1">
              <w:t>M</w:t>
            </w:r>
          </w:p>
        </w:tc>
        <w:tc>
          <w:tcPr>
            <w:tcW w:w="581" w:type="pct"/>
            <w:vAlign w:val="center"/>
          </w:tcPr>
          <w:p w14:paraId="711AE2BA" w14:textId="77777777" w:rsidR="009F09F1" w:rsidRPr="009F09F1" w:rsidRDefault="009F09F1" w:rsidP="00B45B01">
            <w:pPr>
              <w:pStyle w:val="TAC"/>
            </w:pPr>
            <w:r w:rsidRPr="009F09F1">
              <w:t>1</w:t>
            </w:r>
          </w:p>
        </w:tc>
        <w:tc>
          <w:tcPr>
            <w:tcW w:w="2645" w:type="pct"/>
            <w:vAlign w:val="center"/>
          </w:tcPr>
          <w:p w14:paraId="2F78E445" w14:textId="77777777" w:rsidR="009F09F1" w:rsidRPr="009F09F1" w:rsidRDefault="009F09F1" w:rsidP="00B45B01">
            <w:pPr>
              <w:pStyle w:val="TAL"/>
            </w:pPr>
            <w:r w:rsidRPr="009F09F1">
              <w:t>Contains an alternative URI of the resource located in an alternative UAE Server.</w:t>
            </w:r>
          </w:p>
        </w:tc>
      </w:tr>
    </w:tbl>
    <w:p w14:paraId="040120B8" w14:textId="77777777" w:rsidR="009F09F1" w:rsidRPr="009F09F1" w:rsidRDefault="009F09F1" w:rsidP="009F09F1"/>
    <w:p w14:paraId="3A50E246" w14:textId="77777777" w:rsidR="009F09F1" w:rsidRPr="009F09F1" w:rsidRDefault="009F09F1" w:rsidP="009F09F1">
      <w:pPr>
        <w:pStyle w:val="TH"/>
      </w:pPr>
      <w:r w:rsidRPr="009F09F1">
        <w:t>Table </w:t>
      </w:r>
      <w:r w:rsidRPr="009F09F1">
        <w:rPr>
          <w:noProof/>
          <w:lang w:eastAsia="zh-CN"/>
        </w:rPr>
        <w:t>6.5</w:t>
      </w:r>
      <w:r w:rsidRPr="009F09F1">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3159DEA" w14:textId="77777777" w:rsidTr="00B45B01">
        <w:trPr>
          <w:jc w:val="center"/>
        </w:trPr>
        <w:tc>
          <w:tcPr>
            <w:tcW w:w="824" w:type="pct"/>
            <w:shd w:val="clear" w:color="auto" w:fill="C0C0C0"/>
            <w:vAlign w:val="center"/>
          </w:tcPr>
          <w:p w14:paraId="4C057072" w14:textId="77777777" w:rsidR="009F09F1" w:rsidRPr="009F09F1" w:rsidRDefault="009F09F1" w:rsidP="00B45B01">
            <w:pPr>
              <w:pStyle w:val="TAH"/>
            </w:pPr>
            <w:r w:rsidRPr="009F09F1">
              <w:t>Name</w:t>
            </w:r>
          </w:p>
        </w:tc>
        <w:tc>
          <w:tcPr>
            <w:tcW w:w="732" w:type="pct"/>
            <w:shd w:val="clear" w:color="auto" w:fill="C0C0C0"/>
            <w:vAlign w:val="center"/>
          </w:tcPr>
          <w:p w14:paraId="07B7972A" w14:textId="77777777" w:rsidR="009F09F1" w:rsidRPr="009F09F1" w:rsidRDefault="009F09F1" w:rsidP="00B45B01">
            <w:pPr>
              <w:pStyle w:val="TAH"/>
            </w:pPr>
            <w:r w:rsidRPr="009F09F1">
              <w:t>Data type</w:t>
            </w:r>
          </w:p>
        </w:tc>
        <w:tc>
          <w:tcPr>
            <w:tcW w:w="217" w:type="pct"/>
            <w:shd w:val="clear" w:color="auto" w:fill="C0C0C0"/>
            <w:vAlign w:val="center"/>
          </w:tcPr>
          <w:p w14:paraId="292EE041" w14:textId="77777777" w:rsidR="009F09F1" w:rsidRPr="009F09F1" w:rsidRDefault="009F09F1" w:rsidP="00B45B01">
            <w:pPr>
              <w:pStyle w:val="TAH"/>
            </w:pPr>
            <w:r w:rsidRPr="009F09F1">
              <w:t>P</w:t>
            </w:r>
          </w:p>
        </w:tc>
        <w:tc>
          <w:tcPr>
            <w:tcW w:w="581" w:type="pct"/>
            <w:shd w:val="clear" w:color="auto" w:fill="C0C0C0"/>
            <w:vAlign w:val="center"/>
          </w:tcPr>
          <w:p w14:paraId="065DE7B9" w14:textId="77777777" w:rsidR="009F09F1" w:rsidRPr="009F09F1" w:rsidRDefault="009F09F1" w:rsidP="00B45B01">
            <w:pPr>
              <w:pStyle w:val="TAH"/>
            </w:pPr>
            <w:r w:rsidRPr="009F09F1">
              <w:t>Cardinality</w:t>
            </w:r>
          </w:p>
        </w:tc>
        <w:tc>
          <w:tcPr>
            <w:tcW w:w="2645" w:type="pct"/>
            <w:shd w:val="clear" w:color="auto" w:fill="C0C0C0"/>
            <w:vAlign w:val="center"/>
          </w:tcPr>
          <w:p w14:paraId="5B8F49F8" w14:textId="77777777" w:rsidR="009F09F1" w:rsidRPr="009F09F1" w:rsidRDefault="009F09F1" w:rsidP="00B45B01">
            <w:pPr>
              <w:pStyle w:val="TAH"/>
            </w:pPr>
            <w:r w:rsidRPr="009F09F1">
              <w:t>Description</w:t>
            </w:r>
          </w:p>
        </w:tc>
      </w:tr>
      <w:tr w:rsidR="009F09F1" w:rsidRPr="009F09F1" w14:paraId="4F0CC2D5" w14:textId="77777777" w:rsidTr="00B45B01">
        <w:trPr>
          <w:jc w:val="center"/>
        </w:trPr>
        <w:tc>
          <w:tcPr>
            <w:tcW w:w="824" w:type="pct"/>
            <w:vAlign w:val="center"/>
          </w:tcPr>
          <w:p w14:paraId="0F57E64A" w14:textId="77777777" w:rsidR="009F09F1" w:rsidRPr="009F09F1" w:rsidRDefault="009F09F1" w:rsidP="00B45B01">
            <w:pPr>
              <w:pStyle w:val="TAL"/>
            </w:pPr>
            <w:r w:rsidRPr="009F09F1">
              <w:t>Location</w:t>
            </w:r>
          </w:p>
        </w:tc>
        <w:tc>
          <w:tcPr>
            <w:tcW w:w="732" w:type="pct"/>
            <w:vAlign w:val="center"/>
          </w:tcPr>
          <w:p w14:paraId="3A2A54EA" w14:textId="77777777" w:rsidR="009F09F1" w:rsidRPr="009F09F1" w:rsidRDefault="009F09F1" w:rsidP="00B45B01">
            <w:pPr>
              <w:pStyle w:val="TAL"/>
            </w:pPr>
            <w:r w:rsidRPr="009F09F1">
              <w:t>string</w:t>
            </w:r>
          </w:p>
        </w:tc>
        <w:tc>
          <w:tcPr>
            <w:tcW w:w="217" w:type="pct"/>
            <w:vAlign w:val="center"/>
          </w:tcPr>
          <w:p w14:paraId="0508590C" w14:textId="77777777" w:rsidR="009F09F1" w:rsidRPr="009F09F1" w:rsidRDefault="009F09F1" w:rsidP="00B45B01">
            <w:pPr>
              <w:pStyle w:val="TAC"/>
            </w:pPr>
            <w:r w:rsidRPr="009F09F1">
              <w:t>M</w:t>
            </w:r>
          </w:p>
        </w:tc>
        <w:tc>
          <w:tcPr>
            <w:tcW w:w="581" w:type="pct"/>
            <w:vAlign w:val="center"/>
          </w:tcPr>
          <w:p w14:paraId="2C4CD224" w14:textId="77777777" w:rsidR="009F09F1" w:rsidRPr="009F09F1" w:rsidRDefault="009F09F1" w:rsidP="00B45B01">
            <w:pPr>
              <w:pStyle w:val="TAC"/>
            </w:pPr>
            <w:r w:rsidRPr="009F09F1">
              <w:t>1</w:t>
            </w:r>
          </w:p>
        </w:tc>
        <w:tc>
          <w:tcPr>
            <w:tcW w:w="2645" w:type="pct"/>
            <w:vAlign w:val="center"/>
          </w:tcPr>
          <w:p w14:paraId="1A266C13" w14:textId="77777777" w:rsidR="009F09F1" w:rsidRPr="009F09F1" w:rsidRDefault="009F09F1" w:rsidP="00B45B01">
            <w:pPr>
              <w:pStyle w:val="TAL"/>
            </w:pPr>
            <w:r w:rsidRPr="009F09F1">
              <w:t>Contains an alternative URI of the resource located in an alternative UAE Server.</w:t>
            </w:r>
          </w:p>
        </w:tc>
      </w:tr>
    </w:tbl>
    <w:p w14:paraId="379B4C7B" w14:textId="77777777" w:rsidR="009F09F1" w:rsidRPr="009F09F1" w:rsidRDefault="009F09F1" w:rsidP="009F09F1"/>
    <w:p w14:paraId="5BD1E220" w14:textId="77777777" w:rsidR="009F09F1" w:rsidRPr="009F09F1" w:rsidRDefault="009F09F1" w:rsidP="009F09F1">
      <w:pPr>
        <w:pStyle w:val="Heading5"/>
      </w:pPr>
      <w:bookmarkStart w:id="4116" w:name="_Toc160452925"/>
      <w:bookmarkStart w:id="4117" w:name="_Toc164869853"/>
      <w:bookmarkStart w:id="4118" w:name="_Toc175350841"/>
      <w:bookmarkStart w:id="4119" w:name="_Toc180146779"/>
      <w:bookmarkStart w:id="4120" w:name="_Toc180249277"/>
      <w:bookmarkStart w:id="4121" w:name="_Toc183379231"/>
      <w:bookmarkStart w:id="4122" w:name="_Toc195349224"/>
      <w:bookmarkStart w:id="4123" w:name="_Toc195349812"/>
      <w:bookmarkStart w:id="4124" w:name="_Toc211940661"/>
      <w:r w:rsidRPr="009F09F1">
        <w:rPr>
          <w:noProof/>
          <w:lang w:eastAsia="zh-CN"/>
        </w:rPr>
        <w:t>6.5</w:t>
      </w:r>
      <w:r w:rsidRPr="009F09F1">
        <w:t>.3.3.4</w:t>
      </w:r>
      <w:r w:rsidRPr="009F09F1">
        <w:tab/>
        <w:t>Resource Custom Operations</w:t>
      </w:r>
      <w:bookmarkEnd w:id="4116"/>
      <w:bookmarkEnd w:id="4117"/>
      <w:bookmarkEnd w:id="4118"/>
      <w:bookmarkEnd w:id="4119"/>
      <w:bookmarkEnd w:id="4120"/>
      <w:bookmarkEnd w:id="4121"/>
      <w:bookmarkEnd w:id="4122"/>
      <w:bookmarkEnd w:id="4123"/>
      <w:bookmarkEnd w:id="4124"/>
    </w:p>
    <w:p w14:paraId="1DDCBE7E" w14:textId="77777777" w:rsidR="009F09F1" w:rsidRPr="009F09F1" w:rsidRDefault="009F09F1" w:rsidP="009F09F1">
      <w:r w:rsidRPr="009F09F1">
        <w:t>There are no resource custom operations defined for this resource in this release of the specification.</w:t>
      </w:r>
    </w:p>
    <w:p w14:paraId="3884AB96" w14:textId="77777777" w:rsidR="009F09F1" w:rsidRPr="009F09F1" w:rsidRDefault="009F09F1" w:rsidP="009F09F1">
      <w:pPr>
        <w:pStyle w:val="Heading3"/>
      </w:pPr>
      <w:bookmarkStart w:id="4125" w:name="_Toc160452926"/>
      <w:bookmarkStart w:id="4126" w:name="_Toc164869854"/>
      <w:bookmarkStart w:id="4127" w:name="_Toc175350842"/>
      <w:bookmarkStart w:id="4128" w:name="_Toc180146780"/>
      <w:bookmarkStart w:id="4129" w:name="_Toc180249278"/>
      <w:bookmarkStart w:id="4130" w:name="_Toc183379232"/>
      <w:bookmarkStart w:id="4131" w:name="_Toc195349225"/>
      <w:bookmarkStart w:id="4132" w:name="_Toc195349813"/>
      <w:bookmarkStart w:id="4133" w:name="_Toc211940662"/>
      <w:r w:rsidRPr="009F09F1">
        <w:rPr>
          <w:noProof/>
          <w:lang w:eastAsia="zh-CN"/>
        </w:rPr>
        <w:t>6.5</w:t>
      </w:r>
      <w:r w:rsidRPr="009F09F1">
        <w:t>.4</w:t>
      </w:r>
      <w:r w:rsidRPr="009F09F1">
        <w:tab/>
        <w:t>Custom Operations without associated resources</w:t>
      </w:r>
      <w:bookmarkEnd w:id="4125"/>
      <w:bookmarkEnd w:id="4126"/>
      <w:bookmarkEnd w:id="4127"/>
      <w:bookmarkEnd w:id="4128"/>
      <w:bookmarkEnd w:id="4129"/>
      <w:bookmarkEnd w:id="4130"/>
      <w:bookmarkEnd w:id="4131"/>
      <w:bookmarkEnd w:id="4132"/>
      <w:bookmarkEnd w:id="4133"/>
    </w:p>
    <w:p w14:paraId="54B75BBA" w14:textId="77777777" w:rsidR="009F09F1" w:rsidRPr="009F09F1" w:rsidRDefault="009F09F1" w:rsidP="009F09F1">
      <w:bookmarkStart w:id="4134" w:name="_Toc144024258"/>
      <w:bookmarkStart w:id="4135" w:name="_Toc144459690"/>
      <w:r w:rsidRPr="009F09F1">
        <w:t>There are no custom operations without associated resources defined for this resource in this release of the specification.</w:t>
      </w:r>
    </w:p>
    <w:p w14:paraId="1946DE4B" w14:textId="3A2631B6" w:rsidR="009F09F1" w:rsidRPr="009F09F1" w:rsidRDefault="009F09F1" w:rsidP="009F09F1">
      <w:pPr>
        <w:pStyle w:val="Heading3"/>
      </w:pPr>
      <w:bookmarkStart w:id="4136" w:name="_Toc160452927"/>
      <w:bookmarkStart w:id="4137" w:name="_Toc164869855"/>
      <w:bookmarkStart w:id="4138" w:name="_Toc175350843"/>
      <w:bookmarkStart w:id="4139" w:name="_Toc180146781"/>
      <w:bookmarkStart w:id="4140" w:name="_Toc180249279"/>
      <w:bookmarkStart w:id="4141" w:name="_Toc183379233"/>
      <w:bookmarkStart w:id="4142" w:name="_Toc195349226"/>
      <w:bookmarkStart w:id="4143" w:name="_Toc195349814"/>
      <w:bookmarkStart w:id="4144" w:name="_Toc211940663"/>
      <w:r w:rsidRPr="009F09F1">
        <w:rPr>
          <w:noProof/>
          <w:lang w:eastAsia="zh-CN"/>
        </w:rPr>
        <w:t>6.5</w:t>
      </w:r>
      <w:r w:rsidRPr="009F09F1">
        <w:t>.5</w:t>
      </w:r>
      <w:r w:rsidRPr="009F09F1">
        <w:tab/>
        <w:t>Notifications</w:t>
      </w:r>
      <w:bookmarkEnd w:id="4134"/>
      <w:bookmarkEnd w:id="4135"/>
      <w:bookmarkEnd w:id="4136"/>
      <w:bookmarkEnd w:id="4137"/>
      <w:bookmarkEnd w:id="4138"/>
      <w:bookmarkEnd w:id="4139"/>
      <w:bookmarkEnd w:id="4140"/>
      <w:bookmarkEnd w:id="4141"/>
      <w:bookmarkEnd w:id="4142"/>
      <w:bookmarkEnd w:id="4143"/>
      <w:bookmarkEnd w:id="4144"/>
    </w:p>
    <w:p w14:paraId="4ECA900D" w14:textId="77777777" w:rsidR="009F09F1" w:rsidRPr="009F09F1" w:rsidRDefault="009F09F1" w:rsidP="009F09F1">
      <w:pPr>
        <w:pStyle w:val="Heading4"/>
      </w:pPr>
      <w:bookmarkStart w:id="4145" w:name="_Toc144024163"/>
      <w:bookmarkStart w:id="4146" w:name="_Toc148176876"/>
      <w:bookmarkStart w:id="4147" w:name="_Toc148358926"/>
      <w:bookmarkStart w:id="4148" w:name="_Toc151743216"/>
      <w:bookmarkStart w:id="4149" w:name="_Toc151743681"/>
      <w:bookmarkStart w:id="4150" w:name="_Toc160452928"/>
      <w:bookmarkStart w:id="4151" w:name="_Toc164869856"/>
      <w:bookmarkStart w:id="4152" w:name="_Toc175350844"/>
      <w:bookmarkStart w:id="4153" w:name="_Toc180146782"/>
      <w:bookmarkStart w:id="4154" w:name="_Toc180249280"/>
      <w:bookmarkStart w:id="4155" w:name="_Toc183379234"/>
      <w:bookmarkStart w:id="4156" w:name="_Toc195349227"/>
      <w:bookmarkStart w:id="4157" w:name="_Toc195349815"/>
      <w:bookmarkStart w:id="4158" w:name="_Toc211940664"/>
      <w:r w:rsidRPr="009F09F1">
        <w:rPr>
          <w:noProof/>
          <w:lang w:eastAsia="zh-CN"/>
        </w:rPr>
        <w:t>6.5</w:t>
      </w:r>
      <w:r w:rsidRPr="009F09F1">
        <w:t>.5.1</w:t>
      </w:r>
      <w:r w:rsidRPr="009F09F1">
        <w:tab/>
        <w:t>General</w:t>
      </w:r>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p>
    <w:p w14:paraId="4C053463" w14:textId="77777777" w:rsidR="009F09F1" w:rsidRPr="009F09F1" w:rsidRDefault="009F09F1" w:rsidP="009F09F1">
      <w:pPr>
        <w:rPr>
          <w:noProof/>
        </w:rPr>
      </w:pPr>
      <w:r w:rsidRPr="009F09F1">
        <w:rPr>
          <w:noProof/>
        </w:rPr>
        <w:t>Notifications shall comply to clause 5.2.5 of 3GPP TS 29.122 [2].</w:t>
      </w:r>
    </w:p>
    <w:p w14:paraId="7EB7A8DB" w14:textId="77777777" w:rsidR="009F09F1" w:rsidRPr="009F09F1" w:rsidRDefault="009F09F1" w:rsidP="009F09F1">
      <w:pPr>
        <w:pStyle w:val="TH"/>
      </w:pPr>
      <w:r w:rsidRPr="009F09F1">
        <w:t>Table </w:t>
      </w:r>
      <w:r w:rsidRPr="009F09F1">
        <w:rPr>
          <w:noProof/>
          <w:lang w:eastAsia="zh-CN"/>
        </w:rPr>
        <w:t>6.5</w:t>
      </w:r>
      <w:r w:rsidRPr="009F09F1">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9F09F1" w:rsidRPr="009F09F1" w14:paraId="46459A22" w14:textId="77777777" w:rsidTr="00B45B01">
        <w:trPr>
          <w:jc w:val="center"/>
        </w:trPr>
        <w:tc>
          <w:tcPr>
            <w:tcW w:w="979" w:type="pct"/>
            <w:shd w:val="clear" w:color="auto" w:fill="C0C0C0"/>
            <w:vAlign w:val="center"/>
            <w:hideMark/>
          </w:tcPr>
          <w:p w14:paraId="66D5D32A" w14:textId="77777777" w:rsidR="009F09F1" w:rsidRPr="009F09F1" w:rsidRDefault="009F09F1" w:rsidP="00B45B01">
            <w:pPr>
              <w:pStyle w:val="TAH"/>
            </w:pPr>
            <w:r w:rsidRPr="009F09F1">
              <w:t>Notification</w:t>
            </w:r>
          </w:p>
        </w:tc>
        <w:tc>
          <w:tcPr>
            <w:tcW w:w="1077" w:type="pct"/>
            <w:shd w:val="clear" w:color="auto" w:fill="C0C0C0"/>
            <w:vAlign w:val="center"/>
            <w:hideMark/>
          </w:tcPr>
          <w:p w14:paraId="3412EAF8" w14:textId="77777777" w:rsidR="009F09F1" w:rsidRPr="009F09F1" w:rsidRDefault="009F09F1" w:rsidP="00B45B01">
            <w:pPr>
              <w:pStyle w:val="TAH"/>
            </w:pPr>
            <w:r w:rsidRPr="009F09F1">
              <w:t>Callback URI</w:t>
            </w:r>
          </w:p>
        </w:tc>
        <w:tc>
          <w:tcPr>
            <w:tcW w:w="736" w:type="pct"/>
            <w:shd w:val="clear" w:color="auto" w:fill="C0C0C0"/>
            <w:vAlign w:val="center"/>
            <w:hideMark/>
          </w:tcPr>
          <w:p w14:paraId="54CCF778" w14:textId="77777777" w:rsidR="009F09F1" w:rsidRPr="009F09F1" w:rsidRDefault="009F09F1" w:rsidP="00B45B01">
            <w:pPr>
              <w:pStyle w:val="TAH"/>
            </w:pPr>
            <w:r w:rsidRPr="009F09F1">
              <w:t>HTTP method or custom operation</w:t>
            </w:r>
          </w:p>
        </w:tc>
        <w:tc>
          <w:tcPr>
            <w:tcW w:w="2207" w:type="pct"/>
            <w:shd w:val="clear" w:color="auto" w:fill="C0C0C0"/>
            <w:vAlign w:val="center"/>
            <w:hideMark/>
          </w:tcPr>
          <w:p w14:paraId="563EAC74" w14:textId="77777777" w:rsidR="009F09F1" w:rsidRPr="009F09F1" w:rsidRDefault="009F09F1" w:rsidP="00B45B01">
            <w:pPr>
              <w:pStyle w:val="TAH"/>
            </w:pPr>
            <w:r w:rsidRPr="009F09F1">
              <w:t>Description</w:t>
            </w:r>
          </w:p>
          <w:p w14:paraId="3D6AD3A1" w14:textId="77777777" w:rsidR="009F09F1" w:rsidRPr="009F09F1" w:rsidRDefault="009F09F1" w:rsidP="00B45B01">
            <w:pPr>
              <w:pStyle w:val="TAH"/>
            </w:pPr>
            <w:r w:rsidRPr="009F09F1">
              <w:t>(service operation)</w:t>
            </w:r>
          </w:p>
        </w:tc>
      </w:tr>
      <w:tr w:rsidR="009F09F1" w:rsidRPr="009F09F1" w14:paraId="515152A4" w14:textId="77777777" w:rsidTr="00B45B01">
        <w:trPr>
          <w:jc w:val="center"/>
        </w:trPr>
        <w:tc>
          <w:tcPr>
            <w:tcW w:w="979" w:type="pct"/>
            <w:vAlign w:val="center"/>
          </w:tcPr>
          <w:p w14:paraId="7736F19A" w14:textId="77777777" w:rsidR="009F09F1" w:rsidRPr="009F09F1" w:rsidRDefault="009F09F1" w:rsidP="00B45B01">
            <w:pPr>
              <w:pStyle w:val="TAL"/>
              <w:rPr>
                <w:lang w:val="en-US"/>
              </w:rPr>
            </w:pPr>
            <w:r w:rsidRPr="009F09F1">
              <w:rPr>
                <w:bCs/>
              </w:rPr>
              <w:t xml:space="preserve">UAV Dynamic Information </w:t>
            </w:r>
            <w:r w:rsidRPr="009F09F1">
              <w:t>Notification</w:t>
            </w:r>
          </w:p>
        </w:tc>
        <w:tc>
          <w:tcPr>
            <w:tcW w:w="1077" w:type="pct"/>
            <w:vAlign w:val="center"/>
          </w:tcPr>
          <w:p w14:paraId="11DF8654" w14:textId="77777777" w:rsidR="009F09F1" w:rsidRPr="009F09F1" w:rsidRDefault="009F09F1" w:rsidP="00B45B01">
            <w:pPr>
              <w:pStyle w:val="TAL"/>
              <w:rPr>
                <w:lang w:val="en-US"/>
              </w:rPr>
            </w:pPr>
            <w:r w:rsidRPr="009F09F1">
              <w:t>{notifUri}</w:t>
            </w:r>
          </w:p>
        </w:tc>
        <w:tc>
          <w:tcPr>
            <w:tcW w:w="736" w:type="pct"/>
            <w:vAlign w:val="center"/>
          </w:tcPr>
          <w:p w14:paraId="4730EEDA" w14:textId="77777777" w:rsidR="009F09F1" w:rsidRPr="009F09F1" w:rsidRDefault="009F09F1" w:rsidP="00B45B01">
            <w:pPr>
              <w:pStyle w:val="TAC"/>
              <w:rPr>
                <w:lang w:val="fr-FR"/>
              </w:rPr>
            </w:pPr>
            <w:r w:rsidRPr="009F09F1">
              <w:rPr>
                <w:lang w:val="fr-FR"/>
              </w:rPr>
              <w:t>POST</w:t>
            </w:r>
          </w:p>
        </w:tc>
        <w:tc>
          <w:tcPr>
            <w:tcW w:w="2207" w:type="pct"/>
            <w:vAlign w:val="center"/>
          </w:tcPr>
          <w:p w14:paraId="3B47ECB9" w14:textId="77777777" w:rsidR="009F09F1" w:rsidRPr="009F09F1" w:rsidRDefault="009F09F1" w:rsidP="00B45B01">
            <w:pPr>
              <w:pStyle w:val="TAL"/>
              <w:rPr>
                <w:lang w:val="en-US"/>
              </w:rPr>
            </w:pPr>
            <w:r w:rsidRPr="009F09F1">
              <w:rPr>
                <w:lang w:val="en-US"/>
              </w:rPr>
              <w:t>This service operation e</w:t>
            </w:r>
            <w:r w:rsidRPr="009F09F1">
              <w:t xml:space="preserve">nables a UAE Server to notify a previously subscribed </w:t>
            </w:r>
            <w:r w:rsidRPr="009F09F1">
              <w:rPr>
                <w:noProof/>
                <w:lang w:eastAsia="zh-CN"/>
              </w:rPr>
              <w:t>service consumer</w:t>
            </w:r>
            <w:r w:rsidRPr="009F09F1">
              <w:t xml:space="preserve"> on</w:t>
            </w:r>
            <w:r w:rsidRPr="009F09F1">
              <w:rPr>
                <w:lang w:val="en-US"/>
              </w:rPr>
              <w:t xml:space="preserve"> </w:t>
            </w:r>
            <w:r w:rsidRPr="009F09F1">
              <w:rPr>
                <w:bCs/>
              </w:rPr>
              <w:t xml:space="preserve">UAV dynamic information </w:t>
            </w:r>
            <w:r w:rsidRPr="009F09F1">
              <w:t>event(s)</w:t>
            </w:r>
            <w:r w:rsidRPr="009F09F1">
              <w:rPr>
                <w:lang w:val="en-US"/>
              </w:rPr>
              <w:t>.</w:t>
            </w:r>
          </w:p>
        </w:tc>
      </w:tr>
    </w:tbl>
    <w:p w14:paraId="37DC4AD3" w14:textId="77777777" w:rsidR="009F09F1" w:rsidRPr="009F09F1" w:rsidRDefault="009F09F1" w:rsidP="009F09F1">
      <w:pPr>
        <w:rPr>
          <w:noProof/>
        </w:rPr>
      </w:pPr>
    </w:p>
    <w:p w14:paraId="192F540D" w14:textId="77777777" w:rsidR="009F09F1" w:rsidRPr="009F09F1" w:rsidRDefault="009F09F1" w:rsidP="009F09F1">
      <w:pPr>
        <w:pStyle w:val="Heading4"/>
      </w:pPr>
      <w:bookmarkStart w:id="4159" w:name="_Toc151743217"/>
      <w:bookmarkStart w:id="4160" w:name="_Toc151743682"/>
      <w:bookmarkStart w:id="4161" w:name="_Toc160452929"/>
      <w:bookmarkStart w:id="4162" w:name="_Toc164869857"/>
      <w:bookmarkStart w:id="4163" w:name="_Toc175350845"/>
      <w:bookmarkStart w:id="4164" w:name="_Toc180146783"/>
      <w:bookmarkStart w:id="4165" w:name="_Toc180249281"/>
      <w:bookmarkStart w:id="4166" w:name="_Toc183379235"/>
      <w:bookmarkStart w:id="4167" w:name="_Toc195349228"/>
      <w:bookmarkStart w:id="4168" w:name="_Toc195349816"/>
      <w:bookmarkStart w:id="4169" w:name="_Toc211940665"/>
      <w:r w:rsidRPr="009F09F1">
        <w:rPr>
          <w:noProof/>
          <w:lang w:eastAsia="zh-CN"/>
        </w:rPr>
        <w:t>6.5</w:t>
      </w:r>
      <w:r w:rsidRPr="009F09F1">
        <w:t>.5.2</w:t>
      </w:r>
      <w:r w:rsidRPr="009F09F1">
        <w:tab/>
      </w:r>
      <w:bookmarkEnd w:id="4159"/>
      <w:bookmarkEnd w:id="4160"/>
      <w:r w:rsidRPr="009F09F1">
        <w:rPr>
          <w:bCs/>
        </w:rPr>
        <w:t xml:space="preserve">UAV Dynamic Information </w:t>
      </w:r>
      <w:r w:rsidRPr="009F09F1">
        <w:t>Notification</w:t>
      </w:r>
      <w:bookmarkEnd w:id="4161"/>
      <w:bookmarkEnd w:id="4162"/>
      <w:bookmarkEnd w:id="4163"/>
      <w:bookmarkEnd w:id="4164"/>
      <w:bookmarkEnd w:id="4165"/>
      <w:bookmarkEnd w:id="4166"/>
      <w:bookmarkEnd w:id="4167"/>
      <w:bookmarkEnd w:id="4168"/>
      <w:bookmarkEnd w:id="4169"/>
    </w:p>
    <w:p w14:paraId="47B83091" w14:textId="77777777" w:rsidR="009F09F1" w:rsidRPr="009F09F1" w:rsidRDefault="009F09F1" w:rsidP="009F09F1">
      <w:pPr>
        <w:pStyle w:val="Heading5"/>
        <w:rPr>
          <w:noProof/>
        </w:rPr>
      </w:pPr>
      <w:bookmarkStart w:id="4170" w:name="_Toc151743218"/>
      <w:bookmarkStart w:id="4171" w:name="_Toc151743683"/>
      <w:bookmarkStart w:id="4172" w:name="_Toc160452930"/>
      <w:bookmarkStart w:id="4173" w:name="_Toc164869858"/>
      <w:bookmarkStart w:id="4174" w:name="_Toc175350846"/>
      <w:bookmarkStart w:id="4175" w:name="_Toc180146784"/>
      <w:bookmarkStart w:id="4176" w:name="_Toc180249282"/>
      <w:bookmarkStart w:id="4177" w:name="_Toc183379236"/>
      <w:bookmarkStart w:id="4178" w:name="_Toc195349229"/>
      <w:bookmarkStart w:id="4179" w:name="_Toc195349817"/>
      <w:bookmarkStart w:id="4180" w:name="_Toc211940666"/>
      <w:r w:rsidRPr="009F09F1">
        <w:rPr>
          <w:noProof/>
          <w:lang w:eastAsia="zh-CN"/>
        </w:rPr>
        <w:t>6.5</w:t>
      </w:r>
      <w:r w:rsidRPr="009F09F1">
        <w:t>.5.2</w:t>
      </w:r>
      <w:r w:rsidRPr="009F09F1">
        <w:rPr>
          <w:noProof/>
        </w:rPr>
        <w:t>.1</w:t>
      </w:r>
      <w:r w:rsidRPr="009F09F1">
        <w:rPr>
          <w:noProof/>
        </w:rPr>
        <w:tab/>
        <w:t>Description</w:t>
      </w:r>
      <w:bookmarkEnd w:id="4170"/>
      <w:bookmarkEnd w:id="4171"/>
      <w:bookmarkEnd w:id="4172"/>
      <w:bookmarkEnd w:id="4173"/>
      <w:bookmarkEnd w:id="4174"/>
      <w:bookmarkEnd w:id="4175"/>
      <w:bookmarkEnd w:id="4176"/>
      <w:bookmarkEnd w:id="4177"/>
      <w:bookmarkEnd w:id="4178"/>
      <w:bookmarkEnd w:id="4179"/>
      <w:bookmarkEnd w:id="4180"/>
    </w:p>
    <w:p w14:paraId="002C0D36" w14:textId="77777777" w:rsidR="009F09F1" w:rsidRPr="009F09F1" w:rsidRDefault="009F09F1" w:rsidP="009F09F1">
      <w:pPr>
        <w:rPr>
          <w:noProof/>
        </w:rPr>
      </w:pPr>
      <w:r w:rsidRPr="009F09F1">
        <w:rPr>
          <w:noProof/>
        </w:rPr>
        <w:t xml:space="preserve">The </w:t>
      </w:r>
      <w:r w:rsidRPr="009F09F1">
        <w:rPr>
          <w:bCs/>
        </w:rPr>
        <w:t xml:space="preserve">UAV Dynamic Information </w:t>
      </w:r>
      <w:r w:rsidRPr="009F09F1">
        <w:t>Notification</w:t>
      </w:r>
      <w:r w:rsidRPr="009F09F1">
        <w:rPr>
          <w:noProof/>
        </w:rPr>
        <w:t xml:space="preserve"> is used by the </w:t>
      </w:r>
      <w:r w:rsidRPr="009F09F1">
        <w:t>UAE</w:t>
      </w:r>
      <w:r w:rsidRPr="009F09F1">
        <w:rPr>
          <w:noProof/>
        </w:rPr>
        <w:t xml:space="preserve"> Server to notify a previously subscribed service consumer on </w:t>
      </w:r>
      <w:r w:rsidRPr="009F09F1">
        <w:rPr>
          <w:bCs/>
        </w:rPr>
        <w:t xml:space="preserve">UAV dynamic information </w:t>
      </w:r>
      <w:r w:rsidRPr="009F09F1">
        <w:t>event(s)</w:t>
      </w:r>
      <w:r w:rsidRPr="009F09F1">
        <w:rPr>
          <w:noProof/>
        </w:rPr>
        <w:t>.</w:t>
      </w:r>
    </w:p>
    <w:p w14:paraId="35037EA0" w14:textId="77777777" w:rsidR="009F09F1" w:rsidRPr="009F09F1" w:rsidRDefault="009F09F1" w:rsidP="009F09F1">
      <w:pPr>
        <w:pStyle w:val="Heading5"/>
        <w:rPr>
          <w:noProof/>
        </w:rPr>
      </w:pPr>
      <w:bookmarkStart w:id="4181" w:name="_Toc151743219"/>
      <w:bookmarkStart w:id="4182" w:name="_Toc151743684"/>
      <w:bookmarkStart w:id="4183" w:name="_Toc160452931"/>
      <w:bookmarkStart w:id="4184" w:name="_Toc164869859"/>
      <w:bookmarkStart w:id="4185" w:name="_Toc175350847"/>
      <w:bookmarkStart w:id="4186" w:name="_Toc180146785"/>
      <w:bookmarkStart w:id="4187" w:name="_Toc180249283"/>
      <w:bookmarkStart w:id="4188" w:name="_Toc183379237"/>
      <w:bookmarkStart w:id="4189" w:name="_Toc195349230"/>
      <w:bookmarkStart w:id="4190" w:name="_Toc195349818"/>
      <w:bookmarkStart w:id="4191" w:name="_Toc211940667"/>
      <w:r w:rsidRPr="009F09F1">
        <w:rPr>
          <w:noProof/>
          <w:lang w:eastAsia="zh-CN"/>
        </w:rPr>
        <w:t>6.5</w:t>
      </w:r>
      <w:r w:rsidRPr="009F09F1">
        <w:t>.5.2</w:t>
      </w:r>
      <w:r w:rsidRPr="009F09F1">
        <w:rPr>
          <w:noProof/>
        </w:rPr>
        <w:t>.2</w:t>
      </w:r>
      <w:r w:rsidRPr="009F09F1">
        <w:rPr>
          <w:noProof/>
        </w:rPr>
        <w:tab/>
        <w:t>Target URI</w:t>
      </w:r>
      <w:bookmarkEnd w:id="4181"/>
      <w:bookmarkEnd w:id="4182"/>
      <w:bookmarkEnd w:id="4183"/>
      <w:bookmarkEnd w:id="4184"/>
      <w:bookmarkEnd w:id="4185"/>
      <w:bookmarkEnd w:id="4186"/>
      <w:bookmarkEnd w:id="4187"/>
      <w:bookmarkEnd w:id="4188"/>
      <w:bookmarkEnd w:id="4189"/>
      <w:bookmarkEnd w:id="4190"/>
      <w:bookmarkEnd w:id="4191"/>
    </w:p>
    <w:p w14:paraId="621D87D5" w14:textId="77777777" w:rsidR="009F09F1" w:rsidRPr="009F09F1" w:rsidRDefault="009F09F1" w:rsidP="009F09F1">
      <w:pPr>
        <w:rPr>
          <w:rFonts w:ascii="Arial" w:hAnsi="Arial" w:cs="Arial"/>
          <w:noProof/>
        </w:rPr>
      </w:pPr>
      <w:r w:rsidRPr="009F09F1">
        <w:t xml:space="preserve">The Callback URI </w:t>
      </w:r>
      <w:r w:rsidRPr="009F09F1">
        <w:rPr>
          <w:b/>
        </w:rPr>
        <w:t>"{notifUri}"</w:t>
      </w:r>
      <w:r w:rsidRPr="009F09F1">
        <w:t xml:space="preserve"> shall be used with the callback URI variables defined in table </w:t>
      </w:r>
      <w:r w:rsidRPr="009F09F1">
        <w:rPr>
          <w:noProof/>
          <w:lang w:eastAsia="zh-CN"/>
        </w:rPr>
        <w:t>6.5</w:t>
      </w:r>
      <w:r w:rsidRPr="009F09F1">
        <w:t>.5.2.2-1.</w:t>
      </w:r>
    </w:p>
    <w:p w14:paraId="21F0D816" w14:textId="77777777" w:rsidR="009F09F1" w:rsidRPr="009F09F1" w:rsidRDefault="009F09F1" w:rsidP="009F09F1">
      <w:pPr>
        <w:pStyle w:val="TH"/>
        <w:rPr>
          <w:rFonts w:cs="Arial"/>
          <w:noProof/>
        </w:rPr>
      </w:pPr>
      <w:r w:rsidRPr="009F09F1">
        <w:rPr>
          <w:noProof/>
        </w:rPr>
        <w:t>Table </w:t>
      </w:r>
      <w:r w:rsidRPr="009F09F1">
        <w:rPr>
          <w:noProof/>
          <w:lang w:eastAsia="zh-CN"/>
        </w:rPr>
        <w:t>6.5</w:t>
      </w:r>
      <w:r w:rsidRPr="009F09F1">
        <w:t>.5.2</w:t>
      </w:r>
      <w:r w:rsidRPr="009F09F1">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F09F1" w:rsidRPr="009F09F1" w14:paraId="3B01F1FC" w14:textId="77777777" w:rsidTr="00B45B01">
        <w:trPr>
          <w:jc w:val="center"/>
        </w:trPr>
        <w:tc>
          <w:tcPr>
            <w:tcW w:w="1924" w:type="dxa"/>
            <w:shd w:val="clear" w:color="auto" w:fill="C0C0C0"/>
            <w:vAlign w:val="center"/>
            <w:hideMark/>
          </w:tcPr>
          <w:p w14:paraId="2F9E9870" w14:textId="77777777" w:rsidR="009F09F1" w:rsidRPr="009F09F1" w:rsidRDefault="009F09F1" w:rsidP="00B45B01">
            <w:pPr>
              <w:pStyle w:val="TAH"/>
              <w:rPr>
                <w:noProof/>
              </w:rPr>
            </w:pPr>
            <w:r w:rsidRPr="009F09F1">
              <w:rPr>
                <w:noProof/>
              </w:rPr>
              <w:t>Name</w:t>
            </w:r>
          </w:p>
        </w:tc>
        <w:tc>
          <w:tcPr>
            <w:tcW w:w="7814" w:type="dxa"/>
            <w:shd w:val="clear" w:color="auto" w:fill="C0C0C0"/>
            <w:vAlign w:val="center"/>
            <w:hideMark/>
          </w:tcPr>
          <w:p w14:paraId="724ACF5C" w14:textId="77777777" w:rsidR="009F09F1" w:rsidRPr="009F09F1" w:rsidRDefault="009F09F1" w:rsidP="00B45B01">
            <w:pPr>
              <w:pStyle w:val="TAH"/>
              <w:rPr>
                <w:noProof/>
              </w:rPr>
            </w:pPr>
            <w:r w:rsidRPr="009F09F1">
              <w:rPr>
                <w:noProof/>
              </w:rPr>
              <w:t>Definition</w:t>
            </w:r>
          </w:p>
        </w:tc>
      </w:tr>
      <w:tr w:rsidR="009F09F1" w:rsidRPr="009F09F1" w14:paraId="5C6617D2" w14:textId="77777777" w:rsidTr="00B45B01">
        <w:trPr>
          <w:jc w:val="center"/>
        </w:trPr>
        <w:tc>
          <w:tcPr>
            <w:tcW w:w="1924" w:type="dxa"/>
            <w:hideMark/>
          </w:tcPr>
          <w:p w14:paraId="54AD2A3C" w14:textId="77777777" w:rsidR="009F09F1" w:rsidRPr="009F09F1" w:rsidRDefault="009F09F1" w:rsidP="00B45B01">
            <w:pPr>
              <w:pStyle w:val="TAL"/>
              <w:rPr>
                <w:noProof/>
              </w:rPr>
            </w:pPr>
            <w:r w:rsidRPr="009F09F1">
              <w:rPr>
                <w:noProof/>
              </w:rPr>
              <w:t>notifUri</w:t>
            </w:r>
          </w:p>
        </w:tc>
        <w:tc>
          <w:tcPr>
            <w:tcW w:w="7814" w:type="dxa"/>
            <w:vAlign w:val="center"/>
            <w:hideMark/>
          </w:tcPr>
          <w:p w14:paraId="123A29E6" w14:textId="77777777" w:rsidR="009F09F1" w:rsidRPr="009F09F1" w:rsidRDefault="009F09F1" w:rsidP="00B45B01">
            <w:pPr>
              <w:pStyle w:val="TAL"/>
              <w:rPr>
                <w:noProof/>
              </w:rPr>
            </w:pPr>
            <w:r w:rsidRPr="009F09F1">
              <w:rPr>
                <w:noProof/>
              </w:rPr>
              <w:t>Represents the callback URI encoded as a string formatted as a URI.</w:t>
            </w:r>
          </w:p>
        </w:tc>
      </w:tr>
    </w:tbl>
    <w:p w14:paraId="53ACC721" w14:textId="77777777" w:rsidR="009F09F1" w:rsidRPr="009F09F1" w:rsidRDefault="009F09F1" w:rsidP="009F09F1">
      <w:pPr>
        <w:rPr>
          <w:noProof/>
        </w:rPr>
      </w:pPr>
    </w:p>
    <w:p w14:paraId="26600FC9" w14:textId="77777777" w:rsidR="009F09F1" w:rsidRPr="009F09F1" w:rsidRDefault="009F09F1" w:rsidP="009F09F1">
      <w:pPr>
        <w:pStyle w:val="Heading5"/>
        <w:rPr>
          <w:noProof/>
        </w:rPr>
      </w:pPr>
      <w:bookmarkStart w:id="4192" w:name="_Toc151743220"/>
      <w:bookmarkStart w:id="4193" w:name="_Toc151743685"/>
      <w:bookmarkStart w:id="4194" w:name="_Toc160452932"/>
      <w:bookmarkStart w:id="4195" w:name="_Toc164869860"/>
      <w:bookmarkStart w:id="4196" w:name="_Toc175350848"/>
      <w:bookmarkStart w:id="4197" w:name="_Toc180146786"/>
      <w:bookmarkStart w:id="4198" w:name="_Toc180249284"/>
      <w:bookmarkStart w:id="4199" w:name="_Toc183379238"/>
      <w:bookmarkStart w:id="4200" w:name="_Toc195349231"/>
      <w:bookmarkStart w:id="4201" w:name="_Toc195349819"/>
      <w:bookmarkStart w:id="4202" w:name="_Toc211940668"/>
      <w:r w:rsidRPr="009F09F1">
        <w:rPr>
          <w:noProof/>
          <w:lang w:eastAsia="zh-CN"/>
        </w:rPr>
        <w:t>6.5</w:t>
      </w:r>
      <w:r w:rsidRPr="009F09F1">
        <w:t>.5.2</w:t>
      </w:r>
      <w:r w:rsidRPr="009F09F1">
        <w:rPr>
          <w:noProof/>
        </w:rPr>
        <w:t>.3</w:t>
      </w:r>
      <w:r w:rsidRPr="009F09F1">
        <w:rPr>
          <w:noProof/>
        </w:rPr>
        <w:tab/>
        <w:t>Standard Methods</w:t>
      </w:r>
      <w:bookmarkEnd w:id="4192"/>
      <w:bookmarkEnd w:id="4193"/>
      <w:bookmarkEnd w:id="4194"/>
      <w:bookmarkEnd w:id="4195"/>
      <w:bookmarkEnd w:id="4196"/>
      <w:bookmarkEnd w:id="4197"/>
      <w:bookmarkEnd w:id="4198"/>
      <w:bookmarkEnd w:id="4199"/>
      <w:bookmarkEnd w:id="4200"/>
      <w:bookmarkEnd w:id="4201"/>
      <w:bookmarkEnd w:id="4202"/>
    </w:p>
    <w:p w14:paraId="4E4A60D8" w14:textId="77777777" w:rsidR="009F09F1" w:rsidRPr="009F09F1" w:rsidRDefault="009F09F1" w:rsidP="0053000A">
      <w:pPr>
        <w:pStyle w:val="H6"/>
        <w:rPr>
          <w:noProof/>
        </w:rPr>
      </w:pPr>
      <w:bookmarkStart w:id="4203" w:name="_Toc175350849"/>
      <w:bookmarkStart w:id="4204" w:name="_Toc180146787"/>
      <w:bookmarkStart w:id="4205" w:name="_Toc180249285"/>
      <w:bookmarkStart w:id="4206" w:name="_Toc183379239"/>
      <w:bookmarkStart w:id="4207" w:name="_Toc195349232"/>
      <w:bookmarkStart w:id="4208" w:name="_Toc195349820"/>
      <w:bookmarkStart w:id="4209" w:name="_Toc211940669"/>
      <w:r w:rsidRPr="009F09F1">
        <w:rPr>
          <w:noProof/>
          <w:lang w:eastAsia="zh-CN"/>
        </w:rPr>
        <w:t>6.5</w:t>
      </w:r>
      <w:r w:rsidRPr="009F09F1">
        <w:t>.5.2.3</w:t>
      </w:r>
      <w:r w:rsidRPr="009F09F1">
        <w:rPr>
          <w:noProof/>
        </w:rPr>
        <w:t>.1</w:t>
      </w:r>
      <w:r w:rsidRPr="009F09F1">
        <w:rPr>
          <w:noProof/>
        </w:rPr>
        <w:tab/>
        <w:t>POST</w:t>
      </w:r>
      <w:bookmarkEnd w:id="4203"/>
      <w:bookmarkEnd w:id="4204"/>
      <w:bookmarkEnd w:id="4205"/>
      <w:bookmarkEnd w:id="4206"/>
      <w:bookmarkEnd w:id="4207"/>
      <w:bookmarkEnd w:id="4208"/>
      <w:bookmarkEnd w:id="4209"/>
    </w:p>
    <w:p w14:paraId="16721B9C" w14:textId="77777777" w:rsidR="009F09F1" w:rsidRPr="009F09F1" w:rsidRDefault="009F09F1" w:rsidP="009F09F1">
      <w:pPr>
        <w:rPr>
          <w:noProof/>
        </w:rPr>
      </w:pPr>
      <w:r w:rsidRPr="009F09F1">
        <w:rPr>
          <w:noProof/>
        </w:rPr>
        <w:t>This method shall support the request data structures specified in table </w:t>
      </w:r>
      <w:r w:rsidRPr="009F09F1">
        <w:rPr>
          <w:noProof/>
          <w:lang w:eastAsia="zh-CN"/>
        </w:rPr>
        <w:t>6.5</w:t>
      </w:r>
      <w:r w:rsidRPr="009F09F1">
        <w:t>.5.2</w:t>
      </w:r>
      <w:r w:rsidRPr="009F09F1">
        <w:rPr>
          <w:noProof/>
        </w:rPr>
        <w:t>.3.1-1 and the response data structures and response codes specified in table </w:t>
      </w:r>
      <w:r w:rsidRPr="009F09F1">
        <w:rPr>
          <w:noProof/>
          <w:lang w:eastAsia="zh-CN"/>
        </w:rPr>
        <w:t>6.5</w:t>
      </w:r>
      <w:r w:rsidRPr="009F09F1">
        <w:t>.5.2</w:t>
      </w:r>
      <w:r w:rsidRPr="009F09F1">
        <w:rPr>
          <w:noProof/>
        </w:rPr>
        <w:t>.3.1-2.</w:t>
      </w:r>
    </w:p>
    <w:p w14:paraId="3299DAAF"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9F09F1" w:rsidRPr="009F09F1" w14:paraId="4D539EC2" w14:textId="77777777" w:rsidTr="00B45B01">
        <w:trPr>
          <w:jc w:val="center"/>
        </w:trPr>
        <w:tc>
          <w:tcPr>
            <w:tcW w:w="1835" w:type="dxa"/>
            <w:shd w:val="clear" w:color="auto" w:fill="C0C0C0"/>
            <w:vAlign w:val="center"/>
            <w:hideMark/>
          </w:tcPr>
          <w:p w14:paraId="53672917" w14:textId="77777777" w:rsidR="009F09F1" w:rsidRPr="009F09F1" w:rsidRDefault="009F09F1" w:rsidP="00B45B01">
            <w:pPr>
              <w:pStyle w:val="TAH"/>
              <w:rPr>
                <w:noProof/>
              </w:rPr>
            </w:pPr>
            <w:r w:rsidRPr="009F09F1">
              <w:rPr>
                <w:noProof/>
              </w:rPr>
              <w:t>Data type</w:t>
            </w:r>
          </w:p>
        </w:tc>
        <w:tc>
          <w:tcPr>
            <w:tcW w:w="425" w:type="dxa"/>
            <w:shd w:val="clear" w:color="auto" w:fill="C0C0C0"/>
            <w:vAlign w:val="center"/>
            <w:hideMark/>
          </w:tcPr>
          <w:p w14:paraId="37A03611" w14:textId="77777777" w:rsidR="009F09F1" w:rsidRPr="009F09F1" w:rsidRDefault="009F09F1" w:rsidP="00B45B01">
            <w:pPr>
              <w:pStyle w:val="TAH"/>
              <w:rPr>
                <w:noProof/>
              </w:rPr>
            </w:pPr>
            <w:r w:rsidRPr="009F09F1">
              <w:rPr>
                <w:noProof/>
              </w:rPr>
              <w:t>P</w:t>
            </w:r>
          </w:p>
        </w:tc>
        <w:tc>
          <w:tcPr>
            <w:tcW w:w="1276" w:type="dxa"/>
            <w:shd w:val="clear" w:color="auto" w:fill="C0C0C0"/>
            <w:vAlign w:val="center"/>
            <w:hideMark/>
          </w:tcPr>
          <w:p w14:paraId="1846F46F" w14:textId="77777777" w:rsidR="009F09F1" w:rsidRPr="009F09F1" w:rsidRDefault="009F09F1" w:rsidP="00B45B01">
            <w:pPr>
              <w:pStyle w:val="TAH"/>
              <w:rPr>
                <w:noProof/>
              </w:rPr>
            </w:pPr>
            <w:r w:rsidRPr="009F09F1">
              <w:rPr>
                <w:noProof/>
              </w:rPr>
              <w:t>Cardinality</w:t>
            </w:r>
          </w:p>
        </w:tc>
        <w:tc>
          <w:tcPr>
            <w:tcW w:w="6143" w:type="dxa"/>
            <w:shd w:val="clear" w:color="auto" w:fill="C0C0C0"/>
            <w:vAlign w:val="center"/>
            <w:hideMark/>
          </w:tcPr>
          <w:p w14:paraId="751BFA06" w14:textId="77777777" w:rsidR="009F09F1" w:rsidRPr="009F09F1" w:rsidRDefault="009F09F1" w:rsidP="00B45B01">
            <w:pPr>
              <w:pStyle w:val="TAH"/>
              <w:rPr>
                <w:noProof/>
              </w:rPr>
            </w:pPr>
            <w:r w:rsidRPr="009F09F1">
              <w:rPr>
                <w:noProof/>
              </w:rPr>
              <w:t>Description</w:t>
            </w:r>
          </w:p>
        </w:tc>
      </w:tr>
      <w:tr w:rsidR="009F09F1" w:rsidRPr="009F09F1" w14:paraId="71E51518" w14:textId="77777777" w:rsidTr="00B45B01">
        <w:trPr>
          <w:jc w:val="center"/>
        </w:trPr>
        <w:tc>
          <w:tcPr>
            <w:tcW w:w="1835" w:type="dxa"/>
            <w:vAlign w:val="center"/>
            <w:hideMark/>
          </w:tcPr>
          <w:p w14:paraId="1BFE4595" w14:textId="77777777" w:rsidR="009F09F1" w:rsidRPr="009F09F1" w:rsidRDefault="009F09F1" w:rsidP="00B45B01">
            <w:pPr>
              <w:pStyle w:val="TAL"/>
              <w:rPr>
                <w:noProof/>
              </w:rPr>
            </w:pPr>
            <w:r w:rsidRPr="009F09F1">
              <w:t>UAVDynInfoNotif</w:t>
            </w:r>
          </w:p>
        </w:tc>
        <w:tc>
          <w:tcPr>
            <w:tcW w:w="425" w:type="dxa"/>
            <w:vAlign w:val="center"/>
            <w:hideMark/>
          </w:tcPr>
          <w:p w14:paraId="04C01516" w14:textId="77777777" w:rsidR="009F09F1" w:rsidRPr="009F09F1" w:rsidRDefault="009F09F1" w:rsidP="00B45B01">
            <w:pPr>
              <w:pStyle w:val="TAC"/>
              <w:rPr>
                <w:noProof/>
              </w:rPr>
            </w:pPr>
            <w:r w:rsidRPr="009F09F1">
              <w:t>M</w:t>
            </w:r>
          </w:p>
        </w:tc>
        <w:tc>
          <w:tcPr>
            <w:tcW w:w="1276" w:type="dxa"/>
            <w:vAlign w:val="center"/>
            <w:hideMark/>
          </w:tcPr>
          <w:p w14:paraId="57F5AA0F" w14:textId="77777777" w:rsidR="009F09F1" w:rsidRPr="009F09F1" w:rsidRDefault="009F09F1" w:rsidP="00B45B01">
            <w:pPr>
              <w:pStyle w:val="TAC"/>
              <w:rPr>
                <w:noProof/>
              </w:rPr>
            </w:pPr>
            <w:r w:rsidRPr="009F09F1">
              <w:t>1</w:t>
            </w:r>
          </w:p>
        </w:tc>
        <w:tc>
          <w:tcPr>
            <w:tcW w:w="6143" w:type="dxa"/>
            <w:vAlign w:val="center"/>
            <w:hideMark/>
          </w:tcPr>
          <w:p w14:paraId="0689DCB7" w14:textId="77777777" w:rsidR="009F09F1" w:rsidRPr="009F09F1" w:rsidRDefault="009F09F1" w:rsidP="00B45B01">
            <w:pPr>
              <w:pStyle w:val="TAL"/>
              <w:rPr>
                <w:noProof/>
              </w:rPr>
            </w:pPr>
            <w:r w:rsidRPr="009F09F1">
              <w:t xml:space="preserve">Represents the </w:t>
            </w:r>
            <w:r w:rsidRPr="009F09F1">
              <w:rPr>
                <w:bCs/>
              </w:rPr>
              <w:t xml:space="preserve">UAV Dynamic Information </w:t>
            </w:r>
            <w:r w:rsidRPr="009F09F1">
              <w:t>Notification.</w:t>
            </w:r>
          </w:p>
        </w:tc>
      </w:tr>
    </w:tbl>
    <w:p w14:paraId="7C6737E5" w14:textId="77777777" w:rsidR="009F09F1" w:rsidRPr="009F09F1" w:rsidRDefault="009F09F1" w:rsidP="009F09F1">
      <w:pPr>
        <w:rPr>
          <w:noProof/>
        </w:rPr>
      </w:pPr>
    </w:p>
    <w:p w14:paraId="1ED847E6"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9F09F1" w:rsidRPr="009F09F1" w14:paraId="0906C7C1"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B1832" w14:textId="77777777" w:rsidR="009F09F1" w:rsidRPr="009F09F1" w:rsidRDefault="009F09F1" w:rsidP="00B45B01">
            <w:pPr>
              <w:pStyle w:val="TAH"/>
              <w:rPr>
                <w:noProof/>
              </w:rPr>
            </w:pPr>
            <w:r w:rsidRPr="009F09F1">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EC279B" w14:textId="77777777" w:rsidR="009F09F1" w:rsidRPr="009F09F1" w:rsidRDefault="009F09F1" w:rsidP="00B45B01">
            <w:pPr>
              <w:pStyle w:val="TAH"/>
              <w:rPr>
                <w:noProof/>
              </w:rPr>
            </w:pPr>
            <w:r w:rsidRPr="009F09F1">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B83F4C" w14:textId="77777777" w:rsidR="009F09F1" w:rsidRPr="009F09F1" w:rsidRDefault="009F09F1" w:rsidP="00B45B01">
            <w:pPr>
              <w:pStyle w:val="TAH"/>
              <w:rPr>
                <w:noProof/>
              </w:rPr>
            </w:pPr>
            <w:r w:rsidRPr="009F09F1">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612639" w14:textId="77777777" w:rsidR="009F09F1" w:rsidRPr="009F09F1" w:rsidRDefault="009F09F1" w:rsidP="00B45B01">
            <w:pPr>
              <w:pStyle w:val="TAH"/>
              <w:rPr>
                <w:noProof/>
              </w:rPr>
            </w:pPr>
            <w:r w:rsidRPr="009F09F1">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04037D" w14:textId="77777777" w:rsidR="009F09F1" w:rsidRPr="009F09F1" w:rsidRDefault="009F09F1" w:rsidP="00B45B01">
            <w:pPr>
              <w:pStyle w:val="TAH"/>
              <w:rPr>
                <w:noProof/>
              </w:rPr>
            </w:pPr>
            <w:r w:rsidRPr="009F09F1">
              <w:rPr>
                <w:noProof/>
              </w:rPr>
              <w:t>Description</w:t>
            </w:r>
          </w:p>
        </w:tc>
      </w:tr>
      <w:tr w:rsidR="009F09F1" w:rsidRPr="009F09F1" w14:paraId="3C0F8F76"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429EC76" w14:textId="77777777" w:rsidR="009F09F1" w:rsidRPr="009F09F1" w:rsidRDefault="009F09F1" w:rsidP="00B45B01">
            <w:pPr>
              <w:pStyle w:val="TAL"/>
              <w:rPr>
                <w:noProof/>
              </w:rPr>
            </w:pPr>
            <w:r w:rsidRPr="009F09F1">
              <w:t>n/a</w:t>
            </w:r>
          </w:p>
        </w:tc>
        <w:tc>
          <w:tcPr>
            <w:tcW w:w="425" w:type="dxa"/>
            <w:tcBorders>
              <w:top w:val="single" w:sz="6" w:space="0" w:color="auto"/>
              <w:left w:val="single" w:sz="6" w:space="0" w:color="auto"/>
              <w:bottom w:val="single" w:sz="6" w:space="0" w:color="auto"/>
              <w:right w:val="single" w:sz="6" w:space="0" w:color="auto"/>
            </w:tcBorders>
            <w:vAlign w:val="center"/>
          </w:tcPr>
          <w:p w14:paraId="3761514C" w14:textId="77777777" w:rsidR="009F09F1" w:rsidRPr="009F09F1" w:rsidRDefault="009F09F1" w:rsidP="00B45B01">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2B788FB3" w14:textId="77777777" w:rsidR="009F09F1" w:rsidRPr="009F09F1" w:rsidRDefault="009F09F1" w:rsidP="00B45B01">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B2D9D9E" w14:textId="77777777" w:rsidR="009F09F1" w:rsidRPr="009F09F1" w:rsidRDefault="009F09F1" w:rsidP="00B45B01">
            <w:pPr>
              <w:pStyle w:val="TAL"/>
              <w:rPr>
                <w:noProof/>
              </w:rPr>
            </w:pPr>
            <w:r w:rsidRPr="009F09F1">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0049D34" w14:textId="77777777" w:rsidR="009F09F1" w:rsidRPr="009F09F1" w:rsidRDefault="009F09F1" w:rsidP="00B45B01">
            <w:pPr>
              <w:pStyle w:val="TAL"/>
              <w:rPr>
                <w:noProof/>
              </w:rPr>
            </w:pPr>
            <w:r w:rsidRPr="009F09F1">
              <w:t xml:space="preserve">Successful case. The </w:t>
            </w:r>
            <w:r w:rsidRPr="009F09F1">
              <w:rPr>
                <w:bCs/>
              </w:rPr>
              <w:t xml:space="preserve">UAV Dynamic Information </w:t>
            </w:r>
            <w:r w:rsidRPr="009F09F1">
              <w:t>Notification is successfully received and processed.</w:t>
            </w:r>
          </w:p>
        </w:tc>
      </w:tr>
      <w:tr w:rsidR="009F09F1" w:rsidRPr="009F09F1" w14:paraId="4AE19D14"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FF64DB" w14:textId="77777777" w:rsidR="009F09F1" w:rsidRPr="009F09F1" w:rsidRDefault="009F09F1" w:rsidP="00B45B01">
            <w:pPr>
              <w:pStyle w:val="TAL"/>
            </w:pPr>
            <w:r w:rsidRPr="009F09F1">
              <w:t>n/a</w:t>
            </w:r>
          </w:p>
        </w:tc>
        <w:tc>
          <w:tcPr>
            <w:tcW w:w="425" w:type="dxa"/>
            <w:vAlign w:val="center"/>
          </w:tcPr>
          <w:p w14:paraId="4FCCE7DF" w14:textId="77777777" w:rsidR="009F09F1" w:rsidRPr="009F09F1" w:rsidRDefault="009F09F1" w:rsidP="00B45B01">
            <w:pPr>
              <w:pStyle w:val="TAC"/>
            </w:pPr>
          </w:p>
        </w:tc>
        <w:tc>
          <w:tcPr>
            <w:tcW w:w="1276" w:type="dxa"/>
            <w:vAlign w:val="center"/>
          </w:tcPr>
          <w:p w14:paraId="02E82657" w14:textId="77777777" w:rsidR="009F09F1" w:rsidRPr="009F09F1" w:rsidRDefault="009F09F1" w:rsidP="00B45B01">
            <w:pPr>
              <w:pStyle w:val="TAC"/>
            </w:pPr>
          </w:p>
        </w:tc>
        <w:tc>
          <w:tcPr>
            <w:tcW w:w="1842" w:type="dxa"/>
            <w:vAlign w:val="center"/>
          </w:tcPr>
          <w:p w14:paraId="1F13804B" w14:textId="77777777" w:rsidR="009F09F1" w:rsidRPr="009F09F1" w:rsidRDefault="009F09F1" w:rsidP="00B45B01">
            <w:pPr>
              <w:pStyle w:val="TAL"/>
            </w:pPr>
            <w:r w:rsidRPr="009F09F1">
              <w:t>307 Temporary Redirect</w:t>
            </w:r>
          </w:p>
        </w:tc>
        <w:tc>
          <w:tcPr>
            <w:tcW w:w="4592" w:type="dxa"/>
            <w:vAlign w:val="center"/>
          </w:tcPr>
          <w:p w14:paraId="4A2D88ED" w14:textId="77777777" w:rsidR="009F09F1" w:rsidRPr="009F09F1" w:rsidRDefault="009F09F1" w:rsidP="00B45B01">
            <w:pPr>
              <w:pStyle w:val="TAL"/>
            </w:pPr>
            <w:r w:rsidRPr="009F09F1">
              <w:t>Temporary redirection.</w:t>
            </w:r>
          </w:p>
          <w:p w14:paraId="4FEAC81C" w14:textId="77777777" w:rsidR="009F09F1" w:rsidRPr="009F09F1" w:rsidRDefault="009F09F1" w:rsidP="00B45B01">
            <w:pPr>
              <w:pStyle w:val="TAL"/>
            </w:pPr>
          </w:p>
          <w:p w14:paraId="7D0BB61B" w14:textId="3AD3DB89"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45562524" w14:textId="77777777" w:rsidR="009F09F1" w:rsidRPr="009F09F1" w:rsidRDefault="009F09F1" w:rsidP="00B45B01">
            <w:pPr>
              <w:pStyle w:val="TAL"/>
            </w:pPr>
          </w:p>
          <w:p w14:paraId="14DBAF52" w14:textId="09930BCC" w:rsidR="009F09F1" w:rsidRPr="009F09F1" w:rsidRDefault="009F09F1" w:rsidP="00B45B01">
            <w:pPr>
              <w:pStyle w:val="TAL"/>
            </w:pPr>
            <w:r w:rsidRPr="009F09F1">
              <w:t>Redirection handling is described in clause 5.2.10 of 3GPP TS 29.122 [</w:t>
            </w:r>
            <w:r w:rsidR="00F42BEF">
              <w:t>2</w:t>
            </w:r>
            <w:r w:rsidRPr="009F09F1">
              <w:t>].</w:t>
            </w:r>
          </w:p>
        </w:tc>
      </w:tr>
      <w:tr w:rsidR="009F09F1" w:rsidRPr="009F09F1" w14:paraId="29654E4C"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53DC43" w14:textId="77777777" w:rsidR="009F09F1" w:rsidRPr="009F09F1" w:rsidRDefault="009F09F1" w:rsidP="00B45B01">
            <w:pPr>
              <w:pStyle w:val="TAL"/>
            </w:pPr>
            <w:r w:rsidRPr="009F09F1">
              <w:t>n/a</w:t>
            </w:r>
          </w:p>
        </w:tc>
        <w:tc>
          <w:tcPr>
            <w:tcW w:w="425" w:type="dxa"/>
            <w:vAlign w:val="center"/>
          </w:tcPr>
          <w:p w14:paraId="4835C191" w14:textId="77777777" w:rsidR="009F09F1" w:rsidRPr="009F09F1" w:rsidRDefault="009F09F1" w:rsidP="00B45B01">
            <w:pPr>
              <w:pStyle w:val="TAC"/>
            </w:pPr>
          </w:p>
        </w:tc>
        <w:tc>
          <w:tcPr>
            <w:tcW w:w="1276" w:type="dxa"/>
            <w:vAlign w:val="center"/>
          </w:tcPr>
          <w:p w14:paraId="514FBF9A" w14:textId="77777777" w:rsidR="009F09F1" w:rsidRPr="009F09F1" w:rsidRDefault="009F09F1" w:rsidP="00B45B01">
            <w:pPr>
              <w:pStyle w:val="TAC"/>
            </w:pPr>
          </w:p>
        </w:tc>
        <w:tc>
          <w:tcPr>
            <w:tcW w:w="1842" w:type="dxa"/>
            <w:vAlign w:val="center"/>
          </w:tcPr>
          <w:p w14:paraId="7B764E4F" w14:textId="77777777" w:rsidR="009F09F1" w:rsidRPr="009F09F1" w:rsidRDefault="009F09F1" w:rsidP="00B45B01">
            <w:pPr>
              <w:pStyle w:val="TAL"/>
            </w:pPr>
            <w:r w:rsidRPr="009F09F1">
              <w:t>308 Permanent Redirect</w:t>
            </w:r>
          </w:p>
        </w:tc>
        <w:tc>
          <w:tcPr>
            <w:tcW w:w="4592" w:type="dxa"/>
            <w:vAlign w:val="center"/>
          </w:tcPr>
          <w:p w14:paraId="04A724F7" w14:textId="77777777" w:rsidR="009F09F1" w:rsidRPr="009F09F1" w:rsidRDefault="009F09F1" w:rsidP="00B45B01">
            <w:pPr>
              <w:pStyle w:val="TAL"/>
            </w:pPr>
            <w:r w:rsidRPr="009F09F1">
              <w:t>Permanent redirection.</w:t>
            </w:r>
          </w:p>
          <w:p w14:paraId="1B41B960" w14:textId="77777777" w:rsidR="009F09F1" w:rsidRPr="009F09F1" w:rsidRDefault="009F09F1" w:rsidP="00B45B01">
            <w:pPr>
              <w:pStyle w:val="TAL"/>
            </w:pPr>
          </w:p>
          <w:p w14:paraId="437160B5" w14:textId="6C99D9D4"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6F97C882" w14:textId="77777777" w:rsidR="009F09F1" w:rsidRPr="009F09F1" w:rsidRDefault="009F09F1" w:rsidP="00B45B01">
            <w:pPr>
              <w:pStyle w:val="TAL"/>
            </w:pPr>
          </w:p>
          <w:p w14:paraId="2CF40B61" w14:textId="69385A16" w:rsidR="009F09F1" w:rsidRPr="009F09F1" w:rsidRDefault="009F09F1" w:rsidP="00B45B01">
            <w:pPr>
              <w:pStyle w:val="TAL"/>
            </w:pPr>
            <w:r w:rsidRPr="009F09F1">
              <w:t>Redirection handling is described in clause 5.2.10 of 3GPP TS 29.122 [</w:t>
            </w:r>
            <w:r w:rsidR="00F42BEF">
              <w:t>2</w:t>
            </w:r>
            <w:r w:rsidRPr="009F09F1">
              <w:t>].</w:t>
            </w:r>
          </w:p>
        </w:tc>
      </w:tr>
      <w:tr w:rsidR="009F09F1" w:rsidRPr="009F09F1" w14:paraId="08261F72" w14:textId="77777777" w:rsidTr="00B45B01">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E798D15" w14:textId="77777777" w:rsidR="009F09F1" w:rsidRPr="009F09F1" w:rsidRDefault="009F09F1" w:rsidP="00B45B01">
            <w:pPr>
              <w:pStyle w:val="TAN"/>
              <w:rPr>
                <w:noProof/>
              </w:rPr>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39911076" w14:textId="77777777" w:rsidR="009F09F1" w:rsidRPr="009F09F1" w:rsidRDefault="009F09F1" w:rsidP="009F09F1">
      <w:pPr>
        <w:rPr>
          <w:noProof/>
        </w:rPr>
      </w:pPr>
    </w:p>
    <w:p w14:paraId="0D31539D" w14:textId="77777777" w:rsidR="009F09F1" w:rsidRPr="009F09F1" w:rsidRDefault="009F09F1" w:rsidP="009F09F1">
      <w:pPr>
        <w:pStyle w:val="TH"/>
      </w:pPr>
      <w:r w:rsidRPr="009F09F1">
        <w:t>Table </w:t>
      </w:r>
      <w:r w:rsidRPr="009F09F1">
        <w:rPr>
          <w:noProof/>
          <w:lang w:eastAsia="zh-CN"/>
        </w:rPr>
        <w:t>6.5</w:t>
      </w:r>
      <w:r w:rsidRPr="009F09F1">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2E3DB76B" w14:textId="77777777" w:rsidTr="00B45B01">
        <w:trPr>
          <w:jc w:val="center"/>
        </w:trPr>
        <w:tc>
          <w:tcPr>
            <w:tcW w:w="825" w:type="pct"/>
            <w:shd w:val="clear" w:color="auto" w:fill="C0C0C0"/>
          </w:tcPr>
          <w:p w14:paraId="38617238" w14:textId="77777777" w:rsidR="009F09F1" w:rsidRPr="009F09F1" w:rsidRDefault="009F09F1" w:rsidP="00B45B01">
            <w:pPr>
              <w:pStyle w:val="TAH"/>
            </w:pPr>
            <w:r w:rsidRPr="009F09F1">
              <w:t>Name</w:t>
            </w:r>
          </w:p>
        </w:tc>
        <w:tc>
          <w:tcPr>
            <w:tcW w:w="732" w:type="pct"/>
            <w:shd w:val="clear" w:color="auto" w:fill="C0C0C0"/>
          </w:tcPr>
          <w:p w14:paraId="0D67B36D" w14:textId="77777777" w:rsidR="009F09F1" w:rsidRPr="009F09F1" w:rsidRDefault="009F09F1" w:rsidP="00B45B01">
            <w:pPr>
              <w:pStyle w:val="TAH"/>
            </w:pPr>
            <w:r w:rsidRPr="009F09F1">
              <w:t>Data type</w:t>
            </w:r>
          </w:p>
        </w:tc>
        <w:tc>
          <w:tcPr>
            <w:tcW w:w="217" w:type="pct"/>
            <w:shd w:val="clear" w:color="auto" w:fill="C0C0C0"/>
          </w:tcPr>
          <w:p w14:paraId="5E5B1158" w14:textId="77777777" w:rsidR="009F09F1" w:rsidRPr="009F09F1" w:rsidRDefault="009F09F1" w:rsidP="00B45B01">
            <w:pPr>
              <w:pStyle w:val="TAH"/>
            </w:pPr>
            <w:r w:rsidRPr="009F09F1">
              <w:t>P</w:t>
            </w:r>
          </w:p>
        </w:tc>
        <w:tc>
          <w:tcPr>
            <w:tcW w:w="581" w:type="pct"/>
            <w:shd w:val="clear" w:color="auto" w:fill="C0C0C0"/>
          </w:tcPr>
          <w:p w14:paraId="66B55860" w14:textId="77777777" w:rsidR="009F09F1" w:rsidRPr="009F09F1" w:rsidRDefault="009F09F1" w:rsidP="00B45B01">
            <w:pPr>
              <w:pStyle w:val="TAH"/>
            </w:pPr>
            <w:r w:rsidRPr="009F09F1">
              <w:t>Cardinality</w:t>
            </w:r>
          </w:p>
        </w:tc>
        <w:tc>
          <w:tcPr>
            <w:tcW w:w="2645" w:type="pct"/>
            <w:shd w:val="clear" w:color="auto" w:fill="C0C0C0"/>
            <w:vAlign w:val="center"/>
          </w:tcPr>
          <w:p w14:paraId="560C3AEF" w14:textId="77777777" w:rsidR="009F09F1" w:rsidRPr="009F09F1" w:rsidRDefault="009F09F1" w:rsidP="00B45B01">
            <w:pPr>
              <w:pStyle w:val="TAH"/>
            </w:pPr>
            <w:r w:rsidRPr="009F09F1">
              <w:t>Description</w:t>
            </w:r>
          </w:p>
        </w:tc>
      </w:tr>
      <w:tr w:rsidR="009F09F1" w:rsidRPr="009F09F1" w14:paraId="2DCA0A09" w14:textId="77777777" w:rsidTr="00B45B01">
        <w:trPr>
          <w:jc w:val="center"/>
        </w:trPr>
        <w:tc>
          <w:tcPr>
            <w:tcW w:w="825" w:type="pct"/>
            <w:vAlign w:val="center"/>
          </w:tcPr>
          <w:p w14:paraId="10B2607C" w14:textId="77777777" w:rsidR="009F09F1" w:rsidRPr="009F09F1" w:rsidRDefault="009F09F1" w:rsidP="00B45B01">
            <w:pPr>
              <w:pStyle w:val="TAL"/>
            </w:pPr>
            <w:r w:rsidRPr="009F09F1">
              <w:t>Location</w:t>
            </w:r>
          </w:p>
        </w:tc>
        <w:tc>
          <w:tcPr>
            <w:tcW w:w="732" w:type="pct"/>
            <w:vAlign w:val="center"/>
          </w:tcPr>
          <w:p w14:paraId="262C3C02" w14:textId="77777777" w:rsidR="009F09F1" w:rsidRPr="009F09F1" w:rsidRDefault="009F09F1" w:rsidP="00B45B01">
            <w:pPr>
              <w:pStyle w:val="TAL"/>
            </w:pPr>
            <w:r w:rsidRPr="009F09F1">
              <w:t>string</w:t>
            </w:r>
          </w:p>
        </w:tc>
        <w:tc>
          <w:tcPr>
            <w:tcW w:w="217" w:type="pct"/>
            <w:vAlign w:val="center"/>
          </w:tcPr>
          <w:p w14:paraId="0A06CCBB" w14:textId="77777777" w:rsidR="009F09F1" w:rsidRPr="009F09F1" w:rsidRDefault="009F09F1" w:rsidP="00B45B01">
            <w:pPr>
              <w:pStyle w:val="TAC"/>
            </w:pPr>
            <w:r w:rsidRPr="009F09F1">
              <w:t>M</w:t>
            </w:r>
          </w:p>
        </w:tc>
        <w:tc>
          <w:tcPr>
            <w:tcW w:w="581" w:type="pct"/>
            <w:vAlign w:val="center"/>
          </w:tcPr>
          <w:p w14:paraId="41E8D7A8" w14:textId="77777777" w:rsidR="009F09F1" w:rsidRPr="009F09F1" w:rsidRDefault="009F09F1" w:rsidP="00B45B01">
            <w:pPr>
              <w:pStyle w:val="TAC"/>
            </w:pPr>
            <w:r w:rsidRPr="009F09F1">
              <w:t>1</w:t>
            </w:r>
          </w:p>
        </w:tc>
        <w:tc>
          <w:tcPr>
            <w:tcW w:w="2645" w:type="pct"/>
            <w:vAlign w:val="center"/>
          </w:tcPr>
          <w:p w14:paraId="1CA62AF0"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3AEFD4BC" w14:textId="77777777" w:rsidR="009F09F1" w:rsidRPr="009F09F1" w:rsidRDefault="009F09F1" w:rsidP="009F09F1"/>
    <w:p w14:paraId="1DC1057E" w14:textId="77777777" w:rsidR="009F09F1" w:rsidRPr="009F09F1" w:rsidRDefault="009F09F1" w:rsidP="009F09F1">
      <w:pPr>
        <w:pStyle w:val="TH"/>
      </w:pPr>
      <w:r w:rsidRPr="009F09F1">
        <w:t>Table </w:t>
      </w:r>
      <w:r w:rsidRPr="009F09F1">
        <w:rPr>
          <w:noProof/>
          <w:lang w:eastAsia="zh-CN"/>
        </w:rPr>
        <w:t>6.5</w:t>
      </w:r>
      <w:r w:rsidRPr="009F09F1">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4514CBF5" w14:textId="77777777" w:rsidTr="00B45B01">
        <w:trPr>
          <w:jc w:val="center"/>
        </w:trPr>
        <w:tc>
          <w:tcPr>
            <w:tcW w:w="825" w:type="pct"/>
            <w:shd w:val="clear" w:color="auto" w:fill="C0C0C0"/>
          </w:tcPr>
          <w:p w14:paraId="10FC7A68" w14:textId="77777777" w:rsidR="009F09F1" w:rsidRPr="009F09F1" w:rsidRDefault="009F09F1" w:rsidP="00B45B01">
            <w:pPr>
              <w:pStyle w:val="TAH"/>
            </w:pPr>
            <w:r w:rsidRPr="009F09F1">
              <w:t>Name</w:t>
            </w:r>
          </w:p>
        </w:tc>
        <w:tc>
          <w:tcPr>
            <w:tcW w:w="732" w:type="pct"/>
            <w:shd w:val="clear" w:color="auto" w:fill="C0C0C0"/>
          </w:tcPr>
          <w:p w14:paraId="40F0B422" w14:textId="77777777" w:rsidR="009F09F1" w:rsidRPr="009F09F1" w:rsidRDefault="009F09F1" w:rsidP="00B45B01">
            <w:pPr>
              <w:pStyle w:val="TAH"/>
            </w:pPr>
            <w:r w:rsidRPr="009F09F1">
              <w:t>Data type</w:t>
            </w:r>
          </w:p>
        </w:tc>
        <w:tc>
          <w:tcPr>
            <w:tcW w:w="217" w:type="pct"/>
            <w:shd w:val="clear" w:color="auto" w:fill="C0C0C0"/>
          </w:tcPr>
          <w:p w14:paraId="6D3B59B6" w14:textId="77777777" w:rsidR="009F09F1" w:rsidRPr="009F09F1" w:rsidRDefault="009F09F1" w:rsidP="00B45B01">
            <w:pPr>
              <w:pStyle w:val="TAH"/>
            </w:pPr>
            <w:r w:rsidRPr="009F09F1">
              <w:t>P</w:t>
            </w:r>
          </w:p>
        </w:tc>
        <w:tc>
          <w:tcPr>
            <w:tcW w:w="581" w:type="pct"/>
            <w:shd w:val="clear" w:color="auto" w:fill="C0C0C0"/>
          </w:tcPr>
          <w:p w14:paraId="18ED8166" w14:textId="77777777" w:rsidR="009F09F1" w:rsidRPr="009F09F1" w:rsidRDefault="009F09F1" w:rsidP="00B45B01">
            <w:pPr>
              <w:pStyle w:val="TAH"/>
            </w:pPr>
            <w:r w:rsidRPr="009F09F1">
              <w:t>Cardinality</w:t>
            </w:r>
          </w:p>
        </w:tc>
        <w:tc>
          <w:tcPr>
            <w:tcW w:w="2645" w:type="pct"/>
            <w:shd w:val="clear" w:color="auto" w:fill="C0C0C0"/>
            <w:vAlign w:val="center"/>
          </w:tcPr>
          <w:p w14:paraId="6A89D748" w14:textId="77777777" w:rsidR="009F09F1" w:rsidRPr="009F09F1" w:rsidRDefault="009F09F1" w:rsidP="00B45B01">
            <w:pPr>
              <w:pStyle w:val="TAH"/>
            </w:pPr>
            <w:r w:rsidRPr="009F09F1">
              <w:t>Description</w:t>
            </w:r>
          </w:p>
        </w:tc>
      </w:tr>
      <w:tr w:rsidR="009F09F1" w:rsidRPr="009F09F1" w14:paraId="6189B9DE" w14:textId="77777777" w:rsidTr="00B45B01">
        <w:trPr>
          <w:jc w:val="center"/>
        </w:trPr>
        <w:tc>
          <w:tcPr>
            <w:tcW w:w="825" w:type="pct"/>
            <w:vAlign w:val="center"/>
          </w:tcPr>
          <w:p w14:paraId="49E157EF" w14:textId="77777777" w:rsidR="009F09F1" w:rsidRPr="009F09F1" w:rsidRDefault="009F09F1" w:rsidP="00B45B01">
            <w:pPr>
              <w:pStyle w:val="TAL"/>
            </w:pPr>
            <w:r w:rsidRPr="009F09F1">
              <w:t>Location</w:t>
            </w:r>
          </w:p>
        </w:tc>
        <w:tc>
          <w:tcPr>
            <w:tcW w:w="732" w:type="pct"/>
            <w:vAlign w:val="center"/>
          </w:tcPr>
          <w:p w14:paraId="64F7552C" w14:textId="77777777" w:rsidR="009F09F1" w:rsidRPr="009F09F1" w:rsidRDefault="009F09F1" w:rsidP="00B45B01">
            <w:pPr>
              <w:pStyle w:val="TAL"/>
            </w:pPr>
            <w:r w:rsidRPr="009F09F1">
              <w:t>string</w:t>
            </w:r>
          </w:p>
        </w:tc>
        <w:tc>
          <w:tcPr>
            <w:tcW w:w="217" w:type="pct"/>
            <w:vAlign w:val="center"/>
          </w:tcPr>
          <w:p w14:paraId="7F8B61A8" w14:textId="77777777" w:rsidR="009F09F1" w:rsidRPr="009F09F1" w:rsidRDefault="009F09F1" w:rsidP="00B45B01">
            <w:pPr>
              <w:pStyle w:val="TAC"/>
            </w:pPr>
            <w:r w:rsidRPr="009F09F1">
              <w:t>M</w:t>
            </w:r>
          </w:p>
        </w:tc>
        <w:tc>
          <w:tcPr>
            <w:tcW w:w="581" w:type="pct"/>
            <w:vAlign w:val="center"/>
          </w:tcPr>
          <w:p w14:paraId="212E60B8" w14:textId="77777777" w:rsidR="009F09F1" w:rsidRPr="009F09F1" w:rsidRDefault="009F09F1" w:rsidP="00B45B01">
            <w:pPr>
              <w:pStyle w:val="TAC"/>
            </w:pPr>
            <w:r w:rsidRPr="009F09F1">
              <w:t>1</w:t>
            </w:r>
          </w:p>
        </w:tc>
        <w:tc>
          <w:tcPr>
            <w:tcW w:w="2645" w:type="pct"/>
            <w:vAlign w:val="center"/>
          </w:tcPr>
          <w:p w14:paraId="0B4141E6"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7BAC6504" w14:textId="77777777" w:rsidR="009F09F1" w:rsidRPr="009F09F1" w:rsidRDefault="009F09F1" w:rsidP="009F09F1">
      <w:pPr>
        <w:rPr>
          <w:lang w:eastAsia="zh-CN"/>
        </w:rPr>
      </w:pPr>
    </w:p>
    <w:p w14:paraId="1FAC55D2" w14:textId="77777777" w:rsidR="009F09F1" w:rsidRPr="009F09F1" w:rsidRDefault="009F09F1" w:rsidP="009F09F1">
      <w:pPr>
        <w:pStyle w:val="Heading3"/>
      </w:pPr>
      <w:bookmarkStart w:id="4210" w:name="_Toc160452933"/>
      <w:bookmarkStart w:id="4211" w:name="_Toc164869861"/>
      <w:bookmarkStart w:id="4212" w:name="_Toc175350850"/>
      <w:bookmarkStart w:id="4213" w:name="_Toc180146788"/>
      <w:bookmarkStart w:id="4214" w:name="_Toc180249286"/>
      <w:bookmarkStart w:id="4215" w:name="_Toc183379240"/>
      <w:bookmarkStart w:id="4216" w:name="_Toc195349233"/>
      <w:bookmarkStart w:id="4217" w:name="_Toc195349821"/>
      <w:bookmarkStart w:id="4218" w:name="_Toc211940670"/>
      <w:r w:rsidRPr="009F09F1">
        <w:rPr>
          <w:noProof/>
          <w:lang w:eastAsia="zh-CN"/>
        </w:rPr>
        <w:t>6.5</w:t>
      </w:r>
      <w:r w:rsidRPr="009F09F1">
        <w:t>.6</w:t>
      </w:r>
      <w:r w:rsidRPr="009F09F1">
        <w:tab/>
        <w:t>Data Model</w:t>
      </w:r>
      <w:bookmarkEnd w:id="4210"/>
      <w:bookmarkEnd w:id="4211"/>
      <w:bookmarkEnd w:id="4212"/>
      <w:bookmarkEnd w:id="4213"/>
      <w:bookmarkEnd w:id="4214"/>
      <w:bookmarkEnd w:id="4215"/>
      <w:bookmarkEnd w:id="4216"/>
      <w:bookmarkEnd w:id="4217"/>
      <w:bookmarkEnd w:id="4218"/>
    </w:p>
    <w:p w14:paraId="31652D6F" w14:textId="77777777" w:rsidR="009F09F1" w:rsidRPr="009F09F1" w:rsidRDefault="009F09F1" w:rsidP="009F09F1">
      <w:pPr>
        <w:pStyle w:val="Heading4"/>
      </w:pPr>
      <w:bookmarkStart w:id="4219" w:name="_Toc144024266"/>
      <w:bookmarkStart w:id="4220" w:name="_Toc144459698"/>
      <w:bookmarkStart w:id="4221" w:name="_Toc160452934"/>
      <w:bookmarkStart w:id="4222" w:name="_Toc164869862"/>
      <w:bookmarkStart w:id="4223" w:name="_Toc175350851"/>
      <w:bookmarkStart w:id="4224" w:name="_Toc180146789"/>
      <w:bookmarkStart w:id="4225" w:name="_Toc180249287"/>
      <w:bookmarkStart w:id="4226" w:name="_Toc183379241"/>
      <w:bookmarkStart w:id="4227" w:name="_Toc195349234"/>
      <w:bookmarkStart w:id="4228" w:name="_Toc195349822"/>
      <w:bookmarkStart w:id="4229" w:name="_Toc211940671"/>
      <w:r w:rsidRPr="009F09F1">
        <w:rPr>
          <w:noProof/>
          <w:lang w:eastAsia="zh-CN"/>
        </w:rPr>
        <w:t>6.5</w:t>
      </w:r>
      <w:r w:rsidRPr="009F09F1">
        <w:t>.6.1</w:t>
      </w:r>
      <w:r w:rsidRPr="009F09F1">
        <w:tab/>
        <w:t>General</w:t>
      </w:r>
      <w:bookmarkEnd w:id="4219"/>
      <w:bookmarkEnd w:id="4220"/>
      <w:bookmarkEnd w:id="4221"/>
      <w:bookmarkEnd w:id="4222"/>
      <w:bookmarkEnd w:id="4223"/>
      <w:bookmarkEnd w:id="4224"/>
      <w:bookmarkEnd w:id="4225"/>
      <w:bookmarkEnd w:id="4226"/>
      <w:bookmarkEnd w:id="4227"/>
      <w:bookmarkEnd w:id="4228"/>
      <w:bookmarkEnd w:id="4229"/>
    </w:p>
    <w:p w14:paraId="118CD47E" w14:textId="77777777" w:rsidR="009F09F1" w:rsidRPr="009F09F1" w:rsidRDefault="009F09F1" w:rsidP="009F09F1">
      <w:r w:rsidRPr="009F09F1">
        <w:t>This clause specifies the application data model supported by the API.</w:t>
      </w:r>
    </w:p>
    <w:p w14:paraId="62C09F17" w14:textId="77777777" w:rsidR="009F09F1" w:rsidRPr="009F09F1" w:rsidRDefault="009F09F1" w:rsidP="009F09F1">
      <w:r w:rsidRPr="009F09F1">
        <w:t>Table </w:t>
      </w:r>
      <w:r w:rsidRPr="009F09F1">
        <w:rPr>
          <w:noProof/>
          <w:lang w:eastAsia="zh-CN"/>
        </w:rPr>
        <w:t>6.5</w:t>
      </w:r>
      <w:r w:rsidRPr="009F09F1">
        <w:t>.6.1-1 specifies the data types defined for the UAE_UAVDynamicInfo API.</w:t>
      </w:r>
    </w:p>
    <w:p w14:paraId="12A433D6" w14:textId="77777777" w:rsidR="009F09F1" w:rsidRPr="009F09F1" w:rsidRDefault="009F09F1" w:rsidP="009F09F1">
      <w:pPr>
        <w:pStyle w:val="TH"/>
      </w:pPr>
      <w:r w:rsidRPr="009F09F1">
        <w:t>Table </w:t>
      </w:r>
      <w:r w:rsidRPr="009F09F1">
        <w:rPr>
          <w:noProof/>
          <w:lang w:eastAsia="zh-CN"/>
        </w:rPr>
        <w:t>6.5</w:t>
      </w:r>
      <w:r w:rsidRPr="009F09F1">
        <w:t>.6.1-1: UAE_UAVDynamicInfo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F09F1" w:rsidRPr="009F09F1" w14:paraId="6BB88B8A" w14:textId="77777777" w:rsidTr="00B45B01">
        <w:trPr>
          <w:jc w:val="center"/>
        </w:trPr>
        <w:tc>
          <w:tcPr>
            <w:tcW w:w="2578" w:type="dxa"/>
            <w:shd w:val="clear" w:color="auto" w:fill="C0C0C0"/>
            <w:vAlign w:val="center"/>
            <w:hideMark/>
          </w:tcPr>
          <w:p w14:paraId="40656399" w14:textId="77777777" w:rsidR="009F09F1" w:rsidRPr="009F09F1" w:rsidRDefault="009F09F1" w:rsidP="00B45B01">
            <w:pPr>
              <w:pStyle w:val="TAH"/>
            </w:pPr>
            <w:r w:rsidRPr="009F09F1">
              <w:t>Data type</w:t>
            </w:r>
          </w:p>
        </w:tc>
        <w:tc>
          <w:tcPr>
            <w:tcW w:w="1420" w:type="dxa"/>
            <w:shd w:val="clear" w:color="auto" w:fill="C0C0C0"/>
            <w:vAlign w:val="center"/>
          </w:tcPr>
          <w:p w14:paraId="0CAAA9AB" w14:textId="77777777" w:rsidR="009F09F1" w:rsidRPr="009F09F1" w:rsidRDefault="009F09F1" w:rsidP="00B45B01">
            <w:pPr>
              <w:pStyle w:val="TAH"/>
            </w:pPr>
            <w:r w:rsidRPr="009F09F1">
              <w:t>Clause defined</w:t>
            </w:r>
          </w:p>
        </w:tc>
        <w:tc>
          <w:tcPr>
            <w:tcW w:w="4079" w:type="dxa"/>
            <w:shd w:val="clear" w:color="auto" w:fill="C0C0C0"/>
            <w:vAlign w:val="center"/>
            <w:hideMark/>
          </w:tcPr>
          <w:p w14:paraId="0A3BCABC" w14:textId="77777777" w:rsidR="009F09F1" w:rsidRPr="009F09F1" w:rsidRDefault="009F09F1" w:rsidP="00B45B01">
            <w:pPr>
              <w:pStyle w:val="TAH"/>
            </w:pPr>
            <w:r w:rsidRPr="009F09F1">
              <w:t>Description</w:t>
            </w:r>
          </w:p>
        </w:tc>
        <w:tc>
          <w:tcPr>
            <w:tcW w:w="1347" w:type="dxa"/>
            <w:shd w:val="clear" w:color="auto" w:fill="C0C0C0"/>
            <w:vAlign w:val="center"/>
          </w:tcPr>
          <w:p w14:paraId="32DD37F5" w14:textId="77777777" w:rsidR="009F09F1" w:rsidRPr="009F09F1" w:rsidRDefault="009F09F1" w:rsidP="00B45B01">
            <w:pPr>
              <w:pStyle w:val="TAH"/>
            </w:pPr>
            <w:r w:rsidRPr="009F09F1">
              <w:t>Applicability</w:t>
            </w:r>
          </w:p>
        </w:tc>
      </w:tr>
      <w:tr w:rsidR="009F09F1" w:rsidRPr="009F09F1" w14:paraId="67BD6091" w14:textId="77777777" w:rsidTr="00B45B01">
        <w:trPr>
          <w:jc w:val="center"/>
        </w:trPr>
        <w:tc>
          <w:tcPr>
            <w:tcW w:w="2578" w:type="dxa"/>
            <w:vAlign w:val="center"/>
          </w:tcPr>
          <w:p w14:paraId="21CE2FA9" w14:textId="77777777" w:rsidR="009F09F1" w:rsidRPr="009F09F1" w:rsidRDefault="009F09F1" w:rsidP="00B45B01">
            <w:pPr>
              <w:pStyle w:val="TAL"/>
            </w:pPr>
            <w:r w:rsidRPr="009F09F1">
              <w:t>ProxRangInfo</w:t>
            </w:r>
          </w:p>
        </w:tc>
        <w:tc>
          <w:tcPr>
            <w:tcW w:w="1420" w:type="dxa"/>
            <w:vAlign w:val="center"/>
          </w:tcPr>
          <w:p w14:paraId="7E072A0D" w14:textId="77777777" w:rsidR="009F09F1" w:rsidRPr="009F09F1" w:rsidRDefault="009F09F1" w:rsidP="00B45B01">
            <w:pPr>
              <w:pStyle w:val="TAC"/>
              <w:rPr>
                <w:noProof/>
                <w:lang w:eastAsia="zh-CN"/>
              </w:rPr>
            </w:pPr>
            <w:r w:rsidRPr="009F09F1">
              <w:rPr>
                <w:noProof/>
                <w:lang w:eastAsia="zh-CN"/>
              </w:rPr>
              <w:t>6.5</w:t>
            </w:r>
            <w:r w:rsidRPr="009F09F1">
              <w:t>.6.2.5</w:t>
            </w:r>
          </w:p>
        </w:tc>
        <w:tc>
          <w:tcPr>
            <w:tcW w:w="4079" w:type="dxa"/>
            <w:vAlign w:val="center"/>
          </w:tcPr>
          <w:p w14:paraId="73E535BF" w14:textId="77777777" w:rsidR="009F09F1" w:rsidRPr="009F09F1" w:rsidRDefault="009F09F1" w:rsidP="00B45B01">
            <w:pPr>
              <w:pStyle w:val="TAL"/>
            </w:pPr>
            <w:r w:rsidRPr="009F09F1">
              <w:t>Represents the proximity range information.</w:t>
            </w:r>
          </w:p>
        </w:tc>
        <w:tc>
          <w:tcPr>
            <w:tcW w:w="1347" w:type="dxa"/>
            <w:vAlign w:val="center"/>
          </w:tcPr>
          <w:p w14:paraId="3B4BD87F" w14:textId="77777777" w:rsidR="009F09F1" w:rsidRPr="009F09F1" w:rsidRDefault="009F09F1" w:rsidP="00B45B01">
            <w:pPr>
              <w:pStyle w:val="TAL"/>
              <w:rPr>
                <w:rFonts w:cs="Arial"/>
                <w:szCs w:val="18"/>
              </w:rPr>
            </w:pPr>
          </w:p>
        </w:tc>
      </w:tr>
      <w:tr w:rsidR="00316B9D" w:rsidRPr="0046710E" w14:paraId="2EF86D60" w14:textId="77777777" w:rsidTr="001E2310">
        <w:trPr>
          <w:jc w:val="center"/>
        </w:trPr>
        <w:tc>
          <w:tcPr>
            <w:tcW w:w="2578" w:type="dxa"/>
            <w:vAlign w:val="center"/>
          </w:tcPr>
          <w:p w14:paraId="28AF66F1" w14:textId="77777777" w:rsidR="00316B9D" w:rsidRDefault="00316B9D" w:rsidP="001E2310">
            <w:pPr>
              <w:pStyle w:val="TAL"/>
            </w:pPr>
            <w:r>
              <w:t>UavDistance</w:t>
            </w:r>
          </w:p>
        </w:tc>
        <w:tc>
          <w:tcPr>
            <w:tcW w:w="1420" w:type="dxa"/>
            <w:vAlign w:val="center"/>
          </w:tcPr>
          <w:p w14:paraId="6C0D0217" w14:textId="77777777" w:rsidR="00316B9D" w:rsidRPr="008874EC" w:rsidRDefault="00316B9D" w:rsidP="001E2310">
            <w:pPr>
              <w:pStyle w:val="TAC"/>
              <w:rPr>
                <w:noProof/>
                <w:lang w:eastAsia="zh-CN"/>
              </w:rPr>
            </w:pPr>
            <w:r w:rsidRPr="00316B9D">
              <w:rPr>
                <w:noProof/>
                <w:lang w:eastAsia="zh-CN"/>
              </w:rPr>
              <w:t>6.5</w:t>
            </w:r>
            <w:r w:rsidRPr="00316B9D">
              <w:t>.6</w:t>
            </w:r>
            <w:r w:rsidRPr="0046710E">
              <w:t>.3.2</w:t>
            </w:r>
          </w:p>
        </w:tc>
        <w:tc>
          <w:tcPr>
            <w:tcW w:w="4079" w:type="dxa"/>
            <w:vAlign w:val="center"/>
          </w:tcPr>
          <w:p w14:paraId="4A1624B1" w14:textId="77777777" w:rsidR="00316B9D" w:rsidRDefault="00316B9D" w:rsidP="001E2310">
            <w:pPr>
              <w:pStyle w:val="TAL"/>
            </w:pPr>
            <w:r>
              <w:t>Represents the linear distance between two UAVs.</w:t>
            </w:r>
          </w:p>
        </w:tc>
        <w:tc>
          <w:tcPr>
            <w:tcW w:w="1347" w:type="dxa"/>
            <w:vAlign w:val="center"/>
          </w:tcPr>
          <w:p w14:paraId="4E8A6959" w14:textId="77777777" w:rsidR="00316B9D" w:rsidRPr="0046710E" w:rsidRDefault="00316B9D" w:rsidP="001E2310">
            <w:pPr>
              <w:pStyle w:val="TAL"/>
              <w:rPr>
                <w:rFonts w:cs="Arial"/>
                <w:szCs w:val="18"/>
              </w:rPr>
            </w:pPr>
          </w:p>
        </w:tc>
      </w:tr>
      <w:tr w:rsidR="009F09F1" w:rsidRPr="009F09F1" w14:paraId="7ACEE4AD" w14:textId="77777777" w:rsidTr="00B45B01">
        <w:trPr>
          <w:jc w:val="center"/>
        </w:trPr>
        <w:tc>
          <w:tcPr>
            <w:tcW w:w="2578" w:type="dxa"/>
            <w:vAlign w:val="center"/>
          </w:tcPr>
          <w:p w14:paraId="672E921C" w14:textId="77777777" w:rsidR="009F09F1" w:rsidRPr="009F09F1" w:rsidRDefault="009F09F1" w:rsidP="00B45B01">
            <w:pPr>
              <w:pStyle w:val="TAL"/>
            </w:pPr>
            <w:r w:rsidRPr="009F09F1">
              <w:t>UAVDynInfoNotif</w:t>
            </w:r>
          </w:p>
        </w:tc>
        <w:tc>
          <w:tcPr>
            <w:tcW w:w="1420" w:type="dxa"/>
            <w:vAlign w:val="center"/>
          </w:tcPr>
          <w:p w14:paraId="00A82A8C" w14:textId="77777777" w:rsidR="009F09F1" w:rsidRPr="009F09F1" w:rsidRDefault="009F09F1" w:rsidP="00B45B01">
            <w:pPr>
              <w:pStyle w:val="TAC"/>
              <w:rPr>
                <w:noProof/>
                <w:lang w:eastAsia="zh-CN"/>
              </w:rPr>
            </w:pPr>
            <w:r w:rsidRPr="009F09F1">
              <w:rPr>
                <w:noProof/>
                <w:lang w:eastAsia="zh-CN"/>
              </w:rPr>
              <w:t>6.5</w:t>
            </w:r>
            <w:r w:rsidRPr="009F09F1">
              <w:t>.6.2.4</w:t>
            </w:r>
          </w:p>
        </w:tc>
        <w:tc>
          <w:tcPr>
            <w:tcW w:w="4079" w:type="dxa"/>
            <w:vAlign w:val="center"/>
          </w:tcPr>
          <w:p w14:paraId="4E74DF53" w14:textId="77777777" w:rsidR="009F09F1" w:rsidRPr="009F09F1" w:rsidRDefault="009F09F1" w:rsidP="00B45B01">
            <w:pPr>
              <w:pStyle w:val="TAL"/>
            </w:pPr>
            <w:r w:rsidRPr="009F09F1">
              <w:t xml:space="preserve">Represents a </w:t>
            </w:r>
            <w:r w:rsidRPr="009F09F1">
              <w:rPr>
                <w:bCs/>
              </w:rPr>
              <w:t xml:space="preserve">UAV Dynamic Information </w:t>
            </w:r>
            <w:r w:rsidRPr="009F09F1">
              <w:t>Notification.</w:t>
            </w:r>
          </w:p>
        </w:tc>
        <w:tc>
          <w:tcPr>
            <w:tcW w:w="1347" w:type="dxa"/>
            <w:vAlign w:val="center"/>
          </w:tcPr>
          <w:p w14:paraId="74A86245" w14:textId="77777777" w:rsidR="009F09F1" w:rsidRPr="009F09F1" w:rsidRDefault="009F09F1" w:rsidP="00B45B01">
            <w:pPr>
              <w:pStyle w:val="TAL"/>
              <w:rPr>
                <w:rFonts w:cs="Arial"/>
                <w:szCs w:val="18"/>
              </w:rPr>
            </w:pPr>
          </w:p>
        </w:tc>
      </w:tr>
      <w:tr w:rsidR="009F09F1" w:rsidRPr="009F09F1" w14:paraId="7F1DA70F" w14:textId="77777777" w:rsidTr="00B45B01">
        <w:trPr>
          <w:jc w:val="center"/>
        </w:trPr>
        <w:tc>
          <w:tcPr>
            <w:tcW w:w="2578" w:type="dxa"/>
            <w:vAlign w:val="center"/>
          </w:tcPr>
          <w:p w14:paraId="6E27CB8A" w14:textId="77777777" w:rsidR="009F09F1" w:rsidRPr="009F09F1" w:rsidRDefault="009F09F1" w:rsidP="00B45B01">
            <w:pPr>
              <w:pStyle w:val="TAL"/>
            </w:pPr>
            <w:r w:rsidRPr="009F09F1">
              <w:t>UAVDynInfoSubsc</w:t>
            </w:r>
          </w:p>
        </w:tc>
        <w:tc>
          <w:tcPr>
            <w:tcW w:w="1420" w:type="dxa"/>
            <w:vAlign w:val="center"/>
          </w:tcPr>
          <w:p w14:paraId="07B84F5E" w14:textId="77777777" w:rsidR="009F09F1" w:rsidRPr="009F09F1" w:rsidRDefault="009F09F1" w:rsidP="00B45B01">
            <w:pPr>
              <w:pStyle w:val="TAC"/>
              <w:rPr>
                <w:noProof/>
                <w:lang w:eastAsia="zh-CN"/>
              </w:rPr>
            </w:pPr>
            <w:r w:rsidRPr="009F09F1">
              <w:rPr>
                <w:noProof/>
                <w:lang w:eastAsia="zh-CN"/>
              </w:rPr>
              <w:t>6.5</w:t>
            </w:r>
            <w:r w:rsidRPr="009F09F1">
              <w:t>.6.2.2</w:t>
            </w:r>
          </w:p>
        </w:tc>
        <w:tc>
          <w:tcPr>
            <w:tcW w:w="4079" w:type="dxa"/>
            <w:vAlign w:val="center"/>
          </w:tcPr>
          <w:p w14:paraId="44C981B8" w14:textId="77777777" w:rsidR="009F09F1" w:rsidRPr="009F09F1" w:rsidRDefault="009F09F1" w:rsidP="00B45B01">
            <w:pPr>
              <w:pStyle w:val="TAL"/>
            </w:pPr>
            <w:r w:rsidRPr="009F09F1">
              <w:t xml:space="preserve">Represents a </w:t>
            </w:r>
            <w:r w:rsidRPr="009F09F1">
              <w:rPr>
                <w:bCs/>
              </w:rPr>
              <w:t>UAV Dynamic Information Subscription</w:t>
            </w:r>
            <w:r w:rsidRPr="009F09F1">
              <w:t>.</w:t>
            </w:r>
          </w:p>
        </w:tc>
        <w:tc>
          <w:tcPr>
            <w:tcW w:w="1347" w:type="dxa"/>
            <w:vAlign w:val="center"/>
          </w:tcPr>
          <w:p w14:paraId="01824F02" w14:textId="77777777" w:rsidR="009F09F1" w:rsidRPr="009F09F1" w:rsidRDefault="009F09F1" w:rsidP="00B45B01">
            <w:pPr>
              <w:pStyle w:val="TAL"/>
              <w:rPr>
                <w:rFonts w:cs="Arial"/>
                <w:szCs w:val="18"/>
              </w:rPr>
            </w:pPr>
          </w:p>
        </w:tc>
      </w:tr>
      <w:tr w:rsidR="009F09F1" w:rsidRPr="009F09F1" w14:paraId="07FF0008" w14:textId="77777777" w:rsidTr="00B45B01">
        <w:trPr>
          <w:jc w:val="center"/>
        </w:trPr>
        <w:tc>
          <w:tcPr>
            <w:tcW w:w="2578" w:type="dxa"/>
            <w:vAlign w:val="center"/>
          </w:tcPr>
          <w:p w14:paraId="2F9EF884" w14:textId="77777777" w:rsidR="009F09F1" w:rsidRPr="009F09F1" w:rsidRDefault="009F09F1" w:rsidP="00B45B01">
            <w:pPr>
              <w:pStyle w:val="TAL"/>
            </w:pPr>
            <w:r w:rsidRPr="009F09F1">
              <w:t>UAVDynInfoSubscPatch</w:t>
            </w:r>
          </w:p>
        </w:tc>
        <w:tc>
          <w:tcPr>
            <w:tcW w:w="1420" w:type="dxa"/>
            <w:vAlign w:val="center"/>
          </w:tcPr>
          <w:p w14:paraId="00B0ADF5" w14:textId="77777777" w:rsidR="009F09F1" w:rsidRPr="009F09F1" w:rsidRDefault="009F09F1" w:rsidP="00B45B01">
            <w:pPr>
              <w:pStyle w:val="TAC"/>
              <w:rPr>
                <w:noProof/>
                <w:lang w:eastAsia="zh-CN"/>
              </w:rPr>
            </w:pPr>
            <w:r w:rsidRPr="009F09F1">
              <w:rPr>
                <w:noProof/>
                <w:lang w:eastAsia="zh-CN"/>
              </w:rPr>
              <w:t>6.5</w:t>
            </w:r>
            <w:r w:rsidRPr="009F09F1">
              <w:t>.6.2.3</w:t>
            </w:r>
          </w:p>
        </w:tc>
        <w:tc>
          <w:tcPr>
            <w:tcW w:w="4079" w:type="dxa"/>
            <w:vAlign w:val="center"/>
          </w:tcPr>
          <w:p w14:paraId="150E46DB" w14:textId="77777777" w:rsidR="009F09F1" w:rsidRPr="009F09F1" w:rsidRDefault="009F09F1" w:rsidP="00B45B01">
            <w:pPr>
              <w:pStyle w:val="TAL"/>
            </w:pPr>
            <w:r w:rsidRPr="009F09F1">
              <w:t xml:space="preserve">Represents the requested modifications to a </w:t>
            </w:r>
            <w:r w:rsidRPr="009F09F1">
              <w:rPr>
                <w:bCs/>
              </w:rPr>
              <w:t>UAV Dynamic Information Subscription</w:t>
            </w:r>
            <w:r w:rsidRPr="009F09F1">
              <w:t>.</w:t>
            </w:r>
          </w:p>
        </w:tc>
        <w:tc>
          <w:tcPr>
            <w:tcW w:w="1347" w:type="dxa"/>
            <w:vAlign w:val="center"/>
          </w:tcPr>
          <w:p w14:paraId="5FC0F189" w14:textId="77777777" w:rsidR="009F09F1" w:rsidRPr="009F09F1" w:rsidRDefault="009F09F1" w:rsidP="00B45B01">
            <w:pPr>
              <w:pStyle w:val="TAL"/>
              <w:rPr>
                <w:rFonts w:cs="Arial"/>
                <w:szCs w:val="18"/>
              </w:rPr>
            </w:pPr>
          </w:p>
        </w:tc>
      </w:tr>
      <w:tr w:rsidR="009F09F1" w:rsidRPr="009F09F1" w14:paraId="0330C37E" w14:textId="77777777" w:rsidTr="00B45B01">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5CB0FA3D" w14:textId="77777777" w:rsidR="009F09F1" w:rsidRPr="009F09F1" w:rsidRDefault="009F09F1" w:rsidP="00B45B01">
            <w:pPr>
              <w:pStyle w:val="TAL"/>
            </w:pPr>
            <w:r w:rsidRPr="009F09F1">
              <w:t>UavInfo</w:t>
            </w:r>
          </w:p>
        </w:tc>
        <w:tc>
          <w:tcPr>
            <w:tcW w:w="1420" w:type="dxa"/>
            <w:tcBorders>
              <w:top w:val="single" w:sz="6" w:space="0" w:color="auto"/>
              <w:left w:val="single" w:sz="6" w:space="0" w:color="auto"/>
              <w:bottom w:val="single" w:sz="6" w:space="0" w:color="auto"/>
              <w:right w:val="single" w:sz="6" w:space="0" w:color="auto"/>
            </w:tcBorders>
            <w:vAlign w:val="center"/>
          </w:tcPr>
          <w:p w14:paraId="0C7CCD01" w14:textId="77777777" w:rsidR="009F09F1" w:rsidRPr="009F09F1" w:rsidRDefault="009F09F1" w:rsidP="00B45B01">
            <w:pPr>
              <w:pStyle w:val="TAC"/>
              <w:rPr>
                <w:noProof/>
                <w:lang w:eastAsia="zh-CN"/>
              </w:rPr>
            </w:pPr>
            <w:r w:rsidRPr="009F09F1">
              <w:rPr>
                <w:noProof/>
                <w:lang w:eastAsia="zh-CN"/>
              </w:rPr>
              <w:t>6.5</w:t>
            </w:r>
            <w:r w:rsidRPr="009F09F1">
              <w:t>.6.2.6</w:t>
            </w:r>
          </w:p>
        </w:tc>
        <w:tc>
          <w:tcPr>
            <w:tcW w:w="4079" w:type="dxa"/>
            <w:tcBorders>
              <w:top w:val="single" w:sz="6" w:space="0" w:color="auto"/>
              <w:left w:val="single" w:sz="6" w:space="0" w:color="auto"/>
              <w:bottom w:val="single" w:sz="6" w:space="0" w:color="auto"/>
              <w:right w:val="single" w:sz="6" w:space="0" w:color="auto"/>
            </w:tcBorders>
            <w:vAlign w:val="center"/>
          </w:tcPr>
          <w:p w14:paraId="2AD166D9" w14:textId="77777777" w:rsidR="009F09F1" w:rsidRPr="009F09F1" w:rsidRDefault="009F09F1" w:rsidP="00B45B01">
            <w:pPr>
              <w:pStyle w:val="TAL"/>
            </w:pPr>
            <w:r w:rsidRPr="009F09F1">
              <w:t>Represents the UAV information related to the UAV detection in an application defined proximity range.</w:t>
            </w:r>
          </w:p>
        </w:tc>
        <w:tc>
          <w:tcPr>
            <w:tcW w:w="1347" w:type="dxa"/>
            <w:tcBorders>
              <w:top w:val="single" w:sz="6" w:space="0" w:color="auto"/>
              <w:left w:val="single" w:sz="6" w:space="0" w:color="auto"/>
              <w:bottom w:val="single" w:sz="6" w:space="0" w:color="auto"/>
              <w:right w:val="single" w:sz="6" w:space="0" w:color="auto"/>
            </w:tcBorders>
            <w:vAlign w:val="center"/>
          </w:tcPr>
          <w:p w14:paraId="3E63513F" w14:textId="77777777" w:rsidR="009F09F1" w:rsidRPr="009F09F1" w:rsidRDefault="009F09F1" w:rsidP="00B45B01">
            <w:pPr>
              <w:pStyle w:val="TAL"/>
              <w:rPr>
                <w:rFonts w:cs="Arial"/>
                <w:szCs w:val="18"/>
              </w:rPr>
            </w:pPr>
          </w:p>
        </w:tc>
      </w:tr>
    </w:tbl>
    <w:p w14:paraId="00C877F1" w14:textId="77777777" w:rsidR="009F09F1" w:rsidRPr="009F09F1" w:rsidRDefault="009F09F1" w:rsidP="009F09F1"/>
    <w:p w14:paraId="25AE10C0" w14:textId="77777777" w:rsidR="009F09F1" w:rsidRPr="009F09F1" w:rsidRDefault="009F09F1" w:rsidP="009F09F1">
      <w:r w:rsidRPr="009F09F1">
        <w:t>Table </w:t>
      </w:r>
      <w:r w:rsidRPr="009F09F1">
        <w:rPr>
          <w:noProof/>
          <w:lang w:eastAsia="zh-CN"/>
        </w:rPr>
        <w:t>6.5</w:t>
      </w:r>
      <w:r w:rsidRPr="009F09F1">
        <w:t>.6.1-2 specifies data types re-used by the UAE_UAVDynamicInfo API from other specifications, including a reference to their respective specifications, and when needed, a short description of their use within the UAE_UAVDynamicInfo API.</w:t>
      </w:r>
    </w:p>
    <w:p w14:paraId="21C56911" w14:textId="77777777" w:rsidR="009F09F1" w:rsidRPr="009F09F1" w:rsidRDefault="009F09F1" w:rsidP="009F09F1">
      <w:pPr>
        <w:pStyle w:val="TH"/>
      </w:pPr>
      <w:r w:rsidRPr="009F09F1">
        <w:t>Table </w:t>
      </w:r>
      <w:r w:rsidRPr="009F09F1">
        <w:rPr>
          <w:noProof/>
          <w:lang w:eastAsia="zh-CN"/>
        </w:rPr>
        <w:t>6.5</w:t>
      </w:r>
      <w:r w:rsidRPr="009F09F1">
        <w:t>.6.1-2: UAE_UAVDynamicInfo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F09F1" w:rsidRPr="009F09F1" w14:paraId="54C14B4C" w14:textId="77777777" w:rsidTr="00B45B01">
        <w:trPr>
          <w:jc w:val="center"/>
        </w:trPr>
        <w:tc>
          <w:tcPr>
            <w:tcW w:w="1722" w:type="dxa"/>
            <w:shd w:val="clear" w:color="auto" w:fill="C0C0C0"/>
            <w:vAlign w:val="center"/>
            <w:hideMark/>
          </w:tcPr>
          <w:p w14:paraId="2D5C7746" w14:textId="77777777" w:rsidR="009F09F1" w:rsidRPr="009F09F1" w:rsidRDefault="009F09F1" w:rsidP="00B45B01">
            <w:pPr>
              <w:pStyle w:val="TAH"/>
            </w:pPr>
            <w:r w:rsidRPr="009F09F1">
              <w:t>Data type</w:t>
            </w:r>
          </w:p>
        </w:tc>
        <w:tc>
          <w:tcPr>
            <w:tcW w:w="1856" w:type="dxa"/>
            <w:shd w:val="clear" w:color="auto" w:fill="C0C0C0"/>
            <w:vAlign w:val="center"/>
          </w:tcPr>
          <w:p w14:paraId="4F587C34" w14:textId="77777777" w:rsidR="009F09F1" w:rsidRPr="009F09F1" w:rsidRDefault="009F09F1" w:rsidP="00B45B01">
            <w:pPr>
              <w:pStyle w:val="TAH"/>
            </w:pPr>
            <w:r w:rsidRPr="009F09F1">
              <w:t>Reference</w:t>
            </w:r>
          </w:p>
        </w:tc>
        <w:tc>
          <w:tcPr>
            <w:tcW w:w="4494" w:type="dxa"/>
            <w:shd w:val="clear" w:color="auto" w:fill="C0C0C0"/>
            <w:vAlign w:val="center"/>
            <w:hideMark/>
          </w:tcPr>
          <w:p w14:paraId="10A1A8D4" w14:textId="77777777" w:rsidR="009F09F1" w:rsidRPr="009F09F1" w:rsidRDefault="009F09F1" w:rsidP="00B45B01">
            <w:pPr>
              <w:pStyle w:val="TAH"/>
            </w:pPr>
            <w:r w:rsidRPr="009F09F1">
              <w:t>Comments</w:t>
            </w:r>
          </w:p>
        </w:tc>
        <w:tc>
          <w:tcPr>
            <w:tcW w:w="1352" w:type="dxa"/>
            <w:shd w:val="clear" w:color="auto" w:fill="C0C0C0"/>
            <w:vAlign w:val="center"/>
          </w:tcPr>
          <w:p w14:paraId="24D68537" w14:textId="77777777" w:rsidR="009F09F1" w:rsidRPr="009F09F1" w:rsidRDefault="009F09F1" w:rsidP="00B45B01">
            <w:pPr>
              <w:pStyle w:val="TAH"/>
            </w:pPr>
            <w:r w:rsidRPr="009F09F1">
              <w:t>Applicability</w:t>
            </w:r>
          </w:p>
        </w:tc>
      </w:tr>
      <w:tr w:rsidR="009F09F1" w:rsidRPr="009F09F1" w14:paraId="00BD3E49" w14:textId="77777777" w:rsidTr="00B45B01">
        <w:trPr>
          <w:jc w:val="center"/>
        </w:trPr>
        <w:tc>
          <w:tcPr>
            <w:tcW w:w="1722" w:type="dxa"/>
            <w:vAlign w:val="center"/>
          </w:tcPr>
          <w:p w14:paraId="167284EB" w14:textId="77777777" w:rsidR="009F09F1" w:rsidRPr="009F09F1" w:rsidRDefault="009F09F1" w:rsidP="00B45B01">
            <w:pPr>
              <w:pStyle w:val="TAL"/>
            </w:pPr>
            <w:r w:rsidRPr="009F09F1">
              <w:t>LocationInfo</w:t>
            </w:r>
          </w:p>
        </w:tc>
        <w:tc>
          <w:tcPr>
            <w:tcW w:w="1856" w:type="dxa"/>
            <w:vAlign w:val="center"/>
          </w:tcPr>
          <w:p w14:paraId="4261EAD6" w14:textId="77777777" w:rsidR="009F09F1" w:rsidRPr="009F09F1" w:rsidRDefault="009F09F1" w:rsidP="00B45B01">
            <w:pPr>
              <w:pStyle w:val="TAC"/>
            </w:pPr>
            <w:r w:rsidRPr="009F09F1">
              <w:t>3GPP TS 29.122 [2]</w:t>
            </w:r>
          </w:p>
        </w:tc>
        <w:tc>
          <w:tcPr>
            <w:tcW w:w="4494" w:type="dxa"/>
            <w:vAlign w:val="center"/>
          </w:tcPr>
          <w:p w14:paraId="417AE7D0" w14:textId="77777777" w:rsidR="009F09F1" w:rsidRPr="009F09F1" w:rsidRDefault="009F09F1" w:rsidP="00B45B01">
            <w:pPr>
              <w:pStyle w:val="TAL"/>
            </w:pPr>
            <w:r w:rsidRPr="009F09F1">
              <w:t>Represents user location information.</w:t>
            </w:r>
          </w:p>
        </w:tc>
        <w:tc>
          <w:tcPr>
            <w:tcW w:w="1352" w:type="dxa"/>
            <w:vAlign w:val="center"/>
          </w:tcPr>
          <w:p w14:paraId="231BE8C3" w14:textId="77777777" w:rsidR="009F09F1" w:rsidRPr="009F09F1" w:rsidRDefault="009F09F1" w:rsidP="00B45B01">
            <w:pPr>
              <w:pStyle w:val="TAL"/>
              <w:rPr>
                <w:rFonts w:cs="Arial"/>
                <w:szCs w:val="18"/>
              </w:rPr>
            </w:pPr>
          </w:p>
        </w:tc>
      </w:tr>
      <w:tr w:rsidR="009F09F1" w:rsidRPr="009F09F1" w14:paraId="127B6CB8" w14:textId="77777777" w:rsidTr="00B45B01">
        <w:trPr>
          <w:jc w:val="center"/>
        </w:trPr>
        <w:tc>
          <w:tcPr>
            <w:tcW w:w="1722" w:type="dxa"/>
            <w:vAlign w:val="center"/>
          </w:tcPr>
          <w:p w14:paraId="770B27E5" w14:textId="77777777" w:rsidR="009F09F1" w:rsidRPr="009F09F1" w:rsidRDefault="009F09F1" w:rsidP="00B45B01">
            <w:pPr>
              <w:pStyle w:val="TAL"/>
            </w:pPr>
            <w:r w:rsidRPr="009F09F1">
              <w:t>SupportedFeatures</w:t>
            </w:r>
          </w:p>
        </w:tc>
        <w:tc>
          <w:tcPr>
            <w:tcW w:w="1856" w:type="dxa"/>
            <w:vAlign w:val="center"/>
          </w:tcPr>
          <w:p w14:paraId="020670EF" w14:textId="77777777" w:rsidR="009F09F1" w:rsidRPr="009F09F1" w:rsidRDefault="009F09F1" w:rsidP="00B45B01">
            <w:pPr>
              <w:pStyle w:val="TAC"/>
              <w:rPr>
                <w:noProof/>
              </w:rPr>
            </w:pPr>
            <w:r w:rsidRPr="009F09F1">
              <w:t>3GPP TS 29.571 [18]</w:t>
            </w:r>
          </w:p>
        </w:tc>
        <w:tc>
          <w:tcPr>
            <w:tcW w:w="4494" w:type="dxa"/>
            <w:vAlign w:val="center"/>
          </w:tcPr>
          <w:p w14:paraId="4C273FB0" w14:textId="77777777" w:rsidR="009F09F1" w:rsidRPr="009F09F1" w:rsidRDefault="009F09F1" w:rsidP="00B45B01">
            <w:pPr>
              <w:pStyle w:val="TAL"/>
              <w:rPr>
                <w:rFonts w:cs="Arial"/>
                <w:szCs w:val="18"/>
              </w:rPr>
            </w:pPr>
            <w:r w:rsidRPr="009F09F1">
              <w:t>Represents the list of supported feature(s) and used to negotiate the applicability of the optional features.</w:t>
            </w:r>
          </w:p>
        </w:tc>
        <w:tc>
          <w:tcPr>
            <w:tcW w:w="1352" w:type="dxa"/>
            <w:vAlign w:val="center"/>
          </w:tcPr>
          <w:p w14:paraId="18C32BFE" w14:textId="77777777" w:rsidR="009F09F1" w:rsidRPr="009F09F1" w:rsidRDefault="009F09F1" w:rsidP="00B45B01">
            <w:pPr>
              <w:pStyle w:val="TAL"/>
              <w:rPr>
                <w:rFonts w:cs="Arial"/>
                <w:szCs w:val="18"/>
              </w:rPr>
            </w:pPr>
          </w:p>
        </w:tc>
      </w:tr>
      <w:tr w:rsidR="009F09F1" w:rsidRPr="009F09F1" w14:paraId="11BC2350" w14:textId="77777777" w:rsidTr="00B45B01">
        <w:trPr>
          <w:jc w:val="center"/>
        </w:trPr>
        <w:tc>
          <w:tcPr>
            <w:tcW w:w="1722" w:type="dxa"/>
            <w:vAlign w:val="center"/>
          </w:tcPr>
          <w:p w14:paraId="24068039" w14:textId="77777777" w:rsidR="009F09F1" w:rsidRPr="009F09F1" w:rsidRDefault="009F09F1" w:rsidP="00B45B01">
            <w:pPr>
              <w:pStyle w:val="TAL"/>
            </w:pPr>
            <w:r w:rsidRPr="009F09F1">
              <w:t>UavId</w:t>
            </w:r>
          </w:p>
        </w:tc>
        <w:tc>
          <w:tcPr>
            <w:tcW w:w="1856" w:type="dxa"/>
            <w:vAlign w:val="center"/>
          </w:tcPr>
          <w:p w14:paraId="2871D915" w14:textId="77777777" w:rsidR="009F09F1" w:rsidRPr="009F09F1" w:rsidRDefault="009F09F1" w:rsidP="00B45B01">
            <w:pPr>
              <w:pStyle w:val="TAC"/>
            </w:pPr>
            <w:r w:rsidRPr="009F09F1">
              <w:t>Clause 6.1.6.2.7</w:t>
            </w:r>
          </w:p>
        </w:tc>
        <w:tc>
          <w:tcPr>
            <w:tcW w:w="4494" w:type="dxa"/>
            <w:vAlign w:val="center"/>
          </w:tcPr>
          <w:p w14:paraId="32A1D452" w14:textId="77777777" w:rsidR="009F09F1" w:rsidRPr="009F09F1" w:rsidRDefault="009F09F1" w:rsidP="00B45B01">
            <w:pPr>
              <w:pStyle w:val="TAL"/>
              <w:rPr>
                <w:rFonts w:cs="Arial"/>
                <w:szCs w:val="18"/>
              </w:rPr>
            </w:pPr>
            <w:r w:rsidRPr="009F09F1">
              <w:rPr>
                <w:rFonts w:cs="Arial"/>
                <w:szCs w:val="18"/>
              </w:rPr>
              <w:t>Represents a UAV identifier.</w:t>
            </w:r>
          </w:p>
        </w:tc>
        <w:tc>
          <w:tcPr>
            <w:tcW w:w="1352" w:type="dxa"/>
            <w:vAlign w:val="center"/>
          </w:tcPr>
          <w:p w14:paraId="055B1187" w14:textId="77777777" w:rsidR="009F09F1" w:rsidRPr="009F09F1" w:rsidRDefault="009F09F1" w:rsidP="00B45B01">
            <w:pPr>
              <w:pStyle w:val="TAL"/>
              <w:rPr>
                <w:rFonts w:cs="Arial"/>
                <w:szCs w:val="18"/>
              </w:rPr>
            </w:pPr>
          </w:p>
        </w:tc>
      </w:tr>
      <w:tr w:rsidR="009F09F1" w:rsidRPr="009F09F1" w14:paraId="3DEEB34B" w14:textId="77777777" w:rsidTr="00B45B01">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79A38189" w14:textId="77777777" w:rsidR="009F09F1" w:rsidRPr="009F09F1" w:rsidRDefault="009F09F1" w:rsidP="00B45B01">
            <w:pPr>
              <w:pStyle w:val="TAL"/>
            </w:pPr>
            <w:r w:rsidRPr="009F09F1">
              <w:t>Uri</w:t>
            </w:r>
          </w:p>
        </w:tc>
        <w:tc>
          <w:tcPr>
            <w:tcW w:w="1856" w:type="dxa"/>
            <w:tcBorders>
              <w:top w:val="single" w:sz="6" w:space="0" w:color="auto"/>
              <w:left w:val="single" w:sz="6" w:space="0" w:color="auto"/>
              <w:bottom w:val="single" w:sz="6" w:space="0" w:color="auto"/>
              <w:right w:val="single" w:sz="6" w:space="0" w:color="auto"/>
            </w:tcBorders>
            <w:vAlign w:val="center"/>
          </w:tcPr>
          <w:p w14:paraId="10AD5DEF" w14:textId="77777777" w:rsidR="009F09F1" w:rsidRPr="009F09F1" w:rsidRDefault="009F09F1" w:rsidP="00B45B01">
            <w:pPr>
              <w:pStyle w:val="TAC"/>
            </w:pPr>
            <w:r w:rsidRPr="009F09F1">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65F9425C" w14:textId="77777777" w:rsidR="009F09F1" w:rsidRPr="009F09F1" w:rsidRDefault="009F09F1" w:rsidP="00B45B01">
            <w:pPr>
              <w:pStyle w:val="TAL"/>
            </w:pPr>
            <w:r w:rsidRPr="009F09F1">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673A787" w14:textId="77777777" w:rsidR="009F09F1" w:rsidRPr="009F09F1" w:rsidRDefault="009F09F1" w:rsidP="00B45B01">
            <w:pPr>
              <w:pStyle w:val="TAL"/>
              <w:rPr>
                <w:rFonts w:cs="Arial"/>
                <w:szCs w:val="18"/>
              </w:rPr>
            </w:pPr>
          </w:p>
        </w:tc>
      </w:tr>
    </w:tbl>
    <w:p w14:paraId="09612881" w14:textId="77777777" w:rsidR="009F09F1" w:rsidRPr="009F09F1" w:rsidRDefault="009F09F1" w:rsidP="009F09F1"/>
    <w:p w14:paraId="6F5B91AF" w14:textId="77777777" w:rsidR="009F09F1" w:rsidRPr="009F09F1" w:rsidRDefault="009F09F1" w:rsidP="009F09F1">
      <w:pPr>
        <w:pStyle w:val="Heading4"/>
        <w:rPr>
          <w:lang w:val="en-US"/>
        </w:rPr>
      </w:pPr>
      <w:bookmarkStart w:id="4230" w:name="_Toc144024267"/>
      <w:bookmarkStart w:id="4231" w:name="_Toc144459699"/>
      <w:bookmarkStart w:id="4232" w:name="_Toc160452935"/>
      <w:bookmarkStart w:id="4233" w:name="_Toc164869863"/>
      <w:bookmarkStart w:id="4234" w:name="_Toc175350852"/>
      <w:bookmarkStart w:id="4235" w:name="_Toc180146790"/>
      <w:bookmarkStart w:id="4236" w:name="_Toc180249288"/>
      <w:bookmarkStart w:id="4237" w:name="_Toc183379242"/>
      <w:bookmarkStart w:id="4238" w:name="_Toc195349235"/>
      <w:bookmarkStart w:id="4239" w:name="_Toc195349823"/>
      <w:bookmarkStart w:id="4240" w:name="_Toc211940672"/>
      <w:r w:rsidRPr="009F09F1">
        <w:rPr>
          <w:noProof/>
          <w:lang w:eastAsia="zh-CN"/>
        </w:rPr>
        <w:t>6.5</w:t>
      </w:r>
      <w:r w:rsidRPr="009F09F1">
        <w:rPr>
          <w:lang w:val="en-US"/>
        </w:rPr>
        <w:t>.6.2</w:t>
      </w:r>
      <w:r w:rsidRPr="009F09F1">
        <w:rPr>
          <w:lang w:val="en-US"/>
        </w:rPr>
        <w:tab/>
        <w:t>Structured data types</w:t>
      </w:r>
      <w:bookmarkEnd w:id="4230"/>
      <w:bookmarkEnd w:id="4231"/>
      <w:bookmarkEnd w:id="4232"/>
      <w:bookmarkEnd w:id="4233"/>
      <w:bookmarkEnd w:id="4234"/>
      <w:bookmarkEnd w:id="4235"/>
      <w:bookmarkEnd w:id="4236"/>
      <w:bookmarkEnd w:id="4237"/>
      <w:bookmarkEnd w:id="4238"/>
      <w:bookmarkEnd w:id="4239"/>
      <w:bookmarkEnd w:id="4240"/>
    </w:p>
    <w:p w14:paraId="26F0E8F4" w14:textId="77777777" w:rsidR="009F09F1" w:rsidRPr="009F09F1" w:rsidRDefault="009F09F1" w:rsidP="009F09F1">
      <w:pPr>
        <w:pStyle w:val="Heading5"/>
      </w:pPr>
      <w:bookmarkStart w:id="4241" w:name="_Toc144024268"/>
      <w:bookmarkStart w:id="4242" w:name="_Toc144459700"/>
      <w:bookmarkStart w:id="4243" w:name="_Toc160452936"/>
      <w:bookmarkStart w:id="4244" w:name="_Toc164869864"/>
      <w:bookmarkStart w:id="4245" w:name="_Toc175350853"/>
      <w:bookmarkStart w:id="4246" w:name="_Toc180146791"/>
      <w:bookmarkStart w:id="4247" w:name="_Toc180249289"/>
      <w:bookmarkStart w:id="4248" w:name="_Toc183379243"/>
      <w:bookmarkStart w:id="4249" w:name="_Toc195349236"/>
      <w:bookmarkStart w:id="4250" w:name="_Toc195349824"/>
      <w:bookmarkStart w:id="4251" w:name="_Toc211940673"/>
      <w:r w:rsidRPr="009F09F1">
        <w:rPr>
          <w:noProof/>
          <w:lang w:eastAsia="zh-CN"/>
        </w:rPr>
        <w:t>6.5</w:t>
      </w:r>
      <w:r w:rsidRPr="009F09F1">
        <w:t>.6.2.1</w:t>
      </w:r>
      <w:r w:rsidRPr="009F09F1">
        <w:tab/>
        <w:t>Introduction</w:t>
      </w:r>
      <w:bookmarkEnd w:id="4241"/>
      <w:bookmarkEnd w:id="4242"/>
      <w:bookmarkEnd w:id="4243"/>
      <w:bookmarkEnd w:id="4244"/>
      <w:bookmarkEnd w:id="4245"/>
      <w:bookmarkEnd w:id="4246"/>
      <w:bookmarkEnd w:id="4247"/>
      <w:bookmarkEnd w:id="4248"/>
      <w:bookmarkEnd w:id="4249"/>
      <w:bookmarkEnd w:id="4250"/>
      <w:bookmarkEnd w:id="4251"/>
    </w:p>
    <w:p w14:paraId="03258E38" w14:textId="77777777" w:rsidR="009F09F1" w:rsidRPr="009F09F1" w:rsidRDefault="009F09F1" w:rsidP="009F09F1">
      <w:r w:rsidRPr="009F09F1">
        <w:t>This clause defines the data structures to be used in resource representations.</w:t>
      </w:r>
    </w:p>
    <w:p w14:paraId="52CDA8F3" w14:textId="77777777" w:rsidR="009F09F1" w:rsidRPr="009F09F1" w:rsidRDefault="009F09F1" w:rsidP="009F09F1">
      <w:pPr>
        <w:pStyle w:val="Heading5"/>
      </w:pPr>
      <w:bookmarkStart w:id="4252" w:name="_Toc160452937"/>
      <w:bookmarkStart w:id="4253" w:name="_Toc164869865"/>
      <w:bookmarkStart w:id="4254" w:name="_Toc175350854"/>
      <w:bookmarkStart w:id="4255" w:name="_Toc180146792"/>
      <w:bookmarkStart w:id="4256" w:name="_Toc180249290"/>
      <w:bookmarkStart w:id="4257" w:name="_Toc183379244"/>
      <w:bookmarkStart w:id="4258" w:name="_Toc195349237"/>
      <w:bookmarkStart w:id="4259" w:name="_Toc195349825"/>
      <w:bookmarkStart w:id="4260" w:name="_Toc211940674"/>
      <w:r w:rsidRPr="009F09F1">
        <w:rPr>
          <w:noProof/>
          <w:lang w:eastAsia="zh-CN"/>
        </w:rPr>
        <w:t>6.5</w:t>
      </w:r>
      <w:r w:rsidRPr="009F09F1">
        <w:t>.6.2.2</w:t>
      </w:r>
      <w:r w:rsidRPr="009F09F1">
        <w:tab/>
        <w:t>Type: UAVDynInfoSubsc</w:t>
      </w:r>
      <w:bookmarkEnd w:id="4252"/>
      <w:bookmarkEnd w:id="4253"/>
      <w:bookmarkEnd w:id="4254"/>
      <w:bookmarkEnd w:id="4255"/>
      <w:bookmarkEnd w:id="4256"/>
      <w:bookmarkEnd w:id="4257"/>
      <w:bookmarkEnd w:id="4258"/>
      <w:bookmarkEnd w:id="4259"/>
      <w:bookmarkEnd w:id="4260"/>
    </w:p>
    <w:p w14:paraId="36D74B5F" w14:textId="77777777" w:rsidR="009F09F1" w:rsidRPr="009F09F1" w:rsidRDefault="009F09F1" w:rsidP="009F09F1">
      <w:pPr>
        <w:pStyle w:val="TH"/>
      </w:pPr>
      <w:r w:rsidRPr="009F09F1">
        <w:rPr>
          <w:noProof/>
        </w:rPr>
        <w:t>Table </w:t>
      </w:r>
      <w:r w:rsidRPr="009F09F1">
        <w:rPr>
          <w:noProof/>
          <w:lang w:eastAsia="zh-CN"/>
        </w:rPr>
        <w:t>6.5</w:t>
      </w:r>
      <w:r w:rsidRPr="009F09F1">
        <w:t xml:space="preserve">.6.2.2-1: </w:t>
      </w:r>
      <w:r w:rsidRPr="009F09F1">
        <w:rPr>
          <w:noProof/>
        </w:rPr>
        <w:t xml:space="preserve">Definition of type </w:t>
      </w:r>
      <w:r w:rsidRPr="009F09F1">
        <w:t>UAVDynInfoSubsc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F09F1" w:rsidRPr="009F09F1" w14:paraId="62EA5AFE" w14:textId="77777777" w:rsidTr="00B45B01">
        <w:trPr>
          <w:jc w:val="center"/>
        </w:trPr>
        <w:tc>
          <w:tcPr>
            <w:tcW w:w="1555" w:type="dxa"/>
            <w:shd w:val="clear" w:color="auto" w:fill="C0C0C0"/>
            <w:vAlign w:val="center"/>
            <w:hideMark/>
          </w:tcPr>
          <w:p w14:paraId="7C7344DD" w14:textId="77777777" w:rsidR="009F09F1" w:rsidRPr="009F09F1" w:rsidRDefault="009F09F1" w:rsidP="00B45B01">
            <w:pPr>
              <w:pStyle w:val="TAH"/>
            </w:pPr>
            <w:r w:rsidRPr="009F09F1">
              <w:t>Attribute name</w:t>
            </w:r>
          </w:p>
        </w:tc>
        <w:tc>
          <w:tcPr>
            <w:tcW w:w="1698" w:type="dxa"/>
            <w:shd w:val="clear" w:color="auto" w:fill="C0C0C0"/>
            <w:vAlign w:val="center"/>
            <w:hideMark/>
          </w:tcPr>
          <w:p w14:paraId="6D25CBD1" w14:textId="77777777" w:rsidR="009F09F1" w:rsidRPr="009F09F1" w:rsidRDefault="009F09F1" w:rsidP="00B45B01">
            <w:pPr>
              <w:pStyle w:val="TAH"/>
            </w:pPr>
            <w:r w:rsidRPr="009F09F1">
              <w:t>Data type</w:t>
            </w:r>
          </w:p>
        </w:tc>
        <w:tc>
          <w:tcPr>
            <w:tcW w:w="425" w:type="dxa"/>
            <w:shd w:val="clear" w:color="auto" w:fill="C0C0C0"/>
            <w:vAlign w:val="center"/>
            <w:hideMark/>
          </w:tcPr>
          <w:p w14:paraId="5E0902BE" w14:textId="77777777" w:rsidR="009F09F1" w:rsidRPr="009F09F1" w:rsidRDefault="009F09F1" w:rsidP="00B45B01">
            <w:pPr>
              <w:pStyle w:val="TAH"/>
            </w:pPr>
            <w:r w:rsidRPr="009F09F1">
              <w:t>P</w:t>
            </w:r>
          </w:p>
        </w:tc>
        <w:tc>
          <w:tcPr>
            <w:tcW w:w="1134" w:type="dxa"/>
            <w:shd w:val="clear" w:color="auto" w:fill="C0C0C0"/>
            <w:vAlign w:val="center"/>
          </w:tcPr>
          <w:p w14:paraId="1ABB0991" w14:textId="77777777" w:rsidR="009F09F1" w:rsidRPr="009F09F1" w:rsidRDefault="009F09F1" w:rsidP="00B45B01">
            <w:pPr>
              <w:pStyle w:val="TAH"/>
            </w:pPr>
            <w:r w:rsidRPr="009F09F1">
              <w:t>Cardinality</w:t>
            </w:r>
          </w:p>
        </w:tc>
        <w:tc>
          <w:tcPr>
            <w:tcW w:w="3405" w:type="dxa"/>
            <w:shd w:val="clear" w:color="auto" w:fill="C0C0C0"/>
            <w:vAlign w:val="center"/>
            <w:hideMark/>
          </w:tcPr>
          <w:p w14:paraId="146AD1A6"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60F99C34"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41F60C36" w14:textId="77777777" w:rsidTr="00B45B01">
        <w:trPr>
          <w:jc w:val="center"/>
        </w:trPr>
        <w:tc>
          <w:tcPr>
            <w:tcW w:w="1555" w:type="dxa"/>
            <w:vAlign w:val="center"/>
          </w:tcPr>
          <w:p w14:paraId="53B1B5E3" w14:textId="77777777" w:rsidR="009F09F1" w:rsidRPr="009F09F1" w:rsidRDefault="009F09F1" w:rsidP="00B45B01">
            <w:pPr>
              <w:pStyle w:val="TAL"/>
            </w:pPr>
            <w:r w:rsidRPr="009F09F1">
              <w:t>uavId</w:t>
            </w:r>
          </w:p>
        </w:tc>
        <w:tc>
          <w:tcPr>
            <w:tcW w:w="1698" w:type="dxa"/>
            <w:vAlign w:val="center"/>
          </w:tcPr>
          <w:p w14:paraId="639BA9B8" w14:textId="77777777" w:rsidR="009F09F1" w:rsidRPr="009F09F1" w:rsidRDefault="009F09F1" w:rsidP="00B45B01">
            <w:pPr>
              <w:pStyle w:val="TAL"/>
            </w:pPr>
            <w:r w:rsidRPr="009F09F1">
              <w:t>UavId</w:t>
            </w:r>
          </w:p>
        </w:tc>
        <w:tc>
          <w:tcPr>
            <w:tcW w:w="425" w:type="dxa"/>
            <w:vAlign w:val="center"/>
          </w:tcPr>
          <w:p w14:paraId="65CAD308" w14:textId="77777777" w:rsidR="009F09F1" w:rsidRPr="009F09F1" w:rsidRDefault="009F09F1" w:rsidP="00B45B01">
            <w:pPr>
              <w:pStyle w:val="TAC"/>
            </w:pPr>
            <w:r w:rsidRPr="009F09F1">
              <w:t>M</w:t>
            </w:r>
          </w:p>
        </w:tc>
        <w:tc>
          <w:tcPr>
            <w:tcW w:w="1134" w:type="dxa"/>
            <w:vAlign w:val="center"/>
          </w:tcPr>
          <w:p w14:paraId="310EB5EB" w14:textId="77777777" w:rsidR="009F09F1" w:rsidRPr="009F09F1" w:rsidRDefault="009F09F1" w:rsidP="00B45B01">
            <w:pPr>
              <w:pStyle w:val="TAC"/>
            </w:pPr>
            <w:r w:rsidRPr="009F09F1">
              <w:t>1</w:t>
            </w:r>
          </w:p>
        </w:tc>
        <w:tc>
          <w:tcPr>
            <w:tcW w:w="3405" w:type="dxa"/>
            <w:vAlign w:val="center"/>
          </w:tcPr>
          <w:p w14:paraId="1C65D450" w14:textId="77777777" w:rsidR="009F09F1" w:rsidRPr="009F09F1" w:rsidRDefault="009F09F1" w:rsidP="00B45B01">
            <w:pPr>
              <w:pStyle w:val="TAL"/>
            </w:pPr>
            <w:r w:rsidRPr="009F09F1">
              <w:rPr>
                <w:rFonts w:cs="Arial"/>
                <w:szCs w:val="18"/>
              </w:rPr>
              <w:t>Contains the identity of the host UAV to which the UAV dynamic information subscription is related.</w:t>
            </w:r>
          </w:p>
        </w:tc>
        <w:tc>
          <w:tcPr>
            <w:tcW w:w="1307" w:type="dxa"/>
            <w:vAlign w:val="center"/>
          </w:tcPr>
          <w:p w14:paraId="098EAFAC" w14:textId="77777777" w:rsidR="009F09F1" w:rsidRPr="009F09F1" w:rsidRDefault="009F09F1" w:rsidP="00B45B01">
            <w:pPr>
              <w:pStyle w:val="TAL"/>
              <w:rPr>
                <w:rFonts w:cs="Arial"/>
                <w:szCs w:val="18"/>
              </w:rPr>
            </w:pPr>
          </w:p>
        </w:tc>
      </w:tr>
      <w:tr w:rsidR="009F09F1" w:rsidRPr="009F09F1" w14:paraId="186170A7" w14:textId="77777777" w:rsidTr="00B45B01">
        <w:trPr>
          <w:jc w:val="center"/>
        </w:trPr>
        <w:tc>
          <w:tcPr>
            <w:tcW w:w="1555" w:type="dxa"/>
            <w:vAlign w:val="center"/>
          </w:tcPr>
          <w:p w14:paraId="173F4C56" w14:textId="77777777" w:rsidR="009F09F1" w:rsidRPr="009F09F1" w:rsidRDefault="009F09F1" w:rsidP="00B45B01">
            <w:pPr>
              <w:pStyle w:val="TAL"/>
            </w:pPr>
            <w:r w:rsidRPr="009F09F1">
              <w:t>proxRangInfo</w:t>
            </w:r>
          </w:p>
        </w:tc>
        <w:tc>
          <w:tcPr>
            <w:tcW w:w="1698" w:type="dxa"/>
            <w:vAlign w:val="center"/>
          </w:tcPr>
          <w:p w14:paraId="7260351D" w14:textId="77777777" w:rsidR="009F09F1" w:rsidRPr="009F09F1" w:rsidRDefault="009F09F1" w:rsidP="00B45B01">
            <w:pPr>
              <w:pStyle w:val="TAL"/>
            </w:pPr>
            <w:r w:rsidRPr="009F09F1">
              <w:t>ProxRangInfo</w:t>
            </w:r>
          </w:p>
        </w:tc>
        <w:tc>
          <w:tcPr>
            <w:tcW w:w="425" w:type="dxa"/>
            <w:vAlign w:val="center"/>
          </w:tcPr>
          <w:p w14:paraId="6FE28A60" w14:textId="77777777" w:rsidR="009F09F1" w:rsidRPr="009F09F1" w:rsidRDefault="009F09F1" w:rsidP="00B45B01">
            <w:pPr>
              <w:pStyle w:val="TAC"/>
            </w:pPr>
            <w:r w:rsidRPr="009F09F1">
              <w:t>M</w:t>
            </w:r>
          </w:p>
        </w:tc>
        <w:tc>
          <w:tcPr>
            <w:tcW w:w="1134" w:type="dxa"/>
            <w:vAlign w:val="center"/>
          </w:tcPr>
          <w:p w14:paraId="60E373FE" w14:textId="77777777" w:rsidR="009F09F1" w:rsidRPr="009F09F1" w:rsidRDefault="009F09F1" w:rsidP="00B45B01">
            <w:pPr>
              <w:pStyle w:val="TAC"/>
            </w:pPr>
            <w:r w:rsidRPr="009F09F1">
              <w:t>1</w:t>
            </w:r>
          </w:p>
        </w:tc>
        <w:tc>
          <w:tcPr>
            <w:tcW w:w="3405" w:type="dxa"/>
            <w:vAlign w:val="center"/>
          </w:tcPr>
          <w:p w14:paraId="10E5BF80"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information indicating the range information over which the requested host UAV's dynamic information is required.</w:t>
            </w:r>
          </w:p>
        </w:tc>
        <w:tc>
          <w:tcPr>
            <w:tcW w:w="1307" w:type="dxa"/>
            <w:vAlign w:val="center"/>
          </w:tcPr>
          <w:p w14:paraId="58F05E60" w14:textId="77777777" w:rsidR="009F09F1" w:rsidRPr="009F09F1" w:rsidRDefault="009F09F1" w:rsidP="00B45B01">
            <w:pPr>
              <w:pStyle w:val="TAL"/>
              <w:rPr>
                <w:rFonts w:cs="Arial"/>
                <w:szCs w:val="18"/>
              </w:rPr>
            </w:pPr>
          </w:p>
        </w:tc>
      </w:tr>
      <w:tr w:rsidR="009F09F1" w:rsidRPr="009F09F1" w14:paraId="21E83A7C" w14:textId="77777777" w:rsidTr="00B45B01">
        <w:trPr>
          <w:jc w:val="center"/>
        </w:trPr>
        <w:tc>
          <w:tcPr>
            <w:tcW w:w="1555" w:type="dxa"/>
            <w:vAlign w:val="center"/>
          </w:tcPr>
          <w:p w14:paraId="6D2B8018" w14:textId="77777777" w:rsidR="009F09F1" w:rsidRPr="009F09F1" w:rsidRDefault="009F09F1" w:rsidP="00B45B01">
            <w:pPr>
              <w:pStyle w:val="TAL"/>
            </w:pPr>
            <w:r w:rsidRPr="009F09F1">
              <w:t>notifUri</w:t>
            </w:r>
          </w:p>
        </w:tc>
        <w:tc>
          <w:tcPr>
            <w:tcW w:w="1698" w:type="dxa"/>
            <w:vAlign w:val="center"/>
          </w:tcPr>
          <w:p w14:paraId="38DE1939" w14:textId="77777777" w:rsidR="009F09F1" w:rsidRPr="009F09F1" w:rsidRDefault="009F09F1" w:rsidP="00B45B01">
            <w:pPr>
              <w:pStyle w:val="TAL"/>
            </w:pPr>
            <w:r w:rsidRPr="009F09F1">
              <w:t>Uri</w:t>
            </w:r>
          </w:p>
        </w:tc>
        <w:tc>
          <w:tcPr>
            <w:tcW w:w="425" w:type="dxa"/>
            <w:vAlign w:val="center"/>
          </w:tcPr>
          <w:p w14:paraId="3B7A66F7" w14:textId="77777777" w:rsidR="009F09F1" w:rsidRPr="009F09F1" w:rsidRDefault="009F09F1" w:rsidP="00B45B01">
            <w:pPr>
              <w:pStyle w:val="TAC"/>
            </w:pPr>
            <w:r w:rsidRPr="009F09F1">
              <w:t>M</w:t>
            </w:r>
          </w:p>
        </w:tc>
        <w:tc>
          <w:tcPr>
            <w:tcW w:w="1134" w:type="dxa"/>
            <w:vAlign w:val="center"/>
          </w:tcPr>
          <w:p w14:paraId="61CCE19A" w14:textId="77777777" w:rsidR="009F09F1" w:rsidRPr="009F09F1" w:rsidRDefault="009F09F1" w:rsidP="00B45B01">
            <w:pPr>
              <w:pStyle w:val="TAC"/>
            </w:pPr>
            <w:r w:rsidRPr="009F09F1">
              <w:t>1</w:t>
            </w:r>
          </w:p>
        </w:tc>
        <w:tc>
          <w:tcPr>
            <w:tcW w:w="3405" w:type="dxa"/>
            <w:vAlign w:val="center"/>
          </w:tcPr>
          <w:p w14:paraId="0BF7C2EA" w14:textId="77777777" w:rsidR="009F09F1" w:rsidRPr="009F09F1" w:rsidRDefault="009F09F1" w:rsidP="00B45B01">
            <w:pPr>
              <w:pStyle w:val="TAL"/>
              <w:rPr>
                <w:rFonts w:cs="Arial"/>
                <w:szCs w:val="18"/>
              </w:rPr>
            </w:pPr>
            <w:r w:rsidRPr="009F09F1">
              <w:rPr>
                <w:rFonts w:cs="Arial"/>
                <w:szCs w:val="18"/>
              </w:rPr>
              <w:t>Contains the URI via which the UAV dynamic information event(s) related notifications shall be delivered.</w:t>
            </w:r>
          </w:p>
        </w:tc>
        <w:tc>
          <w:tcPr>
            <w:tcW w:w="1307" w:type="dxa"/>
            <w:vAlign w:val="center"/>
          </w:tcPr>
          <w:p w14:paraId="3AFD490D" w14:textId="77777777" w:rsidR="009F09F1" w:rsidRPr="009F09F1" w:rsidRDefault="009F09F1" w:rsidP="00B45B01">
            <w:pPr>
              <w:pStyle w:val="TAL"/>
              <w:rPr>
                <w:rFonts w:cs="Arial"/>
                <w:szCs w:val="18"/>
              </w:rPr>
            </w:pPr>
          </w:p>
        </w:tc>
      </w:tr>
      <w:tr w:rsidR="009F09F1" w:rsidRPr="009F09F1" w14:paraId="3E559496" w14:textId="77777777" w:rsidTr="00B45B01">
        <w:trPr>
          <w:jc w:val="center"/>
        </w:trPr>
        <w:tc>
          <w:tcPr>
            <w:tcW w:w="1555" w:type="dxa"/>
            <w:vAlign w:val="center"/>
          </w:tcPr>
          <w:p w14:paraId="65187AD1" w14:textId="77777777" w:rsidR="009F09F1" w:rsidRPr="009F09F1" w:rsidRDefault="009F09F1" w:rsidP="00B45B01">
            <w:pPr>
              <w:pStyle w:val="TAL"/>
              <w:rPr>
                <w:lang w:eastAsia="zh-CN"/>
              </w:rPr>
            </w:pPr>
            <w:r w:rsidRPr="009F09F1">
              <w:t>suppFeat</w:t>
            </w:r>
          </w:p>
        </w:tc>
        <w:tc>
          <w:tcPr>
            <w:tcW w:w="1698" w:type="dxa"/>
            <w:vAlign w:val="center"/>
          </w:tcPr>
          <w:p w14:paraId="772C809C" w14:textId="77777777" w:rsidR="009F09F1" w:rsidRPr="009F09F1" w:rsidRDefault="009F09F1" w:rsidP="00B45B01">
            <w:pPr>
              <w:pStyle w:val="TAL"/>
            </w:pPr>
            <w:r w:rsidRPr="009F09F1">
              <w:t>SupportedFeatures</w:t>
            </w:r>
          </w:p>
        </w:tc>
        <w:tc>
          <w:tcPr>
            <w:tcW w:w="425" w:type="dxa"/>
            <w:vAlign w:val="center"/>
          </w:tcPr>
          <w:p w14:paraId="014ED4F7" w14:textId="77777777" w:rsidR="009F09F1" w:rsidRPr="009F09F1" w:rsidRDefault="009F09F1" w:rsidP="00B45B01">
            <w:pPr>
              <w:pStyle w:val="TAC"/>
              <w:rPr>
                <w:lang w:eastAsia="zh-CN"/>
              </w:rPr>
            </w:pPr>
            <w:r w:rsidRPr="009F09F1">
              <w:t>C</w:t>
            </w:r>
          </w:p>
        </w:tc>
        <w:tc>
          <w:tcPr>
            <w:tcW w:w="1134" w:type="dxa"/>
            <w:vAlign w:val="center"/>
          </w:tcPr>
          <w:p w14:paraId="484CB79C" w14:textId="77777777" w:rsidR="009F09F1" w:rsidRPr="009F09F1" w:rsidRDefault="009F09F1" w:rsidP="00B45B01">
            <w:pPr>
              <w:pStyle w:val="TAC"/>
              <w:rPr>
                <w:lang w:eastAsia="zh-CN"/>
              </w:rPr>
            </w:pPr>
            <w:r w:rsidRPr="009F09F1">
              <w:t>0..1</w:t>
            </w:r>
          </w:p>
        </w:tc>
        <w:tc>
          <w:tcPr>
            <w:tcW w:w="3405" w:type="dxa"/>
            <w:vAlign w:val="center"/>
          </w:tcPr>
          <w:p w14:paraId="422CB822" w14:textId="77777777" w:rsidR="009F09F1" w:rsidRPr="009F09F1" w:rsidRDefault="009F09F1" w:rsidP="00B45B01">
            <w:pPr>
              <w:pStyle w:val="TAL"/>
            </w:pPr>
            <w:r w:rsidRPr="009F09F1">
              <w:t>Contains the list of supported features among the ones defined in clause </w:t>
            </w:r>
            <w:r w:rsidRPr="009F09F1">
              <w:rPr>
                <w:noProof/>
                <w:lang w:eastAsia="zh-CN"/>
              </w:rPr>
              <w:t>6.5</w:t>
            </w:r>
            <w:r w:rsidRPr="009F09F1">
              <w:t>.8.</w:t>
            </w:r>
          </w:p>
          <w:p w14:paraId="48A0DB33" w14:textId="77777777" w:rsidR="009F09F1" w:rsidRPr="009F09F1" w:rsidRDefault="009F09F1" w:rsidP="00B45B01">
            <w:pPr>
              <w:pStyle w:val="TAL"/>
            </w:pPr>
          </w:p>
          <w:p w14:paraId="5E060E1D" w14:textId="77777777" w:rsidR="009F09F1" w:rsidRPr="009F09F1" w:rsidRDefault="009F09F1" w:rsidP="00B45B01">
            <w:pPr>
              <w:pStyle w:val="TAL"/>
              <w:rPr>
                <w:lang w:val="en-US"/>
              </w:rPr>
            </w:pPr>
            <w:r w:rsidRPr="009F09F1">
              <w:t>This attribute shall be present only when feature negotiation needs to take place.</w:t>
            </w:r>
          </w:p>
        </w:tc>
        <w:tc>
          <w:tcPr>
            <w:tcW w:w="1307" w:type="dxa"/>
            <w:vAlign w:val="center"/>
          </w:tcPr>
          <w:p w14:paraId="29585F87" w14:textId="77777777" w:rsidR="009F09F1" w:rsidRPr="009F09F1" w:rsidRDefault="009F09F1" w:rsidP="00B45B01">
            <w:pPr>
              <w:pStyle w:val="TAL"/>
              <w:rPr>
                <w:rFonts w:cs="Arial"/>
                <w:szCs w:val="18"/>
              </w:rPr>
            </w:pPr>
          </w:p>
        </w:tc>
      </w:tr>
    </w:tbl>
    <w:p w14:paraId="74321076" w14:textId="77777777" w:rsidR="009F09F1" w:rsidRPr="009F09F1" w:rsidRDefault="009F09F1" w:rsidP="009F09F1">
      <w:pPr>
        <w:rPr>
          <w:lang w:val="en-US"/>
        </w:rPr>
      </w:pPr>
    </w:p>
    <w:p w14:paraId="3FAE7421" w14:textId="77777777" w:rsidR="009F09F1" w:rsidRPr="009F09F1" w:rsidRDefault="009F09F1" w:rsidP="009F09F1">
      <w:pPr>
        <w:pStyle w:val="Heading5"/>
      </w:pPr>
      <w:bookmarkStart w:id="4261" w:name="_Toc160452938"/>
      <w:bookmarkStart w:id="4262" w:name="_Toc164869866"/>
      <w:bookmarkStart w:id="4263" w:name="_Toc175350855"/>
      <w:bookmarkStart w:id="4264" w:name="_Toc180146793"/>
      <w:bookmarkStart w:id="4265" w:name="_Toc180249291"/>
      <w:bookmarkStart w:id="4266" w:name="_Toc183379245"/>
      <w:bookmarkStart w:id="4267" w:name="_Toc195349238"/>
      <w:bookmarkStart w:id="4268" w:name="_Toc195349826"/>
      <w:bookmarkStart w:id="4269" w:name="_Toc211940675"/>
      <w:r w:rsidRPr="009F09F1">
        <w:rPr>
          <w:noProof/>
          <w:lang w:eastAsia="zh-CN"/>
        </w:rPr>
        <w:t>6.5</w:t>
      </w:r>
      <w:r w:rsidRPr="009F09F1">
        <w:t>.6.2.3</w:t>
      </w:r>
      <w:r w:rsidRPr="009F09F1">
        <w:tab/>
        <w:t>Type: UAVDynInfoSubscPatch</w:t>
      </w:r>
      <w:bookmarkEnd w:id="4261"/>
      <w:bookmarkEnd w:id="4262"/>
      <w:bookmarkEnd w:id="4263"/>
      <w:bookmarkEnd w:id="4264"/>
      <w:bookmarkEnd w:id="4265"/>
      <w:bookmarkEnd w:id="4266"/>
      <w:bookmarkEnd w:id="4267"/>
      <w:bookmarkEnd w:id="4268"/>
      <w:bookmarkEnd w:id="4269"/>
    </w:p>
    <w:p w14:paraId="22A9FA2B" w14:textId="77777777" w:rsidR="009F09F1" w:rsidRPr="009F09F1" w:rsidRDefault="009F09F1" w:rsidP="009F09F1">
      <w:pPr>
        <w:pStyle w:val="TH"/>
      </w:pPr>
      <w:r w:rsidRPr="009F09F1">
        <w:rPr>
          <w:noProof/>
        </w:rPr>
        <w:t>Table </w:t>
      </w:r>
      <w:r w:rsidRPr="009F09F1">
        <w:rPr>
          <w:noProof/>
          <w:lang w:eastAsia="zh-CN"/>
        </w:rPr>
        <w:t>6.5</w:t>
      </w:r>
      <w:r w:rsidRPr="009F09F1">
        <w:t xml:space="preserve">.6.2.3-1: </w:t>
      </w:r>
      <w:r w:rsidRPr="009F09F1">
        <w:rPr>
          <w:noProof/>
        </w:rPr>
        <w:t xml:space="preserve">Definition of type </w:t>
      </w:r>
      <w:r w:rsidRPr="009F09F1">
        <w:t>UAVDynInfoSubscPatch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F09F1" w:rsidRPr="009F09F1" w14:paraId="7DF7548D" w14:textId="77777777" w:rsidTr="00B45B01">
        <w:trPr>
          <w:jc w:val="center"/>
        </w:trPr>
        <w:tc>
          <w:tcPr>
            <w:tcW w:w="1410" w:type="dxa"/>
            <w:shd w:val="clear" w:color="auto" w:fill="C0C0C0"/>
            <w:vAlign w:val="center"/>
            <w:hideMark/>
          </w:tcPr>
          <w:p w14:paraId="6DEF17D7" w14:textId="77777777" w:rsidR="009F09F1" w:rsidRPr="009F09F1" w:rsidRDefault="009F09F1" w:rsidP="00B45B01">
            <w:pPr>
              <w:pStyle w:val="TAH"/>
            </w:pPr>
            <w:r w:rsidRPr="009F09F1">
              <w:t>Attribute name</w:t>
            </w:r>
          </w:p>
        </w:tc>
        <w:tc>
          <w:tcPr>
            <w:tcW w:w="1559" w:type="dxa"/>
            <w:shd w:val="clear" w:color="auto" w:fill="C0C0C0"/>
            <w:vAlign w:val="center"/>
            <w:hideMark/>
          </w:tcPr>
          <w:p w14:paraId="0872733E" w14:textId="77777777" w:rsidR="009F09F1" w:rsidRPr="009F09F1" w:rsidRDefault="009F09F1" w:rsidP="00B45B01">
            <w:pPr>
              <w:pStyle w:val="TAH"/>
            </w:pPr>
            <w:r w:rsidRPr="009F09F1">
              <w:t>Data type</w:t>
            </w:r>
          </w:p>
        </w:tc>
        <w:tc>
          <w:tcPr>
            <w:tcW w:w="425" w:type="dxa"/>
            <w:shd w:val="clear" w:color="auto" w:fill="C0C0C0"/>
            <w:vAlign w:val="center"/>
            <w:hideMark/>
          </w:tcPr>
          <w:p w14:paraId="29BBC6CD" w14:textId="77777777" w:rsidR="009F09F1" w:rsidRPr="009F09F1" w:rsidRDefault="009F09F1" w:rsidP="00B45B01">
            <w:pPr>
              <w:pStyle w:val="TAH"/>
            </w:pPr>
            <w:r w:rsidRPr="009F09F1">
              <w:t>P</w:t>
            </w:r>
          </w:p>
        </w:tc>
        <w:tc>
          <w:tcPr>
            <w:tcW w:w="1137" w:type="dxa"/>
            <w:shd w:val="clear" w:color="auto" w:fill="C0C0C0"/>
            <w:vAlign w:val="center"/>
          </w:tcPr>
          <w:p w14:paraId="23C65F92" w14:textId="77777777" w:rsidR="009F09F1" w:rsidRPr="009F09F1" w:rsidRDefault="009F09F1" w:rsidP="00B45B01">
            <w:pPr>
              <w:pStyle w:val="TAH"/>
            </w:pPr>
            <w:r w:rsidRPr="009F09F1">
              <w:t>Cardinality</w:t>
            </w:r>
          </w:p>
        </w:tc>
        <w:tc>
          <w:tcPr>
            <w:tcW w:w="3686" w:type="dxa"/>
            <w:shd w:val="clear" w:color="auto" w:fill="C0C0C0"/>
            <w:vAlign w:val="center"/>
            <w:hideMark/>
          </w:tcPr>
          <w:p w14:paraId="0C4D2741"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06E79978"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7A7F71C6" w14:textId="77777777" w:rsidTr="00B45B01">
        <w:trPr>
          <w:jc w:val="center"/>
        </w:trPr>
        <w:tc>
          <w:tcPr>
            <w:tcW w:w="1410" w:type="dxa"/>
            <w:vAlign w:val="center"/>
          </w:tcPr>
          <w:p w14:paraId="14739BC3" w14:textId="77777777" w:rsidR="009F09F1" w:rsidRPr="009F09F1" w:rsidRDefault="009F09F1" w:rsidP="00B45B01">
            <w:pPr>
              <w:pStyle w:val="TAL"/>
            </w:pPr>
            <w:r w:rsidRPr="009F09F1">
              <w:t>proxRangInfo</w:t>
            </w:r>
          </w:p>
        </w:tc>
        <w:tc>
          <w:tcPr>
            <w:tcW w:w="1559" w:type="dxa"/>
            <w:vAlign w:val="center"/>
          </w:tcPr>
          <w:p w14:paraId="322B491B" w14:textId="77777777" w:rsidR="009F09F1" w:rsidRPr="009F09F1" w:rsidRDefault="009F09F1" w:rsidP="00B45B01">
            <w:pPr>
              <w:pStyle w:val="TAL"/>
            </w:pPr>
            <w:r w:rsidRPr="009F09F1">
              <w:t>ProxRangInfo</w:t>
            </w:r>
          </w:p>
        </w:tc>
        <w:tc>
          <w:tcPr>
            <w:tcW w:w="425" w:type="dxa"/>
            <w:vAlign w:val="center"/>
          </w:tcPr>
          <w:p w14:paraId="41A04C4D" w14:textId="77777777" w:rsidR="009F09F1" w:rsidRPr="009F09F1" w:rsidRDefault="009F09F1" w:rsidP="00B45B01">
            <w:pPr>
              <w:pStyle w:val="TAC"/>
            </w:pPr>
            <w:r w:rsidRPr="009F09F1">
              <w:t>O</w:t>
            </w:r>
          </w:p>
        </w:tc>
        <w:tc>
          <w:tcPr>
            <w:tcW w:w="1137" w:type="dxa"/>
            <w:vAlign w:val="center"/>
          </w:tcPr>
          <w:p w14:paraId="3D9C085B" w14:textId="77777777" w:rsidR="009F09F1" w:rsidRPr="009F09F1" w:rsidRDefault="009F09F1" w:rsidP="00B45B01">
            <w:pPr>
              <w:pStyle w:val="TAC"/>
            </w:pPr>
            <w:r w:rsidRPr="009F09F1">
              <w:t>0..1</w:t>
            </w:r>
          </w:p>
        </w:tc>
        <w:tc>
          <w:tcPr>
            <w:tcW w:w="3686" w:type="dxa"/>
            <w:vAlign w:val="center"/>
          </w:tcPr>
          <w:p w14:paraId="25F9517E" w14:textId="77777777" w:rsidR="009F09F1" w:rsidRPr="009F09F1" w:rsidRDefault="009F09F1" w:rsidP="00B45B01">
            <w:pPr>
              <w:pStyle w:val="TAL"/>
            </w:pPr>
            <w:r w:rsidRPr="009F09F1">
              <w:rPr>
                <w:rFonts w:cs="Arial"/>
                <w:szCs w:val="18"/>
              </w:rPr>
              <w:t xml:space="preserve">Contains the updated application </w:t>
            </w:r>
            <w:r w:rsidRPr="009F09F1">
              <w:t>defined proximity range information indicating the range information over which the requested host UAV's dynamic information is required.</w:t>
            </w:r>
          </w:p>
        </w:tc>
        <w:tc>
          <w:tcPr>
            <w:tcW w:w="1307" w:type="dxa"/>
            <w:vAlign w:val="center"/>
          </w:tcPr>
          <w:p w14:paraId="68B81EB8" w14:textId="77777777" w:rsidR="009F09F1" w:rsidRPr="009F09F1" w:rsidRDefault="009F09F1" w:rsidP="00B45B01">
            <w:pPr>
              <w:pStyle w:val="TAL"/>
              <w:rPr>
                <w:rFonts w:cs="Arial"/>
                <w:szCs w:val="18"/>
              </w:rPr>
            </w:pPr>
          </w:p>
        </w:tc>
      </w:tr>
      <w:tr w:rsidR="009F09F1" w:rsidRPr="009F09F1" w14:paraId="06358CC2" w14:textId="77777777" w:rsidTr="00B45B01">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063CBF94" w14:textId="77777777" w:rsidR="009F09F1" w:rsidRPr="009F09F1" w:rsidRDefault="009F09F1" w:rsidP="00B45B01">
            <w:pPr>
              <w:pStyle w:val="TAL"/>
            </w:pPr>
            <w:r w:rsidRPr="009F09F1">
              <w:t>notifUri</w:t>
            </w:r>
          </w:p>
        </w:tc>
        <w:tc>
          <w:tcPr>
            <w:tcW w:w="1559" w:type="dxa"/>
            <w:tcBorders>
              <w:top w:val="single" w:sz="6" w:space="0" w:color="auto"/>
              <w:left w:val="single" w:sz="6" w:space="0" w:color="auto"/>
              <w:bottom w:val="single" w:sz="6" w:space="0" w:color="auto"/>
              <w:right w:val="single" w:sz="6" w:space="0" w:color="auto"/>
            </w:tcBorders>
            <w:vAlign w:val="center"/>
          </w:tcPr>
          <w:p w14:paraId="638E53F9" w14:textId="77777777" w:rsidR="009F09F1" w:rsidRPr="009F09F1" w:rsidRDefault="009F09F1" w:rsidP="00B45B01">
            <w:pPr>
              <w:pStyle w:val="TAL"/>
            </w:pPr>
            <w:r w:rsidRPr="009F09F1">
              <w:t>Uri</w:t>
            </w:r>
          </w:p>
        </w:tc>
        <w:tc>
          <w:tcPr>
            <w:tcW w:w="425" w:type="dxa"/>
            <w:tcBorders>
              <w:top w:val="single" w:sz="6" w:space="0" w:color="auto"/>
              <w:left w:val="single" w:sz="6" w:space="0" w:color="auto"/>
              <w:bottom w:val="single" w:sz="6" w:space="0" w:color="auto"/>
              <w:right w:val="single" w:sz="6" w:space="0" w:color="auto"/>
            </w:tcBorders>
            <w:vAlign w:val="center"/>
          </w:tcPr>
          <w:p w14:paraId="66387509" w14:textId="77777777" w:rsidR="009F09F1" w:rsidRPr="009F09F1" w:rsidRDefault="009F09F1" w:rsidP="00B45B01">
            <w:pPr>
              <w:pStyle w:val="TAC"/>
            </w:pPr>
            <w:r w:rsidRPr="009F09F1">
              <w:t>O</w:t>
            </w:r>
          </w:p>
        </w:tc>
        <w:tc>
          <w:tcPr>
            <w:tcW w:w="1137" w:type="dxa"/>
            <w:tcBorders>
              <w:top w:val="single" w:sz="6" w:space="0" w:color="auto"/>
              <w:left w:val="single" w:sz="6" w:space="0" w:color="auto"/>
              <w:bottom w:val="single" w:sz="6" w:space="0" w:color="auto"/>
              <w:right w:val="single" w:sz="6" w:space="0" w:color="auto"/>
            </w:tcBorders>
            <w:vAlign w:val="center"/>
          </w:tcPr>
          <w:p w14:paraId="1EEEC498" w14:textId="77777777" w:rsidR="009F09F1" w:rsidRPr="009F09F1" w:rsidRDefault="009F09F1" w:rsidP="00B45B01">
            <w:pPr>
              <w:pStyle w:val="TAC"/>
            </w:pPr>
            <w:r w:rsidRPr="009F09F1">
              <w:t>0..1</w:t>
            </w:r>
          </w:p>
        </w:tc>
        <w:tc>
          <w:tcPr>
            <w:tcW w:w="3686" w:type="dxa"/>
            <w:tcBorders>
              <w:top w:val="single" w:sz="6" w:space="0" w:color="auto"/>
              <w:left w:val="single" w:sz="6" w:space="0" w:color="auto"/>
              <w:bottom w:val="single" w:sz="6" w:space="0" w:color="auto"/>
              <w:right w:val="single" w:sz="6" w:space="0" w:color="auto"/>
            </w:tcBorders>
            <w:vAlign w:val="center"/>
          </w:tcPr>
          <w:p w14:paraId="48F8CB64" w14:textId="77777777" w:rsidR="009F09F1" w:rsidRPr="009F09F1" w:rsidRDefault="009F09F1" w:rsidP="00B45B01">
            <w:pPr>
              <w:pStyle w:val="TAL"/>
              <w:rPr>
                <w:rFonts w:cs="Arial"/>
                <w:szCs w:val="18"/>
              </w:rPr>
            </w:pPr>
            <w:r w:rsidRPr="009F09F1">
              <w:rPr>
                <w:rFonts w:cs="Arial"/>
                <w:szCs w:val="18"/>
              </w:rPr>
              <w:t>Contains the updated URI via which the UAV dynamic information event(s) related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B9FA2CF" w14:textId="77777777" w:rsidR="009F09F1" w:rsidRPr="009F09F1" w:rsidRDefault="009F09F1" w:rsidP="00B45B01">
            <w:pPr>
              <w:pStyle w:val="TAL"/>
              <w:rPr>
                <w:rFonts w:cs="Arial"/>
                <w:szCs w:val="18"/>
              </w:rPr>
            </w:pPr>
          </w:p>
        </w:tc>
      </w:tr>
    </w:tbl>
    <w:p w14:paraId="4F65B2BC" w14:textId="77777777" w:rsidR="009F09F1" w:rsidRPr="009F09F1" w:rsidRDefault="009F09F1" w:rsidP="009F09F1"/>
    <w:p w14:paraId="0B86C259" w14:textId="77777777" w:rsidR="009F09F1" w:rsidRPr="009F09F1" w:rsidRDefault="009F09F1" w:rsidP="009F09F1">
      <w:pPr>
        <w:pStyle w:val="Heading5"/>
      </w:pPr>
      <w:bookmarkStart w:id="4270" w:name="_Toc160452939"/>
      <w:bookmarkStart w:id="4271" w:name="_Toc164869867"/>
      <w:bookmarkStart w:id="4272" w:name="_Toc175350856"/>
      <w:bookmarkStart w:id="4273" w:name="_Toc180146794"/>
      <w:bookmarkStart w:id="4274" w:name="_Toc180249292"/>
      <w:bookmarkStart w:id="4275" w:name="_Toc183379246"/>
      <w:bookmarkStart w:id="4276" w:name="_Toc195349239"/>
      <w:bookmarkStart w:id="4277" w:name="_Toc195349827"/>
      <w:bookmarkStart w:id="4278" w:name="_Toc211940676"/>
      <w:r w:rsidRPr="009F09F1">
        <w:rPr>
          <w:noProof/>
          <w:lang w:eastAsia="zh-CN"/>
        </w:rPr>
        <w:t>6.5</w:t>
      </w:r>
      <w:r w:rsidRPr="009F09F1">
        <w:t>.6.2.4</w:t>
      </w:r>
      <w:r w:rsidRPr="009F09F1">
        <w:tab/>
        <w:t>Type: UAVDynInfoNotif</w:t>
      </w:r>
      <w:bookmarkEnd w:id="4270"/>
      <w:bookmarkEnd w:id="4271"/>
      <w:bookmarkEnd w:id="4272"/>
      <w:bookmarkEnd w:id="4273"/>
      <w:bookmarkEnd w:id="4274"/>
      <w:bookmarkEnd w:id="4275"/>
      <w:bookmarkEnd w:id="4276"/>
      <w:bookmarkEnd w:id="4277"/>
      <w:bookmarkEnd w:id="4278"/>
    </w:p>
    <w:p w14:paraId="4BDA80F6" w14:textId="77777777" w:rsidR="009F09F1" w:rsidRPr="009F09F1" w:rsidRDefault="009F09F1" w:rsidP="009F09F1">
      <w:pPr>
        <w:pStyle w:val="TH"/>
      </w:pPr>
      <w:r w:rsidRPr="009F09F1">
        <w:rPr>
          <w:noProof/>
        </w:rPr>
        <w:t>Table </w:t>
      </w:r>
      <w:r w:rsidRPr="009F09F1">
        <w:rPr>
          <w:noProof/>
          <w:lang w:eastAsia="zh-CN"/>
        </w:rPr>
        <w:t>6.5</w:t>
      </w:r>
      <w:r w:rsidRPr="009F09F1">
        <w:t xml:space="preserve">.6.2.4-1: </w:t>
      </w:r>
      <w:r w:rsidRPr="009F09F1">
        <w:rPr>
          <w:noProof/>
        </w:rPr>
        <w:t xml:space="preserve">Definition of type </w:t>
      </w:r>
      <w:r w:rsidRPr="009F09F1">
        <w:t>UAVDynInfoNotif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F09F1" w:rsidRPr="009F09F1" w14:paraId="6BB63362" w14:textId="77777777" w:rsidTr="00B45B01">
        <w:trPr>
          <w:jc w:val="center"/>
        </w:trPr>
        <w:tc>
          <w:tcPr>
            <w:tcW w:w="1410" w:type="dxa"/>
            <w:shd w:val="clear" w:color="auto" w:fill="C0C0C0"/>
            <w:vAlign w:val="center"/>
            <w:hideMark/>
          </w:tcPr>
          <w:p w14:paraId="189232CA" w14:textId="77777777" w:rsidR="009F09F1" w:rsidRPr="009F09F1" w:rsidRDefault="009F09F1" w:rsidP="00B45B01">
            <w:pPr>
              <w:pStyle w:val="TAH"/>
            </w:pPr>
            <w:r w:rsidRPr="009F09F1">
              <w:t>Attribute name</w:t>
            </w:r>
          </w:p>
        </w:tc>
        <w:tc>
          <w:tcPr>
            <w:tcW w:w="1843" w:type="dxa"/>
            <w:shd w:val="clear" w:color="auto" w:fill="C0C0C0"/>
            <w:vAlign w:val="center"/>
            <w:hideMark/>
          </w:tcPr>
          <w:p w14:paraId="3BB3258E" w14:textId="77777777" w:rsidR="009F09F1" w:rsidRPr="009F09F1" w:rsidRDefault="009F09F1" w:rsidP="00B45B01">
            <w:pPr>
              <w:pStyle w:val="TAH"/>
            </w:pPr>
            <w:r w:rsidRPr="009F09F1">
              <w:t>Data type</w:t>
            </w:r>
          </w:p>
        </w:tc>
        <w:tc>
          <w:tcPr>
            <w:tcW w:w="425" w:type="dxa"/>
            <w:shd w:val="clear" w:color="auto" w:fill="C0C0C0"/>
            <w:vAlign w:val="center"/>
            <w:hideMark/>
          </w:tcPr>
          <w:p w14:paraId="62B49EF0" w14:textId="77777777" w:rsidR="009F09F1" w:rsidRPr="009F09F1" w:rsidRDefault="009F09F1" w:rsidP="00B45B01">
            <w:pPr>
              <w:pStyle w:val="TAH"/>
            </w:pPr>
            <w:r w:rsidRPr="009F09F1">
              <w:t>P</w:t>
            </w:r>
          </w:p>
        </w:tc>
        <w:tc>
          <w:tcPr>
            <w:tcW w:w="1134" w:type="dxa"/>
            <w:shd w:val="clear" w:color="auto" w:fill="C0C0C0"/>
            <w:vAlign w:val="center"/>
          </w:tcPr>
          <w:p w14:paraId="46423BAC" w14:textId="77777777" w:rsidR="009F09F1" w:rsidRPr="009F09F1" w:rsidRDefault="009F09F1" w:rsidP="00B45B01">
            <w:pPr>
              <w:pStyle w:val="TAH"/>
            </w:pPr>
            <w:r w:rsidRPr="009F09F1">
              <w:t>Cardinality</w:t>
            </w:r>
          </w:p>
        </w:tc>
        <w:tc>
          <w:tcPr>
            <w:tcW w:w="3405" w:type="dxa"/>
            <w:shd w:val="clear" w:color="auto" w:fill="C0C0C0"/>
            <w:vAlign w:val="center"/>
            <w:hideMark/>
          </w:tcPr>
          <w:p w14:paraId="75F81132"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48B89197"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0F7B42D4" w14:textId="77777777" w:rsidTr="00B45B01">
        <w:trPr>
          <w:jc w:val="center"/>
        </w:trPr>
        <w:tc>
          <w:tcPr>
            <w:tcW w:w="1410" w:type="dxa"/>
            <w:vAlign w:val="center"/>
          </w:tcPr>
          <w:p w14:paraId="47DE1529" w14:textId="77777777" w:rsidR="009F09F1" w:rsidRPr="009F09F1" w:rsidRDefault="009F09F1" w:rsidP="00B45B01">
            <w:pPr>
              <w:pStyle w:val="TAL"/>
            </w:pPr>
            <w:r w:rsidRPr="009F09F1">
              <w:t>subscId</w:t>
            </w:r>
          </w:p>
        </w:tc>
        <w:tc>
          <w:tcPr>
            <w:tcW w:w="1843" w:type="dxa"/>
            <w:vAlign w:val="center"/>
          </w:tcPr>
          <w:p w14:paraId="2DDEA8BA" w14:textId="77777777" w:rsidR="009F09F1" w:rsidRPr="009F09F1" w:rsidRDefault="009F09F1" w:rsidP="00B45B01">
            <w:pPr>
              <w:pStyle w:val="TAL"/>
            </w:pPr>
            <w:r w:rsidRPr="009F09F1">
              <w:t>string</w:t>
            </w:r>
          </w:p>
        </w:tc>
        <w:tc>
          <w:tcPr>
            <w:tcW w:w="425" w:type="dxa"/>
            <w:vAlign w:val="center"/>
          </w:tcPr>
          <w:p w14:paraId="51FBB173" w14:textId="77777777" w:rsidR="009F09F1" w:rsidRPr="009F09F1" w:rsidRDefault="009F09F1" w:rsidP="00B45B01">
            <w:pPr>
              <w:pStyle w:val="TAC"/>
            </w:pPr>
            <w:r w:rsidRPr="009F09F1">
              <w:t>M</w:t>
            </w:r>
          </w:p>
        </w:tc>
        <w:tc>
          <w:tcPr>
            <w:tcW w:w="1134" w:type="dxa"/>
            <w:vAlign w:val="center"/>
          </w:tcPr>
          <w:p w14:paraId="3FD3665D" w14:textId="77777777" w:rsidR="009F09F1" w:rsidRPr="009F09F1" w:rsidRDefault="009F09F1" w:rsidP="00B45B01">
            <w:pPr>
              <w:pStyle w:val="TAC"/>
            </w:pPr>
            <w:r w:rsidRPr="009F09F1">
              <w:t>1</w:t>
            </w:r>
          </w:p>
        </w:tc>
        <w:tc>
          <w:tcPr>
            <w:tcW w:w="3405" w:type="dxa"/>
            <w:vAlign w:val="center"/>
          </w:tcPr>
          <w:p w14:paraId="2C0AD29B" w14:textId="77777777" w:rsidR="009F09F1" w:rsidRPr="009F09F1" w:rsidRDefault="009F09F1" w:rsidP="00B45B01">
            <w:pPr>
              <w:pStyle w:val="TAL"/>
              <w:rPr>
                <w:rFonts w:cs="Arial"/>
                <w:szCs w:val="18"/>
              </w:rPr>
            </w:pPr>
            <w:r w:rsidRPr="009F09F1">
              <w:rPr>
                <w:rFonts w:cs="Arial"/>
                <w:szCs w:val="18"/>
              </w:rPr>
              <w:t xml:space="preserve">Contains the identifier of the </w:t>
            </w:r>
            <w:r w:rsidRPr="009F09F1">
              <w:rPr>
                <w:bCs/>
              </w:rPr>
              <w:t>UAV Dynamic Information Subscription</w:t>
            </w:r>
            <w:r w:rsidRPr="009F09F1">
              <w:rPr>
                <w:rFonts w:cs="Arial"/>
                <w:szCs w:val="18"/>
              </w:rPr>
              <w:t xml:space="preserve"> to which the notification is related.</w:t>
            </w:r>
          </w:p>
        </w:tc>
        <w:tc>
          <w:tcPr>
            <w:tcW w:w="1307" w:type="dxa"/>
            <w:vAlign w:val="center"/>
          </w:tcPr>
          <w:p w14:paraId="363E4F76" w14:textId="77777777" w:rsidR="009F09F1" w:rsidRPr="009F09F1" w:rsidRDefault="009F09F1" w:rsidP="00B45B01">
            <w:pPr>
              <w:pStyle w:val="TAL"/>
              <w:rPr>
                <w:rFonts w:cs="Arial"/>
                <w:szCs w:val="18"/>
              </w:rPr>
            </w:pPr>
          </w:p>
        </w:tc>
      </w:tr>
      <w:tr w:rsidR="009F09F1" w:rsidRPr="009F09F1" w14:paraId="5C166A26" w14:textId="77777777" w:rsidTr="00B45B01">
        <w:trPr>
          <w:jc w:val="center"/>
        </w:trPr>
        <w:tc>
          <w:tcPr>
            <w:tcW w:w="1410" w:type="dxa"/>
            <w:vAlign w:val="center"/>
          </w:tcPr>
          <w:p w14:paraId="06BF7425" w14:textId="77777777" w:rsidR="009F09F1" w:rsidRPr="009F09F1" w:rsidRDefault="009F09F1" w:rsidP="00B45B01">
            <w:pPr>
              <w:pStyle w:val="TAL"/>
            </w:pPr>
            <w:r w:rsidRPr="009F09F1">
              <w:t>hostUavLoc</w:t>
            </w:r>
          </w:p>
        </w:tc>
        <w:tc>
          <w:tcPr>
            <w:tcW w:w="1843" w:type="dxa"/>
            <w:vAlign w:val="center"/>
          </w:tcPr>
          <w:p w14:paraId="79D75A99" w14:textId="77777777" w:rsidR="009F09F1" w:rsidRPr="009F09F1" w:rsidRDefault="009F09F1" w:rsidP="00B45B01">
            <w:pPr>
              <w:pStyle w:val="TAL"/>
            </w:pPr>
            <w:r w:rsidRPr="009F09F1">
              <w:t>LocationInfo</w:t>
            </w:r>
          </w:p>
        </w:tc>
        <w:tc>
          <w:tcPr>
            <w:tcW w:w="425" w:type="dxa"/>
            <w:vAlign w:val="center"/>
          </w:tcPr>
          <w:p w14:paraId="55BB9166" w14:textId="77777777" w:rsidR="009F09F1" w:rsidRPr="009F09F1" w:rsidRDefault="009F09F1" w:rsidP="00B45B01">
            <w:pPr>
              <w:pStyle w:val="TAC"/>
            </w:pPr>
            <w:r w:rsidRPr="009F09F1">
              <w:t>M</w:t>
            </w:r>
          </w:p>
        </w:tc>
        <w:tc>
          <w:tcPr>
            <w:tcW w:w="1134" w:type="dxa"/>
            <w:vAlign w:val="center"/>
          </w:tcPr>
          <w:p w14:paraId="17C5CC9A" w14:textId="77777777" w:rsidR="009F09F1" w:rsidRPr="009F09F1" w:rsidRDefault="009F09F1" w:rsidP="00B45B01">
            <w:pPr>
              <w:pStyle w:val="TAC"/>
            </w:pPr>
            <w:r w:rsidRPr="009F09F1">
              <w:t>1</w:t>
            </w:r>
          </w:p>
        </w:tc>
        <w:tc>
          <w:tcPr>
            <w:tcW w:w="3405" w:type="dxa"/>
            <w:vAlign w:val="center"/>
          </w:tcPr>
          <w:p w14:paraId="1A46DB8E" w14:textId="77777777" w:rsidR="009F09F1" w:rsidRPr="009F09F1" w:rsidRDefault="009F09F1" w:rsidP="00B45B01">
            <w:pPr>
              <w:pStyle w:val="TAL"/>
              <w:rPr>
                <w:rFonts w:cs="Arial"/>
                <w:szCs w:val="18"/>
              </w:rPr>
            </w:pPr>
            <w:r w:rsidRPr="009F09F1">
              <w:rPr>
                <w:rFonts w:cs="Arial"/>
                <w:szCs w:val="18"/>
              </w:rPr>
              <w:t>Contains the location information for the host UAV.</w:t>
            </w:r>
          </w:p>
        </w:tc>
        <w:tc>
          <w:tcPr>
            <w:tcW w:w="1307" w:type="dxa"/>
            <w:vAlign w:val="center"/>
          </w:tcPr>
          <w:p w14:paraId="2B61A57D" w14:textId="77777777" w:rsidR="009F09F1" w:rsidRPr="009F09F1" w:rsidRDefault="009F09F1" w:rsidP="00B45B01">
            <w:pPr>
              <w:pStyle w:val="TAL"/>
              <w:rPr>
                <w:rFonts w:cs="Arial"/>
                <w:szCs w:val="18"/>
              </w:rPr>
            </w:pPr>
          </w:p>
        </w:tc>
      </w:tr>
      <w:tr w:rsidR="009F09F1" w:rsidRPr="009F09F1" w14:paraId="4740A27E" w14:textId="77777777" w:rsidTr="00B45B01">
        <w:trPr>
          <w:jc w:val="center"/>
        </w:trPr>
        <w:tc>
          <w:tcPr>
            <w:tcW w:w="1410" w:type="dxa"/>
            <w:vAlign w:val="center"/>
          </w:tcPr>
          <w:p w14:paraId="62F3276B" w14:textId="77777777" w:rsidR="009F09F1" w:rsidRPr="009F09F1" w:rsidRDefault="009F09F1" w:rsidP="00B45B01">
            <w:pPr>
              <w:pStyle w:val="TAL"/>
            </w:pPr>
            <w:r w:rsidRPr="009F09F1">
              <w:t>uavsInfo</w:t>
            </w:r>
          </w:p>
        </w:tc>
        <w:tc>
          <w:tcPr>
            <w:tcW w:w="1843" w:type="dxa"/>
            <w:vAlign w:val="center"/>
          </w:tcPr>
          <w:p w14:paraId="253C1821" w14:textId="77777777" w:rsidR="009F09F1" w:rsidRPr="009F09F1" w:rsidRDefault="009F09F1" w:rsidP="00B45B01">
            <w:pPr>
              <w:pStyle w:val="TAL"/>
            </w:pPr>
            <w:r w:rsidRPr="009F09F1">
              <w:t>array(UavInfo)</w:t>
            </w:r>
          </w:p>
        </w:tc>
        <w:tc>
          <w:tcPr>
            <w:tcW w:w="425" w:type="dxa"/>
            <w:vAlign w:val="center"/>
          </w:tcPr>
          <w:p w14:paraId="0D765ED1" w14:textId="77777777" w:rsidR="009F09F1" w:rsidRPr="009F09F1" w:rsidRDefault="009F09F1" w:rsidP="00B45B01">
            <w:pPr>
              <w:pStyle w:val="TAC"/>
            </w:pPr>
            <w:r w:rsidRPr="009F09F1">
              <w:t>M</w:t>
            </w:r>
          </w:p>
        </w:tc>
        <w:tc>
          <w:tcPr>
            <w:tcW w:w="1134" w:type="dxa"/>
            <w:vAlign w:val="center"/>
          </w:tcPr>
          <w:p w14:paraId="11202D94" w14:textId="77777777" w:rsidR="009F09F1" w:rsidRPr="009F09F1" w:rsidRDefault="009F09F1" w:rsidP="00B45B01">
            <w:pPr>
              <w:pStyle w:val="TAC"/>
            </w:pPr>
            <w:r w:rsidRPr="009F09F1">
              <w:t>1..N</w:t>
            </w:r>
          </w:p>
        </w:tc>
        <w:tc>
          <w:tcPr>
            <w:tcW w:w="3405" w:type="dxa"/>
            <w:vAlign w:val="center"/>
          </w:tcPr>
          <w:p w14:paraId="1A813C58" w14:textId="77777777" w:rsidR="009F09F1" w:rsidRPr="009F09F1" w:rsidRDefault="009F09F1" w:rsidP="00B45B01">
            <w:pPr>
              <w:pStyle w:val="TAL"/>
              <w:rPr>
                <w:rFonts w:cs="Arial"/>
                <w:szCs w:val="18"/>
              </w:rPr>
            </w:pPr>
            <w:r w:rsidRPr="009F09F1">
              <w:rPr>
                <w:rFonts w:cs="Arial"/>
                <w:szCs w:val="18"/>
              </w:rPr>
              <w:t xml:space="preserve">Contains a list of the UAV(s) detected </w:t>
            </w:r>
            <w:r w:rsidRPr="009F09F1">
              <w:t>in the application defined proximity range and the related information.</w:t>
            </w:r>
          </w:p>
        </w:tc>
        <w:tc>
          <w:tcPr>
            <w:tcW w:w="1307" w:type="dxa"/>
            <w:vAlign w:val="center"/>
          </w:tcPr>
          <w:p w14:paraId="6AF4AA92" w14:textId="77777777" w:rsidR="009F09F1" w:rsidRPr="009F09F1" w:rsidRDefault="009F09F1" w:rsidP="00B45B01">
            <w:pPr>
              <w:pStyle w:val="TAL"/>
              <w:rPr>
                <w:rFonts w:cs="Arial"/>
                <w:szCs w:val="18"/>
              </w:rPr>
            </w:pPr>
          </w:p>
        </w:tc>
      </w:tr>
    </w:tbl>
    <w:p w14:paraId="15A69491" w14:textId="77777777" w:rsidR="009F09F1" w:rsidRPr="009F09F1" w:rsidRDefault="009F09F1" w:rsidP="009F09F1">
      <w:pPr>
        <w:rPr>
          <w:lang w:val="en-US"/>
        </w:rPr>
      </w:pPr>
    </w:p>
    <w:p w14:paraId="329E3B85" w14:textId="77777777" w:rsidR="009F09F1" w:rsidRPr="009F09F1" w:rsidRDefault="009F09F1" w:rsidP="009F09F1">
      <w:pPr>
        <w:pStyle w:val="Heading5"/>
      </w:pPr>
      <w:bookmarkStart w:id="4279" w:name="_Toc160452940"/>
      <w:bookmarkStart w:id="4280" w:name="_Toc164869868"/>
      <w:bookmarkStart w:id="4281" w:name="_Toc175350857"/>
      <w:bookmarkStart w:id="4282" w:name="_Toc180146795"/>
      <w:bookmarkStart w:id="4283" w:name="_Toc180249293"/>
      <w:bookmarkStart w:id="4284" w:name="_Toc183379247"/>
      <w:bookmarkStart w:id="4285" w:name="_Toc195349240"/>
      <w:bookmarkStart w:id="4286" w:name="_Toc195349828"/>
      <w:bookmarkStart w:id="4287" w:name="_Toc211940677"/>
      <w:r w:rsidRPr="009F09F1">
        <w:rPr>
          <w:noProof/>
          <w:lang w:eastAsia="zh-CN"/>
        </w:rPr>
        <w:t>6.5</w:t>
      </w:r>
      <w:r w:rsidRPr="009F09F1">
        <w:t>.6.2.5</w:t>
      </w:r>
      <w:r w:rsidRPr="009F09F1">
        <w:tab/>
        <w:t>Type: ProxRangInfo</w:t>
      </w:r>
      <w:bookmarkEnd w:id="4279"/>
      <w:bookmarkEnd w:id="4280"/>
      <w:bookmarkEnd w:id="4281"/>
      <w:bookmarkEnd w:id="4282"/>
      <w:bookmarkEnd w:id="4283"/>
      <w:bookmarkEnd w:id="4284"/>
      <w:bookmarkEnd w:id="4285"/>
      <w:bookmarkEnd w:id="4286"/>
      <w:bookmarkEnd w:id="4287"/>
    </w:p>
    <w:p w14:paraId="7B5E23AC" w14:textId="77777777" w:rsidR="009F09F1" w:rsidRPr="009F09F1" w:rsidRDefault="009F09F1" w:rsidP="009F09F1">
      <w:pPr>
        <w:pStyle w:val="TH"/>
      </w:pPr>
      <w:r w:rsidRPr="009F09F1">
        <w:rPr>
          <w:noProof/>
        </w:rPr>
        <w:t>Table </w:t>
      </w:r>
      <w:r w:rsidRPr="009F09F1">
        <w:rPr>
          <w:noProof/>
          <w:lang w:eastAsia="zh-CN"/>
        </w:rPr>
        <w:t>6.5</w:t>
      </w:r>
      <w:r w:rsidRPr="009F09F1">
        <w:t xml:space="preserve">.6.2.5-1: </w:t>
      </w:r>
      <w:r w:rsidRPr="009F09F1">
        <w:rPr>
          <w:noProof/>
        </w:rPr>
        <w:t xml:space="preserve">Definition of type </w:t>
      </w:r>
      <w:r w:rsidRPr="009F09F1">
        <w:t>ProxRangInfo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5C90F17E" w14:textId="77777777" w:rsidTr="00B45B01">
        <w:trPr>
          <w:jc w:val="center"/>
        </w:trPr>
        <w:tc>
          <w:tcPr>
            <w:tcW w:w="1555" w:type="dxa"/>
            <w:shd w:val="clear" w:color="auto" w:fill="C0C0C0"/>
            <w:vAlign w:val="center"/>
            <w:hideMark/>
          </w:tcPr>
          <w:p w14:paraId="658B6CD3" w14:textId="77777777" w:rsidR="009F09F1" w:rsidRPr="009F09F1" w:rsidRDefault="009F09F1" w:rsidP="00B45B01">
            <w:pPr>
              <w:pStyle w:val="TAH"/>
            </w:pPr>
            <w:r w:rsidRPr="009F09F1">
              <w:t>Attribute name</w:t>
            </w:r>
          </w:p>
        </w:tc>
        <w:tc>
          <w:tcPr>
            <w:tcW w:w="1417" w:type="dxa"/>
            <w:shd w:val="clear" w:color="auto" w:fill="C0C0C0"/>
            <w:vAlign w:val="center"/>
            <w:hideMark/>
          </w:tcPr>
          <w:p w14:paraId="30DAD7DC" w14:textId="77777777" w:rsidR="009F09F1" w:rsidRPr="009F09F1" w:rsidRDefault="009F09F1" w:rsidP="00B45B01">
            <w:pPr>
              <w:pStyle w:val="TAH"/>
            </w:pPr>
            <w:r w:rsidRPr="009F09F1">
              <w:t>Data type</w:t>
            </w:r>
          </w:p>
        </w:tc>
        <w:tc>
          <w:tcPr>
            <w:tcW w:w="425" w:type="dxa"/>
            <w:shd w:val="clear" w:color="auto" w:fill="C0C0C0"/>
            <w:vAlign w:val="center"/>
            <w:hideMark/>
          </w:tcPr>
          <w:p w14:paraId="5697DA67" w14:textId="77777777" w:rsidR="009F09F1" w:rsidRPr="009F09F1" w:rsidRDefault="009F09F1" w:rsidP="00B45B01">
            <w:pPr>
              <w:pStyle w:val="TAH"/>
            </w:pPr>
            <w:r w:rsidRPr="009F09F1">
              <w:t>P</w:t>
            </w:r>
          </w:p>
        </w:tc>
        <w:tc>
          <w:tcPr>
            <w:tcW w:w="1134" w:type="dxa"/>
            <w:shd w:val="clear" w:color="auto" w:fill="C0C0C0"/>
            <w:vAlign w:val="center"/>
          </w:tcPr>
          <w:p w14:paraId="1AA28633" w14:textId="77777777" w:rsidR="009F09F1" w:rsidRPr="009F09F1" w:rsidRDefault="009F09F1" w:rsidP="00B45B01">
            <w:pPr>
              <w:pStyle w:val="TAH"/>
            </w:pPr>
            <w:r w:rsidRPr="009F09F1">
              <w:t>Cardinality</w:t>
            </w:r>
          </w:p>
        </w:tc>
        <w:tc>
          <w:tcPr>
            <w:tcW w:w="3686" w:type="dxa"/>
            <w:shd w:val="clear" w:color="auto" w:fill="C0C0C0"/>
            <w:vAlign w:val="center"/>
            <w:hideMark/>
          </w:tcPr>
          <w:p w14:paraId="680311C4"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58CD71BB"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1B02EF98" w14:textId="77777777" w:rsidTr="00B45B01">
        <w:trPr>
          <w:jc w:val="center"/>
        </w:trPr>
        <w:tc>
          <w:tcPr>
            <w:tcW w:w="1555" w:type="dxa"/>
            <w:vAlign w:val="center"/>
          </w:tcPr>
          <w:p w14:paraId="3F8D5174" w14:textId="77777777" w:rsidR="009F09F1" w:rsidRPr="009F09F1" w:rsidRDefault="009F09F1" w:rsidP="00B45B01">
            <w:pPr>
              <w:pStyle w:val="TAL"/>
            </w:pPr>
            <w:r w:rsidRPr="009F09F1">
              <w:t>range</w:t>
            </w:r>
          </w:p>
        </w:tc>
        <w:tc>
          <w:tcPr>
            <w:tcW w:w="1417" w:type="dxa"/>
            <w:vAlign w:val="center"/>
          </w:tcPr>
          <w:p w14:paraId="2B7AB173" w14:textId="77777777" w:rsidR="009F09F1" w:rsidRPr="009F09F1" w:rsidRDefault="009F09F1" w:rsidP="00B45B01">
            <w:pPr>
              <w:pStyle w:val="TAL"/>
            </w:pPr>
            <w:r w:rsidRPr="009F09F1">
              <w:t>number</w:t>
            </w:r>
          </w:p>
        </w:tc>
        <w:tc>
          <w:tcPr>
            <w:tcW w:w="425" w:type="dxa"/>
            <w:vAlign w:val="center"/>
          </w:tcPr>
          <w:p w14:paraId="1CF6483E" w14:textId="77777777" w:rsidR="009F09F1" w:rsidRPr="009F09F1" w:rsidRDefault="009F09F1" w:rsidP="00B45B01">
            <w:pPr>
              <w:pStyle w:val="TAC"/>
            </w:pPr>
            <w:r w:rsidRPr="009F09F1">
              <w:t>O</w:t>
            </w:r>
          </w:p>
        </w:tc>
        <w:tc>
          <w:tcPr>
            <w:tcW w:w="1134" w:type="dxa"/>
            <w:vAlign w:val="center"/>
          </w:tcPr>
          <w:p w14:paraId="2F3E4698" w14:textId="77777777" w:rsidR="009F09F1" w:rsidRPr="009F09F1" w:rsidRDefault="009F09F1" w:rsidP="00B45B01">
            <w:pPr>
              <w:pStyle w:val="TAC"/>
            </w:pPr>
            <w:r w:rsidRPr="009F09F1">
              <w:t>0..1</w:t>
            </w:r>
          </w:p>
        </w:tc>
        <w:tc>
          <w:tcPr>
            <w:tcW w:w="3686" w:type="dxa"/>
            <w:vAlign w:val="center"/>
          </w:tcPr>
          <w:p w14:paraId="0327076B"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over which the requested host UAV's dynamic information is required</w:t>
            </w:r>
            <w:r w:rsidRPr="009F09F1">
              <w:rPr>
                <w:rFonts w:cs="Arial"/>
                <w:szCs w:val="18"/>
              </w:rPr>
              <w:t>.</w:t>
            </w:r>
          </w:p>
          <w:p w14:paraId="0B545151" w14:textId="77777777" w:rsidR="009F09F1" w:rsidRPr="009F09F1" w:rsidRDefault="009F09F1" w:rsidP="00B45B01">
            <w:pPr>
              <w:pStyle w:val="TAL"/>
            </w:pPr>
          </w:p>
          <w:p w14:paraId="3CC041CE" w14:textId="77777777" w:rsidR="009F09F1" w:rsidRPr="009F09F1" w:rsidRDefault="009F09F1" w:rsidP="00B45B01">
            <w:pPr>
              <w:pStyle w:val="TAL"/>
            </w:pPr>
            <w:r w:rsidRPr="009F09F1">
              <w:t>(NOTE)</w:t>
            </w:r>
          </w:p>
        </w:tc>
        <w:tc>
          <w:tcPr>
            <w:tcW w:w="1307" w:type="dxa"/>
            <w:vAlign w:val="center"/>
          </w:tcPr>
          <w:p w14:paraId="36A96135" w14:textId="77777777" w:rsidR="009F09F1" w:rsidRPr="009F09F1" w:rsidRDefault="009F09F1" w:rsidP="00B45B01">
            <w:pPr>
              <w:pStyle w:val="TAL"/>
              <w:rPr>
                <w:rFonts w:cs="Arial"/>
                <w:szCs w:val="18"/>
              </w:rPr>
            </w:pPr>
          </w:p>
        </w:tc>
      </w:tr>
      <w:tr w:rsidR="009F09F1" w:rsidRPr="009F09F1" w14:paraId="69139BD7" w14:textId="77777777" w:rsidTr="00B45B01">
        <w:trPr>
          <w:jc w:val="center"/>
        </w:trPr>
        <w:tc>
          <w:tcPr>
            <w:tcW w:w="1555" w:type="dxa"/>
            <w:vAlign w:val="center"/>
          </w:tcPr>
          <w:p w14:paraId="5AAE5CAE" w14:textId="77777777" w:rsidR="009F09F1" w:rsidRPr="009F09F1" w:rsidRDefault="009F09F1" w:rsidP="00B45B01">
            <w:pPr>
              <w:pStyle w:val="TAL"/>
            </w:pPr>
            <w:r w:rsidRPr="009F09F1">
              <w:rPr>
                <w:rFonts w:cs="Arial"/>
                <w:szCs w:val="18"/>
              </w:rPr>
              <w:t>rangeInfo</w:t>
            </w:r>
          </w:p>
        </w:tc>
        <w:tc>
          <w:tcPr>
            <w:tcW w:w="1417" w:type="dxa"/>
            <w:vAlign w:val="center"/>
          </w:tcPr>
          <w:p w14:paraId="6E265D78" w14:textId="77777777" w:rsidR="009F09F1" w:rsidRPr="009F09F1" w:rsidRDefault="009F09F1" w:rsidP="00B45B01">
            <w:pPr>
              <w:pStyle w:val="TAL"/>
            </w:pPr>
            <w:r w:rsidRPr="009F09F1">
              <w:t>string</w:t>
            </w:r>
          </w:p>
        </w:tc>
        <w:tc>
          <w:tcPr>
            <w:tcW w:w="425" w:type="dxa"/>
            <w:vAlign w:val="center"/>
          </w:tcPr>
          <w:p w14:paraId="50DCB1C3" w14:textId="77777777" w:rsidR="009F09F1" w:rsidRPr="009F09F1" w:rsidRDefault="009F09F1" w:rsidP="00B45B01">
            <w:pPr>
              <w:pStyle w:val="TAC"/>
            </w:pPr>
            <w:r w:rsidRPr="009F09F1">
              <w:t>O</w:t>
            </w:r>
          </w:p>
        </w:tc>
        <w:tc>
          <w:tcPr>
            <w:tcW w:w="1134" w:type="dxa"/>
            <w:vAlign w:val="center"/>
          </w:tcPr>
          <w:p w14:paraId="3D9C78B5" w14:textId="77777777" w:rsidR="009F09F1" w:rsidRPr="009F09F1" w:rsidRDefault="009F09F1" w:rsidP="00B45B01">
            <w:pPr>
              <w:pStyle w:val="TAC"/>
            </w:pPr>
            <w:r w:rsidRPr="009F09F1">
              <w:t>0..1</w:t>
            </w:r>
          </w:p>
        </w:tc>
        <w:tc>
          <w:tcPr>
            <w:tcW w:w="3686" w:type="dxa"/>
            <w:vAlign w:val="center"/>
          </w:tcPr>
          <w:p w14:paraId="36CF7CB0" w14:textId="77777777" w:rsidR="009F09F1" w:rsidRPr="009F09F1" w:rsidRDefault="009F09F1" w:rsidP="00B45B01">
            <w:pPr>
              <w:pStyle w:val="TAL"/>
              <w:rPr>
                <w:rFonts w:cs="Arial"/>
                <w:szCs w:val="18"/>
              </w:rPr>
            </w:pPr>
            <w:r w:rsidRPr="009F09F1">
              <w:rPr>
                <w:rFonts w:cs="Arial"/>
                <w:szCs w:val="18"/>
              </w:rPr>
              <w:t xml:space="preserve">Contains detailed and/or additional information on the application </w:t>
            </w:r>
            <w:r w:rsidRPr="009F09F1">
              <w:t>defined proximity range over which the requested host UAV's dynamic information is required</w:t>
            </w:r>
            <w:r w:rsidRPr="009F09F1">
              <w:rPr>
                <w:rFonts w:cs="Arial"/>
                <w:szCs w:val="18"/>
              </w:rPr>
              <w:t>.</w:t>
            </w:r>
          </w:p>
          <w:p w14:paraId="50EF49F9" w14:textId="77777777" w:rsidR="009F09F1" w:rsidRPr="009F09F1" w:rsidRDefault="009F09F1" w:rsidP="00B45B01">
            <w:pPr>
              <w:pStyle w:val="TAL"/>
            </w:pPr>
          </w:p>
          <w:p w14:paraId="06F5ADBA" w14:textId="77777777" w:rsidR="009F09F1" w:rsidRPr="009F09F1" w:rsidRDefault="009F09F1" w:rsidP="00B45B01">
            <w:pPr>
              <w:pStyle w:val="TAL"/>
            </w:pPr>
            <w:r w:rsidRPr="009F09F1">
              <w:t>(NOTE)</w:t>
            </w:r>
          </w:p>
        </w:tc>
        <w:tc>
          <w:tcPr>
            <w:tcW w:w="1307" w:type="dxa"/>
            <w:vAlign w:val="center"/>
          </w:tcPr>
          <w:p w14:paraId="1A166B00" w14:textId="77777777" w:rsidR="009F09F1" w:rsidRPr="009F09F1" w:rsidRDefault="009F09F1" w:rsidP="00B45B01">
            <w:pPr>
              <w:pStyle w:val="TAL"/>
              <w:rPr>
                <w:rFonts w:cs="Arial"/>
                <w:szCs w:val="18"/>
              </w:rPr>
            </w:pPr>
          </w:p>
        </w:tc>
      </w:tr>
      <w:tr w:rsidR="009F09F1" w:rsidRPr="009F09F1" w14:paraId="4CBE54FF" w14:textId="77777777" w:rsidTr="00B45B01">
        <w:trPr>
          <w:jc w:val="center"/>
        </w:trPr>
        <w:tc>
          <w:tcPr>
            <w:tcW w:w="9524" w:type="dxa"/>
            <w:gridSpan w:val="6"/>
            <w:vAlign w:val="center"/>
          </w:tcPr>
          <w:p w14:paraId="304E73D4" w14:textId="77777777" w:rsidR="009F09F1" w:rsidRPr="009F09F1" w:rsidRDefault="009F09F1" w:rsidP="00B45B01">
            <w:pPr>
              <w:pStyle w:val="TAN"/>
              <w:rPr>
                <w:rFonts w:cs="Arial"/>
                <w:szCs w:val="18"/>
              </w:rPr>
            </w:pPr>
            <w:r w:rsidRPr="009F09F1">
              <w:rPr>
                <w:rFonts w:cs="Arial"/>
                <w:szCs w:val="18"/>
              </w:rPr>
              <w:t>NOTE:</w:t>
            </w:r>
            <w:r w:rsidRPr="009F09F1">
              <w:rPr>
                <w:rFonts w:cs="Arial"/>
                <w:szCs w:val="18"/>
              </w:rPr>
              <w:tab/>
              <w:t>At least one of these attributes shall be present.</w:t>
            </w:r>
          </w:p>
        </w:tc>
      </w:tr>
    </w:tbl>
    <w:p w14:paraId="3CCF9154" w14:textId="77777777" w:rsidR="009F09F1" w:rsidRPr="009F09F1" w:rsidRDefault="009F09F1" w:rsidP="009F09F1"/>
    <w:p w14:paraId="0207236E" w14:textId="77777777" w:rsidR="009F09F1" w:rsidRPr="009F09F1" w:rsidRDefault="009F09F1" w:rsidP="009F09F1">
      <w:pPr>
        <w:pStyle w:val="Heading5"/>
      </w:pPr>
      <w:bookmarkStart w:id="4288" w:name="_Toc160452941"/>
      <w:bookmarkStart w:id="4289" w:name="_Toc164869869"/>
      <w:bookmarkStart w:id="4290" w:name="_Toc175350858"/>
      <w:bookmarkStart w:id="4291" w:name="_Toc180146796"/>
      <w:bookmarkStart w:id="4292" w:name="_Toc180249294"/>
      <w:bookmarkStart w:id="4293" w:name="_Toc183379248"/>
      <w:bookmarkStart w:id="4294" w:name="_Toc195349241"/>
      <w:bookmarkStart w:id="4295" w:name="_Toc195349829"/>
      <w:bookmarkStart w:id="4296" w:name="_Toc211940678"/>
      <w:r w:rsidRPr="009F09F1">
        <w:rPr>
          <w:noProof/>
          <w:lang w:eastAsia="zh-CN"/>
        </w:rPr>
        <w:t>6.5</w:t>
      </w:r>
      <w:r w:rsidRPr="009F09F1">
        <w:t>.6.2.6</w:t>
      </w:r>
      <w:r w:rsidRPr="009F09F1">
        <w:tab/>
        <w:t>Type: UavInfo</w:t>
      </w:r>
      <w:bookmarkEnd w:id="4288"/>
      <w:bookmarkEnd w:id="4289"/>
      <w:bookmarkEnd w:id="4290"/>
      <w:bookmarkEnd w:id="4291"/>
      <w:bookmarkEnd w:id="4292"/>
      <w:bookmarkEnd w:id="4293"/>
      <w:bookmarkEnd w:id="4294"/>
      <w:bookmarkEnd w:id="4295"/>
      <w:bookmarkEnd w:id="4296"/>
    </w:p>
    <w:p w14:paraId="66E6D341" w14:textId="77777777" w:rsidR="009F09F1" w:rsidRPr="009F09F1" w:rsidRDefault="009F09F1" w:rsidP="009F09F1">
      <w:pPr>
        <w:pStyle w:val="TH"/>
      </w:pPr>
      <w:r w:rsidRPr="009F09F1">
        <w:rPr>
          <w:noProof/>
        </w:rPr>
        <w:t>Table </w:t>
      </w:r>
      <w:r w:rsidRPr="009F09F1">
        <w:rPr>
          <w:noProof/>
          <w:lang w:eastAsia="zh-CN"/>
        </w:rPr>
        <w:t>6.5</w:t>
      </w:r>
      <w:r w:rsidRPr="009F09F1">
        <w:t xml:space="preserve">.6.2.6-1: </w:t>
      </w:r>
      <w:r w:rsidRPr="009F09F1">
        <w:rPr>
          <w:noProof/>
        </w:rPr>
        <w:t xml:space="preserve">Definition of type </w:t>
      </w:r>
      <w:r w:rsidRPr="009F09F1">
        <w:t>UavInfo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7A3F44C1" w14:textId="77777777" w:rsidTr="00B45B01">
        <w:trPr>
          <w:jc w:val="center"/>
        </w:trPr>
        <w:tc>
          <w:tcPr>
            <w:tcW w:w="1555" w:type="dxa"/>
            <w:shd w:val="clear" w:color="auto" w:fill="C0C0C0"/>
            <w:vAlign w:val="center"/>
            <w:hideMark/>
          </w:tcPr>
          <w:p w14:paraId="40434978" w14:textId="77777777" w:rsidR="009F09F1" w:rsidRPr="009F09F1" w:rsidRDefault="009F09F1" w:rsidP="00B45B01">
            <w:pPr>
              <w:pStyle w:val="TAH"/>
            </w:pPr>
            <w:r w:rsidRPr="009F09F1">
              <w:t>Attribute name</w:t>
            </w:r>
          </w:p>
        </w:tc>
        <w:tc>
          <w:tcPr>
            <w:tcW w:w="1417" w:type="dxa"/>
            <w:shd w:val="clear" w:color="auto" w:fill="C0C0C0"/>
            <w:vAlign w:val="center"/>
            <w:hideMark/>
          </w:tcPr>
          <w:p w14:paraId="70665DCD" w14:textId="77777777" w:rsidR="009F09F1" w:rsidRPr="009F09F1" w:rsidRDefault="009F09F1" w:rsidP="00B45B01">
            <w:pPr>
              <w:pStyle w:val="TAH"/>
            </w:pPr>
            <w:r w:rsidRPr="009F09F1">
              <w:t>Data type</w:t>
            </w:r>
          </w:p>
        </w:tc>
        <w:tc>
          <w:tcPr>
            <w:tcW w:w="425" w:type="dxa"/>
            <w:shd w:val="clear" w:color="auto" w:fill="C0C0C0"/>
            <w:vAlign w:val="center"/>
            <w:hideMark/>
          </w:tcPr>
          <w:p w14:paraId="2229802E" w14:textId="77777777" w:rsidR="009F09F1" w:rsidRPr="009F09F1" w:rsidRDefault="009F09F1" w:rsidP="00B45B01">
            <w:pPr>
              <w:pStyle w:val="TAH"/>
            </w:pPr>
            <w:r w:rsidRPr="009F09F1">
              <w:t>P</w:t>
            </w:r>
          </w:p>
        </w:tc>
        <w:tc>
          <w:tcPr>
            <w:tcW w:w="1134" w:type="dxa"/>
            <w:shd w:val="clear" w:color="auto" w:fill="C0C0C0"/>
            <w:vAlign w:val="center"/>
          </w:tcPr>
          <w:p w14:paraId="2D271E2F" w14:textId="77777777" w:rsidR="009F09F1" w:rsidRPr="009F09F1" w:rsidRDefault="009F09F1" w:rsidP="00B45B01">
            <w:pPr>
              <w:pStyle w:val="TAH"/>
            </w:pPr>
            <w:r w:rsidRPr="009F09F1">
              <w:t>Cardinality</w:t>
            </w:r>
          </w:p>
        </w:tc>
        <w:tc>
          <w:tcPr>
            <w:tcW w:w="3686" w:type="dxa"/>
            <w:shd w:val="clear" w:color="auto" w:fill="C0C0C0"/>
            <w:vAlign w:val="center"/>
            <w:hideMark/>
          </w:tcPr>
          <w:p w14:paraId="50BDB0C3"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183311D1"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3293D9EC" w14:textId="77777777" w:rsidTr="00B45B01">
        <w:trPr>
          <w:jc w:val="center"/>
        </w:trPr>
        <w:tc>
          <w:tcPr>
            <w:tcW w:w="1555" w:type="dxa"/>
            <w:vAlign w:val="center"/>
          </w:tcPr>
          <w:p w14:paraId="683DAB67" w14:textId="77777777" w:rsidR="009F09F1" w:rsidRPr="009F09F1" w:rsidRDefault="009F09F1" w:rsidP="00B45B01">
            <w:pPr>
              <w:pStyle w:val="TAL"/>
            </w:pPr>
            <w:r w:rsidRPr="009F09F1">
              <w:t>nearbyUavId</w:t>
            </w:r>
          </w:p>
        </w:tc>
        <w:tc>
          <w:tcPr>
            <w:tcW w:w="1417" w:type="dxa"/>
            <w:vAlign w:val="center"/>
          </w:tcPr>
          <w:p w14:paraId="20E58209" w14:textId="77777777" w:rsidR="009F09F1" w:rsidRPr="009F09F1" w:rsidRDefault="009F09F1" w:rsidP="00B45B01">
            <w:pPr>
              <w:pStyle w:val="TAL"/>
            </w:pPr>
            <w:r w:rsidRPr="009F09F1">
              <w:t>UavId</w:t>
            </w:r>
          </w:p>
        </w:tc>
        <w:tc>
          <w:tcPr>
            <w:tcW w:w="425" w:type="dxa"/>
            <w:vAlign w:val="center"/>
          </w:tcPr>
          <w:p w14:paraId="1FBA512A" w14:textId="77777777" w:rsidR="009F09F1" w:rsidRPr="009F09F1" w:rsidRDefault="009F09F1" w:rsidP="00B45B01">
            <w:pPr>
              <w:pStyle w:val="TAC"/>
            </w:pPr>
            <w:r w:rsidRPr="009F09F1">
              <w:t>M</w:t>
            </w:r>
          </w:p>
        </w:tc>
        <w:tc>
          <w:tcPr>
            <w:tcW w:w="1134" w:type="dxa"/>
            <w:vAlign w:val="center"/>
          </w:tcPr>
          <w:p w14:paraId="49C86D15" w14:textId="77777777" w:rsidR="009F09F1" w:rsidRPr="009F09F1" w:rsidRDefault="009F09F1" w:rsidP="00B45B01">
            <w:pPr>
              <w:pStyle w:val="TAC"/>
            </w:pPr>
            <w:r w:rsidRPr="009F09F1">
              <w:t>1</w:t>
            </w:r>
          </w:p>
        </w:tc>
        <w:tc>
          <w:tcPr>
            <w:tcW w:w="3686" w:type="dxa"/>
            <w:vAlign w:val="center"/>
          </w:tcPr>
          <w:p w14:paraId="290D9AA4" w14:textId="77777777" w:rsidR="009F09F1" w:rsidRPr="009F09F1" w:rsidRDefault="009F09F1" w:rsidP="00B45B01">
            <w:pPr>
              <w:pStyle w:val="TAL"/>
            </w:pPr>
            <w:r w:rsidRPr="009F09F1">
              <w:rPr>
                <w:rFonts w:cs="Arial"/>
                <w:szCs w:val="18"/>
              </w:rPr>
              <w:t>Contains the identity of the nearby UAV to which the provided in formation is related.</w:t>
            </w:r>
          </w:p>
        </w:tc>
        <w:tc>
          <w:tcPr>
            <w:tcW w:w="1307" w:type="dxa"/>
            <w:vAlign w:val="center"/>
          </w:tcPr>
          <w:p w14:paraId="09F26185" w14:textId="77777777" w:rsidR="009F09F1" w:rsidRPr="009F09F1" w:rsidRDefault="009F09F1" w:rsidP="00B45B01">
            <w:pPr>
              <w:pStyle w:val="TAL"/>
              <w:rPr>
                <w:rFonts w:cs="Arial"/>
                <w:szCs w:val="18"/>
              </w:rPr>
            </w:pPr>
          </w:p>
        </w:tc>
      </w:tr>
      <w:tr w:rsidR="009F09F1" w:rsidRPr="009F09F1" w14:paraId="7B57480E" w14:textId="77777777" w:rsidTr="00B45B01">
        <w:trPr>
          <w:jc w:val="center"/>
        </w:trPr>
        <w:tc>
          <w:tcPr>
            <w:tcW w:w="1555" w:type="dxa"/>
            <w:vAlign w:val="center"/>
          </w:tcPr>
          <w:p w14:paraId="6D1C0BD2" w14:textId="77777777" w:rsidR="009F09F1" w:rsidRPr="009F09F1" w:rsidRDefault="009F09F1" w:rsidP="00B45B01">
            <w:pPr>
              <w:pStyle w:val="TAL"/>
            </w:pPr>
            <w:r w:rsidRPr="009F09F1">
              <w:rPr>
                <w:rFonts w:cs="Arial"/>
                <w:szCs w:val="18"/>
              </w:rPr>
              <w:t>nearby</w:t>
            </w:r>
            <w:r w:rsidRPr="009F09F1">
              <w:t>UavLoc</w:t>
            </w:r>
          </w:p>
        </w:tc>
        <w:tc>
          <w:tcPr>
            <w:tcW w:w="1417" w:type="dxa"/>
            <w:vAlign w:val="center"/>
          </w:tcPr>
          <w:p w14:paraId="67FE765E" w14:textId="77777777" w:rsidR="009F09F1" w:rsidRPr="009F09F1" w:rsidRDefault="009F09F1" w:rsidP="00B45B01">
            <w:pPr>
              <w:pStyle w:val="TAL"/>
            </w:pPr>
            <w:r w:rsidRPr="009F09F1">
              <w:t>LocationInfo</w:t>
            </w:r>
          </w:p>
        </w:tc>
        <w:tc>
          <w:tcPr>
            <w:tcW w:w="425" w:type="dxa"/>
            <w:vAlign w:val="center"/>
          </w:tcPr>
          <w:p w14:paraId="280FD063" w14:textId="77777777" w:rsidR="009F09F1" w:rsidRPr="009F09F1" w:rsidRDefault="009F09F1" w:rsidP="00B45B01">
            <w:pPr>
              <w:pStyle w:val="TAC"/>
            </w:pPr>
            <w:r w:rsidRPr="009F09F1">
              <w:t>M</w:t>
            </w:r>
          </w:p>
        </w:tc>
        <w:tc>
          <w:tcPr>
            <w:tcW w:w="1134" w:type="dxa"/>
            <w:vAlign w:val="center"/>
          </w:tcPr>
          <w:p w14:paraId="01BA3073" w14:textId="77777777" w:rsidR="009F09F1" w:rsidRPr="009F09F1" w:rsidRDefault="009F09F1" w:rsidP="00B45B01">
            <w:pPr>
              <w:pStyle w:val="TAC"/>
            </w:pPr>
            <w:r w:rsidRPr="009F09F1">
              <w:t>1</w:t>
            </w:r>
          </w:p>
        </w:tc>
        <w:tc>
          <w:tcPr>
            <w:tcW w:w="3686" w:type="dxa"/>
            <w:vAlign w:val="center"/>
          </w:tcPr>
          <w:p w14:paraId="5EE14E05" w14:textId="77777777" w:rsidR="009F09F1" w:rsidRPr="009F09F1" w:rsidRDefault="009F09F1" w:rsidP="00B45B01">
            <w:pPr>
              <w:pStyle w:val="TAL"/>
            </w:pPr>
            <w:r w:rsidRPr="009F09F1">
              <w:rPr>
                <w:rFonts w:cs="Arial"/>
                <w:szCs w:val="18"/>
              </w:rPr>
              <w:t xml:space="preserve">Contains the location information for the nearby UAV </w:t>
            </w:r>
            <w:r w:rsidRPr="009F09F1">
              <w:t>within the application defined proximity range</w:t>
            </w:r>
            <w:r w:rsidRPr="009F09F1">
              <w:rPr>
                <w:rFonts w:cs="Arial"/>
                <w:szCs w:val="18"/>
              </w:rPr>
              <w:t>.</w:t>
            </w:r>
          </w:p>
        </w:tc>
        <w:tc>
          <w:tcPr>
            <w:tcW w:w="1307" w:type="dxa"/>
            <w:vAlign w:val="center"/>
          </w:tcPr>
          <w:p w14:paraId="047AF009" w14:textId="77777777" w:rsidR="009F09F1" w:rsidRPr="009F09F1" w:rsidRDefault="009F09F1" w:rsidP="00B45B01">
            <w:pPr>
              <w:pStyle w:val="TAL"/>
              <w:rPr>
                <w:rFonts w:cs="Arial"/>
                <w:szCs w:val="18"/>
              </w:rPr>
            </w:pPr>
          </w:p>
        </w:tc>
      </w:tr>
      <w:tr w:rsidR="009F09F1" w:rsidRPr="009F09F1" w14:paraId="68FC5C5E" w14:textId="77777777" w:rsidTr="00B45B01">
        <w:trPr>
          <w:jc w:val="center"/>
        </w:trPr>
        <w:tc>
          <w:tcPr>
            <w:tcW w:w="1555" w:type="dxa"/>
            <w:vAlign w:val="center"/>
          </w:tcPr>
          <w:p w14:paraId="5E744987" w14:textId="77777777" w:rsidR="009F09F1" w:rsidRPr="009F09F1" w:rsidRDefault="009F09F1" w:rsidP="00B45B01">
            <w:pPr>
              <w:pStyle w:val="TAL"/>
            </w:pPr>
            <w:r w:rsidRPr="009F09F1">
              <w:rPr>
                <w:rFonts w:cs="Arial"/>
                <w:szCs w:val="18"/>
              </w:rPr>
              <w:t>nearby</w:t>
            </w:r>
            <w:r w:rsidRPr="009F09F1">
              <w:t>UavDist</w:t>
            </w:r>
          </w:p>
        </w:tc>
        <w:tc>
          <w:tcPr>
            <w:tcW w:w="1417" w:type="dxa"/>
            <w:vAlign w:val="center"/>
          </w:tcPr>
          <w:p w14:paraId="2E35B768" w14:textId="77777777" w:rsidR="009F09F1" w:rsidRPr="009F09F1" w:rsidRDefault="009F09F1" w:rsidP="00B45B01">
            <w:pPr>
              <w:pStyle w:val="TAL"/>
            </w:pPr>
            <w:r w:rsidRPr="009F09F1">
              <w:t>UavDistance</w:t>
            </w:r>
          </w:p>
        </w:tc>
        <w:tc>
          <w:tcPr>
            <w:tcW w:w="425" w:type="dxa"/>
            <w:vAlign w:val="center"/>
          </w:tcPr>
          <w:p w14:paraId="5DC9D1D1" w14:textId="77777777" w:rsidR="009F09F1" w:rsidRPr="009F09F1" w:rsidRDefault="009F09F1" w:rsidP="00B45B01">
            <w:pPr>
              <w:pStyle w:val="TAC"/>
            </w:pPr>
            <w:r w:rsidRPr="009F09F1">
              <w:t>M</w:t>
            </w:r>
          </w:p>
        </w:tc>
        <w:tc>
          <w:tcPr>
            <w:tcW w:w="1134" w:type="dxa"/>
            <w:vAlign w:val="center"/>
          </w:tcPr>
          <w:p w14:paraId="2283323E" w14:textId="77777777" w:rsidR="009F09F1" w:rsidRPr="009F09F1" w:rsidRDefault="009F09F1" w:rsidP="00B45B01">
            <w:pPr>
              <w:pStyle w:val="TAC"/>
            </w:pPr>
            <w:r w:rsidRPr="009F09F1">
              <w:t>1</w:t>
            </w:r>
          </w:p>
        </w:tc>
        <w:tc>
          <w:tcPr>
            <w:tcW w:w="3686" w:type="dxa"/>
            <w:vAlign w:val="center"/>
          </w:tcPr>
          <w:p w14:paraId="1E2B3CE8" w14:textId="77777777" w:rsidR="009F09F1" w:rsidRPr="009F09F1" w:rsidRDefault="009F09F1" w:rsidP="00B45B01">
            <w:pPr>
              <w:pStyle w:val="TAL"/>
            </w:pPr>
            <w:r w:rsidRPr="009F09F1">
              <w:rPr>
                <w:rFonts w:cs="Arial"/>
                <w:szCs w:val="18"/>
              </w:rPr>
              <w:t xml:space="preserve">Contains the distance between the nearby UAV </w:t>
            </w:r>
            <w:r w:rsidRPr="009F09F1">
              <w:t>and the host UAV</w:t>
            </w:r>
            <w:r w:rsidRPr="009F09F1">
              <w:rPr>
                <w:rFonts w:cs="Arial"/>
                <w:szCs w:val="18"/>
              </w:rPr>
              <w:t>.</w:t>
            </w:r>
          </w:p>
        </w:tc>
        <w:tc>
          <w:tcPr>
            <w:tcW w:w="1307" w:type="dxa"/>
            <w:vAlign w:val="center"/>
          </w:tcPr>
          <w:p w14:paraId="7BCC5596" w14:textId="77777777" w:rsidR="009F09F1" w:rsidRPr="009F09F1" w:rsidRDefault="009F09F1" w:rsidP="00B45B01">
            <w:pPr>
              <w:pStyle w:val="TAL"/>
              <w:rPr>
                <w:rFonts w:cs="Arial"/>
                <w:szCs w:val="18"/>
              </w:rPr>
            </w:pPr>
          </w:p>
        </w:tc>
      </w:tr>
    </w:tbl>
    <w:p w14:paraId="34706C2C" w14:textId="77777777" w:rsidR="009F09F1" w:rsidRPr="009F09F1" w:rsidRDefault="009F09F1" w:rsidP="009F09F1"/>
    <w:p w14:paraId="57F2AEA5" w14:textId="77777777" w:rsidR="009F09F1" w:rsidRPr="009F09F1" w:rsidRDefault="009F09F1" w:rsidP="009F09F1">
      <w:pPr>
        <w:pStyle w:val="Heading4"/>
        <w:rPr>
          <w:lang w:val="en-US"/>
        </w:rPr>
      </w:pPr>
      <w:bookmarkStart w:id="4297" w:name="_Toc160452942"/>
      <w:bookmarkStart w:id="4298" w:name="_Toc164869870"/>
      <w:bookmarkStart w:id="4299" w:name="_Toc175350859"/>
      <w:bookmarkStart w:id="4300" w:name="_Toc180146797"/>
      <w:bookmarkStart w:id="4301" w:name="_Toc180249295"/>
      <w:bookmarkStart w:id="4302" w:name="_Toc183379249"/>
      <w:bookmarkStart w:id="4303" w:name="_Toc195349242"/>
      <w:bookmarkStart w:id="4304" w:name="_Toc195349830"/>
      <w:bookmarkStart w:id="4305" w:name="_Toc211940679"/>
      <w:r w:rsidRPr="009F09F1">
        <w:rPr>
          <w:noProof/>
          <w:lang w:eastAsia="zh-CN"/>
        </w:rPr>
        <w:t>6.5</w:t>
      </w:r>
      <w:r w:rsidRPr="009F09F1">
        <w:rPr>
          <w:lang w:val="en-US"/>
        </w:rPr>
        <w:t>.6.3</w:t>
      </w:r>
      <w:r w:rsidRPr="009F09F1">
        <w:rPr>
          <w:lang w:val="en-US"/>
        </w:rPr>
        <w:tab/>
        <w:t>Simple data types and enumerations</w:t>
      </w:r>
      <w:bookmarkEnd w:id="4297"/>
      <w:bookmarkEnd w:id="4298"/>
      <w:bookmarkEnd w:id="4299"/>
      <w:bookmarkEnd w:id="4300"/>
      <w:bookmarkEnd w:id="4301"/>
      <w:bookmarkEnd w:id="4302"/>
      <w:bookmarkEnd w:id="4303"/>
      <w:bookmarkEnd w:id="4304"/>
      <w:bookmarkEnd w:id="4305"/>
    </w:p>
    <w:p w14:paraId="1422E7E8" w14:textId="77777777" w:rsidR="009F09F1" w:rsidRPr="009F09F1" w:rsidRDefault="009F09F1" w:rsidP="009F09F1">
      <w:pPr>
        <w:pStyle w:val="Heading5"/>
      </w:pPr>
      <w:bookmarkStart w:id="4306" w:name="_Toc144024279"/>
      <w:bookmarkStart w:id="4307" w:name="_Toc144459711"/>
      <w:bookmarkStart w:id="4308" w:name="_Toc160452943"/>
      <w:bookmarkStart w:id="4309" w:name="_Toc164869871"/>
      <w:bookmarkStart w:id="4310" w:name="_Toc175350860"/>
      <w:bookmarkStart w:id="4311" w:name="_Toc180146798"/>
      <w:bookmarkStart w:id="4312" w:name="_Toc180249296"/>
      <w:bookmarkStart w:id="4313" w:name="_Toc183379250"/>
      <w:bookmarkStart w:id="4314" w:name="_Toc195349243"/>
      <w:bookmarkStart w:id="4315" w:name="_Toc195349831"/>
      <w:bookmarkStart w:id="4316" w:name="_Toc211940680"/>
      <w:r w:rsidRPr="009F09F1">
        <w:rPr>
          <w:noProof/>
          <w:lang w:eastAsia="zh-CN"/>
        </w:rPr>
        <w:t>6.5</w:t>
      </w:r>
      <w:r w:rsidRPr="009F09F1">
        <w:t>.6.3.1</w:t>
      </w:r>
      <w:r w:rsidRPr="009F09F1">
        <w:tab/>
        <w:t>Introduction</w:t>
      </w:r>
      <w:bookmarkEnd w:id="4306"/>
      <w:bookmarkEnd w:id="4307"/>
      <w:bookmarkEnd w:id="4308"/>
      <w:bookmarkEnd w:id="4309"/>
      <w:bookmarkEnd w:id="4310"/>
      <w:bookmarkEnd w:id="4311"/>
      <w:bookmarkEnd w:id="4312"/>
      <w:bookmarkEnd w:id="4313"/>
      <w:bookmarkEnd w:id="4314"/>
      <w:bookmarkEnd w:id="4315"/>
      <w:bookmarkEnd w:id="4316"/>
    </w:p>
    <w:p w14:paraId="1A275B57" w14:textId="77777777" w:rsidR="009F09F1" w:rsidRPr="009F09F1" w:rsidRDefault="009F09F1" w:rsidP="009F09F1">
      <w:r w:rsidRPr="009F09F1">
        <w:t>This clause defines simple data types and enumerations that can be referenced from data structures defined in the previous clauses.</w:t>
      </w:r>
    </w:p>
    <w:p w14:paraId="72E7EAF3" w14:textId="77777777" w:rsidR="009F09F1" w:rsidRPr="009F09F1" w:rsidRDefault="009F09F1" w:rsidP="009F09F1">
      <w:pPr>
        <w:pStyle w:val="Heading5"/>
      </w:pPr>
      <w:bookmarkStart w:id="4317" w:name="_Toc144024280"/>
      <w:bookmarkStart w:id="4318" w:name="_Toc144459712"/>
      <w:bookmarkStart w:id="4319" w:name="_Toc160452944"/>
      <w:bookmarkStart w:id="4320" w:name="_Toc164869872"/>
      <w:bookmarkStart w:id="4321" w:name="_Toc175350861"/>
      <w:bookmarkStart w:id="4322" w:name="_Toc180146799"/>
      <w:bookmarkStart w:id="4323" w:name="_Toc180249297"/>
      <w:bookmarkStart w:id="4324" w:name="_Toc183379251"/>
      <w:bookmarkStart w:id="4325" w:name="_Toc195349244"/>
      <w:bookmarkStart w:id="4326" w:name="_Toc195349832"/>
      <w:bookmarkStart w:id="4327" w:name="_Toc211940681"/>
      <w:r w:rsidRPr="009F09F1">
        <w:rPr>
          <w:noProof/>
          <w:lang w:eastAsia="zh-CN"/>
        </w:rPr>
        <w:t>6.5</w:t>
      </w:r>
      <w:r w:rsidRPr="009F09F1">
        <w:t>.6.3.2</w:t>
      </w:r>
      <w:r w:rsidRPr="009F09F1">
        <w:tab/>
        <w:t>Simple data types</w:t>
      </w:r>
      <w:bookmarkEnd w:id="4317"/>
      <w:bookmarkEnd w:id="4318"/>
      <w:bookmarkEnd w:id="4319"/>
      <w:bookmarkEnd w:id="4320"/>
      <w:bookmarkEnd w:id="4321"/>
      <w:bookmarkEnd w:id="4322"/>
      <w:bookmarkEnd w:id="4323"/>
      <w:bookmarkEnd w:id="4324"/>
      <w:bookmarkEnd w:id="4325"/>
      <w:bookmarkEnd w:id="4326"/>
      <w:bookmarkEnd w:id="4327"/>
    </w:p>
    <w:p w14:paraId="462D5E05" w14:textId="77777777" w:rsidR="009F09F1" w:rsidRPr="009F09F1" w:rsidRDefault="009F09F1" w:rsidP="009F09F1">
      <w:r w:rsidRPr="009F09F1">
        <w:t>The simple data types defined in table </w:t>
      </w:r>
      <w:r w:rsidRPr="009F09F1">
        <w:rPr>
          <w:noProof/>
          <w:lang w:eastAsia="zh-CN"/>
        </w:rPr>
        <w:t>6.5</w:t>
      </w:r>
      <w:r w:rsidRPr="009F09F1">
        <w:t>.6.3.2-1 shall be supported.</w:t>
      </w:r>
    </w:p>
    <w:p w14:paraId="557CB577" w14:textId="77777777" w:rsidR="009F09F1" w:rsidRPr="009F09F1" w:rsidRDefault="009F09F1" w:rsidP="009F09F1">
      <w:pPr>
        <w:pStyle w:val="TH"/>
      </w:pPr>
      <w:r w:rsidRPr="009F09F1">
        <w:t>Table </w:t>
      </w:r>
      <w:r w:rsidRPr="009F09F1">
        <w:rPr>
          <w:noProof/>
          <w:lang w:eastAsia="zh-CN"/>
        </w:rPr>
        <w:t>6.5</w:t>
      </w:r>
      <w:r w:rsidRPr="009F09F1">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F09F1" w:rsidRPr="009F09F1" w14:paraId="14753843" w14:textId="77777777" w:rsidTr="00B45B01">
        <w:trPr>
          <w:jc w:val="center"/>
        </w:trPr>
        <w:tc>
          <w:tcPr>
            <w:tcW w:w="847" w:type="pct"/>
            <w:shd w:val="clear" w:color="auto" w:fill="C0C0C0"/>
            <w:tcMar>
              <w:top w:w="0" w:type="dxa"/>
              <w:left w:w="108" w:type="dxa"/>
              <w:bottom w:w="0" w:type="dxa"/>
              <w:right w:w="108" w:type="dxa"/>
            </w:tcMar>
            <w:vAlign w:val="center"/>
          </w:tcPr>
          <w:p w14:paraId="2C4A734B" w14:textId="77777777" w:rsidR="009F09F1" w:rsidRPr="009F09F1" w:rsidRDefault="009F09F1" w:rsidP="00B45B01">
            <w:pPr>
              <w:pStyle w:val="TAH"/>
            </w:pPr>
            <w:r w:rsidRPr="009F09F1">
              <w:t>Type Name</w:t>
            </w:r>
          </w:p>
        </w:tc>
        <w:tc>
          <w:tcPr>
            <w:tcW w:w="837" w:type="pct"/>
            <w:shd w:val="clear" w:color="auto" w:fill="C0C0C0"/>
            <w:tcMar>
              <w:top w:w="0" w:type="dxa"/>
              <w:left w:w="108" w:type="dxa"/>
              <w:bottom w:w="0" w:type="dxa"/>
              <w:right w:w="108" w:type="dxa"/>
            </w:tcMar>
            <w:vAlign w:val="center"/>
          </w:tcPr>
          <w:p w14:paraId="3F35CEA6" w14:textId="77777777" w:rsidR="009F09F1" w:rsidRPr="009F09F1" w:rsidRDefault="009F09F1" w:rsidP="00B45B01">
            <w:pPr>
              <w:pStyle w:val="TAH"/>
            </w:pPr>
            <w:r w:rsidRPr="009F09F1">
              <w:t>Type Definition</w:t>
            </w:r>
          </w:p>
        </w:tc>
        <w:tc>
          <w:tcPr>
            <w:tcW w:w="2584" w:type="pct"/>
            <w:shd w:val="clear" w:color="auto" w:fill="C0C0C0"/>
            <w:vAlign w:val="center"/>
          </w:tcPr>
          <w:p w14:paraId="0E459E4F" w14:textId="77777777" w:rsidR="009F09F1" w:rsidRPr="009F09F1" w:rsidRDefault="009F09F1" w:rsidP="00B45B01">
            <w:pPr>
              <w:pStyle w:val="TAH"/>
            </w:pPr>
            <w:r w:rsidRPr="009F09F1">
              <w:t>Description</w:t>
            </w:r>
          </w:p>
        </w:tc>
        <w:tc>
          <w:tcPr>
            <w:tcW w:w="732" w:type="pct"/>
            <w:shd w:val="clear" w:color="auto" w:fill="C0C0C0"/>
            <w:vAlign w:val="center"/>
          </w:tcPr>
          <w:p w14:paraId="1FD6F4AC" w14:textId="77777777" w:rsidR="009F09F1" w:rsidRPr="009F09F1" w:rsidRDefault="009F09F1" w:rsidP="00B45B01">
            <w:pPr>
              <w:pStyle w:val="TAH"/>
            </w:pPr>
            <w:r w:rsidRPr="009F09F1">
              <w:t>Applicability</w:t>
            </w:r>
          </w:p>
        </w:tc>
      </w:tr>
      <w:tr w:rsidR="009F09F1" w:rsidRPr="009F09F1" w14:paraId="6733160E" w14:textId="77777777" w:rsidTr="00B45B01">
        <w:trPr>
          <w:jc w:val="center"/>
        </w:trPr>
        <w:tc>
          <w:tcPr>
            <w:tcW w:w="847" w:type="pct"/>
            <w:tcMar>
              <w:top w:w="0" w:type="dxa"/>
              <w:left w:w="108" w:type="dxa"/>
              <w:bottom w:w="0" w:type="dxa"/>
              <w:right w:w="108" w:type="dxa"/>
            </w:tcMar>
            <w:vAlign w:val="center"/>
          </w:tcPr>
          <w:p w14:paraId="6FFC2AA5" w14:textId="77777777" w:rsidR="009F09F1" w:rsidRPr="009F09F1" w:rsidRDefault="009F09F1" w:rsidP="00B45B01">
            <w:pPr>
              <w:pStyle w:val="TAL"/>
            </w:pPr>
            <w:r w:rsidRPr="009F09F1">
              <w:t>UavDistance</w:t>
            </w:r>
          </w:p>
        </w:tc>
        <w:tc>
          <w:tcPr>
            <w:tcW w:w="837" w:type="pct"/>
            <w:tcMar>
              <w:top w:w="0" w:type="dxa"/>
              <w:left w:w="108" w:type="dxa"/>
              <w:bottom w:w="0" w:type="dxa"/>
              <w:right w:w="108" w:type="dxa"/>
            </w:tcMar>
            <w:vAlign w:val="center"/>
          </w:tcPr>
          <w:p w14:paraId="37FCE0A5" w14:textId="77777777" w:rsidR="009F09F1" w:rsidRPr="009F09F1" w:rsidRDefault="009F09F1" w:rsidP="00B45B01">
            <w:pPr>
              <w:pStyle w:val="TAL"/>
            </w:pPr>
            <w:r w:rsidRPr="009F09F1">
              <w:t>number</w:t>
            </w:r>
          </w:p>
        </w:tc>
        <w:tc>
          <w:tcPr>
            <w:tcW w:w="2584" w:type="pct"/>
            <w:vAlign w:val="center"/>
          </w:tcPr>
          <w:p w14:paraId="7B42F893" w14:textId="77777777" w:rsidR="009F09F1" w:rsidRPr="009F09F1" w:rsidRDefault="009F09F1" w:rsidP="00B45B01">
            <w:pPr>
              <w:pStyle w:val="TAL"/>
            </w:pPr>
            <w:r w:rsidRPr="009F09F1">
              <w:t>Represents the linear distance between two UAVs, expressed in meters.</w:t>
            </w:r>
          </w:p>
        </w:tc>
        <w:tc>
          <w:tcPr>
            <w:tcW w:w="732" w:type="pct"/>
            <w:vAlign w:val="center"/>
          </w:tcPr>
          <w:p w14:paraId="5347090D" w14:textId="77777777" w:rsidR="009F09F1" w:rsidRPr="009F09F1" w:rsidRDefault="009F09F1" w:rsidP="00B45B01">
            <w:pPr>
              <w:pStyle w:val="TAL"/>
            </w:pPr>
          </w:p>
        </w:tc>
      </w:tr>
    </w:tbl>
    <w:p w14:paraId="2DE20B3A" w14:textId="77777777" w:rsidR="009F09F1" w:rsidRPr="009F09F1" w:rsidRDefault="009F09F1" w:rsidP="009F09F1"/>
    <w:p w14:paraId="53D57860" w14:textId="77777777" w:rsidR="009F09F1" w:rsidRPr="009F09F1" w:rsidRDefault="009F09F1" w:rsidP="009F09F1">
      <w:pPr>
        <w:pStyle w:val="Heading4"/>
        <w:rPr>
          <w:lang w:val="en-US"/>
        </w:rPr>
      </w:pPr>
      <w:bookmarkStart w:id="4328" w:name="_Toc144024283"/>
      <w:bookmarkStart w:id="4329" w:name="_Toc144459715"/>
      <w:bookmarkStart w:id="4330" w:name="_Toc160452945"/>
      <w:bookmarkStart w:id="4331" w:name="_Toc164869873"/>
      <w:bookmarkStart w:id="4332" w:name="_Toc175350862"/>
      <w:bookmarkStart w:id="4333" w:name="_Toc180146800"/>
      <w:bookmarkStart w:id="4334" w:name="_Toc180249298"/>
      <w:bookmarkStart w:id="4335" w:name="_Toc183379252"/>
      <w:bookmarkStart w:id="4336" w:name="_Toc195349245"/>
      <w:bookmarkStart w:id="4337" w:name="_Toc195349833"/>
      <w:bookmarkStart w:id="4338" w:name="_Toc211940682"/>
      <w:r w:rsidRPr="009F09F1">
        <w:rPr>
          <w:noProof/>
          <w:lang w:eastAsia="zh-CN"/>
        </w:rPr>
        <w:t>6.5</w:t>
      </w:r>
      <w:r w:rsidRPr="009F09F1">
        <w:rPr>
          <w:lang w:val="en-US"/>
        </w:rPr>
        <w:t>.6.4</w:t>
      </w:r>
      <w:r w:rsidRPr="009F09F1">
        <w:rPr>
          <w:lang w:val="en-US"/>
        </w:rPr>
        <w:tab/>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bookmarkEnd w:id="4328"/>
      <w:bookmarkEnd w:id="4329"/>
      <w:bookmarkEnd w:id="4330"/>
      <w:bookmarkEnd w:id="4331"/>
      <w:bookmarkEnd w:id="4332"/>
      <w:bookmarkEnd w:id="4333"/>
      <w:bookmarkEnd w:id="4334"/>
      <w:bookmarkEnd w:id="4335"/>
      <w:bookmarkEnd w:id="4336"/>
      <w:bookmarkEnd w:id="4337"/>
      <w:bookmarkEnd w:id="4338"/>
    </w:p>
    <w:p w14:paraId="3F77DF94" w14:textId="77777777" w:rsidR="009F09F1" w:rsidRPr="009F09F1" w:rsidRDefault="009F09F1" w:rsidP="009F09F1">
      <w:bookmarkStart w:id="4339" w:name="_Toc144024284"/>
      <w:bookmarkStart w:id="4340" w:name="_Toc144459716"/>
      <w:r w:rsidRPr="009F09F1">
        <w:t xml:space="preserve">There are no </w:t>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r w:rsidRPr="009F09F1">
        <w:t xml:space="preserve"> defined for this API in this release of the specification.</w:t>
      </w:r>
    </w:p>
    <w:p w14:paraId="74C90F66" w14:textId="77777777" w:rsidR="009F09F1" w:rsidRPr="009F09F1" w:rsidRDefault="009F09F1" w:rsidP="009F09F1">
      <w:pPr>
        <w:pStyle w:val="Heading4"/>
      </w:pPr>
      <w:bookmarkStart w:id="4341" w:name="_Toc160452946"/>
      <w:bookmarkStart w:id="4342" w:name="_Toc164869874"/>
      <w:bookmarkStart w:id="4343" w:name="_Toc175350863"/>
      <w:bookmarkStart w:id="4344" w:name="_Toc180146801"/>
      <w:bookmarkStart w:id="4345" w:name="_Toc180249299"/>
      <w:bookmarkStart w:id="4346" w:name="_Toc183379253"/>
      <w:bookmarkStart w:id="4347" w:name="_Toc195349246"/>
      <w:bookmarkStart w:id="4348" w:name="_Toc195349834"/>
      <w:bookmarkStart w:id="4349" w:name="_Toc211940683"/>
      <w:r w:rsidRPr="009F09F1">
        <w:rPr>
          <w:noProof/>
          <w:lang w:eastAsia="zh-CN"/>
        </w:rPr>
        <w:t>6.5</w:t>
      </w:r>
      <w:r w:rsidRPr="009F09F1">
        <w:t>.6.5</w:t>
      </w:r>
      <w:r w:rsidRPr="009F09F1">
        <w:tab/>
        <w:t>Binary data</w:t>
      </w:r>
      <w:bookmarkEnd w:id="4339"/>
      <w:bookmarkEnd w:id="4340"/>
      <w:bookmarkEnd w:id="4341"/>
      <w:bookmarkEnd w:id="4342"/>
      <w:bookmarkEnd w:id="4343"/>
      <w:bookmarkEnd w:id="4344"/>
      <w:bookmarkEnd w:id="4345"/>
      <w:bookmarkEnd w:id="4346"/>
      <w:bookmarkEnd w:id="4347"/>
      <w:bookmarkEnd w:id="4348"/>
      <w:bookmarkEnd w:id="4349"/>
    </w:p>
    <w:p w14:paraId="6060A5B4" w14:textId="77777777" w:rsidR="009F09F1" w:rsidRPr="009F09F1" w:rsidRDefault="009F09F1" w:rsidP="009F09F1">
      <w:pPr>
        <w:pStyle w:val="Heading5"/>
      </w:pPr>
      <w:bookmarkStart w:id="4350" w:name="_Toc144024285"/>
      <w:bookmarkStart w:id="4351" w:name="_Toc144459717"/>
      <w:bookmarkStart w:id="4352" w:name="_Toc160452947"/>
      <w:bookmarkStart w:id="4353" w:name="_Toc164869875"/>
      <w:bookmarkStart w:id="4354" w:name="_Toc175350864"/>
      <w:bookmarkStart w:id="4355" w:name="_Toc180146802"/>
      <w:bookmarkStart w:id="4356" w:name="_Toc180249300"/>
      <w:bookmarkStart w:id="4357" w:name="_Toc183379254"/>
      <w:bookmarkStart w:id="4358" w:name="_Toc195349247"/>
      <w:bookmarkStart w:id="4359" w:name="_Toc195349835"/>
      <w:bookmarkStart w:id="4360" w:name="_Toc211940684"/>
      <w:r w:rsidRPr="009F09F1">
        <w:rPr>
          <w:noProof/>
          <w:lang w:eastAsia="zh-CN"/>
        </w:rPr>
        <w:t>6.5</w:t>
      </w:r>
      <w:r w:rsidRPr="009F09F1">
        <w:t>.6.5.1</w:t>
      </w:r>
      <w:r w:rsidRPr="009F09F1">
        <w:tab/>
        <w:t>Binary Data Types</w:t>
      </w:r>
      <w:bookmarkEnd w:id="4350"/>
      <w:bookmarkEnd w:id="4351"/>
      <w:bookmarkEnd w:id="4352"/>
      <w:bookmarkEnd w:id="4353"/>
      <w:bookmarkEnd w:id="4354"/>
      <w:bookmarkEnd w:id="4355"/>
      <w:bookmarkEnd w:id="4356"/>
      <w:bookmarkEnd w:id="4357"/>
      <w:bookmarkEnd w:id="4358"/>
      <w:bookmarkEnd w:id="4359"/>
      <w:bookmarkEnd w:id="4360"/>
    </w:p>
    <w:p w14:paraId="76C1C8B9" w14:textId="77777777" w:rsidR="009F09F1" w:rsidRPr="009F09F1" w:rsidRDefault="009F09F1" w:rsidP="009F09F1">
      <w:pPr>
        <w:pStyle w:val="TH"/>
      </w:pPr>
      <w:r w:rsidRPr="009F09F1">
        <w:t>Table </w:t>
      </w:r>
      <w:r w:rsidRPr="009F09F1">
        <w:rPr>
          <w:noProof/>
          <w:lang w:eastAsia="zh-CN"/>
        </w:rPr>
        <w:t>6.5</w:t>
      </w:r>
      <w:r w:rsidRPr="009F09F1">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F09F1" w:rsidRPr="009F09F1" w14:paraId="2198A4C8" w14:textId="77777777" w:rsidTr="00B45B01">
        <w:trPr>
          <w:jc w:val="center"/>
        </w:trPr>
        <w:tc>
          <w:tcPr>
            <w:tcW w:w="2718" w:type="dxa"/>
            <w:shd w:val="clear" w:color="000000" w:fill="C0C0C0"/>
            <w:vAlign w:val="center"/>
          </w:tcPr>
          <w:p w14:paraId="033E555A" w14:textId="77777777" w:rsidR="009F09F1" w:rsidRPr="009F09F1" w:rsidRDefault="009F09F1" w:rsidP="00B45B01">
            <w:pPr>
              <w:pStyle w:val="TAH"/>
            </w:pPr>
            <w:r w:rsidRPr="009F09F1">
              <w:t>Name</w:t>
            </w:r>
          </w:p>
        </w:tc>
        <w:tc>
          <w:tcPr>
            <w:tcW w:w="1378" w:type="dxa"/>
            <w:shd w:val="clear" w:color="000000" w:fill="C0C0C0"/>
            <w:vAlign w:val="center"/>
          </w:tcPr>
          <w:p w14:paraId="095CFFCB" w14:textId="77777777" w:rsidR="009F09F1" w:rsidRPr="009F09F1" w:rsidRDefault="009F09F1" w:rsidP="00B45B01">
            <w:pPr>
              <w:pStyle w:val="TAH"/>
            </w:pPr>
            <w:r w:rsidRPr="009F09F1">
              <w:t>Clause defined</w:t>
            </w:r>
          </w:p>
        </w:tc>
        <w:tc>
          <w:tcPr>
            <w:tcW w:w="4381" w:type="dxa"/>
            <w:shd w:val="clear" w:color="000000" w:fill="C0C0C0"/>
            <w:vAlign w:val="center"/>
          </w:tcPr>
          <w:p w14:paraId="4FCDB4A9" w14:textId="77777777" w:rsidR="009F09F1" w:rsidRPr="009F09F1" w:rsidRDefault="009F09F1" w:rsidP="00B45B01">
            <w:pPr>
              <w:pStyle w:val="TAH"/>
            </w:pPr>
            <w:r w:rsidRPr="009F09F1">
              <w:t>Content type</w:t>
            </w:r>
          </w:p>
        </w:tc>
      </w:tr>
      <w:tr w:rsidR="009F09F1" w:rsidRPr="009F09F1" w14:paraId="45C29EBC" w14:textId="77777777" w:rsidTr="00B45B01">
        <w:trPr>
          <w:jc w:val="center"/>
        </w:trPr>
        <w:tc>
          <w:tcPr>
            <w:tcW w:w="2718" w:type="dxa"/>
            <w:vAlign w:val="center"/>
          </w:tcPr>
          <w:p w14:paraId="77F65EB3" w14:textId="77777777" w:rsidR="009F09F1" w:rsidRPr="009F09F1" w:rsidRDefault="009F09F1" w:rsidP="00B45B01">
            <w:pPr>
              <w:pStyle w:val="TAL"/>
            </w:pPr>
          </w:p>
        </w:tc>
        <w:tc>
          <w:tcPr>
            <w:tcW w:w="1378" w:type="dxa"/>
            <w:vAlign w:val="center"/>
          </w:tcPr>
          <w:p w14:paraId="419BF542" w14:textId="77777777" w:rsidR="009F09F1" w:rsidRPr="009F09F1" w:rsidRDefault="009F09F1" w:rsidP="00B45B01">
            <w:pPr>
              <w:pStyle w:val="TAC"/>
            </w:pPr>
          </w:p>
        </w:tc>
        <w:tc>
          <w:tcPr>
            <w:tcW w:w="4381" w:type="dxa"/>
            <w:vAlign w:val="center"/>
          </w:tcPr>
          <w:p w14:paraId="171CC51D" w14:textId="77777777" w:rsidR="009F09F1" w:rsidRPr="009F09F1" w:rsidRDefault="009F09F1" w:rsidP="00B45B01">
            <w:pPr>
              <w:pStyle w:val="TAL"/>
              <w:rPr>
                <w:rFonts w:cs="Arial"/>
                <w:szCs w:val="18"/>
              </w:rPr>
            </w:pPr>
          </w:p>
        </w:tc>
      </w:tr>
    </w:tbl>
    <w:p w14:paraId="56506AC9" w14:textId="77777777" w:rsidR="009F09F1" w:rsidRPr="009F09F1" w:rsidRDefault="009F09F1" w:rsidP="009F09F1"/>
    <w:p w14:paraId="661D8EB6" w14:textId="77777777" w:rsidR="009F09F1" w:rsidRPr="009F09F1" w:rsidRDefault="009F09F1" w:rsidP="009F09F1">
      <w:pPr>
        <w:pStyle w:val="Heading3"/>
      </w:pPr>
      <w:bookmarkStart w:id="4361" w:name="_Toc144024286"/>
      <w:bookmarkStart w:id="4362" w:name="_Toc144459718"/>
      <w:bookmarkStart w:id="4363" w:name="_Toc160452948"/>
      <w:bookmarkStart w:id="4364" w:name="_Toc164869876"/>
      <w:bookmarkStart w:id="4365" w:name="_Toc175350865"/>
      <w:bookmarkStart w:id="4366" w:name="_Toc180146803"/>
      <w:bookmarkStart w:id="4367" w:name="_Toc180249301"/>
      <w:bookmarkStart w:id="4368" w:name="_Toc183379255"/>
      <w:bookmarkStart w:id="4369" w:name="_Toc195349248"/>
      <w:bookmarkStart w:id="4370" w:name="_Toc195349836"/>
      <w:bookmarkStart w:id="4371" w:name="_Toc211940685"/>
      <w:r w:rsidRPr="009F09F1">
        <w:rPr>
          <w:noProof/>
          <w:lang w:eastAsia="zh-CN"/>
        </w:rPr>
        <w:t>6.5</w:t>
      </w:r>
      <w:r w:rsidRPr="009F09F1">
        <w:t>.7</w:t>
      </w:r>
      <w:r w:rsidRPr="009F09F1">
        <w:tab/>
        <w:t>Error Handling</w:t>
      </w:r>
      <w:bookmarkEnd w:id="4361"/>
      <w:bookmarkEnd w:id="4362"/>
      <w:bookmarkEnd w:id="4363"/>
      <w:bookmarkEnd w:id="4364"/>
      <w:bookmarkEnd w:id="4365"/>
      <w:bookmarkEnd w:id="4366"/>
      <w:bookmarkEnd w:id="4367"/>
      <w:bookmarkEnd w:id="4368"/>
      <w:bookmarkEnd w:id="4369"/>
      <w:bookmarkEnd w:id="4370"/>
      <w:bookmarkEnd w:id="4371"/>
    </w:p>
    <w:p w14:paraId="16F8D953" w14:textId="77777777" w:rsidR="009F09F1" w:rsidRPr="009F09F1" w:rsidRDefault="009F09F1" w:rsidP="009F09F1">
      <w:pPr>
        <w:pStyle w:val="Heading4"/>
      </w:pPr>
      <w:bookmarkStart w:id="4372" w:name="_Toc144024287"/>
      <w:bookmarkStart w:id="4373" w:name="_Toc144459719"/>
      <w:bookmarkStart w:id="4374" w:name="_Toc160452949"/>
      <w:bookmarkStart w:id="4375" w:name="_Toc164869877"/>
      <w:bookmarkStart w:id="4376" w:name="_Toc175350866"/>
      <w:bookmarkStart w:id="4377" w:name="_Toc180146804"/>
      <w:bookmarkStart w:id="4378" w:name="_Toc180249302"/>
      <w:bookmarkStart w:id="4379" w:name="_Toc183379256"/>
      <w:bookmarkStart w:id="4380" w:name="_Toc195349249"/>
      <w:bookmarkStart w:id="4381" w:name="_Toc195349837"/>
      <w:bookmarkStart w:id="4382" w:name="_Toc211940686"/>
      <w:r w:rsidRPr="009F09F1">
        <w:rPr>
          <w:noProof/>
          <w:lang w:eastAsia="zh-CN"/>
        </w:rPr>
        <w:t>6.5</w:t>
      </w:r>
      <w:r w:rsidRPr="009F09F1">
        <w:t>.7.1</w:t>
      </w:r>
      <w:r w:rsidRPr="009F09F1">
        <w:tab/>
        <w:t>General</w:t>
      </w:r>
      <w:bookmarkEnd w:id="4372"/>
      <w:bookmarkEnd w:id="4373"/>
      <w:bookmarkEnd w:id="4374"/>
      <w:bookmarkEnd w:id="4375"/>
      <w:bookmarkEnd w:id="4376"/>
      <w:bookmarkEnd w:id="4377"/>
      <w:bookmarkEnd w:id="4378"/>
      <w:bookmarkEnd w:id="4379"/>
      <w:bookmarkEnd w:id="4380"/>
      <w:bookmarkEnd w:id="4381"/>
      <w:bookmarkEnd w:id="4382"/>
    </w:p>
    <w:p w14:paraId="63B60CA2" w14:textId="77777777" w:rsidR="009F09F1" w:rsidRPr="009F09F1" w:rsidRDefault="009F09F1" w:rsidP="009F09F1">
      <w:r w:rsidRPr="009F09F1">
        <w:t>For the UAE_UAVDynamicInfo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5A0F87A1" w14:textId="77777777" w:rsidR="009F09F1" w:rsidRPr="009F09F1" w:rsidRDefault="009F09F1" w:rsidP="009F09F1">
      <w:pPr>
        <w:rPr>
          <w:rFonts w:eastAsia="Calibri"/>
        </w:rPr>
      </w:pPr>
      <w:r w:rsidRPr="009F09F1">
        <w:t>In addition, the requirements in the following clauses are applicable for the UAE_UAVDynamicInfo API.</w:t>
      </w:r>
    </w:p>
    <w:p w14:paraId="20D31118" w14:textId="77777777" w:rsidR="009F09F1" w:rsidRPr="009F09F1" w:rsidRDefault="009F09F1" w:rsidP="009F09F1">
      <w:pPr>
        <w:pStyle w:val="Heading4"/>
      </w:pPr>
      <w:bookmarkStart w:id="4383" w:name="_Toc144024288"/>
      <w:bookmarkStart w:id="4384" w:name="_Toc144459720"/>
      <w:bookmarkStart w:id="4385" w:name="_Toc160452950"/>
      <w:bookmarkStart w:id="4386" w:name="_Toc164869878"/>
      <w:bookmarkStart w:id="4387" w:name="_Toc175350867"/>
      <w:bookmarkStart w:id="4388" w:name="_Toc180146805"/>
      <w:bookmarkStart w:id="4389" w:name="_Toc180249303"/>
      <w:bookmarkStart w:id="4390" w:name="_Toc183379257"/>
      <w:bookmarkStart w:id="4391" w:name="_Toc195349250"/>
      <w:bookmarkStart w:id="4392" w:name="_Toc195349838"/>
      <w:bookmarkStart w:id="4393" w:name="_Toc211940687"/>
      <w:r w:rsidRPr="009F09F1">
        <w:rPr>
          <w:noProof/>
          <w:lang w:eastAsia="zh-CN"/>
        </w:rPr>
        <w:t>6.5</w:t>
      </w:r>
      <w:r w:rsidRPr="009F09F1">
        <w:t>.7.2</w:t>
      </w:r>
      <w:r w:rsidRPr="009F09F1">
        <w:tab/>
        <w:t>Protocol Errors</w:t>
      </w:r>
      <w:bookmarkEnd w:id="4383"/>
      <w:bookmarkEnd w:id="4384"/>
      <w:bookmarkEnd w:id="4385"/>
      <w:bookmarkEnd w:id="4386"/>
      <w:bookmarkEnd w:id="4387"/>
      <w:bookmarkEnd w:id="4388"/>
      <w:bookmarkEnd w:id="4389"/>
      <w:bookmarkEnd w:id="4390"/>
      <w:bookmarkEnd w:id="4391"/>
      <w:bookmarkEnd w:id="4392"/>
      <w:bookmarkEnd w:id="4393"/>
    </w:p>
    <w:p w14:paraId="5C4384E2" w14:textId="77777777" w:rsidR="009F09F1" w:rsidRPr="009F09F1" w:rsidRDefault="009F09F1" w:rsidP="009F09F1">
      <w:r w:rsidRPr="009F09F1">
        <w:t>No specific protocol errors for the UAE_UAVDynamicInfo API are specified.</w:t>
      </w:r>
    </w:p>
    <w:p w14:paraId="254DB0AA" w14:textId="77777777" w:rsidR="009F09F1" w:rsidRPr="009F09F1" w:rsidRDefault="009F09F1" w:rsidP="009F09F1">
      <w:pPr>
        <w:pStyle w:val="Heading4"/>
      </w:pPr>
      <w:bookmarkStart w:id="4394" w:name="_Toc144024289"/>
      <w:bookmarkStart w:id="4395" w:name="_Toc144459721"/>
      <w:bookmarkStart w:id="4396" w:name="_Toc160452951"/>
      <w:bookmarkStart w:id="4397" w:name="_Toc164869879"/>
      <w:bookmarkStart w:id="4398" w:name="_Toc175350868"/>
      <w:bookmarkStart w:id="4399" w:name="_Toc180146806"/>
      <w:bookmarkStart w:id="4400" w:name="_Toc180249304"/>
      <w:bookmarkStart w:id="4401" w:name="_Toc183379258"/>
      <w:bookmarkStart w:id="4402" w:name="_Toc195349251"/>
      <w:bookmarkStart w:id="4403" w:name="_Toc195349839"/>
      <w:bookmarkStart w:id="4404" w:name="_Toc211940688"/>
      <w:r w:rsidRPr="009F09F1">
        <w:rPr>
          <w:noProof/>
          <w:lang w:eastAsia="zh-CN"/>
        </w:rPr>
        <w:t>6.5</w:t>
      </w:r>
      <w:r w:rsidRPr="009F09F1">
        <w:t>.7.3</w:t>
      </w:r>
      <w:r w:rsidRPr="009F09F1">
        <w:tab/>
        <w:t>Application Errors</w:t>
      </w:r>
      <w:bookmarkEnd w:id="4394"/>
      <w:bookmarkEnd w:id="4395"/>
      <w:bookmarkEnd w:id="4396"/>
      <w:bookmarkEnd w:id="4397"/>
      <w:bookmarkEnd w:id="4398"/>
      <w:bookmarkEnd w:id="4399"/>
      <w:bookmarkEnd w:id="4400"/>
      <w:bookmarkEnd w:id="4401"/>
      <w:bookmarkEnd w:id="4402"/>
      <w:bookmarkEnd w:id="4403"/>
      <w:bookmarkEnd w:id="4404"/>
    </w:p>
    <w:p w14:paraId="307F2614" w14:textId="77777777" w:rsidR="009F09F1" w:rsidRPr="009F09F1" w:rsidRDefault="009F09F1" w:rsidP="009F09F1">
      <w:r w:rsidRPr="009F09F1">
        <w:t>The application errors defined for the UAE_UAVDynamicInfo API are listed in Table </w:t>
      </w:r>
      <w:r w:rsidRPr="009F09F1">
        <w:rPr>
          <w:noProof/>
          <w:lang w:eastAsia="zh-CN"/>
        </w:rPr>
        <w:t>6.5</w:t>
      </w:r>
      <w:r w:rsidRPr="009F09F1">
        <w:t>.7.3-1.</w:t>
      </w:r>
    </w:p>
    <w:p w14:paraId="18E48936" w14:textId="77777777" w:rsidR="009F09F1" w:rsidRPr="009F09F1" w:rsidRDefault="009F09F1" w:rsidP="009F09F1">
      <w:pPr>
        <w:pStyle w:val="TH"/>
      </w:pPr>
      <w:r w:rsidRPr="009F09F1">
        <w:t>Table </w:t>
      </w:r>
      <w:r w:rsidRPr="009F09F1">
        <w:rPr>
          <w:noProof/>
          <w:lang w:eastAsia="zh-CN"/>
        </w:rPr>
        <w:t>6.5</w:t>
      </w:r>
      <w:r w:rsidRPr="009F09F1">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F09F1" w:rsidRPr="009F09F1" w14:paraId="6BBA3554" w14:textId="77777777" w:rsidTr="00B45B01">
        <w:trPr>
          <w:jc w:val="center"/>
        </w:trPr>
        <w:tc>
          <w:tcPr>
            <w:tcW w:w="2908" w:type="dxa"/>
            <w:shd w:val="clear" w:color="auto" w:fill="C0C0C0"/>
            <w:vAlign w:val="center"/>
            <w:hideMark/>
          </w:tcPr>
          <w:p w14:paraId="12709C16" w14:textId="77777777" w:rsidR="009F09F1" w:rsidRPr="009F09F1" w:rsidRDefault="009F09F1" w:rsidP="00B45B01">
            <w:pPr>
              <w:pStyle w:val="TAH"/>
            </w:pPr>
            <w:bookmarkStart w:id="4405" w:name="_Toc144024290"/>
            <w:bookmarkStart w:id="4406" w:name="_Toc144459722"/>
            <w:r w:rsidRPr="009F09F1">
              <w:t>Application Error</w:t>
            </w:r>
          </w:p>
        </w:tc>
        <w:tc>
          <w:tcPr>
            <w:tcW w:w="1581" w:type="dxa"/>
            <w:shd w:val="clear" w:color="auto" w:fill="C0C0C0"/>
            <w:vAlign w:val="center"/>
            <w:hideMark/>
          </w:tcPr>
          <w:p w14:paraId="0520A5B4" w14:textId="77777777" w:rsidR="009F09F1" w:rsidRPr="009F09F1" w:rsidRDefault="009F09F1" w:rsidP="00B45B01">
            <w:pPr>
              <w:pStyle w:val="TAH"/>
            </w:pPr>
            <w:r w:rsidRPr="009F09F1">
              <w:t>HTTP status code</w:t>
            </w:r>
          </w:p>
        </w:tc>
        <w:tc>
          <w:tcPr>
            <w:tcW w:w="3877" w:type="dxa"/>
            <w:shd w:val="clear" w:color="auto" w:fill="C0C0C0"/>
            <w:vAlign w:val="center"/>
            <w:hideMark/>
          </w:tcPr>
          <w:p w14:paraId="50819639" w14:textId="77777777" w:rsidR="009F09F1" w:rsidRPr="009F09F1" w:rsidRDefault="009F09F1" w:rsidP="00B45B01">
            <w:pPr>
              <w:pStyle w:val="TAH"/>
            </w:pPr>
            <w:r w:rsidRPr="009F09F1">
              <w:t>Description</w:t>
            </w:r>
          </w:p>
        </w:tc>
        <w:tc>
          <w:tcPr>
            <w:tcW w:w="1257" w:type="dxa"/>
            <w:shd w:val="clear" w:color="auto" w:fill="C0C0C0"/>
            <w:vAlign w:val="center"/>
          </w:tcPr>
          <w:p w14:paraId="166CEC84" w14:textId="77777777" w:rsidR="009F09F1" w:rsidRPr="009F09F1" w:rsidRDefault="009F09F1" w:rsidP="00B45B01">
            <w:pPr>
              <w:pStyle w:val="TAH"/>
            </w:pPr>
            <w:r w:rsidRPr="009F09F1">
              <w:t>Applicability</w:t>
            </w:r>
          </w:p>
        </w:tc>
      </w:tr>
      <w:tr w:rsidR="009F09F1" w:rsidRPr="009F09F1" w14:paraId="0FA35CDE" w14:textId="77777777" w:rsidTr="00B45B01">
        <w:trPr>
          <w:jc w:val="center"/>
        </w:trPr>
        <w:tc>
          <w:tcPr>
            <w:tcW w:w="2908" w:type="dxa"/>
            <w:vAlign w:val="center"/>
          </w:tcPr>
          <w:p w14:paraId="619CCC41" w14:textId="77777777" w:rsidR="009F09F1" w:rsidRPr="009F09F1" w:rsidRDefault="009F09F1" w:rsidP="00B45B01">
            <w:pPr>
              <w:pStyle w:val="TAL"/>
            </w:pPr>
          </w:p>
        </w:tc>
        <w:tc>
          <w:tcPr>
            <w:tcW w:w="1581" w:type="dxa"/>
            <w:vAlign w:val="center"/>
          </w:tcPr>
          <w:p w14:paraId="5754B374" w14:textId="77777777" w:rsidR="009F09F1" w:rsidRPr="009F09F1" w:rsidRDefault="009F09F1" w:rsidP="00B45B01">
            <w:pPr>
              <w:pStyle w:val="TAL"/>
            </w:pPr>
          </w:p>
        </w:tc>
        <w:tc>
          <w:tcPr>
            <w:tcW w:w="3877" w:type="dxa"/>
            <w:vAlign w:val="center"/>
          </w:tcPr>
          <w:p w14:paraId="67753ACF" w14:textId="77777777" w:rsidR="009F09F1" w:rsidRPr="009F09F1" w:rsidRDefault="009F09F1" w:rsidP="00B45B01">
            <w:pPr>
              <w:pStyle w:val="TAL"/>
              <w:rPr>
                <w:rFonts w:cs="Arial"/>
                <w:szCs w:val="18"/>
              </w:rPr>
            </w:pPr>
          </w:p>
        </w:tc>
        <w:tc>
          <w:tcPr>
            <w:tcW w:w="1257" w:type="dxa"/>
            <w:vAlign w:val="center"/>
          </w:tcPr>
          <w:p w14:paraId="175E16F4" w14:textId="77777777" w:rsidR="009F09F1" w:rsidRPr="009F09F1" w:rsidRDefault="009F09F1" w:rsidP="00B45B01">
            <w:pPr>
              <w:pStyle w:val="TAL"/>
              <w:rPr>
                <w:rFonts w:cs="Arial"/>
                <w:szCs w:val="18"/>
              </w:rPr>
            </w:pPr>
          </w:p>
        </w:tc>
      </w:tr>
    </w:tbl>
    <w:p w14:paraId="092E7C68" w14:textId="77777777" w:rsidR="009F09F1" w:rsidRPr="009F09F1" w:rsidRDefault="009F09F1" w:rsidP="009F09F1"/>
    <w:p w14:paraId="57674765" w14:textId="77777777" w:rsidR="009F09F1" w:rsidRPr="009F09F1" w:rsidRDefault="009F09F1" w:rsidP="009F09F1">
      <w:pPr>
        <w:pStyle w:val="Heading3"/>
        <w:rPr>
          <w:lang w:eastAsia="zh-CN"/>
        </w:rPr>
      </w:pPr>
      <w:bookmarkStart w:id="4407" w:name="_Toc160452952"/>
      <w:bookmarkStart w:id="4408" w:name="_Toc164869880"/>
      <w:bookmarkStart w:id="4409" w:name="_Toc175350869"/>
      <w:bookmarkStart w:id="4410" w:name="_Toc180146807"/>
      <w:bookmarkStart w:id="4411" w:name="_Toc180249305"/>
      <w:bookmarkStart w:id="4412" w:name="_Toc183379259"/>
      <w:bookmarkStart w:id="4413" w:name="_Toc195349252"/>
      <w:bookmarkStart w:id="4414" w:name="_Toc195349840"/>
      <w:bookmarkStart w:id="4415" w:name="_Toc211940689"/>
      <w:r w:rsidRPr="009F09F1">
        <w:rPr>
          <w:noProof/>
          <w:lang w:eastAsia="zh-CN"/>
        </w:rPr>
        <w:t>6.5</w:t>
      </w:r>
      <w:r w:rsidRPr="009F09F1">
        <w:t>.8</w:t>
      </w:r>
      <w:r w:rsidRPr="009F09F1">
        <w:rPr>
          <w:lang w:eastAsia="zh-CN"/>
        </w:rPr>
        <w:tab/>
        <w:t>Feature negotiation</w:t>
      </w:r>
      <w:bookmarkEnd w:id="4405"/>
      <w:bookmarkEnd w:id="4406"/>
      <w:bookmarkEnd w:id="4407"/>
      <w:bookmarkEnd w:id="4408"/>
      <w:bookmarkEnd w:id="4409"/>
      <w:bookmarkEnd w:id="4410"/>
      <w:bookmarkEnd w:id="4411"/>
      <w:bookmarkEnd w:id="4412"/>
      <w:bookmarkEnd w:id="4413"/>
      <w:bookmarkEnd w:id="4414"/>
      <w:bookmarkEnd w:id="4415"/>
    </w:p>
    <w:p w14:paraId="302ACE93" w14:textId="77777777" w:rsidR="009F09F1" w:rsidRPr="009F09F1" w:rsidRDefault="009F09F1" w:rsidP="009F09F1">
      <w:r w:rsidRPr="009F09F1">
        <w:t xml:space="preserve">The optional features listed in table 6.5.8-1 are defined for the UAE_UAVDynamicInfo </w:t>
      </w:r>
      <w:r w:rsidRPr="009F09F1">
        <w:rPr>
          <w:lang w:eastAsia="zh-CN"/>
        </w:rPr>
        <w:t xml:space="preserve">API. They shall be negotiated using the </w:t>
      </w:r>
      <w:r w:rsidRPr="009F09F1">
        <w:t>extensibility mechanism defined in clause 5.2.7 of 3GPP TS 29.122 [2].</w:t>
      </w:r>
    </w:p>
    <w:p w14:paraId="7543B1EB" w14:textId="77777777" w:rsidR="009F09F1" w:rsidRPr="009F09F1" w:rsidRDefault="009F09F1" w:rsidP="009F09F1">
      <w:pPr>
        <w:pStyle w:val="TH"/>
      </w:pPr>
      <w:r w:rsidRPr="009F09F1">
        <w:t>Table </w:t>
      </w:r>
      <w:r w:rsidRPr="009F09F1">
        <w:rPr>
          <w:noProof/>
          <w:lang w:eastAsia="zh-CN"/>
        </w:rPr>
        <w:t>6.5</w:t>
      </w:r>
      <w:r w:rsidRPr="009F09F1">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F09F1" w:rsidRPr="009F09F1" w14:paraId="09C18903" w14:textId="77777777" w:rsidTr="00B45B01">
        <w:trPr>
          <w:jc w:val="center"/>
        </w:trPr>
        <w:tc>
          <w:tcPr>
            <w:tcW w:w="1529" w:type="dxa"/>
            <w:shd w:val="clear" w:color="auto" w:fill="C0C0C0"/>
            <w:hideMark/>
          </w:tcPr>
          <w:p w14:paraId="410D8061" w14:textId="77777777" w:rsidR="009F09F1" w:rsidRPr="009F09F1" w:rsidRDefault="009F09F1" w:rsidP="00B45B01">
            <w:pPr>
              <w:pStyle w:val="TAH"/>
            </w:pPr>
            <w:r w:rsidRPr="009F09F1">
              <w:t>Feature number</w:t>
            </w:r>
          </w:p>
        </w:tc>
        <w:tc>
          <w:tcPr>
            <w:tcW w:w="2207" w:type="dxa"/>
            <w:shd w:val="clear" w:color="auto" w:fill="C0C0C0"/>
            <w:hideMark/>
          </w:tcPr>
          <w:p w14:paraId="3E02D464" w14:textId="77777777" w:rsidR="009F09F1" w:rsidRPr="009F09F1" w:rsidRDefault="009F09F1" w:rsidP="00B45B01">
            <w:pPr>
              <w:pStyle w:val="TAH"/>
            </w:pPr>
            <w:r w:rsidRPr="009F09F1">
              <w:t>Feature Name</w:t>
            </w:r>
          </w:p>
        </w:tc>
        <w:tc>
          <w:tcPr>
            <w:tcW w:w="5758" w:type="dxa"/>
            <w:shd w:val="clear" w:color="auto" w:fill="C0C0C0"/>
            <w:hideMark/>
          </w:tcPr>
          <w:p w14:paraId="0D9AE14A" w14:textId="77777777" w:rsidR="009F09F1" w:rsidRPr="009F09F1" w:rsidRDefault="009F09F1" w:rsidP="00B45B01">
            <w:pPr>
              <w:pStyle w:val="TAH"/>
            </w:pPr>
            <w:r w:rsidRPr="009F09F1">
              <w:t>Description</w:t>
            </w:r>
          </w:p>
        </w:tc>
      </w:tr>
      <w:tr w:rsidR="009F09F1" w:rsidRPr="009F09F1" w14:paraId="401C56ED" w14:textId="77777777" w:rsidTr="00B45B01">
        <w:trPr>
          <w:jc w:val="center"/>
        </w:trPr>
        <w:tc>
          <w:tcPr>
            <w:tcW w:w="1529" w:type="dxa"/>
          </w:tcPr>
          <w:p w14:paraId="60B1E33F" w14:textId="77777777" w:rsidR="009F09F1" w:rsidRPr="009F09F1" w:rsidRDefault="009F09F1" w:rsidP="00B45B01">
            <w:pPr>
              <w:pStyle w:val="TAL"/>
            </w:pPr>
          </w:p>
        </w:tc>
        <w:tc>
          <w:tcPr>
            <w:tcW w:w="2207" w:type="dxa"/>
          </w:tcPr>
          <w:p w14:paraId="2367D9B4" w14:textId="77777777" w:rsidR="009F09F1" w:rsidRPr="009F09F1" w:rsidRDefault="009F09F1" w:rsidP="00B45B01">
            <w:pPr>
              <w:pStyle w:val="TAL"/>
            </w:pPr>
          </w:p>
        </w:tc>
        <w:tc>
          <w:tcPr>
            <w:tcW w:w="5758" w:type="dxa"/>
          </w:tcPr>
          <w:p w14:paraId="6217A4DB" w14:textId="77777777" w:rsidR="009F09F1" w:rsidRPr="009F09F1" w:rsidRDefault="009F09F1" w:rsidP="00B45B01">
            <w:pPr>
              <w:pStyle w:val="TAL"/>
              <w:rPr>
                <w:rFonts w:cs="Arial"/>
                <w:szCs w:val="18"/>
              </w:rPr>
            </w:pPr>
          </w:p>
        </w:tc>
      </w:tr>
    </w:tbl>
    <w:p w14:paraId="1A3F951F" w14:textId="77777777" w:rsidR="009F09F1" w:rsidRPr="009F09F1" w:rsidRDefault="009F09F1" w:rsidP="009F09F1"/>
    <w:p w14:paraId="144883A2" w14:textId="77777777" w:rsidR="009F09F1" w:rsidRPr="009F09F1" w:rsidRDefault="009F09F1" w:rsidP="009F09F1">
      <w:pPr>
        <w:pStyle w:val="Heading3"/>
      </w:pPr>
      <w:bookmarkStart w:id="4416" w:name="_Toc144024291"/>
      <w:bookmarkStart w:id="4417" w:name="_Toc144459723"/>
      <w:bookmarkStart w:id="4418" w:name="_Toc160452953"/>
      <w:bookmarkStart w:id="4419" w:name="_Toc164869881"/>
      <w:bookmarkStart w:id="4420" w:name="_Toc175350870"/>
      <w:bookmarkStart w:id="4421" w:name="_Toc180146808"/>
      <w:bookmarkStart w:id="4422" w:name="_Toc180249306"/>
      <w:bookmarkStart w:id="4423" w:name="_Toc183379260"/>
      <w:bookmarkStart w:id="4424" w:name="_Toc195349253"/>
      <w:bookmarkStart w:id="4425" w:name="_Toc195349841"/>
      <w:bookmarkStart w:id="4426" w:name="_Toc211940690"/>
      <w:r w:rsidRPr="009F09F1">
        <w:rPr>
          <w:noProof/>
          <w:lang w:eastAsia="zh-CN"/>
        </w:rPr>
        <w:t>6.5</w:t>
      </w:r>
      <w:r w:rsidRPr="009F09F1">
        <w:t>.9</w:t>
      </w:r>
      <w:r w:rsidRPr="009F09F1">
        <w:tab/>
        <w:t>Security</w:t>
      </w:r>
      <w:bookmarkEnd w:id="4416"/>
      <w:bookmarkEnd w:id="4417"/>
      <w:bookmarkEnd w:id="4418"/>
      <w:bookmarkEnd w:id="4419"/>
      <w:bookmarkEnd w:id="4420"/>
      <w:bookmarkEnd w:id="4421"/>
      <w:bookmarkEnd w:id="4422"/>
      <w:bookmarkEnd w:id="4423"/>
      <w:bookmarkEnd w:id="4424"/>
      <w:bookmarkEnd w:id="4425"/>
      <w:bookmarkEnd w:id="4426"/>
    </w:p>
    <w:p w14:paraId="3CEE8843" w14:textId="77777777" w:rsidR="009F09F1" w:rsidRDefault="009F09F1" w:rsidP="009F09F1">
      <w:pPr>
        <w:rPr>
          <w:noProof/>
          <w:lang w:eastAsia="zh-CN"/>
        </w:rPr>
      </w:pPr>
      <w:r w:rsidRPr="009F09F1">
        <w:t xml:space="preserve">The provisions of clause 6 of 3GPP TS 29.122 [2] shall apply for the UAE_UAVDynamicInfo </w:t>
      </w:r>
      <w:r w:rsidRPr="009F09F1">
        <w:rPr>
          <w:noProof/>
          <w:lang w:eastAsia="zh-CN"/>
        </w:rPr>
        <w:t>API.</w:t>
      </w:r>
    </w:p>
    <w:p w14:paraId="029F4A1F" w14:textId="01E8284D" w:rsidR="000C41B6" w:rsidRPr="00EF3043" w:rsidRDefault="00904DA7" w:rsidP="000C41B6">
      <w:pPr>
        <w:pStyle w:val="Heading2"/>
      </w:pPr>
      <w:r>
        <w:br w:type="page"/>
      </w:r>
      <w:bookmarkStart w:id="4427" w:name="_Toc175350871"/>
      <w:bookmarkStart w:id="4428" w:name="_Toc180146809"/>
      <w:bookmarkStart w:id="4429" w:name="_Toc180249307"/>
      <w:bookmarkStart w:id="4430" w:name="_Toc183379261"/>
      <w:bookmarkStart w:id="4431" w:name="_Toc195349254"/>
      <w:bookmarkStart w:id="4432" w:name="_Toc195349842"/>
      <w:bookmarkStart w:id="4433" w:name="_Toc211940691"/>
      <w:r w:rsidR="000C41B6" w:rsidRPr="00EF3043">
        <w:t>6.6</w:t>
      </w:r>
      <w:r w:rsidR="000C41B6" w:rsidRPr="00EF3043">
        <w:tab/>
        <w:t>UAE_FlightPathMonitoring Service API</w:t>
      </w:r>
      <w:bookmarkEnd w:id="4427"/>
      <w:bookmarkEnd w:id="4428"/>
      <w:bookmarkEnd w:id="4429"/>
      <w:bookmarkEnd w:id="4430"/>
      <w:bookmarkEnd w:id="4431"/>
      <w:bookmarkEnd w:id="4432"/>
      <w:bookmarkEnd w:id="4433"/>
    </w:p>
    <w:p w14:paraId="33EB2828" w14:textId="77777777" w:rsidR="000C41B6" w:rsidRPr="00EF3043" w:rsidRDefault="000C41B6" w:rsidP="000C41B6">
      <w:pPr>
        <w:pStyle w:val="Heading3"/>
      </w:pPr>
      <w:bookmarkStart w:id="4434" w:name="_Toc175350872"/>
      <w:bookmarkStart w:id="4435" w:name="_Toc180146810"/>
      <w:bookmarkStart w:id="4436" w:name="_Toc180249308"/>
      <w:bookmarkStart w:id="4437" w:name="_Toc183379262"/>
      <w:bookmarkStart w:id="4438" w:name="_Toc195349255"/>
      <w:bookmarkStart w:id="4439" w:name="_Toc195349843"/>
      <w:bookmarkStart w:id="4440" w:name="_Toc211940692"/>
      <w:r w:rsidRPr="00EF3043">
        <w:t>6.6.1</w:t>
      </w:r>
      <w:r w:rsidRPr="00EF3043">
        <w:tab/>
        <w:t>Introduction</w:t>
      </w:r>
      <w:bookmarkEnd w:id="4434"/>
      <w:bookmarkEnd w:id="4435"/>
      <w:bookmarkEnd w:id="4436"/>
      <w:bookmarkEnd w:id="4437"/>
      <w:bookmarkEnd w:id="4438"/>
      <w:bookmarkEnd w:id="4439"/>
      <w:bookmarkEnd w:id="4440"/>
    </w:p>
    <w:p w14:paraId="5F705668" w14:textId="77777777" w:rsidR="000C41B6" w:rsidRPr="00EF3043" w:rsidRDefault="000C41B6" w:rsidP="000C41B6">
      <w:pPr>
        <w:rPr>
          <w:noProof/>
          <w:lang w:eastAsia="zh-CN"/>
        </w:rPr>
      </w:pPr>
      <w:r w:rsidRPr="00EF3043">
        <w:rPr>
          <w:noProof/>
        </w:rPr>
        <w:t xml:space="preserve">The </w:t>
      </w:r>
      <w:r w:rsidRPr="00EF3043">
        <w:t xml:space="preserve">UAE_FlightPathMonitoring </w:t>
      </w:r>
      <w:r w:rsidRPr="00EF3043">
        <w:rPr>
          <w:noProof/>
        </w:rPr>
        <w:t xml:space="preserve">service shall use the </w:t>
      </w:r>
      <w:r w:rsidRPr="00EF3043">
        <w:t xml:space="preserve">UAE_FlightPathMonitoring </w:t>
      </w:r>
      <w:r w:rsidRPr="00EF3043">
        <w:rPr>
          <w:noProof/>
          <w:lang w:eastAsia="zh-CN"/>
        </w:rPr>
        <w:t>API.</w:t>
      </w:r>
    </w:p>
    <w:p w14:paraId="73AFB662" w14:textId="77777777" w:rsidR="000C41B6" w:rsidRPr="00EF3043" w:rsidRDefault="000C41B6" w:rsidP="000C41B6">
      <w:pPr>
        <w:rPr>
          <w:noProof/>
          <w:lang w:eastAsia="zh-CN"/>
        </w:rPr>
      </w:pPr>
      <w:r w:rsidRPr="00EF3043">
        <w:rPr>
          <w:rFonts w:hint="eastAsia"/>
          <w:noProof/>
          <w:lang w:eastAsia="zh-CN"/>
        </w:rPr>
        <w:t xml:space="preserve">The API URI of the </w:t>
      </w:r>
      <w:r w:rsidRPr="00EF3043">
        <w:t xml:space="preserve">UAE_FlightPathMonitoring </w:t>
      </w:r>
      <w:r w:rsidRPr="00EF3043">
        <w:rPr>
          <w:noProof/>
          <w:lang w:eastAsia="zh-CN"/>
        </w:rPr>
        <w:t>API</w:t>
      </w:r>
      <w:r w:rsidRPr="00EF3043">
        <w:rPr>
          <w:rFonts w:hint="eastAsia"/>
          <w:noProof/>
          <w:lang w:eastAsia="zh-CN"/>
        </w:rPr>
        <w:t xml:space="preserve"> shall be:</w:t>
      </w:r>
    </w:p>
    <w:p w14:paraId="36F4CF4E" w14:textId="77777777" w:rsidR="000C41B6" w:rsidRPr="00EF3043" w:rsidRDefault="000C41B6" w:rsidP="000C41B6">
      <w:pPr>
        <w:rPr>
          <w:noProof/>
          <w:lang w:eastAsia="zh-CN"/>
        </w:rPr>
      </w:pPr>
      <w:r w:rsidRPr="00EF3043">
        <w:rPr>
          <w:b/>
          <w:noProof/>
        </w:rPr>
        <w:t>{apiRoot}/&lt;apiName&gt;/&lt;apiVersion&gt;</w:t>
      </w:r>
    </w:p>
    <w:p w14:paraId="68C1A6FE" w14:textId="77777777" w:rsidR="000C41B6" w:rsidRPr="00EF3043" w:rsidRDefault="000C41B6" w:rsidP="000C41B6">
      <w:pPr>
        <w:rPr>
          <w:noProof/>
          <w:lang w:eastAsia="zh-CN"/>
        </w:rPr>
      </w:pPr>
      <w:r w:rsidRPr="00EF3043">
        <w:rPr>
          <w:noProof/>
          <w:lang w:eastAsia="zh-CN"/>
        </w:rPr>
        <w:t>The request URI</w:t>
      </w:r>
      <w:r w:rsidRPr="00EF3043">
        <w:rPr>
          <w:rFonts w:hint="eastAsia"/>
          <w:noProof/>
          <w:lang w:eastAsia="zh-CN"/>
        </w:rPr>
        <w:t>s</w:t>
      </w:r>
      <w:r w:rsidRPr="00EF3043">
        <w:rPr>
          <w:noProof/>
          <w:lang w:eastAsia="zh-CN"/>
        </w:rPr>
        <w:t xml:space="preserve"> used in HTTP request</w:t>
      </w:r>
      <w:r w:rsidRPr="00EF3043">
        <w:rPr>
          <w:rFonts w:hint="eastAsia"/>
          <w:noProof/>
          <w:lang w:eastAsia="zh-CN"/>
        </w:rPr>
        <w:t>s</w:t>
      </w:r>
      <w:r w:rsidRPr="00EF3043">
        <w:rPr>
          <w:noProof/>
          <w:lang w:eastAsia="zh-CN"/>
        </w:rPr>
        <w:t xml:space="preserve"> shall have the </w:t>
      </w:r>
      <w:r w:rsidRPr="00EF3043">
        <w:rPr>
          <w:rFonts w:hint="eastAsia"/>
          <w:noProof/>
          <w:lang w:eastAsia="zh-CN"/>
        </w:rPr>
        <w:t xml:space="preserve">Resource URI </w:t>
      </w:r>
      <w:r w:rsidRPr="00EF3043">
        <w:rPr>
          <w:noProof/>
          <w:lang w:eastAsia="zh-CN"/>
        </w:rPr>
        <w:t>structure defined in clause 5.2.4 of 3GPP TS 29.122 [2], i.e.:</w:t>
      </w:r>
    </w:p>
    <w:p w14:paraId="68305F4C" w14:textId="77777777" w:rsidR="000C41B6" w:rsidRPr="00EF3043" w:rsidRDefault="000C41B6" w:rsidP="000C41B6">
      <w:pPr>
        <w:rPr>
          <w:b/>
          <w:noProof/>
        </w:rPr>
      </w:pPr>
      <w:r w:rsidRPr="00EF3043">
        <w:rPr>
          <w:b/>
          <w:noProof/>
        </w:rPr>
        <w:t>{apiRoot}/&lt;apiName&gt;/&lt;apiVersion&gt;/&lt;apiSpecificSuffixes&gt;</w:t>
      </w:r>
    </w:p>
    <w:p w14:paraId="22C4DE92" w14:textId="77777777" w:rsidR="000C41B6" w:rsidRPr="00EF3043" w:rsidRDefault="000C41B6" w:rsidP="000C41B6">
      <w:pPr>
        <w:rPr>
          <w:noProof/>
          <w:lang w:eastAsia="zh-CN"/>
        </w:rPr>
      </w:pPr>
      <w:r w:rsidRPr="00EF3043">
        <w:rPr>
          <w:noProof/>
          <w:lang w:eastAsia="zh-CN"/>
        </w:rPr>
        <w:t>with the following components:</w:t>
      </w:r>
    </w:p>
    <w:p w14:paraId="759B5975" w14:textId="77777777" w:rsidR="000C41B6" w:rsidRPr="00EF3043" w:rsidRDefault="000C41B6" w:rsidP="000C41B6">
      <w:pPr>
        <w:pStyle w:val="B10"/>
        <w:rPr>
          <w:noProof/>
          <w:lang w:eastAsia="zh-CN"/>
        </w:rPr>
      </w:pPr>
      <w:r w:rsidRPr="00EF3043">
        <w:rPr>
          <w:noProof/>
          <w:lang w:eastAsia="zh-CN"/>
        </w:rPr>
        <w:t>-</w:t>
      </w:r>
      <w:r w:rsidRPr="00EF3043">
        <w:rPr>
          <w:noProof/>
          <w:lang w:eastAsia="zh-CN"/>
        </w:rPr>
        <w:tab/>
        <w:t xml:space="preserve">The </w:t>
      </w:r>
      <w:r w:rsidRPr="00EF3043">
        <w:rPr>
          <w:noProof/>
        </w:rPr>
        <w:t xml:space="preserve">{apiRoot} shall be set as described in </w:t>
      </w:r>
      <w:r w:rsidRPr="00EF3043">
        <w:rPr>
          <w:noProof/>
          <w:lang w:eastAsia="zh-CN"/>
        </w:rPr>
        <w:t>clause 5.2.4 of 3GPP TS 29.122 [2].</w:t>
      </w:r>
    </w:p>
    <w:p w14:paraId="63C3D636" w14:textId="77777777" w:rsidR="000C41B6" w:rsidRPr="00EF3043" w:rsidRDefault="000C41B6" w:rsidP="000C41B6">
      <w:pPr>
        <w:pStyle w:val="B10"/>
        <w:rPr>
          <w:noProof/>
        </w:rPr>
      </w:pPr>
      <w:r w:rsidRPr="00EF3043">
        <w:rPr>
          <w:noProof/>
          <w:lang w:eastAsia="zh-CN"/>
        </w:rPr>
        <w:t>-</w:t>
      </w:r>
      <w:r w:rsidRPr="00EF3043">
        <w:rPr>
          <w:noProof/>
          <w:lang w:eastAsia="zh-CN"/>
        </w:rPr>
        <w:tab/>
        <w:t xml:space="preserve">The </w:t>
      </w:r>
      <w:r w:rsidRPr="00EF3043">
        <w:rPr>
          <w:noProof/>
        </w:rPr>
        <w:t>&lt;apiName&gt;</w:t>
      </w:r>
      <w:r w:rsidRPr="00EF3043">
        <w:rPr>
          <w:b/>
          <w:noProof/>
        </w:rPr>
        <w:t xml:space="preserve"> </w:t>
      </w:r>
      <w:r w:rsidRPr="00EF3043">
        <w:rPr>
          <w:noProof/>
        </w:rPr>
        <w:t>shall be "uae-fpm".</w:t>
      </w:r>
    </w:p>
    <w:p w14:paraId="6AFDC76E" w14:textId="77777777" w:rsidR="000C41B6" w:rsidRPr="00EF3043" w:rsidRDefault="000C41B6" w:rsidP="000C41B6">
      <w:pPr>
        <w:pStyle w:val="B10"/>
        <w:rPr>
          <w:noProof/>
        </w:rPr>
      </w:pPr>
      <w:r w:rsidRPr="00EF3043">
        <w:rPr>
          <w:noProof/>
        </w:rPr>
        <w:t>-</w:t>
      </w:r>
      <w:r w:rsidRPr="00EF3043">
        <w:rPr>
          <w:noProof/>
        </w:rPr>
        <w:tab/>
        <w:t>The &lt;apiVersion&gt; shall be "v1".</w:t>
      </w:r>
    </w:p>
    <w:p w14:paraId="24D8C3CB" w14:textId="77777777" w:rsidR="000C41B6" w:rsidRPr="00EF3043" w:rsidRDefault="000C41B6" w:rsidP="000C41B6">
      <w:pPr>
        <w:pStyle w:val="B10"/>
        <w:rPr>
          <w:noProof/>
          <w:lang w:eastAsia="zh-CN"/>
        </w:rPr>
      </w:pPr>
      <w:r w:rsidRPr="00EF3043">
        <w:rPr>
          <w:noProof/>
        </w:rPr>
        <w:t>-</w:t>
      </w:r>
      <w:r w:rsidRPr="00EF3043">
        <w:rPr>
          <w:noProof/>
        </w:rPr>
        <w:tab/>
        <w:t xml:space="preserve">The &lt;apiSpecificSuffixes&gt; shall be set as described in </w:t>
      </w:r>
      <w:r w:rsidRPr="00EF3043">
        <w:rPr>
          <w:noProof/>
          <w:lang w:eastAsia="zh-CN"/>
        </w:rPr>
        <w:t>clause 5.2.4 of 3GPP TS 29.122 [2]</w:t>
      </w:r>
      <w:r w:rsidRPr="00EF3043">
        <w:rPr>
          <w:noProof/>
        </w:rPr>
        <w:t>.</w:t>
      </w:r>
    </w:p>
    <w:p w14:paraId="2ADC0DE7" w14:textId="77777777" w:rsidR="000C41B6" w:rsidRPr="00EF3043" w:rsidRDefault="000C41B6" w:rsidP="000C41B6">
      <w:pPr>
        <w:pStyle w:val="NO"/>
      </w:pPr>
      <w:r w:rsidRPr="00EF3043">
        <w:t>NOTE:</w:t>
      </w:r>
      <w:r w:rsidRPr="00EF3043">
        <w:tab/>
        <w:t>When 3GPP TS 29.122 [2] is referenced for the common protocol and interface aspects for API definition in the clauses under clause 6.6, the UAE Server takes the role of the SCEF and the service consumer takes the role of the SCS/AS.</w:t>
      </w:r>
    </w:p>
    <w:p w14:paraId="570E1183" w14:textId="77777777" w:rsidR="000C41B6" w:rsidRPr="00EF3043" w:rsidRDefault="000C41B6" w:rsidP="000C41B6">
      <w:pPr>
        <w:pStyle w:val="Heading3"/>
      </w:pPr>
      <w:bookmarkStart w:id="4441" w:name="_Toc175350873"/>
      <w:bookmarkStart w:id="4442" w:name="_Toc180146811"/>
      <w:bookmarkStart w:id="4443" w:name="_Toc180249309"/>
      <w:bookmarkStart w:id="4444" w:name="_Toc183379263"/>
      <w:bookmarkStart w:id="4445" w:name="_Toc195349256"/>
      <w:bookmarkStart w:id="4446" w:name="_Toc195349844"/>
      <w:bookmarkStart w:id="4447" w:name="_Toc211940693"/>
      <w:r w:rsidRPr="00EF3043">
        <w:t>6.6.2</w:t>
      </w:r>
      <w:r w:rsidRPr="00EF3043">
        <w:tab/>
        <w:t>Usage of HTTP</w:t>
      </w:r>
      <w:bookmarkEnd w:id="4441"/>
      <w:bookmarkEnd w:id="4442"/>
      <w:bookmarkEnd w:id="4443"/>
      <w:bookmarkEnd w:id="4444"/>
      <w:bookmarkEnd w:id="4445"/>
      <w:bookmarkEnd w:id="4446"/>
      <w:bookmarkEnd w:id="4447"/>
    </w:p>
    <w:p w14:paraId="51C2AA14" w14:textId="77777777" w:rsidR="000C41B6" w:rsidRPr="00EF3043" w:rsidRDefault="000C41B6" w:rsidP="000C41B6">
      <w:r w:rsidRPr="00EF3043">
        <w:t xml:space="preserve">The provisions of clause 5.2.2 of 3GPP TS 29.122 [2] shall apply for the UAE_FlightPathMonitoring </w:t>
      </w:r>
      <w:r w:rsidRPr="00EF3043">
        <w:rPr>
          <w:noProof/>
          <w:lang w:eastAsia="zh-CN"/>
        </w:rPr>
        <w:t>API.</w:t>
      </w:r>
    </w:p>
    <w:p w14:paraId="340392CA" w14:textId="77777777" w:rsidR="000C41B6" w:rsidRPr="00EF3043" w:rsidRDefault="000C41B6" w:rsidP="000C41B6">
      <w:pPr>
        <w:pStyle w:val="Heading3"/>
      </w:pPr>
      <w:bookmarkStart w:id="4448" w:name="_Toc175350874"/>
      <w:bookmarkStart w:id="4449" w:name="_Toc180146812"/>
      <w:bookmarkStart w:id="4450" w:name="_Toc180249310"/>
      <w:bookmarkStart w:id="4451" w:name="_Toc183379264"/>
      <w:bookmarkStart w:id="4452" w:name="_Toc195349257"/>
      <w:bookmarkStart w:id="4453" w:name="_Toc195349845"/>
      <w:bookmarkStart w:id="4454" w:name="_Toc211940694"/>
      <w:r w:rsidRPr="00EF3043">
        <w:t>6.6.3</w:t>
      </w:r>
      <w:r w:rsidRPr="00EF3043">
        <w:tab/>
        <w:t>Resources</w:t>
      </w:r>
      <w:bookmarkEnd w:id="4448"/>
      <w:bookmarkEnd w:id="4449"/>
      <w:bookmarkEnd w:id="4450"/>
      <w:bookmarkEnd w:id="4451"/>
      <w:bookmarkEnd w:id="4452"/>
      <w:bookmarkEnd w:id="4453"/>
      <w:bookmarkEnd w:id="4454"/>
    </w:p>
    <w:p w14:paraId="08231AD7" w14:textId="77777777" w:rsidR="000C41B6" w:rsidRPr="00EF3043" w:rsidRDefault="000C41B6" w:rsidP="000C41B6">
      <w:pPr>
        <w:pStyle w:val="Heading4"/>
      </w:pPr>
      <w:bookmarkStart w:id="4455" w:name="_Toc175350875"/>
      <w:bookmarkStart w:id="4456" w:name="_Toc180146813"/>
      <w:bookmarkStart w:id="4457" w:name="_Toc180249311"/>
      <w:bookmarkStart w:id="4458" w:name="_Toc183379265"/>
      <w:bookmarkStart w:id="4459" w:name="_Toc195349258"/>
      <w:bookmarkStart w:id="4460" w:name="_Toc195349846"/>
      <w:bookmarkStart w:id="4461" w:name="_Toc211940695"/>
      <w:r w:rsidRPr="00EF3043">
        <w:t>6.6.3.1</w:t>
      </w:r>
      <w:r w:rsidRPr="00EF3043">
        <w:tab/>
        <w:t>Overview</w:t>
      </w:r>
      <w:bookmarkEnd w:id="4455"/>
      <w:bookmarkEnd w:id="4456"/>
      <w:bookmarkEnd w:id="4457"/>
      <w:bookmarkEnd w:id="4458"/>
      <w:bookmarkEnd w:id="4459"/>
      <w:bookmarkEnd w:id="4460"/>
      <w:bookmarkEnd w:id="4461"/>
    </w:p>
    <w:p w14:paraId="45C95A36" w14:textId="77777777" w:rsidR="000C41B6" w:rsidRPr="00EF3043" w:rsidRDefault="000C41B6" w:rsidP="000C41B6">
      <w:r w:rsidRPr="00EF3043">
        <w:t>This clause describes the structure for the Resource URIs and the resources and methods used for the service.</w:t>
      </w:r>
    </w:p>
    <w:p w14:paraId="5896949F" w14:textId="137F578F" w:rsidR="000C41B6" w:rsidRPr="00EF3043" w:rsidRDefault="000C41B6" w:rsidP="000C41B6">
      <w:r w:rsidRPr="00EF3043">
        <w:t>Figure 6.6.3.1-1 depicts the resource URIs structure for the UAE_FlightPathMonitoring API.</w:t>
      </w:r>
    </w:p>
    <w:p w14:paraId="23D06AC9" w14:textId="77777777" w:rsidR="000C41B6" w:rsidRPr="00EF3043" w:rsidRDefault="000C41B6" w:rsidP="000C41B6">
      <w:pPr>
        <w:pStyle w:val="TH"/>
        <w:rPr>
          <w:lang w:val="en-US"/>
        </w:rPr>
      </w:pPr>
      <w:r w:rsidRPr="00EF3043">
        <w:object w:dxaOrig="9633" w:dyaOrig="3396" w14:anchorId="25B3ED31">
          <v:shape id="_x0000_i1068" type="#_x0000_t75" style="width:481.7pt;height:170.95pt" o:ole="">
            <v:imagedata r:id="rId96" o:title=""/>
          </v:shape>
          <o:OLEObject Type="Embed" ProgID="Word.Document.8" ShapeID="_x0000_i1068" DrawAspect="Content" ObjectID="_1829817708" r:id="rId97">
            <o:FieldCodes>\s</o:FieldCodes>
          </o:OLEObject>
        </w:object>
      </w:r>
    </w:p>
    <w:p w14:paraId="0D9D5E64" w14:textId="4A2D7937" w:rsidR="000C41B6" w:rsidRPr="00EF3043" w:rsidRDefault="000C41B6" w:rsidP="000C41B6">
      <w:pPr>
        <w:pStyle w:val="TF"/>
      </w:pPr>
      <w:r w:rsidRPr="00EF3043">
        <w:t>Figure 6.6.3.1-1: Resource URIs structure of the UAE_FlightPathMonitoring API</w:t>
      </w:r>
    </w:p>
    <w:p w14:paraId="693ACCBC" w14:textId="7ECA1702" w:rsidR="000C41B6" w:rsidRPr="00EF3043" w:rsidRDefault="000C41B6" w:rsidP="000C41B6">
      <w:r w:rsidRPr="00EF3043">
        <w:t xml:space="preserve">Table 6.6.3.1-1 provides an overview of the resources and applicable HTTP methods for the UAE_FlightPathMonitoring </w:t>
      </w:r>
      <w:r w:rsidRPr="00EF3043">
        <w:rPr>
          <w:lang w:val="en-US"/>
        </w:rPr>
        <w:t>API</w:t>
      </w:r>
      <w:r w:rsidRPr="00EF3043">
        <w:t>.</w:t>
      </w:r>
    </w:p>
    <w:p w14:paraId="0FCD4129" w14:textId="68FCCCA0" w:rsidR="000C41B6" w:rsidRPr="00EF3043" w:rsidRDefault="000C41B6" w:rsidP="000C41B6">
      <w:pPr>
        <w:pStyle w:val="TH"/>
      </w:pPr>
      <w:r w:rsidRPr="00EF3043">
        <w:t>Table 6.6.3.1-1: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C41B6" w:rsidRPr="00EF3043" w14:paraId="4F8076AC" w14:textId="77777777" w:rsidTr="000C41B6">
        <w:trPr>
          <w:jc w:val="center"/>
        </w:trPr>
        <w:tc>
          <w:tcPr>
            <w:tcW w:w="1338" w:type="pct"/>
            <w:shd w:val="clear" w:color="auto" w:fill="C0C0C0"/>
            <w:vAlign w:val="center"/>
            <w:hideMark/>
          </w:tcPr>
          <w:p w14:paraId="504974D8" w14:textId="77777777" w:rsidR="000C41B6" w:rsidRPr="00EF3043" w:rsidRDefault="000C41B6" w:rsidP="000C41B6">
            <w:pPr>
              <w:pStyle w:val="TAH"/>
            </w:pPr>
            <w:r w:rsidRPr="00EF3043">
              <w:t>Resource name</w:t>
            </w:r>
          </w:p>
        </w:tc>
        <w:tc>
          <w:tcPr>
            <w:tcW w:w="1501" w:type="pct"/>
            <w:shd w:val="clear" w:color="auto" w:fill="C0C0C0"/>
            <w:vAlign w:val="center"/>
            <w:hideMark/>
          </w:tcPr>
          <w:p w14:paraId="2D147017" w14:textId="77777777" w:rsidR="000C41B6" w:rsidRPr="00EF3043" w:rsidRDefault="000C41B6" w:rsidP="000C41B6">
            <w:pPr>
              <w:pStyle w:val="TAH"/>
            </w:pPr>
            <w:r w:rsidRPr="00EF3043">
              <w:t>Resource URI</w:t>
            </w:r>
          </w:p>
        </w:tc>
        <w:tc>
          <w:tcPr>
            <w:tcW w:w="505" w:type="pct"/>
            <w:shd w:val="clear" w:color="auto" w:fill="C0C0C0"/>
            <w:vAlign w:val="center"/>
            <w:hideMark/>
          </w:tcPr>
          <w:p w14:paraId="041CF23C" w14:textId="77777777" w:rsidR="000C41B6" w:rsidRPr="00EF3043" w:rsidRDefault="000C41B6" w:rsidP="000C41B6">
            <w:pPr>
              <w:pStyle w:val="TAH"/>
            </w:pPr>
            <w:r w:rsidRPr="00EF3043">
              <w:t>HTTP method or custom operation</w:t>
            </w:r>
          </w:p>
        </w:tc>
        <w:tc>
          <w:tcPr>
            <w:tcW w:w="1656" w:type="pct"/>
            <w:shd w:val="clear" w:color="auto" w:fill="C0C0C0"/>
            <w:vAlign w:val="center"/>
            <w:hideMark/>
          </w:tcPr>
          <w:p w14:paraId="65858D09" w14:textId="77777777" w:rsidR="000C41B6" w:rsidRPr="00EF3043" w:rsidRDefault="000C41B6" w:rsidP="000C41B6">
            <w:pPr>
              <w:pStyle w:val="TAH"/>
            </w:pPr>
            <w:r w:rsidRPr="00EF3043">
              <w:t>Description</w:t>
            </w:r>
          </w:p>
        </w:tc>
      </w:tr>
      <w:tr w:rsidR="000C41B6" w:rsidRPr="00EF3043" w14:paraId="3DFF8BD0" w14:textId="77777777" w:rsidTr="000C41B6">
        <w:trPr>
          <w:jc w:val="center"/>
        </w:trPr>
        <w:tc>
          <w:tcPr>
            <w:tcW w:w="1338" w:type="pct"/>
            <w:vMerge w:val="restart"/>
            <w:vAlign w:val="center"/>
            <w:hideMark/>
          </w:tcPr>
          <w:p w14:paraId="0E558D9D" w14:textId="77777777" w:rsidR="000C41B6" w:rsidRPr="00EF3043" w:rsidRDefault="000C41B6" w:rsidP="000C41B6">
            <w:pPr>
              <w:pStyle w:val="TAL"/>
            </w:pPr>
            <w:r w:rsidRPr="00EF3043">
              <w:rPr>
                <w:rFonts w:eastAsia="Calibri"/>
              </w:rPr>
              <w:t>Flight Path Monitoring Configurations</w:t>
            </w:r>
          </w:p>
        </w:tc>
        <w:tc>
          <w:tcPr>
            <w:tcW w:w="1501" w:type="pct"/>
            <w:vMerge w:val="restart"/>
            <w:vAlign w:val="center"/>
            <w:hideMark/>
          </w:tcPr>
          <w:p w14:paraId="03266D72" w14:textId="77777777" w:rsidR="000C41B6" w:rsidRPr="00EF3043" w:rsidRDefault="000C41B6" w:rsidP="000C41B6">
            <w:pPr>
              <w:pStyle w:val="TAL"/>
              <w:rPr>
                <w:lang w:val="en-US"/>
              </w:rPr>
            </w:pPr>
            <w:r w:rsidRPr="00EF3043">
              <w:t>/configurations</w:t>
            </w:r>
          </w:p>
        </w:tc>
        <w:tc>
          <w:tcPr>
            <w:tcW w:w="505" w:type="pct"/>
            <w:vAlign w:val="center"/>
            <w:hideMark/>
          </w:tcPr>
          <w:p w14:paraId="744164BC" w14:textId="77777777" w:rsidR="000C41B6" w:rsidRPr="00EF3043" w:rsidRDefault="000C41B6" w:rsidP="000C41B6">
            <w:pPr>
              <w:pStyle w:val="TAC"/>
            </w:pPr>
            <w:r w:rsidRPr="00EF3043">
              <w:t>GET</w:t>
            </w:r>
          </w:p>
        </w:tc>
        <w:tc>
          <w:tcPr>
            <w:tcW w:w="1656" w:type="pct"/>
            <w:vAlign w:val="center"/>
            <w:hideMark/>
          </w:tcPr>
          <w:p w14:paraId="0BC27497" w14:textId="77777777" w:rsidR="000C41B6" w:rsidRPr="00EF3043" w:rsidRDefault="000C41B6" w:rsidP="000C41B6">
            <w:pPr>
              <w:pStyle w:val="TAL"/>
            </w:pPr>
            <w:r w:rsidRPr="00EF3043">
              <w:rPr>
                <w:noProof/>
                <w:lang w:eastAsia="zh-CN"/>
              </w:rPr>
              <w:t xml:space="preserve">Retrieve all the active </w:t>
            </w:r>
            <w:r w:rsidRPr="00EF3043">
              <w:rPr>
                <w:rFonts w:eastAsia="Calibri"/>
              </w:rPr>
              <w:t>Flight Path Monitoring Configurations</w:t>
            </w:r>
            <w:r w:rsidRPr="00EF3043">
              <w:rPr>
                <w:noProof/>
                <w:lang w:eastAsia="zh-CN"/>
              </w:rPr>
              <w:t xml:space="preserve"> managed by the UAE Server.</w:t>
            </w:r>
          </w:p>
        </w:tc>
      </w:tr>
      <w:tr w:rsidR="000C41B6" w:rsidRPr="00EF3043" w14:paraId="45DEBB5F" w14:textId="77777777" w:rsidTr="000C41B6">
        <w:trPr>
          <w:jc w:val="center"/>
        </w:trPr>
        <w:tc>
          <w:tcPr>
            <w:tcW w:w="0" w:type="auto"/>
            <w:vMerge/>
            <w:vAlign w:val="center"/>
            <w:hideMark/>
          </w:tcPr>
          <w:p w14:paraId="0FA384EE" w14:textId="77777777" w:rsidR="000C41B6" w:rsidRPr="00EF3043" w:rsidRDefault="000C41B6" w:rsidP="000C41B6">
            <w:pPr>
              <w:pStyle w:val="TAL"/>
            </w:pPr>
          </w:p>
        </w:tc>
        <w:tc>
          <w:tcPr>
            <w:tcW w:w="0" w:type="auto"/>
            <w:vMerge/>
            <w:vAlign w:val="center"/>
            <w:hideMark/>
          </w:tcPr>
          <w:p w14:paraId="0F2F5430" w14:textId="77777777" w:rsidR="000C41B6" w:rsidRPr="00EF3043" w:rsidRDefault="000C41B6" w:rsidP="000C41B6">
            <w:pPr>
              <w:pStyle w:val="TAL"/>
            </w:pPr>
          </w:p>
        </w:tc>
        <w:tc>
          <w:tcPr>
            <w:tcW w:w="505" w:type="pct"/>
            <w:vAlign w:val="center"/>
            <w:hideMark/>
          </w:tcPr>
          <w:p w14:paraId="25BD71FB" w14:textId="77777777" w:rsidR="000C41B6" w:rsidRPr="00EF3043" w:rsidRDefault="000C41B6" w:rsidP="000C41B6">
            <w:pPr>
              <w:pStyle w:val="TAC"/>
            </w:pPr>
            <w:r w:rsidRPr="00EF3043">
              <w:t>POST</w:t>
            </w:r>
          </w:p>
        </w:tc>
        <w:tc>
          <w:tcPr>
            <w:tcW w:w="1656" w:type="pct"/>
            <w:vAlign w:val="center"/>
            <w:hideMark/>
          </w:tcPr>
          <w:p w14:paraId="6FCA7B07" w14:textId="77777777" w:rsidR="000C41B6" w:rsidRPr="00EF3043" w:rsidRDefault="000C41B6" w:rsidP="000C41B6">
            <w:pPr>
              <w:pStyle w:val="TAL"/>
            </w:pPr>
            <w:r w:rsidRPr="00EF3043">
              <w:rPr>
                <w:noProof/>
                <w:lang w:eastAsia="zh-CN"/>
              </w:rPr>
              <w:t xml:space="preserve">Request the creation of a </w:t>
            </w:r>
            <w:r w:rsidRPr="00EF3043">
              <w:rPr>
                <w:rFonts w:eastAsia="Calibri"/>
              </w:rPr>
              <w:t>Flight Path Monitoring Configuration</w:t>
            </w:r>
            <w:r w:rsidRPr="00EF3043">
              <w:rPr>
                <w:noProof/>
                <w:lang w:eastAsia="zh-CN"/>
              </w:rPr>
              <w:t>.</w:t>
            </w:r>
          </w:p>
        </w:tc>
      </w:tr>
      <w:tr w:rsidR="000C41B6" w:rsidRPr="00EF3043" w14:paraId="5C846909" w14:textId="77777777" w:rsidTr="000C41B6">
        <w:trPr>
          <w:jc w:val="center"/>
        </w:trPr>
        <w:tc>
          <w:tcPr>
            <w:tcW w:w="0" w:type="auto"/>
            <w:vMerge w:val="restart"/>
            <w:vAlign w:val="center"/>
          </w:tcPr>
          <w:p w14:paraId="0CC700DC" w14:textId="77777777" w:rsidR="000C41B6" w:rsidRPr="00EF3043" w:rsidRDefault="000C41B6" w:rsidP="000C41B6">
            <w:pPr>
              <w:pStyle w:val="TAL"/>
            </w:pPr>
            <w:r w:rsidRPr="00EF3043">
              <w:t xml:space="preserve">Individual </w:t>
            </w:r>
            <w:r w:rsidRPr="00EF3043">
              <w:rPr>
                <w:rFonts w:eastAsia="Calibri"/>
              </w:rPr>
              <w:t>Flight Path Monitoring Configuration</w:t>
            </w:r>
          </w:p>
        </w:tc>
        <w:tc>
          <w:tcPr>
            <w:tcW w:w="0" w:type="auto"/>
            <w:vMerge w:val="restart"/>
            <w:vAlign w:val="center"/>
          </w:tcPr>
          <w:p w14:paraId="4978A720" w14:textId="77777777" w:rsidR="000C41B6" w:rsidRPr="00EF3043" w:rsidRDefault="000C41B6" w:rsidP="000C41B6">
            <w:pPr>
              <w:pStyle w:val="TAL"/>
            </w:pPr>
            <w:r w:rsidRPr="00EF3043">
              <w:t>/configurations/{configId}</w:t>
            </w:r>
          </w:p>
        </w:tc>
        <w:tc>
          <w:tcPr>
            <w:tcW w:w="505" w:type="pct"/>
            <w:vAlign w:val="center"/>
          </w:tcPr>
          <w:p w14:paraId="34B06119" w14:textId="77777777" w:rsidR="000C41B6" w:rsidRPr="00EF3043" w:rsidRDefault="000C41B6" w:rsidP="000C41B6">
            <w:pPr>
              <w:pStyle w:val="TAC"/>
            </w:pPr>
            <w:r w:rsidRPr="00EF3043">
              <w:t>GET</w:t>
            </w:r>
          </w:p>
        </w:tc>
        <w:tc>
          <w:tcPr>
            <w:tcW w:w="1656" w:type="pct"/>
            <w:vAlign w:val="center"/>
          </w:tcPr>
          <w:p w14:paraId="6D89DA31" w14:textId="77777777" w:rsidR="000C41B6" w:rsidRPr="00EF3043" w:rsidRDefault="000C41B6" w:rsidP="000C41B6">
            <w:pPr>
              <w:pStyle w:val="TAL"/>
            </w:pPr>
            <w:r w:rsidRPr="00EF3043">
              <w:rPr>
                <w:noProof/>
                <w:lang w:eastAsia="zh-CN"/>
              </w:rPr>
              <w:t>Retrieve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DF44C76" w14:textId="77777777" w:rsidTr="000C41B6">
        <w:trPr>
          <w:jc w:val="center"/>
        </w:trPr>
        <w:tc>
          <w:tcPr>
            <w:tcW w:w="0" w:type="auto"/>
            <w:vMerge/>
            <w:vAlign w:val="center"/>
          </w:tcPr>
          <w:p w14:paraId="5EBE5303" w14:textId="77777777" w:rsidR="000C41B6" w:rsidRPr="00EF3043" w:rsidRDefault="000C41B6" w:rsidP="000C41B6">
            <w:pPr>
              <w:pStyle w:val="TAL"/>
            </w:pPr>
          </w:p>
        </w:tc>
        <w:tc>
          <w:tcPr>
            <w:tcW w:w="0" w:type="auto"/>
            <w:vMerge/>
            <w:vAlign w:val="center"/>
          </w:tcPr>
          <w:p w14:paraId="468384A3" w14:textId="77777777" w:rsidR="000C41B6" w:rsidRPr="00EF3043" w:rsidRDefault="000C41B6" w:rsidP="000C41B6">
            <w:pPr>
              <w:pStyle w:val="TAL"/>
            </w:pPr>
          </w:p>
        </w:tc>
        <w:tc>
          <w:tcPr>
            <w:tcW w:w="505" w:type="pct"/>
            <w:vAlign w:val="center"/>
          </w:tcPr>
          <w:p w14:paraId="3E84464B" w14:textId="77777777" w:rsidR="000C41B6" w:rsidRPr="00EF3043" w:rsidRDefault="000C41B6" w:rsidP="000C41B6">
            <w:pPr>
              <w:pStyle w:val="TAC"/>
            </w:pPr>
            <w:r w:rsidRPr="00EF3043">
              <w:t>PUT</w:t>
            </w:r>
          </w:p>
        </w:tc>
        <w:tc>
          <w:tcPr>
            <w:tcW w:w="1656" w:type="pct"/>
            <w:vAlign w:val="center"/>
          </w:tcPr>
          <w:p w14:paraId="7389865B" w14:textId="77777777" w:rsidR="000C41B6" w:rsidRPr="00EF3043" w:rsidRDefault="000C41B6" w:rsidP="000C41B6">
            <w:pPr>
              <w:pStyle w:val="TAL"/>
              <w:rPr>
                <w:noProof/>
                <w:lang w:eastAsia="zh-CN"/>
              </w:rPr>
            </w:pPr>
            <w:r w:rsidRPr="00EF3043">
              <w:rPr>
                <w:noProof/>
                <w:lang w:eastAsia="zh-CN"/>
              </w:rPr>
              <w:t>Request the update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13249156" w14:textId="77777777" w:rsidTr="000C41B6">
        <w:trPr>
          <w:jc w:val="center"/>
        </w:trPr>
        <w:tc>
          <w:tcPr>
            <w:tcW w:w="0" w:type="auto"/>
            <w:vMerge/>
            <w:vAlign w:val="center"/>
          </w:tcPr>
          <w:p w14:paraId="2026515E" w14:textId="77777777" w:rsidR="000C41B6" w:rsidRPr="00EF3043" w:rsidRDefault="000C41B6" w:rsidP="000C41B6">
            <w:pPr>
              <w:pStyle w:val="TAL"/>
            </w:pPr>
          </w:p>
        </w:tc>
        <w:tc>
          <w:tcPr>
            <w:tcW w:w="0" w:type="auto"/>
            <w:vMerge/>
            <w:vAlign w:val="center"/>
          </w:tcPr>
          <w:p w14:paraId="790C386B" w14:textId="77777777" w:rsidR="000C41B6" w:rsidRPr="00EF3043" w:rsidRDefault="000C41B6" w:rsidP="000C41B6">
            <w:pPr>
              <w:pStyle w:val="TAL"/>
            </w:pPr>
          </w:p>
        </w:tc>
        <w:tc>
          <w:tcPr>
            <w:tcW w:w="505" w:type="pct"/>
            <w:vAlign w:val="center"/>
          </w:tcPr>
          <w:p w14:paraId="64DD66B1" w14:textId="77777777" w:rsidR="000C41B6" w:rsidRPr="00EF3043" w:rsidRDefault="000C41B6" w:rsidP="000C41B6">
            <w:pPr>
              <w:pStyle w:val="TAC"/>
            </w:pPr>
            <w:r w:rsidRPr="00EF3043">
              <w:t>PATCH</w:t>
            </w:r>
          </w:p>
        </w:tc>
        <w:tc>
          <w:tcPr>
            <w:tcW w:w="1656" w:type="pct"/>
            <w:vAlign w:val="center"/>
          </w:tcPr>
          <w:p w14:paraId="1CB97E07" w14:textId="77777777" w:rsidR="000C41B6" w:rsidRPr="00EF3043" w:rsidRDefault="000C41B6" w:rsidP="000C41B6">
            <w:pPr>
              <w:pStyle w:val="TAL"/>
              <w:rPr>
                <w:noProof/>
                <w:lang w:eastAsia="zh-CN"/>
              </w:rPr>
            </w:pPr>
            <w:r w:rsidRPr="00EF3043">
              <w:rPr>
                <w:noProof/>
                <w:lang w:eastAsia="zh-CN"/>
              </w:rPr>
              <w:t>Request the modification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9520A60" w14:textId="77777777" w:rsidTr="000C41B6">
        <w:trPr>
          <w:jc w:val="center"/>
        </w:trPr>
        <w:tc>
          <w:tcPr>
            <w:tcW w:w="0" w:type="auto"/>
            <w:vMerge/>
            <w:vAlign w:val="center"/>
          </w:tcPr>
          <w:p w14:paraId="7CE84BF5" w14:textId="77777777" w:rsidR="000C41B6" w:rsidRPr="00EF3043" w:rsidRDefault="000C41B6" w:rsidP="000C41B6">
            <w:pPr>
              <w:pStyle w:val="TAL"/>
            </w:pPr>
          </w:p>
        </w:tc>
        <w:tc>
          <w:tcPr>
            <w:tcW w:w="0" w:type="auto"/>
            <w:vMerge/>
            <w:vAlign w:val="center"/>
          </w:tcPr>
          <w:p w14:paraId="76B6ED49" w14:textId="77777777" w:rsidR="000C41B6" w:rsidRPr="00EF3043" w:rsidRDefault="000C41B6" w:rsidP="000C41B6">
            <w:pPr>
              <w:pStyle w:val="TAL"/>
            </w:pPr>
          </w:p>
        </w:tc>
        <w:tc>
          <w:tcPr>
            <w:tcW w:w="505" w:type="pct"/>
            <w:vAlign w:val="center"/>
          </w:tcPr>
          <w:p w14:paraId="62BA1050" w14:textId="77777777" w:rsidR="000C41B6" w:rsidRPr="00EF3043" w:rsidRDefault="000C41B6" w:rsidP="000C41B6">
            <w:pPr>
              <w:pStyle w:val="TAC"/>
            </w:pPr>
            <w:r w:rsidRPr="00EF3043">
              <w:t>DELETE</w:t>
            </w:r>
          </w:p>
        </w:tc>
        <w:tc>
          <w:tcPr>
            <w:tcW w:w="1656" w:type="pct"/>
            <w:vAlign w:val="center"/>
          </w:tcPr>
          <w:p w14:paraId="1710C493" w14:textId="77777777" w:rsidR="000C41B6" w:rsidRPr="00EF3043" w:rsidRDefault="000C41B6" w:rsidP="000C41B6">
            <w:pPr>
              <w:pStyle w:val="TAL"/>
            </w:pPr>
            <w:r w:rsidRPr="00EF3043">
              <w:rPr>
                <w:noProof/>
                <w:lang w:eastAsia="zh-CN"/>
              </w:rPr>
              <w:t>Request the deletion of an existing "</w:t>
            </w:r>
            <w:r w:rsidRPr="00EF3043">
              <w:t xml:space="preserve">Individual </w:t>
            </w:r>
            <w:r w:rsidRPr="00EF3043">
              <w:rPr>
                <w:rFonts w:eastAsia="Calibri"/>
              </w:rPr>
              <w:t>Flight Path Monitoring Configuration"</w:t>
            </w:r>
            <w:r w:rsidRPr="00EF3043">
              <w:t xml:space="preserve"> resource.</w:t>
            </w:r>
          </w:p>
        </w:tc>
      </w:tr>
    </w:tbl>
    <w:p w14:paraId="5B64EFF2" w14:textId="77777777" w:rsidR="000C41B6" w:rsidRPr="00EF3043" w:rsidRDefault="000C41B6" w:rsidP="000C41B6"/>
    <w:p w14:paraId="4A56067B" w14:textId="06C2F877" w:rsidR="000C41B6" w:rsidRPr="00EF3043" w:rsidRDefault="000C41B6" w:rsidP="000C41B6">
      <w:pPr>
        <w:pStyle w:val="Heading4"/>
      </w:pPr>
      <w:bookmarkStart w:id="4462" w:name="_Toc175350876"/>
      <w:bookmarkStart w:id="4463" w:name="_Toc180146814"/>
      <w:bookmarkStart w:id="4464" w:name="_Toc180249312"/>
      <w:bookmarkStart w:id="4465" w:name="_Toc183379266"/>
      <w:bookmarkStart w:id="4466" w:name="_Toc195349259"/>
      <w:bookmarkStart w:id="4467" w:name="_Toc195349847"/>
      <w:bookmarkStart w:id="4468" w:name="_Toc211940696"/>
      <w:r w:rsidRPr="00EF3043">
        <w:t>6.6.3.2</w:t>
      </w:r>
      <w:r w:rsidRPr="00EF3043">
        <w:tab/>
        <w:t xml:space="preserve">Resource: </w:t>
      </w:r>
      <w:r w:rsidRPr="00EF3043">
        <w:rPr>
          <w:rFonts w:eastAsia="Calibri"/>
        </w:rPr>
        <w:t>Flight Path Monitoring Configurations</w:t>
      </w:r>
      <w:bookmarkEnd w:id="4462"/>
      <w:bookmarkEnd w:id="4463"/>
      <w:bookmarkEnd w:id="4464"/>
      <w:bookmarkEnd w:id="4465"/>
      <w:bookmarkEnd w:id="4466"/>
      <w:bookmarkEnd w:id="4467"/>
      <w:bookmarkEnd w:id="4468"/>
    </w:p>
    <w:p w14:paraId="61438847" w14:textId="0FE326B0" w:rsidR="000C41B6" w:rsidRPr="00EF3043" w:rsidRDefault="000C41B6" w:rsidP="000C41B6">
      <w:pPr>
        <w:pStyle w:val="Heading5"/>
      </w:pPr>
      <w:bookmarkStart w:id="4469" w:name="_Toc175350877"/>
      <w:bookmarkStart w:id="4470" w:name="_Toc180146815"/>
      <w:bookmarkStart w:id="4471" w:name="_Toc180249313"/>
      <w:bookmarkStart w:id="4472" w:name="_Toc183379267"/>
      <w:bookmarkStart w:id="4473" w:name="_Toc195349260"/>
      <w:bookmarkStart w:id="4474" w:name="_Toc195349848"/>
      <w:bookmarkStart w:id="4475" w:name="_Toc211940697"/>
      <w:r w:rsidRPr="00EF3043">
        <w:t>6.6.3.2.1</w:t>
      </w:r>
      <w:r w:rsidRPr="00EF3043">
        <w:tab/>
        <w:t>Description</w:t>
      </w:r>
      <w:bookmarkEnd w:id="4469"/>
      <w:bookmarkEnd w:id="4470"/>
      <w:bookmarkEnd w:id="4471"/>
      <w:bookmarkEnd w:id="4472"/>
      <w:bookmarkEnd w:id="4473"/>
      <w:bookmarkEnd w:id="4474"/>
      <w:bookmarkEnd w:id="4475"/>
    </w:p>
    <w:p w14:paraId="76D005B3" w14:textId="77777777" w:rsidR="000C41B6" w:rsidRPr="00EF3043" w:rsidRDefault="000C41B6" w:rsidP="000C41B6">
      <w:r w:rsidRPr="00EF3043">
        <w:t xml:space="preserve">This resource represents the collection of </w:t>
      </w:r>
      <w:r w:rsidRPr="00EF3043">
        <w:rPr>
          <w:rFonts w:eastAsia="Calibri"/>
        </w:rPr>
        <w:t>Flight Path Monitoring Configurations</w:t>
      </w:r>
      <w:r w:rsidRPr="00EF3043">
        <w:t xml:space="preserve"> managed by the UAE Server.</w:t>
      </w:r>
    </w:p>
    <w:p w14:paraId="2577922D" w14:textId="719A5147" w:rsidR="000C41B6" w:rsidRPr="00EF3043" w:rsidRDefault="000C41B6" w:rsidP="000C41B6">
      <w:pPr>
        <w:pStyle w:val="Heading5"/>
      </w:pPr>
      <w:bookmarkStart w:id="4476" w:name="_Toc175350878"/>
      <w:bookmarkStart w:id="4477" w:name="_Toc180146816"/>
      <w:bookmarkStart w:id="4478" w:name="_Toc180249314"/>
      <w:bookmarkStart w:id="4479" w:name="_Toc183379268"/>
      <w:bookmarkStart w:id="4480" w:name="_Toc195349261"/>
      <w:bookmarkStart w:id="4481" w:name="_Toc195349849"/>
      <w:bookmarkStart w:id="4482" w:name="_Toc211940698"/>
      <w:r w:rsidRPr="00EF3043">
        <w:t>6.6.3.2.2</w:t>
      </w:r>
      <w:r w:rsidRPr="00EF3043">
        <w:tab/>
        <w:t>Resource Definition</w:t>
      </w:r>
      <w:bookmarkEnd w:id="4476"/>
      <w:bookmarkEnd w:id="4477"/>
      <w:bookmarkEnd w:id="4478"/>
      <w:bookmarkEnd w:id="4479"/>
      <w:bookmarkEnd w:id="4480"/>
      <w:bookmarkEnd w:id="4481"/>
      <w:bookmarkEnd w:id="4482"/>
    </w:p>
    <w:p w14:paraId="772F7C6B" w14:textId="77777777" w:rsidR="000C41B6" w:rsidRPr="00EF3043" w:rsidRDefault="000C41B6" w:rsidP="000C41B6">
      <w:r w:rsidRPr="00EF3043">
        <w:t xml:space="preserve">Resource URI: </w:t>
      </w:r>
      <w:r w:rsidRPr="00EF3043">
        <w:rPr>
          <w:b/>
          <w:noProof/>
        </w:rPr>
        <w:t>{apiRoot}/uae-fpm/&lt;apiVersion&gt;/configurations</w:t>
      </w:r>
    </w:p>
    <w:p w14:paraId="73C51E49" w14:textId="1967F397" w:rsidR="000C41B6" w:rsidRPr="00EF3043" w:rsidRDefault="000C41B6" w:rsidP="00201E8D">
      <w:pPr>
        <w:rPr>
          <w:rFonts w:ascii="Arial" w:hAnsi="Arial" w:cs="Arial"/>
        </w:rPr>
      </w:pPr>
      <w:r w:rsidRPr="00201E8D">
        <w:t>This resource shall support the resource URI variables defined in table 6.6.3.2.2-1.</w:t>
      </w:r>
    </w:p>
    <w:p w14:paraId="6C27DBD1" w14:textId="66F7C512" w:rsidR="000C41B6" w:rsidRPr="00EF3043" w:rsidRDefault="000C41B6" w:rsidP="000C41B6">
      <w:pPr>
        <w:pStyle w:val="TH"/>
        <w:rPr>
          <w:rFonts w:cs="Arial"/>
        </w:rPr>
      </w:pPr>
      <w:r w:rsidRPr="00EF3043">
        <w:t>Table 6.6.3.2.2-1: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342AF9EB" w14:textId="77777777" w:rsidTr="000C41B6">
        <w:trPr>
          <w:jc w:val="center"/>
        </w:trPr>
        <w:tc>
          <w:tcPr>
            <w:tcW w:w="687" w:type="pct"/>
            <w:shd w:val="clear" w:color="000000" w:fill="C0C0C0"/>
            <w:vAlign w:val="center"/>
            <w:hideMark/>
          </w:tcPr>
          <w:p w14:paraId="5028C029" w14:textId="77777777" w:rsidR="000C41B6" w:rsidRPr="00EF3043" w:rsidRDefault="000C41B6" w:rsidP="000C41B6">
            <w:pPr>
              <w:pStyle w:val="TAH"/>
            </w:pPr>
            <w:r w:rsidRPr="00EF3043">
              <w:t>Name</w:t>
            </w:r>
          </w:p>
        </w:tc>
        <w:tc>
          <w:tcPr>
            <w:tcW w:w="1039" w:type="pct"/>
            <w:shd w:val="clear" w:color="000000" w:fill="C0C0C0"/>
            <w:vAlign w:val="center"/>
          </w:tcPr>
          <w:p w14:paraId="4660B9A3" w14:textId="77777777" w:rsidR="000C41B6" w:rsidRPr="00EF3043" w:rsidRDefault="000C41B6" w:rsidP="000C41B6">
            <w:pPr>
              <w:pStyle w:val="TAH"/>
            </w:pPr>
            <w:r w:rsidRPr="00EF3043">
              <w:t>Data type</w:t>
            </w:r>
          </w:p>
        </w:tc>
        <w:tc>
          <w:tcPr>
            <w:tcW w:w="3274" w:type="pct"/>
            <w:shd w:val="clear" w:color="000000" w:fill="C0C0C0"/>
            <w:vAlign w:val="center"/>
            <w:hideMark/>
          </w:tcPr>
          <w:p w14:paraId="07BE8CC4" w14:textId="77777777" w:rsidR="000C41B6" w:rsidRPr="00EF3043" w:rsidRDefault="000C41B6" w:rsidP="000C41B6">
            <w:pPr>
              <w:pStyle w:val="TAH"/>
            </w:pPr>
            <w:r w:rsidRPr="00EF3043">
              <w:t>Definition</w:t>
            </w:r>
          </w:p>
        </w:tc>
      </w:tr>
      <w:tr w:rsidR="000C41B6" w:rsidRPr="00EF3043" w14:paraId="5C6A3DF9" w14:textId="77777777" w:rsidTr="000C41B6">
        <w:trPr>
          <w:jc w:val="center"/>
        </w:trPr>
        <w:tc>
          <w:tcPr>
            <w:tcW w:w="687" w:type="pct"/>
            <w:vAlign w:val="center"/>
            <w:hideMark/>
          </w:tcPr>
          <w:p w14:paraId="6FC2877B" w14:textId="77777777" w:rsidR="000C41B6" w:rsidRPr="00EF3043" w:rsidRDefault="000C41B6" w:rsidP="000C41B6">
            <w:pPr>
              <w:pStyle w:val="TAL"/>
            </w:pPr>
            <w:r w:rsidRPr="00EF3043">
              <w:t>apiRoot</w:t>
            </w:r>
          </w:p>
        </w:tc>
        <w:tc>
          <w:tcPr>
            <w:tcW w:w="1039" w:type="pct"/>
            <w:vAlign w:val="center"/>
          </w:tcPr>
          <w:p w14:paraId="14D47518" w14:textId="77777777" w:rsidR="000C41B6" w:rsidRPr="00EF3043" w:rsidRDefault="000C41B6" w:rsidP="000C41B6">
            <w:pPr>
              <w:pStyle w:val="TAL"/>
            </w:pPr>
            <w:r w:rsidRPr="00EF3043">
              <w:t>string</w:t>
            </w:r>
          </w:p>
        </w:tc>
        <w:tc>
          <w:tcPr>
            <w:tcW w:w="3274" w:type="pct"/>
            <w:vAlign w:val="center"/>
            <w:hideMark/>
          </w:tcPr>
          <w:p w14:paraId="359CD37D" w14:textId="5E587BD8" w:rsidR="000C41B6" w:rsidRPr="00EF3043" w:rsidRDefault="000C41B6" w:rsidP="000C41B6">
            <w:pPr>
              <w:pStyle w:val="TAL"/>
            </w:pPr>
            <w:r w:rsidRPr="00EF3043">
              <w:t>See clause 6.6.1.</w:t>
            </w:r>
          </w:p>
        </w:tc>
      </w:tr>
    </w:tbl>
    <w:p w14:paraId="72D851F2" w14:textId="77777777" w:rsidR="000C41B6" w:rsidRPr="00EF3043" w:rsidRDefault="000C41B6" w:rsidP="000C41B6"/>
    <w:p w14:paraId="6FCC9E9B" w14:textId="12A75982" w:rsidR="000C41B6" w:rsidRPr="00EF3043" w:rsidRDefault="000C41B6" w:rsidP="000C41B6">
      <w:pPr>
        <w:pStyle w:val="Heading5"/>
      </w:pPr>
      <w:bookmarkStart w:id="4483" w:name="_Toc175350879"/>
      <w:bookmarkStart w:id="4484" w:name="_Toc180146817"/>
      <w:bookmarkStart w:id="4485" w:name="_Toc180249315"/>
      <w:bookmarkStart w:id="4486" w:name="_Toc183379269"/>
      <w:bookmarkStart w:id="4487" w:name="_Toc195349262"/>
      <w:bookmarkStart w:id="4488" w:name="_Toc195349850"/>
      <w:bookmarkStart w:id="4489" w:name="_Toc211940699"/>
      <w:r w:rsidRPr="00EF3043">
        <w:t>6.6.3.2.3</w:t>
      </w:r>
      <w:r w:rsidRPr="00EF3043">
        <w:tab/>
        <w:t>Resource Standard Methods</w:t>
      </w:r>
      <w:bookmarkEnd w:id="4483"/>
      <w:bookmarkEnd w:id="4484"/>
      <w:bookmarkEnd w:id="4485"/>
      <w:bookmarkEnd w:id="4486"/>
      <w:bookmarkEnd w:id="4487"/>
      <w:bookmarkEnd w:id="4488"/>
      <w:bookmarkEnd w:id="4489"/>
    </w:p>
    <w:p w14:paraId="17ED9D84" w14:textId="441559C9" w:rsidR="000C41B6" w:rsidRPr="00EF3043" w:rsidRDefault="000C41B6" w:rsidP="0053000A">
      <w:pPr>
        <w:pStyle w:val="H6"/>
      </w:pPr>
      <w:bookmarkStart w:id="4490" w:name="_Toc175350880"/>
      <w:bookmarkStart w:id="4491" w:name="_Toc180146818"/>
      <w:bookmarkStart w:id="4492" w:name="_Toc180249316"/>
      <w:bookmarkStart w:id="4493" w:name="_Toc183379270"/>
      <w:bookmarkStart w:id="4494" w:name="_Toc195349263"/>
      <w:bookmarkStart w:id="4495" w:name="_Toc195349851"/>
      <w:bookmarkStart w:id="4496" w:name="_Toc211940700"/>
      <w:r w:rsidRPr="00EF3043">
        <w:t>6.6.3.2.3.1</w:t>
      </w:r>
      <w:r w:rsidRPr="00EF3043">
        <w:tab/>
        <w:t>GET</w:t>
      </w:r>
      <w:bookmarkEnd w:id="4490"/>
      <w:bookmarkEnd w:id="4491"/>
      <w:bookmarkEnd w:id="4492"/>
      <w:bookmarkEnd w:id="4493"/>
      <w:bookmarkEnd w:id="4494"/>
      <w:bookmarkEnd w:id="4495"/>
      <w:bookmarkEnd w:id="4496"/>
    </w:p>
    <w:p w14:paraId="11C09883"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all the active </w:t>
      </w:r>
      <w:r w:rsidRPr="00EF3043">
        <w:rPr>
          <w:rFonts w:eastAsia="Calibri"/>
        </w:rPr>
        <w:t>Flight Path Monitoring Configurations</w:t>
      </w:r>
      <w:r w:rsidRPr="00EF3043">
        <w:rPr>
          <w:noProof/>
          <w:lang w:eastAsia="zh-CN"/>
        </w:rPr>
        <w:t xml:space="preserve"> managed by the UAE Server.</w:t>
      </w:r>
    </w:p>
    <w:p w14:paraId="24A79EFA" w14:textId="695C5BF7" w:rsidR="000C41B6" w:rsidRPr="00EF3043" w:rsidRDefault="000C41B6" w:rsidP="000C41B6">
      <w:r w:rsidRPr="00EF3043">
        <w:t>This method shall support the URI query parameters specified in table 6.6.3.2.3.1-1.</w:t>
      </w:r>
    </w:p>
    <w:p w14:paraId="4D8A97F0" w14:textId="3175E6FD" w:rsidR="000C41B6" w:rsidRPr="00EF3043" w:rsidRDefault="000C41B6" w:rsidP="000C41B6">
      <w:pPr>
        <w:pStyle w:val="TH"/>
        <w:rPr>
          <w:rFonts w:cs="Arial"/>
        </w:rPr>
      </w:pPr>
      <w:r w:rsidRPr="00EF3043">
        <w:t>Table 6.6.3.2.3.1-1: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33145DCC" w14:textId="77777777" w:rsidTr="000C41B6">
        <w:trPr>
          <w:jc w:val="center"/>
        </w:trPr>
        <w:tc>
          <w:tcPr>
            <w:tcW w:w="825" w:type="pct"/>
            <w:tcBorders>
              <w:bottom w:val="single" w:sz="6" w:space="0" w:color="auto"/>
            </w:tcBorders>
            <w:shd w:val="clear" w:color="auto" w:fill="C0C0C0"/>
            <w:vAlign w:val="center"/>
          </w:tcPr>
          <w:p w14:paraId="58F3B817"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18EA2565"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69A961C4"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22188062"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210203D3"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5596F6C" w14:textId="77777777" w:rsidR="000C41B6" w:rsidRPr="00EF3043" w:rsidRDefault="000C41B6" w:rsidP="000C41B6">
            <w:pPr>
              <w:pStyle w:val="TAH"/>
            </w:pPr>
            <w:r w:rsidRPr="00EF3043">
              <w:t>Applicability</w:t>
            </w:r>
          </w:p>
        </w:tc>
      </w:tr>
      <w:tr w:rsidR="000C41B6" w:rsidRPr="00EF3043" w14:paraId="29403124" w14:textId="77777777" w:rsidTr="000C41B6">
        <w:trPr>
          <w:jc w:val="center"/>
        </w:trPr>
        <w:tc>
          <w:tcPr>
            <w:tcW w:w="825" w:type="pct"/>
            <w:tcBorders>
              <w:top w:val="single" w:sz="6" w:space="0" w:color="auto"/>
            </w:tcBorders>
            <w:vAlign w:val="center"/>
          </w:tcPr>
          <w:p w14:paraId="2F5F339A"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24B6246" w14:textId="77777777" w:rsidR="000C41B6" w:rsidRPr="00EF3043" w:rsidRDefault="000C41B6" w:rsidP="000C41B6">
            <w:pPr>
              <w:pStyle w:val="TAL"/>
            </w:pPr>
          </w:p>
        </w:tc>
        <w:tc>
          <w:tcPr>
            <w:tcW w:w="215" w:type="pct"/>
            <w:tcBorders>
              <w:top w:val="single" w:sz="6" w:space="0" w:color="auto"/>
            </w:tcBorders>
            <w:vAlign w:val="center"/>
          </w:tcPr>
          <w:p w14:paraId="510614A2" w14:textId="77777777" w:rsidR="000C41B6" w:rsidRPr="00EF3043" w:rsidRDefault="000C41B6" w:rsidP="000C41B6">
            <w:pPr>
              <w:pStyle w:val="TAC"/>
            </w:pPr>
          </w:p>
        </w:tc>
        <w:tc>
          <w:tcPr>
            <w:tcW w:w="580" w:type="pct"/>
            <w:tcBorders>
              <w:top w:val="single" w:sz="6" w:space="0" w:color="auto"/>
            </w:tcBorders>
            <w:vAlign w:val="center"/>
          </w:tcPr>
          <w:p w14:paraId="715278C5" w14:textId="77777777" w:rsidR="000C41B6" w:rsidRPr="00EF3043" w:rsidRDefault="000C41B6" w:rsidP="000C41B6">
            <w:pPr>
              <w:pStyle w:val="TAC"/>
            </w:pPr>
          </w:p>
        </w:tc>
        <w:tc>
          <w:tcPr>
            <w:tcW w:w="1852" w:type="pct"/>
            <w:tcBorders>
              <w:top w:val="single" w:sz="6" w:space="0" w:color="auto"/>
            </w:tcBorders>
            <w:vAlign w:val="center"/>
          </w:tcPr>
          <w:p w14:paraId="03F00951" w14:textId="77777777" w:rsidR="000C41B6" w:rsidRPr="00EF3043" w:rsidRDefault="000C41B6" w:rsidP="000C41B6">
            <w:pPr>
              <w:pStyle w:val="TAL"/>
            </w:pPr>
          </w:p>
        </w:tc>
        <w:tc>
          <w:tcPr>
            <w:tcW w:w="796" w:type="pct"/>
            <w:tcBorders>
              <w:top w:val="single" w:sz="6" w:space="0" w:color="auto"/>
            </w:tcBorders>
            <w:vAlign w:val="center"/>
          </w:tcPr>
          <w:p w14:paraId="2AA223B2" w14:textId="77777777" w:rsidR="000C41B6" w:rsidRPr="00EF3043" w:rsidRDefault="000C41B6" w:rsidP="000C41B6">
            <w:pPr>
              <w:pStyle w:val="TAL"/>
            </w:pPr>
          </w:p>
        </w:tc>
      </w:tr>
    </w:tbl>
    <w:p w14:paraId="1EAA04E0" w14:textId="77777777" w:rsidR="000C41B6" w:rsidRPr="00EF3043" w:rsidRDefault="000C41B6" w:rsidP="000C41B6"/>
    <w:p w14:paraId="7B89D432" w14:textId="15B0CC08" w:rsidR="000C41B6" w:rsidRPr="00EF3043" w:rsidRDefault="000C41B6" w:rsidP="000C41B6">
      <w:r w:rsidRPr="00EF3043">
        <w:t>This method shall support the request data structures specified in table 6.6.3.2.3.1-2 and the response data structures and response codes specified in table 6.6.3.2.3.1-3.</w:t>
      </w:r>
    </w:p>
    <w:p w14:paraId="719E85A9" w14:textId="595D2947" w:rsidR="000C41B6" w:rsidRPr="00EF3043" w:rsidRDefault="000C41B6" w:rsidP="000C41B6">
      <w:pPr>
        <w:pStyle w:val="TH"/>
      </w:pPr>
      <w:r w:rsidRPr="00EF3043">
        <w:t>Table 6.6.3.2.3.1-2: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6A3C557B" w14:textId="77777777" w:rsidTr="000C41B6">
        <w:trPr>
          <w:jc w:val="center"/>
        </w:trPr>
        <w:tc>
          <w:tcPr>
            <w:tcW w:w="1627" w:type="dxa"/>
            <w:tcBorders>
              <w:bottom w:val="single" w:sz="6" w:space="0" w:color="auto"/>
            </w:tcBorders>
            <w:shd w:val="clear" w:color="auto" w:fill="C0C0C0"/>
            <w:vAlign w:val="center"/>
          </w:tcPr>
          <w:p w14:paraId="697A9C34"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FC761D1"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3F004A1F"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09284DC6" w14:textId="77777777" w:rsidR="000C41B6" w:rsidRPr="00EF3043" w:rsidRDefault="000C41B6" w:rsidP="000C41B6">
            <w:pPr>
              <w:pStyle w:val="TAH"/>
            </w:pPr>
            <w:r w:rsidRPr="00EF3043">
              <w:t>Description</w:t>
            </w:r>
          </w:p>
        </w:tc>
      </w:tr>
      <w:tr w:rsidR="000C41B6" w:rsidRPr="00EF3043" w14:paraId="7F44DBCD" w14:textId="77777777" w:rsidTr="000C41B6">
        <w:trPr>
          <w:jc w:val="center"/>
        </w:trPr>
        <w:tc>
          <w:tcPr>
            <w:tcW w:w="1627" w:type="dxa"/>
            <w:tcBorders>
              <w:top w:val="single" w:sz="6" w:space="0" w:color="auto"/>
            </w:tcBorders>
            <w:vAlign w:val="center"/>
          </w:tcPr>
          <w:p w14:paraId="27A84480"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7D589CCA" w14:textId="77777777" w:rsidR="000C41B6" w:rsidRPr="00EF3043" w:rsidRDefault="000C41B6" w:rsidP="000C41B6">
            <w:pPr>
              <w:pStyle w:val="TAC"/>
            </w:pPr>
          </w:p>
        </w:tc>
        <w:tc>
          <w:tcPr>
            <w:tcW w:w="1276" w:type="dxa"/>
            <w:tcBorders>
              <w:top w:val="single" w:sz="6" w:space="0" w:color="auto"/>
            </w:tcBorders>
            <w:vAlign w:val="center"/>
          </w:tcPr>
          <w:p w14:paraId="4B83FDB9" w14:textId="77777777" w:rsidR="000C41B6" w:rsidRPr="00EF3043" w:rsidRDefault="000C41B6" w:rsidP="000C41B6">
            <w:pPr>
              <w:pStyle w:val="TAC"/>
            </w:pPr>
          </w:p>
        </w:tc>
        <w:tc>
          <w:tcPr>
            <w:tcW w:w="6447" w:type="dxa"/>
            <w:tcBorders>
              <w:top w:val="single" w:sz="6" w:space="0" w:color="auto"/>
            </w:tcBorders>
            <w:vAlign w:val="center"/>
          </w:tcPr>
          <w:p w14:paraId="21A9844A" w14:textId="77777777" w:rsidR="000C41B6" w:rsidRPr="00EF3043" w:rsidRDefault="000C41B6" w:rsidP="000C41B6">
            <w:pPr>
              <w:pStyle w:val="TAL"/>
            </w:pPr>
          </w:p>
        </w:tc>
      </w:tr>
    </w:tbl>
    <w:p w14:paraId="0FB14E46" w14:textId="77777777" w:rsidR="000C41B6" w:rsidRPr="00EF3043" w:rsidRDefault="000C41B6" w:rsidP="000C41B6"/>
    <w:p w14:paraId="20147E37" w14:textId="3D3B4EF9" w:rsidR="000C41B6" w:rsidRPr="00EF3043" w:rsidRDefault="000C41B6" w:rsidP="000C41B6">
      <w:pPr>
        <w:pStyle w:val="TH"/>
      </w:pPr>
      <w:r w:rsidRPr="00EF3043">
        <w:t>Table 6.6.3.2.3.1-3: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C41B6" w:rsidRPr="00EF3043" w14:paraId="6A267B6E" w14:textId="77777777" w:rsidTr="000C41B6">
        <w:trPr>
          <w:jc w:val="center"/>
        </w:trPr>
        <w:tc>
          <w:tcPr>
            <w:tcW w:w="1248" w:type="pct"/>
            <w:tcBorders>
              <w:bottom w:val="single" w:sz="6" w:space="0" w:color="auto"/>
            </w:tcBorders>
            <w:shd w:val="clear" w:color="auto" w:fill="C0C0C0"/>
            <w:vAlign w:val="center"/>
          </w:tcPr>
          <w:p w14:paraId="4D3AD2F4"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64BBC5B6"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129CC69D" w14:textId="77777777" w:rsidR="000C41B6" w:rsidRPr="00EF3043" w:rsidRDefault="000C41B6" w:rsidP="000C41B6">
            <w:pPr>
              <w:pStyle w:val="TAH"/>
            </w:pPr>
            <w:r w:rsidRPr="00EF3043">
              <w:t>Cardinality</w:t>
            </w:r>
          </w:p>
        </w:tc>
        <w:tc>
          <w:tcPr>
            <w:tcW w:w="737" w:type="pct"/>
            <w:tcBorders>
              <w:bottom w:val="single" w:sz="6" w:space="0" w:color="auto"/>
            </w:tcBorders>
            <w:shd w:val="clear" w:color="auto" w:fill="C0C0C0"/>
            <w:vAlign w:val="center"/>
          </w:tcPr>
          <w:p w14:paraId="237C334D" w14:textId="77777777" w:rsidR="000C41B6" w:rsidRPr="00EF3043" w:rsidRDefault="000C41B6" w:rsidP="000C41B6">
            <w:pPr>
              <w:pStyle w:val="TAH"/>
            </w:pPr>
            <w:r w:rsidRPr="00EF3043">
              <w:t>Response</w:t>
            </w:r>
          </w:p>
          <w:p w14:paraId="6EC8E8A3" w14:textId="77777777" w:rsidR="000C41B6" w:rsidRPr="00EF3043" w:rsidRDefault="000C41B6" w:rsidP="000C41B6">
            <w:pPr>
              <w:pStyle w:val="TAH"/>
            </w:pPr>
            <w:r w:rsidRPr="00EF3043">
              <w:t>codes</w:t>
            </w:r>
          </w:p>
        </w:tc>
        <w:tc>
          <w:tcPr>
            <w:tcW w:w="2205" w:type="pct"/>
            <w:tcBorders>
              <w:bottom w:val="single" w:sz="6" w:space="0" w:color="auto"/>
            </w:tcBorders>
            <w:shd w:val="clear" w:color="auto" w:fill="C0C0C0"/>
            <w:vAlign w:val="center"/>
          </w:tcPr>
          <w:p w14:paraId="2C91A2FC" w14:textId="77777777" w:rsidR="000C41B6" w:rsidRPr="00EF3043" w:rsidRDefault="000C41B6" w:rsidP="000C41B6">
            <w:pPr>
              <w:pStyle w:val="TAH"/>
            </w:pPr>
            <w:r w:rsidRPr="00EF3043">
              <w:t>Description</w:t>
            </w:r>
          </w:p>
        </w:tc>
      </w:tr>
      <w:tr w:rsidR="000C41B6" w:rsidRPr="00EF3043" w14:paraId="46FDBAA4" w14:textId="77777777" w:rsidTr="000C41B6">
        <w:trPr>
          <w:jc w:val="center"/>
        </w:trPr>
        <w:tc>
          <w:tcPr>
            <w:tcW w:w="1248" w:type="pct"/>
            <w:tcBorders>
              <w:top w:val="single" w:sz="6" w:space="0" w:color="auto"/>
            </w:tcBorders>
            <w:vAlign w:val="center"/>
          </w:tcPr>
          <w:p w14:paraId="615A1BA7" w14:textId="77777777" w:rsidR="000C41B6" w:rsidRPr="00EF3043" w:rsidRDefault="000C41B6" w:rsidP="000C41B6">
            <w:pPr>
              <w:pStyle w:val="TAL"/>
            </w:pPr>
            <w:r w:rsidRPr="00EF3043">
              <w:t>array(FlightPathMonConfig)</w:t>
            </w:r>
          </w:p>
        </w:tc>
        <w:tc>
          <w:tcPr>
            <w:tcW w:w="221" w:type="pct"/>
            <w:tcBorders>
              <w:top w:val="single" w:sz="6" w:space="0" w:color="auto"/>
            </w:tcBorders>
            <w:vAlign w:val="center"/>
          </w:tcPr>
          <w:p w14:paraId="58E3B6B3"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2E4D37C" w14:textId="77777777" w:rsidR="000C41B6" w:rsidRPr="00EF3043" w:rsidRDefault="000C41B6" w:rsidP="000C41B6">
            <w:pPr>
              <w:pStyle w:val="TAC"/>
            </w:pPr>
            <w:r w:rsidRPr="00EF3043">
              <w:t>0..N</w:t>
            </w:r>
          </w:p>
        </w:tc>
        <w:tc>
          <w:tcPr>
            <w:tcW w:w="737" w:type="pct"/>
            <w:tcBorders>
              <w:top w:val="single" w:sz="6" w:space="0" w:color="auto"/>
            </w:tcBorders>
            <w:vAlign w:val="center"/>
          </w:tcPr>
          <w:p w14:paraId="0F920973" w14:textId="77777777" w:rsidR="000C41B6" w:rsidRPr="00EF3043" w:rsidRDefault="000C41B6" w:rsidP="000C41B6">
            <w:pPr>
              <w:pStyle w:val="TAL"/>
            </w:pPr>
            <w:r w:rsidRPr="00EF3043">
              <w:t>200 OK</w:t>
            </w:r>
          </w:p>
        </w:tc>
        <w:tc>
          <w:tcPr>
            <w:tcW w:w="2205" w:type="pct"/>
            <w:tcBorders>
              <w:top w:val="single" w:sz="6" w:space="0" w:color="auto"/>
            </w:tcBorders>
            <w:vAlign w:val="center"/>
          </w:tcPr>
          <w:p w14:paraId="70814C9A" w14:textId="77777777" w:rsidR="000C41B6" w:rsidRPr="00EF3043" w:rsidRDefault="000C41B6" w:rsidP="000C41B6">
            <w:pPr>
              <w:pStyle w:val="TAL"/>
            </w:pPr>
            <w:r w:rsidRPr="00EF3043">
              <w:t xml:space="preserve">Successful case. All the </w:t>
            </w:r>
            <w:r w:rsidRPr="00EF3043">
              <w:rPr>
                <w:noProof/>
                <w:lang w:eastAsia="zh-CN"/>
              </w:rPr>
              <w:t xml:space="preserve">active </w:t>
            </w:r>
            <w:r w:rsidRPr="00EF3043">
              <w:rPr>
                <w:rFonts w:eastAsia="Calibri"/>
              </w:rPr>
              <w:t>Flight Path Monitoring Configurations</w:t>
            </w:r>
            <w:r w:rsidRPr="00EF3043">
              <w:rPr>
                <w:noProof/>
                <w:lang w:eastAsia="zh-CN"/>
              </w:rPr>
              <w:t xml:space="preserve"> </w:t>
            </w:r>
            <w:r w:rsidRPr="00EF3043">
              <w:t>managed by the UAE Server shall be returned.</w:t>
            </w:r>
          </w:p>
          <w:p w14:paraId="2B64A941" w14:textId="77777777" w:rsidR="000C41B6" w:rsidRPr="00EF3043" w:rsidRDefault="000C41B6" w:rsidP="000C41B6">
            <w:pPr>
              <w:pStyle w:val="TAL"/>
            </w:pPr>
          </w:p>
          <w:p w14:paraId="4FBDFF73" w14:textId="77777777" w:rsidR="000C41B6" w:rsidRPr="00EF3043" w:rsidRDefault="000C41B6" w:rsidP="000C41B6">
            <w:pPr>
              <w:pStyle w:val="TAL"/>
            </w:pPr>
            <w:r w:rsidRPr="00EF3043">
              <w:t xml:space="preserve">When there are no active </w:t>
            </w:r>
            <w:r w:rsidRPr="00EF3043">
              <w:rPr>
                <w:rFonts w:eastAsia="Calibri"/>
              </w:rPr>
              <w:t>Flight Path Monitoring Configurations</w:t>
            </w:r>
            <w:r w:rsidRPr="00EF3043">
              <w:t xml:space="preserve"> at the UAE Server, an empty array shall be returned.</w:t>
            </w:r>
          </w:p>
        </w:tc>
      </w:tr>
      <w:tr w:rsidR="000C41B6" w:rsidRPr="00EF3043" w14:paraId="032C6F30" w14:textId="77777777" w:rsidTr="000C41B6">
        <w:trPr>
          <w:jc w:val="center"/>
        </w:trPr>
        <w:tc>
          <w:tcPr>
            <w:tcW w:w="1248" w:type="pct"/>
            <w:vAlign w:val="center"/>
          </w:tcPr>
          <w:p w14:paraId="0EEDF395" w14:textId="77777777" w:rsidR="000C41B6" w:rsidRPr="00EF3043" w:rsidRDefault="000C41B6" w:rsidP="000C41B6">
            <w:pPr>
              <w:pStyle w:val="TAL"/>
            </w:pPr>
            <w:r w:rsidRPr="00EF3043">
              <w:t>n/a</w:t>
            </w:r>
          </w:p>
        </w:tc>
        <w:tc>
          <w:tcPr>
            <w:tcW w:w="221" w:type="pct"/>
            <w:vAlign w:val="center"/>
          </w:tcPr>
          <w:p w14:paraId="59A651FA" w14:textId="77777777" w:rsidR="000C41B6" w:rsidRPr="00EF3043" w:rsidRDefault="000C41B6" w:rsidP="000C41B6">
            <w:pPr>
              <w:pStyle w:val="TAC"/>
            </w:pPr>
          </w:p>
        </w:tc>
        <w:tc>
          <w:tcPr>
            <w:tcW w:w="589" w:type="pct"/>
            <w:vAlign w:val="center"/>
          </w:tcPr>
          <w:p w14:paraId="5CA3BC29" w14:textId="77777777" w:rsidR="000C41B6" w:rsidRPr="00EF3043" w:rsidRDefault="000C41B6" w:rsidP="000C41B6">
            <w:pPr>
              <w:pStyle w:val="TAC"/>
            </w:pPr>
          </w:p>
        </w:tc>
        <w:tc>
          <w:tcPr>
            <w:tcW w:w="737" w:type="pct"/>
            <w:vAlign w:val="center"/>
          </w:tcPr>
          <w:p w14:paraId="107650A8" w14:textId="77777777" w:rsidR="000C41B6" w:rsidRPr="00EF3043" w:rsidRDefault="000C41B6" w:rsidP="000C41B6">
            <w:pPr>
              <w:pStyle w:val="TAL"/>
            </w:pPr>
            <w:r w:rsidRPr="00EF3043">
              <w:t>307 Temporary Redirect</w:t>
            </w:r>
          </w:p>
        </w:tc>
        <w:tc>
          <w:tcPr>
            <w:tcW w:w="2205" w:type="pct"/>
            <w:vAlign w:val="center"/>
          </w:tcPr>
          <w:p w14:paraId="2600F5C1" w14:textId="77777777" w:rsidR="000C41B6" w:rsidRPr="00EF3043" w:rsidRDefault="000C41B6" w:rsidP="000C41B6">
            <w:pPr>
              <w:pStyle w:val="TAL"/>
            </w:pPr>
            <w:r w:rsidRPr="00EF3043">
              <w:t>Temporary redirection.</w:t>
            </w:r>
          </w:p>
          <w:p w14:paraId="0DE0B3D9" w14:textId="77777777" w:rsidR="000C41B6" w:rsidRPr="00EF3043" w:rsidRDefault="000C41B6" w:rsidP="000C41B6">
            <w:pPr>
              <w:pStyle w:val="TAL"/>
            </w:pPr>
          </w:p>
          <w:p w14:paraId="0060514B"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0A1B6C56" w14:textId="77777777" w:rsidR="000C41B6" w:rsidRPr="00EF3043" w:rsidRDefault="000C41B6" w:rsidP="000C41B6">
            <w:pPr>
              <w:pStyle w:val="TAL"/>
            </w:pPr>
          </w:p>
          <w:p w14:paraId="5917DAA9" w14:textId="77777777" w:rsidR="000C41B6" w:rsidRPr="00EF3043" w:rsidRDefault="000C41B6" w:rsidP="000C41B6">
            <w:pPr>
              <w:pStyle w:val="TAL"/>
            </w:pPr>
            <w:r w:rsidRPr="00EF3043">
              <w:t>Redirection handling is described in clause 5.2.10 of 3GPP TS 29.122 [2].</w:t>
            </w:r>
          </w:p>
        </w:tc>
      </w:tr>
      <w:tr w:rsidR="000C41B6" w:rsidRPr="00EF3043" w14:paraId="304BF7FE" w14:textId="77777777" w:rsidTr="000C41B6">
        <w:trPr>
          <w:jc w:val="center"/>
        </w:trPr>
        <w:tc>
          <w:tcPr>
            <w:tcW w:w="1248" w:type="pct"/>
            <w:vAlign w:val="center"/>
          </w:tcPr>
          <w:p w14:paraId="5AB23AE9" w14:textId="77777777" w:rsidR="000C41B6" w:rsidRPr="00EF3043" w:rsidRDefault="000C41B6" w:rsidP="000C41B6">
            <w:pPr>
              <w:pStyle w:val="TAL"/>
            </w:pPr>
            <w:r w:rsidRPr="00EF3043">
              <w:rPr>
                <w:lang w:eastAsia="zh-CN"/>
              </w:rPr>
              <w:t>n/a</w:t>
            </w:r>
          </w:p>
        </w:tc>
        <w:tc>
          <w:tcPr>
            <w:tcW w:w="221" w:type="pct"/>
            <w:vAlign w:val="center"/>
          </w:tcPr>
          <w:p w14:paraId="028AD883" w14:textId="77777777" w:rsidR="000C41B6" w:rsidRPr="00EF3043" w:rsidRDefault="000C41B6" w:rsidP="000C41B6">
            <w:pPr>
              <w:pStyle w:val="TAC"/>
            </w:pPr>
          </w:p>
        </w:tc>
        <w:tc>
          <w:tcPr>
            <w:tcW w:w="589" w:type="pct"/>
            <w:vAlign w:val="center"/>
          </w:tcPr>
          <w:p w14:paraId="23A0D83B" w14:textId="77777777" w:rsidR="000C41B6" w:rsidRPr="00EF3043" w:rsidRDefault="000C41B6" w:rsidP="000C41B6">
            <w:pPr>
              <w:pStyle w:val="TAC"/>
            </w:pPr>
          </w:p>
        </w:tc>
        <w:tc>
          <w:tcPr>
            <w:tcW w:w="737" w:type="pct"/>
            <w:vAlign w:val="center"/>
          </w:tcPr>
          <w:p w14:paraId="6C942394" w14:textId="77777777" w:rsidR="000C41B6" w:rsidRPr="00EF3043" w:rsidRDefault="000C41B6" w:rsidP="000C41B6">
            <w:pPr>
              <w:pStyle w:val="TAL"/>
            </w:pPr>
            <w:r w:rsidRPr="00EF3043">
              <w:t>308 Permanent Redirect</w:t>
            </w:r>
          </w:p>
        </w:tc>
        <w:tc>
          <w:tcPr>
            <w:tcW w:w="2205" w:type="pct"/>
            <w:vAlign w:val="center"/>
          </w:tcPr>
          <w:p w14:paraId="0A25D4F0" w14:textId="77777777" w:rsidR="000C41B6" w:rsidRPr="00EF3043" w:rsidRDefault="000C41B6" w:rsidP="000C41B6">
            <w:pPr>
              <w:pStyle w:val="TAL"/>
            </w:pPr>
            <w:r w:rsidRPr="00EF3043">
              <w:t>Permanent redirection.</w:t>
            </w:r>
          </w:p>
          <w:p w14:paraId="6866AB84" w14:textId="77777777" w:rsidR="000C41B6" w:rsidRPr="00EF3043" w:rsidRDefault="000C41B6" w:rsidP="000C41B6">
            <w:pPr>
              <w:pStyle w:val="TAL"/>
            </w:pPr>
          </w:p>
          <w:p w14:paraId="45CEC6DC"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AFD2F2" w14:textId="77777777" w:rsidR="000C41B6" w:rsidRPr="00EF3043" w:rsidRDefault="000C41B6" w:rsidP="000C41B6">
            <w:pPr>
              <w:pStyle w:val="TAL"/>
            </w:pPr>
          </w:p>
          <w:p w14:paraId="7C3C4C67" w14:textId="77777777" w:rsidR="000C41B6" w:rsidRPr="00EF3043" w:rsidRDefault="000C41B6" w:rsidP="000C41B6">
            <w:pPr>
              <w:pStyle w:val="TAL"/>
            </w:pPr>
            <w:r w:rsidRPr="00EF3043">
              <w:t>Redirection handling is described in clause 5.2.10 of 3GPP TS 29.122 [2].</w:t>
            </w:r>
          </w:p>
        </w:tc>
      </w:tr>
      <w:tr w:rsidR="000C41B6" w:rsidRPr="00EF3043" w14:paraId="50B1903B" w14:textId="77777777" w:rsidTr="000C41B6">
        <w:trPr>
          <w:jc w:val="center"/>
        </w:trPr>
        <w:tc>
          <w:tcPr>
            <w:tcW w:w="5000" w:type="pct"/>
            <w:gridSpan w:val="5"/>
            <w:vAlign w:val="center"/>
          </w:tcPr>
          <w:p w14:paraId="6D758664"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46F70279" w14:textId="77777777" w:rsidR="000C41B6" w:rsidRPr="00EF3043" w:rsidRDefault="000C41B6" w:rsidP="000C41B6"/>
    <w:p w14:paraId="0D26AA09" w14:textId="0CA81B52" w:rsidR="000C41B6" w:rsidRPr="00EF3043" w:rsidRDefault="000C41B6" w:rsidP="000C41B6">
      <w:pPr>
        <w:pStyle w:val="TH"/>
      </w:pPr>
      <w:r w:rsidRPr="00EF3043">
        <w:t>Table 6.6.3.2.3.1-4: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6F92B0EA" w14:textId="77777777" w:rsidTr="000C41B6">
        <w:trPr>
          <w:jc w:val="center"/>
        </w:trPr>
        <w:tc>
          <w:tcPr>
            <w:tcW w:w="825" w:type="pct"/>
            <w:shd w:val="clear" w:color="auto" w:fill="C0C0C0"/>
            <w:vAlign w:val="center"/>
          </w:tcPr>
          <w:p w14:paraId="1F55D916" w14:textId="77777777" w:rsidR="000C41B6" w:rsidRPr="00EF3043" w:rsidRDefault="000C41B6" w:rsidP="000C41B6">
            <w:pPr>
              <w:pStyle w:val="TAH"/>
            </w:pPr>
            <w:r w:rsidRPr="00EF3043">
              <w:t>Name</w:t>
            </w:r>
          </w:p>
        </w:tc>
        <w:tc>
          <w:tcPr>
            <w:tcW w:w="732" w:type="pct"/>
            <w:shd w:val="clear" w:color="auto" w:fill="C0C0C0"/>
            <w:vAlign w:val="center"/>
          </w:tcPr>
          <w:p w14:paraId="3B75F536" w14:textId="77777777" w:rsidR="000C41B6" w:rsidRPr="00EF3043" w:rsidRDefault="000C41B6" w:rsidP="000C41B6">
            <w:pPr>
              <w:pStyle w:val="TAH"/>
            </w:pPr>
            <w:r w:rsidRPr="00EF3043">
              <w:t>Data type</w:t>
            </w:r>
          </w:p>
        </w:tc>
        <w:tc>
          <w:tcPr>
            <w:tcW w:w="217" w:type="pct"/>
            <w:shd w:val="clear" w:color="auto" w:fill="C0C0C0"/>
            <w:vAlign w:val="center"/>
          </w:tcPr>
          <w:p w14:paraId="374CF8C0" w14:textId="77777777" w:rsidR="000C41B6" w:rsidRPr="00EF3043" w:rsidRDefault="000C41B6" w:rsidP="000C41B6">
            <w:pPr>
              <w:pStyle w:val="TAH"/>
            </w:pPr>
            <w:r w:rsidRPr="00EF3043">
              <w:t>P</w:t>
            </w:r>
          </w:p>
        </w:tc>
        <w:tc>
          <w:tcPr>
            <w:tcW w:w="581" w:type="pct"/>
            <w:shd w:val="clear" w:color="auto" w:fill="C0C0C0"/>
            <w:vAlign w:val="center"/>
          </w:tcPr>
          <w:p w14:paraId="1EEFB951" w14:textId="77777777" w:rsidR="000C41B6" w:rsidRPr="00EF3043" w:rsidRDefault="000C41B6" w:rsidP="000C41B6">
            <w:pPr>
              <w:pStyle w:val="TAH"/>
            </w:pPr>
            <w:r w:rsidRPr="00EF3043">
              <w:t>Cardinality</w:t>
            </w:r>
          </w:p>
        </w:tc>
        <w:tc>
          <w:tcPr>
            <w:tcW w:w="2645" w:type="pct"/>
            <w:shd w:val="clear" w:color="auto" w:fill="C0C0C0"/>
            <w:vAlign w:val="center"/>
          </w:tcPr>
          <w:p w14:paraId="6DA50A8D" w14:textId="77777777" w:rsidR="000C41B6" w:rsidRPr="00EF3043" w:rsidRDefault="000C41B6" w:rsidP="000C41B6">
            <w:pPr>
              <w:pStyle w:val="TAH"/>
            </w:pPr>
            <w:r w:rsidRPr="00EF3043">
              <w:t>Description</w:t>
            </w:r>
          </w:p>
        </w:tc>
      </w:tr>
      <w:tr w:rsidR="000C41B6" w:rsidRPr="00EF3043" w14:paraId="792D1F1B" w14:textId="77777777" w:rsidTr="000C41B6">
        <w:trPr>
          <w:jc w:val="center"/>
        </w:trPr>
        <w:tc>
          <w:tcPr>
            <w:tcW w:w="825" w:type="pct"/>
            <w:vAlign w:val="center"/>
          </w:tcPr>
          <w:p w14:paraId="6999FE36" w14:textId="77777777" w:rsidR="000C41B6" w:rsidRPr="00EF3043" w:rsidRDefault="000C41B6" w:rsidP="000C41B6">
            <w:pPr>
              <w:pStyle w:val="TAL"/>
            </w:pPr>
            <w:r w:rsidRPr="00EF3043">
              <w:t>Location</w:t>
            </w:r>
          </w:p>
        </w:tc>
        <w:tc>
          <w:tcPr>
            <w:tcW w:w="732" w:type="pct"/>
            <w:vAlign w:val="center"/>
          </w:tcPr>
          <w:p w14:paraId="53BA4B89" w14:textId="77777777" w:rsidR="000C41B6" w:rsidRPr="00EF3043" w:rsidRDefault="000C41B6" w:rsidP="000C41B6">
            <w:pPr>
              <w:pStyle w:val="TAL"/>
            </w:pPr>
            <w:r w:rsidRPr="00EF3043">
              <w:t>string</w:t>
            </w:r>
          </w:p>
        </w:tc>
        <w:tc>
          <w:tcPr>
            <w:tcW w:w="217" w:type="pct"/>
            <w:vAlign w:val="center"/>
          </w:tcPr>
          <w:p w14:paraId="2CF0B285" w14:textId="77777777" w:rsidR="000C41B6" w:rsidRPr="00EF3043" w:rsidRDefault="000C41B6" w:rsidP="000C41B6">
            <w:pPr>
              <w:pStyle w:val="TAC"/>
            </w:pPr>
            <w:r w:rsidRPr="00EF3043">
              <w:t>M</w:t>
            </w:r>
          </w:p>
        </w:tc>
        <w:tc>
          <w:tcPr>
            <w:tcW w:w="581" w:type="pct"/>
            <w:vAlign w:val="center"/>
          </w:tcPr>
          <w:p w14:paraId="28FD5370" w14:textId="77777777" w:rsidR="000C41B6" w:rsidRPr="00EF3043" w:rsidRDefault="000C41B6" w:rsidP="000C41B6">
            <w:pPr>
              <w:pStyle w:val="TAC"/>
            </w:pPr>
            <w:r w:rsidRPr="00EF3043">
              <w:t>1</w:t>
            </w:r>
          </w:p>
        </w:tc>
        <w:tc>
          <w:tcPr>
            <w:tcW w:w="2645" w:type="pct"/>
            <w:vAlign w:val="center"/>
          </w:tcPr>
          <w:p w14:paraId="1976AF3B" w14:textId="77777777" w:rsidR="000C41B6" w:rsidRPr="00EF3043" w:rsidRDefault="000C41B6" w:rsidP="000C41B6">
            <w:pPr>
              <w:pStyle w:val="TAL"/>
            </w:pPr>
            <w:r w:rsidRPr="00EF3043">
              <w:t>Contains an alternative URI of the resource located in an alternative UAE Server.</w:t>
            </w:r>
          </w:p>
        </w:tc>
      </w:tr>
    </w:tbl>
    <w:p w14:paraId="530F433F" w14:textId="77777777" w:rsidR="000C41B6" w:rsidRPr="00EF3043" w:rsidRDefault="000C41B6" w:rsidP="000C41B6"/>
    <w:p w14:paraId="0B93AC38" w14:textId="20041246" w:rsidR="000C41B6" w:rsidRPr="00EF3043" w:rsidRDefault="000C41B6" w:rsidP="000C41B6">
      <w:pPr>
        <w:pStyle w:val="TH"/>
      </w:pPr>
      <w:r w:rsidRPr="00EF3043">
        <w:t>Table 6.6.3.2.3.1-5: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A00908" w14:textId="77777777" w:rsidTr="000C41B6">
        <w:trPr>
          <w:jc w:val="center"/>
        </w:trPr>
        <w:tc>
          <w:tcPr>
            <w:tcW w:w="825" w:type="pct"/>
            <w:shd w:val="clear" w:color="auto" w:fill="C0C0C0"/>
            <w:vAlign w:val="center"/>
          </w:tcPr>
          <w:p w14:paraId="3B429C23" w14:textId="77777777" w:rsidR="000C41B6" w:rsidRPr="00EF3043" w:rsidRDefault="000C41B6" w:rsidP="000C41B6">
            <w:pPr>
              <w:pStyle w:val="TAH"/>
            </w:pPr>
            <w:r w:rsidRPr="00EF3043">
              <w:t>Name</w:t>
            </w:r>
          </w:p>
        </w:tc>
        <w:tc>
          <w:tcPr>
            <w:tcW w:w="732" w:type="pct"/>
            <w:shd w:val="clear" w:color="auto" w:fill="C0C0C0"/>
            <w:vAlign w:val="center"/>
          </w:tcPr>
          <w:p w14:paraId="056CC29C" w14:textId="77777777" w:rsidR="000C41B6" w:rsidRPr="00EF3043" w:rsidRDefault="000C41B6" w:rsidP="000C41B6">
            <w:pPr>
              <w:pStyle w:val="TAH"/>
            </w:pPr>
            <w:r w:rsidRPr="00EF3043">
              <w:t>Data type</w:t>
            </w:r>
          </w:p>
        </w:tc>
        <w:tc>
          <w:tcPr>
            <w:tcW w:w="217" w:type="pct"/>
            <w:shd w:val="clear" w:color="auto" w:fill="C0C0C0"/>
            <w:vAlign w:val="center"/>
          </w:tcPr>
          <w:p w14:paraId="3872909F" w14:textId="77777777" w:rsidR="000C41B6" w:rsidRPr="00EF3043" w:rsidRDefault="000C41B6" w:rsidP="000C41B6">
            <w:pPr>
              <w:pStyle w:val="TAH"/>
            </w:pPr>
            <w:r w:rsidRPr="00EF3043">
              <w:t>P</w:t>
            </w:r>
          </w:p>
        </w:tc>
        <w:tc>
          <w:tcPr>
            <w:tcW w:w="581" w:type="pct"/>
            <w:shd w:val="clear" w:color="auto" w:fill="C0C0C0"/>
            <w:vAlign w:val="center"/>
          </w:tcPr>
          <w:p w14:paraId="1E22F536" w14:textId="77777777" w:rsidR="000C41B6" w:rsidRPr="00EF3043" w:rsidRDefault="000C41B6" w:rsidP="000C41B6">
            <w:pPr>
              <w:pStyle w:val="TAH"/>
            </w:pPr>
            <w:r w:rsidRPr="00EF3043">
              <w:t>Cardinality</w:t>
            </w:r>
          </w:p>
        </w:tc>
        <w:tc>
          <w:tcPr>
            <w:tcW w:w="2645" w:type="pct"/>
            <w:shd w:val="clear" w:color="auto" w:fill="C0C0C0"/>
            <w:vAlign w:val="center"/>
          </w:tcPr>
          <w:p w14:paraId="3E25DD1A" w14:textId="77777777" w:rsidR="000C41B6" w:rsidRPr="00EF3043" w:rsidRDefault="000C41B6" w:rsidP="000C41B6">
            <w:pPr>
              <w:pStyle w:val="TAH"/>
            </w:pPr>
            <w:r w:rsidRPr="00EF3043">
              <w:t>Description</w:t>
            </w:r>
          </w:p>
        </w:tc>
      </w:tr>
      <w:tr w:rsidR="000C41B6" w:rsidRPr="00EF3043" w14:paraId="0FEBA8EC" w14:textId="77777777" w:rsidTr="000C41B6">
        <w:trPr>
          <w:jc w:val="center"/>
        </w:trPr>
        <w:tc>
          <w:tcPr>
            <w:tcW w:w="825" w:type="pct"/>
            <w:vAlign w:val="center"/>
          </w:tcPr>
          <w:p w14:paraId="0F8768E7" w14:textId="77777777" w:rsidR="000C41B6" w:rsidRPr="00EF3043" w:rsidRDefault="000C41B6" w:rsidP="000C41B6">
            <w:pPr>
              <w:pStyle w:val="TAL"/>
            </w:pPr>
            <w:r w:rsidRPr="00EF3043">
              <w:t>Location</w:t>
            </w:r>
          </w:p>
        </w:tc>
        <w:tc>
          <w:tcPr>
            <w:tcW w:w="732" w:type="pct"/>
            <w:vAlign w:val="center"/>
          </w:tcPr>
          <w:p w14:paraId="58D01618" w14:textId="77777777" w:rsidR="000C41B6" w:rsidRPr="00EF3043" w:rsidRDefault="000C41B6" w:rsidP="000C41B6">
            <w:pPr>
              <w:pStyle w:val="TAL"/>
            </w:pPr>
            <w:r w:rsidRPr="00EF3043">
              <w:t>string</w:t>
            </w:r>
          </w:p>
        </w:tc>
        <w:tc>
          <w:tcPr>
            <w:tcW w:w="217" w:type="pct"/>
            <w:vAlign w:val="center"/>
          </w:tcPr>
          <w:p w14:paraId="41EC8F0E" w14:textId="77777777" w:rsidR="000C41B6" w:rsidRPr="00EF3043" w:rsidRDefault="000C41B6" w:rsidP="000C41B6">
            <w:pPr>
              <w:pStyle w:val="TAC"/>
            </w:pPr>
            <w:r w:rsidRPr="00EF3043">
              <w:t>M</w:t>
            </w:r>
          </w:p>
        </w:tc>
        <w:tc>
          <w:tcPr>
            <w:tcW w:w="581" w:type="pct"/>
            <w:vAlign w:val="center"/>
          </w:tcPr>
          <w:p w14:paraId="2B38DAFD" w14:textId="77777777" w:rsidR="000C41B6" w:rsidRPr="00EF3043" w:rsidRDefault="000C41B6" w:rsidP="000C41B6">
            <w:pPr>
              <w:pStyle w:val="TAC"/>
            </w:pPr>
            <w:r w:rsidRPr="00EF3043">
              <w:t>1</w:t>
            </w:r>
          </w:p>
        </w:tc>
        <w:tc>
          <w:tcPr>
            <w:tcW w:w="2645" w:type="pct"/>
            <w:vAlign w:val="center"/>
          </w:tcPr>
          <w:p w14:paraId="3F35D9A7" w14:textId="77777777" w:rsidR="000C41B6" w:rsidRPr="00EF3043" w:rsidRDefault="000C41B6" w:rsidP="000C41B6">
            <w:pPr>
              <w:pStyle w:val="TAL"/>
            </w:pPr>
            <w:r w:rsidRPr="00EF3043">
              <w:t>Contains an alternative URI of the resource located in an alternative UAE Server.</w:t>
            </w:r>
          </w:p>
        </w:tc>
      </w:tr>
    </w:tbl>
    <w:p w14:paraId="5EBC23A0" w14:textId="77777777" w:rsidR="000C41B6" w:rsidRPr="00EF3043" w:rsidRDefault="000C41B6" w:rsidP="000C41B6"/>
    <w:p w14:paraId="72AF8C4F" w14:textId="5C7DFE64" w:rsidR="000C41B6" w:rsidRPr="00EF3043" w:rsidRDefault="000C41B6" w:rsidP="0053000A">
      <w:pPr>
        <w:pStyle w:val="H6"/>
      </w:pPr>
      <w:bookmarkStart w:id="4497" w:name="_Toc175350881"/>
      <w:bookmarkStart w:id="4498" w:name="_Toc180146819"/>
      <w:bookmarkStart w:id="4499" w:name="_Toc180249317"/>
      <w:bookmarkStart w:id="4500" w:name="_Toc183379271"/>
      <w:bookmarkStart w:id="4501" w:name="_Toc195349264"/>
      <w:bookmarkStart w:id="4502" w:name="_Toc195349852"/>
      <w:bookmarkStart w:id="4503" w:name="_Toc211940701"/>
      <w:r w:rsidRPr="00EF3043">
        <w:t>6.6.3.2.3.2</w:t>
      </w:r>
      <w:r w:rsidRPr="00EF3043">
        <w:tab/>
        <w:t>POST</w:t>
      </w:r>
      <w:bookmarkEnd w:id="4497"/>
      <w:bookmarkEnd w:id="4498"/>
      <w:bookmarkEnd w:id="4499"/>
      <w:bookmarkEnd w:id="4500"/>
      <w:bookmarkEnd w:id="4501"/>
      <w:bookmarkEnd w:id="4502"/>
      <w:bookmarkEnd w:id="4503"/>
    </w:p>
    <w:p w14:paraId="53A6B513" w14:textId="77777777" w:rsidR="000C41B6" w:rsidRPr="00EF3043" w:rsidRDefault="000C41B6" w:rsidP="000C41B6">
      <w:pPr>
        <w:rPr>
          <w:noProof/>
          <w:lang w:eastAsia="zh-CN"/>
        </w:rPr>
      </w:pPr>
      <w:r w:rsidRPr="00EF3043">
        <w:rPr>
          <w:noProof/>
          <w:lang w:eastAsia="zh-CN"/>
        </w:rPr>
        <w:t xml:space="preserve">The HTTP POST method allows a </w:t>
      </w:r>
      <w:r w:rsidRPr="00EF3043">
        <w:t>service consumer</w:t>
      </w:r>
      <w:r w:rsidRPr="00EF3043">
        <w:rPr>
          <w:noProof/>
          <w:lang w:eastAsia="zh-CN"/>
        </w:rPr>
        <w:t xml:space="preserve"> to request the creation of a </w:t>
      </w:r>
      <w:r w:rsidRPr="00EF3043">
        <w:rPr>
          <w:rFonts w:eastAsia="Calibri"/>
        </w:rPr>
        <w:t>Flight Path Monitoring Configuration</w:t>
      </w:r>
      <w:r w:rsidRPr="00EF3043">
        <w:rPr>
          <w:noProof/>
          <w:lang w:eastAsia="zh-CN"/>
        </w:rPr>
        <w:t xml:space="preserve"> </w:t>
      </w:r>
      <w:r w:rsidRPr="00EF3043">
        <w:t>at</w:t>
      </w:r>
      <w:r w:rsidRPr="00EF3043">
        <w:rPr>
          <w:noProof/>
          <w:lang w:eastAsia="zh-CN"/>
        </w:rPr>
        <w:t xml:space="preserve"> the UAE Server.</w:t>
      </w:r>
    </w:p>
    <w:p w14:paraId="3D7D75D7" w14:textId="3E1C35D0" w:rsidR="000C41B6" w:rsidRPr="00EF3043" w:rsidRDefault="000C41B6" w:rsidP="000C41B6">
      <w:r w:rsidRPr="00EF3043">
        <w:t>This method shall support the URI query parameters specified in table 6.6.3.2.3.2-1.</w:t>
      </w:r>
    </w:p>
    <w:p w14:paraId="111E8E14" w14:textId="0BF9047B" w:rsidR="000C41B6" w:rsidRPr="00EF3043" w:rsidRDefault="000C41B6" w:rsidP="000C41B6">
      <w:pPr>
        <w:pStyle w:val="TH"/>
        <w:rPr>
          <w:rFonts w:cs="Arial"/>
        </w:rPr>
      </w:pPr>
      <w:r w:rsidRPr="00EF3043">
        <w:t>Table 6.6.3.2.3.2-1: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5CD00141" w14:textId="77777777" w:rsidTr="000C41B6">
        <w:trPr>
          <w:jc w:val="center"/>
        </w:trPr>
        <w:tc>
          <w:tcPr>
            <w:tcW w:w="825" w:type="pct"/>
            <w:tcBorders>
              <w:bottom w:val="single" w:sz="6" w:space="0" w:color="auto"/>
            </w:tcBorders>
            <w:shd w:val="clear" w:color="auto" w:fill="C0C0C0"/>
            <w:vAlign w:val="center"/>
          </w:tcPr>
          <w:p w14:paraId="5C3D47FE"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35FFB3FD"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2DA8CD26"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3FD2F549"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B18BA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1EA937D7" w14:textId="77777777" w:rsidR="000C41B6" w:rsidRPr="00EF3043" w:rsidRDefault="000C41B6" w:rsidP="000C41B6">
            <w:pPr>
              <w:pStyle w:val="TAH"/>
            </w:pPr>
            <w:r w:rsidRPr="00EF3043">
              <w:t>Applicability</w:t>
            </w:r>
          </w:p>
        </w:tc>
      </w:tr>
      <w:tr w:rsidR="000C41B6" w:rsidRPr="00EF3043" w14:paraId="28728B41" w14:textId="77777777" w:rsidTr="000C41B6">
        <w:trPr>
          <w:jc w:val="center"/>
        </w:trPr>
        <w:tc>
          <w:tcPr>
            <w:tcW w:w="825" w:type="pct"/>
            <w:tcBorders>
              <w:top w:val="single" w:sz="6" w:space="0" w:color="auto"/>
            </w:tcBorders>
            <w:vAlign w:val="center"/>
          </w:tcPr>
          <w:p w14:paraId="32CD05C3"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E62D9EF" w14:textId="77777777" w:rsidR="000C41B6" w:rsidRPr="00EF3043" w:rsidRDefault="000C41B6" w:rsidP="000C41B6">
            <w:pPr>
              <w:pStyle w:val="TAL"/>
            </w:pPr>
          </w:p>
        </w:tc>
        <w:tc>
          <w:tcPr>
            <w:tcW w:w="215" w:type="pct"/>
            <w:tcBorders>
              <w:top w:val="single" w:sz="6" w:space="0" w:color="auto"/>
            </w:tcBorders>
            <w:vAlign w:val="center"/>
          </w:tcPr>
          <w:p w14:paraId="314FACB2" w14:textId="77777777" w:rsidR="000C41B6" w:rsidRPr="00EF3043" w:rsidRDefault="000C41B6" w:rsidP="000C41B6">
            <w:pPr>
              <w:pStyle w:val="TAC"/>
            </w:pPr>
          </w:p>
        </w:tc>
        <w:tc>
          <w:tcPr>
            <w:tcW w:w="580" w:type="pct"/>
            <w:tcBorders>
              <w:top w:val="single" w:sz="6" w:space="0" w:color="auto"/>
            </w:tcBorders>
            <w:vAlign w:val="center"/>
          </w:tcPr>
          <w:p w14:paraId="58A100B4" w14:textId="77777777" w:rsidR="000C41B6" w:rsidRPr="00EF3043" w:rsidRDefault="000C41B6" w:rsidP="000C41B6">
            <w:pPr>
              <w:pStyle w:val="TAC"/>
            </w:pPr>
          </w:p>
        </w:tc>
        <w:tc>
          <w:tcPr>
            <w:tcW w:w="1852" w:type="pct"/>
            <w:tcBorders>
              <w:top w:val="single" w:sz="6" w:space="0" w:color="auto"/>
            </w:tcBorders>
            <w:vAlign w:val="center"/>
          </w:tcPr>
          <w:p w14:paraId="33A4E3A4" w14:textId="77777777" w:rsidR="000C41B6" w:rsidRPr="00EF3043" w:rsidRDefault="000C41B6" w:rsidP="000C41B6">
            <w:pPr>
              <w:pStyle w:val="TAL"/>
            </w:pPr>
          </w:p>
        </w:tc>
        <w:tc>
          <w:tcPr>
            <w:tcW w:w="796" w:type="pct"/>
            <w:tcBorders>
              <w:top w:val="single" w:sz="6" w:space="0" w:color="auto"/>
            </w:tcBorders>
            <w:vAlign w:val="center"/>
          </w:tcPr>
          <w:p w14:paraId="57BDD3C8" w14:textId="77777777" w:rsidR="000C41B6" w:rsidRPr="00EF3043" w:rsidRDefault="000C41B6" w:rsidP="000C41B6">
            <w:pPr>
              <w:pStyle w:val="TAL"/>
            </w:pPr>
          </w:p>
        </w:tc>
      </w:tr>
    </w:tbl>
    <w:p w14:paraId="4D551028" w14:textId="77777777" w:rsidR="000C41B6" w:rsidRPr="00EF3043" w:rsidRDefault="000C41B6" w:rsidP="000C41B6"/>
    <w:p w14:paraId="5359BCAD" w14:textId="1D36201A" w:rsidR="000C41B6" w:rsidRPr="00EF3043" w:rsidRDefault="000C41B6" w:rsidP="000C41B6">
      <w:r w:rsidRPr="00EF3043">
        <w:t>This method shall support the request data structures specified in table 6.6.3.2.3.2-2 and the response data structures and response codes specified in table 6.6.3.2.3.2-3.</w:t>
      </w:r>
    </w:p>
    <w:p w14:paraId="34A81323" w14:textId="7F382B54" w:rsidR="000C41B6" w:rsidRPr="00EF3043" w:rsidRDefault="000C41B6" w:rsidP="000C41B6">
      <w:pPr>
        <w:pStyle w:val="TH"/>
      </w:pPr>
      <w:r w:rsidRPr="00EF3043">
        <w:t>Table 6.6.3.2.3.2-2: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C41B6" w:rsidRPr="00EF3043" w14:paraId="20B41362" w14:textId="77777777" w:rsidTr="000C41B6">
        <w:trPr>
          <w:jc w:val="center"/>
        </w:trPr>
        <w:tc>
          <w:tcPr>
            <w:tcW w:w="1838" w:type="dxa"/>
            <w:tcBorders>
              <w:bottom w:val="single" w:sz="6" w:space="0" w:color="auto"/>
            </w:tcBorders>
            <w:shd w:val="clear" w:color="auto" w:fill="C0C0C0"/>
            <w:vAlign w:val="center"/>
          </w:tcPr>
          <w:p w14:paraId="2EF2FAD6"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3A8DA468"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66E8FA41" w14:textId="77777777" w:rsidR="000C41B6" w:rsidRPr="00EF3043" w:rsidRDefault="000C41B6" w:rsidP="000C41B6">
            <w:pPr>
              <w:pStyle w:val="TAH"/>
            </w:pPr>
            <w:r w:rsidRPr="00EF3043">
              <w:t>Cardinality</w:t>
            </w:r>
          </w:p>
        </w:tc>
        <w:tc>
          <w:tcPr>
            <w:tcW w:w="6230" w:type="dxa"/>
            <w:tcBorders>
              <w:bottom w:val="single" w:sz="6" w:space="0" w:color="auto"/>
            </w:tcBorders>
            <w:shd w:val="clear" w:color="auto" w:fill="C0C0C0"/>
            <w:vAlign w:val="center"/>
          </w:tcPr>
          <w:p w14:paraId="12D56C9A" w14:textId="77777777" w:rsidR="000C41B6" w:rsidRPr="00EF3043" w:rsidRDefault="000C41B6" w:rsidP="000C41B6">
            <w:pPr>
              <w:pStyle w:val="TAH"/>
            </w:pPr>
            <w:r w:rsidRPr="00EF3043">
              <w:t>Description</w:t>
            </w:r>
          </w:p>
        </w:tc>
      </w:tr>
      <w:tr w:rsidR="000C41B6" w:rsidRPr="00EF3043" w14:paraId="53041B0F" w14:textId="77777777" w:rsidTr="000C41B6">
        <w:trPr>
          <w:jc w:val="center"/>
        </w:trPr>
        <w:tc>
          <w:tcPr>
            <w:tcW w:w="1838" w:type="dxa"/>
            <w:tcBorders>
              <w:top w:val="single" w:sz="6" w:space="0" w:color="auto"/>
            </w:tcBorders>
            <w:vAlign w:val="center"/>
          </w:tcPr>
          <w:p w14:paraId="37585C5C" w14:textId="77777777" w:rsidR="000C41B6" w:rsidRPr="00EF3043" w:rsidRDefault="000C41B6" w:rsidP="000C41B6">
            <w:pPr>
              <w:pStyle w:val="TAL"/>
            </w:pPr>
            <w:r w:rsidRPr="00EF3043">
              <w:t>FlightPathMonConfigReq</w:t>
            </w:r>
          </w:p>
        </w:tc>
        <w:tc>
          <w:tcPr>
            <w:tcW w:w="425" w:type="dxa"/>
            <w:tcBorders>
              <w:top w:val="single" w:sz="6" w:space="0" w:color="auto"/>
            </w:tcBorders>
            <w:vAlign w:val="center"/>
          </w:tcPr>
          <w:p w14:paraId="53DC1362"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CE067E6" w14:textId="77777777" w:rsidR="000C41B6" w:rsidRPr="00EF3043" w:rsidRDefault="000C41B6" w:rsidP="000C41B6">
            <w:pPr>
              <w:pStyle w:val="TAC"/>
            </w:pPr>
            <w:r w:rsidRPr="00EF3043">
              <w:t>1</w:t>
            </w:r>
          </w:p>
        </w:tc>
        <w:tc>
          <w:tcPr>
            <w:tcW w:w="6230" w:type="dxa"/>
            <w:tcBorders>
              <w:top w:val="single" w:sz="6" w:space="0" w:color="auto"/>
            </w:tcBorders>
            <w:vAlign w:val="center"/>
          </w:tcPr>
          <w:p w14:paraId="07FEBF78" w14:textId="77777777" w:rsidR="000C41B6" w:rsidRPr="00EF3043" w:rsidRDefault="000C41B6" w:rsidP="000C41B6">
            <w:pPr>
              <w:pStyle w:val="TAL"/>
            </w:pPr>
            <w:r w:rsidRPr="00EF3043">
              <w:t xml:space="preserve">Represents the parameters to request the creation of a </w:t>
            </w:r>
            <w:r w:rsidRPr="00EF3043">
              <w:rPr>
                <w:rFonts w:eastAsia="Calibri"/>
              </w:rPr>
              <w:t>Flight Path Monitoring Configuration</w:t>
            </w:r>
            <w:r w:rsidRPr="00EF3043">
              <w:t>.</w:t>
            </w:r>
          </w:p>
        </w:tc>
      </w:tr>
    </w:tbl>
    <w:p w14:paraId="5F8EFEB1" w14:textId="77777777" w:rsidR="000C41B6" w:rsidRPr="00EF3043" w:rsidRDefault="000C41B6" w:rsidP="000C41B6"/>
    <w:p w14:paraId="0BCDA9E4" w14:textId="23813BCD" w:rsidR="000C41B6" w:rsidRPr="00EF3043" w:rsidRDefault="000C41B6" w:rsidP="000C41B6">
      <w:pPr>
        <w:pStyle w:val="TH"/>
      </w:pPr>
      <w:r w:rsidRPr="00EF3043">
        <w:t>Table 6.6.3.2.3.2-3: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C41B6" w:rsidRPr="00EF3043" w14:paraId="2A5172BE" w14:textId="77777777" w:rsidTr="000C41B6">
        <w:trPr>
          <w:jc w:val="center"/>
        </w:trPr>
        <w:tc>
          <w:tcPr>
            <w:tcW w:w="955" w:type="pct"/>
            <w:tcBorders>
              <w:bottom w:val="single" w:sz="6" w:space="0" w:color="auto"/>
            </w:tcBorders>
            <w:shd w:val="clear" w:color="auto" w:fill="C0C0C0"/>
            <w:vAlign w:val="center"/>
          </w:tcPr>
          <w:p w14:paraId="6BFB3E48"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209141AD"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F914483" w14:textId="77777777" w:rsidR="000C41B6" w:rsidRPr="00EF3043" w:rsidRDefault="000C41B6" w:rsidP="000C41B6">
            <w:pPr>
              <w:pStyle w:val="TAH"/>
            </w:pPr>
            <w:r w:rsidRPr="00EF3043">
              <w:t>Cardinality</w:t>
            </w:r>
          </w:p>
        </w:tc>
        <w:tc>
          <w:tcPr>
            <w:tcW w:w="663" w:type="pct"/>
            <w:tcBorders>
              <w:bottom w:val="single" w:sz="6" w:space="0" w:color="auto"/>
            </w:tcBorders>
            <w:shd w:val="clear" w:color="auto" w:fill="C0C0C0"/>
            <w:vAlign w:val="center"/>
          </w:tcPr>
          <w:p w14:paraId="02FE5E6A" w14:textId="77777777" w:rsidR="000C41B6" w:rsidRPr="00EF3043" w:rsidRDefault="000C41B6" w:rsidP="000C41B6">
            <w:pPr>
              <w:pStyle w:val="TAH"/>
            </w:pPr>
            <w:r w:rsidRPr="00EF3043">
              <w:t>Response</w:t>
            </w:r>
          </w:p>
          <w:p w14:paraId="7378AFB1"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77F9196D" w14:textId="77777777" w:rsidR="000C41B6" w:rsidRPr="00EF3043" w:rsidRDefault="000C41B6" w:rsidP="000C41B6">
            <w:pPr>
              <w:pStyle w:val="TAH"/>
            </w:pPr>
            <w:r w:rsidRPr="00EF3043">
              <w:t>Description</w:t>
            </w:r>
          </w:p>
        </w:tc>
      </w:tr>
      <w:tr w:rsidR="000C41B6" w:rsidRPr="00EF3043" w14:paraId="1327BAD9" w14:textId="77777777" w:rsidTr="000C41B6">
        <w:trPr>
          <w:jc w:val="center"/>
        </w:trPr>
        <w:tc>
          <w:tcPr>
            <w:tcW w:w="955" w:type="pct"/>
            <w:tcBorders>
              <w:top w:val="single" w:sz="6" w:space="0" w:color="auto"/>
            </w:tcBorders>
            <w:vAlign w:val="center"/>
          </w:tcPr>
          <w:p w14:paraId="11ABBE84" w14:textId="77777777" w:rsidR="000C41B6" w:rsidRPr="00EF3043" w:rsidRDefault="000C41B6" w:rsidP="000C41B6">
            <w:pPr>
              <w:pStyle w:val="TAL"/>
            </w:pPr>
            <w:r w:rsidRPr="00EF3043">
              <w:t>FlightPathMonConfigResp</w:t>
            </w:r>
          </w:p>
        </w:tc>
        <w:tc>
          <w:tcPr>
            <w:tcW w:w="220" w:type="pct"/>
            <w:tcBorders>
              <w:top w:val="single" w:sz="6" w:space="0" w:color="auto"/>
            </w:tcBorders>
            <w:vAlign w:val="center"/>
          </w:tcPr>
          <w:p w14:paraId="04B8791E"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40B18FD" w14:textId="77777777" w:rsidR="000C41B6" w:rsidRPr="00EF3043" w:rsidRDefault="000C41B6" w:rsidP="000C41B6">
            <w:pPr>
              <w:pStyle w:val="TAC"/>
            </w:pPr>
            <w:r w:rsidRPr="00EF3043">
              <w:t>1</w:t>
            </w:r>
          </w:p>
        </w:tc>
        <w:tc>
          <w:tcPr>
            <w:tcW w:w="663" w:type="pct"/>
            <w:tcBorders>
              <w:top w:val="single" w:sz="6" w:space="0" w:color="auto"/>
            </w:tcBorders>
            <w:vAlign w:val="center"/>
          </w:tcPr>
          <w:p w14:paraId="28CA7861" w14:textId="77777777" w:rsidR="000C41B6" w:rsidRPr="00EF3043" w:rsidRDefault="000C41B6" w:rsidP="000C41B6">
            <w:pPr>
              <w:pStyle w:val="TAL"/>
            </w:pPr>
            <w:r w:rsidRPr="00EF3043">
              <w:t>201 Created</w:t>
            </w:r>
          </w:p>
        </w:tc>
        <w:tc>
          <w:tcPr>
            <w:tcW w:w="2573" w:type="pct"/>
            <w:tcBorders>
              <w:top w:val="single" w:sz="6" w:space="0" w:color="auto"/>
            </w:tcBorders>
            <w:vAlign w:val="center"/>
          </w:tcPr>
          <w:p w14:paraId="7A78EC3D" w14:textId="77777777" w:rsidR="000C41B6" w:rsidRPr="00EF3043" w:rsidRDefault="000C41B6" w:rsidP="000C41B6">
            <w:pPr>
              <w:pStyle w:val="TAL"/>
            </w:pPr>
            <w:r w:rsidRPr="00EF3043">
              <w:t xml:space="preserve">Successful case. The </w:t>
            </w:r>
            <w:r w:rsidRPr="00EF3043">
              <w:rPr>
                <w:rFonts w:eastAsia="Calibri"/>
              </w:rPr>
              <w:t>Flight Path Monitoring Configuration</w:t>
            </w:r>
            <w:r w:rsidRPr="00EF3043">
              <w:t xml:space="preserve"> is successfully created and a representation of the created "Individual </w:t>
            </w:r>
            <w:r w:rsidRPr="00EF3043">
              <w:rPr>
                <w:rFonts w:eastAsia="Calibri"/>
              </w:rPr>
              <w:t>Flight Path Monitoring Configuration"</w:t>
            </w:r>
            <w:r w:rsidRPr="00EF3043">
              <w:t xml:space="preserve"> resource shall be returned.</w:t>
            </w:r>
          </w:p>
          <w:p w14:paraId="0C0BD98C" w14:textId="77777777" w:rsidR="000C41B6" w:rsidRPr="00EF3043" w:rsidRDefault="000C41B6" w:rsidP="000C41B6">
            <w:pPr>
              <w:pStyle w:val="TAL"/>
            </w:pPr>
          </w:p>
          <w:p w14:paraId="3DA58D3A" w14:textId="77777777" w:rsidR="000C41B6" w:rsidRPr="00EF3043" w:rsidRDefault="000C41B6" w:rsidP="000C41B6">
            <w:pPr>
              <w:pStyle w:val="TAL"/>
            </w:pPr>
            <w:r w:rsidRPr="00EF3043">
              <w:t>An HTTP "Location" header that contains the URI of the created resource shall also be included.</w:t>
            </w:r>
          </w:p>
        </w:tc>
      </w:tr>
      <w:tr w:rsidR="000C41B6" w:rsidRPr="00EF3043" w14:paraId="543F570B" w14:textId="77777777" w:rsidTr="000C41B6">
        <w:trPr>
          <w:jc w:val="center"/>
        </w:trPr>
        <w:tc>
          <w:tcPr>
            <w:tcW w:w="5000" w:type="pct"/>
            <w:gridSpan w:val="5"/>
            <w:vAlign w:val="center"/>
          </w:tcPr>
          <w:p w14:paraId="7637C2F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1CFB2E9E" w14:textId="77777777" w:rsidR="000C41B6" w:rsidRPr="00EF3043" w:rsidRDefault="000C41B6" w:rsidP="000C41B6"/>
    <w:p w14:paraId="6B383345" w14:textId="5456608F" w:rsidR="000C41B6" w:rsidRPr="00EF3043" w:rsidRDefault="000C41B6" w:rsidP="000C41B6">
      <w:pPr>
        <w:pStyle w:val="TH"/>
      </w:pPr>
      <w:r w:rsidRPr="00EF3043">
        <w:t>Table 6.6.3.2.3.2-4: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C41B6" w:rsidRPr="00EF3043" w14:paraId="579F75E6" w14:textId="77777777" w:rsidTr="000C41B6">
        <w:trPr>
          <w:jc w:val="center"/>
        </w:trPr>
        <w:tc>
          <w:tcPr>
            <w:tcW w:w="824" w:type="pct"/>
            <w:shd w:val="clear" w:color="auto" w:fill="C0C0C0"/>
            <w:vAlign w:val="center"/>
          </w:tcPr>
          <w:p w14:paraId="6613D008" w14:textId="77777777" w:rsidR="000C41B6" w:rsidRPr="00EF3043" w:rsidRDefault="000C41B6" w:rsidP="000C41B6">
            <w:pPr>
              <w:pStyle w:val="TAH"/>
            </w:pPr>
            <w:r w:rsidRPr="00EF3043">
              <w:t>Name</w:t>
            </w:r>
          </w:p>
        </w:tc>
        <w:tc>
          <w:tcPr>
            <w:tcW w:w="572" w:type="pct"/>
            <w:shd w:val="clear" w:color="auto" w:fill="C0C0C0"/>
            <w:vAlign w:val="center"/>
          </w:tcPr>
          <w:p w14:paraId="2120A763" w14:textId="77777777" w:rsidR="000C41B6" w:rsidRPr="00EF3043" w:rsidRDefault="000C41B6" w:rsidP="000C41B6">
            <w:pPr>
              <w:pStyle w:val="TAH"/>
            </w:pPr>
            <w:r w:rsidRPr="00EF3043">
              <w:t>Data type</w:t>
            </w:r>
          </w:p>
        </w:tc>
        <w:tc>
          <w:tcPr>
            <w:tcW w:w="295" w:type="pct"/>
            <w:shd w:val="clear" w:color="auto" w:fill="C0C0C0"/>
            <w:vAlign w:val="center"/>
          </w:tcPr>
          <w:p w14:paraId="7CC24AB1" w14:textId="77777777" w:rsidR="000C41B6" w:rsidRPr="00EF3043" w:rsidRDefault="000C41B6" w:rsidP="000C41B6">
            <w:pPr>
              <w:pStyle w:val="TAH"/>
            </w:pPr>
            <w:r w:rsidRPr="00EF3043">
              <w:t>P</w:t>
            </w:r>
          </w:p>
        </w:tc>
        <w:tc>
          <w:tcPr>
            <w:tcW w:w="589" w:type="pct"/>
            <w:shd w:val="clear" w:color="auto" w:fill="C0C0C0"/>
            <w:vAlign w:val="center"/>
          </w:tcPr>
          <w:p w14:paraId="44B85E50" w14:textId="77777777" w:rsidR="000C41B6" w:rsidRPr="00EF3043" w:rsidRDefault="000C41B6" w:rsidP="000C41B6">
            <w:pPr>
              <w:pStyle w:val="TAH"/>
            </w:pPr>
            <w:r w:rsidRPr="00EF3043">
              <w:t>Cardinality</w:t>
            </w:r>
          </w:p>
        </w:tc>
        <w:tc>
          <w:tcPr>
            <w:tcW w:w="2720" w:type="pct"/>
            <w:shd w:val="clear" w:color="auto" w:fill="C0C0C0"/>
            <w:vAlign w:val="center"/>
          </w:tcPr>
          <w:p w14:paraId="70070032" w14:textId="77777777" w:rsidR="000C41B6" w:rsidRPr="00EF3043" w:rsidRDefault="000C41B6" w:rsidP="000C41B6">
            <w:pPr>
              <w:pStyle w:val="TAH"/>
            </w:pPr>
            <w:r w:rsidRPr="00EF3043">
              <w:t>Description</w:t>
            </w:r>
          </w:p>
        </w:tc>
      </w:tr>
      <w:tr w:rsidR="000C41B6" w:rsidRPr="00EF3043" w14:paraId="5342B944" w14:textId="77777777" w:rsidTr="000C41B6">
        <w:trPr>
          <w:jc w:val="center"/>
        </w:trPr>
        <w:tc>
          <w:tcPr>
            <w:tcW w:w="824" w:type="pct"/>
            <w:vAlign w:val="center"/>
          </w:tcPr>
          <w:p w14:paraId="1B7ADC96" w14:textId="77777777" w:rsidR="000C41B6" w:rsidRPr="00EF3043" w:rsidRDefault="000C41B6" w:rsidP="000C41B6">
            <w:pPr>
              <w:pStyle w:val="TAL"/>
            </w:pPr>
            <w:r w:rsidRPr="00EF3043">
              <w:t>Location</w:t>
            </w:r>
          </w:p>
        </w:tc>
        <w:tc>
          <w:tcPr>
            <w:tcW w:w="572" w:type="pct"/>
            <w:vAlign w:val="center"/>
          </w:tcPr>
          <w:p w14:paraId="536D2CC6" w14:textId="77777777" w:rsidR="000C41B6" w:rsidRPr="00EF3043" w:rsidRDefault="000C41B6" w:rsidP="000C41B6">
            <w:pPr>
              <w:pStyle w:val="TAL"/>
            </w:pPr>
            <w:r w:rsidRPr="00EF3043">
              <w:t>string</w:t>
            </w:r>
          </w:p>
        </w:tc>
        <w:tc>
          <w:tcPr>
            <w:tcW w:w="295" w:type="pct"/>
            <w:vAlign w:val="center"/>
          </w:tcPr>
          <w:p w14:paraId="1E5B904F" w14:textId="77777777" w:rsidR="000C41B6" w:rsidRPr="00EF3043" w:rsidRDefault="000C41B6" w:rsidP="000C41B6">
            <w:pPr>
              <w:pStyle w:val="TAC"/>
            </w:pPr>
            <w:r w:rsidRPr="00EF3043">
              <w:t>M</w:t>
            </w:r>
          </w:p>
        </w:tc>
        <w:tc>
          <w:tcPr>
            <w:tcW w:w="589" w:type="pct"/>
            <w:vAlign w:val="center"/>
          </w:tcPr>
          <w:p w14:paraId="39BBDB26" w14:textId="77777777" w:rsidR="000C41B6" w:rsidRPr="00EF3043" w:rsidRDefault="000C41B6" w:rsidP="000C41B6">
            <w:pPr>
              <w:pStyle w:val="TAC"/>
            </w:pPr>
            <w:r w:rsidRPr="00EF3043">
              <w:t>1</w:t>
            </w:r>
          </w:p>
        </w:tc>
        <w:tc>
          <w:tcPr>
            <w:tcW w:w="2720" w:type="pct"/>
            <w:vAlign w:val="center"/>
          </w:tcPr>
          <w:p w14:paraId="76D32056" w14:textId="77777777" w:rsidR="000C41B6" w:rsidRPr="00EF3043" w:rsidRDefault="000C41B6" w:rsidP="000C41B6">
            <w:pPr>
              <w:pStyle w:val="TAL"/>
            </w:pPr>
            <w:r w:rsidRPr="00EF3043">
              <w:t>Contains the URI of the newly created resource, according to the structure:</w:t>
            </w:r>
          </w:p>
          <w:p w14:paraId="1C8C73C9" w14:textId="77777777" w:rsidR="000C41B6" w:rsidRPr="00EF3043" w:rsidRDefault="000C41B6" w:rsidP="000C41B6">
            <w:pPr>
              <w:pStyle w:val="TAL"/>
            </w:pPr>
            <w:r w:rsidRPr="00EF3043">
              <w:rPr>
                <w:lang w:eastAsia="zh-CN"/>
              </w:rPr>
              <w:t>{apiRoot}/</w:t>
            </w:r>
            <w:r w:rsidRPr="00EF3043">
              <w:rPr>
                <w:noProof/>
              </w:rPr>
              <w:t>uae-fpm</w:t>
            </w:r>
            <w:r w:rsidRPr="00EF3043">
              <w:rPr>
                <w:rFonts w:hint="eastAsia"/>
                <w:lang w:eastAsia="zh-CN"/>
              </w:rPr>
              <w:t>/</w:t>
            </w:r>
            <w:r w:rsidRPr="00EF3043">
              <w:rPr>
                <w:lang w:eastAsia="zh-CN"/>
              </w:rPr>
              <w:t>&lt;apiVersion&gt;</w:t>
            </w:r>
            <w:r w:rsidRPr="00EF3043">
              <w:rPr>
                <w:rFonts w:hint="eastAsia"/>
                <w:lang w:eastAsia="zh-CN"/>
              </w:rPr>
              <w:t>/</w:t>
            </w:r>
            <w:r w:rsidRPr="00EF3043">
              <w:t>configurations</w:t>
            </w:r>
            <w:r w:rsidRPr="00EF3043">
              <w:rPr>
                <w:lang w:eastAsia="zh-CN"/>
              </w:rPr>
              <w:t>/{</w:t>
            </w:r>
            <w:r w:rsidRPr="00EF3043">
              <w:t>configId</w:t>
            </w:r>
            <w:r w:rsidRPr="00EF3043">
              <w:rPr>
                <w:lang w:eastAsia="zh-CN"/>
              </w:rPr>
              <w:t>}</w:t>
            </w:r>
          </w:p>
        </w:tc>
      </w:tr>
    </w:tbl>
    <w:p w14:paraId="41CA37F9" w14:textId="77777777" w:rsidR="000C41B6" w:rsidRPr="00EF3043" w:rsidRDefault="000C41B6" w:rsidP="000C41B6"/>
    <w:p w14:paraId="05D2363C" w14:textId="026FBD89" w:rsidR="000C41B6" w:rsidRPr="00EF3043" w:rsidRDefault="000C41B6" w:rsidP="000C41B6">
      <w:pPr>
        <w:pStyle w:val="Heading5"/>
      </w:pPr>
      <w:bookmarkStart w:id="4504" w:name="_Toc175350882"/>
      <w:bookmarkStart w:id="4505" w:name="_Toc180146820"/>
      <w:bookmarkStart w:id="4506" w:name="_Toc180249318"/>
      <w:bookmarkStart w:id="4507" w:name="_Toc183379272"/>
      <w:bookmarkStart w:id="4508" w:name="_Toc195349265"/>
      <w:bookmarkStart w:id="4509" w:name="_Toc195349853"/>
      <w:bookmarkStart w:id="4510" w:name="_Toc211940702"/>
      <w:r w:rsidRPr="00EF3043">
        <w:t>6.6.3.2.4</w:t>
      </w:r>
      <w:r w:rsidRPr="00EF3043">
        <w:tab/>
        <w:t>Resource Custom Operations</w:t>
      </w:r>
      <w:bookmarkEnd w:id="4504"/>
      <w:bookmarkEnd w:id="4505"/>
      <w:bookmarkEnd w:id="4506"/>
      <w:bookmarkEnd w:id="4507"/>
      <w:bookmarkEnd w:id="4508"/>
      <w:bookmarkEnd w:id="4509"/>
      <w:bookmarkEnd w:id="4510"/>
    </w:p>
    <w:p w14:paraId="6C77490D" w14:textId="77777777" w:rsidR="000C41B6" w:rsidRPr="00EF3043" w:rsidRDefault="000C41B6" w:rsidP="000C41B6">
      <w:r w:rsidRPr="00EF3043">
        <w:t>There are no resource custom operations defined for this resource in this release of the specification.</w:t>
      </w:r>
    </w:p>
    <w:p w14:paraId="373A6CD6" w14:textId="145595F7" w:rsidR="000C41B6" w:rsidRPr="00EF3043" w:rsidRDefault="000C41B6" w:rsidP="000C41B6">
      <w:pPr>
        <w:pStyle w:val="Heading4"/>
      </w:pPr>
      <w:bookmarkStart w:id="4511" w:name="_Toc175350883"/>
      <w:bookmarkStart w:id="4512" w:name="_Toc180146821"/>
      <w:bookmarkStart w:id="4513" w:name="_Toc180249319"/>
      <w:bookmarkStart w:id="4514" w:name="_Toc183379273"/>
      <w:bookmarkStart w:id="4515" w:name="_Toc195349266"/>
      <w:bookmarkStart w:id="4516" w:name="_Toc195349854"/>
      <w:bookmarkStart w:id="4517" w:name="_Toc211940703"/>
      <w:r w:rsidRPr="00EF3043">
        <w:t>6.6.3.3</w:t>
      </w:r>
      <w:r w:rsidRPr="00EF3043">
        <w:tab/>
        <w:t xml:space="preserve">Resource: Individual </w:t>
      </w:r>
      <w:r w:rsidRPr="00EF3043">
        <w:rPr>
          <w:rFonts w:eastAsia="Calibri"/>
        </w:rPr>
        <w:t>Flight Path Monitoring Configuration</w:t>
      </w:r>
      <w:bookmarkEnd w:id="4511"/>
      <w:bookmarkEnd w:id="4512"/>
      <w:bookmarkEnd w:id="4513"/>
      <w:bookmarkEnd w:id="4514"/>
      <w:bookmarkEnd w:id="4515"/>
      <w:bookmarkEnd w:id="4516"/>
      <w:bookmarkEnd w:id="4517"/>
    </w:p>
    <w:p w14:paraId="576E23FC" w14:textId="745093B8" w:rsidR="000C41B6" w:rsidRPr="00EF3043" w:rsidRDefault="000C41B6" w:rsidP="000C41B6">
      <w:pPr>
        <w:pStyle w:val="Heading5"/>
      </w:pPr>
      <w:bookmarkStart w:id="4518" w:name="_Toc175350884"/>
      <w:bookmarkStart w:id="4519" w:name="_Toc180146822"/>
      <w:bookmarkStart w:id="4520" w:name="_Toc180249320"/>
      <w:bookmarkStart w:id="4521" w:name="_Toc183379274"/>
      <w:bookmarkStart w:id="4522" w:name="_Toc195349267"/>
      <w:bookmarkStart w:id="4523" w:name="_Toc195349855"/>
      <w:bookmarkStart w:id="4524" w:name="_Toc211940704"/>
      <w:r w:rsidRPr="00EF3043">
        <w:t>6.6.3.3.1</w:t>
      </w:r>
      <w:r w:rsidRPr="00EF3043">
        <w:tab/>
        <w:t>Description</w:t>
      </w:r>
      <w:bookmarkEnd w:id="4518"/>
      <w:bookmarkEnd w:id="4519"/>
      <w:bookmarkEnd w:id="4520"/>
      <w:bookmarkEnd w:id="4521"/>
      <w:bookmarkEnd w:id="4522"/>
      <w:bookmarkEnd w:id="4523"/>
      <w:bookmarkEnd w:id="4524"/>
    </w:p>
    <w:p w14:paraId="37675702" w14:textId="77777777" w:rsidR="000C41B6" w:rsidRPr="00EF3043" w:rsidRDefault="000C41B6" w:rsidP="000C41B6">
      <w:r w:rsidRPr="00EF3043">
        <w:t xml:space="preserve">This resource represents a </w:t>
      </w:r>
      <w:r w:rsidRPr="00EF3043">
        <w:rPr>
          <w:rFonts w:eastAsia="Calibri"/>
        </w:rPr>
        <w:t>Flight Path Monitoring Configuration</w:t>
      </w:r>
      <w:r w:rsidRPr="00EF3043">
        <w:t xml:space="preserve"> managed by the UAE Server.</w:t>
      </w:r>
    </w:p>
    <w:p w14:paraId="1281C71D" w14:textId="535E318F" w:rsidR="000C41B6" w:rsidRPr="00EF3043" w:rsidRDefault="000C41B6" w:rsidP="000C41B6">
      <w:pPr>
        <w:pStyle w:val="Heading5"/>
      </w:pPr>
      <w:bookmarkStart w:id="4525" w:name="_Toc175350885"/>
      <w:bookmarkStart w:id="4526" w:name="_Toc180146823"/>
      <w:bookmarkStart w:id="4527" w:name="_Toc180249321"/>
      <w:bookmarkStart w:id="4528" w:name="_Toc183379275"/>
      <w:bookmarkStart w:id="4529" w:name="_Toc195349268"/>
      <w:bookmarkStart w:id="4530" w:name="_Toc195349856"/>
      <w:bookmarkStart w:id="4531" w:name="_Toc211940705"/>
      <w:r w:rsidRPr="00EF3043">
        <w:t>6.6.3.3.2</w:t>
      </w:r>
      <w:r w:rsidRPr="00EF3043">
        <w:tab/>
        <w:t>Resource Definition</w:t>
      </w:r>
      <w:bookmarkEnd w:id="4525"/>
      <w:bookmarkEnd w:id="4526"/>
      <w:bookmarkEnd w:id="4527"/>
      <w:bookmarkEnd w:id="4528"/>
      <w:bookmarkEnd w:id="4529"/>
      <w:bookmarkEnd w:id="4530"/>
      <w:bookmarkEnd w:id="4531"/>
    </w:p>
    <w:p w14:paraId="17C05FC8" w14:textId="77777777" w:rsidR="000C41B6" w:rsidRPr="00EF3043" w:rsidRDefault="000C41B6" w:rsidP="000C41B6">
      <w:r w:rsidRPr="00EF3043">
        <w:t xml:space="preserve">Resource URI: </w:t>
      </w:r>
      <w:r w:rsidRPr="00EF3043">
        <w:rPr>
          <w:b/>
          <w:noProof/>
        </w:rPr>
        <w:t>{apiRoot}/uae-fpm/&lt;apiVersion&gt;/configurations/{configId}</w:t>
      </w:r>
    </w:p>
    <w:p w14:paraId="4A2730A1" w14:textId="62C50036" w:rsidR="000C41B6" w:rsidRPr="00EF3043" w:rsidRDefault="000C41B6" w:rsidP="00201E8D">
      <w:pPr>
        <w:rPr>
          <w:rFonts w:ascii="Arial" w:hAnsi="Arial" w:cs="Arial"/>
        </w:rPr>
      </w:pPr>
      <w:r w:rsidRPr="00201E8D">
        <w:t>This resource shall support the resource URI variables defined in table 6.6.3.3.2-1.</w:t>
      </w:r>
    </w:p>
    <w:p w14:paraId="5C817A6F" w14:textId="0BA27311" w:rsidR="000C41B6" w:rsidRPr="00EF3043" w:rsidRDefault="000C41B6" w:rsidP="000C41B6">
      <w:pPr>
        <w:pStyle w:val="TH"/>
        <w:rPr>
          <w:rFonts w:cs="Arial"/>
        </w:rPr>
      </w:pPr>
      <w:r w:rsidRPr="00EF3043">
        <w:t>Table 6.6.3.3.2-1: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1D58C99D" w14:textId="77777777" w:rsidTr="000C41B6">
        <w:trPr>
          <w:jc w:val="center"/>
        </w:trPr>
        <w:tc>
          <w:tcPr>
            <w:tcW w:w="687" w:type="pct"/>
            <w:shd w:val="clear" w:color="000000" w:fill="C0C0C0"/>
            <w:vAlign w:val="center"/>
            <w:hideMark/>
          </w:tcPr>
          <w:p w14:paraId="6E42EE61" w14:textId="77777777" w:rsidR="000C41B6" w:rsidRPr="00EF3043" w:rsidRDefault="000C41B6" w:rsidP="000C41B6">
            <w:pPr>
              <w:pStyle w:val="TAH"/>
            </w:pPr>
            <w:r w:rsidRPr="00EF3043">
              <w:t>Name</w:t>
            </w:r>
          </w:p>
        </w:tc>
        <w:tc>
          <w:tcPr>
            <w:tcW w:w="1039" w:type="pct"/>
            <w:shd w:val="clear" w:color="000000" w:fill="C0C0C0"/>
            <w:vAlign w:val="center"/>
          </w:tcPr>
          <w:p w14:paraId="18BFFB52" w14:textId="77777777" w:rsidR="000C41B6" w:rsidRPr="00EF3043" w:rsidRDefault="000C41B6" w:rsidP="000C41B6">
            <w:pPr>
              <w:pStyle w:val="TAH"/>
            </w:pPr>
            <w:r w:rsidRPr="00EF3043">
              <w:t>Data type</w:t>
            </w:r>
          </w:p>
        </w:tc>
        <w:tc>
          <w:tcPr>
            <w:tcW w:w="3274" w:type="pct"/>
            <w:shd w:val="clear" w:color="000000" w:fill="C0C0C0"/>
            <w:vAlign w:val="center"/>
            <w:hideMark/>
          </w:tcPr>
          <w:p w14:paraId="18194AD7" w14:textId="77777777" w:rsidR="000C41B6" w:rsidRPr="00EF3043" w:rsidRDefault="000C41B6" w:rsidP="000C41B6">
            <w:pPr>
              <w:pStyle w:val="TAH"/>
            </w:pPr>
            <w:r w:rsidRPr="00EF3043">
              <w:t>Definition</w:t>
            </w:r>
          </w:p>
        </w:tc>
      </w:tr>
      <w:tr w:rsidR="000C41B6" w:rsidRPr="00EF3043" w14:paraId="665E81C9" w14:textId="77777777" w:rsidTr="000C41B6">
        <w:trPr>
          <w:jc w:val="center"/>
        </w:trPr>
        <w:tc>
          <w:tcPr>
            <w:tcW w:w="687" w:type="pct"/>
            <w:vAlign w:val="center"/>
            <w:hideMark/>
          </w:tcPr>
          <w:p w14:paraId="723B45A7" w14:textId="77777777" w:rsidR="000C41B6" w:rsidRPr="00EF3043" w:rsidRDefault="000C41B6" w:rsidP="000C41B6">
            <w:pPr>
              <w:pStyle w:val="TAL"/>
            </w:pPr>
            <w:r w:rsidRPr="00EF3043">
              <w:t>apiRoot</w:t>
            </w:r>
          </w:p>
        </w:tc>
        <w:tc>
          <w:tcPr>
            <w:tcW w:w="1039" w:type="pct"/>
            <w:vAlign w:val="center"/>
          </w:tcPr>
          <w:p w14:paraId="66EC0BA8" w14:textId="77777777" w:rsidR="000C41B6" w:rsidRPr="00EF3043" w:rsidRDefault="000C41B6" w:rsidP="000C41B6">
            <w:pPr>
              <w:pStyle w:val="TAL"/>
            </w:pPr>
            <w:r w:rsidRPr="00EF3043">
              <w:t>string</w:t>
            </w:r>
          </w:p>
        </w:tc>
        <w:tc>
          <w:tcPr>
            <w:tcW w:w="3274" w:type="pct"/>
            <w:vAlign w:val="center"/>
            <w:hideMark/>
          </w:tcPr>
          <w:p w14:paraId="08880CC4" w14:textId="6F7075DE" w:rsidR="000C41B6" w:rsidRPr="00EF3043" w:rsidRDefault="000C41B6" w:rsidP="000C41B6">
            <w:pPr>
              <w:pStyle w:val="TAL"/>
            </w:pPr>
            <w:r w:rsidRPr="00EF3043">
              <w:t>See clause 6.6.1.</w:t>
            </w:r>
          </w:p>
        </w:tc>
      </w:tr>
      <w:tr w:rsidR="000C41B6" w:rsidRPr="00EF3043" w14:paraId="48EB33D9" w14:textId="77777777" w:rsidTr="000C41B6">
        <w:trPr>
          <w:jc w:val="center"/>
        </w:trPr>
        <w:tc>
          <w:tcPr>
            <w:tcW w:w="687" w:type="pct"/>
            <w:vAlign w:val="center"/>
          </w:tcPr>
          <w:p w14:paraId="52A5D9E7" w14:textId="77777777" w:rsidR="000C41B6" w:rsidRPr="00EF3043" w:rsidRDefault="000C41B6" w:rsidP="000C41B6">
            <w:pPr>
              <w:pStyle w:val="TAL"/>
            </w:pPr>
            <w:r w:rsidRPr="00EF3043">
              <w:t>configId</w:t>
            </w:r>
          </w:p>
        </w:tc>
        <w:tc>
          <w:tcPr>
            <w:tcW w:w="1039" w:type="pct"/>
            <w:vAlign w:val="center"/>
          </w:tcPr>
          <w:p w14:paraId="3FA5639C" w14:textId="77777777" w:rsidR="000C41B6" w:rsidRPr="00EF3043" w:rsidRDefault="000C41B6" w:rsidP="000C41B6">
            <w:pPr>
              <w:pStyle w:val="TAL"/>
            </w:pPr>
            <w:r w:rsidRPr="00EF3043">
              <w:t>string</w:t>
            </w:r>
          </w:p>
        </w:tc>
        <w:tc>
          <w:tcPr>
            <w:tcW w:w="3274" w:type="pct"/>
            <w:vAlign w:val="center"/>
          </w:tcPr>
          <w:p w14:paraId="46EB38B4" w14:textId="77777777" w:rsidR="000C41B6" w:rsidRPr="00EF3043" w:rsidRDefault="000C41B6" w:rsidP="000C41B6">
            <w:pPr>
              <w:pStyle w:val="TAL"/>
            </w:pPr>
            <w:r w:rsidRPr="00EF3043">
              <w:t xml:space="preserve">Represents the identifier of the "Individual </w:t>
            </w:r>
            <w:r w:rsidRPr="00EF3043">
              <w:rPr>
                <w:rFonts w:eastAsia="Calibri"/>
              </w:rPr>
              <w:t>Flight Path Monitoring Configuration" resource</w:t>
            </w:r>
            <w:r w:rsidRPr="00EF3043">
              <w:t>.</w:t>
            </w:r>
          </w:p>
        </w:tc>
      </w:tr>
    </w:tbl>
    <w:p w14:paraId="0230D93D" w14:textId="77777777" w:rsidR="000C41B6" w:rsidRPr="00EF3043" w:rsidRDefault="000C41B6" w:rsidP="000C41B6"/>
    <w:p w14:paraId="270A9EA0" w14:textId="2AD4D937" w:rsidR="000C41B6" w:rsidRPr="00EF3043" w:rsidRDefault="000C41B6" w:rsidP="000C41B6">
      <w:pPr>
        <w:pStyle w:val="Heading5"/>
      </w:pPr>
      <w:bookmarkStart w:id="4532" w:name="_Toc175350886"/>
      <w:bookmarkStart w:id="4533" w:name="_Toc180146824"/>
      <w:bookmarkStart w:id="4534" w:name="_Toc180249322"/>
      <w:bookmarkStart w:id="4535" w:name="_Toc183379276"/>
      <w:bookmarkStart w:id="4536" w:name="_Toc195349269"/>
      <w:bookmarkStart w:id="4537" w:name="_Toc195349857"/>
      <w:bookmarkStart w:id="4538" w:name="_Toc211940706"/>
      <w:r w:rsidRPr="00EF3043">
        <w:t>6.6.3.3.3</w:t>
      </w:r>
      <w:r w:rsidRPr="00EF3043">
        <w:tab/>
        <w:t>Resource Standard Methods</w:t>
      </w:r>
      <w:bookmarkEnd w:id="4532"/>
      <w:bookmarkEnd w:id="4533"/>
      <w:bookmarkEnd w:id="4534"/>
      <w:bookmarkEnd w:id="4535"/>
      <w:bookmarkEnd w:id="4536"/>
      <w:bookmarkEnd w:id="4537"/>
      <w:bookmarkEnd w:id="4538"/>
    </w:p>
    <w:p w14:paraId="5D743312" w14:textId="0504DD60" w:rsidR="000C41B6" w:rsidRPr="00EF3043" w:rsidRDefault="000C41B6" w:rsidP="0053000A">
      <w:pPr>
        <w:pStyle w:val="H6"/>
      </w:pPr>
      <w:bookmarkStart w:id="4539" w:name="_Toc175350887"/>
      <w:bookmarkStart w:id="4540" w:name="_Toc180146825"/>
      <w:bookmarkStart w:id="4541" w:name="_Toc180249323"/>
      <w:bookmarkStart w:id="4542" w:name="_Toc183379277"/>
      <w:bookmarkStart w:id="4543" w:name="_Toc195349270"/>
      <w:bookmarkStart w:id="4544" w:name="_Toc195349858"/>
      <w:bookmarkStart w:id="4545" w:name="_Toc211940707"/>
      <w:r w:rsidRPr="00EF3043">
        <w:t>6.6.3.3.3.1</w:t>
      </w:r>
      <w:r w:rsidRPr="00EF3043">
        <w:tab/>
        <w:t>GET</w:t>
      </w:r>
      <w:bookmarkEnd w:id="4539"/>
      <w:bookmarkEnd w:id="4540"/>
      <w:bookmarkEnd w:id="4541"/>
      <w:bookmarkEnd w:id="4542"/>
      <w:bookmarkEnd w:id="4543"/>
      <w:bookmarkEnd w:id="4544"/>
      <w:bookmarkEnd w:id="4545"/>
    </w:p>
    <w:p w14:paraId="4DD82D4E"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794ED529" w14:textId="654BA588" w:rsidR="000C41B6" w:rsidRPr="00EF3043" w:rsidRDefault="000C41B6" w:rsidP="000C41B6">
      <w:r w:rsidRPr="00EF3043">
        <w:t>This method shall support the URI query parameters specified in table 6.6.3.3.3.1-1.</w:t>
      </w:r>
    </w:p>
    <w:p w14:paraId="60547F34" w14:textId="2E865F57" w:rsidR="000C41B6" w:rsidRPr="00EF3043" w:rsidRDefault="000C41B6" w:rsidP="000C41B6">
      <w:pPr>
        <w:pStyle w:val="TH"/>
        <w:rPr>
          <w:rFonts w:cs="Arial"/>
        </w:rPr>
      </w:pPr>
      <w:r w:rsidRPr="00EF3043">
        <w:t>Table 6.6.3.3.3.1-1: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5337FAF" w14:textId="77777777" w:rsidTr="000C41B6">
        <w:trPr>
          <w:jc w:val="center"/>
        </w:trPr>
        <w:tc>
          <w:tcPr>
            <w:tcW w:w="825" w:type="pct"/>
            <w:tcBorders>
              <w:bottom w:val="single" w:sz="6" w:space="0" w:color="auto"/>
            </w:tcBorders>
            <w:shd w:val="clear" w:color="auto" w:fill="C0C0C0"/>
            <w:vAlign w:val="center"/>
          </w:tcPr>
          <w:p w14:paraId="24A0CAB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78E1D6F"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320BF953"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068C25E"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DF542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4F6A562" w14:textId="77777777" w:rsidR="000C41B6" w:rsidRPr="00EF3043" w:rsidRDefault="000C41B6" w:rsidP="000C41B6">
            <w:pPr>
              <w:pStyle w:val="TAH"/>
            </w:pPr>
            <w:r w:rsidRPr="00EF3043">
              <w:t>Applicability</w:t>
            </w:r>
          </w:p>
        </w:tc>
      </w:tr>
      <w:tr w:rsidR="000C41B6" w:rsidRPr="00EF3043" w14:paraId="202C5CBA" w14:textId="77777777" w:rsidTr="000C41B6">
        <w:trPr>
          <w:jc w:val="center"/>
        </w:trPr>
        <w:tc>
          <w:tcPr>
            <w:tcW w:w="825" w:type="pct"/>
            <w:tcBorders>
              <w:top w:val="single" w:sz="6" w:space="0" w:color="auto"/>
            </w:tcBorders>
            <w:vAlign w:val="center"/>
          </w:tcPr>
          <w:p w14:paraId="03B649A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033510F2" w14:textId="77777777" w:rsidR="000C41B6" w:rsidRPr="00EF3043" w:rsidRDefault="000C41B6" w:rsidP="000C41B6">
            <w:pPr>
              <w:pStyle w:val="TAL"/>
            </w:pPr>
          </w:p>
        </w:tc>
        <w:tc>
          <w:tcPr>
            <w:tcW w:w="215" w:type="pct"/>
            <w:tcBorders>
              <w:top w:val="single" w:sz="6" w:space="0" w:color="auto"/>
            </w:tcBorders>
            <w:vAlign w:val="center"/>
          </w:tcPr>
          <w:p w14:paraId="25D7D601" w14:textId="77777777" w:rsidR="000C41B6" w:rsidRPr="00EF3043" w:rsidRDefault="000C41B6" w:rsidP="000C41B6">
            <w:pPr>
              <w:pStyle w:val="TAC"/>
            </w:pPr>
          </w:p>
        </w:tc>
        <w:tc>
          <w:tcPr>
            <w:tcW w:w="580" w:type="pct"/>
            <w:tcBorders>
              <w:top w:val="single" w:sz="6" w:space="0" w:color="auto"/>
            </w:tcBorders>
            <w:vAlign w:val="center"/>
          </w:tcPr>
          <w:p w14:paraId="64399FC8" w14:textId="77777777" w:rsidR="000C41B6" w:rsidRPr="00EF3043" w:rsidRDefault="000C41B6" w:rsidP="000C41B6">
            <w:pPr>
              <w:pStyle w:val="TAC"/>
            </w:pPr>
          </w:p>
        </w:tc>
        <w:tc>
          <w:tcPr>
            <w:tcW w:w="1852" w:type="pct"/>
            <w:tcBorders>
              <w:top w:val="single" w:sz="6" w:space="0" w:color="auto"/>
            </w:tcBorders>
            <w:vAlign w:val="center"/>
          </w:tcPr>
          <w:p w14:paraId="11B3AE13" w14:textId="77777777" w:rsidR="000C41B6" w:rsidRPr="00EF3043" w:rsidRDefault="000C41B6" w:rsidP="000C41B6">
            <w:pPr>
              <w:pStyle w:val="TAL"/>
            </w:pPr>
          </w:p>
        </w:tc>
        <w:tc>
          <w:tcPr>
            <w:tcW w:w="796" w:type="pct"/>
            <w:tcBorders>
              <w:top w:val="single" w:sz="6" w:space="0" w:color="auto"/>
            </w:tcBorders>
            <w:vAlign w:val="center"/>
          </w:tcPr>
          <w:p w14:paraId="3529D064" w14:textId="77777777" w:rsidR="000C41B6" w:rsidRPr="00EF3043" w:rsidRDefault="000C41B6" w:rsidP="000C41B6">
            <w:pPr>
              <w:pStyle w:val="TAL"/>
            </w:pPr>
          </w:p>
        </w:tc>
      </w:tr>
    </w:tbl>
    <w:p w14:paraId="60EE2196" w14:textId="77777777" w:rsidR="000C41B6" w:rsidRPr="00EF3043" w:rsidRDefault="000C41B6" w:rsidP="000C41B6"/>
    <w:p w14:paraId="2A8B656A" w14:textId="3AE62B25" w:rsidR="000C41B6" w:rsidRPr="00EF3043" w:rsidRDefault="000C41B6" w:rsidP="000C41B6">
      <w:r w:rsidRPr="00EF3043">
        <w:t>This method shall support the request data structures specified in table 6.6.3.3.3.1-2 and the response data structures and response codes specified in table 6.6.3.3.3.1-3.</w:t>
      </w:r>
    </w:p>
    <w:p w14:paraId="40BE58E4" w14:textId="0FC1F579" w:rsidR="000C41B6" w:rsidRPr="00EF3043" w:rsidRDefault="000C41B6" w:rsidP="000C41B6">
      <w:pPr>
        <w:pStyle w:val="TH"/>
      </w:pPr>
      <w:r w:rsidRPr="00EF3043">
        <w:t>Table 6.6.3.3.3.1-2: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5C6812CF" w14:textId="77777777" w:rsidTr="000C41B6">
        <w:trPr>
          <w:jc w:val="center"/>
        </w:trPr>
        <w:tc>
          <w:tcPr>
            <w:tcW w:w="1627" w:type="dxa"/>
            <w:tcBorders>
              <w:bottom w:val="single" w:sz="6" w:space="0" w:color="auto"/>
            </w:tcBorders>
            <w:shd w:val="clear" w:color="auto" w:fill="C0C0C0"/>
            <w:vAlign w:val="center"/>
          </w:tcPr>
          <w:p w14:paraId="6165044F"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7B633099"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274C5EFC"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37E4B7B3" w14:textId="77777777" w:rsidR="000C41B6" w:rsidRPr="00EF3043" w:rsidRDefault="000C41B6" w:rsidP="000C41B6">
            <w:pPr>
              <w:pStyle w:val="TAH"/>
            </w:pPr>
            <w:r w:rsidRPr="00EF3043">
              <w:t>Description</w:t>
            </w:r>
          </w:p>
        </w:tc>
      </w:tr>
      <w:tr w:rsidR="000C41B6" w:rsidRPr="00EF3043" w14:paraId="65B474D1" w14:textId="77777777" w:rsidTr="000C41B6">
        <w:trPr>
          <w:jc w:val="center"/>
        </w:trPr>
        <w:tc>
          <w:tcPr>
            <w:tcW w:w="1627" w:type="dxa"/>
            <w:tcBorders>
              <w:top w:val="single" w:sz="6" w:space="0" w:color="auto"/>
            </w:tcBorders>
            <w:vAlign w:val="center"/>
          </w:tcPr>
          <w:p w14:paraId="1FA685AA"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526284E7" w14:textId="77777777" w:rsidR="000C41B6" w:rsidRPr="00EF3043" w:rsidRDefault="000C41B6" w:rsidP="000C41B6">
            <w:pPr>
              <w:pStyle w:val="TAC"/>
            </w:pPr>
          </w:p>
        </w:tc>
        <w:tc>
          <w:tcPr>
            <w:tcW w:w="1276" w:type="dxa"/>
            <w:tcBorders>
              <w:top w:val="single" w:sz="6" w:space="0" w:color="auto"/>
            </w:tcBorders>
            <w:vAlign w:val="center"/>
          </w:tcPr>
          <w:p w14:paraId="289169F6" w14:textId="77777777" w:rsidR="000C41B6" w:rsidRPr="00EF3043" w:rsidRDefault="000C41B6" w:rsidP="000C41B6">
            <w:pPr>
              <w:pStyle w:val="TAC"/>
            </w:pPr>
          </w:p>
        </w:tc>
        <w:tc>
          <w:tcPr>
            <w:tcW w:w="6447" w:type="dxa"/>
            <w:tcBorders>
              <w:top w:val="single" w:sz="6" w:space="0" w:color="auto"/>
            </w:tcBorders>
            <w:vAlign w:val="center"/>
          </w:tcPr>
          <w:p w14:paraId="6D9AC640" w14:textId="77777777" w:rsidR="000C41B6" w:rsidRPr="00EF3043" w:rsidRDefault="000C41B6" w:rsidP="000C41B6">
            <w:pPr>
              <w:pStyle w:val="TAL"/>
            </w:pPr>
          </w:p>
        </w:tc>
      </w:tr>
    </w:tbl>
    <w:p w14:paraId="56F26199" w14:textId="77777777" w:rsidR="000C41B6" w:rsidRPr="00EF3043" w:rsidRDefault="000C41B6" w:rsidP="000C41B6"/>
    <w:p w14:paraId="2B970519" w14:textId="45C69E2F" w:rsidR="000C41B6" w:rsidRPr="00EF3043" w:rsidRDefault="000C41B6" w:rsidP="000C41B6">
      <w:pPr>
        <w:pStyle w:val="TH"/>
      </w:pPr>
      <w:r w:rsidRPr="00EF3043">
        <w:t>Table 6.6.3.3.3.1-3: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2D3DF293" w14:textId="77777777" w:rsidTr="000C41B6">
        <w:trPr>
          <w:jc w:val="center"/>
        </w:trPr>
        <w:tc>
          <w:tcPr>
            <w:tcW w:w="955" w:type="pct"/>
            <w:tcBorders>
              <w:bottom w:val="single" w:sz="6" w:space="0" w:color="auto"/>
            </w:tcBorders>
            <w:shd w:val="clear" w:color="auto" w:fill="C0C0C0"/>
            <w:vAlign w:val="center"/>
          </w:tcPr>
          <w:p w14:paraId="5BAB53BE"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56B87AB0"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E478388"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88DF132" w14:textId="77777777" w:rsidR="000C41B6" w:rsidRPr="00EF3043" w:rsidRDefault="000C41B6" w:rsidP="000C41B6">
            <w:pPr>
              <w:pStyle w:val="TAH"/>
            </w:pPr>
            <w:r w:rsidRPr="00EF3043">
              <w:t>Response</w:t>
            </w:r>
          </w:p>
          <w:p w14:paraId="186AB726" w14:textId="77777777" w:rsidR="000C41B6" w:rsidRPr="00EF3043" w:rsidRDefault="000C41B6" w:rsidP="000C41B6">
            <w:pPr>
              <w:pStyle w:val="TAH"/>
            </w:pPr>
            <w:r w:rsidRPr="00EF3043">
              <w:t>codes</w:t>
            </w:r>
          </w:p>
        </w:tc>
        <w:tc>
          <w:tcPr>
            <w:tcW w:w="2500" w:type="pct"/>
            <w:tcBorders>
              <w:bottom w:val="single" w:sz="6" w:space="0" w:color="auto"/>
            </w:tcBorders>
            <w:shd w:val="clear" w:color="auto" w:fill="C0C0C0"/>
            <w:vAlign w:val="center"/>
          </w:tcPr>
          <w:p w14:paraId="5100F82F" w14:textId="77777777" w:rsidR="000C41B6" w:rsidRPr="00EF3043" w:rsidRDefault="000C41B6" w:rsidP="000C41B6">
            <w:pPr>
              <w:pStyle w:val="TAH"/>
            </w:pPr>
            <w:r w:rsidRPr="00EF3043">
              <w:t>Description</w:t>
            </w:r>
          </w:p>
        </w:tc>
      </w:tr>
      <w:tr w:rsidR="000C41B6" w:rsidRPr="00EF3043" w14:paraId="554E19B6" w14:textId="77777777" w:rsidTr="000C41B6">
        <w:trPr>
          <w:jc w:val="center"/>
        </w:trPr>
        <w:tc>
          <w:tcPr>
            <w:tcW w:w="955" w:type="pct"/>
            <w:tcBorders>
              <w:top w:val="single" w:sz="6" w:space="0" w:color="auto"/>
            </w:tcBorders>
            <w:vAlign w:val="center"/>
          </w:tcPr>
          <w:p w14:paraId="3C8FC087"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1D9CDB0"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BB4C030" w14:textId="77777777" w:rsidR="000C41B6" w:rsidRPr="00EF3043" w:rsidRDefault="000C41B6" w:rsidP="000C41B6">
            <w:pPr>
              <w:pStyle w:val="TAC"/>
            </w:pPr>
            <w:r w:rsidRPr="00EF3043">
              <w:t>1</w:t>
            </w:r>
          </w:p>
        </w:tc>
        <w:tc>
          <w:tcPr>
            <w:tcW w:w="736" w:type="pct"/>
            <w:tcBorders>
              <w:top w:val="single" w:sz="6" w:space="0" w:color="auto"/>
            </w:tcBorders>
            <w:vAlign w:val="center"/>
          </w:tcPr>
          <w:p w14:paraId="703DD6F6" w14:textId="77777777" w:rsidR="000C41B6" w:rsidRPr="00EF3043" w:rsidRDefault="000C41B6" w:rsidP="000C41B6">
            <w:pPr>
              <w:pStyle w:val="TAL"/>
            </w:pPr>
            <w:r w:rsidRPr="00EF3043">
              <w:t>200 OK</w:t>
            </w:r>
          </w:p>
        </w:tc>
        <w:tc>
          <w:tcPr>
            <w:tcW w:w="2500" w:type="pct"/>
            <w:tcBorders>
              <w:top w:val="single" w:sz="6" w:space="0" w:color="auto"/>
            </w:tcBorders>
            <w:vAlign w:val="center"/>
          </w:tcPr>
          <w:p w14:paraId="0F6CA04B" w14:textId="77777777" w:rsidR="000C41B6" w:rsidRPr="00EF3043" w:rsidRDefault="000C41B6" w:rsidP="000C41B6">
            <w:pPr>
              <w:pStyle w:val="TAL"/>
            </w:pPr>
            <w:r w:rsidRPr="00EF3043">
              <w:t>Successful case. The requested</w:t>
            </w:r>
            <w:r w:rsidRPr="00EF3043">
              <w:rPr>
                <w:noProof/>
                <w:lang w:eastAsia="zh-CN"/>
              </w:rPr>
              <w:t xml:space="preserve"> </w:t>
            </w:r>
            <w:r w:rsidRPr="00EF3043">
              <w:t xml:space="preserve">"Individual </w:t>
            </w:r>
            <w:r w:rsidRPr="00EF3043">
              <w:rPr>
                <w:rFonts w:eastAsia="Calibri"/>
              </w:rPr>
              <w:t>Flight Path Monitoring Configuration"</w:t>
            </w:r>
            <w:r w:rsidRPr="00EF3043">
              <w:t xml:space="preserve"> resource</w:t>
            </w:r>
            <w:r w:rsidRPr="00EF3043">
              <w:rPr>
                <w:noProof/>
                <w:lang w:eastAsia="zh-CN"/>
              </w:rPr>
              <w:t xml:space="preserve"> </w:t>
            </w:r>
            <w:r w:rsidRPr="00EF3043">
              <w:t>shall be returned.</w:t>
            </w:r>
          </w:p>
        </w:tc>
      </w:tr>
      <w:tr w:rsidR="000C41B6" w:rsidRPr="00EF3043" w14:paraId="4F705DC4" w14:textId="77777777" w:rsidTr="000C41B6">
        <w:trPr>
          <w:jc w:val="center"/>
        </w:trPr>
        <w:tc>
          <w:tcPr>
            <w:tcW w:w="955" w:type="pct"/>
            <w:vAlign w:val="center"/>
          </w:tcPr>
          <w:p w14:paraId="303D4B5C" w14:textId="77777777" w:rsidR="000C41B6" w:rsidRPr="00EF3043" w:rsidRDefault="000C41B6" w:rsidP="000C41B6">
            <w:pPr>
              <w:pStyle w:val="TAL"/>
            </w:pPr>
            <w:r w:rsidRPr="00EF3043">
              <w:t>n/a</w:t>
            </w:r>
          </w:p>
        </w:tc>
        <w:tc>
          <w:tcPr>
            <w:tcW w:w="220" w:type="pct"/>
            <w:vAlign w:val="center"/>
          </w:tcPr>
          <w:p w14:paraId="3A80E602" w14:textId="77777777" w:rsidR="000C41B6" w:rsidRPr="00EF3043" w:rsidRDefault="000C41B6" w:rsidP="000C41B6">
            <w:pPr>
              <w:pStyle w:val="TAC"/>
            </w:pPr>
          </w:p>
        </w:tc>
        <w:tc>
          <w:tcPr>
            <w:tcW w:w="589" w:type="pct"/>
            <w:vAlign w:val="center"/>
          </w:tcPr>
          <w:p w14:paraId="7E04AF8B" w14:textId="77777777" w:rsidR="000C41B6" w:rsidRPr="00EF3043" w:rsidRDefault="000C41B6" w:rsidP="000C41B6">
            <w:pPr>
              <w:pStyle w:val="TAC"/>
            </w:pPr>
          </w:p>
        </w:tc>
        <w:tc>
          <w:tcPr>
            <w:tcW w:w="736" w:type="pct"/>
            <w:vAlign w:val="center"/>
          </w:tcPr>
          <w:p w14:paraId="14CF5904" w14:textId="77777777" w:rsidR="000C41B6" w:rsidRPr="00EF3043" w:rsidRDefault="000C41B6" w:rsidP="000C41B6">
            <w:pPr>
              <w:pStyle w:val="TAL"/>
            </w:pPr>
            <w:r w:rsidRPr="00EF3043">
              <w:t>307 Temporary Redirect</w:t>
            </w:r>
          </w:p>
        </w:tc>
        <w:tc>
          <w:tcPr>
            <w:tcW w:w="2500" w:type="pct"/>
            <w:vAlign w:val="center"/>
          </w:tcPr>
          <w:p w14:paraId="7196A91F" w14:textId="77777777" w:rsidR="000C41B6" w:rsidRPr="00EF3043" w:rsidRDefault="000C41B6" w:rsidP="000C41B6">
            <w:pPr>
              <w:pStyle w:val="TAL"/>
            </w:pPr>
            <w:r w:rsidRPr="00EF3043">
              <w:t>Temporary redirection.</w:t>
            </w:r>
          </w:p>
          <w:p w14:paraId="3BE2ECB8" w14:textId="77777777" w:rsidR="000C41B6" w:rsidRPr="00EF3043" w:rsidRDefault="000C41B6" w:rsidP="000C41B6">
            <w:pPr>
              <w:pStyle w:val="TAL"/>
            </w:pPr>
          </w:p>
          <w:p w14:paraId="0BA01C6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86E2875" w14:textId="77777777" w:rsidR="000C41B6" w:rsidRPr="00EF3043" w:rsidRDefault="000C41B6" w:rsidP="000C41B6">
            <w:pPr>
              <w:pStyle w:val="TAL"/>
            </w:pPr>
          </w:p>
          <w:p w14:paraId="5512DB35" w14:textId="77777777" w:rsidR="000C41B6" w:rsidRPr="00EF3043" w:rsidRDefault="000C41B6" w:rsidP="000C41B6">
            <w:pPr>
              <w:pStyle w:val="TAL"/>
            </w:pPr>
            <w:r w:rsidRPr="00EF3043">
              <w:t>Redirection handling is described in clause 5.2.10 of 3GPP TS 29.122 [2].</w:t>
            </w:r>
          </w:p>
        </w:tc>
      </w:tr>
      <w:tr w:rsidR="000C41B6" w:rsidRPr="00EF3043" w14:paraId="2DE9FE63" w14:textId="77777777" w:rsidTr="000C41B6">
        <w:trPr>
          <w:jc w:val="center"/>
        </w:trPr>
        <w:tc>
          <w:tcPr>
            <w:tcW w:w="955" w:type="pct"/>
            <w:vAlign w:val="center"/>
          </w:tcPr>
          <w:p w14:paraId="24C9F60E" w14:textId="77777777" w:rsidR="000C41B6" w:rsidRPr="00EF3043" w:rsidRDefault="000C41B6" w:rsidP="000C41B6">
            <w:pPr>
              <w:pStyle w:val="TAL"/>
            </w:pPr>
            <w:r w:rsidRPr="00EF3043">
              <w:rPr>
                <w:lang w:eastAsia="zh-CN"/>
              </w:rPr>
              <w:t>n/a</w:t>
            </w:r>
          </w:p>
        </w:tc>
        <w:tc>
          <w:tcPr>
            <w:tcW w:w="220" w:type="pct"/>
            <w:vAlign w:val="center"/>
          </w:tcPr>
          <w:p w14:paraId="72F1465B" w14:textId="77777777" w:rsidR="000C41B6" w:rsidRPr="00EF3043" w:rsidRDefault="000C41B6" w:rsidP="000C41B6">
            <w:pPr>
              <w:pStyle w:val="TAC"/>
            </w:pPr>
          </w:p>
        </w:tc>
        <w:tc>
          <w:tcPr>
            <w:tcW w:w="589" w:type="pct"/>
            <w:vAlign w:val="center"/>
          </w:tcPr>
          <w:p w14:paraId="2D251802" w14:textId="77777777" w:rsidR="000C41B6" w:rsidRPr="00EF3043" w:rsidRDefault="000C41B6" w:rsidP="000C41B6">
            <w:pPr>
              <w:pStyle w:val="TAC"/>
            </w:pPr>
          </w:p>
        </w:tc>
        <w:tc>
          <w:tcPr>
            <w:tcW w:w="736" w:type="pct"/>
            <w:vAlign w:val="center"/>
          </w:tcPr>
          <w:p w14:paraId="0316BD74" w14:textId="77777777" w:rsidR="000C41B6" w:rsidRPr="00EF3043" w:rsidRDefault="000C41B6" w:rsidP="000C41B6">
            <w:pPr>
              <w:pStyle w:val="TAL"/>
            </w:pPr>
            <w:r w:rsidRPr="00EF3043">
              <w:t>308 Permanent Redirect</w:t>
            </w:r>
          </w:p>
        </w:tc>
        <w:tc>
          <w:tcPr>
            <w:tcW w:w="2500" w:type="pct"/>
            <w:vAlign w:val="center"/>
          </w:tcPr>
          <w:p w14:paraId="1A6EAB83" w14:textId="77777777" w:rsidR="000C41B6" w:rsidRPr="00EF3043" w:rsidRDefault="000C41B6" w:rsidP="000C41B6">
            <w:pPr>
              <w:pStyle w:val="TAL"/>
            </w:pPr>
            <w:r w:rsidRPr="00EF3043">
              <w:t>Permanent redirection.</w:t>
            </w:r>
          </w:p>
          <w:p w14:paraId="22B6860E" w14:textId="77777777" w:rsidR="000C41B6" w:rsidRPr="00EF3043" w:rsidRDefault="000C41B6" w:rsidP="000C41B6">
            <w:pPr>
              <w:pStyle w:val="TAL"/>
            </w:pPr>
          </w:p>
          <w:p w14:paraId="4F4179D0"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DEAF948" w14:textId="77777777" w:rsidR="000C41B6" w:rsidRPr="00EF3043" w:rsidRDefault="000C41B6" w:rsidP="000C41B6">
            <w:pPr>
              <w:pStyle w:val="TAL"/>
            </w:pPr>
          </w:p>
          <w:p w14:paraId="5A69F507" w14:textId="77777777" w:rsidR="000C41B6" w:rsidRPr="00EF3043" w:rsidRDefault="000C41B6" w:rsidP="000C41B6">
            <w:pPr>
              <w:pStyle w:val="TAL"/>
            </w:pPr>
            <w:r w:rsidRPr="00EF3043">
              <w:t>Redirection handling is described in clause 5.2.10 of 3GPP TS 29.122 [2].</w:t>
            </w:r>
          </w:p>
        </w:tc>
      </w:tr>
      <w:tr w:rsidR="000C41B6" w:rsidRPr="00EF3043" w14:paraId="5CDD8F40" w14:textId="77777777" w:rsidTr="000C41B6">
        <w:trPr>
          <w:jc w:val="center"/>
        </w:trPr>
        <w:tc>
          <w:tcPr>
            <w:tcW w:w="5000" w:type="pct"/>
            <w:gridSpan w:val="5"/>
            <w:vAlign w:val="center"/>
          </w:tcPr>
          <w:p w14:paraId="04D0E493"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3ACD7EC4" w14:textId="77777777" w:rsidR="000C41B6" w:rsidRPr="00EF3043" w:rsidRDefault="000C41B6" w:rsidP="000C41B6"/>
    <w:p w14:paraId="7884E9FC" w14:textId="227AC969" w:rsidR="000C41B6" w:rsidRPr="00EF3043" w:rsidRDefault="000C41B6" w:rsidP="000C41B6">
      <w:pPr>
        <w:pStyle w:val="TH"/>
      </w:pPr>
      <w:r w:rsidRPr="00EF3043">
        <w:t>Table 6.6.3.3.3.1-4: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199CC4A" w14:textId="77777777" w:rsidTr="000C41B6">
        <w:trPr>
          <w:jc w:val="center"/>
        </w:trPr>
        <w:tc>
          <w:tcPr>
            <w:tcW w:w="825" w:type="pct"/>
            <w:shd w:val="clear" w:color="auto" w:fill="C0C0C0"/>
            <w:vAlign w:val="center"/>
          </w:tcPr>
          <w:p w14:paraId="1E115F03" w14:textId="77777777" w:rsidR="000C41B6" w:rsidRPr="00EF3043" w:rsidRDefault="000C41B6" w:rsidP="000C41B6">
            <w:pPr>
              <w:pStyle w:val="TAH"/>
            </w:pPr>
            <w:r w:rsidRPr="00EF3043">
              <w:t>Name</w:t>
            </w:r>
          </w:p>
        </w:tc>
        <w:tc>
          <w:tcPr>
            <w:tcW w:w="732" w:type="pct"/>
            <w:shd w:val="clear" w:color="auto" w:fill="C0C0C0"/>
            <w:vAlign w:val="center"/>
          </w:tcPr>
          <w:p w14:paraId="1B76B050" w14:textId="77777777" w:rsidR="000C41B6" w:rsidRPr="00EF3043" w:rsidRDefault="000C41B6" w:rsidP="000C41B6">
            <w:pPr>
              <w:pStyle w:val="TAH"/>
            </w:pPr>
            <w:r w:rsidRPr="00EF3043">
              <w:t>Data type</w:t>
            </w:r>
          </w:p>
        </w:tc>
        <w:tc>
          <w:tcPr>
            <w:tcW w:w="217" w:type="pct"/>
            <w:shd w:val="clear" w:color="auto" w:fill="C0C0C0"/>
            <w:vAlign w:val="center"/>
          </w:tcPr>
          <w:p w14:paraId="3356A5B6" w14:textId="77777777" w:rsidR="000C41B6" w:rsidRPr="00EF3043" w:rsidRDefault="000C41B6" w:rsidP="000C41B6">
            <w:pPr>
              <w:pStyle w:val="TAH"/>
            </w:pPr>
            <w:r w:rsidRPr="00EF3043">
              <w:t>P</w:t>
            </w:r>
          </w:p>
        </w:tc>
        <w:tc>
          <w:tcPr>
            <w:tcW w:w="581" w:type="pct"/>
            <w:shd w:val="clear" w:color="auto" w:fill="C0C0C0"/>
            <w:vAlign w:val="center"/>
          </w:tcPr>
          <w:p w14:paraId="1E1FF6E2" w14:textId="77777777" w:rsidR="000C41B6" w:rsidRPr="00EF3043" w:rsidRDefault="000C41B6" w:rsidP="000C41B6">
            <w:pPr>
              <w:pStyle w:val="TAH"/>
            </w:pPr>
            <w:r w:rsidRPr="00EF3043">
              <w:t>Cardinality</w:t>
            </w:r>
          </w:p>
        </w:tc>
        <w:tc>
          <w:tcPr>
            <w:tcW w:w="2645" w:type="pct"/>
            <w:shd w:val="clear" w:color="auto" w:fill="C0C0C0"/>
            <w:vAlign w:val="center"/>
          </w:tcPr>
          <w:p w14:paraId="4B4F05AE" w14:textId="77777777" w:rsidR="000C41B6" w:rsidRPr="00EF3043" w:rsidRDefault="000C41B6" w:rsidP="000C41B6">
            <w:pPr>
              <w:pStyle w:val="TAH"/>
            </w:pPr>
            <w:r w:rsidRPr="00EF3043">
              <w:t>Description</w:t>
            </w:r>
          </w:p>
        </w:tc>
      </w:tr>
      <w:tr w:rsidR="000C41B6" w:rsidRPr="00EF3043" w14:paraId="63B51510" w14:textId="77777777" w:rsidTr="000C41B6">
        <w:trPr>
          <w:jc w:val="center"/>
        </w:trPr>
        <w:tc>
          <w:tcPr>
            <w:tcW w:w="825" w:type="pct"/>
            <w:vAlign w:val="center"/>
          </w:tcPr>
          <w:p w14:paraId="743EF1D2" w14:textId="77777777" w:rsidR="000C41B6" w:rsidRPr="00EF3043" w:rsidRDefault="000C41B6" w:rsidP="000C41B6">
            <w:pPr>
              <w:pStyle w:val="TAL"/>
            </w:pPr>
            <w:r w:rsidRPr="00EF3043">
              <w:t>Location</w:t>
            </w:r>
          </w:p>
        </w:tc>
        <w:tc>
          <w:tcPr>
            <w:tcW w:w="732" w:type="pct"/>
            <w:vAlign w:val="center"/>
          </w:tcPr>
          <w:p w14:paraId="2DCFF54F" w14:textId="77777777" w:rsidR="000C41B6" w:rsidRPr="00EF3043" w:rsidRDefault="000C41B6" w:rsidP="000C41B6">
            <w:pPr>
              <w:pStyle w:val="TAL"/>
            </w:pPr>
            <w:r w:rsidRPr="00EF3043">
              <w:t>string</w:t>
            </w:r>
          </w:p>
        </w:tc>
        <w:tc>
          <w:tcPr>
            <w:tcW w:w="217" w:type="pct"/>
            <w:vAlign w:val="center"/>
          </w:tcPr>
          <w:p w14:paraId="1E02A075" w14:textId="77777777" w:rsidR="000C41B6" w:rsidRPr="00EF3043" w:rsidRDefault="000C41B6" w:rsidP="000C41B6">
            <w:pPr>
              <w:pStyle w:val="TAC"/>
            </w:pPr>
            <w:r w:rsidRPr="00EF3043">
              <w:t>M</w:t>
            </w:r>
          </w:p>
        </w:tc>
        <w:tc>
          <w:tcPr>
            <w:tcW w:w="581" w:type="pct"/>
            <w:vAlign w:val="center"/>
          </w:tcPr>
          <w:p w14:paraId="65D26A4A" w14:textId="77777777" w:rsidR="000C41B6" w:rsidRPr="00EF3043" w:rsidRDefault="000C41B6" w:rsidP="000C41B6">
            <w:pPr>
              <w:pStyle w:val="TAC"/>
            </w:pPr>
            <w:r w:rsidRPr="00EF3043">
              <w:t>1</w:t>
            </w:r>
          </w:p>
        </w:tc>
        <w:tc>
          <w:tcPr>
            <w:tcW w:w="2645" w:type="pct"/>
            <w:vAlign w:val="center"/>
          </w:tcPr>
          <w:p w14:paraId="54448527" w14:textId="77777777" w:rsidR="000C41B6" w:rsidRPr="00EF3043" w:rsidRDefault="000C41B6" w:rsidP="000C41B6">
            <w:pPr>
              <w:pStyle w:val="TAL"/>
            </w:pPr>
            <w:r w:rsidRPr="00EF3043">
              <w:t>Contains an alternative URI of the resource located in an alternative UAE Server.</w:t>
            </w:r>
          </w:p>
        </w:tc>
      </w:tr>
    </w:tbl>
    <w:p w14:paraId="34F5F63B" w14:textId="77777777" w:rsidR="000C41B6" w:rsidRPr="00EF3043" w:rsidRDefault="000C41B6" w:rsidP="000C41B6"/>
    <w:p w14:paraId="5AF41318" w14:textId="4403EF2E" w:rsidR="000C41B6" w:rsidRPr="00EF3043" w:rsidRDefault="000C41B6" w:rsidP="000C41B6">
      <w:pPr>
        <w:pStyle w:val="TH"/>
      </w:pPr>
      <w:r w:rsidRPr="00EF3043">
        <w:t>Table 6.6.3.3.3.1-5: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691ADF6" w14:textId="77777777" w:rsidTr="000C41B6">
        <w:trPr>
          <w:jc w:val="center"/>
        </w:trPr>
        <w:tc>
          <w:tcPr>
            <w:tcW w:w="825" w:type="pct"/>
            <w:shd w:val="clear" w:color="auto" w:fill="C0C0C0"/>
            <w:vAlign w:val="center"/>
          </w:tcPr>
          <w:p w14:paraId="608D5B81" w14:textId="77777777" w:rsidR="000C41B6" w:rsidRPr="00EF3043" w:rsidRDefault="000C41B6" w:rsidP="000C41B6">
            <w:pPr>
              <w:pStyle w:val="TAH"/>
            </w:pPr>
            <w:r w:rsidRPr="00EF3043">
              <w:t>Name</w:t>
            </w:r>
          </w:p>
        </w:tc>
        <w:tc>
          <w:tcPr>
            <w:tcW w:w="732" w:type="pct"/>
            <w:shd w:val="clear" w:color="auto" w:fill="C0C0C0"/>
            <w:vAlign w:val="center"/>
          </w:tcPr>
          <w:p w14:paraId="29FC5143" w14:textId="77777777" w:rsidR="000C41B6" w:rsidRPr="00EF3043" w:rsidRDefault="000C41B6" w:rsidP="000C41B6">
            <w:pPr>
              <w:pStyle w:val="TAH"/>
            </w:pPr>
            <w:r w:rsidRPr="00EF3043">
              <w:t>Data type</w:t>
            </w:r>
          </w:p>
        </w:tc>
        <w:tc>
          <w:tcPr>
            <w:tcW w:w="217" w:type="pct"/>
            <w:shd w:val="clear" w:color="auto" w:fill="C0C0C0"/>
            <w:vAlign w:val="center"/>
          </w:tcPr>
          <w:p w14:paraId="4FC6324F" w14:textId="77777777" w:rsidR="000C41B6" w:rsidRPr="00EF3043" w:rsidRDefault="000C41B6" w:rsidP="000C41B6">
            <w:pPr>
              <w:pStyle w:val="TAH"/>
            </w:pPr>
            <w:r w:rsidRPr="00EF3043">
              <w:t>P</w:t>
            </w:r>
          </w:p>
        </w:tc>
        <w:tc>
          <w:tcPr>
            <w:tcW w:w="581" w:type="pct"/>
            <w:shd w:val="clear" w:color="auto" w:fill="C0C0C0"/>
            <w:vAlign w:val="center"/>
          </w:tcPr>
          <w:p w14:paraId="0184D8AB" w14:textId="77777777" w:rsidR="000C41B6" w:rsidRPr="00EF3043" w:rsidRDefault="000C41B6" w:rsidP="000C41B6">
            <w:pPr>
              <w:pStyle w:val="TAH"/>
            </w:pPr>
            <w:r w:rsidRPr="00EF3043">
              <w:t>Cardinality</w:t>
            </w:r>
          </w:p>
        </w:tc>
        <w:tc>
          <w:tcPr>
            <w:tcW w:w="2645" w:type="pct"/>
            <w:shd w:val="clear" w:color="auto" w:fill="C0C0C0"/>
            <w:vAlign w:val="center"/>
          </w:tcPr>
          <w:p w14:paraId="6078D509" w14:textId="77777777" w:rsidR="000C41B6" w:rsidRPr="00EF3043" w:rsidRDefault="000C41B6" w:rsidP="000C41B6">
            <w:pPr>
              <w:pStyle w:val="TAH"/>
            </w:pPr>
            <w:r w:rsidRPr="00EF3043">
              <w:t>Description</w:t>
            </w:r>
          </w:p>
        </w:tc>
      </w:tr>
      <w:tr w:rsidR="000C41B6" w:rsidRPr="00EF3043" w14:paraId="124E8129" w14:textId="77777777" w:rsidTr="000C41B6">
        <w:trPr>
          <w:jc w:val="center"/>
        </w:trPr>
        <w:tc>
          <w:tcPr>
            <w:tcW w:w="825" w:type="pct"/>
            <w:vAlign w:val="center"/>
          </w:tcPr>
          <w:p w14:paraId="6DCB86B0" w14:textId="77777777" w:rsidR="000C41B6" w:rsidRPr="00EF3043" w:rsidRDefault="000C41B6" w:rsidP="000C41B6">
            <w:pPr>
              <w:pStyle w:val="TAL"/>
            </w:pPr>
            <w:r w:rsidRPr="00EF3043">
              <w:t>Location</w:t>
            </w:r>
          </w:p>
        </w:tc>
        <w:tc>
          <w:tcPr>
            <w:tcW w:w="732" w:type="pct"/>
            <w:vAlign w:val="center"/>
          </w:tcPr>
          <w:p w14:paraId="33FB035A" w14:textId="77777777" w:rsidR="000C41B6" w:rsidRPr="00EF3043" w:rsidRDefault="000C41B6" w:rsidP="000C41B6">
            <w:pPr>
              <w:pStyle w:val="TAL"/>
            </w:pPr>
            <w:r w:rsidRPr="00EF3043">
              <w:t>string</w:t>
            </w:r>
          </w:p>
        </w:tc>
        <w:tc>
          <w:tcPr>
            <w:tcW w:w="217" w:type="pct"/>
            <w:vAlign w:val="center"/>
          </w:tcPr>
          <w:p w14:paraId="3FBC5F73" w14:textId="77777777" w:rsidR="000C41B6" w:rsidRPr="00EF3043" w:rsidRDefault="000C41B6" w:rsidP="000C41B6">
            <w:pPr>
              <w:pStyle w:val="TAC"/>
            </w:pPr>
            <w:r w:rsidRPr="00EF3043">
              <w:t>M</w:t>
            </w:r>
          </w:p>
        </w:tc>
        <w:tc>
          <w:tcPr>
            <w:tcW w:w="581" w:type="pct"/>
            <w:vAlign w:val="center"/>
          </w:tcPr>
          <w:p w14:paraId="38A68AC1" w14:textId="77777777" w:rsidR="000C41B6" w:rsidRPr="00EF3043" w:rsidRDefault="000C41B6" w:rsidP="000C41B6">
            <w:pPr>
              <w:pStyle w:val="TAC"/>
            </w:pPr>
            <w:r w:rsidRPr="00EF3043">
              <w:t>1</w:t>
            </w:r>
          </w:p>
        </w:tc>
        <w:tc>
          <w:tcPr>
            <w:tcW w:w="2645" w:type="pct"/>
            <w:vAlign w:val="center"/>
          </w:tcPr>
          <w:p w14:paraId="6825EEFE" w14:textId="77777777" w:rsidR="000C41B6" w:rsidRPr="00EF3043" w:rsidRDefault="000C41B6" w:rsidP="000C41B6">
            <w:pPr>
              <w:pStyle w:val="TAL"/>
            </w:pPr>
            <w:r w:rsidRPr="00EF3043">
              <w:t>Contains an alternative URI of the resource located in an alternative UAE Server.</w:t>
            </w:r>
          </w:p>
        </w:tc>
      </w:tr>
    </w:tbl>
    <w:p w14:paraId="68BDB12C" w14:textId="77777777" w:rsidR="000C41B6" w:rsidRPr="00EF3043" w:rsidRDefault="000C41B6" w:rsidP="000C41B6"/>
    <w:p w14:paraId="5042D66D" w14:textId="0DDAA0CD" w:rsidR="000C41B6" w:rsidRPr="00EF3043" w:rsidRDefault="000C41B6" w:rsidP="0053000A">
      <w:pPr>
        <w:pStyle w:val="H6"/>
      </w:pPr>
      <w:bookmarkStart w:id="4546" w:name="_Toc175350888"/>
      <w:bookmarkStart w:id="4547" w:name="_Toc180146826"/>
      <w:bookmarkStart w:id="4548" w:name="_Toc180249324"/>
      <w:bookmarkStart w:id="4549" w:name="_Toc183379278"/>
      <w:bookmarkStart w:id="4550" w:name="_Toc195349271"/>
      <w:bookmarkStart w:id="4551" w:name="_Toc195349859"/>
      <w:bookmarkStart w:id="4552" w:name="_Toc211940708"/>
      <w:r w:rsidRPr="00EF3043">
        <w:t>6.6.3.3.3.2</w:t>
      </w:r>
      <w:r w:rsidRPr="00EF3043">
        <w:tab/>
        <w:t>PUT</w:t>
      </w:r>
      <w:bookmarkEnd w:id="4546"/>
      <w:bookmarkEnd w:id="4547"/>
      <w:bookmarkEnd w:id="4548"/>
      <w:bookmarkEnd w:id="4549"/>
      <w:bookmarkEnd w:id="4550"/>
      <w:bookmarkEnd w:id="4551"/>
      <w:bookmarkEnd w:id="4552"/>
    </w:p>
    <w:p w14:paraId="2F28ED96" w14:textId="77777777" w:rsidR="000C41B6" w:rsidRPr="00EF3043" w:rsidRDefault="000C41B6" w:rsidP="000C41B6">
      <w:pPr>
        <w:rPr>
          <w:noProof/>
          <w:lang w:eastAsia="zh-CN"/>
        </w:rPr>
      </w:pPr>
      <w:r w:rsidRPr="00EF3043">
        <w:rPr>
          <w:noProof/>
          <w:lang w:eastAsia="zh-CN"/>
        </w:rPr>
        <w:t xml:space="preserve">The HTTP PUT method allows a </w:t>
      </w:r>
      <w:r w:rsidRPr="00EF3043">
        <w:t>service consumer</w:t>
      </w:r>
      <w:r w:rsidRPr="00EF3043">
        <w:rPr>
          <w:noProof/>
          <w:lang w:eastAsia="zh-CN"/>
        </w:rPr>
        <w:t xml:space="preserve"> to request the update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02F731A" w14:textId="04E46A9C" w:rsidR="000C41B6" w:rsidRPr="00EF3043" w:rsidRDefault="000C41B6" w:rsidP="000C41B6">
      <w:r w:rsidRPr="00EF3043">
        <w:t>This method shall support the URI query parameters specified in table 6.6.3.3.3.2-1.</w:t>
      </w:r>
    </w:p>
    <w:p w14:paraId="475F7D98" w14:textId="01884A5B" w:rsidR="000C41B6" w:rsidRPr="00EF3043" w:rsidRDefault="000C41B6" w:rsidP="000C41B6">
      <w:pPr>
        <w:pStyle w:val="TH"/>
        <w:rPr>
          <w:rFonts w:cs="Arial"/>
        </w:rPr>
      </w:pPr>
      <w:r w:rsidRPr="00EF3043">
        <w:t>Table 6.6.3.3.3.2-1: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FE2C734" w14:textId="77777777" w:rsidTr="000C41B6">
        <w:trPr>
          <w:jc w:val="center"/>
        </w:trPr>
        <w:tc>
          <w:tcPr>
            <w:tcW w:w="825" w:type="pct"/>
            <w:tcBorders>
              <w:bottom w:val="single" w:sz="6" w:space="0" w:color="auto"/>
            </w:tcBorders>
            <w:shd w:val="clear" w:color="auto" w:fill="C0C0C0"/>
            <w:vAlign w:val="center"/>
          </w:tcPr>
          <w:p w14:paraId="3561FF32"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0B87E5E0"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778A8B80"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916B87F"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7B09184"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BCB4353" w14:textId="77777777" w:rsidR="000C41B6" w:rsidRPr="00EF3043" w:rsidRDefault="000C41B6" w:rsidP="000C41B6">
            <w:pPr>
              <w:pStyle w:val="TAH"/>
            </w:pPr>
            <w:r w:rsidRPr="00EF3043">
              <w:t>Applicability</w:t>
            </w:r>
          </w:p>
        </w:tc>
      </w:tr>
      <w:tr w:rsidR="000C41B6" w:rsidRPr="00EF3043" w14:paraId="70EB4615" w14:textId="77777777" w:rsidTr="000C41B6">
        <w:trPr>
          <w:jc w:val="center"/>
        </w:trPr>
        <w:tc>
          <w:tcPr>
            <w:tcW w:w="825" w:type="pct"/>
            <w:tcBorders>
              <w:top w:val="single" w:sz="6" w:space="0" w:color="auto"/>
            </w:tcBorders>
            <w:vAlign w:val="center"/>
          </w:tcPr>
          <w:p w14:paraId="6A010010"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436C4E7D" w14:textId="77777777" w:rsidR="000C41B6" w:rsidRPr="00EF3043" w:rsidRDefault="000C41B6" w:rsidP="000C41B6">
            <w:pPr>
              <w:pStyle w:val="TAL"/>
            </w:pPr>
          </w:p>
        </w:tc>
        <w:tc>
          <w:tcPr>
            <w:tcW w:w="215" w:type="pct"/>
            <w:tcBorders>
              <w:top w:val="single" w:sz="6" w:space="0" w:color="auto"/>
            </w:tcBorders>
            <w:vAlign w:val="center"/>
          </w:tcPr>
          <w:p w14:paraId="2D0BE1BC" w14:textId="77777777" w:rsidR="000C41B6" w:rsidRPr="00EF3043" w:rsidRDefault="000C41B6" w:rsidP="000C41B6">
            <w:pPr>
              <w:pStyle w:val="TAC"/>
            </w:pPr>
          </w:p>
        </w:tc>
        <w:tc>
          <w:tcPr>
            <w:tcW w:w="580" w:type="pct"/>
            <w:tcBorders>
              <w:top w:val="single" w:sz="6" w:space="0" w:color="auto"/>
            </w:tcBorders>
            <w:vAlign w:val="center"/>
          </w:tcPr>
          <w:p w14:paraId="3BDFB859" w14:textId="77777777" w:rsidR="000C41B6" w:rsidRPr="00EF3043" w:rsidRDefault="000C41B6" w:rsidP="000C41B6">
            <w:pPr>
              <w:pStyle w:val="TAC"/>
            </w:pPr>
          </w:p>
        </w:tc>
        <w:tc>
          <w:tcPr>
            <w:tcW w:w="1852" w:type="pct"/>
            <w:tcBorders>
              <w:top w:val="single" w:sz="6" w:space="0" w:color="auto"/>
            </w:tcBorders>
            <w:vAlign w:val="center"/>
          </w:tcPr>
          <w:p w14:paraId="10AFFA03" w14:textId="77777777" w:rsidR="000C41B6" w:rsidRPr="00EF3043" w:rsidRDefault="000C41B6" w:rsidP="000C41B6">
            <w:pPr>
              <w:pStyle w:val="TAL"/>
            </w:pPr>
          </w:p>
        </w:tc>
        <w:tc>
          <w:tcPr>
            <w:tcW w:w="796" w:type="pct"/>
            <w:tcBorders>
              <w:top w:val="single" w:sz="6" w:space="0" w:color="auto"/>
            </w:tcBorders>
            <w:vAlign w:val="center"/>
          </w:tcPr>
          <w:p w14:paraId="4A170A19" w14:textId="77777777" w:rsidR="000C41B6" w:rsidRPr="00EF3043" w:rsidRDefault="000C41B6" w:rsidP="000C41B6">
            <w:pPr>
              <w:pStyle w:val="TAL"/>
            </w:pPr>
          </w:p>
        </w:tc>
      </w:tr>
    </w:tbl>
    <w:p w14:paraId="0CEC8E24" w14:textId="77777777" w:rsidR="000C41B6" w:rsidRPr="00EF3043" w:rsidRDefault="000C41B6" w:rsidP="000C41B6"/>
    <w:p w14:paraId="6A15ADF4" w14:textId="2793BA61" w:rsidR="000C41B6" w:rsidRPr="00EF3043" w:rsidRDefault="000C41B6" w:rsidP="000C41B6">
      <w:r w:rsidRPr="00EF3043">
        <w:t>This method shall support the request data structures specified in table 6.6.3.3.3.2-2 and the response data structures and response codes specified in table 6.6.3.3.3.2-3.</w:t>
      </w:r>
    </w:p>
    <w:p w14:paraId="5CBF504A" w14:textId="64AC4CB7" w:rsidR="000C41B6" w:rsidRPr="00EF3043" w:rsidRDefault="000C41B6" w:rsidP="000C41B6">
      <w:pPr>
        <w:pStyle w:val="TH"/>
      </w:pPr>
      <w:r w:rsidRPr="00EF3043">
        <w:t>Table 6.6.3.3.3.2-2: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C41B6" w:rsidRPr="00EF3043" w14:paraId="24E472E1" w14:textId="77777777" w:rsidTr="000C41B6">
        <w:trPr>
          <w:jc w:val="center"/>
        </w:trPr>
        <w:tc>
          <w:tcPr>
            <w:tcW w:w="1977" w:type="dxa"/>
            <w:tcBorders>
              <w:bottom w:val="single" w:sz="6" w:space="0" w:color="auto"/>
            </w:tcBorders>
            <w:shd w:val="clear" w:color="auto" w:fill="C0C0C0"/>
            <w:vAlign w:val="center"/>
          </w:tcPr>
          <w:p w14:paraId="3278213E"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45A012C0"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28FC37AD"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6EF0BF36" w14:textId="77777777" w:rsidR="000C41B6" w:rsidRPr="00EF3043" w:rsidRDefault="000C41B6" w:rsidP="000C41B6">
            <w:pPr>
              <w:pStyle w:val="TAH"/>
            </w:pPr>
            <w:r w:rsidRPr="00EF3043">
              <w:t>Description</w:t>
            </w:r>
          </w:p>
        </w:tc>
      </w:tr>
      <w:tr w:rsidR="000C41B6" w:rsidRPr="00EF3043" w14:paraId="281904B5" w14:textId="77777777" w:rsidTr="000C41B6">
        <w:trPr>
          <w:jc w:val="center"/>
        </w:trPr>
        <w:tc>
          <w:tcPr>
            <w:tcW w:w="1977" w:type="dxa"/>
            <w:tcBorders>
              <w:top w:val="single" w:sz="6" w:space="0" w:color="auto"/>
            </w:tcBorders>
            <w:vAlign w:val="center"/>
          </w:tcPr>
          <w:p w14:paraId="6B17E9BE" w14:textId="77777777" w:rsidR="000C41B6" w:rsidRPr="00EF3043" w:rsidRDefault="000C41B6" w:rsidP="000C41B6">
            <w:pPr>
              <w:pStyle w:val="TAL"/>
            </w:pPr>
            <w:r w:rsidRPr="00EF3043">
              <w:t>FlightPathMonConfig</w:t>
            </w:r>
          </w:p>
        </w:tc>
        <w:tc>
          <w:tcPr>
            <w:tcW w:w="425" w:type="dxa"/>
            <w:tcBorders>
              <w:top w:val="single" w:sz="6" w:space="0" w:color="auto"/>
            </w:tcBorders>
            <w:vAlign w:val="center"/>
          </w:tcPr>
          <w:p w14:paraId="0F6F0D38"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25AE61A" w14:textId="77777777" w:rsidR="000C41B6" w:rsidRPr="00EF3043" w:rsidRDefault="000C41B6" w:rsidP="000C41B6">
            <w:pPr>
              <w:pStyle w:val="TAC"/>
            </w:pPr>
            <w:r w:rsidRPr="00EF3043">
              <w:t>1</w:t>
            </w:r>
          </w:p>
        </w:tc>
        <w:tc>
          <w:tcPr>
            <w:tcW w:w="6085" w:type="dxa"/>
            <w:tcBorders>
              <w:top w:val="single" w:sz="6" w:space="0" w:color="auto"/>
            </w:tcBorders>
            <w:vAlign w:val="center"/>
          </w:tcPr>
          <w:p w14:paraId="643A353B" w14:textId="77777777" w:rsidR="000C41B6" w:rsidRPr="00EF3043" w:rsidRDefault="000C41B6" w:rsidP="000C41B6">
            <w:pPr>
              <w:pStyle w:val="TAL"/>
            </w:pPr>
            <w:r w:rsidRPr="00EF3043">
              <w:t xml:space="preserve">Represents the updated representation of the "Individual </w:t>
            </w:r>
            <w:r w:rsidRPr="00EF3043">
              <w:rPr>
                <w:rFonts w:eastAsia="Calibri"/>
              </w:rPr>
              <w:t>Flight Path Monitoring Configuration"</w:t>
            </w:r>
            <w:r w:rsidRPr="00EF3043">
              <w:t xml:space="preserve"> resource.</w:t>
            </w:r>
          </w:p>
        </w:tc>
      </w:tr>
    </w:tbl>
    <w:p w14:paraId="62D65949" w14:textId="77777777" w:rsidR="000C41B6" w:rsidRPr="00EF3043" w:rsidRDefault="000C41B6" w:rsidP="000C41B6"/>
    <w:p w14:paraId="542C34F0" w14:textId="166513B4" w:rsidR="000C41B6" w:rsidRPr="00EF3043" w:rsidRDefault="000C41B6" w:rsidP="000C41B6">
      <w:pPr>
        <w:pStyle w:val="TH"/>
      </w:pPr>
      <w:r w:rsidRPr="00EF3043">
        <w:t>Table 6.6.3.3.3.2-3: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3ADEADCF" w14:textId="77777777" w:rsidTr="000C41B6">
        <w:trPr>
          <w:jc w:val="center"/>
        </w:trPr>
        <w:tc>
          <w:tcPr>
            <w:tcW w:w="955" w:type="pct"/>
            <w:tcBorders>
              <w:bottom w:val="single" w:sz="6" w:space="0" w:color="auto"/>
            </w:tcBorders>
            <w:shd w:val="clear" w:color="auto" w:fill="C0C0C0"/>
            <w:vAlign w:val="center"/>
          </w:tcPr>
          <w:p w14:paraId="3EF7B8D9"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407B389F"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5237F2CB"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476A3714" w14:textId="77777777" w:rsidR="000C41B6" w:rsidRPr="00EF3043" w:rsidRDefault="000C41B6" w:rsidP="000C41B6">
            <w:pPr>
              <w:pStyle w:val="TAH"/>
            </w:pPr>
            <w:r w:rsidRPr="00EF3043">
              <w:t>Response</w:t>
            </w:r>
          </w:p>
          <w:p w14:paraId="50CFD23B"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4FC104B7" w14:textId="77777777" w:rsidR="000C41B6" w:rsidRPr="00EF3043" w:rsidRDefault="000C41B6" w:rsidP="000C41B6">
            <w:pPr>
              <w:pStyle w:val="TAH"/>
            </w:pPr>
            <w:r w:rsidRPr="00EF3043">
              <w:t>Description</w:t>
            </w:r>
          </w:p>
        </w:tc>
      </w:tr>
      <w:tr w:rsidR="000C41B6" w:rsidRPr="00EF3043" w14:paraId="3D068076" w14:textId="77777777" w:rsidTr="000C41B6">
        <w:trPr>
          <w:jc w:val="center"/>
        </w:trPr>
        <w:tc>
          <w:tcPr>
            <w:tcW w:w="955" w:type="pct"/>
            <w:tcBorders>
              <w:top w:val="single" w:sz="6" w:space="0" w:color="auto"/>
            </w:tcBorders>
            <w:vAlign w:val="center"/>
          </w:tcPr>
          <w:p w14:paraId="0BBEA310"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2B824D84"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0E49D57" w14:textId="77777777" w:rsidR="000C41B6" w:rsidRPr="00EF3043" w:rsidRDefault="000C41B6" w:rsidP="000C41B6">
            <w:pPr>
              <w:pStyle w:val="TAC"/>
            </w:pPr>
            <w:r w:rsidRPr="00EF3043">
              <w:t>1</w:t>
            </w:r>
          </w:p>
        </w:tc>
        <w:tc>
          <w:tcPr>
            <w:tcW w:w="736" w:type="pct"/>
            <w:tcBorders>
              <w:top w:val="single" w:sz="6" w:space="0" w:color="auto"/>
            </w:tcBorders>
            <w:vAlign w:val="center"/>
          </w:tcPr>
          <w:p w14:paraId="1D74EB06" w14:textId="77777777" w:rsidR="000C41B6" w:rsidRPr="00EF3043" w:rsidRDefault="000C41B6" w:rsidP="000C41B6">
            <w:pPr>
              <w:pStyle w:val="TAL"/>
            </w:pPr>
            <w:r w:rsidRPr="00EF3043">
              <w:t>200 OK</w:t>
            </w:r>
          </w:p>
        </w:tc>
        <w:tc>
          <w:tcPr>
            <w:tcW w:w="2499" w:type="pct"/>
            <w:tcBorders>
              <w:top w:val="single" w:sz="6" w:space="0" w:color="auto"/>
            </w:tcBorders>
            <w:vAlign w:val="center"/>
          </w:tcPr>
          <w:p w14:paraId="2969058B"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a representation of the updated resource shall be returned in the response body.</w:t>
            </w:r>
          </w:p>
        </w:tc>
      </w:tr>
      <w:tr w:rsidR="000C41B6" w:rsidRPr="00EF3043" w14:paraId="4ED099F6" w14:textId="77777777" w:rsidTr="000C41B6">
        <w:trPr>
          <w:jc w:val="center"/>
        </w:trPr>
        <w:tc>
          <w:tcPr>
            <w:tcW w:w="955" w:type="pct"/>
            <w:vAlign w:val="center"/>
          </w:tcPr>
          <w:p w14:paraId="3D7AF5FA" w14:textId="77777777" w:rsidR="000C41B6" w:rsidRPr="00EF3043" w:rsidRDefault="000C41B6" w:rsidP="000C41B6">
            <w:pPr>
              <w:pStyle w:val="TAL"/>
            </w:pPr>
            <w:r w:rsidRPr="00EF3043">
              <w:t>n/a</w:t>
            </w:r>
          </w:p>
        </w:tc>
        <w:tc>
          <w:tcPr>
            <w:tcW w:w="220" w:type="pct"/>
            <w:vAlign w:val="center"/>
          </w:tcPr>
          <w:p w14:paraId="313B39C2" w14:textId="77777777" w:rsidR="000C41B6" w:rsidRPr="00EF3043" w:rsidRDefault="000C41B6" w:rsidP="000C41B6">
            <w:pPr>
              <w:pStyle w:val="TAC"/>
            </w:pPr>
          </w:p>
        </w:tc>
        <w:tc>
          <w:tcPr>
            <w:tcW w:w="589" w:type="pct"/>
            <w:vAlign w:val="center"/>
          </w:tcPr>
          <w:p w14:paraId="48239B52" w14:textId="77777777" w:rsidR="000C41B6" w:rsidRPr="00EF3043" w:rsidRDefault="000C41B6" w:rsidP="000C41B6">
            <w:pPr>
              <w:pStyle w:val="TAC"/>
            </w:pPr>
          </w:p>
        </w:tc>
        <w:tc>
          <w:tcPr>
            <w:tcW w:w="736" w:type="pct"/>
            <w:vAlign w:val="center"/>
          </w:tcPr>
          <w:p w14:paraId="190A7C72" w14:textId="77777777" w:rsidR="000C41B6" w:rsidRPr="00EF3043" w:rsidRDefault="000C41B6" w:rsidP="000C41B6">
            <w:pPr>
              <w:pStyle w:val="TAL"/>
            </w:pPr>
            <w:r w:rsidRPr="00EF3043">
              <w:t>204 No Content</w:t>
            </w:r>
          </w:p>
        </w:tc>
        <w:tc>
          <w:tcPr>
            <w:tcW w:w="2499" w:type="pct"/>
            <w:vAlign w:val="center"/>
          </w:tcPr>
          <w:p w14:paraId="4254EB3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no content is returned in the response body.</w:t>
            </w:r>
          </w:p>
        </w:tc>
      </w:tr>
      <w:tr w:rsidR="000C41B6" w:rsidRPr="00EF3043" w14:paraId="13504439" w14:textId="77777777" w:rsidTr="000C41B6">
        <w:trPr>
          <w:jc w:val="center"/>
        </w:trPr>
        <w:tc>
          <w:tcPr>
            <w:tcW w:w="955" w:type="pct"/>
            <w:vAlign w:val="center"/>
          </w:tcPr>
          <w:p w14:paraId="33AF4B4F" w14:textId="77777777" w:rsidR="000C41B6" w:rsidRPr="00EF3043" w:rsidRDefault="000C41B6" w:rsidP="000C41B6">
            <w:pPr>
              <w:pStyle w:val="TAL"/>
            </w:pPr>
            <w:r w:rsidRPr="00EF3043">
              <w:t>n/a</w:t>
            </w:r>
          </w:p>
        </w:tc>
        <w:tc>
          <w:tcPr>
            <w:tcW w:w="220" w:type="pct"/>
            <w:vAlign w:val="center"/>
          </w:tcPr>
          <w:p w14:paraId="66E8E07A" w14:textId="77777777" w:rsidR="000C41B6" w:rsidRPr="00EF3043" w:rsidRDefault="000C41B6" w:rsidP="000C41B6">
            <w:pPr>
              <w:pStyle w:val="TAC"/>
            </w:pPr>
          </w:p>
        </w:tc>
        <w:tc>
          <w:tcPr>
            <w:tcW w:w="589" w:type="pct"/>
            <w:vAlign w:val="center"/>
          </w:tcPr>
          <w:p w14:paraId="0EF88CCD" w14:textId="77777777" w:rsidR="000C41B6" w:rsidRPr="00EF3043" w:rsidRDefault="000C41B6" w:rsidP="000C41B6">
            <w:pPr>
              <w:pStyle w:val="TAC"/>
            </w:pPr>
          </w:p>
        </w:tc>
        <w:tc>
          <w:tcPr>
            <w:tcW w:w="736" w:type="pct"/>
            <w:vAlign w:val="center"/>
          </w:tcPr>
          <w:p w14:paraId="703E5E33" w14:textId="77777777" w:rsidR="000C41B6" w:rsidRPr="00EF3043" w:rsidRDefault="000C41B6" w:rsidP="000C41B6">
            <w:pPr>
              <w:pStyle w:val="TAL"/>
            </w:pPr>
            <w:r w:rsidRPr="00EF3043">
              <w:t>307 Temporary Redirect</w:t>
            </w:r>
          </w:p>
        </w:tc>
        <w:tc>
          <w:tcPr>
            <w:tcW w:w="2499" w:type="pct"/>
            <w:vAlign w:val="center"/>
          </w:tcPr>
          <w:p w14:paraId="23B0C08B" w14:textId="77777777" w:rsidR="000C41B6" w:rsidRPr="00EF3043" w:rsidRDefault="000C41B6" w:rsidP="000C41B6">
            <w:pPr>
              <w:pStyle w:val="TAL"/>
            </w:pPr>
            <w:r w:rsidRPr="00EF3043">
              <w:t>Temporary redirection.</w:t>
            </w:r>
          </w:p>
          <w:p w14:paraId="4ED74B45" w14:textId="77777777" w:rsidR="000C41B6" w:rsidRPr="00EF3043" w:rsidRDefault="000C41B6" w:rsidP="000C41B6">
            <w:pPr>
              <w:pStyle w:val="TAL"/>
            </w:pPr>
          </w:p>
          <w:p w14:paraId="346F6771"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30E01791" w14:textId="77777777" w:rsidR="000C41B6" w:rsidRPr="00EF3043" w:rsidRDefault="000C41B6" w:rsidP="000C41B6">
            <w:pPr>
              <w:pStyle w:val="TAL"/>
            </w:pPr>
          </w:p>
          <w:p w14:paraId="1FF4F463" w14:textId="77777777" w:rsidR="000C41B6" w:rsidRPr="00EF3043" w:rsidRDefault="000C41B6" w:rsidP="000C41B6">
            <w:pPr>
              <w:pStyle w:val="TAL"/>
            </w:pPr>
            <w:r w:rsidRPr="00EF3043">
              <w:t>Redirection handling is described in clause 5.2.10 of 3GPP TS 29.122 [2].</w:t>
            </w:r>
          </w:p>
        </w:tc>
      </w:tr>
      <w:tr w:rsidR="000C41B6" w:rsidRPr="00EF3043" w14:paraId="32B9E30D" w14:textId="77777777" w:rsidTr="000C41B6">
        <w:trPr>
          <w:jc w:val="center"/>
        </w:trPr>
        <w:tc>
          <w:tcPr>
            <w:tcW w:w="955" w:type="pct"/>
            <w:vAlign w:val="center"/>
          </w:tcPr>
          <w:p w14:paraId="0955F269" w14:textId="77777777" w:rsidR="000C41B6" w:rsidRPr="00EF3043" w:rsidRDefault="000C41B6" w:rsidP="000C41B6">
            <w:pPr>
              <w:pStyle w:val="TAL"/>
            </w:pPr>
            <w:r w:rsidRPr="00EF3043">
              <w:rPr>
                <w:lang w:eastAsia="zh-CN"/>
              </w:rPr>
              <w:t>n/a</w:t>
            </w:r>
          </w:p>
        </w:tc>
        <w:tc>
          <w:tcPr>
            <w:tcW w:w="220" w:type="pct"/>
            <w:vAlign w:val="center"/>
          </w:tcPr>
          <w:p w14:paraId="4141665C" w14:textId="77777777" w:rsidR="000C41B6" w:rsidRPr="00EF3043" w:rsidRDefault="000C41B6" w:rsidP="000C41B6">
            <w:pPr>
              <w:pStyle w:val="TAC"/>
            </w:pPr>
          </w:p>
        </w:tc>
        <w:tc>
          <w:tcPr>
            <w:tcW w:w="589" w:type="pct"/>
            <w:vAlign w:val="center"/>
          </w:tcPr>
          <w:p w14:paraId="0500A474" w14:textId="77777777" w:rsidR="000C41B6" w:rsidRPr="00EF3043" w:rsidRDefault="000C41B6" w:rsidP="000C41B6">
            <w:pPr>
              <w:pStyle w:val="TAC"/>
            </w:pPr>
          </w:p>
        </w:tc>
        <w:tc>
          <w:tcPr>
            <w:tcW w:w="736" w:type="pct"/>
            <w:vAlign w:val="center"/>
          </w:tcPr>
          <w:p w14:paraId="04B19F21" w14:textId="77777777" w:rsidR="000C41B6" w:rsidRPr="00EF3043" w:rsidRDefault="000C41B6" w:rsidP="000C41B6">
            <w:pPr>
              <w:pStyle w:val="TAL"/>
            </w:pPr>
            <w:r w:rsidRPr="00EF3043">
              <w:t>308 Permanent Redirect</w:t>
            </w:r>
          </w:p>
        </w:tc>
        <w:tc>
          <w:tcPr>
            <w:tcW w:w="2499" w:type="pct"/>
            <w:vAlign w:val="center"/>
          </w:tcPr>
          <w:p w14:paraId="2D32762D" w14:textId="77777777" w:rsidR="000C41B6" w:rsidRPr="00EF3043" w:rsidRDefault="000C41B6" w:rsidP="000C41B6">
            <w:pPr>
              <w:pStyle w:val="TAL"/>
            </w:pPr>
            <w:r w:rsidRPr="00EF3043">
              <w:t>Permanent redirection.</w:t>
            </w:r>
          </w:p>
          <w:p w14:paraId="03EC773D" w14:textId="77777777" w:rsidR="000C41B6" w:rsidRPr="00EF3043" w:rsidRDefault="000C41B6" w:rsidP="000C41B6">
            <w:pPr>
              <w:pStyle w:val="TAL"/>
            </w:pPr>
          </w:p>
          <w:p w14:paraId="21A71F4D"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3689308" w14:textId="77777777" w:rsidR="000C41B6" w:rsidRPr="00EF3043" w:rsidRDefault="000C41B6" w:rsidP="000C41B6">
            <w:pPr>
              <w:pStyle w:val="TAL"/>
            </w:pPr>
          </w:p>
          <w:p w14:paraId="7DDD6D5F" w14:textId="77777777" w:rsidR="000C41B6" w:rsidRPr="00EF3043" w:rsidRDefault="000C41B6" w:rsidP="000C41B6">
            <w:pPr>
              <w:pStyle w:val="TAL"/>
            </w:pPr>
            <w:r w:rsidRPr="00EF3043">
              <w:t>Redirection handling is described in clause 5.2.10 of 3GPP TS 29.122 [2].</w:t>
            </w:r>
          </w:p>
        </w:tc>
      </w:tr>
      <w:tr w:rsidR="000C41B6" w:rsidRPr="00EF3043" w14:paraId="1006F4F8" w14:textId="77777777" w:rsidTr="000C41B6">
        <w:trPr>
          <w:jc w:val="center"/>
        </w:trPr>
        <w:tc>
          <w:tcPr>
            <w:tcW w:w="5000" w:type="pct"/>
            <w:gridSpan w:val="5"/>
            <w:vAlign w:val="center"/>
          </w:tcPr>
          <w:p w14:paraId="2048483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PUT method listed in table 5.2.6-1 of 3GPP TS 29.122 [2] shall also apply.</w:t>
            </w:r>
          </w:p>
        </w:tc>
      </w:tr>
    </w:tbl>
    <w:p w14:paraId="75F08E28" w14:textId="77777777" w:rsidR="000C41B6" w:rsidRPr="00EF3043" w:rsidRDefault="000C41B6" w:rsidP="000C41B6"/>
    <w:p w14:paraId="288A79FC" w14:textId="4C7EF8D5" w:rsidR="000C41B6" w:rsidRPr="00EF3043" w:rsidRDefault="000C41B6" w:rsidP="000C41B6">
      <w:pPr>
        <w:pStyle w:val="TH"/>
      </w:pPr>
      <w:r w:rsidRPr="00EF3043">
        <w:t>Table 6.6.3.3.3.2-4: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CBCDD47" w14:textId="77777777" w:rsidTr="000C41B6">
        <w:trPr>
          <w:jc w:val="center"/>
        </w:trPr>
        <w:tc>
          <w:tcPr>
            <w:tcW w:w="825" w:type="pct"/>
            <w:shd w:val="clear" w:color="auto" w:fill="C0C0C0"/>
            <w:vAlign w:val="center"/>
          </w:tcPr>
          <w:p w14:paraId="63769049" w14:textId="77777777" w:rsidR="000C41B6" w:rsidRPr="00EF3043" w:rsidRDefault="000C41B6" w:rsidP="000C41B6">
            <w:pPr>
              <w:pStyle w:val="TAH"/>
            </w:pPr>
            <w:r w:rsidRPr="00EF3043">
              <w:t>Name</w:t>
            </w:r>
          </w:p>
        </w:tc>
        <w:tc>
          <w:tcPr>
            <w:tcW w:w="732" w:type="pct"/>
            <w:shd w:val="clear" w:color="auto" w:fill="C0C0C0"/>
            <w:vAlign w:val="center"/>
          </w:tcPr>
          <w:p w14:paraId="568A3542" w14:textId="77777777" w:rsidR="000C41B6" w:rsidRPr="00EF3043" w:rsidRDefault="000C41B6" w:rsidP="000C41B6">
            <w:pPr>
              <w:pStyle w:val="TAH"/>
            </w:pPr>
            <w:r w:rsidRPr="00EF3043">
              <w:t>Data type</w:t>
            </w:r>
          </w:p>
        </w:tc>
        <w:tc>
          <w:tcPr>
            <w:tcW w:w="217" w:type="pct"/>
            <w:shd w:val="clear" w:color="auto" w:fill="C0C0C0"/>
            <w:vAlign w:val="center"/>
          </w:tcPr>
          <w:p w14:paraId="0F29FEAB" w14:textId="77777777" w:rsidR="000C41B6" w:rsidRPr="00EF3043" w:rsidRDefault="000C41B6" w:rsidP="000C41B6">
            <w:pPr>
              <w:pStyle w:val="TAH"/>
            </w:pPr>
            <w:r w:rsidRPr="00EF3043">
              <w:t>P</w:t>
            </w:r>
          </w:p>
        </w:tc>
        <w:tc>
          <w:tcPr>
            <w:tcW w:w="581" w:type="pct"/>
            <w:shd w:val="clear" w:color="auto" w:fill="C0C0C0"/>
            <w:vAlign w:val="center"/>
          </w:tcPr>
          <w:p w14:paraId="591BA9DB" w14:textId="77777777" w:rsidR="000C41B6" w:rsidRPr="00EF3043" w:rsidRDefault="000C41B6" w:rsidP="000C41B6">
            <w:pPr>
              <w:pStyle w:val="TAH"/>
            </w:pPr>
            <w:r w:rsidRPr="00EF3043">
              <w:t>Cardinality</w:t>
            </w:r>
          </w:p>
        </w:tc>
        <w:tc>
          <w:tcPr>
            <w:tcW w:w="2645" w:type="pct"/>
            <w:shd w:val="clear" w:color="auto" w:fill="C0C0C0"/>
            <w:vAlign w:val="center"/>
          </w:tcPr>
          <w:p w14:paraId="15501831" w14:textId="77777777" w:rsidR="000C41B6" w:rsidRPr="00EF3043" w:rsidRDefault="000C41B6" w:rsidP="000C41B6">
            <w:pPr>
              <w:pStyle w:val="TAH"/>
            </w:pPr>
            <w:r w:rsidRPr="00EF3043">
              <w:t>Description</w:t>
            </w:r>
          </w:p>
        </w:tc>
      </w:tr>
      <w:tr w:rsidR="000C41B6" w:rsidRPr="00EF3043" w14:paraId="4435A9AB" w14:textId="77777777" w:rsidTr="000C41B6">
        <w:trPr>
          <w:jc w:val="center"/>
        </w:trPr>
        <w:tc>
          <w:tcPr>
            <w:tcW w:w="825" w:type="pct"/>
            <w:vAlign w:val="center"/>
          </w:tcPr>
          <w:p w14:paraId="3481BF97" w14:textId="77777777" w:rsidR="000C41B6" w:rsidRPr="00EF3043" w:rsidRDefault="000C41B6" w:rsidP="000C41B6">
            <w:pPr>
              <w:pStyle w:val="TAL"/>
            </w:pPr>
            <w:r w:rsidRPr="00EF3043">
              <w:t>Location</w:t>
            </w:r>
          </w:p>
        </w:tc>
        <w:tc>
          <w:tcPr>
            <w:tcW w:w="732" w:type="pct"/>
            <w:vAlign w:val="center"/>
          </w:tcPr>
          <w:p w14:paraId="709FD2AD" w14:textId="77777777" w:rsidR="000C41B6" w:rsidRPr="00EF3043" w:rsidRDefault="000C41B6" w:rsidP="000C41B6">
            <w:pPr>
              <w:pStyle w:val="TAL"/>
            </w:pPr>
            <w:r w:rsidRPr="00EF3043">
              <w:t>string</w:t>
            </w:r>
          </w:p>
        </w:tc>
        <w:tc>
          <w:tcPr>
            <w:tcW w:w="217" w:type="pct"/>
            <w:vAlign w:val="center"/>
          </w:tcPr>
          <w:p w14:paraId="3E623A59" w14:textId="77777777" w:rsidR="000C41B6" w:rsidRPr="00EF3043" w:rsidRDefault="000C41B6" w:rsidP="000C41B6">
            <w:pPr>
              <w:pStyle w:val="TAC"/>
            </w:pPr>
            <w:r w:rsidRPr="00EF3043">
              <w:t>M</w:t>
            </w:r>
          </w:p>
        </w:tc>
        <w:tc>
          <w:tcPr>
            <w:tcW w:w="581" w:type="pct"/>
            <w:vAlign w:val="center"/>
          </w:tcPr>
          <w:p w14:paraId="596539C7" w14:textId="77777777" w:rsidR="000C41B6" w:rsidRPr="00EF3043" w:rsidRDefault="000C41B6" w:rsidP="000C41B6">
            <w:pPr>
              <w:pStyle w:val="TAC"/>
            </w:pPr>
            <w:r w:rsidRPr="00EF3043">
              <w:t>1</w:t>
            </w:r>
          </w:p>
        </w:tc>
        <w:tc>
          <w:tcPr>
            <w:tcW w:w="2645" w:type="pct"/>
            <w:vAlign w:val="center"/>
          </w:tcPr>
          <w:p w14:paraId="1B667225" w14:textId="77777777" w:rsidR="000C41B6" w:rsidRPr="00EF3043" w:rsidRDefault="000C41B6" w:rsidP="000C41B6">
            <w:pPr>
              <w:pStyle w:val="TAL"/>
            </w:pPr>
            <w:r w:rsidRPr="00EF3043">
              <w:t>Contains an alternative URI of the resource located in an alternative UAE Server.</w:t>
            </w:r>
          </w:p>
        </w:tc>
      </w:tr>
    </w:tbl>
    <w:p w14:paraId="59BACFC0" w14:textId="77777777" w:rsidR="000C41B6" w:rsidRPr="00EF3043" w:rsidRDefault="000C41B6" w:rsidP="000C41B6"/>
    <w:p w14:paraId="6EC0CF4A" w14:textId="58D02626" w:rsidR="000C41B6" w:rsidRPr="00EF3043" w:rsidRDefault="000C41B6" w:rsidP="000C41B6">
      <w:pPr>
        <w:pStyle w:val="TH"/>
      </w:pPr>
      <w:r w:rsidRPr="00EF3043">
        <w:t>Table 6.6.3.3.3.2-5: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324123" w14:textId="77777777" w:rsidTr="000C41B6">
        <w:trPr>
          <w:jc w:val="center"/>
        </w:trPr>
        <w:tc>
          <w:tcPr>
            <w:tcW w:w="825" w:type="pct"/>
            <w:shd w:val="clear" w:color="auto" w:fill="C0C0C0"/>
            <w:vAlign w:val="center"/>
          </w:tcPr>
          <w:p w14:paraId="75DD4237" w14:textId="77777777" w:rsidR="000C41B6" w:rsidRPr="00EF3043" w:rsidRDefault="000C41B6" w:rsidP="000C41B6">
            <w:pPr>
              <w:pStyle w:val="TAH"/>
            </w:pPr>
            <w:r w:rsidRPr="00EF3043">
              <w:t>Name</w:t>
            </w:r>
          </w:p>
        </w:tc>
        <w:tc>
          <w:tcPr>
            <w:tcW w:w="732" w:type="pct"/>
            <w:shd w:val="clear" w:color="auto" w:fill="C0C0C0"/>
            <w:vAlign w:val="center"/>
          </w:tcPr>
          <w:p w14:paraId="44422D65" w14:textId="77777777" w:rsidR="000C41B6" w:rsidRPr="00EF3043" w:rsidRDefault="000C41B6" w:rsidP="000C41B6">
            <w:pPr>
              <w:pStyle w:val="TAH"/>
            </w:pPr>
            <w:r w:rsidRPr="00EF3043">
              <w:t>Data type</w:t>
            </w:r>
          </w:p>
        </w:tc>
        <w:tc>
          <w:tcPr>
            <w:tcW w:w="217" w:type="pct"/>
            <w:shd w:val="clear" w:color="auto" w:fill="C0C0C0"/>
            <w:vAlign w:val="center"/>
          </w:tcPr>
          <w:p w14:paraId="39D44772" w14:textId="77777777" w:rsidR="000C41B6" w:rsidRPr="00EF3043" w:rsidRDefault="000C41B6" w:rsidP="000C41B6">
            <w:pPr>
              <w:pStyle w:val="TAH"/>
            </w:pPr>
            <w:r w:rsidRPr="00EF3043">
              <w:t>P</w:t>
            </w:r>
          </w:p>
        </w:tc>
        <w:tc>
          <w:tcPr>
            <w:tcW w:w="581" w:type="pct"/>
            <w:shd w:val="clear" w:color="auto" w:fill="C0C0C0"/>
            <w:vAlign w:val="center"/>
          </w:tcPr>
          <w:p w14:paraId="1FC5AC65" w14:textId="77777777" w:rsidR="000C41B6" w:rsidRPr="00EF3043" w:rsidRDefault="000C41B6" w:rsidP="000C41B6">
            <w:pPr>
              <w:pStyle w:val="TAH"/>
            </w:pPr>
            <w:r w:rsidRPr="00EF3043">
              <w:t>Cardinality</w:t>
            </w:r>
          </w:p>
        </w:tc>
        <w:tc>
          <w:tcPr>
            <w:tcW w:w="2645" w:type="pct"/>
            <w:shd w:val="clear" w:color="auto" w:fill="C0C0C0"/>
            <w:vAlign w:val="center"/>
          </w:tcPr>
          <w:p w14:paraId="7D735935" w14:textId="77777777" w:rsidR="000C41B6" w:rsidRPr="00EF3043" w:rsidRDefault="000C41B6" w:rsidP="000C41B6">
            <w:pPr>
              <w:pStyle w:val="TAH"/>
            </w:pPr>
            <w:r w:rsidRPr="00EF3043">
              <w:t>Description</w:t>
            </w:r>
          </w:p>
        </w:tc>
      </w:tr>
      <w:tr w:rsidR="000C41B6" w:rsidRPr="00EF3043" w14:paraId="4302AEB4" w14:textId="77777777" w:rsidTr="000C41B6">
        <w:trPr>
          <w:jc w:val="center"/>
        </w:trPr>
        <w:tc>
          <w:tcPr>
            <w:tcW w:w="825" w:type="pct"/>
            <w:vAlign w:val="center"/>
          </w:tcPr>
          <w:p w14:paraId="1BF9B15C" w14:textId="77777777" w:rsidR="000C41B6" w:rsidRPr="00EF3043" w:rsidRDefault="000C41B6" w:rsidP="000C41B6">
            <w:pPr>
              <w:pStyle w:val="TAL"/>
            </w:pPr>
            <w:r w:rsidRPr="00EF3043">
              <w:t>Location</w:t>
            </w:r>
          </w:p>
        </w:tc>
        <w:tc>
          <w:tcPr>
            <w:tcW w:w="732" w:type="pct"/>
            <w:vAlign w:val="center"/>
          </w:tcPr>
          <w:p w14:paraId="5515E180" w14:textId="77777777" w:rsidR="000C41B6" w:rsidRPr="00EF3043" w:rsidRDefault="000C41B6" w:rsidP="000C41B6">
            <w:pPr>
              <w:pStyle w:val="TAL"/>
            </w:pPr>
            <w:r w:rsidRPr="00EF3043">
              <w:t>string</w:t>
            </w:r>
          </w:p>
        </w:tc>
        <w:tc>
          <w:tcPr>
            <w:tcW w:w="217" w:type="pct"/>
            <w:vAlign w:val="center"/>
          </w:tcPr>
          <w:p w14:paraId="4378C57D" w14:textId="77777777" w:rsidR="000C41B6" w:rsidRPr="00EF3043" w:rsidRDefault="000C41B6" w:rsidP="000C41B6">
            <w:pPr>
              <w:pStyle w:val="TAC"/>
            </w:pPr>
            <w:r w:rsidRPr="00EF3043">
              <w:t>M</w:t>
            </w:r>
          </w:p>
        </w:tc>
        <w:tc>
          <w:tcPr>
            <w:tcW w:w="581" w:type="pct"/>
            <w:vAlign w:val="center"/>
          </w:tcPr>
          <w:p w14:paraId="0B3D2C06" w14:textId="77777777" w:rsidR="000C41B6" w:rsidRPr="00EF3043" w:rsidRDefault="000C41B6" w:rsidP="000C41B6">
            <w:pPr>
              <w:pStyle w:val="TAC"/>
            </w:pPr>
            <w:r w:rsidRPr="00EF3043">
              <w:t>1</w:t>
            </w:r>
          </w:p>
        </w:tc>
        <w:tc>
          <w:tcPr>
            <w:tcW w:w="2645" w:type="pct"/>
            <w:vAlign w:val="center"/>
          </w:tcPr>
          <w:p w14:paraId="44CE8CF7" w14:textId="77777777" w:rsidR="000C41B6" w:rsidRPr="00EF3043" w:rsidRDefault="000C41B6" w:rsidP="000C41B6">
            <w:pPr>
              <w:pStyle w:val="TAL"/>
            </w:pPr>
            <w:r w:rsidRPr="00EF3043">
              <w:t>Contains an alternative URI of the resource located in an alternative UAE Server.</w:t>
            </w:r>
          </w:p>
        </w:tc>
      </w:tr>
    </w:tbl>
    <w:p w14:paraId="58F51A76" w14:textId="77777777" w:rsidR="000C41B6" w:rsidRPr="00EF3043" w:rsidRDefault="000C41B6" w:rsidP="000C41B6"/>
    <w:p w14:paraId="4E05105C" w14:textId="61B5E9DD" w:rsidR="000C41B6" w:rsidRPr="00EF3043" w:rsidRDefault="000C41B6" w:rsidP="0053000A">
      <w:pPr>
        <w:pStyle w:val="H6"/>
      </w:pPr>
      <w:bookmarkStart w:id="4553" w:name="_Toc175350889"/>
      <w:bookmarkStart w:id="4554" w:name="_Toc180146827"/>
      <w:bookmarkStart w:id="4555" w:name="_Toc180249325"/>
      <w:bookmarkStart w:id="4556" w:name="_Toc183379279"/>
      <w:bookmarkStart w:id="4557" w:name="_Toc195349272"/>
      <w:bookmarkStart w:id="4558" w:name="_Toc195349860"/>
      <w:bookmarkStart w:id="4559" w:name="_Toc211940709"/>
      <w:r w:rsidRPr="00EF3043">
        <w:t>6.6.3.3.3.3</w:t>
      </w:r>
      <w:r w:rsidRPr="00EF3043">
        <w:tab/>
        <w:t>PATCH</w:t>
      </w:r>
      <w:bookmarkEnd w:id="4553"/>
      <w:bookmarkEnd w:id="4554"/>
      <w:bookmarkEnd w:id="4555"/>
      <w:bookmarkEnd w:id="4556"/>
      <w:bookmarkEnd w:id="4557"/>
      <w:bookmarkEnd w:id="4558"/>
      <w:bookmarkEnd w:id="4559"/>
    </w:p>
    <w:p w14:paraId="33517E0D" w14:textId="77777777" w:rsidR="000C41B6" w:rsidRPr="00EF3043" w:rsidRDefault="000C41B6" w:rsidP="000C41B6">
      <w:pPr>
        <w:rPr>
          <w:noProof/>
          <w:lang w:eastAsia="zh-CN"/>
        </w:rPr>
      </w:pPr>
      <w:r w:rsidRPr="00EF3043">
        <w:rPr>
          <w:noProof/>
          <w:lang w:eastAsia="zh-CN"/>
        </w:rPr>
        <w:t xml:space="preserve">The HTTP PATCH method allows a </w:t>
      </w:r>
      <w:r w:rsidRPr="00EF3043">
        <w:t>service consumer</w:t>
      </w:r>
      <w:r w:rsidRPr="00EF3043">
        <w:rPr>
          <w:noProof/>
          <w:lang w:eastAsia="zh-CN"/>
        </w:rPr>
        <w:t xml:space="preserve"> to request the modification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85D9063" w14:textId="78FBF74D" w:rsidR="000C41B6" w:rsidRPr="00EF3043" w:rsidRDefault="000C41B6" w:rsidP="000C41B6">
      <w:r w:rsidRPr="00EF3043">
        <w:t>This method shall support the URI query parameters specified in table 6.6.3.3.3.3-1.</w:t>
      </w:r>
    </w:p>
    <w:p w14:paraId="187913BD" w14:textId="4169F9FA" w:rsidR="000C41B6" w:rsidRPr="00EF3043" w:rsidRDefault="000C41B6" w:rsidP="000C41B6">
      <w:pPr>
        <w:pStyle w:val="TH"/>
        <w:rPr>
          <w:rFonts w:cs="Arial"/>
        </w:rPr>
      </w:pPr>
      <w:r w:rsidRPr="00EF3043">
        <w:t>Table 6.6.3.3.3.3-1: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CB84039" w14:textId="77777777" w:rsidTr="000C41B6">
        <w:trPr>
          <w:jc w:val="center"/>
        </w:trPr>
        <w:tc>
          <w:tcPr>
            <w:tcW w:w="825" w:type="pct"/>
            <w:tcBorders>
              <w:bottom w:val="single" w:sz="6" w:space="0" w:color="auto"/>
            </w:tcBorders>
            <w:shd w:val="clear" w:color="auto" w:fill="C0C0C0"/>
            <w:vAlign w:val="center"/>
          </w:tcPr>
          <w:p w14:paraId="77F6F11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578C8288"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447880A2"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5DEBAFE6"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35C7FDB8"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545D5CA6" w14:textId="77777777" w:rsidR="000C41B6" w:rsidRPr="00EF3043" w:rsidRDefault="000C41B6" w:rsidP="000C41B6">
            <w:pPr>
              <w:pStyle w:val="TAH"/>
            </w:pPr>
            <w:r w:rsidRPr="00EF3043">
              <w:t>Applicability</w:t>
            </w:r>
          </w:p>
        </w:tc>
      </w:tr>
      <w:tr w:rsidR="000C41B6" w:rsidRPr="00EF3043" w14:paraId="7FE91483" w14:textId="77777777" w:rsidTr="000C41B6">
        <w:trPr>
          <w:jc w:val="center"/>
        </w:trPr>
        <w:tc>
          <w:tcPr>
            <w:tcW w:w="825" w:type="pct"/>
            <w:tcBorders>
              <w:top w:val="single" w:sz="6" w:space="0" w:color="auto"/>
            </w:tcBorders>
            <w:vAlign w:val="center"/>
          </w:tcPr>
          <w:p w14:paraId="63847E1B"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6CE6C2DF" w14:textId="77777777" w:rsidR="000C41B6" w:rsidRPr="00EF3043" w:rsidRDefault="000C41B6" w:rsidP="000C41B6">
            <w:pPr>
              <w:pStyle w:val="TAL"/>
            </w:pPr>
          </w:p>
        </w:tc>
        <w:tc>
          <w:tcPr>
            <w:tcW w:w="215" w:type="pct"/>
            <w:tcBorders>
              <w:top w:val="single" w:sz="6" w:space="0" w:color="auto"/>
            </w:tcBorders>
            <w:vAlign w:val="center"/>
          </w:tcPr>
          <w:p w14:paraId="6BCEE8E2" w14:textId="77777777" w:rsidR="000C41B6" w:rsidRPr="00EF3043" w:rsidRDefault="000C41B6" w:rsidP="000C41B6">
            <w:pPr>
              <w:pStyle w:val="TAC"/>
            </w:pPr>
          </w:p>
        </w:tc>
        <w:tc>
          <w:tcPr>
            <w:tcW w:w="580" w:type="pct"/>
            <w:tcBorders>
              <w:top w:val="single" w:sz="6" w:space="0" w:color="auto"/>
            </w:tcBorders>
            <w:vAlign w:val="center"/>
          </w:tcPr>
          <w:p w14:paraId="7BC91A50" w14:textId="77777777" w:rsidR="000C41B6" w:rsidRPr="00EF3043" w:rsidRDefault="000C41B6" w:rsidP="000C41B6">
            <w:pPr>
              <w:pStyle w:val="TAC"/>
            </w:pPr>
          </w:p>
        </w:tc>
        <w:tc>
          <w:tcPr>
            <w:tcW w:w="1852" w:type="pct"/>
            <w:tcBorders>
              <w:top w:val="single" w:sz="6" w:space="0" w:color="auto"/>
            </w:tcBorders>
            <w:vAlign w:val="center"/>
          </w:tcPr>
          <w:p w14:paraId="6D0364C6" w14:textId="77777777" w:rsidR="000C41B6" w:rsidRPr="00EF3043" w:rsidRDefault="000C41B6" w:rsidP="000C41B6">
            <w:pPr>
              <w:pStyle w:val="TAL"/>
            </w:pPr>
          </w:p>
        </w:tc>
        <w:tc>
          <w:tcPr>
            <w:tcW w:w="796" w:type="pct"/>
            <w:tcBorders>
              <w:top w:val="single" w:sz="6" w:space="0" w:color="auto"/>
            </w:tcBorders>
            <w:vAlign w:val="center"/>
          </w:tcPr>
          <w:p w14:paraId="363DE78E" w14:textId="77777777" w:rsidR="000C41B6" w:rsidRPr="00EF3043" w:rsidRDefault="000C41B6" w:rsidP="000C41B6">
            <w:pPr>
              <w:pStyle w:val="TAL"/>
            </w:pPr>
          </w:p>
        </w:tc>
      </w:tr>
    </w:tbl>
    <w:p w14:paraId="2BC4F54E" w14:textId="77777777" w:rsidR="000C41B6" w:rsidRPr="00EF3043" w:rsidRDefault="000C41B6" w:rsidP="000C41B6"/>
    <w:p w14:paraId="3E0373CC" w14:textId="2EB8A721" w:rsidR="000C41B6" w:rsidRPr="00EF3043" w:rsidRDefault="000C41B6" w:rsidP="000C41B6">
      <w:r w:rsidRPr="00EF3043">
        <w:t>This method shall support the request data structures specified in table 6.6.3.3.3.3-2 and the response data structures and response codes specified in table 6.6.3.3.3.3-3.</w:t>
      </w:r>
    </w:p>
    <w:p w14:paraId="257E375F" w14:textId="3275FA19" w:rsidR="000C41B6" w:rsidRPr="00EF3043" w:rsidRDefault="000C41B6" w:rsidP="000C41B6">
      <w:pPr>
        <w:pStyle w:val="TH"/>
      </w:pPr>
      <w:r w:rsidRPr="00EF3043">
        <w:t>Table 6.6.3.3.3.3-2: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C41B6" w:rsidRPr="00EF3043" w14:paraId="4456FF73" w14:textId="77777777" w:rsidTr="000C41B6">
        <w:trPr>
          <w:jc w:val="center"/>
        </w:trPr>
        <w:tc>
          <w:tcPr>
            <w:tcW w:w="1835" w:type="dxa"/>
            <w:tcBorders>
              <w:bottom w:val="single" w:sz="6" w:space="0" w:color="auto"/>
            </w:tcBorders>
            <w:shd w:val="clear" w:color="auto" w:fill="C0C0C0"/>
            <w:vAlign w:val="center"/>
          </w:tcPr>
          <w:p w14:paraId="761EFE51"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E0F5C38"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4E518E4F"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29CD4EDB" w14:textId="77777777" w:rsidR="000C41B6" w:rsidRPr="00EF3043" w:rsidRDefault="000C41B6" w:rsidP="000C41B6">
            <w:pPr>
              <w:pStyle w:val="TAH"/>
            </w:pPr>
            <w:r w:rsidRPr="00EF3043">
              <w:t>Description</w:t>
            </w:r>
          </w:p>
        </w:tc>
      </w:tr>
      <w:tr w:rsidR="000C41B6" w:rsidRPr="00EF3043" w14:paraId="05E05CDF" w14:textId="77777777" w:rsidTr="000C41B6">
        <w:trPr>
          <w:jc w:val="center"/>
        </w:trPr>
        <w:tc>
          <w:tcPr>
            <w:tcW w:w="1835" w:type="dxa"/>
            <w:tcBorders>
              <w:top w:val="single" w:sz="6" w:space="0" w:color="auto"/>
            </w:tcBorders>
            <w:vAlign w:val="center"/>
          </w:tcPr>
          <w:p w14:paraId="5892BB16" w14:textId="77777777" w:rsidR="000C41B6" w:rsidRPr="00EF3043" w:rsidRDefault="000C41B6" w:rsidP="000C41B6">
            <w:pPr>
              <w:pStyle w:val="TAL"/>
            </w:pPr>
            <w:r w:rsidRPr="00EF3043">
              <w:t>FlightPathMonConfigPatch</w:t>
            </w:r>
          </w:p>
        </w:tc>
        <w:tc>
          <w:tcPr>
            <w:tcW w:w="425" w:type="dxa"/>
            <w:tcBorders>
              <w:top w:val="single" w:sz="6" w:space="0" w:color="auto"/>
            </w:tcBorders>
            <w:vAlign w:val="center"/>
          </w:tcPr>
          <w:p w14:paraId="102032CE" w14:textId="77777777" w:rsidR="000C41B6" w:rsidRPr="00EF3043" w:rsidRDefault="000C41B6" w:rsidP="000C41B6">
            <w:pPr>
              <w:pStyle w:val="TAC"/>
            </w:pPr>
            <w:r w:rsidRPr="00EF3043">
              <w:t>M</w:t>
            </w:r>
          </w:p>
        </w:tc>
        <w:tc>
          <w:tcPr>
            <w:tcW w:w="1276" w:type="dxa"/>
            <w:tcBorders>
              <w:top w:val="single" w:sz="6" w:space="0" w:color="auto"/>
            </w:tcBorders>
            <w:vAlign w:val="center"/>
          </w:tcPr>
          <w:p w14:paraId="3E49CD52" w14:textId="77777777" w:rsidR="000C41B6" w:rsidRPr="00EF3043" w:rsidRDefault="000C41B6" w:rsidP="000C41B6">
            <w:pPr>
              <w:pStyle w:val="TAC"/>
            </w:pPr>
            <w:r w:rsidRPr="00EF3043">
              <w:t>1</w:t>
            </w:r>
          </w:p>
        </w:tc>
        <w:tc>
          <w:tcPr>
            <w:tcW w:w="6085" w:type="dxa"/>
            <w:tcBorders>
              <w:top w:val="single" w:sz="6" w:space="0" w:color="auto"/>
            </w:tcBorders>
            <w:vAlign w:val="center"/>
          </w:tcPr>
          <w:p w14:paraId="30569D61" w14:textId="77777777" w:rsidR="000C41B6" w:rsidRPr="00EF3043" w:rsidRDefault="000C41B6" w:rsidP="000C41B6">
            <w:pPr>
              <w:pStyle w:val="TAL"/>
            </w:pPr>
            <w:r w:rsidRPr="00EF3043">
              <w:t xml:space="preserve">Represents the parameters to request the modification of the "Individual </w:t>
            </w:r>
            <w:r w:rsidRPr="00EF3043">
              <w:rPr>
                <w:rFonts w:eastAsia="Calibri"/>
              </w:rPr>
              <w:t>Flight Path Monitoring Configuration"</w:t>
            </w:r>
            <w:r w:rsidRPr="00EF3043">
              <w:t xml:space="preserve"> resource.</w:t>
            </w:r>
          </w:p>
        </w:tc>
      </w:tr>
    </w:tbl>
    <w:p w14:paraId="0B578732" w14:textId="77777777" w:rsidR="000C41B6" w:rsidRPr="00EF3043" w:rsidRDefault="000C41B6" w:rsidP="000C41B6"/>
    <w:p w14:paraId="37EA34C6" w14:textId="4E982C0E" w:rsidR="000C41B6" w:rsidRPr="00EF3043" w:rsidRDefault="000C41B6" w:rsidP="000C41B6">
      <w:pPr>
        <w:pStyle w:val="TH"/>
      </w:pPr>
      <w:r w:rsidRPr="00EF3043">
        <w:t>Table 6.6.3.3.3.3-3: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056FD5F0" w14:textId="77777777" w:rsidTr="000C41B6">
        <w:trPr>
          <w:jc w:val="center"/>
        </w:trPr>
        <w:tc>
          <w:tcPr>
            <w:tcW w:w="955" w:type="pct"/>
            <w:tcBorders>
              <w:bottom w:val="single" w:sz="6" w:space="0" w:color="auto"/>
            </w:tcBorders>
            <w:shd w:val="clear" w:color="auto" w:fill="C0C0C0"/>
            <w:vAlign w:val="center"/>
          </w:tcPr>
          <w:p w14:paraId="2EF75ED5"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62FDCF1E"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3DFFA583"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37D76D9" w14:textId="77777777" w:rsidR="000C41B6" w:rsidRPr="00EF3043" w:rsidRDefault="000C41B6" w:rsidP="000C41B6">
            <w:pPr>
              <w:pStyle w:val="TAH"/>
            </w:pPr>
            <w:r w:rsidRPr="00EF3043">
              <w:t>Response</w:t>
            </w:r>
          </w:p>
          <w:p w14:paraId="4F4517A8"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28A9640C" w14:textId="77777777" w:rsidR="000C41B6" w:rsidRPr="00EF3043" w:rsidRDefault="000C41B6" w:rsidP="000C41B6">
            <w:pPr>
              <w:pStyle w:val="TAH"/>
            </w:pPr>
            <w:r w:rsidRPr="00EF3043">
              <w:t>Description</w:t>
            </w:r>
          </w:p>
        </w:tc>
      </w:tr>
      <w:tr w:rsidR="000C41B6" w:rsidRPr="00EF3043" w14:paraId="1C4F9C79" w14:textId="77777777" w:rsidTr="000C41B6">
        <w:trPr>
          <w:jc w:val="center"/>
        </w:trPr>
        <w:tc>
          <w:tcPr>
            <w:tcW w:w="955" w:type="pct"/>
            <w:tcBorders>
              <w:top w:val="single" w:sz="6" w:space="0" w:color="auto"/>
            </w:tcBorders>
            <w:vAlign w:val="center"/>
          </w:tcPr>
          <w:p w14:paraId="2E6F06CB"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46472D5"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C965475" w14:textId="77777777" w:rsidR="000C41B6" w:rsidRPr="00EF3043" w:rsidRDefault="000C41B6" w:rsidP="000C41B6">
            <w:pPr>
              <w:pStyle w:val="TAC"/>
            </w:pPr>
            <w:r w:rsidRPr="00EF3043">
              <w:t>1</w:t>
            </w:r>
          </w:p>
        </w:tc>
        <w:tc>
          <w:tcPr>
            <w:tcW w:w="736" w:type="pct"/>
            <w:tcBorders>
              <w:top w:val="single" w:sz="6" w:space="0" w:color="auto"/>
            </w:tcBorders>
            <w:vAlign w:val="center"/>
          </w:tcPr>
          <w:p w14:paraId="3E32E8BE" w14:textId="77777777" w:rsidR="000C41B6" w:rsidRPr="00EF3043" w:rsidRDefault="000C41B6" w:rsidP="000C41B6">
            <w:pPr>
              <w:pStyle w:val="TAL"/>
            </w:pPr>
            <w:r w:rsidRPr="00EF3043">
              <w:t>200 OK</w:t>
            </w:r>
          </w:p>
        </w:tc>
        <w:tc>
          <w:tcPr>
            <w:tcW w:w="2499" w:type="pct"/>
            <w:tcBorders>
              <w:top w:val="single" w:sz="6" w:space="0" w:color="auto"/>
            </w:tcBorders>
            <w:vAlign w:val="center"/>
          </w:tcPr>
          <w:p w14:paraId="42178B81"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a representation of the updated resource shall be returned in the response body.</w:t>
            </w:r>
          </w:p>
        </w:tc>
      </w:tr>
      <w:tr w:rsidR="000C41B6" w:rsidRPr="00EF3043" w14:paraId="23296F15" w14:textId="77777777" w:rsidTr="000C41B6">
        <w:trPr>
          <w:jc w:val="center"/>
        </w:trPr>
        <w:tc>
          <w:tcPr>
            <w:tcW w:w="955" w:type="pct"/>
            <w:vAlign w:val="center"/>
          </w:tcPr>
          <w:p w14:paraId="353281CF" w14:textId="77777777" w:rsidR="000C41B6" w:rsidRPr="00EF3043" w:rsidRDefault="000C41B6" w:rsidP="000C41B6">
            <w:pPr>
              <w:pStyle w:val="TAL"/>
            </w:pPr>
            <w:r w:rsidRPr="00EF3043">
              <w:t>n/a</w:t>
            </w:r>
          </w:p>
        </w:tc>
        <w:tc>
          <w:tcPr>
            <w:tcW w:w="220" w:type="pct"/>
            <w:vAlign w:val="center"/>
          </w:tcPr>
          <w:p w14:paraId="6DAAB059" w14:textId="77777777" w:rsidR="000C41B6" w:rsidRPr="00EF3043" w:rsidRDefault="000C41B6" w:rsidP="000C41B6">
            <w:pPr>
              <w:pStyle w:val="TAC"/>
            </w:pPr>
          </w:p>
        </w:tc>
        <w:tc>
          <w:tcPr>
            <w:tcW w:w="589" w:type="pct"/>
            <w:vAlign w:val="center"/>
          </w:tcPr>
          <w:p w14:paraId="483C317B" w14:textId="77777777" w:rsidR="000C41B6" w:rsidRPr="00EF3043" w:rsidRDefault="000C41B6" w:rsidP="000C41B6">
            <w:pPr>
              <w:pStyle w:val="TAC"/>
            </w:pPr>
          </w:p>
        </w:tc>
        <w:tc>
          <w:tcPr>
            <w:tcW w:w="736" w:type="pct"/>
            <w:vAlign w:val="center"/>
          </w:tcPr>
          <w:p w14:paraId="48430BEE" w14:textId="77777777" w:rsidR="000C41B6" w:rsidRPr="00EF3043" w:rsidRDefault="000C41B6" w:rsidP="000C41B6">
            <w:pPr>
              <w:pStyle w:val="TAL"/>
            </w:pPr>
            <w:r w:rsidRPr="00EF3043">
              <w:t>204 No Content</w:t>
            </w:r>
          </w:p>
        </w:tc>
        <w:tc>
          <w:tcPr>
            <w:tcW w:w="2499" w:type="pct"/>
            <w:vAlign w:val="center"/>
          </w:tcPr>
          <w:p w14:paraId="4F2D97E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no content is returned in the response body.</w:t>
            </w:r>
          </w:p>
        </w:tc>
      </w:tr>
      <w:tr w:rsidR="000C41B6" w:rsidRPr="00EF3043" w14:paraId="7F454DC8" w14:textId="77777777" w:rsidTr="000C41B6">
        <w:trPr>
          <w:jc w:val="center"/>
        </w:trPr>
        <w:tc>
          <w:tcPr>
            <w:tcW w:w="955" w:type="pct"/>
            <w:vAlign w:val="center"/>
          </w:tcPr>
          <w:p w14:paraId="07973D44" w14:textId="77777777" w:rsidR="000C41B6" w:rsidRPr="00EF3043" w:rsidRDefault="000C41B6" w:rsidP="000C41B6">
            <w:pPr>
              <w:pStyle w:val="TAL"/>
            </w:pPr>
            <w:r w:rsidRPr="00EF3043">
              <w:t>n/a</w:t>
            </w:r>
          </w:p>
        </w:tc>
        <w:tc>
          <w:tcPr>
            <w:tcW w:w="220" w:type="pct"/>
            <w:vAlign w:val="center"/>
          </w:tcPr>
          <w:p w14:paraId="50161BDD" w14:textId="77777777" w:rsidR="000C41B6" w:rsidRPr="00EF3043" w:rsidRDefault="000C41B6" w:rsidP="000C41B6">
            <w:pPr>
              <w:pStyle w:val="TAC"/>
            </w:pPr>
          </w:p>
        </w:tc>
        <w:tc>
          <w:tcPr>
            <w:tcW w:w="589" w:type="pct"/>
            <w:vAlign w:val="center"/>
          </w:tcPr>
          <w:p w14:paraId="7B37D608" w14:textId="77777777" w:rsidR="000C41B6" w:rsidRPr="00EF3043" w:rsidRDefault="000C41B6" w:rsidP="000C41B6">
            <w:pPr>
              <w:pStyle w:val="TAC"/>
            </w:pPr>
          </w:p>
        </w:tc>
        <w:tc>
          <w:tcPr>
            <w:tcW w:w="736" w:type="pct"/>
            <w:vAlign w:val="center"/>
          </w:tcPr>
          <w:p w14:paraId="281AEE90" w14:textId="77777777" w:rsidR="000C41B6" w:rsidRPr="00EF3043" w:rsidRDefault="000C41B6" w:rsidP="000C41B6">
            <w:pPr>
              <w:pStyle w:val="TAL"/>
            </w:pPr>
            <w:r w:rsidRPr="00EF3043">
              <w:t>307 Temporary Redirect</w:t>
            </w:r>
          </w:p>
        </w:tc>
        <w:tc>
          <w:tcPr>
            <w:tcW w:w="2499" w:type="pct"/>
            <w:vAlign w:val="center"/>
          </w:tcPr>
          <w:p w14:paraId="2C3ED551" w14:textId="77777777" w:rsidR="000C41B6" w:rsidRPr="00EF3043" w:rsidRDefault="000C41B6" w:rsidP="000C41B6">
            <w:pPr>
              <w:pStyle w:val="TAL"/>
            </w:pPr>
            <w:r w:rsidRPr="00EF3043">
              <w:t>Temporary redirection.</w:t>
            </w:r>
          </w:p>
          <w:p w14:paraId="018A5773" w14:textId="77777777" w:rsidR="000C41B6" w:rsidRPr="00EF3043" w:rsidRDefault="000C41B6" w:rsidP="000C41B6">
            <w:pPr>
              <w:pStyle w:val="TAL"/>
            </w:pPr>
          </w:p>
          <w:p w14:paraId="3349942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C52038" w14:textId="77777777" w:rsidR="000C41B6" w:rsidRPr="00EF3043" w:rsidRDefault="000C41B6" w:rsidP="000C41B6">
            <w:pPr>
              <w:pStyle w:val="TAL"/>
            </w:pPr>
          </w:p>
          <w:p w14:paraId="2D71BBFB" w14:textId="77777777" w:rsidR="000C41B6" w:rsidRPr="00EF3043" w:rsidRDefault="000C41B6" w:rsidP="000C41B6">
            <w:pPr>
              <w:pStyle w:val="TAL"/>
            </w:pPr>
            <w:r w:rsidRPr="00EF3043">
              <w:t>Redirection handling is described in clause 5.2.10 of 3GPP TS 29.122 [2].</w:t>
            </w:r>
          </w:p>
        </w:tc>
      </w:tr>
      <w:tr w:rsidR="000C41B6" w:rsidRPr="00EF3043" w14:paraId="31163728" w14:textId="77777777" w:rsidTr="000C41B6">
        <w:trPr>
          <w:jc w:val="center"/>
        </w:trPr>
        <w:tc>
          <w:tcPr>
            <w:tcW w:w="955" w:type="pct"/>
            <w:vAlign w:val="center"/>
          </w:tcPr>
          <w:p w14:paraId="20C5DFB1" w14:textId="77777777" w:rsidR="000C41B6" w:rsidRPr="00EF3043" w:rsidRDefault="000C41B6" w:rsidP="000C41B6">
            <w:pPr>
              <w:pStyle w:val="TAL"/>
            </w:pPr>
            <w:r w:rsidRPr="00EF3043">
              <w:rPr>
                <w:lang w:eastAsia="zh-CN"/>
              </w:rPr>
              <w:t>n/a</w:t>
            </w:r>
          </w:p>
        </w:tc>
        <w:tc>
          <w:tcPr>
            <w:tcW w:w="220" w:type="pct"/>
            <w:vAlign w:val="center"/>
          </w:tcPr>
          <w:p w14:paraId="62234611" w14:textId="77777777" w:rsidR="000C41B6" w:rsidRPr="00EF3043" w:rsidRDefault="000C41B6" w:rsidP="000C41B6">
            <w:pPr>
              <w:pStyle w:val="TAC"/>
            </w:pPr>
          </w:p>
        </w:tc>
        <w:tc>
          <w:tcPr>
            <w:tcW w:w="589" w:type="pct"/>
            <w:vAlign w:val="center"/>
          </w:tcPr>
          <w:p w14:paraId="7E43DFED" w14:textId="77777777" w:rsidR="000C41B6" w:rsidRPr="00EF3043" w:rsidRDefault="000C41B6" w:rsidP="000C41B6">
            <w:pPr>
              <w:pStyle w:val="TAC"/>
            </w:pPr>
          </w:p>
        </w:tc>
        <w:tc>
          <w:tcPr>
            <w:tcW w:w="736" w:type="pct"/>
            <w:vAlign w:val="center"/>
          </w:tcPr>
          <w:p w14:paraId="0CF27A91" w14:textId="77777777" w:rsidR="000C41B6" w:rsidRPr="00EF3043" w:rsidRDefault="000C41B6" w:rsidP="000C41B6">
            <w:pPr>
              <w:pStyle w:val="TAL"/>
            </w:pPr>
            <w:r w:rsidRPr="00EF3043">
              <w:t>308 Permanent Redirect</w:t>
            </w:r>
          </w:p>
        </w:tc>
        <w:tc>
          <w:tcPr>
            <w:tcW w:w="2499" w:type="pct"/>
            <w:vAlign w:val="center"/>
          </w:tcPr>
          <w:p w14:paraId="4D54BCB4" w14:textId="77777777" w:rsidR="000C41B6" w:rsidRPr="00EF3043" w:rsidRDefault="000C41B6" w:rsidP="000C41B6">
            <w:pPr>
              <w:pStyle w:val="TAL"/>
            </w:pPr>
            <w:r w:rsidRPr="00EF3043">
              <w:t>Permanent redirection.</w:t>
            </w:r>
          </w:p>
          <w:p w14:paraId="46D82FCA" w14:textId="77777777" w:rsidR="000C41B6" w:rsidRPr="00EF3043" w:rsidRDefault="000C41B6" w:rsidP="000C41B6">
            <w:pPr>
              <w:pStyle w:val="TAL"/>
            </w:pPr>
          </w:p>
          <w:p w14:paraId="6EAE2F8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B620B09" w14:textId="77777777" w:rsidR="000C41B6" w:rsidRPr="00EF3043" w:rsidRDefault="000C41B6" w:rsidP="000C41B6">
            <w:pPr>
              <w:pStyle w:val="TAL"/>
            </w:pPr>
          </w:p>
          <w:p w14:paraId="6B4E2CB6" w14:textId="77777777" w:rsidR="000C41B6" w:rsidRPr="00EF3043" w:rsidRDefault="000C41B6" w:rsidP="000C41B6">
            <w:pPr>
              <w:pStyle w:val="TAL"/>
            </w:pPr>
            <w:r w:rsidRPr="00EF3043">
              <w:t>Redirection handling is described in clause 5.2.10 of 3GPP TS 29.122 [2].</w:t>
            </w:r>
          </w:p>
        </w:tc>
      </w:tr>
      <w:tr w:rsidR="000C41B6" w:rsidRPr="00EF3043" w14:paraId="357D474A" w14:textId="77777777" w:rsidTr="000C41B6">
        <w:trPr>
          <w:jc w:val="center"/>
        </w:trPr>
        <w:tc>
          <w:tcPr>
            <w:tcW w:w="5000" w:type="pct"/>
            <w:gridSpan w:val="5"/>
            <w:vAlign w:val="center"/>
          </w:tcPr>
          <w:p w14:paraId="3C4EC8E2"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PATCH method listed in table 5.2.6-1 of 3GPP TS 29.122 [2] shall also apply.</w:t>
            </w:r>
          </w:p>
        </w:tc>
      </w:tr>
    </w:tbl>
    <w:p w14:paraId="2224BCC6" w14:textId="77777777" w:rsidR="000C41B6" w:rsidRPr="00EF3043" w:rsidRDefault="000C41B6" w:rsidP="000C41B6"/>
    <w:p w14:paraId="766AB811" w14:textId="63C022BC" w:rsidR="000C41B6" w:rsidRPr="00EF3043" w:rsidRDefault="000C41B6" w:rsidP="000C41B6">
      <w:pPr>
        <w:pStyle w:val="TH"/>
      </w:pPr>
      <w:r w:rsidRPr="00EF3043">
        <w:t>Table 6.6.3.3.3.3-4: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F2A4714" w14:textId="77777777" w:rsidTr="000C41B6">
        <w:trPr>
          <w:jc w:val="center"/>
        </w:trPr>
        <w:tc>
          <w:tcPr>
            <w:tcW w:w="825" w:type="pct"/>
            <w:shd w:val="clear" w:color="auto" w:fill="C0C0C0"/>
            <w:vAlign w:val="center"/>
          </w:tcPr>
          <w:p w14:paraId="77245098" w14:textId="77777777" w:rsidR="000C41B6" w:rsidRPr="00EF3043" w:rsidRDefault="000C41B6" w:rsidP="000C41B6">
            <w:pPr>
              <w:pStyle w:val="TAH"/>
            </w:pPr>
            <w:r w:rsidRPr="00EF3043">
              <w:t>Name</w:t>
            </w:r>
          </w:p>
        </w:tc>
        <w:tc>
          <w:tcPr>
            <w:tcW w:w="732" w:type="pct"/>
            <w:shd w:val="clear" w:color="auto" w:fill="C0C0C0"/>
            <w:vAlign w:val="center"/>
          </w:tcPr>
          <w:p w14:paraId="4734D121" w14:textId="77777777" w:rsidR="000C41B6" w:rsidRPr="00EF3043" w:rsidRDefault="000C41B6" w:rsidP="000C41B6">
            <w:pPr>
              <w:pStyle w:val="TAH"/>
            </w:pPr>
            <w:r w:rsidRPr="00EF3043">
              <w:t>Data type</w:t>
            </w:r>
          </w:p>
        </w:tc>
        <w:tc>
          <w:tcPr>
            <w:tcW w:w="217" w:type="pct"/>
            <w:shd w:val="clear" w:color="auto" w:fill="C0C0C0"/>
            <w:vAlign w:val="center"/>
          </w:tcPr>
          <w:p w14:paraId="5047A6D8" w14:textId="77777777" w:rsidR="000C41B6" w:rsidRPr="00EF3043" w:rsidRDefault="000C41B6" w:rsidP="000C41B6">
            <w:pPr>
              <w:pStyle w:val="TAH"/>
            </w:pPr>
            <w:r w:rsidRPr="00EF3043">
              <w:t>P</w:t>
            </w:r>
          </w:p>
        </w:tc>
        <w:tc>
          <w:tcPr>
            <w:tcW w:w="581" w:type="pct"/>
            <w:shd w:val="clear" w:color="auto" w:fill="C0C0C0"/>
            <w:vAlign w:val="center"/>
          </w:tcPr>
          <w:p w14:paraId="67D88DB9" w14:textId="77777777" w:rsidR="000C41B6" w:rsidRPr="00EF3043" w:rsidRDefault="000C41B6" w:rsidP="000C41B6">
            <w:pPr>
              <w:pStyle w:val="TAH"/>
            </w:pPr>
            <w:r w:rsidRPr="00EF3043">
              <w:t>Cardinality</w:t>
            </w:r>
          </w:p>
        </w:tc>
        <w:tc>
          <w:tcPr>
            <w:tcW w:w="2645" w:type="pct"/>
            <w:shd w:val="clear" w:color="auto" w:fill="C0C0C0"/>
            <w:vAlign w:val="center"/>
          </w:tcPr>
          <w:p w14:paraId="79C1E991" w14:textId="77777777" w:rsidR="000C41B6" w:rsidRPr="00EF3043" w:rsidRDefault="000C41B6" w:rsidP="000C41B6">
            <w:pPr>
              <w:pStyle w:val="TAH"/>
            </w:pPr>
            <w:r w:rsidRPr="00EF3043">
              <w:t>Description</w:t>
            </w:r>
          </w:p>
        </w:tc>
      </w:tr>
      <w:tr w:rsidR="000C41B6" w:rsidRPr="00EF3043" w14:paraId="0B342BFD" w14:textId="77777777" w:rsidTr="000C41B6">
        <w:trPr>
          <w:jc w:val="center"/>
        </w:trPr>
        <w:tc>
          <w:tcPr>
            <w:tcW w:w="825" w:type="pct"/>
            <w:vAlign w:val="center"/>
          </w:tcPr>
          <w:p w14:paraId="33F59738" w14:textId="77777777" w:rsidR="000C41B6" w:rsidRPr="00EF3043" w:rsidRDefault="000C41B6" w:rsidP="000C41B6">
            <w:pPr>
              <w:pStyle w:val="TAL"/>
            </w:pPr>
            <w:r w:rsidRPr="00EF3043">
              <w:t>Location</w:t>
            </w:r>
          </w:p>
        </w:tc>
        <w:tc>
          <w:tcPr>
            <w:tcW w:w="732" w:type="pct"/>
            <w:vAlign w:val="center"/>
          </w:tcPr>
          <w:p w14:paraId="6FB707B9" w14:textId="77777777" w:rsidR="000C41B6" w:rsidRPr="00EF3043" w:rsidRDefault="000C41B6" w:rsidP="000C41B6">
            <w:pPr>
              <w:pStyle w:val="TAL"/>
            </w:pPr>
            <w:r w:rsidRPr="00EF3043">
              <w:t>string</w:t>
            </w:r>
          </w:p>
        </w:tc>
        <w:tc>
          <w:tcPr>
            <w:tcW w:w="217" w:type="pct"/>
            <w:vAlign w:val="center"/>
          </w:tcPr>
          <w:p w14:paraId="5BB02FE1" w14:textId="77777777" w:rsidR="000C41B6" w:rsidRPr="00EF3043" w:rsidRDefault="000C41B6" w:rsidP="000C41B6">
            <w:pPr>
              <w:pStyle w:val="TAC"/>
            </w:pPr>
            <w:r w:rsidRPr="00EF3043">
              <w:t>M</w:t>
            </w:r>
          </w:p>
        </w:tc>
        <w:tc>
          <w:tcPr>
            <w:tcW w:w="581" w:type="pct"/>
            <w:vAlign w:val="center"/>
          </w:tcPr>
          <w:p w14:paraId="1129A554" w14:textId="77777777" w:rsidR="000C41B6" w:rsidRPr="00EF3043" w:rsidRDefault="000C41B6" w:rsidP="000C41B6">
            <w:pPr>
              <w:pStyle w:val="TAC"/>
            </w:pPr>
            <w:r w:rsidRPr="00EF3043">
              <w:t>1</w:t>
            </w:r>
          </w:p>
        </w:tc>
        <w:tc>
          <w:tcPr>
            <w:tcW w:w="2645" w:type="pct"/>
            <w:vAlign w:val="center"/>
          </w:tcPr>
          <w:p w14:paraId="05B85226" w14:textId="77777777" w:rsidR="000C41B6" w:rsidRPr="00EF3043" w:rsidRDefault="000C41B6" w:rsidP="000C41B6">
            <w:pPr>
              <w:pStyle w:val="TAL"/>
            </w:pPr>
            <w:r w:rsidRPr="00EF3043">
              <w:t>Contains an alternative URI of the resource located in an alternative UAE Server.</w:t>
            </w:r>
          </w:p>
        </w:tc>
      </w:tr>
    </w:tbl>
    <w:p w14:paraId="6B883484" w14:textId="77777777" w:rsidR="000C41B6" w:rsidRPr="00EF3043" w:rsidRDefault="000C41B6" w:rsidP="000C41B6"/>
    <w:p w14:paraId="6353A137" w14:textId="5B514942" w:rsidR="000C41B6" w:rsidRPr="00EF3043" w:rsidRDefault="000C41B6" w:rsidP="000C41B6">
      <w:pPr>
        <w:pStyle w:val="TH"/>
      </w:pPr>
      <w:r w:rsidRPr="00EF3043">
        <w:t>Table 6.6.3.3.3.3-5: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0814E58" w14:textId="77777777" w:rsidTr="000C41B6">
        <w:trPr>
          <w:jc w:val="center"/>
        </w:trPr>
        <w:tc>
          <w:tcPr>
            <w:tcW w:w="825" w:type="pct"/>
            <w:shd w:val="clear" w:color="auto" w:fill="C0C0C0"/>
            <w:vAlign w:val="center"/>
          </w:tcPr>
          <w:p w14:paraId="1A5C9F2A" w14:textId="77777777" w:rsidR="000C41B6" w:rsidRPr="00EF3043" w:rsidRDefault="000C41B6" w:rsidP="000C41B6">
            <w:pPr>
              <w:pStyle w:val="TAH"/>
            </w:pPr>
            <w:r w:rsidRPr="00EF3043">
              <w:t>Name</w:t>
            </w:r>
          </w:p>
        </w:tc>
        <w:tc>
          <w:tcPr>
            <w:tcW w:w="732" w:type="pct"/>
            <w:shd w:val="clear" w:color="auto" w:fill="C0C0C0"/>
            <w:vAlign w:val="center"/>
          </w:tcPr>
          <w:p w14:paraId="6E52BC1D" w14:textId="77777777" w:rsidR="000C41B6" w:rsidRPr="00EF3043" w:rsidRDefault="000C41B6" w:rsidP="000C41B6">
            <w:pPr>
              <w:pStyle w:val="TAH"/>
            </w:pPr>
            <w:r w:rsidRPr="00EF3043">
              <w:t>Data type</w:t>
            </w:r>
          </w:p>
        </w:tc>
        <w:tc>
          <w:tcPr>
            <w:tcW w:w="217" w:type="pct"/>
            <w:shd w:val="clear" w:color="auto" w:fill="C0C0C0"/>
            <w:vAlign w:val="center"/>
          </w:tcPr>
          <w:p w14:paraId="770784AA" w14:textId="77777777" w:rsidR="000C41B6" w:rsidRPr="00EF3043" w:rsidRDefault="000C41B6" w:rsidP="000C41B6">
            <w:pPr>
              <w:pStyle w:val="TAH"/>
            </w:pPr>
            <w:r w:rsidRPr="00EF3043">
              <w:t>P</w:t>
            </w:r>
          </w:p>
        </w:tc>
        <w:tc>
          <w:tcPr>
            <w:tcW w:w="581" w:type="pct"/>
            <w:shd w:val="clear" w:color="auto" w:fill="C0C0C0"/>
            <w:vAlign w:val="center"/>
          </w:tcPr>
          <w:p w14:paraId="76796FC1" w14:textId="77777777" w:rsidR="000C41B6" w:rsidRPr="00EF3043" w:rsidRDefault="000C41B6" w:rsidP="000C41B6">
            <w:pPr>
              <w:pStyle w:val="TAH"/>
            </w:pPr>
            <w:r w:rsidRPr="00EF3043">
              <w:t>Cardinality</w:t>
            </w:r>
          </w:p>
        </w:tc>
        <w:tc>
          <w:tcPr>
            <w:tcW w:w="2645" w:type="pct"/>
            <w:shd w:val="clear" w:color="auto" w:fill="C0C0C0"/>
            <w:vAlign w:val="center"/>
          </w:tcPr>
          <w:p w14:paraId="2BC14503" w14:textId="77777777" w:rsidR="000C41B6" w:rsidRPr="00EF3043" w:rsidRDefault="000C41B6" w:rsidP="000C41B6">
            <w:pPr>
              <w:pStyle w:val="TAH"/>
            </w:pPr>
            <w:r w:rsidRPr="00EF3043">
              <w:t>Description</w:t>
            </w:r>
          </w:p>
        </w:tc>
      </w:tr>
      <w:tr w:rsidR="000C41B6" w:rsidRPr="00EF3043" w14:paraId="7BDCC48F" w14:textId="77777777" w:rsidTr="000C41B6">
        <w:trPr>
          <w:jc w:val="center"/>
        </w:trPr>
        <w:tc>
          <w:tcPr>
            <w:tcW w:w="825" w:type="pct"/>
            <w:vAlign w:val="center"/>
          </w:tcPr>
          <w:p w14:paraId="6BA76008" w14:textId="77777777" w:rsidR="000C41B6" w:rsidRPr="00EF3043" w:rsidRDefault="000C41B6" w:rsidP="000C41B6">
            <w:pPr>
              <w:pStyle w:val="TAL"/>
            </w:pPr>
            <w:r w:rsidRPr="00EF3043">
              <w:t>Location</w:t>
            </w:r>
          </w:p>
        </w:tc>
        <w:tc>
          <w:tcPr>
            <w:tcW w:w="732" w:type="pct"/>
            <w:vAlign w:val="center"/>
          </w:tcPr>
          <w:p w14:paraId="0F1BF97D" w14:textId="77777777" w:rsidR="000C41B6" w:rsidRPr="00EF3043" w:rsidRDefault="000C41B6" w:rsidP="000C41B6">
            <w:pPr>
              <w:pStyle w:val="TAL"/>
            </w:pPr>
            <w:r w:rsidRPr="00EF3043">
              <w:t>string</w:t>
            </w:r>
          </w:p>
        </w:tc>
        <w:tc>
          <w:tcPr>
            <w:tcW w:w="217" w:type="pct"/>
            <w:vAlign w:val="center"/>
          </w:tcPr>
          <w:p w14:paraId="3F3ED726" w14:textId="77777777" w:rsidR="000C41B6" w:rsidRPr="00EF3043" w:rsidRDefault="000C41B6" w:rsidP="000C41B6">
            <w:pPr>
              <w:pStyle w:val="TAC"/>
            </w:pPr>
            <w:r w:rsidRPr="00EF3043">
              <w:t>M</w:t>
            </w:r>
          </w:p>
        </w:tc>
        <w:tc>
          <w:tcPr>
            <w:tcW w:w="581" w:type="pct"/>
            <w:vAlign w:val="center"/>
          </w:tcPr>
          <w:p w14:paraId="68D0A31F" w14:textId="77777777" w:rsidR="000C41B6" w:rsidRPr="00EF3043" w:rsidRDefault="000C41B6" w:rsidP="000C41B6">
            <w:pPr>
              <w:pStyle w:val="TAC"/>
            </w:pPr>
            <w:r w:rsidRPr="00EF3043">
              <w:t>1</w:t>
            </w:r>
          </w:p>
        </w:tc>
        <w:tc>
          <w:tcPr>
            <w:tcW w:w="2645" w:type="pct"/>
            <w:vAlign w:val="center"/>
          </w:tcPr>
          <w:p w14:paraId="270EBFB2" w14:textId="77777777" w:rsidR="000C41B6" w:rsidRPr="00EF3043" w:rsidRDefault="000C41B6" w:rsidP="000C41B6">
            <w:pPr>
              <w:pStyle w:val="TAL"/>
            </w:pPr>
            <w:r w:rsidRPr="00EF3043">
              <w:t>Contains an alternative URI of the resource located in an alternative UAE Server.</w:t>
            </w:r>
          </w:p>
        </w:tc>
      </w:tr>
    </w:tbl>
    <w:p w14:paraId="5F6DAB4B" w14:textId="77777777" w:rsidR="000C41B6" w:rsidRPr="00EF3043" w:rsidRDefault="000C41B6" w:rsidP="000C41B6"/>
    <w:p w14:paraId="0D513424" w14:textId="2787861F" w:rsidR="000C41B6" w:rsidRPr="00EF3043" w:rsidRDefault="000C41B6" w:rsidP="0053000A">
      <w:pPr>
        <w:pStyle w:val="H6"/>
      </w:pPr>
      <w:bookmarkStart w:id="4560" w:name="_Toc175350890"/>
      <w:bookmarkStart w:id="4561" w:name="_Toc180146828"/>
      <w:bookmarkStart w:id="4562" w:name="_Toc180249326"/>
      <w:bookmarkStart w:id="4563" w:name="_Toc183379280"/>
      <w:bookmarkStart w:id="4564" w:name="_Toc195349273"/>
      <w:bookmarkStart w:id="4565" w:name="_Toc195349861"/>
      <w:bookmarkStart w:id="4566" w:name="_Toc211940710"/>
      <w:r w:rsidRPr="00EF3043">
        <w:t>6.6.3.3.3.4</w:t>
      </w:r>
      <w:r w:rsidRPr="00EF3043">
        <w:tab/>
        <w:t>DELETE</w:t>
      </w:r>
      <w:bookmarkEnd w:id="4560"/>
      <w:bookmarkEnd w:id="4561"/>
      <w:bookmarkEnd w:id="4562"/>
      <w:bookmarkEnd w:id="4563"/>
      <w:bookmarkEnd w:id="4564"/>
      <w:bookmarkEnd w:id="4565"/>
      <w:bookmarkEnd w:id="4566"/>
    </w:p>
    <w:p w14:paraId="7F49FF06" w14:textId="77777777" w:rsidR="000C41B6" w:rsidRPr="00EF3043" w:rsidRDefault="000C41B6" w:rsidP="000C41B6">
      <w:pPr>
        <w:rPr>
          <w:noProof/>
          <w:lang w:eastAsia="zh-CN"/>
        </w:rPr>
      </w:pPr>
      <w:r w:rsidRPr="00EF3043">
        <w:rPr>
          <w:noProof/>
          <w:lang w:eastAsia="zh-CN"/>
        </w:rPr>
        <w:t xml:space="preserve">The HTTP DELETE method allows a </w:t>
      </w:r>
      <w:r w:rsidRPr="00EF3043">
        <w:t>service consumer</w:t>
      </w:r>
      <w:r w:rsidRPr="00EF3043">
        <w:rPr>
          <w:noProof/>
          <w:lang w:eastAsia="zh-CN"/>
        </w:rPr>
        <w:t xml:space="preserve"> to request the deletion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4C980FD" w14:textId="48FFB3E3" w:rsidR="000C41B6" w:rsidRPr="00EF3043" w:rsidRDefault="000C41B6" w:rsidP="000C41B6">
      <w:r w:rsidRPr="00EF3043">
        <w:t>This method shall support the URI query parameters specified in table 6.6.3.3.3.4-1.</w:t>
      </w:r>
    </w:p>
    <w:p w14:paraId="516654D5" w14:textId="500CA9F5" w:rsidR="000C41B6" w:rsidRPr="00EF3043" w:rsidRDefault="000C41B6" w:rsidP="000C41B6">
      <w:pPr>
        <w:pStyle w:val="TH"/>
        <w:rPr>
          <w:rFonts w:cs="Arial"/>
        </w:rPr>
      </w:pPr>
      <w:r w:rsidRPr="00EF3043">
        <w:t>Table 6.6.3.3.3.4-1: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037BE5E" w14:textId="77777777" w:rsidTr="000C41B6">
        <w:trPr>
          <w:jc w:val="center"/>
        </w:trPr>
        <w:tc>
          <w:tcPr>
            <w:tcW w:w="825" w:type="pct"/>
            <w:tcBorders>
              <w:bottom w:val="single" w:sz="6" w:space="0" w:color="auto"/>
            </w:tcBorders>
            <w:shd w:val="clear" w:color="auto" w:fill="C0C0C0"/>
            <w:vAlign w:val="center"/>
          </w:tcPr>
          <w:p w14:paraId="5DD150EF"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21ACDB2"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1951FC95"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7953AE93"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A5D446D"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0716C95E" w14:textId="77777777" w:rsidR="000C41B6" w:rsidRPr="00EF3043" w:rsidRDefault="000C41B6" w:rsidP="000C41B6">
            <w:pPr>
              <w:pStyle w:val="TAH"/>
            </w:pPr>
            <w:r w:rsidRPr="00EF3043">
              <w:t>Applicability</w:t>
            </w:r>
          </w:p>
        </w:tc>
      </w:tr>
      <w:tr w:rsidR="000C41B6" w:rsidRPr="00EF3043" w14:paraId="36FDEC38" w14:textId="77777777" w:rsidTr="000C41B6">
        <w:trPr>
          <w:jc w:val="center"/>
        </w:trPr>
        <w:tc>
          <w:tcPr>
            <w:tcW w:w="825" w:type="pct"/>
            <w:tcBorders>
              <w:top w:val="single" w:sz="6" w:space="0" w:color="auto"/>
            </w:tcBorders>
            <w:vAlign w:val="center"/>
          </w:tcPr>
          <w:p w14:paraId="458EDDD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14E2263A" w14:textId="77777777" w:rsidR="000C41B6" w:rsidRPr="00EF3043" w:rsidRDefault="000C41B6" w:rsidP="000C41B6">
            <w:pPr>
              <w:pStyle w:val="TAL"/>
            </w:pPr>
          </w:p>
        </w:tc>
        <w:tc>
          <w:tcPr>
            <w:tcW w:w="215" w:type="pct"/>
            <w:tcBorders>
              <w:top w:val="single" w:sz="6" w:space="0" w:color="auto"/>
            </w:tcBorders>
            <w:vAlign w:val="center"/>
          </w:tcPr>
          <w:p w14:paraId="42E148BA" w14:textId="77777777" w:rsidR="000C41B6" w:rsidRPr="00EF3043" w:rsidRDefault="000C41B6" w:rsidP="000C41B6">
            <w:pPr>
              <w:pStyle w:val="TAC"/>
            </w:pPr>
          </w:p>
        </w:tc>
        <w:tc>
          <w:tcPr>
            <w:tcW w:w="580" w:type="pct"/>
            <w:tcBorders>
              <w:top w:val="single" w:sz="6" w:space="0" w:color="auto"/>
            </w:tcBorders>
            <w:vAlign w:val="center"/>
          </w:tcPr>
          <w:p w14:paraId="57AFD040" w14:textId="77777777" w:rsidR="000C41B6" w:rsidRPr="00EF3043" w:rsidRDefault="000C41B6" w:rsidP="000C41B6">
            <w:pPr>
              <w:pStyle w:val="TAC"/>
            </w:pPr>
          </w:p>
        </w:tc>
        <w:tc>
          <w:tcPr>
            <w:tcW w:w="1852" w:type="pct"/>
            <w:tcBorders>
              <w:top w:val="single" w:sz="6" w:space="0" w:color="auto"/>
            </w:tcBorders>
            <w:vAlign w:val="center"/>
          </w:tcPr>
          <w:p w14:paraId="0ED5086F" w14:textId="77777777" w:rsidR="000C41B6" w:rsidRPr="00EF3043" w:rsidRDefault="000C41B6" w:rsidP="000C41B6">
            <w:pPr>
              <w:pStyle w:val="TAL"/>
            </w:pPr>
          </w:p>
        </w:tc>
        <w:tc>
          <w:tcPr>
            <w:tcW w:w="796" w:type="pct"/>
            <w:tcBorders>
              <w:top w:val="single" w:sz="6" w:space="0" w:color="auto"/>
            </w:tcBorders>
            <w:vAlign w:val="center"/>
          </w:tcPr>
          <w:p w14:paraId="1DB1545B" w14:textId="77777777" w:rsidR="000C41B6" w:rsidRPr="00EF3043" w:rsidRDefault="000C41B6" w:rsidP="000C41B6">
            <w:pPr>
              <w:pStyle w:val="TAL"/>
            </w:pPr>
          </w:p>
        </w:tc>
      </w:tr>
    </w:tbl>
    <w:p w14:paraId="465BECEC" w14:textId="77777777" w:rsidR="000C41B6" w:rsidRPr="00EF3043" w:rsidRDefault="000C41B6" w:rsidP="000C41B6"/>
    <w:p w14:paraId="4F9CE5A3" w14:textId="11576368" w:rsidR="000C41B6" w:rsidRPr="00EF3043" w:rsidRDefault="000C41B6" w:rsidP="000C41B6">
      <w:r w:rsidRPr="00EF3043">
        <w:t>This method shall support the request data structures specified in table 6.6.3.3.3.4-2 and the response data structures and response codes specified in table 6.6.3.3.3.4-3.</w:t>
      </w:r>
    </w:p>
    <w:p w14:paraId="51227821" w14:textId="39799D56" w:rsidR="000C41B6" w:rsidRPr="00EF3043" w:rsidRDefault="000C41B6" w:rsidP="000C41B6">
      <w:pPr>
        <w:pStyle w:val="TH"/>
      </w:pPr>
      <w:r w:rsidRPr="00EF3043">
        <w:t>Table 6.6.3.3.3.4-2: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C41B6" w:rsidRPr="00EF3043" w14:paraId="3A59A4DF" w14:textId="77777777" w:rsidTr="000C41B6">
        <w:trPr>
          <w:jc w:val="center"/>
        </w:trPr>
        <w:tc>
          <w:tcPr>
            <w:tcW w:w="1696" w:type="dxa"/>
            <w:tcBorders>
              <w:bottom w:val="single" w:sz="6" w:space="0" w:color="auto"/>
            </w:tcBorders>
            <w:shd w:val="clear" w:color="auto" w:fill="C0C0C0"/>
            <w:vAlign w:val="center"/>
          </w:tcPr>
          <w:p w14:paraId="326762A1" w14:textId="77777777" w:rsidR="000C41B6" w:rsidRPr="00EF3043" w:rsidRDefault="000C41B6" w:rsidP="000C41B6">
            <w:pPr>
              <w:pStyle w:val="TAH"/>
            </w:pPr>
            <w:r w:rsidRPr="00EF3043">
              <w:t>Data type</w:t>
            </w:r>
          </w:p>
        </w:tc>
        <w:tc>
          <w:tcPr>
            <w:tcW w:w="426" w:type="dxa"/>
            <w:tcBorders>
              <w:bottom w:val="single" w:sz="6" w:space="0" w:color="auto"/>
            </w:tcBorders>
            <w:shd w:val="clear" w:color="auto" w:fill="C0C0C0"/>
            <w:vAlign w:val="center"/>
          </w:tcPr>
          <w:p w14:paraId="433F8FC2" w14:textId="77777777" w:rsidR="000C41B6" w:rsidRPr="00EF3043" w:rsidRDefault="000C41B6" w:rsidP="000C41B6">
            <w:pPr>
              <w:pStyle w:val="TAH"/>
            </w:pPr>
            <w:r w:rsidRPr="00EF3043">
              <w:t>P</w:t>
            </w:r>
          </w:p>
        </w:tc>
        <w:tc>
          <w:tcPr>
            <w:tcW w:w="1160" w:type="dxa"/>
            <w:tcBorders>
              <w:bottom w:val="single" w:sz="6" w:space="0" w:color="auto"/>
            </w:tcBorders>
            <w:shd w:val="clear" w:color="auto" w:fill="C0C0C0"/>
            <w:vAlign w:val="center"/>
          </w:tcPr>
          <w:p w14:paraId="787AD413" w14:textId="77777777" w:rsidR="000C41B6" w:rsidRPr="00EF3043" w:rsidRDefault="000C41B6" w:rsidP="000C41B6">
            <w:pPr>
              <w:pStyle w:val="TAH"/>
            </w:pPr>
            <w:r w:rsidRPr="00EF3043">
              <w:t>Cardinality</w:t>
            </w:r>
          </w:p>
        </w:tc>
        <w:tc>
          <w:tcPr>
            <w:tcW w:w="6345" w:type="dxa"/>
            <w:tcBorders>
              <w:bottom w:val="single" w:sz="6" w:space="0" w:color="auto"/>
            </w:tcBorders>
            <w:shd w:val="clear" w:color="auto" w:fill="C0C0C0"/>
            <w:vAlign w:val="center"/>
          </w:tcPr>
          <w:p w14:paraId="1B26CB80" w14:textId="77777777" w:rsidR="000C41B6" w:rsidRPr="00EF3043" w:rsidRDefault="000C41B6" w:rsidP="000C41B6">
            <w:pPr>
              <w:pStyle w:val="TAH"/>
            </w:pPr>
            <w:r w:rsidRPr="00EF3043">
              <w:t>Description</w:t>
            </w:r>
          </w:p>
        </w:tc>
      </w:tr>
      <w:tr w:rsidR="000C41B6" w:rsidRPr="00EF3043" w14:paraId="4D3F2B96" w14:textId="77777777" w:rsidTr="000C41B6">
        <w:trPr>
          <w:jc w:val="center"/>
        </w:trPr>
        <w:tc>
          <w:tcPr>
            <w:tcW w:w="1696" w:type="dxa"/>
            <w:tcBorders>
              <w:top w:val="single" w:sz="6" w:space="0" w:color="auto"/>
            </w:tcBorders>
            <w:vAlign w:val="center"/>
          </w:tcPr>
          <w:p w14:paraId="1C16E1C5" w14:textId="77777777" w:rsidR="000C41B6" w:rsidRPr="00EF3043" w:rsidRDefault="000C41B6" w:rsidP="000C41B6">
            <w:pPr>
              <w:pStyle w:val="TAL"/>
            </w:pPr>
            <w:r w:rsidRPr="00EF3043">
              <w:t>n/a</w:t>
            </w:r>
          </w:p>
        </w:tc>
        <w:tc>
          <w:tcPr>
            <w:tcW w:w="426" w:type="dxa"/>
            <w:tcBorders>
              <w:top w:val="single" w:sz="6" w:space="0" w:color="auto"/>
            </w:tcBorders>
            <w:vAlign w:val="center"/>
          </w:tcPr>
          <w:p w14:paraId="34E0057A" w14:textId="77777777" w:rsidR="000C41B6" w:rsidRPr="00EF3043" w:rsidRDefault="000C41B6" w:rsidP="000C41B6">
            <w:pPr>
              <w:pStyle w:val="TAC"/>
            </w:pPr>
          </w:p>
        </w:tc>
        <w:tc>
          <w:tcPr>
            <w:tcW w:w="1160" w:type="dxa"/>
            <w:tcBorders>
              <w:top w:val="single" w:sz="6" w:space="0" w:color="auto"/>
            </w:tcBorders>
            <w:vAlign w:val="center"/>
          </w:tcPr>
          <w:p w14:paraId="113EFB08" w14:textId="77777777" w:rsidR="000C41B6" w:rsidRPr="00EF3043" w:rsidRDefault="000C41B6" w:rsidP="000C41B6">
            <w:pPr>
              <w:pStyle w:val="TAC"/>
            </w:pPr>
          </w:p>
        </w:tc>
        <w:tc>
          <w:tcPr>
            <w:tcW w:w="6345" w:type="dxa"/>
            <w:tcBorders>
              <w:top w:val="single" w:sz="6" w:space="0" w:color="auto"/>
            </w:tcBorders>
            <w:vAlign w:val="center"/>
          </w:tcPr>
          <w:p w14:paraId="38310FFD" w14:textId="77777777" w:rsidR="000C41B6" w:rsidRPr="00EF3043" w:rsidRDefault="000C41B6" w:rsidP="000C41B6">
            <w:pPr>
              <w:pStyle w:val="TAL"/>
            </w:pPr>
          </w:p>
        </w:tc>
      </w:tr>
    </w:tbl>
    <w:p w14:paraId="0B77E8B2" w14:textId="77777777" w:rsidR="000C41B6" w:rsidRPr="00EF3043" w:rsidRDefault="000C41B6" w:rsidP="000C41B6"/>
    <w:p w14:paraId="1226A7EB" w14:textId="1C487DC4" w:rsidR="000C41B6" w:rsidRPr="00EF3043" w:rsidRDefault="000C41B6" w:rsidP="000C41B6">
      <w:pPr>
        <w:pStyle w:val="TH"/>
      </w:pPr>
      <w:r w:rsidRPr="00EF3043">
        <w:t>Table 6.6.3.3.3.4-3: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C41B6" w:rsidRPr="00EF3043" w14:paraId="4A5E0C9B" w14:textId="77777777" w:rsidTr="000C41B6">
        <w:trPr>
          <w:jc w:val="center"/>
        </w:trPr>
        <w:tc>
          <w:tcPr>
            <w:tcW w:w="881" w:type="pct"/>
            <w:tcBorders>
              <w:bottom w:val="single" w:sz="6" w:space="0" w:color="auto"/>
            </w:tcBorders>
            <w:shd w:val="clear" w:color="auto" w:fill="C0C0C0"/>
            <w:vAlign w:val="center"/>
          </w:tcPr>
          <w:p w14:paraId="70049F23"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7C59E777" w14:textId="77777777" w:rsidR="000C41B6" w:rsidRPr="00EF3043" w:rsidRDefault="000C41B6" w:rsidP="000C41B6">
            <w:pPr>
              <w:pStyle w:val="TAH"/>
            </w:pPr>
            <w:r w:rsidRPr="00EF3043">
              <w:t>P</w:t>
            </w:r>
          </w:p>
        </w:tc>
        <w:tc>
          <w:tcPr>
            <w:tcW w:w="597" w:type="pct"/>
            <w:tcBorders>
              <w:bottom w:val="single" w:sz="6" w:space="0" w:color="auto"/>
            </w:tcBorders>
            <w:shd w:val="clear" w:color="auto" w:fill="C0C0C0"/>
            <w:vAlign w:val="center"/>
          </w:tcPr>
          <w:p w14:paraId="2011B3D9" w14:textId="77777777" w:rsidR="000C41B6" w:rsidRPr="00EF3043" w:rsidRDefault="000C41B6" w:rsidP="000C41B6">
            <w:pPr>
              <w:pStyle w:val="TAH"/>
            </w:pPr>
            <w:r w:rsidRPr="00EF3043">
              <w:t>Cardinality</w:t>
            </w:r>
          </w:p>
        </w:tc>
        <w:tc>
          <w:tcPr>
            <w:tcW w:w="728" w:type="pct"/>
            <w:tcBorders>
              <w:bottom w:val="single" w:sz="6" w:space="0" w:color="auto"/>
            </w:tcBorders>
            <w:shd w:val="clear" w:color="auto" w:fill="C0C0C0"/>
            <w:vAlign w:val="center"/>
          </w:tcPr>
          <w:p w14:paraId="622D49CC" w14:textId="77777777" w:rsidR="000C41B6" w:rsidRPr="00EF3043" w:rsidRDefault="000C41B6" w:rsidP="000C41B6">
            <w:pPr>
              <w:pStyle w:val="TAH"/>
            </w:pPr>
            <w:r w:rsidRPr="00EF3043">
              <w:t>Response</w:t>
            </w:r>
          </w:p>
          <w:p w14:paraId="7E74F943"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688B7D98" w14:textId="77777777" w:rsidR="000C41B6" w:rsidRPr="00EF3043" w:rsidRDefault="000C41B6" w:rsidP="000C41B6">
            <w:pPr>
              <w:pStyle w:val="TAH"/>
            </w:pPr>
            <w:r w:rsidRPr="00EF3043">
              <w:t>Description</w:t>
            </w:r>
          </w:p>
        </w:tc>
      </w:tr>
      <w:tr w:rsidR="000C41B6" w:rsidRPr="00EF3043" w14:paraId="5DBAB8F6" w14:textId="77777777" w:rsidTr="000C41B6">
        <w:trPr>
          <w:jc w:val="center"/>
        </w:trPr>
        <w:tc>
          <w:tcPr>
            <w:tcW w:w="881" w:type="pct"/>
            <w:tcBorders>
              <w:top w:val="single" w:sz="6" w:space="0" w:color="auto"/>
            </w:tcBorders>
            <w:vAlign w:val="center"/>
          </w:tcPr>
          <w:p w14:paraId="15166EBA" w14:textId="77777777" w:rsidR="000C41B6" w:rsidRPr="00EF3043" w:rsidRDefault="000C41B6" w:rsidP="000C41B6">
            <w:pPr>
              <w:pStyle w:val="TAL"/>
            </w:pPr>
            <w:r w:rsidRPr="00EF3043">
              <w:t>n/a</w:t>
            </w:r>
          </w:p>
        </w:tc>
        <w:tc>
          <w:tcPr>
            <w:tcW w:w="221" w:type="pct"/>
            <w:tcBorders>
              <w:top w:val="single" w:sz="6" w:space="0" w:color="auto"/>
            </w:tcBorders>
            <w:vAlign w:val="center"/>
          </w:tcPr>
          <w:p w14:paraId="18A295F0" w14:textId="77777777" w:rsidR="000C41B6" w:rsidRPr="00EF3043" w:rsidRDefault="000C41B6" w:rsidP="000C41B6">
            <w:pPr>
              <w:pStyle w:val="TAC"/>
            </w:pPr>
          </w:p>
        </w:tc>
        <w:tc>
          <w:tcPr>
            <w:tcW w:w="597" w:type="pct"/>
            <w:tcBorders>
              <w:top w:val="single" w:sz="6" w:space="0" w:color="auto"/>
            </w:tcBorders>
            <w:vAlign w:val="center"/>
          </w:tcPr>
          <w:p w14:paraId="305ECCCA" w14:textId="77777777" w:rsidR="000C41B6" w:rsidRPr="00EF3043" w:rsidRDefault="000C41B6" w:rsidP="000C41B6">
            <w:pPr>
              <w:pStyle w:val="TAC"/>
            </w:pPr>
          </w:p>
        </w:tc>
        <w:tc>
          <w:tcPr>
            <w:tcW w:w="728" w:type="pct"/>
            <w:tcBorders>
              <w:top w:val="single" w:sz="6" w:space="0" w:color="auto"/>
            </w:tcBorders>
            <w:vAlign w:val="center"/>
          </w:tcPr>
          <w:p w14:paraId="3FE3287D" w14:textId="77777777" w:rsidR="000C41B6" w:rsidRPr="00EF3043" w:rsidRDefault="000C41B6" w:rsidP="000C41B6">
            <w:pPr>
              <w:pStyle w:val="TAL"/>
            </w:pPr>
            <w:r w:rsidRPr="00EF3043">
              <w:t>204 No Content</w:t>
            </w:r>
          </w:p>
        </w:tc>
        <w:tc>
          <w:tcPr>
            <w:tcW w:w="2573" w:type="pct"/>
            <w:tcBorders>
              <w:top w:val="single" w:sz="6" w:space="0" w:color="auto"/>
            </w:tcBorders>
            <w:vAlign w:val="center"/>
          </w:tcPr>
          <w:p w14:paraId="08952BB7"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deleted.</w:t>
            </w:r>
          </w:p>
        </w:tc>
      </w:tr>
      <w:tr w:rsidR="000C41B6" w:rsidRPr="00EF3043" w14:paraId="55ED3BB4" w14:textId="77777777" w:rsidTr="000C41B6">
        <w:trPr>
          <w:jc w:val="center"/>
        </w:trPr>
        <w:tc>
          <w:tcPr>
            <w:tcW w:w="881" w:type="pct"/>
            <w:vAlign w:val="center"/>
          </w:tcPr>
          <w:p w14:paraId="5F569905" w14:textId="77777777" w:rsidR="000C41B6" w:rsidRPr="00EF3043" w:rsidRDefault="000C41B6" w:rsidP="000C41B6">
            <w:pPr>
              <w:pStyle w:val="TAL"/>
            </w:pPr>
            <w:r w:rsidRPr="00EF3043">
              <w:t>n/a</w:t>
            </w:r>
          </w:p>
        </w:tc>
        <w:tc>
          <w:tcPr>
            <w:tcW w:w="221" w:type="pct"/>
            <w:vAlign w:val="center"/>
          </w:tcPr>
          <w:p w14:paraId="183944FD" w14:textId="77777777" w:rsidR="000C41B6" w:rsidRPr="00EF3043" w:rsidRDefault="000C41B6" w:rsidP="000C41B6">
            <w:pPr>
              <w:pStyle w:val="TAC"/>
            </w:pPr>
          </w:p>
        </w:tc>
        <w:tc>
          <w:tcPr>
            <w:tcW w:w="597" w:type="pct"/>
            <w:vAlign w:val="center"/>
          </w:tcPr>
          <w:p w14:paraId="68184E29" w14:textId="77777777" w:rsidR="000C41B6" w:rsidRPr="00EF3043" w:rsidRDefault="000C41B6" w:rsidP="000C41B6">
            <w:pPr>
              <w:pStyle w:val="TAC"/>
            </w:pPr>
          </w:p>
        </w:tc>
        <w:tc>
          <w:tcPr>
            <w:tcW w:w="728" w:type="pct"/>
            <w:vAlign w:val="center"/>
          </w:tcPr>
          <w:p w14:paraId="077B7A34" w14:textId="77777777" w:rsidR="000C41B6" w:rsidRPr="00EF3043" w:rsidRDefault="000C41B6" w:rsidP="000C41B6">
            <w:pPr>
              <w:pStyle w:val="TAL"/>
            </w:pPr>
            <w:r w:rsidRPr="00EF3043">
              <w:t>307 Temporary Redirect</w:t>
            </w:r>
          </w:p>
        </w:tc>
        <w:tc>
          <w:tcPr>
            <w:tcW w:w="2573" w:type="pct"/>
            <w:vAlign w:val="center"/>
          </w:tcPr>
          <w:p w14:paraId="270BC14F" w14:textId="77777777" w:rsidR="000C41B6" w:rsidRPr="00EF3043" w:rsidRDefault="000C41B6" w:rsidP="000C41B6">
            <w:pPr>
              <w:pStyle w:val="TAL"/>
            </w:pPr>
            <w:r w:rsidRPr="00EF3043">
              <w:t>Temporary redirection.</w:t>
            </w:r>
          </w:p>
          <w:p w14:paraId="0903B1D2" w14:textId="77777777" w:rsidR="000C41B6" w:rsidRPr="00EF3043" w:rsidRDefault="000C41B6" w:rsidP="000C41B6">
            <w:pPr>
              <w:pStyle w:val="TAL"/>
            </w:pPr>
          </w:p>
          <w:p w14:paraId="6DC968A7"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62C0C4AE" w14:textId="77777777" w:rsidR="000C41B6" w:rsidRPr="00EF3043" w:rsidRDefault="000C41B6" w:rsidP="000C41B6">
            <w:pPr>
              <w:pStyle w:val="TAL"/>
            </w:pPr>
          </w:p>
          <w:p w14:paraId="18462459" w14:textId="77777777" w:rsidR="000C41B6" w:rsidRPr="00EF3043" w:rsidRDefault="000C41B6" w:rsidP="000C41B6">
            <w:pPr>
              <w:pStyle w:val="TAL"/>
            </w:pPr>
            <w:r w:rsidRPr="00EF3043">
              <w:t>Redirection handling is described in clause 5.2.10 of 3GPP TS 29.122 [2].</w:t>
            </w:r>
          </w:p>
        </w:tc>
      </w:tr>
      <w:tr w:rsidR="000C41B6" w:rsidRPr="00EF3043" w14:paraId="6166253A" w14:textId="77777777" w:rsidTr="000C41B6">
        <w:trPr>
          <w:jc w:val="center"/>
        </w:trPr>
        <w:tc>
          <w:tcPr>
            <w:tcW w:w="881" w:type="pct"/>
            <w:vAlign w:val="center"/>
          </w:tcPr>
          <w:p w14:paraId="09184C46" w14:textId="77777777" w:rsidR="000C41B6" w:rsidRPr="00EF3043" w:rsidRDefault="000C41B6" w:rsidP="000C41B6">
            <w:pPr>
              <w:pStyle w:val="TAL"/>
            </w:pPr>
            <w:r w:rsidRPr="00EF3043">
              <w:rPr>
                <w:lang w:eastAsia="zh-CN"/>
              </w:rPr>
              <w:t>n/a</w:t>
            </w:r>
          </w:p>
        </w:tc>
        <w:tc>
          <w:tcPr>
            <w:tcW w:w="221" w:type="pct"/>
            <w:vAlign w:val="center"/>
          </w:tcPr>
          <w:p w14:paraId="0432D1C8" w14:textId="77777777" w:rsidR="000C41B6" w:rsidRPr="00EF3043" w:rsidRDefault="000C41B6" w:rsidP="000C41B6">
            <w:pPr>
              <w:pStyle w:val="TAC"/>
            </w:pPr>
          </w:p>
        </w:tc>
        <w:tc>
          <w:tcPr>
            <w:tcW w:w="597" w:type="pct"/>
            <w:vAlign w:val="center"/>
          </w:tcPr>
          <w:p w14:paraId="2CA6898C" w14:textId="77777777" w:rsidR="000C41B6" w:rsidRPr="00EF3043" w:rsidRDefault="000C41B6" w:rsidP="000C41B6">
            <w:pPr>
              <w:pStyle w:val="TAC"/>
            </w:pPr>
          </w:p>
        </w:tc>
        <w:tc>
          <w:tcPr>
            <w:tcW w:w="728" w:type="pct"/>
            <w:vAlign w:val="center"/>
          </w:tcPr>
          <w:p w14:paraId="0BF799ED" w14:textId="77777777" w:rsidR="000C41B6" w:rsidRPr="00EF3043" w:rsidRDefault="000C41B6" w:rsidP="000C41B6">
            <w:pPr>
              <w:pStyle w:val="TAL"/>
            </w:pPr>
            <w:r w:rsidRPr="00EF3043">
              <w:t>308 Permanent Redirect</w:t>
            </w:r>
          </w:p>
        </w:tc>
        <w:tc>
          <w:tcPr>
            <w:tcW w:w="2573" w:type="pct"/>
            <w:vAlign w:val="center"/>
          </w:tcPr>
          <w:p w14:paraId="34D8D950" w14:textId="77777777" w:rsidR="000C41B6" w:rsidRPr="00EF3043" w:rsidRDefault="000C41B6" w:rsidP="000C41B6">
            <w:pPr>
              <w:pStyle w:val="TAL"/>
            </w:pPr>
            <w:r w:rsidRPr="00EF3043">
              <w:t>Permanent redirection.</w:t>
            </w:r>
          </w:p>
          <w:p w14:paraId="7E159F16" w14:textId="77777777" w:rsidR="000C41B6" w:rsidRPr="00EF3043" w:rsidRDefault="000C41B6" w:rsidP="000C41B6">
            <w:pPr>
              <w:pStyle w:val="TAL"/>
            </w:pPr>
          </w:p>
          <w:p w14:paraId="1E8504B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70125504" w14:textId="77777777" w:rsidR="000C41B6" w:rsidRPr="00EF3043" w:rsidRDefault="000C41B6" w:rsidP="000C41B6">
            <w:pPr>
              <w:pStyle w:val="TAL"/>
            </w:pPr>
          </w:p>
          <w:p w14:paraId="0A545C50" w14:textId="77777777" w:rsidR="000C41B6" w:rsidRPr="00EF3043" w:rsidRDefault="000C41B6" w:rsidP="000C41B6">
            <w:pPr>
              <w:pStyle w:val="TAL"/>
            </w:pPr>
            <w:r w:rsidRPr="00EF3043">
              <w:t>Redirection handling is described in clause 5.2.10 of 3GPP TS 29.122 [2].</w:t>
            </w:r>
          </w:p>
        </w:tc>
      </w:tr>
      <w:tr w:rsidR="000C41B6" w:rsidRPr="00EF3043" w14:paraId="26F0D28B" w14:textId="77777777" w:rsidTr="000C41B6">
        <w:trPr>
          <w:jc w:val="center"/>
        </w:trPr>
        <w:tc>
          <w:tcPr>
            <w:tcW w:w="5000" w:type="pct"/>
            <w:gridSpan w:val="5"/>
            <w:vAlign w:val="center"/>
          </w:tcPr>
          <w:p w14:paraId="26AF1CCE"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DELETE method listed in table 5.2.6-1 of 3GPP TS 29.122 [2] shall also apply.</w:t>
            </w:r>
          </w:p>
        </w:tc>
      </w:tr>
    </w:tbl>
    <w:p w14:paraId="7FC9F1D0" w14:textId="77777777" w:rsidR="000C41B6" w:rsidRPr="00EF3043" w:rsidRDefault="000C41B6" w:rsidP="000C41B6"/>
    <w:p w14:paraId="014EB82B" w14:textId="07077830" w:rsidR="000C41B6" w:rsidRPr="00EF3043" w:rsidRDefault="000C41B6" w:rsidP="000C41B6">
      <w:pPr>
        <w:pStyle w:val="TH"/>
      </w:pPr>
      <w:r w:rsidRPr="00EF3043">
        <w:t>Table 6.6.3.3.3.4-4: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8D28414" w14:textId="77777777" w:rsidTr="000C41B6">
        <w:trPr>
          <w:jc w:val="center"/>
        </w:trPr>
        <w:tc>
          <w:tcPr>
            <w:tcW w:w="825" w:type="pct"/>
            <w:shd w:val="clear" w:color="auto" w:fill="C0C0C0"/>
            <w:vAlign w:val="center"/>
          </w:tcPr>
          <w:p w14:paraId="43FC09FC" w14:textId="77777777" w:rsidR="000C41B6" w:rsidRPr="00EF3043" w:rsidRDefault="000C41B6" w:rsidP="000C41B6">
            <w:pPr>
              <w:pStyle w:val="TAH"/>
            </w:pPr>
            <w:r w:rsidRPr="00EF3043">
              <w:t>Name</w:t>
            </w:r>
          </w:p>
        </w:tc>
        <w:tc>
          <w:tcPr>
            <w:tcW w:w="732" w:type="pct"/>
            <w:shd w:val="clear" w:color="auto" w:fill="C0C0C0"/>
            <w:vAlign w:val="center"/>
          </w:tcPr>
          <w:p w14:paraId="3717E383" w14:textId="77777777" w:rsidR="000C41B6" w:rsidRPr="00EF3043" w:rsidRDefault="000C41B6" w:rsidP="000C41B6">
            <w:pPr>
              <w:pStyle w:val="TAH"/>
            </w:pPr>
            <w:r w:rsidRPr="00EF3043">
              <w:t>Data type</w:t>
            </w:r>
          </w:p>
        </w:tc>
        <w:tc>
          <w:tcPr>
            <w:tcW w:w="217" w:type="pct"/>
            <w:shd w:val="clear" w:color="auto" w:fill="C0C0C0"/>
            <w:vAlign w:val="center"/>
          </w:tcPr>
          <w:p w14:paraId="2A7FEB2A" w14:textId="77777777" w:rsidR="000C41B6" w:rsidRPr="00EF3043" w:rsidRDefault="000C41B6" w:rsidP="000C41B6">
            <w:pPr>
              <w:pStyle w:val="TAH"/>
            </w:pPr>
            <w:r w:rsidRPr="00EF3043">
              <w:t>P</w:t>
            </w:r>
          </w:p>
        </w:tc>
        <w:tc>
          <w:tcPr>
            <w:tcW w:w="581" w:type="pct"/>
            <w:shd w:val="clear" w:color="auto" w:fill="C0C0C0"/>
            <w:vAlign w:val="center"/>
          </w:tcPr>
          <w:p w14:paraId="086D642E" w14:textId="77777777" w:rsidR="000C41B6" w:rsidRPr="00EF3043" w:rsidRDefault="000C41B6" w:rsidP="000C41B6">
            <w:pPr>
              <w:pStyle w:val="TAH"/>
            </w:pPr>
            <w:r w:rsidRPr="00EF3043">
              <w:t>Cardinality</w:t>
            </w:r>
          </w:p>
        </w:tc>
        <w:tc>
          <w:tcPr>
            <w:tcW w:w="2645" w:type="pct"/>
            <w:shd w:val="clear" w:color="auto" w:fill="C0C0C0"/>
            <w:vAlign w:val="center"/>
          </w:tcPr>
          <w:p w14:paraId="67A8FBD8" w14:textId="77777777" w:rsidR="000C41B6" w:rsidRPr="00EF3043" w:rsidRDefault="000C41B6" w:rsidP="000C41B6">
            <w:pPr>
              <w:pStyle w:val="TAH"/>
            </w:pPr>
            <w:r w:rsidRPr="00EF3043">
              <w:t>Description</w:t>
            </w:r>
          </w:p>
        </w:tc>
      </w:tr>
      <w:tr w:rsidR="000C41B6" w:rsidRPr="00EF3043" w14:paraId="0B7A8A47" w14:textId="77777777" w:rsidTr="000C41B6">
        <w:trPr>
          <w:jc w:val="center"/>
        </w:trPr>
        <w:tc>
          <w:tcPr>
            <w:tcW w:w="825" w:type="pct"/>
            <w:vAlign w:val="center"/>
          </w:tcPr>
          <w:p w14:paraId="1F21E1B6" w14:textId="77777777" w:rsidR="000C41B6" w:rsidRPr="00EF3043" w:rsidRDefault="000C41B6" w:rsidP="000C41B6">
            <w:pPr>
              <w:pStyle w:val="TAL"/>
            </w:pPr>
            <w:r w:rsidRPr="00EF3043">
              <w:t>Location</w:t>
            </w:r>
          </w:p>
        </w:tc>
        <w:tc>
          <w:tcPr>
            <w:tcW w:w="732" w:type="pct"/>
            <w:vAlign w:val="center"/>
          </w:tcPr>
          <w:p w14:paraId="71DCD2EA" w14:textId="77777777" w:rsidR="000C41B6" w:rsidRPr="00EF3043" w:rsidRDefault="000C41B6" w:rsidP="000C41B6">
            <w:pPr>
              <w:pStyle w:val="TAL"/>
            </w:pPr>
            <w:r w:rsidRPr="00EF3043">
              <w:t>string</w:t>
            </w:r>
          </w:p>
        </w:tc>
        <w:tc>
          <w:tcPr>
            <w:tcW w:w="217" w:type="pct"/>
            <w:vAlign w:val="center"/>
          </w:tcPr>
          <w:p w14:paraId="3F944601" w14:textId="77777777" w:rsidR="000C41B6" w:rsidRPr="00EF3043" w:rsidRDefault="000C41B6" w:rsidP="000C41B6">
            <w:pPr>
              <w:pStyle w:val="TAC"/>
            </w:pPr>
            <w:r w:rsidRPr="00EF3043">
              <w:t>M</w:t>
            </w:r>
          </w:p>
        </w:tc>
        <w:tc>
          <w:tcPr>
            <w:tcW w:w="581" w:type="pct"/>
            <w:vAlign w:val="center"/>
          </w:tcPr>
          <w:p w14:paraId="364E7CE4" w14:textId="77777777" w:rsidR="000C41B6" w:rsidRPr="00EF3043" w:rsidRDefault="000C41B6" w:rsidP="000C41B6">
            <w:pPr>
              <w:pStyle w:val="TAC"/>
            </w:pPr>
            <w:r w:rsidRPr="00EF3043">
              <w:t>1</w:t>
            </w:r>
          </w:p>
        </w:tc>
        <w:tc>
          <w:tcPr>
            <w:tcW w:w="2645" w:type="pct"/>
            <w:vAlign w:val="center"/>
          </w:tcPr>
          <w:p w14:paraId="7C19F936" w14:textId="77777777" w:rsidR="000C41B6" w:rsidRPr="00EF3043" w:rsidRDefault="000C41B6" w:rsidP="000C41B6">
            <w:pPr>
              <w:pStyle w:val="TAL"/>
            </w:pPr>
            <w:r w:rsidRPr="00EF3043">
              <w:t>Contains an alternative URI of the resource located in an alternative UAE Server.</w:t>
            </w:r>
          </w:p>
        </w:tc>
      </w:tr>
    </w:tbl>
    <w:p w14:paraId="77176A6E" w14:textId="77777777" w:rsidR="000C41B6" w:rsidRPr="00EF3043" w:rsidRDefault="000C41B6" w:rsidP="000C41B6"/>
    <w:p w14:paraId="585AF758" w14:textId="387C600C" w:rsidR="000C41B6" w:rsidRPr="00EF3043" w:rsidRDefault="000C41B6" w:rsidP="000C41B6">
      <w:pPr>
        <w:pStyle w:val="TH"/>
      </w:pPr>
      <w:r w:rsidRPr="00EF3043">
        <w:t>Table 6.6.3.3.3.4-5: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7EA9AC4A" w14:textId="77777777" w:rsidTr="000C41B6">
        <w:trPr>
          <w:jc w:val="center"/>
        </w:trPr>
        <w:tc>
          <w:tcPr>
            <w:tcW w:w="825" w:type="pct"/>
            <w:shd w:val="clear" w:color="auto" w:fill="C0C0C0"/>
            <w:vAlign w:val="center"/>
          </w:tcPr>
          <w:p w14:paraId="34CFCEB3" w14:textId="77777777" w:rsidR="000C41B6" w:rsidRPr="00EF3043" w:rsidRDefault="000C41B6" w:rsidP="000C41B6">
            <w:pPr>
              <w:pStyle w:val="TAH"/>
            </w:pPr>
            <w:r w:rsidRPr="00EF3043">
              <w:t>Name</w:t>
            </w:r>
          </w:p>
        </w:tc>
        <w:tc>
          <w:tcPr>
            <w:tcW w:w="732" w:type="pct"/>
            <w:shd w:val="clear" w:color="auto" w:fill="C0C0C0"/>
            <w:vAlign w:val="center"/>
          </w:tcPr>
          <w:p w14:paraId="233979CD" w14:textId="77777777" w:rsidR="000C41B6" w:rsidRPr="00EF3043" w:rsidRDefault="000C41B6" w:rsidP="000C41B6">
            <w:pPr>
              <w:pStyle w:val="TAH"/>
            </w:pPr>
            <w:r w:rsidRPr="00EF3043">
              <w:t>Data type</w:t>
            </w:r>
          </w:p>
        </w:tc>
        <w:tc>
          <w:tcPr>
            <w:tcW w:w="217" w:type="pct"/>
            <w:shd w:val="clear" w:color="auto" w:fill="C0C0C0"/>
            <w:vAlign w:val="center"/>
          </w:tcPr>
          <w:p w14:paraId="6F027FF7" w14:textId="77777777" w:rsidR="000C41B6" w:rsidRPr="00EF3043" w:rsidRDefault="000C41B6" w:rsidP="000C41B6">
            <w:pPr>
              <w:pStyle w:val="TAH"/>
            </w:pPr>
            <w:r w:rsidRPr="00EF3043">
              <w:t>P</w:t>
            </w:r>
          </w:p>
        </w:tc>
        <w:tc>
          <w:tcPr>
            <w:tcW w:w="581" w:type="pct"/>
            <w:shd w:val="clear" w:color="auto" w:fill="C0C0C0"/>
            <w:vAlign w:val="center"/>
          </w:tcPr>
          <w:p w14:paraId="4DF42668" w14:textId="77777777" w:rsidR="000C41B6" w:rsidRPr="00EF3043" w:rsidRDefault="000C41B6" w:rsidP="000C41B6">
            <w:pPr>
              <w:pStyle w:val="TAH"/>
            </w:pPr>
            <w:r w:rsidRPr="00EF3043">
              <w:t>Cardinality</w:t>
            </w:r>
          </w:p>
        </w:tc>
        <w:tc>
          <w:tcPr>
            <w:tcW w:w="2645" w:type="pct"/>
            <w:shd w:val="clear" w:color="auto" w:fill="C0C0C0"/>
            <w:vAlign w:val="center"/>
          </w:tcPr>
          <w:p w14:paraId="2A725167" w14:textId="77777777" w:rsidR="000C41B6" w:rsidRPr="00EF3043" w:rsidRDefault="000C41B6" w:rsidP="000C41B6">
            <w:pPr>
              <w:pStyle w:val="TAH"/>
            </w:pPr>
            <w:r w:rsidRPr="00EF3043">
              <w:t>Description</w:t>
            </w:r>
          </w:p>
        </w:tc>
      </w:tr>
      <w:tr w:rsidR="000C41B6" w:rsidRPr="00EF3043" w14:paraId="4BA15763" w14:textId="77777777" w:rsidTr="000C41B6">
        <w:trPr>
          <w:jc w:val="center"/>
        </w:trPr>
        <w:tc>
          <w:tcPr>
            <w:tcW w:w="825" w:type="pct"/>
            <w:vAlign w:val="center"/>
          </w:tcPr>
          <w:p w14:paraId="4E4384D9" w14:textId="77777777" w:rsidR="000C41B6" w:rsidRPr="00EF3043" w:rsidRDefault="000C41B6" w:rsidP="000C41B6">
            <w:pPr>
              <w:pStyle w:val="TAL"/>
            </w:pPr>
            <w:r w:rsidRPr="00EF3043">
              <w:t>Location</w:t>
            </w:r>
          </w:p>
        </w:tc>
        <w:tc>
          <w:tcPr>
            <w:tcW w:w="732" w:type="pct"/>
            <w:vAlign w:val="center"/>
          </w:tcPr>
          <w:p w14:paraId="0F4C5D50" w14:textId="77777777" w:rsidR="000C41B6" w:rsidRPr="00EF3043" w:rsidRDefault="000C41B6" w:rsidP="000C41B6">
            <w:pPr>
              <w:pStyle w:val="TAL"/>
            </w:pPr>
            <w:r w:rsidRPr="00EF3043">
              <w:t>string</w:t>
            </w:r>
          </w:p>
        </w:tc>
        <w:tc>
          <w:tcPr>
            <w:tcW w:w="217" w:type="pct"/>
            <w:vAlign w:val="center"/>
          </w:tcPr>
          <w:p w14:paraId="7FA48FCA" w14:textId="77777777" w:rsidR="000C41B6" w:rsidRPr="00EF3043" w:rsidRDefault="000C41B6" w:rsidP="000C41B6">
            <w:pPr>
              <w:pStyle w:val="TAC"/>
            </w:pPr>
            <w:r w:rsidRPr="00EF3043">
              <w:t>M</w:t>
            </w:r>
          </w:p>
        </w:tc>
        <w:tc>
          <w:tcPr>
            <w:tcW w:w="581" w:type="pct"/>
            <w:vAlign w:val="center"/>
          </w:tcPr>
          <w:p w14:paraId="672D2E65" w14:textId="77777777" w:rsidR="000C41B6" w:rsidRPr="00EF3043" w:rsidRDefault="000C41B6" w:rsidP="000C41B6">
            <w:pPr>
              <w:pStyle w:val="TAC"/>
            </w:pPr>
            <w:r w:rsidRPr="00EF3043">
              <w:t>1</w:t>
            </w:r>
          </w:p>
        </w:tc>
        <w:tc>
          <w:tcPr>
            <w:tcW w:w="2645" w:type="pct"/>
            <w:vAlign w:val="center"/>
          </w:tcPr>
          <w:p w14:paraId="4B59B5D4" w14:textId="77777777" w:rsidR="000C41B6" w:rsidRPr="00EF3043" w:rsidRDefault="000C41B6" w:rsidP="000C41B6">
            <w:pPr>
              <w:pStyle w:val="TAL"/>
            </w:pPr>
            <w:r w:rsidRPr="00EF3043">
              <w:t>Contains an alternative URI of the resource located in an alternative UAE Server.</w:t>
            </w:r>
          </w:p>
        </w:tc>
      </w:tr>
    </w:tbl>
    <w:p w14:paraId="07A254D9" w14:textId="77777777" w:rsidR="000C41B6" w:rsidRPr="00EF3043" w:rsidRDefault="000C41B6" w:rsidP="000C41B6"/>
    <w:p w14:paraId="799DC12D" w14:textId="288F4634" w:rsidR="000C41B6" w:rsidRPr="00EF3043" w:rsidRDefault="000C41B6" w:rsidP="000C41B6">
      <w:pPr>
        <w:pStyle w:val="Heading5"/>
      </w:pPr>
      <w:bookmarkStart w:id="4567" w:name="_Toc175350891"/>
      <w:bookmarkStart w:id="4568" w:name="_Toc180146829"/>
      <w:bookmarkStart w:id="4569" w:name="_Toc180249327"/>
      <w:bookmarkStart w:id="4570" w:name="_Toc183379281"/>
      <w:bookmarkStart w:id="4571" w:name="_Toc195349274"/>
      <w:bookmarkStart w:id="4572" w:name="_Toc195349862"/>
      <w:bookmarkStart w:id="4573" w:name="_Toc211940711"/>
      <w:r w:rsidRPr="00EF3043">
        <w:t>6.6.3.3.4</w:t>
      </w:r>
      <w:r w:rsidRPr="00EF3043">
        <w:tab/>
        <w:t>Resource Custom Operations</w:t>
      </w:r>
      <w:bookmarkEnd w:id="4567"/>
      <w:bookmarkEnd w:id="4568"/>
      <w:bookmarkEnd w:id="4569"/>
      <w:bookmarkEnd w:id="4570"/>
      <w:bookmarkEnd w:id="4571"/>
      <w:bookmarkEnd w:id="4572"/>
      <w:bookmarkEnd w:id="4573"/>
    </w:p>
    <w:p w14:paraId="3408CBF7" w14:textId="77777777" w:rsidR="000C41B6" w:rsidRPr="00EF3043" w:rsidRDefault="000C41B6" w:rsidP="000C41B6">
      <w:r w:rsidRPr="00EF3043">
        <w:t>There are no resource custom operations defined for this resource in this release of the specification.</w:t>
      </w:r>
    </w:p>
    <w:p w14:paraId="50859CDE" w14:textId="254E6C3B" w:rsidR="000C41B6" w:rsidRPr="00EF3043" w:rsidRDefault="000C41B6" w:rsidP="000C41B6">
      <w:pPr>
        <w:pStyle w:val="Heading3"/>
      </w:pPr>
      <w:bookmarkStart w:id="4574" w:name="_Toc175350892"/>
      <w:bookmarkStart w:id="4575" w:name="_Toc180146830"/>
      <w:bookmarkStart w:id="4576" w:name="_Toc180249328"/>
      <w:bookmarkStart w:id="4577" w:name="_Toc183379282"/>
      <w:bookmarkStart w:id="4578" w:name="_Toc195349275"/>
      <w:bookmarkStart w:id="4579" w:name="_Toc195349863"/>
      <w:bookmarkStart w:id="4580" w:name="_Toc211940712"/>
      <w:r w:rsidRPr="00EF3043">
        <w:t>6.6.4</w:t>
      </w:r>
      <w:r w:rsidRPr="00EF3043">
        <w:tab/>
        <w:t>Custom Operations without associated resources</w:t>
      </w:r>
      <w:bookmarkEnd w:id="4574"/>
      <w:bookmarkEnd w:id="4575"/>
      <w:bookmarkEnd w:id="4576"/>
      <w:bookmarkEnd w:id="4577"/>
      <w:bookmarkEnd w:id="4578"/>
      <w:bookmarkEnd w:id="4579"/>
      <w:bookmarkEnd w:id="4580"/>
    </w:p>
    <w:p w14:paraId="30DFDE32" w14:textId="77777777" w:rsidR="000C41B6" w:rsidRPr="00EF3043" w:rsidRDefault="000C41B6" w:rsidP="000C41B6">
      <w:r w:rsidRPr="00EF3043">
        <w:t>There are no custom Operations without associated resources defined for this resource in this release of the specification.</w:t>
      </w:r>
    </w:p>
    <w:p w14:paraId="175BED12" w14:textId="12BFF037" w:rsidR="000C41B6" w:rsidRPr="00EF3043" w:rsidRDefault="000C41B6" w:rsidP="000C41B6">
      <w:pPr>
        <w:pStyle w:val="Heading3"/>
      </w:pPr>
      <w:bookmarkStart w:id="4581" w:name="_Toc175350893"/>
      <w:bookmarkStart w:id="4582" w:name="_Toc180146831"/>
      <w:bookmarkStart w:id="4583" w:name="_Toc180249329"/>
      <w:bookmarkStart w:id="4584" w:name="_Toc183379283"/>
      <w:bookmarkStart w:id="4585" w:name="_Toc195349276"/>
      <w:bookmarkStart w:id="4586" w:name="_Toc195349864"/>
      <w:bookmarkStart w:id="4587" w:name="_Toc211940713"/>
      <w:r w:rsidRPr="00EF3043">
        <w:t>6.6.5</w:t>
      </w:r>
      <w:r w:rsidRPr="00EF3043">
        <w:tab/>
        <w:t>Notifications</w:t>
      </w:r>
      <w:bookmarkEnd w:id="4581"/>
      <w:bookmarkEnd w:id="4582"/>
      <w:bookmarkEnd w:id="4583"/>
      <w:bookmarkEnd w:id="4584"/>
      <w:bookmarkEnd w:id="4585"/>
      <w:bookmarkEnd w:id="4586"/>
      <w:bookmarkEnd w:id="4587"/>
    </w:p>
    <w:p w14:paraId="3CA29B43" w14:textId="321ED84A" w:rsidR="000C41B6" w:rsidRPr="00EF3043" w:rsidRDefault="000C41B6" w:rsidP="000C41B6">
      <w:pPr>
        <w:pStyle w:val="Heading4"/>
      </w:pPr>
      <w:bookmarkStart w:id="4588" w:name="_Toc175350894"/>
      <w:bookmarkStart w:id="4589" w:name="_Toc180146832"/>
      <w:bookmarkStart w:id="4590" w:name="_Toc180249330"/>
      <w:bookmarkStart w:id="4591" w:name="_Toc183379284"/>
      <w:bookmarkStart w:id="4592" w:name="_Toc195349277"/>
      <w:bookmarkStart w:id="4593" w:name="_Toc195349865"/>
      <w:bookmarkStart w:id="4594" w:name="_Toc211940714"/>
      <w:r w:rsidRPr="00EF3043">
        <w:t>6.6.5.1</w:t>
      </w:r>
      <w:r w:rsidRPr="00EF3043">
        <w:tab/>
        <w:t>General</w:t>
      </w:r>
      <w:bookmarkEnd w:id="4588"/>
      <w:bookmarkEnd w:id="4589"/>
      <w:bookmarkEnd w:id="4590"/>
      <w:bookmarkEnd w:id="4591"/>
      <w:bookmarkEnd w:id="4592"/>
      <w:bookmarkEnd w:id="4593"/>
      <w:bookmarkEnd w:id="4594"/>
    </w:p>
    <w:p w14:paraId="452B3D5E" w14:textId="77777777" w:rsidR="000C41B6" w:rsidRPr="00EF3043" w:rsidRDefault="000C41B6" w:rsidP="000C41B6">
      <w:pPr>
        <w:rPr>
          <w:noProof/>
        </w:rPr>
      </w:pPr>
      <w:r w:rsidRPr="00EF3043">
        <w:rPr>
          <w:noProof/>
        </w:rPr>
        <w:t>Notifications shall comply to clause 5.2.5 of 3GPP TS 29.122 [2].</w:t>
      </w:r>
    </w:p>
    <w:p w14:paraId="26DE2BCC" w14:textId="18626AAD" w:rsidR="000C41B6" w:rsidRPr="00EF3043" w:rsidRDefault="000C41B6" w:rsidP="000C41B6">
      <w:pPr>
        <w:pStyle w:val="TH"/>
      </w:pPr>
      <w:r w:rsidRPr="00EF3043">
        <w:t>Table 6.6.5.1-1: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C41B6" w:rsidRPr="00EF3043" w14:paraId="309A6FB9" w14:textId="77777777" w:rsidTr="000C41B6">
        <w:trPr>
          <w:jc w:val="center"/>
        </w:trPr>
        <w:tc>
          <w:tcPr>
            <w:tcW w:w="1505" w:type="pct"/>
            <w:shd w:val="clear" w:color="auto" w:fill="C0C0C0"/>
            <w:vAlign w:val="center"/>
            <w:hideMark/>
          </w:tcPr>
          <w:p w14:paraId="3442F31F" w14:textId="77777777" w:rsidR="000C41B6" w:rsidRPr="00EF3043" w:rsidRDefault="000C41B6" w:rsidP="000C41B6">
            <w:pPr>
              <w:pStyle w:val="TAH"/>
            </w:pPr>
            <w:r w:rsidRPr="00EF3043">
              <w:t>Notification</w:t>
            </w:r>
          </w:p>
        </w:tc>
        <w:tc>
          <w:tcPr>
            <w:tcW w:w="963" w:type="pct"/>
            <w:shd w:val="clear" w:color="auto" w:fill="C0C0C0"/>
            <w:vAlign w:val="center"/>
            <w:hideMark/>
          </w:tcPr>
          <w:p w14:paraId="0775C714" w14:textId="77777777" w:rsidR="000C41B6" w:rsidRPr="00EF3043" w:rsidRDefault="000C41B6" w:rsidP="000C41B6">
            <w:pPr>
              <w:pStyle w:val="TAH"/>
            </w:pPr>
            <w:r w:rsidRPr="00EF3043">
              <w:t>Callback URI</w:t>
            </w:r>
          </w:p>
        </w:tc>
        <w:tc>
          <w:tcPr>
            <w:tcW w:w="745" w:type="pct"/>
            <w:shd w:val="clear" w:color="auto" w:fill="C0C0C0"/>
            <w:vAlign w:val="center"/>
            <w:hideMark/>
          </w:tcPr>
          <w:p w14:paraId="4C63036F" w14:textId="77777777" w:rsidR="000C41B6" w:rsidRPr="00EF3043" w:rsidRDefault="000C41B6" w:rsidP="000C41B6">
            <w:pPr>
              <w:pStyle w:val="TAH"/>
            </w:pPr>
            <w:r w:rsidRPr="00EF3043">
              <w:t>HTTP method or custom operation</w:t>
            </w:r>
          </w:p>
        </w:tc>
        <w:tc>
          <w:tcPr>
            <w:tcW w:w="1787" w:type="pct"/>
            <w:shd w:val="clear" w:color="auto" w:fill="C0C0C0"/>
            <w:vAlign w:val="center"/>
            <w:hideMark/>
          </w:tcPr>
          <w:p w14:paraId="0D87A9DF" w14:textId="77777777" w:rsidR="000C41B6" w:rsidRPr="00EF3043" w:rsidRDefault="000C41B6" w:rsidP="000C41B6">
            <w:pPr>
              <w:pStyle w:val="TAH"/>
            </w:pPr>
            <w:r w:rsidRPr="00EF3043">
              <w:t>Description</w:t>
            </w:r>
          </w:p>
          <w:p w14:paraId="288C7CBF" w14:textId="77777777" w:rsidR="000C41B6" w:rsidRPr="00EF3043" w:rsidRDefault="000C41B6" w:rsidP="000C41B6">
            <w:pPr>
              <w:pStyle w:val="TAH"/>
            </w:pPr>
            <w:r w:rsidRPr="00EF3043">
              <w:t>(service operation)</w:t>
            </w:r>
          </w:p>
        </w:tc>
      </w:tr>
      <w:tr w:rsidR="000C41B6" w:rsidRPr="00EF3043" w14:paraId="7309C16B" w14:textId="77777777" w:rsidTr="000C41B6">
        <w:trPr>
          <w:jc w:val="center"/>
        </w:trPr>
        <w:tc>
          <w:tcPr>
            <w:tcW w:w="1505" w:type="pct"/>
            <w:vAlign w:val="center"/>
          </w:tcPr>
          <w:p w14:paraId="2FBCD8DC" w14:textId="77777777" w:rsidR="000C41B6" w:rsidRPr="00EF3043" w:rsidRDefault="000C41B6" w:rsidP="000C41B6">
            <w:pPr>
              <w:pStyle w:val="TAL"/>
              <w:rPr>
                <w:lang w:val="en-US"/>
              </w:rPr>
            </w:pPr>
            <w:r w:rsidRPr="00EF3043">
              <w:rPr>
                <w:rFonts w:eastAsia="Calibri"/>
              </w:rPr>
              <w:t xml:space="preserve">Flight Path Monitoring Configuration </w:t>
            </w:r>
            <w:r w:rsidRPr="00EF3043">
              <w:rPr>
                <w:lang w:val="en-US"/>
              </w:rPr>
              <w:t>Completion Status Notification</w:t>
            </w:r>
          </w:p>
        </w:tc>
        <w:tc>
          <w:tcPr>
            <w:tcW w:w="963" w:type="pct"/>
            <w:vAlign w:val="center"/>
          </w:tcPr>
          <w:p w14:paraId="7AD842CA" w14:textId="4CBDE91D" w:rsidR="000C41B6" w:rsidRPr="00EF3043" w:rsidRDefault="000C41B6" w:rsidP="000C41B6">
            <w:pPr>
              <w:pStyle w:val="TAL"/>
              <w:rPr>
                <w:lang w:val="en-US"/>
              </w:rPr>
            </w:pPr>
            <w:r w:rsidRPr="00EF3043">
              <w:rPr>
                <w:lang w:val="en-US"/>
              </w:rPr>
              <w:t>{</w:t>
            </w:r>
            <w:r w:rsidRPr="00EF3043">
              <w:t>notifUri}/</w:t>
            </w:r>
            <w:r w:rsidR="004A3843">
              <w:t>notify</w:t>
            </w:r>
            <w:r w:rsidRPr="00EF3043">
              <w:t>-comp</w:t>
            </w:r>
          </w:p>
        </w:tc>
        <w:tc>
          <w:tcPr>
            <w:tcW w:w="745" w:type="pct"/>
            <w:vAlign w:val="center"/>
          </w:tcPr>
          <w:p w14:paraId="55873B8A" w14:textId="77777777" w:rsidR="000C41B6" w:rsidRPr="00EF3043" w:rsidRDefault="000C41B6" w:rsidP="000C41B6">
            <w:pPr>
              <w:pStyle w:val="TAC"/>
              <w:rPr>
                <w:lang w:val="fr-FR"/>
              </w:rPr>
            </w:pPr>
            <w:r w:rsidRPr="00EF3043">
              <w:t>fpm-comp</w:t>
            </w:r>
            <w:r w:rsidRPr="00EF3043">
              <w:rPr>
                <w:lang w:val="fr-FR"/>
              </w:rPr>
              <w:t xml:space="preserve"> (POST)</w:t>
            </w:r>
          </w:p>
        </w:tc>
        <w:tc>
          <w:tcPr>
            <w:tcW w:w="1787" w:type="pct"/>
            <w:vAlign w:val="center"/>
          </w:tcPr>
          <w:p w14:paraId="4003F639" w14:textId="2CA4CD69" w:rsidR="000C41B6" w:rsidRPr="00EF3043" w:rsidRDefault="004A3843" w:rsidP="000C41B6">
            <w:pPr>
              <w:pStyle w:val="TAL"/>
              <w:rPr>
                <w:lang w:val="en-US"/>
              </w:rPr>
            </w:pPr>
            <w:r>
              <w:rPr>
                <w:lang w:val="en-US"/>
              </w:rPr>
              <w:t>E</w:t>
            </w:r>
            <w:r w:rsidR="000C41B6" w:rsidRPr="00EF3043">
              <w:t xml:space="preserve">nables a UAE Server to notify a previously subscribed service consumer on the </w:t>
            </w:r>
            <w:r w:rsidR="0016272B">
              <w:t xml:space="preserve">completion </w:t>
            </w:r>
            <w:r w:rsidR="000C41B6" w:rsidRPr="00EF3043">
              <w:t>status of f</w:t>
            </w:r>
            <w:r w:rsidR="000C41B6" w:rsidRPr="00EF3043">
              <w:rPr>
                <w:rFonts w:eastAsia="Calibri"/>
              </w:rPr>
              <w:t>light path monitoring configuration</w:t>
            </w:r>
            <w:r w:rsidR="000C41B6" w:rsidRPr="00EF3043">
              <w:t>.</w:t>
            </w:r>
          </w:p>
        </w:tc>
      </w:tr>
      <w:tr w:rsidR="000C41B6" w:rsidRPr="00EF3043" w14:paraId="14BA454C" w14:textId="77777777" w:rsidTr="000C41B6">
        <w:trPr>
          <w:jc w:val="center"/>
        </w:trPr>
        <w:tc>
          <w:tcPr>
            <w:tcW w:w="1505" w:type="pct"/>
            <w:vAlign w:val="center"/>
          </w:tcPr>
          <w:p w14:paraId="584E2878" w14:textId="77777777" w:rsidR="000C41B6" w:rsidRPr="00EF3043" w:rsidRDefault="000C41B6" w:rsidP="000C41B6">
            <w:pPr>
              <w:pStyle w:val="TAL"/>
              <w:rPr>
                <w:lang w:val="en-US"/>
              </w:rPr>
            </w:pPr>
            <w:r w:rsidRPr="00EF3043">
              <w:rPr>
                <w:rFonts w:eastAsia="Calibri"/>
              </w:rPr>
              <w:t xml:space="preserve">Flight Path Monitoring </w:t>
            </w:r>
            <w:r w:rsidRPr="00EF3043">
              <w:rPr>
                <w:lang w:val="en-US"/>
              </w:rPr>
              <w:t>Events Notification</w:t>
            </w:r>
          </w:p>
        </w:tc>
        <w:tc>
          <w:tcPr>
            <w:tcW w:w="963" w:type="pct"/>
            <w:vAlign w:val="center"/>
          </w:tcPr>
          <w:p w14:paraId="49737483" w14:textId="496900BF" w:rsidR="000C41B6" w:rsidRPr="00EF3043" w:rsidRDefault="000C41B6" w:rsidP="000C41B6">
            <w:pPr>
              <w:pStyle w:val="TAL"/>
              <w:rPr>
                <w:lang w:val="en-US"/>
              </w:rPr>
            </w:pPr>
            <w:r w:rsidRPr="00EF3043">
              <w:rPr>
                <w:lang w:val="en-US"/>
              </w:rPr>
              <w:t>{</w:t>
            </w:r>
            <w:r w:rsidRPr="00EF3043">
              <w:t>notifUri}/</w:t>
            </w:r>
            <w:r w:rsidR="004A3843">
              <w:t>notify</w:t>
            </w:r>
            <w:r w:rsidRPr="00EF3043">
              <w:t>-events</w:t>
            </w:r>
          </w:p>
        </w:tc>
        <w:tc>
          <w:tcPr>
            <w:tcW w:w="745" w:type="pct"/>
            <w:vAlign w:val="center"/>
          </w:tcPr>
          <w:p w14:paraId="6D499529" w14:textId="77777777" w:rsidR="000C41B6" w:rsidRPr="00EF3043" w:rsidRDefault="000C41B6" w:rsidP="000C41B6">
            <w:pPr>
              <w:pStyle w:val="TAC"/>
            </w:pPr>
            <w:r w:rsidRPr="00EF3043">
              <w:t>fpm-events</w:t>
            </w:r>
            <w:r w:rsidRPr="00EF3043">
              <w:rPr>
                <w:lang w:val="fr-FR"/>
              </w:rPr>
              <w:t xml:space="preserve"> (POST)</w:t>
            </w:r>
          </w:p>
        </w:tc>
        <w:tc>
          <w:tcPr>
            <w:tcW w:w="1787" w:type="pct"/>
            <w:vAlign w:val="center"/>
          </w:tcPr>
          <w:p w14:paraId="3AEC425A" w14:textId="4B22C582" w:rsidR="000C41B6" w:rsidRPr="00EF3043" w:rsidRDefault="004A3843" w:rsidP="000C41B6">
            <w:pPr>
              <w:pStyle w:val="TAL"/>
              <w:rPr>
                <w:lang w:val="en-US"/>
              </w:rPr>
            </w:pPr>
            <w:r>
              <w:rPr>
                <w:lang w:val="en-US"/>
              </w:rPr>
              <w:t>E</w:t>
            </w:r>
            <w:r w:rsidR="000C41B6" w:rsidRPr="00EF3043">
              <w:t>nables a UAE Server to notify a previously subscribed service consumer o</w:t>
            </w:r>
            <w:r>
              <w:t>n</w:t>
            </w:r>
            <w:r w:rsidR="000C41B6" w:rsidRPr="00EF3043">
              <w:t xml:space="preserve"> f</w:t>
            </w:r>
            <w:r w:rsidR="000C41B6" w:rsidRPr="00EF3043">
              <w:rPr>
                <w:rFonts w:eastAsia="Calibri"/>
              </w:rPr>
              <w:t xml:space="preserve">light path monitoring </w:t>
            </w:r>
            <w:r w:rsidR="000C41B6" w:rsidRPr="00EF3043">
              <w:t>event(s).</w:t>
            </w:r>
          </w:p>
        </w:tc>
      </w:tr>
    </w:tbl>
    <w:p w14:paraId="49013CD7" w14:textId="77777777" w:rsidR="000C41B6" w:rsidRPr="00EF3043" w:rsidRDefault="000C41B6" w:rsidP="000C41B6">
      <w:pPr>
        <w:rPr>
          <w:noProof/>
        </w:rPr>
      </w:pPr>
    </w:p>
    <w:p w14:paraId="4F87E1D7" w14:textId="129F3F70" w:rsidR="000C41B6" w:rsidRPr="00EF3043" w:rsidRDefault="000C41B6" w:rsidP="000C41B6">
      <w:pPr>
        <w:pStyle w:val="Heading4"/>
        <w:rPr>
          <w:lang w:val="en-US"/>
        </w:rPr>
      </w:pPr>
      <w:bookmarkStart w:id="4595" w:name="_Toc175350895"/>
      <w:bookmarkStart w:id="4596" w:name="_Toc180146833"/>
      <w:bookmarkStart w:id="4597" w:name="_Toc180249331"/>
      <w:bookmarkStart w:id="4598" w:name="_Toc183379285"/>
      <w:bookmarkStart w:id="4599" w:name="_Toc195349278"/>
      <w:bookmarkStart w:id="4600" w:name="_Toc195349866"/>
      <w:bookmarkStart w:id="4601" w:name="_Toc211940715"/>
      <w:r w:rsidRPr="00EF3043">
        <w:t>6.6.5</w:t>
      </w:r>
      <w:r w:rsidRPr="00EF3043">
        <w:rPr>
          <w:lang w:val="en-US"/>
        </w:rPr>
        <w:t>.2</w:t>
      </w:r>
      <w:r w:rsidRPr="00EF3043">
        <w:rPr>
          <w:lang w:val="en-US"/>
        </w:rPr>
        <w:tab/>
      </w:r>
      <w:r w:rsidRPr="00EF3043">
        <w:rPr>
          <w:rFonts w:eastAsia="Calibri"/>
        </w:rPr>
        <w:t xml:space="preserve">Flight Path Monitoring Configuration </w:t>
      </w:r>
      <w:r w:rsidRPr="00EF3043">
        <w:rPr>
          <w:lang w:val="en-US"/>
        </w:rPr>
        <w:t>Completion Status Notification</w:t>
      </w:r>
      <w:bookmarkEnd w:id="4595"/>
      <w:bookmarkEnd w:id="4596"/>
      <w:bookmarkEnd w:id="4597"/>
      <w:bookmarkEnd w:id="4598"/>
      <w:bookmarkEnd w:id="4599"/>
      <w:bookmarkEnd w:id="4600"/>
      <w:bookmarkEnd w:id="4601"/>
    </w:p>
    <w:p w14:paraId="2AEFD7DD" w14:textId="72046FBB" w:rsidR="000C41B6" w:rsidRPr="00EF3043" w:rsidRDefault="000C41B6" w:rsidP="000C41B6">
      <w:pPr>
        <w:pStyle w:val="Heading5"/>
        <w:rPr>
          <w:noProof/>
          <w:lang w:val="en-US"/>
        </w:rPr>
      </w:pPr>
      <w:bookmarkStart w:id="4602" w:name="_Toc175350896"/>
      <w:bookmarkStart w:id="4603" w:name="_Toc180146834"/>
      <w:bookmarkStart w:id="4604" w:name="_Toc180249332"/>
      <w:bookmarkStart w:id="4605" w:name="_Toc183379286"/>
      <w:bookmarkStart w:id="4606" w:name="_Toc195349279"/>
      <w:bookmarkStart w:id="4607" w:name="_Toc195349867"/>
      <w:bookmarkStart w:id="4608" w:name="_Toc211940716"/>
      <w:r w:rsidRPr="00EF3043">
        <w:t>6.6.5</w:t>
      </w:r>
      <w:r w:rsidRPr="00EF3043">
        <w:rPr>
          <w:lang w:val="en-US"/>
        </w:rPr>
        <w:t>.2</w:t>
      </w:r>
      <w:r w:rsidRPr="00EF3043">
        <w:rPr>
          <w:noProof/>
          <w:lang w:val="en-US"/>
        </w:rPr>
        <w:t>.1</w:t>
      </w:r>
      <w:r w:rsidRPr="00EF3043">
        <w:rPr>
          <w:noProof/>
          <w:lang w:val="en-US"/>
        </w:rPr>
        <w:tab/>
        <w:t>Description</w:t>
      </w:r>
      <w:bookmarkEnd w:id="4602"/>
      <w:bookmarkEnd w:id="4603"/>
      <w:bookmarkEnd w:id="4604"/>
      <w:bookmarkEnd w:id="4605"/>
      <w:bookmarkEnd w:id="4606"/>
      <w:bookmarkEnd w:id="4607"/>
      <w:bookmarkEnd w:id="4608"/>
    </w:p>
    <w:p w14:paraId="4E38FC32" w14:textId="30B3D5BC" w:rsidR="000C41B6" w:rsidRPr="00EF3043" w:rsidRDefault="000C41B6" w:rsidP="000C41B6">
      <w:pPr>
        <w:rPr>
          <w:noProof/>
        </w:rPr>
      </w:pPr>
      <w:r w:rsidRPr="00EF3043">
        <w:rPr>
          <w:noProof/>
        </w:rPr>
        <w:t xml:space="preserve">The </w:t>
      </w:r>
      <w:r w:rsidRPr="00EF3043">
        <w:rPr>
          <w:rFonts w:eastAsia="Calibri"/>
        </w:rPr>
        <w:t xml:space="preserve">Flight Path Monitoring Configuration </w:t>
      </w:r>
      <w:r w:rsidRPr="00EF3043">
        <w:rPr>
          <w:lang w:val="en-US"/>
        </w:rPr>
        <w:t>Completion Status Notification</w:t>
      </w:r>
      <w:r w:rsidRPr="00EF3043">
        <w:rPr>
          <w:noProof/>
        </w:rPr>
        <w:t xml:space="preserve"> is used by a UAE Server to notify a previously subscribed </w:t>
      </w:r>
      <w:r w:rsidRPr="00EF3043">
        <w:t>service consumer</w:t>
      </w:r>
      <w:r w:rsidRPr="00EF3043">
        <w:rPr>
          <w:noProof/>
        </w:rPr>
        <w:t xml:space="preserve"> </w:t>
      </w:r>
      <w:r w:rsidRPr="00EF3043">
        <w:t xml:space="preserve">on the </w:t>
      </w:r>
      <w:r w:rsidR="0016272B">
        <w:t xml:space="preserve">completion </w:t>
      </w:r>
      <w:r w:rsidRPr="00EF3043">
        <w:t>status of f</w:t>
      </w:r>
      <w:r w:rsidRPr="00EF3043">
        <w:rPr>
          <w:rFonts w:eastAsia="Calibri"/>
        </w:rPr>
        <w:t>light path monitoring configuration</w:t>
      </w:r>
      <w:r w:rsidRPr="00EF3043">
        <w:rPr>
          <w:noProof/>
        </w:rPr>
        <w:t>.</w:t>
      </w:r>
    </w:p>
    <w:p w14:paraId="7B2FEBDE" w14:textId="698D4067" w:rsidR="000C41B6" w:rsidRPr="00EF3043" w:rsidRDefault="000C41B6" w:rsidP="000C41B6">
      <w:pPr>
        <w:pStyle w:val="Heading5"/>
        <w:rPr>
          <w:noProof/>
        </w:rPr>
      </w:pPr>
      <w:bookmarkStart w:id="4609" w:name="_Toc175350897"/>
      <w:bookmarkStart w:id="4610" w:name="_Toc180146835"/>
      <w:bookmarkStart w:id="4611" w:name="_Toc180249333"/>
      <w:bookmarkStart w:id="4612" w:name="_Toc183379287"/>
      <w:bookmarkStart w:id="4613" w:name="_Toc195349280"/>
      <w:bookmarkStart w:id="4614" w:name="_Toc195349868"/>
      <w:bookmarkStart w:id="4615" w:name="_Toc211940717"/>
      <w:r w:rsidRPr="00EF3043">
        <w:t>6.6.5.2</w:t>
      </w:r>
      <w:r w:rsidRPr="00EF3043">
        <w:rPr>
          <w:noProof/>
        </w:rPr>
        <w:t>.2</w:t>
      </w:r>
      <w:r w:rsidRPr="00EF3043">
        <w:rPr>
          <w:noProof/>
        </w:rPr>
        <w:tab/>
        <w:t>Target URI</w:t>
      </w:r>
      <w:bookmarkEnd w:id="4609"/>
      <w:bookmarkEnd w:id="4610"/>
      <w:bookmarkEnd w:id="4611"/>
      <w:bookmarkEnd w:id="4612"/>
      <w:bookmarkEnd w:id="4613"/>
      <w:bookmarkEnd w:id="4614"/>
      <w:bookmarkEnd w:id="4615"/>
    </w:p>
    <w:p w14:paraId="78789E74" w14:textId="0FFFE000" w:rsidR="000C41B6" w:rsidRPr="00EF3043" w:rsidRDefault="000C41B6" w:rsidP="00201E8D">
      <w:pPr>
        <w:rPr>
          <w:rFonts w:ascii="Arial" w:hAnsi="Arial" w:cs="Arial"/>
          <w:noProof/>
        </w:rPr>
      </w:pPr>
      <w:r w:rsidRPr="00201E8D">
        <w:t xml:space="preserve">The Callback URI </w:t>
      </w:r>
      <w:r w:rsidRPr="00201E8D">
        <w:rPr>
          <w:b/>
        </w:rPr>
        <w:t>"{notifUri}</w:t>
      </w:r>
      <w:r w:rsidRPr="00201E8D">
        <w:t>/</w:t>
      </w:r>
      <w:r w:rsidR="004A3843" w:rsidRPr="00201E8D">
        <w:rPr>
          <w:b/>
        </w:rPr>
        <w:t>notify</w:t>
      </w:r>
      <w:r w:rsidRPr="00201E8D">
        <w:rPr>
          <w:b/>
        </w:rPr>
        <w:t>-comp"</w:t>
      </w:r>
      <w:r w:rsidRPr="00201E8D">
        <w:t xml:space="preserve"> shall be used with the callback URI variables defined in table 6.6.5.2.2-1.</w:t>
      </w:r>
    </w:p>
    <w:p w14:paraId="4663BD41" w14:textId="29DE0ADC" w:rsidR="000C41B6" w:rsidRPr="00EF3043" w:rsidRDefault="000C41B6" w:rsidP="000C41B6">
      <w:pPr>
        <w:pStyle w:val="TH"/>
        <w:rPr>
          <w:rFonts w:cs="Arial"/>
          <w:noProof/>
        </w:rPr>
      </w:pPr>
      <w:r w:rsidRPr="00EF3043">
        <w:rPr>
          <w:noProof/>
        </w:rPr>
        <w:t>Table </w:t>
      </w:r>
      <w:r w:rsidRPr="00EF3043">
        <w:t>6.6.5.2</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62BBD3DF" w14:textId="77777777" w:rsidTr="000C41B6">
        <w:trPr>
          <w:jc w:val="center"/>
        </w:trPr>
        <w:tc>
          <w:tcPr>
            <w:tcW w:w="1967" w:type="dxa"/>
            <w:shd w:val="clear" w:color="000000" w:fill="C0C0C0"/>
            <w:vAlign w:val="center"/>
            <w:hideMark/>
          </w:tcPr>
          <w:p w14:paraId="7B603CD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360B7A05"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154F159" w14:textId="77777777" w:rsidR="000C41B6" w:rsidRPr="00EF3043" w:rsidRDefault="000C41B6" w:rsidP="000C41B6">
            <w:pPr>
              <w:pStyle w:val="TAH"/>
              <w:rPr>
                <w:noProof/>
              </w:rPr>
            </w:pPr>
            <w:r w:rsidRPr="00EF3043">
              <w:rPr>
                <w:noProof/>
              </w:rPr>
              <w:t>Definition</w:t>
            </w:r>
          </w:p>
        </w:tc>
      </w:tr>
      <w:tr w:rsidR="000C41B6" w:rsidRPr="00EF3043" w14:paraId="7F2DFCE7" w14:textId="77777777" w:rsidTr="000C41B6">
        <w:trPr>
          <w:jc w:val="center"/>
        </w:trPr>
        <w:tc>
          <w:tcPr>
            <w:tcW w:w="1967" w:type="dxa"/>
            <w:vAlign w:val="center"/>
            <w:hideMark/>
          </w:tcPr>
          <w:p w14:paraId="5ABC0B9E" w14:textId="77777777" w:rsidR="000C41B6" w:rsidRPr="00EF3043" w:rsidRDefault="000C41B6" w:rsidP="000C41B6">
            <w:pPr>
              <w:pStyle w:val="TAL"/>
              <w:rPr>
                <w:noProof/>
              </w:rPr>
            </w:pPr>
            <w:r w:rsidRPr="00EF3043">
              <w:rPr>
                <w:noProof/>
              </w:rPr>
              <w:t>notifUri</w:t>
            </w:r>
          </w:p>
        </w:tc>
        <w:tc>
          <w:tcPr>
            <w:tcW w:w="1582" w:type="dxa"/>
            <w:vAlign w:val="center"/>
          </w:tcPr>
          <w:p w14:paraId="7B16A508" w14:textId="77777777" w:rsidR="000C41B6" w:rsidRPr="00EF3043" w:rsidRDefault="000C41B6" w:rsidP="000C41B6">
            <w:pPr>
              <w:pStyle w:val="TAL"/>
              <w:rPr>
                <w:noProof/>
              </w:rPr>
            </w:pPr>
            <w:r w:rsidRPr="00EF3043">
              <w:rPr>
                <w:noProof/>
              </w:rPr>
              <w:t>Uri</w:t>
            </w:r>
          </w:p>
        </w:tc>
        <w:tc>
          <w:tcPr>
            <w:tcW w:w="6094" w:type="dxa"/>
            <w:vAlign w:val="center"/>
            <w:hideMark/>
          </w:tcPr>
          <w:p w14:paraId="2EC60EAE" w14:textId="77777777" w:rsidR="000C41B6" w:rsidRPr="00EF3043" w:rsidRDefault="000C41B6" w:rsidP="000C41B6">
            <w:pPr>
              <w:pStyle w:val="TAL"/>
              <w:rPr>
                <w:noProof/>
              </w:rPr>
            </w:pPr>
            <w:r w:rsidRPr="00EF3043">
              <w:rPr>
                <w:noProof/>
              </w:rPr>
              <w:t>Represents the callback URI encoded as a string formatted as a URI.</w:t>
            </w:r>
          </w:p>
        </w:tc>
      </w:tr>
    </w:tbl>
    <w:p w14:paraId="224C2600" w14:textId="77777777" w:rsidR="000C41B6" w:rsidRPr="00EF3043" w:rsidRDefault="000C41B6" w:rsidP="000C41B6">
      <w:pPr>
        <w:rPr>
          <w:noProof/>
        </w:rPr>
      </w:pPr>
    </w:p>
    <w:p w14:paraId="5E5AA00C" w14:textId="3F825C75" w:rsidR="000C41B6" w:rsidRPr="00EF3043" w:rsidRDefault="000C41B6" w:rsidP="000C41B6">
      <w:pPr>
        <w:pStyle w:val="Heading5"/>
        <w:rPr>
          <w:noProof/>
        </w:rPr>
      </w:pPr>
      <w:bookmarkStart w:id="4616" w:name="_Toc175350898"/>
      <w:bookmarkStart w:id="4617" w:name="_Toc180146836"/>
      <w:bookmarkStart w:id="4618" w:name="_Toc180249334"/>
      <w:bookmarkStart w:id="4619" w:name="_Toc183379288"/>
      <w:bookmarkStart w:id="4620" w:name="_Toc195349281"/>
      <w:bookmarkStart w:id="4621" w:name="_Toc195349869"/>
      <w:bookmarkStart w:id="4622" w:name="_Toc211940718"/>
      <w:r w:rsidRPr="00EF3043">
        <w:t>6.6.5.2</w:t>
      </w:r>
      <w:r w:rsidRPr="00EF3043">
        <w:rPr>
          <w:noProof/>
        </w:rPr>
        <w:t>.3</w:t>
      </w:r>
      <w:r w:rsidRPr="00EF3043">
        <w:rPr>
          <w:noProof/>
        </w:rPr>
        <w:tab/>
        <w:t>Standard Methods</w:t>
      </w:r>
      <w:bookmarkEnd w:id="4616"/>
      <w:bookmarkEnd w:id="4617"/>
      <w:bookmarkEnd w:id="4618"/>
      <w:bookmarkEnd w:id="4619"/>
      <w:bookmarkEnd w:id="4620"/>
      <w:bookmarkEnd w:id="4621"/>
      <w:bookmarkEnd w:id="4622"/>
    </w:p>
    <w:p w14:paraId="55BAC23A" w14:textId="5784CE67" w:rsidR="000C41B6" w:rsidRPr="00EF3043" w:rsidRDefault="00EF3043" w:rsidP="0053000A">
      <w:pPr>
        <w:pStyle w:val="H6"/>
        <w:rPr>
          <w:noProof/>
        </w:rPr>
      </w:pPr>
      <w:bookmarkStart w:id="4623" w:name="_Toc175350899"/>
      <w:bookmarkStart w:id="4624" w:name="_Toc180146837"/>
      <w:bookmarkStart w:id="4625" w:name="_Toc180249335"/>
      <w:bookmarkStart w:id="4626" w:name="_Toc183379289"/>
      <w:bookmarkStart w:id="4627" w:name="_Toc195349282"/>
      <w:bookmarkStart w:id="4628" w:name="_Toc195349870"/>
      <w:bookmarkStart w:id="4629" w:name="_Toc211940719"/>
      <w:r w:rsidRPr="00EF3043">
        <w:t>6.6</w:t>
      </w:r>
      <w:r w:rsidR="000C41B6" w:rsidRPr="00EF3043">
        <w:t>.5.2.3</w:t>
      </w:r>
      <w:r w:rsidR="000C41B6" w:rsidRPr="00EF3043">
        <w:rPr>
          <w:noProof/>
        </w:rPr>
        <w:t>.1</w:t>
      </w:r>
      <w:r w:rsidR="000C41B6" w:rsidRPr="00EF3043">
        <w:rPr>
          <w:noProof/>
        </w:rPr>
        <w:tab/>
        <w:t>POST</w:t>
      </w:r>
      <w:bookmarkEnd w:id="4623"/>
      <w:bookmarkEnd w:id="4624"/>
      <w:bookmarkEnd w:id="4625"/>
      <w:bookmarkEnd w:id="4626"/>
      <w:bookmarkEnd w:id="4627"/>
      <w:bookmarkEnd w:id="4628"/>
      <w:bookmarkEnd w:id="4629"/>
    </w:p>
    <w:p w14:paraId="78BA0B0D" w14:textId="6A5DDAA6"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.5.2</w:t>
      </w:r>
      <w:r w:rsidRPr="00EF3043">
        <w:rPr>
          <w:noProof/>
        </w:rPr>
        <w:t>.3.1-1 and the response data structures and response codes specified in table </w:t>
      </w:r>
      <w:r w:rsidR="00EF3043" w:rsidRPr="00EF3043">
        <w:t>6.6</w:t>
      </w:r>
      <w:r w:rsidRPr="00EF3043">
        <w:t>.5.2</w:t>
      </w:r>
      <w:r w:rsidRPr="00EF3043">
        <w:rPr>
          <w:noProof/>
        </w:rPr>
        <w:t>.3.1-2.</w:t>
      </w:r>
    </w:p>
    <w:p w14:paraId="1446E5B7" w14:textId="1215CFFE"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C3A3373" w14:textId="77777777" w:rsidTr="000C41B6">
        <w:trPr>
          <w:jc w:val="center"/>
        </w:trPr>
        <w:tc>
          <w:tcPr>
            <w:tcW w:w="2899" w:type="dxa"/>
            <w:tcBorders>
              <w:bottom w:val="single" w:sz="6" w:space="0" w:color="auto"/>
            </w:tcBorders>
            <w:shd w:val="clear" w:color="auto" w:fill="C0C0C0"/>
            <w:vAlign w:val="center"/>
            <w:hideMark/>
          </w:tcPr>
          <w:p w14:paraId="7EE757D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0C220CC8"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11510C55"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6D52CAC7" w14:textId="77777777" w:rsidR="000C41B6" w:rsidRPr="00EF3043" w:rsidRDefault="000C41B6" w:rsidP="000C41B6">
            <w:pPr>
              <w:pStyle w:val="TAH"/>
              <w:rPr>
                <w:noProof/>
              </w:rPr>
            </w:pPr>
            <w:r w:rsidRPr="00EF3043">
              <w:rPr>
                <w:noProof/>
              </w:rPr>
              <w:t>Description</w:t>
            </w:r>
          </w:p>
        </w:tc>
      </w:tr>
      <w:tr w:rsidR="000C41B6" w:rsidRPr="00EF3043" w14:paraId="3C270142" w14:textId="77777777" w:rsidTr="000C41B6">
        <w:trPr>
          <w:jc w:val="center"/>
        </w:trPr>
        <w:tc>
          <w:tcPr>
            <w:tcW w:w="2899" w:type="dxa"/>
            <w:tcBorders>
              <w:top w:val="single" w:sz="6" w:space="0" w:color="auto"/>
            </w:tcBorders>
            <w:vAlign w:val="center"/>
            <w:hideMark/>
          </w:tcPr>
          <w:p w14:paraId="7FD47FB1" w14:textId="77777777" w:rsidR="000C41B6" w:rsidRPr="00EF3043" w:rsidRDefault="000C41B6" w:rsidP="000C41B6">
            <w:pPr>
              <w:pStyle w:val="TAL"/>
              <w:rPr>
                <w:noProof/>
              </w:rPr>
            </w:pPr>
            <w:r w:rsidRPr="00EF3043">
              <w:t>FlightPathMonConfigNotif</w:t>
            </w:r>
          </w:p>
        </w:tc>
        <w:tc>
          <w:tcPr>
            <w:tcW w:w="450" w:type="dxa"/>
            <w:tcBorders>
              <w:top w:val="single" w:sz="6" w:space="0" w:color="auto"/>
            </w:tcBorders>
            <w:vAlign w:val="center"/>
            <w:hideMark/>
          </w:tcPr>
          <w:p w14:paraId="16339CFE"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51A8122"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74D8CC6A"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Configuration </w:t>
            </w:r>
            <w:r w:rsidRPr="00EF3043">
              <w:rPr>
                <w:lang w:val="en-US"/>
              </w:rPr>
              <w:t xml:space="preserve">Completion Status </w:t>
            </w:r>
            <w:r w:rsidRPr="00EF3043">
              <w:t>Notification.</w:t>
            </w:r>
          </w:p>
        </w:tc>
      </w:tr>
    </w:tbl>
    <w:p w14:paraId="3F681978" w14:textId="77777777" w:rsidR="000C41B6" w:rsidRPr="00EF3043" w:rsidRDefault="000C41B6" w:rsidP="000C41B6">
      <w:pPr>
        <w:rPr>
          <w:noProof/>
        </w:rPr>
      </w:pPr>
    </w:p>
    <w:p w14:paraId="17A5D7EE" w14:textId="1F7EE33B"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4826B6EF" w14:textId="77777777" w:rsidTr="000C41B6">
        <w:trPr>
          <w:jc w:val="center"/>
        </w:trPr>
        <w:tc>
          <w:tcPr>
            <w:tcW w:w="2004" w:type="dxa"/>
            <w:tcBorders>
              <w:bottom w:val="single" w:sz="6" w:space="0" w:color="auto"/>
            </w:tcBorders>
            <w:shd w:val="clear" w:color="auto" w:fill="C0C0C0"/>
            <w:vAlign w:val="center"/>
            <w:hideMark/>
          </w:tcPr>
          <w:p w14:paraId="505975F0"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130E6609"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2A6D25B0"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384B902E"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45E6F3E0" w14:textId="77777777" w:rsidR="000C41B6" w:rsidRPr="00EF3043" w:rsidRDefault="000C41B6" w:rsidP="000C41B6">
            <w:pPr>
              <w:pStyle w:val="TAH"/>
              <w:rPr>
                <w:noProof/>
              </w:rPr>
            </w:pPr>
            <w:r w:rsidRPr="00EF3043">
              <w:rPr>
                <w:noProof/>
              </w:rPr>
              <w:t>Description</w:t>
            </w:r>
          </w:p>
        </w:tc>
      </w:tr>
      <w:tr w:rsidR="000C41B6" w:rsidRPr="00EF3043" w14:paraId="5D156959" w14:textId="77777777" w:rsidTr="000C41B6">
        <w:trPr>
          <w:jc w:val="center"/>
        </w:trPr>
        <w:tc>
          <w:tcPr>
            <w:tcW w:w="2004" w:type="dxa"/>
            <w:tcBorders>
              <w:top w:val="single" w:sz="6" w:space="0" w:color="auto"/>
            </w:tcBorders>
            <w:vAlign w:val="center"/>
            <w:hideMark/>
          </w:tcPr>
          <w:p w14:paraId="1044D182" w14:textId="77777777" w:rsidR="000C41B6" w:rsidRPr="00EF3043" w:rsidRDefault="000C41B6" w:rsidP="000C41B6">
            <w:pPr>
              <w:pStyle w:val="TAL"/>
              <w:rPr>
                <w:noProof/>
              </w:rPr>
            </w:pPr>
            <w:r w:rsidRPr="00EF3043">
              <w:t>n/a</w:t>
            </w:r>
          </w:p>
        </w:tc>
        <w:tc>
          <w:tcPr>
            <w:tcW w:w="361" w:type="dxa"/>
            <w:tcBorders>
              <w:top w:val="single" w:sz="6" w:space="0" w:color="auto"/>
            </w:tcBorders>
            <w:vAlign w:val="center"/>
          </w:tcPr>
          <w:p w14:paraId="3B26242B" w14:textId="77777777" w:rsidR="000C41B6" w:rsidRPr="00EF3043" w:rsidRDefault="000C41B6" w:rsidP="000C41B6">
            <w:pPr>
              <w:pStyle w:val="TAC"/>
              <w:rPr>
                <w:noProof/>
              </w:rPr>
            </w:pPr>
          </w:p>
        </w:tc>
        <w:tc>
          <w:tcPr>
            <w:tcW w:w="1259" w:type="dxa"/>
            <w:tcBorders>
              <w:top w:val="single" w:sz="6" w:space="0" w:color="auto"/>
            </w:tcBorders>
            <w:vAlign w:val="center"/>
          </w:tcPr>
          <w:p w14:paraId="41466B73" w14:textId="77777777" w:rsidR="000C41B6" w:rsidRPr="00EF3043" w:rsidRDefault="000C41B6" w:rsidP="000C41B6">
            <w:pPr>
              <w:pStyle w:val="TAC"/>
              <w:rPr>
                <w:noProof/>
              </w:rPr>
            </w:pPr>
          </w:p>
        </w:tc>
        <w:tc>
          <w:tcPr>
            <w:tcW w:w="1441" w:type="dxa"/>
            <w:tcBorders>
              <w:top w:val="single" w:sz="6" w:space="0" w:color="auto"/>
            </w:tcBorders>
            <w:vAlign w:val="center"/>
            <w:hideMark/>
          </w:tcPr>
          <w:p w14:paraId="4594EED9" w14:textId="77777777" w:rsidR="000C41B6" w:rsidRPr="00EF3043" w:rsidRDefault="000C41B6" w:rsidP="000C41B6">
            <w:pPr>
              <w:pStyle w:val="TAL"/>
              <w:rPr>
                <w:noProof/>
              </w:rPr>
            </w:pPr>
            <w:r w:rsidRPr="00EF3043">
              <w:t>204 No Content</w:t>
            </w:r>
          </w:p>
        </w:tc>
        <w:tc>
          <w:tcPr>
            <w:tcW w:w="4619" w:type="dxa"/>
            <w:tcBorders>
              <w:top w:val="single" w:sz="6" w:space="0" w:color="auto"/>
            </w:tcBorders>
            <w:vAlign w:val="center"/>
            <w:hideMark/>
          </w:tcPr>
          <w:p w14:paraId="7D9BCD06" w14:textId="77777777" w:rsidR="000C41B6" w:rsidRPr="00EF3043" w:rsidRDefault="000C41B6" w:rsidP="000C41B6">
            <w:pPr>
              <w:pStyle w:val="TAL"/>
              <w:rPr>
                <w:noProof/>
              </w:rPr>
            </w:pPr>
            <w:r w:rsidRPr="00EF3043">
              <w:t xml:space="preserve">Successful case. The </w:t>
            </w:r>
            <w:r w:rsidRPr="00EF3043">
              <w:rPr>
                <w:rFonts w:eastAsia="Calibri"/>
              </w:rPr>
              <w:t xml:space="preserve">Flight Path Monitoring Configuration </w:t>
            </w:r>
            <w:r w:rsidRPr="00EF3043">
              <w:rPr>
                <w:lang w:val="en-US"/>
              </w:rPr>
              <w:t xml:space="preserve">Completion Status </w:t>
            </w:r>
            <w:r w:rsidRPr="00EF3043">
              <w:t>notification is successfully received and acknowledged.</w:t>
            </w:r>
          </w:p>
        </w:tc>
      </w:tr>
      <w:tr w:rsidR="000C41B6" w:rsidRPr="00EF3043" w14:paraId="68726516" w14:textId="77777777" w:rsidTr="000C41B6">
        <w:trPr>
          <w:jc w:val="center"/>
        </w:trPr>
        <w:tc>
          <w:tcPr>
            <w:tcW w:w="2004" w:type="dxa"/>
            <w:vAlign w:val="center"/>
          </w:tcPr>
          <w:p w14:paraId="19775313" w14:textId="77777777" w:rsidR="000C41B6" w:rsidRPr="00EF3043" w:rsidDel="006E51AA" w:rsidRDefault="000C41B6" w:rsidP="000C41B6">
            <w:pPr>
              <w:pStyle w:val="TAL"/>
            </w:pPr>
            <w:r w:rsidRPr="00EF3043">
              <w:t>n/a</w:t>
            </w:r>
          </w:p>
        </w:tc>
        <w:tc>
          <w:tcPr>
            <w:tcW w:w="361" w:type="dxa"/>
            <w:vAlign w:val="center"/>
          </w:tcPr>
          <w:p w14:paraId="11BACE48" w14:textId="77777777" w:rsidR="000C41B6" w:rsidRPr="00EF3043" w:rsidDel="006E51AA" w:rsidRDefault="000C41B6" w:rsidP="000C41B6">
            <w:pPr>
              <w:pStyle w:val="TAC"/>
            </w:pPr>
          </w:p>
        </w:tc>
        <w:tc>
          <w:tcPr>
            <w:tcW w:w="1259" w:type="dxa"/>
            <w:vAlign w:val="center"/>
          </w:tcPr>
          <w:p w14:paraId="4688537B" w14:textId="77777777" w:rsidR="000C41B6" w:rsidRPr="00EF3043" w:rsidDel="006E51AA" w:rsidRDefault="000C41B6" w:rsidP="000C41B6">
            <w:pPr>
              <w:pStyle w:val="TAC"/>
            </w:pPr>
          </w:p>
        </w:tc>
        <w:tc>
          <w:tcPr>
            <w:tcW w:w="1441" w:type="dxa"/>
            <w:vAlign w:val="center"/>
          </w:tcPr>
          <w:p w14:paraId="76F77FC7" w14:textId="77777777" w:rsidR="000C41B6" w:rsidRPr="00EF3043" w:rsidDel="006E51AA" w:rsidRDefault="000C41B6" w:rsidP="000C41B6">
            <w:pPr>
              <w:pStyle w:val="TAL"/>
            </w:pPr>
            <w:r w:rsidRPr="00EF3043">
              <w:t>307 Temporary Redirect</w:t>
            </w:r>
          </w:p>
        </w:tc>
        <w:tc>
          <w:tcPr>
            <w:tcW w:w="4619" w:type="dxa"/>
            <w:vAlign w:val="center"/>
          </w:tcPr>
          <w:p w14:paraId="0FEDFD4B" w14:textId="77777777" w:rsidR="000C41B6" w:rsidRPr="00EF3043" w:rsidRDefault="000C41B6" w:rsidP="000C41B6">
            <w:pPr>
              <w:pStyle w:val="TAL"/>
            </w:pPr>
            <w:r w:rsidRPr="00EF3043">
              <w:t>Temporary redirection.</w:t>
            </w:r>
          </w:p>
          <w:p w14:paraId="381ACD6F" w14:textId="77777777" w:rsidR="000C41B6" w:rsidRPr="00EF3043" w:rsidRDefault="000C41B6" w:rsidP="000C41B6">
            <w:pPr>
              <w:pStyle w:val="TAL"/>
            </w:pPr>
          </w:p>
          <w:p w14:paraId="7747F516"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E923E10" w14:textId="77777777" w:rsidR="000C41B6" w:rsidRPr="00EF3043" w:rsidRDefault="000C41B6" w:rsidP="000C41B6">
            <w:pPr>
              <w:pStyle w:val="TAL"/>
            </w:pPr>
          </w:p>
          <w:p w14:paraId="6B63A308" w14:textId="77777777" w:rsidR="000C41B6" w:rsidRPr="00EF3043" w:rsidRDefault="000C41B6" w:rsidP="000C41B6">
            <w:pPr>
              <w:pStyle w:val="TAL"/>
            </w:pPr>
            <w:r w:rsidRPr="00EF3043">
              <w:t>Redirection handling is described in clause 5.2.10 of 3GPP TS 29.122 [2].</w:t>
            </w:r>
          </w:p>
        </w:tc>
      </w:tr>
      <w:tr w:rsidR="000C41B6" w:rsidRPr="00EF3043" w14:paraId="107918EA" w14:textId="77777777" w:rsidTr="000C41B6">
        <w:trPr>
          <w:jc w:val="center"/>
        </w:trPr>
        <w:tc>
          <w:tcPr>
            <w:tcW w:w="2004" w:type="dxa"/>
            <w:vAlign w:val="center"/>
          </w:tcPr>
          <w:p w14:paraId="079CEE83" w14:textId="77777777" w:rsidR="000C41B6" w:rsidRPr="00EF3043" w:rsidDel="006E51AA" w:rsidRDefault="000C41B6" w:rsidP="000C41B6">
            <w:pPr>
              <w:pStyle w:val="TAL"/>
            </w:pPr>
            <w:r w:rsidRPr="00EF3043">
              <w:t>n/a</w:t>
            </w:r>
          </w:p>
        </w:tc>
        <w:tc>
          <w:tcPr>
            <w:tcW w:w="361" w:type="dxa"/>
            <w:vAlign w:val="center"/>
          </w:tcPr>
          <w:p w14:paraId="2A76D22F" w14:textId="77777777" w:rsidR="000C41B6" w:rsidRPr="00EF3043" w:rsidDel="006E51AA" w:rsidRDefault="000C41B6" w:rsidP="000C41B6">
            <w:pPr>
              <w:pStyle w:val="TAC"/>
            </w:pPr>
          </w:p>
        </w:tc>
        <w:tc>
          <w:tcPr>
            <w:tcW w:w="1259" w:type="dxa"/>
            <w:vAlign w:val="center"/>
          </w:tcPr>
          <w:p w14:paraId="2B6A3090" w14:textId="77777777" w:rsidR="000C41B6" w:rsidRPr="00EF3043" w:rsidDel="006E51AA" w:rsidRDefault="000C41B6" w:rsidP="000C41B6">
            <w:pPr>
              <w:pStyle w:val="TAC"/>
            </w:pPr>
          </w:p>
        </w:tc>
        <w:tc>
          <w:tcPr>
            <w:tcW w:w="1441" w:type="dxa"/>
            <w:vAlign w:val="center"/>
          </w:tcPr>
          <w:p w14:paraId="23D5D5D6" w14:textId="77777777" w:rsidR="000C41B6" w:rsidRPr="00EF3043" w:rsidDel="006E51AA" w:rsidRDefault="000C41B6" w:rsidP="000C41B6">
            <w:pPr>
              <w:pStyle w:val="TAL"/>
            </w:pPr>
            <w:r w:rsidRPr="00EF3043">
              <w:t>308 Permanent Redirect</w:t>
            </w:r>
          </w:p>
        </w:tc>
        <w:tc>
          <w:tcPr>
            <w:tcW w:w="4619" w:type="dxa"/>
            <w:vAlign w:val="center"/>
          </w:tcPr>
          <w:p w14:paraId="5D793E32" w14:textId="77777777" w:rsidR="000C41B6" w:rsidRPr="00EF3043" w:rsidRDefault="000C41B6" w:rsidP="000C41B6">
            <w:pPr>
              <w:pStyle w:val="TAL"/>
            </w:pPr>
            <w:r w:rsidRPr="00EF3043">
              <w:t>Permanent redirection.</w:t>
            </w:r>
          </w:p>
          <w:p w14:paraId="0F53DAA2" w14:textId="77777777" w:rsidR="000C41B6" w:rsidRPr="00EF3043" w:rsidRDefault="000C41B6" w:rsidP="000C41B6">
            <w:pPr>
              <w:pStyle w:val="TAL"/>
            </w:pPr>
          </w:p>
          <w:p w14:paraId="1EF743DB"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0EF2FB95" w14:textId="77777777" w:rsidR="000C41B6" w:rsidRPr="00EF3043" w:rsidRDefault="000C41B6" w:rsidP="000C41B6">
            <w:pPr>
              <w:pStyle w:val="TAL"/>
            </w:pPr>
          </w:p>
          <w:p w14:paraId="1AAA407F" w14:textId="77777777" w:rsidR="000C41B6" w:rsidRPr="00EF3043" w:rsidRDefault="000C41B6" w:rsidP="000C41B6">
            <w:pPr>
              <w:pStyle w:val="TAL"/>
            </w:pPr>
            <w:r w:rsidRPr="00EF3043">
              <w:t>Redirection handling is described in clause 5.2.10 of 3GPP TS 29.122 [2].</w:t>
            </w:r>
          </w:p>
        </w:tc>
      </w:tr>
      <w:tr w:rsidR="000C41B6" w:rsidRPr="00EF3043" w14:paraId="4F43BF64" w14:textId="77777777" w:rsidTr="000C41B6">
        <w:trPr>
          <w:jc w:val="center"/>
        </w:trPr>
        <w:tc>
          <w:tcPr>
            <w:tcW w:w="9684" w:type="dxa"/>
            <w:gridSpan w:val="5"/>
            <w:vAlign w:val="center"/>
          </w:tcPr>
          <w:p w14:paraId="10BD7525"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75124CF2" w14:textId="77777777" w:rsidR="000C41B6" w:rsidRPr="00EF3043" w:rsidRDefault="000C41B6" w:rsidP="000C41B6">
      <w:pPr>
        <w:rPr>
          <w:noProof/>
        </w:rPr>
      </w:pPr>
    </w:p>
    <w:p w14:paraId="5A1ED626" w14:textId="1E448867" w:rsidR="000C41B6" w:rsidRPr="00EF3043" w:rsidRDefault="000C41B6" w:rsidP="000C41B6">
      <w:pPr>
        <w:pStyle w:val="TH"/>
      </w:pPr>
      <w:r w:rsidRPr="00EF3043">
        <w:t>Table </w:t>
      </w:r>
      <w:r w:rsidR="00EF3043" w:rsidRPr="00EF3043">
        <w:t>6.6</w:t>
      </w:r>
      <w:r w:rsidRPr="00EF3043">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0C285C99" w14:textId="77777777" w:rsidTr="000C41B6">
        <w:trPr>
          <w:jc w:val="center"/>
        </w:trPr>
        <w:tc>
          <w:tcPr>
            <w:tcW w:w="825" w:type="pct"/>
            <w:shd w:val="clear" w:color="auto" w:fill="C0C0C0"/>
            <w:vAlign w:val="center"/>
          </w:tcPr>
          <w:p w14:paraId="6C0A61EB" w14:textId="77777777" w:rsidR="000C41B6" w:rsidRPr="00EF3043" w:rsidRDefault="000C41B6" w:rsidP="000C41B6">
            <w:pPr>
              <w:pStyle w:val="TAH"/>
            </w:pPr>
            <w:r w:rsidRPr="00EF3043">
              <w:t>Name</w:t>
            </w:r>
          </w:p>
        </w:tc>
        <w:tc>
          <w:tcPr>
            <w:tcW w:w="732" w:type="pct"/>
            <w:shd w:val="clear" w:color="auto" w:fill="C0C0C0"/>
            <w:vAlign w:val="center"/>
          </w:tcPr>
          <w:p w14:paraId="655B66B6" w14:textId="77777777" w:rsidR="000C41B6" w:rsidRPr="00EF3043" w:rsidRDefault="000C41B6" w:rsidP="000C41B6">
            <w:pPr>
              <w:pStyle w:val="TAH"/>
            </w:pPr>
            <w:r w:rsidRPr="00EF3043">
              <w:t>Data type</w:t>
            </w:r>
          </w:p>
        </w:tc>
        <w:tc>
          <w:tcPr>
            <w:tcW w:w="217" w:type="pct"/>
            <w:shd w:val="clear" w:color="auto" w:fill="C0C0C0"/>
            <w:vAlign w:val="center"/>
          </w:tcPr>
          <w:p w14:paraId="7E803525" w14:textId="77777777" w:rsidR="000C41B6" w:rsidRPr="00EF3043" w:rsidRDefault="000C41B6" w:rsidP="000C41B6">
            <w:pPr>
              <w:pStyle w:val="TAH"/>
            </w:pPr>
            <w:r w:rsidRPr="00EF3043">
              <w:t>P</w:t>
            </w:r>
          </w:p>
        </w:tc>
        <w:tc>
          <w:tcPr>
            <w:tcW w:w="581" w:type="pct"/>
            <w:shd w:val="clear" w:color="auto" w:fill="C0C0C0"/>
            <w:vAlign w:val="center"/>
          </w:tcPr>
          <w:p w14:paraId="1783D543" w14:textId="77777777" w:rsidR="000C41B6" w:rsidRPr="00EF3043" w:rsidRDefault="000C41B6" w:rsidP="000C41B6">
            <w:pPr>
              <w:pStyle w:val="TAH"/>
            </w:pPr>
            <w:r w:rsidRPr="00EF3043">
              <w:t>Cardinality</w:t>
            </w:r>
          </w:p>
        </w:tc>
        <w:tc>
          <w:tcPr>
            <w:tcW w:w="2645" w:type="pct"/>
            <w:shd w:val="clear" w:color="auto" w:fill="C0C0C0"/>
            <w:vAlign w:val="center"/>
          </w:tcPr>
          <w:p w14:paraId="379938E4" w14:textId="77777777" w:rsidR="000C41B6" w:rsidRPr="00EF3043" w:rsidRDefault="000C41B6" w:rsidP="000C41B6">
            <w:pPr>
              <w:pStyle w:val="TAH"/>
            </w:pPr>
            <w:r w:rsidRPr="00EF3043">
              <w:t>Description</w:t>
            </w:r>
          </w:p>
        </w:tc>
      </w:tr>
      <w:tr w:rsidR="000C41B6" w:rsidRPr="00EF3043" w14:paraId="14D70489" w14:textId="77777777" w:rsidTr="000C41B6">
        <w:trPr>
          <w:jc w:val="center"/>
        </w:trPr>
        <w:tc>
          <w:tcPr>
            <w:tcW w:w="825" w:type="pct"/>
            <w:vAlign w:val="center"/>
          </w:tcPr>
          <w:p w14:paraId="0374FDED" w14:textId="77777777" w:rsidR="000C41B6" w:rsidRPr="00EF3043" w:rsidRDefault="000C41B6" w:rsidP="000C41B6">
            <w:pPr>
              <w:pStyle w:val="TAL"/>
            </w:pPr>
            <w:r w:rsidRPr="00EF3043">
              <w:t>Location</w:t>
            </w:r>
          </w:p>
        </w:tc>
        <w:tc>
          <w:tcPr>
            <w:tcW w:w="732" w:type="pct"/>
            <w:vAlign w:val="center"/>
          </w:tcPr>
          <w:p w14:paraId="3A3E243F" w14:textId="77777777" w:rsidR="000C41B6" w:rsidRPr="00EF3043" w:rsidRDefault="000C41B6" w:rsidP="000C41B6">
            <w:pPr>
              <w:pStyle w:val="TAL"/>
            </w:pPr>
            <w:r w:rsidRPr="00EF3043">
              <w:t>string</w:t>
            </w:r>
          </w:p>
        </w:tc>
        <w:tc>
          <w:tcPr>
            <w:tcW w:w="217" w:type="pct"/>
            <w:vAlign w:val="center"/>
          </w:tcPr>
          <w:p w14:paraId="7D0152BC" w14:textId="77777777" w:rsidR="000C41B6" w:rsidRPr="00EF3043" w:rsidRDefault="000C41B6" w:rsidP="000C41B6">
            <w:pPr>
              <w:pStyle w:val="TAC"/>
            </w:pPr>
            <w:r w:rsidRPr="00EF3043">
              <w:t>M</w:t>
            </w:r>
          </w:p>
        </w:tc>
        <w:tc>
          <w:tcPr>
            <w:tcW w:w="581" w:type="pct"/>
            <w:vAlign w:val="center"/>
          </w:tcPr>
          <w:p w14:paraId="36CFEBEF" w14:textId="77777777" w:rsidR="000C41B6" w:rsidRPr="00EF3043" w:rsidRDefault="000C41B6" w:rsidP="000C41B6">
            <w:pPr>
              <w:pStyle w:val="TAC"/>
            </w:pPr>
            <w:r w:rsidRPr="00EF3043">
              <w:t>1</w:t>
            </w:r>
          </w:p>
        </w:tc>
        <w:tc>
          <w:tcPr>
            <w:tcW w:w="2645" w:type="pct"/>
            <w:vAlign w:val="center"/>
          </w:tcPr>
          <w:p w14:paraId="619B108E"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17D5B34B" w14:textId="77777777" w:rsidR="000C41B6" w:rsidRPr="00EF3043" w:rsidRDefault="000C41B6" w:rsidP="000C41B6"/>
    <w:p w14:paraId="7C4C0E92" w14:textId="2B554206" w:rsidR="000C41B6" w:rsidRPr="00EF3043" w:rsidRDefault="000C41B6" w:rsidP="000C41B6">
      <w:pPr>
        <w:pStyle w:val="TH"/>
      </w:pPr>
      <w:r w:rsidRPr="00EF3043">
        <w:t>Table </w:t>
      </w:r>
      <w:r w:rsidR="00EF3043" w:rsidRPr="00EF3043">
        <w:t>6.6</w:t>
      </w:r>
      <w:r w:rsidRPr="00EF3043">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1FB4FCA" w14:textId="77777777" w:rsidTr="000C41B6">
        <w:trPr>
          <w:jc w:val="center"/>
        </w:trPr>
        <w:tc>
          <w:tcPr>
            <w:tcW w:w="825" w:type="pct"/>
            <w:shd w:val="clear" w:color="auto" w:fill="C0C0C0"/>
            <w:vAlign w:val="center"/>
          </w:tcPr>
          <w:p w14:paraId="0CD7FE70" w14:textId="77777777" w:rsidR="000C41B6" w:rsidRPr="00EF3043" w:rsidRDefault="000C41B6" w:rsidP="000C41B6">
            <w:pPr>
              <w:pStyle w:val="TAH"/>
            </w:pPr>
            <w:r w:rsidRPr="00EF3043">
              <w:t>Name</w:t>
            </w:r>
          </w:p>
        </w:tc>
        <w:tc>
          <w:tcPr>
            <w:tcW w:w="732" w:type="pct"/>
            <w:shd w:val="clear" w:color="auto" w:fill="C0C0C0"/>
            <w:vAlign w:val="center"/>
          </w:tcPr>
          <w:p w14:paraId="5548CADB" w14:textId="77777777" w:rsidR="000C41B6" w:rsidRPr="00EF3043" w:rsidRDefault="000C41B6" w:rsidP="000C41B6">
            <w:pPr>
              <w:pStyle w:val="TAH"/>
            </w:pPr>
            <w:r w:rsidRPr="00EF3043">
              <w:t>Data type</w:t>
            </w:r>
          </w:p>
        </w:tc>
        <w:tc>
          <w:tcPr>
            <w:tcW w:w="217" w:type="pct"/>
            <w:shd w:val="clear" w:color="auto" w:fill="C0C0C0"/>
            <w:vAlign w:val="center"/>
          </w:tcPr>
          <w:p w14:paraId="649B07ED" w14:textId="77777777" w:rsidR="000C41B6" w:rsidRPr="00EF3043" w:rsidRDefault="000C41B6" w:rsidP="000C41B6">
            <w:pPr>
              <w:pStyle w:val="TAH"/>
            </w:pPr>
            <w:r w:rsidRPr="00EF3043">
              <w:t>P</w:t>
            </w:r>
          </w:p>
        </w:tc>
        <w:tc>
          <w:tcPr>
            <w:tcW w:w="581" w:type="pct"/>
            <w:shd w:val="clear" w:color="auto" w:fill="C0C0C0"/>
            <w:vAlign w:val="center"/>
          </w:tcPr>
          <w:p w14:paraId="2A8BFD2B" w14:textId="77777777" w:rsidR="000C41B6" w:rsidRPr="00EF3043" w:rsidRDefault="000C41B6" w:rsidP="000C41B6">
            <w:pPr>
              <w:pStyle w:val="TAH"/>
            </w:pPr>
            <w:r w:rsidRPr="00EF3043">
              <w:t>Cardinality</w:t>
            </w:r>
          </w:p>
        </w:tc>
        <w:tc>
          <w:tcPr>
            <w:tcW w:w="2645" w:type="pct"/>
            <w:shd w:val="clear" w:color="auto" w:fill="C0C0C0"/>
            <w:vAlign w:val="center"/>
          </w:tcPr>
          <w:p w14:paraId="577C2DF1" w14:textId="77777777" w:rsidR="000C41B6" w:rsidRPr="00EF3043" w:rsidRDefault="000C41B6" w:rsidP="000C41B6">
            <w:pPr>
              <w:pStyle w:val="TAH"/>
            </w:pPr>
            <w:r w:rsidRPr="00EF3043">
              <w:t>Description</w:t>
            </w:r>
          </w:p>
        </w:tc>
      </w:tr>
      <w:tr w:rsidR="000C41B6" w:rsidRPr="00EF3043" w14:paraId="79FD20C6" w14:textId="77777777" w:rsidTr="000C41B6">
        <w:trPr>
          <w:jc w:val="center"/>
        </w:trPr>
        <w:tc>
          <w:tcPr>
            <w:tcW w:w="825" w:type="pct"/>
            <w:vAlign w:val="center"/>
          </w:tcPr>
          <w:p w14:paraId="3130DF09" w14:textId="77777777" w:rsidR="000C41B6" w:rsidRPr="00EF3043" w:rsidRDefault="000C41B6" w:rsidP="000C41B6">
            <w:pPr>
              <w:pStyle w:val="TAL"/>
            </w:pPr>
            <w:r w:rsidRPr="00EF3043">
              <w:t>Location</w:t>
            </w:r>
          </w:p>
        </w:tc>
        <w:tc>
          <w:tcPr>
            <w:tcW w:w="732" w:type="pct"/>
            <w:vAlign w:val="center"/>
          </w:tcPr>
          <w:p w14:paraId="3AE93044" w14:textId="77777777" w:rsidR="000C41B6" w:rsidRPr="00EF3043" w:rsidRDefault="000C41B6" w:rsidP="000C41B6">
            <w:pPr>
              <w:pStyle w:val="TAL"/>
            </w:pPr>
            <w:r w:rsidRPr="00EF3043">
              <w:t>string</w:t>
            </w:r>
          </w:p>
        </w:tc>
        <w:tc>
          <w:tcPr>
            <w:tcW w:w="217" w:type="pct"/>
            <w:vAlign w:val="center"/>
          </w:tcPr>
          <w:p w14:paraId="1EED6BEF" w14:textId="77777777" w:rsidR="000C41B6" w:rsidRPr="00EF3043" w:rsidRDefault="000C41B6" w:rsidP="000C41B6">
            <w:pPr>
              <w:pStyle w:val="TAC"/>
            </w:pPr>
            <w:r w:rsidRPr="00EF3043">
              <w:t>M</w:t>
            </w:r>
          </w:p>
        </w:tc>
        <w:tc>
          <w:tcPr>
            <w:tcW w:w="581" w:type="pct"/>
            <w:vAlign w:val="center"/>
          </w:tcPr>
          <w:p w14:paraId="15527164" w14:textId="77777777" w:rsidR="000C41B6" w:rsidRPr="00EF3043" w:rsidRDefault="000C41B6" w:rsidP="000C41B6">
            <w:pPr>
              <w:pStyle w:val="TAC"/>
            </w:pPr>
            <w:r w:rsidRPr="00EF3043">
              <w:t>1</w:t>
            </w:r>
          </w:p>
        </w:tc>
        <w:tc>
          <w:tcPr>
            <w:tcW w:w="2645" w:type="pct"/>
            <w:vAlign w:val="center"/>
          </w:tcPr>
          <w:p w14:paraId="16D4BA56"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EDF3A38" w14:textId="77777777" w:rsidR="000C41B6" w:rsidRPr="00EF3043" w:rsidRDefault="000C41B6" w:rsidP="000C41B6">
      <w:pPr>
        <w:rPr>
          <w:noProof/>
        </w:rPr>
      </w:pPr>
    </w:p>
    <w:p w14:paraId="54C984EE" w14:textId="388EE542" w:rsidR="000C41B6" w:rsidRPr="00EF3043" w:rsidRDefault="00EF3043" w:rsidP="000C41B6">
      <w:pPr>
        <w:pStyle w:val="Heading4"/>
        <w:rPr>
          <w:lang w:val="en-US"/>
        </w:rPr>
      </w:pPr>
      <w:bookmarkStart w:id="4630" w:name="_Toc175350900"/>
      <w:bookmarkStart w:id="4631" w:name="_Toc180146838"/>
      <w:bookmarkStart w:id="4632" w:name="_Toc180249336"/>
      <w:bookmarkStart w:id="4633" w:name="_Toc183379290"/>
      <w:bookmarkStart w:id="4634" w:name="_Toc195349283"/>
      <w:bookmarkStart w:id="4635" w:name="_Toc195349871"/>
      <w:bookmarkStart w:id="4636" w:name="_Toc211940720"/>
      <w:r w:rsidRPr="00EF3043">
        <w:t>6.6</w:t>
      </w:r>
      <w:r w:rsidR="000C41B6" w:rsidRPr="00EF3043">
        <w:t>.5</w:t>
      </w:r>
      <w:r w:rsidR="000C41B6" w:rsidRPr="00EF3043">
        <w:rPr>
          <w:lang w:val="en-US"/>
        </w:rPr>
        <w:t>.3</w:t>
      </w:r>
      <w:r w:rsidR="000C41B6" w:rsidRPr="00EF3043">
        <w:rPr>
          <w:lang w:val="en-US"/>
        </w:rPr>
        <w:tab/>
      </w:r>
      <w:r w:rsidR="000C41B6" w:rsidRPr="00EF3043">
        <w:rPr>
          <w:rFonts w:eastAsia="Calibri"/>
        </w:rPr>
        <w:t xml:space="preserve">Flight Path Monitoring </w:t>
      </w:r>
      <w:r w:rsidR="000C41B6" w:rsidRPr="00EF3043">
        <w:rPr>
          <w:lang w:val="en-US"/>
        </w:rPr>
        <w:t>Events Notification</w:t>
      </w:r>
      <w:bookmarkEnd w:id="4630"/>
      <w:bookmarkEnd w:id="4631"/>
      <w:bookmarkEnd w:id="4632"/>
      <w:bookmarkEnd w:id="4633"/>
      <w:bookmarkEnd w:id="4634"/>
      <w:bookmarkEnd w:id="4635"/>
      <w:bookmarkEnd w:id="4636"/>
    </w:p>
    <w:p w14:paraId="51FD91C6" w14:textId="246E5B18" w:rsidR="000C41B6" w:rsidRPr="00EF3043" w:rsidRDefault="00EF3043" w:rsidP="000C41B6">
      <w:pPr>
        <w:pStyle w:val="Heading5"/>
        <w:rPr>
          <w:noProof/>
          <w:lang w:val="en-US"/>
        </w:rPr>
      </w:pPr>
      <w:bookmarkStart w:id="4637" w:name="_Toc175350901"/>
      <w:bookmarkStart w:id="4638" w:name="_Toc180146839"/>
      <w:bookmarkStart w:id="4639" w:name="_Toc180249337"/>
      <w:bookmarkStart w:id="4640" w:name="_Toc183379291"/>
      <w:bookmarkStart w:id="4641" w:name="_Toc195349284"/>
      <w:bookmarkStart w:id="4642" w:name="_Toc195349872"/>
      <w:bookmarkStart w:id="4643" w:name="_Toc211940721"/>
      <w:r w:rsidRPr="00EF3043">
        <w:t>6.6</w:t>
      </w:r>
      <w:r w:rsidR="000C41B6" w:rsidRPr="00EF3043">
        <w:t>.5</w:t>
      </w:r>
      <w:r w:rsidR="000C41B6" w:rsidRPr="00EF3043">
        <w:rPr>
          <w:lang w:val="en-US"/>
        </w:rPr>
        <w:t>.3</w:t>
      </w:r>
      <w:r w:rsidR="000C41B6" w:rsidRPr="00EF3043">
        <w:rPr>
          <w:noProof/>
          <w:lang w:val="en-US"/>
        </w:rPr>
        <w:t>.1</w:t>
      </w:r>
      <w:r w:rsidR="000C41B6" w:rsidRPr="00EF3043">
        <w:rPr>
          <w:noProof/>
          <w:lang w:val="en-US"/>
        </w:rPr>
        <w:tab/>
        <w:t>Description</w:t>
      </w:r>
      <w:bookmarkEnd w:id="4637"/>
      <w:bookmarkEnd w:id="4638"/>
      <w:bookmarkEnd w:id="4639"/>
      <w:bookmarkEnd w:id="4640"/>
      <w:bookmarkEnd w:id="4641"/>
      <w:bookmarkEnd w:id="4642"/>
      <w:bookmarkEnd w:id="4643"/>
    </w:p>
    <w:p w14:paraId="07CE47AD" w14:textId="66411652" w:rsidR="000C41B6" w:rsidRPr="00EF3043" w:rsidRDefault="000C41B6" w:rsidP="000C41B6">
      <w:pPr>
        <w:rPr>
          <w:noProof/>
        </w:rPr>
      </w:pPr>
      <w:r w:rsidRPr="00EF3043">
        <w:rPr>
          <w:noProof/>
        </w:rPr>
        <w:t xml:space="preserve">The </w:t>
      </w:r>
      <w:r w:rsidRPr="00EF3043">
        <w:rPr>
          <w:rFonts w:eastAsia="Calibri"/>
        </w:rPr>
        <w:t xml:space="preserve">Flight Path Monitoring </w:t>
      </w:r>
      <w:r w:rsidRPr="00EF3043">
        <w:rPr>
          <w:lang w:val="en-US"/>
        </w:rPr>
        <w:t>Events Notification</w:t>
      </w:r>
      <w:r w:rsidRPr="00EF3043">
        <w:rPr>
          <w:noProof/>
        </w:rPr>
        <w:t xml:space="preserve"> is used by a UAE Server </w:t>
      </w:r>
      <w:r w:rsidRPr="00EF3043">
        <w:t>to notify a previously subscribed service consumer o</w:t>
      </w:r>
      <w:r w:rsidR="004A3843">
        <w:t>n</w:t>
      </w:r>
      <w:r w:rsidRPr="00EF3043">
        <w:t xml:space="preserve"> f</w:t>
      </w:r>
      <w:r w:rsidRPr="00EF3043">
        <w:rPr>
          <w:rFonts w:eastAsia="Calibri"/>
        </w:rPr>
        <w:t xml:space="preserve">light path monitoring </w:t>
      </w:r>
      <w:r w:rsidRPr="00EF3043">
        <w:t>event(s)</w:t>
      </w:r>
      <w:r w:rsidRPr="00EF3043">
        <w:rPr>
          <w:noProof/>
        </w:rPr>
        <w:t>.</w:t>
      </w:r>
    </w:p>
    <w:p w14:paraId="0FA07D29" w14:textId="6781481A" w:rsidR="000C41B6" w:rsidRPr="00EF3043" w:rsidRDefault="00EF3043" w:rsidP="000C41B6">
      <w:pPr>
        <w:pStyle w:val="Heading5"/>
        <w:rPr>
          <w:noProof/>
        </w:rPr>
      </w:pPr>
      <w:bookmarkStart w:id="4644" w:name="_Toc175350902"/>
      <w:bookmarkStart w:id="4645" w:name="_Toc180146840"/>
      <w:bookmarkStart w:id="4646" w:name="_Toc180249338"/>
      <w:bookmarkStart w:id="4647" w:name="_Toc183379292"/>
      <w:bookmarkStart w:id="4648" w:name="_Toc195349285"/>
      <w:bookmarkStart w:id="4649" w:name="_Toc195349873"/>
      <w:bookmarkStart w:id="4650" w:name="_Toc211940722"/>
      <w:r w:rsidRPr="00EF3043">
        <w:t>6.6</w:t>
      </w:r>
      <w:r w:rsidR="000C41B6" w:rsidRPr="00EF3043">
        <w:t>.5.3</w:t>
      </w:r>
      <w:r w:rsidR="000C41B6" w:rsidRPr="00EF3043">
        <w:rPr>
          <w:noProof/>
        </w:rPr>
        <w:t>.2</w:t>
      </w:r>
      <w:r w:rsidR="000C41B6" w:rsidRPr="00EF3043">
        <w:rPr>
          <w:noProof/>
        </w:rPr>
        <w:tab/>
        <w:t>Target URI</w:t>
      </w:r>
      <w:bookmarkEnd w:id="4644"/>
      <w:bookmarkEnd w:id="4645"/>
      <w:bookmarkEnd w:id="4646"/>
      <w:bookmarkEnd w:id="4647"/>
      <w:bookmarkEnd w:id="4648"/>
      <w:bookmarkEnd w:id="4649"/>
      <w:bookmarkEnd w:id="4650"/>
    </w:p>
    <w:p w14:paraId="1AEE420C" w14:textId="6A023C13" w:rsidR="000C41B6" w:rsidRPr="00EF3043" w:rsidRDefault="000C41B6" w:rsidP="00201E8D">
      <w:pPr>
        <w:rPr>
          <w:rFonts w:ascii="Arial" w:hAnsi="Arial" w:cs="Arial"/>
          <w:noProof/>
        </w:rPr>
      </w:pPr>
      <w:r w:rsidRPr="00201E8D">
        <w:t xml:space="preserve">The Callback URI </w:t>
      </w:r>
      <w:r w:rsidRPr="00201E8D">
        <w:rPr>
          <w:b/>
        </w:rPr>
        <w:t>"{notifUri}</w:t>
      </w:r>
      <w:r w:rsidRPr="00201E8D">
        <w:t>/</w:t>
      </w:r>
      <w:r w:rsidR="004A3843" w:rsidRPr="00201E8D">
        <w:rPr>
          <w:b/>
        </w:rPr>
        <w:t>notify</w:t>
      </w:r>
      <w:r w:rsidRPr="00201E8D">
        <w:rPr>
          <w:b/>
        </w:rPr>
        <w:t>-events"</w:t>
      </w:r>
      <w:r w:rsidRPr="00201E8D">
        <w:t xml:space="preserve"> shall be used with the callback URI variables defined in table </w:t>
      </w:r>
      <w:r w:rsidR="00EF3043" w:rsidRPr="00201E8D">
        <w:t>6.6</w:t>
      </w:r>
      <w:r w:rsidRPr="00201E8D">
        <w:t>.5.3.2-1.</w:t>
      </w:r>
    </w:p>
    <w:p w14:paraId="41688A05" w14:textId="0BA426A2" w:rsidR="000C41B6" w:rsidRPr="00EF3043" w:rsidRDefault="000C41B6" w:rsidP="000C41B6">
      <w:pPr>
        <w:pStyle w:val="TH"/>
        <w:rPr>
          <w:rFonts w:cs="Arial"/>
          <w:noProof/>
        </w:rPr>
      </w:pPr>
      <w:r w:rsidRPr="00EF3043">
        <w:rPr>
          <w:noProof/>
        </w:rPr>
        <w:t>Table </w:t>
      </w:r>
      <w:r w:rsidR="00EF3043" w:rsidRPr="00EF3043">
        <w:t>6.6</w:t>
      </w:r>
      <w:r w:rsidRPr="00EF3043">
        <w:t>.5.3</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5D1A981C" w14:textId="77777777" w:rsidTr="000C41B6">
        <w:trPr>
          <w:jc w:val="center"/>
        </w:trPr>
        <w:tc>
          <w:tcPr>
            <w:tcW w:w="1967" w:type="dxa"/>
            <w:shd w:val="clear" w:color="000000" w:fill="C0C0C0"/>
            <w:vAlign w:val="center"/>
            <w:hideMark/>
          </w:tcPr>
          <w:p w14:paraId="6283BC7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72E28C47"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82C7893" w14:textId="77777777" w:rsidR="000C41B6" w:rsidRPr="00EF3043" w:rsidRDefault="000C41B6" w:rsidP="000C41B6">
            <w:pPr>
              <w:pStyle w:val="TAH"/>
              <w:rPr>
                <w:noProof/>
              </w:rPr>
            </w:pPr>
            <w:r w:rsidRPr="00EF3043">
              <w:rPr>
                <w:noProof/>
              </w:rPr>
              <w:t>Definition</w:t>
            </w:r>
          </w:p>
        </w:tc>
      </w:tr>
      <w:tr w:rsidR="000C41B6" w:rsidRPr="00EF3043" w14:paraId="0EA0288C" w14:textId="77777777" w:rsidTr="000C41B6">
        <w:trPr>
          <w:jc w:val="center"/>
        </w:trPr>
        <w:tc>
          <w:tcPr>
            <w:tcW w:w="1967" w:type="dxa"/>
            <w:vAlign w:val="center"/>
            <w:hideMark/>
          </w:tcPr>
          <w:p w14:paraId="604A5BFC" w14:textId="77777777" w:rsidR="000C41B6" w:rsidRPr="00EF3043" w:rsidRDefault="000C41B6" w:rsidP="000C41B6">
            <w:pPr>
              <w:pStyle w:val="TAL"/>
              <w:rPr>
                <w:noProof/>
              </w:rPr>
            </w:pPr>
            <w:r w:rsidRPr="00EF3043">
              <w:rPr>
                <w:noProof/>
              </w:rPr>
              <w:t>notifUri</w:t>
            </w:r>
          </w:p>
        </w:tc>
        <w:tc>
          <w:tcPr>
            <w:tcW w:w="1582" w:type="dxa"/>
            <w:vAlign w:val="center"/>
          </w:tcPr>
          <w:p w14:paraId="1FB7CF61" w14:textId="77777777" w:rsidR="000C41B6" w:rsidRPr="00EF3043" w:rsidRDefault="000C41B6" w:rsidP="000C41B6">
            <w:pPr>
              <w:pStyle w:val="TAL"/>
              <w:rPr>
                <w:noProof/>
              </w:rPr>
            </w:pPr>
            <w:r w:rsidRPr="00EF3043">
              <w:rPr>
                <w:noProof/>
              </w:rPr>
              <w:t>Uri</w:t>
            </w:r>
          </w:p>
        </w:tc>
        <w:tc>
          <w:tcPr>
            <w:tcW w:w="6094" w:type="dxa"/>
            <w:vAlign w:val="center"/>
            <w:hideMark/>
          </w:tcPr>
          <w:p w14:paraId="699B873D" w14:textId="77777777" w:rsidR="000C41B6" w:rsidRPr="00EF3043" w:rsidRDefault="000C41B6" w:rsidP="000C41B6">
            <w:pPr>
              <w:pStyle w:val="TAL"/>
              <w:rPr>
                <w:noProof/>
              </w:rPr>
            </w:pPr>
            <w:r w:rsidRPr="00EF3043">
              <w:rPr>
                <w:noProof/>
              </w:rPr>
              <w:t>Represents the callback URI encoded as a string formatted as a URI.</w:t>
            </w:r>
          </w:p>
        </w:tc>
      </w:tr>
    </w:tbl>
    <w:p w14:paraId="3140403A" w14:textId="77777777" w:rsidR="000C41B6" w:rsidRPr="00EF3043" w:rsidRDefault="000C41B6" w:rsidP="000C41B6">
      <w:pPr>
        <w:rPr>
          <w:noProof/>
        </w:rPr>
      </w:pPr>
    </w:p>
    <w:p w14:paraId="08ECC1D9" w14:textId="1A0A8E68" w:rsidR="000C41B6" w:rsidRPr="00EF3043" w:rsidRDefault="00EF3043" w:rsidP="000C41B6">
      <w:pPr>
        <w:pStyle w:val="Heading5"/>
        <w:rPr>
          <w:noProof/>
        </w:rPr>
      </w:pPr>
      <w:bookmarkStart w:id="4651" w:name="_Toc175350903"/>
      <w:bookmarkStart w:id="4652" w:name="_Toc180146841"/>
      <w:bookmarkStart w:id="4653" w:name="_Toc180249339"/>
      <w:bookmarkStart w:id="4654" w:name="_Toc183379293"/>
      <w:bookmarkStart w:id="4655" w:name="_Toc195349286"/>
      <w:bookmarkStart w:id="4656" w:name="_Toc195349874"/>
      <w:bookmarkStart w:id="4657" w:name="_Toc211940723"/>
      <w:r w:rsidRPr="00EF3043">
        <w:t>6.6</w:t>
      </w:r>
      <w:r w:rsidR="000C41B6" w:rsidRPr="00EF3043">
        <w:t>.5.3</w:t>
      </w:r>
      <w:r w:rsidR="000C41B6" w:rsidRPr="00EF3043">
        <w:rPr>
          <w:noProof/>
        </w:rPr>
        <w:t>.3</w:t>
      </w:r>
      <w:r w:rsidR="000C41B6" w:rsidRPr="00EF3043">
        <w:rPr>
          <w:noProof/>
        </w:rPr>
        <w:tab/>
        <w:t>Standard Methods</w:t>
      </w:r>
      <w:bookmarkEnd w:id="4651"/>
      <w:bookmarkEnd w:id="4652"/>
      <w:bookmarkEnd w:id="4653"/>
      <w:bookmarkEnd w:id="4654"/>
      <w:bookmarkEnd w:id="4655"/>
      <w:bookmarkEnd w:id="4656"/>
      <w:bookmarkEnd w:id="4657"/>
    </w:p>
    <w:p w14:paraId="7DD54DF6" w14:textId="298FC0F2" w:rsidR="000C41B6" w:rsidRPr="00EF3043" w:rsidRDefault="00EF3043" w:rsidP="0053000A">
      <w:pPr>
        <w:pStyle w:val="H6"/>
        <w:rPr>
          <w:noProof/>
        </w:rPr>
      </w:pPr>
      <w:bookmarkStart w:id="4658" w:name="_Toc175350904"/>
      <w:bookmarkStart w:id="4659" w:name="_Toc180146842"/>
      <w:bookmarkStart w:id="4660" w:name="_Toc180249340"/>
      <w:bookmarkStart w:id="4661" w:name="_Toc183379294"/>
      <w:bookmarkStart w:id="4662" w:name="_Toc195349287"/>
      <w:bookmarkStart w:id="4663" w:name="_Toc195349875"/>
      <w:bookmarkStart w:id="4664" w:name="_Toc211940724"/>
      <w:r w:rsidRPr="00EF3043">
        <w:t>6.6</w:t>
      </w:r>
      <w:r w:rsidR="000C41B6" w:rsidRPr="00EF3043">
        <w:t>.5.3.3</w:t>
      </w:r>
      <w:r w:rsidR="000C41B6" w:rsidRPr="00EF3043">
        <w:rPr>
          <w:noProof/>
        </w:rPr>
        <w:t>.1</w:t>
      </w:r>
      <w:r w:rsidR="000C41B6" w:rsidRPr="00EF3043">
        <w:rPr>
          <w:noProof/>
        </w:rPr>
        <w:tab/>
        <w:t>POST</w:t>
      </w:r>
      <w:bookmarkEnd w:id="4658"/>
      <w:bookmarkEnd w:id="4659"/>
      <w:bookmarkEnd w:id="4660"/>
      <w:bookmarkEnd w:id="4661"/>
      <w:bookmarkEnd w:id="4662"/>
      <w:bookmarkEnd w:id="4663"/>
      <w:bookmarkEnd w:id="4664"/>
    </w:p>
    <w:p w14:paraId="7B1CD60B" w14:textId="7424FE55"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.5.3</w:t>
      </w:r>
      <w:r w:rsidRPr="00EF3043">
        <w:rPr>
          <w:noProof/>
        </w:rPr>
        <w:t>.3.1-1 and the response data structures and response codes specified in table </w:t>
      </w:r>
      <w:r w:rsidR="00EF3043" w:rsidRPr="00EF3043">
        <w:t>6.6</w:t>
      </w:r>
      <w:r w:rsidRPr="00EF3043">
        <w:t>.5.3</w:t>
      </w:r>
      <w:r w:rsidRPr="00EF3043">
        <w:rPr>
          <w:noProof/>
        </w:rPr>
        <w:t>.3.1-2.</w:t>
      </w:r>
    </w:p>
    <w:p w14:paraId="1C4C519E" w14:textId="598FBE41"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AE432CB" w14:textId="77777777" w:rsidTr="000C41B6">
        <w:trPr>
          <w:jc w:val="center"/>
        </w:trPr>
        <w:tc>
          <w:tcPr>
            <w:tcW w:w="2899" w:type="dxa"/>
            <w:tcBorders>
              <w:bottom w:val="single" w:sz="6" w:space="0" w:color="auto"/>
            </w:tcBorders>
            <w:shd w:val="clear" w:color="auto" w:fill="C0C0C0"/>
            <w:vAlign w:val="center"/>
            <w:hideMark/>
          </w:tcPr>
          <w:p w14:paraId="36E3EA5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60A22AE7"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4854C033"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765E4E06" w14:textId="77777777" w:rsidR="000C41B6" w:rsidRPr="00EF3043" w:rsidRDefault="000C41B6" w:rsidP="000C41B6">
            <w:pPr>
              <w:pStyle w:val="TAH"/>
              <w:rPr>
                <w:noProof/>
              </w:rPr>
            </w:pPr>
            <w:r w:rsidRPr="00EF3043">
              <w:rPr>
                <w:noProof/>
              </w:rPr>
              <w:t>Description</w:t>
            </w:r>
          </w:p>
        </w:tc>
      </w:tr>
      <w:tr w:rsidR="000C41B6" w:rsidRPr="00EF3043" w14:paraId="1F1B3714" w14:textId="77777777" w:rsidTr="000C41B6">
        <w:trPr>
          <w:jc w:val="center"/>
        </w:trPr>
        <w:tc>
          <w:tcPr>
            <w:tcW w:w="2899" w:type="dxa"/>
            <w:tcBorders>
              <w:top w:val="single" w:sz="6" w:space="0" w:color="auto"/>
            </w:tcBorders>
            <w:vAlign w:val="center"/>
            <w:hideMark/>
          </w:tcPr>
          <w:p w14:paraId="3F7D5DE7" w14:textId="77777777" w:rsidR="000C41B6" w:rsidRPr="00EF3043" w:rsidRDefault="000C41B6" w:rsidP="000C41B6">
            <w:pPr>
              <w:pStyle w:val="TAL"/>
              <w:rPr>
                <w:noProof/>
              </w:rPr>
            </w:pPr>
            <w:r w:rsidRPr="00EF3043">
              <w:t>FlightPathMonNotif</w:t>
            </w:r>
          </w:p>
        </w:tc>
        <w:tc>
          <w:tcPr>
            <w:tcW w:w="450" w:type="dxa"/>
            <w:tcBorders>
              <w:top w:val="single" w:sz="6" w:space="0" w:color="auto"/>
            </w:tcBorders>
            <w:vAlign w:val="center"/>
            <w:hideMark/>
          </w:tcPr>
          <w:p w14:paraId="47883DAF"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0B34973"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0915A9AE"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w:t>
            </w:r>
            <w:r w:rsidRPr="00EF3043">
              <w:rPr>
                <w:lang w:val="en-US"/>
              </w:rPr>
              <w:t xml:space="preserve">Events </w:t>
            </w:r>
            <w:r w:rsidRPr="00EF3043">
              <w:t>Notification.</w:t>
            </w:r>
          </w:p>
        </w:tc>
      </w:tr>
    </w:tbl>
    <w:p w14:paraId="721CBCF3" w14:textId="77777777" w:rsidR="000C41B6" w:rsidRPr="00EF3043" w:rsidRDefault="000C41B6" w:rsidP="000C41B6">
      <w:pPr>
        <w:rPr>
          <w:noProof/>
        </w:rPr>
      </w:pPr>
    </w:p>
    <w:p w14:paraId="5389A971" w14:textId="2B3516DB"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2ABC724A" w14:textId="77777777" w:rsidTr="000C41B6">
        <w:trPr>
          <w:jc w:val="center"/>
        </w:trPr>
        <w:tc>
          <w:tcPr>
            <w:tcW w:w="2004" w:type="dxa"/>
            <w:tcBorders>
              <w:bottom w:val="single" w:sz="6" w:space="0" w:color="auto"/>
            </w:tcBorders>
            <w:shd w:val="clear" w:color="auto" w:fill="C0C0C0"/>
            <w:vAlign w:val="center"/>
            <w:hideMark/>
          </w:tcPr>
          <w:p w14:paraId="633634EE"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31998958"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6A36CA9C"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5307B41D"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69959686" w14:textId="77777777" w:rsidR="000C41B6" w:rsidRPr="00EF3043" w:rsidRDefault="000C41B6" w:rsidP="000C41B6">
            <w:pPr>
              <w:pStyle w:val="TAH"/>
              <w:rPr>
                <w:noProof/>
              </w:rPr>
            </w:pPr>
            <w:r w:rsidRPr="00EF3043">
              <w:rPr>
                <w:noProof/>
              </w:rPr>
              <w:t>Description</w:t>
            </w:r>
          </w:p>
        </w:tc>
      </w:tr>
      <w:tr w:rsidR="000C41B6" w:rsidRPr="00EF3043" w14:paraId="52BC7D20" w14:textId="77777777" w:rsidTr="000C41B6">
        <w:trPr>
          <w:jc w:val="center"/>
        </w:trPr>
        <w:tc>
          <w:tcPr>
            <w:tcW w:w="2004" w:type="dxa"/>
            <w:tcBorders>
              <w:top w:val="single" w:sz="6" w:space="0" w:color="auto"/>
            </w:tcBorders>
            <w:vAlign w:val="center"/>
          </w:tcPr>
          <w:p w14:paraId="1A795208" w14:textId="77777777" w:rsidR="000C41B6" w:rsidRPr="00EF3043" w:rsidRDefault="000C41B6" w:rsidP="000C41B6">
            <w:pPr>
              <w:pStyle w:val="TAL"/>
            </w:pPr>
            <w:r w:rsidRPr="00EF3043">
              <w:t>n/a</w:t>
            </w:r>
          </w:p>
        </w:tc>
        <w:tc>
          <w:tcPr>
            <w:tcW w:w="361" w:type="dxa"/>
            <w:tcBorders>
              <w:top w:val="single" w:sz="6" w:space="0" w:color="auto"/>
            </w:tcBorders>
            <w:vAlign w:val="center"/>
          </w:tcPr>
          <w:p w14:paraId="3B4CCBE2" w14:textId="77777777" w:rsidR="000C41B6" w:rsidRPr="00EF3043" w:rsidRDefault="000C41B6" w:rsidP="000C41B6">
            <w:pPr>
              <w:pStyle w:val="TAC"/>
              <w:rPr>
                <w:noProof/>
              </w:rPr>
            </w:pPr>
          </w:p>
        </w:tc>
        <w:tc>
          <w:tcPr>
            <w:tcW w:w="1259" w:type="dxa"/>
            <w:tcBorders>
              <w:top w:val="single" w:sz="6" w:space="0" w:color="auto"/>
            </w:tcBorders>
            <w:vAlign w:val="center"/>
          </w:tcPr>
          <w:p w14:paraId="0C3661D0" w14:textId="77777777" w:rsidR="000C41B6" w:rsidRPr="00EF3043" w:rsidRDefault="000C41B6" w:rsidP="000C41B6">
            <w:pPr>
              <w:pStyle w:val="TAC"/>
              <w:rPr>
                <w:noProof/>
              </w:rPr>
            </w:pPr>
          </w:p>
        </w:tc>
        <w:tc>
          <w:tcPr>
            <w:tcW w:w="1441" w:type="dxa"/>
            <w:tcBorders>
              <w:top w:val="single" w:sz="6" w:space="0" w:color="auto"/>
            </w:tcBorders>
            <w:vAlign w:val="center"/>
          </w:tcPr>
          <w:p w14:paraId="1D5331B2" w14:textId="77777777" w:rsidR="000C41B6" w:rsidRPr="00EF3043" w:rsidRDefault="000C41B6" w:rsidP="000C41B6">
            <w:pPr>
              <w:pStyle w:val="TAL"/>
            </w:pPr>
            <w:r w:rsidRPr="00EF3043">
              <w:t>204 No Content</w:t>
            </w:r>
          </w:p>
        </w:tc>
        <w:tc>
          <w:tcPr>
            <w:tcW w:w="4619" w:type="dxa"/>
            <w:tcBorders>
              <w:top w:val="single" w:sz="6" w:space="0" w:color="auto"/>
            </w:tcBorders>
            <w:vAlign w:val="center"/>
          </w:tcPr>
          <w:p w14:paraId="1BA637EF" w14:textId="77777777" w:rsidR="000C41B6" w:rsidRPr="00EF3043" w:rsidRDefault="000C41B6" w:rsidP="000C41B6">
            <w:pPr>
              <w:pStyle w:val="TAL"/>
            </w:pPr>
            <w:r w:rsidRPr="00EF3043">
              <w:t xml:space="preserve">Successful case. The </w:t>
            </w:r>
            <w:r w:rsidRPr="00EF3043">
              <w:rPr>
                <w:rFonts w:eastAsia="Calibri"/>
              </w:rPr>
              <w:t xml:space="preserve">Flight Path Monitoring </w:t>
            </w:r>
            <w:r w:rsidRPr="00EF3043">
              <w:rPr>
                <w:lang w:val="en-US"/>
              </w:rPr>
              <w:t xml:space="preserve">Events </w:t>
            </w:r>
            <w:r w:rsidRPr="00EF3043">
              <w:t>Notification is successfully received and acknowledged.</w:t>
            </w:r>
          </w:p>
        </w:tc>
      </w:tr>
      <w:tr w:rsidR="000C41B6" w:rsidRPr="00EF3043" w14:paraId="63C54365" w14:textId="77777777" w:rsidTr="000C41B6">
        <w:trPr>
          <w:jc w:val="center"/>
        </w:trPr>
        <w:tc>
          <w:tcPr>
            <w:tcW w:w="2004" w:type="dxa"/>
            <w:vAlign w:val="center"/>
          </w:tcPr>
          <w:p w14:paraId="24192266" w14:textId="77777777" w:rsidR="000C41B6" w:rsidRPr="00EF3043" w:rsidDel="006E51AA" w:rsidRDefault="000C41B6" w:rsidP="000C41B6">
            <w:pPr>
              <w:pStyle w:val="TAL"/>
            </w:pPr>
            <w:r w:rsidRPr="00EF3043">
              <w:t>n/a</w:t>
            </w:r>
          </w:p>
        </w:tc>
        <w:tc>
          <w:tcPr>
            <w:tcW w:w="361" w:type="dxa"/>
            <w:vAlign w:val="center"/>
          </w:tcPr>
          <w:p w14:paraId="73495A80" w14:textId="77777777" w:rsidR="000C41B6" w:rsidRPr="00EF3043" w:rsidDel="006E51AA" w:rsidRDefault="000C41B6" w:rsidP="000C41B6">
            <w:pPr>
              <w:pStyle w:val="TAC"/>
            </w:pPr>
          </w:p>
        </w:tc>
        <w:tc>
          <w:tcPr>
            <w:tcW w:w="1259" w:type="dxa"/>
            <w:vAlign w:val="center"/>
          </w:tcPr>
          <w:p w14:paraId="6021CA39" w14:textId="77777777" w:rsidR="000C41B6" w:rsidRPr="00EF3043" w:rsidDel="006E51AA" w:rsidRDefault="000C41B6" w:rsidP="000C41B6">
            <w:pPr>
              <w:pStyle w:val="TAC"/>
            </w:pPr>
          </w:p>
        </w:tc>
        <w:tc>
          <w:tcPr>
            <w:tcW w:w="1441" w:type="dxa"/>
            <w:vAlign w:val="center"/>
          </w:tcPr>
          <w:p w14:paraId="0B57D1F0" w14:textId="77777777" w:rsidR="000C41B6" w:rsidRPr="00EF3043" w:rsidDel="006E51AA" w:rsidRDefault="000C41B6" w:rsidP="000C41B6">
            <w:pPr>
              <w:pStyle w:val="TAL"/>
            </w:pPr>
            <w:r w:rsidRPr="00EF3043">
              <w:t>307 Temporary Redirect</w:t>
            </w:r>
          </w:p>
        </w:tc>
        <w:tc>
          <w:tcPr>
            <w:tcW w:w="4619" w:type="dxa"/>
            <w:vAlign w:val="center"/>
          </w:tcPr>
          <w:p w14:paraId="431DA6E0" w14:textId="77777777" w:rsidR="000C41B6" w:rsidRPr="00EF3043" w:rsidRDefault="000C41B6" w:rsidP="000C41B6">
            <w:pPr>
              <w:pStyle w:val="TAL"/>
            </w:pPr>
            <w:r w:rsidRPr="00EF3043">
              <w:t>Temporary redirection.</w:t>
            </w:r>
          </w:p>
          <w:p w14:paraId="6397AC2D" w14:textId="77777777" w:rsidR="000C41B6" w:rsidRPr="00EF3043" w:rsidRDefault="000C41B6" w:rsidP="000C41B6">
            <w:pPr>
              <w:pStyle w:val="TAL"/>
            </w:pPr>
          </w:p>
          <w:p w14:paraId="4CB51B2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5ADF9B15" w14:textId="77777777" w:rsidR="000C41B6" w:rsidRPr="00EF3043" w:rsidRDefault="000C41B6" w:rsidP="000C41B6">
            <w:pPr>
              <w:pStyle w:val="TAL"/>
            </w:pPr>
          </w:p>
          <w:p w14:paraId="4F4D4E64" w14:textId="77777777" w:rsidR="000C41B6" w:rsidRPr="00EF3043" w:rsidRDefault="000C41B6" w:rsidP="000C41B6">
            <w:pPr>
              <w:pStyle w:val="TAL"/>
            </w:pPr>
            <w:r w:rsidRPr="00EF3043">
              <w:t>Redirection handling is described in clause 5.2.10 of 3GPP TS 29.122 [2].</w:t>
            </w:r>
          </w:p>
        </w:tc>
      </w:tr>
      <w:tr w:rsidR="000C41B6" w:rsidRPr="00EF3043" w14:paraId="60250160" w14:textId="77777777" w:rsidTr="000C41B6">
        <w:trPr>
          <w:jc w:val="center"/>
        </w:trPr>
        <w:tc>
          <w:tcPr>
            <w:tcW w:w="2004" w:type="dxa"/>
            <w:vAlign w:val="center"/>
          </w:tcPr>
          <w:p w14:paraId="21B75734" w14:textId="77777777" w:rsidR="000C41B6" w:rsidRPr="00EF3043" w:rsidDel="006E51AA" w:rsidRDefault="000C41B6" w:rsidP="000C41B6">
            <w:pPr>
              <w:pStyle w:val="TAL"/>
            </w:pPr>
            <w:r w:rsidRPr="00EF3043">
              <w:t>n/a</w:t>
            </w:r>
          </w:p>
        </w:tc>
        <w:tc>
          <w:tcPr>
            <w:tcW w:w="361" w:type="dxa"/>
            <w:vAlign w:val="center"/>
          </w:tcPr>
          <w:p w14:paraId="119933BF" w14:textId="77777777" w:rsidR="000C41B6" w:rsidRPr="00EF3043" w:rsidDel="006E51AA" w:rsidRDefault="000C41B6" w:rsidP="000C41B6">
            <w:pPr>
              <w:pStyle w:val="TAC"/>
            </w:pPr>
          </w:p>
        </w:tc>
        <w:tc>
          <w:tcPr>
            <w:tcW w:w="1259" w:type="dxa"/>
            <w:vAlign w:val="center"/>
          </w:tcPr>
          <w:p w14:paraId="3D62CF4C" w14:textId="77777777" w:rsidR="000C41B6" w:rsidRPr="00EF3043" w:rsidDel="006E51AA" w:rsidRDefault="000C41B6" w:rsidP="000C41B6">
            <w:pPr>
              <w:pStyle w:val="TAC"/>
            </w:pPr>
          </w:p>
        </w:tc>
        <w:tc>
          <w:tcPr>
            <w:tcW w:w="1441" w:type="dxa"/>
            <w:vAlign w:val="center"/>
          </w:tcPr>
          <w:p w14:paraId="12B77732" w14:textId="77777777" w:rsidR="000C41B6" w:rsidRPr="00EF3043" w:rsidDel="006E51AA" w:rsidRDefault="000C41B6" w:rsidP="000C41B6">
            <w:pPr>
              <w:pStyle w:val="TAL"/>
            </w:pPr>
            <w:r w:rsidRPr="00EF3043">
              <w:t>308 Permanent Redirect</w:t>
            </w:r>
          </w:p>
        </w:tc>
        <w:tc>
          <w:tcPr>
            <w:tcW w:w="4619" w:type="dxa"/>
            <w:vAlign w:val="center"/>
          </w:tcPr>
          <w:p w14:paraId="236471D0" w14:textId="77777777" w:rsidR="000C41B6" w:rsidRPr="00EF3043" w:rsidRDefault="000C41B6" w:rsidP="000C41B6">
            <w:pPr>
              <w:pStyle w:val="TAL"/>
            </w:pPr>
            <w:r w:rsidRPr="00EF3043">
              <w:t>Permanent redirection.</w:t>
            </w:r>
          </w:p>
          <w:p w14:paraId="5F6EF853" w14:textId="77777777" w:rsidR="000C41B6" w:rsidRPr="00EF3043" w:rsidRDefault="000C41B6" w:rsidP="000C41B6">
            <w:pPr>
              <w:pStyle w:val="TAL"/>
            </w:pPr>
          </w:p>
          <w:p w14:paraId="3F39781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AC118CC" w14:textId="77777777" w:rsidR="000C41B6" w:rsidRPr="00EF3043" w:rsidRDefault="000C41B6" w:rsidP="000C41B6">
            <w:pPr>
              <w:pStyle w:val="TAL"/>
            </w:pPr>
          </w:p>
          <w:p w14:paraId="7CE1090C" w14:textId="77777777" w:rsidR="000C41B6" w:rsidRPr="00EF3043" w:rsidRDefault="000C41B6" w:rsidP="000C41B6">
            <w:pPr>
              <w:pStyle w:val="TAL"/>
            </w:pPr>
            <w:r w:rsidRPr="00EF3043">
              <w:t>Redirection handling is described in clause 5.2.10 of 3GPP TS 29.122 [2].</w:t>
            </w:r>
          </w:p>
        </w:tc>
      </w:tr>
      <w:tr w:rsidR="000C41B6" w:rsidRPr="00EF3043" w14:paraId="0FF02E6D" w14:textId="77777777" w:rsidTr="000C41B6">
        <w:trPr>
          <w:jc w:val="center"/>
        </w:trPr>
        <w:tc>
          <w:tcPr>
            <w:tcW w:w="9684" w:type="dxa"/>
            <w:gridSpan w:val="5"/>
            <w:vAlign w:val="center"/>
          </w:tcPr>
          <w:p w14:paraId="06B2AEFF"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0C31D182" w14:textId="77777777" w:rsidR="000C41B6" w:rsidRPr="00EF3043" w:rsidRDefault="000C41B6" w:rsidP="000C41B6">
      <w:pPr>
        <w:rPr>
          <w:noProof/>
        </w:rPr>
      </w:pPr>
    </w:p>
    <w:p w14:paraId="6E3F2DC2" w14:textId="3E84DF19" w:rsidR="000C41B6" w:rsidRPr="00EF3043" w:rsidRDefault="000C41B6" w:rsidP="000C41B6">
      <w:pPr>
        <w:pStyle w:val="TH"/>
      </w:pPr>
      <w:r w:rsidRPr="00EF3043">
        <w:t>Table </w:t>
      </w:r>
      <w:r w:rsidR="00EF3043" w:rsidRPr="00EF3043">
        <w:t>6.6</w:t>
      </w:r>
      <w:r w:rsidRPr="00EF3043">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CB98D33" w14:textId="77777777" w:rsidTr="000C41B6">
        <w:trPr>
          <w:jc w:val="center"/>
        </w:trPr>
        <w:tc>
          <w:tcPr>
            <w:tcW w:w="825" w:type="pct"/>
            <w:shd w:val="clear" w:color="auto" w:fill="C0C0C0"/>
            <w:vAlign w:val="center"/>
          </w:tcPr>
          <w:p w14:paraId="08CB5AE6" w14:textId="77777777" w:rsidR="000C41B6" w:rsidRPr="00EF3043" w:rsidRDefault="000C41B6" w:rsidP="000C41B6">
            <w:pPr>
              <w:pStyle w:val="TAH"/>
            </w:pPr>
            <w:r w:rsidRPr="00EF3043">
              <w:t>Name</w:t>
            </w:r>
          </w:p>
        </w:tc>
        <w:tc>
          <w:tcPr>
            <w:tcW w:w="732" w:type="pct"/>
            <w:shd w:val="clear" w:color="auto" w:fill="C0C0C0"/>
            <w:vAlign w:val="center"/>
          </w:tcPr>
          <w:p w14:paraId="7C6AE0EC" w14:textId="77777777" w:rsidR="000C41B6" w:rsidRPr="00EF3043" w:rsidRDefault="000C41B6" w:rsidP="000C41B6">
            <w:pPr>
              <w:pStyle w:val="TAH"/>
            </w:pPr>
            <w:r w:rsidRPr="00EF3043">
              <w:t>Data type</w:t>
            </w:r>
          </w:p>
        </w:tc>
        <w:tc>
          <w:tcPr>
            <w:tcW w:w="217" w:type="pct"/>
            <w:shd w:val="clear" w:color="auto" w:fill="C0C0C0"/>
            <w:vAlign w:val="center"/>
          </w:tcPr>
          <w:p w14:paraId="2B43C6DB" w14:textId="77777777" w:rsidR="000C41B6" w:rsidRPr="00EF3043" w:rsidRDefault="000C41B6" w:rsidP="000C41B6">
            <w:pPr>
              <w:pStyle w:val="TAH"/>
            </w:pPr>
            <w:r w:rsidRPr="00EF3043">
              <w:t>P</w:t>
            </w:r>
          </w:p>
        </w:tc>
        <w:tc>
          <w:tcPr>
            <w:tcW w:w="581" w:type="pct"/>
            <w:shd w:val="clear" w:color="auto" w:fill="C0C0C0"/>
            <w:vAlign w:val="center"/>
          </w:tcPr>
          <w:p w14:paraId="6230829E" w14:textId="77777777" w:rsidR="000C41B6" w:rsidRPr="00EF3043" w:rsidRDefault="000C41B6" w:rsidP="000C41B6">
            <w:pPr>
              <w:pStyle w:val="TAH"/>
            </w:pPr>
            <w:r w:rsidRPr="00EF3043">
              <w:t>Cardinality</w:t>
            </w:r>
          </w:p>
        </w:tc>
        <w:tc>
          <w:tcPr>
            <w:tcW w:w="2645" w:type="pct"/>
            <w:shd w:val="clear" w:color="auto" w:fill="C0C0C0"/>
            <w:vAlign w:val="center"/>
          </w:tcPr>
          <w:p w14:paraId="7A0FD70A" w14:textId="77777777" w:rsidR="000C41B6" w:rsidRPr="00EF3043" w:rsidRDefault="000C41B6" w:rsidP="000C41B6">
            <w:pPr>
              <w:pStyle w:val="TAH"/>
            </w:pPr>
            <w:r w:rsidRPr="00EF3043">
              <w:t>Description</w:t>
            </w:r>
          </w:p>
        </w:tc>
      </w:tr>
      <w:tr w:rsidR="000C41B6" w:rsidRPr="00EF3043" w14:paraId="3894ADF1" w14:textId="77777777" w:rsidTr="000C41B6">
        <w:trPr>
          <w:jc w:val="center"/>
        </w:trPr>
        <w:tc>
          <w:tcPr>
            <w:tcW w:w="825" w:type="pct"/>
            <w:vAlign w:val="center"/>
          </w:tcPr>
          <w:p w14:paraId="056AAD08" w14:textId="77777777" w:rsidR="000C41B6" w:rsidRPr="00EF3043" w:rsidRDefault="000C41B6" w:rsidP="000C41B6">
            <w:pPr>
              <w:pStyle w:val="TAL"/>
            </w:pPr>
            <w:r w:rsidRPr="00EF3043">
              <w:t>Location</w:t>
            </w:r>
          </w:p>
        </w:tc>
        <w:tc>
          <w:tcPr>
            <w:tcW w:w="732" w:type="pct"/>
            <w:vAlign w:val="center"/>
          </w:tcPr>
          <w:p w14:paraId="687CB4AA" w14:textId="77777777" w:rsidR="000C41B6" w:rsidRPr="00EF3043" w:rsidRDefault="000C41B6" w:rsidP="000C41B6">
            <w:pPr>
              <w:pStyle w:val="TAL"/>
            </w:pPr>
            <w:r w:rsidRPr="00EF3043">
              <w:t>string</w:t>
            </w:r>
          </w:p>
        </w:tc>
        <w:tc>
          <w:tcPr>
            <w:tcW w:w="217" w:type="pct"/>
            <w:vAlign w:val="center"/>
          </w:tcPr>
          <w:p w14:paraId="132BD6C5" w14:textId="77777777" w:rsidR="000C41B6" w:rsidRPr="00EF3043" w:rsidRDefault="000C41B6" w:rsidP="000C41B6">
            <w:pPr>
              <w:pStyle w:val="TAC"/>
            </w:pPr>
            <w:r w:rsidRPr="00EF3043">
              <w:t>M</w:t>
            </w:r>
          </w:p>
        </w:tc>
        <w:tc>
          <w:tcPr>
            <w:tcW w:w="581" w:type="pct"/>
            <w:vAlign w:val="center"/>
          </w:tcPr>
          <w:p w14:paraId="13DB0475" w14:textId="77777777" w:rsidR="000C41B6" w:rsidRPr="00EF3043" w:rsidRDefault="000C41B6" w:rsidP="000C41B6">
            <w:pPr>
              <w:pStyle w:val="TAC"/>
            </w:pPr>
            <w:r w:rsidRPr="00EF3043">
              <w:t>1</w:t>
            </w:r>
          </w:p>
        </w:tc>
        <w:tc>
          <w:tcPr>
            <w:tcW w:w="2645" w:type="pct"/>
            <w:vAlign w:val="center"/>
          </w:tcPr>
          <w:p w14:paraId="5446BB85"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3AE1BB1C" w14:textId="77777777" w:rsidR="000C41B6" w:rsidRPr="00EF3043" w:rsidRDefault="000C41B6" w:rsidP="000C41B6"/>
    <w:p w14:paraId="00D402BC" w14:textId="60619073" w:rsidR="000C41B6" w:rsidRPr="00EF3043" w:rsidRDefault="000C41B6" w:rsidP="000C41B6">
      <w:pPr>
        <w:pStyle w:val="TH"/>
      </w:pPr>
      <w:r w:rsidRPr="00EF3043">
        <w:t>Table </w:t>
      </w:r>
      <w:r w:rsidR="00EF3043" w:rsidRPr="00EF3043">
        <w:t>6.6</w:t>
      </w:r>
      <w:r w:rsidRPr="00EF3043">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6FD3A9F" w14:textId="77777777" w:rsidTr="000C41B6">
        <w:trPr>
          <w:jc w:val="center"/>
        </w:trPr>
        <w:tc>
          <w:tcPr>
            <w:tcW w:w="825" w:type="pct"/>
            <w:shd w:val="clear" w:color="auto" w:fill="C0C0C0"/>
            <w:vAlign w:val="center"/>
          </w:tcPr>
          <w:p w14:paraId="60798671" w14:textId="77777777" w:rsidR="000C41B6" w:rsidRPr="00EF3043" w:rsidRDefault="000C41B6" w:rsidP="000C41B6">
            <w:pPr>
              <w:pStyle w:val="TAH"/>
            </w:pPr>
            <w:r w:rsidRPr="00EF3043">
              <w:t>Name</w:t>
            </w:r>
          </w:p>
        </w:tc>
        <w:tc>
          <w:tcPr>
            <w:tcW w:w="732" w:type="pct"/>
            <w:shd w:val="clear" w:color="auto" w:fill="C0C0C0"/>
            <w:vAlign w:val="center"/>
          </w:tcPr>
          <w:p w14:paraId="312773F8" w14:textId="77777777" w:rsidR="000C41B6" w:rsidRPr="00EF3043" w:rsidRDefault="000C41B6" w:rsidP="000C41B6">
            <w:pPr>
              <w:pStyle w:val="TAH"/>
            </w:pPr>
            <w:r w:rsidRPr="00EF3043">
              <w:t>Data type</w:t>
            </w:r>
          </w:p>
        </w:tc>
        <w:tc>
          <w:tcPr>
            <w:tcW w:w="217" w:type="pct"/>
            <w:shd w:val="clear" w:color="auto" w:fill="C0C0C0"/>
            <w:vAlign w:val="center"/>
          </w:tcPr>
          <w:p w14:paraId="5198CB02" w14:textId="77777777" w:rsidR="000C41B6" w:rsidRPr="00EF3043" w:rsidRDefault="000C41B6" w:rsidP="000C41B6">
            <w:pPr>
              <w:pStyle w:val="TAH"/>
            </w:pPr>
            <w:r w:rsidRPr="00EF3043">
              <w:t>P</w:t>
            </w:r>
          </w:p>
        </w:tc>
        <w:tc>
          <w:tcPr>
            <w:tcW w:w="581" w:type="pct"/>
            <w:shd w:val="clear" w:color="auto" w:fill="C0C0C0"/>
            <w:vAlign w:val="center"/>
          </w:tcPr>
          <w:p w14:paraId="6DB0E45D" w14:textId="77777777" w:rsidR="000C41B6" w:rsidRPr="00EF3043" w:rsidRDefault="000C41B6" w:rsidP="000C41B6">
            <w:pPr>
              <w:pStyle w:val="TAH"/>
            </w:pPr>
            <w:r w:rsidRPr="00EF3043">
              <w:t>Cardinality</w:t>
            </w:r>
          </w:p>
        </w:tc>
        <w:tc>
          <w:tcPr>
            <w:tcW w:w="2645" w:type="pct"/>
            <w:shd w:val="clear" w:color="auto" w:fill="C0C0C0"/>
            <w:vAlign w:val="center"/>
          </w:tcPr>
          <w:p w14:paraId="3635BF6B" w14:textId="77777777" w:rsidR="000C41B6" w:rsidRPr="00EF3043" w:rsidRDefault="000C41B6" w:rsidP="000C41B6">
            <w:pPr>
              <w:pStyle w:val="TAH"/>
            </w:pPr>
            <w:r w:rsidRPr="00EF3043">
              <w:t>Description</w:t>
            </w:r>
          </w:p>
        </w:tc>
      </w:tr>
      <w:tr w:rsidR="000C41B6" w:rsidRPr="00EF3043" w14:paraId="7E0DF05C" w14:textId="77777777" w:rsidTr="000C41B6">
        <w:trPr>
          <w:jc w:val="center"/>
        </w:trPr>
        <w:tc>
          <w:tcPr>
            <w:tcW w:w="825" w:type="pct"/>
            <w:vAlign w:val="center"/>
          </w:tcPr>
          <w:p w14:paraId="7BBEBBED" w14:textId="77777777" w:rsidR="000C41B6" w:rsidRPr="00EF3043" w:rsidRDefault="000C41B6" w:rsidP="000C41B6">
            <w:pPr>
              <w:pStyle w:val="TAL"/>
            </w:pPr>
            <w:r w:rsidRPr="00EF3043">
              <w:t>Location</w:t>
            </w:r>
          </w:p>
        </w:tc>
        <w:tc>
          <w:tcPr>
            <w:tcW w:w="732" w:type="pct"/>
            <w:vAlign w:val="center"/>
          </w:tcPr>
          <w:p w14:paraId="5F3C6EF4" w14:textId="77777777" w:rsidR="000C41B6" w:rsidRPr="00EF3043" w:rsidRDefault="000C41B6" w:rsidP="000C41B6">
            <w:pPr>
              <w:pStyle w:val="TAL"/>
            </w:pPr>
            <w:r w:rsidRPr="00EF3043">
              <w:t>string</w:t>
            </w:r>
          </w:p>
        </w:tc>
        <w:tc>
          <w:tcPr>
            <w:tcW w:w="217" w:type="pct"/>
            <w:vAlign w:val="center"/>
          </w:tcPr>
          <w:p w14:paraId="2C796A39" w14:textId="77777777" w:rsidR="000C41B6" w:rsidRPr="00EF3043" w:rsidRDefault="000C41B6" w:rsidP="000C41B6">
            <w:pPr>
              <w:pStyle w:val="TAC"/>
            </w:pPr>
            <w:r w:rsidRPr="00EF3043">
              <w:t>M</w:t>
            </w:r>
          </w:p>
        </w:tc>
        <w:tc>
          <w:tcPr>
            <w:tcW w:w="581" w:type="pct"/>
            <w:vAlign w:val="center"/>
          </w:tcPr>
          <w:p w14:paraId="48ECCF8B" w14:textId="77777777" w:rsidR="000C41B6" w:rsidRPr="00EF3043" w:rsidRDefault="000C41B6" w:rsidP="000C41B6">
            <w:pPr>
              <w:pStyle w:val="TAC"/>
            </w:pPr>
            <w:r w:rsidRPr="00EF3043">
              <w:t>1</w:t>
            </w:r>
          </w:p>
        </w:tc>
        <w:tc>
          <w:tcPr>
            <w:tcW w:w="2645" w:type="pct"/>
            <w:vAlign w:val="center"/>
          </w:tcPr>
          <w:p w14:paraId="3FE2E23C"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7CAEE15" w14:textId="77777777" w:rsidR="000C41B6" w:rsidRPr="00EF3043" w:rsidRDefault="000C41B6" w:rsidP="000C41B6">
      <w:pPr>
        <w:rPr>
          <w:noProof/>
        </w:rPr>
      </w:pPr>
    </w:p>
    <w:p w14:paraId="3F1C94CA" w14:textId="7BCAAD44" w:rsidR="000C41B6" w:rsidRPr="00EF3043" w:rsidRDefault="00EF3043" w:rsidP="000C41B6">
      <w:pPr>
        <w:pStyle w:val="Heading3"/>
      </w:pPr>
      <w:bookmarkStart w:id="4665" w:name="_Toc175350905"/>
      <w:bookmarkStart w:id="4666" w:name="_Toc180146843"/>
      <w:bookmarkStart w:id="4667" w:name="_Toc180249341"/>
      <w:bookmarkStart w:id="4668" w:name="_Toc183379295"/>
      <w:bookmarkStart w:id="4669" w:name="_Toc195349288"/>
      <w:bookmarkStart w:id="4670" w:name="_Toc195349876"/>
      <w:bookmarkStart w:id="4671" w:name="_Toc211940725"/>
      <w:r w:rsidRPr="00EF3043">
        <w:t>6.6</w:t>
      </w:r>
      <w:r w:rsidR="000C41B6" w:rsidRPr="00EF3043">
        <w:t>.6</w:t>
      </w:r>
      <w:r w:rsidR="000C41B6" w:rsidRPr="00EF3043">
        <w:tab/>
        <w:t>Data Model</w:t>
      </w:r>
      <w:bookmarkEnd w:id="4665"/>
      <w:bookmarkEnd w:id="4666"/>
      <w:bookmarkEnd w:id="4667"/>
      <w:bookmarkEnd w:id="4668"/>
      <w:bookmarkEnd w:id="4669"/>
      <w:bookmarkEnd w:id="4670"/>
      <w:bookmarkEnd w:id="4671"/>
    </w:p>
    <w:p w14:paraId="4684D848" w14:textId="0E9CCD5F" w:rsidR="000C41B6" w:rsidRPr="00EF3043" w:rsidRDefault="00EF3043" w:rsidP="000C41B6">
      <w:pPr>
        <w:pStyle w:val="Heading4"/>
      </w:pPr>
      <w:bookmarkStart w:id="4672" w:name="_Toc175350906"/>
      <w:bookmarkStart w:id="4673" w:name="_Toc180146844"/>
      <w:bookmarkStart w:id="4674" w:name="_Toc180249342"/>
      <w:bookmarkStart w:id="4675" w:name="_Toc183379296"/>
      <w:bookmarkStart w:id="4676" w:name="_Toc195349289"/>
      <w:bookmarkStart w:id="4677" w:name="_Toc195349877"/>
      <w:bookmarkStart w:id="4678" w:name="_Toc211940726"/>
      <w:r w:rsidRPr="00EF3043">
        <w:t>6.6</w:t>
      </w:r>
      <w:r w:rsidR="000C41B6" w:rsidRPr="00EF3043">
        <w:t>.6.1</w:t>
      </w:r>
      <w:r w:rsidR="000C41B6" w:rsidRPr="00EF3043">
        <w:tab/>
        <w:t>General</w:t>
      </w:r>
      <w:bookmarkEnd w:id="4672"/>
      <w:bookmarkEnd w:id="4673"/>
      <w:bookmarkEnd w:id="4674"/>
      <w:bookmarkEnd w:id="4675"/>
      <w:bookmarkEnd w:id="4676"/>
      <w:bookmarkEnd w:id="4677"/>
      <w:bookmarkEnd w:id="4678"/>
    </w:p>
    <w:p w14:paraId="716A2642" w14:textId="77777777" w:rsidR="000C41B6" w:rsidRPr="00EF3043" w:rsidRDefault="000C41B6" w:rsidP="000C41B6">
      <w:r w:rsidRPr="00EF3043">
        <w:t>This clause specifies the application data model supported by the API.</w:t>
      </w:r>
    </w:p>
    <w:p w14:paraId="104AA598" w14:textId="593395ED" w:rsidR="000C41B6" w:rsidRPr="00EF3043" w:rsidRDefault="000C41B6" w:rsidP="000C41B6">
      <w:r w:rsidRPr="00EF3043">
        <w:t>Table </w:t>
      </w:r>
      <w:r w:rsidR="00EF3043" w:rsidRPr="00EF3043">
        <w:t>6.6</w:t>
      </w:r>
      <w:r w:rsidRPr="00EF3043">
        <w:t>.6.1-1 specifies the data types defined for the UAE_FlightPathMonitoring API.</w:t>
      </w:r>
    </w:p>
    <w:p w14:paraId="1ABF7630" w14:textId="48A73219" w:rsidR="000C41B6" w:rsidRPr="00EF3043" w:rsidRDefault="000C41B6" w:rsidP="000C41B6">
      <w:pPr>
        <w:pStyle w:val="TH"/>
      </w:pPr>
      <w:r w:rsidRPr="00EF3043">
        <w:t>Table </w:t>
      </w:r>
      <w:r w:rsidR="00EF3043" w:rsidRPr="00EF3043">
        <w:t>6.6</w:t>
      </w:r>
      <w:r w:rsidRPr="00EF3043">
        <w:t>.6.1-1: UAE_FlightPathMonitoring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C41B6" w:rsidRPr="00EF3043" w14:paraId="3091F7B2" w14:textId="77777777" w:rsidTr="000C41B6">
        <w:trPr>
          <w:jc w:val="center"/>
        </w:trPr>
        <w:tc>
          <w:tcPr>
            <w:tcW w:w="2717" w:type="dxa"/>
            <w:shd w:val="clear" w:color="auto" w:fill="C0C0C0"/>
            <w:vAlign w:val="center"/>
            <w:hideMark/>
          </w:tcPr>
          <w:p w14:paraId="3E25CB3B" w14:textId="77777777" w:rsidR="000C41B6" w:rsidRPr="00EF3043" w:rsidRDefault="000C41B6" w:rsidP="000C41B6">
            <w:pPr>
              <w:pStyle w:val="TAH"/>
            </w:pPr>
            <w:r w:rsidRPr="00EF3043">
              <w:t>Data type</w:t>
            </w:r>
          </w:p>
        </w:tc>
        <w:tc>
          <w:tcPr>
            <w:tcW w:w="1381" w:type="dxa"/>
            <w:shd w:val="clear" w:color="auto" w:fill="C0C0C0"/>
            <w:vAlign w:val="center"/>
          </w:tcPr>
          <w:p w14:paraId="4AF26E53" w14:textId="77777777" w:rsidR="000C41B6" w:rsidRPr="00EF3043" w:rsidRDefault="000C41B6" w:rsidP="000C41B6">
            <w:pPr>
              <w:pStyle w:val="TAH"/>
            </w:pPr>
            <w:r w:rsidRPr="00EF3043">
              <w:t>Clause defined</w:t>
            </w:r>
          </w:p>
        </w:tc>
        <w:tc>
          <w:tcPr>
            <w:tcW w:w="3990" w:type="dxa"/>
            <w:shd w:val="clear" w:color="auto" w:fill="C0C0C0"/>
            <w:vAlign w:val="center"/>
            <w:hideMark/>
          </w:tcPr>
          <w:p w14:paraId="517F4277" w14:textId="77777777" w:rsidR="000C41B6" w:rsidRPr="00EF3043" w:rsidRDefault="000C41B6" w:rsidP="000C41B6">
            <w:pPr>
              <w:pStyle w:val="TAH"/>
            </w:pPr>
            <w:r w:rsidRPr="00EF3043">
              <w:t>Description</w:t>
            </w:r>
          </w:p>
        </w:tc>
        <w:tc>
          <w:tcPr>
            <w:tcW w:w="1336" w:type="dxa"/>
            <w:shd w:val="clear" w:color="auto" w:fill="C0C0C0"/>
            <w:vAlign w:val="center"/>
          </w:tcPr>
          <w:p w14:paraId="1A25A0AE" w14:textId="77777777" w:rsidR="000C41B6" w:rsidRPr="00EF3043" w:rsidRDefault="000C41B6" w:rsidP="000C41B6">
            <w:pPr>
              <w:pStyle w:val="TAH"/>
            </w:pPr>
            <w:r w:rsidRPr="00EF3043">
              <w:t>Applicability</w:t>
            </w:r>
          </w:p>
        </w:tc>
      </w:tr>
      <w:tr w:rsidR="000C41B6" w:rsidRPr="00EF3043" w14:paraId="282519B5" w14:textId="77777777" w:rsidTr="000C41B6">
        <w:trPr>
          <w:jc w:val="center"/>
        </w:trPr>
        <w:tc>
          <w:tcPr>
            <w:tcW w:w="2717" w:type="dxa"/>
            <w:vAlign w:val="center"/>
          </w:tcPr>
          <w:p w14:paraId="6AD84240" w14:textId="77777777" w:rsidR="000C41B6" w:rsidRPr="00EF3043" w:rsidRDefault="000C41B6" w:rsidP="000C41B6">
            <w:pPr>
              <w:pStyle w:val="TAL"/>
            </w:pPr>
            <w:r w:rsidRPr="00EF3043">
              <w:t>FlightPathMonConfig</w:t>
            </w:r>
          </w:p>
        </w:tc>
        <w:tc>
          <w:tcPr>
            <w:tcW w:w="1381" w:type="dxa"/>
            <w:vAlign w:val="center"/>
          </w:tcPr>
          <w:p w14:paraId="0572823F" w14:textId="7C2A79BF" w:rsidR="000C41B6" w:rsidRPr="00EF3043" w:rsidRDefault="00EF3043" w:rsidP="000C41B6">
            <w:pPr>
              <w:pStyle w:val="TAC"/>
            </w:pPr>
            <w:r w:rsidRPr="00EF3043">
              <w:t>6.6</w:t>
            </w:r>
            <w:r w:rsidR="000C41B6" w:rsidRPr="00EF3043">
              <w:t>.6.2.4</w:t>
            </w:r>
          </w:p>
        </w:tc>
        <w:tc>
          <w:tcPr>
            <w:tcW w:w="3990" w:type="dxa"/>
            <w:vAlign w:val="center"/>
          </w:tcPr>
          <w:p w14:paraId="14FB5B12"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Flight Path Monitoring Configuration</w:t>
            </w:r>
            <w:r w:rsidRPr="00EF3043">
              <w:t>.</w:t>
            </w:r>
          </w:p>
        </w:tc>
        <w:tc>
          <w:tcPr>
            <w:tcW w:w="1336" w:type="dxa"/>
            <w:vAlign w:val="center"/>
          </w:tcPr>
          <w:p w14:paraId="09E16D27" w14:textId="77777777" w:rsidR="000C41B6" w:rsidRPr="00EF3043" w:rsidRDefault="000C41B6" w:rsidP="000C41B6">
            <w:pPr>
              <w:pStyle w:val="TAL"/>
              <w:rPr>
                <w:rFonts w:cs="Arial"/>
                <w:szCs w:val="18"/>
              </w:rPr>
            </w:pPr>
          </w:p>
        </w:tc>
      </w:tr>
      <w:tr w:rsidR="000C41B6" w:rsidRPr="00EF3043" w14:paraId="5181A529" w14:textId="77777777" w:rsidTr="000C41B6">
        <w:trPr>
          <w:jc w:val="center"/>
        </w:trPr>
        <w:tc>
          <w:tcPr>
            <w:tcW w:w="2717" w:type="dxa"/>
            <w:vAlign w:val="center"/>
          </w:tcPr>
          <w:p w14:paraId="3257F27F" w14:textId="77777777" w:rsidR="000C41B6" w:rsidRPr="00EF3043" w:rsidRDefault="000C41B6" w:rsidP="000C41B6">
            <w:pPr>
              <w:pStyle w:val="TAL"/>
            </w:pPr>
            <w:r w:rsidRPr="00EF3043">
              <w:t>FlightPathMonConfigNotif</w:t>
            </w:r>
          </w:p>
        </w:tc>
        <w:tc>
          <w:tcPr>
            <w:tcW w:w="1381" w:type="dxa"/>
            <w:vAlign w:val="center"/>
          </w:tcPr>
          <w:p w14:paraId="72FEBF63" w14:textId="2B907B27" w:rsidR="000C41B6" w:rsidRPr="00EF3043" w:rsidRDefault="00EF3043" w:rsidP="000C41B6">
            <w:pPr>
              <w:pStyle w:val="TAC"/>
            </w:pPr>
            <w:r w:rsidRPr="00EF3043">
              <w:t>6.6</w:t>
            </w:r>
            <w:r w:rsidR="000C41B6" w:rsidRPr="00EF3043">
              <w:t>.6.2.9</w:t>
            </w:r>
          </w:p>
        </w:tc>
        <w:tc>
          <w:tcPr>
            <w:tcW w:w="3990" w:type="dxa"/>
            <w:vAlign w:val="center"/>
          </w:tcPr>
          <w:p w14:paraId="32011D38"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Configuration </w:t>
            </w:r>
            <w:r w:rsidRPr="00EF3043">
              <w:rPr>
                <w:lang w:val="en-US"/>
              </w:rPr>
              <w:t>Completion Status Notification</w:t>
            </w:r>
            <w:r w:rsidRPr="00EF3043">
              <w:rPr>
                <w:rFonts w:cs="Arial"/>
                <w:szCs w:val="18"/>
                <w:lang w:eastAsia="zh-CN"/>
              </w:rPr>
              <w:t>.</w:t>
            </w:r>
          </w:p>
        </w:tc>
        <w:tc>
          <w:tcPr>
            <w:tcW w:w="1336" w:type="dxa"/>
            <w:vAlign w:val="center"/>
          </w:tcPr>
          <w:p w14:paraId="6FCAC8AE" w14:textId="77777777" w:rsidR="000C41B6" w:rsidRPr="00EF3043" w:rsidRDefault="000C41B6" w:rsidP="000C41B6">
            <w:pPr>
              <w:pStyle w:val="TAL"/>
              <w:rPr>
                <w:rFonts w:cs="Arial"/>
                <w:szCs w:val="18"/>
              </w:rPr>
            </w:pPr>
          </w:p>
        </w:tc>
      </w:tr>
      <w:tr w:rsidR="000C41B6" w:rsidRPr="00EF3043" w14:paraId="6D56499C" w14:textId="77777777" w:rsidTr="000C41B6">
        <w:trPr>
          <w:jc w:val="center"/>
        </w:trPr>
        <w:tc>
          <w:tcPr>
            <w:tcW w:w="2717" w:type="dxa"/>
            <w:vAlign w:val="center"/>
          </w:tcPr>
          <w:p w14:paraId="1A340E0E" w14:textId="77777777" w:rsidR="000C41B6" w:rsidRPr="00EF3043" w:rsidRDefault="000C41B6" w:rsidP="000C41B6">
            <w:pPr>
              <w:pStyle w:val="TAL"/>
            </w:pPr>
            <w:r w:rsidRPr="00EF3043">
              <w:t>FlightPathMonConfigParams</w:t>
            </w:r>
          </w:p>
        </w:tc>
        <w:tc>
          <w:tcPr>
            <w:tcW w:w="1381" w:type="dxa"/>
            <w:vAlign w:val="center"/>
          </w:tcPr>
          <w:p w14:paraId="5A0BDD17" w14:textId="5EA65C8F" w:rsidR="000C41B6" w:rsidRPr="00EF3043" w:rsidRDefault="00EF3043" w:rsidP="000C41B6">
            <w:pPr>
              <w:pStyle w:val="TAC"/>
            </w:pPr>
            <w:r w:rsidRPr="00EF3043">
              <w:t>6.6</w:t>
            </w:r>
            <w:r w:rsidR="000C41B6" w:rsidRPr="00EF3043">
              <w:t>.6.2.6</w:t>
            </w:r>
          </w:p>
        </w:tc>
        <w:tc>
          <w:tcPr>
            <w:tcW w:w="3990" w:type="dxa"/>
            <w:vAlign w:val="center"/>
          </w:tcPr>
          <w:p w14:paraId="142DA96E" w14:textId="77777777" w:rsidR="000C41B6" w:rsidRPr="00EF3043" w:rsidRDefault="000C41B6" w:rsidP="000C41B6">
            <w:pPr>
              <w:pStyle w:val="TAL"/>
              <w:rPr>
                <w:rFonts w:cs="Arial"/>
                <w:szCs w:val="18"/>
                <w:lang w:eastAsia="zh-CN"/>
              </w:rPr>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tc>
        <w:tc>
          <w:tcPr>
            <w:tcW w:w="1336" w:type="dxa"/>
            <w:vAlign w:val="center"/>
          </w:tcPr>
          <w:p w14:paraId="36C98DEB" w14:textId="77777777" w:rsidR="000C41B6" w:rsidRPr="00EF3043" w:rsidRDefault="000C41B6" w:rsidP="000C41B6">
            <w:pPr>
              <w:pStyle w:val="TAL"/>
              <w:rPr>
                <w:rFonts w:cs="Arial"/>
                <w:szCs w:val="18"/>
              </w:rPr>
            </w:pPr>
          </w:p>
        </w:tc>
      </w:tr>
      <w:tr w:rsidR="000C41B6" w:rsidRPr="00EF3043" w14:paraId="5A807627" w14:textId="77777777" w:rsidTr="000C41B6">
        <w:trPr>
          <w:jc w:val="center"/>
        </w:trPr>
        <w:tc>
          <w:tcPr>
            <w:tcW w:w="2717" w:type="dxa"/>
            <w:vAlign w:val="center"/>
          </w:tcPr>
          <w:p w14:paraId="2252CC53" w14:textId="77777777" w:rsidR="000C41B6" w:rsidRPr="00EF3043" w:rsidRDefault="000C41B6" w:rsidP="000C41B6">
            <w:pPr>
              <w:pStyle w:val="TAL"/>
            </w:pPr>
            <w:r w:rsidRPr="00EF3043">
              <w:t>FlightPathMonConfigParamsRm</w:t>
            </w:r>
          </w:p>
        </w:tc>
        <w:tc>
          <w:tcPr>
            <w:tcW w:w="1381" w:type="dxa"/>
            <w:vAlign w:val="center"/>
          </w:tcPr>
          <w:p w14:paraId="5D75604C" w14:textId="1B56507B" w:rsidR="000C41B6" w:rsidRPr="00EF3043" w:rsidRDefault="00EF3043" w:rsidP="000C41B6">
            <w:pPr>
              <w:pStyle w:val="TAC"/>
            </w:pPr>
            <w:r w:rsidRPr="00EF3043">
              <w:t>6.6</w:t>
            </w:r>
            <w:r w:rsidR="000C41B6" w:rsidRPr="00EF3043">
              <w:t>.6.2.7</w:t>
            </w:r>
          </w:p>
        </w:tc>
        <w:tc>
          <w:tcPr>
            <w:tcW w:w="3990" w:type="dxa"/>
            <w:vAlign w:val="center"/>
          </w:tcPr>
          <w:p w14:paraId="7AFC1CC5" w14:textId="77777777" w:rsidR="000C41B6" w:rsidRPr="00EF3043" w:rsidRDefault="000C41B6" w:rsidP="000C41B6">
            <w:pPr>
              <w:pStyle w:val="TAL"/>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p w14:paraId="34E8B79D" w14:textId="77777777" w:rsidR="000C41B6" w:rsidRPr="00EF3043" w:rsidRDefault="000C41B6" w:rsidP="000C41B6">
            <w:pPr>
              <w:pStyle w:val="TAL"/>
              <w:rPr>
                <w:rFonts w:cs="Arial"/>
                <w:szCs w:val="18"/>
                <w:lang w:eastAsia="zh-CN"/>
              </w:rPr>
            </w:pPr>
          </w:p>
          <w:p w14:paraId="5ED8DA39" w14:textId="77777777" w:rsidR="000C41B6" w:rsidRPr="00EF3043" w:rsidRDefault="000C41B6" w:rsidP="000C41B6">
            <w:pPr>
              <w:pStyle w:val="TAL"/>
              <w:rPr>
                <w:rFonts w:cs="Arial"/>
                <w:szCs w:val="18"/>
                <w:lang w:eastAsia="zh-CN"/>
              </w:rPr>
            </w:pPr>
            <w:r w:rsidRPr="00EF3043">
              <w:rPr>
                <w:lang w:val="en-US" w:eastAsia="zh-CN"/>
              </w:rPr>
              <w:t xml:space="preserve">This data type is defined in the same way as the </w:t>
            </w:r>
            <w:r w:rsidRPr="00EF3043">
              <w:t>FlightPathMonConfigParams data type but with the OpenAPI "nullable: true" property.</w:t>
            </w:r>
          </w:p>
        </w:tc>
        <w:tc>
          <w:tcPr>
            <w:tcW w:w="1336" w:type="dxa"/>
            <w:vAlign w:val="center"/>
          </w:tcPr>
          <w:p w14:paraId="4038B4E4" w14:textId="77777777" w:rsidR="000C41B6" w:rsidRPr="00EF3043" w:rsidRDefault="000C41B6" w:rsidP="000C41B6">
            <w:pPr>
              <w:pStyle w:val="TAL"/>
              <w:rPr>
                <w:rFonts w:cs="Arial"/>
                <w:szCs w:val="18"/>
              </w:rPr>
            </w:pPr>
          </w:p>
        </w:tc>
      </w:tr>
      <w:tr w:rsidR="000C41B6" w:rsidRPr="00EF3043" w14:paraId="6A3B7A78" w14:textId="77777777" w:rsidTr="000C41B6">
        <w:trPr>
          <w:jc w:val="center"/>
        </w:trPr>
        <w:tc>
          <w:tcPr>
            <w:tcW w:w="2717" w:type="dxa"/>
            <w:vAlign w:val="center"/>
          </w:tcPr>
          <w:p w14:paraId="0D41A285" w14:textId="77777777" w:rsidR="000C41B6" w:rsidRPr="00EF3043" w:rsidRDefault="000C41B6" w:rsidP="000C41B6">
            <w:pPr>
              <w:pStyle w:val="TAL"/>
            </w:pPr>
            <w:r w:rsidRPr="00EF3043">
              <w:t>FlightPathMonConfigPatch</w:t>
            </w:r>
          </w:p>
        </w:tc>
        <w:tc>
          <w:tcPr>
            <w:tcW w:w="1381" w:type="dxa"/>
            <w:vAlign w:val="center"/>
          </w:tcPr>
          <w:p w14:paraId="2A046E75" w14:textId="6E787323" w:rsidR="000C41B6" w:rsidRPr="00EF3043" w:rsidRDefault="00EF3043" w:rsidP="000C41B6">
            <w:pPr>
              <w:pStyle w:val="TAC"/>
            </w:pPr>
            <w:r w:rsidRPr="00EF3043">
              <w:t>6.6</w:t>
            </w:r>
            <w:r w:rsidR="000C41B6" w:rsidRPr="00EF3043">
              <w:t>.6.2.5</w:t>
            </w:r>
          </w:p>
        </w:tc>
        <w:tc>
          <w:tcPr>
            <w:tcW w:w="3990" w:type="dxa"/>
            <w:vAlign w:val="center"/>
          </w:tcPr>
          <w:p w14:paraId="070E4371"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parameters to request the modification of a </w:t>
            </w:r>
            <w:r w:rsidRPr="00EF3043">
              <w:rPr>
                <w:rFonts w:eastAsia="Calibri"/>
              </w:rPr>
              <w:t>Flight Path Monitoring Configuration</w:t>
            </w:r>
            <w:r w:rsidRPr="00EF3043">
              <w:t>.</w:t>
            </w:r>
          </w:p>
        </w:tc>
        <w:tc>
          <w:tcPr>
            <w:tcW w:w="1336" w:type="dxa"/>
            <w:vAlign w:val="center"/>
          </w:tcPr>
          <w:p w14:paraId="493DFDB9" w14:textId="77777777" w:rsidR="000C41B6" w:rsidRPr="00EF3043" w:rsidRDefault="000C41B6" w:rsidP="000C41B6">
            <w:pPr>
              <w:pStyle w:val="TAL"/>
              <w:rPr>
                <w:rFonts w:cs="Arial"/>
                <w:szCs w:val="18"/>
              </w:rPr>
            </w:pPr>
          </w:p>
        </w:tc>
      </w:tr>
      <w:tr w:rsidR="004A3843" w:rsidRPr="00EF3043" w14:paraId="0EF600CD" w14:textId="77777777" w:rsidTr="000C41B6">
        <w:trPr>
          <w:jc w:val="center"/>
        </w:trPr>
        <w:tc>
          <w:tcPr>
            <w:tcW w:w="2717" w:type="dxa"/>
            <w:vAlign w:val="center"/>
          </w:tcPr>
          <w:p w14:paraId="0618EF33" w14:textId="3AE7814C" w:rsidR="004A3843" w:rsidRPr="00EF3043" w:rsidRDefault="004A3843" w:rsidP="004A3843">
            <w:pPr>
              <w:pStyle w:val="TAL"/>
            </w:pPr>
            <w:r w:rsidRPr="00EF3043">
              <w:t>FlightPathMonConfigReq</w:t>
            </w:r>
          </w:p>
        </w:tc>
        <w:tc>
          <w:tcPr>
            <w:tcW w:w="1381" w:type="dxa"/>
            <w:vAlign w:val="center"/>
          </w:tcPr>
          <w:p w14:paraId="059D1B7F" w14:textId="5E5801A5" w:rsidR="004A3843" w:rsidRPr="00EF3043" w:rsidRDefault="004A3843" w:rsidP="004A3843">
            <w:pPr>
              <w:pStyle w:val="TAC"/>
            </w:pPr>
            <w:r w:rsidRPr="00EF3043">
              <w:t>6.6.6.2.2</w:t>
            </w:r>
          </w:p>
        </w:tc>
        <w:tc>
          <w:tcPr>
            <w:tcW w:w="3990" w:type="dxa"/>
            <w:vAlign w:val="center"/>
          </w:tcPr>
          <w:p w14:paraId="773491CD" w14:textId="71440A41" w:rsidR="004A3843" w:rsidRPr="00EF3043" w:rsidRDefault="004A3843" w:rsidP="004A3843">
            <w:pPr>
              <w:pStyle w:val="TAL"/>
              <w:rPr>
                <w:rFonts w:cs="Arial"/>
                <w:szCs w:val="18"/>
                <w:lang w:eastAsia="zh-CN"/>
              </w:rPr>
            </w:pPr>
            <w:r w:rsidRPr="00EF3043">
              <w:rPr>
                <w:rFonts w:cs="Arial"/>
                <w:szCs w:val="18"/>
                <w:lang w:eastAsia="zh-CN"/>
              </w:rPr>
              <w:t xml:space="preserve">Represents the parameters to request the creation of a </w:t>
            </w:r>
            <w:r w:rsidRPr="00EF3043">
              <w:rPr>
                <w:rFonts w:eastAsia="Calibri"/>
              </w:rPr>
              <w:t>Flight Path Monitoring Configuration</w:t>
            </w:r>
            <w:r w:rsidRPr="00EF3043">
              <w:t>.</w:t>
            </w:r>
          </w:p>
        </w:tc>
        <w:tc>
          <w:tcPr>
            <w:tcW w:w="1336" w:type="dxa"/>
            <w:vAlign w:val="center"/>
          </w:tcPr>
          <w:p w14:paraId="36CA6E4B" w14:textId="77777777" w:rsidR="004A3843" w:rsidRPr="00EF3043" w:rsidRDefault="004A3843" w:rsidP="004A3843">
            <w:pPr>
              <w:pStyle w:val="TAL"/>
              <w:rPr>
                <w:rFonts w:cs="Arial"/>
                <w:szCs w:val="18"/>
              </w:rPr>
            </w:pPr>
          </w:p>
        </w:tc>
      </w:tr>
      <w:tr w:rsidR="004A3843" w:rsidRPr="00EF3043" w14:paraId="02335DB8" w14:textId="77777777" w:rsidTr="000C41B6">
        <w:trPr>
          <w:jc w:val="center"/>
        </w:trPr>
        <w:tc>
          <w:tcPr>
            <w:tcW w:w="2717" w:type="dxa"/>
            <w:vAlign w:val="center"/>
          </w:tcPr>
          <w:p w14:paraId="0E896BE0" w14:textId="5A4A4E5B" w:rsidR="004A3843" w:rsidRPr="00EF3043" w:rsidRDefault="004A3843" w:rsidP="004A3843">
            <w:pPr>
              <w:pStyle w:val="TAL"/>
            </w:pPr>
            <w:r w:rsidRPr="00EF3043">
              <w:t>FlightPathMonConfigResp</w:t>
            </w:r>
          </w:p>
        </w:tc>
        <w:tc>
          <w:tcPr>
            <w:tcW w:w="1381" w:type="dxa"/>
            <w:vAlign w:val="center"/>
          </w:tcPr>
          <w:p w14:paraId="48FC3B14" w14:textId="6FACE4E1" w:rsidR="004A3843" w:rsidRPr="00EF3043" w:rsidRDefault="004A3843" w:rsidP="004A3843">
            <w:pPr>
              <w:pStyle w:val="TAC"/>
            </w:pPr>
            <w:r w:rsidRPr="00EF3043">
              <w:t>6.6.6.2.3</w:t>
            </w:r>
          </w:p>
        </w:tc>
        <w:tc>
          <w:tcPr>
            <w:tcW w:w="3990" w:type="dxa"/>
            <w:vAlign w:val="center"/>
          </w:tcPr>
          <w:p w14:paraId="0F734BC8" w14:textId="56D57430" w:rsidR="004A3843" w:rsidRPr="00EF3043" w:rsidRDefault="004A3843" w:rsidP="004A3843">
            <w:pPr>
              <w:pStyle w:val="TAL"/>
              <w:rPr>
                <w:rFonts w:cs="Arial"/>
                <w:szCs w:val="18"/>
                <w:lang w:eastAsia="zh-CN"/>
              </w:rPr>
            </w:pPr>
            <w:r w:rsidRPr="00EF3043">
              <w:rPr>
                <w:rFonts w:cs="Arial"/>
                <w:szCs w:val="18"/>
                <w:lang w:eastAsia="zh-CN"/>
              </w:rPr>
              <w:t xml:space="preserve">Represents the response to a </w:t>
            </w:r>
            <w:r w:rsidRPr="00EF3043">
              <w:rPr>
                <w:rFonts w:eastAsia="Calibri"/>
              </w:rPr>
              <w:t>Flight Path Monitoring Configuration</w:t>
            </w:r>
            <w:r w:rsidRPr="00EF3043">
              <w:rPr>
                <w:rFonts w:cs="Arial"/>
                <w:szCs w:val="18"/>
                <w:lang w:eastAsia="zh-CN"/>
              </w:rPr>
              <w:t xml:space="preserve"> creation request</w:t>
            </w:r>
            <w:r w:rsidRPr="00EF3043">
              <w:t>.</w:t>
            </w:r>
          </w:p>
        </w:tc>
        <w:tc>
          <w:tcPr>
            <w:tcW w:w="1336" w:type="dxa"/>
            <w:vAlign w:val="center"/>
          </w:tcPr>
          <w:p w14:paraId="552EDF24" w14:textId="77777777" w:rsidR="004A3843" w:rsidRPr="00EF3043" w:rsidRDefault="004A3843" w:rsidP="004A3843">
            <w:pPr>
              <w:pStyle w:val="TAL"/>
              <w:rPr>
                <w:rFonts w:cs="Arial"/>
                <w:szCs w:val="18"/>
              </w:rPr>
            </w:pPr>
          </w:p>
        </w:tc>
      </w:tr>
      <w:tr w:rsidR="000C41B6" w:rsidRPr="00EF3043" w14:paraId="514B1F3A" w14:textId="77777777" w:rsidTr="000C41B6">
        <w:trPr>
          <w:jc w:val="center"/>
        </w:trPr>
        <w:tc>
          <w:tcPr>
            <w:tcW w:w="2717" w:type="dxa"/>
            <w:vAlign w:val="center"/>
          </w:tcPr>
          <w:p w14:paraId="06D64CC0" w14:textId="77777777" w:rsidR="000C41B6" w:rsidRPr="00EF3043" w:rsidRDefault="000C41B6" w:rsidP="000C41B6">
            <w:pPr>
              <w:pStyle w:val="TAL"/>
            </w:pPr>
            <w:r w:rsidRPr="00EF3043">
              <w:t>FlightPathMonConfigStatus</w:t>
            </w:r>
          </w:p>
        </w:tc>
        <w:tc>
          <w:tcPr>
            <w:tcW w:w="1381" w:type="dxa"/>
            <w:vAlign w:val="center"/>
          </w:tcPr>
          <w:p w14:paraId="664B1E97" w14:textId="78F65F7C" w:rsidR="000C41B6" w:rsidRPr="00EF3043" w:rsidRDefault="00EF3043" w:rsidP="000C41B6">
            <w:pPr>
              <w:pStyle w:val="TAC"/>
            </w:pPr>
            <w:r w:rsidRPr="00EF3043">
              <w:t>6.6</w:t>
            </w:r>
            <w:r w:rsidR="000C41B6" w:rsidRPr="00EF3043">
              <w:t>.6.3.3</w:t>
            </w:r>
          </w:p>
        </w:tc>
        <w:tc>
          <w:tcPr>
            <w:tcW w:w="3990" w:type="dxa"/>
            <w:vAlign w:val="center"/>
          </w:tcPr>
          <w:p w14:paraId="6AE17393"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completion status of a </w:t>
            </w:r>
            <w:r w:rsidRPr="00EF3043">
              <w:rPr>
                <w:rFonts w:eastAsia="Calibri"/>
              </w:rPr>
              <w:t>Flight Path Monitoring Configuration</w:t>
            </w:r>
            <w:r w:rsidRPr="00EF3043">
              <w:rPr>
                <w:rFonts w:cs="Arial"/>
                <w:szCs w:val="18"/>
                <w:lang w:eastAsia="zh-CN"/>
              </w:rPr>
              <w:t>.</w:t>
            </w:r>
          </w:p>
        </w:tc>
        <w:tc>
          <w:tcPr>
            <w:tcW w:w="1336" w:type="dxa"/>
            <w:vAlign w:val="center"/>
          </w:tcPr>
          <w:p w14:paraId="661BBDBE" w14:textId="77777777" w:rsidR="000C41B6" w:rsidRPr="00EF3043" w:rsidRDefault="000C41B6" w:rsidP="000C41B6">
            <w:pPr>
              <w:pStyle w:val="TAL"/>
              <w:rPr>
                <w:rFonts w:cs="Arial"/>
                <w:szCs w:val="18"/>
              </w:rPr>
            </w:pPr>
          </w:p>
        </w:tc>
      </w:tr>
      <w:tr w:rsidR="000C41B6" w:rsidRPr="00EF3043" w14:paraId="7A7EC870" w14:textId="77777777" w:rsidTr="000C41B6">
        <w:trPr>
          <w:jc w:val="center"/>
        </w:trPr>
        <w:tc>
          <w:tcPr>
            <w:tcW w:w="2717" w:type="dxa"/>
            <w:vAlign w:val="center"/>
          </w:tcPr>
          <w:p w14:paraId="49F9E1EA" w14:textId="77777777" w:rsidR="000C41B6" w:rsidRPr="00EF3043" w:rsidRDefault="000C41B6" w:rsidP="000C41B6">
            <w:pPr>
              <w:pStyle w:val="TAL"/>
            </w:pPr>
            <w:r w:rsidRPr="00EF3043">
              <w:t>FlightPathMonEvent</w:t>
            </w:r>
          </w:p>
        </w:tc>
        <w:tc>
          <w:tcPr>
            <w:tcW w:w="1381" w:type="dxa"/>
            <w:vAlign w:val="center"/>
          </w:tcPr>
          <w:p w14:paraId="125CB2CA" w14:textId="14B9E297" w:rsidR="000C41B6" w:rsidRPr="00EF3043" w:rsidRDefault="00EF3043" w:rsidP="000C41B6">
            <w:pPr>
              <w:pStyle w:val="TAC"/>
            </w:pPr>
            <w:r w:rsidRPr="00EF3043">
              <w:t>6.6</w:t>
            </w:r>
            <w:r w:rsidR="000C41B6" w:rsidRPr="00EF3043">
              <w:t>.6.3.4</w:t>
            </w:r>
          </w:p>
        </w:tc>
        <w:tc>
          <w:tcPr>
            <w:tcW w:w="3990" w:type="dxa"/>
            <w:vAlign w:val="center"/>
          </w:tcPr>
          <w:p w14:paraId="0943AEA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p>
        </w:tc>
        <w:tc>
          <w:tcPr>
            <w:tcW w:w="1336" w:type="dxa"/>
            <w:vAlign w:val="center"/>
          </w:tcPr>
          <w:p w14:paraId="048EEF4B" w14:textId="77777777" w:rsidR="000C41B6" w:rsidRPr="00EF3043" w:rsidRDefault="000C41B6" w:rsidP="000C41B6">
            <w:pPr>
              <w:pStyle w:val="TAL"/>
              <w:rPr>
                <w:rFonts w:cs="Arial"/>
                <w:szCs w:val="18"/>
              </w:rPr>
            </w:pPr>
          </w:p>
        </w:tc>
      </w:tr>
      <w:tr w:rsidR="000C41B6" w:rsidRPr="00EF3043" w14:paraId="1FEE347A" w14:textId="77777777" w:rsidTr="000C41B6">
        <w:trPr>
          <w:jc w:val="center"/>
        </w:trPr>
        <w:tc>
          <w:tcPr>
            <w:tcW w:w="2717" w:type="dxa"/>
            <w:vAlign w:val="center"/>
          </w:tcPr>
          <w:p w14:paraId="6CDC79BB" w14:textId="77777777" w:rsidR="000C41B6" w:rsidRPr="00EF3043" w:rsidRDefault="000C41B6" w:rsidP="000C41B6">
            <w:pPr>
              <w:pStyle w:val="TAL"/>
            </w:pPr>
            <w:r w:rsidRPr="00EF3043">
              <w:t>FlightPathMonEventInfo</w:t>
            </w:r>
          </w:p>
        </w:tc>
        <w:tc>
          <w:tcPr>
            <w:tcW w:w="1381" w:type="dxa"/>
            <w:vAlign w:val="center"/>
          </w:tcPr>
          <w:p w14:paraId="6136DD50" w14:textId="3064EC46" w:rsidR="000C41B6" w:rsidRPr="00EF3043" w:rsidRDefault="00EF3043" w:rsidP="000C41B6">
            <w:pPr>
              <w:pStyle w:val="TAC"/>
            </w:pPr>
            <w:r w:rsidRPr="00EF3043">
              <w:t>6.6</w:t>
            </w:r>
            <w:r w:rsidR="000C41B6" w:rsidRPr="00EF3043">
              <w:t>.6.2.11</w:t>
            </w:r>
          </w:p>
        </w:tc>
        <w:tc>
          <w:tcPr>
            <w:tcW w:w="3990" w:type="dxa"/>
            <w:vAlign w:val="center"/>
          </w:tcPr>
          <w:p w14:paraId="10D532F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r w:rsidRPr="00EF3043">
              <w:rPr>
                <w:lang w:val="en-US"/>
              </w:rPr>
              <w:t xml:space="preserve"> report</w:t>
            </w:r>
            <w:r w:rsidRPr="00EF3043">
              <w:rPr>
                <w:rFonts w:cs="Arial"/>
                <w:szCs w:val="18"/>
                <w:lang w:eastAsia="zh-CN"/>
              </w:rPr>
              <w:t>.</w:t>
            </w:r>
          </w:p>
        </w:tc>
        <w:tc>
          <w:tcPr>
            <w:tcW w:w="1336" w:type="dxa"/>
            <w:vAlign w:val="center"/>
          </w:tcPr>
          <w:p w14:paraId="5E0FD1BD" w14:textId="77777777" w:rsidR="000C41B6" w:rsidRPr="00EF3043" w:rsidRDefault="000C41B6" w:rsidP="000C41B6">
            <w:pPr>
              <w:pStyle w:val="TAL"/>
              <w:rPr>
                <w:rFonts w:cs="Arial"/>
                <w:szCs w:val="18"/>
              </w:rPr>
            </w:pPr>
          </w:p>
        </w:tc>
      </w:tr>
      <w:tr w:rsidR="000C41B6" w:rsidRPr="00EF3043" w14:paraId="6C51A6D2" w14:textId="77777777" w:rsidTr="000C41B6">
        <w:trPr>
          <w:jc w:val="center"/>
        </w:trPr>
        <w:tc>
          <w:tcPr>
            <w:tcW w:w="2717" w:type="dxa"/>
            <w:vAlign w:val="center"/>
          </w:tcPr>
          <w:p w14:paraId="105FE69E" w14:textId="77777777" w:rsidR="000C41B6" w:rsidRPr="00EF3043" w:rsidRDefault="000C41B6" w:rsidP="000C41B6">
            <w:pPr>
              <w:pStyle w:val="TAL"/>
            </w:pPr>
            <w:r w:rsidRPr="00EF3043">
              <w:t>FlightPathMonNotif</w:t>
            </w:r>
          </w:p>
        </w:tc>
        <w:tc>
          <w:tcPr>
            <w:tcW w:w="1381" w:type="dxa"/>
            <w:vAlign w:val="center"/>
          </w:tcPr>
          <w:p w14:paraId="4A1EFB03" w14:textId="3E0707B7" w:rsidR="000C41B6" w:rsidRPr="00EF3043" w:rsidRDefault="00EF3043" w:rsidP="000C41B6">
            <w:pPr>
              <w:pStyle w:val="TAC"/>
            </w:pPr>
            <w:r w:rsidRPr="00EF3043">
              <w:t>6.6</w:t>
            </w:r>
            <w:r w:rsidR="000C41B6" w:rsidRPr="00EF3043">
              <w:t>.6.2.10</w:t>
            </w:r>
          </w:p>
        </w:tc>
        <w:tc>
          <w:tcPr>
            <w:tcW w:w="3990" w:type="dxa"/>
            <w:vAlign w:val="center"/>
          </w:tcPr>
          <w:p w14:paraId="21908419"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Events</w:t>
            </w:r>
            <w:r w:rsidRPr="00EF3043">
              <w:rPr>
                <w:lang w:val="en-US"/>
              </w:rPr>
              <w:t xml:space="preserve"> Notification</w:t>
            </w:r>
            <w:r w:rsidRPr="00EF3043">
              <w:rPr>
                <w:rFonts w:cs="Arial"/>
                <w:szCs w:val="18"/>
                <w:lang w:eastAsia="zh-CN"/>
              </w:rPr>
              <w:t>.</w:t>
            </w:r>
          </w:p>
        </w:tc>
        <w:tc>
          <w:tcPr>
            <w:tcW w:w="1336" w:type="dxa"/>
            <w:vAlign w:val="center"/>
          </w:tcPr>
          <w:p w14:paraId="40287D09" w14:textId="77777777" w:rsidR="000C41B6" w:rsidRPr="00EF3043" w:rsidRDefault="000C41B6" w:rsidP="000C41B6">
            <w:pPr>
              <w:pStyle w:val="TAL"/>
              <w:rPr>
                <w:rFonts w:cs="Arial"/>
                <w:szCs w:val="18"/>
              </w:rPr>
            </w:pPr>
          </w:p>
        </w:tc>
      </w:tr>
      <w:tr w:rsidR="00430A31" w:rsidRPr="00EF3043" w14:paraId="109A46C1" w14:textId="77777777" w:rsidTr="00A757CF">
        <w:trPr>
          <w:jc w:val="center"/>
        </w:trPr>
        <w:tc>
          <w:tcPr>
            <w:tcW w:w="2717" w:type="dxa"/>
            <w:vAlign w:val="center"/>
          </w:tcPr>
          <w:p w14:paraId="797E49FA" w14:textId="77777777" w:rsidR="00430A31" w:rsidRPr="00EF3043" w:rsidRDefault="00430A31" w:rsidP="00A757CF">
            <w:pPr>
              <w:pStyle w:val="TAL"/>
            </w:pPr>
            <w:r>
              <w:t>QoEThresholds</w:t>
            </w:r>
          </w:p>
        </w:tc>
        <w:tc>
          <w:tcPr>
            <w:tcW w:w="1381" w:type="dxa"/>
            <w:vAlign w:val="center"/>
          </w:tcPr>
          <w:p w14:paraId="7CE8FDF8" w14:textId="77777777" w:rsidR="00430A31" w:rsidRPr="00EF3043" w:rsidRDefault="00430A31" w:rsidP="00A757CF">
            <w:pPr>
              <w:pStyle w:val="TAC"/>
            </w:pPr>
            <w:r w:rsidRPr="001051AE">
              <w:t>6.6.6.2.1</w:t>
            </w:r>
            <w:r>
              <w:t>3</w:t>
            </w:r>
          </w:p>
        </w:tc>
        <w:tc>
          <w:tcPr>
            <w:tcW w:w="3990" w:type="dxa"/>
            <w:vAlign w:val="center"/>
          </w:tcPr>
          <w:p w14:paraId="11640091" w14:textId="77777777" w:rsidR="00430A31" w:rsidRPr="00EF3043" w:rsidRDefault="00430A31" w:rsidP="00A757CF">
            <w:pPr>
              <w:pStyle w:val="TAL"/>
              <w:rPr>
                <w:rFonts w:cs="Arial"/>
                <w:szCs w:val="18"/>
                <w:lang w:eastAsia="zh-CN"/>
              </w:rPr>
            </w:pPr>
            <w:r w:rsidRPr="00EF3043">
              <w:rPr>
                <w:rFonts w:cs="Arial"/>
                <w:szCs w:val="18"/>
                <w:lang w:eastAsia="zh-CN"/>
              </w:rPr>
              <w:t xml:space="preserve">Represents </w:t>
            </w:r>
            <w:r>
              <w:t>QoE thresholds for flight path monitoring.</w:t>
            </w:r>
          </w:p>
        </w:tc>
        <w:tc>
          <w:tcPr>
            <w:tcW w:w="1336" w:type="dxa"/>
            <w:vAlign w:val="center"/>
          </w:tcPr>
          <w:p w14:paraId="44767CB0" w14:textId="77777777" w:rsidR="00430A31" w:rsidRPr="00EF3043" w:rsidRDefault="00430A31" w:rsidP="00A757CF">
            <w:pPr>
              <w:pStyle w:val="TAL"/>
              <w:rPr>
                <w:rFonts w:cs="Arial"/>
                <w:szCs w:val="18"/>
              </w:rPr>
            </w:pPr>
          </w:p>
        </w:tc>
      </w:tr>
      <w:tr w:rsidR="001051AE" w:rsidRPr="00EF3043" w14:paraId="168D1688" w14:textId="77777777" w:rsidTr="00222E84">
        <w:trPr>
          <w:jc w:val="center"/>
        </w:trPr>
        <w:tc>
          <w:tcPr>
            <w:tcW w:w="2717" w:type="dxa"/>
            <w:vAlign w:val="center"/>
          </w:tcPr>
          <w:p w14:paraId="30CA0363" w14:textId="72C7A181" w:rsidR="001051AE" w:rsidRPr="00EF3043" w:rsidRDefault="001051AE" w:rsidP="00222E84">
            <w:pPr>
              <w:pStyle w:val="TAL"/>
            </w:pPr>
            <w:r>
              <w:t>Qo</w:t>
            </w:r>
            <w:r w:rsidR="00430A31">
              <w:t>S</w:t>
            </w:r>
            <w:r>
              <w:t>Thresholds</w:t>
            </w:r>
          </w:p>
        </w:tc>
        <w:tc>
          <w:tcPr>
            <w:tcW w:w="1381" w:type="dxa"/>
            <w:vAlign w:val="center"/>
          </w:tcPr>
          <w:p w14:paraId="50F0C42E" w14:textId="77777777" w:rsidR="001051AE" w:rsidRPr="001051AE" w:rsidRDefault="001051AE" w:rsidP="00222E84">
            <w:pPr>
              <w:pStyle w:val="TAC"/>
            </w:pPr>
            <w:r w:rsidRPr="001051AE">
              <w:t>6.6.6.2.12</w:t>
            </w:r>
          </w:p>
        </w:tc>
        <w:tc>
          <w:tcPr>
            <w:tcW w:w="3990" w:type="dxa"/>
            <w:vAlign w:val="center"/>
          </w:tcPr>
          <w:p w14:paraId="3FA30309" w14:textId="6F8BD4AF" w:rsidR="001051AE" w:rsidRPr="00EF3043" w:rsidRDefault="001051AE" w:rsidP="00222E84">
            <w:pPr>
              <w:pStyle w:val="TAL"/>
              <w:rPr>
                <w:rFonts w:cs="Arial"/>
                <w:szCs w:val="18"/>
                <w:lang w:eastAsia="zh-CN"/>
              </w:rPr>
            </w:pPr>
            <w:r w:rsidRPr="00EF3043">
              <w:rPr>
                <w:rFonts w:cs="Arial"/>
                <w:szCs w:val="18"/>
                <w:lang w:eastAsia="zh-CN"/>
              </w:rPr>
              <w:t xml:space="preserve">Represents </w:t>
            </w:r>
            <w:r>
              <w:t>Qo</w:t>
            </w:r>
            <w:r w:rsidR="00430A31">
              <w:t>S</w:t>
            </w:r>
            <w:r>
              <w:t xml:space="preserve"> thresholds</w:t>
            </w:r>
            <w:r w:rsidR="00430A31">
              <w:t xml:space="preserve"> for flight path monitoring</w:t>
            </w:r>
            <w:r>
              <w:t>.</w:t>
            </w:r>
          </w:p>
        </w:tc>
        <w:tc>
          <w:tcPr>
            <w:tcW w:w="1336" w:type="dxa"/>
            <w:vAlign w:val="center"/>
          </w:tcPr>
          <w:p w14:paraId="6BB84071" w14:textId="77777777" w:rsidR="001051AE" w:rsidRPr="00EF3043" w:rsidRDefault="001051AE" w:rsidP="00222E84">
            <w:pPr>
              <w:pStyle w:val="TAL"/>
              <w:rPr>
                <w:rFonts w:cs="Arial"/>
                <w:szCs w:val="18"/>
              </w:rPr>
            </w:pPr>
          </w:p>
        </w:tc>
      </w:tr>
      <w:tr w:rsidR="000C41B6" w:rsidRPr="00EF3043" w14:paraId="3F01BAC0" w14:textId="77777777" w:rsidTr="000C41B6">
        <w:trPr>
          <w:jc w:val="center"/>
        </w:trPr>
        <w:tc>
          <w:tcPr>
            <w:tcW w:w="2717" w:type="dxa"/>
            <w:vAlign w:val="center"/>
          </w:tcPr>
          <w:p w14:paraId="1379BD5A" w14:textId="77777777" w:rsidR="000C41B6" w:rsidRPr="00EF3043" w:rsidRDefault="000C41B6" w:rsidP="000C41B6">
            <w:pPr>
              <w:pStyle w:val="TAL"/>
            </w:pPr>
            <w:r w:rsidRPr="00EF3043">
              <w:t>Waypoint</w:t>
            </w:r>
          </w:p>
        </w:tc>
        <w:tc>
          <w:tcPr>
            <w:tcW w:w="1381" w:type="dxa"/>
            <w:vAlign w:val="center"/>
          </w:tcPr>
          <w:p w14:paraId="4061F14C" w14:textId="28FE7C10" w:rsidR="000C41B6" w:rsidRPr="00EF3043" w:rsidRDefault="00EF3043" w:rsidP="000C41B6">
            <w:pPr>
              <w:pStyle w:val="TAC"/>
            </w:pPr>
            <w:r w:rsidRPr="00EF3043">
              <w:t>6.6</w:t>
            </w:r>
            <w:r w:rsidR="000C41B6" w:rsidRPr="00EF3043">
              <w:t>.6.2.8</w:t>
            </w:r>
          </w:p>
        </w:tc>
        <w:tc>
          <w:tcPr>
            <w:tcW w:w="3990" w:type="dxa"/>
            <w:vAlign w:val="center"/>
          </w:tcPr>
          <w:p w14:paraId="0872D504" w14:textId="77777777" w:rsidR="000C41B6" w:rsidRPr="00EF3043" w:rsidRDefault="000C41B6" w:rsidP="000C41B6">
            <w:pPr>
              <w:pStyle w:val="TAL"/>
              <w:rPr>
                <w:rFonts w:cs="Arial"/>
                <w:szCs w:val="18"/>
                <w:lang w:eastAsia="zh-CN"/>
              </w:rPr>
            </w:pPr>
            <w:r w:rsidRPr="00EF3043">
              <w:rPr>
                <w:rFonts w:cs="Arial"/>
                <w:szCs w:val="18"/>
                <w:lang w:eastAsia="zh-CN"/>
              </w:rPr>
              <w:t>Represents a waypoint along a flight path.</w:t>
            </w:r>
          </w:p>
        </w:tc>
        <w:tc>
          <w:tcPr>
            <w:tcW w:w="1336" w:type="dxa"/>
            <w:vAlign w:val="center"/>
          </w:tcPr>
          <w:p w14:paraId="3862BD37" w14:textId="77777777" w:rsidR="000C41B6" w:rsidRPr="00EF3043" w:rsidRDefault="000C41B6" w:rsidP="000C41B6">
            <w:pPr>
              <w:pStyle w:val="TAL"/>
              <w:rPr>
                <w:rFonts w:cs="Arial"/>
                <w:szCs w:val="18"/>
              </w:rPr>
            </w:pPr>
          </w:p>
        </w:tc>
      </w:tr>
    </w:tbl>
    <w:p w14:paraId="40663470" w14:textId="77777777" w:rsidR="000C41B6" w:rsidRPr="00EF3043" w:rsidRDefault="000C41B6" w:rsidP="000C41B6"/>
    <w:p w14:paraId="2BF67A9D" w14:textId="0F63B4FA" w:rsidR="000C41B6" w:rsidRPr="00EF3043" w:rsidRDefault="000C41B6" w:rsidP="000C41B6">
      <w:r w:rsidRPr="00EF3043">
        <w:t>Table </w:t>
      </w:r>
      <w:r w:rsidR="00EF3043" w:rsidRPr="00EF3043">
        <w:t>6.6</w:t>
      </w:r>
      <w:r w:rsidRPr="00EF3043">
        <w:t>.6.1-2 specifies data types re-used by the UAE_FlightPathMonitoring API from other specifications, including a reference to their respective specifications, and when needed, a short description of their use within the UAE_FlightPathMonitoring API.</w:t>
      </w:r>
    </w:p>
    <w:p w14:paraId="29CAAF48" w14:textId="044DED17" w:rsidR="000C41B6" w:rsidRPr="00EF3043" w:rsidRDefault="000C41B6" w:rsidP="000C41B6">
      <w:pPr>
        <w:pStyle w:val="TH"/>
      </w:pPr>
      <w:r w:rsidRPr="00EF3043">
        <w:t>Table </w:t>
      </w:r>
      <w:r w:rsidR="00EF3043" w:rsidRPr="00EF3043">
        <w:t>6.6</w:t>
      </w:r>
      <w:r w:rsidRPr="00EF3043">
        <w:t>.6.1-2: UAE_FlightPathMonitoring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C41B6" w:rsidRPr="00EF3043" w14:paraId="4A7382DF" w14:textId="77777777" w:rsidTr="000C41B6">
        <w:trPr>
          <w:jc w:val="center"/>
        </w:trPr>
        <w:tc>
          <w:tcPr>
            <w:tcW w:w="1835" w:type="dxa"/>
            <w:shd w:val="clear" w:color="auto" w:fill="C0C0C0"/>
            <w:vAlign w:val="center"/>
            <w:hideMark/>
          </w:tcPr>
          <w:p w14:paraId="5FB31341" w14:textId="77777777" w:rsidR="000C41B6" w:rsidRPr="00EF3043" w:rsidRDefault="000C41B6" w:rsidP="000C41B6">
            <w:pPr>
              <w:pStyle w:val="TAH"/>
            </w:pPr>
            <w:r w:rsidRPr="00EF3043">
              <w:t>Data type</w:t>
            </w:r>
          </w:p>
        </w:tc>
        <w:tc>
          <w:tcPr>
            <w:tcW w:w="1985" w:type="dxa"/>
            <w:shd w:val="clear" w:color="auto" w:fill="C0C0C0"/>
            <w:vAlign w:val="center"/>
          </w:tcPr>
          <w:p w14:paraId="73F683FF" w14:textId="77777777" w:rsidR="000C41B6" w:rsidRPr="00EF3043" w:rsidRDefault="000C41B6" w:rsidP="000C41B6">
            <w:pPr>
              <w:pStyle w:val="TAH"/>
            </w:pPr>
            <w:r w:rsidRPr="00EF3043">
              <w:t>Reference</w:t>
            </w:r>
          </w:p>
        </w:tc>
        <w:tc>
          <w:tcPr>
            <w:tcW w:w="4252" w:type="dxa"/>
            <w:shd w:val="clear" w:color="auto" w:fill="C0C0C0"/>
            <w:vAlign w:val="center"/>
            <w:hideMark/>
          </w:tcPr>
          <w:p w14:paraId="5332B03E" w14:textId="77777777" w:rsidR="000C41B6" w:rsidRPr="00EF3043" w:rsidRDefault="000C41B6" w:rsidP="000C41B6">
            <w:pPr>
              <w:pStyle w:val="TAH"/>
            </w:pPr>
            <w:r w:rsidRPr="00EF3043">
              <w:t>Comments</w:t>
            </w:r>
          </w:p>
        </w:tc>
        <w:tc>
          <w:tcPr>
            <w:tcW w:w="1352" w:type="dxa"/>
            <w:shd w:val="clear" w:color="auto" w:fill="C0C0C0"/>
            <w:vAlign w:val="center"/>
          </w:tcPr>
          <w:p w14:paraId="5AA015DC" w14:textId="77777777" w:rsidR="000C41B6" w:rsidRPr="00EF3043" w:rsidRDefault="000C41B6" w:rsidP="000C41B6">
            <w:pPr>
              <w:pStyle w:val="TAH"/>
            </w:pPr>
            <w:r w:rsidRPr="00EF3043">
              <w:t>Applicability</w:t>
            </w:r>
          </w:p>
        </w:tc>
      </w:tr>
      <w:tr w:rsidR="001051AE" w:rsidRPr="0046710E" w14:paraId="6C0AF7B5" w14:textId="77777777" w:rsidTr="00222E84">
        <w:trPr>
          <w:jc w:val="center"/>
        </w:trPr>
        <w:tc>
          <w:tcPr>
            <w:tcW w:w="1835" w:type="dxa"/>
            <w:vAlign w:val="center"/>
          </w:tcPr>
          <w:p w14:paraId="533184AD" w14:textId="77777777" w:rsidR="001051AE" w:rsidRDefault="001051AE" w:rsidP="00222E84">
            <w:pPr>
              <w:pStyle w:val="TAL"/>
            </w:pPr>
            <w:r>
              <w:t>BitRate</w:t>
            </w:r>
          </w:p>
        </w:tc>
        <w:tc>
          <w:tcPr>
            <w:tcW w:w="1985" w:type="dxa"/>
            <w:vAlign w:val="center"/>
          </w:tcPr>
          <w:p w14:paraId="2DBBB73E" w14:textId="77777777" w:rsidR="001051AE" w:rsidRPr="0046710E" w:rsidRDefault="001051AE" w:rsidP="00222E84">
            <w:pPr>
              <w:pStyle w:val="TAC"/>
            </w:pPr>
            <w:r w:rsidRPr="0046710E">
              <w:t>3GPP TS 29.571 [</w:t>
            </w:r>
            <w:r>
              <w:t>18</w:t>
            </w:r>
            <w:r w:rsidRPr="0046710E">
              <w:t>]</w:t>
            </w:r>
          </w:p>
        </w:tc>
        <w:tc>
          <w:tcPr>
            <w:tcW w:w="4252" w:type="dxa"/>
            <w:vAlign w:val="center"/>
          </w:tcPr>
          <w:p w14:paraId="15718990" w14:textId="77777777" w:rsidR="001051AE" w:rsidRDefault="001051AE" w:rsidP="00222E84">
            <w:pPr>
              <w:pStyle w:val="TAL"/>
            </w:pPr>
            <w:r>
              <w:t>Represents a bit rate</w:t>
            </w:r>
            <w:r w:rsidRPr="0046710E">
              <w:t>.</w:t>
            </w:r>
          </w:p>
        </w:tc>
        <w:tc>
          <w:tcPr>
            <w:tcW w:w="1352" w:type="dxa"/>
            <w:vAlign w:val="center"/>
          </w:tcPr>
          <w:p w14:paraId="3FB70A17" w14:textId="77777777" w:rsidR="001051AE" w:rsidRPr="0046710E" w:rsidRDefault="001051AE" w:rsidP="00222E84">
            <w:pPr>
              <w:pStyle w:val="TAL"/>
              <w:rPr>
                <w:rFonts w:cs="Arial"/>
                <w:szCs w:val="18"/>
              </w:rPr>
            </w:pPr>
          </w:p>
        </w:tc>
      </w:tr>
      <w:tr w:rsidR="000C41B6" w:rsidRPr="00EF3043" w14:paraId="08419353" w14:textId="77777777" w:rsidTr="000C41B6">
        <w:trPr>
          <w:jc w:val="center"/>
        </w:trPr>
        <w:tc>
          <w:tcPr>
            <w:tcW w:w="1835" w:type="dxa"/>
            <w:vAlign w:val="center"/>
          </w:tcPr>
          <w:p w14:paraId="2019CE51" w14:textId="77777777" w:rsidR="000C41B6" w:rsidRPr="00EF3043" w:rsidRDefault="000C41B6" w:rsidP="000C41B6">
            <w:pPr>
              <w:pStyle w:val="TAL"/>
              <w:rPr>
                <w:lang w:eastAsia="zh-CN"/>
              </w:rPr>
            </w:pPr>
            <w:r w:rsidRPr="00EF3043">
              <w:t>DateTime</w:t>
            </w:r>
          </w:p>
        </w:tc>
        <w:tc>
          <w:tcPr>
            <w:tcW w:w="1985" w:type="dxa"/>
            <w:vAlign w:val="center"/>
          </w:tcPr>
          <w:p w14:paraId="190CB286" w14:textId="77777777" w:rsidR="000C41B6" w:rsidRPr="00EF3043" w:rsidRDefault="000C41B6" w:rsidP="000C41B6">
            <w:pPr>
              <w:pStyle w:val="TAC"/>
            </w:pPr>
            <w:r w:rsidRPr="00EF3043">
              <w:t>3GPP TS 29.122 [2]</w:t>
            </w:r>
          </w:p>
        </w:tc>
        <w:tc>
          <w:tcPr>
            <w:tcW w:w="4252" w:type="dxa"/>
            <w:vAlign w:val="center"/>
          </w:tcPr>
          <w:p w14:paraId="172981E5" w14:textId="77777777" w:rsidR="000C41B6" w:rsidRPr="00EF3043" w:rsidRDefault="000C41B6" w:rsidP="000C41B6">
            <w:pPr>
              <w:pStyle w:val="TAL"/>
              <w:rPr>
                <w:rFonts w:cs="Arial"/>
                <w:szCs w:val="18"/>
              </w:rPr>
            </w:pPr>
            <w:r w:rsidRPr="00EF3043">
              <w:rPr>
                <w:rFonts w:cs="Arial"/>
                <w:szCs w:val="18"/>
              </w:rPr>
              <w:t>Represents a date and a time.</w:t>
            </w:r>
          </w:p>
        </w:tc>
        <w:tc>
          <w:tcPr>
            <w:tcW w:w="1352" w:type="dxa"/>
            <w:vAlign w:val="center"/>
          </w:tcPr>
          <w:p w14:paraId="2E68DF0C" w14:textId="77777777" w:rsidR="000C41B6" w:rsidRPr="00EF3043" w:rsidRDefault="000C41B6" w:rsidP="000C41B6">
            <w:pPr>
              <w:pStyle w:val="TAL"/>
              <w:rPr>
                <w:rFonts w:cs="Arial"/>
                <w:szCs w:val="18"/>
              </w:rPr>
            </w:pPr>
          </w:p>
        </w:tc>
      </w:tr>
      <w:tr w:rsidR="000C41B6" w:rsidRPr="00EF3043" w14:paraId="196CBC8B" w14:textId="77777777" w:rsidTr="000C41B6">
        <w:trPr>
          <w:jc w:val="center"/>
        </w:trPr>
        <w:tc>
          <w:tcPr>
            <w:tcW w:w="1835" w:type="dxa"/>
            <w:vAlign w:val="center"/>
          </w:tcPr>
          <w:p w14:paraId="56BD80F6" w14:textId="77777777" w:rsidR="000C41B6" w:rsidRPr="00EF3043" w:rsidRDefault="000C41B6" w:rsidP="000C41B6">
            <w:pPr>
              <w:pStyle w:val="TAL"/>
            </w:pPr>
            <w:r w:rsidRPr="00EF3043">
              <w:rPr>
                <w:rFonts w:hint="eastAsia"/>
                <w:lang w:eastAsia="zh-CN"/>
              </w:rPr>
              <w:t>GeographicArea</w:t>
            </w:r>
          </w:p>
        </w:tc>
        <w:tc>
          <w:tcPr>
            <w:tcW w:w="1985" w:type="dxa"/>
            <w:vAlign w:val="center"/>
          </w:tcPr>
          <w:p w14:paraId="3F0944D8" w14:textId="77777777" w:rsidR="000C41B6" w:rsidRPr="00EF3043" w:rsidRDefault="000C41B6" w:rsidP="000C41B6">
            <w:pPr>
              <w:pStyle w:val="TAC"/>
            </w:pPr>
            <w:r w:rsidRPr="00EF3043">
              <w:t>3GPP TS 29.572 [8]</w:t>
            </w:r>
          </w:p>
        </w:tc>
        <w:tc>
          <w:tcPr>
            <w:tcW w:w="4252" w:type="dxa"/>
            <w:vAlign w:val="center"/>
          </w:tcPr>
          <w:p w14:paraId="61A2E663" w14:textId="77777777" w:rsidR="000C41B6" w:rsidRPr="00EF3043" w:rsidRDefault="000C41B6" w:rsidP="000C41B6">
            <w:pPr>
              <w:pStyle w:val="TAL"/>
            </w:pPr>
            <w:r w:rsidRPr="00EF3043">
              <w:rPr>
                <w:rFonts w:cs="Arial"/>
                <w:szCs w:val="18"/>
              </w:rPr>
              <w:t>Represents a geographical area.</w:t>
            </w:r>
          </w:p>
        </w:tc>
        <w:tc>
          <w:tcPr>
            <w:tcW w:w="1352" w:type="dxa"/>
            <w:vAlign w:val="center"/>
          </w:tcPr>
          <w:p w14:paraId="416D4E97" w14:textId="77777777" w:rsidR="000C41B6" w:rsidRPr="00EF3043" w:rsidRDefault="000C41B6" w:rsidP="000C41B6">
            <w:pPr>
              <w:pStyle w:val="TAL"/>
              <w:rPr>
                <w:rFonts w:cs="Arial"/>
                <w:szCs w:val="18"/>
              </w:rPr>
            </w:pPr>
          </w:p>
        </w:tc>
      </w:tr>
      <w:tr w:rsidR="000C41B6" w:rsidRPr="00EF3043" w14:paraId="47E673D5" w14:textId="77777777" w:rsidTr="000C41B6">
        <w:trPr>
          <w:jc w:val="center"/>
        </w:trPr>
        <w:tc>
          <w:tcPr>
            <w:tcW w:w="1835" w:type="dxa"/>
            <w:vAlign w:val="center"/>
          </w:tcPr>
          <w:p w14:paraId="7B89D11F" w14:textId="77777777" w:rsidR="000C41B6" w:rsidRPr="00EF3043" w:rsidRDefault="000C41B6" w:rsidP="000C41B6">
            <w:pPr>
              <w:pStyle w:val="TAL"/>
              <w:rPr>
                <w:lang w:eastAsia="zh-CN"/>
              </w:rPr>
            </w:pPr>
            <w:r w:rsidRPr="00EF3043">
              <w:t>LocationInfo</w:t>
            </w:r>
          </w:p>
        </w:tc>
        <w:tc>
          <w:tcPr>
            <w:tcW w:w="1985" w:type="dxa"/>
            <w:vAlign w:val="center"/>
          </w:tcPr>
          <w:p w14:paraId="71288E0A" w14:textId="77777777" w:rsidR="000C41B6" w:rsidRPr="00EF3043" w:rsidRDefault="000C41B6" w:rsidP="000C41B6">
            <w:pPr>
              <w:pStyle w:val="TAC"/>
            </w:pPr>
            <w:r w:rsidRPr="00EF3043">
              <w:t>3GPP TS 29.122 [2]</w:t>
            </w:r>
          </w:p>
        </w:tc>
        <w:tc>
          <w:tcPr>
            <w:tcW w:w="4252" w:type="dxa"/>
            <w:vAlign w:val="center"/>
          </w:tcPr>
          <w:p w14:paraId="3BDE1888" w14:textId="77777777" w:rsidR="000C41B6" w:rsidRPr="00EF3043" w:rsidRDefault="000C41B6" w:rsidP="000C41B6">
            <w:pPr>
              <w:pStyle w:val="TAL"/>
              <w:rPr>
                <w:rFonts w:cs="Arial"/>
                <w:szCs w:val="18"/>
              </w:rPr>
            </w:pPr>
            <w:r w:rsidRPr="00EF3043">
              <w:rPr>
                <w:rFonts w:cs="Arial"/>
                <w:szCs w:val="18"/>
              </w:rPr>
              <w:t>Represents user location information.</w:t>
            </w:r>
          </w:p>
        </w:tc>
        <w:tc>
          <w:tcPr>
            <w:tcW w:w="1352" w:type="dxa"/>
            <w:vAlign w:val="center"/>
          </w:tcPr>
          <w:p w14:paraId="525FFFD5" w14:textId="77777777" w:rsidR="000C41B6" w:rsidRPr="00EF3043" w:rsidRDefault="000C41B6" w:rsidP="000C41B6">
            <w:pPr>
              <w:pStyle w:val="TAL"/>
              <w:rPr>
                <w:rFonts w:cs="Arial"/>
                <w:szCs w:val="18"/>
              </w:rPr>
            </w:pPr>
          </w:p>
        </w:tc>
      </w:tr>
      <w:tr w:rsidR="001051AE" w:rsidRPr="0046710E" w14:paraId="5B88B082" w14:textId="77777777" w:rsidTr="00222E84">
        <w:trPr>
          <w:jc w:val="center"/>
        </w:trPr>
        <w:tc>
          <w:tcPr>
            <w:tcW w:w="1835" w:type="dxa"/>
            <w:vAlign w:val="center"/>
          </w:tcPr>
          <w:p w14:paraId="2CB740FE" w14:textId="77777777" w:rsidR="001051AE" w:rsidRDefault="001051AE" w:rsidP="00222E84">
            <w:pPr>
              <w:pStyle w:val="TAL"/>
            </w:pPr>
            <w:r w:rsidRPr="00F11966">
              <w:t>PacketLossRate</w:t>
            </w:r>
          </w:p>
        </w:tc>
        <w:tc>
          <w:tcPr>
            <w:tcW w:w="1985" w:type="dxa"/>
            <w:vAlign w:val="center"/>
          </w:tcPr>
          <w:p w14:paraId="0D452DF0" w14:textId="77777777" w:rsidR="001051AE" w:rsidRPr="0046710E" w:rsidRDefault="001051AE" w:rsidP="00222E84">
            <w:pPr>
              <w:pStyle w:val="TAC"/>
            </w:pPr>
            <w:r w:rsidRPr="0046710E">
              <w:t>3GPP TS 29.571 [</w:t>
            </w:r>
            <w:r>
              <w:t>18</w:t>
            </w:r>
            <w:r w:rsidRPr="0046710E">
              <w:t>]</w:t>
            </w:r>
          </w:p>
        </w:tc>
        <w:tc>
          <w:tcPr>
            <w:tcW w:w="4252" w:type="dxa"/>
            <w:vAlign w:val="center"/>
          </w:tcPr>
          <w:p w14:paraId="3200059D" w14:textId="77777777" w:rsidR="001051AE" w:rsidRDefault="001051AE" w:rsidP="00222E84">
            <w:pPr>
              <w:pStyle w:val="TAL"/>
            </w:pPr>
            <w:r>
              <w:t>Represents the packet loss rate</w:t>
            </w:r>
            <w:r w:rsidRPr="0046710E">
              <w:t>.</w:t>
            </w:r>
          </w:p>
        </w:tc>
        <w:tc>
          <w:tcPr>
            <w:tcW w:w="1352" w:type="dxa"/>
            <w:vAlign w:val="center"/>
          </w:tcPr>
          <w:p w14:paraId="45E41F11" w14:textId="77777777" w:rsidR="001051AE" w:rsidRPr="0046710E" w:rsidRDefault="001051AE" w:rsidP="00222E84">
            <w:pPr>
              <w:pStyle w:val="TAL"/>
              <w:rPr>
                <w:rFonts w:cs="Arial"/>
                <w:szCs w:val="18"/>
              </w:rPr>
            </w:pPr>
          </w:p>
        </w:tc>
      </w:tr>
      <w:tr w:rsidR="000C41B6" w:rsidRPr="00EF3043" w14:paraId="062E2A5B" w14:textId="77777777" w:rsidTr="000C41B6">
        <w:trPr>
          <w:jc w:val="center"/>
        </w:trPr>
        <w:tc>
          <w:tcPr>
            <w:tcW w:w="1835" w:type="dxa"/>
            <w:vAlign w:val="center"/>
          </w:tcPr>
          <w:p w14:paraId="6EF689F8" w14:textId="77777777" w:rsidR="000C41B6" w:rsidRPr="00EF3043" w:rsidRDefault="000C41B6" w:rsidP="000C41B6">
            <w:pPr>
              <w:pStyle w:val="TAL"/>
              <w:rPr>
                <w:lang w:eastAsia="zh-CN"/>
              </w:rPr>
            </w:pPr>
            <w:r w:rsidRPr="00EF3043">
              <w:t>ReportingInformation</w:t>
            </w:r>
          </w:p>
        </w:tc>
        <w:tc>
          <w:tcPr>
            <w:tcW w:w="1985" w:type="dxa"/>
            <w:vAlign w:val="center"/>
          </w:tcPr>
          <w:p w14:paraId="0317D5E6" w14:textId="77777777" w:rsidR="000C41B6" w:rsidRPr="00EF3043" w:rsidRDefault="000C41B6" w:rsidP="000C41B6">
            <w:pPr>
              <w:pStyle w:val="TAC"/>
            </w:pPr>
            <w:r w:rsidRPr="00EF3043">
              <w:rPr>
                <w:noProof/>
              </w:rPr>
              <w:t>3GPP TS 29.</w:t>
            </w:r>
            <w:r w:rsidRPr="00EF3043">
              <w:rPr>
                <w:rFonts w:hint="eastAsia"/>
                <w:lang w:eastAsia="zh-CN"/>
              </w:rPr>
              <w:t>52</w:t>
            </w:r>
            <w:r w:rsidRPr="00EF3043">
              <w:rPr>
                <w:lang w:eastAsia="zh-CN"/>
              </w:rPr>
              <w:t>3</w:t>
            </w:r>
            <w:r w:rsidRPr="00EF3043">
              <w:rPr>
                <w:rFonts w:hint="eastAsia"/>
                <w:lang w:eastAsia="zh-CN"/>
              </w:rPr>
              <w:t> [</w:t>
            </w:r>
            <w:r w:rsidRPr="00EF3043">
              <w:rPr>
                <w:lang w:eastAsia="zh-CN"/>
              </w:rPr>
              <w:t>14</w:t>
            </w:r>
            <w:r w:rsidRPr="00EF3043">
              <w:rPr>
                <w:rFonts w:hint="eastAsia"/>
                <w:lang w:eastAsia="zh-CN"/>
              </w:rPr>
              <w:t>]</w:t>
            </w:r>
          </w:p>
        </w:tc>
        <w:tc>
          <w:tcPr>
            <w:tcW w:w="4252" w:type="dxa"/>
            <w:vAlign w:val="center"/>
          </w:tcPr>
          <w:p w14:paraId="4475941F" w14:textId="77777777" w:rsidR="000C41B6" w:rsidRPr="00EF3043" w:rsidRDefault="000C41B6" w:rsidP="000C41B6">
            <w:pPr>
              <w:pStyle w:val="TAL"/>
              <w:rPr>
                <w:rFonts w:cs="Arial"/>
                <w:szCs w:val="18"/>
              </w:rPr>
            </w:pPr>
            <w:r w:rsidRPr="00EF3043">
              <w:rPr>
                <w:lang w:eastAsia="zh-CN"/>
              </w:rPr>
              <w:t>Represents the event reporting requirements.</w:t>
            </w:r>
          </w:p>
        </w:tc>
        <w:tc>
          <w:tcPr>
            <w:tcW w:w="1352" w:type="dxa"/>
            <w:vAlign w:val="center"/>
          </w:tcPr>
          <w:p w14:paraId="6DC0529C" w14:textId="77777777" w:rsidR="000C41B6" w:rsidRPr="00EF3043" w:rsidRDefault="000C41B6" w:rsidP="000C41B6">
            <w:pPr>
              <w:pStyle w:val="TAL"/>
              <w:rPr>
                <w:rFonts w:cs="Arial"/>
                <w:szCs w:val="18"/>
              </w:rPr>
            </w:pPr>
          </w:p>
        </w:tc>
      </w:tr>
      <w:tr w:rsidR="000C41B6" w:rsidRPr="00EF3043" w14:paraId="070A520A" w14:textId="77777777" w:rsidTr="000C41B6">
        <w:trPr>
          <w:jc w:val="center"/>
        </w:trPr>
        <w:tc>
          <w:tcPr>
            <w:tcW w:w="1835" w:type="dxa"/>
            <w:vAlign w:val="center"/>
          </w:tcPr>
          <w:p w14:paraId="341B85F4" w14:textId="77777777" w:rsidR="000C41B6" w:rsidRPr="00EF3043" w:rsidRDefault="000C41B6" w:rsidP="000C41B6">
            <w:pPr>
              <w:pStyle w:val="TAL"/>
              <w:rPr>
                <w:lang w:eastAsia="zh-CN"/>
              </w:rPr>
            </w:pPr>
            <w:r w:rsidRPr="00EF3043">
              <w:t>ServArea</w:t>
            </w:r>
          </w:p>
        </w:tc>
        <w:tc>
          <w:tcPr>
            <w:tcW w:w="1985" w:type="dxa"/>
            <w:vAlign w:val="center"/>
          </w:tcPr>
          <w:p w14:paraId="1EEEB184" w14:textId="77777777" w:rsidR="000C41B6" w:rsidRPr="00EF3043" w:rsidRDefault="000C41B6" w:rsidP="000C41B6">
            <w:pPr>
              <w:pStyle w:val="TAC"/>
            </w:pPr>
            <w:r w:rsidRPr="00EF3043">
              <w:t>Clause 6.3.6.2.7</w:t>
            </w:r>
          </w:p>
        </w:tc>
        <w:tc>
          <w:tcPr>
            <w:tcW w:w="4252" w:type="dxa"/>
            <w:vAlign w:val="center"/>
          </w:tcPr>
          <w:p w14:paraId="461CE08E" w14:textId="77777777" w:rsidR="000C41B6" w:rsidRPr="00EF3043" w:rsidRDefault="000C41B6" w:rsidP="000C41B6">
            <w:pPr>
              <w:pStyle w:val="TAL"/>
              <w:rPr>
                <w:rFonts w:cs="Arial"/>
                <w:szCs w:val="18"/>
              </w:rPr>
            </w:pPr>
            <w:r w:rsidRPr="00EF3043">
              <w:rPr>
                <w:rFonts w:cs="Arial"/>
                <w:szCs w:val="18"/>
                <w:lang w:eastAsia="zh-CN"/>
              </w:rPr>
              <w:t>Represents a service area.</w:t>
            </w:r>
          </w:p>
        </w:tc>
        <w:tc>
          <w:tcPr>
            <w:tcW w:w="1352" w:type="dxa"/>
            <w:vAlign w:val="center"/>
          </w:tcPr>
          <w:p w14:paraId="5CDF8BFD" w14:textId="77777777" w:rsidR="000C41B6" w:rsidRPr="00EF3043" w:rsidRDefault="000C41B6" w:rsidP="000C41B6">
            <w:pPr>
              <w:pStyle w:val="TAL"/>
              <w:rPr>
                <w:rFonts w:cs="Arial"/>
                <w:szCs w:val="18"/>
              </w:rPr>
            </w:pPr>
          </w:p>
        </w:tc>
      </w:tr>
      <w:tr w:rsidR="000C41B6" w:rsidRPr="00EF3043" w14:paraId="3ADE11AB" w14:textId="77777777" w:rsidTr="000C41B6">
        <w:trPr>
          <w:jc w:val="center"/>
        </w:trPr>
        <w:tc>
          <w:tcPr>
            <w:tcW w:w="1835" w:type="dxa"/>
            <w:vAlign w:val="center"/>
          </w:tcPr>
          <w:p w14:paraId="31F9F70A" w14:textId="77777777" w:rsidR="000C41B6" w:rsidRPr="00EF3043" w:rsidRDefault="000C41B6" w:rsidP="000C41B6">
            <w:pPr>
              <w:pStyle w:val="TAL"/>
            </w:pPr>
            <w:r w:rsidRPr="00EF3043">
              <w:t>SupportedFeatures</w:t>
            </w:r>
          </w:p>
        </w:tc>
        <w:tc>
          <w:tcPr>
            <w:tcW w:w="1985" w:type="dxa"/>
            <w:vAlign w:val="center"/>
          </w:tcPr>
          <w:p w14:paraId="5D871751" w14:textId="77777777" w:rsidR="000C41B6" w:rsidRPr="00EF3043" w:rsidRDefault="000C41B6" w:rsidP="000C41B6">
            <w:pPr>
              <w:pStyle w:val="TAC"/>
            </w:pPr>
            <w:r w:rsidRPr="00EF3043">
              <w:t>3GPP TS 29.571 [7]</w:t>
            </w:r>
          </w:p>
        </w:tc>
        <w:tc>
          <w:tcPr>
            <w:tcW w:w="4252" w:type="dxa"/>
            <w:vAlign w:val="center"/>
          </w:tcPr>
          <w:p w14:paraId="229672B7" w14:textId="77777777" w:rsidR="000C41B6" w:rsidRPr="00EF3043" w:rsidRDefault="000C41B6" w:rsidP="000C41B6">
            <w:pPr>
              <w:pStyle w:val="TAL"/>
              <w:rPr>
                <w:rFonts w:cs="Arial"/>
                <w:szCs w:val="18"/>
              </w:rPr>
            </w:pPr>
            <w:r w:rsidRPr="00EF3043">
              <w:rPr>
                <w:rFonts w:cs="Arial"/>
                <w:szCs w:val="18"/>
              </w:rPr>
              <w:t>Represents the list of supported feature(s) and used to negotiate the applicability of the</w:t>
            </w:r>
            <w:r w:rsidRPr="00EF3043" w:rsidDel="004C76DF">
              <w:rPr>
                <w:rFonts w:cs="Arial"/>
                <w:szCs w:val="18"/>
              </w:rPr>
              <w:t xml:space="preserve"> </w:t>
            </w:r>
            <w:r w:rsidRPr="00EF3043">
              <w:rPr>
                <w:rFonts w:cs="Arial"/>
                <w:szCs w:val="18"/>
              </w:rPr>
              <w:t>optional features.</w:t>
            </w:r>
          </w:p>
        </w:tc>
        <w:tc>
          <w:tcPr>
            <w:tcW w:w="1352" w:type="dxa"/>
            <w:vAlign w:val="center"/>
          </w:tcPr>
          <w:p w14:paraId="00BBACBA" w14:textId="77777777" w:rsidR="000C41B6" w:rsidRPr="00EF3043" w:rsidRDefault="000C41B6" w:rsidP="000C41B6">
            <w:pPr>
              <w:pStyle w:val="TAL"/>
              <w:rPr>
                <w:rFonts w:cs="Arial"/>
                <w:szCs w:val="18"/>
              </w:rPr>
            </w:pPr>
          </w:p>
        </w:tc>
      </w:tr>
      <w:tr w:rsidR="000C41B6" w:rsidRPr="00EF3043" w14:paraId="030231C2" w14:textId="77777777" w:rsidTr="000C41B6">
        <w:trPr>
          <w:jc w:val="center"/>
        </w:trPr>
        <w:tc>
          <w:tcPr>
            <w:tcW w:w="1835" w:type="dxa"/>
            <w:vAlign w:val="center"/>
          </w:tcPr>
          <w:p w14:paraId="7458AC81" w14:textId="77777777" w:rsidR="000C41B6" w:rsidRPr="00EF3043" w:rsidRDefault="000C41B6" w:rsidP="000C41B6">
            <w:pPr>
              <w:pStyle w:val="TAL"/>
            </w:pPr>
            <w:r w:rsidRPr="00EF3043">
              <w:rPr>
                <w:lang w:eastAsia="zh-CN"/>
              </w:rPr>
              <w:t>TimeWindow</w:t>
            </w:r>
          </w:p>
        </w:tc>
        <w:tc>
          <w:tcPr>
            <w:tcW w:w="1985" w:type="dxa"/>
            <w:vAlign w:val="center"/>
          </w:tcPr>
          <w:p w14:paraId="08DEBEF0" w14:textId="77777777" w:rsidR="000C41B6" w:rsidRPr="00EF3043" w:rsidRDefault="000C41B6" w:rsidP="000C41B6">
            <w:pPr>
              <w:pStyle w:val="TAC"/>
            </w:pPr>
            <w:r w:rsidRPr="00EF3043">
              <w:t>3GPP TS 29.122 [2]</w:t>
            </w:r>
          </w:p>
        </w:tc>
        <w:tc>
          <w:tcPr>
            <w:tcW w:w="4252" w:type="dxa"/>
            <w:vAlign w:val="center"/>
          </w:tcPr>
          <w:p w14:paraId="644FAA38" w14:textId="77777777" w:rsidR="000C41B6" w:rsidRPr="00EF3043" w:rsidRDefault="000C41B6" w:rsidP="000C41B6">
            <w:pPr>
              <w:pStyle w:val="TAL"/>
              <w:rPr>
                <w:rFonts w:cs="Arial"/>
                <w:szCs w:val="18"/>
              </w:rPr>
            </w:pPr>
            <w:r w:rsidRPr="00EF3043">
              <w:rPr>
                <w:rFonts w:cs="Arial"/>
                <w:szCs w:val="18"/>
              </w:rPr>
              <w:t>Represents a time window.</w:t>
            </w:r>
          </w:p>
        </w:tc>
        <w:tc>
          <w:tcPr>
            <w:tcW w:w="1352" w:type="dxa"/>
            <w:vAlign w:val="center"/>
          </w:tcPr>
          <w:p w14:paraId="5F42068D" w14:textId="77777777" w:rsidR="000C41B6" w:rsidRPr="00EF3043" w:rsidRDefault="000C41B6" w:rsidP="000C41B6">
            <w:pPr>
              <w:pStyle w:val="TAL"/>
              <w:rPr>
                <w:rFonts w:cs="Arial"/>
                <w:szCs w:val="18"/>
              </w:rPr>
            </w:pPr>
          </w:p>
        </w:tc>
      </w:tr>
      <w:tr w:rsidR="000C41B6" w:rsidRPr="00EF3043" w14:paraId="34612536" w14:textId="77777777" w:rsidTr="000C41B6">
        <w:trPr>
          <w:jc w:val="center"/>
        </w:trPr>
        <w:tc>
          <w:tcPr>
            <w:tcW w:w="1835" w:type="dxa"/>
            <w:vAlign w:val="center"/>
          </w:tcPr>
          <w:p w14:paraId="063B8D7D" w14:textId="77777777" w:rsidR="000C41B6" w:rsidRPr="00EF3043" w:rsidRDefault="000C41B6" w:rsidP="000C41B6">
            <w:pPr>
              <w:pStyle w:val="TAL"/>
            </w:pPr>
            <w:r w:rsidRPr="00EF3043">
              <w:t>UasId</w:t>
            </w:r>
          </w:p>
        </w:tc>
        <w:tc>
          <w:tcPr>
            <w:tcW w:w="1985" w:type="dxa"/>
            <w:vAlign w:val="center"/>
          </w:tcPr>
          <w:p w14:paraId="35AF95C2" w14:textId="77777777" w:rsidR="000C41B6" w:rsidRPr="00EF3043" w:rsidRDefault="000C41B6" w:rsidP="000C41B6">
            <w:pPr>
              <w:pStyle w:val="TAC"/>
            </w:pPr>
            <w:r w:rsidRPr="00EF3043">
              <w:t>Clause 6.1.6.2.6</w:t>
            </w:r>
          </w:p>
        </w:tc>
        <w:tc>
          <w:tcPr>
            <w:tcW w:w="4252" w:type="dxa"/>
            <w:vAlign w:val="center"/>
          </w:tcPr>
          <w:p w14:paraId="2C10F76E" w14:textId="77777777" w:rsidR="000C41B6" w:rsidRPr="00EF3043" w:rsidRDefault="000C41B6" w:rsidP="000C41B6">
            <w:pPr>
              <w:pStyle w:val="TAL"/>
              <w:rPr>
                <w:rFonts w:cs="Arial"/>
                <w:szCs w:val="18"/>
              </w:rPr>
            </w:pPr>
            <w:r w:rsidRPr="00EF3043">
              <w:rPr>
                <w:rFonts w:cs="Arial"/>
                <w:szCs w:val="18"/>
              </w:rPr>
              <w:t>Represents a UAV identifier.</w:t>
            </w:r>
          </w:p>
        </w:tc>
        <w:tc>
          <w:tcPr>
            <w:tcW w:w="1352" w:type="dxa"/>
            <w:vAlign w:val="center"/>
          </w:tcPr>
          <w:p w14:paraId="21F0F7DA" w14:textId="77777777" w:rsidR="000C41B6" w:rsidRPr="00EF3043" w:rsidRDefault="000C41B6" w:rsidP="000C41B6">
            <w:pPr>
              <w:pStyle w:val="TAL"/>
              <w:rPr>
                <w:rFonts w:cs="Arial"/>
                <w:szCs w:val="18"/>
              </w:rPr>
            </w:pPr>
          </w:p>
        </w:tc>
      </w:tr>
      <w:tr w:rsidR="001051AE" w:rsidRPr="0046710E" w14:paraId="0FA998DC"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67E0E272" w14:textId="77777777" w:rsidR="001051AE" w:rsidRDefault="001051AE" w:rsidP="00222E84">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395C2966"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1FACFCCE" w14:textId="77777777" w:rsidR="001051AE" w:rsidRPr="00FB77D8" w:rsidRDefault="001051AE" w:rsidP="00222E84">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A6B4101" w14:textId="77777777" w:rsidR="001051AE" w:rsidRPr="0046710E" w:rsidRDefault="001051AE" w:rsidP="00222E84">
            <w:pPr>
              <w:pStyle w:val="TAL"/>
              <w:rPr>
                <w:rFonts w:cs="Arial"/>
                <w:szCs w:val="18"/>
              </w:rPr>
            </w:pPr>
          </w:p>
        </w:tc>
      </w:tr>
      <w:tr w:rsidR="001051AE" w:rsidRPr="0046710E" w14:paraId="0147EF77"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7859ED0F" w14:textId="77777777" w:rsidR="001051AE" w:rsidRDefault="001051AE" w:rsidP="00222E84">
            <w:pPr>
              <w:pStyle w:val="TAL"/>
              <w:rPr>
                <w:lang w:eastAsia="zh-CN"/>
              </w:rPr>
            </w:pPr>
            <w:r>
              <w:rPr>
                <w:lang w:eastAsia="zh-CN"/>
              </w:rPr>
              <w:t>Uinteger</w:t>
            </w:r>
          </w:p>
        </w:tc>
        <w:tc>
          <w:tcPr>
            <w:tcW w:w="1985" w:type="dxa"/>
            <w:tcBorders>
              <w:top w:val="single" w:sz="6" w:space="0" w:color="auto"/>
              <w:left w:val="single" w:sz="6" w:space="0" w:color="auto"/>
              <w:bottom w:val="single" w:sz="6" w:space="0" w:color="auto"/>
              <w:right w:val="single" w:sz="6" w:space="0" w:color="auto"/>
            </w:tcBorders>
            <w:vAlign w:val="center"/>
          </w:tcPr>
          <w:p w14:paraId="2CE8610C"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9DFC1EE" w14:textId="77777777" w:rsidR="001051AE" w:rsidRPr="00FB77D8" w:rsidRDefault="001051AE" w:rsidP="00222E84">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81FA69F" w14:textId="77777777" w:rsidR="001051AE" w:rsidRPr="0046710E" w:rsidRDefault="001051AE" w:rsidP="00222E84">
            <w:pPr>
              <w:pStyle w:val="TAL"/>
              <w:rPr>
                <w:rFonts w:cs="Arial"/>
                <w:szCs w:val="18"/>
              </w:rPr>
            </w:pPr>
          </w:p>
        </w:tc>
      </w:tr>
      <w:tr w:rsidR="000C41B6" w:rsidRPr="00EF3043" w14:paraId="568D08A5" w14:textId="77777777" w:rsidTr="000C41B6">
        <w:trPr>
          <w:jc w:val="center"/>
        </w:trPr>
        <w:tc>
          <w:tcPr>
            <w:tcW w:w="1835" w:type="dxa"/>
            <w:vAlign w:val="center"/>
          </w:tcPr>
          <w:p w14:paraId="0DDD593E" w14:textId="77777777" w:rsidR="000C41B6" w:rsidRPr="00EF3043" w:rsidRDefault="000C41B6" w:rsidP="000C41B6">
            <w:pPr>
              <w:pStyle w:val="TAL"/>
            </w:pPr>
            <w:r w:rsidRPr="00EF3043">
              <w:t>Uri</w:t>
            </w:r>
          </w:p>
        </w:tc>
        <w:tc>
          <w:tcPr>
            <w:tcW w:w="1985" w:type="dxa"/>
            <w:vAlign w:val="center"/>
          </w:tcPr>
          <w:p w14:paraId="7FB56414" w14:textId="77777777" w:rsidR="000C41B6" w:rsidRPr="00EF3043" w:rsidRDefault="000C41B6" w:rsidP="000C41B6">
            <w:pPr>
              <w:pStyle w:val="TAC"/>
            </w:pPr>
            <w:r w:rsidRPr="00EF3043">
              <w:t>3GPP TS 29.122 [2]</w:t>
            </w:r>
          </w:p>
        </w:tc>
        <w:tc>
          <w:tcPr>
            <w:tcW w:w="4252" w:type="dxa"/>
            <w:vAlign w:val="center"/>
          </w:tcPr>
          <w:p w14:paraId="6CCD5B2F" w14:textId="77777777" w:rsidR="000C41B6" w:rsidRPr="00EF3043" w:rsidRDefault="000C41B6" w:rsidP="000C41B6">
            <w:pPr>
              <w:pStyle w:val="TAL"/>
              <w:rPr>
                <w:rFonts w:cs="Arial"/>
                <w:szCs w:val="18"/>
              </w:rPr>
            </w:pPr>
            <w:r w:rsidRPr="00EF3043">
              <w:rPr>
                <w:rFonts w:cs="Arial"/>
                <w:szCs w:val="18"/>
              </w:rPr>
              <w:t>Represents a URI.</w:t>
            </w:r>
          </w:p>
        </w:tc>
        <w:tc>
          <w:tcPr>
            <w:tcW w:w="1352" w:type="dxa"/>
            <w:vAlign w:val="center"/>
          </w:tcPr>
          <w:p w14:paraId="1D300719" w14:textId="77777777" w:rsidR="000C41B6" w:rsidRPr="00EF3043" w:rsidRDefault="000C41B6" w:rsidP="000C41B6">
            <w:pPr>
              <w:pStyle w:val="TAL"/>
              <w:rPr>
                <w:rFonts w:cs="Arial"/>
                <w:szCs w:val="18"/>
              </w:rPr>
            </w:pPr>
          </w:p>
        </w:tc>
      </w:tr>
    </w:tbl>
    <w:p w14:paraId="7B91957A" w14:textId="77777777" w:rsidR="000C41B6" w:rsidRPr="00EF3043" w:rsidRDefault="000C41B6" w:rsidP="000C41B6"/>
    <w:p w14:paraId="1B206CF9" w14:textId="0DCCEB59" w:rsidR="000C41B6" w:rsidRPr="00EF3043" w:rsidRDefault="00EF3043" w:rsidP="000C41B6">
      <w:pPr>
        <w:pStyle w:val="Heading4"/>
        <w:rPr>
          <w:lang w:val="en-US"/>
        </w:rPr>
      </w:pPr>
      <w:bookmarkStart w:id="4679" w:name="_Toc175350907"/>
      <w:bookmarkStart w:id="4680" w:name="_Toc180146845"/>
      <w:bookmarkStart w:id="4681" w:name="_Toc180249343"/>
      <w:bookmarkStart w:id="4682" w:name="_Toc183379297"/>
      <w:bookmarkStart w:id="4683" w:name="_Toc195349290"/>
      <w:bookmarkStart w:id="4684" w:name="_Toc195349878"/>
      <w:bookmarkStart w:id="4685" w:name="_Toc211940727"/>
      <w:r w:rsidRPr="00EF3043">
        <w:t>6.6</w:t>
      </w:r>
      <w:r w:rsidR="000C41B6" w:rsidRPr="00EF3043">
        <w:rPr>
          <w:lang w:val="en-US"/>
        </w:rPr>
        <w:t>.6.2</w:t>
      </w:r>
      <w:r w:rsidR="000C41B6" w:rsidRPr="00EF3043">
        <w:rPr>
          <w:lang w:val="en-US"/>
        </w:rPr>
        <w:tab/>
        <w:t>Structured data types</w:t>
      </w:r>
      <w:bookmarkEnd w:id="4679"/>
      <w:bookmarkEnd w:id="4680"/>
      <w:bookmarkEnd w:id="4681"/>
      <w:bookmarkEnd w:id="4682"/>
      <w:bookmarkEnd w:id="4683"/>
      <w:bookmarkEnd w:id="4684"/>
      <w:bookmarkEnd w:id="4685"/>
    </w:p>
    <w:p w14:paraId="4601457A" w14:textId="1DA2606D" w:rsidR="000C41B6" w:rsidRPr="00EF3043" w:rsidRDefault="00EF3043" w:rsidP="000C41B6">
      <w:pPr>
        <w:pStyle w:val="Heading5"/>
      </w:pPr>
      <w:bookmarkStart w:id="4686" w:name="_Toc175350908"/>
      <w:bookmarkStart w:id="4687" w:name="_Toc180146846"/>
      <w:bookmarkStart w:id="4688" w:name="_Toc180249344"/>
      <w:bookmarkStart w:id="4689" w:name="_Toc183379298"/>
      <w:bookmarkStart w:id="4690" w:name="_Toc195349291"/>
      <w:bookmarkStart w:id="4691" w:name="_Toc195349879"/>
      <w:bookmarkStart w:id="4692" w:name="_Toc211940728"/>
      <w:r w:rsidRPr="00EF3043">
        <w:t>6.6</w:t>
      </w:r>
      <w:r w:rsidR="000C41B6" w:rsidRPr="00EF3043">
        <w:t>.6.2.1</w:t>
      </w:r>
      <w:r w:rsidR="000C41B6" w:rsidRPr="00EF3043">
        <w:tab/>
        <w:t>Introduction</w:t>
      </w:r>
      <w:bookmarkEnd w:id="4686"/>
      <w:bookmarkEnd w:id="4687"/>
      <w:bookmarkEnd w:id="4688"/>
      <w:bookmarkEnd w:id="4689"/>
      <w:bookmarkEnd w:id="4690"/>
      <w:bookmarkEnd w:id="4691"/>
      <w:bookmarkEnd w:id="4692"/>
    </w:p>
    <w:p w14:paraId="39D33BED" w14:textId="77777777" w:rsidR="000C41B6" w:rsidRPr="00EF3043" w:rsidRDefault="000C41B6" w:rsidP="000C41B6">
      <w:r w:rsidRPr="00EF3043">
        <w:t>This clause defines the data structures to be used in resource representations.</w:t>
      </w:r>
    </w:p>
    <w:p w14:paraId="77AECE6F" w14:textId="5F543189" w:rsidR="000C41B6" w:rsidRPr="00EF3043" w:rsidRDefault="00EF3043" w:rsidP="000C41B6">
      <w:pPr>
        <w:pStyle w:val="Heading5"/>
      </w:pPr>
      <w:bookmarkStart w:id="4693" w:name="_Toc175350909"/>
      <w:bookmarkStart w:id="4694" w:name="_Toc180146847"/>
      <w:bookmarkStart w:id="4695" w:name="_Toc180249345"/>
      <w:bookmarkStart w:id="4696" w:name="_Toc183379299"/>
      <w:bookmarkStart w:id="4697" w:name="_Toc195349292"/>
      <w:bookmarkStart w:id="4698" w:name="_Toc195349880"/>
      <w:bookmarkStart w:id="4699" w:name="_Toc211940729"/>
      <w:r w:rsidRPr="00EF3043">
        <w:t>6.6</w:t>
      </w:r>
      <w:r w:rsidR="000C41B6" w:rsidRPr="00EF3043">
        <w:t>.6.2.2</w:t>
      </w:r>
      <w:r w:rsidR="000C41B6" w:rsidRPr="00EF3043">
        <w:tab/>
        <w:t>Type: FlightPathMonConfigReq</w:t>
      </w:r>
      <w:bookmarkEnd w:id="4693"/>
      <w:bookmarkEnd w:id="4694"/>
      <w:bookmarkEnd w:id="4695"/>
      <w:bookmarkEnd w:id="4696"/>
      <w:bookmarkEnd w:id="4697"/>
      <w:bookmarkEnd w:id="4698"/>
      <w:bookmarkEnd w:id="4699"/>
    </w:p>
    <w:p w14:paraId="08326247" w14:textId="559FEDD5" w:rsidR="000C41B6" w:rsidRPr="00EF3043" w:rsidRDefault="000C41B6" w:rsidP="000C41B6">
      <w:pPr>
        <w:pStyle w:val="TH"/>
      </w:pPr>
      <w:r w:rsidRPr="00EF3043">
        <w:rPr>
          <w:noProof/>
        </w:rPr>
        <w:t>Table </w:t>
      </w:r>
      <w:r w:rsidR="00EF3043" w:rsidRPr="00EF3043">
        <w:t>6.6</w:t>
      </w:r>
      <w:r w:rsidRPr="00EF3043">
        <w:t xml:space="preserve">.6.2.2-1: </w:t>
      </w:r>
      <w:r w:rsidRPr="00EF3043">
        <w:rPr>
          <w:noProof/>
        </w:rPr>
        <w:t xml:space="preserve">Definition of type </w:t>
      </w:r>
      <w:r w:rsidRPr="00EF3043">
        <w:t>FlightPathMonConfigReq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CC27B7F" w14:textId="77777777" w:rsidTr="000C41B6">
        <w:trPr>
          <w:jc w:val="center"/>
        </w:trPr>
        <w:tc>
          <w:tcPr>
            <w:tcW w:w="1555" w:type="dxa"/>
            <w:shd w:val="clear" w:color="auto" w:fill="C0C0C0"/>
            <w:vAlign w:val="center"/>
            <w:hideMark/>
          </w:tcPr>
          <w:p w14:paraId="0FF0EB47" w14:textId="77777777" w:rsidR="000C41B6" w:rsidRPr="00EF3043" w:rsidRDefault="000C41B6" w:rsidP="000C41B6">
            <w:pPr>
              <w:pStyle w:val="TAH"/>
            </w:pPr>
            <w:r w:rsidRPr="00EF3043">
              <w:t>Attribute name</w:t>
            </w:r>
          </w:p>
        </w:tc>
        <w:tc>
          <w:tcPr>
            <w:tcW w:w="1417" w:type="dxa"/>
            <w:shd w:val="clear" w:color="auto" w:fill="C0C0C0"/>
            <w:vAlign w:val="center"/>
            <w:hideMark/>
          </w:tcPr>
          <w:p w14:paraId="287EC016" w14:textId="77777777" w:rsidR="000C41B6" w:rsidRPr="00EF3043" w:rsidRDefault="000C41B6" w:rsidP="000C41B6">
            <w:pPr>
              <w:pStyle w:val="TAH"/>
            </w:pPr>
            <w:r w:rsidRPr="00EF3043">
              <w:t>Data type</w:t>
            </w:r>
          </w:p>
        </w:tc>
        <w:tc>
          <w:tcPr>
            <w:tcW w:w="425" w:type="dxa"/>
            <w:shd w:val="clear" w:color="auto" w:fill="C0C0C0"/>
            <w:vAlign w:val="center"/>
            <w:hideMark/>
          </w:tcPr>
          <w:p w14:paraId="219BD5CC" w14:textId="77777777" w:rsidR="000C41B6" w:rsidRPr="00EF3043" w:rsidRDefault="000C41B6" w:rsidP="000C41B6">
            <w:pPr>
              <w:pStyle w:val="TAH"/>
            </w:pPr>
            <w:r w:rsidRPr="00EF3043">
              <w:t>P</w:t>
            </w:r>
          </w:p>
        </w:tc>
        <w:tc>
          <w:tcPr>
            <w:tcW w:w="1134" w:type="dxa"/>
            <w:shd w:val="clear" w:color="auto" w:fill="C0C0C0"/>
            <w:vAlign w:val="center"/>
          </w:tcPr>
          <w:p w14:paraId="7265C9B9" w14:textId="77777777" w:rsidR="000C41B6" w:rsidRPr="00EF3043" w:rsidRDefault="000C41B6" w:rsidP="000C41B6">
            <w:pPr>
              <w:pStyle w:val="TAH"/>
            </w:pPr>
            <w:r w:rsidRPr="00EF3043">
              <w:t>Cardinality</w:t>
            </w:r>
          </w:p>
        </w:tc>
        <w:tc>
          <w:tcPr>
            <w:tcW w:w="3686" w:type="dxa"/>
            <w:shd w:val="clear" w:color="auto" w:fill="C0C0C0"/>
            <w:vAlign w:val="center"/>
            <w:hideMark/>
          </w:tcPr>
          <w:p w14:paraId="45F8BD83"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28B1571"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81D7659" w14:textId="77777777" w:rsidTr="000C41B6">
        <w:trPr>
          <w:jc w:val="center"/>
        </w:trPr>
        <w:tc>
          <w:tcPr>
            <w:tcW w:w="1555" w:type="dxa"/>
            <w:vAlign w:val="center"/>
          </w:tcPr>
          <w:p w14:paraId="2C08A343" w14:textId="77777777" w:rsidR="000C41B6" w:rsidRPr="00EF3043" w:rsidRDefault="000C41B6" w:rsidP="000C41B6">
            <w:pPr>
              <w:pStyle w:val="TAL"/>
            </w:pPr>
            <w:r w:rsidRPr="00EF3043">
              <w:t>requestorId</w:t>
            </w:r>
          </w:p>
        </w:tc>
        <w:tc>
          <w:tcPr>
            <w:tcW w:w="1417" w:type="dxa"/>
            <w:vAlign w:val="center"/>
          </w:tcPr>
          <w:p w14:paraId="626BF8EF" w14:textId="77777777" w:rsidR="000C41B6" w:rsidRPr="00EF3043" w:rsidRDefault="000C41B6" w:rsidP="000C41B6">
            <w:pPr>
              <w:pStyle w:val="TAL"/>
            </w:pPr>
            <w:r w:rsidRPr="00EF3043">
              <w:t>Uri</w:t>
            </w:r>
          </w:p>
        </w:tc>
        <w:tc>
          <w:tcPr>
            <w:tcW w:w="425" w:type="dxa"/>
            <w:vAlign w:val="center"/>
          </w:tcPr>
          <w:p w14:paraId="6339E07C" w14:textId="77777777" w:rsidR="000C41B6" w:rsidRPr="00EF3043" w:rsidRDefault="000C41B6" w:rsidP="000C41B6">
            <w:pPr>
              <w:pStyle w:val="TAC"/>
            </w:pPr>
            <w:r w:rsidRPr="00EF3043">
              <w:t>M</w:t>
            </w:r>
          </w:p>
        </w:tc>
        <w:tc>
          <w:tcPr>
            <w:tcW w:w="1134" w:type="dxa"/>
            <w:vAlign w:val="center"/>
          </w:tcPr>
          <w:p w14:paraId="3E65D1F5" w14:textId="77777777" w:rsidR="000C41B6" w:rsidRPr="00EF3043" w:rsidRDefault="000C41B6" w:rsidP="000C41B6">
            <w:pPr>
              <w:pStyle w:val="TAC"/>
            </w:pPr>
            <w:r w:rsidRPr="00EF3043">
              <w:t>1</w:t>
            </w:r>
          </w:p>
        </w:tc>
        <w:tc>
          <w:tcPr>
            <w:tcW w:w="3686" w:type="dxa"/>
            <w:vAlign w:val="center"/>
          </w:tcPr>
          <w:p w14:paraId="633486D5" w14:textId="77777777" w:rsidR="000C41B6" w:rsidRPr="00EF3043" w:rsidRDefault="000C41B6" w:rsidP="000C41B6">
            <w:pPr>
              <w:pStyle w:val="TAL"/>
              <w:rPr>
                <w:rFonts w:cs="Arial"/>
                <w:szCs w:val="18"/>
              </w:rPr>
            </w:pPr>
            <w:r w:rsidRPr="00EF3043">
              <w:t>Contains the identity of the service consumer that is sending the request.</w:t>
            </w:r>
          </w:p>
        </w:tc>
        <w:tc>
          <w:tcPr>
            <w:tcW w:w="1307" w:type="dxa"/>
            <w:vAlign w:val="center"/>
          </w:tcPr>
          <w:p w14:paraId="7125899E" w14:textId="77777777" w:rsidR="000C41B6" w:rsidRPr="00EF3043" w:rsidRDefault="000C41B6" w:rsidP="000C41B6">
            <w:pPr>
              <w:pStyle w:val="TAL"/>
              <w:rPr>
                <w:rFonts w:cs="Arial"/>
                <w:szCs w:val="18"/>
              </w:rPr>
            </w:pPr>
          </w:p>
        </w:tc>
      </w:tr>
      <w:tr w:rsidR="000C41B6" w:rsidRPr="00EF3043" w14:paraId="78048784" w14:textId="77777777" w:rsidTr="000C41B6">
        <w:trPr>
          <w:jc w:val="center"/>
        </w:trPr>
        <w:tc>
          <w:tcPr>
            <w:tcW w:w="1555" w:type="dxa"/>
            <w:vAlign w:val="center"/>
          </w:tcPr>
          <w:p w14:paraId="2D52093A" w14:textId="77777777" w:rsidR="000C41B6" w:rsidRPr="00EF3043" w:rsidRDefault="000C41B6" w:rsidP="000C41B6">
            <w:pPr>
              <w:pStyle w:val="TAL"/>
            </w:pPr>
            <w:r w:rsidRPr="00EF3043">
              <w:t>monConfig</w:t>
            </w:r>
          </w:p>
        </w:tc>
        <w:tc>
          <w:tcPr>
            <w:tcW w:w="1417" w:type="dxa"/>
            <w:vAlign w:val="center"/>
          </w:tcPr>
          <w:p w14:paraId="3F38C831" w14:textId="77777777" w:rsidR="000C41B6" w:rsidRPr="00EF3043" w:rsidRDefault="000C41B6" w:rsidP="000C41B6">
            <w:pPr>
              <w:pStyle w:val="TAL"/>
            </w:pPr>
            <w:r w:rsidRPr="00EF3043">
              <w:t>FlightPathMonConfig</w:t>
            </w:r>
          </w:p>
        </w:tc>
        <w:tc>
          <w:tcPr>
            <w:tcW w:w="425" w:type="dxa"/>
            <w:vAlign w:val="center"/>
          </w:tcPr>
          <w:p w14:paraId="0064DCA4" w14:textId="77777777" w:rsidR="000C41B6" w:rsidRPr="00EF3043" w:rsidRDefault="000C41B6" w:rsidP="000C41B6">
            <w:pPr>
              <w:pStyle w:val="TAC"/>
            </w:pPr>
            <w:r w:rsidRPr="00EF3043">
              <w:t>M</w:t>
            </w:r>
          </w:p>
        </w:tc>
        <w:tc>
          <w:tcPr>
            <w:tcW w:w="1134" w:type="dxa"/>
            <w:vAlign w:val="center"/>
          </w:tcPr>
          <w:p w14:paraId="38713514" w14:textId="77777777" w:rsidR="000C41B6" w:rsidRPr="00EF3043" w:rsidRDefault="000C41B6" w:rsidP="000C41B6">
            <w:pPr>
              <w:pStyle w:val="TAC"/>
            </w:pPr>
            <w:r w:rsidRPr="00EF3043">
              <w:t>1</w:t>
            </w:r>
          </w:p>
        </w:tc>
        <w:tc>
          <w:tcPr>
            <w:tcW w:w="3686" w:type="dxa"/>
            <w:vAlign w:val="center"/>
          </w:tcPr>
          <w:p w14:paraId="6A0E0E44" w14:textId="77777777" w:rsidR="000C41B6" w:rsidRPr="00EF3043" w:rsidRDefault="000C41B6" w:rsidP="000C41B6">
            <w:pPr>
              <w:pStyle w:val="TAL"/>
              <w:rPr>
                <w:rFonts w:cs="Arial"/>
                <w:szCs w:val="18"/>
              </w:rPr>
            </w:pPr>
            <w:r w:rsidRPr="00EF3043">
              <w:rPr>
                <w:rFonts w:cs="Arial"/>
                <w:szCs w:val="18"/>
              </w:rPr>
              <w:t xml:space="preserve">Contains the </w:t>
            </w:r>
            <w:r w:rsidRPr="00EF3043">
              <w:rPr>
                <w:rFonts w:eastAsia="Calibri"/>
              </w:rPr>
              <w:t>Flight Path Monitoring Configuration</w:t>
            </w:r>
            <w:r w:rsidRPr="00EF3043">
              <w:rPr>
                <w:rFonts w:cs="Arial"/>
                <w:szCs w:val="18"/>
              </w:rPr>
              <w:t xml:space="preserve"> that shall be created.</w:t>
            </w:r>
          </w:p>
        </w:tc>
        <w:tc>
          <w:tcPr>
            <w:tcW w:w="1307" w:type="dxa"/>
            <w:vAlign w:val="center"/>
          </w:tcPr>
          <w:p w14:paraId="3846324D" w14:textId="77777777" w:rsidR="000C41B6" w:rsidRPr="00EF3043" w:rsidRDefault="000C41B6" w:rsidP="000C41B6">
            <w:pPr>
              <w:pStyle w:val="TAL"/>
              <w:rPr>
                <w:rFonts w:cs="Arial"/>
                <w:szCs w:val="18"/>
              </w:rPr>
            </w:pPr>
          </w:p>
        </w:tc>
      </w:tr>
      <w:tr w:rsidR="000C41B6" w:rsidRPr="00EF3043" w14:paraId="127B5527" w14:textId="77777777" w:rsidTr="000C41B6">
        <w:trPr>
          <w:jc w:val="center"/>
        </w:trPr>
        <w:tc>
          <w:tcPr>
            <w:tcW w:w="1555" w:type="dxa"/>
            <w:vAlign w:val="center"/>
          </w:tcPr>
          <w:p w14:paraId="60CFC119" w14:textId="77777777" w:rsidR="000C41B6" w:rsidRPr="00EF3043" w:rsidRDefault="000C41B6" w:rsidP="000C41B6">
            <w:pPr>
              <w:pStyle w:val="TAL"/>
            </w:pPr>
            <w:r w:rsidRPr="00EF3043">
              <w:t>suppFeat</w:t>
            </w:r>
          </w:p>
        </w:tc>
        <w:tc>
          <w:tcPr>
            <w:tcW w:w="1417" w:type="dxa"/>
            <w:vAlign w:val="center"/>
          </w:tcPr>
          <w:p w14:paraId="1D2FB686" w14:textId="77777777" w:rsidR="000C41B6" w:rsidRPr="00EF3043" w:rsidRDefault="000C41B6" w:rsidP="000C41B6">
            <w:pPr>
              <w:pStyle w:val="TAL"/>
            </w:pPr>
            <w:r w:rsidRPr="00EF3043">
              <w:t>SupportedFeatures</w:t>
            </w:r>
          </w:p>
        </w:tc>
        <w:tc>
          <w:tcPr>
            <w:tcW w:w="425" w:type="dxa"/>
            <w:vAlign w:val="center"/>
          </w:tcPr>
          <w:p w14:paraId="4A79EF5F" w14:textId="77777777" w:rsidR="000C41B6" w:rsidRPr="00EF3043" w:rsidRDefault="000C41B6" w:rsidP="000C41B6">
            <w:pPr>
              <w:pStyle w:val="TAC"/>
            </w:pPr>
            <w:r w:rsidRPr="00EF3043">
              <w:t>C</w:t>
            </w:r>
          </w:p>
        </w:tc>
        <w:tc>
          <w:tcPr>
            <w:tcW w:w="1134" w:type="dxa"/>
            <w:vAlign w:val="center"/>
          </w:tcPr>
          <w:p w14:paraId="42E0EE4C" w14:textId="77777777" w:rsidR="000C41B6" w:rsidRPr="00EF3043" w:rsidRDefault="000C41B6" w:rsidP="000C41B6">
            <w:pPr>
              <w:pStyle w:val="TAC"/>
            </w:pPr>
            <w:r w:rsidRPr="00EF3043">
              <w:t>0..1</w:t>
            </w:r>
          </w:p>
        </w:tc>
        <w:tc>
          <w:tcPr>
            <w:tcW w:w="3686" w:type="dxa"/>
            <w:vAlign w:val="center"/>
          </w:tcPr>
          <w:p w14:paraId="4A22AAD5" w14:textId="3B9FFBFD"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2F008353" w14:textId="77777777" w:rsidR="000C41B6" w:rsidRPr="00EF3043" w:rsidRDefault="000C41B6" w:rsidP="000C41B6">
            <w:pPr>
              <w:pStyle w:val="TAL"/>
            </w:pPr>
          </w:p>
          <w:p w14:paraId="41BAC7BE"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07" w:type="dxa"/>
            <w:vAlign w:val="center"/>
          </w:tcPr>
          <w:p w14:paraId="358D8D87" w14:textId="77777777" w:rsidR="000C41B6" w:rsidRPr="00EF3043" w:rsidRDefault="000C41B6" w:rsidP="000C41B6">
            <w:pPr>
              <w:pStyle w:val="TAL"/>
              <w:rPr>
                <w:rFonts w:cs="Arial"/>
                <w:szCs w:val="18"/>
              </w:rPr>
            </w:pPr>
          </w:p>
        </w:tc>
      </w:tr>
    </w:tbl>
    <w:p w14:paraId="207E7C3B" w14:textId="77777777" w:rsidR="000C41B6" w:rsidRPr="00EF3043" w:rsidRDefault="000C41B6" w:rsidP="000C41B6">
      <w:pPr>
        <w:rPr>
          <w:lang w:val="en-US"/>
        </w:rPr>
      </w:pPr>
    </w:p>
    <w:p w14:paraId="2F70ACB7" w14:textId="002208E6" w:rsidR="000C41B6" w:rsidRPr="00EF3043" w:rsidRDefault="00EF3043" w:rsidP="000C41B6">
      <w:pPr>
        <w:pStyle w:val="Heading5"/>
      </w:pPr>
      <w:bookmarkStart w:id="4700" w:name="_Toc175350910"/>
      <w:bookmarkStart w:id="4701" w:name="_Toc180146848"/>
      <w:bookmarkStart w:id="4702" w:name="_Toc180249346"/>
      <w:bookmarkStart w:id="4703" w:name="_Toc183379300"/>
      <w:bookmarkStart w:id="4704" w:name="_Toc195349293"/>
      <w:bookmarkStart w:id="4705" w:name="_Toc195349881"/>
      <w:bookmarkStart w:id="4706" w:name="_Toc211940730"/>
      <w:r w:rsidRPr="00EF3043">
        <w:t>6.6</w:t>
      </w:r>
      <w:r w:rsidR="000C41B6" w:rsidRPr="00EF3043">
        <w:t>.6.2.3</w:t>
      </w:r>
      <w:r w:rsidR="000C41B6" w:rsidRPr="00EF3043">
        <w:tab/>
        <w:t>Type: FlightPathMonConfigResp</w:t>
      </w:r>
      <w:bookmarkEnd w:id="4700"/>
      <w:bookmarkEnd w:id="4701"/>
      <w:bookmarkEnd w:id="4702"/>
      <w:bookmarkEnd w:id="4703"/>
      <w:bookmarkEnd w:id="4704"/>
      <w:bookmarkEnd w:id="4705"/>
      <w:bookmarkEnd w:id="4706"/>
    </w:p>
    <w:p w14:paraId="109EB4B0" w14:textId="5B0DD208" w:rsidR="000C41B6" w:rsidRPr="00EF3043" w:rsidRDefault="000C41B6" w:rsidP="000C41B6">
      <w:pPr>
        <w:pStyle w:val="TH"/>
      </w:pPr>
      <w:r w:rsidRPr="00EF3043">
        <w:rPr>
          <w:noProof/>
        </w:rPr>
        <w:t>Table </w:t>
      </w:r>
      <w:r w:rsidR="00EF3043" w:rsidRPr="00EF3043">
        <w:t>6.6</w:t>
      </w:r>
      <w:r w:rsidRPr="00EF3043">
        <w:t xml:space="preserve">.6.2.3-1: </w:t>
      </w:r>
      <w:r w:rsidRPr="00EF3043">
        <w:rPr>
          <w:noProof/>
        </w:rPr>
        <w:t xml:space="preserve">Definition of type </w:t>
      </w:r>
      <w:r w:rsidRPr="00EF3043">
        <w:t>FlightPathMonConfigResp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C41B6" w:rsidRPr="00EF3043" w14:paraId="22C87C21" w14:textId="77777777" w:rsidTr="000C41B6">
        <w:trPr>
          <w:jc w:val="center"/>
        </w:trPr>
        <w:tc>
          <w:tcPr>
            <w:tcW w:w="1413" w:type="dxa"/>
            <w:shd w:val="clear" w:color="auto" w:fill="C0C0C0"/>
            <w:vAlign w:val="center"/>
            <w:hideMark/>
          </w:tcPr>
          <w:p w14:paraId="33866D00"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7106128" w14:textId="77777777" w:rsidR="000C41B6" w:rsidRPr="00EF3043" w:rsidRDefault="000C41B6" w:rsidP="000C41B6">
            <w:pPr>
              <w:pStyle w:val="TAH"/>
            </w:pPr>
            <w:r w:rsidRPr="00EF3043">
              <w:t>Data type</w:t>
            </w:r>
          </w:p>
        </w:tc>
        <w:tc>
          <w:tcPr>
            <w:tcW w:w="426" w:type="dxa"/>
            <w:shd w:val="clear" w:color="auto" w:fill="C0C0C0"/>
            <w:vAlign w:val="center"/>
            <w:hideMark/>
          </w:tcPr>
          <w:p w14:paraId="5A6C124C" w14:textId="77777777" w:rsidR="000C41B6" w:rsidRPr="00EF3043" w:rsidRDefault="000C41B6" w:rsidP="000C41B6">
            <w:pPr>
              <w:pStyle w:val="TAH"/>
            </w:pPr>
            <w:r w:rsidRPr="00EF3043">
              <w:t>P</w:t>
            </w:r>
          </w:p>
        </w:tc>
        <w:tc>
          <w:tcPr>
            <w:tcW w:w="1134" w:type="dxa"/>
            <w:shd w:val="clear" w:color="auto" w:fill="C0C0C0"/>
            <w:vAlign w:val="center"/>
          </w:tcPr>
          <w:p w14:paraId="7F06D47B" w14:textId="77777777" w:rsidR="000C41B6" w:rsidRPr="00EF3043" w:rsidRDefault="000C41B6" w:rsidP="000C41B6">
            <w:pPr>
              <w:pStyle w:val="TAH"/>
            </w:pPr>
            <w:r w:rsidRPr="00EF3043">
              <w:t>Cardinality</w:t>
            </w:r>
          </w:p>
        </w:tc>
        <w:tc>
          <w:tcPr>
            <w:tcW w:w="3824" w:type="dxa"/>
            <w:shd w:val="clear" w:color="auto" w:fill="C0C0C0"/>
            <w:vAlign w:val="center"/>
            <w:hideMark/>
          </w:tcPr>
          <w:p w14:paraId="441281F2"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1510062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4F453C" w14:textId="77777777" w:rsidTr="000C41B6">
        <w:trPr>
          <w:jc w:val="center"/>
        </w:trPr>
        <w:tc>
          <w:tcPr>
            <w:tcW w:w="1413" w:type="dxa"/>
            <w:vAlign w:val="center"/>
          </w:tcPr>
          <w:p w14:paraId="004ECACB" w14:textId="77777777" w:rsidR="000C41B6" w:rsidRPr="00EF3043" w:rsidRDefault="000C41B6" w:rsidP="000C41B6">
            <w:pPr>
              <w:pStyle w:val="TAL"/>
            </w:pPr>
            <w:r w:rsidRPr="00EF3043">
              <w:t>monConfig</w:t>
            </w:r>
          </w:p>
        </w:tc>
        <w:tc>
          <w:tcPr>
            <w:tcW w:w="1417" w:type="dxa"/>
            <w:vAlign w:val="center"/>
          </w:tcPr>
          <w:p w14:paraId="69C68830" w14:textId="77777777" w:rsidR="000C41B6" w:rsidRPr="00EF3043" w:rsidRDefault="000C41B6" w:rsidP="000C41B6">
            <w:pPr>
              <w:pStyle w:val="TAL"/>
            </w:pPr>
            <w:r w:rsidRPr="00EF3043">
              <w:t>FlightPathMonConfig</w:t>
            </w:r>
          </w:p>
        </w:tc>
        <w:tc>
          <w:tcPr>
            <w:tcW w:w="426" w:type="dxa"/>
            <w:vAlign w:val="center"/>
          </w:tcPr>
          <w:p w14:paraId="00638D5B" w14:textId="77777777" w:rsidR="000C41B6" w:rsidRPr="00EF3043" w:rsidRDefault="000C41B6" w:rsidP="000C41B6">
            <w:pPr>
              <w:pStyle w:val="TAC"/>
            </w:pPr>
            <w:r w:rsidRPr="00EF3043">
              <w:t>M</w:t>
            </w:r>
          </w:p>
        </w:tc>
        <w:tc>
          <w:tcPr>
            <w:tcW w:w="1134" w:type="dxa"/>
            <w:vAlign w:val="center"/>
          </w:tcPr>
          <w:p w14:paraId="06329DD9" w14:textId="77777777" w:rsidR="000C41B6" w:rsidRPr="00EF3043" w:rsidRDefault="000C41B6" w:rsidP="000C41B6">
            <w:pPr>
              <w:pStyle w:val="TAC"/>
            </w:pPr>
            <w:r w:rsidRPr="00EF3043">
              <w:t>1</w:t>
            </w:r>
          </w:p>
        </w:tc>
        <w:tc>
          <w:tcPr>
            <w:tcW w:w="3824" w:type="dxa"/>
            <w:vAlign w:val="center"/>
          </w:tcPr>
          <w:p w14:paraId="5EDE53BD" w14:textId="77777777" w:rsidR="000C41B6" w:rsidRPr="00EF3043" w:rsidRDefault="000C41B6" w:rsidP="000C41B6">
            <w:pPr>
              <w:pStyle w:val="TAL"/>
              <w:rPr>
                <w:rFonts w:cs="Arial"/>
                <w:szCs w:val="18"/>
              </w:rPr>
            </w:pPr>
            <w:r w:rsidRPr="00EF3043">
              <w:rPr>
                <w:rFonts w:cs="Arial"/>
                <w:szCs w:val="18"/>
              </w:rPr>
              <w:t xml:space="preserve">Contains the created </w:t>
            </w:r>
            <w:r w:rsidRPr="00EF3043">
              <w:rPr>
                <w:rFonts w:eastAsia="Calibri"/>
              </w:rPr>
              <w:t>Flight Path Monitoring Configuration</w:t>
            </w:r>
            <w:r w:rsidRPr="00EF3043">
              <w:rPr>
                <w:rFonts w:cs="Arial"/>
                <w:szCs w:val="18"/>
              </w:rPr>
              <w:t>.</w:t>
            </w:r>
          </w:p>
        </w:tc>
        <w:tc>
          <w:tcPr>
            <w:tcW w:w="1310" w:type="dxa"/>
            <w:vAlign w:val="center"/>
          </w:tcPr>
          <w:p w14:paraId="123F73EF" w14:textId="77777777" w:rsidR="000C41B6" w:rsidRPr="00EF3043" w:rsidRDefault="000C41B6" w:rsidP="000C41B6">
            <w:pPr>
              <w:pStyle w:val="TAL"/>
              <w:rPr>
                <w:rFonts w:cs="Arial"/>
                <w:szCs w:val="18"/>
              </w:rPr>
            </w:pPr>
          </w:p>
        </w:tc>
      </w:tr>
      <w:tr w:rsidR="000C41B6" w:rsidRPr="00EF3043" w14:paraId="7711FEA2" w14:textId="77777777" w:rsidTr="000C41B6">
        <w:trPr>
          <w:jc w:val="center"/>
        </w:trPr>
        <w:tc>
          <w:tcPr>
            <w:tcW w:w="1413" w:type="dxa"/>
            <w:vAlign w:val="center"/>
          </w:tcPr>
          <w:p w14:paraId="271FC51F" w14:textId="77777777" w:rsidR="000C41B6" w:rsidRPr="00EF3043" w:rsidRDefault="000C41B6" w:rsidP="000C41B6">
            <w:pPr>
              <w:pStyle w:val="TAL"/>
            </w:pPr>
            <w:r w:rsidRPr="00EF3043">
              <w:t>suppFeat</w:t>
            </w:r>
          </w:p>
        </w:tc>
        <w:tc>
          <w:tcPr>
            <w:tcW w:w="1417" w:type="dxa"/>
            <w:vAlign w:val="center"/>
          </w:tcPr>
          <w:p w14:paraId="08DA0431" w14:textId="77777777" w:rsidR="000C41B6" w:rsidRPr="00EF3043" w:rsidRDefault="000C41B6" w:rsidP="000C41B6">
            <w:pPr>
              <w:pStyle w:val="TAL"/>
            </w:pPr>
            <w:r w:rsidRPr="00EF3043">
              <w:t>SupportedFeatures</w:t>
            </w:r>
          </w:p>
        </w:tc>
        <w:tc>
          <w:tcPr>
            <w:tcW w:w="426" w:type="dxa"/>
            <w:vAlign w:val="center"/>
          </w:tcPr>
          <w:p w14:paraId="2EDF7BAE" w14:textId="77777777" w:rsidR="000C41B6" w:rsidRPr="00EF3043" w:rsidRDefault="000C41B6" w:rsidP="000C41B6">
            <w:pPr>
              <w:pStyle w:val="TAC"/>
            </w:pPr>
            <w:r w:rsidRPr="00EF3043">
              <w:t>C</w:t>
            </w:r>
          </w:p>
        </w:tc>
        <w:tc>
          <w:tcPr>
            <w:tcW w:w="1134" w:type="dxa"/>
            <w:vAlign w:val="center"/>
          </w:tcPr>
          <w:p w14:paraId="4E989EAC" w14:textId="77777777" w:rsidR="000C41B6" w:rsidRPr="00EF3043" w:rsidRDefault="000C41B6" w:rsidP="000C41B6">
            <w:pPr>
              <w:pStyle w:val="TAC"/>
            </w:pPr>
            <w:r w:rsidRPr="00EF3043">
              <w:t>0..1</w:t>
            </w:r>
          </w:p>
        </w:tc>
        <w:tc>
          <w:tcPr>
            <w:tcW w:w="3824" w:type="dxa"/>
            <w:vAlign w:val="center"/>
          </w:tcPr>
          <w:p w14:paraId="500C0BDE" w14:textId="441FA2B1"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79302640" w14:textId="77777777" w:rsidR="000C41B6" w:rsidRPr="00EF3043" w:rsidRDefault="000C41B6" w:rsidP="000C41B6">
            <w:pPr>
              <w:pStyle w:val="TAL"/>
            </w:pPr>
          </w:p>
          <w:p w14:paraId="473866F3"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10" w:type="dxa"/>
            <w:vAlign w:val="center"/>
          </w:tcPr>
          <w:p w14:paraId="59D2624D" w14:textId="77777777" w:rsidR="000C41B6" w:rsidRPr="00EF3043" w:rsidRDefault="000C41B6" w:rsidP="000C41B6">
            <w:pPr>
              <w:pStyle w:val="TAL"/>
              <w:rPr>
                <w:rFonts w:cs="Arial"/>
                <w:szCs w:val="18"/>
              </w:rPr>
            </w:pPr>
          </w:p>
        </w:tc>
      </w:tr>
    </w:tbl>
    <w:p w14:paraId="086284D1" w14:textId="77777777" w:rsidR="000C41B6" w:rsidRPr="00EF3043" w:rsidRDefault="000C41B6" w:rsidP="000C41B6">
      <w:pPr>
        <w:rPr>
          <w:lang w:val="en-US"/>
        </w:rPr>
      </w:pPr>
    </w:p>
    <w:p w14:paraId="468DF20F" w14:textId="0839A76A" w:rsidR="000C41B6" w:rsidRPr="00EF3043" w:rsidRDefault="00EF3043" w:rsidP="000C41B6">
      <w:pPr>
        <w:pStyle w:val="Heading5"/>
      </w:pPr>
      <w:bookmarkStart w:id="4707" w:name="_Toc175350911"/>
      <w:bookmarkStart w:id="4708" w:name="_Toc180146849"/>
      <w:bookmarkStart w:id="4709" w:name="_Toc180249347"/>
      <w:bookmarkStart w:id="4710" w:name="_Toc183379301"/>
      <w:bookmarkStart w:id="4711" w:name="_Toc195349294"/>
      <w:bookmarkStart w:id="4712" w:name="_Toc195349882"/>
      <w:bookmarkStart w:id="4713" w:name="_Toc211940731"/>
      <w:r w:rsidRPr="00EF3043">
        <w:t>6.6</w:t>
      </w:r>
      <w:r w:rsidR="000C41B6" w:rsidRPr="00EF3043">
        <w:t>.6.2.4</w:t>
      </w:r>
      <w:r w:rsidR="000C41B6" w:rsidRPr="00EF3043">
        <w:tab/>
        <w:t>Type: FlightPathMonConfig</w:t>
      </w:r>
      <w:bookmarkEnd w:id="4707"/>
      <w:bookmarkEnd w:id="4708"/>
      <w:bookmarkEnd w:id="4709"/>
      <w:bookmarkEnd w:id="4710"/>
      <w:bookmarkEnd w:id="4711"/>
      <w:bookmarkEnd w:id="4712"/>
      <w:bookmarkEnd w:id="4713"/>
    </w:p>
    <w:p w14:paraId="4E8C02C3" w14:textId="417E78CA" w:rsidR="000C41B6" w:rsidRPr="00EF3043" w:rsidRDefault="000C41B6" w:rsidP="000C41B6">
      <w:pPr>
        <w:pStyle w:val="TH"/>
      </w:pPr>
      <w:r w:rsidRPr="00EF3043">
        <w:rPr>
          <w:noProof/>
        </w:rPr>
        <w:t>Table </w:t>
      </w:r>
      <w:r w:rsidR="00EF3043" w:rsidRPr="00EF3043">
        <w:t>6.6</w:t>
      </w:r>
      <w:r w:rsidRPr="00EF3043">
        <w:t xml:space="preserve">.6.2.4-1: </w:t>
      </w:r>
      <w:r w:rsidRPr="00EF3043">
        <w:rPr>
          <w:noProof/>
        </w:rPr>
        <w:t xml:space="preserve">Definition of type </w:t>
      </w:r>
      <w:r w:rsidRPr="00EF3043">
        <w:t>FlightPathMonConfig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C41B6" w:rsidRPr="00EF3043" w14:paraId="7F443CC0" w14:textId="77777777" w:rsidTr="000C41B6">
        <w:trPr>
          <w:jc w:val="center"/>
        </w:trPr>
        <w:tc>
          <w:tcPr>
            <w:tcW w:w="1555" w:type="dxa"/>
            <w:shd w:val="clear" w:color="auto" w:fill="C0C0C0"/>
            <w:vAlign w:val="center"/>
            <w:hideMark/>
          </w:tcPr>
          <w:p w14:paraId="6C52E075" w14:textId="77777777" w:rsidR="000C41B6" w:rsidRPr="00EF3043" w:rsidRDefault="000C41B6" w:rsidP="000C41B6">
            <w:pPr>
              <w:pStyle w:val="TAH"/>
            </w:pPr>
            <w:r w:rsidRPr="00EF3043">
              <w:t>Attribute name</w:t>
            </w:r>
          </w:p>
        </w:tc>
        <w:tc>
          <w:tcPr>
            <w:tcW w:w="1556" w:type="dxa"/>
            <w:shd w:val="clear" w:color="auto" w:fill="C0C0C0"/>
            <w:vAlign w:val="center"/>
            <w:hideMark/>
          </w:tcPr>
          <w:p w14:paraId="4279DEBE" w14:textId="77777777" w:rsidR="000C41B6" w:rsidRPr="00EF3043" w:rsidRDefault="000C41B6" w:rsidP="000C41B6">
            <w:pPr>
              <w:pStyle w:val="TAH"/>
            </w:pPr>
            <w:r w:rsidRPr="00EF3043">
              <w:t>Data type</w:t>
            </w:r>
          </w:p>
        </w:tc>
        <w:tc>
          <w:tcPr>
            <w:tcW w:w="425" w:type="dxa"/>
            <w:shd w:val="clear" w:color="auto" w:fill="C0C0C0"/>
            <w:vAlign w:val="center"/>
            <w:hideMark/>
          </w:tcPr>
          <w:p w14:paraId="5862EAC6" w14:textId="77777777" w:rsidR="000C41B6" w:rsidRPr="00EF3043" w:rsidRDefault="000C41B6" w:rsidP="000C41B6">
            <w:pPr>
              <w:pStyle w:val="TAH"/>
            </w:pPr>
            <w:r w:rsidRPr="00EF3043">
              <w:t>P</w:t>
            </w:r>
          </w:p>
        </w:tc>
        <w:tc>
          <w:tcPr>
            <w:tcW w:w="1134" w:type="dxa"/>
            <w:shd w:val="clear" w:color="auto" w:fill="C0C0C0"/>
            <w:vAlign w:val="center"/>
          </w:tcPr>
          <w:p w14:paraId="65D5A045" w14:textId="77777777" w:rsidR="000C41B6" w:rsidRPr="00EF3043" w:rsidRDefault="000C41B6" w:rsidP="000C41B6">
            <w:pPr>
              <w:pStyle w:val="TAH"/>
            </w:pPr>
            <w:r w:rsidRPr="00EF3043">
              <w:t>Cardinality</w:t>
            </w:r>
          </w:p>
        </w:tc>
        <w:tc>
          <w:tcPr>
            <w:tcW w:w="3544" w:type="dxa"/>
            <w:shd w:val="clear" w:color="auto" w:fill="C0C0C0"/>
            <w:vAlign w:val="center"/>
            <w:hideMark/>
          </w:tcPr>
          <w:p w14:paraId="4F7257F3"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70A4D9C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DC28514" w14:textId="77777777" w:rsidTr="000C41B6">
        <w:trPr>
          <w:jc w:val="center"/>
        </w:trPr>
        <w:tc>
          <w:tcPr>
            <w:tcW w:w="1555" w:type="dxa"/>
            <w:vAlign w:val="center"/>
          </w:tcPr>
          <w:p w14:paraId="77DB8343" w14:textId="77777777" w:rsidR="000C41B6" w:rsidRPr="00EF3043" w:rsidRDefault="000C41B6" w:rsidP="000C41B6">
            <w:pPr>
              <w:pStyle w:val="TAL"/>
            </w:pPr>
            <w:r w:rsidRPr="00EF3043">
              <w:t>uasId</w:t>
            </w:r>
          </w:p>
        </w:tc>
        <w:tc>
          <w:tcPr>
            <w:tcW w:w="1556" w:type="dxa"/>
            <w:vAlign w:val="center"/>
          </w:tcPr>
          <w:p w14:paraId="3B47A8BC" w14:textId="77777777" w:rsidR="000C41B6" w:rsidRPr="00EF3043" w:rsidRDefault="000C41B6" w:rsidP="000C41B6">
            <w:pPr>
              <w:pStyle w:val="TAL"/>
            </w:pPr>
            <w:r w:rsidRPr="00EF3043">
              <w:t>UasId</w:t>
            </w:r>
          </w:p>
        </w:tc>
        <w:tc>
          <w:tcPr>
            <w:tcW w:w="425" w:type="dxa"/>
            <w:vAlign w:val="center"/>
          </w:tcPr>
          <w:p w14:paraId="472116D4" w14:textId="77777777" w:rsidR="000C41B6" w:rsidRPr="00EF3043" w:rsidRDefault="000C41B6" w:rsidP="000C41B6">
            <w:pPr>
              <w:pStyle w:val="TAC"/>
            </w:pPr>
            <w:r w:rsidRPr="00EF3043">
              <w:t>M</w:t>
            </w:r>
          </w:p>
        </w:tc>
        <w:tc>
          <w:tcPr>
            <w:tcW w:w="1134" w:type="dxa"/>
            <w:vAlign w:val="center"/>
          </w:tcPr>
          <w:p w14:paraId="5B759762" w14:textId="77777777" w:rsidR="000C41B6" w:rsidRPr="00EF3043" w:rsidRDefault="000C41B6" w:rsidP="000C41B6">
            <w:pPr>
              <w:pStyle w:val="TAC"/>
            </w:pPr>
            <w:r w:rsidRPr="00EF3043">
              <w:t>1</w:t>
            </w:r>
          </w:p>
        </w:tc>
        <w:tc>
          <w:tcPr>
            <w:tcW w:w="3544" w:type="dxa"/>
            <w:vAlign w:val="center"/>
          </w:tcPr>
          <w:p w14:paraId="493D78AC" w14:textId="77777777" w:rsidR="000C41B6" w:rsidRPr="00EF3043" w:rsidRDefault="000C41B6" w:rsidP="000C41B6">
            <w:pPr>
              <w:pStyle w:val="TAL"/>
              <w:rPr>
                <w:rFonts w:cs="Arial"/>
                <w:szCs w:val="18"/>
              </w:rPr>
            </w:pPr>
            <w:r w:rsidRPr="00EF3043">
              <w:rPr>
                <w:rFonts w:cs="Arial"/>
                <w:szCs w:val="18"/>
              </w:rPr>
              <w:t>Contains the identifier of the UAS to which the flight path monitoring configuration is related.</w:t>
            </w:r>
          </w:p>
        </w:tc>
        <w:tc>
          <w:tcPr>
            <w:tcW w:w="1310" w:type="dxa"/>
            <w:vAlign w:val="center"/>
          </w:tcPr>
          <w:p w14:paraId="564B31CE" w14:textId="77777777" w:rsidR="000C41B6" w:rsidRPr="00EF3043" w:rsidRDefault="000C41B6" w:rsidP="000C41B6">
            <w:pPr>
              <w:pStyle w:val="TAL"/>
              <w:rPr>
                <w:rFonts w:cs="Arial"/>
                <w:szCs w:val="18"/>
              </w:rPr>
            </w:pPr>
          </w:p>
        </w:tc>
      </w:tr>
      <w:tr w:rsidR="000C41B6" w:rsidRPr="00EF3043" w14:paraId="05282037" w14:textId="77777777" w:rsidTr="000C41B6">
        <w:trPr>
          <w:jc w:val="center"/>
        </w:trPr>
        <w:tc>
          <w:tcPr>
            <w:tcW w:w="1555" w:type="dxa"/>
            <w:vAlign w:val="center"/>
          </w:tcPr>
          <w:p w14:paraId="4A78108E" w14:textId="77777777" w:rsidR="000C41B6" w:rsidRPr="00EF3043" w:rsidRDefault="000C41B6" w:rsidP="000C41B6">
            <w:pPr>
              <w:pStyle w:val="TAL"/>
            </w:pPr>
            <w:r w:rsidRPr="00EF3043">
              <w:t>notifUri</w:t>
            </w:r>
          </w:p>
        </w:tc>
        <w:tc>
          <w:tcPr>
            <w:tcW w:w="1556" w:type="dxa"/>
            <w:vAlign w:val="center"/>
          </w:tcPr>
          <w:p w14:paraId="7B1FEB94" w14:textId="77777777" w:rsidR="000C41B6" w:rsidRPr="00EF3043" w:rsidRDefault="000C41B6" w:rsidP="000C41B6">
            <w:pPr>
              <w:pStyle w:val="TAL"/>
            </w:pPr>
            <w:r w:rsidRPr="00EF3043">
              <w:t>Uri</w:t>
            </w:r>
          </w:p>
        </w:tc>
        <w:tc>
          <w:tcPr>
            <w:tcW w:w="425" w:type="dxa"/>
            <w:vAlign w:val="center"/>
          </w:tcPr>
          <w:p w14:paraId="129D7E5C" w14:textId="77777777" w:rsidR="000C41B6" w:rsidRPr="00EF3043" w:rsidRDefault="000C41B6" w:rsidP="000C41B6">
            <w:pPr>
              <w:pStyle w:val="TAC"/>
            </w:pPr>
            <w:r w:rsidRPr="00EF3043">
              <w:t>M</w:t>
            </w:r>
          </w:p>
        </w:tc>
        <w:tc>
          <w:tcPr>
            <w:tcW w:w="1134" w:type="dxa"/>
            <w:vAlign w:val="center"/>
          </w:tcPr>
          <w:p w14:paraId="3F0550FC" w14:textId="77777777" w:rsidR="000C41B6" w:rsidRPr="00EF3043" w:rsidRDefault="000C41B6" w:rsidP="000C41B6">
            <w:pPr>
              <w:pStyle w:val="TAC"/>
            </w:pPr>
            <w:r w:rsidRPr="00EF3043">
              <w:t>1</w:t>
            </w:r>
          </w:p>
        </w:tc>
        <w:tc>
          <w:tcPr>
            <w:tcW w:w="3544" w:type="dxa"/>
            <w:vAlign w:val="center"/>
          </w:tcPr>
          <w:p w14:paraId="4A00AAEA" w14:textId="626B4378" w:rsidR="000C41B6" w:rsidRPr="00EF3043" w:rsidRDefault="000C41B6" w:rsidP="000C41B6">
            <w:pPr>
              <w:pStyle w:val="TAL"/>
              <w:rPr>
                <w:rFonts w:cs="Arial"/>
                <w:szCs w:val="18"/>
              </w:rPr>
            </w:pPr>
            <w:r w:rsidRPr="00EF3043">
              <w:rPr>
                <w:rFonts w:cs="Arial"/>
                <w:szCs w:val="18"/>
              </w:rPr>
              <w:t xml:space="preserve">Contains the notification URI via which the </w:t>
            </w:r>
            <w:r w:rsidRPr="00EF3043">
              <w:rPr>
                <w:lang w:val="en-US"/>
              </w:rPr>
              <w:t>Flight Path Monitoring related</w:t>
            </w:r>
            <w:r w:rsidRPr="00EF3043">
              <w:rPr>
                <w:rFonts w:cs="Arial"/>
                <w:szCs w:val="18"/>
              </w:rPr>
              <w:t xml:space="preserve"> notifications shall be delivered.</w:t>
            </w:r>
          </w:p>
        </w:tc>
        <w:tc>
          <w:tcPr>
            <w:tcW w:w="1310" w:type="dxa"/>
            <w:vAlign w:val="center"/>
          </w:tcPr>
          <w:p w14:paraId="16A9A4E8" w14:textId="77777777" w:rsidR="000C41B6" w:rsidRPr="00EF3043" w:rsidRDefault="000C41B6" w:rsidP="000C41B6">
            <w:pPr>
              <w:pStyle w:val="TAL"/>
              <w:rPr>
                <w:rFonts w:cs="Arial"/>
                <w:szCs w:val="18"/>
              </w:rPr>
            </w:pPr>
          </w:p>
        </w:tc>
      </w:tr>
      <w:tr w:rsidR="000C41B6" w:rsidRPr="00EF3043" w14:paraId="320BD080" w14:textId="77777777" w:rsidTr="000C41B6">
        <w:trPr>
          <w:jc w:val="center"/>
        </w:trPr>
        <w:tc>
          <w:tcPr>
            <w:tcW w:w="1555" w:type="dxa"/>
            <w:vAlign w:val="center"/>
          </w:tcPr>
          <w:p w14:paraId="6F689FD7" w14:textId="77777777" w:rsidR="000C41B6" w:rsidRPr="00EF3043" w:rsidRDefault="000C41B6" w:rsidP="000C41B6">
            <w:pPr>
              <w:pStyle w:val="TAL"/>
            </w:pPr>
            <w:r w:rsidRPr="00EF3043">
              <w:t>paramsUuPc5</w:t>
            </w:r>
          </w:p>
        </w:tc>
        <w:tc>
          <w:tcPr>
            <w:tcW w:w="1556" w:type="dxa"/>
            <w:vAlign w:val="center"/>
          </w:tcPr>
          <w:p w14:paraId="1BC8EE59" w14:textId="77777777" w:rsidR="000C41B6" w:rsidRPr="00EF3043" w:rsidRDefault="000C41B6" w:rsidP="000C41B6">
            <w:pPr>
              <w:pStyle w:val="TAL"/>
            </w:pPr>
            <w:r w:rsidRPr="00EF3043">
              <w:t>FlightPathMonConfigParams</w:t>
            </w:r>
          </w:p>
        </w:tc>
        <w:tc>
          <w:tcPr>
            <w:tcW w:w="425" w:type="dxa"/>
            <w:vAlign w:val="center"/>
          </w:tcPr>
          <w:p w14:paraId="066C8DE6" w14:textId="77777777" w:rsidR="000C41B6" w:rsidRPr="00EF3043" w:rsidRDefault="000C41B6" w:rsidP="000C41B6">
            <w:pPr>
              <w:pStyle w:val="TAC"/>
            </w:pPr>
            <w:r w:rsidRPr="00EF3043">
              <w:t>C</w:t>
            </w:r>
          </w:p>
        </w:tc>
        <w:tc>
          <w:tcPr>
            <w:tcW w:w="1134" w:type="dxa"/>
            <w:vAlign w:val="center"/>
          </w:tcPr>
          <w:p w14:paraId="0D8C6190" w14:textId="77777777" w:rsidR="000C41B6" w:rsidRPr="00EF3043" w:rsidRDefault="000C41B6" w:rsidP="000C41B6">
            <w:pPr>
              <w:pStyle w:val="TAC"/>
            </w:pPr>
            <w:r w:rsidRPr="00EF3043">
              <w:t>0..1</w:t>
            </w:r>
          </w:p>
        </w:tc>
        <w:tc>
          <w:tcPr>
            <w:tcW w:w="3544" w:type="dxa"/>
            <w:vAlign w:val="center"/>
          </w:tcPr>
          <w:p w14:paraId="5D877CD8" w14:textId="77777777" w:rsidR="000C41B6" w:rsidRPr="00EF3043" w:rsidRDefault="000C41B6" w:rsidP="000C41B6">
            <w:pPr>
              <w:pStyle w:val="TAL"/>
              <w:rPr>
                <w:rFonts w:cs="Arial"/>
                <w:szCs w:val="18"/>
              </w:rPr>
            </w:pPr>
            <w:r w:rsidRPr="00EF3043">
              <w:rPr>
                <w:rFonts w:cs="Arial"/>
                <w:szCs w:val="18"/>
              </w:rPr>
              <w:t>Contains the flight path monitoring configuration related parameters applicable for both Uu and PC5 communications.</w:t>
            </w:r>
          </w:p>
          <w:p w14:paraId="31CD58C4" w14:textId="77777777" w:rsidR="000C41B6" w:rsidRPr="00EF3043" w:rsidRDefault="000C41B6" w:rsidP="000C41B6">
            <w:pPr>
              <w:pStyle w:val="TAL"/>
              <w:rPr>
                <w:rFonts w:cs="Arial"/>
                <w:szCs w:val="18"/>
              </w:rPr>
            </w:pPr>
          </w:p>
          <w:p w14:paraId="2DD31911"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16756E0E" w14:textId="77777777" w:rsidR="000C41B6" w:rsidRPr="00EF3043" w:rsidRDefault="000C41B6" w:rsidP="000C41B6">
            <w:pPr>
              <w:pStyle w:val="TAL"/>
              <w:rPr>
                <w:rFonts w:cs="Arial"/>
                <w:szCs w:val="18"/>
              </w:rPr>
            </w:pPr>
          </w:p>
        </w:tc>
      </w:tr>
      <w:tr w:rsidR="000C41B6" w:rsidRPr="00EF3043" w14:paraId="73C893A9" w14:textId="77777777" w:rsidTr="000C41B6">
        <w:trPr>
          <w:jc w:val="center"/>
        </w:trPr>
        <w:tc>
          <w:tcPr>
            <w:tcW w:w="1555" w:type="dxa"/>
            <w:vAlign w:val="center"/>
          </w:tcPr>
          <w:p w14:paraId="0A4A87EF" w14:textId="77777777" w:rsidR="000C41B6" w:rsidRPr="00EF3043" w:rsidRDefault="000C41B6" w:rsidP="000C41B6">
            <w:pPr>
              <w:pStyle w:val="TAL"/>
            </w:pPr>
            <w:r w:rsidRPr="00EF3043">
              <w:t>paramsPc5</w:t>
            </w:r>
          </w:p>
        </w:tc>
        <w:tc>
          <w:tcPr>
            <w:tcW w:w="1556" w:type="dxa"/>
            <w:vAlign w:val="center"/>
          </w:tcPr>
          <w:p w14:paraId="684D8F99" w14:textId="77777777" w:rsidR="000C41B6" w:rsidRPr="00EF3043" w:rsidRDefault="000C41B6" w:rsidP="000C41B6">
            <w:pPr>
              <w:pStyle w:val="TAL"/>
            </w:pPr>
            <w:r w:rsidRPr="00EF3043">
              <w:t>FlightPathMonConfigParams</w:t>
            </w:r>
          </w:p>
        </w:tc>
        <w:tc>
          <w:tcPr>
            <w:tcW w:w="425" w:type="dxa"/>
            <w:vAlign w:val="center"/>
          </w:tcPr>
          <w:p w14:paraId="028ACE22" w14:textId="77777777" w:rsidR="000C41B6" w:rsidRPr="00EF3043" w:rsidRDefault="000C41B6" w:rsidP="000C41B6">
            <w:pPr>
              <w:pStyle w:val="TAC"/>
            </w:pPr>
            <w:r w:rsidRPr="00EF3043">
              <w:t>C</w:t>
            </w:r>
          </w:p>
        </w:tc>
        <w:tc>
          <w:tcPr>
            <w:tcW w:w="1134" w:type="dxa"/>
            <w:vAlign w:val="center"/>
          </w:tcPr>
          <w:p w14:paraId="221290E5" w14:textId="77777777" w:rsidR="000C41B6" w:rsidRPr="00EF3043" w:rsidRDefault="000C41B6" w:rsidP="000C41B6">
            <w:pPr>
              <w:pStyle w:val="TAC"/>
            </w:pPr>
            <w:r w:rsidRPr="00EF3043">
              <w:t>0..1</w:t>
            </w:r>
          </w:p>
        </w:tc>
        <w:tc>
          <w:tcPr>
            <w:tcW w:w="3544" w:type="dxa"/>
            <w:vAlign w:val="center"/>
          </w:tcPr>
          <w:p w14:paraId="3D4D70EB" w14:textId="2FF4D415" w:rsidR="000C41B6" w:rsidRPr="00EF3043" w:rsidRDefault="000C41B6" w:rsidP="000C41B6">
            <w:pPr>
              <w:pStyle w:val="TAL"/>
              <w:rPr>
                <w:rFonts w:cs="Arial"/>
                <w:szCs w:val="18"/>
              </w:rPr>
            </w:pPr>
            <w:r w:rsidRPr="00EF3043">
              <w:rPr>
                <w:rFonts w:cs="Arial"/>
                <w:szCs w:val="18"/>
              </w:rPr>
              <w:t xml:space="preserve">Contains the flight path monitoring configuration related parameters applicable </w:t>
            </w:r>
            <w:r w:rsidR="006F7598">
              <w:rPr>
                <w:rFonts w:cs="Arial"/>
                <w:szCs w:val="18"/>
              </w:rPr>
              <w:t xml:space="preserve">only </w:t>
            </w:r>
            <w:r w:rsidRPr="00EF3043">
              <w:rPr>
                <w:rFonts w:cs="Arial"/>
                <w:szCs w:val="18"/>
              </w:rPr>
              <w:t>for PC5 communications.</w:t>
            </w:r>
          </w:p>
          <w:p w14:paraId="5EF1BC0A" w14:textId="77777777" w:rsidR="000C41B6" w:rsidRPr="00EF3043" w:rsidRDefault="000C41B6" w:rsidP="000C41B6">
            <w:pPr>
              <w:pStyle w:val="TAL"/>
              <w:rPr>
                <w:rFonts w:cs="Arial"/>
                <w:szCs w:val="18"/>
              </w:rPr>
            </w:pPr>
          </w:p>
          <w:p w14:paraId="7AC7AF36"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599993D1" w14:textId="77777777" w:rsidR="000C41B6" w:rsidRPr="00EF3043" w:rsidRDefault="000C41B6" w:rsidP="000C41B6">
            <w:pPr>
              <w:pStyle w:val="TAL"/>
              <w:rPr>
                <w:rFonts w:cs="Arial"/>
                <w:szCs w:val="18"/>
              </w:rPr>
            </w:pPr>
          </w:p>
        </w:tc>
      </w:tr>
      <w:tr w:rsidR="000C41B6" w:rsidRPr="00EF3043" w14:paraId="5233739A" w14:textId="77777777" w:rsidTr="000C41B6">
        <w:trPr>
          <w:jc w:val="center"/>
        </w:trPr>
        <w:tc>
          <w:tcPr>
            <w:tcW w:w="9524" w:type="dxa"/>
            <w:gridSpan w:val="6"/>
            <w:vAlign w:val="center"/>
          </w:tcPr>
          <w:p w14:paraId="70D5B952"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paramsUuPc5" attribute shall apply only for Uu communications and the parameters provided within the "paramsPc5" attribute shall apply for PC5 communications.</w:t>
            </w:r>
          </w:p>
        </w:tc>
      </w:tr>
    </w:tbl>
    <w:p w14:paraId="1AE6BBAE" w14:textId="77777777" w:rsidR="000C41B6" w:rsidRPr="00EF3043" w:rsidRDefault="000C41B6" w:rsidP="000C41B6"/>
    <w:p w14:paraId="20BAC8CC" w14:textId="21BF52B2" w:rsidR="000C41B6" w:rsidRPr="00EF3043" w:rsidRDefault="00EF3043" w:rsidP="000C41B6">
      <w:pPr>
        <w:pStyle w:val="Heading5"/>
      </w:pPr>
      <w:bookmarkStart w:id="4714" w:name="_Toc175350912"/>
      <w:bookmarkStart w:id="4715" w:name="_Toc180146850"/>
      <w:bookmarkStart w:id="4716" w:name="_Toc180249348"/>
      <w:bookmarkStart w:id="4717" w:name="_Toc183379302"/>
      <w:bookmarkStart w:id="4718" w:name="_Toc195349295"/>
      <w:bookmarkStart w:id="4719" w:name="_Toc195349883"/>
      <w:bookmarkStart w:id="4720" w:name="_Toc211940732"/>
      <w:r w:rsidRPr="00EF3043">
        <w:t>6.6</w:t>
      </w:r>
      <w:r w:rsidR="000C41B6" w:rsidRPr="00EF3043">
        <w:t>.6.2.5</w:t>
      </w:r>
      <w:r w:rsidR="000C41B6" w:rsidRPr="00EF3043">
        <w:tab/>
        <w:t>Type: FlightPathMonConfigPatch</w:t>
      </w:r>
      <w:bookmarkEnd w:id="4714"/>
      <w:bookmarkEnd w:id="4715"/>
      <w:bookmarkEnd w:id="4716"/>
      <w:bookmarkEnd w:id="4717"/>
      <w:bookmarkEnd w:id="4718"/>
      <w:bookmarkEnd w:id="4719"/>
      <w:bookmarkEnd w:id="4720"/>
    </w:p>
    <w:p w14:paraId="38B5F1A2" w14:textId="159E3DB9" w:rsidR="000C41B6" w:rsidRPr="00EF3043" w:rsidRDefault="000C41B6" w:rsidP="000C41B6">
      <w:pPr>
        <w:pStyle w:val="TH"/>
      </w:pPr>
      <w:r w:rsidRPr="00EF3043">
        <w:rPr>
          <w:noProof/>
        </w:rPr>
        <w:t>Table </w:t>
      </w:r>
      <w:r w:rsidR="00EF3043" w:rsidRPr="00EF3043">
        <w:t>6.6</w:t>
      </w:r>
      <w:r w:rsidRPr="00EF3043">
        <w:t xml:space="preserve">.6.2.5-1: </w:t>
      </w:r>
      <w:r w:rsidRPr="00EF3043">
        <w:rPr>
          <w:noProof/>
        </w:rPr>
        <w:t xml:space="preserve">Definition of type </w:t>
      </w:r>
      <w:r w:rsidRPr="00EF3043">
        <w:t>FlightPathMonConfigPatch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C41B6" w:rsidRPr="00EF3043" w14:paraId="4B7C6E8F" w14:textId="77777777" w:rsidTr="000C41B6">
        <w:trPr>
          <w:jc w:val="center"/>
        </w:trPr>
        <w:tc>
          <w:tcPr>
            <w:tcW w:w="1555" w:type="dxa"/>
            <w:shd w:val="clear" w:color="auto" w:fill="C0C0C0"/>
            <w:vAlign w:val="center"/>
            <w:hideMark/>
          </w:tcPr>
          <w:p w14:paraId="37039E2E" w14:textId="77777777" w:rsidR="000C41B6" w:rsidRPr="00EF3043" w:rsidRDefault="000C41B6" w:rsidP="000C41B6">
            <w:pPr>
              <w:pStyle w:val="TAH"/>
            </w:pPr>
            <w:r w:rsidRPr="00EF3043">
              <w:t>Attribute name</w:t>
            </w:r>
          </w:p>
        </w:tc>
        <w:tc>
          <w:tcPr>
            <w:tcW w:w="1556" w:type="dxa"/>
            <w:shd w:val="clear" w:color="auto" w:fill="C0C0C0"/>
            <w:vAlign w:val="center"/>
            <w:hideMark/>
          </w:tcPr>
          <w:p w14:paraId="20D82BBF" w14:textId="77777777" w:rsidR="000C41B6" w:rsidRPr="00EF3043" w:rsidRDefault="000C41B6" w:rsidP="000C41B6">
            <w:pPr>
              <w:pStyle w:val="TAH"/>
            </w:pPr>
            <w:r w:rsidRPr="00EF3043">
              <w:t>Data type</w:t>
            </w:r>
          </w:p>
        </w:tc>
        <w:tc>
          <w:tcPr>
            <w:tcW w:w="425" w:type="dxa"/>
            <w:shd w:val="clear" w:color="auto" w:fill="C0C0C0"/>
            <w:vAlign w:val="center"/>
            <w:hideMark/>
          </w:tcPr>
          <w:p w14:paraId="2012FA7B" w14:textId="77777777" w:rsidR="000C41B6" w:rsidRPr="00EF3043" w:rsidRDefault="000C41B6" w:rsidP="000C41B6">
            <w:pPr>
              <w:pStyle w:val="TAH"/>
            </w:pPr>
            <w:r w:rsidRPr="00EF3043">
              <w:t>P</w:t>
            </w:r>
          </w:p>
        </w:tc>
        <w:tc>
          <w:tcPr>
            <w:tcW w:w="1134" w:type="dxa"/>
            <w:shd w:val="clear" w:color="auto" w:fill="C0C0C0"/>
            <w:vAlign w:val="center"/>
          </w:tcPr>
          <w:p w14:paraId="13200E16" w14:textId="77777777" w:rsidR="000C41B6" w:rsidRPr="00EF3043" w:rsidRDefault="000C41B6" w:rsidP="000C41B6">
            <w:pPr>
              <w:pStyle w:val="TAH"/>
            </w:pPr>
            <w:r w:rsidRPr="00EF3043">
              <w:t>Cardinality</w:t>
            </w:r>
          </w:p>
        </w:tc>
        <w:tc>
          <w:tcPr>
            <w:tcW w:w="3547" w:type="dxa"/>
            <w:shd w:val="clear" w:color="auto" w:fill="C0C0C0"/>
            <w:vAlign w:val="center"/>
            <w:hideMark/>
          </w:tcPr>
          <w:p w14:paraId="4FC92DD2"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3EFA43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FAAD5D3" w14:textId="77777777" w:rsidTr="000C41B6">
        <w:trPr>
          <w:jc w:val="center"/>
        </w:trPr>
        <w:tc>
          <w:tcPr>
            <w:tcW w:w="1555" w:type="dxa"/>
            <w:vAlign w:val="center"/>
          </w:tcPr>
          <w:p w14:paraId="7FAA38FD" w14:textId="77777777" w:rsidR="000C41B6" w:rsidRPr="00EF3043" w:rsidRDefault="000C41B6" w:rsidP="000C41B6">
            <w:pPr>
              <w:pStyle w:val="TAL"/>
            </w:pPr>
            <w:r w:rsidRPr="00EF3043">
              <w:t>notifUri</w:t>
            </w:r>
          </w:p>
        </w:tc>
        <w:tc>
          <w:tcPr>
            <w:tcW w:w="1556" w:type="dxa"/>
            <w:vAlign w:val="center"/>
          </w:tcPr>
          <w:p w14:paraId="40594855" w14:textId="77777777" w:rsidR="000C41B6" w:rsidRPr="00EF3043" w:rsidRDefault="000C41B6" w:rsidP="000C41B6">
            <w:pPr>
              <w:pStyle w:val="TAL"/>
            </w:pPr>
            <w:r w:rsidRPr="00EF3043">
              <w:t>Uri</w:t>
            </w:r>
          </w:p>
        </w:tc>
        <w:tc>
          <w:tcPr>
            <w:tcW w:w="425" w:type="dxa"/>
            <w:vAlign w:val="center"/>
          </w:tcPr>
          <w:p w14:paraId="3C38B9A0" w14:textId="77777777" w:rsidR="000C41B6" w:rsidRPr="00EF3043" w:rsidRDefault="000C41B6" w:rsidP="000C41B6">
            <w:pPr>
              <w:pStyle w:val="TAC"/>
            </w:pPr>
            <w:r w:rsidRPr="00EF3043">
              <w:t>O</w:t>
            </w:r>
          </w:p>
        </w:tc>
        <w:tc>
          <w:tcPr>
            <w:tcW w:w="1134" w:type="dxa"/>
            <w:vAlign w:val="center"/>
          </w:tcPr>
          <w:p w14:paraId="6735F34F" w14:textId="77777777" w:rsidR="000C41B6" w:rsidRPr="00EF3043" w:rsidRDefault="000C41B6" w:rsidP="000C41B6">
            <w:pPr>
              <w:pStyle w:val="TAC"/>
            </w:pPr>
            <w:r w:rsidRPr="00EF3043">
              <w:t>0..1</w:t>
            </w:r>
          </w:p>
        </w:tc>
        <w:tc>
          <w:tcPr>
            <w:tcW w:w="3547" w:type="dxa"/>
            <w:vAlign w:val="center"/>
          </w:tcPr>
          <w:p w14:paraId="1BC402C8" w14:textId="48084336" w:rsidR="000C41B6" w:rsidRPr="00EF3043" w:rsidRDefault="000C41B6" w:rsidP="000C41B6">
            <w:pPr>
              <w:pStyle w:val="TAL"/>
              <w:rPr>
                <w:rFonts w:cs="Arial"/>
                <w:szCs w:val="18"/>
              </w:rPr>
            </w:pPr>
            <w:r w:rsidRPr="00EF3043">
              <w:rPr>
                <w:rFonts w:cs="Arial"/>
                <w:szCs w:val="18"/>
              </w:rPr>
              <w:t xml:space="preserve">Contains the updated notification URI via which the </w:t>
            </w:r>
            <w:r w:rsidRPr="00EF3043">
              <w:rPr>
                <w:lang w:val="en-US"/>
              </w:rPr>
              <w:t>Flight Path Monitoring related</w:t>
            </w:r>
            <w:r w:rsidRPr="00EF3043">
              <w:rPr>
                <w:rFonts w:cs="Arial"/>
                <w:szCs w:val="18"/>
              </w:rPr>
              <w:t xml:space="preserve"> notifications shall be delivered.</w:t>
            </w:r>
          </w:p>
        </w:tc>
        <w:tc>
          <w:tcPr>
            <w:tcW w:w="1307" w:type="dxa"/>
            <w:vAlign w:val="center"/>
          </w:tcPr>
          <w:p w14:paraId="49AB6768" w14:textId="77777777" w:rsidR="000C41B6" w:rsidRPr="00EF3043" w:rsidRDefault="000C41B6" w:rsidP="000C41B6">
            <w:pPr>
              <w:pStyle w:val="TAL"/>
              <w:rPr>
                <w:rFonts w:cs="Arial"/>
                <w:szCs w:val="18"/>
              </w:rPr>
            </w:pPr>
          </w:p>
        </w:tc>
      </w:tr>
      <w:tr w:rsidR="000C41B6" w:rsidRPr="00EF3043" w14:paraId="1EFFF273" w14:textId="77777777" w:rsidTr="000C41B6">
        <w:trPr>
          <w:jc w:val="center"/>
        </w:trPr>
        <w:tc>
          <w:tcPr>
            <w:tcW w:w="1555" w:type="dxa"/>
            <w:vAlign w:val="center"/>
          </w:tcPr>
          <w:p w14:paraId="67D9DFB5" w14:textId="77777777" w:rsidR="000C41B6" w:rsidRPr="00EF3043" w:rsidRDefault="000C41B6" w:rsidP="000C41B6">
            <w:pPr>
              <w:pStyle w:val="TAL"/>
            </w:pPr>
            <w:r w:rsidRPr="00EF3043">
              <w:t>paramsUuPc5</w:t>
            </w:r>
          </w:p>
        </w:tc>
        <w:tc>
          <w:tcPr>
            <w:tcW w:w="1556" w:type="dxa"/>
            <w:vAlign w:val="center"/>
          </w:tcPr>
          <w:p w14:paraId="2C681DB6" w14:textId="77777777" w:rsidR="000C41B6" w:rsidRPr="00EF3043" w:rsidRDefault="000C41B6" w:rsidP="000C41B6">
            <w:pPr>
              <w:pStyle w:val="TAL"/>
            </w:pPr>
            <w:r w:rsidRPr="00EF3043">
              <w:t>FlightPathMonConfigParamsRm</w:t>
            </w:r>
          </w:p>
        </w:tc>
        <w:tc>
          <w:tcPr>
            <w:tcW w:w="425" w:type="dxa"/>
            <w:vAlign w:val="center"/>
          </w:tcPr>
          <w:p w14:paraId="3148ABBB" w14:textId="77777777" w:rsidR="000C41B6" w:rsidRPr="00EF3043" w:rsidRDefault="000C41B6" w:rsidP="000C41B6">
            <w:pPr>
              <w:pStyle w:val="TAC"/>
            </w:pPr>
            <w:r w:rsidRPr="00EF3043">
              <w:t>O</w:t>
            </w:r>
          </w:p>
        </w:tc>
        <w:tc>
          <w:tcPr>
            <w:tcW w:w="1134" w:type="dxa"/>
            <w:vAlign w:val="center"/>
          </w:tcPr>
          <w:p w14:paraId="4BF0EBE4" w14:textId="77777777" w:rsidR="000C41B6" w:rsidRPr="00EF3043" w:rsidRDefault="000C41B6" w:rsidP="000C41B6">
            <w:pPr>
              <w:pStyle w:val="TAC"/>
            </w:pPr>
            <w:r w:rsidRPr="00EF3043">
              <w:t>0..1</w:t>
            </w:r>
          </w:p>
        </w:tc>
        <w:tc>
          <w:tcPr>
            <w:tcW w:w="3547" w:type="dxa"/>
            <w:vAlign w:val="center"/>
          </w:tcPr>
          <w:p w14:paraId="74966430" w14:textId="77777777" w:rsidR="000C41B6" w:rsidRPr="00EF3043" w:rsidRDefault="000C41B6" w:rsidP="000C41B6">
            <w:pPr>
              <w:pStyle w:val="TAL"/>
              <w:rPr>
                <w:rFonts w:cs="Arial"/>
                <w:szCs w:val="18"/>
              </w:rPr>
            </w:pPr>
            <w:r w:rsidRPr="00EF3043">
              <w:rPr>
                <w:rFonts w:cs="Arial"/>
                <w:szCs w:val="18"/>
              </w:rPr>
              <w:t>Contains the updated flight path monitoring configuration related parameters applicable for both Uu and PC5 communications.</w:t>
            </w:r>
          </w:p>
        </w:tc>
        <w:tc>
          <w:tcPr>
            <w:tcW w:w="1307" w:type="dxa"/>
            <w:vAlign w:val="center"/>
          </w:tcPr>
          <w:p w14:paraId="488E87E3" w14:textId="77777777" w:rsidR="000C41B6" w:rsidRPr="00EF3043" w:rsidRDefault="000C41B6" w:rsidP="000C41B6">
            <w:pPr>
              <w:pStyle w:val="TAL"/>
              <w:rPr>
                <w:rFonts w:cs="Arial"/>
                <w:szCs w:val="18"/>
              </w:rPr>
            </w:pPr>
          </w:p>
        </w:tc>
      </w:tr>
      <w:tr w:rsidR="000C41B6" w:rsidRPr="00EF3043" w14:paraId="4865CB6C" w14:textId="77777777" w:rsidTr="000C41B6">
        <w:trPr>
          <w:jc w:val="center"/>
        </w:trPr>
        <w:tc>
          <w:tcPr>
            <w:tcW w:w="1555" w:type="dxa"/>
            <w:vAlign w:val="center"/>
          </w:tcPr>
          <w:p w14:paraId="5C04D73B" w14:textId="77777777" w:rsidR="000C41B6" w:rsidRPr="00EF3043" w:rsidRDefault="000C41B6" w:rsidP="000C41B6">
            <w:pPr>
              <w:pStyle w:val="TAL"/>
            </w:pPr>
            <w:r w:rsidRPr="00EF3043">
              <w:t>paramsPc5</w:t>
            </w:r>
          </w:p>
        </w:tc>
        <w:tc>
          <w:tcPr>
            <w:tcW w:w="1556" w:type="dxa"/>
            <w:vAlign w:val="center"/>
          </w:tcPr>
          <w:p w14:paraId="40C1C7C7" w14:textId="77777777" w:rsidR="000C41B6" w:rsidRPr="00EF3043" w:rsidRDefault="000C41B6" w:rsidP="000C41B6">
            <w:pPr>
              <w:pStyle w:val="TAL"/>
            </w:pPr>
            <w:r w:rsidRPr="00EF3043">
              <w:t>FlightPathMonConfigParamsRm</w:t>
            </w:r>
          </w:p>
        </w:tc>
        <w:tc>
          <w:tcPr>
            <w:tcW w:w="425" w:type="dxa"/>
            <w:vAlign w:val="center"/>
          </w:tcPr>
          <w:p w14:paraId="6519F2DC" w14:textId="77777777" w:rsidR="000C41B6" w:rsidRPr="00EF3043" w:rsidRDefault="000C41B6" w:rsidP="000C41B6">
            <w:pPr>
              <w:pStyle w:val="TAC"/>
            </w:pPr>
            <w:r w:rsidRPr="00EF3043">
              <w:t>O</w:t>
            </w:r>
          </w:p>
        </w:tc>
        <w:tc>
          <w:tcPr>
            <w:tcW w:w="1134" w:type="dxa"/>
            <w:vAlign w:val="center"/>
          </w:tcPr>
          <w:p w14:paraId="2F86CC65" w14:textId="77777777" w:rsidR="000C41B6" w:rsidRPr="00EF3043" w:rsidRDefault="000C41B6" w:rsidP="000C41B6">
            <w:pPr>
              <w:pStyle w:val="TAC"/>
            </w:pPr>
            <w:r w:rsidRPr="00EF3043">
              <w:t>0..1</w:t>
            </w:r>
          </w:p>
        </w:tc>
        <w:tc>
          <w:tcPr>
            <w:tcW w:w="3547" w:type="dxa"/>
            <w:vAlign w:val="center"/>
          </w:tcPr>
          <w:p w14:paraId="615C1CCD" w14:textId="16536FFF" w:rsidR="000C41B6" w:rsidRPr="00EF3043" w:rsidRDefault="000C41B6" w:rsidP="000C41B6">
            <w:pPr>
              <w:pStyle w:val="TAL"/>
              <w:rPr>
                <w:rFonts w:cs="Arial"/>
                <w:szCs w:val="18"/>
              </w:rPr>
            </w:pPr>
            <w:r w:rsidRPr="00EF3043">
              <w:rPr>
                <w:rFonts w:cs="Arial"/>
                <w:szCs w:val="18"/>
              </w:rPr>
              <w:t xml:space="preserve">Contains the updated flight path monitoring configuration related parameters applicable for </w:t>
            </w:r>
            <w:r w:rsidR="006F7598">
              <w:rPr>
                <w:rFonts w:cs="Arial"/>
                <w:szCs w:val="18"/>
              </w:rPr>
              <w:t xml:space="preserve">only </w:t>
            </w:r>
            <w:r w:rsidRPr="00EF3043">
              <w:rPr>
                <w:rFonts w:cs="Arial"/>
                <w:szCs w:val="18"/>
              </w:rPr>
              <w:t>PC5 communications.</w:t>
            </w:r>
          </w:p>
        </w:tc>
        <w:tc>
          <w:tcPr>
            <w:tcW w:w="1307" w:type="dxa"/>
            <w:vAlign w:val="center"/>
          </w:tcPr>
          <w:p w14:paraId="25C9C3B5" w14:textId="77777777" w:rsidR="000C41B6" w:rsidRPr="00EF3043" w:rsidRDefault="000C41B6" w:rsidP="000C41B6">
            <w:pPr>
              <w:pStyle w:val="TAL"/>
              <w:rPr>
                <w:rFonts w:cs="Arial"/>
                <w:szCs w:val="18"/>
              </w:rPr>
            </w:pPr>
          </w:p>
        </w:tc>
      </w:tr>
    </w:tbl>
    <w:p w14:paraId="0439D1D1" w14:textId="77777777" w:rsidR="000C41B6" w:rsidRPr="00EF3043" w:rsidRDefault="000C41B6" w:rsidP="000C41B6"/>
    <w:p w14:paraId="393301C3" w14:textId="7E04F3BF" w:rsidR="000C41B6" w:rsidRPr="00EF3043" w:rsidRDefault="00EF3043" w:rsidP="000C41B6">
      <w:pPr>
        <w:pStyle w:val="Heading5"/>
      </w:pPr>
      <w:bookmarkStart w:id="4721" w:name="_Toc175350913"/>
      <w:bookmarkStart w:id="4722" w:name="_Toc180146851"/>
      <w:bookmarkStart w:id="4723" w:name="_Toc180249349"/>
      <w:bookmarkStart w:id="4724" w:name="_Toc183379303"/>
      <w:bookmarkStart w:id="4725" w:name="_Toc195349296"/>
      <w:bookmarkStart w:id="4726" w:name="_Toc195349884"/>
      <w:bookmarkStart w:id="4727" w:name="_Toc211940733"/>
      <w:r w:rsidRPr="00EF3043">
        <w:t>6.6</w:t>
      </w:r>
      <w:r w:rsidR="000C41B6" w:rsidRPr="00EF3043">
        <w:t>.6.2.6</w:t>
      </w:r>
      <w:r w:rsidR="000C41B6" w:rsidRPr="00EF3043">
        <w:tab/>
        <w:t>Type: FlightPathMonConfigParams</w:t>
      </w:r>
      <w:bookmarkEnd w:id="4721"/>
      <w:bookmarkEnd w:id="4722"/>
      <w:bookmarkEnd w:id="4723"/>
      <w:bookmarkEnd w:id="4724"/>
      <w:bookmarkEnd w:id="4725"/>
      <w:bookmarkEnd w:id="4726"/>
      <w:bookmarkEnd w:id="4727"/>
    </w:p>
    <w:p w14:paraId="74D77093" w14:textId="439B1B61" w:rsidR="000C41B6" w:rsidRPr="00EF3043" w:rsidRDefault="000C41B6" w:rsidP="000C41B6">
      <w:pPr>
        <w:pStyle w:val="TH"/>
      </w:pPr>
      <w:r w:rsidRPr="00EF3043">
        <w:rPr>
          <w:noProof/>
        </w:rPr>
        <w:t>Table </w:t>
      </w:r>
      <w:r w:rsidR="00EF3043" w:rsidRPr="00EF3043">
        <w:t>6.6</w:t>
      </w:r>
      <w:r w:rsidRPr="00EF3043">
        <w:t xml:space="preserve">.6.2.6-1: </w:t>
      </w:r>
      <w:r w:rsidRPr="00EF3043">
        <w:rPr>
          <w:noProof/>
        </w:rPr>
        <w:t xml:space="preserve">Definition of type </w:t>
      </w:r>
      <w:r w:rsidRPr="00EF3043">
        <w:t>FlightPathMonConfigParams</w:t>
      </w:r>
    </w:p>
    <w:tbl>
      <w:tblPr>
        <w:tblW w:w="95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0"/>
        <w:gridCol w:w="425"/>
        <w:gridCol w:w="1226"/>
        <w:gridCol w:w="7"/>
        <w:gridCol w:w="3303"/>
        <w:gridCol w:w="1310"/>
        <w:gridCol w:w="15"/>
      </w:tblGrid>
      <w:tr w:rsidR="000C41B6" w:rsidRPr="00EF3043" w14:paraId="359BA992" w14:textId="77777777" w:rsidTr="006F7598">
        <w:trPr>
          <w:jc w:val="center"/>
        </w:trPr>
        <w:tc>
          <w:tcPr>
            <w:tcW w:w="1693" w:type="dxa"/>
            <w:shd w:val="clear" w:color="auto" w:fill="C0C0C0"/>
            <w:vAlign w:val="center"/>
            <w:hideMark/>
          </w:tcPr>
          <w:p w14:paraId="0806B656" w14:textId="77777777" w:rsidR="000C41B6" w:rsidRPr="00EF3043" w:rsidRDefault="000C41B6" w:rsidP="000C41B6">
            <w:pPr>
              <w:pStyle w:val="TAH"/>
            </w:pPr>
            <w:r w:rsidRPr="00EF3043">
              <w:t>Attribute name</w:t>
            </w:r>
          </w:p>
        </w:tc>
        <w:tc>
          <w:tcPr>
            <w:tcW w:w="1560" w:type="dxa"/>
            <w:shd w:val="clear" w:color="auto" w:fill="C0C0C0"/>
            <w:vAlign w:val="center"/>
            <w:hideMark/>
          </w:tcPr>
          <w:p w14:paraId="048DA955" w14:textId="77777777" w:rsidR="000C41B6" w:rsidRPr="00EF3043" w:rsidRDefault="000C41B6" w:rsidP="000C41B6">
            <w:pPr>
              <w:pStyle w:val="TAH"/>
            </w:pPr>
            <w:r w:rsidRPr="00EF3043">
              <w:t>Data type</w:t>
            </w:r>
          </w:p>
        </w:tc>
        <w:tc>
          <w:tcPr>
            <w:tcW w:w="425" w:type="dxa"/>
            <w:shd w:val="clear" w:color="auto" w:fill="C0C0C0"/>
            <w:vAlign w:val="center"/>
            <w:hideMark/>
          </w:tcPr>
          <w:p w14:paraId="49A5DC2C" w14:textId="77777777" w:rsidR="000C41B6" w:rsidRPr="00EF3043" w:rsidRDefault="000C41B6" w:rsidP="000C41B6">
            <w:pPr>
              <w:pStyle w:val="TAH"/>
            </w:pPr>
            <w:r w:rsidRPr="00EF3043">
              <w:t>P</w:t>
            </w:r>
          </w:p>
        </w:tc>
        <w:tc>
          <w:tcPr>
            <w:tcW w:w="1233" w:type="dxa"/>
            <w:gridSpan w:val="2"/>
            <w:shd w:val="clear" w:color="auto" w:fill="C0C0C0"/>
            <w:vAlign w:val="center"/>
          </w:tcPr>
          <w:p w14:paraId="7AFC69F5" w14:textId="77777777" w:rsidR="000C41B6" w:rsidRPr="00EF3043" w:rsidRDefault="000C41B6" w:rsidP="000C41B6">
            <w:pPr>
              <w:pStyle w:val="TAH"/>
            </w:pPr>
            <w:r w:rsidRPr="00EF3043">
              <w:t>Cardinality</w:t>
            </w:r>
          </w:p>
        </w:tc>
        <w:tc>
          <w:tcPr>
            <w:tcW w:w="3303" w:type="dxa"/>
            <w:shd w:val="clear" w:color="auto" w:fill="C0C0C0"/>
            <w:vAlign w:val="center"/>
            <w:hideMark/>
          </w:tcPr>
          <w:p w14:paraId="4079E460" w14:textId="77777777" w:rsidR="000C41B6" w:rsidRPr="00EF3043" w:rsidRDefault="000C41B6" w:rsidP="000C41B6">
            <w:pPr>
              <w:pStyle w:val="TAH"/>
              <w:rPr>
                <w:rFonts w:cs="Arial"/>
                <w:szCs w:val="18"/>
              </w:rPr>
            </w:pPr>
            <w:r w:rsidRPr="00EF3043">
              <w:rPr>
                <w:rFonts w:cs="Arial"/>
                <w:szCs w:val="18"/>
              </w:rPr>
              <w:t>Description</w:t>
            </w:r>
          </w:p>
        </w:tc>
        <w:tc>
          <w:tcPr>
            <w:tcW w:w="1325" w:type="dxa"/>
            <w:gridSpan w:val="2"/>
            <w:shd w:val="clear" w:color="auto" w:fill="C0C0C0"/>
            <w:vAlign w:val="center"/>
          </w:tcPr>
          <w:p w14:paraId="1F3B00D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786078CB" w14:textId="77777777" w:rsidTr="006F7598">
        <w:trPr>
          <w:jc w:val="center"/>
        </w:trPr>
        <w:tc>
          <w:tcPr>
            <w:tcW w:w="1693" w:type="dxa"/>
            <w:vAlign w:val="center"/>
          </w:tcPr>
          <w:p w14:paraId="2FC516BD" w14:textId="77777777" w:rsidR="000C41B6" w:rsidRPr="00EF3043" w:rsidRDefault="000C41B6" w:rsidP="000C41B6">
            <w:pPr>
              <w:pStyle w:val="TAL"/>
            </w:pPr>
            <w:r w:rsidRPr="00EF3043">
              <w:t>qosParams</w:t>
            </w:r>
          </w:p>
        </w:tc>
        <w:tc>
          <w:tcPr>
            <w:tcW w:w="1560" w:type="dxa"/>
            <w:vAlign w:val="center"/>
          </w:tcPr>
          <w:p w14:paraId="37061C30" w14:textId="000748AF" w:rsidR="000C41B6" w:rsidRPr="00EF3043" w:rsidRDefault="006F7598" w:rsidP="000C41B6">
            <w:pPr>
              <w:pStyle w:val="TAL"/>
            </w:pPr>
            <w:r>
              <w:t>QoSThresholds</w:t>
            </w:r>
          </w:p>
        </w:tc>
        <w:tc>
          <w:tcPr>
            <w:tcW w:w="425" w:type="dxa"/>
            <w:vAlign w:val="center"/>
          </w:tcPr>
          <w:p w14:paraId="00743AE1" w14:textId="77777777" w:rsidR="000C41B6" w:rsidRPr="00EF3043" w:rsidRDefault="000C41B6" w:rsidP="000C41B6">
            <w:pPr>
              <w:pStyle w:val="TAC"/>
            </w:pPr>
            <w:r w:rsidRPr="00EF3043">
              <w:t>C</w:t>
            </w:r>
          </w:p>
        </w:tc>
        <w:tc>
          <w:tcPr>
            <w:tcW w:w="1233" w:type="dxa"/>
            <w:gridSpan w:val="2"/>
            <w:vAlign w:val="center"/>
          </w:tcPr>
          <w:p w14:paraId="06036A43" w14:textId="77777777" w:rsidR="000C41B6" w:rsidRPr="00EF3043" w:rsidRDefault="000C41B6" w:rsidP="000C41B6">
            <w:pPr>
              <w:pStyle w:val="TAC"/>
            </w:pPr>
            <w:r w:rsidRPr="00EF3043">
              <w:t>0..1</w:t>
            </w:r>
          </w:p>
        </w:tc>
        <w:tc>
          <w:tcPr>
            <w:tcW w:w="3303" w:type="dxa"/>
            <w:vAlign w:val="center"/>
          </w:tcPr>
          <w:p w14:paraId="4C10395F" w14:textId="77777777" w:rsidR="000C41B6" w:rsidRPr="00EF3043" w:rsidRDefault="000C41B6" w:rsidP="000C41B6">
            <w:pPr>
              <w:pStyle w:val="TAL"/>
              <w:rPr>
                <w:rFonts w:cs="Arial"/>
                <w:szCs w:val="18"/>
              </w:rPr>
            </w:pPr>
            <w:r w:rsidRPr="00EF3043">
              <w:rPr>
                <w:rFonts w:cs="Arial"/>
                <w:szCs w:val="18"/>
              </w:rPr>
              <w:t>Contains the QoS p</w:t>
            </w:r>
            <w:r w:rsidRPr="00EF3043">
              <w:rPr>
                <w:rFonts w:cs="Arial"/>
                <w:szCs w:val="18"/>
                <w:lang w:val="en-US"/>
              </w:rPr>
              <w:t>arameters to be used for flight path monitoring configuration</w:t>
            </w:r>
            <w:r w:rsidRPr="00EF3043">
              <w:rPr>
                <w:rFonts w:cs="Arial"/>
                <w:szCs w:val="18"/>
              </w:rPr>
              <w:t>.</w:t>
            </w:r>
          </w:p>
          <w:p w14:paraId="2575DD38" w14:textId="77777777" w:rsidR="000C41B6" w:rsidRPr="00EF3043" w:rsidRDefault="000C41B6" w:rsidP="000C41B6">
            <w:pPr>
              <w:pStyle w:val="TAL"/>
              <w:rPr>
                <w:rFonts w:cs="Arial"/>
                <w:szCs w:val="18"/>
              </w:rPr>
            </w:pPr>
          </w:p>
          <w:p w14:paraId="35B4708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664ECECD" w14:textId="77777777" w:rsidR="000C41B6" w:rsidRPr="00EF3043" w:rsidRDefault="000C41B6" w:rsidP="000C41B6">
            <w:pPr>
              <w:pStyle w:val="TAL"/>
              <w:rPr>
                <w:rFonts w:cs="Arial"/>
                <w:szCs w:val="18"/>
              </w:rPr>
            </w:pPr>
          </w:p>
        </w:tc>
      </w:tr>
      <w:tr w:rsidR="000C41B6" w:rsidRPr="00EF3043" w14:paraId="2193D62D" w14:textId="77777777" w:rsidTr="006F7598">
        <w:trPr>
          <w:jc w:val="center"/>
        </w:trPr>
        <w:tc>
          <w:tcPr>
            <w:tcW w:w="1693" w:type="dxa"/>
            <w:vAlign w:val="center"/>
          </w:tcPr>
          <w:p w14:paraId="2806FA49" w14:textId="4E6E767E" w:rsidR="000C41B6" w:rsidRPr="00EF3043" w:rsidRDefault="000C41B6" w:rsidP="000C41B6">
            <w:pPr>
              <w:pStyle w:val="TAL"/>
            </w:pPr>
            <w:r w:rsidRPr="00EF3043">
              <w:t>qoeParams</w:t>
            </w:r>
          </w:p>
        </w:tc>
        <w:tc>
          <w:tcPr>
            <w:tcW w:w="1560" w:type="dxa"/>
            <w:vAlign w:val="center"/>
          </w:tcPr>
          <w:p w14:paraId="2EBC83C9" w14:textId="38AB7AD7" w:rsidR="000C41B6" w:rsidRPr="00EF3043" w:rsidRDefault="001051AE" w:rsidP="000C41B6">
            <w:pPr>
              <w:pStyle w:val="TAL"/>
            </w:pPr>
            <w:r>
              <w:t>QoEThresholds</w:t>
            </w:r>
          </w:p>
        </w:tc>
        <w:tc>
          <w:tcPr>
            <w:tcW w:w="425" w:type="dxa"/>
            <w:vAlign w:val="center"/>
          </w:tcPr>
          <w:p w14:paraId="11187184" w14:textId="77777777" w:rsidR="000C41B6" w:rsidRPr="00EF3043" w:rsidRDefault="000C41B6" w:rsidP="000C41B6">
            <w:pPr>
              <w:pStyle w:val="TAC"/>
            </w:pPr>
            <w:r w:rsidRPr="00EF3043">
              <w:t>C</w:t>
            </w:r>
          </w:p>
        </w:tc>
        <w:tc>
          <w:tcPr>
            <w:tcW w:w="1233" w:type="dxa"/>
            <w:gridSpan w:val="2"/>
            <w:vAlign w:val="center"/>
          </w:tcPr>
          <w:p w14:paraId="71C790F8" w14:textId="77777777" w:rsidR="000C41B6" w:rsidRPr="00EF3043" w:rsidRDefault="000C41B6" w:rsidP="000C41B6">
            <w:pPr>
              <w:pStyle w:val="TAC"/>
            </w:pPr>
            <w:r w:rsidRPr="00EF3043">
              <w:t>0..1</w:t>
            </w:r>
          </w:p>
        </w:tc>
        <w:tc>
          <w:tcPr>
            <w:tcW w:w="3303" w:type="dxa"/>
            <w:vAlign w:val="center"/>
          </w:tcPr>
          <w:p w14:paraId="101166E5" w14:textId="77777777" w:rsidR="000C41B6" w:rsidRPr="00EF3043" w:rsidRDefault="000C41B6" w:rsidP="000C41B6">
            <w:pPr>
              <w:pStyle w:val="TAL"/>
              <w:rPr>
                <w:rFonts w:cs="Arial"/>
                <w:szCs w:val="18"/>
              </w:rPr>
            </w:pPr>
            <w:r w:rsidRPr="00EF3043">
              <w:rPr>
                <w:rFonts w:cs="Arial"/>
                <w:szCs w:val="18"/>
              </w:rPr>
              <w:t>Contains the QoE p</w:t>
            </w:r>
            <w:r w:rsidRPr="00EF3043">
              <w:rPr>
                <w:rFonts w:cs="Arial"/>
                <w:szCs w:val="18"/>
                <w:lang w:val="en-US"/>
              </w:rPr>
              <w:t>arameters to be used for flight path monitoring configuration</w:t>
            </w:r>
            <w:r w:rsidRPr="00EF3043">
              <w:rPr>
                <w:rFonts w:cs="Arial"/>
                <w:szCs w:val="18"/>
              </w:rPr>
              <w:t>.</w:t>
            </w:r>
          </w:p>
          <w:p w14:paraId="06A508C8" w14:textId="77777777" w:rsidR="000C41B6" w:rsidRPr="00EF3043" w:rsidRDefault="000C41B6" w:rsidP="000C41B6">
            <w:pPr>
              <w:pStyle w:val="TAL"/>
              <w:rPr>
                <w:rFonts w:cs="Arial"/>
                <w:szCs w:val="18"/>
              </w:rPr>
            </w:pPr>
          </w:p>
          <w:p w14:paraId="044E8CD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547EDA91" w14:textId="77777777" w:rsidR="000C41B6" w:rsidRPr="00EF3043" w:rsidRDefault="000C41B6" w:rsidP="000C41B6">
            <w:pPr>
              <w:pStyle w:val="TAL"/>
              <w:rPr>
                <w:rFonts w:cs="Arial"/>
                <w:szCs w:val="18"/>
              </w:rPr>
            </w:pPr>
          </w:p>
        </w:tc>
      </w:tr>
      <w:tr w:rsidR="000C41B6" w:rsidRPr="00EF3043" w14:paraId="6642927D" w14:textId="77777777" w:rsidTr="006F7598">
        <w:trPr>
          <w:jc w:val="center"/>
        </w:trPr>
        <w:tc>
          <w:tcPr>
            <w:tcW w:w="1693" w:type="dxa"/>
            <w:vAlign w:val="center"/>
          </w:tcPr>
          <w:p w14:paraId="3F8C4C99" w14:textId="77777777" w:rsidR="000C41B6" w:rsidRPr="00EF3043" w:rsidRDefault="000C41B6" w:rsidP="000C41B6">
            <w:pPr>
              <w:pStyle w:val="TAL"/>
            </w:pPr>
            <w:r w:rsidRPr="00EF3043">
              <w:t>validity</w:t>
            </w:r>
          </w:p>
        </w:tc>
        <w:tc>
          <w:tcPr>
            <w:tcW w:w="1560" w:type="dxa"/>
            <w:vAlign w:val="center"/>
          </w:tcPr>
          <w:p w14:paraId="046351AB" w14:textId="77777777" w:rsidR="000C41B6" w:rsidRPr="00EF3043" w:rsidRDefault="000C41B6" w:rsidP="000C41B6">
            <w:pPr>
              <w:pStyle w:val="TAL"/>
            </w:pPr>
            <w:r w:rsidRPr="00EF3043">
              <w:t>TimeWindow</w:t>
            </w:r>
          </w:p>
        </w:tc>
        <w:tc>
          <w:tcPr>
            <w:tcW w:w="425" w:type="dxa"/>
            <w:vAlign w:val="center"/>
          </w:tcPr>
          <w:p w14:paraId="7140B68E" w14:textId="77777777" w:rsidR="000C41B6" w:rsidRPr="00EF3043" w:rsidRDefault="000C41B6" w:rsidP="000C41B6">
            <w:pPr>
              <w:pStyle w:val="TAC"/>
            </w:pPr>
            <w:r w:rsidRPr="00EF3043">
              <w:t>C</w:t>
            </w:r>
          </w:p>
        </w:tc>
        <w:tc>
          <w:tcPr>
            <w:tcW w:w="1233" w:type="dxa"/>
            <w:gridSpan w:val="2"/>
            <w:vAlign w:val="center"/>
          </w:tcPr>
          <w:p w14:paraId="5AA85095" w14:textId="77777777" w:rsidR="000C41B6" w:rsidRPr="00EF3043" w:rsidRDefault="000C41B6" w:rsidP="000C41B6">
            <w:pPr>
              <w:pStyle w:val="TAC"/>
            </w:pPr>
            <w:r w:rsidRPr="00EF3043">
              <w:t>0..1</w:t>
            </w:r>
          </w:p>
        </w:tc>
        <w:tc>
          <w:tcPr>
            <w:tcW w:w="3303" w:type="dxa"/>
            <w:vAlign w:val="center"/>
          </w:tcPr>
          <w:p w14:paraId="06284CA8" w14:textId="327C21CA" w:rsidR="000C41B6" w:rsidRPr="00EF3043" w:rsidRDefault="000C41B6" w:rsidP="000C41B6">
            <w:pPr>
              <w:pStyle w:val="TAL"/>
              <w:rPr>
                <w:rFonts w:cs="Arial"/>
                <w:szCs w:val="18"/>
              </w:rPr>
            </w:pPr>
            <w:r w:rsidRPr="00EF3043">
              <w:rPr>
                <w:rFonts w:cs="Arial"/>
                <w:szCs w:val="18"/>
              </w:rPr>
              <w:t xml:space="preserve">Contains the time window within which the </w:t>
            </w:r>
            <w:r w:rsidRPr="00EF3043">
              <w:rPr>
                <w:rFonts w:cs="Arial"/>
                <w:szCs w:val="18"/>
                <w:lang w:val="en-US"/>
              </w:rPr>
              <w:t>flight path monitoring configuration</w:t>
            </w:r>
            <w:r w:rsidRPr="00EF3043">
              <w:t xml:space="preserve"> shall apply</w:t>
            </w:r>
            <w:r w:rsidRPr="00EF3043">
              <w:rPr>
                <w:rFonts w:cs="Arial"/>
                <w:szCs w:val="18"/>
              </w:rPr>
              <w:t>.</w:t>
            </w:r>
          </w:p>
          <w:p w14:paraId="53118B6B" w14:textId="77777777" w:rsidR="000C41B6" w:rsidRPr="00EF3043" w:rsidRDefault="000C41B6" w:rsidP="000C41B6">
            <w:pPr>
              <w:pStyle w:val="TAL"/>
              <w:rPr>
                <w:rFonts w:cs="Arial"/>
                <w:szCs w:val="18"/>
              </w:rPr>
            </w:pPr>
          </w:p>
          <w:p w14:paraId="631E5F29"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1F359930" w14:textId="77777777" w:rsidR="000C41B6" w:rsidRPr="00EF3043" w:rsidRDefault="000C41B6" w:rsidP="000C41B6">
            <w:pPr>
              <w:pStyle w:val="TAL"/>
              <w:rPr>
                <w:rFonts w:cs="Arial"/>
                <w:szCs w:val="18"/>
              </w:rPr>
            </w:pPr>
          </w:p>
        </w:tc>
      </w:tr>
      <w:tr w:rsidR="000C41B6" w:rsidRPr="00EF3043" w14:paraId="570FEF70" w14:textId="77777777" w:rsidTr="006F7598">
        <w:trPr>
          <w:jc w:val="center"/>
        </w:trPr>
        <w:tc>
          <w:tcPr>
            <w:tcW w:w="1693" w:type="dxa"/>
            <w:vAlign w:val="center"/>
          </w:tcPr>
          <w:p w14:paraId="22FAAD43" w14:textId="77777777" w:rsidR="000C41B6" w:rsidRPr="00EF3043" w:rsidRDefault="000C41B6" w:rsidP="000C41B6">
            <w:pPr>
              <w:pStyle w:val="TAL"/>
            </w:pPr>
            <w:r w:rsidRPr="00EF3043">
              <w:t>waypointsList</w:t>
            </w:r>
          </w:p>
        </w:tc>
        <w:tc>
          <w:tcPr>
            <w:tcW w:w="1560" w:type="dxa"/>
            <w:vAlign w:val="center"/>
          </w:tcPr>
          <w:p w14:paraId="05D5B3BE" w14:textId="77777777" w:rsidR="000C41B6" w:rsidRPr="00EF3043" w:rsidRDefault="000C41B6" w:rsidP="000C41B6">
            <w:pPr>
              <w:pStyle w:val="TAL"/>
            </w:pPr>
            <w:r w:rsidRPr="00EF3043">
              <w:t>array(Waypoint)</w:t>
            </w:r>
          </w:p>
        </w:tc>
        <w:tc>
          <w:tcPr>
            <w:tcW w:w="425" w:type="dxa"/>
            <w:vAlign w:val="center"/>
          </w:tcPr>
          <w:p w14:paraId="725D2FAD" w14:textId="77777777" w:rsidR="000C41B6" w:rsidRPr="00EF3043" w:rsidRDefault="000C41B6" w:rsidP="000C41B6">
            <w:pPr>
              <w:pStyle w:val="TAC"/>
            </w:pPr>
            <w:r w:rsidRPr="00EF3043">
              <w:t>C</w:t>
            </w:r>
          </w:p>
        </w:tc>
        <w:tc>
          <w:tcPr>
            <w:tcW w:w="1233" w:type="dxa"/>
            <w:gridSpan w:val="2"/>
            <w:vAlign w:val="center"/>
          </w:tcPr>
          <w:p w14:paraId="7BFAEDC4" w14:textId="77777777" w:rsidR="000C41B6" w:rsidRPr="00EF3043" w:rsidRDefault="000C41B6" w:rsidP="000C41B6">
            <w:pPr>
              <w:pStyle w:val="TAC"/>
            </w:pPr>
            <w:r w:rsidRPr="00EF3043">
              <w:t>1..N</w:t>
            </w:r>
          </w:p>
        </w:tc>
        <w:tc>
          <w:tcPr>
            <w:tcW w:w="3303" w:type="dxa"/>
            <w:vAlign w:val="center"/>
          </w:tcPr>
          <w:p w14:paraId="64806406" w14:textId="5F290F69" w:rsidR="000C41B6" w:rsidRPr="00EF3043" w:rsidRDefault="000C41B6" w:rsidP="000C41B6">
            <w:pPr>
              <w:pStyle w:val="TAL"/>
              <w:rPr>
                <w:rFonts w:cs="Arial"/>
                <w:szCs w:val="18"/>
              </w:rPr>
            </w:pPr>
            <w:r w:rsidRPr="00EF3043">
              <w:t>Contains one or several waypoint(s) along the UAS's flight path within which the flight path monitoring configuration shall apply.</w:t>
            </w:r>
          </w:p>
          <w:p w14:paraId="2C8A22B5" w14:textId="77777777" w:rsidR="000C41B6" w:rsidRPr="00EF3043" w:rsidRDefault="000C41B6" w:rsidP="000C41B6">
            <w:pPr>
              <w:pStyle w:val="TAL"/>
              <w:rPr>
                <w:rFonts w:cs="Arial"/>
                <w:szCs w:val="18"/>
              </w:rPr>
            </w:pPr>
          </w:p>
          <w:p w14:paraId="4A623C24" w14:textId="77777777" w:rsidR="000C41B6" w:rsidRPr="00EF3043" w:rsidRDefault="000C41B6" w:rsidP="000C41B6">
            <w:pPr>
              <w:pStyle w:val="TAL"/>
            </w:pPr>
            <w:r w:rsidRPr="00EF3043">
              <w:rPr>
                <w:rFonts w:cs="Arial"/>
                <w:szCs w:val="18"/>
              </w:rPr>
              <w:t>(NOTE)</w:t>
            </w:r>
          </w:p>
        </w:tc>
        <w:tc>
          <w:tcPr>
            <w:tcW w:w="1325" w:type="dxa"/>
            <w:gridSpan w:val="2"/>
            <w:vAlign w:val="center"/>
          </w:tcPr>
          <w:p w14:paraId="35AA085F" w14:textId="77777777" w:rsidR="000C41B6" w:rsidRPr="00EF3043" w:rsidRDefault="000C41B6" w:rsidP="000C41B6">
            <w:pPr>
              <w:pStyle w:val="TAL"/>
              <w:rPr>
                <w:rFonts w:cs="Arial"/>
                <w:szCs w:val="18"/>
              </w:rPr>
            </w:pPr>
          </w:p>
        </w:tc>
      </w:tr>
      <w:tr w:rsidR="000C41B6" w:rsidRPr="00EF3043" w14:paraId="0B750405" w14:textId="77777777" w:rsidTr="006F7598">
        <w:trPr>
          <w:gridAfter w:val="1"/>
          <w:wAfter w:w="15" w:type="dxa"/>
          <w:jc w:val="center"/>
        </w:trPr>
        <w:tc>
          <w:tcPr>
            <w:tcW w:w="1693" w:type="dxa"/>
            <w:vAlign w:val="center"/>
          </w:tcPr>
          <w:p w14:paraId="19618E1B" w14:textId="77777777" w:rsidR="000C41B6" w:rsidRPr="00EF3043" w:rsidRDefault="000C41B6" w:rsidP="000C41B6">
            <w:pPr>
              <w:pStyle w:val="TAL"/>
            </w:pPr>
            <w:r w:rsidRPr="00EF3043">
              <w:t>area</w:t>
            </w:r>
          </w:p>
        </w:tc>
        <w:tc>
          <w:tcPr>
            <w:tcW w:w="1560" w:type="dxa"/>
            <w:vAlign w:val="center"/>
          </w:tcPr>
          <w:p w14:paraId="4E95634C" w14:textId="77777777" w:rsidR="000C41B6" w:rsidRPr="00EF3043" w:rsidRDefault="000C41B6" w:rsidP="000C41B6">
            <w:pPr>
              <w:pStyle w:val="TAL"/>
            </w:pPr>
            <w:r w:rsidRPr="00EF3043">
              <w:t>ServArea</w:t>
            </w:r>
          </w:p>
        </w:tc>
        <w:tc>
          <w:tcPr>
            <w:tcW w:w="425" w:type="dxa"/>
            <w:vAlign w:val="center"/>
          </w:tcPr>
          <w:p w14:paraId="540F2B02" w14:textId="77777777" w:rsidR="000C41B6" w:rsidRPr="00EF3043" w:rsidRDefault="000C41B6" w:rsidP="000C41B6">
            <w:pPr>
              <w:pStyle w:val="TAC"/>
            </w:pPr>
            <w:r w:rsidRPr="00EF3043">
              <w:t>C</w:t>
            </w:r>
          </w:p>
        </w:tc>
        <w:tc>
          <w:tcPr>
            <w:tcW w:w="1226" w:type="dxa"/>
            <w:vAlign w:val="center"/>
          </w:tcPr>
          <w:p w14:paraId="64F1C1BE" w14:textId="77777777" w:rsidR="000C41B6" w:rsidRPr="00EF3043" w:rsidRDefault="000C41B6" w:rsidP="000C41B6">
            <w:pPr>
              <w:pStyle w:val="TAC"/>
            </w:pPr>
            <w:r w:rsidRPr="00EF3043">
              <w:t>0..1</w:t>
            </w:r>
          </w:p>
        </w:tc>
        <w:tc>
          <w:tcPr>
            <w:tcW w:w="3310" w:type="dxa"/>
            <w:gridSpan w:val="2"/>
            <w:vAlign w:val="center"/>
          </w:tcPr>
          <w:p w14:paraId="29A283F2" w14:textId="77777777" w:rsidR="000C41B6" w:rsidRPr="00EF3043" w:rsidRDefault="000C41B6" w:rsidP="000C41B6">
            <w:pPr>
              <w:pStyle w:val="TAL"/>
              <w:rPr>
                <w:rFonts w:cs="Arial"/>
                <w:szCs w:val="18"/>
              </w:rPr>
            </w:pPr>
            <w:r w:rsidRPr="00EF3043">
              <w:rPr>
                <w:rFonts w:cs="Arial"/>
                <w:szCs w:val="18"/>
              </w:rPr>
              <w:t xml:space="preserve">Contains the area within which </w:t>
            </w:r>
            <w:r w:rsidRPr="00EF3043">
              <w:t>the flight path monitoring configuration shall apply.</w:t>
            </w:r>
          </w:p>
          <w:p w14:paraId="5AACA04C" w14:textId="77777777" w:rsidR="000C41B6" w:rsidRPr="00EF3043" w:rsidRDefault="000C41B6" w:rsidP="000C41B6">
            <w:pPr>
              <w:pStyle w:val="TAL"/>
              <w:rPr>
                <w:rFonts w:cs="Arial"/>
                <w:szCs w:val="18"/>
              </w:rPr>
            </w:pPr>
          </w:p>
          <w:p w14:paraId="2B8E6518" w14:textId="77777777" w:rsidR="000C41B6" w:rsidRPr="00EF3043" w:rsidRDefault="000C41B6" w:rsidP="000C41B6">
            <w:pPr>
              <w:pStyle w:val="TAL"/>
            </w:pPr>
            <w:r w:rsidRPr="00EF3043">
              <w:rPr>
                <w:rFonts w:cs="Arial"/>
                <w:szCs w:val="18"/>
              </w:rPr>
              <w:t>(NOTE)</w:t>
            </w:r>
          </w:p>
        </w:tc>
        <w:tc>
          <w:tcPr>
            <w:tcW w:w="1310" w:type="dxa"/>
            <w:vAlign w:val="center"/>
          </w:tcPr>
          <w:p w14:paraId="10C90943" w14:textId="77777777" w:rsidR="000C41B6" w:rsidRPr="00EF3043" w:rsidRDefault="000C41B6" w:rsidP="000C41B6">
            <w:pPr>
              <w:pStyle w:val="TAL"/>
              <w:rPr>
                <w:rFonts w:cs="Arial"/>
                <w:szCs w:val="18"/>
              </w:rPr>
            </w:pPr>
          </w:p>
        </w:tc>
      </w:tr>
      <w:tr w:rsidR="000C41B6" w:rsidRPr="00EF3043" w14:paraId="42649469" w14:textId="77777777" w:rsidTr="006F7598">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327DB88" w14:textId="77777777" w:rsidR="000C41B6" w:rsidRPr="00EF3043" w:rsidRDefault="000C41B6" w:rsidP="000C41B6">
            <w:pPr>
              <w:pStyle w:val="TAL"/>
            </w:pPr>
            <w:r w:rsidRPr="00EF3043">
              <w:t>repReqs</w:t>
            </w:r>
          </w:p>
        </w:tc>
        <w:tc>
          <w:tcPr>
            <w:tcW w:w="1560" w:type="dxa"/>
            <w:tcBorders>
              <w:top w:val="single" w:sz="6" w:space="0" w:color="auto"/>
              <w:left w:val="single" w:sz="6" w:space="0" w:color="auto"/>
              <w:bottom w:val="single" w:sz="6" w:space="0" w:color="auto"/>
              <w:right w:val="single" w:sz="6" w:space="0" w:color="auto"/>
            </w:tcBorders>
            <w:vAlign w:val="center"/>
          </w:tcPr>
          <w:p w14:paraId="4B1DAE39" w14:textId="77777777" w:rsidR="000C41B6" w:rsidRPr="00EF3043" w:rsidRDefault="000C41B6" w:rsidP="000C41B6">
            <w:pPr>
              <w:pStyle w:val="TAL"/>
            </w:pPr>
            <w:r w:rsidRPr="00EF3043">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4CB194ED" w14:textId="77777777" w:rsidR="000C41B6" w:rsidRPr="00EF3043" w:rsidRDefault="000C41B6" w:rsidP="000C41B6">
            <w:pPr>
              <w:pStyle w:val="TAC"/>
            </w:pPr>
            <w:r w:rsidRPr="00EF3043">
              <w:t>C</w:t>
            </w:r>
          </w:p>
        </w:tc>
        <w:tc>
          <w:tcPr>
            <w:tcW w:w="1226" w:type="dxa"/>
            <w:tcBorders>
              <w:top w:val="single" w:sz="6" w:space="0" w:color="auto"/>
              <w:left w:val="single" w:sz="6" w:space="0" w:color="auto"/>
              <w:bottom w:val="single" w:sz="6" w:space="0" w:color="auto"/>
              <w:right w:val="single" w:sz="6" w:space="0" w:color="auto"/>
            </w:tcBorders>
            <w:vAlign w:val="center"/>
          </w:tcPr>
          <w:p w14:paraId="53AB283B" w14:textId="77777777" w:rsidR="000C41B6" w:rsidRPr="00EF3043" w:rsidRDefault="000C41B6" w:rsidP="000C41B6">
            <w:pPr>
              <w:pStyle w:val="TAC"/>
            </w:pPr>
            <w:r w:rsidRPr="00EF3043">
              <w:t>0..1</w:t>
            </w:r>
          </w:p>
        </w:tc>
        <w:tc>
          <w:tcPr>
            <w:tcW w:w="3310" w:type="dxa"/>
            <w:gridSpan w:val="2"/>
            <w:tcBorders>
              <w:top w:val="single" w:sz="6" w:space="0" w:color="auto"/>
              <w:left w:val="single" w:sz="6" w:space="0" w:color="auto"/>
              <w:bottom w:val="single" w:sz="6" w:space="0" w:color="auto"/>
              <w:right w:val="single" w:sz="6" w:space="0" w:color="auto"/>
            </w:tcBorders>
            <w:vAlign w:val="center"/>
          </w:tcPr>
          <w:p w14:paraId="68333AFE" w14:textId="77777777" w:rsidR="000C41B6" w:rsidRPr="00EF3043" w:rsidRDefault="000C41B6" w:rsidP="000C41B6">
            <w:pPr>
              <w:pStyle w:val="TAL"/>
              <w:rPr>
                <w:rFonts w:cs="Arial"/>
                <w:szCs w:val="18"/>
              </w:rPr>
            </w:pPr>
            <w:r w:rsidRPr="00EF3043">
              <w:rPr>
                <w:rFonts w:cs="Arial"/>
                <w:szCs w:val="18"/>
              </w:rPr>
              <w:t>Contains the reporting requirements to be used for flight path monitoring event(s) reporting.</w:t>
            </w:r>
          </w:p>
          <w:p w14:paraId="106B2121" w14:textId="77777777" w:rsidR="000C41B6" w:rsidRPr="00EF3043" w:rsidRDefault="000C41B6" w:rsidP="000C41B6">
            <w:pPr>
              <w:pStyle w:val="TAL"/>
              <w:rPr>
                <w:rFonts w:cs="Arial"/>
                <w:szCs w:val="18"/>
              </w:rPr>
            </w:pPr>
          </w:p>
          <w:p w14:paraId="78E2B651"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C793EA2" w14:textId="77777777" w:rsidR="000C41B6" w:rsidRPr="00EF3043" w:rsidRDefault="000C41B6" w:rsidP="000C41B6">
            <w:pPr>
              <w:pStyle w:val="TAL"/>
              <w:rPr>
                <w:rFonts w:cs="Arial"/>
                <w:szCs w:val="18"/>
              </w:rPr>
            </w:pPr>
          </w:p>
        </w:tc>
      </w:tr>
      <w:tr w:rsidR="000C41B6" w:rsidRPr="00EF3043" w14:paraId="1E0CC7C8" w14:textId="77777777" w:rsidTr="006F7598">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79E4588" w14:textId="77777777" w:rsidR="000C41B6" w:rsidRPr="00EF3043" w:rsidRDefault="000C41B6" w:rsidP="000C41B6">
            <w:pPr>
              <w:pStyle w:val="TAL"/>
            </w:pPr>
            <w:r w:rsidRPr="00EF3043">
              <w:t>endOfSessRepInd</w:t>
            </w:r>
          </w:p>
        </w:tc>
        <w:tc>
          <w:tcPr>
            <w:tcW w:w="1560" w:type="dxa"/>
            <w:tcBorders>
              <w:top w:val="single" w:sz="6" w:space="0" w:color="auto"/>
              <w:left w:val="single" w:sz="6" w:space="0" w:color="auto"/>
              <w:bottom w:val="single" w:sz="6" w:space="0" w:color="auto"/>
              <w:right w:val="single" w:sz="6" w:space="0" w:color="auto"/>
            </w:tcBorders>
            <w:vAlign w:val="center"/>
          </w:tcPr>
          <w:p w14:paraId="7DDE2D85" w14:textId="77777777" w:rsidR="000C41B6" w:rsidRPr="00EF3043" w:rsidRDefault="000C41B6" w:rsidP="000C41B6">
            <w:pPr>
              <w:pStyle w:val="TAL"/>
            </w:pPr>
            <w:r w:rsidRPr="00EF3043">
              <w:t>boolean</w:t>
            </w:r>
          </w:p>
        </w:tc>
        <w:tc>
          <w:tcPr>
            <w:tcW w:w="425" w:type="dxa"/>
            <w:tcBorders>
              <w:top w:val="single" w:sz="6" w:space="0" w:color="auto"/>
              <w:left w:val="single" w:sz="6" w:space="0" w:color="auto"/>
              <w:bottom w:val="single" w:sz="6" w:space="0" w:color="auto"/>
              <w:right w:val="single" w:sz="6" w:space="0" w:color="auto"/>
            </w:tcBorders>
            <w:vAlign w:val="center"/>
          </w:tcPr>
          <w:p w14:paraId="4F855395" w14:textId="77777777" w:rsidR="000C41B6" w:rsidRPr="00EF3043" w:rsidRDefault="000C41B6" w:rsidP="000C41B6">
            <w:pPr>
              <w:pStyle w:val="TAC"/>
            </w:pPr>
            <w:r w:rsidRPr="00EF3043">
              <w:t>C</w:t>
            </w:r>
          </w:p>
        </w:tc>
        <w:tc>
          <w:tcPr>
            <w:tcW w:w="1226" w:type="dxa"/>
            <w:tcBorders>
              <w:top w:val="single" w:sz="6" w:space="0" w:color="auto"/>
              <w:left w:val="single" w:sz="6" w:space="0" w:color="auto"/>
              <w:bottom w:val="single" w:sz="6" w:space="0" w:color="auto"/>
              <w:right w:val="single" w:sz="6" w:space="0" w:color="auto"/>
            </w:tcBorders>
            <w:vAlign w:val="center"/>
          </w:tcPr>
          <w:p w14:paraId="48E4562B" w14:textId="77777777" w:rsidR="000C41B6" w:rsidRPr="00EF3043" w:rsidRDefault="000C41B6" w:rsidP="000C41B6">
            <w:pPr>
              <w:pStyle w:val="TAC"/>
            </w:pPr>
            <w:r w:rsidRPr="00EF3043">
              <w:t>0..1</w:t>
            </w:r>
          </w:p>
        </w:tc>
        <w:tc>
          <w:tcPr>
            <w:tcW w:w="3310" w:type="dxa"/>
            <w:gridSpan w:val="2"/>
            <w:tcBorders>
              <w:top w:val="single" w:sz="6" w:space="0" w:color="auto"/>
              <w:left w:val="single" w:sz="6" w:space="0" w:color="auto"/>
              <w:bottom w:val="single" w:sz="6" w:space="0" w:color="auto"/>
              <w:right w:val="single" w:sz="6" w:space="0" w:color="auto"/>
            </w:tcBorders>
            <w:vAlign w:val="center"/>
          </w:tcPr>
          <w:p w14:paraId="7ACA7DB1" w14:textId="77777777" w:rsidR="000C41B6" w:rsidRPr="00EF3043" w:rsidRDefault="000C41B6" w:rsidP="000C41B6">
            <w:pPr>
              <w:pStyle w:val="TAL"/>
              <w:rPr>
                <w:rFonts w:cs="Arial"/>
                <w:szCs w:val="18"/>
              </w:rPr>
            </w:pPr>
            <w:r w:rsidRPr="00EF3043">
              <w:rPr>
                <w:rFonts w:cs="Arial"/>
                <w:szCs w:val="18"/>
              </w:rPr>
              <w:t>Indicates whether the flight path monitoring event(s) reporting shall be done only when the session with the UAE Client ends (e.g., when the flight mission of the UAS is over).</w:t>
            </w:r>
          </w:p>
          <w:p w14:paraId="4544F9D8" w14:textId="77777777" w:rsidR="000C41B6" w:rsidRPr="00EF3043" w:rsidRDefault="000C41B6" w:rsidP="000C41B6">
            <w:pPr>
              <w:pStyle w:val="TAL"/>
              <w:rPr>
                <w:rFonts w:cs="Arial"/>
                <w:szCs w:val="18"/>
              </w:rPr>
            </w:pPr>
          </w:p>
          <w:p w14:paraId="0231A7C4" w14:textId="77777777" w:rsidR="000C41B6" w:rsidRPr="00EF3043" w:rsidRDefault="000C41B6" w:rsidP="00201E8D">
            <w:pPr>
              <w:pStyle w:val="TAL"/>
            </w:pPr>
            <w:r w:rsidRPr="00201E8D">
              <w:t>-</w:t>
            </w:r>
            <w:r w:rsidRPr="00201E8D">
              <w:tab/>
              <w:t>"true" indicates that the flight path monitoring event(s) reporting shall be done only when the session with the UAE Client ends.</w:t>
            </w:r>
          </w:p>
          <w:p w14:paraId="45FDCAF1" w14:textId="77777777" w:rsidR="000C41B6" w:rsidRPr="00EF3043" w:rsidRDefault="000C41B6" w:rsidP="00201E8D">
            <w:pPr>
              <w:pStyle w:val="TAL"/>
            </w:pPr>
            <w:r w:rsidRPr="00201E8D">
              <w:t>-</w:t>
            </w:r>
            <w:r w:rsidRPr="00201E8D">
              <w:tab/>
              <w:t>"false" indicates that the flight path monitoring event(s) reporting shall not be done only when the session with the UAE Client ends.</w:t>
            </w:r>
          </w:p>
          <w:p w14:paraId="345F56FF" w14:textId="77777777" w:rsidR="000C41B6" w:rsidRPr="00EF3043" w:rsidRDefault="000C41B6" w:rsidP="00201E8D">
            <w:pPr>
              <w:pStyle w:val="TAL"/>
            </w:pPr>
            <w:r w:rsidRPr="00201E8D">
              <w:t>-</w:t>
            </w:r>
            <w:r w:rsidRPr="00201E8D">
              <w:tab/>
              <w:t>The default value is "false" when this attribute is omitted.</w:t>
            </w:r>
          </w:p>
          <w:p w14:paraId="48993E24" w14:textId="77777777" w:rsidR="000C41B6" w:rsidRPr="00EF3043" w:rsidRDefault="000C41B6" w:rsidP="000C41B6">
            <w:pPr>
              <w:pStyle w:val="TAL"/>
              <w:rPr>
                <w:rFonts w:cs="Arial"/>
                <w:szCs w:val="18"/>
              </w:rPr>
            </w:pPr>
          </w:p>
          <w:p w14:paraId="39F1CC30"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C331080" w14:textId="77777777" w:rsidR="000C41B6" w:rsidRPr="00EF3043" w:rsidRDefault="000C41B6" w:rsidP="000C41B6">
            <w:pPr>
              <w:pStyle w:val="TAL"/>
              <w:rPr>
                <w:rFonts w:cs="Arial"/>
                <w:szCs w:val="18"/>
              </w:rPr>
            </w:pPr>
          </w:p>
        </w:tc>
      </w:tr>
      <w:tr w:rsidR="000C41B6" w:rsidRPr="00EF3043" w14:paraId="52C23A58" w14:textId="77777777" w:rsidTr="00D04FA1">
        <w:trPr>
          <w:gridAfter w:val="1"/>
          <w:wAfter w:w="15" w:type="dxa"/>
          <w:jc w:val="center"/>
        </w:trPr>
        <w:tc>
          <w:tcPr>
            <w:tcW w:w="9524" w:type="dxa"/>
            <w:gridSpan w:val="7"/>
            <w:vAlign w:val="center"/>
          </w:tcPr>
          <w:p w14:paraId="6B590FDB"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w:t>
            </w:r>
            <w:r w:rsidRPr="00EF3043">
              <w:t>.</w:t>
            </w:r>
          </w:p>
        </w:tc>
      </w:tr>
    </w:tbl>
    <w:p w14:paraId="0045307E" w14:textId="77777777" w:rsidR="000C41B6" w:rsidRPr="00EF3043" w:rsidRDefault="000C41B6" w:rsidP="000C41B6"/>
    <w:p w14:paraId="3FFA5F3A" w14:textId="0762A39C" w:rsidR="000C41B6" w:rsidRPr="00EF3043" w:rsidRDefault="00EF3043" w:rsidP="000C41B6">
      <w:pPr>
        <w:pStyle w:val="Heading5"/>
      </w:pPr>
      <w:bookmarkStart w:id="4728" w:name="_Toc175350914"/>
      <w:bookmarkStart w:id="4729" w:name="_Toc180146852"/>
      <w:bookmarkStart w:id="4730" w:name="_Toc180249350"/>
      <w:bookmarkStart w:id="4731" w:name="_Toc183379304"/>
      <w:bookmarkStart w:id="4732" w:name="_Toc195349297"/>
      <w:bookmarkStart w:id="4733" w:name="_Toc195349885"/>
      <w:bookmarkStart w:id="4734" w:name="_Toc211940734"/>
      <w:r w:rsidRPr="00EF3043">
        <w:t>6.6</w:t>
      </w:r>
      <w:r w:rsidR="000C41B6" w:rsidRPr="00EF3043">
        <w:t>.6.2.7</w:t>
      </w:r>
      <w:r w:rsidR="000C41B6" w:rsidRPr="00EF3043">
        <w:tab/>
        <w:t>Type: FlightPathMonConfigParamsRm</w:t>
      </w:r>
      <w:bookmarkEnd w:id="4728"/>
      <w:bookmarkEnd w:id="4729"/>
      <w:bookmarkEnd w:id="4730"/>
      <w:bookmarkEnd w:id="4731"/>
      <w:bookmarkEnd w:id="4732"/>
      <w:bookmarkEnd w:id="4733"/>
      <w:bookmarkEnd w:id="4734"/>
    </w:p>
    <w:p w14:paraId="03240512" w14:textId="615AFD7F" w:rsidR="000C41B6" w:rsidRPr="00EF3043" w:rsidRDefault="000C41B6" w:rsidP="000C41B6">
      <w:pPr>
        <w:rPr>
          <w:lang w:val="en-US" w:eastAsia="zh-CN"/>
        </w:rPr>
      </w:pPr>
      <w:r w:rsidRPr="00EF3043">
        <w:rPr>
          <w:lang w:val="en-US" w:eastAsia="zh-CN"/>
        </w:rPr>
        <w:t xml:space="preserve">This data type is defined in the same way as the </w:t>
      </w:r>
      <w:r w:rsidRPr="00EF3043">
        <w:t>FlightPathMonConfigParams data type defined in clause </w:t>
      </w:r>
      <w:r w:rsidR="00EF3043" w:rsidRPr="00EF3043">
        <w:t>6.6</w:t>
      </w:r>
      <w:r w:rsidRPr="00EF3043">
        <w:t>.6.2.6 but with the OpenAPI "nullable: true" property.</w:t>
      </w:r>
    </w:p>
    <w:p w14:paraId="17E34494" w14:textId="5D8E415B" w:rsidR="000C41B6" w:rsidRPr="00EF3043" w:rsidRDefault="00EF3043" w:rsidP="000C41B6">
      <w:pPr>
        <w:pStyle w:val="Heading5"/>
      </w:pPr>
      <w:bookmarkStart w:id="4735" w:name="_Toc175350915"/>
      <w:bookmarkStart w:id="4736" w:name="_Toc180146853"/>
      <w:bookmarkStart w:id="4737" w:name="_Toc180249351"/>
      <w:bookmarkStart w:id="4738" w:name="_Toc183379305"/>
      <w:bookmarkStart w:id="4739" w:name="_Toc195349298"/>
      <w:bookmarkStart w:id="4740" w:name="_Toc195349886"/>
      <w:bookmarkStart w:id="4741" w:name="_Toc211940735"/>
      <w:r w:rsidRPr="00EF3043">
        <w:t>6.6</w:t>
      </w:r>
      <w:r w:rsidR="000C41B6" w:rsidRPr="00EF3043">
        <w:t>.6.2.8</w:t>
      </w:r>
      <w:r w:rsidR="000C41B6" w:rsidRPr="00EF3043">
        <w:tab/>
        <w:t>Type: Waypoint</w:t>
      </w:r>
      <w:bookmarkEnd w:id="4735"/>
      <w:bookmarkEnd w:id="4736"/>
      <w:bookmarkEnd w:id="4737"/>
      <w:bookmarkEnd w:id="4738"/>
      <w:bookmarkEnd w:id="4739"/>
      <w:bookmarkEnd w:id="4740"/>
      <w:bookmarkEnd w:id="4741"/>
    </w:p>
    <w:p w14:paraId="04CAAEB9" w14:textId="64E65A9B" w:rsidR="000C41B6" w:rsidRPr="00EF3043" w:rsidRDefault="000C41B6" w:rsidP="000C41B6">
      <w:pPr>
        <w:pStyle w:val="TH"/>
      </w:pPr>
      <w:r w:rsidRPr="00EF3043">
        <w:rPr>
          <w:noProof/>
        </w:rPr>
        <w:t>Table </w:t>
      </w:r>
      <w:r w:rsidR="00EF3043" w:rsidRPr="00EF3043">
        <w:t>6.6</w:t>
      </w:r>
      <w:r w:rsidRPr="00EF3043">
        <w:t xml:space="preserve">.6.2.8-1: </w:t>
      </w:r>
      <w:r w:rsidRPr="00EF3043">
        <w:rPr>
          <w:noProof/>
        </w:rPr>
        <w:t xml:space="preserve">Definition of type </w:t>
      </w:r>
      <w:r w:rsidRPr="00EF3043">
        <w:t>Waypoint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547"/>
        <w:gridCol w:w="1449"/>
      </w:tblGrid>
      <w:tr w:rsidR="000C41B6" w:rsidRPr="00EF3043" w14:paraId="1A50A6C5" w14:textId="77777777" w:rsidTr="000C41B6">
        <w:trPr>
          <w:jc w:val="center"/>
        </w:trPr>
        <w:tc>
          <w:tcPr>
            <w:tcW w:w="1413" w:type="dxa"/>
            <w:shd w:val="clear" w:color="auto" w:fill="C0C0C0"/>
            <w:vAlign w:val="center"/>
            <w:hideMark/>
          </w:tcPr>
          <w:p w14:paraId="6E9DA83A" w14:textId="77777777" w:rsidR="000C41B6" w:rsidRPr="00EF3043" w:rsidRDefault="000C41B6" w:rsidP="000C41B6">
            <w:pPr>
              <w:pStyle w:val="TAH"/>
            </w:pPr>
            <w:r w:rsidRPr="00EF3043">
              <w:t>Attribute name</w:t>
            </w:r>
          </w:p>
        </w:tc>
        <w:tc>
          <w:tcPr>
            <w:tcW w:w="1556" w:type="dxa"/>
            <w:shd w:val="clear" w:color="auto" w:fill="C0C0C0"/>
            <w:vAlign w:val="center"/>
            <w:hideMark/>
          </w:tcPr>
          <w:p w14:paraId="314B9BAD" w14:textId="77777777" w:rsidR="000C41B6" w:rsidRPr="00EF3043" w:rsidRDefault="000C41B6" w:rsidP="000C41B6">
            <w:pPr>
              <w:pStyle w:val="TAH"/>
            </w:pPr>
            <w:r w:rsidRPr="00EF3043">
              <w:t>Data type</w:t>
            </w:r>
          </w:p>
        </w:tc>
        <w:tc>
          <w:tcPr>
            <w:tcW w:w="425" w:type="dxa"/>
            <w:shd w:val="clear" w:color="auto" w:fill="C0C0C0"/>
            <w:vAlign w:val="center"/>
            <w:hideMark/>
          </w:tcPr>
          <w:p w14:paraId="3CA01730" w14:textId="77777777" w:rsidR="000C41B6" w:rsidRPr="00EF3043" w:rsidRDefault="000C41B6" w:rsidP="000C41B6">
            <w:pPr>
              <w:pStyle w:val="TAH"/>
            </w:pPr>
            <w:r w:rsidRPr="00EF3043">
              <w:t>P</w:t>
            </w:r>
          </w:p>
        </w:tc>
        <w:tc>
          <w:tcPr>
            <w:tcW w:w="1134" w:type="dxa"/>
            <w:shd w:val="clear" w:color="auto" w:fill="C0C0C0"/>
            <w:vAlign w:val="center"/>
          </w:tcPr>
          <w:p w14:paraId="64A65005" w14:textId="77777777" w:rsidR="000C41B6" w:rsidRPr="00EF3043" w:rsidRDefault="000C41B6" w:rsidP="000C41B6">
            <w:pPr>
              <w:pStyle w:val="TAH"/>
            </w:pPr>
            <w:r w:rsidRPr="00EF3043">
              <w:t>Cardinality</w:t>
            </w:r>
          </w:p>
        </w:tc>
        <w:tc>
          <w:tcPr>
            <w:tcW w:w="3547" w:type="dxa"/>
            <w:shd w:val="clear" w:color="auto" w:fill="C0C0C0"/>
            <w:vAlign w:val="center"/>
            <w:hideMark/>
          </w:tcPr>
          <w:p w14:paraId="5B58C9E0"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78456C17"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3A3204B" w14:textId="77777777" w:rsidTr="000C41B6">
        <w:trPr>
          <w:jc w:val="center"/>
        </w:trPr>
        <w:tc>
          <w:tcPr>
            <w:tcW w:w="1413" w:type="dxa"/>
            <w:vAlign w:val="center"/>
          </w:tcPr>
          <w:p w14:paraId="231A8326" w14:textId="77777777" w:rsidR="000C41B6" w:rsidRPr="00EF3043" w:rsidRDefault="000C41B6" w:rsidP="000C41B6">
            <w:pPr>
              <w:pStyle w:val="TAL"/>
            </w:pPr>
            <w:r w:rsidRPr="00EF3043">
              <w:t>location</w:t>
            </w:r>
          </w:p>
        </w:tc>
        <w:tc>
          <w:tcPr>
            <w:tcW w:w="1556" w:type="dxa"/>
            <w:vAlign w:val="center"/>
          </w:tcPr>
          <w:p w14:paraId="4B260964" w14:textId="77777777" w:rsidR="000C41B6" w:rsidRPr="00EF3043" w:rsidRDefault="000C41B6" w:rsidP="000C41B6">
            <w:pPr>
              <w:pStyle w:val="TAL"/>
            </w:pPr>
            <w:r w:rsidRPr="00EF3043">
              <w:t>GeographicArea</w:t>
            </w:r>
          </w:p>
        </w:tc>
        <w:tc>
          <w:tcPr>
            <w:tcW w:w="425" w:type="dxa"/>
            <w:vAlign w:val="center"/>
          </w:tcPr>
          <w:p w14:paraId="0D433133" w14:textId="77777777" w:rsidR="000C41B6" w:rsidRPr="00EF3043" w:rsidRDefault="000C41B6" w:rsidP="000C41B6">
            <w:pPr>
              <w:pStyle w:val="TAC"/>
            </w:pPr>
            <w:r w:rsidRPr="00EF3043">
              <w:rPr>
                <w:lang w:eastAsia="zh-CN"/>
              </w:rPr>
              <w:t>M</w:t>
            </w:r>
          </w:p>
        </w:tc>
        <w:tc>
          <w:tcPr>
            <w:tcW w:w="1134" w:type="dxa"/>
            <w:vAlign w:val="center"/>
          </w:tcPr>
          <w:p w14:paraId="65C32C45" w14:textId="77777777" w:rsidR="000C41B6" w:rsidRPr="00EF3043" w:rsidRDefault="000C41B6" w:rsidP="000C41B6">
            <w:pPr>
              <w:pStyle w:val="TAC"/>
            </w:pPr>
            <w:r w:rsidRPr="00EF3043">
              <w:rPr>
                <w:lang w:eastAsia="zh-CN"/>
              </w:rPr>
              <w:t>1</w:t>
            </w:r>
          </w:p>
        </w:tc>
        <w:tc>
          <w:tcPr>
            <w:tcW w:w="3547" w:type="dxa"/>
            <w:vAlign w:val="center"/>
          </w:tcPr>
          <w:p w14:paraId="0B863C7E" w14:textId="77777777" w:rsidR="000C41B6" w:rsidRPr="00EF3043" w:rsidRDefault="000C41B6" w:rsidP="000C41B6">
            <w:pPr>
              <w:pStyle w:val="TAL"/>
              <w:rPr>
                <w:rFonts w:cs="Arial"/>
                <w:szCs w:val="18"/>
              </w:rPr>
            </w:pPr>
            <w:r w:rsidRPr="00EF3043">
              <w:rPr>
                <w:rFonts w:cs="Arial"/>
                <w:szCs w:val="18"/>
              </w:rPr>
              <w:t>Contains geographical location of the waypoint.</w:t>
            </w:r>
          </w:p>
        </w:tc>
        <w:tc>
          <w:tcPr>
            <w:tcW w:w="1449" w:type="dxa"/>
            <w:vAlign w:val="center"/>
          </w:tcPr>
          <w:p w14:paraId="37CB770E" w14:textId="77777777" w:rsidR="000C41B6" w:rsidRPr="00EF3043" w:rsidRDefault="000C41B6" w:rsidP="000C41B6">
            <w:pPr>
              <w:pStyle w:val="TAL"/>
              <w:rPr>
                <w:rFonts w:cs="Arial"/>
                <w:szCs w:val="18"/>
              </w:rPr>
            </w:pPr>
          </w:p>
        </w:tc>
      </w:tr>
      <w:tr w:rsidR="000C41B6" w:rsidRPr="00EF3043" w14:paraId="667AFC36" w14:textId="77777777" w:rsidTr="000C41B6">
        <w:trPr>
          <w:jc w:val="center"/>
        </w:trPr>
        <w:tc>
          <w:tcPr>
            <w:tcW w:w="1413" w:type="dxa"/>
            <w:vAlign w:val="center"/>
          </w:tcPr>
          <w:p w14:paraId="741A864E" w14:textId="77777777" w:rsidR="000C41B6" w:rsidRPr="00EF3043" w:rsidRDefault="000C41B6" w:rsidP="000C41B6">
            <w:pPr>
              <w:pStyle w:val="TAL"/>
            </w:pPr>
            <w:r w:rsidRPr="00EF3043">
              <w:t>time</w:t>
            </w:r>
          </w:p>
        </w:tc>
        <w:tc>
          <w:tcPr>
            <w:tcW w:w="1556" w:type="dxa"/>
            <w:vAlign w:val="center"/>
          </w:tcPr>
          <w:p w14:paraId="389F4CDB" w14:textId="77777777" w:rsidR="000C41B6" w:rsidRPr="00EF3043" w:rsidRDefault="000C41B6" w:rsidP="000C41B6">
            <w:pPr>
              <w:pStyle w:val="TAL"/>
            </w:pPr>
            <w:r w:rsidRPr="00EF3043">
              <w:t>DateTime</w:t>
            </w:r>
          </w:p>
        </w:tc>
        <w:tc>
          <w:tcPr>
            <w:tcW w:w="425" w:type="dxa"/>
            <w:vAlign w:val="center"/>
          </w:tcPr>
          <w:p w14:paraId="52544466" w14:textId="77777777" w:rsidR="000C41B6" w:rsidRPr="00EF3043" w:rsidRDefault="000C41B6" w:rsidP="000C41B6">
            <w:pPr>
              <w:pStyle w:val="TAC"/>
              <w:rPr>
                <w:lang w:eastAsia="zh-CN"/>
              </w:rPr>
            </w:pPr>
            <w:r w:rsidRPr="00EF3043">
              <w:rPr>
                <w:lang w:eastAsia="zh-CN"/>
              </w:rPr>
              <w:t>M</w:t>
            </w:r>
          </w:p>
        </w:tc>
        <w:tc>
          <w:tcPr>
            <w:tcW w:w="1134" w:type="dxa"/>
            <w:vAlign w:val="center"/>
          </w:tcPr>
          <w:p w14:paraId="05D0EAE7" w14:textId="77777777" w:rsidR="000C41B6" w:rsidRPr="00EF3043" w:rsidRDefault="000C41B6" w:rsidP="000C41B6">
            <w:pPr>
              <w:pStyle w:val="TAC"/>
              <w:rPr>
                <w:lang w:eastAsia="zh-CN"/>
              </w:rPr>
            </w:pPr>
            <w:r w:rsidRPr="00EF3043">
              <w:rPr>
                <w:lang w:eastAsia="zh-CN"/>
              </w:rPr>
              <w:t>1</w:t>
            </w:r>
          </w:p>
        </w:tc>
        <w:tc>
          <w:tcPr>
            <w:tcW w:w="3547" w:type="dxa"/>
            <w:vAlign w:val="center"/>
          </w:tcPr>
          <w:p w14:paraId="3AD05E55" w14:textId="45410C21" w:rsidR="000C41B6" w:rsidRPr="00EF3043" w:rsidRDefault="000C41B6" w:rsidP="000C41B6">
            <w:pPr>
              <w:pStyle w:val="TAL"/>
              <w:rPr>
                <w:rFonts w:cs="Arial"/>
                <w:szCs w:val="18"/>
              </w:rPr>
            </w:pPr>
            <w:r w:rsidRPr="00EF3043">
              <w:rPr>
                <w:rFonts w:cs="Arial"/>
                <w:szCs w:val="18"/>
              </w:rPr>
              <w:t xml:space="preserve">Contains the time </w:t>
            </w:r>
            <w:r w:rsidR="00B26240">
              <w:rPr>
                <w:rFonts w:cs="Arial"/>
                <w:szCs w:val="18"/>
              </w:rPr>
              <w:t>at which</w:t>
            </w:r>
            <w:r w:rsidR="00B26240" w:rsidRPr="00EF3043">
              <w:rPr>
                <w:rFonts w:cs="Arial"/>
                <w:szCs w:val="18"/>
              </w:rPr>
              <w:t xml:space="preserve"> </w:t>
            </w:r>
            <w:r w:rsidRPr="00EF3043">
              <w:rPr>
                <w:rFonts w:cs="Arial"/>
                <w:szCs w:val="18"/>
              </w:rPr>
              <w:t>the waypoint</w:t>
            </w:r>
            <w:r w:rsidR="00B26240">
              <w:rPr>
                <w:rFonts w:cs="Arial"/>
                <w:szCs w:val="18"/>
              </w:rPr>
              <w:t xml:space="preserve"> is (or is planned to be) reached (e.g., the time at which the UAS reaches (or is planned to reach) the waypoint)</w:t>
            </w:r>
            <w:r w:rsidRPr="00EF3043">
              <w:rPr>
                <w:rFonts w:cs="Arial"/>
                <w:szCs w:val="18"/>
              </w:rPr>
              <w:t>.</w:t>
            </w:r>
          </w:p>
        </w:tc>
        <w:tc>
          <w:tcPr>
            <w:tcW w:w="1449" w:type="dxa"/>
            <w:vAlign w:val="center"/>
          </w:tcPr>
          <w:p w14:paraId="66BFC87B" w14:textId="77777777" w:rsidR="000C41B6" w:rsidRPr="00EF3043" w:rsidRDefault="000C41B6" w:rsidP="000C41B6">
            <w:pPr>
              <w:pStyle w:val="TAL"/>
              <w:rPr>
                <w:rFonts w:cs="Arial"/>
                <w:szCs w:val="18"/>
              </w:rPr>
            </w:pPr>
          </w:p>
        </w:tc>
      </w:tr>
    </w:tbl>
    <w:p w14:paraId="172A822E" w14:textId="77777777" w:rsidR="000C41B6" w:rsidRPr="00EF3043" w:rsidRDefault="000C41B6" w:rsidP="000C41B6">
      <w:pPr>
        <w:rPr>
          <w:lang w:val="en-US"/>
        </w:rPr>
      </w:pPr>
    </w:p>
    <w:p w14:paraId="6B6F7DD9" w14:textId="7E45DA21" w:rsidR="000C41B6" w:rsidRPr="00EF3043" w:rsidRDefault="00EF3043" w:rsidP="000C41B6">
      <w:pPr>
        <w:pStyle w:val="Heading5"/>
      </w:pPr>
      <w:bookmarkStart w:id="4742" w:name="_Toc175350916"/>
      <w:bookmarkStart w:id="4743" w:name="_Toc180146854"/>
      <w:bookmarkStart w:id="4744" w:name="_Toc180249352"/>
      <w:bookmarkStart w:id="4745" w:name="_Toc183379306"/>
      <w:bookmarkStart w:id="4746" w:name="_Toc195349299"/>
      <w:bookmarkStart w:id="4747" w:name="_Toc195349887"/>
      <w:bookmarkStart w:id="4748" w:name="_Toc211940736"/>
      <w:r w:rsidRPr="00EF3043">
        <w:t>6.6</w:t>
      </w:r>
      <w:r w:rsidR="000C41B6" w:rsidRPr="00EF3043">
        <w:t>.6.2.9</w:t>
      </w:r>
      <w:r w:rsidR="000C41B6" w:rsidRPr="00EF3043">
        <w:tab/>
        <w:t>Type: FlightPathMonConfigNotif</w:t>
      </w:r>
      <w:bookmarkEnd w:id="4742"/>
      <w:bookmarkEnd w:id="4743"/>
      <w:bookmarkEnd w:id="4744"/>
      <w:bookmarkEnd w:id="4745"/>
      <w:bookmarkEnd w:id="4746"/>
      <w:bookmarkEnd w:id="4747"/>
      <w:bookmarkEnd w:id="4748"/>
    </w:p>
    <w:p w14:paraId="2F3BD3A9" w14:textId="6CF009C5" w:rsidR="000C41B6" w:rsidRPr="00EF3043" w:rsidRDefault="000C41B6" w:rsidP="000C41B6">
      <w:pPr>
        <w:pStyle w:val="TH"/>
      </w:pPr>
      <w:r w:rsidRPr="00EF3043">
        <w:rPr>
          <w:noProof/>
        </w:rPr>
        <w:t>Table </w:t>
      </w:r>
      <w:r w:rsidR="00EF3043" w:rsidRPr="00EF3043">
        <w:t>6.6</w:t>
      </w:r>
      <w:r w:rsidRPr="00EF3043">
        <w:t xml:space="preserve">.6.2.9-1: </w:t>
      </w:r>
      <w:r w:rsidRPr="00EF3043">
        <w:rPr>
          <w:noProof/>
        </w:rPr>
        <w:t xml:space="preserve">Definition of type </w:t>
      </w:r>
      <w:r w:rsidRPr="00EF3043">
        <w:t>FlightPathMonConfigNotif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C41B6" w:rsidRPr="00EF3043" w14:paraId="7356765D" w14:textId="77777777" w:rsidTr="000C41B6">
        <w:trPr>
          <w:jc w:val="center"/>
        </w:trPr>
        <w:tc>
          <w:tcPr>
            <w:tcW w:w="1413" w:type="dxa"/>
            <w:shd w:val="clear" w:color="auto" w:fill="C0C0C0"/>
            <w:vAlign w:val="center"/>
            <w:hideMark/>
          </w:tcPr>
          <w:p w14:paraId="2533CE8A"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F875D4C" w14:textId="77777777" w:rsidR="000C41B6" w:rsidRPr="00EF3043" w:rsidRDefault="000C41B6" w:rsidP="000C41B6">
            <w:pPr>
              <w:pStyle w:val="TAH"/>
            </w:pPr>
            <w:r w:rsidRPr="00EF3043">
              <w:t>Data type</w:t>
            </w:r>
          </w:p>
        </w:tc>
        <w:tc>
          <w:tcPr>
            <w:tcW w:w="426" w:type="dxa"/>
            <w:shd w:val="clear" w:color="auto" w:fill="C0C0C0"/>
            <w:vAlign w:val="center"/>
            <w:hideMark/>
          </w:tcPr>
          <w:p w14:paraId="17130C4C" w14:textId="77777777" w:rsidR="000C41B6" w:rsidRPr="00EF3043" w:rsidRDefault="000C41B6" w:rsidP="000C41B6">
            <w:pPr>
              <w:pStyle w:val="TAH"/>
            </w:pPr>
            <w:r w:rsidRPr="00EF3043">
              <w:t>P</w:t>
            </w:r>
          </w:p>
        </w:tc>
        <w:tc>
          <w:tcPr>
            <w:tcW w:w="1134" w:type="dxa"/>
            <w:shd w:val="clear" w:color="auto" w:fill="C0C0C0"/>
            <w:vAlign w:val="center"/>
          </w:tcPr>
          <w:p w14:paraId="50CB715C" w14:textId="77777777" w:rsidR="000C41B6" w:rsidRPr="00EF3043" w:rsidRDefault="000C41B6" w:rsidP="000C41B6">
            <w:pPr>
              <w:pStyle w:val="TAH"/>
            </w:pPr>
            <w:r w:rsidRPr="00EF3043">
              <w:t>Cardinality</w:t>
            </w:r>
          </w:p>
        </w:tc>
        <w:tc>
          <w:tcPr>
            <w:tcW w:w="3685" w:type="dxa"/>
            <w:shd w:val="clear" w:color="auto" w:fill="C0C0C0"/>
            <w:vAlign w:val="center"/>
            <w:hideMark/>
          </w:tcPr>
          <w:p w14:paraId="27C8C7A4"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5C9FA3A9"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C661B8" w14:textId="77777777" w:rsidTr="000C41B6">
        <w:trPr>
          <w:jc w:val="center"/>
        </w:trPr>
        <w:tc>
          <w:tcPr>
            <w:tcW w:w="1413" w:type="dxa"/>
            <w:vAlign w:val="center"/>
          </w:tcPr>
          <w:p w14:paraId="5707C42C" w14:textId="77777777" w:rsidR="000C41B6" w:rsidRPr="00EF3043" w:rsidRDefault="000C41B6" w:rsidP="000C41B6">
            <w:pPr>
              <w:pStyle w:val="TAL"/>
            </w:pPr>
            <w:r w:rsidRPr="00EF3043">
              <w:t>status</w:t>
            </w:r>
          </w:p>
        </w:tc>
        <w:tc>
          <w:tcPr>
            <w:tcW w:w="1417" w:type="dxa"/>
            <w:vAlign w:val="center"/>
          </w:tcPr>
          <w:p w14:paraId="5FFDA586" w14:textId="77777777" w:rsidR="000C41B6" w:rsidRPr="00EF3043" w:rsidRDefault="000C41B6" w:rsidP="000C41B6">
            <w:pPr>
              <w:pStyle w:val="TAL"/>
            </w:pPr>
            <w:r w:rsidRPr="00EF3043">
              <w:t>FlightPathMonConfigStatus</w:t>
            </w:r>
          </w:p>
        </w:tc>
        <w:tc>
          <w:tcPr>
            <w:tcW w:w="426" w:type="dxa"/>
            <w:vAlign w:val="center"/>
          </w:tcPr>
          <w:p w14:paraId="20C3E1D8" w14:textId="77777777" w:rsidR="000C41B6" w:rsidRPr="00EF3043" w:rsidRDefault="000C41B6" w:rsidP="000C41B6">
            <w:pPr>
              <w:pStyle w:val="TAC"/>
            </w:pPr>
            <w:r w:rsidRPr="00EF3043">
              <w:t>M</w:t>
            </w:r>
          </w:p>
        </w:tc>
        <w:tc>
          <w:tcPr>
            <w:tcW w:w="1134" w:type="dxa"/>
            <w:vAlign w:val="center"/>
          </w:tcPr>
          <w:p w14:paraId="15BBDEFB" w14:textId="77777777" w:rsidR="000C41B6" w:rsidRPr="00EF3043" w:rsidRDefault="000C41B6" w:rsidP="000C41B6">
            <w:pPr>
              <w:pStyle w:val="TAC"/>
            </w:pPr>
            <w:r w:rsidRPr="00EF3043">
              <w:t>1</w:t>
            </w:r>
          </w:p>
        </w:tc>
        <w:tc>
          <w:tcPr>
            <w:tcW w:w="3685" w:type="dxa"/>
            <w:vAlign w:val="center"/>
          </w:tcPr>
          <w:p w14:paraId="63660FE9" w14:textId="77777777" w:rsidR="000C41B6" w:rsidRPr="00EF3043" w:rsidRDefault="000C41B6" w:rsidP="000C41B6">
            <w:pPr>
              <w:pStyle w:val="TAL"/>
            </w:pPr>
            <w:r w:rsidRPr="00EF3043">
              <w:t xml:space="preserve">Contains the </w:t>
            </w:r>
            <w:r w:rsidRPr="00EF3043">
              <w:rPr>
                <w:rFonts w:cs="Arial"/>
                <w:szCs w:val="18"/>
                <w:lang w:eastAsia="zh-CN"/>
              </w:rPr>
              <w:t xml:space="preserve">the completion status of the </w:t>
            </w:r>
            <w:r w:rsidRPr="00EF3043">
              <w:rPr>
                <w:rFonts w:eastAsia="Calibri"/>
              </w:rPr>
              <w:t>Flight Path Monitoring Configuration</w:t>
            </w:r>
            <w:r w:rsidRPr="00EF3043">
              <w:t>.</w:t>
            </w:r>
          </w:p>
        </w:tc>
        <w:tc>
          <w:tcPr>
            <w:tcW w:w="1449" w:type="dxa"/>
            <w:vAlign w:val="center"/>
          </w:tcPr>
          <w:p w14:paraId="5D7D377B" w14:textId="77777777" w:rsidR="000C41B6" w:rsidRPr="00EF3043" w:rsidRDefault="000C41B6" w:rsidP="000C41B6">
            <w:pPr>
              <w:pStyle w:val="TAL"/>
              <w:rPr>
                <w:rFonts w:cs="Arial"/>
                <w:szCs w:val="18"/>
              </w:rPr>
            </w:pPr>
          </w:p>
        </w:tc>
      </w:tr>
    </w:tbl>
    <w:p w14:paraId="009FA93D" w14:textId="77777777" w:rsidR="000C41B6" w:rsidRPr="00EF3043" w:rsidRDefault="000C41B6" w:rsidP="000C41B6"/>
    <w:p w14:paraId="082C3107" w14:textId="6F320371" w:rsidR="000C41B6" w:rsidRPr="00EF3043" w:rsidRDefault="00EF3043" w:rsidP="000C41B6">
      <w:pPr>
        <w:pStyle w:val="Heading5"/>
      </w:pPr>
      <w:bookmarkStart w:id="4749" w:name="_Toc175350917"/>
      <w:bookmarkStart w:id="4750" w:name="_Toc180146855"/>
      <w:bookmarkStart w:id="4751" w:name="_Toc180249353"/>
      <w:bookmarkStart w:id="4752" w:name="_Toc183379307"/>
      <w:bookmarkStart w:id="4753" w:name="_Toc195349300"/>
      <w:bookmarkStart w:id="4754" w:name="_Toc195349888"/>
      <w:bookmarkStart w:id="4755" w:name="_Toc211940737"/>
      <w:r w:rsidRPr="00EF3043">
        <w:t>6.6</w:t>
      </w:r>
      <w:r w:rsidR="000C41B6" w:rsidRPr="00EF3043">
        <w:t>.6.2.10</w:t>
      </w:r>
      <w:r w:rsidR="000C41B6" w:rsidRPr="00EF3043">
        <w:tab/>
        <w:t>Type: FlightPathMonNotif</w:t>
      </w:r>
      <w:bookmarkEnd w:id="4749"/>
      <w:bookmarkEnd w:id="4750"/>
      <w:bookmarkEnd w:id="4751"/>
      <w:bookmarkEnd w:id="4752"/>
      <w:bookmarkEnd w:id="4753"/>
      <w:bookmarkEnd w:id="4754"/>
      <w:bookmarkEnd w:id="4755"/>
    </w:p>
    <w:p w14:paraId="22617EEF" w14:textId="6932BCAE" w:rsidR="000C41B6" w:rsidRPr="00EF3043" w:rsidRDefault="000C41B6" w:rsidP="000C41B6">
      <w:pPr>
        <w:pStyle w:val="TH"/>
      </w:pPr>
      <w:r w:rsidRPr="00EF3043">
        <w:rPr>
          <w:noProof/>
        </w:rPr>
        <w:t>Table </w:t>
      </w:r>
      <w:r w:rsidR="00EF3043" w:rsidRPr="00EF3043">
        <w:t>6.6</w:t>
      </w:r>
      <w:r w:rsidRPr="00EF3043">
        <w:t xml:space="preserve">.6.2.10-1: </w:t>
      </w:r>
      <w:r w:rsidRPr="00EF3043">
        <w:rPr>
          <w:noProof/>
        </w:rPr>
        <w:t xml:space="preserve">Definition of type </w:t>
      </w:r>
      <w:r w:rsidRPr="00EF3043">
        <w:t>FlightPathMonNotif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C41B6" w:rsidRPr="00EF3043" w14:paraId="7A86B8EC" w14:textId="77777777" w:rsidTr="000C41B6">
        <w:trPr>
          <w:jc w:val="center"/>
        </w:trPr>
        <w:tc>
          <w:tcPr>
            <w:tcW w:w="1410" w:type="dxa"/>
            <w:shd w:val="clear" w:color="auto" w:fill="C0C0C0"/>
            <w:vAlign w:val="center"/>
            <w:hideMark/>
          </w:tcPr>
          <w:p w14:paraId="114F6E4E" w14:textId="77777777" w:rsidR="000C41B6" w:rsidRPr="00EF3043" w:rsidRDefault="000C41B6" w:rsidP="000C41B6">
            <w:pPr>
              <w:pStyle w:val="TAH"/>
            </w:pPr>
            <w:r w:rsidRPr="00EF3043">
              <w:t>Attribute name</w:t>
            </w:r>
          </w:p>
        </w:tc>
        <w:tc>
          <w:tcPr>
            <w:tcW w:w="1562" w:type="dxa"/>
            <w:shd w:val="clear" w:color="auto" w:fill="C0C0C0"/>
            <w:vAlign w:val="center"/>
            <w:hideMark/>
          </w:tcPr>
          <w:p w14:paraId="2F476F81" w14:textId="77777777" w:rsidR="000C41B6" w:rsidRPr="00EF3043" w:rsidRDefault="000C41B6" w:rsidP="000C41B6">
            <w:pPr>
              <w:pStyle w:val="TAH"/>
            </w:pPr>
            <w:r w:rsidRPr="00EF3043">
              <w:t>Data type</w:t>
            </w:r>
          </w:p>
        </w:tc>
        <w:tc>
          <w:tcPr>
            <w:tcW w:w="425" w:type="dxa"/>
            <w:shd w:val="clear" w:color="auto" w:fill="C0C0C0"/>
            <w:vAlign w:val="center"/>
            <w:hideMark/>
          </w:tcPr>
          <w:p w14:paraId="628D7CCB" w14:textId="77777777" w:rsidR="000C41B6" w:rsidRPr="00EF3043" w:rsidRDefault="000C41B6" w:rsidP="000C41B6">
            <w:pPr>
              <w:pStyle w:val="TAH"/>
            </w:pPr>
            <w:r w:rsidRPr="00EF3043">
              <w:t>P</w:t>
            </w:r>
          </w:p>
        </w:tc>
        <w:tc>
          <w:tcPr>
            <w:tcW w:w="1134" w:type="dxa"/>
            <w:shd w:val="clear" w:color="auto" w:fill="C0C0C0"/>
            <w:vAlign w:val="center"/>
          </w:tcPr>
          <w:p w14:paraId="68F96088" w14:textId="77777777" w:rsidR="000C41B6" w:rsidRPr="00EF3043" w:rsidRDefault="000C41B6" w:rsidP="000C41B6">
            <w:pPr>
              <w:pStyle w:val="TAH"/>
            </w:pPr>
            <w:r w:rsidRPr="00EF3043">
              <w:t>Cardinality</w:t>
            </w:r>
          </w:p>
        </w:tc>
        <w:tc>
          <w:tcPr>
            <w:tcW w:w="3686" w:type="dxa"/>
            <w:shd w:val="clear" w:color="auto" w:fill="C0C0C0"/>
            <w:vAlign w:val="center"/>
            <w:hideMark/>
          </w:tcPr>
          <w:p w14:paraId="41F92F67"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F9C4EC6"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5385931F" w14:textId="77777777" w:rsidTr="000C41B6">
        <w:trPr>
          <w:jc w:val="center"/>
        </w:trPr>
        <w:tc>
          <w:tcPr>
            <w:tcW w:w="1410" w:type="dxa"/>
            <w:vAlign w:val="center"/>
          </w:tcPr>
          <w:p w14:paraId="1D714261" w14:textId="77777777" w:rsidR="000C41B6" w:rsidRPr="00EF3043" w:rsidRDefault="000C41B6" w:rsidP="000C41B6">
            <w:pPr>
              <w:pStyle w:val="TAL"/>
            </w:pPr>
            <w:r w:rsidRPr="00EF3043">
              <w:t>configId</w:t>
            </w:r>
          </w:p>
        </w:tc>
        <w:tc>
          <w:tcPr>
            <w:tcW w:w="1562" w:type="dxa"/>
            <w:vAlign w:val="center"/>
          </w:tcPr>
          <w:p w14:paraId="1D0C3478" w14:textId="77777777" w:rsidR="000C41B6" w:rsidRPr="00EF3043" w:rsidRDefault="000C41B6" w:rsidP="000C41B6">
            <w:pPr>
              <w:pStyle w:val="TAL"/>
            </w:pPr>
            <w:r w:rsidRPr="00EF3043">
              <w:t>string</w:t>
            </w:r>
          </w:p>
        </w:tc>
        <w:tc>
          <w:tcPr>
            <w:tcW w:w="425" w:type="dxa"/>
            <w:vAlign w:val="center"/>
          </w:tcPr>
          <w:p w14:paraId="7845A007" w14:textId="77777777" w:rsidR="000C41B6" w:rsidRPr="00EF3043" w:rsidRDefault="000C41B6" w:rsidP="000C41B6">
            <w:pPr>
              <w:pStyle w:val="TAC"/>
            </w:pPr>
            <w:r w:rsidRPr="00EF3043">
              <w:t>M</w:t>
            </w:r>
          </w:p>
        </w:tc>
        <w:tc>
          <w:tcPr>
            <w:tcW w:w="1134" w:type="dxa"/>
            <w:vAlign w:val="center"/>
          </w:tcPr>
          <w:p w14:paraId="221934D7" w14:textId="77777777" w:rsidR="000C41B6" w:rsidRPr="00EF3043" w:rsidRDefault="000C41B6" w:rsidP="000C41B6">
            <w:pPr>
              <w:pStyle w:val="TAC"/>
            </w:pPr>
            <w:r w:rsidRPr="00EF3043">
              <w:t>1</w:t>
            </w:r>
          </w:p>
        </w:tc>
        <w:tc>
          <w:tcPr>
            <w:tcW w:w="3686" w:type="dxa"/>
            <w:vAlign w:val="center"/>
          </w:tcPr>
          <w:p w14:paraId="3C0CDF2B" w14:textId="77777777" w:rsidR="000C41B6" w:rsidRPr="00EF3043" w:rsidRDefault="000C41B6" w:rsidP="000C41B6">
            <w:pPr>
              <w:pStyle w:val="TAL"/>
              <w:rPr>
                <w:rFonts w:cs="Arial"/>
                <w:szCs w:val="18"/>
              </w:rPr>
            </w:pPr>
            <w:r w:rsidRPr="00EF3043">
              <w:rPr>
                <w:rFonts w:cs="Arial"/>
                <w:szCs w:val="18"/>
              </w:rPr>
              <w:t xml:space="preserve">Contains the identifier of the "Individual </w:t>
            </w:r>
            <w:r w:rsidRPr="00EF3043">
              <w:rPr>
                <w:rFonts w:eastAsia="Calibri"/>
              </w:rPr>
              <w:t>Flight Path Monitoring Configuration" resource to which the flight path monitoring event(s) notification is related.</w:t>
            </w:r>
          </w:p>
        </w:tc>
        <w:tc>
          <w:tcPr>
            <w:tcW w:w="1307" w:type="dxa"/>
            <w:vAlign w:val="center"/>
          </w:tcPr>
          <w:p w14:paraId="54DA3DE6" w14:textId="77777777" w:rsidR="000C41B6" w:rsidRPr="00EF3043" w:rsidRDefault="000C41B6" w:rsidP="000C41B6">
            <w:pPr>
              <w:pStyle w:val="TAL"/>
              <w:rPr>
                <w:rFonts w:cs="Arial"/>
                <w:szCs w:val="18"/>
              </w:rPr>
            </w:pPr>
          </w:p>
        </w:tc>
      </w:tr>
      <w:tr w:rsidR="000C41B6" w:rsidRPr="00EF3043" w14:paraId="7B63BBDE" w14:textId="77777777" w:rsidTr="000C41B6">
        <w:trPr>
          <w:jc w:val="center"/>
        </w:trPr>
        <w:tc>
          <w:tcPr>
            <w:tcW w:w="1410" w:type="dxa"/>
            <w:vAlign w:val="center"/>
          </w:tcPr>
          <w:p w14:paraId="4669DBB0" w14:textId="77777777" w:rsidR="000C41B6" w:rsidRPr="00EF3043" w:rsidRDefault="000C41B6" w:rsidP="000C41B6">
            <w:pPr>
              <w:pStyle w:val="TAL"/>
            </w:pPr>
            <w:r w:rsidRPr="00EF3043">
              <w:t>reportsUuPc5</w:t>
            </w:r>
          </w:p>
        </w:tc>
        <w:tc>
          <w:tcPr>
            <w:tcW w:w="1562" w:type="dxa"/>
            <w:vAlign w:val="center"/>
          </w:tcPr>
          <w:p w14:paraId="661DB717" w14:textId="77777777" w:rsidR="000C41B6" w:rsidRPr="00EF3043" w:rsidRDefault="000C41B6" w:rsidP="000C41B6">
            <w:pPr>
              <w:pStyle w:val="TAL"/>
            </w:pPr>
            <w:r w:rsidRPr="00EF3043">
              <w:t>array(FlightPathMonEventInfo)</w:t>
            </w:r>
          </w:p>
        </w:tc>
        <w:tc>
          <w:tcPr>
            <w:tcW w:w="425" w:type="dxa"/>
            <w:vAlign w:val="center"/>
          </w:tcPr>
          <w:p w14:paraId="1D05EA7D" w14:textId="77777777" w:rsidR="000C41B6" w:rsidRPr="00EF3043" w:rsidRDefault="000C41B6" w:rsidP="000C41B6">
            <w:pPr>
              <w:pStyle w:val="TAC"/>
            </w:pPr>
            <w:r w:rsidRPr="00EF3043">
              <w:t>C</w:t>
            </w:r>
          </w:p>
        </w:tc>
        <w:tc>
          <w:tcPr>
            <w:tcW w:w="1134" w:type="dxa"/>
            <w:vAlign w:val="center"/>
          </w:tcPr>
          <w:p w14:paraId="07017DED" w14:textId="77777777" w:rsidR="000C41B6" w:rsidRPr="00EF3043" w:rsidRDefault="000C41B6" w:rsidP="000C41B6">
            <w:pPr>
              <w:pStyle w:val="TAC"/>
            </w:pPr>
            <w:r w:rsidRPr="00EF3043">
              <w:t>1..N</w:t>
            </w:r>
          </w:p>
        </w:tc>
        <w:tc>
          <w:tcPr>
            <w:tcW w:w="3686" w:type="dxa"/>
            <w:vAlign w:val="center"/>
          </w:tcPr>
          <w:p w14:paraId="5F48AFA2" w14:textId="28F03DE1" w:rsidR="000C41B6" w:rsidRPr="00EF3043" w:rsidRDefault="000C41B6" w:rsidP="000C41B6">
            <w:pPr>
              <w:pStyle w:val="TAL"/>
              <w:rPr>
                <w:rFonts w:cs="Arial"/>
                <w:szCs w:val="18"/>
              </w:rPr>
            </w:pPr>
            <w:r w:rsidRPr="00EF3043">
              <w:rPr>
                <w:rFonts w:cs="Arial"/>
                <w:szCs w:val="18"/>
              </w:rPr>
              <w:t xml:space="preserve">Contains the detected </w:t>
            </w:r>
            <w:r w:rsidR="00B26240">
              <w:rPr>
                <w:rFonts w:eastAsia="Calibri"/>
              </w:rPr>
              <w:t>f</w:t>
            </w:r>
            <w:r w:rsidRPr="00EF3043">
              <w:rPr>
                <w:rFonts w:eastAsia="Calibri"/>
              </w:rPr>
              <w:t xml:space="preserve">light </w:t>
            </w:r>
            <w:r w:rsidR="00B26240">
              <w:rPr>
                <w:rFonts w:eastAsia="Calibri"/>
              </w:rPr>
              <w:t>p</w:t>
            </w:r>
            <w:r w:rsidRPr="00EF3043">
              <w:rPr>
                <w:rFonts w:eastAsia="Calibri"/>
              </w:rPr>
              <w:t xml:space="preserve">ath </w:t>
            </w:r>
            <w:r w:rsidR="00B26240">
              <w:rPr>
                <w:rFonts w:eastAsia="Calibri"/>
              </w:rPr>
              <w:t>m</w:t>
            </w:r>
            <w:r w:rsidRPr="00EF3043">
              <w:rPr>
                <w:rFonts w:eastAsia="Calibri"/>
              </w:rPr>
              <w:t>onitoring event(s) for Uu and PC5 communications</w:t>
            </w:r>
            <w:r w:rsidR="00B26240" w:rsidRPr="00EF3043">
              <w:rPr>
                <w:rFonts w:eastAsia="Calibri"/>
              </w:rPr>
              <w:t xml:space="preserve"> and the related information</w:t>
            </w:r>
            <w:r w:rsidRPr="00EF3043">
              <w:rPr>
                <w:rFonts w:cs="Arial"/>
                <w:szCs w:val="18"/>
              </w:rPr>
              <w:t>.</w:t>
            </w:r>
          </w:p>
          <w:p w14:paraId="0286BF15" w14:textId="77777777" w:rsidR="000C41B6" w:rsidRPr="00EF3043" w:rsidRDefault="000C41B6" w:rsidP="000C41B6">
            <w:pPr>
              <w:pStyle w:val="TAL"/>
              <w:rPr>
                <w:rFonts w:cs="Arial"/>
                <w:szCs w:val="18"/>
              </w:rPr>
            </w:pPr>
          </w:p>
          <w:p w14:paraId="065D4B52"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441F2F3B" w14:textId="77777777" w:rsidR="000C41B6" w:rsidRPr="00EF3043" w:rsidRDefault="000C41B6" w:rsidP="000C41B6">
            <w:pPr>
              <w:pStyle w:val="TAL"/>
              <w:rPr>
                <w:rFonts w:cs="Arial"/>
                <w:szCs w:val="18"/>
              </w:rPr>
            </w:pPr>
          </w:p>
        </w:tc>
      </w:tr>
      <w:tr w:rsidR="000C41B6" w:rsidRPr="00EF3043" w14:paraId="6C3E0F89" w14:textId="77777777" w:rsidTr="000C41B6">
        <w:trPr>
          <w:jc w:val="center"/>
        </w:trPr>
        <w:tc>
          <w:tcPr>
            <w:tcW w:w="1410" w:type="dxa"/>
            <w:vAlign w:val="center"/>
          </w:tcPr>
          <w:p w14:paraId="3C2B3593" w14:textId="77777777" w:rsidR="000C41B6" w:rsidRPr="00EF3043" w:rsidRDefault="000C41B6" w:rsidP="000C41B6">
            <w:pPr>
              <w:pStyle w:val="TAL"/>
            </w:pPr>
            <w:r w:rsidRPr="00EF3043">
              <w:t>reportsPc5</w:t>
            </w:r>
          </w:p>
        </w:tc>
        <w:tc>
          <w:tcPr>
            <w:tcW w:w="1562" w:type="dxa"/>
            <w:vAlign w:val="center"/>
          </w:tcPr>
          <w:p w14:paraId="60B3210A" w14:textId="77777777" w:rsidR="000C41B6" w:rsidRPr="00EF3043" w:rsidRDefault="000C41B6" w:rsidP="000C41B6">
            <w:pPr>
              <w:pStyle w:val="TAL"/>
            </w:pPr>
            <w:r w:rsidRPr="00EF3043">
              <w:t>array(FlightPathMonEventInfo)</w:t>
            </w:r>
          </w:p>
        </w:tc>
        <w:tc>
          <w:tcPr>
            <w:tcW w:w="425" w:type="dxa"/>
            <w:vAlign w:val="center"/>
          </w:tcPr>
          <w:p w14:paraId="53077843" w14:textId="77777777" w:rsidR="000C41B6" w:rsidRPr="00EF3043" w:rsidRDefault="000C41B6" w:rsidP="000C41B6">
            <w:pPr>
              <w:pStyle w:val="TAC"/>
            </w:pPr>
            <w:r w:rsidRPr="00EF3043">
              <w:t>C</w:t>
            </w:r>
          </w:p>
        </w:tc>
        <w:tc>
          <w:tcPr>
            <w:tcW w:w="1134" w:type="dxa"/>
            <w:vAlign w:val="center"/>
          </w:tcPr>
          <w:p w14:paraId="609D974D" w14:textId="77777777" w:rsidR="000C41B6" w:rsidRPr="00EF3043" w:rsidRDefault="000C41B6" w:rsidP="000C41B6">
            <w:pPr>
              <w:pStyle w:val="TAC"/>
            </w:pPr>
            <w:r w:rsidRPr="00EF3043">
              <w:t>1..N</w:t>
            </w:r>
          </w:p>
        </w:tc>
        <w:tc>
          <w:tcPr>
            <w:tcW w:w="3686" w:type="dxa"/>
            <w:vAlign w:val="center"/>
          </w:tcPr>
          <w:p w14:paraId="18C25392" w14:textId="23829A23" w:rsidR="000C41B6" w:rsidRPr="00EF3043" w:rsidRDefault="000C41B6" w:rsidP="000C41B6">
            <w:pPr>
              <w:pStyle w:val="TAL"/>
              <w:rPr>
                <w:rFonts w:cs="Arial"/>
                <w:szCs w:val="18"/>
              </w:rPr>
            </w:pPr>
            <w:r w:rsidRPr="00EF3043">
              <w:rPr>
                <w:rFonts w:cs="Arial"/>
                <w:szCs w:val="18"/>
              </w:rPr>
              <w:t xml:space="preserve">Contains the detected </w:t>
            </w:r>
            <w:r w:rsidRPr="00EF3043">
              <w:rPr>
                <w:rFonts w:eastAsia="Calibri"/>
              </w:rPr>
              <w:t>Flight Path Monitoring event(s) for PC5 communications</w:t>
            </w:r>
            <w:r w:rsidR="00B26240" w:rsidRPr="00EF3043">
              <w:rPr>
                <w:rFonts w:eastAsia="Calibri"/>
              </w:rPr>
              <w:t xml:space="preserve"> and the related information</w:t>
            </w:r>
            <w:r w:rsidRPr="00EF3043">
              <w:rPr>
                <w:rFonts w:cs="Arial"/>
                <w:szCs w:val="18"/>
              </w:rPr>
              <w:t>.</w:t>
            </w:r>
          </w:p>
          <w:p w14:paraId="720CBF69" w14:textId="77777777" w:rsidR="000C41B6" w:rsidRPr="00EF3043" w:rsidRDefault="000C41B6" w:rsidP="000C41B6">
            <w:pPr>
              <w:pStyle w:val="TAL"/>
              <w:rPr>
                <w:rFonts w:cs="Arial"/>
                <w:szCs w:val="18"/>
              </w:rPr>
            </w:pPr>
          </w:p>
          <w:p w14:paraId="6E1801E6"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2A0DBDFB" w14:textId="77777777" w:rsidR="000C41B6" w:rsidRPr="00EF3043" w:rsidRDefault="000C41B6" w:rsidP="000C41B6">
            <w:pPr>
              <w:pStyle w:val="TAL"/>
              <w:rPr>
                <w:rFonts w:cs="Arial"/>
                <w:szCs w:val="18"/>
              </w:rPr>
            </w:pPr>
          </w:p>
        </w:tc>
      </w:tr>
      <w:tr w:rsidR="000C41B6" w:rsidRPr="00EF3043" w14:paraId="6E371FC9" w14:textId="77777777" w:rsidTr="000C41B6">
        <w:trPr>
          <w:jc w:val="center"/>
        </w:trPr>
        <w:tc>
          <w:tcPr>
            <w:tcW w:w="9524" w:type="dxa"/>
            <w:gridSpan w:val="6"/>
            <w:vAlign w:val="center"/>
          </w:tcPr>
          <w:p w14:paraId="23E6F44E"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reportsUuPc5" attribute shall apply only for Uu communications and the parameters provided within the "reportsPc5" attribute shall apply for PC5 communications.</w:t>
            </w:r>
          </w:p>
        </w:tc>
      </w:tr>
    </w:tbl>
    <w:p w14:paraId="53CB5ED9" w14:textId="77777777" w:rsidR="000C41B6" w:rsidRPr="00EF3043" w:rsidRDefault="000C41B6" w:rsidP="000C41B6"/>
    <w:p w14:paraId="3C029C59" w14:textId="26AC803E" w:rsidR="000C41B6" w:rsidRPr="00EF3043" w:rsidRDefault="00EF3043" w:rsidP="000C41B6">
      <w:pPr>
        <w:pStyle w:val="Heading5"/>
      </w:pPr>
      <w:bookmarkStart w:id="4756" w:name="_Toc175350918"/>
      <w:bookmarkStart w:id="4757" w:name="_Toc180146856"/>
      <w:bookmarkStart w:id="4758" w:name="_Toc180249354"/>
      <w:bookmarkStart w:id="4759" w:name="_Toc183379308"/>
      <w:bookmarkStart w:id="4760" w:name="_Toc195349301"/>
      <w:bookmarkStart w:id="4761" w:name="_Toc195349889"/>
      <w:bookmarkStart w:id="4762" w:name="_Toc211940738"/>
      <w:r w:rsidRPr="00EF3043">
        <w:t>6.6</w:t>
      </w:r>
      <w:r w:rsidR="000C41B6" w:rsidRPr="00EF3043">
        <w:t>.6.2.11</w:t>
      </w:r>
      <w:r w:rsidR="000C41B6" w:rsidRPr="00EF3043">
        <w:tab/>
        <w:t>Type: FlightPathMonEventInfo</w:t>
      </w:r>
      <w:bookmarkEnd w:id="4756"/>
      <w:bookmarkEnd w:id="4757"/>
      <w:bookmarkEnd w:id="4758"/>
      <w:bookmarkEnd w:id="4759"/>
      <w:bookmarkEnd w:id="4760"/>
      <w:bookmarkEnd w:id="4761"/>
      <w:bookmarkEnd w:id="4762"/>
    </w:p>
    <w:p w14:paraId="4B34E34A" w14:textId="32EE22BD" w:rsidR="000C41B6" w:rsidRPr="00EF3043" w:rsidRDefault="000C41B6" w:rsidP="000C41B6">
      <w:pPr>
        <w:pStyle w:val="TH"/>
      </w:pPr>
      <w:r w:rsidRPr="00EF3043">
        <w:rPr>
          <w:noProof/>
        </w:rPr>
        <w:t>Table </w:t>
      </w:r>
      <w:r w:rsidR="00EF3043" w:rsidRPr="00EF3043">
        <w:t>6.6</w:t>
      </w:r>
      <w:r w:rsidRPr="00EF3043">
        <w:t xml:space="preserve">.6.2.11-1: </w:t>
      </w:r>
      <w:r w:rsidRPr="00EF3043">
        <w:rPr>
          <w:noProof/>
        </w:rPr>
        <w:t xml:space="preserve">Definition of type </w:t>
      </w:r>
      <w:r w:rsidRPr="00EF3043">
        <w:t>FlightPathMonEventInfo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55B0CBA" w14:textId="77777777" w:rsidTr="000C41B6">
        <w:trPr>
          <w:jc w:val="center"/>
        </w:trPr>
        <w:tc>
          <w:tcPr>
            <w:tcW w:w="1555" w:type="dxa"/>
            <w:shd w:val="clear" w:color="auto" w:fill="C0C0C0"/>
            <w:vAlign w:val="center"/>
            <w:hideMark/>
          </w:tcPr>
          <w:p w14:paraId="4700695F" w14:textId="77777777" w:rsidR="000C41B6" w:rsidRPr="00EF3043" w:rsidRDefault="000C41B6" w:rsidP="000C41B6">
            <w:pPr>
              <w:pStyle w:val="TAH"/>
            </w:pPr>
            <w:r w:rsidRPr="00EF3043">
              <w:t>Attribute name</w:t>
            </w:r>
          </w:p>
        </w:tc>
        <w:tc>
          <w:tcPr>
            <w:tcW w:w="1417" w:type="dxa"/>
            <w:shd w:val="clear" w:color="auto" w:fill="C0C0C0"/>
            <w:vAlign w:val="center"/>
            <w:hideMark/>
          </w:tcPr>
          <w:p w14:paraId="75D73308" w14:textId="77777777" w:rsidR="000C41B6" w:rsidRPr="00EF3043" w:rsidRDefault="000C41B6" w:rsidP="000C41B6">
            <w:pPr>
              <w:pStyle w:val="TAH"/>
            </w:pPr>
            <w:r w:rsidRPr="00EF3043">
              <w:t>Data type</w:t>
            </w:r>
          </w:p>
        </w:tc>
        <w:tc>
          <w:tcPr>
            <w:tcW w:w="425" w:type="dxa"/>
            <w:shd w:val="clear" w:color="auto" w:fill="C0C0C0"/>
            <w:vAlign w:val="center"/>
            <w:hideMark/>
          </w:tcPr>
          <w:p w14:paraId="5BCDABB9" w14:textId="77777777" w:rsidR="000C41B6" w:rsidRPr="00EF3043" w:rsidRDefault="000C41B6" w:rsidP="000C41B6">
            <w:pPr>
              <w:pStyle w:val="TAH"/>
            </w:pPr>
            <w:r w:rsidRPr="00EF3043">
              <w:t>P</w:t>
            </w:r>
          </w:p>
        </w:tc>
        <w:tc>
          <w:tcPr>
            <w:tcW w:w="1134" w:type="dxa"/>
            <w:shd w:val="clear" w:color="auto" w:fill="C0C0C0"/>
            <w:vAlign w:val="center"/>
          </w:tcPr>
          <w:p w14:paraId="7C41AEBF" w14:textId="77777777" w:rsidR="000C41B6" w:rsidRPr="00EF3043" w:rsidRDefault="000C41B6" w:rsidP="000C41B6">
            <w:pPr>
              <w:pStyle w:val="TAH"/>
            </w:pPr>
            <w:r w:rsidRPr="00EF3043">
              <w:t>Cardinality</w:t>
            </w:r>
          </w:p>
        </w:tc>
        <w:tc>
          <w:tcPr>
            <w:tcW w:w="3686" w:type="dxa"/>
            <w:shd w:val="clear" w:color="auto" w:fill="C0C0C0"/>
            <w:vAlign w:val="center"/>
            <w:hideMark/>
          </w:tcPr>
          <w:p w14:paraId="7ED9CDB8"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4B60143"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39B2A1C0" w14:textId="77777777" w:rsidTr="000C41B6">
        <w:trPr>
          <w:jc w:val="center"/>
        </w:trPr>
        <w:tc>
          <w:tcPr>
            <w:tcW w:w="1555" w:type="dxa"/>
            <w:vAlign w:val="center"/>
          </w:tcPr>
          <w:p w14:paraId="21042DEA" w14:textId="77777777" w:rsidR="000C41B6" w:rsidRPr="00EF3043" w:rsidRDefault="000C41B6" w:rsidP="000C41B6">
            <w:pPr>
              <w:pStyle w:val="TAL"/>
            </w:pPr>
            <w:r w:rsidRPr="00EF3043">
              <w:t>event</w:t>
            </w:r>
          </w:p>
        </w:tc>
        <w:tc>
          <w:tcPr>
            <w:tcW w:w="1417" w:type="dxa"/>
            <w:vAlign w:val="center"/>
          </w:tcPr>
          <w:p w14:paraId="38622487" w14:textId="77777777" w:rsidR="000C41B6" w:rsidRPr="00EF3043" w:rsidRDefault="000C41B6" w:rsidP="000C41B6">
            <w:pPr>
              <w:pStyle w:val="TAL"/>
            </w:pPr>
            <w:r w:rsidRPr="00EF3043">
              <w:t>FlightPathMonEvent</w:t>
            </w:r>
          </w:p>
        </w:tc>
        <w:tc>
          <w:tcPr>
            <w:tcW w:w="425" w:type="dxa"/>
            <w:vAlign w:val="center"/>
          </w:tcPr>
          <w:p w14:paraId="28202390" w14:textId="77777777" w:rsidR="000C41B6" w:rsidRPr="00EF3043" w:rsidRDefault="000C41B6" w:rsidP="000C41B6">
            <w:pPr>
              <w:pStyle w:val="TAC"/>
            </w:pPr>
            <w:r w:rsidRPr="00EF3043">
              <w:t>M</w:t>
            </w:r>
          </w:p>
        </w:tc>
        <w:tc>
          <w:tcPr>
            <w:tcW w:w="1134" w:type="dxa"/>
            <w:vAlign w:val="center"/>
          </w:tcPr>
          <w:p w14:paraId="740120F4" w14:textId="77777777" w:rsidR="000C41B6" w:rsidRPr="00EF3043" w:rsidRDefault="000C41B6" w:rsidP="000C41B6">
            <w:pPr>
              <w:pStyle w:val="TAC"/>
            </w:pPr>
            <w:r w:rsidRPr="00EF3043">
              <w:t>1</w:t>
            </w:r>
          </w:p>
        </w:tc>
        <w:tc>
          <w:tcPr>
            <w:tcW w:w="3686" w:type="dxa"/>
            <w:vAlign w:val="center"/>
          </w:tcPr>
          <w:p w14:paraId="6A5A2214" w14:textId="77777777" w:rsidR="000C41B6" w:rsidRPr="00EF3043" w:rsidRDefault="000C41B6" w:rsidP="000C41B6">
            <w:pPr>
              <w:pStyle w:val="TAL"/>
              <w:rPr>
                <w:rFonts w:cs="Arial"/>
                <w:szCs w:val="18"/>
              </w:rPr>
            </w:pPr>
            <w:r w:rsidRPr="00EF3043">
              <w:rPr>
                <w:rFonts w:cs="Arial"/>
                <w:szCs w:val="18"/>
              </w:rPr>
              <w:t>Contains the reported flight path monitoring event.</w:t>
            </w:r>
          </w:p>
        </w:tc>
        <w:tc>
          <w:tcPr>
            <w:tcW w:w="1307" w:type="dxa"/>
            <w:vAlign w:val="center"/>
          </w:tcPr>
          <w:p w14:paraId="1EDA59C5" w14:textId="77777777" w:rsidR="000C41B6" w:rsidRPr="00EF3043" w:rsidRDefault="000C41B6" w:rsidP="000C41B6">
            <w:pPr>
              <w:pStyle w:val="TAL"/>
              <w:rPr>
                <w:rFonts w:cs="Arial"/>
                <w:szCs w:val="18"/>
              </w:rPr>
            </w:pPr>
          </w:p>
        </w:tc>
      </w:tr>
      <w:tr w:rsidR="000C41B6" w:rsidRPr="00EF3043" w14:paraId="06989A2E" w14:textId="77777777" w:rsidTr="000C41B6">
        <w:trPr>
          <w:jc w:val="center"/>
        </w:trPr>
        <w:tc>
          <w:tcPr>
            <w:tcW w:w="1555" w:type="dxa"/>
            <w:vAlign w:val="center"/>
          </w:tcPr>
          <w:p w14:paraId="14F40BA8" w14:textId="77777777" w:rsidR="000C41B6" w:rsidRPr="00EF3043" w:rsidDel="009E39F8" w:rsidRDefault="000C41B6" w:rsidP="000C41B6">
            <w:pPr>
              <w:pStyle w:val="TAL"/>
            </w:pPr>
            <w:r w:rsidRPr="00EF3043">
              <w:t>timestamp</w:t>
            </w:r>
          </w:p>
        </w:tc>
        <w:tc>
          <w:tcPr>
            <w:tcW w:w="1417" w:type="dxa"/>
            <w:vAlign w:val="center"/>
          </w:tcPr>
          <w:p w14:paraId="716FFBC1" w14:textId="77777777" w:rsidR="000C41B6" w:rsidRPr="00EF3043" w:rsidDel="009E39F8" w:rsidRDefault="000C41B6" w:rsidP="000C41B6">
            <w:pPr>
              <w:pStyle w:val="TAL"/>
            </w:pPr>
            <w:r w:rsidRPr="00EF3043">
              <w:t>DateTime</w:t>
            </w:r>
          </w:p>
        </w:tc>
        <w:tc>
          <w:tcPr>
            <w:tcW w:w="425" w:type="dxa"/>
            <w:vAlign w:val="center"/>
          </w:tcPr>
          <w:p w14:paraId="7019FF24" w14:textId="77777777" w:rsidR="000C41B6" w:rsidRPr="00EF3043" w:rsidRDefault="000C41B6" w:rsidP="000C41B6">
            <w:pPr>
              <w:pStyle w:val="TAC"/>
            </w:pPr>
            <w:r w:rsidRPr="00EF3043">
              <w:rPr>
                <w:lang w:eastAsia="zh-CN"/>
              </w:rPr>
              <w:t>O</w:t>
            </w:r>
          </w:p>
        </w:tc>
        <w:tc>
          <w:tcPr>
            <w:tcW w:w="1134" w:type="dxa"/>
            <w:vAlign w:val="center"/>
          </w:tcPr>
          <w:p w14:paraId="305DF4CD" w14:textId="77777777" w:rsidR="000C41B6" w:rsidRPr="00EF3043" w:rsidRDefault="000C41B6" w:rsidP="000C41B6">
            <w:pPr>
              <w:pStyle w:val="TAC"/>
            </w:pPr>
            <w:r w:rsidRPr="00EF3043">
              <w:rPr>
                <w:lang w:eastAsia="zh-CN"/>
              </w:rPr>
              <w:t>0..1</w:t>
            </w:r>
          </w:p>
        </w:tc>
        <w:tc>
          <w:tcPr>
            <w:tcW w:w="3686" w:type="dxa"/>
            <w:vAlign w:val="center"/>
          </w:tcPr>
          <w:p w14:paraId="1F852588" w14:textId="77777777" w:rsidR="000C41B6" w:rsidRPr="00EF3043" w:rsidRDefault="000C41B6" w:rsidP="000C41B6">
            <w:pPr>
              <w:pStyle w:val="TAL"/>
            </w:pPr>
            <w:r w:rsidRPr="00EF3043">
              <w:rPr>
                <w:rFonts w:cs="Arial"/>
                <w:szCs w:val="18"/>
              </w:rPr>
              <w:t>Contains the time at which the reported event is received from the UAE Client.</w:t>
            </w:r>
          </w:p>
        </w:tc>
        <w:tc>
          <w:tcPr>
            <w:tcW w:w="1307" w:type="dxa"/>
            <w:vAlign w:val="center"/>
          </w:tcPr>
          <w:p w14:paraId="51FD89B4" w14:textId="77777777" w:rsidR="000C41B6" w:rsidRPr="00EF3043" w:rsidRDefault="000C41B6" w:rsidP="000C41B6">
            <w:pPr>
              <w:pStyle w:val="TAL"/>
              <w:rPr>
                <w:rFonts w:cs="Arial"/>
                <w:szCs w:val="18"/>
              </w:rPr>
            </w:pPr>
          </w:p>
        </w:tc>
      </w:tr>
      <w:tr w:rsidR="000C41B6" w:rsidRPr="00EF3043" w14:paraId="2B866F3F" w14:textId="77777777" w:rsidTr="000C41B6">
        <w:trPr>
          <w:jc w:val="center"/>
        </w:trPr>
        <w:tc>
          <w:tcPr>
            <w:tcW w:w="1555" w:type="dxa"/>
            <w:vAlign w:val="center"/>
          </w:tcPr>
          <w:p w14:paraId="275F9DBF" w14:textId="77777777" w:rsidR="000C41B6" w:rsidRPr="00EF3043" w:rsidRDefault="000C41B6" w:rsidP="000C41B6">
            <w:pPr>
              <w:pStyle w:val="TAL"/>
            </w:pPr>
            <w:r w:rsidRPr="00EF3043">
              <w:t>location</w:t>
            </w:r>
          </w:p>
        </w:tc>
        <w:tc>
          <w:tcPr>
            <w:tcW w:w="1417" w:type="dxa"/>
            <w:vAlign w:val="center"/>
          </w:tcPr>
          <w:p w14:paraId="1A33635C" w14:textId="77777777" w:rsidR="000C41B6" w:rsidRPr="00EF3043" w:rsidRDefault="000C41B6" w:rsidP="000C41B6">
            <w:pPr>
              <w:pStyle w:val="TAL"/>
            </w:pPr>
            <w:r w:rsidRPr="00EF3043">
              <w:t>LocationInfo</w:t>
            </w:r>
          </w:p>
        </w:tc>
        <w:tc>
          <w:tcPr>
            <w:tcW w:w="425" w:type="dxa"/>
            <w:vAlign w:val="center"/>
          </w:tcPr>
          <w:p w14:paraId="40777206" w14:textId="0B549F9A" w:rsidR="000C41B6" w:rsidRPr="00EF3043" w:rsidRDefault="0016272B" w:rsidP="000C41B6">
            <w:pPr>
              <w:pStyle w:val="TAC"/>
            </w:pPr>
            <w:r>
              <w:t>O</w:t>
            </w:r>
          </w:p>
        </w:tc>
        <w:tc>
          <w:tcPr>
            <w:tcW w:w="1134" w:type="dxa"/>
            <w:vAlign w:val="center"/>
          </w:tcPr>
          <w:p w14:paraId="415E3376" w14:textId="77777777" w:rsidR="000C41B6" w:rsidRPr="00EF3043" w:rsidRDefault="000C41B6" w:rsidP="000C41B6">
            <w:pPr>
              <w:pStyle w:val="TAC"/>
            </w:pPr>
            <w:r w:rsidRPr="00EF3043">
              <w:t>0..1</w:t>
            </w:r>
          </w:p>
        </w:tc>
        <w:tc>
          <w:tcPr>
            <w:tcW w:w="3686" w:type="dxa"/>
            <w:vAlign w:val="center"/>
          </w:tcPr>
          <w:p w14:paraId="55E90331" w14:textId="77777777" w:rsidR="000C41B6" w:rsidRPr="00EF3043" w:rsidRDefault="000C41B6" w:rsidP="000C41B6">
            <w:pPr>
              <w:pStyle w:val="TAL"/>
            </w:pPr>
            <w:r w:rsidRPr="00EF3043">
              <w:rPr>
                <w:rFonts w:cs="Arial"/>
                <w:szCs w:val="18"/>
              </w:rPr>
              <w:t>Contains the location of the UAE Client at the time the reported event is received from the UAE Client.</w:t>
            </w:r>
          </w:p>
        </w:tc>
        <w:tc>
          <w:tcPr>
            <w:tcW w:w="1307" w:type="dxa"/>
            <w:vAlign w:val="center"/>
          </w:tcPr>
          <w:p w14:paraId="672C5A05" w14:textId="77777777" w:rsidR="000C41B6" w:rsidRPr="00EF3043" w:rsidRDefault="000C41B6" w:rsidP="000C41B6">
            <w:pPr>
              <w:pStyle w:val="TAL"/>
              <w:rPr>
                <w:rFonts w:cs="Arial"/>
                <w:szCs w:val="18"/>
              </w:rPr>
            </w:pPr>
          </w:p>
        </w:tc>
      </w:tr>
    </w:tbl>
    <w:p w14:paraId="5F66A046" w14:textId="77777777" w:rsidR="000C41B6" w:rsidRPr="00EF3043" w:rsidRDefault="000C41B6" w:rsidP="000C41B6">
      <w:pPr>
        <w:rPr>
          <w:lang w:val="en-US"/>
        </w:rPr>
      </w:pPr>
    </w:p>
    <w:p w14:paraId="5D8126DE" w14:textId="645FE96F" w:rsidR="001051AE" w:rsidRPr="001051AE" w:rsidRDefault="001051AE" w:rsidP="001051AE">
      <w:pPr>
        <w:pStyle w:val="Heading5"/>
      </w:pPr>
      <w:bookmarkStart w:id="4763" w:name="_Toc144024274"/>
      <w:bookmarkStart w:id="4764" w:name="_Toc148176987"/>
      <w:bookmarkStart w:id="4765" w:name="_Toc151379451"/>
      <w:bookmarkStart w:id="4766" w:name="_Toc151445632"/>
      <w:bookmarkStart w:id="4767" w:name="_Toc160470714"/>
      <w:bookmarkStart w:id="4768" w:name="_Toc164873858"/>
      <w:bookmarkStart w:id="4769" w:name="_Toc168595830"/>
      <w:bookmarkStart w:id="4770" w:name="_Toc180146857"/>
      <w:bookmarkStart w:id="4771" w:name="_Toc180249355"/>
      <w:bookmarkStart w:id="4772" w:name="_Toc183379309"/>
      <w:bookmarkStart w:id="4773" w:name="_Toc195349302"/>
      <w:bookmarkStart w:id="4774" w:name="_Toc195349890"/>
      <w:bookmarkStart w:id="4775" w:name="_Toc211940739"/>
      <w:bookmarkStart w:id="4776" w:name="_Toc175350919"/>
      <w:r w:rsidRPr="00EF3043">
        <w:t>6.6.6</w:t>
      </w:r>
      <w:r w:rsidRPr="001051AE">
        <w:t>.2.12</w:t>
      </w:r>
      <w:r w:rsidRPr="001051AE">
        <w:tab/>
        <w:t xml:space="preserve">Type: </w:t>
      </w:r>
      <w:bookmarkEnd w:id="4763"/>
      <w:bookmarkEnd w:id="4764"/>
      <w:bookmarkEnd w:id="4765"/>
      <w:bookmarkEnd w:id="4766"/>
      <w:bookmarkEnd w:id="4767"/>
      <w:bookmarkEnd w:id="4768"/>
      <w:bookmarkEnd w:id="4769"/>
      <w:r w:rsidRPr="001051AE">
        <w:t>Qo</w:t>
      </w:r>
      <w:r w:rsidR="00E677D8">
        <w:t>S</w:t>
      </w:r>
      <w:r w:rsidRPr="001051AE">
        <w:t>Thresholds</w:t>
      </w:r>
      <w:bookmarkEnd w:id="4770"/>
      <w:bookmarkEnd w:id="4771"/>
      <w:bookmarkEnd w:id="4772"/>
      <w:bookmarkEnd w:id="4773"/>
      <w:bookmarkEnd w:id="4774"/>
      <w:bookmarkEnd w:id="4775"/>
    </w:p>
    <w:p w14:paraId="3EBCF9AD" w14:textId="4E8B346B" w:rsidR="001051AE" w:rsidRPr="008A4FCA" w:rsidRDefault="001051AE" w:rsidP="001051AE">
      <w:pPr>
        <w:pStyle w:val="TH"/>
      </w:pPr>
      <w:r w:rsidRPr="001051AE">
        <w:rPr>
          <w:noProof/>
        </w:rPr>
        <w:t>Table </w:t>
      </w:r>
      <w:r w:rsidRPr="001051AE">
        <w:t>6.4.6.2.12-1:</w:t>
      </w:r>
      <w:r w:rsidRPr="008A4FCA">
        <w:t xml:space="preserve"> </w:t>
      </w:r>
      <w:r w:rsidRPr="008A4FCA">
        <w:rPr>
          <w:noProof/>
        </w:rPr>
        <w:t xml:space="preserve">Definition of type </w:t>
      </w:r>
      <w:r>
        <w:t>Qo</w:t>
      </w:r>
      <w:r w:rsidR="00E677D8">
        <w:t>S</w:t>
      </w:r>
      <w:r>
        <w:t>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051AE" w:rsidRPr="008A4FCA" w14:paraId="3154C05E" w14:textId="77777777" w:rsidTr="00222E84">
        <w:trPr>
          <w:jc w:val="center"/>
        </w:trPr>
        <w:tc>
          <w:tcPr>
            <w:tcW w:w="1555" w:type="dxa"/>
            <w:shd w:val="clear" w:color="auto" w:fill="C0C0C0"/>
            <w:vAlign w:val="center"/>
            <w:hideMark/>
          </w:tcPr>
          <w:p w14:paraId="72C33251" w14:textId="77777777" w:rsidR="001051AE" w:rsidRPr="008A4FCA" w:rsidRDefault="001051AE" w:rsidP="00222E84">
            <w:pPr>
              <w:pStyle w:val="TAH"/>
            </w:pPr>
            <w:r w:rsidRPr="008A4FCA">
              <w:t>Attribute name</w:t>
            </w:r>
          </w:p>
        </w:tc>
        <w:tc>
          <w:tcPr>
            <w:tcW w:w="1417" w:type="dxa"/>
            <w:shd w:val="clear" w:color="auto" w:fill="C0C0C0"/>
            <w:vAlign w:val="center"/>
            <w:hideMark/>
          </w:tcPr>
          <w:p w14:paraId="456E50C6" w14:textId="77777777" w:rsidR="001051AE" w:rsidRPr="008A4FCA" w:rsidRDefault="001051AE" w:rsidP="00222E84">
            <w:pPr>
              <w:pStyle w:val="TAH"/>
            </w:pPr>
            <w:r w:rsidRPr="008A4FCA">
              <w:t>Data type</w:t>
            </w:r>
          </w:p>
        </w:tc>
        <w:tc>
          <w:tcPr>
            <w:tcW w:w="425" w:type="dxa"/>
            <w:shd w:val="clear" w:color="auto" w:fill="C0C0C0"/>
            <w:vAlign w:val="center"/>
            <w:hideMark/>
          </w:tcPr>
          <w:p w14:paraId="341DA5CE" w14:textId="77777777" w:rsidR="001051AE" w:rsidRPr="008A4FCA" w:rsidRDefault="001051AE" w:rsidP="00222E84">
            <w:pPr>
              <w:pStyle w:val="TAH"/>
            </w:pPr>
            <w:r w:rsidRPr="008A4FCA">
              <w:t>P</w:t>
            </w:r>
          </w:p>
        </w:tc>
        <w:tc>
          <w:tcPr>
            <w:tcW w:w="1134" w:type="dxa"/>
            <w:shd w:val="clear" w:color="auto" w:fill="C0C0C0"/>
            <w:vAlign w:val="center"/>
          </w:tcPr>
          <w:p w14:paraId="706E9C8F" w14:textId="77777777" w:rsidR="001051AE" w:rsidRPr="008A4FCA" w:rsidRDefault="001051AE" w:rsidP="00222E84">
            <w:pPr>
              <w:pStyle w:val="TAH"/>
            </w:pPr>
            <w:r w:rsidRPr="008A4FCA">
              <w:t>Cardinality</w:t>
            </w:r>
          </w:p>
        </w:tc>
        <w:tc>
          <w:tcPr>
            <w:tcW w:w="3686" w:type="dxa"/>
            <w:shd w:val="clear" w:color="auto" w:fill="C0C0C0"/>
            <w:vAlign w:val="center"/>
            <w:hideMark/>
          </w:tcPr>
          <w:p w14:paraId="5E791A26" w14:textId="77777777" w:rsidR="001051AE" w:rsidRPr="008A4FCA" w:rsidRDefault="001051AE" w:rsidP="00222E84">
            <w:pPr>
              <w:pStyle w:val="TAH"/>
              <w:rPr>
                <w:rFonts w:cs="Arial"/>
                <w:szCs w:val="18"/>
              </w:rPr>
            </w:pPr>
            <w:r w:rsidRPr="008A4FCA">
              <w:rPr>
                <w:rFonts w:cs="Arial"/>
                <w:szCs w:val="18"/>
              </w:rPr>
              <w:t>Description</w:t>
            </w:r>
          </w:p>
        </w:tc>
        <w:tc>
          <w:tcPr>
            <w:tcW w:w="1307" w:type="dxa"/>
            <w:shd w:val="clear" w:color="auto" w:fill="C0C0C0"/>
            <w:vAlign w:val="center"/>
          </w:tcPr>
          <w:p w14:paraId="66ED1BEA" w14:textId="77777777" w:rsidR="001051AE" w:rsidRPr="008A4FCA" w:rsidRDefault="001051AE" w:rsidP="00222E84">
            <w:pPr>
              <w:pStyle w:val="TAH"/>
              <w:rPr>
                <w:rFonts w:cs="Arial"/>
                <w:szCs w:val="18"/>
              </w:rPr>
            </w:pPr>
            <w:r w:rsidRPr="008A4FCA">
              <w:rPr>
                <w:rFonts w:cs="Arial"/>
                <w:szCs w:val="18"/>
              </w:rPr>
              <w:t>Applicability</w:t>
            </w:r>
          </w:p>
        </w:tc>
      </w:tr>
      <w:tr w:rsidR="001051AE" w:rsidRPr="008A4FCA" w14:paraId="41A28345" w14:textId="77777777" w:rsidTr="00222E84">
        <w:trPr>
          <w:jc w:val="center"/>
        </w:trPr>
        <w:tc>
          <w:tcPr>
            <w:tcW w:w="1555" w:type="dxa"/>
            <w:vAlign w:val="center"/>
          </w:tcPr>
          <w:p w14:paraId="1B64A041" w14:textId="77777777" w:rsidR="001051AE" w:rsidRPr="008A4FCA" w:rsidRDefault="001051AE" w:rsidP="00222E84">
            <w:pPr>
              <w:pStyle w:val="TAL"/>
            </w:pPr>
            <w:r>
              <w:t>minLatency</w:t>
            </w:r>
          </w:p>
        </w:tc>
        <w:tc>
          <w:tcPr>
            <w:tcW w:w="1417" w:type="dxa"/>
            <w:vAlign w:val="center"/>
          </w:tcPr>
          <w:p w14:paraId="7E64A9BD" w14:textId="77777777" w:rsidR="001051AE" w:rsidRPr="008A4FCA" w:rsidRDefault="001051AE" w:rsidP="00222E84">
            <w:pPr>
              <w:pStyle w:val="TAL"/>
            </w:pPr>
            <w:r>
              <w:t>Uinteger</w:t>
            </w:r>
          </w:p>
        </w:tc>
        <w:tc>
          <w:tcPr>
            <w:tcW w:w="425" w:type="dxa"/>
            <w:vAlign w:val="center"/>
          </w:tcPr>
          <w:p w14:paraId="76D0A67A" w14:textId="77777777" w:rsidR="001051AE" w:rsidRPr="008A4FCA" w:rsidRDefault="001051AE" w:rsidP="00222E84">
            <w:pPr>
              <w:pStyle w:val="TAC"/>
            </w:pPr>
            <w:r>
              <w:t>C</w:t>
            </w:r>
          </w:p>
        </w:tc>
        <w:tc>
          <w:tcPr>
            <w:tcW w:w="1134" w:type="dxa"/>
            <w:vAlign w:val="center"/>
          </w:tcPr>
          <w:p w14:paraId="3D8F8909" w14:textId="77777777" w:rsidR="001051AE" w:rsidRPr="008A4FCA" w:rsidRDefault="001051AE" w:rsidP="00222E84">
            <w:pPr>
              <w:pStyle w:val="TAC"/>
            </w:pPr>
            <w:r>
              <w:t>0..1</w:t>
            </w:r>
          </w:p>
        </w:tc>
        <w:tc>
          <w:tcPr>
            <w:tcW w:w="3686" w:type="dxa"/>
            <w:vAlign w:val="center"/>
          </w:tcPr>
          <w:p w14:paraId="4688FBB4" w14:textId="288D5032"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latency (expressed in milliseconds)</w:t>
            </w:r>
            <w:r w:rsidRPr="007C1AFD">
              <w:rPr>
                <w:rFonts w:cs="Arial"/>
                <w:szCs w:val="18"/>
              </w:rPr>
              <w:t>.</w:t>
            </w:r>
          </w:p>
          <w:p w14:paraId="102D15A4" w14:textId="77777777" w:rsidR="001051AE" w:rsidRDefault="001051AE" w:rsidP="00222E84">
            <w:pPr>
              <w:pStyle w:val="TAL"/>
              <w:rPr>
                <w:rFonts w:cs="Arial"/>
                <w:szCs w:val="18"/>
              </w:rPr>
            </w:pPr>
          </w:p>
          <w:p w14:paraId="2CA3E19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612FDE2" w14:textId="77777777" w:rsidR="001051AE" w:rsidRPr="008A4FCA" w:rsidRDefault="001051AE" w:rsidP="00222E84">
            <w:pPr>
              <w:pStyle w:val="TAL"/>
              <w:rPr>
                <w:rFonts w:cs="Arial"/>
                <w:szCs w:val="18"/>
              </w:rPr>
            </w:pPr>
          </w:p>
        </w:tc>
      </w:tr>
      <w:tr w:rsidR="001051AE" w:rsidRPr="008A4FCA" w14:paraId="1A30B617" w14:textId="77777777" w:rsidTr="00222E84">
        <w:trPr>
          <w:jc w:val="center"/>
        </w:trPr>
        <w:tc>
          <w:tcPr>
            <w:tcW w:w="1555" w:type="dxa"/>
            <w:vAlign w:val="center"/>
          </w:tcPr>
          <w:p w14:paraId="1292C270" w14:textId="77777777" w:rsidR="001051AE" w:rsidRDefault="001051AE" w:rsidP="00222E84">
            <w:pPr>
              <w:pStyle w:val="TAL"/>
            </w:pPr>
            <w:r>
              <w:t>avgLatency</w:t>
            </w:r>
          </w:p>
        </w:tc>
        <w:tc>
          <w:tcPr>
            <w:tcW w:w="1417" w:type="dxa"/>
            <w:vAlign w:val="center"/>
          </w:tcPr>
          <w:p w14:paraId="233A0A65" w14:textId="77777777" w:rsidR="001051AE" w:rsidRDefault="001051AE" w:rsidP="00222E84">
            <w:pPr>
              <w:pStyle w:val="TAL"/>
            </w:pPr>
            <w:r>
              <w:t>Uinteger</w:t>
            </w:r>
          </w:p>
        </w:tc>
        <w:tc>
          <w:tcPr>
            <w:tcW w:w="425" w:type="dxa"/>
            <w:vAlign w:val="center"/>
          </w:tcPr>
          <w:p w14:paraId="04AD9804" w14:textId="77777777" w:rsidR="001051AE" w:rsidRDefault="001051AE" w:rsidP="00222E84">
            <w:pPr>
              <w:pStyle w:val="TAC"/>
            </w:pPr>
            <w:r>
              <w:t>C</w:t>
            </w:r>
          </w:p>
        </w:tc>
        <w:tc>
          <w:tcPr>
            <w:tcW w:w="1134" w:type="dxa"/>
            <w:vAlign w:val="center"/>
          </w:tcPr>
          <w:p w14:paraId="12AD8455" w14:textId="77777777" w:rsidR="001051AE" w:rsidRDefault="001051AE" w:rsidP="00222E84">
            <w:pPr>
              <w:pStyle w:val="TAC"/>
            </w:pPr>
            <w:r>
              <w:t>0..1</w:t>
            </w:r>
          </w:p>
        </w:tc>
        <w:tc>
          <w:tcPr>
            <w:tcW w:w="3686" w:type="dxa"/>
            <w:vAlign w:val="center"/>
          </w:tcPr>
          <w:p w14:paraId="25BA712B" w14:textId="0A80F18F"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latency (expressed in milliseconds)</w:t>
            </w:r>
            <w:r w:rsidRPr="007C1AFD">
              <w:rPr>
                <w:rFonts w:cs="Arial"/>
                <w:szCs w:val="18"/>
              </w:rPr>
              <w:t>.</w:t>
            </w:r>
          </w:p>
          <w:p w14:paraId="7C94529D" w14:textId="77777777" w:rsidR="001051AE" w:rsidRDefault="001051AE" w:rsidP="00222E84">
            <w:pPr>
              <w:pStyle w:val="TAL"/>
              <w:rPr>
                <w:rFonts w:cs="Arial"/>
                <w:szCs w:val="18"/>
              </w:rPr>
            </w:pPr>
          </w:p>
          <w:p w14:paraId="613242A0" w14:textId="77777777" w:rsidR="001051AE" w:rsidRDefault="001051AE" w:rsidP="00222E84">
            <w:pPr>
              <w:pStyle w:val="TAL"/>
              <w:rPr>
                <w:rFonts w:cs="Arial"/>
                <w:szCs w:val="18"/>
              </w:rPr>
            </w:pPr>
            <w:r>
              <w:rPr>
                <w:rFonts w:cs="Arial"/>
                <w:szCs w:val="18"/>
              </w:rPr>
              <w:t>(NOTE)</w:t>
            </w:r>
          </w:p>
        </w:tc>
        <w:tc>
          <w:tcPr>
            <w:tcW w:w="1307" w:type="dxa"/>
            <w:vAlign w:val="center"/>
          </w:tcPr>
          <w:p w14:paraId="6032DC0D" w14:textId="77777777" w:rsidR="001051AE" w:rsidRPr="008A4FCA" w:rsidRDefault="001051AE" w:rsidP="00222E84">
            <w:pPr>
              <w:pStyle w:val="TAL"/>
              <w:rPr>
                <w:rFonts w:cs="Arial"/>
                <w:szCs w:val="18"/>
              </w:rPr>
            </w:pPr>
          </w:p>
        </w:tc>
      </w:tr>
      <w:tr w:rsidR="001051AE" w:rsidRPr="008A4FCA" w14:paraId="3058974D" w14:textId="77777777" w:rsidTr="00222E84">
        <w:trPr>
          <w:jc w:val="center"/>
        </w:trPr>
        <w:tc>
          <w:tcPr>
            <w:tcW w:w="1555" w:type="dxa"/>
            <w:vAlign w:val="center"/>
          </w:tcPr>
          <w:p w14:paraId="59C66240" w14:textId="77777777" w:rsidR="001051AE" w:rsidRPr="008A4FCA" w:rsidRDefault="001051AE" w:rsidP="00222E84">
            <w:pPr>
              <w:pStyle w:val="TAL"/>
            </w:pPr>
            <w:r>
              <w:t>maxLatency</w:t>
            </w:r>
          </w:p>
        </w:tc>
        <w:tc>
          <w:tcPr>
            <w:tcW w:w="1417" w:type="dxa"/>
            <w:vAlign w:val="center"/>
          </w:tcPr>
          <w:p w14:paraId="2AB41F8C" w14:textId="77777777" w:rsidR="001051AE" w:rsidRPr="008A4FCA" w:rsidRDefault="001051AE" w:rsidP="00222E84">
            <w:pPr>
              <w:pStyle w:val="TAL"/>
            </w:pPr>
            <w:r>
              <w:t>Uinteger</w:t>
            </w:r>
          </w:p>
        </w:tc>
        <w:tc>
          <w:tcPr>
            <w:tcW w:w="425" w:type="dxa"/>
            <w:vAlign w:val="center"/>
          </w:tcPr>
          <w:p w14:paraId="5B2AFFB8" w14:textId="77777777" w:rsidR="001051AE" w:rsidRPr="008A4FCA" w:rsidRDefault="001051AE" w:rsidP="00222E84">
            <w:pPr>
              <w:pStyle w:val="TAC"/>
            </w:pPr>
            <w:r>
              <w:t>C</w:t>
            </w:r>
          </w:p>
        </w:tc>
        <w:tc>
          <w:tcPr>
            <w:tcW w:w="1134" w:type="dxa"/>
            <w:vAlign w:val="center"/>
          </w:tcPr>
          <w:p w14:paraId="1BA12916" w14:textId="77777777" w:rsidR="001051AE" w:rsidRPr="008A4FCA" w:rsidRDefault="001051AE" w:rsidP="00222E84">
            <w:pPr>
              <w:pStyle w:val="TAC"/>
            </w:pPr>
            <w:r>
              <w:t>0..1</w:t>
            </w:r>
          </w:p>
        </w:tc>
        <w:tc>
          <w:tcPr>
            <w:tcW w:w="3686" w:type="dxa"/>
            <w:vAlign w:val="center"/>
          </w:tcPr>
          <w:p w14:paraId="10B1F268" w14:textId="7C1CC2B2"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latency (expressed in milliseconds)</w:t>
            </w:r>
            <w:r w:rsidRPr="007C1AFD">
              <w:rPr>
                <w:rFonts w:cs="Arial"/>
                <w:szCs w:val="18"/>
              </w:rPr>
              <w:t>.</w:t>
            </w:r>
          </w:p>
          <w:p w14:paraId="15AD4937" w14:textId="77777777" w:rsidR="001051AE" w:rsidRDefault="001051AE" w:rsidP="00222E84">
            <w:pPr>
              <w:pStyle w:val="TAL"/>
              <w:rPr>
                <w:rFonts w:cs="Arial"/>
                <w:szCs w:val="18"/>
              </w:rPr>
            </w:pPr>
          </w:p>
          <w:p w14:paraId="33DE76C2"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787EB7A8" w14:textId="77777777" w:rsidR="001051AE" w:rsidRPr="008A4FCA" w:rsidRDefault="001051AE" w:rsidP="00222E84">
            <w:pPr>
              <w:pStyle w:val="TAL"/>
              <w:rPr>
                <w:rFonts w:cs="Arial"/>
                <w:szCs w:val="18"/>
              </w:rPr>
            </w:pPr>
          </w:p>
        </w:tc>
      </w:tr>
      <w:tr w:rsidR="001051AE" w:rsidRPr="008A4FCA" w14:paraId="21327C54" w14:textId="77777777" w:rsidTr="00222E84">
        <w:trPr>
          <w:jc w:val="center"/>
        </w:trPr>
        <w:tc>
          <w:tcPr>
            <w:tcW w:w="1555" w:type="dxa"/>
            <w:vAlign w:val="center"/>
          </w:tcPr>
          <w:p w14:paraId="51B134C5" w14:textId="77777777" w:rsidR="001051AE" w:rsidRPr="008A4FCA" w:rsidRDefault="001051AE" w:rsidP="00222E84">
            <w:pPr>
              <w:pStyle w:val="TAL"/>
            </w:pPr>
            <w:r>
              <w:t>minBitRate</w:t>
            </w:r>
          </w:p>
        </w:tc>
        <w:tc>
          <w:tcPr>
            <w:tcW w:w="1417" w:type="dxa"/>
            <w:vAlign w:val="center"/>
          </w:tcPr>
          <w:p w14:paraId="16425491" w14:textId="77777777" w:rsidR="001051AE" w:rsidRPr="008A4FCA" w:rsidRDefault="001051AE" w:rsidP="00222E84">
            <w:pPr>
              <w:pStyle w:val="TAL"/>
            </w:pPr>
            <w:r w:rsidRPr="00F11966">
              <w:t>BitRate</w:t>
            </w:r>
          </w:p>
        </w:tc>
        <w:tc>
          <w:tcPr>
            <w:tcW w:w="425" w:type="dxa"/>
            <w:vAlign w:val="center"/>
          </w:tcPr>
          <w:p w14:paraId="09B300D7" w14:textId="77777777" w:rsidR="001051AE" w:rsidRPr="008A4FCA" w:rsidRDefault="001051AE" w:rsidP="00222E84">
            <w:pPr>
              <w:pStyle w:val="TAC"/>
            </w:pPr>
            <w:r>
              <w:t>C</w:t>
            </w:r>
          </w:p>
        </w:tc>
        <w:tc>
          <w:tcPr>
            <w:tcW w:w="1134" w:type="dxa"/>
            <w:vAlign w:val="center"/>
          </w:tcPr>
          <w:p w14:paraId="3333FA7E" w14:textId="77777777" w:rsidR="001051AE" w:rsidRPr="008A4FCA" w:rsidRDefault="001051AE" w:rsidP="00222E84">
            <w:pPr>
              <w:pStyle w:val="TAC"/>
            </w:pPr>
            <w:r>
              <w:t>0..1</w:t>
            </w:r>
          </w:p>
        </w:tc>
        <w:tc>
          <w:tcPr>
            <w:tcW w:w="3686" w:type="dxa"/>
            <w:vAlign w:val="center"/>
          </w:tcPr>
          <w:p w14:paraId="6C1D8B10" w14:textId="14B937CD"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bit rate</w:t>
            </w:r>
            <w:r w:rsidRPr="007C1AFD">
              <w:rPr>
                <w:rFonts w:cs="Arial"/>
                <w:szCs w:val="18"/>
              </w:rPr>
              <w:t>.</w:t>
            </w:r>
          </w:p>
          <w:p w14:paraId="446CD61B" w14:textId="77777777" w:rsidR="001051AE" w:rsidRDefault="001051AE" w:rsidP="00222E84">
            <w:pPr>
              <w:pStyle w:val="TAL"/>
              <w:rPr>
                <w:rFonts w:cs="Arial"/>
                <w:szCs w:val="18"/>
              </w:rPr>
            </w:pPr>
          </w:p>
          <w:p w14:paraId="1E5E95D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DA800C6" w14:textId="77777777" w:rsidR="001051AE" w:rsidRPr="008A4FCA" w:rsidRDefault="001051AE" w:rsidP="00222E84">
            <w:pPr>
              <w:pStyle w:val="TAL"/>
              <w:rPr>
                <w:rFonts w:cs="Arial"/>
                <w:szCs w:val="18"/>
              </w:rPr>
            </w:pPr>
          </w:p>
        </w:tc>
      </w:tr>
      <w:tr w:rsidR="001051AE" w:rsidRPr="008A4FCA" w14:paraId="30B17244" w14:textId="77777777" w:rsidTr="00222E84">
        <w:trPr>
          <w:jc w:val="center"/>
        </w:trPr>
        <w:tc>
          <w:tcPr>
            <w:tcW w:w="1555" w:type="dxa"/>
            <w:vAlign w:val="center"/>
          </w:tcPr>
          <w:p w14:paraId="28D87889" w14:textId="77777777" w:rsidR="001051AE" w:rsidRDefault="001051AE" w:rsidP="00222E84">
            <w:pPr>
              <w:pStyle w:val="TAL"/>
            </w:pPr>
            <w:r>
              <w:t>avgBitRate</w:t>
            </w:r>
          </w:p>
        </w:tc>
        <w:tc>
          <w:tcPr>
            <w:tcW w:w="1417" w:type="dxa"/>
            <w:vAlign w:val="center"/>
          </w:tcPr>
          <w:p w14:paraId="1394E754" w14:textId="77777777" w:rsidR="001051AE" w:rsidRPr="00F11966" w:rsidRDefault="001051AE" w:rsidP="00222E84">
            <w:pPr>
              <w:pStyle w:val="TAL"/>
            </w:pPr>
            <w:r w:rsidRPr="00F11966">
              <w:t>BitRate</w:t>
            </w:r>
          </w:p>
        </w:tc>
        <w:tc>
          <w:tcPr>
            <w:tcW w:w="425" w:type="dxa"/>
            <w:vAlign w:val="center"/>
          </w:tcPr>
          <w:p w14:paraId="527B46E6" w14:textId="77777777" w:rsidR="001051AE" w:rsidRDefault="001051AE" w:rsidP="00222E84">
            <w:pPr>
              <w:pStyle w:val="TAC"/>
            </w:pPr>
            <w:r>
              <w:t>C</w:t>
            </w:r>
          </w:p>
        </w:tc>
        <w:tc>
          <w:tcPr>
            <w:tcW w:w="1134" w:type="dxa"/>
            <w:vAlign w:val="center"/>
          </w:tcPr>
          <w:p w14:paraId="5E5BC709" w14:textId="77777777" w:rsidR="001051AE" w:rsidRDefault="001051AE" w:rsidP="00222E84">
            <w:pPr>
              <w:pStyle w:val="TAC"/>
            </w:pPr>
            <w:r>
              <w:t>0..1</w:t>
            </w:r>
          </w:p>
        </w:tc>
        <w:tc>
          <w:tcPr>
            <w:tcW w:w="3686" w:type="dxa"/>
            <w:vAlign w:val="center"/>
          </w:tcPr>
          <w:p w14:paraId="01EF8A2D" w14:textId="56B9A5F8"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bit rate</w:t>
            </w:r>
            <w:r w:rsidRPr="007C1AFD">
              <w:rPr>
                <w:rFonts w:cs="Arial"/>
                <w:szCs w:val="18"/>
              </w:rPr>
              <w:t>.</w:t>
            </w:r>
          </w:p>
          <w:p w14:paraId="5D949505" w14:textId="77777777" w:rsidR="001051AE" w:rsidRDefault="001051AE" w:rsidP="00222E84">
            <w:pPr>
              <w:pStyle w:val="TAL"/>
              <w:rPr>
                <w:rFonts w:cs="Arial"/>
                <w:szCs w:val="18"/>
              </w:rPr>
            </w:pPr>
          </w:p>
          <w:p w14:paraId="2825D542" w14:textId="77777777" w:rsidR="001051AE" w:rsidRDefault="001051AE" w:rsidP="00222E84">
            <w:pPr>
              <w:pStyle w:val="TAL"/>
              <w:rPr>
                <w:rFonts w:cs="Arial"/>
                <w:szCs w:val="18"/>
              </w:rPr>
            </w:pPr>
            <w:r>
              <w:rPr>
                <w:rFonts w:cs="Arial"/>
                <w:szCs w:val="18"/>
              </w:rPr>
              <w:t>(NOTE)</w:t>
            </w:r>
          </w:p>
        </w:tc>
        <w:tc>
          <w:tcPr>
            <w:tcW w:w="1307" w:type="dxa"/>
            <w:vAlign w:val="center"/>
          </w:tcPr>
          <w:p w14:paraId="4E7319CB" w14:textId="77777777" w:rsidR="001051AE" w:rsidRPr="008A4FCA" w:rsidRDefault="001051AE" w:rsidP="00222E84">
            <w:pPr>
              <w:pStyle w:val="TAL"/>
              <w:rPr>
                <w:rFonts w:cs="Arial"/>
                <w:szCs w:val="18"/>
              </w:rPr>
            </w:pPr>
          </w:p>
        </w:tc>
      </w:tr>
      <w:tr w:rsidR="001051AE" w:rsidRPr="008A4FCA" w14:paraId="40C30626" w14:textId="77777777" w:rsidTr="00222E84">
        <w:trPr>
          <w:jc w:val="center"/>
        </w:trPr>
        <w:tc>
          <w:tcPr>
            <w:tcW w:w="1555" w:type="dxa"/>
            <w:vAlign w:val="center"/>
          </w:tcPr>
          <w:p w14:paraId="2279554D" w14:textId="77777777" w:rsidR="001051AE" w:rsidRPr="008A4FCA" w:rsidRDefault="001051AE" w:rsidP="00222E84">
            <w:pPr>
              <w:pStyle w:val="TAL"/>
            </w:pPr>
            <w:r>
              <w:t>maxBitRate</w:t>
            </w:r>
          </w:p>
        </w:tc>
        <w:tc>
          <w:tcPr>
            <w:tcW w:w="1417" w:type="dxa"/>
            <w:vAlign w:val="center"/>
          </w:tcPr>
          <w:p w14:paraId="23CA2019" w14:textId="77777777" w:rsidR="001051AE" w:rsidRPr="008A4FCA" w:rsidRDefault="001051AE" w:rsidP="00222E84">
            <w:pPr>
              <w:pStyle w:val="TAL"/>
            </w:pPr>
            <w:r w:rsidRPr="00F11966">
              <w:t>BitRate</w:t>
            </w:r>
          </w:p>
        </w:tc>
        <w:tc>
          <w:tcPr>
            <w:tcW w:w="425" w:type="dxa"/>
            <w:vAlign w:val="center"/>
          </w:tcPr>
          <w:p w14:paraId="1C3E309B" w14:textId="77777777" w:rsidR="001051AE" w:rsidRPr="008A4FCA" w:rsidRDefault="001051AE" w:rsidP="00222E84">
            <w:pPr>
              <w:pStyle w:val="TAC"/>
            </w:pPr>
            <w:r>
              <w:t>C</w:t>
            </w:r>
          </w:p>
        </w:tc>
        <w:tc>
          <w:tcPr>
            <w:tcW w:w="1134" w:type="dxa"/>
            <w:vAlign w:val="center"/>
          </w:tcPr>
          <w:p w14:paraId="18DB75C4" w14:textId="77777777" w:rsidR="001051AE" w:rsidRPr="008A4FCA" w:rsidRDefault="001051AE" w:rsidP="00222E84">
            <w:pPr>
              <w:pStyle w:val="TAC"/>
            </w:pPr>
            <w:r>
              <w:t>0..1</w:t>
            </w:r>
          </w:p>
        </w:tc>
        <w:tc>
          <w:tcPr>
            <w:tcW w:w="3686" w:type="dxa"/>
            <w:vAlign w:val="center"/>
          </w:tcPr>
          <w:p w14:paraId="3641904F" w14:textId="1FC2BCBA"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bit rate</w:t>
            </w:r>
            <w:r w:rsidRPr="007C1AFD">
              <w:rPr>
                <w:rFonts w:cs="Arial"/>
                <w:szCs w:val="18"/>
              </w:rPr>
              <w:t>.</w:t>
            </w:r>
          </w:p>
          <w:p w14:paraId="0C49F1B5" w14:textId="77777777" w:rsidR="001051AE" w:rsidRDefault="001051AE" w:rsidP="00222E84">
            <w:pPr>
              <w:pStyle w:val="TAL"/>
              <w:rPr>
                <w:rFonts w:cs="Arial"/>
                <w:szCs w:val="18"/>
              </w:rPr>
            </w:pPr>
          </w:p>
          <w:p w14:paraId="0BCA596A"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CD4F4DF" w14:textId="77777777" w:rsidR="001051AE" w:rsidRPr="008A4FCA" w:rsidRDefault="001051AE" w:rsidP="00222E84">
            <w:pPr>
              <w:pStyle w:val="TAL"/>
              <w:rPr>
                <w:rFonts w:cs="Arial"/>
                <w:szCs w:val="18"/>
              </w:rPr>
            </w:pPr>
          </w:p>
        </w:tc>
      </w:tr>
      <w:tr w:rsidR="001051AE" w:rsidRPr="008A4FCA" w14:paraId="743ED381" w14:textId="77777777" w:rsidTr="00222E84">
        <w:trPr>
          <w:jc w:val="center"/>
        </w:trPr>
        <w:tc>
          <w:tcPr>
            <w:tcW w:w="1555" w:type="dxa"/>
            <w:vAlign w:val="center"/>
          </w:tcPr>
          <w:p w14:paraId="14CFB274" w14:textId="77777777" w:rsidR="001051AE" w:rsidRPr="008A4FCA" w:rsidRDefault="001051AE" w:rsidP="00222E84">
            <w:pPr>
              <w:pStyle w:val="TAL"/>
            </w:pPr>
            <w:r>
              <w:t>minPackLossRate</w:t>
            </w:r>
          </w:p>
        </w:tc>
        <w:tc>
          <w:tcPr>
            <w:tcW w:w="1417" w:type="dxa"/>
            <w:vAlign w:val="center"/>
          </w:tcPr>
          <w:p w14:paraId="7EFDCD06" w14:textId="77777777" w:rsidR="001051AE" w:rsidRPr="008A4FCA" w:rsidRDefault="001051AE" w:rsidP="00222E84">
            <w:pPr>
              <w:pStyle w:val="TAL"/>
            </w:pPr>
            <w:r w:rsidRPr="00F11966">
              <w:t>PacketLossRate</w:t>
            </w:r>
          </w:p>
        </w:tc>
        <w:tc>
          <w:tcPr>
            <w:tcW w:w="425" w:type="dxa"/>
            <w:vAlign w:val="center"/>
          </w:tcPr>
          <w:p w14:paraId="69AF6AEB" w14:textId="77777777" w:rsidR="001051AE" w:rsidRPr="008A4FCA" w:rsidRDefault="001051AE" w:rsidP="00222E84">
            <w:pPr>
              <w:pStyle w:val="TAC"/>
            </w:pPr>
            <w:r>
              <w:t>C</w:t>
            </w:r>
          </w:p>
        </w:tc>
        <w:tc>
          <w:tcPr>
            <w:tcW w:w="1134" w:type="dxa"/>
            <w:vAlign w:val="center"/>
          </w:tcPr>
          <w:p w14:paraId="09A5B070" w14:textId="77777777" w:rsidR="001051AE" w:rsidRPr="008A4FCA" w:rsidRDefault="001051AE" w:rsidP="00222E84">
            <w:pPr>
              <w:pStyle w:val="TAC"/>
            </w:pPr>
            <w:r>
              <w:t>0..1</w:t>
            </w:r>
          </w:p>
        </w:tc>
        <w:tc>
          <w:tcPr>
            <w:tcW w:w="3686" w:type="dxa"/>
            <w:vAlign w:val="center"/>
          </w:tcPr>
          <w:p w14:paraId="346E5DDA" w14:textId="3B95EF2B"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packet loss rate</w:t>
            </w:r>
            <w:r w:rsidRPr="007C1AFD">
              <w:rPr>
                <w:rFonts w:cs="Arial"/>
                <w:szCs w:val="18"/>
              </w:rPr>
              <w:t>.</w:t>
            </w:r>
          </w:p>
          <w:p w14:paraId="091351A2" w14:textId="77777777" w:rsidR="001051AE" w:rsidRDefault="001051AE" w:rsidP="00222E84">
            <w:pPr>
              <w:pStyle w:val="TAL"/>
              <w:rPr>
                <w:rFonts w:cs="Arial"/>
                <w:szCs w:val="18"/>
              </w:rPr>
            </w:pPr>
          </w:p>
          <w:p w14:paraId="452F7ABC"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98451B1" w14:textId="77777777" w:rsidR="001051AE" w:rsidRPr="008A4FCA" w:rsidRDefault="001051AE" w:rsidP="00222E84">
            <w:pPr>
              <w:pStyle w:val="TAL"/>
              <w:rPr>
                <w:rFonts w:cs="Arial"/>
                <w:szCs w:val="18"/>
              </w:rPr>
            </w:pPr>
          </w:p>
        </w:tc>
      </w:tr>
      <w:tr w:rsidR="001051AE" w:rsidRPr="008A4FCA" w14:paraId="1D2C7097" w14:textId="77777777" w:rsidTr="00222E84">
        <w:trPr>
          <w:jc w:val="center"/>
        </w:trPr>
        <w:tc>
          <w:tcPr>
            <w:tcW w:w="1555" w:type="dxa"/>
            <w:vAlign w:val="center"/>
          </w:tcPr>
          <w:p w14:paraId="294504C2" w14:textId="77777777" w:rsidR="001051AE" w:rsidRDefault="001051AE" w:rsidP="00222E84">
            <w:pPr>
              <w:pStyle w:val="TAL"/>
            </w:pPr>
            <w:r>
              <w:t>avgPackLossRate</w:t>
            </w:r>
          </w:p>
        </w:tc>
        <w:tc>
          <w:tcPr>
            <w:tcW w:w="1417" w:type="dxa"/>
            <w:vAlign w:val="center"/>
          </w:tcPr>
          <w:p w14:paraId="57D45AEB" w14:textId="77777777" w:rsidR="001051AE" w:rsidRPr="00F11966" w:rsidRDefault="001051AE" w:rsidP="00222E84">
            <w:pPr>
              <w:pStyle w:val="TAL"/>
            </w:pPr>
            <w:r w:rsidRPr="00F11966">
              <w:t>PacketLossRate</w:t>
            </w:r>
          </w:p>
        </w:tc>
        <w:tc>
          <w:tcPr>
            <w:tcW w:w="425" w:type="dxa"/>
            <w:vAlign w:val="center"/>
          </w:tcPr>
          <w:p w14:paraId="08B0DE6A" w14:textId="77777777" w:rsidR="001051AE" w:rsidRDefault="001051AE" w:rsidP="00222E84">
            <w:pPr>
              <w:pStyle w:val="TAC"/>
            </w:pPr>
            <w:r>
              <w:t>C</w:t>
            </w:r>
          </w:p>
        </w:tc>
        <w:tc>
          <w:tcPr>
            <w:tcW w:w="1134" w:type="dxa"/>
            <w:vAlign w:val="center"/>
          </w:tcPr>
          <w:p w14:paraId="04513159" w14:textId="77777777" w:rsidR="001051AE" w:rsidRDefault="001051AE" w:rsidP="00222E84">
            <w:pPr>
              <w:pStyle w:val="TAC"/>
            </w:pPr>
            <w:r>
              <w:t>0..1</w:t>
            </w:r>
          </w:p>
        </w:tc>
        <w:tc>
          <w:tcPr>
            <w:tcW w:w="3686" w:type="dxa"/>
            <w:vAlign w:val="center"/>
          </w:tcPr>
          <w:p w14:paraId="39DED695" w14:textId="1EA01B0E"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packet loss rate</w:t>
            </w:r>
            <w:r w:rsidRPr="007C1AFD">
              <w:rPr>
                <w:rFonts w:cs="Arial"/>
                <w:szCs w:val="18"/>
              </w:rPr>
              <w:t>.</w:t>
            </w:r>
          </w:p>
          <w:p w14:paraId="34DAF543" w14:textId="77777777" w:rsidR="001051AE" w:rsidRDefault="001051AE" w:rsidP="00222E84">
            <w:pPr>
              <w:pStyle w:val="TAL"/>
              <w:rPr>
                <w:rFonts w:cs="Arial"/>
                <w:szCs w:val="18"/>
              </w:rPr>
            </w:pPr>
          </w:p>
          <w:p w14:paraId="4EFFCABB" w14:textId="77777777" w:rsidR="001051AE" w:rsidRDefault="001051AE" w:rsidP="00222E84">
            <w:pPr>
              <w:pStyle w:val="TAL"/>
              <w:rPr>
                <w:rFonts w:cs="Arial"/>
                <w:szCs w:val="18"/>
              </w:rPr>
            </w:pPr>
            <w:r>
              <w:rPr>
                <w:rFonts w:cs="Arial"/>
                <w:szCs w:val="18"/>
              </w:rPr>
              <w:t>(NOTE)</w:t>
            </w:r>
          </w:p>
        </w:tc>
        <w:tc>
          <w:tcPr>
            <w:tcW w:w="1307" w:type="dxa"/>
            <w:vAlign w:val="center"/>
          </w:tcPr>
          <w:p w14:paraId="46113509" w14:textId="77777777" w:rsidR="001051AE" w:rsidRPr="008A4FCA" w:rsidRDefault="001051AE" w:rsidP="00222E84">
            <w:pPr>
              <w:pStyle w:val="TAL"/>
              <w:rPr>
                <w:rFonts w:cs="Arial"/>
                <w:szCs w:val="18"/>
              </w:rPr>
            </w:pPr>
          </w:p>
        </w:tc>
      </w:tr>
      <w:tr w:rsidR="001051AE" w:rsidRPr="008A4FCA" w14:paraId="53035EE9" w14:textId="77777777" w:rsidTr="00222E84">
        <w:trPr>
          <w:jc w:val="center"/>
        </w:trPr>
        <w:tc>
          <w:tcPr>
            <w:tcW w:w="1555" w:type="dxa"/>
            <w:vAlign w:val="center"/>
          </w:tcPr>
          <w:p w14:paraId="4CE80DEC" w14:textId="77777777" w:rsidR="001051AE" w:rsidRPr="008A4FCA" w:rsidRDefault="001051AE" w:rsidP="00222E84">
            <w:pPr>
              <w:pStyle w:val="TAL"/>
            </w:pPr>
            <w:r>
              <w:t>maxPackLossRate</w:t>
            </w:r>
          </w:p>
        </w:tc>
        <w:tc>
          <w:tcPr>
            <w:tcW w:w="1417" w:type="dxa"/>
            <w:vAlign w:val="center"/>
          </w:tcPr>
          <w:p w14:paraId="7D6AF1FE" w14:textId="77777777" w:rsidR="001051AE" w:rsidRPr="008A4FCA" w:rsidRDefault="001051AE" w:rsidP="00222E84">
            <w:pPr>
              <w:pStyle w:val="TAL"/>
            </w:pPr>
            <w:r w:rsidRPr="00F11966">
              <w:t>PacketLossRate</w:t>
            </w:r>
          </w:p>
        </w:tc>
        <w:tc>
          <w:tcPr>
            <w:tcW w:w="425" w:type="dxa"/>
            <w:vAlign w:val="center"/>
          </w:tcPr>
          <w:p w14:paraId="0AD2A69F" w14:textId="77777777" w:rsidR="001051AE" w:rsidRPr="008A4FCA" w:rsidRDefault="001051AE" w:rsidP="00222E84">
            <w:pPr>
              <w:pStyle w:val="TAC"/>
            </w:pPr>
            <w:r>
              <w:t>C</w:t>
            </w:r>
          </w:p>
        </w:tc>
        <w:tc>
          <w:tcPr>
            <w:tcW w:w="1134" w:type="dxa"/>
            <w:vAlign w:val="center"/>
          </w:tcPr>
          <w:p w14:paraId="4E4ED34A" w14:textId="77777777" w:rsidR="001051AE" w:rsidRPr="008A4FCA" w:rsidRDefault="001051AE" w:rsidP="00222E84">
            <w:pPr>
              <w:pStyle w:val="TAC"/>
            </w:pPr>
            <w:r>
              <w:t>0..1</w:t>
            </w:r>
          </w:p>
        </w:tc>
        <w:tc>
          <w:tcPr>
            <w:tcW w:w="3686" w:type="dxa"/>
            <w:vAlign w:val="center"/>
          </w:tcPr>
          <w:p w14:paraId="410C9A32" w14:textId="5D910DEB"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packet loss rate</w:t>
            </w:r>
            <w:r w:rsidRPr="007C1AFD">
              <w:rPr>
                <w:rFonts w:cs="Arial"/>
                <w:szCs w:val="18"/>
              </w:rPr>
              <w:t>.</w:t>
            </w:r>
          </w:p>
          <w:p w14:paraId="1B84419D" w14:textId="77777777" w:rsidR="001051AE" w:rsidRDefault="001051AE" w:rsidP="00222E84">
            <w:pPr>
              <w:pStyle w:val="TAL"/>
              <w:rPr>
                <w:rFonts w:cs="Arial"/>
                <w:szCs w:val="18"/>
              </w:rPr>
            </w:pPr>
          </w:p>
          <w:p w14:paraId="3BD5E885"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184610E8" w14:textId="77777777" w:rsidR="001051AE" w:rsidRPr="008A4FCA" w:rsidRDefault="001051AE" w:rsidP="00222E84">
            <w:pPr>
              <w:pStyle w:val="TAL"/>
              <w:rPr>
                <w:rFonts w:cs="Arial"/>
                <w:szCs w:val="18"/>
              </w:rPr>
            </w:pPr>
          </w:p>
        </w:tc>
      </w:tr>
      <w:tr w:rsidR="001051AE" w:rsidRPr="008A4FCA" w14:paraId="0A775D4F" w14:textId="77777777" w:rsidTr="00222E84">
        <w:trPr>
          <w:jc w:val="center"/>
        </w:trPr>
        <w:tc>
          <w:tcPr>
            <w:tcW w:w="1555" w:type="dxa"/>
            <w:vAlign w:val="center"/>
          </w:tcPr>
          <w:p w14:paraId="435CE730" w14:textId="77777777" w:rsidR="001051AE" w:rsidRPr="008A4FCA" w:rsidRDefault="001051AE" w:rsidP="00222E84">
            <w:pPr>
              <w:pStyle w:val="TAL"/>
            </w:pPr>
            <w:r>
              <w:t>minJitter</w:t>
            </w:r>
          </w:p>
        </w:tc>
        <w:tc>
          <w:tcPr>
            <w:tcW w:w="1417" w:type="dxa"/>
            <w:vAlign w:val="center"/>
          </w:tcPr>
          <w:p w14:paraId="5E1DEE68" w14:textId="77777777" w:rsidR="001051AE" w:rsidRPr="008A4FCA" w:rsidRDefault="001051AE" w:rsidP="00222E84">
            <w:pPr>
              <w:pStyle w:val="TAL"/>
            </w:pPr>
            <w:r w:rsidRPr="001D2CEF">
              <w:t>Uint32</w:t>
            </w:r>
          </w:p>
        </w:tc>
        <w:tc>
          <w:tcPr>
            <w:tcW w:w="425" w:type="dxa"/>
            <w:vAlign w:val="center"/>
          </w:tcPr>
          <w:p w14:paraId="3D50010B" w14:textId="77777777" w:rsidR="001051AE" w:rsidRPr="008A4FCA" w:rsidRDefault="001051AE" w:rsidP="00222E84">
            <w:pPr>
              <w:pStyle w:val="TAC"/>
            </w:pPr>
            <w:r>
              <w:t>C</w:t>
            </w:r>
          </w:p>
        </w:tc>
        <w:tc>
          <w:tcPr>
            <w:tcW w:w="1134" w:type="dxa"/>
            <w:vAlign w:val="center"/>
          </w:tcPr>
          <w:p w14:paraId="4144E71A" w14:textId="77777777" w:rsidR="001051AE" w:rsidRPr="008A4FCA" w:rsidRDefault="001051AE" w:rsidP="00222E84">
            <w:pPr>
              <w:pStyle w:val="TAC"/>
            </w:pPr>
            <w:r>
              <w:t>0..1</w:t>
            </w:r>
          </w:p>
        </w:tc>
        <w:tc>
          <w:tcPr>
            <w:tcW w:w="3686" w:type="dxa"/>
            <w:vAlign w:val="center"/>
          </w:tcPr>
          <w:p w14:paraId="0B629DB3" w14:textId="1195161D"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jitter (expressed in nanoseconds)</w:t>
            </w:r>
            <w:r w:rsidRPr="007C1AFD">
              <w:rPr>
                <w:rFonts w:cs="Arial"/>
                <w:szCs w:val="18"/>
              </w:rPr>
              <w:t>.</w:t>
            </w:r>
          </w:p>
          <w:p w14:paraId="614899EB" w14:textId="77777777" w:rsidR="001051AE" w:rsidRDefault="001051AE" w:rsidP="00222E84">
            <w:pPr>
              <w:pStyle w:val="TAL"/>
              <w:rPr>
                <w:rFonts w:cs="Arial"/>
                <w:szCs w:val="18"/>
              </w:rPr>
            </w:pPr>
          </w:p>
          <w:p w14:paraId="3945A78F"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039F4F6" w14:textId="77777777" w:rsidR="001051AE" w:rsidRPr="008A4FCA" w:rsidRDefault="001051AE" w:rsidP="00222E84">
            <w:pPr>
              <w:pStyle w:val="TAL"/>
              <w:rPr>
                <w:rFonts w:cs="Arial"/>
                <w:szCs w:val="18"/>
              </w:rPr>
            </w:pPr>
          </w:p>
        </w:tc>
      </w:tr>
      <w:tr w:rsidR="001051AE" w:rsidRPr="008A4FCA" w14:paraId="349EB2DE" w14:textId="77777777" w:rsidTr="00222E84">
        <w:trPr>
          <w:jc w:val="center"/>
        </w:trPr>
        <w:tc>
          <w:tcPr>
            <w:tcW w:w="1555" w:type="dxa"/>
            <w:vAlign w:val="center"/>
          </w:tcPr>
          <w:p w14:paraId="20434E4F" w14:textId="77777777" w:rsidR="001051AE" w:rsidRDefault="001051AE" w:rsidP="00222E84">
            <w:pPr>
              <w:pStyle w:val="TAL"/>
            </w:pPr>
            <w:r>
              <w:t>avgJitter</w:t>
            </w:r>
          </w:p>
        </w:tc>
        <w:tc>
          <w:tcPr>
            <w:tcW w:w="1417" w:type="dxa"/>
            <w:vAlign w:val="center"/>
          </w:tcPr>
          <w:p w14:paraId="511FDF6D" w14:textId="77777777" w:rsidR="001051AE" w:rsidRPr="001D2CEF" w:rsidRDefault="001051AE" w:rsidP="00222E84">
            <w:pPr>
              <w:pStyle w:val="TAL"/>
            </w:pPr>
            <w:r w:rsidRPr="001D2CEF">
              <w:t>Uint32</w:t>
            </w:r>
          </w:p>
        </w:tc>
        <w:tc>
          <w:tcPr>
            <w:tcW w:w="425" w:type="dxa"/>
            <w:vAlign w:val="center"/>
          </w:tcPr>
          <w:p w14:paraId="4ECB3150" w14:textId="77777777" w:rsidR="001051AE" w:rsidRDefault="001051AE" w:rsidP="00222E84">
            <w:pPr>
              <w:pStyle w:val="TAC"/>
            </w:pPr>
            <w:r>
              <w:t>C</w:t>
            </w:r>
          </w:p>
        </w:tc>
        <w:tc>
          <w:tcPr>
            <w:tcW w:w="1134" w:type="dxa"/>
            <w:vAlign w:val="center"/>
          </w:tcPr>
          <w:p w14:paraId="642FA64C" w14:textId="77777777" w:rsidR="001051AE" w:rsidRDefault="001051AE" w:rsidP="00222E84">
            <w:pPr>
              <w:pStyle w:val="TAC"/>
            </w:pPr>
            <w:r>
              <w:t>0..1</w:t>
            </w:r>
          </w:p>
        </w:tc>
        <w:tc>
          <w:tcPr>
            <w:tcW w:w="3686" w:type="dxa"/>
            <w:vAlign w:val="center"/>
          </w:tcPr>
          <w:p w14:paraId="130BA274" w14:textId="6C0A4BF8"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jitter (expressed in nanoseconds)</w:t>
            </w:r>
            <w:r w:rsidRPr="007C1AFD">
              <w:rPr>
                <w:rFonts w:cs="Arial"/>
                <w:szCs w:val="18"/>
              </w:rPr>
              <w:t>.</w:t>
            </w:r>
          </w:p>
          <w:p w14:paraId="406404BF" w14:textId="77777777" w:rsidR="001051AE" w:rsidRDefault="001051AE" w:rsidP="00222E84">
            <w:pPr>
              <w:pStyle w:val="TAL"/>
              <w:rPr>
                <w:rFonts w:cs="Arial"/>
                <w:szCs w:val="18"/>
              </w:rPr>
            </w:pPr>
          </w:p>
          <w:p w14:paraId="5816ED99" w14:textId="77777777" w:rsidR="001051AE" w:rsidRDefault="001051AE" w:rsidP="00222E84">
            <w:pPr>
              <w:pStyle w:val="TAL"/>
              <w:rPr>
                <w:rFonts w:cs="Arial"/>
                <w:szCs w:val="18"/>
              </w:rPr>
            </w:pPr>
            <w:r>
              <w:rPr>
                <w:rFonts w:cs="Arial"/>
                <w:szCs w:val="18"/>
              </w:rPr>
              <w:t>(NOTE)</w:t>
            </w:r>
          </w:p>
        </w:tc>
        <w:tc>
          <w:tcPr>
            <w:tcW w:w="1307" w:type="dxa"/>
            <w:vAlign w:val="center"/>
          </w:tcPr>
          <w:p w14:paraId="02A5FB19" w14:textId="77777777" w:rsidR="001051AE" w:rsidRPr="008A4FCA" w:rsidRDefault="001051AE" w:rsidP="00222E84">
            <w:pPr>
              <w:pStyle w:val="TAL"/>
              <w:rPr>
                <w:rFonts w:cs="Arial"/>
                <w:szCs w:val="18"/>
              </w:rPr>
            </w:pPr>
          </w:p>
        </w:tc>
      </w:tr>
      <w:tr w:rsidR="001051AE" w:rsidRPr="008A4FCA" w14:paraId="504D6A9A" w14:textId="77777777" w:rsidTr="00222E84">
        <w:trPr>
          <w:jc w:val="center"/>
        </w:trPr>
        <w:tc>
          <w:tcPr>
            <w:tcW w:w="1555" w:type="dxa"/>
            <w:vAlign w:val="center"/>
          </w:tcPr>
          <w:p w14:paraId="4740BEC0" w14:textId="77777777" w:rsidR="001051AE" w:rsidRPr="008A4FCA" w:rsidRDefault="001051AE" w:rsidP="00222E84">
            <w:pPr>
              <w:pStyle w:val="TAL"/>
            </w:pPr>
            <w:r>
              <w:t>maxJitter</w:t>
            </w:r>
          </w:p>
        </w:tc>
        <w:tc>
          <w:tcPr>
            <w:tcW w:w="1417" w:type="dxa"/>
            <w:vAlign w:val="center"/>
          </w:tcPr>
          <w:p w14:paraId="19E29CE6" w14:textId="77777777" w:rsidR="001051AE" w:rsidRPr="008A4FCA" w:rsidRDefault="001051AE" w:rsidP="00222E84">
            <w:pPr>
              <w:pStyle w:val="TAL"/>
            </w:pPr>
            <w:r w:rsidRPr="001D2CEF">
              <w:t>Uint32</w:t>
            </w:r>
          </w:p>
        </w:tc>
        <w:tc>
          <w:tcPr>
            <w:tcW w:w="425" w:type="dxa"/>
            <w:vAlign w:val="center"/>
          </w:tcPr>
          <w:p w14:paraId="25A9F288" w14:textId="77777777" w:rsidR="001051AE" w:rsidRPr="008A4FCA" w:rsidRDefault="001051AE" w:rsidP="00222E84">
            <w:pPr>
              <w:pStyle w:val="TAC"/>
            </w:pPr>
            <w:r>
              <w:t>C</w:t>
            </w:r>
          </w:p>
        </w:tc>
        <w:tc>
          <w:tcPr>
            <w:tcW w:w="1134" w:type="dxa"/>
            <w:vAlign w:val="center"/>
          </w:tcPr>
          <w:p w14:paraId="03CA101F" w14:textId="77777777" w:rsidR="001051AE" w:rsidRPr="008A4FCA" w:rsidRDefault="001051AE" w:rsidP="00222E84">
            <w:pPr>
              <w:pStyle w:val="TAC"/>
            </w:pPr>
            <w:r>
              <w:t>0..1</w:t>
            </w:r>
          </w:p>
        </w:tc>
        <w:tc>
          <w:tcPr>
            <w:tcW w:w="3686" w:type="dxa"/>
            <w:vAlign w:val="center"/>
          </w:tcPr>
          <w:p w14:paraId="79D91806" w14:textId="27C13B0E"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jitter (expressed in nanoseconds)</w:t>
            </w:r>
            <w:r w:rsidRPr="007C1AFD">
              <w:rPr>
                <w:rFonts w:cs="Arial"/>
                <w:szCs w:val="18"/>
              </w:rPr>
              <w:t>.</w:t>
            </w:r>
          </w:p>
          <w:p w14:paraId="187BA92D" w14:textId="77777777" w:rsidR="001051AE" w:rsidRDefault="001051AE" w:rsidP="00222E84">
            <w:pPr>
              <w:pStyle w:val="TAL"/>
              <w:rPr>
                <w:rFonts w:cs="Arial"/>
                <w:szCs w:val="18"/>
              </w:rPr>
            </w:pPr>
          </w:p>
          <w:p w14:paraId="5B15D4B9"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F8EB1F1" w14:textId="77777777" w:rsidR="001051AE" w:rsidRPr="008A4FCA" w:rsidRDefault="001051AE" w:rsidP="00222E84">
            <w:pPr>
              <w:pStyle w:val="TAL"/>
              <w:rPr>
                <w:rFonts w:cs="Arial"/>
                <w:szCs w:val="18"/>
              </w:rPr>
            </w:pPr>
          </w:p>
        </w:tc>
      </w:tr>
      <w:tr w:rsidR="001051AE" w:rsidRPr="008A4FCA" w14:paraId="18E2E780" w14:textId="77777777" w:rsidTr="00222E84">
        <w:trPr>
          <w:jc w:val="center"/>
        </w:trPr>
        <w:tc>
          <w:tcPr>
            <w:tcW w:w="9524" w:type="dxa"/>
            <w:gridSpan w:val="6"/>
            <w:vAlign w:val="center"/>
          </w:tcPr>
          <w:p w14:paraId="44FF801E" w14:textId="77777777" w:rsidR="001051AE" w:rsidRPr="008A4FCA" w:rsidRDefault="001051AE" w:rsidP="00222E84">
            <w:pPr>
              <w:pStyle w:val="TAN"/>
              <w:rPr>
                <w:rFonts w:cs="Arial"/>
                <w:szCs w:val="18"/>
              </w:rPr>
            </w:pPr>
            <w:r w:rsidRPr="00EF3043">
              <w:t>NOTE:</w:t>
            </w:r>
            <w:r w:rsidRPr="00EF3043">
              <w:rPr>
                <w:lang w:val="en-US" w:eastAsia="zh-CN"/>
              </w:rPr>
              <w:tab/>
              <w:t>At least one of these attributes shall be present</w:t>
            </w:r>
            <w:r w:rsidRPr="00EF3043">
              <w:t>.</w:t>
            </w:r>
          </w:p>
        </w:tc>
      </w:tr>
    </w:tbl>
    <w:p w14:paraId="53D7E2DB" w14:textId="77777777" w:rsidR="001051AE" w:rsidRPr="008A4FCA" w:rsidRDefault="001051AE" w:rsidP="001051AE"/>
    <w:p w14:paraId="595ABB88" w14:textId="77777777" w:rsidR="00E677D8" w:rsidRPr="001051AE" w:rsidRDefault="00E677D8" w:rsidP="00E677D8">
      <w:pPr>
        <w:pStyle w:val="Heading5"/>
      </w:pPr>
      <w:bookmarkStart w:id="4777" w:name="_Toc195349303"/>
      <w:bookmarkStart w:id="4778" w:name="_Toc195349891"/>
      <w:bookmarkStart w:id="4779" w:name="_Toc211940740"/>
      <w:bookmarkStart w:id="4780" w:name="_Toc180146858"/>
      <w:bookmarkStart w:id="4781" w:name="_Toc180249356"/>
      <w:bookmarkStart w:id="4782" w:name="_Toc183379310"/>
      <w:r w:rsidRPr="00EF3043">
        <w:t>6.6.6</w:t>
      </w:r>
      <w:r w:rsidRPr="001051AE">
        <w:t>.2.1</w:t>
      </w:r>
      <w:r>
        <w:t>3</w:t>
      </w:r>
      <w:r w:rsidRPr="001051AE">
        <w:tab/>
        <w:t>Type: Qo</w:t>
      </w:r>
      <w:r>
        <w:t>E</w:t>
      </w:r>
      <w:r w:rsidRPr="001051AE">
        <w:t>Thresholds</w:t>
      </w:r>
      <w:bookmarkEnd w:id="4777"/>
      <w:bookmarkEnd w:id="4778"/>
      <w:bookmarkEnd w:id="4779"/>
    </w:p>
    <w:p w14:paraId="08D92B99" w14:textId="77777777" w:rsidR="00E677D8" w:rsidRPr="008A4FCA" w:rsidRDefault="00E677D8" w:rsidP="00E677D8">
      <w:pPr>
        <w:pStyle w:val="TH"/>
      </w:pPr>
      <w:r w:rsidRPr="001051AE">
        <w:rPr>
          <w:noProof/>
        </w:rPr>
        <w:t>Table </w:t>
      </w:r>
      <w:r w:rsidRPr="001051AE">
        <w:t>6.4.6.2.1</w:t>
      </w:r>
      <w:r>
        <w:t>3</w:t>
      </w:r>
      <w:r w:rsidRPr="001051AE">
        <w:t>-1:</w:t>
      </w:r>
      <w:r w:rsidRPr="008A4FCA">
        <w:t xml:space="preserve"> </w:t>
      </w:r>
      <w:r w:rsidRPr="008A4FCA">
        <w:rPr>
          <w:noProof/>
        </w:rPr>
        <w:t xml:space="preserve">Definition of type </w:t>
      </w:r>
      <w:r>
        <w:t>QoEThresholds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E677D8" w:rsidRPr="008A4FCA" w14:paraId="15644C94" w14:textId="77777777" w:rsidTr="00A757CF">
        <w:trPr>
          <w:jc w:val="center"/>
        </w:trPr>
        <w:tc>
          <w:tcPr>
            <w:tcW w:w="1555" w:type="dxa"/>
            <w:shd w:val="clear" w:color="auto" w:fill="C0C0C0"/>
            <w:vAlign w:val="center"/>
            <w:hideMark/>
          </w:tcPr>
          <w:p w14:paraId="0E6A423C" w14:textId="77777777" w:rsidR="00E677D8" w:rsidRPr="008A4FCA" w:rsidRDefault="00E677D8" w:rsidP="00A757CF">
            <w:pPr>
              <w:pStyle w:val="TAH"/>
            </w:pPr>
            <w:r w:rsidRPr="008A4FCA">
              <w:t>Attribute name</w:t>
            </w:r>
          </w:p>
        </w:tc>
        <w:tc>
          <w:tcPr>
            <w:tcW w:w="1417" w:type="dxa"/>
            <w:shd w:val="clear" w:color="auto" w:fill="C0C0C0"/>
            <w:vAlign w:val="center"/>
            <w:hideMark/>
          </w:tcPr>
          <w:p w14:paraId="1D7BAD5F" w14:textId="77777777" w:rsidR="00E677D8" w:rsidRPr="008A4FCA" w:rsidRDefault="00E677D8" w:rsidP="00A757CF">
            <w:pPr>
              <w:pStyle w:val="TAH"/>
            </w:pPr>
            <w:r w:rsidRPr="008A4FCA">
              <w:t>Data type</w:t>
            </w:r>
          </w:p>
        </w:tc>
        <w:tc>
          <w:tcPr>
            <w:tcW w:w="425" w:type="dxa"/>
            <w:shd w:val="clear" w:color="auto" w:fill="C0C0C0"/>
            <w:vAlign w:val="center"/>
            <w:hideMark/>
          </w:tcPr>
          <w:p w14:paraId="2CB6EA7B" w14:textId="77777777" w:rsidR="00E677D8" w:rsidRPr="008A4FCA" w:rsidRDefault="00E677D8" w:rsidP="00A757CF">
            <w:pPr>
              <w:pStyle w:val="TAH"/>
            </w:pPr>
            <w:r w:rsidRPr="008A4FCA">
              <w:t>P</w:t>
            </w:r>
          </w:p>
        </w:tc>
        <w:tc>
          <w:tcPr>
            <w:tcW w:w="1134" w:type="dxa"/>
            <w:shd w:val="clear" w:color="auto" w:fill="C0C0C0"/>
            <w:vAlign w:val="center"/>
          </w:tcPr>
          <w:p w14:paraId="004E49C7" w14:textId="77777777" w:rsidR="00E677D8" w:rsidRPr="008A4FCA" w:rsidRDefault="00E677D8" w:rsidP="00A757CF">
            <w:pPr>
              <w:pStyle w:val="TAH"/>
            </w:pPr>
            <w:r w:rsidRPr="008A4FCA">
              <w:t>Cardinality</w:t>
            </w:r>
          </w:p>
        </w:tc>
        <w:tc>
          <w:tcPr>
            <w:tcW w:w="3686" w:type="dxa"/>
            <w:shd w:val="clear" w:color="auto" w:fill="C0C0C0"/>
            <w:vAlign w:val="center"/>
            <w:hideMark/>
          </w:tcPr>
          <w:p w14:paraId="567109A5" w14:textId="77777777" w:rsidR="00E677D8" w:rsidRPr="008A4FCA" w:rsidRDefault="00E677D8" w:rsidP="00A757CF">
            <w:pPr>
              <w:pStyle w:val="TAH"/>
              <w:rPr>
                <w:rFonts w:cs="Arial"/>
                <w:szCs w:val="18"/>
              </w:rPr>
            </w:pPr>
            <w:r w:rsidRPr="008A4FCA">
              <w:rPr>
                <w:rFonts w:cs="Arial"/>
                <w:szCs w:val="18"/>
              </w:rPr>
              <w:t>Description</w:t>
            </w:r>
          </w:p>
        </w:tc>
        <w:tc>
          <w:tcPr>
            <w:tcW w:w="1307" w:type="dxa"/>
            <w:shd w:val="clear" w:color="auto" w:fill="C0C0C0"/>
            <w:vAlign w:val="center"/>
          </w:tcPr>
          <w:p w14:paraId="498BDB2E" w14:textId="77777777" w:rsidR="00E677D8" w:rsidRPr="008A4FCA" w:rsidRDefault="00E677D8" w:rsidP="00A757CF">
            <w:pPr>
              <w:pStyle w:val="TAH"/>
              <w:rPr>
                <w:rFonts w:cs="Arial"/>
                <w:szCs w:val="18"/>
              </w:rPr>
            </w:pPr>
            <w:r w:rsidRPr="008A4FCA">
              <w:rPr>
                <w:rFonts w:cs="Arial"/>
                <w:szCs w:val="18"/>
              </w:rPr>
              <w:t>Applicability</w:t>
            </w:r>
          </w:p>
        </w:tc>
      </w:tr>
      <w:tr w:rsidR="00E677D8" w:rsidRPr="008A4FCA" w14:paraId="4D0B3715" w14:textId="77777777" w:rsidTr="00A757CF">
        <w:trPr>
          <w:jc w:val="center"/>
        </w:trPr>
        <w:tc>
          <w:tcPr>
            <w:tcW w:w="1555" w:type="dxa"/>
            <w:vAlign w:val="center"/>
          </w:tcPr>
          <w:p w14:paraId="43DA8D93" w14:textId="77777777" w:rsidR="00E677D8" w:rsidRPr="008A4FCA" w:rsidRDefault="00E677D8" w:rsidP="00A757CF">
            <w:pPr>
              <w:pStyle w:val="TAL"/>
            </w:pPr>
            <w:r>
              <w:t>distDev</w:t>
            </w:r>
          </w:p>
        </w:tc>
        <w:tc>
          <w:tcPr>
            <w:tcW w:w="1417" w:type="dxa"/>
            <w:vAlign w:val="center"/>
          </w:tcPr>
          <w:p w14:paraId="32762901" w14:textId="77777777" w:rsidR="00E677D8" w:rsidRPr="008A4FCA" w:rsidRDefault="00E677D8" w:rsidP="00A757CF">
            <w:pPr>
              <w:pStyle w:val="TAL"/>
            </w:pPr>
            <w:r>
              <w:t>number</w:t>
            </w:r>
          </w:p>
        </w:tc>
        <w:tc>
          <w:tcPr>
            <w:tcW w:w="425" w:type="dxa"/>
            <w:vAlign w:val="center"/>
          </w:tcPr>
          <w:p w14:paraId="7A0FD4B7" w14:textId="77777777" w:rsidR="00E677D8" w:rsidRPr="008A4FCA" w:rsidRDefault="00E677D8" w:rsidP="00A757CF">
            <w:pPr>
              <w:pStyle w:val="TAC"/>
            </w:pPr>
            <w:r>
              <w:t>C</w:t>
            </w:r>
          </w:p>
        </w:tc>
        <w:tc>
          <w:tcPr>
            <w:tcW w:w="1134" w:type="dxa"/>
            <w:vAlign w:val="center"/>
          </w:tcPr>
          <w:p w14:paraId="4C606A04" w14:textId="77777777" w:rsidR="00E677D8" w:rsidRPr="008A4FCA" w:rsidRDefault="00E677D8" w:rsidP="00A757CF">
            <w:pPr>
              <w:pStyle w:val="TAC"/>
            </w:pPr>
            <w:r>
              <w:t>0..1</w:t>
            </w:r>
          </w:p>
        </w:tc>
        <w:tc>
          <w:tcPr>
            <w:tcW w:w="3686" w:type="dxa"/>
            <w:vAlign w:val="center"/>
          </w:tcPr>
          <w:p w14:paraId="29CFE6E8" w14:textId="77777777" w:rsidR="00E677D8" w:rsidRDefault="00E677D8" w:rsidP="00A757CF">
            <w:pPr>
              <w:pStyle w:val="TAL"/>
              <w:rPr>
                <w:rFonts w:cs="Arial"/>
                <w:szCs w:val="18"/>
              </w:rPr>
            </w:pPr>
            <w:r>
              <w:rPr>
                <w:rFonts w:cs="Arial"/>
                <w:szCs w:val="18"/>
              </w:rPr>
              <w:t xml:space="preserve">Contains the threshold maximum linear distance deviation from the </w:t>
            </w:r>
            <w:r w:rsidRPr="00AE1B46">
              <w:rPr>
                <w:rFonts w:cs="Arial"/>
                <w:szCs w:val="18"/>
                <w:lang w:val="en-US"/>
              </w:rPr>
              <w:t>planned flight path</w:t>
            </w:r>
            <w:r>
              <w:rPr>
                <w:rFonts w:cs="Arial"/>
                <w:szCs w:val="18"/>
                <w:lang w:val="en-US"/>
              </w:rPr>
              <w:t>, expressed in units of meters</w:t>
            </w:r>
            <w:r w:rsidRPr="007C1AFD">
              <w:rPr>
                <w:rFonts w:cs="Arial"/>
                <w:szCs w:val="18"/>
              </w:rPr>
              <w:t>.</w:t>
            </w:r>
          </w:p>
          <w:p w14:paraId="27DA28C0" w14:textId="77777777" w:rsidR="00E677D8" w:rsidRDefault="00E677D8" w:rsidP="00A757CF">
            <w:pPr>
              <w:pStyle w:val="TAL"/>
              <w:rPr>
                <w:rFonts w:cs="Arial"/>
                <w:szCs w:val="18"/>
              </w:rPr>
            </w:pPr>
          </w:p>
          <w:p w14:paraId="775A18C0" w14:textId="77777777" w:rsidR="00E677D8" w:rsidRPr="008A4FCA" w:rsidRDefault="00E677D8" w:rsidP="00A757CF">
            <w:pPr>
              <w:pStyle w:val="TAL"/>
              <w:rPr>
                <w:rFonts w:cs="Arial"/>
                <w:szCs w:val="18"/>
              </w:rPr>
            </w:pPr>
            <w:r>
              <w:rPr>
                <w:rFonts w:cs="Arial"/>
                <w:szCs w:val="18"/>
              </w:rPr>
              <w:t>(NOTE)</w:t>
            </w:r>
          </w:p>
        </w:tc>
        <w:tc>
          <w:tcPr>
            <w:tcW w:w="1307" w:type="dxa"/>
            <w:vAlign w:val="center"/>
          </w:tcPr>
          <w:p w14:paraId="56747722" w14:textId="77777777" w:rsidR="00E677D8" w:rsidRPr="008A4FCA" w:rsidRDefault="00E677D8" w:rsidP="00A757CF">
            <w:pPr>
              <w:pStyle w:val="TAL"/>
              <w:rPr>
                <w:rFonts w:cs="Arial"/>
                <w:szCs w:val="18"/>
              </w:rPr>
            </w:pPr>
          </w:p>
        </w:tc>
      </w:tr>
      <w:tr w:rsidR="00E677D8" w:rsidRPr="008A4FCA" w14:paraId="2B98EC5B" w14:textId="77777777" w:rsidTr="00A757CF">
        <w:trPr>
          <w:jc w:val="center"/>
        </w:trPr>
        <w:tc>
          <w:tcPr>
            <w:tcW w:w="1555" w:type="dxa"/>
            <w:vAlign w:val="center"/>
          </w:tcPr>
          <w:p w14:paraId="424CF167" w14:textId="77777777" w:rsidR="00E677D8" w:rsidRDefault="00E677D8" w:rsidP="00A757CF">
            <w:pPr>
              <w:pStyle w:val="TAL"/>
            </w:pPr>
            <w:r>
              <w:t>timeDev</w:t>
            </w:r>
          </w:p>
        </w:tc>
        <w:tc>
          <w:tcPr>
            <w:tcW w:w="1417" w:type="dxa"/>
            <w:vAlign w:val="center"/>
          </w:tcPr>
          <w:p w14:paraId="1CD5CEEB" w14:textId="77777777" w:rsidR="00E677D8" w:rsidRDefault="00E677D8" w:rsidP="00A757CF">
            <w:pPr>
              <w:pStyle w:val="TAL"/>
            </w:pPr>
            <w:r>
              <w:t>Uinteger</w:t>
            </w:r>
          </w:p>
        </w:tc>
        <w:tc>
          <w:tcPr>
            <w:tcW w:w="425" w:type="dxa"/>
            <w:vAlign w:val="center"/>
          </w:tcPr>
          <w:p w14:paraId="516FC052" w14:textId="77777777" w:rsidR="00E677D8" w:rsidRDefault="00E677D8" w:rsidP="00A757CF">
            <w:pPr>
              <w:pStyle w:val="TAC"/>
            </w:pPr>
            <w:r>
              <w:t>C</w:t>
            </w:r>
          </w:p>
        </w:tc>
        <w:tc>
          <w:tcPr>
            <w:tcW w:w="1134" w:type="dxa"/>
            <w:vAlign w:val="center"/>
          </w:tcPr>
          <w:p w14:paraId="4731F769" w14:textId="77777777" w:rsidR="00E677D8" w:rsidRDefault="00E677D8" w:rsidP="00A757CF">
            <w:pPr>
              <w:pStyle w:val="TAC"/>
            </w:pPr>
            <w:r>
              <w:t>0..1</w:t>
            </w:r>
          </w:p>
        </w:tc>
        <w:tc>
          <w:tcPr>
            <w:tcW w:w="3686" w:type="dxa"/>
            <w:vAlign w:val="center"/>
          </w:tcPr>
          <w:p w14:paraId="62ED4704" w14:textId="77777777" w:rsidR="00E677D8" w:rsidRDefault="00E677D8" w:rsidP="00A757CF">
            <w:pPr>
              <w:pStyle w:val="TAL"/>
              <w:rPr>
                <w:rFonts w:cs="Arial"/>
                <w:szCs w:val="18"/>
              </w:rPr>
            </w:pPr>
            <w:r>
              <w:rPr>
                <w:rFonts w:cs="Arial"/>
                <w:szCs w:val="18"/>
              </w:rPr>
              <w:t xml:space="preserve">Contains the threshold maximum time deviation from the </w:t>
            </w:r>
            <w:r w:rsidRPr="00AE1B46">
              <w:rPr>
                <w:rFonts w:cs="Arial"/>
                <w:szCs w:val="18"/>
                <w:lang w:val="en-US"/>
              </w:rPr>
              <w:t>planned flight path</w:t>
            </w:r>
            <w:r>
              <w:rPr>
                <w:rFonts w:cs="Arial"/>
                <w:szCs w:val="18"/>
                <w:lang w:val="en-US"/>
              </w:rPr>
              <w:t>, expressed in units of milliseconds</w:t>
            </w:r>
            <w:r w:rsidRPr="007C1AFD">
              <w:rPr>
                <w:rFonts w:cs="Arial"/>
                <w:szCs w:val="18"/>
              </w:rPr>
              <w:t>.</w:t>
            </w:r>
          </w:p>
          <w:p w14:paraId="43CA566B" w14:textId="77777777" w:rsidR="00E677D8" w:rsidRDefault="00E677D8" w:rsidP="00A757CF">
            <w:pPr>
              <w:pStyle w:val="TAL"/>
              <w:rPr>
                <w:rFonts w:cs="Arial"/>
                <w:szCs w:val="18"/>
              </w:rPr>
            </w:pPr>
          </w:p>
          <w:p w14:paraId="44622B46" w14:textId="77777777" w:rsidR="00E677D8" w:rsidRDefault="00E677D8" w:rsidP="00A757CF">
            <w:pPr>
              <w:pStyle w:val="TAL"/>
              <w:rPr>
                <w:rFonts w:cs="Arial"/>
                <w:szCs w:val="18"/>
              </w:rPr>
            </w:pPr>
            <w:r>
              <w:rPr>
                <w:rFonts w:cs="Arial"/>
                <w:szCs w:val="18"/>
              </w:rPr>
              <w:t>(NOTE)</w:t>
            </w:r>
          </w:p>
        </w:tc>
        <w:tc>
          <w:tcPr>
            <w:tcW w:w="1307" w:type="dxa"/>
            <w:vAlign w:val="center"/>
          </w:tcPr>
          <w:p w14:paraId="0523058F" w14:textId="77777777" w:rsidR="00E677D8" w:rsidRPr="008A4FCA" w:rsidRDefault="00E677D8" w:rsidP="00A757CF">
            <w:pPr>
              <w:pStyle w:val="TAL"/>
              <w:rPr>
                <w:rFonts w:cs="Arial"/>
                <w:szCs w:val="18"/>
              </w:rPr>
            </w:pPr>
          </w:p>
        </w:tc>
      </w:tr>
      <w:tr w:rsidR="00E677D8" w:rsidRPr="008A4FCA" w14:paraId="17F0DC51" w14:textId="77777777" w:rsidTr="00A757CF">
        <w:trPr>
          <w:jc w:val="center"/>
        </w:trPr>
        <w:tc>
          <w:tcPr>
            <w:tcW w:w="9524" w:type="dxa"/>
            <w:gridSpan w:val="6"/>
            <w:vAlign w:val="center"/>
          </w:tcPr>
          <w:p w14:paraId="24B03BBF" w14:textId="77777777" w:rsidR="00E677D8" w:rsidRPr="008A4FCA" w:rsidRDefault="00E677D8" w:rsidP="00A757CF">
            <w:pPr>
              <w:pStyle w:val="TAN"/>
              <w:rPr>
                <w:rFonts w:cs="Arial"/>
                <w:szCs w:val="18"/>
              </w:rPr>
            </w:pPr>
            <w:r w:rsidRPr="00EF3043">
              <w:t>NOTE:</w:t>
            </w:r>
            <w:r w:rsidRPr="00EF3043">
              <w:rPr>
                <w:lang w:val="en-US" w:eastAsia="zh-CN"/>
              </w:rPr>
              <w:tab/>
              <w:t>At least one of these attributes shall be present</w:t>
            </w:r>
            <w:r w:rsidRPr="00EF3043">
              <w:t>.</w:t>
            </w:r>
          </w:p>
        </w:tc>
      </w:tr>
    </w:tbl>
    <w:p w14:paraId="0E40BF4F" w14:textId="77777777" w:rsidR="00E677D8" w:rsidRPr="008A4FCA" w:rsidRDefault="00E677D8" w:rsidP="00E677D8"/>
    <w:p w14:paraId="74F8C631" w14:textId="726E5AAA" w:rsidR="000C41B6" w:rsidRPr="00EF3043" w:rsidRDefault="00EF3043" w:rsidP="000C41B6">
      <w:pPr>
        <w:pStyle w:val="Heading4"/>
        <w:rPr>
          <w:lang w:val="en-US"/>
        </w:rPr>
      </w:pPr>
      <w:bookmarkStart w:id="4783" w:name="_Toc195349304"/>
      <w:bookmarkStart w:id="4784" w:name="_Toc195349892"/>
      <w:bookmarkStart w:id="4785" w:name="_Toc211940741"/>
      <w:r w:rsidRPr="00EF3043">
        <w:t>6.6</w:t>
      </w:r>
      <w:r w:rsidR="000C41B6" w:rsidRPr="00EF3043">
        <w:rPr>
          <w:lang w:val="en-US"/>
        </w:rPr>
        <w:t>.6.3</w:t>
      </w:r>
      <w:r w:rsidR="000C41B6" w:rsidRPr="00EF3043">
        <w:rPr>
          <w:lang w:val="en-US"/>
        </w:rPr>
        <w:tab/>
        <w:t>Simple data types and enumerations</w:t>
      </w:r>
      <w:bookmarkEnd w:id="4776"/>
      <w:bookmarkEnd w:id="4780"/>
      <w:bookmarkEnd w:id="4781"/>
      <w:bookmarkEnd w:id="4782"/>
      <w:bookmarkEnd w:id="4783"/>
      <w:bookmarkEnd w:id="4784"/>
      <w:bookmarkEnd w:id="4785"/>
    </w:p>
    <w:p w14:paraId="06D84735" w14:textId="7C1C1937" w:rsidR="000C41B6" w:rsidRPr="00EF3043" w:rsidRDefault="00EF3043" w:rsidP="000C41B6">
      <w:pPr>
        <w:pStyle w:val="Heading5"/>
      </w:pPr>
      <w:bookmarkStart w:id="4786" w:name="_Toc175350920"/>
      <w:bookmarkStart w:id="4787" w:name="_Toc180146859"/>
      <w:bookmarkStart w:id="4788" w:name="_Toc180249357"/>
      <w:bookmarkStart w:id="4789" w:name="_Toc183379311"/>
      <w:bookmarkStart w:id="4790" w:name="_Toc195349305"/>
      <w:bookmarkStart w:id="4791" w:name="_Toc195349893"/>
      <w:bookmarkStart w:id="4792" w:name="_Toc211940742"/>
      <w:r w:rsidRPr="00EF3043">
        <w:t>6.6</w:t>
      </w:r>
      <w:r w:rsidR="000C41B6" w:rsidRPr="00EF3043">
        <w:t>.6.3.1</w:t>
      </w:r>
      <w:r w:rsidR="000C41B6" w:rsidRPr="00EF3043">
        <w:tab/>
        <w:t>Introduction</w:t>
      </w:r>
      <w:bookmarkEnd w:id="4786"/>
      <w:bookmarkEnd w:id="4787"/>
      <w:bookmarkEnd w:id="4788"/>
      <w:bookmarkEnd w:id="4789"/>
      <w:bookmarkEnd w:id="4790"/>
      <w:bookmarkEnd w:id="4791"/>
      <w:bookmarkEnd w:id="4792"/>
    </w:p>
    <w:p w14:paraId="3230640B" w14:textId="77777777" w:rsidR="000C41B6" w:rsidRPr="00EF3043" w:rsidRDefault="000C41B6" w:rsidP="000C41B6">
      <w:r w:rsidRPr="00EF3043">
        <w:t>This clause defines simple data types and enumerations that can be referenced from data structures defined in the previous clauses.</w:t>
      </w:r>
    </w:p>
    <w:p w14:paraId="057ABEC9" w14:textId="3708EDD5" w:rsidR="000C41B6" w:rsidRPr="00EF3043" w:rsidRDefault="00EF3043" w:rsidP="000C41B6">
      <w:pPr>
        <w:pStyle w:val="Heading5"/>
      </w:pPr>
      <w:bookmarkStart w:id="4793" w:name="_Toc175350921"/>
      <w:bookmarkStart w:id="4794" w:name="_Toc180146860"/>
      <w:bookmarkStart w:id="4795" w:name="_Toc180249358"/>
      <w:bookmarkStart w:id="4796" w:name="_Toc183379312"/>
      <w:bookmarkStart w:id="4797" w:name="_Toc195349306"/>
      <w:bookmarkStart w:id="4798" w:name="_Toc195349894"/>
      <w:bookmarkStart w:id="4799" w:name="_Toc211940743"/>
      <w:r w:rsidRPr="00EF3043">
        <w:t>6.6</w:t>
      </w:r>
      <w:r w:rsidR="000C41B6" w:rsidRPr="00EF3043">
        <w:t>.6.3.2</w:t>
      </w:r>
      <w:r w:rsidR="000C41B6" w:rsidRPr="00EF3043">
        <w:tab/>
        <w:t>Simple data types</w:t>
      </w:r>
      <w:bookmarkEnd w:id="4793"/>
      <w:bookmarkEnd w:id="4794"/>
      <w:bookmarkEnd w:id="4795"/>
      <w:bookmarkEnd w:id="4796"/>
      <w:bookmarkEnd w:id="4797"/>
      <w:bookmarkEnd w:id="4798"/>
      <w:bookmarkEnd w:id="4799"/>
    </w:p>
    <w:p w14:paraId="50F5CEC1" w14:textId="44427E49" w:rsidR="000C41B6" w:rsidRPr="00EF3043" w:rsidRDefault="000C41B6" w:rsidP="000C41B6">
      <w:r w:rsidRPr="00EF3043">
        <w:t>The simple data types defined in table </w:t>
      </w:r>
      <w:r w:rsidR="00EF3043" w:rsidRPr="00EF3043">
        <w:t>6.6</w:t>
      </w:r>
      <w:r w:rsidRPr="00EF3043">
        <w:t>.6.3.2-1 shall be supported.</w:t>
      </w:r>
    </w:p>
    <w:p w14:paraId="0109A2A0" w14:textId="331B04CB" w:rsidR="000C41B6" w:rsidRPr="00EF3043" w:rsidRDefault="000C41B6" w:rsidP="000C41B6">
      <w:pPr>
        <w:pStyle w:val="TH"/>
      </w:pPr>
      <w:r w:rsidRPr="00EF3043">
        <w:t>Table </w:t>
      </w:r>
      <w:r w:rsidR="00EF3043" w:rsidRPr="00EF3043">
        <w:t>6.6</w:t>
      </w:r>
      <w:r w:rsidRPr="00EF3043">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C41B6" w:rsidRPr="00EF3043" w14:paraId="694311EA" w14:textId="77777777" w:rsidTr="000C41B6">
        <w:trPr>
          <w:jc w:val="center"/>
        </w:trPr>
        <w:tc>
          <w:tcPr>
            <w:tcW w:w="847" w:type="pct"/>
            <w:shd w:val="clear" w:color="auto" w:fill="C0C0C0"/>
            <w:tcMar>
              <w:top w:w="0" w:type="dxa"/>
              <w:left w:w="108" w:type="dxa"/>
              <w:bottom w:w="0" w:type="dxa"/>
              <w:right w:w="108" w:type="dxa"/>
            </w:tcMar>
            <w:vAlign w:val="center"/>
          </w:tcPr>
          <w:p w14:paraId="69B085CD" w14:textId="77777777" w:rsidR="000C41B6" w:rsidRPr="00EF3043" w:rsidRDefault="000C41B6" w:rsidP="000C41B6">
            <w:pPr>
              <w:pStyle w:val="TAH"/>
            </w:pPr>
            <w:r w:rsidRPr="00EF3043">
              <w:t>Type Name</w:t>
            </w:r>
          </w:p>
        </w:tc>
        <w:tc>
          <w:tcPr>
            <w:tcW w:w="837" w:type="pct"/>
            <w:shd w:val="clear" w:color="auto" w:fill="C0C0C0"/>
            <w:tcMar>
              <w:top w:w="0" w:type="dxa"/>
              <w:left w:w="108" w:type="dxa"/>
              <w:bottom w:w="0" w:type="dxa"/>
              <w:right w:w="108" w:type="dxa"/>
            </w:tcMar>
            <w:vAlign w:val="center"/>
          </w:tcPr>
          <w:p w14:paraId="3409F3B9" w14:textId="77777777" w:rsidR="000C41B6" w:rsidRPr="00EF3043" w:rsidRDefault="000C41B6" w:rsidP="000C41B6">
            <w:pPr>
              <w:pStyle w:val="TAH"/>
            </w:pPr>
            <w:r w:rsidRPr="00EF3043">
              <w:t>Type Definition</w:t>
            </w:r>
          </w:p>
        </w:tc>
        <w:tc>
          <w:tcPr>
            <w:tcW w:w="2583" w:type="pct"/>
            <w:shd w:val="clear" w:color="auto" w:fill="C0C0C0"/>
            <w:vAlign w:val="center"/>
          </w:tcPr>
          <w:p w14:paraId="7CD7D4DF" w14:textId="77777777" w:rsidR="000C41B6" w:rsidRPr="00EF3043" w:rsidRDefault="000C41B6" w:rsidP="000C41B6">
            <w:pPr>
              <w:pStyle w:val="TAH"/>
            </w:pPr>
            <w:r w:rsidRPr="00EF3043">
              <w:t>Description</w:t>
            </w:r>
          </w:p>
        </w:tc>
        <w:tc>
          <w:tcPr>
            <w:tcW w:w="733" w:type="pct"/>
            <w:shd w:val="clear" w:color="auto" w:fill="C0C0C0"/>
            <w:vAlign w:val="center"/>
          </w:tcPr>
          <w:p w14:paraId="7F0E78F4" w14:textId="77777777" w:rsidR="000C41B6" w:rsidRPr="00EF3043" w:rsidRDefault="000C41B6" w:rsidP="000C41B6">
            <w:pPr>
              <w:pStyle w:val="TAH"/>
            </w:pPr>
            <w:r w:rsidRPr="00EF3043">
              <w:t>Applicability</w:t>
            </w:r>
          </w:p>
        </w:tc>
      </w:tr>
      <w:tr w:rsidR="000C41B6" w:rsidRPr="00EF3043" w14:paraId="39BF22D8" w14:textId="77777777" w:rsidTr="000C41B6">
        <w:trPr>
          <w:jc w:val="center"/>
        </w:trPr>
        <w:tc>
          <w:tcPr>
            <w:tcW w:w="847" w:type="pct"/>
            <w:tcMar>
              <w:top w:w="0" w:type="dxa"/>
              <w:left w:w="108" w:type="dxa"/>
              <w:bottom w:w="0" w:type="dxa"/>
              <w:right w:w="108" w:type="dxa"/>
            </w:tcMar>
            <w:vAlign w:val="center"/>
          </w:tcPr>
          <w:p w14:paraId="4D131FCA" w14:textId="77777777" w:rsidR="000C41B6" w:rsidRPr="00EF3043" w:rsidRDefault="000C41B6" w:rsidP="000C41B6">
            <w:pPr>
              <w:pStyle w:val="TAL"/>
            </w:pPr>
          </w:p>
        </w:tc>
        <w:tc>
          <w:tcPr>
            <w:tcW w:w="837" w:type="pct"/>
            <w:tcMar>
              <w:top w:w="0" w:type="dxa"/>
              <w:left w:w="108" w:type="dxa"/>
              <w:bottom w:w="0" w:type="dxa"/>
              <w:right w:w="108" w:type="dxa"/>
            </w:tcMar>
            <w:vAlign w:val="center"/>
          </w:tcPr>
          <w:p w14:paraId="71B763CB" w14:textId="77777777" w:rsidR="000C41B6" w:rsidRPr="00EF3043" w:rsidRDefault="000C41B6" w:rsidP="000C41B6">
            <w:pPr>
              <w:pStyle w:val="TAL"/>
            </w:pPr>
          </w:p>
        </w:tc>
        <w:tc>
          <w:tcPr>
            <w:tcW w:w="2583" w:type="pct"/>
            <w:vAlign w:val="center"/>
          </w:tcPr>
          <w:p w14:paraId="237C53AA" w14:textId="77777777" w:rsidR="000C41B6" w:rsidRPr="00EF3043" w:rsidRDefault="000C41B6" w:rsidP="000C41B6">
            <w:pPr>
              <w:pStyle w:val="TAL"/>
            </w:pPr>
          </w:p>
        </w:tc>
        <w:tc>
          <w:tcPr>
            <w:tcW w:w="733" w:type="pct"/>
            <w:vAlign w:val="center"/>
          </w:tcPr>
          <w:p w14:paraId="73A27067" w14:textId="77777777" w:rsidR="000C41B6" w:rsidRPr="00EF3043" w:rsidRDefault="000C41B6" w:rsidP="000C41B6">
            <w:pPr>
              <w:pStyle w:val="TAL"/>
            </w:pPr>
          </w:p>
        </w:tc>
      </w:tr>
    </w:tbl>
    <w:p w14:paraId="74A88305" w14:textId="77777777" w:rsidR="000C41B6" w:rsidRPr="00EF3043" w:rsidRDefault="000C41B6" w:rsidP="000C41B6"/>
    <w:p w14:paraId="7FB74CC0" w14:textId="6C78A970" w:rsidR="000C41B6" w:rsidRPr="00EF3043" w:rsidRDefault="00EF3043" w:rsidP="000C41B6">
      <w:pPr>
        <w:pStyle w:val="Heading5"/>
      </w:pPr>
      <w:bookmarkStart w:id="4800" w:name="_Toc175350922"/>
      <w:bookmarkStart w:id="4801" w:name="_Toc180146861"/>
      <w:bookmarkStart w:id="4802" w:name="_Toc180249359"/>
      <w:bookmarkStart w:id="4803" w:name="_Toc183379313"/>
      <w:bookmarkStart w:id="4804" w:name="_Toc195349307"/>
      <w:bookmarkStart w:id="4805" w:name="_Toc195349895"/>
      <w:bookmarkStart w:id="4806" w:name="_Toc211940744"/>
      <w:r w:rsidRPr="00EF3043">
        <w:t>6.6</w:t>
      </w:r>
      <w:r w:rsidR="000C41B6" w:rsidRPr="00EF3043">
        <w:t>.6.3.3</w:t>
      </w:r>
      <w:r w:rsidR="000C41B6" w:rsidRPr="00EF3043">
        <w:tab/>
        <w:t>Enumeration: FlightPathMonConfigStatus</w:t>
      </w:r>
      <w:bookmarkEnd w:id="4800"/>
      <w:bookmarkEnd w:id="4801"/>
      <w:bookmarkEnd w:id="4802"/>
      <w:bookmarkEnd w:id="4803"/>
      <w:bookmarkEnd w:id="4804"/>
      <w:bookmarkEnd w:id="4805"/>
      <w:bookmarkEnd w:id="4806"/>
    </w:p>
    <w:p w14:paraId="36085E5B" w14:textId="60D1021A" w:rsidR="000C41B6" w:rsidRPr="00EF3043" w:rsidRDefault="000C41B6" w:rsidP="000C41B6">
      <w:r w:rsidRPr="00EF3043">
        <w:t xml:space="preserve">The enumeration FlightPathMonConfigStatus represents the completion status of a </w:t>
      </w:r>
      <w:r w:rsidRPr="00EF3043">
        <w:rPr>
          <w:rFonts w:eastAsia="Calibri"/>
        </w:rPr>
        <w:t>Flight Path Monitoring Configuration</w:t>
      </w:r>
      <w:r w:rsidRPr="00EF3043">
        <w:t>. It shall comply with the provisions defined in table </w:t>
      </w:r>
      <w:r w:rsidR="00EF3043" w:rsidRPr="00EF3043">
        <w:t>6.6</w:t>
      </w:r>
      <w:r w:rsidRPr="00EF3043">
        <w:t>.6.3.3-1.</w:t>
      </w:r>
    </w:p>
    <w:p w14:paraId="7A18A598" w14:textId="62E7F856" w:rsidR="000C41B6" w:rsidRPr="00EF3043" w:rsidRDefault="000C41B6" w:rsidP="000C41B6">
      <w:pPr>
        <w:pStyle w:val="TH"/>
      </w:pPr>
      <w:r w:rsidRPr="00EF3043">
        <w:t>Table </w:t>
      </w:r>
      <w:r w:rsidR="00EF3043" w:rsidRPr="00EF3043">
        <w:t>6.6</w:t>
      </w:r>
      <w:r w:rsidRPr="00EF3043">
        <w:t>.6.3.3-1: Enumeration FlightPathMonConfigStatus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62E6F3AF" w14:textId="77777777" w:rsidTr="000C41B6">
        <w:tc>
          <w:tcPr>
            <w:tcW w:w="1706" w:type="pct"/>
            <w:shd w:val="clear" w:color="auto" w:fill="C0C0C0"/>
            <w:tcMar>
              <w:top w:w="0" w:type="dxa"/>
              <w:left w:w="108" w:type="dxa"/>
              <w:bottom w:w="0" w:type="dxa"/>
              <w:right w:w="108" w:type="dxa"/>
            </w:tcMar>
            <w:vAlign w:val="center"/>
            <w:hideMark/>
          </w:tcPr>
          <w:p w14:paraId="1E959E93"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CF125AC" w14:textId="77777777" w:rsidR="000C41B6" w:rsidRPr="00EF3043" w:rsidRDefault="000C41B6" w:rsidP="000C41B6">
            <w:pPr>
              <w:pStyle w:val="TAH"/>
            </w:pPr>
            <w:r w:rsidRPr="00EF3043">
              <w:t>Description</w:t>
            </w:r>
          </w:p>
        </w:tc>
        <w:tc>
          <w:tcPr>
            <w:tcW w:w="629" w:type="pct"/>
            <w:shd w:val="clear" w:color="auto" w:fill="C0C0C0"/>
            <w:vAlign w:val="center"/>
          </w:tcPr>
          <w:p w14:paraId="7A3F2121" w14:textId="77777777" w:rsidR="000C41B6" w:rsidRPr="00EF3043" w:rsidRDefault="000C41B6" w:rsidP="000C41B6">
            <w:pPr>
              <w:pStyle w:val="TAH"/>
            </w:pPr>
            <w:r w:rsidRPr="00EF3043">
              <w:t>Applicability</w:t>
            </w:r>
          </w:p>
        </w:tc>
      </w:tr>
      <w:tr w:rsidR="000C41B6" w:rsidRPr="00EF3043" w14:paraId="70B9170B" w14:textId="77777777" w:rsidTr="000C41B6">
        <w:tc>
          <w:tcPr>
            <w:tcW w:w="1706" w:type="pct"/>
            <w:tcMar>
              <w:top w:w="0" w:type="dxa"/>
              <w:left w:w="108" w:type="dxa"/>
              <w:bottom w:w="0" w:type="dxa"/>
              <w:right w:w="108" w:type="dxa"/>
            </w:tcMar>
            <w:vAlign w:val="center"/>
          </w:tcPr>
          <w:p w14:paraId="511F74CA" w14:textId="77777777" w:rsidR="000C41B6" w:rsidRPr="00EF3043" w:rsidRDefault="000C41B6" w:rsidP="000C41B6">
            <w:pPr>
              <w:pStyle w:val="TAL"/>
            </w:pPr>
            <w:r w:rsidRPr="00EF3043">
              <w:t>SUCCESSFUL</w:t>
            </w:r>
          </w:p>
        </w:tc>
        <w:tc>
          <w:tcPr>
            <w:tcW w:w="2665" w:type="pct"/>
            <w:tcMar>
              <w:top w:w="0" w:type="dxa"/>
              <w:left w:w="108" w:type="dxa"/>
              <w:bottom w:w="0" w:type="dxa"/>
              <w:right w:w="108" w:type="dxa"/>
            </w:tcMar>
            <w:vAlign w:val="center"/>
          </w:tcPr>
          <w:p w14:paraId="3ED038A8" w14:textId="77777777" w:rsidR="000C41B6" w:rsidRPr="00EF3043" w:rsidRDefault="000C41B6" w:rsidP="000C41B6">
            <w:pPr>
              <w:pStyle w:val="TAL"/>
            </w:pPr>
            <w:r w:rsidRPr="00EF3043">
              <w:rPr>
                <w:rFonts w:cs="Arial"/>
                <w:szCs w:val="18"/>
                <w:lang w:val="en-US"/>
              </w:rPr>
              <w:t xml:space="preserve">Indicates that the </w:t>
            </w:r>
            <w:r w:rsidRPr="00EF3043">
              <w:rPr>
                <w:rFonts w:eastAsia="Calibri"/>
              </w:rPr>
              <w:t xml:space="preserve">Flight Path Monitoring Configuration </w:t>
            </w:r>
            <w:r w:rsidRPr="00EF3043">
              <w:rPr>
                <w:rFonts w:cs="Arial"/>
                <w:szCs w:val="18"/>
                <w:lang w:val="en-US"/>
              </w:rPr>
              <w:t>was successful.</w:t>
            </w:r>
          </w:p>
        </w:tc>
        <w:tc>
          <w:tcPr>
            <w:tcW w:w="629" w:type="pct"/>
            <w:vAlign w:val="center"/>
          </w:tcPr>
          <w:p w14:paraId="551A659D" w14:textId="77777777" w:rsidR="000C41B6" w:rsidRPr="00EF3043" w:rsidRDefault="000C41B6" w:rsidP="000C41B6">
            <w:pPr>
              <w:pStyle w:val="TAL"/>
            </w:pPr>
          </w:p>
        </w:tc>
      </w:tr>
      <w:tr w:rsidR="000C41B6" w:rsidRPr="00EF3043" w14:paraId="013D7CEE" w14:textId="77777777" w:rsidTr="000C41B6">
        <w:tc>
          <w:tcPr>
            <w:tcW w:w="1706" w:type="pct"/>
            <w:tcMar>
              <w:top w:w="0" w:type="dxa"/>
              <w:left w:w="108" w:type="dxa"/>
              <w:bottom w:w="0" w:type="dxa"/>
              <w:right w:w="108" w:type="dxa"/>
            </w:tcMar>
            <w:vAlign w:val="center"/>
          </w:tcPr>
          <w:p w14:paraId="07B5E721" w14:textId="0BFA7DE6" w:rsidR="000C41B6" w:rsidRPr="00EF3043" w:rsidRDefault="003F0443" w:rsidP="000C41B6">
            <w:pPr>
              <w:pStyle w:val="TAL"/>
            </w:pPr>
            <w:r>
              <w:t>FAILED</w:t>
            </w:r>
          </w:p>
        </w:tc>
        <w:tc>
          <w:tcPr>
            <w:tcW w:w="2665" w:type="pct"/>
            <w:tcMar>
              <w:top w:w="0" w:type="dxa"/>
              <w:left w:w="108" w:type="dxa"/>
              <w:bottom w:w="0" w:type="dxa"/>
              <w:right w:w="108" w:type="dxa"/>
            </w:tcMar>
            <w:vAlign w:val="center"/>
          </w:tcPr>
          <w:p w14:paraId="68708047" w14:textId="23BC8BB7" w:rsidR="000C41B6" w:rsidRPr="00EF3043" w:rsidRDefault="000C41B6" w:rsidP="000C41B6">
            <w:pPr>
              <w:pStyle w:val="TAL"/>
            </w:pPr>
            <w:r w:rsidRPr="00EF3043">
              <w:rPr>
                <w:rFonts w:cs="Arial"/>
                <w:szCs w:val="18"/>
                <w:lang w:val="en-US"/>
              </w:rPr>
              <w:t xml:space="preserve">Indicates that the </w:t>
            </w:r>
            <w:r w:rsidRPr="00EF3043">
              <w:rPr>
                <w:rFonts w:eastAsia="Calibri"/>
              </w:rPr>
              <w:t xml:space="preserve">Flight Path Monitoring Configuration </w:t>
            </w:r>
            <w:r w:rsidR="003F0443">
              <w:rPr>
                <w:rFonts w:cs="Arial"/>
                <w:szCs w:val="18"/>
                <w:lang w:val="en-US"/>
              </w:rPr>
              <w:t>failed</w:t>
            </w:r>
            <w:r w:rsidRPr="00EF3043">
              <w:rPr>
                <w:rFonts w:cs="Arial"/>
                <w:szCs w:val="18"/>
                <w:lang w:val="en-US"/>
              </w:rPr>
              <w:t>.</w:t>
            </w:r>
          </w:p>
        </w:tc>
        <w:tc>
          <w:tcPr>
            <w:tcW w:w="629" w:type="pct"/>
            <w:vAlign w:val="center"/>
          </w:tcPr>
          <w:p w14:paraId="3EF612D6" w14:textId="77777777" w:rsidR="000C41B6" w:rsidRPr="00EF3043" w:rsidRDefault="000C41B6" w:rsidP="000C41B6">
            <w:pPr>
              <w:pStyle w:val="TAL"/>
            </w:pPr>
          </w:p>
        </w:tc>
      </w:tr>
    </w:tbl>
    <w:p w14:paraId="2EEE5A21" w14:textId="77777777" w:rsidR="000C41B6" w:rsidRPr="00EF3043" w:rsidRDefault="000C41B6" w:rsidP="000C41B6">
      <w:pPr>
        <w:rPr>
          <w:lang w:val="en-US"/>
        </w:rPr>
      </w:pPr>
    </w:p>
    <w:p w14:paraId="09046927" w14:textId="1791BFC3" w:rsidR="000C41B6" w:rsidRPr="00EF3043" w:rsidRDefault="00EF3043" w:rsidP="000C41B6">
      <w:pPr>
        <w:pStyle w:val="Heading5"/>
      </w:pPr>
      <w:bookmarkStart w:id="4807" w:name="_Toc175350923"/>
      <w:bookmarkStart w:id="4808" w:name="_Toc180146862"/>
      <w:bookmarkStart w:id="4809" w:name="_Toc180249360"/>
      <w:bookmarkStart w:id="4810" w:name="_Toc183379314"/>
      <w:bookmarkStart w:id="4811" w:name="_Toc195349308"/>
      <w:bookmarkStart w:id="4812" w:name="_Toc195349896"/>
      <w:bookmarkStart w:id="4813" w:name="_Toc211940745"/>
      <w:r w:rsidRPr="00EF3043">
        <w:t>6.6</w:t>
      </w:r>
      <w:r w:rsidR="000C41B6" w:rsidRPr="00EF3043">
        <w:t>.6.3.4</w:t>
      </w:r>
      <w:r w:rsidR="000C41B6" w:rsidRPr="00EF3043">
        <w:tab/>
        <w:t>Enumeration: FlightPathMonEvent</w:t>
      </w:r>
      <w:bookmarkEnd w:id="4807"/>
      <w:bookmarkEnd w:id="4808"/>
      <w:bookmarkEnd w:id="4809"/>
      <w:bookmarkEnd w:id="4810"/>
      <w:bookmarkEnd w:id="4811"/>
      <w:bookmarkEnd w:id="4812"/>
      <w:bookmarkEnd w:id="4813"/>
    </w:p>
    <w:p w14:paraId="0942AEE3" w14:textId="51039940" w:rsidR="000C41B6" w:rsidRPr="00EF3043" w:rsidRDefault="000C41B6" w:rsidP="000C41B6">
      <w:r w:rsidRPr="00EF3043">
        <w:t xml:space="preserve">The enumeration FlightPathMonEvent represents the </w:t>
      </w:r>
      <w:r w:rsidR="003F0443">
        <w:rPr>
          <w:rFonts w:eastAsia="Calibri"/>
        </w:rPr>
        <w:t>f</w:t>
      </w:r>
      <w:r w:rsidRPr="00EF3043">
        <w:rPr>
          <w:rFonts w:eastAsia="Calibri"/>
        </w:rPr>
        <w:t xml:space="preserve">light </w:t>
      </w:r>
      <w:r w:rsidR="003F0443">
        <w:rPr>
          <w:rFonts w:eastAsia="Calibri"/>
        </w:rPr>
        <w:t>p</w:t>
      </w:r>
      <w:r w:rsidRPr="00EF3043">
        <w:rPr>
          <w:rFonts w:eastAsia="Calibri"/>
        </w:rPr>
        <w:t xml:space="preserve">ath </w:t>
      </w:r>
      <w:r w:rsidR="003F0443">
        <w:rPr>
          <w:rFonts w:eastAsia="Calibri"/>
        </w:rPr>
        <w:t>m</w:t>
      </w:r>
      <w:r w:rsidRPr="00EF3043">
        <w:rPr>
          <w:rFonts w:eastAsia="Calibri"/>
        </w:rPr>
        <w:t>onitoring event</w:t>
      </w:r>
      <w:r w:rsidRPr="00EF3043">
        <w:t>. It shall comply with the provisions defined in table </w:t>
      </w:r>
      <w:r w:rsidR="00EF3043" w:rsidRPr="00EF3043">
        <w:t>6.6</w:t>
      </w:r>
      <w:r w:rsidRPr="00EF3043">
        <w:t>.6.3.4-1.</w:t>
      </w:r>
    </w:p>
    <w:p w14:paraId="5E3BEEA7" w14:textId="69D14C61" w:rsidR="000C41B6" w:rsidRPr="00EF3043" w:rsidRDefault="000C41B6" w:rsidP="000C41B6">
      <w:pPr>
        <w:pStyle w:val="TH"/>
      </w:pPr>
      <w:r w:rsidRPr="00EF3043">
        <w:t>Table </w:t>
      </w:r>
      <w:r w:rsidR="00EF3043" w:rsidRPr="00EF3043">
        <w:t>6.6</w:t>
      </w:r>
      <w:r w:rsidRPr="00EF3043">
        <w:t>.6.3.4-1: Enumeration FlightPathMonEvent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02725084" w14:textId="77777777" w:rsidTr="000C41B6">
        <w:tc>
          <w:tcPr>
            <w:tcW w:w="1706" w:type="pct"/>
            <w:shd w:val="clear" w:color="auto" w:fill="C0C0C0"/>
            <w:tcMar>
              <w:top w:w="0" w:type="dxa"/>
              <w:left w:w="108" w:type="dxa"/>
              <w:bottom w:w="0" w:type="dxa"/>
              <w:right w:w="108" w:type="dxa"/>
            </w:tcMar>
            <w:vAlign w:val="center"/>
            <w:hideMark/>
          </w:tcPr>
          <w:p w14:paraId="3C3F56FF"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4F93A05" w14:textId="77777777" w:rsidR="000C41B6" w:rsidRPr="00EF3043" w:rsidRDefault="000C41B6" w:rsidP="000C41B6">
            <w:pPr>
              <w:pStyle w:val="TAH"/>
            </w:pPr>
            <w:r w:rsidRPr="00EF3043">
              <w:t>Description</w:t>
            </w:r>
          </w:p>
        </w:tc>
        <w:tc>
          <w:tcPr>
            <w:tcW w:w="629" w:type="pct"/>
            <w:shd w:val="clear" w:color="auto" w:fill="C0C0C0"/>
            <w:vAlign w:val="center"/>
          </w:tcPr>
          <w:p w14:paraId="4833B34C" w14:textId="77777777" w:rsidR="000C41B6" w:rsidRPr="00EF3043" w:rsidRDefault="000C41B6" w:rsidP="000C41B6">
            <w:pPr>
              <w:pStyle w:val="TAH"/>
            </w:pPr>
            <w:r w:rsidRPr="00EF3043">
              <w:t>Applicability</w:t>
            </w:r>
          </w:p>
        </w:tc>
      </w:tr>
      <w:tr w:rsidR="000C41B6" w:rsidRPr="00EF3043" w14:paraId="57A54029" w14:textId="77777777" w:rsidTr="000C41B6">
        <w:tc>
          <w:tcPr>
            <w:tcW w:w="1706" w:type="pct"/>
            <w:tcMar>
              <w:top w:w="0" w:type="dxa"/>
              <w:left w:w="108" w:type="dxa"/>
              <w:bottom w:w="0" w:type="dxa"/>
              <w:right w:w="108" w:type="dxa"/>
            </w:tcMar>
            <w:vAlign w:val="center"/>
          </w:tcPr>
          <w:p w14:paraId="76878CA0" w14:textId="77777777" w:rsidR="000C41B6" w:rsidRPr="00EF3043" w:rsidRDefault="000C41B6" w:rsidP="000C41B6">
            <w:pPr>
              <w:pStyle w:val="TAL"/>
            </w:pPr>
            <w:r w:rsidRPr="00EF3043">
              <w:t>QOS</w:t>
            </w:r>
          </w:p>
        </w:tc>
        <w:tc>
          <w:tcPr>
            <w:tcW w:w="2665" w:type="pct"/>
            <w:tcMar>
              <w:top w:w="0" w:type="dxa"/>
              <w:left w:w="108" w:type="dxa"/>
              <w:bottom w:w="0" w:type="dxa"/>
              <w:right w:w="108" w:type="dxa"/>
            </w:tcMar>
            <w:vAlign w:val="center"/>
          </w:tcPr>
          <w:p w14:paraId="492ACA91" w14:textId="4BACABE2" w:rsidR="000C41B6" w:rsidRPr="00EF3043" w:rsidRDefault="000C41B6" w:rsidP="000C41B6">
            <w:pPr>
              <w:pStyle w:val="TAL"/>
            </w:pPr>
            <w:r w:rsidRPr="00EF3043">
              <w:rPr>
                <w:rFonts w:cs="Arial"/>
                <w:szCs w:val="18"/>
                <w:lang w:val="en-US"/>
              </w:rPr>
              <w:t xml:space="preserve">Indicates that the </w:t>
            </w:r>
            <w:r w:rsidR="003F0443">
              <w:rPr>
                <w:rFonts w:eastAsia="Calibri"/>
              </w:rPr>
              <w:t>f</w:t>
            </w:r>
            <w:r w:rsidRPr="00EF3043">
              <w:rPr>
                <w:rFonts w:eastAsia="Calibri"/>
              </w:rPr>
              <w:t xml:space="preserve">light </w:t>
            </w:r>
            <w:r w:rsidR="003F0443">
              <w:rPr>
                <w:rFonts w:eastAsia="Calibri"/>
              </w:rPr>
              <w:t>p</w:t>
            </w:r>
            <w:r w:rsidRPr="00EF3043">
              <w:rPr>
                <w:rFonts w:eastAsia="Calibri"/>
              </w:rPr>
              <w:t xml:space="preserve">ath </w:t>
            </w:r>
            <w:r w:rsidR="003F0443">
              <w:rPr>
                <w:rFonts w:eastAsia="Calibri"/>
              </w:rPr>
              <w:t>m</w:t>
            </w:r>
            <w:r w:rsidRPr="00EF3043">
              <w:rPr>
                <w:rFonts w:eastAsia="Calibri"/>
              </w:rPr>
              <w:t>onitoring event is a QoS event</w:t>
            </w:r>
            <w:r w:rsidRPr="00EF3043">
              <w:rPr>
                <w:rFonts w:cs="Arial"/>
                <w:szCs w:val="18"/>
                <w:lang w:val="en-US"/>
              </w:rPr>
              <w:t>.</w:t>
            </w:r>
          </w:p>
        </w:tc>
        <w:tc>
          <w:tcPr>
            <w:tcW w:w="629" w:type="pct"/>
            <w:vAlign w:val="center"/>
          </w:tcPr>
          <w:p w14:paraId="09A9F193" w14:textId="77777777" w:rsidR="000C41B6" w:rsidRPr="00EF3043" w:rsidRDefault="000C41B6" w:rsidP="000C41B6">
            <w:pPr>
              <w:pStyle w:val="TAL"/>
            </w:pPr>
          </w:p>
        </w:tc>
      </w:tr>
      <w:tr w:rsidR="000C41B6" w:rsidRPr="00EF3043" w14:paraId="081E9D21" w14:textId="77777777" w:rsidTr="000C41B6">
        <w:tc>
          <w:tcPr>
            <w:tcW w:w="1706" w:type="pct"/>
            <w:tcMar>
              <w:top w:w="0" w:type="dxa"/>
              <w:left w:w="108" w:type="dxa"/>
              <w:bottom w:w="0" w:type="dxa"/>
              <w:right w:w="108" w:type="dxa"/>
            </w:tcMar>
            <w:vAlign w:val="center"/>
          </w:tcPr>
          <w:p w14:paraId="799B41BA" w14:textId="77777777" w:rsidR="000C41B6" w:rsidRPr="00EF3043" w:rsidRDefault="000C41B6" w:rsidP="000C41B6">
            <w:pPr>
              <w:pStyle w:val="TAL"/>
            </w:pPr>
            <w:r w:rsidRPr="00EF3043">
              <w:t>QOE</w:t>
            </w:r>
          </w:p>
        </w:tc>
        <w:tc>
          <w:tcPr>
            <w:tcW w:w="2665" w:type="pct"/>
            <w:tcMar>
              <w:top w:w="0" w:type="dxa"/>
              <w:left w:w="108" w:type="dxa"/>
              <w:bottom w:w="0" w:type="dxa"/>
              <w:right w:w="108" w:type="dxa"/>
            </w:tcMar>
            <w:vAlign w:val="center"/>
          </w:tcPr>
          <w:p w14:paraId="54357ECB" w14:textId="3721B3D0" w:rsidR="000C41B6" w:rsidRPr="00EF3043" w:rsidRDefault="000C41B6" w:rsidP="000C41B6">
            <w:pPr>
              <w:pStyle w:val="TAL"/>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 QoE event</w:t>
            </w:r>
            <w:r w:rsidRPr="00EF3043">
              <w:rPr>
                <w:rFonts w:cs="Arial"/>
                <w:szCs w:val="18"/>
                <w:lang w:val="en-US"/>
              </w:rPr>
              <w:t>.</w:t>
            </w:r>
          </w:p>
        </w:tc>
        <w:tc>
          <w:tcPr>
            <w:tcW w:w="629" w:type="pct"/>
            <w:vAlign w:val="center"/>
          </w:tcPr>
          <w:p w14:paraId="234E2643" w14:textId="77777777" w:rsidR="000C41B6" w:rsidRPr="00EF3043" w:rsidRDefault="000C41B6" w:rsidP="000C41B6">
            <w:pPr>
              <w:pStyle w:val="TAL"/>
            </w:pPr>
          </w:p>
        </w:tc>
      </w:tr>
      <w:tr w:rsidR="000C41B6" w:rsidRPr="00EF3043" w14:paraId="0147E192" w14:textId="77777777" w:rsidTr="000C41B6">
        <w:tc>
          <w:tcPr>
            <w:tcW w:w="1706" w:type="pct"/>
            <w:tcMar>
              <w:top w:w="0" w:type="dxa"/>
              <w:left w:w="108" w:type="dxa"/>
              <w:bottom w:w="0" w:type="dxa"/>
              <w:right w:w="108" w:type="dxa"/>
            </w:tcMar>
            <w:vAlign w:val="center"/>
          </w:tcPr>
          <w:p w14:paraId="197EA4BA" w14:textId="77777777" w:rsidR="000C41B6" w:rsidRPr="00EF3043" w:rsidRDefault="000C41B6" w:rsidP="000C41B6">
            <w:pPr>
              <w:pStyle w:val="TAL"/>
            </w:pPr>
            <w:r w:rsidRPr="00EF3043">
              <w:t>WAYPOINT</w:t>
            </w:r>
          </w:p>
        </w:tc>
        <w:tc>
          <w:tcPr>
            <w:tcW w:w="2665" w:type="pct"/>
            <w:tcMar>
              <w:top w:w="0" w:type="dxa"/>
              <w:left w:w="108" w:type="dxa"/>
              <w:bottom w:w="0" w:type="dxa"/>
              <w:right w:w="108" w:type="dxa"/>
            </w:tcMar>
            <w:vAlign w:val="center"/>
          </w:tcPr>
          <w:p w14:paraId="2A822DB7" w14:textId="5C265149" w:rsidR="000C41B6" w:rsidRPr="00EF3043" w:rsidRDefault="000C41B6" w:rsidP="000C41B6">
            <w:pPr>
              <w:pStyle w:val="TAL"/>
              <w:rPr>
                <w:rFonts w:cs="Arial"/>
                <w:szCs w:val="18"/>
                <w:lang w:val="en-US"/>
              </w:rPr>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 waypoint event</w:t>
            </w:r>
            <w:r w:rsidRPr="00EF3043">
              <w:rPr>
                <w:rFonts w:cs="Arial"/>
                <w:szCs w:val="18"/>
                <w:lang w:val="en-US"/>
              </w:rPr>
              <w:t>.</w:t>
            </w:r>
          </w:p>
        </w:tc>
        <w:tc>
          <w:tcPr>
            <w:tcW w:w="629" w:type="pct"/>
            <w:vAlign w:val="center"/>
          </w:tcPr>
          <w:p w14:paraId="5F209D85" w14:textId="77777777" w:rsidR="000C41B6" w:rsidRPr="00EF3043" w:rsidRDefault="000C41B6" w:rsidP="000C41B6">
            <w:pPr>
              <w:pStyle w:val="TAL"/>
            </w:pPr>
          </w:p>
        </w:tc>
      </w:tr>
      <w:tr w:rsidR="000C41B6" w:rsidRPr="00EF3043" w14:paraId="376D3261" w14:textId="77777777" w:rsidTr="000C41B6">
        <w:tc>
          <w:tcPr>
            <w:tcW w:w="1706" w:type="pct"/>
            <w:tcMar>
              <w:top w:w="0" w:type="dxa"/>
              <w:left w:w="108" w:type="dxa"/>
              <w:bottom w:w="0" w:type="dxa"/>
              <w:right w:w="108" w:type="dxa"/>
            </w:tcMar>
            <w:vAlign w:val="center"/>
          </w:tcPr>
          <w:p w14:paraId="3DA540E2" w14:textId="77777777" w:rsidR="000C41B6" w:rsidRPr="00EF3043" w:rsidRDefault="000C41B6" w:rsidP="000C41B6">
            <w:pPr>
              <w:pStyle w:val="TAL"/>
            </w:pPr>
            <w:r w:rsidRPr="00EF3043">
              <w:t>AREA</w:t>
            </w:r>
          </w:p>
        </w:tc>
        <w:tc>
          <w:tcPr>
            <w:tcW w:w="2665" w:type="pct"/>
            <w:tcMar>
              <w:top w:w="0" w:type="dxa"/>
              <w:left w:w="108" w:type="dxa"/>
              <w:bottom w:w="0" w:type="dxa"/>
              <w:right w:w="108" w:type="dxa"/>
            </w:tcMar>
            <w:vAlign w:val="center"/>
          </w:tcPr>
          <w:p w14:paraId="07B6E357" w14:textId="51B051CD" w:rsidR="000C41B6" w:rsidRPr="00EF3043" w:rsidRDefault="000C41B6" w:rsidP="000C41B6">
            <w:pPr>
              <w:pStyle w:val="TAL"/>
              <w:rPr>
                <w:rFonts w:cs="Arial"/>
                <w:szCs w:val="18"/>
                <w:lang w:val="en-US"/>
              </w:rPr>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an area event</w:t>
            </w:r>
            <w:r w:rsidRPr="00EF3043">
              <w:rPr>
                <w:rFonts w:cs="Arial"/>
                <w:szCs w:val="18"/>
                <w:lang w:val="en-US"/>
              </w:rPr>
              <w:t>.</w:t>
            </w:r>
          </w:p>
        </w:tc>
        <w:tc>
          <w:tcPr>
            <w:tcW w:w="629" w:type="pct"/>
            <w:vAlign w:val="center"/>
          </w:tcPr>
          <w:p w14:paraId="0E3C3941" w14:textId="77777777" w:rsidR="000C41B6" w:rsidRPr="00EF3043" w:rsidRDefault="000C41B6" w:rsidP="000C41B6">
            <w:pPr>
              <w:pStyle w:val="TAL"/>
            </w:pPr>
          </w:p>
        </w:tc>
      </w:tr>
    </w:tbl>
    <w:p w14:paraId="73327CD1" w14:textId="77777777" w:rsidR="000C41B6" w:rsidRPr="00EF3043" w:rsidRDefault="000C41B6" w:rsidP="000C41B6">
      <w:pPr>
        <w:rPr>
          <w:lang w:val="en-US"/>
        </w:rPr>
      </w:pPr>
    </w:p>
    <w:p w14:paraId="72EB4600" w14:textId="0AA73778" w:rsidR="000C41B6" w:rsidRPr="00EF3043" w:rsidRDefault="00EF3043" w:rsidP="000C41B6">
      <w:pPr>
        <w:pStyle w:val="Heading4"/>
        <w:rPr>
          <w:lang w:val="en-US"/>
        </w:rPr>
      </w:pPr>
      <w:bookmarkStart w:id="4814" w:name="_Toc175350924"/>
      <w:bookmarkStart w:id="4815" w:name="_Toc180146863"/>
      <w:bookmarkStart w:id="4816" w:name="_Toc180249361"/>
      <w:bookmarkStart w:id="4817" w:name="_Toc183379315"/>
      <w:bookmarkStart w:id="4818" w:name="_Toc195349309"/>
      <w:bookmarkStart w:id="4819" w:name="_Toc195349897"/>
      <w:bookmarkStart w:id="4820" w:name="_Toc211940746"/>
      <w:r w:rsidRPr="00EF3043">
        <w:t>6.6</w:t>
      </w:r>
      <w:r w:rsidR="000C41B6" w:rsidRPr="00EF3043">
        <w:rPr>
          <w:lang w:val="en-US"/>
        </w:rPr>
        <w:t>.6.4</w:t>
      </w:r>
      <w:r w:rsidR="000C41B6" w:rsidRPr="00EF3043">
        <w:rPr>
          <w:lang w:val="en-US"/>
        </w:rPr>
        <w:tab/>
      </w:r>
      <w:r w:rsidR="000C41B6" w:rsidRPr="00EF3043">
        <w:rPr>
          <w:lang w:eastAsia="zh-CN"/>
        </w:rPr>
        <w:t>D</w:t>
      </w:r>
      <w:r w:rsidR="000C41B6" w:rsidRPr="00EF3043">
        <w:rPr>
          <w:rFonts w:hint="eastAsia"/>
          <w:lang w:eastAsia="zh-CN"/>
        </w:rPr>
        <w:t>ata types</w:t>
      </w:r>
      <w:r w:rsidR="000C41B6" w:rsidRPr="00EF3043">
        <w:rPr>
          <w:lang w:eastAsia="zh-CN"/>
        </w:rPr>
        <w:t xml:space="preserve"> describing alternative data types or combinations of data types</w:t>
      </w:r>
      <w:bookmarkEnd w:id="4814"/>
      <w:bookmarkEnd w:id="4815"/>
      <w:bookmarkEnd w:id="4816"/>
      <w:bookmarkEnd w:id="4817"/>
      <w:bookmarkEnd w:id="4818"/>
      <w:bookmarkEnd w:id="4819"/>
      <w:bookmarkEnd w:id="4820"/>
    </w:p>
    <w:p w14:paraId="46E95361" w14:textId="77777777" w:rsidR="000C41B6" w:rsidRPr="00EF3043" w:rsidRDefault="000C41B6" w:rsidP="000C41B6">
      <w:r w:rsidRPr="00EF3043">
        <w:t>There are no data types describing alternative data types or combinations of data types defined for this API in this release of the specification.</w:t>
      </w:r>
    </w:p>
    <w:p w14:paraId="003080F1" w14:textId="7E96D050" w:rsidR="000C41B6" w:rsidRPr="00EF3043" w:rsidRDefault="00EF3043" w:rsidP="000C41B6">
      <w:pPr>
        <w:pStyle w:val="Heading4"/>
      </w:pPr>
      <w:bookmarkStart w:id="4821" w:name="_Toc175350925"/>
      <w:bookmarkStart w:id="4822" w:name="_Toc180146864"/>
      <w:bookmarkStart w:id="4823" w:name="_Toc180249362"/>
      <w:bookmarkStart w:id="4824" w:name="_Toc183379316"/>
      <w:bookmarkStart w:id="4825" w:name="_Toc195349310"/>
      <w:bookmarkStart w:id="4826" w:name="_Toc195349898"/>
      <w:bookmarkStart w:id="4827" w:name="_Toc211940747"/>
      <w:r w:rsidRPr="00EF3043">
        <w:t>6.6</w:t>
      </w:r>
      <w:r w:rsidR="000C41B6" w:rsidRPr="00EF3043">
        <w:t>.6.5</w:t>
      </w:r>
      <w:r w:rsidR="000C41B6" w:rsidRPr="00EF3043">
        <w:tab/>
        <w:t>Binary data</w:t>
      </w:r>
      <w:bookmarkEnd w:id="4821"/>
      <w:bookmarkEnd w:id="4822"/>
      <w:bookmarkEnd w:id="4823"/>
      <w:bookmarkEnd w:id="4824"/>
      <w:bookmarkEnd w:id="4825"/>
      <w:bookmarkEnd w:id="4826"/>
      <w:bookmarkEnd w:id="4827"/>
    </w:p>
    <w:p w14:paraId="5FCF42B7" w14:textId="2B539AD5" w:rsidR="000C41B6" w:rsidRPr="00EF3043" w:rsidRDefault="00EF3043" w:rsidP="000C41B6">
      <w:pPr>
        <w:pStyle w:val="Heading5"/>
      </w:pPr>
      <w:bookmarkStart w:id="4828" w:name="_Toc175350926"/>
      <w:bookmarkStart w:id="4829" w:name="_Toc180146865"/>
      <w:bookmarkStart w:id="4830" w:name="_Toc180249363"/>
      <w:bookmarkStart w:id="4831" w:name="_Toc183379317"/>
      <w:bookmarkStart w:id="4832" w:name="_Toc195349311"/>
      <w:bookmarkStart w:id="4833" w:name="_Toc195349899"/>
      <w:bookmarkStart w:id="4834" w:name="_Toc211940748"/>
      <w:r w:rsidRPr="00EF3043">
        <w:t>6.6</w:t>
      </w:r>
      <w:r w:rsidR="000C41B6" w:rsidRPr="00EF3043">
        <w:t>.6.5.1</w:t>
      </w:r>
      <w:r w:rsidR="000C41B6" w:rsidRPr="00EF3043">
        <w:tab/>
        <w:t>Binary Data Types</w:t>
      </w:r>
      <w:bookmarkEnd w:id="4828"/>
      <w:bookmarkEnd w:id="4829"/>
      <w:bookmarkEnd w:id="4830"/>
      <w:bookmarkEnd w:id="4831"/>
      <w:bookmarkEnd w:id="4832"/>
      <w:bookmarkEnd w:id="4833"/>
      <w:bookmarkEnd w:id="4834"/>
    </w:p>
    <w:p w14:paraId="2D3F43EB" w14:textId="6AAACF80" w:rsidR="000C41B6" w:rsidRPr="00EF3043" w:rsidRDefault="000C41B6" w:rsidP="000C41B6">
      <w:pPr>
        <w:pStyle w:val="TH"/>
      </w:pPr>
      <w:r w:rsidRPr="00EF3043">
        <w:t>Table </w:t>
      </w:r>
      <w:r w:rsidR="00EF3043" w:rsidRPr="00EF3043">
        <w:t>6.6</w:t>
      </w:r>
      <w:r w:rsidRPr="00EF3043">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C41B6" w:rsidRPr="00EF3043" w14:paraId="1E803829" w14:textId="77777777" w:rsidTr="000C41B6">
        <w:trPr>
          <w:jc w:val="center"/>
        </w:trPr>
        <w:tc>
          <w:tcPr>
            <w:tcW w:w="2544" w:type="dxa"/>
            <w:shd w:val="clear" w:color="000000" w:fill="C0C0C0"/>
            <w:vAlign w:val="center"/>
          </w:tcPr>
          <w:p w14:paraId="6F1D63A3" w14:textId="77777777" w:rsidR="000C41B6" w:rsidRPr="00EF3043" w:rsidRDefault="000C41B6" w:rsidP="000C41B6">
            <w:pPr>
              <w:pStyle w:val="TAH"/>
            </w:pPr>
            <w:r w:rsidRPr="00EF3043">
              <w:t>Name</w:t>
            </w:r>
          </w:p>
        </w:tc>
        <w:tc>
          <w:tcPr>
            <w:tcW w:w="1552" w:type="dxa"/>
            <w:shd w:val="clear" w:color="000000" w:fill="C0C0C0"/>
            <w:vAlign w:val="center"/>
          </w:tcPr>
          <w:p w14:paraId="5584592D" w14:textId="77777777" w:rsidR="000C41B6" w:rsidRPr="00EF3043" w:rsidRDefault="000C41B6" w:rsidP="000C41B6">
            <w:pPr>
              <w:pStyle w:val="TAH"/>
            </w:pPr>
            <w:r w:rsidRPr="00EF3043">
              <w:t>Clause defined</w:t>
            </w:r>
          </w:p>
        </w:tc>
        <w:tc>
          <w:tcPr>
            <w:tcW w:w="4381" w:type="dxa"/>
            <w:shd w:val="clear" w:color="000000" w:fill="C0C0C0"/>
            <w:vAlign w:val="center"/>
          </w:tcPr>
          <w:p w14:paraId="515E0204" w14:textId="77777777" w:rsidR="000C41B6" w:rsidRPr="00EF3043" w:rsidRDefault="000C41B6" w:rsidP="000C41B6">
            <w:pPr>
              <w:pStyle w:val="TAH"/>
            </w:pPr>
            <w:r w:rsidRPr="00EF3043">
              <w:t>Content type</w:t>
            </w:r>
          </w:p>
        </w:tc>
      </w:tr>
      <w:tr w:rsidR="000C41B6" w:rsidRPr="00EF3043" w14:paraId="312C726F" w14:textId="77777777" w:rsidTr="000C41B6">
        <w:trPr>
          <w:jc w:val="center"/>
        </w:trPr>
        <w:tc>
          <w:tcPr>
            <w:tcW w:w="2544" w:type="dxa"/>
            <w:vAlign w:val="center"/>
          </w:tcPr>
          <w:p w14:paraId="37F7352B" w14:textId="77777777" w:rsidR="000C41B6" w:rsidRPr="00EF3043" w:rsidRDefault="000C41B6" w:rsidP="000C41B6">
            <w:pPr>
              <w:pStyle w:val="TAL"/>
            </w:pPr>
          </w:p>
        </w:tc>
        <w:tc>
          <w:tcPr>
            <w:tcW w:w="1552" w:type="dxa"/>
            <w:vAlign w:val="center"/>
          </w:tcPr>
          <w:p w14:paraId="21BF75E9" w14:textId="77777777" w:rsidR="000C41B6" w:rsidRPr="00EF3043" w:rsidRDefault="000C41B6" w:rsidP="000C41B6">
            <w:pPr>
              <w:pStyle w:val="TAC"/>
            </w:pPr>
          </w:p>
        </w:tc>
        <w:tc>
          <w:tcPr>
            <w:tcW w:w="4381" w:type="dxa"/>
            <w:vAlign w:val="center"/>
          </w:tcPr>
          <w:p w14:paraId="491B2377" w14:textId="77777777" w:rsidR="000C41B6" w:rsidRPr="00EF3043" w:rsidRDefault="000C41B6" w:rsidP="000C41B6">
            <w:pPr>
              <w:pStyle w:val="TAL"/>
              <w:rPr>
                <w:rFonts w:cs="Arial"/>
                <w:szCs w:val="18"/>
              </w:rPr>
            </w:pPr>
          </w:p>
        </w:tc>
      </w:tr>
    </w:tbl>
    <w:p w14:paraId="112EDCE0" w14:textId="77777777" w:rsidR="000C41B6" w:rsidRPr="00EF3043" w:rsidRDefault="000C41B6" w:rsidP="000C41B6"/>
    <w:p w14:paraId="4DDC3AF7" w14:textId="7A8CE3E0" w:rsidR="000C41B6" w:rsidRPr="00EF3043" w:rsidRDefault="00EF3043" w:rsidP="000C41B6">
      <w:pPr>
        <w:pStyle w:val="Heading3"/>
      </w:pPr>
      <w:bookmarkStart w:id="4835" w:name="_Toc175350927"/>
      <w:bookmarkStart w:id="4836" w:name="_Toc180146866"/>
      <w:bookmarkStart w:id="4837" w:name="_Toc180249364"/>
      <w:bookmarkStart w:id="4838" w:name="_Toc183379318"/>
      <w:bookmarkStart w:id="4839" w:name="_Toc195349312"/>
      <w:bookmarkStart w:id="4840" w:name="_Toc195349900"/>
      <w:bookmarkStart w:id="4841" w:name="_Toc211940749"/>
      <w:r w:rsidRPr="00EF3043">
        <w:t>6.6</w:t>
      </w:r>
      <w:r w:rsidR="000C41B6" w:rsidRPr="00EF3043">
        <w:t>.7</w:t>
      </w:r>
      <w:r w:rsidR="000C41B6" w:rsidRPr="00EF3043">
        <w:tab/>
        <w:t>Error Handling</w:t>
      </w:r>
      <w:bookmarkEnd w:id="4835"/>
      <w:bookmarkEnd w:id="4836"/>
      <w:bookmarkEnd w:id="4837"/>
      <w:bookmarkEnd w:id="4838"/>
      <w:bookmarkEnd w:id="4839"/>
      <w:bookmarkEnd w:id="4840"/>
      <w:bookmarkEnd w:id="4841"/>
    </w:p>
    <w:p w14:paraId="14CEFB69" w14:textId="49EB53F3" w:rsidR="000C41B6" w:rsidRPr="00EF3043" w:rsidRDefault="00EF3043" w:rsidP="000C41B6">
      <w:pPr>
        <w:pStyle w:val="Heading4"/>
      </w:pPr>
      <w:bookmarkStart w:id="4842" w:name="_Toc175350928"/>
      <w:bookmarkStart w:id="4843" w:name="_Toc180146867"/>
      <w:bookmarkStart w:id="4844" w:name="_Toc180249365"/>
      <w:bookmarkStart w:id="4845" w:name="_Toc183379319"/>
      <w:bookmarkStart w:id="4846" w:name="_Toc195349313"/>
      <w:bookmarkStart w:id="4847" w:name="_Toc195349901"/>
      <w:bookmarkStart w:id="4848" w:name="_Toc211940750"/>
      <w:r w:rsidRPr="00EF3043">
        <w:t>6.6</w:t>
      </w:r>
      <w:r w:rsidR="000C41B6" w:rsidRPr="00EF3043">
        <w:t>.7.1</w:t>
      </w:r>
      <w:r w:rsidR="000C41B6" w:rsidRPr="00EF3043">
        <w:tab/>
        <w:t>General</w:t>
      </w:r>
      <w:bookmarkEnd w:id="4842"/>
      <w:bookmarkEnd w:id="4843"/>
      <w:bookmarkEnd w:id="4844"/>
      <w:bookmarkEnd w:id="4845"/>
      <w:bookmarkEnd w:id="4846"/>
      <w:bookmarkEnd w:id="4847"/>
      <w:bookmarkEnd w:id="4848"/>
    </w:p>
    <w:p w14:paraId="638FB147" w14:textId="77777777" w:rsidR="000C41B6" w:rsidRPr="00EF3043" w:rsidRDefault="000C41B6" w:rsidP="000C41B6">
      <w:r w:rsidRPr="00EF3043">
        <w:t>For the UAE_FlightPathMonitoring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A90CB3C" w14:textId="77777777" w:rsidR="000C41B6" w:rsidRPr="00EF3043" w:rsidRDefault="000C41B6" w:rsidP="000C41B6">
      <w:pPr>
        <w:rPr>
          <w:rFonts w:eastAsia="Calibri"/>
        </w:rPr>
      </w:pPr>
      <w:r w:rsidRPr="00EF3043">
        <w:t>In addition, the requirements in the following clauses are applicable for the UAE_FlightPathMonitoring API.</w:t>
      </w:r>
    </w:p>
    <w:p w14:paraId="3FD1797D" w14:textId="66C2ED06" w:rsidR="000C41B6" w:rsidRPr="00EF3043" w:rsidRDefault="00EF3043" w:rsidP="000C41B6">
      <w:pPr>
        <w:pStyle w:val="Heading4"/>
      </w:pPr>
      <w:bookmarkStart w:id="4849" w:name="_Toc175350929"/>
      <w:bookmarkStart w:id="4850" w:name="_Toc180146868"/>
      <w:bookmarkStart w:id="4851" w:name="_Toc180249366"/>
      <w:bookmarkStart w:id="4852" w:name="_Toc183379320"/>
      <w:bookmarkStart w:id="4853" w:name="_Toc195349314"/>
      <w:bookmarkStart w:id="4854" w:name="_Toc195349902"/>
      <w:bookmarkStart w:id="4855" w:name="_Toc211940751"/>
      <w:r w:rsidRPr="00EF3043">
        <w:t>6.6</w:t>
      </w:r>
      <w:r w:rsidR="000C41B6" w:rsidRPr="00EF3043">
        <w:t>.7.2</w:t>
      </w:r>
      <w:r w:rsidR="000C41B6" w:rsidRPr="00EF3043">
        <w:tab/>
        <w:t>Protocol Errors</w:t>
      </w:r>
      <w:bookmarkEnd w:id="4849"/>
      <w:bookmarkEnd w:id="4850"/>
      <w:bookmarkEnd w:id="4851"/>
      <w:bookmarkEnd w:id="4852"/>
      <w:bookmarkEnd w:id="4853"/>
      <w:bookmarkEnd w:id="4854"/>
      <w:bookmarkEnd w:id="4855"/>
    </w:p>
    <w:p w14:paraId="622E8F31" w14:textId="77777777" w:rsidR="000C41B6" w:rsidRPr="00EF3043" w:rsidRDefault="000C41B6" w:rsidP="000C41B6">
      <w:r w:rsidRPr="00EF3043">
        <w:t>No specific protocol errors for the UAE_FlightPathMonitoring API are specified.</w:t>
      </w:r>
    </w:p>
    <w:p w14:paraId="2F384263" w14:textId="17D6B2C8" w:rsidR="000C41B6" w:rsidRPr="00EF3043" w:rsidRDefault="00EF3043" w:rsidP="000C41B6">
      <w:pPr>
        <w:pStyle w:val="Heading4"/>
      </w:pPr>
      <w:bookmarkStart w:id="4856" w:name="_Toc175350930"/>
      <w:bookmarkStart w:id="4857" w:name="_Toc180146869"/>
      <w:bookmarkStart w:id="4858" w:name="_Toc180249367"/>
      <w:bookmarkStart w:id="4859" w:name="_Toc183379321"/>
      <w:bookmarkStart w:id="4860" w:name="_Toc195349315"/>
      <w:bookmarkStart w:id="4861" w:name="_Toc195349903"/>
      <w:bookmarkStart w:id="4862" w:name="_Toc211940752"/>
      <w:r w:rsidRPr="00EF3043">
        <w:t>6.6</w:t>
      </w:r>
      <w:r w:rsidR="000C41B6" w:rsidRPr="00EF3043">
        <w:t>.7.3</w:t>
      </w:r>
      <w:r w:rsidR="000C41B6" w:rsidRPr="00EF3043">
        <w:tab/>
        <w:t>Application Errors</w:t>
      </w:r>
      <w:bookmarkEnd w:id="4856"/>
      <w:bookmarkEnd w:id="4857"/>
      <w:bookmarkEnd w:id="4858"/>
      <w:bookmarkEnd w:id="4859"/>
      <w:bookmarkEnd w:id="4860"/>
      <w:bookmarkEnd w:id="4861"/>
      <w:bookmarkEnd w:id="4862"/>
    </w:p>
    <w:p w14:paraId="1C57A5E9" w14:textId="2EEA91A5" w:rsidR="000C41B6" w:rsidRPr="00EF3043" w:rsidRDefault="000C41B6" w:rsidP="000C41B6">
      <w:r w:rsidRPr="00EF3043">
        <w:t>The application errors defined for the UAE_FlightPathMonitoring API are listed in Table </w:t>
      </w:r>
      <w:r w:rsidR="00EF3043" w:rsidRPr="00EF3043">
        <w:t>6.6</w:t>
      </w:r>
      <w:r w:rsidRPr="00EF3043">
        <w:t>.7.3-1.</w:t>
      </w:r>
    </w:p>
    <w:p w14:paraId="69849C3B" w14:textId="43600D25" w:rsidR="000C41B6" w:rsidRPr="00EF3043" w:rsidRDefault="000C41B6" w:rsidP="000C41B6">
      <w:pPr>
        <w:pStyle w:val="TH"/>
      </w:pPr>
      <w:r w:rsidRPr="00EF3043">
        <w:t>Table </w:t>
      </w:r>
      <w:r w:rsidR="00EF3043" w:rsidRPr="00EF3043">
        <w:t>6.6</w:t>
      </w:r>
      <w:r w:rsidRPr="00EF3043">
        <w:t>.7.3-1: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C41B6" w:rsidRPr="00EF3043" w14:paraId="0A28F556" w14:textId="77777777" w:rsidTr="000C41B6">
        <w:trPr>
          <w:jc w:val="center"/>
        </w:trPr>
        <w:tc>
          <w:tcPr>
            <w:tcW w:w="1977" w:type="dxa"/>
            <w:shd w:val="clear" w:color="auto" w:fill="C0C0C0"/>
            <w:vAlign w:val="center"/>
            <w:hideMark/>
          </w:tcPr>
          <w:p w14:paraId="1F6A734E" w14:textId="77777777" w:rsidR="000C41B6" w:rsidRPr="00EF3043" w:rsidRDefault="000C41B6" w:rsidP="000C41B6">
            <w:pPr>
              <w:pStyle w:val="TAH"/>
            </w:pPr>
            <w:r w:rsidRPr="00EF3043">
              <w:t>Application Error</w:t>
            </w:r>
          </w:p>
        </w:tc>
        <w:tc>
          <w:tcPr>
            <w:tcW w:w="1701" w:type="dxa"/>
            <w:shd w:val="clear" w:color="auto" w:fill="C0C0C0"/>
            <w:vAlign w:val="center"/>
            <w:hideMark/>
          </w:tcPr>
          <w:p w14:paraId="51D63214" w14:textId="77777777" w:rsidR="000C41B6" w:rsidRPr="00EF3043" w:rsidRDefault="000C41B6" w:rsidP="000C41B6">
            <w:pPr>
              <w:pStyle w:val="TAH"/>
            </w:pPr>
            <w:r w:rsidRPr="00EF3043">
              <w:t>HTTP status code</w:t>
            </w:r>
          </w:p>
        </w:tc>
        <w:tc>
          <w:tcPr>
            <w:tcW w:w="4536" w:type="dxa"/>
            <w:shd w:val="clear" w:color="auto" w:fill="C0C0C0"/>
            <w:vAlign w:val="center"/>
            <w:hideMark/>
          </w:tcPr>
          <w:p w14:paraId="214C12B1" w14:textId="77777777" w:rsidR="000C41B6" w:rsidRPr="00EF3043" w:rsidRDefault="000C41B6" w:rsidP="000C41B6">
            <w:pPr>
              <w:pStyle w:val="TAH"/>
            </w:pPr>
            <w:r w:rsidRPr="00EF3043">
              <w:t>Description</w:t>
            </w:r>
          </w:p>
        </w:tc>
        <w:tc>
          <w:tcPr>
            <w:tcW w:w="1276" w:type="dxa"/>
            <w:shd w:val="clear" w:color="auto" w:fill="C0C0C0"/>
            <w:vAlign w:val="center"/>
          </w:tcPr>
          <w:p w14:paraId="7E75D994" w14:textId="77777777" w:rsidR="000C41B6" w:rsidRPr="00EF3043" w:rsidRDefault="000C41B6" w:rsidP="000C41B6">
            <w:pPr>
              <w:pStyle w:val="TAH"/>
            </w:pPr>
            <w:r w:rsidRPr="00EF3043">
              <w:t>Applicability</w:t>
            </w:r>
          </w:p>
        </w:tc>
      </w:tr>
      <w:tr w:rsidR="000C41B6" w:rsidRPr="00EF3043" w14:paraId="6DFF1AFE" w14:textId="77777777" w:rsidTr="000C41B6">
        <w:trPr>
          <w:jc w:val="center"/>
        </w:trPr>
        <w:tc>
          <w:tcPr>
            <w:tcW w:w="1977" w:type="dxa"/>
            <w:vAlign w:val="center"/>
          </w:tcPr>
          <w:p w14:paraId="60588D60" w14:textId="77777777" w:rsidR="000C41B6" w:rsidRPr="00EF3043" w:rsidRDefault="000C41B6" w:rsidP="000C41B6">
            <w:pPr>
              <w:pStyle w:val="TAL"/>
            </w:pPr>
          </w:p>
        </w:tc>
        <w:tc>
          <w:tcPr>
            <w:tcW w:w="1701" w:type="dxa"/>
            <w:vAlign w:val="center"/>
          </w:tcPr>
          <w:p w14:paraId="4034915D" w14:textId="77777777" w:rsidR="000C41B6" w:rsidRPr="00EF3043" w:rsidRDefault="000C41B6" w:rsidP="000C41B6">
            <w:pPr>
              <w:pStyle w:val="TAL"/>
            </w:pPr>
          </w:p>
        </w:tc>
        <w:tc>
          <w:tcPr>
            <w:tcW w:w="4536" w:type="dxa"/>
            <w:vAlign w:val="center"/>
          </w:tcPr>
          <w:p w14:paraId="3BB96F6F" w14:textId="77777777" w:rsidR="000C41B6" w:rsidRPr="00EF3043" w:rsidRDefault="000C41B6" w:rsidP="000C41B6">
            <w:pPr>
              <w:pStyle w:val="TAL"/>
              <w:rPr>
                <w:rFonts w:cs="Arial"/>
                <w:szCs w:val="18"/>
              </w:rPr>
            </w:pPr>
          </w:p>
        </w:tc>
        <w:tc>
          <w:tcPr>
            <w:tcW w:w="1276" w:type="dxa"/>
            <w:vAlign w:val="center"/>
          </w:tcPr>
          <w:p w14:paraId="53F4B636" w14:textId="77777777" w:rsidR="000C41B6" w:rsidRPr="00EF3043" w:rsidRDefault="000C41B6" w:rsidP="000C41B6">
            <w:pPr>
              <w:pStyle w:val="TAL"/>
              <w:rPr>
                <w:rFonts w:cs="Arial"/>
                <w:szCs w:val="18"/>
              </w:rPr>
            </w:pPr>
          </w:p>
        </w:tc>
      </w:tr>
    </w:tbl>
    <w:p w14:paraId="6EBB7942" w14:textId="77777777" w:rsidR="000C41B6" w:rsidRPr="00EF3043" w:rsidRDefault="000C41B6" w:rsidP="000C41B6"/>
    <w:p w14:paraId="2927C3E7" w14:textId="69ADEC87" w:rsidR="000C41B6" w:rsidRPr="00EF3043" w:rsidRDefault="00EF3043" w:rsidP="000C41B6">
      <w:pPr>
        <w:pStyle w:val="Heading3"/>
        <w:rPr>
          <w:lang w:eastAsia="zh-CN"/>
        </w:rPr>
      </w:pPr>
      <w:bookmarkStart w:id="4863" w:name="_Toc175350931"/>
      <w:bookmarkStart w:id="4864" w:name="_Toc180146870"/>
      <w:bookmarkStart w:id="4865" w:name="_Toc180249368"/>
      <w:bookmarkStart w:id="4866" w:name="_Toc183379322"/>
      <w:bookmarkStart w:id="4867" w:name="_Toc195349316"/>
      <w:bookmarkStart w:id="4868" w:name="_Toc195349904"/>
      <w:bookmarkStart w:id="4869" w:name="_Toc211940753"/>
      <w:r w:rsidRPr="00EF3043">
        <w:t>6.6</w:t>
      </w:r>
      <w:r w:rsidR="000C41B6" w:rsidRPr="00EF3043">
        <w:t>.8</w:t>
      </w:r>
      <w:r w:rsidR="000C41B6" w:rsidRPr="00EF3043">
        <w:rPr>
          <w:lang w:eastAsia="zh-CN"/>
        </w:rPr>
        <w:tab/>
        <w:t>Feature negotiation</w:t>
      </w:r>
      <w:bookmarkEnd w:id="4863"/>
      <w:bookmarkEnd w:id="4864"/>
      <w:bookmarkEnd w:id="4865"/>
      <w:bookmarkEnd w:id="4866"/>
      <w:bookmarkEnd w:id="4867"/>
      <w:bookmarkEnd w:id="4868"/>
      <w:bookmarkEnd w:id="4869"/>
    </w:p>
    <w:p w14:paraId="7593302F" w14:textId="0F8E3A8E" w:rsidR="000C41B6" w:rsidRPr="00EF3043" w:rsidRDefault="000C41B6" w:rsidP="000C41B6">
      <w:r w:rsidRPr="00EF3043">
        <w:t>The optional features listed in table </w:t>
      </w:r>
      <w:r w:rsidR="00EF3043" w:rsidRPr="00EF3043">
        <w:t>6.6</w:t>
      </w:r>
      <w:r w:rsidRPr="00EF3043">
        <w:t xml:space="preserve">.8-1 are defined for the UAE_FlightPathMonitoring </w:t>
      </w:r>
      <w:r w:rsidRPr="00EF3043">
        <w:rPr>
          <w:lang w:eastAsia="zh-CN"/>
        </w:rPr>
        <w:t xml:space="preserve">API. They shall be negotiated using the </w:t>
      </w:r>
      <w:r w:rsidRPr="00EF3043">
        <w:t>extensibility mechanism defined in clause 5.2.7 of 3GPP TS 29.122 [2].</w:t>
      </w:r>
    </w:p>
    <w:p w14:paraId="2AAC6EEA" w14:textId="2E540630" w:rsidR="000C41B6" w:rsidRPr="00EF3043" w:rsidRDefault="000C41B6" w:rsidP="000C41B6">
      <w:pPr>
        <w:pStyle w:val="TH"/>
      </w:pPr>
      <w:r w:rsidRPr="00EF3043">
        <w:t>Table </w:t>
      </w:r>
      <w:r w:rsidR="00EF3043" w:rsidRPr="00EF3043">
        <w:t>6.6</w:t>
      </w:r>
      <w:r w:rsidRPr="00EF3043">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C41B6" w:rsidRPr="00EF3043" w14:paraId="520C5542" w14:textId="77777777" w:rsidTr="000C41B6">
        <w:trPr>
          <w:jc w:val="center"/>
        </w:trPr>
        <w:tc>
          <w:tcPr>
            <w:tcW w:w="1529" w:type="dxa"/>
            <w:shd w:val="clear" w:color="auto" w:fill="C0C0C0"/>
            <w:hideMark/>
          </w:tcPr>
          <w:p w14:paraId="3427D9F4" w14:textId="77777777" w:rsidR="000C41B6" w:rsidRPr="00EF3043" w:rsidRDefault="000C41B6" w:rsidP="000C41B6">
            <w:pPr>
              <w:pStyle w:val="TAH"/>
            </w:pPr>
            <w:r w:rsidRPr="00EF3043">
              <w:t>Feature number</w:t>
            </w:r>
          </w:p>
        </w:tc>
        <w:tc>
          <w:tcPr>
            <w:tcW w:w="2207" w:type="dxa"/>
            <w:shd w:val="clear" w:color="auto" w:fill="C0C0C0"/>
            <w:hideMark/>
          </w:tcPr>
          <w:p w14:paraId="77E14266" w14:textId="77777777" w:rsidR="000C41B6" w:rsidRPr="00EF3043" w:rsidRDefault="000C41B6" w:rsidP="000C41B6">
            <w:pPr>
              <w:pStyle w:val="TAH"/>
            </w:pPr>
            <w:r w:rsidRPr="00EF3043">
              <w:t>Feature Name</w:t>
            </w:r>
          </w:p>
        </w:tc>
        <w:tc>
          <w:tcPr>
            <w:tcW w:w="5758" w:type="dxa"/>
            <w:shd w:val="clear" w:color="auto" w:fill="C0C0C0"/>
            <w:hideMark/>
          </w:tcPr>
          <w:p w14:paraId="17BD3E51" w14:textId="77777777" w:rsidR="000C41B6" w:rsidRPr="00EF3043" w:rsidRDefault="000C41B6" w:rsidP="000C41B6">
            <w:pPr>
              <w:pStyle w:val="TAH"/>
            </w:pPr>
            <w:r w:rsidRPr="00EF3043">
              <w:t>Description</w:t>
            </w:r>
          </w:p>
        </w:tc>
      </w:tr>
      <w:tr w:rsidR="000C41B6" w:rsidRPr="00EF3043" w14:paraId="2A1748A7" w14:textId="77777777" w:rsidTr="000C41B6">
        <w:trPr>
          <w:jc w:val="center"/>
        </w:trPr>
        <w:tc>
          <w:tcPr>
            <w:tcW w:w="1529" w:type="dxa"/>
          </w:tcPr>
          <w:p w14:paraId="3E2FA8C8" w14:textId="77777777" w:rsidR="000C41B6" w:rsidRPr="00EF3043" w:rsidRDefault="000C41B6" w:rsidP="000C41B6">
            <w:pPr>
              <w:pStyle w:val="TAL"/>
            </w:pPr>
          </w:p>
        </w:tc>
        <w:tc>
          <w:tcPr>
            <w:tcW w:w="2207" w:type="dxa"/>
          </w:tcPr>
          <w:p w14:paraId="456AD866" w14:textId="77777777" w:rsidR="000C41B6" w:rsidRPr="00EF3043" w:rsidRDefault="000C41B6" w:rsidP="000C41B6">
            <w:pPr>
              <w:pStyle w:val="TAL"/>
            </w:pPr>
          </w:p>
        </w:tc>
        <w:tc>
          <w:tcPr>
            <w:tcW w:w="5758" w:type="dxa"/>
          </w:tcPr>
          <w:p w14:paraId="2EFC8F6E" w14:textId="77777777" w:rsidR="000C41B6" w:rsidRPr="00EF3043" w:rsidRDefault="000C41B6" w:rsidP="000C41B6">
            <w:pPr>
              <w:pStyle w:val="TAL"/>
              <w:rPr>
                <w:rFonts w:cs="Arial"/>
                <w:szCs w:val="18"/>
              </w:rPr>
            </w:pPr>
          </w:p>
        </w:tc>
      </w:tr>
    </w:tbl>
    <w:p w14:paraId="5A4AF267" w14:textId="77777777" w:rsidR="000C41B6" w:rsidRPr="00EF3043" w:rsidRDefault="000C41B6" w:rsidP="000C41B6"/>
    <w:p w14:paraId="08423B0E" w14:textId="7634EC2D" w:rsidR="000C41B6" w:rsidRPr="00EF3043" w:rsidRDefault="00EF3043" w:rsidP="000C41B6">
      <w:pPr>
        <w:pStyle w:val="Heading3"/>
      </w:pPr>
      <w:bookmarkStart w:id="4870" w:name="_Toc175350932"/>
      <w:bookmarkStart w:id="4871" w:name="_Toc180146871"/>
      <w:bookmarkStart w:id="4872" w:name="_Toc180249369"/>
      <w:bookmarkStart w:id="4873" w:name="_Toc183379323"/>
      <w:bookmarkStart w:id="4874" w:name="_Toc195349317"/>
      <w:bookmarkStart w:id="4875" w:name="_Toc195349905"/>
      <w:bookmarkStart w:id="4876" w:name="_Toc211940754"/>
      <w:r w:rsidRPr="00EF3043">
        <w:t>6.6</w:t>
      </w:r>
      <w:r w:rsidR="000C41B6" w:rsidRPr="00EF3043">
        <w:t>.9</w:t>
      </w:r>
      <w:r w:rsidR="000C41B6" w:rsidRPr="00EF3043">
        <w:tab/>
        <w:t>Security</w:t>
      </w:r>
      <w:bookmarkEnd w:id="4870"/>
      <w:bookmarkEnd w:id="4871"/>
      <w:bookmarkEnd w:id="4872"/>
      <w:bookmarkEnd w:id="4873"/>
      <w:bookmarkEnd w:id="4874"/>
      <w:bookmarkEnd w:id="4875"/>
      <w:bookmarkEnd w:id="4876"/>
    </w:p>
    <w:p w14:paraId="6FE02F32" w14:textId="77777777" w:rsidR="000C41B6" w:rsidRDefault="000C41B6" w:rsidP="000C41B6">
      <w:pPr>
        <w:rPr>
          <w:noProof/>
          <w:lang w:eastAsia="zh-CN"/>
        </w:rPr>
      </w:pPr>
      <w:r w:rsidRPr="00EF3043">
        <w:t xml:space="preserve">The provisions of clause 6 of 3GPP TS 29.122 [2] shall apply for the UAE_FlightPathMonitoring </w:t>
      </w:r>
      <w:r w:rsidRPr="00EF3043">
        <w:rPr>
          <w:noProof/>
          <w:lang w:eastAsia="zh-CN"/>
        </w:rPr>
        <w:t>API.</w:t>
      </w:r>
    </w:p>
    <w:p w14:paraId="2FDBD40B" w14:textId="417421A8" w:rsidR="00CB1A86" w:rsidRPr="00332316" w:rsidRDefault="006C4812" w:rsidP="00CB1A86">
      <w:pPr>
        <w:pStyle w:val="Heading2"/>
      </w:pPr>
      <w:r>
        <w:br w:type="page"/>
      </w:r>
      <w:bookmarkStart w:id="4877" w:name="_Toc175350933"/>
      <w:bookmarkStart w:id="4878" w:name="_Toc180146872"/>
      <w:bookmarkStart w:id="4879" w:name="_Toc180249370"/>
      <w:bookmarkStart w:id="4880" w:name="_Toc183379324"/>
      <w:bookmarkStart w:id="4881" w:name="_Toc195349318"/>
      <w:bookmarkStart w:id="4882" w:name="_Toc195349906"/>
      <w:bookmarkStart w:id="4883" w:name="_Toc211940755"/>
      <w:r w:rsidR="00CB1A86" w:rsidRPr="00332316">
        <w:t>6.</w:t>
      </w:r>
      <w:r w:rsidR="00CB1A86" w:rsidRPr="00CB1A86">
        <w:t>7</w:t>
      </w:r>
      <w:r w:rsidR="00CB1A86" w:rsidRPr="00332316">
        <w:tab/>
      </w:r>
      <w:r w:rsidR="00CB1A86" w:rsidRPr="00937AC3">
        <w:t>UAE_Flight</w:t>
      </w:r>
      <w:r w:rsidR="00CB1A86">
        <w:t>RouteSupport</w:t>
      </w:r>
      <w:r w:rsidR="00CB1A86" w:rsidRPr="00332316">
        <w:t xml:space="preserve"> Service API</w:t>
      </w:r>
      <w:bookmarkEnd w:id="4877"/>
      <w:bookmarkEnd w:id="4878"/>
      <w:bookmarkEnd w:id="4879"/>
      <w:bookmarkEnd w:id="4880"/>
      <w:bookmarkEnd w:id="4881"/>
      <w:bookmarkEnd w:id="4882"/>
      <w:bookmarkEnd w:id="4883"/>
    </w:p>
    <w:p w14:paraId="7A8B1D76" w14:textId="77777777" w:rsidR="00C770E3" w:rsidRPr="00AF3FD7" w:rsidRDefault="00C770E3" w:rsidP="00C770E3">
      <w:pPr>
        <w:pStyle w:val="Heading3"/>
      </w:pPr>
      <w:bookmarkStart w:id="4884" w:name="_Toc180146873"/>
      <w:bookmarkStart w:id="4885" w:name="_Toc180249371"/>
      <w:bookmarkStart w:id="4886" w:name="_Toc183379325"/>
      <w:bookmarkStart w:id="4887" w:name="_Toc195349319"/>
      <w:bookmarkStart w:id="4888" w:name="_Toc195349907"/>
      <w:bookmarkStart w:id="4889" w:name="_Toc211940756"/>
      <w:r w:rsidRPr="00AF3FD7">
        <w:t>6.7.1</w:t>
      </w:r>
      <w:r w:rsidRPr="00AF3FD7">
        <w:tab/>
        <w:t>Introduction</w:t>
      </w:r>
      <w:bookmarkEnd w:id="4884"/>
      <w:bookmarkEnd w:id="4885"/>
      <w:bookmarkEnd w:id="4886"/>
      <w:bookmarkEnd w:id="4887"/>
      <w:bookmarkEnd w:id="4888"/>
      <w:bookmarkEnd w:id="4889"/>
    </w:p>
    <w:p w14:paraId="45F64269" w14:textId="77777777" w:rsidR="00C770E3" w:rsidRPr="00AF3FD7" w:rsidRDefault="00C770E3" w:rsidP="00C770E3">
      <w:pPr>
        <w:rPr>
          <w:noProof/>
          <w:lang w:eastAsia="zh-CN"/>
        </w:rPr>
      </w:pPr>
      <w:r w:rsidRPr="00AF3FD7">
        <w:rPr>
          <w:noProof/>
        </w:rPr>
        <w:t xml:space="preserve">The </w:t>
      </w:r>
      <w:r w:rsidRPr="00937AC3">
        <w:t>UAE_Flight</w:t>
      </w:r>
      <w:r>
        <w:t>RouteSupport</w:t>
      </w:r>
      <w:r w:rsidRPr="00AF3FD7">
        <w:t xml:space="preserve"> </w:t>
      </w:r>
      <w:r w:rsidRPr="00AF3FD7">
        <w:rPr>
          <w:noProof/>
        </w:rPr>
        <w:t xml:space="preserve">service shall use the </w:t>
      </w:r>
      <w:r w:rsidRPr="00937AC3">
        <w:t>UAE_Flight</w:t>
      </w:r>
      <w:r>
        <w:t>RouteSupport</w:t>
      </w:r>
      <w:r w:rsidRPr="00AF3FD7">
        <w:t xml:space="preserve"> </w:t>
      </w:r>
      <w:r w:rsidRPr="00AF3FD7">
        <w:rPr>
          <w:noProof/>
          <w:lang w:eastAsia="zh-CN"/>
        </w:rPr>
        <w:t>API.</w:t>
      </w:r>
    </w:p>
    <w:p w14:paraId="135E8A71" w14:textId="77777777" w:rsidR="00C770E3" w:rsidRPr="00AF3FD7" w:rsidRDefault="00C770E3" w:rsidP="00C770E3">
      <w:pPr>
        <w:rPr>
          <w:noProof/>
          <w:lang w:eastAsia="zh-CN"/>
        </w:rPr>
      </w:pPr>
      <w:r w:rsidRPr="00AF3FD7">
        <w:rPr>
          <w:rFonts w:hint="eastAsia"/>
          <w:noProof/>
          <w:lang w:eastAsia="zh-CN"/>
        </w:rPr>
        <w:t xml:space="preserve">The API URI of the </w:t>
      </w:r>
      <w:r w:rsidRPr="00937AC3">
        <w:t>UAE_Flight</w:t>
      </w:r>
      <w:r>
        <w:t>RouteSupport</w:t>
      </w:r>
      <w:r w:rsidRPr="00AF3FD7">
        <w:t xml:space="preserve"> </w:t>
      </w:r>
      <w:r w:rsidRPr="00AF3FD7">
        <w:rPr>
          <w:noProof/>
          <w:lang w:eastAsia="zh-CN"/>
        </w:rPr>
        <w:t>API</w:t>
      </w:r>
      <w:r w:rsidRPr="00AF3FD7">
        <w:rPr>
          <w:rFonts w:hint="eastAsia"/>
          <w:noProof/>
          <w:lang w:eastAsia="zh-CN"/>
        </w:rPr>
        <w:t xml:space="preserve"> shall be:</w:t>
      </w:r>
    </w:p>
    <w:p w14:paraId="2CF1D1CA" w14:textId="77777777" w:rsidR="00C770E3" w:rsidRPr="00AF3FD7" w:rsidRDefault="00C770E3" w:rsidP="00C770E3">
      <w:pPr>
        <w:rPr>
          <w:noProof/>
          <w:lang w:eastAsia="zh-CN"/>
        </w:rPr>
      </w:pPr>
      <w:r w:rsidRPr="00AF3FD7">
        <w:rPr>
          <w:b/>
          <w:noProof/>
        </w:rPr>
        <w:t>{apiRoot}/&lt;apiName&gt;/&lt;apiVersion&gt;</w:t>
      </w:r>
    </w:p>
    <w:p w14:paraId="540A09D3" w14:textId="77777777" w:rsidR="00C770E3" w:rsidRPr="00AF3FD7" w:rsidRDefault="00C770E3" w:rsidP="00C770E3">
      <w:pPr>
        <w:rPr>
          <w:noProof/>
          <w:lang w:eastAsia="zh-CN"/>
        </w:rPr>
      </w:pPr>
      <w:r w:rsidRPr="00AF3FD7">
        <w:rPr>
          <w:noProof/>
          <w:lang w:eastAsia="zh-CN"/>
        </w:rPr>
        <w:t>The request URI</w:t>
      </w:r>
      <w:r w:rsidRPr="00AF3FD7">
        <w:rPr>
          <w:rFonts w:hint="eastAsia"/>
          <w:noProof/>
          <w:lang w:eastAsia="zh-CN"/>
        </w:rPr>
        <w:t>s</w:t>
      </w:r>
      <w:r w:rsidRPr="00AF3FD7">
        <w:rPr>
          <w:noProof/>
          <w:lang w:eastAsia="zh-CN"/>
        </w:rPr>
        <w:t xml:space="preserve"> used in HTTP request</w:t>
      </w:r>
      <w:r w:rsidRPr="00AF3FD7">
        <w:rPr>
          <w:rFonts w:hint="eastAsia"/>
          <w:noProof/>
          <w:lang w:eastAsia="zh-CN"/>
        </w:rPr>
        <w:t>s</w:t>
      </w:r>
      <w:r w:rsidRPr="00AF3FD7">
        <w:rPr>
          <w:noProof/>
          <w:lang w:eastAsia="zh-CN"/>
        </w:rPr>
        <w:t xml:space="preserve"> shall have the </w:t>
      </w:r>
      <w:r w:rsidRPr="00AF3FD7">
        <w:rPr>
          <w:rFonts w:hint="eastAsia"/>
          <w:noProof/>
          <w:lang w:eastAsia="zh-CN"/>
        </w:rPr>
        <w:t xml:space="preserve">Resource URI </w:t>
      </w:r>
      <w:r w:rsidRPr="00AF3FD7">
        <w:rPr>
          <w:noProof/>
          <w:lang w:eastAsia="zh-CN"/>
        </w:rPr>
        <w:t>structure defined in clause 5.2.4 of 3GPP TS 29.122 [2], i.e.:</w:t>
      </w:r>
    </w:p>
    <w:p w14:paraId="2027BC85" w14:textId="77777777" w:rsidR="00C770E3" w:rsidRPr="00AF3FD7" w:rsidRDefault="00C770E3" w:rsidP="00C770E3">
      <w:pPr>
        <w:rPr>
          <w:b/>
          <w:noProof/>
        </w:rPr>
      </w:pPr>
      <w:r w:rsidRPr="00AF3FD7">
        <w:rPr>
          <w:b/>
          <w:noProof/>
        </w:rPr>
        <w:t>{apiRoot}/&lt;apiName&gt;/&lt;apiVersion&gt;/&lt;apiSpecificSuffixes&gt;</w:t>
      </w:r>
    </w:p>
    <w:p w14:paraId="2F77FE21" w14:textId="77777777" w:rsidR="00C770E3" w:rsidRPr="00AF3FD7" w:rsidRDefault="00C770E3" w:rsidP="00C770E3">
      <w:pPr>
        <w:rPr>
          <w:noProof/>
          <w:lang w:eastAsia="zh-CN"/>
        </w:rPr>
      </w:pPr>
      <w:r w:rsidRPr="00AF3FD7">
        <w:rPr>
          <w:noProof/>
          <w:lang w:eastAsia="zh-CN"/>
        </w:rPr>
        <w:t>with the following components:</w:t>
      </w:r>
    </w:p>
    <w:p w14:paraId="295CFA3A" w14:textId="77777777" w:rsidR="00C770E3" w:rsidRPr="00AF3FD7" w:rsidRDefault="00C770E3" w:rsidP="00C770E3">
      <w:pPr>
        <w:pStyle w:val="B10"/>
        <w:rPr>
          <w:noProof/>
          <w:lang w:eastAsia="zh-CN"/>
        </w:rPr>
      </w:pPr>
      <w:r w:rsidRPr="00AF3FD7">
        <w:rPr>
          <w:noProof/>
          <w:lang w:eastAsia="zh-CN"/>
        </w:rPr>
        <w:t>-</w:t>
      </w:r>
      <w:r w:rsidRPr="00AF3FD7">
        <w:rPr>
          <w:noProof/>
          <w:lang w:eastAsia="zh-CN"/>
        </w:rPr>
        <w:tab/>
        <w:t xml:space="preserve">The </w:t>
      </w:r>
      <w:r w:rsidRPr="00AF3FD7">
        <w:rPr>
          <w:noProof/>
        </w:rPr>
        <w:t xml:space="preserve">{apiRoot} shall be set as described in </w:t>
      </w:r>
      <w:r w:rsidRPr="00AF3FD7">
        <w:rPr>
          <w:noProof/>
          <w:lang w:eastAsia="zh-CN"/>
        </w:rPr>
        <w:t>clause 5.2.4 of 3GPP TS 29.122 [2].</w:t>
      </w:r>
    </w:p>
    <w:p w14:paraId="6EF84C6C" w14:textId="77777777" w:rsidR="00C770E3" w:rsidRPr="00AF3FD7" w:rsidRDefault="00C770E3" w:rsidP="00C770E3">
      <w:pPr>
        <w:pStyle w:val="B10"/>
        <w:rPr>
          <w:noProof/>
        </w:rPr>
      </w:pPr>
      <w:r w:rsidRPr="00AF3FD7">
        <w:rPr>
          <w:noProof/>
          <w:lang w:eastAsia="zh-CN"/>
        </w:rPr>
        <w:t>-</w:t>
      </w:r>
      <w:r w:rsidRPr="00AF3FD7">
        <w:rPr>
          <w:noProof/>
          <w:lang w:eastAsia="zh-CN"/>
        </w:rPr>
        <w:tab/>
        <w:t xml:space="preserve">The </w:t>
      </w:r>
      <w:r w:rsidRPr="00AF3FD7">
        <w:rPr>
          <w:noProof/>
        </w:rPr>
        <w:t>&lt;apiName&gt;</w:t>
      </w:r>
      <w:r w:rsidRPr="00AF3FD7">
        <w:rPr>
          <w:b/>
          <w:noProof/>
        </w:rPr>
        <w:t xml:space="preserve"> </w:t>
      </w:r>
      <w:r w:rsidRPr="00AF3FD7">
        <w:rPr>
          <w:noProof/>
        </w:rPr>
        <w:t>shall be "uae-f</w:t>
      </w:r>
      <w:r>
        <w:rPr>
          <w:noProof/>
        </w:rPr>
        <w:t>rs</w:t>
      </w:r>
      <w:r w:rsidRPr="00AF3FD7">
        <w:rPr>
          <w:noProof/>
        </w:rPr>
        <w:t>".</w:t>
      </w:r>
    </w:p>
    <w:p w14:paraId="4698C4C5" w14:textId="77777777" w:rsidR="00C770E3" w:rsidRPr="00AF3FD7" w:rsidRDefault="00C770E3" w:rsidP="00C770E3">
      <w:pPr>
        <w:pStyle w:val="B10"/>
        <w:rPr>
          <w:noProof/>
        </w:rPr>
      </w:pPr>
      <w:r w:rsidRPr="00AF3FD7">
        <w:rPr>
          <w:noProof/>
        </w:rPr>
        <w:t>-</w:t>
      </w:r>
      <w:r w:rsidRPr="00AF3FD7">
        <w:rPr>
          <w:noProof/>
        </w:rPr>
        <w:tab/>
        <w:t>The &lt;apiVersion&gt; shall be "v1".</w:t>
      </w:r>
    </w:p>
    <w:p w14:paraId="6DC18504" w14:textId="77777777" w:rsidR="00C770E3" w:rsidRPr="00AF3FD7" w:rsidRDefault="00C770E3" w:rsidP="00C770E3">
      <w:pPr>
        <w:pStyle w:val="B10"/>
        <w:rPr>
          <w:noProof/>
          <w:lang w:eastAsia="zh-CN"/>
        </w:rPr>
      </w:pPr>
      <w:r w:rsidRPr="00AF3FD7">
        <w:rPr>
          <w:noProof/>
        </w:rPr>
        <w:t>-</w:t>
      </w:r>
      <w:r w:rsidRPr="00AF3FD7">
        <w:rPr>
          <w:noProof/>
        </w:rPr>
        <w:tab/>
        <w:t xml:space="preserve">The &lt;apiSpecificSuffixes&gt; shall be set as described in </w:t>
      </w:r>
      <w:r w:rsidRPr="00AF3FD7">
        <w:rPr>
          <w:noProof/>
          <w:lang w:eastAsia="zh-CN"/>
        </w:rPr>
        <w:t>clause 5.2.4 of 3GPP TS 29.122 [2]</w:t>
      </w:r>
      <w:r w:rsidRPr="00AF3FD7">
        <w:rPr>
          <w:noProof/>
        </w:rPr>
        <w:t>.</w:t>
      </w:r>
    </w:p>
    <w:p w14:paraId="3418E749" w14:textId="77777777" w:rsidR="00C770E3" w:rsidRPr="00AF3FD7" w:rsidRDefault="00C770E3" w:rsidP="00C770E3">
      <w:pPr>
        <w:pStyle w:val="NO"/>
      </w:pPr>
      <w:r w:rsidRPr="00AF3FD7">
        <w:t>NOTE:</w:t>
      </w:r>
      <w:r w:rsidRPr="00AF3FD7">
        <w:tab/>
        <w:t>When 3GPP TS 29.122 [2] is referenced for the common protocol and interface aspects for API definition in the clauses under clause 6.7, the UAE Server takes the role of the SCEF and the service consumer takes the role of the SCS/AS.</w:t>
      </w:r>
    </w:p>
    <w:p w14:paraId="3A6DA6AC" w14:textId="77777777" w:rsidR="00C770E3" w:rsidRPr="00AF3FD7" w:rsidRDefault="00C770E3" w:rsidP="00C770E3">
      <w:pPr>
        <w:pStyle w:val="Heading3"/>
      </w:pPr>
      <w:bookmarkStart w:id="4890" w:name="_Toc180146874"/>
      <w:bookmarkStart w:id="4891" w:name="_Toc180249372"/>
      <w:bookmarkStart w:id="4892" w:name="_Toc183379326"/>
      <w:bookmarkStart w:id="4893" w:name="_Toc195349320"/>
      <w:bookmarkStart w:id="4894" w:name="_Toc195349908"/>
      <w:bookmarkStart w:id="4895" w:name="_Toc211940757"/>
      <w:r w:rsidRPr="00AF3FD7">
        <w:t>6.7.2</w:t>
      </w:r>
      <w:r w:rsidRPr="00AF3FD7">
        <w:tab/>
        <w:t>Usage of HTTP</w:t>
      </w:r>
      <w:bookmarkEnd w:id="4890"/>
      <w:bookmarkEnd w:id="4891"/>
      <w:bookmarkEnd w:id="4892"/>
      <w:bookmarkEnd w:id="4893"/>
      <w:bookmarkEnd w:id="4894"/>
      <w:bookmarkEnd w:id="4895"/>
    </w:p>
    <w:p w14:paraId="1B9FF572" w14:textId="77777777" w:rsidR="00C770E3" w:rsidRPr="00AF3FD7" w:rsidRDefault="00C770E3" w:rsidP="00C770E3">
      <w:r w:rsidRPr="00AF3FD7">
        <w:t xml:space="preserve">The provisions of clause 5.2.2 of 3GPP TS 29.122 [2] shall apply for the </w:t>
      </w:r>
      <w:r w:rsidRPr="00937AC3">
        <w:t>UAE_Flight</w:t>
      </w:r>
      <w:r>
        <w:t>RouteSupport</w:t>
      </w:r>
      <w:r w:rsidRPr="00AF3FD7">
        <w:t xml:space="preserve"> </w:t>
      </w:r>
      <w:r w:rsidRPr="00AF3FD7">
        <w:rPr>
          <w:noProof/>
          <w:lang w:eastAsia="zh-CN"/>
        </w:rPr>
        <w:t>API.</w:t>
      </w:r>
    </w:p>
    <w:p w14:paraId="6297CB89" w14:textId="77777777" w:rsidR="00C770E3" w:rsidRPr="00AF3FD7" w:rsidRDefault="00C770E3" w:rsidP="00C770E3">
      <w:pPr>
        <w:pStyle w:val="Heading3"/>
      </w:pPr>
      <w:bookmarkStart w:id="4896" w:name="_Toc180146875"/>
      <w:bookmarkStart w:id="4897" w:name="_Toc180249373"/>
      <w:bookmarkStart w:id="4898" w:name="_Toc183379327"/>
      <w:bookmarkStart w:id="4899" w:name="_Toc195349321"/>
      <w:bookmarkStart w:id="4900" w:name="_Toc195349909"/>
      <w:bookmarkStart w:id="4901" w:name="_Toc211940758"/>
      <w:r w:rsidRPr="00AF3FD7">
        <w:t>6.7.3</w:t>
      </w:r>
      <w:r w:rsidRPr="00AF3FD7">
        <w:tab/>
        <w:t>Resources</w:t>
      </w:r>
      <w:bookmarkEnd w:id="4896"/>
      <w:bookmarkEnd w:id="4897"/>
      <w:bookmarkEnd w:id="4898"/>
      <w:bookmarkEnd w:id="4899"/>
      <w:bookmarkEnd w:id="4900"/>
      <w:bookmarkEnd w:id="4901"/>
    </w:p>
    <w:p w14:paraId="74683EA7" w14:textId="77777777" w:rsidR="00C770E3" w:rsidRDefault="00C770E3" w:rsidP="00C770E3">
      <w:r>
        <w:t>There are no resources defined for this API in this release of the specification.</w:t>
      </w:r>
    </w:p>
    <w:p w14:paraId="5E387E7C" w14:textId="77777777" w:rsidR="00C770E3" w:rsidRPr="00AF3FD7" w:rsidRDefault="00C770E3" w:rsidP="00C770E3">
      <w:pPr>
        <w:pStyle w:val="Heading3"/>
      </w:pPr>
      <w:bookmarkStart w:id="4902" w:name="_Toc180146876"/>
      <w:bookmarkStart w:id="4903" w:name="_Toc180249374"/>
      <w:bookmarkStart w:id="4904" w:name="_Toc183379328"/>
      <w:bookmarkStart w:id="4905" w:name="_Toc195349322"/>
      <w:bookmarkStart w:id="4906" w:name="_Toc195349910"/>
      <w:bookmarkStart w:id="4907" w:name="_Toc211940759"/>
      <w:r w:rsidRPr="00AF3FD7">
        <w:t>6.7.4</w:t>
      </w:r>
      <w:r w:rsidRPr="00AF3FD7">
        <w:tab/>
        <w:t>Custom Operations without associated resources</w:t>
      </w:r>
      <w:bookmarkEnd w:id="4902"/>
      <w:bookmarkEnd w:id="4903"/>
      <w:bookmarkEnd w:id="4904"/>
      <w:bookmarkEnd w:id="4905"/>
      <w:bookmarkEnd w:id="4906"/>
      <w:bookmarkEnd w:id="4907"/>
    </w:p>
    <w:p w14:paraId="38593197" w14:textId="77777777" w:rsidR="00C770E3" w:rsidRPr="00FD7038" w:rsidRDefault="00C770E3" w:rsidP="00C770E3">
      <w:pPr>
        <w:pStyle w:val="Heading4"/>
      </w:pPr>
      <w:bookmarkStart w:id="4908" w:name="_Toc180146877"/>
      <w:bookmarkStart w:id="4909" w:name="_Toc180249375"/>
      <w:bookmarkStart w:id="4910" w:name="_Toc183379329"/>
      <w:bookmarkStart w:id="4911" w:name="_Toc195349323"/>
      <w:bookmarkStart w:id="4912" w:name="_Toc195349911"/>
      <w:bookmarkStart w:id="4913" w:name="_Toc211940760"/>
      <w:r w:rsidRPr="00AF3FD7">
        <w:t>6.7</w:t>
      </w:r>
      <w:r w:rsidRPr="00FD7038">
        <w:t>.4.1</w:t>
      </w:r>
      <w:r w:rsidRPr="00FD7038">
        <w:tab/>
        <w:t>Overview</w:t>
      </w:r>
      <w:bookmarkEnd w:id="4908"/>
      <w:bookmarkEnd w:id="4909"/>
      <w:bookmarkEnd w:id="4910"/>
      <w:bookmarkEnd w:id="4911"/>
      <w:bookmarkEnd w:id="4912"/>
      <w:bookmarkEnd w:id="4913"/>
    </w:p>
    <w:p w14:paraId="50D03FD4" w14:textId="77777777" w:rsidR="00C770E3" w:rsidRPr="00FD7038" w:rsidRDefault="00C770E3" w:rsidP="00201E8D">
      <w:pPr>
        <w:rPr>
          <w:color w:val="000000"/>
          <w:lang w:eastAsia="zh-CN"/>
        </w:rPr>
      </w:pPr>
      <w:r w:rsidRPr="00201E8D">
        <w:t>The structure of the custom operation URIs of the UAE_FlightRouteSupport API is shown in Figure 6.7.4.1-1.</w:t>
      </w:r>
    </w:p>
    <w:bookmarkStart w:id="4914" w:name="_MON_1787498641"/>
    <w:bookmarkEnd w:id="4914"/>
    <w:p w14:paraId="602D76EA" w14:textId="77777777" w:rsidR="00C770E3" w:rsidRPr="00FD7038" w:rsidRDefault="00C770E3" w:rsidP="00C770E3">
      <w:pPr>
        <w:pStyle w:val="TH"/>
      </w:pPr>
      <w:r w:rsidRPr="00FD7038">
        <w:object w:dxaOrig="9633" w:dyaOrig="1776" w14:anchorId="214F4EB4">
          <v:shape id="_x0000_i1069" type="#_x0000_t75" style="width:481.7pt;height:89.25pt" o:ole="">
            <v:imagedata r:id="rId98" o:title=""/>
          </v:shape>
          <o:OLEObject Type="Embed" ProgID="Word.Document.8" ShapeID="_x0000_i1069" DrawAspect="Content" ObjectID="_1829817709" r:id="rId99">
            <o:FieldCodes>\s</o:FieldCodes>
          </o:OLEObject>
        </w:object>
      </w:r>
    </w:p>
    <w:p w14:paraId="4B37D31D" w14:textId="77777777" w:rsidR="00C770E3" w:rsidRPr="00FD7038" w:rsidRDefault="00C770E3" w:rsidP="00C770E3">
      <w:pPr>
        <w:pStyle w:val="TF"/>
      </w:pPr>
      <w:r w:rsidRPr="00FD7038">
        <w:t>Figure</w:t>
      </w:r>
      <w:r w:rsidRPr="00FD7038">
        <w:rPr>
          <w:rFonts w:hint="eastAsia"/>
        </w:rPr>
        <w:t> </w:t>
      </w:r>
      <w:r w:rsidRPr="00AF3FD7">
        <w:t>6.7</w:t>
      </w:r>
      <w:r w:rsidRPr="00FD7038">
        <w:t xml:space="preserve">.4.1-1: </w:t>
      </w:r>
      <w:r w:rsidRPr="00FD7038">
        <w:rPr>
          <w:lang w:eastAsia="zh-CN"/>
        </w:rPr>
        <w:t>Custom operation</w:t>
      </w:r>
      <w:r w:rsidRPr="00FD7038">
        <w:t xml:space="preserve"> URI structure of the </w:t>
      </w:r>
      <w:r w:rsidRPr="00937AC3">
        <w:t>UAE_Flight</w:t>
      </w:r>
      <w:r>
        <w:t>RouteSupport</w:t>
      </w:r>
      <w:r w:rsidRPr="00FD7038">
        <w:t xml:space="preserve"> API</w:t>
      </w:r>
    </w:p>
    <w:p w14:paraId="37AACCC9" w14:textId="77777777" w:rsidR="00C770E3" w:rsidRPr="00FD7038" w:rsidRDefault="00C770E3" w:rsidP="00C770E3">
      <w:r w:rsidRPr="00FD7038">
        <w:t>Table </w:t>
      </w:r>
      <w:r w:rsidRPr="00AF3FD7">
        <w:t>6.7</w:t>
      </w:r>
      <w:r w:rsidRPr="00FD7038">
        <w:t xml:space="preserve">.4.1-1 provides an overview of the </w:t>
      </w:r>
      <w:r w:rsidRPr="00FD7038">
        <w:rPr>
          <w:lang w:eastAsia="zh-CN"/>
        </w:rPr>
        <w:t>custom operations</w:t>
      </w:r>
      <w:r w:rsidRPr="00FD7038">
        <w:t xml:space="preserve"> and applicable HTTP methods defined for the </w:t>
      </w:r>
      <w:r w:rsidRPr="00937AC3">
        <w:t>UAE_Flight</w:t>
      </w:r>
      <w:r>
        <w:t>RouteSupport</w:t>
      </w:r>
      <w:r w:rsidRPr="00FD7038">
        <w:t xml:space="preserve"> API.</w:t>
      </w:r>
    </w:p>
    <w:p w14:paraId="2E7F1F46" w14:textId="77777777" w:rsidR="00C770E3" w:rsidRPr="00FD7038" w:rsidRDefault="00C770E3" w:rsidP="00C770E3">
      <w:pPr>
        <w:pStyle w:val="TH"/>
      </w:pPr>
      <w:r w:rsidRPr="00FD7038">
        <w:t>Table </w:t>
      </w:r>
      <w:r w:rsidRPr="00AF3FD7">
        <w:t>6.7</w:t>
      </w:r>
      <w:r w:rsidRPr="00FD7038">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27"/>
        <w:gridCol w:w="2066"/>
        <w:gridCol w:w="2067"/>
        <w:gridCol w:w="3765"/>
      </w:tblGrid>
      <w:tr w:rsidR="00C770E3" w:rsidRPr="00FD7038" w14:paraId="156228AD" w14:textId="77777777" w:rsidTr="00D23043">
        <w:trPr>
          <w:jc w:val="center"/>
        </w:trPr>
        <w:tc>
          <w:tcPr>
            <w:tcW w:w="806" w:type="pct"/>
            <w:shd w:val="clear" w:color="auto" w:fill="C0C0C0"/>
            <w:vAlign w:val="center"/>
          </w:tcPr>
          <w:p w14:paraId="5DDF9B9E" w14:textId="77777777" w:rsidR="00C770E3" w:rsidRPr="00FD7038" w:rsidRDefault="00C770E3" w:rsidP="00D23043">
            <w:pPr>
              <w:pStyle w:val="TAH"/>
            </w:pPr>
            <w:r w:rsidRPr="00FD7038">
              <w:t>Operation name</w:t>
            </w:r>
          </w:p>
        </w:tc>
        <w:tc>
          <w:tcPr>
            <w:tcW w:w="1104" w:type="pct"/>
            <w:shd w:val="clear" w:color="auto" w:fill="C0C0C0"/>
            <w:vAlign w:val="center"/>
            <w:hideMark/>
          </w:tcPr>
          <w:p w14:paraId="6661D869" w14:textId="77777777" w:rsidR="00C770E3" w:rsidRPr="00FD7038" w:rsidRDefault="00C770E3" w:rsidP="00D23043">
            <w:pPr>
              <w:pStyle w:val="TAH"/>
            </w:pPr>
            <w:r w:rsidRPr="00FD7038">
              <w:t>Custom operation URI</w:t>
            </w:r>
          </w:p>
        </w:tc>
        <w:tc>
          <w:tcPr>
            <w:tcW w:w="1104" w:type="pct"/>
            <w:shd w:val="clear" w:color="auto" w:fill="C0C0C0"/>
            <w:vAlign w:val="center"/>
            <w:hideMark/>
          </w:tcPr>
          <w:p w14:paraId="52B81015" w14:textId="77777777" w:rsidR="00C770E3" w:rsidRPr="00FD7038" w:rsidRDefault="00C770E3" w:rsidP="00D23043">
            <w:pPr>
              <w:pStyle w:val="TAH"/>
            </w:pPr>
            <w:r w:rsidRPr="00FD7038">
              <w:t>Mapped HTTP method</w:t>
            </w:r>
          </w:p>
        </w:tc>
        <w:tc>
          <w:tcPr>
            <w:tcW w:w="1986" w:type="pct"/>
            <w:shd w:val="clear" w:color="auto" w:fill="C0C0C0"/>
            <w:vAlign w:val="center"/>
            <w:hideMark/>
          </w:tcPr>
          <w:p w14:paraId="7A4DCA98" w14:textId="77777777" w:rsidR="00C770E3" w:rsidRPr="00FD7038" w:rsidRDefault="00C770E3" w:rsidP="00D23043">
            <w:pPr>
              <w:pStyle w:val="TAH"/>
            </w:pPr>
            <w:r w:rsidRPr="00FD7038">
              <w:t>Description</w:t>
            </w:r>
          </w:p>
        </w:tc>
      </w:tr>
      <w:tr w:rsidR="00C770E3" w:rsidRPr="00FD7038" w14:paraId="05B1D873" w14:textId="77777777" w:rsidTr="00D23043">
        <w:trPr>
          <w:jc w:val="center"/>
        </w:trPr>
        <w:tc>
          <w:tcPr>
            <w:tcW w:w="806" w:type="pct"/>
            <w:vAlign w:val="center"/>
          </w:tcPr>
          <w:p w14:paraId="71BF2746" w14:textId="77777777" w:rsidR="00C770E3" w:rsidRPr="00FD7038" w:rsidRDefault="00C770E3" w:rsidP="00D23043">
            <w:pPr>
              <w:pStyle w:val="TAC"/>
            </w:pPr>
            <w:r>
              <w:t>FlightRouteRequest</w:t>
            </w:r>
          </w:p>
        </w:tc>
        <w:tc>
          <w:tcPr>
            <w:tcW w:w="1104" w:type="pct"/>
            <w:vAlign w:val="center"/>
            <w:hideMark/>
          </w:tcPr>
          <w:p w14:paraId="4D528BA2" w14:textId="77777777" w:rsidR="00C770E3" w:rsidRPr="00FD7038" w:rsidRDefault="00C770E3" w:rsidP="00D23043">
            <w:pPr>
              <w:pStyle w:val="TAC"/>
            </w:pPr>
            <w:r w:rsidRPr="00FD7038">
              <w:t>/</w:t>
            </w:r>
            <w:r>
              <w:t>fr</w:t>
            </w:r>
            <w:r w:rsidRPr="00FD7038">
              <w:t>-</w:t>
            </w:r>
            <w:r>
              <w:t>request</w:t>
            </w:r>
          </w:p>
        </w:tc>
        <w:tc>
          <w:tcPr>
            <w:tcW w:w="1104" w:type="pct"/>
            <w:vAlign w:val="center"/>
            <w:hideMark/>
          </w:tcPr>
          <w:p w14:paraId="72C3B292" w14:textId="77777777" w:rsidR="00C770E3" w:rsidRPr="00FD7038" w:rsidRDefault="00C770E3" w:rsidP="00D23043">
            <w:pPr>
              <w:pStyle w:val="TAC"/>
            </w:pPr>
            <w:r w:rsidRPr="00FD7038">
              <w:t>POST</w:t>
            </w:r>
          </w:p>
        </w:tc>
        <w:tc>
          <w:tcPr>
            <w:tcW w:w="1986" w:type="pct"/>
            <w:vAlign w:val="center"/>
            <w:hideMark/>
          </w:tcPr>
          <w:p w14:paraId="58A67A62" w14:textId="77777777" w:rsidR="00C770E3" w:rsidRPr="00FD7038" w:rsidRDefault="00C770E3" w:rsidP="00D23043">
            <w:pPr>
              <w:pStyle w:val="TAL"/>
            </w:pPr>
            <w:r w:rsidRPr="00FD7038">
              <w:t xml:space="preserve">Enables a </w:t>
            </w:r>
            <w:r>
              <w:t>service consumer</w:t>
            </w:r>
            <w:r w:rsidRPr="00FD7038">
              <w:t xml:space="preserve"> to </w:t>
            </w:r>
            <w:r>
              <w:t>request the flight route plan</w:t>
            </w:r>
            <w:r w:rsidRPr="00FD7038">
              <w:t>.</w:t>
            </w:r>
          </w:p>
        </w:tc>
      </w:tr>
    </w:tbl>
    <w:p w14:paraId="12C954E6" w14:textId="77777777" w:rsidR="00C770E3" w:rsidRPr="00FD7038" w:rsidRDefault="00C770E3" w:rsidP="00C770E3"/>
    <w:p w14:paraId="50CAB9F8" w14:textId="77777777" w:rsidR="00C770E3" w:rsidRPr="00FD7038" w:rsidRDefault="00C770E3" w:rsidP="00C770E3">
      <w:pPr>
        <w:pStyle w:val="Heading4"/>
      </w:pPr>
      <w:bookmarkStart w:id="4915" w:name="_Toc180146878"/>
      <w:bookmarkStart w:id="4916" w:name="_Toc180249376"/>
      <w:bookmarkStart w:id="4917" w:name="_Toc183379330"/>
      <w:bookmarkStart w:id="4918" w:name="_Toc195349324"/>
      <w:bookmarkStart w:id="4919" w:name="_Toc195349912"/>
      <w:bookmarkStart w:id="4920" w:name="_Toc211940761"/>
      <w:r w:rsidRPr="00AF3FD7">
        <w:t>6.7</w:t>
      </w:r>
      <w:r w:rsidRPr="00FD7038">
        <w:t>.4.2</w:t>
      </w:r>
      <w:r w:rsidRPr="00FD7038">
        <w:tab/>
        <w:t xml:space="preserve">Operation: </w:t>
      </w:r>
      <w:r>
        <w:t>FlightRouteRequest</w:t>
      </w:r>
      <w:bookmarkEnd w:id="4915"/>
      <w:bookmarkEnd w:id="4916"/>
      <w:bookmarkEnd w:id="4917"/>
      <w:bookmarkEnd w:id="4918"/>
      <w:bookmarkEnd w:id="4919"/>
      <w:bookmarkEnd w:id="4920"/>
    </w:p>
    <w:p w14:paraId="0C4D44B3" w14:textId="77777777" w:rsidR="00C770E3" w:rsidRPr="00FD7038" w:rsidRDefault="00C770E3" w:rsidP="00C770E3">
      <w:pPr>
        <w:pStyle w:val="Heading5"/>
      </w:pPr>
      <w:bookmarkStart w:id="4921" w:name="_Toc180146879"/>
      <w:bookmarkStart w:id="4922" w:name="_Toc180249377"/>
      <w:bookmarkStart w:id="4923" w:name="_Toc183379331"/>
      <w:bookmarkStart w:id="4924" w:name="_Toc195349325"/>
      <w:bookmarkStart w:id="4925" w:name="_Toc195349913"/>
      <w:bookmarkStart w:id="4926" w:name="_Toc211940762"/>
      <w:r w:rsidRPr="00AF3FD7">
        <w:t>6.7</w:t>
      </w:r>
      <w:r w:rsidRPr="00FD7038">
        <w:t>.4.2.1</w:t>
      </w:r>
      <w:r w:rsidRPr="00FD7038">
        <w:tab/>
        <w:t>Description</w:t>
      </w:r>
      <w:bookmarkEnd w:id="4921"/>
      <w:bookmarkEnd w:id="4922"/>
      <w:bookmarkEnd w:id="4923"/>
      <w:bookmarkEnd w:id="4924"/>
      <w:bookmarkEnd w:id="4925"/>
      <w:bookmarkEnd w:id="4926"/>
    </w:p>
    <w:p w14:paraId="0B514632" w14:textId="77777777" w:rsidR="00C770E3" w:rsidRPr="00FD7038" w:rsidRDefault="00C770E3" w:rsidP="00C770E3">
      <w:r w:rsidRPr="00FD7038">
        <w:t xml:space="preserve">The custom operation enables a </w:t>
      </w:r>
      <w:r>
        <w:t>service consumer</w:t>
      </w:r>
      <w:r w:rsidRPr="00FD7038">
        <w:t xml:space="preserve"> to </w:t>
      </w:r>
      <w:r>
        <w:t>request the flight route</w:t>
      </w:r>
      <w:r w:rsidRPr="00FD7038">
        <w:t xml:space="preserve"> </w:t>
      </w:r>
      <w:r>
        <w:t xml:space="preserve">plan </w:t>
      </w:r>
      <w:r w:rsidRPr="00FD7038">
        <w:t>to the UAE Server.</w:t>
      </w:r>
    </w:p>
    <w:p w14:paraId="47FEA45C" w14:textId="77777777" w:rsidR="00C770E3" w:rsidRPr="00FD7038" w:rsidRDefault="00C770E3" w:rsidP="00C770E3">
      <w:pPr>
        <w:pStyle w:val="Heading5"/>
      </w:pPr>
      <w:bookmarkStart w:id="4927" w:name="_Toc180146880"/>
      <w:bookmarkStart w:id="4928" w:name="_Toc180249378"/>
      <w:bookmarkStart w:id="4929" w:name="_Toc183379332"/>
      <w:bookmarkStart w:id="4930" w:name="_Toc195349326"/>
      <w:bookmarkStart w:id="4931" w:name="_Toc195349914"/>
      <w:bookmarkStart w:id="4932" w:name="_Toc211940763"/>
      <w:r w:rsidRPr="00AF3FD7">
        <w:t>6.7</w:t>
      </w:r>
      <w:r w:rsidRPr="00FD7038">
        <w:t>.4.2.2</w:t>
      </w:r>
      <w:r w:rsidRPr="00FD7038">
        <w:tab/>
        <w:t>Operation Definition</w:t>
      </w:r>
      <w:bookmarkEnd w:id="4927"/>
      <w:bookmarkEnd w:id="4928"/>
      <w:bookmarkEnd w:id="4929"/>
      <w:bookmarkEnd w:id="4930"/>
      <w:bookmarkEnd w:id="4931"/>
      <w:bookmarkEnd w:id="4932"/>
    </w:p>
    <w:p w14:paraId="0EF4401B" w14:textId="77777777" w:rsidR="00C770E3" w:rsidRPr="00FD7038" w:rsidRDefault="00C770E3" w:rsidP="00C770E3">
      <w:r w:rsidRPr="00FD7038">
        <w:t>This operation shall support the request data structures and the response data structures and response codes specified in tables </w:t>
      </w:r>
      <w:r w:rsidRPr="00AF3FD7">
        <w:t>6.7</w:t>
      </w:r>
      <w:r w:rsidRPr="00FD7038">
        <w:t xml:space="preserve">.4.2.2-1 and </w:t>
      </w:r>
      <w:r w:rsidRPr="00AF3FD7">
        <w:t>6.7</w:t>
      </w:r>
      <w:r w:rsidRPr="00FD7038">
        <w:t>.4.2.2-2.</w:t>
      </w:r>
    </w:p>
    <w:p w14:paraId="4B4C07C0" w14:textId="77777777" w:rsidR="00C770E3" w:rsidRPr="00FD7038" w:rsidRDefault="00C770E3" w:rsidP="00C770E3">
      <w:pPr>
        <w:pStyle w:val="TH"/>
      </w:pPr>
      <w:r w:rsidRPr="00FD7038">
        <w:t>Table </w:t>
      </w:r>
      <w:r w:rsidRPr="00AF3FD7">
        <w:t>6.7</w:t>
      </w:r>
      <w:r w:rsidRPr="00FD7038">
        <w:t xml:space="preserve">.4.2.2-1: Data structures supported by the POST Request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770E3" w:rsidRPr="00FD7038" w14:paraId="63F27003" w14:textId="77777777" w:rsidTr="00D23043">
        <w:trPr>
          <w:jc w:val="center"/>
        </w:trPr>
        <w:tc>
          <w:tcPr>
            <w:tcW w:w="1627" w:type="dxa"/>
            <w:tcBorders>
              <w:bottom w:val="single" w:sz="6" w:space="0" w:color="auto"/>
            </w:tcBorders>
            <w:shd w:val="clear" w:color="auto" w:fill="C0C0C0"/>
            <w:vAlign w:val="center"/>
          </w:tcPr>
          <w:p w14:paraId="3ED23694" w14:textId="77777777" w:rsidR="00C770E3" w:rsidRPr="00FD7038" w:rsidRDefault="00C770E3" w:rsidP="00D23043">
            <w:pPr>
              <w:pStyle w:val="TAH"/>
            </w:pPr>
            <w:r w:rsidRPr="00FD7038">
              <w:t>Data type</w:t>
            </w:r>
          </w:p>
        </w:tc>
        <w:tc>
          <w:tcPr>
            <w:tcW w:w="425" w:type="dxa"/>
            <w:tcBorders>
              <w:bottom w:val="single" w:sz="6" w:space="0" w:color="auto"/>
            </w:tcBorders>
            <w:shd w:val="clear" w:color="auto" w:fill="C0C0C0"/>
            <w:vAlign w:val="center"/>
          </w:tcPr>
          <w:p w14:paraId="21849FD6" w14:textId="77777777" w:rsidR="00C770E3" w:rsidRPr="00FD7038" w:rsidRDefault="00C770E3" w:rsidP="00D23043">
            <w:pPr>
              <w:pStyle w:val="TAH"/>
            </w:pPr>
            <w:r w:rsidRPr="00FD7038">
              <w:t>P</w:t>
            </w:r>
          </w:p>
        </w:tc>
        <w:tc>
          <w:tcPr>
            <w:tcW w:w="1276" w:type="dxa"/>
            <w:tcBorders>
              <w:bottom w:val="single" w:sz="6" w:space="0" w:color="auto"/>
            </w:tcBorders>
            <w:shd w:val="clear" w:color="auto" w:fill="C0C0C0"/>
            <w:vAlign w:val="center"/>
          </w:tcPr>
          <w:p w14:paraId="77F4A6EF" w14:textId="77777777" w:rsidR="00C770E3" w:rsidRPr="00FD7038" w:rsidRDefault="00C770E3" w:rsidP="00D23043">
            <w:pPr>
              <w:pStyle w:val="TAH"/>
            </w:pPr>
            <w:r w:rsidRPr="00FD7038">
              <w:t>Cardinality</w:t>
            </w:r>
          </w:p>
        </w:tc>
        <w:tc>
          <w:tcPr>
            <w:tcW w:w="6447" w:type="dxa"/>
            <w:tcBorders>
              <w:bottom w:val="single" w:sz="6" w:space="0" w:color="auto"/>
            </w:tcBorders>
            <w:shd w:val="clear" w:color="auto" w:fill="C0C0C0"/>
            <w:vAlign w:val="center"/>
          </w:tcPr>
          <w:p w14:paraId="7FB528FD" w14:textId="77777777" w:rsidR="00C770E3" w:rsidRPr="00FD7038" w:rsidRDefault="00C770E3" w:rsidP="00D23043">
            <w:pPr>
              <w:pStyle w:val="TAH"/>
            </w:pPr>
            <w:r w:rsidRPr="00FD7038">
              <w:t>Description</w:t>
            </w:r>
          </w:p>
        </w:tc>
      </w:tr>
      <w:tr w:rsidR="00C770E3" w:rsidRPr="00FD7038" w14:paraId="78C74BB5" w14:textId="77777777" w:rsidTr="00D23043">
        <w:trPr>
          <w:jc w:val="center"/>
        </w:trPr>
        <w:tc>
          <w:tcPr>
            <w:tcW w:w="1627" w:type="dxa"/>
            <w:tcBorders>
              <w:top w:val="single" w:sz="6" w:space="0" w:color="auto"/>
            </w:tcBorders>
            <w:vAlign w:val="center"/>
          </w:tcPr>
          <w:p w14:paraId="66C017E7" w14:textId="77777777" w:rsidR="00C770E3" w:rsidRPr="00FD7038" w:rsidRDefault="00C770E3" w:rsidP="00D23043">
            <w:pPr>
              <w:pStyle w:val="TAL"/>
            </w:pPr>
            <w:r>
              <w:t>FlightRoute</w:t>
            </w:r>
            <w:r w:rsidRPr="00705544">
              <w:t>Req</w:t>
            </w:r>
          </w:p>
        </w:tc>
        <w:tc>
          <w:tcPr>
            <w:tcW w:w="425" w:type="dxa"/>
            <w:tcBorders>
              <w:top w:val="single" w:sz="6" w:space="0" w:color="auto"/>
            </w:tcBorders>
            <w:vAlign w:val="center"/>
          </w:tcPr>
          <w:p w14:paraId="7261D993" w14:textId="77777777" w:rsidR="00C770E3" w:rsidRPr="00FD7038" w:rsidRDefault="00C770E3" w:rsidP="00D23043">
            <w:pPr>
              <w:pStyle w:val="TAC"/>
            </w:pPr>
            <w:r w:rsidRPr="00FD7038">
              <w:t>M</w:t>
            </w:r>
          </w:p>
        </w:tc>
        <w:tc>
          <w:tcPr>
            <w:tcW w:w="1276" w:type="dxa"/>
            <w:tcBorders>
              <w:top w:val="single" w:sz="6" w:space="0" w:color="auto"/>
            </w:tcBorders>
            <w:vAlign w:val="center"/>
          </w:tcPr>
          <w:p w14:paraId="2EE4C262" w14:textId="77777777" w:rsidR="00C770E3" w:rsidRPr="00FD7038" w:rsidRDefault="00C770E3" w:rsidP="00D23043">
            <w:pPr>
              <w:pStyle w:val="TAC"/>
            </w:pPr>
            <w:r w:rsidRPr="00FD7038">
              <w:t>1</w:t>
            </w:r>
          </w:p>
        </w:tc>
        <w:tc>
          <w:tcPr>
            <w:tcW w:w="6447" w:type="dxa"/>
            <w:tcBorders>
              <w:top w:val="single" w:sz="6" w:space="0" w:color="auto"/>
            </w:tcBorders>
            <w:vAlign w:val="center"/>
          </w:tcPr>
          <w:p w14:paraId="1901E552" w14:textId="743F19C2" w:rsidR="00C770E3" w:rsidRPr="00FD7038" w:rsidRDefault="00C770E3" w:rsidP="00D23043">
            <w:pPr>
              <w:pStyle w:val="TAL"/>
            </w:pPr>
            <w:r w:rsidRPr="00FD7038">
              <w:rPr>
                <w:rFonts w:cs="Arial"/>
                <w:szCs w:val="18"/>
                <w:lang w:eastAsia="zh-CN"/>
              </w:rPr>
              <w:t>Contains the p</w:t>
            </w:r>
            <w:r w:rsidRPr="00FD7038">
              <w:rPr>
                <w:rFonts w:cs="Arial" w:hint="eastAsia"/>
                <w:szCs w:val="18"/>
                <w:lang w:eastAsia="zh-CN"/>
              </w:rPr>
              <w:t xml:space="preserve">arameters to </w:t>
            </w:r>
            <w:r>
              <w:t>request the flight route plan</w:t>
            </w:r>
            <w:r w:rsidRPr="00FD7038">
              <w:rPr>
                <w:rFonts w:cs="Arial"/>
                <w:szCs w:val="18"/>
                <w:lang w:eastAsia="zh-CN"/>
              </w:rPr>
              <w:t>.</w:t>
            </w:r>
          </w:p>
        </w:tc>
      </w:tr>
    </w:tbl>
    <w:p w14:paraId="10B0658E" w14:textId="77777777" w:rsidR="00C770E3" w:rsidRPr="00FD7038" w:rsidRDefault="00C770E3" w:rsidP="00C770E3"/>
    <w:p w14:paraId="5A34A35E" w14:textId="77777777" w:rsidR="00C770E3" w:rsidRPr="00FD7038" w:rsidRDefault="00C770E3" w:rsidP="00C770E3">
      <w:pPr>
        <w:pStyle w:val="TH"/>
      </w:pPr>
      <w:r w:rsidRPr="00FD7038">
        <w:t>Table </w:t>
      </w:r>
      <w:r w:rsidRPr="00AF3FD7">
        <w:t>6.7</w:t>
      </w:r>
      <w:r w:rsidRPr="00FD7038">
        <w:t xml:space="preserve">.4.2.2-2: Data structures supported by the POST Response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C770E3" w:rsidRPr="00FD7038" w14:paraId="16469F62" w14:textId="77777777" w:rsidTr="00D23043">
        <w:trPr>
          <w:jc w:val="center"/>
        </w:trPr>
        <w:tc>
          <w:tcPr>
            <w:tcW w:w="825" w:type="pct"/>
            <w:tcBorders>
              <w:bottom w:val="single" w:sz="6" w:space="0" w:color="auto"/>
            </w:tcBorders>
            <w:shd w:val="clear" w:color="auto" w:fill="C0C0C0"/>
            <w:vAlign w:val="center"/>
          </w:tcPr>
          <w:p w14:paraId="306C427D" w14:textId="77777777" w:rsidR="00C770E3" w:rsidRPr="00FD7038" w:rsidRDefault="00C770E3" w:rsidP="00D23043">
            <w:pPr>
              <w:pStyle w:val="TAH"/>
            </w:pPr>
            <w:r w:rsidRPr="00FD7038">
              <w:t>Data type</w:t>
            </w:r>
          </w:p>
        </w:tc>
        <w:tc>
          <w:tcPr>
            <w:tcW w:w="225" w:type="pct"/>
            <w:tcBorders>
              <w:bottom w:val="single" w:sz="6" w:space="0" w:color="auto"/>
            </w:tcBorders>
            <w:shd w:val="clear" w:color="auto" w:fill="C0C0C0"/>
            <w:vAlign w:val="center"/>
          </w:tcPr>
          <w:p w14:paraId="443F7A1F" w14:textId="77777777" w:rsidR="00C770E3" w:rsidRPr="00FD7038" w:rsidRDefault="00C770E3" w:rsidP="00D23043">
            <w:pPr>
              <w:pStyle w:val="TAH"/>
            </w:pPr>
            <w:r w:rsidRPr="00FD7038">
              <w:t>P</w:t>
            </w:r>
          </w:p>
        </w:tc>
        <w:tc>
          <w:tcPr>
            <w:tcW w:w="649" w:type="pct"/>
            <w:tcBorders>
              <w:bottom w:val="single" w:sz="6" w:space="0" w:color="auto"/>
            </w:tcBorders>
            <w:shd w:val="clear" w:color="auto" w:fill="C0C0C0"/>
            <w:vAlign w:val="center"/>
          </w:tcPr>
          <w:p w14:paraId="523CC064" w14:textId="77777777" w:rsidR="00C770E3" w:rsidRPr="00FD7038" w:rsidRDefault="00C770E3" w:rsidP="00D23043">
            <w:pPr>
              <w:pStyle w:val="TAH"/>
            </w:pPr>
            <w:r w:rsidRPr="00FD7038">
              <w:t>Cardinality</w:t>
            </w:r>
          </w:p>
        </w:tc>
        <w:tc>
          <w:tcPr>
            <w:tcW w:w="728" w:type="pct"/>
            <w:tcBorders>
              <w:bottom w:val="single" w:sz="6" w:space="0" w:color="auto"/>
            </w:tcBorders>
            <w:shd w:val="clear" w:color="auto" w:fill="C0C0C0"/>
            <w:vAlign w:val="center"/>
          </w:tcPr>
          <w:p w14:paraId="7FADA0F4" w14:textId="77777777" w:rsidR="00C770E3" w:rsidRPr="00FD7038" w:rsidRDefault="00C770E3" w:rsidP="00D23043">
            <w:pPr>
              <w:pStyle w:val="TAH"/>
            </w:pPr>
            <w:r w:rsidRPr="00FD7038">
              <w:t>Response</w:t>
            </w:r>
          </w:p>
          <w:p w14:paraId="4304AEAC" w14:textId="77777777" w:rsidR="00C770E3" w:rsidRPr="00FD7038" w:rsidRDefault="00C770E3" w:rsidP="00D23043">
            <w:pPr>
              <w:pStyle w:val="TAH"/>
            </w:pPr>
            <w:r w:rsidRPr="00FD7038">
              <w:t>codes</w:t>
            </w:r>
          </w:p>
        </w:tc>
        <w:tc>
          <w:tcPr>
            <w:tcW w:w="2573" w:type="pct"/>
            <w:tcBorders>
              <w:bottom w:val="single" w:sz="6" w:space="0" w:color="auto"/>
            </w:tcBorders>
            <w:shd w:val="clear" w:color="auto" w:fill="C0C0C0"/>
            <w:vAlign w:val="center"/>
          </w:tcPr>
          <w:p w14:paraId="25ADC40B" w14:textId="77777777" w:rsidR="00C770E3" w:rsidRPr="00FD7038" w:rsidRDefault="00C770E3" w:rsidP="00D23043">
            <w:pPr>
              <w:pStyle w:val="TAH"/>
            </w:pPr>
            <w:r w:rsidRPr="00FD7038">
              <w:t>Description</w:t>
            </w:r>
          </w:p>
        </w:tc>
      </w:tr>
      <w:tr w:rsidR="00C770E3" w:rsidRPr="00FD7038" w14:paraId="7FE58DF9" w14:textId="77777777" w:rsidTr="00D23043">
        <w:trPr>
          <w:jc w:val="center"/>
        </w:trPr>
        <w:tc>
          <w:tcPr>
            <w:tcW w:w="825" w:type="pct"/>
            <w:tcBorders>
              <w:top w:val="single" w:sz="6" w:space="0" w:color="auto"/>
            </w:tcBorders>
            <w:vAlign w:val="center"/>
          </w:tcPr>
          <w:p w14:paraId="2E5D2DB9" w14:textId="77777777" w:rsidR="00C770E3" w:rsidRPr="00FD7038" w:rsidRDefault="00C770E3" w:rsidP="00D23043">
            <w:pPr>
              <w:pStyle w:val="TAL"/>
            </w:pPr>
            <w:r>
              <w:t>FlightRoute</w:t>
            </w:r>
            <w:r w:rsidRPr="00705544">
              <w:t>Re</w:t>
            </w:r>
            <w:r>
              <w:t>sp</w:t>
            </w:r>
          </w:p>
        </w:tc>
        <w:tc>
          <w:tcPr>
            <w:tcW w:w="225" w:type="pct"/>
            <w:tcBorders>
              <w:top w:val="single" w:sz="6" w:space="0" w:color="auto"/>
            </w:tcBorders>
            <w:vAlign w:val="center"/>
          </w:tcPr>
          <w:p w14:paraId="47AFD1BF" w14:textId="77777777" w:rsidR="00C770E3" w:rsidRPr="00FD7038" w:rsidRDefault="00C770E3" w:rsidP="00D23043">
            <w:pPr>
              <w:pStyle w:val="TAC"/>
            </w:pPr>
          </w:p>
        </w:tc>
        <w:tc>
          <w:tcPr>
            <w:tcW w:w="649" w:type="pct"/>
            <w:tcBorders>
              <w:top w:val="single" w:sz="6" w:space="0" w:color="auto"/>
            </w:tcBorders>
            <w:vAlign w:val="center"/>
          </w:tcPr>
          <w:p w14:paraId="3F0E676D" w14:textId="77777777" w:rsidR="00C770E3" w:rsidRPr="00FD7038" w:rsidRDefault="00C770E3" w:rsidP="00D23043">
            <w:pPr>
              <w:pStyle w:val="TAC"/>
            </w:pPr>
          </w:p>
        </w:tc>
        <w:tc>
          <w:tcPr>
            <w:tcW w:w="728" w:type="pct"/>
            <w:tcBorders>
              <w:top w:val="single" w:sz="6" w:space="0" w:color="auto"/>
            </w:tcBorders>
            <w:vAlign w:val="center"/>
          </w:tcPr>
          <w:p w14:paraId="26A28EAD" w14:textId="77777777" w:rsidR="00C770E3" w:rsidRPr="00FD7038" w:rsidRDefault="00C770E3" w:rsidP="00D23043">
            <w:pPr>
              <w:pStyle w:val="TAL"/>
            </w:pPr>
            <w:r w:rsidRPr="00FD7038">
              <w:t>20</w:t>
            </w:r>
            <w:r>
              <w:t>0</w:t>
            </w:r>
            <w:r w:rsidRPr="00FD7038">
              <w:t xml:space="preserve"> </w:t>
            </w:r>
            <w:r>
              <w:t>OK</w:t>
            </w:r>
          </w:p>
        </w:tc>
        <w:tc>
          <w:tcPr>
            <w:tcW w:w="2573" w:type="pct"/>
            <w:tcBorders>
              <w:top w:val="single" w:sz="6" w:space="0" w:color="auto"/>
            </w:tcBorders>
            <w:vAlign w:val="center"/>
          </w:tcPr>
          <w:p w14:paraId="454840AA" w14:textId="77777777" w:rsidR="00C770E3" w:rsidRPr="00FD7038" w:rsidRDefault="00C770E3" w:rsidP="00D23043">
            <w:pPr>
              <w:pStyle w:val="TAL"/>
            </w:pPr>
            <w:r w:rsidRPr="00FD7038">
              <w:t xml:space="preserve">Successful case. The </w:t>
            </w:r>
            <w:r>
              <w:t xml:space="preserve">flight route </w:t>
            </w:r>
            <w:r w:rsidRPr="00FD7038">
              <w:t>request is successfully received</w:t>
            </w:r>
            <w:r>
              <w:t xml:space="preserve"> and processed, and the requested flight route plan and the related information are returned in the response body</w:t>
            </w:r>
            <w:r w:rsidRPr="00FD7038">
              <w:t>.</w:t>
            </w:r>
          </w:p>
        </w:tc>
      </w:tr>
      <w:tr w:rsidR="00C770E3" w:rsidRPr="00FD7038" w14:paraId="5B10E1ED" w14:textId="77777777" w:rsidTr="00D23043">
        <w:trPr>
          <w:jc w:val="center"/>
        </w:trPr>
        <w:tc>
          <w:tcPr>
            <w:tcW w:w="825" w:type="pct"/>
            <w:vAlign w:val="center"/>
          </w:tcPr>
          <w:p w14:paraId="24848FF5" w14:textId="77777777" w:rsidR="00C770E3" w:rsidRPr="00FD7038" w:rsidRDefault="00C770E3" w:rsidP="00D23043">
            <w:pPr>
              <w:pStyle w:val="TAL"/>
            </w:pPr>
            <w:r w:rsidRPr="00FD7038">
              <w:t>n/a</w:t>
            </w:r>
          </w:p>
        </w:tc>
        <w:tc>
          <w:tcPr>
            <w:tcW w:w="225" w:type="pct"/>
            <w:vAlign w:val="center"/>
          </w:tcPr>
          <w:p w14:paraId="0C935F48" w14:textId="77777777" w:rsidR="00C770E3" w:rsidRPr="00FD7038" w:rsidDel="00D42D89" w:rsidRDefault="00C770E3" w:rsidP="00D23043">
            <w:pPr>
              <w:pStyle w:val="TAC"/>
            </w:pPr>
          </w:p>
        </w:tc>
        <w:tc>
          <w:tcPr>
            <w:tcW w:w="649" w:type="pct"/>
            <w:vAlign w:val="center"/>
          </w:tcPr>
          <w:p w14:paraId="0CBB0641" w14:textId="77777777" w:rsidR="00C770E3" w:rsidRPr="00FD7038" w:rsidDel="00D42D89" w:rsidRDefault="00C770E3" w:rsidP="00D23043">
            <w:pPr>
              <w:pStyle w:val="TAC"/>
            </w:pPr>
          </w:p>
        </w:tc>
        <w:tc>
          <w:tcPr>
            <w:tcW w:w="728" w:type="pct"/>
            <w:vAlign w:val="center"/>
          </w:tcPr>
          <w:p w14:paraId="7DEBAED2" w14:textId="77777777" w:rsidR="00C770E3" w:rsidRPr="00FD7038" w:rsidDel="00D42D89" w:rsidRDefault="00C770E3" w:rsidP="00D23043">
            <w:pPr>
              <w:pStyle w:val="TAL"/>
            </w:pPr>
            <w:r w:rsidRPr="00FD7038">
              <w:t>307 Temporary Redirect</w:t>
            </w:r>
          </w:p>
        </w:tc>
        <w:tc>
          <w:tcPr>
            <w:tcW w:w="2573" w:type="pct"/>
            <w:vAlign w:val="center"/>
          </w:tcPr>
          <w:p w14:paraId="559EABDE" w14:textId="77777777" w:rsidR="00C770E3" w:rsidRDefault="00C770E3" w:rsidP="00D23043">
            <w:pPr>
              <w:pStyle w:val="TAL"/>
            </w:pPr>
            <w:r w:rsidRPr="00FD7038">
              <w:t>Temporary redirection.</w:t>
            </w:r>
          </w:p>
          <w:p w14:paraId="43344DF9" w14:textId="77777777" w:rsidR="00C770E3" w:rsidRDefault="00C770E3" w:rsidP="00D23043">
            <w:pPr>
              <w:pStyle w:val="TAL"/>
            </w:pPr>
          </w:p>
          <w:p w14:paraId="48A019A1"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41041CF7" w14:textId="77777777" w:rsidR="00C770E3" w:rsidRPr="00FD7038" w:rsidRDefault="00C770E3" w:rsidP="00D23043">
            <w:pPr>
              <w:pStyle w:val="TAL"/>
            </w:pPr>
          </w:p>
          <w:p w14:paraId="55D803A6" w14:textId="77777777" w:rsidR="00C770E3" w:rsidRPr="00FD7038" w:rsidRDefault="00C770E3" w:rsidP="00D23043">
            <w:pPr>
              <w:pStyle w:val="TAL"/>
            </w:pPr>
            <w:r w:rsidRPr="00FD7038">
              <w:t>Redirection handling is described in clause 5.2.10 of 3GPP TS 29.122 [2].</w:t>
            </w:r>
          </w:p>
        </w:tc>
      </w:tr>
      <w:tr w:rsidR="00C770E3" w:rsidRPr="00FD7038" w14:paraId="66ABB07A" w14:textId="77777777" w:rsidTr="00D23043">
        <w:trPr>
          <w:jc w:val="center"/>
        </w:trPr>
        <w:tc>
          <w:tcPr>
            <w:tcW w:w="825" w:type="pct"/>
            <w:vAlign w:val="center"/>
          </w:tcPr>
          <w:p w14:paraId="31B82D25" w14:textId="77777777" w:rsidR="00C770E3" w:rsidRPr="00FD7038" w:rsidRDefault="00C770E3" w:rsidP="00D23043">
            <w:pPr>
              <w:pStyle w:val="TAL"/>
            </w:pPr>
            <w:r w:rsidRPr="00FD7038">
              <w:t>n/a</w:t>
            </w:r>
          </w:p>
        </w:tc>
        <w:tc>
          <w:tcPr>
            <w:tcW w:w="225" w:type="pct"/>
            <w:vAlign w:val="center"/>
          </w:tcPr>
          <w:p w14:paraId="01A8BB70" w14:textId="77777777" w:rsidR="00C770E3" w:rsidRPr="00FD7038" w:rsidDel="00D42D89" w:rsidRDefault="00C770E3" w:rsidP="00D23043">
            <w:pPr>
              <w:pStyle w:val="TAC"/>
            </w:pPr>
          </w:p>
        </w:tc>
        <w:tc>
          <w:tcPr>
            <w:tcW w:w="649" w:type="pct"/>
            <w:vAlign w:val="center"/>
          </w:tcPr>
          <w:p w14:paraId="412B66BE" w14:textId="77777777" w:rsidR="00C770E3" w:rsidRPr="00FD7038" w:rsidDel="00D42D89" w:rsidRDefault="00C770E3" w:rsidP="00D23043">
            <w:pPr>
              <w:pStyle w:val="TAC"/>
            </w:pPr>
          </w:p>
        </w:tc>
        <w:tc>
          <w:tcPr>
            <w:tcW w:w="728" w:type="pct"/>
            <w:vAlign w:val="center"/>
          </w:tcPr>
          <w:p w14:paraId="39116390" w14:textId="77777777" w:rsidR="00C770E3" w:rsidRPr="00FD7038" w:rsidDel="00D42D89" w:rsidRDefault="00C770E3" w:rsidP="00D23043">
            <w:pPr>
              <w:pStyle w:val="TAL"/>
            </w:pPr>
            <w:r w:rsidRPr="00FD7038">
              <w:t>308 Permanent Redirect</w:t>
            </w:r>
          </w:p>
        </w:tc>
        <w:tc>
          <w:tcPr>
            <w:tcW w:w="2573" w:type="pct"/>
            <w:vAlign w:val="center"/>
          </w:tcPr>
          <w:p w14:paraId="6B2556C3" w14:textId="77777777" w:rsidR="00C770E3" w:rsidRDefault="00C770E3" w:rsidP="00D23043">
            <w:pPr>
              <w:pStyle w:val="TAL"/>
            </w:pPr>
            <w:r w:rsidRPr="00FD7038">
              <w:t>Permanent redirection.</w:t>
            </w:r>
          </w:p>
          <w:p w14:paraId="127E73AC" w14:textId="77777777" w:rsidR="00C770E3" w:rsidRDefault="00C770E3" w:rsidP="00D23043">
            <w:pPr>
              <w:pStyle w:val="TAL"/>
            </w:pPr>
          </w:p>
          <w:p w14:paraId="182858A4"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5EDD462C" w14:textId="77777777" w:rsidR="00C770E3" w:rsidRPr="00FD7038" w:rsidRDefault="00C770E3" w:rsidP="00D23043">
            <w:pPr>
              <w:pStyle w:val="TAL"/>
            </w:pPr>
          </w:p>
          <w:p w14:paraId="69D9E178" w14:textId="77777777" w:rsidR="00C770E3" w:rsidRPr="00FD7038" w:rsidRDefault="00C770E3" w:rsidP="00D23043">
            <w:pPr>
              <w:pStyle w:val="TAL"/>
            </w:pPr>
            <w:r w:rsidRPr="00FD7038">
              <w:t>Redirection handling is described in clause 5.2.10 of 3GPP TS 29.122 [2]</w:t>
            </w:r>
          </w:p>
        </w:tc>
      </w:tr>
      <w:tr w:rsidR="00C770E3" w:rsidRPr="00FD7038" w14:paraId="45C3572F" w14:textId="77777777" w:rsidTr="00D23043">
        <w:trPr>
          <w:jc w:val="center"/>
        </w:trPr>
        <w:tc>
          <w:tcPr>
            <w:tcW w:w="5000" w:type="pct"/>
            <w:gridSpan w:val="5"/>
            <w:vAlign w:val="center"/>
          </w:tcPr>
          <w:p w14:paraId="639E2A22" w14:textId="77777777" w:rsidR="00C770E3" w:rsidRPr="00FD7038" w:rsidRDefault="00C770E3" w:rsidP="00D23043">
            <w:pPr>
              <w:pStyle w:val="TAN"/>
            </w:pPr>
            <w:r w:rsidRPr="00FD7038">
              <w:t>NOTE:</w:t>
            </w:r>
            <w:r w:rsidRPr="00FD7038">
              <w:rPr>
                <w:noProof/>
              </w:rPr>
              <w:tab/>
              <w:t xml:space="preserve">The mandatory </w:t>
            </w:r>
            <w:r w:rsidRPr="00FD7038">
              <w:t>HTTP error status code</w:t>
            </w:r>
            <w:r>
              <w:t>s</w:t>
            </w:r>
            <w:r w:rsidRPr="00FD7038">
              <w:t xml:space="preserve"> for the HTTP POST method listed in table 5.2.6-1 of 3GPP TS 29.122 [2] shall also apply.</w:t>
            </w:r>
          </w:p>
        </w:tc>
      </w:tr>
    </w:tbl>
    <w:p w14:paraId="71F47113" w14:textId="77777777" w:rsidR="00C770E3" w:rsidRPr="00FD7038" w:rsidRDefault="00C770E3" w:rsidP="00C770E3"/>
    <w:p w14:paraId="49A2DF49" w14:textId="77777777" w:rsidR="00C770E3" w:rsidRPr="00FD7038" w:rsidRDefault="00C770E3" w:rsidP="00C770E3">
      <w:pPr>
        <w:pStyle w:val="TH"/>
      </w:pPr>
      <w:r w:rsidRPr="00FD7038">
        <w:t>Table </w:t>
      </w:r>
      <w:r w:rsidRPr="00AF3FD7">
        <w:t>6.7</w:t>
      </w:r>
      <w:r w:rsidRPr="00FD7038">
        <w:t xml:space="preserve">.4.2.2-3: Headers supported by the 307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759E8CB7" w14:textId="77777777" w:rsidTr="00D23043">
        <w:trPr>
          <w:jc w:val="center"/>
        </w:trPr>
        <w:tc>
          <w:tcPr>
            <w:tcW w:w="825" w:type="pct"/>
            <w:shd w:val="clear" w:color="auto" w:fill="C0C0C0"/>
            <w:vAlign w:val="center"/>
          </w:tcPr>
          <w:p w14:paraId="085CD741" w14:textId="77777777" w:rsidR="00C770E3" w:rsidRPr="00FD7038" w:rsidRDefault="00C770E3" w:rsidP="00D23043">
            <w:pPr>
              <w:pStyle w:val="TAH"/>
            </w:pPr>
            <w:r w:rsidRPr="00FD7038">
              <w:t>Name</w:t>
            </w:r>
          </w:p>
        </w:tc>
        <w:tc>
          <w:tcPr>
            <w:tcW w:w="732" w:type="pct"/>
            <w:shd w:val="clear" w:color="auto" w:fill="C0C0C0"/>
            <w:vAlign w:val="center"/>
          </w:tcPr>
          <w:p w14:paraId="6CBA8305" w14:textId="77777777" w:rsidR="00C770E3" w:rsidRPr="00FD7038" w:rsidRDefault="00C770E3" w:rsidP="00D23043">
            <w:pPr>
              <w:pStyle w:val="TAH"/>
            </w:pPr>
            <w:r w:rsidRPr="00FD7038">
              <w:t>Data type</w:t>
            </w:r>
          </w:p>
        </w:tc>
        <w:tc>
          <w:tcPr>
            <w:tcW w:w="217" w:type="pct"/>
            <w:shd w:val="clear" w:color="auto" w:fill="C0C0C0"/>
            <w:vAlign w:val="center"/>
          </w:tcPr>
          <w:p w14:paraId="4A414FAD" w14:textId="77777777" w:rsidR="00C770E3" w:rsidRPr="00FD7038" w:rsidRDefault="00C770E3" w:rsidP="00D23043">
            <w:pPr>
              <w:pStyle w:val="TAH"/>
            </w:pPr>
            <w:r w:rsidRPr="00FD7038">
              <w:t>P</w:t>
            </w:r>
          </w:p>
        </w:tc>
        <w:tc>
          <w:tcPr>
            <w:tcW w:w="581" w:type="pct"/>
            <w:shd w:val="clear" w:color="auto" w:fill="C0C0C0"/>
            <w:vAlign w:val="center"/>
          </w:tcPr>
          <w:p w14:paraId="469A793D" w14:textId="77777777" w:rsidR="00C770E3" w:rsidRPr="00FD7038" w:rsidRDefault="00C770E3" w:rsidP="00D23043">
            <w:pPr>
              <w:pStyle w:val="TAH"/>
            </w:pPr>
            <w:r w:rsidRPr="00FD7038">
              <w:t>Cardinality</w:t>
            </w:r>
          </w:p>
        </w:tc>
        <w:tc>
          <w:tcPr>
            <w:tcW w:w="2645" w:type="pct"/>
            <w:shd w:val="clear" w:color="auto" w:fill="C0C0C0"/>
            <w:vAlign w:val="center"/>
          </w:tcPr>
          <w:p w14:paraId="2F29E763" w14:textId="77777777" w:rsidR="00C770E3" w:rsidRPr="00FD7038" w:rsidRDefault="00C770E3" w:rsidP="00D23043">
            <w:pPr>
              <w:pStyle w:val="TAH"/>
            </w:pPr>
            <w:r w:rsidRPr="00FD7038">
              <w:t>Description</w:t>
            </w:r>
          </w:p>
        </w:tc>
      </w:tr>
      <w:tr w:rsidR="00C770E3" w:rsidRPr="00FD7038" w14:paraId="45221810" w14:textId="77777777" w:rsidTr="00D23043">
        <w:trPr>
          <w:jc w:val="center"/>
        </w:trPr>
        <w:tc>
          <w:tcPr>
            <w:tcW w:w="825" w:type="pct"/>
            <w:vAlign w:val="center"/>
          </w:tcPr>
          <w:p w14:paraId="5E893AD2" w14:textId="77777777" w:rsidR="00C770E3" w:rsidRPr="00FD7038" w:rsidRDefault="00C770E3" w:rsidP="00D23043">
            <w:pPr>
              <w:pStyle w:val="TAL"/>
            </w:pPr>
            <w:r w:rsidRPr="00FD7038">
              <w:t>Location</w:t>
            </w:r>
          </w:p>
        </w:tc>
        <w:tc>
          <w:tcPr>
            <w:tcW w:w="732" w:type="pct"/>
            <w:vAlign w:val="center"/>
          </w:tcPr>
          <w:p w14:paraId="51A26B52" w14:textId="77777777" w:rsidR="00C770E3" w:rsidRPr="00FD7038" w:rsidRDefault="00C770E3" w:rsidP="00D23043">
            <w:pPr>
              <w:pStyle w:val="TAL"/>
            </w:pPr>
            <w:r w:rsidRPr="00FD7038">
              <w:t>string</w:t>
            </w:r>
          </w:p>
        </w:tc>
        <w:tc>
          <w:tcPr>
            <w:tcW w:w="217" w:type="pct"/>
            <w:vAlign w:val="center"/>
          </w:tcPr>
          <w:p w14:paraId="5EFC0B3E" w14:textId="77777777" w:rsidR="00C770E3" w:rsidRPr="00FD7038" w:rsidRDefault="00C770E3" w:rsidP="00D23043">
            <w:pPr>
              <w:pStyle w:val="TAC"/>
            </w:pPr>
            <w:r w:rsidRPr="00FD7038">
              <w:t>M</w:t>
            </w:r>
          </w:p>
        </w:tc>
        <w:tc>
          <w:tcPr>
            <w:tcW w:w="581" w:type="pct"/>
            <w:vAlign w:val="center"/>
          </w:tcPr>
          <w:p w14:paraId="06483D4B" w14:textId="77777777" w:rsidR="00C770E3" w:rsidRPr="00FD7038" w:rsidRDefault="00C770E3" w:rsidP="00D23043">
            <w:pPr>
              <w:pStyle w:val="TAC"/>
            </w:pPr>
            <w:r w:rsidRPr="00FD7038">
              <w:t>1</w:t>
            </w:r>
          </w:p>
        </w:tc>
        <w:tc>
          <w:tcPr>
            <w:tcW w:w="2645" w:type="pct"/>
            <w:vAlign w:val="center"/>
          </w:tcPr>
          <w:p w14:paraId="1C640BB6" w14:textId="77777777" w:rsidR="00C770E3" w:rsidRPr="00FD7038" w:rsidRDefault="00C770E3" w:rsidP="00D23043">
            <w:pPr>
              <w:pStyle w:val="TAL"/>
            </w:pPr>
            <w:r>
              <w:t>Contains a</w:t>
            </w:r>
            <w:r w:rsidRPr="00FD7038">
              <w:t>n alternative target URI located in an alternative UAE Server.</w:t>
            </w:r>
          </w:p>
        </w:tc>
      </w:tr>
    </w:tbl>
    <w:p w14:paraId="4801FA93" w14:textId="77777777" w:rsidR="00C770E3" w:rsidRPr="00FD7038" w:rsidRDefault="00C770E3" w:rsidP="00C770E3"/>
    <w:p w14:paraId="0EF6AE4D" w14:textId="77777777" w:rsidR="00C770E3" w:rsidRPr="00FD7038" w:rsidRDefault="00C770E3" w:rsidP="00C770E3">
      <w:pPr>
        <w:pStyle w:val="TH"/>
      </w:pPr>
      <w:r w:rsidRPr="00FD7038">
        <w:t>Table </w:t>
      </w:r>
      <w:r w:rsidRPr="00AF3FD7">
        <w:t>6.7</w:t>
      </w:r>
      <w:r w:rsidRPr="00FD7038">
        <w:t xml:space="preserve">.4.2.2-4: Headers supported by the 308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5F695F1B" w14:textId="77777777" w:rsidTr="00D23043">
        <w:trPr>
          <w:jc w:val="center"/>
        </w:trPr>
        <w:tc>
          <w:tcPr>
            <w:tcW w:w="825" w:type="pct"/>
            <w:shd w:val="clear" w:color="auto" w:fill="C0C0C0"/>
            <w:vAlign w:val="center"/>
          </w:tcPr>
          <w:p w14:paraId="28896BBC" w14:textId="77777777" w:rsidR="00C770E3" w:rsidRPr="00FD7038" w:rsidRDefault="00C770E3" w:rsidP="00D23043">
            <w:pPr>
              <w:pStyle w:val="TAH"/>
            </w:pPr>
            <w:r w:rsidRPr="00FD7038">
              <w:t>Name</w:t>
            </w:r>
          </w:p>
        </w:tc>
        <w:tc>
          <w:tcPr>
            <w:tcW w:w="732" w:type="pct"/>
            <w:shd w:val="clear" w:color="auto" w:fill="C0C0C0"/>
            <w:vAlign w:val="center"/>
          </w:tcPr>
          <w:p w14:paraId="3AF6C1C5" w14:textId="77777777" w:rsidR="00C770E3" w:rsidRPr="00FD7038" w:rsidRDefault="00C770E3" w:rsidP="00D23043">
            <w:pPr>
              <w:pStyle w:val="TAH"/>
            </w:pPr>
            <w:r w:rsidRPr="00FD7038">
              <w:t>Data type</w:t>
            </w:r>
          </w:p>
        </w:tc>
        <w:tc>
          <w:tcPr>
            <w:tcW w:w="217" w:type="pct"/>
            <w:shd w:val="clear" w:color="auto" w:fill="C0C0C0"/>
            <w:vAlign w:val="center"/>
          </w:tcPr>
          <w:p w14:paraId="27747E6E" w14:textId="77777777" w:rsidR="00C770E3" w:rsidRPr="00FD7038" w:rsidRDefault="00C770E3" w:rsidP="00D23043">
            <w:pPr>
              <w:pStyle w:val="TAH"/>
            </w:pPr>
            <w:r w:rsidRPr="00FD7038">
              <w:t>P</w:t>
            </w:r>
          </w:p>
        </w:tc>
        <w:tc>
          <w:tcPr>
            <w:tcW w:w="581" w:type="pct"/>
            <w:shd w:val="clear" w:color="auto" w:fill="C0C0C0"/>
            <w:vAlign w:val="center"/>
          </w:tcPr>
          <w:p w14:paraId="3B230FF6" w14:textId="77777777" w:rsidR="00C770E3" w:rsidRPr="00FD7038" w:rsidRDefault="00C770E3" w:rsidP="00D23043">
            <w:pPr>
              <w:pStyle w:val="TAH"/>
            </w:pPr>
            <w:r w:rsidRPr="00FD7038">
              <w:t>Cardinality</w:t>
            </w:r>
          </w:p>
        </w:tc>
        <w:tc>
          <w:tcPr>
            <w:tcW w:w="2645" w:type="pct"/>
            <w:shd w:val="clear" w:color="auto" w:fill="C0C0C0"/>
            <w:vAlign w:val="center"/>
          </w:tcPr>
          <w:p w14:paraId="4B282D94" w14:textId="77777777" w:rsidR="00C770E3" w:rsidRPr="00FD7038" w:rsidRDefault="00C770E3" w:rsidP="00D23043">
            <w:pPr>
              <w:pStyle w:val="TAH"/>
            </w:pPr>
            <w:r w:rsidRPr="00FD7038">
              <w:t>Description</w:t>
            </w:r>
          </w:p>
        </w:tc>
      </w:tr>
      <w:tr w:rsidR="00C770E3" w:rsidRPr="00FD7038" w14:paraId="3283644B" w14:textId="77777777" w:rsidTr="00D23043">
        <w:trPr>
          <w:jc w:val="center"/>
        </w:trPr>
        <w:tc>
          <w:tcPr>
            <w:tcW w:w="825" w:type="pct"/>
            <w:vAlign w:val="center"/>
          </w:tcPr>
          <w:p w14:paraId="68726E91" w14:textId="77777777" w:rsidR="00C770E3" w:rsidRPr="00FD7038" w:rsidRDefault="00C770E3" w:rsidP="00D23043">
            <w:pPr>
              <w:pStyle w:val="TAL"/>
            </w:pPr>
            <w:r w:rsidRPr="00FD7038">
              <w:t>Location</w:t>
            </w:r>
          </w:p>
        </w:tc>
        <w:tc>
          <w:tcPr>
            <w:tcW w:w="732" w:type="pct"/>
            <w:vAlign w:val="center"/>
          </w:tcPr>
          <w:p w14:paraId="09088FC3" w14:textId="77777777" w:rsidR="00C770E3" w:rsidRPr="00FD7038" w:rsidRDefault="00C770E3" w:rsidP="00D23043">
            <w:pPr>
              <w:pStyle w:val="TAL"/>
            </w:pPr>
            <w:r w:rsidRPr="00FD7038">
              <w:t>string</w:t>
            </w:r>
          </w:p>
        </w:tc>
        <w:tc>
          <w:tcPr>
            <w:tcW w:w="217" w:type="pct"/>
            <w:vAlign w:val="center"/>
          </w:tcPr>
          <w:p w14:paraId="287FF293" w14:textId="77777777" w:rsidR="00C770E3" w:rsidRPr="00FD7038" w:rsidRDefault="00C770E3" w:rsidP="00D23043">
            <w:pPr>
              <w:pStyle w:val="TAC"/>
            </w:pPr>
            <w:r w:rsidRPr="00FD7038">
              <w:t>M</w:t>
            </w:r>
          </w:p>
        </w:tc>
        <w:tc>
          <w:tcPr>
            <w:tcW w:w="581" w:type="pct"/>
            <w:vAlign w:val="center"/>
          </w:tcPr>
          <w:p w14:paraId="4F89B6DC" w14:textId="77777777" w:rsidR="00C770E3" w:rsidRPr="00FD7038" w:rsidRDefault="00C770E3" w:rsidP="00D23043">
            <w:pPr>
              <w:pStyle w:val="TAC"/>
            </w:pPr>
            <w:r w:rsidRPr="00FD7038">
              <w:t>1</w:t>
            </w:r>
          </w:p>
        </w:tc>
        <w:tc>
          <w:tcPr>
            <w:tcW w:w="2645" w:type="pct"/>
            <w:vAlign w:val="center"/>
          </w:tcPr>
          <w:p w14:paraId="7138FE5F" w14:textId="77777777" w:rsidR="00C770E3" w:rsidRPr="00FD7038" w:rsidRDefault="00C770E3" w:rsidP="00D23043">
            <w:pPr>
              <w:pStyle w:val="TAL"/>
            </w:pPr>
            <w:r>
              <w:t>Contains a</w:t>
            </w:r>
            <w:r w:rsidRPr="00FD7038">
              <w:t>n alternative target URI located in an alternative UAE Server.</w:t>
            </w:r>
          </w:p>
        </w:tc>
      </w:tr>
    </w:tbl>
    <w:p w14:paraId="75AB6CBB" w14:textId="77777777" w:rsidR="00C770E3" w:rsidRPr="00FD7038" w:rsidRDefault="00C770E3" w:rsidP="00C770E3"/>
    <w:p w14:paraId="4C7739D2" w14:textId="77777777" w:rsidR="00C770E3" w:rsidRPr="00AF3FD7" w:rsidRDefault="00C770E3" w:rsidP="00C770E3">
      <w:pPr>
        <w:pStyle w:val="Heading3"/>
      </w:pPr>
      <w:bookmarkStart w:id="4933" w:name="_Toc180146881"/>
      <w:bookmarkStart w:id="4934" w:name="_Toc180249379"/>
      <w:bookmarkStart w:id="4935" w:name="_Toc183379333"/>
      <w:bookmarkStart w:id="4936" w:name="_Toc195349327"/>
      <w:bookmarkStart w:id="4937" w:name="_Toc195349915"/>
      <w:bookmarkStart w:id="4938" w:name="_Toc211940764"/>
      <w:r w:rsidRPr="00AF3FD7">
        <w:t>6.7.5</w:t>
      </w:r>
      <w:r w:rsidRPr="00AF3FD7">
        <w:tab/>
        <w:t>Notifications</w:t>
      </w:r>
      <w:bookmarkEnd w:id="4933"/>
      <w:bookmarkEnd w:id="4934"/>
      <w:bookmarkEnd w:id="4935"/>
      <w:bookmarkEnd w:id="4936"/>
      <w:bookmarkEnd w:id="4937"/>
      <w:bookmarkEnd w:id="4938"/>
    </w:p>
    <w:p w14:paraId="14F1F8BF" w14:textId="77777777" w:rsidR="00C770E3" w:rsidRDefault="00C770E3" w:rsidP="00C770E3">
      <w:r>
        <w:t>There are no notifications defined for this API in this release of the specification.</w:t>
      </w:r>
    </w:p>
    <w:p w14:paraId="21E0677E" w14:textId="77777777" w:rsidR="00C770E3" w:rsidRPr="00AF3FD7" w:rsidRDefault="00C770E3" w:rsidP="00C770E3">
      <w:pPr>
        <w:pStyle w:val="Heading3"/>
      </w:pPr>
      <w:bookmarkStart w:id="4939" w:name="_Toc180146882"/>
      <w:bookmarkStart w:id="4940" w:name="_Toc180249380"/>
      <w:bookmarkStart w:id="4941" w:name="_Toc183379334"/>
      <w:bookmarkStart w:id="4942" w:name="_Toc195349328"/>
      <w:bookmarkStart w:id="4943" w:name="_Toc195349916"/>
      <w:bookmarkStart w:id="4944" w:name="_Toc211940765"/>
      <w:r w:rsidRPr="00AF3FD7">
        <w:t>6.7.6</w:t>
      </w:r>
      <w:r w:rsidRPr="00AF3FD7">
        <w:tab/>
        <w:t>Data Model</w:t>
      </w:r>
      <w:bookmarkEnd w:id="4939"/>
      <w:bookmarkEnd w:id="4940"/>
      <w:bookmarkEnd w:id="4941"/>
      <w:bookmarkEnd w:id="4942"/>
      <w:bookmarkEnd w:id="4943"/>
      <w:bookmarkEnd w:id="4944"/>
    </w:p>
    <w:p w14:paraId="38EF17C7" w14:textId="77777777" w:rsidR="00C770E3" w:rsidRPr="00AF3FD7" w:rsidRDefault="00C770E3" w:rsidP="00C770E3">
      <w:pPr>
        <w:pStyle w:val="Heading4"/>
      </w:pPr>
      <w:bookmarkStart w:id="4945" w:name="_Toc180146883"/>
      <w:bookmarkStart w:id="4946" w:name="_Toc180249381"/>
      <w:bookmarkStart w:id="4947" w:name="_Toc183379335"/>
      <w:bookmarkStart w:id="4948" w:name="_Toc195349329"/>
      <w:bookmarkStart w:id="4949" w:name="_Toc195349917"/>
      <w:bookmarkStart w:id="4950" w:name="_Toc211940766"/>
      <w:r w:rsidRPr="00AF3FD7">
        <w:t>6.7.6.1</w:t>
      </w:r>
      <w:r w:rsidRPr="00AF3FD7">
        <w:tab/>
        <w:t>General</w:t>
      </w:r>
      <w:bookmarkEnd w:id="4945"/>
      <w:bookmarkEnd w:id="4946"/>
      <w:bookmarkEnd w:id="4947"/>
      <w:bookmarkEnd w:id="4948"/>
      <w:bookmarkEnd w:id="4949"/>
      <w:bookmarkEnd w:id="4950"/>
    </w:p>
    <w:p w14:paraId="47700050" w14:textId="77777777" w:rsidR="00C770E3" w:rsidRPr="00AF3FD7" w:rsidRDefault="00C770E3" w:rsidP="00C770E3">
      <w:r w:rsidRPr="00AF3FD7">
        <w:t>This clause specifies the application data model supported by the API.</w:t>
      </w:r>
    </w:p>
    <w:p w14:paraId="2EC8E0CB" w14:textId="77777777" w:rsidR="00C770E3" w:rsidRPr="00AF3FD7" w:rsidRDefault="00C770E3" w:rsidP="00C770E3">
      <w:r w:rsidRPr="00AF3FD7">
        <w:t xml:space="preserve">Table 6.7.6.1-1 specifies the data types defined for the </w:t>
      </w:r>
      <w:r w:rsidRPr="00937AC3">
        <w:t>UAE_Flight</w:t>
      </w:r>
      <w:r>
        <w:t>RouteSupport</w:t>
      </w:r>
      <w:r w:rsidRPr="00AF3FD7">
        <w:t xml:space="preserve"> API.</w:t>
      </w:r>
    </w:p>
    <w:p w14:paraId="6B649C84" w14:textId="77777777" w:rsidR="00C770E3" w:rsidRPr="00AF3FD7" w:rsidRDefault="00C770E3" w:rsidP="00C770E3">
      <w:pPr>
        <w:pStyle w:val="TH"/>
      </w:pPr>
      <w:r w:rsidRPr="00AF3FD7">
        <w:t xml:space="preserve">Table 6.7.6.1-1: </w:t>
      </w:r>
      <w:r w:rsidRPr="00937AC3">
        <w:t>UAE_Flight</w:t>
      </w:r>
      <w:r>
        <w:t>RouteSupport</w:t>
      </w:r>
      <w:r w:rsidRPr="00AF3FD7">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C770E3" w:rsidRPr="00AF3FD7" w14:paraId="200E1966" w14:textId="77777777" w:rsidTr="00D23043">
        <w:trPr>
          <w:jc w:val="center"/>
        </w:trPr>
        <w:tc>
          <w:tcPr>
            <w:tcW w:w="2717" w:type="dxa"/>
            <w:shd w:val="clear" w:color="auto" w:fill="C0C0C0"/>
            <w:vAlign w:val="center"/>
            <w:hideMark/>
          </w:tcPr>
          <w:p w14:paraId="0DD56CD1" w14:textId="77777777" w:rsidR="00C770E3" w:rsidRPr="00AF3FD7" w:rsidRDefault="00C770E3" w:rsidP="00D23043">
            <w:pPr>
              <w:pStyle w:val="TAH"/>
            </w:pPr>
            <w:r w:rsidRPr="00AF3FD7">
              <w:t>Data type</w:t>
            </w:r>
          </w:p>
        </w:tc>
        <w:tc>
          <w:tcPr>
            <w:tcW w:w="1381" w:type="dxa"/>
            <w:shd w:val="clear" w:color="auto" w:fill="C0C0C0"/>
            <w:vAlign w:val="center"/>
          </w:tcPr>
          <w:p w14:paraId="4FBC40F4" w14:textId="77777777" w:rsidR="00C770E3" w:rsidRPr="00AF3FD7" w:rsidRDefault="00C770E3" w:rsidP="00D23043">
            <w:pPr>
              <w:pStyle w:val="TAH"/>
            </w:pPr>
            <w:r w:rsidRPr="00AF3FD7">
              <w:t>Clause defined</w:t>
            </w:r>
          </w:p>
        </w:tc>
        <w:tc>
          <w:tcPr>
            <w:tcW w:w="3990" w:type="dxa"/>
            <w:shd w:val="clear" w:color="auto" w:fill="C0C0C0"/>
            <w:vAlign w:val="center"/>
            <w:hideMark/>
          </w:tcPr>
          <w:p w14:paraId="04149EDF" w14:textId="77777777" w:rsidR="00C770E3" w:rsidRPr="00AF3FD7" w:rsidRDefault="00C770E3" w:rsidP="00D23043">
            <w:pPr>
              <w:pStyle w:val="TAH"/>
            </w:pPr>
            <w:r w:rsidRPr="00AF3FD7">
              <w:t>Description</w:t>
            </w:r>
          </w:p>
        </w:tc>
        <w:tc>
          <w:tcPr>
            <w:tcW w:w="1336" w:type="dxa"/>
            <w:shd w:val="clear" w:color="auto" w:fill="C0C0C0"/>
            <w:vAlign w:val="center"/>
          </w:tcPr>
          <w:p w14:paraId="261F7667" w14:textId="77777777" w:rsidR="00C770E3" w:rsidRPr="00AF3FD7" w:rsidRDefault="00C770E3" w:rsidP="00D23043">
            <w:pPr>
              <w:pStyle w:val="TAH"/>
            </w:pPr>
            <w:r w:rsidRPr="00AF3FD7">
              <w:t>Applicability</w:t>
            </w:r>
          </w:p>
        </w:tc>
      </w:tr>
      <w:tr w:rsidR="00C770E3" w:rsidRPr="00AF3FD7" w14:paraId="0E406B6B" w14:textId="77777777" w:rsidTr="00D23043">
        <w:trPr>
          <w:jc w:val="center"/>
        </w:trPr>
        <w:tc>
          <w:tcPr>
            <w:tcW w:w="2717" w:type="dxa"/>
            <w:vAlign w:val="center"/>
          </w:tcPr>
          <w:p w14:paraId="57F11893" w14:textId="77777777" w:rsidR="00C770E3" w:rsidRDefault="00C770E3" w:rsidP="00D23043">
            <w:pPr>
              <w:pStyle w:val="TAL"/>
            </w:pPr>
            <w:r>
              <w:t>FlightChars</w:t>
            </w:r>
          </w:p>
        </w:tc>
        <w:tc>
          <w:tcPr>
            <w:tcW w:w="1381" w:type="dxa"/>
            <w:vAlign w:val="center"/>
          </w:tcPr>
          <w:p w14:paraId="574893EC" w14:textId="77777777" w:rsidR="00C770E3" w:rsidRPr="00AF3FD7" w:rsidRDefault="00C770E3" w:rsidP="00D23043">
            <w:pPr>
              <w:pStyle w:val="TAC"/>
            </w:pPr>
            <w:r>
              <w:t>6.7.6.2.4</w:t>
            </w:r>
          </w:p>
        </w:tc>
        <w:tc>
          <w:tcPr>
            <w:tcW w:w="3990" w:type="dxa"/>
            <w:vAlign w:val="center"/>
          </w:tcPr>
          <w:p w14:paraId="165F9A61" w14:textId="77777777" w:rsidR="00C770E3" w:rsidRPr="00AF3FD7" w:rsidRDefault="00C770E3" w:rsidP="00D23043">
            <w:pPr>
              <w:pStyle w:val="TAL"/>
              <w:rPr>
                <w:rFonts w:cs="Arial"/>
                <w:szCs w:val="18"/>
                <w:lang w:eastAsia="zh-CN"/>
              </w:rPr>
            </w:pPr>
            <w:r>
              <w:rPr>
                <w:rFonts w:cs="Arial"/>
                <w:szCs w:val="18"/>
                <w:lang w:eastAsia="zh-CN"/>
              </w:rPr>
              <w:t>Represents the flight characteristics.</w:t>
            </w:r>
          </w:p>
        </w:tc>
        <w:tc>
          <w:tcPr>
            <w:tcW w:w="1336" w:type="dxa"/>
            <w:vAlign w:val="center"/>
          </w:tcPr>
          <w:p w14:paraId="6CB24650" w14:textId="77777777" w:rsidR="00C770E3" w:rsidRPr="00AF3FD7" w:rsidRDefault="00C770E3" w:rsidP="00D23043">
            <w:pPr>
              <w:pStyle w:val="TAL"/>
              <w:rPr>
                <w:rFonts w:cs="Arial"/>
                <w:szCs w:val="18"/>
              </w:rPr>
            </w:pPr>
          </w:p>
        </w:tc>
      </w:tr>
      <w:tr w:rsidR="00C770E3" w:rsidRPr="00AF3FD7" w14:paraId="216A904B" w14:textId="77777777" w:rsidTr="00D23043">
        <w:trPr>
          <w:jc w:val="center"/>
        </w:trPr>
        <w:tc>
          <w:tcPr>
            <w:tcW w:w="2717" w:type="dxa"/>
            <w:vAlign w:val="center"/>
          </w:tcPr>
          <w:p w14:paraId="5865A131" w14:textId="77777777" w:rsidR="00C770E3" w:rsidRPr="00AF3FD7" w:rsidRDefault="00C770E3" w:rsidP="00D23043">
            <w:pPr>
              <w:pStyle w:val="TAL"/>
            </w:pPr>
            <w:r>
              <w:t>FlightRoute</w:t>
            </w:r>
            <w:r w:rsidRPr="00705544">
              <w:t>Req</w:t>
            </w:r>
          </w:p>
        </w:tc>
        <w:tc>
          <w:tcPr>
            <w:tcW w:w="1381" w:type="dxa"/>
            <w:vAlign w:val="center"/>
          </w:tcPr>
          <w:p w14:paraId="4DE5ACEA" w14:textId="77777777" w:rsidR="00C770E3" w:rsidRPr="00AF3FD7" w:rsidRDefault="00C770E3" w:rsidP="00D23043">
            <w:pPr>
              <w:pStyle w:val="TAC"/>
            </w:pPr>
            <w:r w:rsidRPr="00AF3FD7">
              <w:t>6.7.6.2.</w:t>
            </w:r>
            <w:r>
              <w:t>2</w:t>
            </w:r>
          </w:p>
        </w:tc>
        <w:tc>
          <w:tcPr>
            <w:tcW w:w="3990" w:type="dxa"/>
            <w:vAlign w:val="center"/>
          </w:tcPr>
          <w:p w14:paraId="7F277E39"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request</w:t>
            </w:r>
            <w:r w:rsidRPr="00AF3FD7">
              <w:t>.</w:t>
            </w:r>
          </w:p>
        </w:tc>
        <w:tc>
          <w:tcPr>
            <w:tcW w:w="1336" w:type="dxa"/>
            <w:vAlign w:val="center"/>
          </w:tcPr>
          <w:p w14:paraId="29223C28" w14:textId="77777777" w:rsidR="00C770E3" w:rsidRPr="00AF3FD7" w:rsidRDefault="00C770E3" w:rsidP="00D23043">
            <w:pPr>
              <w:pStyle w:val="TAL"/>
              <w:rPr>
                <w:rFonts w:cs="Arial"/>
                <w:szCs w:val="18"/>
              </w:rPr>
            </w:pPr>
          </w:p>
        </w:tc>
      </w:tr>
      <w:tr w:rsidR="00C770E3" w:rsidRPr="00AF3FD7" w14:paraId="2A4FDA08" w14:textId="77777777" w:rsidTr="00D23043">
        <w:trPr>
          <w:jc w:val="center"/>
        </w:trPr>
        <w:tc>
          <w:tcPr>
            <w:tcW w:w="2717" w:type="dxa"/>
            <w:vAlign w:val="center"/>
          </w:tcPr>
          <w:p w14:paraId="102E44D9" w14:textId="77777777" w:rsidR="00C770E3" w:rsidRPr="00AF3FD7" w:rsidRDefault="00C770E3" w:rsidP="00D23043">
            <w:pPr>
              <w:pStyle w:val="TAL"/>
            </w:pPr>
            <w:r>
              <w:t>FlightRoute</w:t>
            </w:r>
            <w:r w:rsidRPr="00705544">
              <w:t>Re</w:t>
            </w:r>
            <w:r>
              <w:t>sp</w:t>
            </w:r>
          </w:p>
        </w:tc>
        <w:tc>
          <w:tcPr>
            <w:tcW w:w="1381" w:type="dxa"/>
            <w:vAlign w:val="center"/>
          </w:tcPr>
          <w:p w14:paraId="5A13E3C4" w14:textId="77777777" w:rsidR="00C770E3" w:rsidRPr="00AF3FD7" w:rsidRDefault="00C770E3" w:rsidP="00D23043">
            <w:pPr>
              <w:pStyle w:val="TAC"/>
            </w:pPr>
            <w:r w:rsidRPr="00AF3FD7">
              <w:t>6.7.6.2.</w:t>
            </w:r>
            <w:r>
              <w:t>3</w:t>
            </w:r>
          </w:p>
        </w:tc>
        <w:tc>
          <w:tcPr>
            <w:tcW w:w="3990" w:type="dxa"/>
            <w:vAlign w:val="center"/>
          </w:tcPr>
          <w:p w14:paraId="4815B31D"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response</w:t>
            </w:r>
            <w:r w:rsidRPr="00AF3FD7">
              <w:t>.</w:t>
            </w:r>
          </w:p>
        </w:tc>
        <w:tc>
          <w:tcPr>
            <w:tcW w:w="1336" w:type="dxa"/>
            <w:vAlign w:val="center"/>
          </w:tcPr>
          <w:p w14:paraId="0385425F" w14:textId="77777777" w:rsidR="00C770E3" w:rsidRPr="00AF3FD7" w:rsidRDefault="00C770E3" w:rsidP="00D23043">
            <w:pPr>
              <w:pStyle w:val="TAL"/>
              <w:rPr>
                <w:rFonts w:cs="Arial"/>
                <w:szCs w:val="18"/>
              </w:rPr>
            </w:pPr>
          </w:p>
        </w:tc>
      </w:tr>
    </w:tbl>
    <w:p w14:paraId="546C1C21" w14:textId="77777777" w:rsidR="00C770E3" w:rsidRPr="00AF3FD7" w:rsidRDefault="00C770E3" w:rsidP="00C770E3"/>
    <w:p w14:paraId="527FF2CE" w14:textId="77777777" w:rsidR="00C770E3" w:rsidRPr="00AF3FD7" w:rsidRDefault="00C770E3" w:rsidP="00C770E3">
      <w:r w:rsidRPr="00AF3FD7">
        <w:t xml:space="preserve">Table 6.7.6.1-2 specifies data types re-used by the </w:t>
      </w:r>
      <w:r w:rsidRPr="00937AC3">
        <w:t>UAE_Flight</w:t>
      </w:r>
      <w:r>
        <w:t>RouteSupport</w:t>
      </w:r>
      <w:r w:rsidRPr="00AF3FD7">
        <w:t xml:space="preserve"> API from other specifications, including a reference to their respective specifications, and when needed, a short description of their use within the </w:t>
      </w:r>
      <w:r w:rsidRPr="00937AC3">
        <w:t>UAE_Flight</w:t>
      </w:r>
      <w:r>
        <w:t>RouteSupport</w:t>
      </w:r>
      <w:r w:rsidRPr="00AF3FD7">
        <w:t xml:space="preserve"> API.</w:t>
      </w:r>
    </w:p>
    <w:p w14:paraId="1192BA5B" w14:textId="77777777" w:rsidR="00C770E3" w:rsidRPr="00AF3FD7" w:rsidRDefault="00C770E3" w:rsidP="00C770E3">
      <w:pPr>
        <w:pStyle w:val="TH"/>
      </w:pPr>
      <w:r w:rsidRPr="00AF3FD7">
        <w:t xml:space="preserve">Table 6.7.6.1-2: </w:t>
      </w:r>
      <w:r w:rsidRPr="00937AC3">
        <w:t>UAE_Flight</w:t>
      </w:r>
      <w:r>
        <w:t>RouteSupport</w:t>
      </w:r>
      <w:r w:rsidRPr="00AF3FD7">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C770E3" w:rsidRPr="00AF3FD7" w14:paraId="2E6431AD" w14:textId="77777777" w:rsidTr="00D23043">
        <w:trPr>
          <w:jc w:val="center"/>
        </w:trPr>
        <w:tc>
          <w:tcPr>
            <w:tcW w:w="1835" w:type="dxa"/>
            <w:shd w:val="clear" w:color="auto" w:fill="C0C0C0"/>
            <w:vAlign w:val="center"/>
            <w:hideMark/>
          </w:tcPr>
          <w:p w14:paraId="4503EFA7" w14:textId="77777777" w:rsidR="00C770E3" w:rsidRPr="00AF3FD7" w:rsidRDefault="00C770E3" w:rsidP="00D23043">
            <w:pPr>
              <w:pStyle w:val="TAH"/>
            </w:pPr>
            <w:r w:rsidRPr="00AF3FD7">
              <w:t>Data type</w:t>
            </w:r>
          </w:p>
        </w:tc>
        <w:tc>
          <w:tcPr>
            <w:tcW w:w="1985" w:type="dxa"/>
            <w:shd w:val="clear" w:color="auto" w:fill="C0C0C0"/>
            <w:vAlign w:val="center"/>
          </w:tcPr>
          <w:p w14:paraId="430DB528" w14:textId="77777777" w:rsidR="00C770E3" w:rsidRPr="00AF3FD7" w:rsidRDefault="00C770E3" w:rsidP="00D23043">
            <w:pPr>
              <w:pStyle w:val="TAH"/>
            </w:pPr>
            <w:r w:rsidRPr="00AF3FD7">
              <w:t>Reference</w:t>
            </w:r>
          </w:p>
        </w:tc>
        <w:tc>
          <w:tcPr>
            <w:tcW w:w="4252" w:type="dxa"/>
            <w:shd w:val="clear" w:color="auto" w:fill="C0C0C0"/>
            <w:vAlign w:val="center"/>
            <w:hideMark/>
          </w:tcPr>
          <w:p w14:paraId="7FEB910D" w14:textId="77777777" w:rsidR="00C770E3" w:rsidRPr="00AF3FD7" w:rsidRDefault="00C770E3" w:rsidP="00D23043">
            <w:pPr>
              <w:pStyle w:val="TAH"/>
            </w:pPr>
            <w:r w:rsidRPr="00AF3FD7">
              <w:t>Comments</w:t>
            </w:r>
          </w:p>
        </w:tc>
        <w:tc>
          <w:tcPr>
            <w:tcW w:w="1352" w:type="dxa"/>
            <w:shd w:val="clear" w:color="auto" w:fill="C0C0C0"/>
            <w:vAlign w:val="center"/>
          </w:tcPr>
          <w:p w14:paraId="0B28918B" w14:textId="77777777" w:rsidR="00C770E3" w:rsidRPr="00AF3FD7" w:rsidRDefault="00C770E3" w:rsidP="00D23043">
            <w:pPr>
              <w:pStyle w:val="TAH"/>
            </w:pPr>
            <w:r w:rsidRPr="00AF3FD7">
              <w:t>Applicability</w:t>
            </w:r>
          </w:p>
        </w:tc>
      </w:tr>
      <w:tr w:rsidR="00C770E3" w:rsidRPr="00AF3FD7" w14:paraId="2FB25BA4" w14:textId="77777777" w:rsidTr="00D23043">
        <w:trPr>
          <w:jc w:val="center"/>
        </w:trPr>
        <w:tc>
          <w:tcPr>
            <w:tcW w:w="1835" w:type="dxa"/>
            <w:vAlign w:val="center"/>
          </w:tcPr>
          <w:p w14:paraId="54D28BD1" w14:textId="77777777" w:rsidR="00C770E3" w:rsidRDefault="00C770E3" w:rsidP="00D23043">
            <w:pPr>
              <w:pStyle w:val="TAL"/>
            </w:pPr>
            <w:r w:rsidRPr="00354686">
              <w:t>C2LinkQuality</w:t>
            </w:r>
            <w:r>
              <w:t>Thrlds</w:t>
            </w:r>
          </w:p>
        </w:tc>
        <w:tc>
          <w:tcPr>
            <w:tcW w:w="1985" w:type="dxa"/>
            <w:vAlign w:val="center"/>
          </w:tcPr>
          <w:p w14:paraId="2C4AC631" w14:textId="77777777" w:rsidR="00C770E3" w:rsidRPr="00AF3FD7" w:rsidRDefault="00C770E3" w:rsidP="00D23043">
            <w:pPr>
              <w:pStyle w:val="TAC"/>
            </w:pPr>
            <w:r>
              <w:t>Clause 6.1.6.2.11</w:t>
            </w:r>
          </w:p>
        </w:tc>
        <w:tc>
          <w:tcPr>
            <w:tcW w:w="4252" w:type="dxa"/>
            <w:vAlign w:val="center"/>
          </w:tcPr>
          <w:p w14:paraId="4BA2038B" w14:textId="77777777" w:rsidR="00C770E3" w:rsidRPr="00AF3FD7" w:rsidRDefault="00C770E3" w:rsidP="00D23043">
            <w:pPr>
              <w:pStyle w:val="TAL"/>
              <w:rPr>
                <w:rFonts w:cs="Arial"/>
                <w:szCs w:val="18"/>
              </w:rPr>
            </w:pPr>
            <w:r>
              <w:rPr>
                <w:rFonts w:cs="Arial"/>
                <w:szCs w:val="18"/>
                <w:lang w:eastAsia="zh-CN"/>
              </w:rPr>
              <w:t>Represents the C2 link quality thresholds.</w:t>
            </w:r>
          </w:p>
        </w:tc>
        <w:tc>
          <w:tcPr>
            <w:tcW w:w="1352" w:type="dxa"/>
            <w:vAlign w:val="center"/>
          </w:tcPr>
          <w:p w14:paraId="216EB8C0" w14:textId="77777777" w:rsidR="00C770E3" w:rsidRPr="00AF3FD7" w:rsidRDefault="00C770E3" w:rsidP="00D23043">
            <w:pPr>
              <w:pStyle w:val="TAL"/>
              <w:rPr>
                <w:rFonts w:cs="Arial"/>
                <w:szCs w:val="18"/>
              </w:rPr>
            </w:pPr>
          </w:p>
        </w:tc>
      </w:tr>
      <w:tr w:rsidR="00C770E3" w:rsidRPr="00AF3FD7" w14:paraId="380A13B2" w14:textId="77777777" w:rsidTr="00D23043">
        <w:trPr>
          <w:jc w:val="center"/>
        </w:trPr>
        <w:tc>
          <w:tcPr>
            <w:tcW w:w="1835" w:type="dxa"/>
            <w:vAlign w:val="center"/>
          </w:tcPr>
          <w:p w14:paraId="68727DC4" w14:textId="77777777" w:rsidR="00C770E3" w:rsidRPr="00AF3FD7" w:rsidRDefault="00C770E3" w:rsidP="00D23043">
            <w:pPr>
              <w:pStyle w:val="TAL"/>
            </w:pPr>
            <w:r>
              <w:t>DateTime</w:t>
            </w:r>
          </w:p>
        </w:tc>
        <w:tc>
          <w:tcPr>
            <w:tcW w:w="1985" w:type="dxa"/>
            <w:vAlign w:val="center"/>
          </w:tcPr>
          <w:p w14:paraId="0B4FA438" w14:textId="77777777" w:rsidR="00C770E3" w:rsidRPr="00AF3FD7" w:rsidRDefault="00C770E3" w:rsidP="00D23043">
            <w:pPr>
              <w:pStyle w:val="TAC"/>
            </w:pPr>
            <w:r w:rsidRPr="00AF3FD7">
              <w:t>3GPP TS 29.122 [2]</w:t>
            </w:r>
          </w:p>
        </w:tc>
        <w:tc>
          <w:tcPr>
            <w:tcW w:w="4252" w:type="dxa"/>
            <w:vAlign w:val="center"/>
          </w:tcPr>
          <w:p w14:paraId="095BADEC" w14:textId="77777777" w:rsidR="00C770E3" w:rsidRPr="00AF3FD7" w:rsidRDefault="00C770E3" w:rsidP="00D23043">
            <w:pPr>
              <w:pStyle w:val="TAL"/>
              <w:rPr>
                <w:rFonts w:cs="Arial"/>
                <w:szCs w:val="18"/>
              </w:rPr>
            </w:pPr>
            <w:r w:rsidRPr="00AF3FD7">
              <w:rPr>
                <w:rFonts w:cs="Arial"/>
                <w:szCs w:val="18"/>
              </w:rPr>
              <w:t xml:space="preserve">Represents a </w:t>
            </w:r>
            <w:r>
              <w:rPr>
                <w:rFonts w:cs="Arial"/>
                <w:szCs w:val="18"/>
              </w:rPr>
              <w:t>date and a time</w:t>
            </w:r>
            <w:r w:rsidRPr="00AF3FD7">
              <w:rPr>
                <w:rFonts w:cs="Arial"/>
                <w:szCs w:val="18"/>
              </w:rPr>
              <w:t>.</w:t>
            </w:r>
          </w:p>
        </w:tc>
        <w:tc>
          <w:tcPr>
            <w:tcW w:w="1352" w:type="dxa"/>
            <w:vAlign w:val="center"/>
          </w:tcPr>
          <w:p w14:paraId="1D2BE558" w14:textId="77777777" w:rsidR="00C770E3" w:rsidRPr="00AF3FD7" w:rsidRDefault="00C770E3" w:rsidP="00D23043">
            <w:pPr>
              <w:pStyle w:val="TAL"/>
              <w:rPr>
                <w:rFonts w:cs="Arial"/>
                <w:szCs w:val="18"/>
              </w:rPr>
            </w:pPr>
          </w:p>
        </w:tc>
      </w:tr>
      <w:tr w:rsidR="00C770E3" w:rsidRPr="00AF3FD7" w14:paraId="177B473E" w14:textId="77777777" w:rsidTr="00D23043">
        <w:trPr>
          <w:jc w:val="center"/>
        </w:trPr>
        <w:tc>
          <w:tcPr>
            <w:tcW w:w="1835" w:type="dxa"/>
            <w:vAlign w:val="center"/>
          </w:tcPr>
          <w:p w14:paraId="75A26C60" w14:textId="77777777" w:rsidR="00C770E3" w:rsidRPr="00AF3FD7" w:rsidRDefault="00C770E3" w:rsidP="00D23043">
            <w:pPr>
              <w:pStyle w:val="TAL"/>
              <w:rPr>
                <w:lang w:eastAsia="zh-CN"/>
              </w:rPr>
            </w:pPr>
            <w:r>
              <w:t>GeographicArea</w:t>
            </w:r>
          </w:p>
        </w:tc>
        <w:tc>
          <w:tcPr>
            <w:tcW w:w="1985" w:type="dxa"/>
            <w:vAlign w:val="center"/>
          </w:tcPr>
          <w:p w14:paraId="7324A179" w14:textId="77777777" w:rsidR="00C770E3" w:rsidRPr="00AF3FD7" w:rsidRDefault="00C770E3" w:rsidP="00D23043">
            <w:pPr>
              <w:pStyle w:val="TAC"/>
            </w:pPr>
            <w:r w:rsidRPr="00EF3043">
              <w:t>3GPP TS 29.572 [8]</w:t>
            </w:r>
          </w:p>
        </w:tc>
        <w:tc>
          <w:tcPr>
            <w:tcW w:w="4252" w:type="dxa"/>
            <w:vAlign w:val="center"/>
          </w:tcPr>
          <w:p w14:paraId="5F538FDF" w14:textId="77777777" w:rsidR="00C770E3" w:rsidRPr="00AF3FD7" w:rsidRDefault="00C770E3" w:rsidP="00D23043">
            <w:pPr>
              <w:pStyle w:val="TAL"/>
              <w:rPr>
                <w:rFonts w:cs="Arial"/>
                <w:szCs w:val="18"/>
              </w:rPr>
            </w:pPr>
            <w:r>
              <w:rPr>
                <w:rFonts w:cs="Arial"/>
                <w:szCs w:val="18"/>
              </w:rPr>
              <w:t>Represents a geographical area.</w:t>
            </w:r>
          </w:p>
        </w:tc>
        <w:tc>
          <w:tcPr>
            <w:tcW w:w="1352" w:type="dxa"/>
            <w:vAlign w:val="center"/>
          </w:tcPr>
          <w:p w14:paraId="23C35407" w14:textId="77777777" w:rsidR="00C770E3" w:rsidRPr="00AF3FD7" w:rsidRDefault="00C770E3" w:rsidP="00D23043">
            <w:pPr>
              <w:pStyle w:val="TAL"/>
              <w:rPr>
                <w:rFonts w:cs="Arial"/>
                <w:szCs w:val="18"/>
              </w:rPr>
            </w:pPr>
          </w:p>
        </w:tc>
      </w:tr>
      <w:tr w:rsidR="00C770E3" w:rsidRPr="00AF3FD7" w14:paraId="4A00D6C3" w14:textId="77777777" w:rsidTr="00D23043">
        <w:trPr>
          <w:jc w:val="center"/>
        </w:trPr>
        <w:tc>
          <w:tcPr>
            <w:tcW w:w="1835" w:type="dxa"/>
            <w:vAlign w:val="center"/>
          </w:tcPr>
          <w:p w14:paraId="6F68DFED" w14:textId="77777777" w:rsidR="00C770E3" w:rsidRPr="00AF3FD7" w:rsidRDefault="00C770E3" w:rsidP="00D23043">
            <w:pPr>
              <w:pStyle w:val="TAL"/>
            </w:pPr>
            <w:r w:rsidRPr="00AF3FD7">
              <w:t>SupportedFeatures</w:t>
            </w:r>
          </w:p>
        </w:tc>
        <w:tc>
          <w:tcPr>
            <w:tcW w:w="1985" w:type="dxa"/>
            <w:vAlign w:val="center"/>
          </w:tcPr>
          <w:p w14:paraId="25636F1A" w14:textId="77777777" w:rsidR="00C770E3" w:rsidRPr="00AF3FD7" w:rsidRDefault="00C770E3" w:rsidP="00D23043">
            <w:pPr>
              <w:pStyle w:val="TAC"/>
            </w:pPr>
            <w:r w:rsidRPr="00AF3FD7">
              <w:t>3GPP TS 29.571 [7]</w:t>
            </w:r>
          </w:p>
        </w:tc>
        <w:tc>
          <w:tcPr>
            <w:tcW w:w="4252" w:type="dxa"/>
            <w:vAlign w:val="center"/>
          </w:tcPr>
          <w:p w14:paraId="72A9F06A" w14:textId="77777777" w:rsidR="00C770E3" w:rsidRPr="00AF3FD7" w:rsidRDefault="00C770E3" w:rsidP="00D23043">
            <w:pPr>
              <w:pStyle w:val="TAL"/>
              <w:rPr>
                <w:rFonts w:cs="Arial"/>
                <w:szCs w:val="18"/>
              </w:rPr>
            </w:pPr>
            <w:r w:rsidRPr="00AF3FD7">
              <w:rPr>
                <w:rFonts w:cs="Arial"/>
                <w:szCs w:val="18"/>
              </w:rPr>
              <w:t>Represents the list of supported feature(s) and used to negotiate the applicability of the</w:t>
            </w:r>
            <w:r w:rsidRPr="00AF3FD7" w:rsidDel="004C76DF">
              <w:rPr>
                <w:rFonts w:cs="Arial"/>
                <w:szCs w:val="18"/>
              </w:rPr>
              <w:t xml:space="preserve"> </w:t>
            </w:r>
            <w:r w:rsidRPr="00AF3FD7">
              <w:rPr>
                <w:rFonts w:cs="Arial"/>
                <w:szCs w:val="18"/>
              </w:rPr>
              <w:t>optional features.</w:t>
            </w:r>
          </w:p>
        </w:tc>
        <w:tc>
          <w:tcPr>
            <w:tcW w:w="1352" w:type="dxa"/>
            <w:vAlign w:val="center"/>
          </w:tcPr>
          <w:p w14:paraId="7C7906A5" w14:textId="77777777" w:rsidR="00C770E3" w:rsidRPr="00AF3FD7" w:rsidRDefault="00C770E3" w:rsidP="00D23043">
            <w:pPr>
              <w:pStyle w:val="TAL"/>
              <w:rPr>
                <w:rFonts w:cs="Arial"/>
                <w:szCs w:val="18"/>
              </w:rPr>
            </w:pPr>
          </w:p>
        </w:tc>
      </w:tr>
      <w:tr w:rsidR="00C770E3" w:rsidRPr="00AF3FD7" w14:paraId="22C84056" w14:textId="77777777" w:rsidTr="00D23043">
        <w:trPr>
          <w:jc w:val="center"/>
        </w:trPr>
        <w:tc>
          <w:tcPr>
            <w:tcW w:w="1835" w:type="dxa"/>
            <w:vAlign w:val="center"/>
          </w:tcPr>
          <w:p w14:paraId="1D3BC332" w14:textId="77777777" w:rsidR="00C770E3" w:rsidRPr="00AF3FD7" w:rsidRDefault="00C770E3" w:rsidP="00D23043">
            <w:pPr>
              <w:pStyle w:val="TAL"/>
            </w:pPr>
            <w:r>
              <w:t>UavId</w:t>
            </w:r>
          </w:p>
        </w:tc>
        <w:tc>
          <w:tcPr>
            <w:tcW w:w="1985" w:type="dxa"/>
            <w:vAlign w:val="center"/>
          </w:tcPr>
          <w:p w14:paraId="18BC0C2A" w14:textId="77777777" w:rsidR="00C770E3" w:rsidRPr="00AF3FD7" w:rsidRDefault="00C770E3" w:rsidP="00D23043">
            <w:pPr>
              <w:pStyle w:val="TAC"/>
            </w:pPr>
            <w:r w:rsidRPr="00AF3FD7">
              <w:t>Clause </w:t>
            </w:r>
            <w:r>
              <w:t>6.1.6.2.7</w:t>
            </w:r>
          </w:p>
        </w:tc>
        <w:tc>
          <w:tcPr>
            <w:tcW w:w="4252" w:type="dxa"/>
            <w:vAlign w:val="center"/>
          </w:tcPr>
          <w:p w14:paraId="012B672D" w14:textId="70D26D84" w:rsidR="00C770E3" w:rsidRPr="00AF3FD7" w:rsidRDefault="00C770E3" w:rsidP="00D23043">
            <w:pPr>
              <w:pStyle w:val="TAL"/>
              <w:rPr>
                <w:rFonts w:cs="Arial"/>
                <w:szCs w:val="18"/>
              </w:rPr>
            </w:pPr>
            <w:r>
              <w:rPr>
                <w:rFonts w:cs="Arial"/>
                <w:szCs w:val="18"/>
                <w:lang w:eastAsia="zh-CN"/>
              </w:rPr>
              <w:t>Represents the identifier of a UAV (e.g.</w:t>
            </w:r>
            <w:r w:rsidR="0066756C">
              <w:rPr>
                <w:rFonts w:cs="Arial"/>
                <w:szCs w:val="18"/>
                <w:lang w:eastAsia="zh-CN"/>
              </w:rPr>
              <w:t>,</w:t>
            </w:r>
            <w:r>
              <w:rPr>
                <w:rFonts w:cs="Arial"/>
                <w:szCs w:val="18"/>
                <w:lang w:eastAsia="zh-CN"/>
              </w:rPr>
              <w:t xml:space="preserve"> UAV, UAV-C).</w:t>
            </w:r>
          </w:p>
        </w:tc>
        <w:tc>
          <w:tcPr>
            <w:tcW w:w="1352" w:type="dxa"/>
            <w:vAlign w:val="center"/>
          </w:tcPr>
          <w:p w14:paraId="7921DA7F" w14:textId="77777777" w:rsidR="00C770E3" w:rsidRPr="00AF3FD7" w:rsidRDefault="00C770E3" w:rsidP="00D23043">
            <w:pPr>
              <w:pStyle w:val="TAL"/>
              <w:rPr>
                <w:rFonts w:cs="Arial"/>
                <w:szCs w:val="18"/>
              </w:rPr>
            </w:pPr>
          </w:p>
        </w:tc>
      </w:tr>
      <w:tr w:rsidR="00C770E3" w:rsidRPr="00AF3FD7" w14:paraId="7D0B2A41" w14:textId="77777777" w:rsidTr="00D23043">
        <w:trPr>
          <w:jc w:val="center"/>
        </w:trPr>
        <w:tc>
          <w:tcPr>
            <w:tcW w:w="1835" w:type="dxa"/>
            <w:vAlign w:val="center"/>
          </w:tcPr>
          <w:p w14:paraId="7758EE8B" w14:textId="77777777" w:rsidR="00C770E3" w:rsidRDefault="00C770E3" w:rsidP="00D23043">
            <w:pPr>
              <w:pStyle w:val="TAL"/>
            </w:pPr>
            <w:r>
              <w:t>Uri</w:t>
            </w:r>
          </w:p>
        </w:tc>
        <w:tc>
          <w:tcPr>
            <w:tcW w:w="1985" w:type="dxa"/>
            <w:vAlign w:val="center"/>
          </w:tcPr>
          <w:p w14:paraId="29C43964" w14:textId="77777777" w:rsidR="00C770E3" w:rsidRPr="00AF3FD7" w:rsidRDefault="00C770E3" w:rsidP="00D23043">
            <w:pPr>
              <w:pStyle w:val="TAC"/>
            </w:pPr>
            <w:r w:rsidRPr="00AF3FD7">
              <w:t>3GPP TS 29.122 [2]</w:t>
            </w:r>
          </w:p>
        </w:tc>
        <w:tc>
          <w:tcPr>
            <w:tcW w:w="4252" w:type="dxa"/>
            <w:vAlign w:val="center"/>
          </w:tcPr>
          <w:p w14:paraId="67DA8492" w14:textId="77777777" w:rsidR="00C770E3" w:rsidRDefault="00C770E3" w:rsidP="00D23043">
            <w:pPr>
              <w:pStyle w:val="TAL"/>
              <w:rPr>
                <w:rFonts w:cs="Arial"/>
                <w:szCs w:val="18"/>
                <w:lang w:eastAsia="zh-CN"/>
              </w:rPr>
            </w:pPr>
            <w:r w:rsidRPr="00AF3FD7">
              <w:rPr>
                <w:rFonts w:cs="Arial"/>
                <w:szCs w:val="18"/>
              </w:rPr>
              <w:t xml:space="preserve">Represents a </w:t>
            </w:r>
            <w:r>
              <w:rPr>
                <w:rFonts w:cs="Arial"/>
                <w:szCs w:val="18"/>
              </w:rPr>
              <w:t>URI</w:t>
            </w:r>
            <w:r w:rsidRPr="00AF3FD7">
              <w:rPr>
                <w:rFonts w:cs="Arial"/>
                <w:szCs w:val="18"/>
              </w:rPr>
              <w:t>.</w:t>
            </w:r>
          </w:p>
        </w:tc>
        <w:tc>
          <w:tcPr>
            <w:tcW w:w="1352" w:type="dxa"/>
            <w:vAlign w:val="center"/>
          </w:tcPr>
          <w:p w14:paraId="451CCDAC" w14:textId="77777777" w:rsidR="00C770E3" w:rsidRPr="00AF3FD7" w:rsidRDefault="00C770E3" w:rsidP="00D23043">
            <w:pPr>
              <w:pStyle w:val="TAL"/>
              <w:rPr>
                <w:rFonts w:cs="Arial"/>
                <w:szCs w:val="18"/>
              </w:rPr>
            </w:pPr>
          </w:p>
        </w:tc>
      </w:tr>
      <w:tr w:rsidR="00C770E3" w:rsidRPr="00EF3043" w14:paraId="7AEC6BB2" w14:textId="77777777" w:rsidTr="00D23043">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060F999" w14:textId="77777777" w:rsidR="00C770E3" w:rsidRPr="00EF3043" w:rsidRDefault="00C770E3" w:rsidP="00D23043">
            <w:pPr>
              <w:pStyle w:val="TAL"/>
            </w:pPr>
            <w:r w:rsidRPr="00EF3043">
              <w:t>Waypoint</w:t>
            </w:r>
          </w:p>
        </w:tc>
        <w:tc>
          <w:tcPr>
            <w:tcW w:w="1985" w:type="dxa"/>
            <w:tcBorders>
              <w:top w:val="single" w:sz="6" w:space="0" w:color="auto"/>
              <w:left w:val="single" w:sz="6" w:space="0" w:color="auto"/>
              <w:bottom w:val="single" w:sz="6" w:space="0" w:color="auto"/>
              <w:right w:val="single" w:sz="6" w:space="0" w:color="auto"/>
            </w:tcBorders>
            <w:vAlign w:val="center"/>
          </w:tcPr>
          <w:p w14:paraId="13543156" w14:textId="77777777" w:rsidR="00C770E3" w:rsidRPr="00EF3043" w:rsidRDefault="00C770E3" w:rsidP="00D23043">
            <w:pPr>
              <w:pStyle w:val="TAC"/>
            </w:pPr>
            <w:r w:rsidRPr="00AF3FD7">
              <w:t>Clause </w:t>
            </w:r>
            <w:r w:rsidRPr="00EF3043">
              <w:t>6.6.6.2.8</w:t>
            </w:r>
          </w:p>
        </w:tc>
        <w:tc>
          <w:tcPr>
            <w:tcW w:w="4252" w:type="dxa"/>
            <w:tcBorders>
              <w:top w:val="single" w:sz="6" w:space="0" w:color="auto"/>
              <w:left w:val="single" w:sz="6" w:space="0" w:color="auto"/>
              <w:bottom w:val="single" w:sz="6" w:space="0" w:color="auto"/>
              <w:right w:val="single" w:sz="6" w:space="0" w:color="auto"/>
            </w:tcBorders>
            <w:vAlign w:val="center"/>
          </w:tcPr>
          <w:p w14:paraId="1FF5600C" w14:textId="77777777" w:rsidR="00C770E3" w:rsidRPr="00EF3043" w:rsidRDefault="00C770E3" w:rsidP="00D23043">
            <w:pPr>
              <w:pStyle w:val="TAL"/>
              <w:rPr>
                <w:rFonts w:cs="Arial"/>
                <w:szCs w:val="18"/>
              </w:rPr>
            </w:pPr>
            <w:r w:rsidRPr="00EF3043">
              <w:rPr>
                <w:rFonts w:cs="Arial"/>
                <w:szCs w:val="18"/>
              </w:rPr>
              <w:t>Represents a waypoint along a flight path.</w:t>
            </w:r>
          </w:p>
        </w:tc>
        <w:tc>
          <w:tcPr>
            <w:tcW w:w="1352" w:type="dxa"/>
            <w:tcBorders>
              <w:top w:val="single" w:sz="6" w:space="0" w:color="auto"/>
              <w:left w:val="single" w:sz="6" w:space="0" w:color="auto"/>
              <w:bottom w:val="single" w:sz="6" w:space="0" w:color="auto"/>
              <w:right w:val="single" w:sz="6" w:space="0" w:color="auto"/>
            </w:tcBorders>
            <w:vAlign w:val="center"/>
          </w:tcPr>
          <w:p w14:paraId="237281DB" w14:textId="77777777" w:rsidR="00C770E3" w:rsidRPr="00EF3043" w:rsidRDefault="00C770E3" w:rsidP="00D23043">
            <w:pPr>
              <w:pStyle w:val="TAL"/>
              <w:rPr>
                <w:rFonts w:cs="Arial"/>
                <w:szCs w:val="18"/>
              </w:rPr>
            </w:pPr>
          </w:p>
        </w:tc>
      </w:tr>
    </w:tbl>
    <w:p w14:paraId="5AEC9442" w14:textId="77777777" w:rsidR="00C770E3" w:rsidRPr="00AF3FD7" w:rsidRDefault="00C770E3" w:rsidP="00C770E3"/>
    <w:p w14:paraId="410086E9" w14:textId="77777777" w:rsidR="00C770E3" w:rsidRPr="00AF3FD7" w:rsidRDefault="00C770E3" w:rsidP="00C770E3">
      <w:pPr>
        <w:pStyle w:val="Heading4"/>
        <w:rPr>
          <w:lang w:val="en-US"/>
        </w:rPr>
      </w:pPr>
      <w:bookmarkStart w:id="4951" w:name="_Toc180146884"/>
      <w:bookmarkStart w:id="4952" w:name="_Toc180249382"/>
      <w:bookmarkStart w:id="4953" w:name="_Toc183379336"/>
      <w:bookmarkStart w:id="4954" w:name="_Toc195349330"/>
      <w:bookmarkStart w:id="4955" w:name="_Toc195349918"/>
      <w:bookmarkStart w:id="4956" w:name="_Toc211940767"/>
      <w:r w:rsidRPr="00AF3FD7">
        <w:t>6.7</w:t>
      </w:r>
      <w:r w:rsidRPr="00AF3FD7">
        <w:rPr>
          <w:lang w:val="en-US"/>
        </w:rPr>
        <w:t>.6.2</w:t>
      </w:r>
      <w:r w:rsidRPr="00AF3FD7">
        <w:rPr>
          <w:lang w:val="en-US"/>
        </w:rPr>
        <w:tab/>
        <w:t>Structured data types</w:t>
      </w:r>
      <w:bookmarkEnd w:id="4951"/>
      <w:bookmarkEnd w:id="4952"/>
      <w:bookmarkEnd w:id="4953"/>
      <w:bookmarkEnd w:id="4954"/>
      <w:bookmarkEnd w:id="4955"/>
      <w:bookmarkEnd w:id="4956"/>
    </w:p>
    <w:p w14:paraId="4C4477CE" w14:textId="77777777" w:rsidR="00C770E3" w:rsidRPr="00AF3FD7" w:rsidRDefault="00C770E3" w:rsidP="00C770E3">
      <w:pPr>
        <w:pStyle w:val="Heading5"/>
      </w:pPr>
      <w:bookmarkStart w:id="4957" w:name="_Toc180146885"/>
      <w:bookmarkStart w:id="4958" w:name="_Toc180249383"/>
      <w:bookmarkStart w:id="4959" w:name="_Toc183379337"/>
      <w:bookmarkStart w:id="4960" w:name="_Toc195349331"/>
      <w:bookmarkStart w:id="4961" w:name="_Toc195349919"/>
      <w:bookmarkStart w:id="4962" w:name="_Toc211940768"/>
      <w:r w:rsidRPr="00AF3FD7">
        <w:t>6.7.6.2.1</w:t>
      </w:r>
      <w:r w:rsidRPr="00AF3FD7">
        <w:tab/>
        <w:t>Introduction</w:t>
      </w:r>
      <w:bookmarkEnd w:id="4957"/>
      <w:bookmarkEnd w:id="4958"/>
      <w:bookmarkEnd w:id="4959"/>
      <w:bookmarkEnd w:id="4960"/>
      <w:bookmarkEnd w:id="4961"/>
      <w:bookmarkEnd w:id="4962"/>
    </w:p>
    <w:p w14:paraId="79B4E789" w14:textId="77777777" w:rsidR="00C770E3" w:rsidRPr="00AF3FD7" w:rsidRDefault="00C770E3" w:rsidP="00C770E3">
      <w:r w:rsidRPr="00AF3FD7">
        <w:t>This clause defines the data structures to be used in resource representations.</w:t>
      </w:r>
    </w:p>
    <w:p w14:paraId="2C235A79" w14:textId="77777777" w:rsidR="00C770E3" w:rsidRPr="00AF3FD7" w:rsidRDefault="00C770E3" w:rsidP="00C770E3">
      <w:pPr>
        <w:pStyle w:val="Heading5"/>
      </w:pPr>
      <w:bookmarkStart w:id="4963" w:name="_Toc180146886"/>
      <w:bookmarkStart w:id="4964" w:name="_Toc180249384"/>
      <w:bookmarkStart w:id="4965" w:name="_Toc183379338"/>
      <w:bookmarkStart w:id="4966" w:name="_Toc195349332"/>
      <w:bookmarkStart w:id="4967" w:name="_Toc195349920"/>
      <w:bookmarkStart w:id="4968" w:name="_Toc211940769"/>
      <w:r w:rsidRPr="00AF3FD7">
        <w:t>6.7.6.2.2</w:t>
      </w:r>
      <w:r w:rsidRPr="00AF3FD7">
        <w:tab/>
        <w:t xml:space="preserve">Type: </w:t>
      </w:r>
      <w:r>
        <w:t>FlightRoute</w:t>
      </w:r>
      <w:r w:rsidRPr="00705544">
        <w:t>Req</w:t>
      </w:r>
      <w:bookmarkEnd w:id="4963"/>
      <w:bookmarkEnd w:id="4964"/>
      <w:bookmarkEnd w:id="4965"/>
      <w:bookmarkEnd w:id="4966"/>
      <w:bookmarkEnd w:id="4967"/>
      <w:bookmarkEnd w:id="4968"/>
    </w:p>
    <w:p w14:paraId="6352966B" w14:textId="77777777" w:rsidR="00C770E3" w:rsidRPr="00AF3FD7" w:rsidRDefault="00C770E3" w:rsidP="00C770E3">
      <w:pPr>
        <w:pStyle w:val="TH"/>
      </w:pPr>
      <w:r w:rsidRPr="00AF3FD7">
        <w:rPr>
          <w:noProof/>
        </w:rPr>
        <w:t>Table </w:t>
      </w:r>
      <w:r w:rsidRPr="00AF3FD7">
        <w:t xml:space="preserve">6.7.6.2.2-1: </w:t>
      </w:r>
      <w:r w:rsidRPr="00AF3FD7">
        <w:rPr>
          <w:noProof/>
        </w:rPr>
        <w:t xml:space="preserve">Definition of type </w:t>
      </w:r>
      <w:r>
        <w:t>FlightRoute</w:t>
      </w:r>
      <w:r w:rsidRPr="00705544">
        <w: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20E07A81" w14:textId="77777777" w:rsidTr="00D23043">
        <w:trPr>
          <w:jc w:val="center"/>
        </w:trPr>
        <w:tc>
          <w:tcPr>
            <w:tcW w:w="1555" w:type="dxa"/>
            <w:shd w:val="clear" w:color="auto" w:fill="C0C0C0"/>
            <w:vAlign w:val="center"/>
            <w:hideMark/>
          </w:tcPr>
          <w:p w14:paraId="72616521" w14:textId="77777777" w:rsidR="00C770E3" w:rsidRPr="00AF3FD7" w:rsidRDefault="00C770E3" w:rsidP="00D23043">
            <w:pPr>
              <w:pStyle w:val="TAH"/>
            </w:pPr>
            <w:r w:rsidRPr="00AF3FD7">
              <w:t>Attribute name</w:t>
            </w:r>
          </w:p>
        </w:tc>
        <w:tc>
          <w:tcPr>
            <w:tcW w:w="1417" w:type="dxa"/>
            <w:shd w:val="clear" w:color="auto" w:fill="C0C0C0"/>
            <w:vAlign w:val="center"/>
            <w:hideMark/>
          </w:tcPr>
          <w:p w14:paraId="1D719029" w14:textId="77777777" w:rsidR="00C770E3" w:rsidRPr="00AF3FD7" w:rsidRDefault="00C770E3" w:rsidP="00D23043">
            <w:pPr>
              <w:pStyle w:val="TAH"/>
            </w:pPr>
            <w:r w:rsidRPr="00AF3FD7">
              <w:t>Data type</w:t>
            </w:r>
          </w:p>
        </w:tc>
        <w:tc>
          <w:tcPr>
            <w:tcW w:w="425" w:type="dxa"/>
            <w:shd w:val="clear" w:color="auto" w:fill="C0C0C0"/>
            <w:vAlign w:val="center"/>
            <w:hideMark/>
          </w:tcPr>
          <w:p w14:paraId="28B44166" w14:textId="77777777" w:rsidR="00C770E3" w:rsidRPr="00AF3FD7" w:rsidRDefault="00C770E3" w:rsidP="00D23043">
            <w:pPr>
              <w:pStyle w:val="TAH"/>
            </w:pPr>
            <w:r w:rsidRPr="00AF3FD7">
              <w:t>P</w:t>
            </w:r>
          </w:p>
        </w:tc>
        <w:tc>
          <w:tcPr>
            <w:tcW w:w="1134" w:type="dxa"/>
            <w:shd w:val="clear" w:color="auto" w:fill="C0C0C0"/>
            <w:vAlign w:val="center"/>
          </w:tcPr>
          <w:p w14:paraId="263DAAFE" w14:textId="77777777" w:rsidR="00C770E3" w:rsidRPr="00AF3FD7" w:rsidRDefault="00C770E3" w:rsidP="00D23043">
            <w:pPr>
              <w:pStyle w:val="TAH"/>
            </w:pPr>
            <w:r w:rsidRPr="00AF3FD7">
              <w:t>Cardinality</w:t>
            </w:r>
          </w:p>
        </w:tc>
        <w:tc>
          <w:tcPr>
            <w:tcW w:w="3686" w:type="dxa"/>
            <w:shd w:val="clear" w:color="auto" w:fill="C0C0C0"/>
            <w:vAlign w:val="center"/>
            <w:hideMark/>
          </w:tcPr>
          <w:p w14:paraId="26D589F2"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6919E12D"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131F5E20" w14:textId="77777777" w:rsidTr="00D23043">
        <w:trPr>
          <w:jc w:val="center"/>
        </w:trPr>
        <w:tc>
          <w:tcPr>
            <w:tcW w:w="1555" w:type="dxa"/>
            <w:vAlign w:val="center"/>
          </w:tcPr>
          <w:p w14:paraId="5EC863B4" w14:textId="77777777" w:rsidR="00C770E3" w:rsidRPr="00AF3FD7" w:rsidRDefault="00C770E3" w:rsidP="00D23043">
            <w:pPr>
              <w:pStyle w:val="TAL"/>
            </w:pPr>
            <w:r w:rsidRPr="00AF3FD7">
              <w:t>requestorId</w:t>
            </w:r>
          </w:p>
        </w:tc>
        <w:tc>
          <w:tcPr>
            <w:tcW w:w="1417" w:type="dxa"/>
            <w:vAlign w:val="center"/>
          </w:tcPr>
          <w:p w14:paraId="48A5DD1D" w14:textId="77777777" w:rsidR="00C770E3" w:rsidRPr="00AF3FD7" w:rsidRDefault="00C770E3" w:rsidP="00D23043">
            <w:pPr>
              <w:pStyle w:val="TAL"/>
            </w:pPr>
            <w:r w:rsidRPr="00AF3FD7">
              <w:t>Uri</w:t>
            </w:r>
          </w:p>
        </w:tc>
        <w:tc>
          <w:tcPr>
            <w:tcW w:w="425" w:type="dxa"/>
            <w:vAlign w:val="center"/>
          </w:tcPr>
          <w:p w14:paraId="1E206A85" w14:textId="77777777" w:rsidR="00C770E3" w:rsidRPr="00AF3FD7" w:rsidRDefault="00C770E3" w:rsidP="00D23043">
            <w:pPr>
              <w:pStyle w:val="TAC"/>
            </w:pPr>
            <w:r w:rsidRPr="00AF3FD7">
              <w:t>M</w:t>
            </w:r>
          </w:p>
        </w:tc>
        <w:tc>
          <w:tcPr>
            <w:tcW w:w="1134" w:type="dxa"/>
            <w:vAlign w:val="center"/>
          </w:tcPr>
          <w:p w14:paraId="5CA320A5" w14:textId="77777777" w:rsidR="00C770E3" w:rsidRPr="00AF3FD7" w:rsidRDefault="00C770E3" w:rsidP="00D23043">
            <w:pPr>
              <w:pStyle w:val="TAC"/>
            </w:pPr>
            <w:r w:rsidRPr="00AF3FD7">
              <w:t>1</w:t>
            </w:r>
          </w:p>
        </w:tc>
        <w:tc>
          <w:tcPr>
            <w:tcW w:w="3686" w:type="dxa"/>
            <w:vAlign w:val="center"/>
          </w:tcPr>
          <w:p w14:paraId="792839D9" w14:textId="77777777" w:rsidR="00C770E3" w:rsidRPr="00AF3FD7" w:rsidRDefault="00C770E3" w:rsidP="00D23043">
            <w:pPr>
              <w:pStyle w:val="TAL"/>
              <w:rPr>
                <w:rFonts w:cs="Arial"/>
                <w:szCs w:val="18"/>
              </w:rPr>
            </w:pPr>
            <w:r w:rsidRPr="00AF3FD7">
              <w:t>Contains the identi</w:t>
            </w:r>
            <w:r>
              <w:t>fier</w:t>
            </w:r>
            <w:r w:rsidRPr="00AF3FD7">
              <w:t xml:space="preserve"> of the service consumer that is sending the request.</w:t>
            </w:r>
          </w:p>
        </w:tc>
        <w:tc>
          <w:tcPr>
            <w:tcW w:w="1307" w:type="dxa"/>
            <w:vAlign w:val="center"/>
          </w:tcPr>
          <w:p w14:paraId="174026DB" w14:textId="77777777" w:rsidR="00C770E3" w:rsidRPr="00AF3FD7" w:rsidRDefault="00C770E3" w:rsidP="00D23043">
            <w:pPr>
              <w:pStyle w:val="TAL"/>
              <w:rPr>
                <w:rFonts w:cs="Arial"/>
                <w:szCs w:val="18"/>
              </w:rPr>
            </w:pPr>
          </w:p>
        </w:tc>
      </w:tr>
      <w:tr w:rsidR="00C770E3" w:rsidRPr="00AF3FD7" w14:paraId="5EF826A7" w14:textId="77777777" w:rsidTr="00D23043">
        <w:trPr>
          <w:jc w:val="center"/>
        </w:trPr>
        <w:tc>
          <w:tcPr>
            <w:tcW w:w="1555" w:type="dxa"/>
            <w:vAlign w:val="center"/>
          </w:tcPr>
          <w:p w14:paraId="356ABECD" w14:textId="77777777" w:rsidR="00C770E3" w:rsidRPr="00AF3FD7" w:rsidRDefault="00C770E3" w:rsidP="00D23043">
            <w:pPr>
              <w:pStyle w:val="TAL"/>
            </w:pPr>
            <w:r>
              <w:t>uavId</w:t>
            </w:r>
          </w:p>
        </w:tc>
        <w:tc>
          <w:tcPr>
            <w:tcW w:w="1417" w:type="dxa"/>
            <w:vAlign w:val="center"/>
          </w:tcPr>
          <w:p w14:paraId="5B269BC2" w14:textId="77777777" w:rsidR="00C770E3" w:rsidRPr="00AF3FD7" w:rsidRDefault="00C770E3" w:rsidP="00D23043">
            <w:pPr>
              <w:pStyle w:val="TAL"/>
            </w:pPr>
            <w:r>
              <w:t>UavId</w:t>
            </w:r>
          </w:p>
        </w:tc>
        <w:tc>
          <w:tcPr>
            <w:tcW w:w="425" w:type="dxa"/>
            <w:vAlign w:val="center"/>
          </w:tcPr>
          <w:p w14:paraId="733240C8" w14:textId="77777777" w:rsidR="00C770E3" w:rsidRPr="00AF3FD7" w:rsidRDefault="00C770E3" w:rsidP="00D23043">
            <w:pPr>
              <w:pStyle w:val="TAC"/>
            </w:pPr>
            <w:r>
              <w:t>M</w:t>
            </w:r>
          </w:p>
        </w:tc>
        <w:tc>
          <w:tcPr>
            <w:tcW w:w="1134" w:type="dxa"/>
            <w:vAlign w:val="center"/>
          </w:tcPr>
          <w:p w14:paraId="69EC3AA8" w14:textId="77777777" w:rsidR="00C770E3" w:rsidRPr="00AF3FD7" w:rsidRDefault="00C770E3" w:rsidP="00D23043">
            <w:pPr>
              <w:pStyle w:val="TAC"/>
            </w:pPr>
            <w:r>
              <w:t>1</w:t>
            </w:r>
          </w:p>
        </w:tc>
        <w:tc>
          <w:tcPr>
            <w:tcW w:w="3686" w:type="dxa"/>
            <w:vAlign w:val="center"/>
          </w:tcPr>
          <w:p w14:paraId="26931E91" w14:textId="77777777" w:rsidR="00C770E3" w:rsidRPr="00AF3FD7" w:rsidRDefault="00C770E3" w:rsidP="00D23043">
            <w:pPr>
              <w:pStyle w:val="TAL"/>
            </w:pPr>
            <w:r>
              <w:rPr>
                <w:rFonts w:cs="Arial"/>
                <w:szCs w:val="18"/>
              </w:rPr>
              <w:t>Contains the identifier of the UAV</w:t>
            </w:r>
            <w:r w:rsidRPr="009D448A">
              <w:rPr>
                <w:rFonts w:cs="Arial"/>
                <w:szCs w:val="18"/>
              </w:rPr>
              <w:t xml:space="preserve"> </w:t>
            </w:r>
            <w:r>
              <w:rPr>
                <w:rFonts w:cs="Arial"/>
                <w:szCs w:val="18"/>
              </w:rPr>
              <w:t>or UAV-C to</w:t>
            </w:r>
            <w:r w:rsidRPr="009D448A">
              <w:rPr>
                <w:rFonts w:cs="Arial"/>
                <w:szCs w:val="18"/>
              </w:rPr>
              <w:t xml:space="preserve"> which the </w:t>
            </w:r>
            <w:r w:rsidRPr="00EF3043">
              <w:rPr>
                <w:rFonts w:cs="Arial"/>
                <w:szCs w:val="18"/>
              </w:rPr>
              <w:t xml:space="preserve">flight </w:t>
            </w:r>
            <w:r>
              <w:rPr>
                <w:rFonts w:cs="Arial"/>
                <w:szCs w:val="18"/>
              </w:rPr>
              <w:t>route request is related.</w:t>
            </w:r>
          </w:p>
        </w:tc>
        <w:tc>
          <w:tcPr>
            <w:tcW w:w="1307" w:type="dxa"/>
            <w:vAlign w:val="center"/>
          </w:tcPr>
          <w:p w14:paraId="75086ADA" w14:textId="77777777" w:rsidR="00C770E3" w:rsidRPr="00AF3FD7" w:rsidRDefault="00C770E3" w:rsidP="00D23043">
            <w:pPr>
              <w:pStyle w:val="TAL"/>
              <w:rPr>
                <w:rFonts w:cs="Arial"/>
                <w:szCs w:val="18"/>
              </w:rPr>
            </w:pPr>
          </w:p>
        </w:tc>
      </w:tr>
      <w:tr w:rsidR="00C770E3" w:rsidRPr="00AF3FD7" w14:paraId="5AE055D9" w14:textId="77777777" w:rsidTr="00D23043">
        <w:trPr>
          <w:jc w:val="center"/>
        </w:trPr>
        <w:tc>
          <w:tcPr>
            <w:tcW w:w="1555" w:type="dxa"/>
            <w:vAlign w:val="center"/>
          </w:tcPr>
          <w:p w14:paraId="70EFBF70" w14:textId="77777777" w:rsidR="00C770E3" w:rsidRPr="00EF3043" w:rsidRDefault="00C770E3" w:rsidP="00D23043">
            <w:pPr>
              <w:pStyle w:val="TAL"/>
            </w:pPr>
            <w:r>
              <w:t>flightChars</w:t>
            </w:r>
          </w:p>
        </w:tc>
        <w:tc>
          <w:tcPr>
            <w:tcW w:w="1417" w:type="dxa"/>
            <w:vAlign w:val="center"/>
          </w:tcPr>
          <w:p w14:paraId="389025AC" w14:textId="77777777" w:rsidR="00C770E3" w:rsidRPr="00EF3043" w:rsidRDefault="00C770E3" w:rsidP="00D23043">
            <w:pPr>
              <w:pStyle w:val="TAL"/>
            </w:pPr>
            <w:r>
              <w:t>FlightChars</w:t>
            </w:r>
          </w:p>
        </w:tc>
        <w:tc>
          <w:tcPr>
            <w:tcW w:w="425" w:type="dxa"/>
            <w:vAlign w:val="center"/>
          </w:tcPr>
          <w:p w14:paraId="0D02063D" w14:textId="77777777" w:rsidR="00C770E3" w:rsidRPr="00EF3043" w:rsidRDefault="00C770E3" w:rsidP="00D23043">
            <w:pPr>
              <w:pStyle w:val="TAC"/>
            </w:pPr>
            <w:r>
              <w:t>M</w:t>
            </w:r>
          </w:p>
        </w:tc>
        <w:tc>
          <w:tcPr>
            <w:tcW w:w="1134" w:type="dxa"/>
            <w:vAlign w:val="center"/>
          </w:tcPr>
          <w:p w14:paraId="21B601F7" w14:textId="77777777" w:rsidR="00C770E3" w:rsidRPr="00EF3043" w:rsidRDefault="00C770E3" w:rsidP="00D23043">
            <w:pPr>
              <w:pStyle w:val="TAC"/>
            </w:pPr>
            <w:r>
              <w:t>1</w:t>
            </w:r>
          </w:p>
        </w:tc>
        <w:tc>
          <w:tcPr>
            <w:tcW w:w="3686" w:type="dxa"/>
            <w:vAlign w:val="center"/>
          </w:tcPr>
          <w:p w14:paraId="5E763639" w14:textId="77777777" w:rsidR="00C770E3" w:rsidRPr="00EF3043" w:rsidRDefault="00C770E3" w:rsidP="00D23043">
            <w:pPr>
              <w:pStyle w:val="TAL"/>
              <w:rPr>
                <w:rFonts w:cs="Arial"/>
                <w:szCs w:val="18"/>
              </w:rPr>
            </w:pPr>
            <w:r>
              <w:rPr>
                <w:rFonts w:cs="Arial"/>
                <w:szCs w:val="18"/>
              </w:rPr>
              <w:t>Contains the characteristics of the flight for which the flight route plan is requested.</w:t>
            </w:r>
          </w:p>
        </w:tc>
        <w:tc>
          <w:tcPr>
            <w:tcW w:w="1307" w:type="dxa"/>
            <w:vAlign w:val="center"/>
          </w:tcPr>
          <w:p w14:paraId="780B0C35" w14:textId="77777777" w:rsidR="00C770E3" w:rsidRPr="00AF3FD7" w:rsidRDefault="00C770E3" w:rsidP="00D23043">
            <w:pPr>
              <w:pStyle w:val="TAL"/>
              <w:rPr>
                <w:rFonts w:cs="Arial"/>
                <w:szCs w:val="18"/>
              </w:rPr>
            </w:pPr>
          </w:p>
        </w:tc>
      </w:tr>
      <w:tr w:rsidR="00C770E3" w:rsidRPr="00AF3FD7" w14:paraId="731B5A06" w14:textId="77777777" w:rsidTr="00D23043">
        <w:trPr>
          <w:jc w:val="center"/>
        </w:trPr>
        <w:tc>
          <w:tcPr>
            <w:tcW w:w="1555" w:type="dxa"/>
            <w:vAlign w:val="center"/>
          </w:tcPr>
          <w:p w14:paraId="6B4A44C4" w14:textId="77777777" w:rsidR="00C770E3" w:rsidRPr="00AF3FD7" w:rsidRDefault="00C770E3" w:rsidP="00D23043">
            <w:pPr>
              <w:pStyle w:val="TAL"/>
            </w:pPr>
            <w:r w:rsidRPr="00AF3FD7">
              <w:t>suppFeat</w:t>
            </w:r>
          </w:p>
        </w:tc>
        <w:tc>
          <w:tcPr>
            <w:tcW w:w="1417" w:type="dxa"/>
            <w:vAlign w:val="center"/>
          </w:tcPr>
          <w:p w14:paraId="1B3CF25D" w14:textId="77777777" w:rsidR="00C770E3" w:rsidRPr="00AF3FD7" w:rsidRDefault="00C770E3" w:rsidP="00D23043">
            <w:pPr>
              <w:pStyle w:val="TAL"/>
            </w:pPr>
            <w:r w:rsidRPr="00AF3FD7">
              <w:t>SupportedFeatures</w:t>
            </w:r>
          </w:p>
        </w:tc>
        <w:tc>
          <w:tcPr>
            <w:tcW w:w="425" w:type="dxa"/>
            <w:vAlign w:val="center"/>
          </w:tcPr>
          <w:p w14:paraId="0C2AA7A4" w14:textId="77777777" w:rsidR="00C770E3" w:rsidRPr="00AF3FD7" w:rsidRDefault="00C770E3" w:rsidP="00D23043">
            <w:pPr>
              <w:pStyle w:val="TAC"/>
            </w:pPr>
            <w:r w:rsidRPr="00AF3FD7">
              <w:t>C</w:t>
            </w:r>
          </w:p>
        </w:tc>
        <w:tc>
          <w:tcPr>
            <w:tcW w:w="1134" w:type="dxa"/>
            <w:vAlign w:val="center"/>
          </w:tcPr>
          <w:p w14:paraId="5B6DE77D" w14:textId="77777777" w:rsidR="00C770E3" w:rsidRPr="00AF3FD7" w:rsidRDefault="00C770E3" w:rsidP="00D23043">
            <w:pPr>
              <w:pStyle w:val="TAC"/>
            </w:pPr>
            <w:r w:rsidRPr="00AF3FD7">
              <w:t>0..1</w:t>
            </w:r>
          </w:p>
        </w:tc>
        <w:tc>
          <w:tcPr>
            <w:tcW w:w="3686" w:type="dxa"/>
            <w:vAlign w:val="center"/>
          </w:tcPr>
          <w:p w14:paraId="225686FF" w14:textId="77777777" w:rsidR="00C770E3" w:rsidRPr="00AF3FD7" w:rsidRDefault="00C770E3" w:rsidP="00D23043">
            <w:pPr>
              <w:pStyle w:val="TAL"/>
            </w:pPr>
            <w:r w:rsidRPr="00AF3FD7">
              <w:t>Contains the list of supported features among the ones defined in clause 6.7.8.</w:t>
            </w:r>
          </w:p>
          <w:p w14:paraId="6C859D48" w14:textId="77777777" w:rsidR="00C770E3" w:rsidRPr="00AF3FD7" w:rsidRDefault="00C770E3" w:rsidP="00D23043">
            <w:pPr>
              <w:pStyle w:val="TAL"/>
            </w:pPr>
          </w:p>
          <w:p w14:paraId="5CEFB948"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73A3EF2C" w14:textId="77777777" w:rsidR="00C770E3" w:rsidRPr="00AF3FD7" w:rsidRDefault="00C770E3" w:rsidP="00D23043">
            <w:pPr>
              <w:pStyle w:val="TAL"/>
              <w:rPr>
                <w:rFonts w:cs="Arial"/>
                <w:szCs w:val="18"/>
              </w:rPr>
            </w:pPr>
          </w:p>
        </w:tc>
      </w:tr>
    </w:tbl>
    <w:p w14:paraId="7B599FDF" w14:textId="77777777" w:rsidR="00C770E3" w:rsidRPr="00AF3FD7" w:rsidRDefault="00C770E3" w:rsidP="00C770E3">
      <w:pPr>
        <w:rPr>
          <w:lang w:val="en-US"/>
        </w:rPr>
      </w:pPr>
    </w:p>
    <w:p w14:paraId="38572C6B" w14:textId="77777777" w:rsidR="00C770E3" w:rsidRPr="00AF3FD7" w:rsidRDefault="00C770E3" w:rsidP="00C770E3">
      <w:pPr>
        <w:pStyle w:val="Heading5"/>
      </w:pPr>
      <w:bookmarkStart w:id="4969" w:name="_Toc180146887"/>
      <w:bookmarkStart w:id="4970" w:name="_Toc180249385"/>
      <w:bookmarkStart w:id="4971" w:name="_Toc183379339"/>
      <w:bookmarkStart w:id="4972" w:name="_Toc195349333"/>
      <w:bookmarkStart w:id="4973" w:name="_Toc195349921"/>
      <w:bookmarkStart w:id="4974" w:name="_Toc211940770"/>
      <w:r w:rsidRPr="00AF3FD7">
        <w:t>6.7.6.2.</w:t>
      </w:r>
      <w:r>
        <w:t>3</w:t>
      </w:r>
      <w:r w:rsidRPr="00AF3FD7">
        <w:tab/>
        <w:t xml:space="preserve">Type: </w:t>
      </w:r>
      <w:r>
        <w:t>FlightRoute</w:t>
      </w:r>
      <w:r w:rsidRPr="00705544">
        <w:t>Re</w:t>
      </w:r>
      <w:r>
        <w:t>sp</w:t>
      </w:r>
      <w:bookmarkEnd w:id="4969"/>
      <w:bookmarkEnd w:id="4970"/>
      <w:bookmarkEnd w:id="4971"/>
      <w:bookmarkEnd w:id="4972"/>
      <w:bookmarkEnd w:id="4973"/>
      <w:bookmarkEnd w:id="4974"/>
    </w:p>
    <w:p w14:paraId="034FC8D6" w14:textId="77777777" w:rsidR="00C770E3" w:rsidRPr="00AF3FD7" w:rsidRDefault="00C770E3" w:rsidP="00C770E3">
      <w:pPr>
        <w:pStyle w:val="TH"/>
      </w:pPr>
      <w:r w:rsidRPr="00AF3FD7">
        <w:rPr>
          <w:noProof/>
        </w:rPr>
        <w:t>Table </w:t>
      </w:r>
      <w:r w:rsidRPr="00AF3FD7">
        <w:t>6.7.6.2.</w:t>
      </w:r>
      <w:r>
        <w:t>3</w:t>
      </w:r>
      <w:r w:rsidRPr="00AF3FD7">
        <w:t xml:space="preserve">-1: </w:t>
      </w:r>
      <w:r w:rsidRPr="00AF3FD7">
        <w:rPr>
          <w:noProof/>
        </w:rPr>
        <w:t xml:space="preserve">Definition of type </w:t>
      </w:r>
      <w:r>
        <w:t>FlightRoute</w:t>
      </w:r>
      <w:r w:rsidRPr="00705544">
        <w:t>Re</w:t>
      </w:r>
      <w:r>
        <w:t>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1B38A513" w14:textId="77777777" w:rsidTr="00D23043">
        <w:trPr>
          <w:jc w:val="center"/>
        </w:trPr>
        <w:tc>
          <w:tcPr>
            <w:tcW w:w="1555" w:type="dxa"/>
            <w:shd w:val="clear" w:color="auto" w:fill="C0C0C0"/>
            <w:vAlign w:val="center"/>
            <w:hideMark/>
          </w:tcPr>
          <w:p w14:paraId="26D8638E" w14:textId="77777777" w:rsidR="00C770E3" w:rsidRPr="00AF3FD7" w:rsidRDefault="00C770E3" w:rsidP="00D23043">
            <w:pPr>
              <w:pStyle w:val="TAH"/>
            </w:pPr>
            <w:r w:rsidRPr="00AF3FD7">
              <w:t>Attribute name</w:t>
            </w:r>
          </w:p>
        </w:tc>
        <w:tc>
          <w:tcPr>
            <w:tcW w:w="1417" w:type="dxa"/>
            <w:shd w:val="clear" w:color="auto" w:fill="C0C0C0"/>
            <w:vAlign w:val="center"/>
            <w:hideMark/>
          </w:tcPr>
          <w:p w14:paraId="566FFFB3" w14:textId="77777777" w:rsidR="00C770E3" w:rsidRPr="00AF3FD7" w:rsidRDefault="00C770E3" w:rsidP="00D23043">
            <w:pPr>
              <w:pStyle w:val="TAH"/>
            </w:pPr>
            <w:r w:rsidRPr="00AF3FD7">
              <w:t>Data type</w:t>
            </w:r>
          </w:p>
        </w:tc>
        <w:tc>
          <w:tcPr>
            <w:tcW w:w="425" w:type="dxa"/>
            <w:shd w:val="clear" w:color="auto" w:fill="C0C0C0"/>
            <w:vAlign w:val="center"/>
            <w:hideMark/>
          </w:tcPr>
          <w:p w14:paraId="21B160F4" w14:textId="77777777" w:rsidR="00C770E3" w:rsidRPr="00AF3FD7" w:rsidRDefault="00C770E3" w:rsidP="00D23043">
            <w:pPr>
              <w:pStyle w:val="TAH"/>
            </w:pPr>
            <w:r w:rsidRPr="00AF3FD7">
              <w:t>P</w:t>
            </w:r>
          </w:p>
        </w:tc>
        <w:tc>
          <w:tcPr>
            <w:tcW w:w="1134" w:type="dxa"/>
            <w:shd w:val="clear" w:color="auto" w:fill="C0C0C0"/>
            <w:vAlign w:val="center"/>
          </w:tcPr>
          <w:p w14:paraId="2CE12BD6" w14:textId="77777777" w:rsidR="00C770E3" w:rsidRPr="00AF3FD7" w:rsidRDefault="00C770E3" w:rsidP="00D23043">
            <w:pPr>
              <w:pStyle w:val="TAH"/>
            </w:pPr>
            <w:r w:rsidRPr="00AF3FD7">
              <w:t>Cardinality</w:t>
            </w:r>
          </w:p>
        </w:tc>
        <w:tc>
          <w:tcPr>
            <w:tcW w:w="3686" w:type="dxa"/>
            <w:shd w:val="clear" w:color="auto" w:fill="C0C0C0"/>
            <w:vAlign w:val="center"/>
            <w:hideMark/>
          </w:tcPr>
          <w:p w14:paraId="555B7740"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30FAA92B"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0AA32609" w14:textId="77777777" w:rsidTr="00D23043">
        <w:trPr>
          <w:jc w:val="center"/>
        </w:trPr>
        <w:tc>
          <w:tcPr>
            <w:tcW w:w="1555" w:type="dxa"/>
            <w:vAlign w:val="center"/>
          </w:tcPr>
          <w:p w14:paraId="67218432" w14:textId="77777777" w:rsidR="00C770E3" w:rsidRPr="00AF3FD7" w:rsidRDefault="00C770E3" w:rsidP="00D23043">
            <w:pPr>
              <w:pStyle w:val="TAL"/>
            </w:pPr>
            <w:r>
              <w:t>frW</w:t>
            </w:r>
            <w:r w:rsidRPr="00EF3043">
              <w:t>aypointsList</w:t>
            </w:r>
          </w:p>
        </w:tc>
        <w:tc>
          <w:tcPr>
            <w:tcW w:w="1417" w:type="dxa"/>
            <w:vAlign w:val="center"/>
          </w:tcPr>
          <w:p w14:paraId="0BD95825" w14:textId="77777777" w:rsidR="00C770E3" w:rsidRPr="00AF3FD7" w:rsidRDefault="00C770E3" w:rsidP="00D23043">
            <w:pPr>
              <w:pStyle w:val="TAL"/>
            </w:pPr>
            <w:r w:rsidRPr="00EF3043">
              <w:t>array(Waypoint)</w:t>
            </w:r>
          </w:p>
        </w:tc>
        <w:tc>
          <w:tcPr>
            <w:tcW w:w="425" w:type="dxa"/>
            <w:vAlign w:val="center"/>
          </w:tcPr>
          <w:p w14:paraId="2C173F16" w14:textId="77777777" w:rsidR="00C770E3" w:rsidRPr="00AF3FD7" w:rsidRDefault="00C770E3" w:rsidP="00D23043">
            <w:pPr>
              <w:pStyle w:val="TAC"/>
            </w:pPr>
            <w:r>
              <w:t>C</w:t>
            </w:r>
          </w:p>
        </w:tc>
        <w:tc>
          <w:tcPr>
            <w:tcW w:w="1134" w:type="dxa"/>
            <w:vAlign w:val="center"/>
          </w:tcPr>
          <w:p w14:paraId="12DBF8F3" w14:textId="33CC2415" w:rsidR="00C770E3" w:rsidRPr="00AF3FD7" w:rsidRDefault="0066756C" w:rsidP="00D23043">
            <w:pPr>
              <w:pStyle w:val="TAC"/>
            </w:pPr>
            <w:r>
              <w:t>1</w:t>
            </w:r>
            <w:r w:rsidR="00C770E3" w:rsidRPr="00EF3043">
              <w:t>..N</w:t>
            </w:r>
          </w:p>
        </w:tc>
        <w:tc>
          <w:tcPr>
            <w:tcW w:w="3686" w:type="dxa"/>
            <w:vAlign w:val="center"/>
          </w:tcPr>
          <w:p w14:paraId="1BEA4078" w14:textId="2AB91210" w:rsidR="00C770E3" w:rsidRDefault="00C770E3" w:rsidP="00D23043">
            <w:pPr>
              <w:pStyle w:val="TAL"/>
            </w:pPr>
            <w:r w:rsidRPr="00EF3043">
              <w:t xml:space="preserve">Contains </w:t>
            </w:r>
            <w:r>
              <w:t>the flight route encoded in the form of a list of</w:t>
            </w:r>
            <w:r w:rsidRPr="00EF3043">
              <w:t xml:space="preserve"> waypoint</w:t>
            </w:r>
            <w:r w:rsidR="0066756C">
              <w:t>(</w:t>
            </w:r>
            <w:r>
              <w:t>s</w:t>
            </w:r>
            <w:r w:rsidR="0066756C">
              <w:t>) in between the start waypoint and end waypoint of the flight provided within the corresponding flight route request</w:t>
            </w:r>
            <w:r w:rsidRPr="00EF3043">
              <w:t>.</w:t>
            </w:r>
          </w:p>
          <w:p w14:paraId="04B80C4C" w14:textId="77777777" w:rsidR="00C770E3" w:rsidRDefault="00C770E3" w:rsidP="00D23043">
            <w:pPr>
              <w:pStyle w:val="TAL"/>
              <w:rPr>
                <w:rFonts w:cs="Arial"/>
                <w:szCs w:val="18"/>
              </w:rPr>
            </w:pPr>
          </w:p>
          <w:p w14:paraId="23BC64C7" w14:textId="77777777" w:rsidR="00C770E3" w:rsidRPr="00AF3FD7" w:rsidRDefault="00C770E3" w:rsidP="00D23043">
            <w:pPr>
              <w:pStyle w:val="TAL"/>
              <w:rPr>
                <w:rFonts w:cs="Arial"/>
                <w:szCs w:val="18"/>
              </w:rPr>
            </w:pPr>
            <w:r>
              <w:rPr>
                <w:rFonts w:cs="Arial"/>
                <w:szCs w:val="18"/>
              </w:rPr>
              <w:t>(NOTE)</w:t>
            </w:r>
          </w:p>
        </w:tc>
        <w:tc>
          <w:tcPr>
            <w:tcW w:w="1307" w:type="dxa"/>
            <w:vAlign w:val="center"/>
          </w:tcPr>
          <w:p w14:paraId="0D72DD5E" w14:textId="77777777" w:rsidR="00C770E3" w:rsidRPr="00AF3FD7" w:rsidRDefault="00C770E3" w:rsidP="00D23043">
            <w:pPr>
              <w:pStyle w:val="TAL"/>
              <w:rPr>
                <w:rFonts w:cs="Arial"/>
                <w:szCs w:val="18"/>
              </w:rPr>
            </w:pPr>
          </w:p>
        </w:tc>
      </w:tr>
      <w:tr w:rsidR="00C770E3" w:rsidRPr="00AF3FD7" w14:paraId="61353340" w14:textId="77777777" w:rsidTr="00D23043">
        <w:trPr>
          <w:jc w:val="center"/>
        </w:trPr>
        <w:tc>
          <w:tcPr>
            <w:tcW w:w="1555" w:type="dxa"/>
            <w:vAlign w:val="center"/>
          </w:tcPr>
          <w:p w14:paraId="2FF6D44E" w14:textId="77777777" w:rsidR="00C770E3" w:rsidRPr="00AF3FD7" w:rsidRDefault="00C770E3" w:rsidP="00D23043">
            <w:pPr>
              <w:pStyle w:val="TAL"/>
            </w:pPr>
            <w:r w:rsidRPr="00AF3FD7">
              <w:t>suppFeat</w:t>
            </w:r>
          </w:p>
        </w:tc>
        <w:tc>
          <w:tcPr>
            <w:tcW w:w="1417" w:type="dxa"/>
            <w:vAlign w:val="center"/>
          </w:tcPr>
          <w:p w14:paraId="2B3B6E2F" w14:textId="77777777" w:rsidR="00C770E3" w:rsidRPr="00AF3FD7" w:rsidRDefault="00C770E3" w:rsidP="00D23043">
            <w:pPr>
              <w:pStyle w:val="TAL"/>
            </w:pPr>
            <w:r w:rsidRPr="00AF3FD7">
              <w:t>SupportedFeatures</w:t>
            </w:r>
          </w:p>
        </w:tc>
        <w:tc>
          <w:tcPr>
            <w:tcW w:w="425" w:type="dxa"/>
            <w:vAlign w:val="center"/>
          </w:tcPr>
          <w:p w14:paraId="21FEBD3E" w14:textId="77777777" w:rsidR="00C770E3" w:rsidRPr="00AF3FD7" w:rsidRDefault="00C770E3" w:rsidP="00D23043">
            <w:pPr>
              <w:pStyle w:val="TAC"/>
            </w:pPr>
            <w:r w:rsidRPr="00AF3FD7">
              <w:t>C</w:t>
            </w:r>
          </w:p>
        </w:tc>
        <w:tc>
          <w:tcPr>
            <w:tcW w:w="1134" w:type="dxa"/>
            <w:vAlign w:val="center"/>
          </w:tcPr>
          <w:p w14:paraId="44AEC7E5" w14:textId="77777777" w:rsidR="00C770E3" w:rsidRPr="00AF3FD7" w:rsidRDefault="00C770E3" w:rsidP="00D23043">
            <w:pPr>
              <w:pStyle w:val="TAC"/>
            </w:pPr>
            <w:r w:rsidRPr="00AF3FD7">
              <w:t>0..1</w:t>
            </w:r>
          </w:p>
        </w:tc>
        <w:tc>
          <w:tcPr>
            <w:tcW w:w="3686" w:type="dxa"/>
            <w:vAlign w:val="center"/>
          </w:tcPr>
          <w:p w14:paraId="003763E7" w14:textId="77777777" w:rsidR="00C770E3" w:rsidRPr="00AF3FD7" w:rsidRDefault="00C770E3" w:rsidP="00D23043">
            <w:pPr>
              <w:pStyle w:val="TAL"/>
            </w:pPr>
            <w:r w:rsidRPr="00AF3FD7">
              <w:t>Contains the list of supported features among the ones defined in clause 6.7.8.</w:t>
            </w:r>
          </w:p>
          <w:p w14:paraId="680041DF" w14:textId="77777777" w:rsidR="00C770E3" w:rsidRPr="00AF3FD7" w:rsidRDefault="00C770E3" w:rsidP="00D23043">
            <w:pPr>
              <w:pStyle w:val="TAL"/>
            </w:pPr>
          </w:p>
          <w:p w14:paraId="6CEC079D"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35ED0713" w14:textId="77777777" w:rsidR="00C770E3" w:rsidRPr="00AF3FD7" w:rsidRDefault="00C770E3" w:rsidP="00D23043">
            <w:pPr>
              <w:pStyle w:val="TAL"/>
              <w:rPr>
                <w:rFonts w:cs="Arial"/>
                <w:szCs w:val="18"/>
              </w:rPr>
            </w:pPr>
          </w:p>
        </w:tc>
      </w:tr>
      <w:tr w:rsidR="00C770E3" w:rsidRPr="00EF3043" w14:paraId="6F77645C" w14:textId="77777777" w:rsidTr="00D23043">
        <w:trPr>
          <w:jc w:val="center"/>
        </w:trPr>
        <w:tc>
          <w:tcPr>
            <w:tcW w:w="9524" w:type="dxa"/>
            <w:gridSpan w:val="6"/>
            <w:vAlign w:val="center"/>
          </w:tcPr>
          <w:p w14:paraId="50FC05CD" w14:textId="77777777" w:rsidR="00C770E3" w:rsidRPr="00EF3043" w:rsidRDefault="00C770E3" w:rsidP="00D23043">
            <w:pPr>
              <w:pStyle w:val="TAN"/>
              <w:rPr>
                <w:rFonts w:cs="Arial"/>
                <w:szCs w:val="18"/>
              </w:rPr>
            </w:pPr>
            <w:r w:rsidRPr="00EF3043">
              <w:t>NOTE:</w:t>
            </w:r>
            <w:r w:rsidRPr="00EF3043">
              <w:rPr>
                <w:lang w:val="en-US" w:eastAsia="zh-CN"/>
              </w:rPr>
              <w:tab/>
              <w:t>At least one of these attributes shall be present</w:t>
            </w:r>
            <w:r w:rsidRPr="00EF3043">
              <w:t>.</w:t>
            </w:r>
          </w:p>
        </w:tc>
      </w:tr>
    </w:tbl>
    <w:p w14:paraId="525203EC" w14:textId="77777777" w:rsidR="00C770E3" w:rsidRPr="00B81C2E" w:rsidRDefault="00C770E3" w:rsidP="00C770E3"/>
    <w:p w14:paraId="2F6D6128" w14:textId="77777777" w:rsidR="00C770E3" w:rsidRPr="00AF3FD7" w:rsidRDefault="00C770E3" w:rsidP="00C770E3">
      <w:pPr>
        <w:pStyle w:val="Heading5"/>
      </w:pPr>
      <w:bookmarkStart w:id="4975" w:name="_Toc180146888"/>
      <w:bookmarkStart w:id="4976" w:name="_Toc180249386"/>
      <w:bookmarkStart w:id="4977" w:name="_Toc183379340"/>
      <w:bookmarkStart w:id="4978" w:name="_Toc195349334"/>
      <w:bookmarkStart w:id="4979" w:name="_Toc195349922"/>
      <w:bookmarkStart w:id="4980" w:name="_Toc211940771"/>
      <w:r w:rsidRPr="00AF3FD7">
        <w:t>6.7.6.2.</w:t>
      </w:r>
      <w:r>
        <w:t>4</w:t>
      </w:r>
      <w:r w:rsidRPr="00AF3FD7">
        <w:tab/>
        <w:t xml:space="preserve">Type: </w:t>
      </w:r>
      <w:r>
        <w:t>FlightChars</w:t>
      </w:r>
      <w:bookmarkEnd w:id="4975"/>
      <w:bookmarkEnd w:id="4976"/>
      <w:bookmarkEnd w:id="4977"/>
      <w:bookmarkEnd w:id="4978"/>
      <w:bookmarkEnd w:id="4979"/>
      <w:bookmarkEnd w:id="4980"/>
    </w:p>
    <w:p w14:paraId="12350F01" w14:textId="77777777" w:rsidR="00C770E3" w:rsidRPr="00AF3FD7" w:rsidRDefault="00C770E3" w:rsidP="00C770E3">
      <w:pPr>
        <w:pStyle w:val="TH"/>
      </w:pPr>
      <w:r w:rsidRPr="00AF3FD7">
        <w:rPr>
          <w:noProof/>
        </w:rPr>
        <w:t>Table </w:t>
      </w:r>
      <w:r w:rsidRPr="00AF3FD7">
        <w:t>6.7.6.2.</w:t>
      </w:r>
      <w:r>
        <w:t>4</w:t>
      </w:r>
      <w:r w:rsidRPr="00AF3FD7">
        <w:t xml:space="preserve">-1: </w:t>
      </w:r>
      <w:r w:rsidRPr="00AF3FD7">
        <w:rPr>
          <w:noProof/>
        </w:rPr>
        <w:t xml:space="preserve">Definition of type </w:t>
      </w:r>
      <w:r>
        <w:t>FlightChars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C770E3" w:rsidRPr="00AF3FD7" w14:paraId="729FD12A" w14:textId="77777777" w:rsidTr="00D23043">
        <w:trPr>
          <w:jc w:val="center"/>
        </w:trPr>
        <w:tc>
          <w:tcPr>
            <w:tcW w:w="1555" w:type="dxa"/>
            <w:shd w:val="clear" w:color="auto" w:fill="C0C0C0"/>
            <w:vAlign w:val="center"/>
            <w:hideMark/>
          </w:tcPr>
          <w:p w14:paraId="188D5A2E" w14:textId="77777777" w:rsidR="00C770E3" w:rsidRPr="00AF3FD7" w:rsidRDefault="00C770E3" w:rsidP="00D23043">
            <w:pPr>
              <w:pStyle w:val="TAH"/>
            </w:pPr>
            <w:r w:rsidRPr="00AF3FD7">
              <w:t>Attribute name</w:t>
            </w:r>
          </w:p>
        </w:tc>
        <w:tc>
          <w:tcPr>
            <w:tcW w:w="1556" w:type="dxa"/>
            <w:shd w:val="clear" w:color="auto" w:fill="C0C0C0"/>
            <w:vAlign w:val="center"/>
            <w:hideMark/>
          </w:tcPr>
          <w:p w14:paraId="01C94EC3" w14:textId="77777777" w:rsidR="00C770E3" w:rsidRPr="00AF3FD7" w:rsidRDefault="00C770E3" w:rsidP="00D23043">
            <w:pPr>
              <w:pStyle w:val="TAH"/>
            </w:pPr>
            <w:r w:rsidRPr="00AF3FD7">
              <w:t>Data type</w:t>
            </w:r>
          </w:p>
        </w:tc>
        <w:tc>
          <w:tcPr>
            <w:tcW w:w="425" w:type="dxa"/>
            <w:shd w:val="clear" w:color="auto" w:fill="C0C0C0"/>
            <w:vAlign w:val="center"/>
            <w:hideMark/>
          </w:tcPr>
          <w:p w14:paraId="22DF3D39" w14:textId="77777777" w:rsidR="00C770E3" w:rsidRPr="00AF3FD7" w:rsidRDefault="00C770E3" w:rsidP="00D23043">
            <w:pPr>
              <w:pStyle w:val="TAH"/>
            </w:pPr>
            <w:r w:rsidRPr="00AF3FD7">
              <w:t>P</w:t>
            </w:r>
          </w:p>
        </w:tc>
        <w:tc>
          <w:tcPr>
            <w:tcW w:w="1134" w:type="dxa"/>
            <w:shd w:val="clear" w:color="auto" w:fill="C0C0C0"/>
            <w:vAlign w:val="center"/>
          </w:tcPr>
          <w:p w14:paraId="693C77E4" w14:textId="77777777" w:rsidR="00C770E3" w:rsidRPr="00AF3FD7" w:rsidRDefault="00C770E3" w:rsidP="00D23043">
            <w:pPr>
              <w:pStyle w:val="TAH"/>
            </w:pPr>
            <w:r w:rsidRPr="00AF3FD7">
              <w:t>Cardinality</w:t>
            </w:r>
          </w:p>
        </w:tc>
        <w:tc>
          <w:tcPr>
            <w:tcW w:w="3547" w:type="dxa"/>
            <w:shd w:val="clear" w:color="auto" w:fill="C0C0C0"/>
            <w:vAlign w:val="center"/>
            <w:hideMark/>
          </w:tcPr>
          <w:p w14:paraId="4FD061E9"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0848F9B2"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2E9B12B6" w14:textId="77777777" w:rsidTr="00D23043">
        <w:trPr>
          <w:jc w:val="center"/>
        </w:trPr>
        <w:tc>
          <w:tcPr>
            <w:tcW w:w="1555" w:type="dxa"/>
            <w:vAlign w:val="center"/>
          </w:tcPr>
          <w:p w14:paraId="78283E9A" w14:textId="0E0C2F9D" w:rsidR="00C770E3" w:rsidRPr="00AF3FD7" w:rsidRDefault="0066756C" w:rsidP="00D23043">
            <w:pPr>
              <w:pStyle w:val="TAL"/>
            </w:pPr>
            <w:r>
              <w:t>flightS</w:t>
            </w:r>
            <w:r w:rsidR="00C770E3">
              <w:t>tart</w:t>
            </w:r>
          </w:p>
        </w:tc>
        <w:tc>
          <w:tcPr>
            <w:tcW w:w="1556" w:type="dxa"/>
            <w:vAlign w:val="center"/>
          </w:tcPr>
          <w:p w14:paraId="3AF68E03" w14:textId="048B5229" w:rsidR="00C770E3" w:rsidRPr="00AF3FD7" w:rsidRDefault="0066756C" w:rsidP="00D23043">
            <w:pPr>
              <w:pStyle w:val="TAL"/>
            </w:pPr>
            <w:r w:rsidRPr="00EF3043">
              <w:t>Waypoint</w:t>
            </w:r>
          </w:p>
        </w:tc>
        <w:tc>
          <w:tcPr>
            <w:tcW w:w="425" w:type="dxa"/>
            <w:vAlign w:val="center"/>
          </w:tcPr>
          <w:p w14:paraId="1FB2CA81" w14:textId="77777777" w:rsidR="00C770E3" w:rsidRPr="00AF3FD7" w:rsidRDefault="00C770E3" w:rsidP="00D23043">
            <w:pPr>
              <w:pStyle w:val="TAC"/>
            </w:pPr>
            <w:r w:rsidRPr="00AF3FD7">
              <w:t>M</w:t>
            </w:r>
          </w:p>
        </w:tc>
        <w:tc>
          <w:tcPr>
            <w:tcW w:w="1134" w:type="dxa"/>
            <w:vAlign w:val="center"/>
          </w:tcPr>
          <w:p w14:paraId="290F804B" w14:textId="77777777" w:rsidR="00C770E3" w:rsidRPr="00AF3FD7" w:rsidRDefault="00C770E3" w:rsidP="00D23043">
            <w:pPr>
              <w:pStyle w:val="TAC"/>
            </w:pPr>
            <w:r w:rsidRPr="00AF3FD7">
              <w:t>1</w:t>
            </w:r>
          </w:p>
        </w:tc>
        <w:tc>
          <w:tcPr>
            <w:tcW w:w="3547" w:type="dxa"/>
            <w:vAlign w:val="center"/>
          </w:tcPr>
          <w:p w14:paraId="52B99762" w14:textId="03F64224" w:rsidR="00C770E3" w:rsidRPr="00AF3FD7" w:rsidRDefault="00C770E3" w:rsidP="00D23043">
            <w:pPr>
              <w:pStyle w:val="TAL"/>
              <w:rPr>
                <w:rFonts w:cs="Arial"/>
                <w:szCs w:val="18"/>
              </w:rPr>
            </w:pPr>
            <w:r w:rsidRPr="00AF3FD7">
              <w:t xml:space="preserve">Contains the </w:t>
            </w:r>
            <w:r>
              <w:t xml:space="preserve">start point (e.g., </w:t>
            </w:r>
            <w:r>
              <w:rPr>
                <w:rFonts w:cs="Arial"/>
                <w:szCs w:val="18"/>
              </w:rPr>
              <w:t>a geographical area in the form of a point and an altitude value</w:t>
            </w:r>
            <w:r>
              <w:t>) of the flight</w:t>
            </w:r>
            <w:r w:rsidR="0066756C">
              <w:rPr>
                <w:rFonts w:cs="Arial"/>
                <w:szCs w:val="18"/>
              </w:rPr>
              <w:t xml:space="preserve"> together with the </w:t>
            </w:r>
            <w:r w:rsidR="0066756C">
              <w:t>start time</w:t>
            </w:r>
            <w:r w:rsidRPr="00AF3FD7">
              <w:t>.</w:t>
            </w:r>
          </w:p>
        </w:tc>
        <w:tc>
          <w:tcPr>
            <w:tcW w:w="1307" w:type="dxa"/>
            <w:vAlign w:val="center"/>
          </w:tcPr>
          <w:p w14:paraId="34F17826" w14:textId="77777777" w:rsidR="00C770E3" w:rsidRPr="00AF3FD7" w:rsidRDefault="00C770E3" w:rsidP="00D23043">
            <w:pPr>
              <w:pStyle w:val="TAL"/>
              <w:rPr>
                <w:rFonts w:cs="Arial"/>
                <w:szCs w:val="18"/>
              </w:rPr>
            </w:pPr>
          </w:p>
        </w:tc>
      </w:tr>
      <w:tr w:rsidR="00C770E3" w:rsidRPr="00AF3FD7" w14:paraId="35A64DED" w14:textId="77777777" w:rsidTr="00D23043">
        <w:trPr>
          <w:jc w:val="center"/>
        </w:trPr>
        <w:tc>
          <w:tcPr>
            <w:tcW w:w="1555" w:type="dxa"/>
            <w:vAlign w:val="center"/>
          </w:tcPr>
          <w:p w14:paraId="6AD80B8D" w14:textId="5838C4F3" w:rsidR="00C770E3" w:rsidRPr="00EF3043" w:rsidRDefault="0066756C" w:rsidP="00D23043">
            <w:pPr>
              <w:pStyle w:val="TAL"/>
            </w:pPr>
            <w:r>
              <w:t>flightE</w:t>
            </w:r>
            <w:r w:rsidR="00C770E3">
              <w:t>nd</w:t>
            </w:r>
          </w:p>
        </w:tc>
        <w:tc>
          <w:tcPr>
            <w:tcW w:w="1556" w:type="dxa"/>
            <w:vAlign w:val="center"/>
          </w:tcPr>
          <w:p w14:paraId="7D4016C1" w14:textId="14E883CF" w:rsidR="00C770E3" w:rsidRPr="00EF3043" w:rsidRDefault="0066756C" w:rsidP="00D23043">
            <w:pPr>
              <w:pStyle w:val="TAL"/>
            </w:pPr>
            <w:r w:rsidRPr="00EF3043">
              <w:t>Waypoint</w:t>
            </w:r>
          </w:p>
        </w:tc>
        <w:tc>
          <w:tcPr>
            <w:tcW w:w="425" w:type="dxa"/>
            <w:vAlign w:val="center"/>
          </w:tcPr>
          <w:p w14:paraId="1EB5F81B" w14:textId="77777777" w:rsidR="00C770E3" w:rsidRPr="00EF3043" w:rsidRDefault="00C770E3" w:rsidP="00D23043">
            <w:pPr>
              <w:pStyle w:val="TAC"/>
            </w:pPr>
            <w:r>
              <w:t>M</w:t>
            </w:r>
          </w:p>
        </w:tc>
        <w:tc>
          <w:tcPr>
            <w:tcW w:w="1134" w:type="dxa"/>
            <w:vAlign w:val="center"/>
          </w:tcPr>
          <w:p w14:paraId="45FBDF60" w14:textId="77777777" w:rsidR="00C770E3" w:rsidRPr="00EF3043" w:rsidRDefault="00C770E3" w:rsidP="00D23043">
            <w:pPr>
              <w:pStyle w:val="TAC"/>
            </w:pPr>
            <w:r>
              <w:t>1</w:t>
            </w:r>
          </w:p>
        </w:tc>
        <w:tc>
          <w:tcPr>
            <w:tcW w:w="3547" w:type="dxa"/>
            <w:vAlign w:val="center"/>
          </w:tcPr>
          <w:p w14:paraId="6AB54F39" w14:textId="37155465" w:rsidR="00C770E3" w:rsidRPr="00EF3043" w:rsidRDefault="00C770E3" w:rsidP="00D23043">
            <w:pPr>
              <w:pStyle w:val="TAL"/>
              <w:rPr>
                <w:rFonts w:cs="Arial"/>
                <w:szCs w:val="18"/>
              </w:rPr>
            </w:pPr>
            <w:r w:rsidRPr="00AF3FD7">
              <w:t xml:space="preserve">Contains the </w:t>
            </w:r>
            <w:r>
              <w:t xml:space="preserve">end point (e.g., </w:t>
            </w:r>
            <w:r>
              <w:rPr>
                <w:rFonts w:cs="Arial"/>
                <w:szCs w:val="18"/>
              </w:rPr>
              <w:t>a geographical area in the form of a point and an altitude value</w:t>
            </w:r>
            <w:r>
              <w:t>) of the flight</w:t>
            </w:r>
            <w:r w:rsidR="0066756C">
              <w:rPr>
                <w:rFonts w:cs="Arial"/>
                <w:szCs w:val="18"/>
              </w:rPr>
              <w:t xml:space="preserve"> together with the </w:t>
            </w:r>
            <w:r w:rsidR="0066756C">
              <w:t>end time</w:t>
            </w:r>
            <w:r w:rsidRPr="00AF3FD7">
              <w:t>.</w:t>
            </w:r>
          </w:p>
        </w:tc>
        <w:tc>
          <w:tcPr>
            <w:tcW w:w="1307" w:type="dxa"/>
            <w:vAlign w:val="center"/>
          </w:tcPr>
          <w:p w14:paraId="48AD2662" w14:textId="77777777" w:rsidR="00C770E3" w:rsidRPr="00AF3FD7" w:rsidRDefault="00C770E3" w:rsidP="00D23043">
            <w:pPr>
              <w:pStyle w:val="TAL"/>
              <w:rPr>
                <w:rFonts w:cs="Arial"/>
                <w:szCs w:val="18"/>
              </w:rPr>
            </w:pPr>
          </w:p>
        </w:tc>
      </w:tr>
      <w:tr w:rsidR="00C770E3" w:rsidRPr="00AF3FD7" w14:paraId="3C760BFD" w14:textId="77777777" w:rsidTr="00D23043">
        <w:trPr>
          <w:jc w:val="center"/>
        </w:trPr>
        <w:tc>
          <w:tcPr>
            <w:tcW w:w="1555" w:type="dxa"/>
            <w:vAlign w:val="center"/>
          </w:tcPr>
          <w:p w14:paraId="7607664F" w14:textId="77777777" w:rsidR="00C770E3" w:rsidRDefault="00C770E3" w:rsidP="00D23043">
            <w:pPr>
              <w:pStyle w:val="TAL"/>
            </w:pPr>
            <w:r>
              <w:t>reqMinQos</w:t>
            </w:r>
          </w:p>
        </w:tc>
        <w:tc>
          <w:tcPr>
            <w:tcW w:w="1556" w:type="dxa"/>
            <w:vAlign w:val="center"/>
          </w:tcPr>
          <w:p w14:paraId="14ECD997" w14:textId="77777777" w:rsidR="00C770E3" w:rsidRDefault="00C770E3" w:rsidP="00D23043">
            <w:pPr>
              <w:pStyle w:val="TAL"/>
            </w:pPr>
            <w:r w:rsidRPr="00354686">
              <w:t>C2LinkQuality</w:t>
            </w:r>
            <w:r>
              <w:t>Thrlds</w:t>
            </w:r>
          </w:p>
        </w:tc>
        <w:tc>
          <w:tcPr>
            <w:tcW w:w="425" w:type="dxa"/>
            <w:vAlign w:val="center"/>
          </w:tcPr>
          <w:p w14:paraId="5D64371E" w14:textId="77777777" w:rsidR="00C770E3" w:rsidRDefault="00C770E3" w:rsidP="00D23043">
            <w:pPr>
              <w:pStyle w:val="TAC"/>
            </w:pPr>
            <w:r>
              <w:t>M</w:t>
            </w:r>
          </w:p>
        </w:tc>
        <w:tc>
          <w:tcPr>
            <w:tcW w:w="1134" w:type="dxa"/>
            <w:vAlign w:val="center"/>
          </w:tcPr>
          <w:p w14:paraId="68A35BC1" w14:textId="77777777" w:rsidR="00C770E3" w:rsidRDefault="00C770E3" w:rsidP="00D23043">
            <w:pPr>
              <w:pStyle w:val="TAC"/>
            </w:pPr>
            <w:r>
              <w:t>1</w:t>
            </w:r>
          </w:p>
        </w:tc>
        <w:tc>
          <w:tcPr>
            <w:tcW w:w="3547" w:type="dxa"/>
            <w:vAlign w:val="center"/>
          </w:tcPr>
          <w:p w14:paraId="5E03DD7E" w14:textId="77777777" w:rsidR="00C770E3" w:rsidRPr="00AF3FD7" w:rsidRDefault="00C770E3" w:rsidP="00D23043">
            <w:pPr>
              <w:pStyle w:val="TAL"/>
            </w:pPr>
            <w:r>
              <w:t>Contains the required minimum QoS to support the flight's mission.</w:t>
            </w:r>
          </w:p>
        </w:tc>
        <w:tc>
          <w:tcPr>
            <w:tcW w:w="1307" w:type="dxa"/>
            <w:vAlign w:val="center"/>
          </w:tcPr>
          <w:p w14:paraId="55551791" w14:textId="77777777" w:rsidR="00C770E3" w:rsidRPr="00AF3FD7" w:rsidRDefault="00C770E3" w:rsidP="00D23043">
            <w:pPr>
              <w:pStyle w:val="TAL"/>
              <w:rPr>
                <w:rFonts w:cs="Arial"/>
                <w:szCs w:val="18"/>
              </w:rPr>
            </w:pPr>
          </w:p>
        </w:tc>
      </w:tr>
      <w:tr w:rsidR="00C770E3" w:rsidRPr="00AF3FD7" w14:paraId="45DA2CC9" w14:textId="77777777" w:rsidTr="00D23043">
        <w:trPr>
          <w:jc w:val="center"/>
        </w:trPr>
        <w:tc>
          <w:tcPr>
            <w:tcW w:w="1555" w:type="dxa"/>
            <w:vAlign w:val="center"/>
          </w:tcPr>
          <w:p w14:paraId="17B6BB7C" w14:textId="77777777" w:rsidR="00C770E3" w:rsidRDefault="00C770E3" w:rsidP="00D23043">
            <w:pPr>
              <w:pStyle w:val="TAL"/>
            </w:pPr>
            <w:r>
              <w:t>servAvail</w:t>
            </w:r>
          </w:p>
        </w:tc>
        <w:tc>
          <w:tcPr>
            <w:tcW w:w="1556" w:type="dxa"/>
            <w:vAlign w:val="center"/>
          </w:tcPr>
          <w:p w14:paraId="58433DF7" w14:textId="77777777" w:rsidR="00C770E3" w:rsidRDefault="00C770E3" w:rsidP="00D23043">
            <w:pPr>
              <w:pStyle w:val="TAL"/>
            </w:pPr>
            <w:r>
              <w:t>integer</w:t>
            </w:r>
          </w:p>
        </w:tc>
        <w:tc>
          <w:tcPr>
            <w:tcW w:w="425" w:type="dxa"/>
            <w:vAlign w:val="center"/>
          </w:tcPr>
          <w:p w14:paraId="26AD163B" w14:textId="77777777" w:rsidR="00C770E3" w:rsidRDefault="00C770E3" w:rsidP="00D23043">
            <w:pPr>
              <w:pStyle w:val="TAC"/>
            </w:pPr>
            <w:r>
              <w:t>O</w:t>
            </w:r>
          </w:p>
        </w:tc>
        <w:tc>
          <w:tcPr>
            <w:tcW w:w="1134" w:type="dxa"/>
            <w:vAlign w:val="center"/>
          </w:tcPr>
          <w:p w14:paraId="593AA5AE" w14:textId="77777777" w:rsidR="00C770E3" w:rsidRDefault="00C770E3" w:rsidP="00D23043">
            <w:pPr>
              <w:pStyle w:val="TAC"/>
            </w:pPr>
            <w:r>
              <w:t>0..1</w:t>
            </w:r>
          </w:p>
        </w:tc>
        <w:tc>
          <w:tcPr>
            <w:tcW w:w="3547" w:type="dxa"/>
            <w:vAlign w:val="center"/>
          </w:tcPr>
          <w:p w14:paraId="39F2F2A8" w14:textId="77777777" w:rsidR="00C770E3" w:rsidRDefault="00C770E3" w:rsidP="00D23043">
            <w:pPr>
              <w:pStyle w:val="TAL"/>
            </w:pPr>
            <w:r>
              <w:t>Contains the required service availability expressed as a percentage.</w:t>
            </w:r>
          </w:p>
          <w:p w14:paraId="3853E6D5" w14:textId="77777777" w:rsidR="00C770E3" w:rsidRDefault="00C770E3" w:rsidP="00D23043">
            <w:pPr>
              <w:pStyle w:val="TAL"/>
            </w:pPr>
          </w:p>
          <w:p w14:paraId="05CB3E04" w14:textId="4EDAA988" w:rsidR="00C770E3" w:rsidRDefault="00C770E3" w:rsidP="00D23043">
            <w:pPr>
              <w:pStyle w:val="TAL"/>
            </w:pPr>
            <w:r>
              <w:t>Minimum: 0, Maximum: 100</w:t>
            </w:r>
            <w:r w:rsidR="0066756C">
              <w:t>.</w:t>
            </w:r>
          </w:p>
        </w:tc>
        <w:tc>
          <w:tcPr>
            <w:tcW w:w="1307" w:type="dxa"/>
            <w:vAlign w:val="center"/>
          </w:tcPr>
          <w:p w14:paraId="6116E19D" w14:textId="77777777" w:rsidR="00C770E3" w:rsidRPr="00AF3FD7" w:rsidRDefault="00C770E3" w:rsidP="00D23043">
            <w:pPr>
              <w:pStyle w:val="TAL"/>
              <w:rPr>
                <w:rFonts w:cs="Arial"/>
                <w:szCs w:val="18"/>
              </w:rPr>
            </w:pPr>
          </w:p>
        </w:tc>
      </w:tr>
      <w:tr w:rsidR="00C770E3" w:rsidRPr="00AF3FD7" w14:paraId="5C56BADC" w14:textId="77777777" w:rsidTr="00D23043">
        <w:trPr>
          <w:jc w:val="center"/>
        </w:trPr>
        <w:tc>
          <w:tcPr>
            <w:tcW w:w="1555" w:type="dxa"/>
            <w:vAlign w:val="center"/>
          </w:tcPr>
          <w:p w14:paraId="5DF4F24F" w14:textId="77777777" w:rsidR="00C770E3" w:rsidRDefault="00C770E3" w:rsidP="00D23043">
            <w:pPr>
              <w:pStyle w:val="TAL"/>
            </w:pPr>
            <w:r>
              <w:t>shortestRouteInd</w:t>
            </w:r>
          </w:p>
        </w:tc>
        <w:tc>
          <w:tcPr>
            <w:tcW w:w="1556" w:type="dxa"/>
            <w:vAlign w:val="center"/>
          </w:tcPr>
          <w:p w14:paraId="1900B1FE" w14:textId="77777777" w:rsidR="00C770E3" w:rsidRDefault="00C770E3" w:rsidP="00D23043">
            <w:pPr>
              <w:pStyle w:val="TAL"/>
            </w:pPr>
            <w:r>
              <w:t>boolean</w:t>
            </w:r>
          </w:p>
        </w:tc>
        <w:tc>
          <w:tcPr>
            <w:tcW w:w="425" w:type="dxa"/>
            <w:vAlign w:val="center"/>
          </w:tcPr>
          <w:p w14:paraId="4AB92953" w14:textId="77777777" w:rsidR="00C770E3" w:rsidRDefault="00C770E3" w:rsidP="00D23043">
            <w:pPr>
              <w:pStyle w:val="TAC"/>
            </w:pPr>
            <w:r>
              <w:t>O</w:t>
            </w:r>
          </w:p>
        </w:tc>
        <w:tc>
          <w:tcPr>
            <w:tcW w:w="1134" w:type="dxa"/>
            <w:vAlign w:val="center"/>
          </w:tcPr>
          <w:p w14:paraId="3C733D01" w14:textId="77777777" w:rsidR="00C770E3" w:rsidRDefault="00C770E3" w:rsidP="00D23043">
            <w:pPr>
              <w:pStyle w:val="TAC"/>
            </w:pPr>
            <w:r>
              <w:t>0..1</w:t>
            </w:r>
          </w:p>
        </w:tc>
        <w:tc>
          <w:tcPr>
            <w:tcW w:w="3547" w:type="dxa"/>
            <w:vAlign w:val="center"/>
          </w:tcPr>
          <w:p w14:paraId="2BF81FC3" w14:textId="4853895F" w:rsidR="00C770E3" w:rsidRDefault="00C770E3" w:rsidP="00201E8D">
            <w:pPr>
              <w:pStyle w:val="TAL"/>
            </w:pPr>
            <w:r w:rsidRPr="00201E8D">
              <w:t>Indicates whether the shortest route is needed for the flight.</w:t>
            </w:r>
          </w:p>
          <w:p w14:paraId="68E751DB" w14:textId="77777777" w:rsidR="00C770E3" w:rsidRDefault="00C770E3" w:rsidP="00201E8D">
            <w:pPr>
              <w:pStyle w:val="TAL"/>
            </w:pPr>
          </w:p>
          <w:p w14:paraId="0D3C2C7B" w14:textId="77777777" w:rsidR="00C770E3" w:rsidRDefault="00C770E3" w:rsidP="00201E8D">
            <w:pPr>
              <w:pStyle w:val="TAL"/>
            </w:pPr>
            <w:r w:rsidRPr="00201E8D">
              <w:t>-</w:t>
            </w:r>
            <w:r w:rsidRPr="00201E8D">
              <w:tab/>
              <w:t>"true" indicates that the shortest route is needed for the flight.</w:t>
            </w:r>
          </w:p>
          <w:p w14:paraId="58833011" w14:textId="77777777" w:rsidR="00C770E3" w:rsidRDefault="00C770E3" w:rsidP="00201E8D">
            <w:pPr>
              <w:pStyle w:val="TAL"/>
            </w:pPr>
            <w:r w:rsidRPr="00201E8D">
              <w:t>-</w:t>
            </w:r>
            <w:r w:rsidRPr="00201E8D">
              <w:tab/>
              <w:t>"false" indicates that the shortest route is not needed for the flight.</w:t>
            </w:r>
          </w:p>
          <w:p w14:paraId="3BD7DDA8" w14:textId="77777777" w:rsidR="00C770E3" w:rsidRDefault="00C770E3" w:rsidP="00201E8D">
            <w:pPr>
              <w:pStyle w:val="TAL"/>
            </w:pPr>
            <w:r w:rsidRPr="00201E8D">
              <w:t>-</w:t>
            </w:r>
            <w:r w:rsidRPr="00201E8D">
              <w:tab/>
              <w:t>The default value is "false" if this attribute is omitted.</w:t>
            </w:r>
          </w:p>
        </w:tc>
        <w:tc>
          <w:tcPr>
            <w:tcW w:w="1307" w:type="dxa"/>
            <w:vAlign w:val="center"/>
          </w:tcPr>
          <w:p w14:paraId="635F5BEF" w14:textId="77777777" w:rsidR="00C770E3" w:rsidRPr="00AF3FD7" w:rsidRDefault="00C770E3" w:rsidP="00D23043">
            <w:pPr>
              <w:pStyle w:val="TAL"/>
              <w:rPr>
                <w:rFonts w:cs="Arial"/>
                <w:szCs w:val="18"/>
              </w:rPr>
            </w:pPr>
          </w:p>
        </w:tc>
      </w:tr>
    </w:tbl>
    <w:p w14:paraId="064B7E5D" w14:textId="77777777" w:rsidR="00C770E3" w:rsidRPr="00AF3FD7" w:rsidRDefault="00C770E3" w:rsidP="00C770E3">
      <w:pPr>
        <w:rPr>
          <w:lang w:val="en-US"/>
        </w:rPr>
      </w:pPr>
    </w:p>
    <w:p w14:paraId="193B739B" w14:textId="77777777" w:rsidR="00C770E3" w:rsidRPr="00AF3FD7" w:rsidRDefault="00C770E3" w:rsidP="00C770E3">
      <w:pPr>
        <w:pStyle w:val="Heading4"/>
        <w:rPr>
          <w:lang w:val="en-US"/>
        </w:rPr>
      </w:pPr>
      <w:bookmarkStart w:id="4981" w:name="_Toc180146889"/>
      <w:bookmarkStart w:id="4982" w:name="_Toc180249387"/>
      <w:bookmarkStart w:id="4983" w:name="_Toc183379341"/>
      <w:bookmarkStart w:id="4984" w:name="_Toc195349335"/>
      <w:bookmarkStart w:id="4985" w:name="_Toc195349923"/>
      <w:bookmarkStart w:id="4986" w:name="_Toc211940772"/>
      <w:r w:rsidRPr="00AF3FD7">
        <w:t>6.7</w:t>
      </w:r>
      <w:r w:rsidRPr="00AF3FD7">
        <w:rPr>
          <w:lang w:val="en-US"/>
        </w:rPr>
        <w:t>.6.3</w:t>
      </w:r>
      <w:r w:rsidRPr="00AF3FD7">
        <w:rPr>
          <w:lang w:val="en-US"/>
        </w:rPr>
        <w:tab/>
        <w:t>Simple data types and enumerations</w:t>
      </w:r>
      <w:bookmarkEnd w:id="4981"/>
      <w:bookmarkEnd w:id="4982"/>
      <w:bookmarkEnd w:id="4983"/>
      <w:bookmarkEnd w:id="4984"/>
      <w:bookmarkEnd w:id="4985"/>
      <w:bookmarkEnd w:id="4986"/>
    </w:p>
    <w:p w14:paraId="18CEAF2B" w14:textId="77777777" w:rsidR="00C770E3" w:rsidRPr="00AF3FD7" w:rsidRDefault="00C770E3" w:rsidP="00C770E3">
      <w:pPr>
        <w:pStyle w:val="Heading5"/>
      </w:pPr>
      <w:bookmarkStart w:id="4987" w:name="_Toc180146890"/>
      <w:bookmarkStart w:id="4988" w:name="_Toc180249388"/>
      <w:bookmarkStart w:id="4989" w:name="_Toc183379342"/>
      <w:bookmarkStart w:id="4990" w:name="_Toc195349336"/>
      <w:bookmarkStart w:id="4991" w:name="_Toc195349924"/>
      <w:bookmarkStart w:id="4992" w:name="_Toc211940773"/>
      <w:r w:rsidRPr="00AF3FD7">
        <w:t>6.7.6.3.1</w:t>
      </w:r>
      <w:r w:rsidRPr="00AF3FD7">
        <w:tab/>
        <w:t>Introduction</w:t>
      </w:r>
      <w:bookmarkEnd w:id="4987"/>
      <w:bookmarkEnd w:id="4988"/>
      <w:bookmarkEnd w:id="4989"/>
      <w:bookmarkEnd w:id="4990"/>
      <w:bookmarkEnd w:id="4991"/>
      <w:bookmarkEnd w:id="4992"/>
    </w:p>
    <w:p w14:paraId="4C22BE64" w14:textId="77777777" w:rsidR="00C770E3" w:rsidRPr="00AF3FD7" w:rsidRDefault="00C770E3" w:rsidP="00C770E3">
      <w:r w:rsidRPr="00AF3FD7">
        <w:t>This clause defines simple data types and enumerations that can be referenced from data structures defined in the previous clauses.</w:t>
      </w:r>
    </w:p>
    <w:p w14:paraId="6BEEDDE3" w14:textId="77777777" w:rsidR="00C770E3" w:rsidRPr="00AF3FD7" w:rsidRDefault="00C770E3" w:rsidP="00C770E3">
      <w:pPr>
        <w:pStyle w:val="Heading5"/>
      </w:pPr>
      <w:bookmarkStart w:id="4993" w:name="_Toc180146891"/>
      <w:bookmarkStart w:id="4994" w:name="_Toc180249389"/>
      <w:bookmarkStart w:id="4995" w:name="_Toc183379343"/>
      <w:bookmarkStart w:id="4996" w:name="_Toc195349337"/>
      <w:bookmarkStart w:id="4997" w:name="_Toc195349925"/>
      <w:bookmarkStart w:id="4998" w:name="_Toc211940774"/>
      <w:r w:rsidRPr="00AF3FD7">
        <w:t>6.7.6.3.2</w:t>
      </w:r>
      <w:r w:rsidRPr="00AF3FD7">
        <w:tab/>
        <w:t>Simple data types</w:t>
      </w:r>
      <w:bookmarkEnd w:id="4993"/>
      <w:bookmarkEnd w:id="4994"/>
      <w:bookmarkEnd w:id="4995"/>
      <w:bookmarkEnd w:id="4996"/>
      <w:bookmarkEnd w:id="4997"/>
      <w:bookmarkEnd w:id="4998"/>
    </w:p>
    <w:p w14:paraId="45C34C52" w14:textId="77777777" w:rsidR="00C770E3" w:rsidRPr="00AF3FD7" w:rsidRDefault="00C770E3" w:rsidP="00C770E3">
      <w:r w:rsidRPr="00AF3FD7">
        <w:t>The simple data types defined in table 6.7.6.3.2-1 shall be supported.</w:t>
      </w:r>
    </w:p>
    <w:p w14:paraId="7053AD31" w14:textId="77777777" w:rsidR="00C770E3" w:rsidRPr="00AF3FD7" w:rsidRDefault="00C770E3" w:rsidP="00C770E3">
      <w:pPr>
        <w:pStyle w:val="TH"/>
      </w:pPr>
      <w:r w:rsidRPr="00AF3FD7">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C770E3" w:rsidRPr="00AF3FD7" w14:paraId="69C86512" w14:textId="77777777" w:rsidTr="00D23043">
        <w:trPr>
          <w:jc w:val="center"/>
        </w:trPr>
        <w:tc>
          <w:tcPr>
            <w:tcW w:w="847" w:type="pct"/>
            <w:shd w:val="clear" w:color="auto" w:fill="C0C0C0"/>
            <w:tcMar>
              <w:top w:w="0" w:type="dxa"/>
              <w:left w:w="108" w:type="dxa"/>
              <w:bottom w:w="0" w:type="dxa"/>
              <w:right w:w="108" w:type="dxa"/>
            </w:tcMar>
            <w:vAlign w:val="center"/>
          </w:tcPr>
          <w:p w14:paraId="552834F9" w14:textId="77777777" w:rsidR="00C770E3" w:rsidRPr="00AF3FD7" w:rsidRDefault="00C770E3" w:rsidP="00D23043">
            <w:pPr>
              <w:pStyle w:val="TAH"/>
            </w:pPr>
            <w:r w:rsidRPr="00AF3FD7">
              <w:t>Type Name</w:t>
            </w:r>
          </w:p>
        </w:tc>
        <w:tc>
          <w:tcPr>
            <w:tcW w:w="837" w:type="pct"/>
            <w:shd w:val="clear" w:color="auto" w:fill="C0C0C0"/>
            <w:tcMar>
              <w:top w:w="0" w:type="dxa"/>
              <w:left w:w="108" w:type="dxa"/>
              <w:bottom w:w="0" w:type="dxa"/>
              <w:right w:w="108" w:type="dxa"/>
            </w:tcMar>
            <w:vAlign w:val="center"/>
          </w:tcPr>
          <w:p w14:paraId="02851E2F" w14:textId="77777777" w:rsidR="00C770E3" w:rsidRPr="00AF3FD7" w:rsidRDefault="00C770E3" w:rsidP="00D23043">
            <w:pPr>
              <w:pStyle w:val="TAH"/>
            </w:pPr>
            <w:r w:rsidRPr="00AF3FD7">
              <w:t>Type Definition</w:t>
            </w:r>
          </w:p>
        </w:tc>
        <w:tc>
          <w:tcPr>
            <w:tcW w:w="2583" w:type="pct"/>
            <w:shd w:val="clear" w:color="auto" w:fill="C0C0C0"/>
            <w:vAlign w:val="center"/>
          </w:tcPr>
          <w:p w14:paraId="47E3AFDD" w14:textId="77777777" w:rsidR="00C770E3" w:rsidRPr="00AF3FD7" w:rsidRDefault="00C770E3" w:rsidP="00D23043">
            <w:pPr>
              <w:pStyle w:val="TAH"/>
            </w:pPr>
            <w:r w:rsidRPr="00AF3FD7">
              <w:t>Description</w:t>
            </w:r>
          </w:p>
        </w:tc>
        <w:tc>
          <w:tcPr>
            <w:tcW w:w="733" w:type="pct"/>
            <w:shd w:val="clear" w:color="auto" w:fill="C0C0C0"/>
            <w:vAlign w:val="center"/>
          </w:tcPr>
          <w:p w14:paraId="04DE935F" w14:textId="77777777" w:rsidR="00C770E3" w:rsidRPr="00AF3FD7" w:rsidRDefault="00C770E3" w:rsidP="00D23043">
            <w:pPr>
              <w:pStyle w:val="TAH"/>
            </w:pPr>
            <w:r w:rsidRPr="00AF3FD7">
              <w:t>Applicability</w:t>
            </w:r>
          </w:p>
        </w:tc>
      </w:tr>
      <w:tr w:rsidR="00C770E3" w:rsidRPr="00AF3FD7" w14:paraId="73C56BA3" w14:textId="77777777" w:rsidTr="00D23043">
        <w:trPr>
          <w:jc w:val="center"/>
        </w:trPr>
        <w:tc>
          <w:tcPr>
            <w:tcW w:w="847" w:type="pct"/>
            <w:tcMar>
              <w:top w:w="0" w:type="dxa"/>
              <w:left w:w="108" w:type="dxa"/>
              <w:bottom w:w="0" w:type="dxa"/>
              <w:right w:w="108" w:type="dxa"/>
            </w:tcMar>
            <w:vAlign w:val="center"/>
          </w:tcPr>
          <w:p w14:paraId="47DA6145" w14:textId="77777777" w:rsidR="00C770E3" w:rsidRPr="00AF3FD7" w:rsidRDefault="00C770E3" w:rsidP="00D23043">
            <w:pPr>
              <w:pStyle w:val="TAL"/>
            </w:pPr>
          </w:p>
        </w:tc>
        <w:tc>
          <w:tcPr>
            <w:tcW w:w="837" w:type="pct"/>
            <w:tcMar>
              <w:top w:w="0" w:type="dxa"/>
              <w:left w:w="108" w:type="dxa"/>
              <w:bottom w:w="0" w:type="dxa"/>
              <w:right w:w="108" w:type="dxa"/>
            </w:tcMar>
            <w:vAlign w:val="center"/>
          </w:tcPr>
          <w:p w14:paraId="1FD265F7" w14:textId="77777777" w:rsidR="00C770E3" w:rsidRPr="00AF3FD7" w:rsidRDefault="00C770E3" w:rsidP="00D23043">
            <w:pPr>
              <w:pStyle w:val="TAL"/>
            </w:pPr>
          </w:p>
        </w:tc>
        <w:tc>
          <w:tcPr>
            <w:tcW w:w="2583" w:type="pct"/>
            <w:vAlign w:val="center"/>
          </w:tcPr>
          <w:p w14:paraId="659E7CA9" w14:textId="77777777" w:rsidR="00C770E3" w:rsidRPr="00AF3FD7" w:rsidRDefault="00C770E3" w:rsidP="00D23043">
            <w:pPr>
              <w:pStyle w:val="TAL"/>
            </w:pPr>
          </w:p>
        </w:tc>
        <w:tc>
          <w:tcPr>
            <w:tcW w:w="733" w:type="pct"/>
            <w:vAlign w:val="center"/>
          </w:tcPr>
          <w:p w14:paraId="0C2147A0" w14:textId="77777777" w:rsidR="00C770E3" w:rsidRPr="00AF3FD7" w:rsidRDefault="00C770E3" w:rsidP="00D23043">
            <w:pPr>
              <w:pStyle w:val="TAL"/>
            </w:pPr>
          </w:p>
        </w:tc>
      </w:tr>
    </w:tbl>
    <w:p w14:paraId="77BF33FD" w14:textId="77777777" w:rsidR="00C770E3" w:rsidRPr="00AF3FD7" w:rsidRDefault="00C770E3" w:rsidP="00C770E3"/>
    <w:p w14:paraId="7D3A60C6" w14:textId="77777777" w:rsidR="00C770E3" w:rsidRPr="00AF3FD7" w:rsidRDefault="00C770E3" w:rsidP="00C770E3">
      <w:pPr>
        <w:pStyle w:val="Heading4"/>
        <w:rPr>
          <w:lang w:val="en-US"/>
        </w:rPr>
      </w:pPr>
      <w:bookmarkStart w:id="4999" w:name="_Toc180146892"/>
      <w:bookmarkStart w:id="5000" w:name="_Toc180249390"/>
      <w:bookmarkStart w:id="5001" w:name="_Toc183379344"/>
      <w:bookmarkStart w:id="5002" w:name="_Toc195349338"/>
      <w:bookmarkStart w:id="5003" w:name="_Toc195349926"/>
      <w:bookmarkStart w:id="5004" w:name="_Toc211940775"/>
      <w:r w:rsidRPr="00AF3FD7">
        <w:t>6.7</w:t>
      </w:r>
      <w:r w:rsidRPr="00AF3FD7">
        <w:rPr>
          <w:lang w:val="en-US"/>
        </w:rPr>
        <w:t>.6.4</w:t>
      </w:r>
      <w:r w:rsidRPr="00AF3FD7">
        <w:rPr>
          <w:lang w:val="en-US"/>
        </w:rPr>
        <w:tab/>
      </w:r>
      <w:r w:rsidRPr="00AF3FD7">
        <w:rPr>
          <w:lang w:eastAsia="zh-CN"/>
        </w:rPr>
        <w:t>D</w:t>
      </w:r>
      <w:r w:rsidRPr="00AF3FD7">
        <w:rPr>
          <w:rFonts w:hint="eastAsia"/>
          <w:lang w:eastAsia="zh-CN"/>
        </w:rPr>
        <w:t>ata types</w:t>
      </w:r>
      <w:r w:rsidRPr="00AF3FD7">
        <w:rPr>
          <w:lang w:eastAsia="zh-CN"/>
        </w:rPr>
        <w:t xml:space="preserve"> describing alternative data types or combinations of data types</w:t>
      </w:r>
      <w:bookmarkEnd w:id="4999"/>
      <w:bookmarkEnd w:id="5000"/>
      <w:bookmarkEnd w:id="5001"/>
      <w:bookmarkEnd w:id="5002"/>
      <w:bookmarkEnd w:id="5003"/>
      <w:bookmarkEnd w:id="5004"/>
    </w:p>
    <w:p w14:paraId="439F937A" w14:textId="77777777" w:rsidR="00C770E3" w:rsidRPr="00AF3FD7" w:rsidRDefault="00C770E3" w:rsidP="00C770E3">
      <w:r w:rsidRPr="00AF3FD7">
        <w:t>There are no data types describing alternative data types or combinations of data types defined for this API in this release of the specification.</w:t>
      </w:r>
    </w:p>
    <w:p w14:paraId="5BE9796C" w14:textId="77777777" w:rsidR="00C770E3" w:rsidRPr="00AF3FD7" w:rsidRDefault="00C770E3" w:rsidP="00C770E3">
      <w:pPr>
        <w:pStyle w:val="Heading4"/>
      </w:pPr>
      <w:bookmarkStart w:id="5005" w:name="_Toc180146893"/>
      <w:bookmarkStart w:id="5006" w:name="_Toc180249391"/>
      <w:bookmarkStart w:id="5007" w:name="_Toc183379345"/>
      <w:bookmarkStart w:id="5008" w:name="_Toc195349339"/>
      <w:bookmarkStart w:id="5009" w:name="_Toc195349927"/>
      <w:bookmarkStart w:id="5010" w:name="_Toc211940776"/>
      <w:r w:rsidRPr="00AF3FD7">
        <w:t>6.7.6.5</w:t>
      </w:r>
      <w:r w:rsidRPr="00AF3FD7">
        <w:tab/>
        <w:t>Binary data</w:t>
      </w:r>
      <w:bookmarkEnd w:id="5005"/>
      <w:bookmarkEnd w:id="5006"/>
      <w:bookmarkEnd w:id="5007"/>
      <w:bookmarkEnd w:id="5008"/>
      <w:bookmarkEnd w:id="5009"/>
      <w:bookmarkEnd w:id="5010"/>
    </w:p>
    <w:p w14:paraId="26E416BA" w14:textId="77777777" w:rsidR="00C770E3" w:rsidRPr="00AF3FD7" w:rsidRDefault="00C770E3" w:rsidP="00C770E3">
      <w:pPr>
        <w:pStyle w:val="Heading5"/>
      </w:pPr>
      <w:bookmarkStart w:id="5011" w:name="_Toc180146894"/>
      <w:bookmarkStart w:id="5012" w:name="_Toc180249392"/>
      <w:bookmarkStart w:id="5013" w:name="_Toc183379346"/>
      <w:bookmarkStart w:id="5014" w:name="_Toc195349340"/>
      <w:bookmarkStart w:id="5015" w:name="_Toc195349928"/>
      <w:bookmarkStart w:id="5016" w:name="_Toc211940777"/>
      <w:r w:rsidRPr="00AF3FD7">
        <w:t>6.7.6.5.1</w:t>
      </w:r>
      <w:r w:rsidRPr="00AF3FD7">
        <w:tab/>
        <w:t>Binary Data Types</w:t>
      </w:r>
      <w:bookmarkEnd w:id="5011"/>
      <w:bookmarkEnd w:id="5012"/>
      <w:bookmarkEnd w:id="5013"/>
      <w:bookmarkEnd w:id="5014"/>
      <w:bookmarkEnd w:id="5015"/>
      <w:bookmarkEnd w:id="5016"/>
    </w:p>
    <w:p w14:paraId="1748A607" w14:textId="77777777" w:rsidR="00C770E3" w:rsidRPr="00AF3FD7" w:rsidRDefault="00C770E3" w:rsidP="00C770E3">
      <w:pPr>
        <w:pStyle w:val="TH"/>
      </w:pPr>
      <w:r w:rsidRPr="00AF3FD7">
        <w:t>Table 6.7.6.5.1-1: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C770E3" w:rsidRPr="00AF3FD7" w14:paraId="5C5A1CD0" w14:textId="77777777" w:rsidTr="00D23043">
        <w:trPr>
          <w:jc w:val="center"/>
        </w:trPr>
        <w:tc>
          <w:tcPr>
            <w:tcW w:w="2544" w:type="dxa"/>
            <w:shd w:val="clear" w:color="000000" w:fill="C0C0C0"/>
            <w:vAlign w:val="center"/>
          </w:tcPr>
          <w:p w14:paraId="591626D2" w14:textId="77777777" w:rsidR="00C770E3" w:rsidRPr="00AF3FD7" w:rsidRDefault="00C770E3" w:rsidP="00D23043">
            <w:pPr>
              <w:pStyle w:val="TAH"/>
            </w:pPr>
            <w:r w:rsidRPr="00AF3FD7">
              <w:t>Name</w:t>
            </w:r>
          </w:p>
        </w:tc>
        <w:tc>
          <w:tcPr>
            <w:tcW w:w="1552" w:type="dxa"/>
            <w:shd w:val="clear" w:color="000000" w:fill="C0C0C0"/>
            <w:vAlign w:val="center"/>
          </w:tcPr>
          <w:p w14:paraId="41DC1CAE" w14:textId="77777777" w:rsidR="00C770E3" w:rsidRPr="00AF3FD7" w:rsidRDefault="00C770E3" w:rsidP="00D23043">
            <w:pPr>
              <w:pStyle w:val="TAH"/>
            </w:pPr>
            <w:r w:rsidRPr="00AF3FD7">
              <w:t>Clause defined</w:t>
            </w:r>
          </w:p>
        </w:tc>
        <w:tc>
          <w:tcPr>
            <w:tcW w:w="4381" w:type="dxa"/>
            <w:shd w:val="clear" w:color="000000" w:fill="C0C0C0"/>
            <w:vAlign w:val="center"/>
          </w:tcPr>
          <w:p w14:paraId="3445299C" w14:textId="77777777" w:rsidR="00C770E3" w:rsidRPr="00AF3FD7" w:rsidRDefault="00C770E3" w:rsidP="00D23043">
            <w:pPr>
              <w:pStyle w:val="TAH"/>
            </w:pPr>
            <w:r w:rsidRPr="00AF3FD7">
              <w:t>Content type</w:t>
            </w:r>
          </w:p>
        </w:tc>
      </w:tr>
      <w:tr w:rsidR="00C770E3" w:rsidRPr="00AF3FD7" w14:paraId="53D7745D" w14:textId="77777777" w:rsidTr="00D23043">
        <w:trPr>
          <w:jc w:val="center"/>
        </w:trPr>
        <w:tc>
          <w:tcPr>
            <w:tcW w:w="2544" w:type="dxa"/>
            <w:vAlign w:val="center"/>
          </w:tcPr>
          <w:p w14:paraId="08103AEC" w14:textId="77777777" w:rsidR="00C770E3" w:rsidRPr="00AF3FD7" w:rsidRDefault="00C770E3" w:rsidP="00D23043">
            <w:pPr>
              <w:pStyle w:val="TAL"/>
            </w:pPr>
          </w:p>
        </w:tc>
        <w:tc>
          <w:tcPr>
            <w:tcW w:w="1552" w:type="dxa"/>
            <w:vAlign w:val="center"/>
          </w:tcPr>
          <w:p w14:paraId="71B11DAA" w14:textId="77777777" w:rsidR="00C770E3" w:rsidRPr="00AF3FD7" w:rsidRDefault="00C770E3" w:rsidP="00D23043">
            <w:pPr>
              <w:pStyle w:val="TAC"/>
            </w:pPr>
          </w:p>
        </w:tc>
        <w:tc>
          <w:tcPr>
            <w:tcW w:w="4381" w:type="dxa"/>
            <w:vAlign w:val="center"/>
          </w:tcPr>
          <w:p w14:paraId="32CBE9DC" w14:textId="77777777" w:rsidR="00C770E3" w:rsidRPr="00AF3FD7" w:rsidRDefault="00C770E3" w:rsidP="00D23043">
            <w:pPr>
              <w:pStyle w:val="TAL"/>
              <w:rPr>
                <w:rFonts w:cs="Arial"/>
                <w:szCs w:val="18"/>
              </w:rPr>
            </w:pPr>
          </w:p>
        </w:tc>
      </w:tr>
    </w:tbl>
    <w:p w14:paraId="0B97ECA7" w14:textId="77777777" w:rsidR="00C770E3" w:rsidRPr="00AF3FD7" w:rsidRDefault="00C770E3" w:rsidP="00C770E3"/>
    <w:p w14:paraId="5E5E867A" w14:textId="77777777" w:rsidR="00C770E3" w:rsidRPr="00AF3FD7" w:rsidRDefault="00C770E3" w:rsidP="00C770E3">
      <w:pPr>
        <w:pStyle w:val="Heading3"/>
      </w:pPr>
      <w:bookmarkStart w:id="5017" w:name="_Toc180146895"/>
      <w:bookmarkStart w:id="5018" w:name="_Toc180249393"/>
      <w:bookmarkStart w:id="5019" w:name="_Toc183379347"/>
      <w:bookmarkStart w:id="5020" w:name="_Toc195349341"/>
      <w:bookmarkStart w:id="5021" w:name="_Toc195349929"/>
      <w:bookmarkStart w:id="5022" w:name="_Toc211940778"/>
      <w:r w:rsidRPr="00AF3FD7">
        <w:t>6.7.7</w:t>
      </w:r>
      <w:r w:rsidRPr="00AF3FD7">
        <w:tab/>
        <w:t>Error Handling</w:t>
      </w:r>
      <w:bookmarkEnd w:id="5017"/>
      <w:bookmarkEnd w:id="5018"/>
      <w:bookmarkEnd w:id="5019"/>
      <w:bookmarkEnd w:id="5020"/>
      <w:bookmarkEnd w:id="5021"/>
      <w:bookmarkEnd w:id="5022"/>
    </w:p>
    <w:p w14:paraId="6B59DEEB" w14:textId="77777777" w:rsidR="00C770E3" w:rsidRPr="00AF3FD7" w:rsidRDefault="00C770E3" w:rsidP="00C770E3">
      <w:pPr>
        <w:pStyle w:val="Heading4"/>
      </w:pPr>
      <w:bookmarkStart w:id="5023" w:name="_Toc180146896"/>
      <w:bookmarkStart w:id="5024" w:name="_Toc180249394"/>
      <w:bookmarkStart w:id="5025" w:name="_Toc183379348"/>
      <w:bookmarkStart w:id="5026" w:name="_Toc195349342"/>
      <w:bookmarkStart w:id="5027" w:name="_Toc195349930"/>
      <w:bookmarkStart w:id="5028" w:name="_Toc211940779"/>
      <w:r w:rsidRPr="00AF3FD7">
        <w:t>6.7.7.1</w:t>
      </w:r>
      <w:r w:rsidRPr="00AF3FD7">
        <w:tab/>
        <w:t>General</w:t>
      </w:r>
      <w:bookmarkEnd w:id="5023"/>
      <w:bookmarkEnd w:id="5024"/>
      <w:bookmarkEnd w:id="5025"/>
      <w:bookmarkEnd w:id="5026"/>
      <w:bookmarkEnd w:id="5027"/>
      <w:bookmarkEnd w:id="5028"/>
    </w:p>
    <w:p w14:paraId="71C9CD16" w14:textId="77777777" w:rsidR="00C770E3" w:rsidRPr="00AF3FD7" w:rsidRDefault="00C770E3" w:rsidP="00C770E3">
      <w:r w:rsidRPr="00AF3FD7">
        <w:t xml:space="preserve">For the </w:t>
      </w:r>
      <w:r w:rsidRPr="00937AC3">
        <w:t>UAE_Flight</w:t>
      </w:r>
      <w:r>
        <w:t>RouteSupport</w:t>
      </w:r>
      <w:r w:rsidRPr="00AF3FD7">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5CDBE99" w14:textId="77777777" w:rsidR="00C770E3" w:rsidRPr="00AF3FD7" w:rsidRDefault="00C770E3" w:rsidP="00C770E3">
      <w:pPr>
        <w:rPr>
          <w:rFonts w:eastAsia="Calibri"/>
        </w:rPr>
      </w:pPr>
      <w:r w:rsidRPr="00AF3FD7">
        <w:t xml:space="preserve">In addition, the requirements in the following clauses are applicable for the </w:t>
      </w:r>
      <w:r w:rsidRPr="00937AC3">
        <w:t>UAE_Flight</w:t>
      </w:r>
      <w:r>
        <w:t>RouteSupport</w:t>
      </w:r>
      <w:r w:rsidRPr="00AF3FD7">
        <w:t xml:space="preserve"> API.</w:t>
      </w:r>
    </w:p>
    <w:p w14:paraId="2115EC4B" w14:textId="77777777" w:rsidR="00C770E3" w:rsidRPr="00AF3FD7" w:rsidRDefault="00C770E3" w:rsidP="00C770E3">
      <w:pPr>
        <w:pStyle w:val="Heading4"/>
      </w:pPr>
      <w:bookmarkStart w:id="5029" w:name="_Toc180146897"/>
      <w:bookmarkStart w:id="5030" w:name="_Toc180249395"/>
      <w:bookmarkStart w:id="5031" w:name="_Toc183379349"/>
      <w:bookmarkStart w:id="5032" w:name="_Toc195349343"/>
      <w:bookmarkStart w:id="5033" w:name="_Toc195349931"/>
      <w:bookmarkStart w:id="5034" w:name="_Toc211940780"/>
      <w:r w:rsidRPr="00AF3FD7">
        <w:t>6.7.7.2</w:t>
      </w:r>
      <w:r w:rsidRPr="00AF3FD7">
        <w:tab/>
        <w:t>Protocol Errors</w:t>
      </w:r>
      <w:bookmarkEnd w:id="5029"/>
      <w:bookmarkEnd w:id="5030"/>
      <w:bookmarkEnd w:id="5031"/>
      <w:bookmarkEnd w:id="5032"/>
      <w:bookmarkEnd w:id="5033"/>
      <w:bookmarkEnd w:id="5034"/>
    </w:p>
    <w:p w14:paraId="6116C49F" w14:textId="77777777" w:rsidR="00C770E3" w:rsidRPr="00AF3FD7" w:rsidRDefault="00C770E3" w:rsidP="00C770E3">
      <w:r w:rsidRPr="00AF3FD7">
        <w:t xml:space="preserve">No specific protocol errors for the </w:t>
      </w:r>
      <w:r w:rsidRPr="00937AC3">
        <w:t>UAE_Flight</w:t>
      </w:r>
      <w:r>
        <w:t>RouteSupport</w:t>
      </w:r>
      <w:r w:rsidRPr="00AF3FD7">
        <w:t xml:space="preserve"> API are specified.</w:t>
      </w:r>
    </w:p>
    <w:p w14:paraId="4181FDA0" w14:textId="77777777" w:rsidR="00C770E3" w:rsidRPr="00AF3FD7" w:rsidRDefault="00C770E3" w:rsidP="00C770E3">
      <w:pPr>
        <w:pStyle w:val="Heading4"/>
      </w:pPr>
      <w:bookmarkStart w:id="5035" w:name="_Toc180146898"/>
      <w:bookmarkStart w:id="5036" w:name="_Toc180249396"/>
      <w:bookmarkStart w:id="5037" w:name="_Toc183379350"/>
      <w:bookmarkStart w:id="5038" w:name="_Toc195349344"/>
      <w:bookmarkStart w:id="5039" w:name="_Toc195349932"/>
      <w:bookmarkStart w:id="5040" w:name="_Toc211940781"/>
      <w:r w:rsidRPr="00AF3FD7">
        <w:t>6.7.7.3</w:t>
      </w:r>
      <w:r w:rsidRPr="00AF3FD7">
        <w:tab/>
        <w:t>Application Errors</w:t>
      </w:r>
      <w:bookmarkEnd w:id="5035"/>
      <w:bookmarkEnd w:id="5036"/>
      <w:bookmarkEnd w:id="5037"/>
      <w:bookmarkEnd w:id="5038"/>
      <w:bookmarkEnd w:id="5039"/>
      <w:bookmarkEnd w:id="5040"/>
    </w:p>
    <w:p w14:paraId="32EBB240" w14:textId="77777777" w:rsidR="00C770E3" w:rsidRPr="00AF3FD7" w:rsidRDefault="00C770E3" w:rsidP="00C770E3">
      <w:r w:rsidRPr="00AF3FD7">
        <w:t xml:space="preserve">The application errors defined for the </w:t>
      </w:r>
      <w:r w:rsidRPr="00937AC3">
        <w:t>UAE_Flight</w:t>
      </w:r>
      <w:r>
        <w:t>RouteSupport</w:t>
      </w:r>
      <w:r w:rsidRPr="00AF3FD7">
        <w:t xml:space="preserve"> API are listed in Table 6.7.7.3-1.</w:t>
      </w:r>
    </w:p>
    <w:p w14:paraId="172213E6" w14:textId="77777777" w:rsidR="00C770E3" w:rsidRPr="00AF3FD7" w:rsidRDefault="00C770E3" w:rsidP="00C770E3">
      <w:pPr>
        <w:pStyle w:val="TH"/>
      </w:pPr>
      <w:r w:rsidRPr="00AF3FD7">
        <w:t>Table 6.7.7.3-1: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C770E3" w:rsidRPr="00AF3FD7" w14:paraId="6E1CD647" w14:textId="77777777" w:rsidTr="00D23043">
        <w:trPr>
          <w:jc w:val="center"/>
        </w:trPr>
        <w:tc>
          <w:tcPr>
            <w:tcW w:w="1977" w:type="dxa"/>
            <w:shd w:val="clear" w:color="auto" w:fill="C0C0C0"/>
            <w:vAlign w:val="center"/>
            <w:hideMark/>
          </w:tcPr>
          <w:p w14:paraId="11621F72" w14:textId="77777777" w:rsidR="00C770E3" w:rsidRPr="00AF3FD7" w:rsidRDefault="00C770E3" w:rsidP="00D23043">
            <w:pPr>
              <w:pStyle w:val="TAH"/>
            </w:pPr>
            <w:r w:rsidRPr="00AF3FD7">
              <w:t>Application Error</w:t>
            </w:r>
          </w:p>
        </w:tc>
        <w:tc>
          <w:tcPr>
            <w:tcW w:w="1701" w:type="dxa"/>
            <w:shd w:val="clear" w:color="auto" w:fill="C0C0C0"/>
            <w:vAlign w:val="center"/>
            <w:hideMark/>
          </w:tcPr>
          <w:p w14:paraId="7C5D176D" w14:textId="77777777" w:rsidR="00C770E3" w:rsidRPr="00AF3FD7" w:rsidRDefault="00C770E3" w:rsidP="00D23043">
            <w:pPr>
              <w:pStyle w:val="TAH"/>
            </w:pPr>
            <w:r w:rsidRPr="00AF3FD7">
              <w:t>HTTP status code</w:t>
            </w:r>
          </w:p>
        </w:tc>
        <w:tc>
          <w:tcPr>
            <w:tcW w:w="4536" w:type="dxa"/>
            <w:shd w:val="clear" w:color="auto" w:fill="C0C0C0"/>
            <w:vAlign w:val="center"/>
            <w:hideMark/>
          </w:tcPr>
          <w:p w14:paraId="1A58A796" w14:textId="77777777" w:rsidR="00C770E3" w:rsidRPr="00AF3FD7" w:rsidRDefault="00C770E3" w:rsidP="00D23043">
            <w:pPr>
              <w:pStyle w:val="TAH"/>
            </w:pPr>
            <w:r w:rsidRPr="00AF3FD7">
              <w:t>Description</w:t>
            </w:r>
          </w:p>
        </w:tc>
        <w:tc>
          <w:tcPr>
            <w:tcW w:w="1276" w:type="dxa"/>
            <w:shd w:val="clear" w:color="auto" w:fill="C0C0C0"/>
            <w:vAlign w:val="center"/>
          </w:tcPr>
          <w:p w14:paraId="5621EA0D" w14:textId="77777777" w:rsidR="00C770E3" w:rsidRPr="00AF3FD7" w:rsidRDefault="00C770E3" w:rsidP="00D23043">
            <w:pPr>
              <w:pStyle w:val="TAH"/>
            </w:pPr>
            <w:r w:rsidRPr="00AF3FD7">
              <w:t>Applicability</w:t>
            </w:r>
          </w:p>
        </w:tc>
      </w:tr>
      <w:tr w:rsidR="00C770E3" w:rsidRPr="00AF3FD7" w14:paraId="100A2BE3" w14:textId="77777777" w:rsidTr="00D23043">
        <w:trPr>
          <w:jc w:val="center"/>
        </w:trPr>
        <w:tc>
          <w:tcPr>
            <w:tcW w:w="1977" w:type="dxa"/>
            <w:vAlign w:val="center"/>
          </w:tcPr>
          <w:p w14:paraId="63554EA9" w14:textId="77777777" w:rsidR="00C770E3" w:rsidRPr="00AF3FD7" w:rsidRDefault="00C770E3" w:rsidP="00D23043">
            <w:pPr>
              <w:pStyle w:val="TAL"/>
            </w:pPr>
          </w:p>
        </w:tc>
        <w:tc>
          <w:tcPr>
            <w:tcW w:w="1701" w:type="dxa"/>
            <w:vAlign w:val="center"/>
          </w:tcPr>
          <w:p w14:paraId="5AB7A6C0" w14:textId="77777777" w:rsidR="00C770E3" w:rsidRPr="00AF3FD7" w:rsidRDefault="00C770E3" w:rsidP="00D23043">
            <w:pPr>
              <w:pStyle w:val="TAL"/>
            </w:pPr>
          </w:p>
        </w:tc>
        <w:tc>
          <w:tcPr>
            <w:tcW w:w="4536" w:type="dxa"/>
            <w:vAlign w:val="center"/>
          </w:tcPr>
          <w:p w14:paraId="5284E92B" w14:textId="77777777" w:rsidR="00C770E3" w:rsidRPr="00AF3FD7" w:rsidRDefault="00C770E3" w:rsidP="00D23043">
            <w:pPr>
              <w:pStyle w:val="TAL"/>
              <w:rPr>
                <w:rFonts w:cs="Arial"/>
                <w:szCs w:val="18"/>
              </w:rPr>
            </w:pPr>
          </w:p>
        </w:tc>
        <w:tc>
          <w:tcPr>
            <w:tcW w:w="1276" w:type="dxa"/>
            <w:vAlign w:val="center"/>
          </w:tcPr>
          <w:p w14:paraId="4FF1F328" w14:textId="77777777" w:rsidR="00C770E3" w:rsidRPr="00AF3FD7" w:rsidRDefault="00C770E3" w:rsidP="00D23043">
            <w:pPr>
              <w:pStyle w:val="TAL"/>
              <w:rPr>
                <w:rFonts w:cs="Arial"/>
                <w:szCs w:val="18"/>
              </w:rPr>
            </w:pPr>
          </w:p>
        </w:tc>
      </w:tr>
    </w:tbl>
    <w:p w14:paraId="71425B95" w14:textId="77777777" w:rsidR="00C770E3" w:rsidRPr="00AF3FD7" w:rsidRDefault="00C770E3" w:rsidP="00C770E3"/>
    <w:p w14:paraId="19C06535" w14:textId="77777777" w:rsidR="00C770E3" w:rsidRPr="00AF3FD7" w:rsidRDefault="00C770E3" w:rsidP="00C770E3">
      <w:pPr>
        <w:pStyle w:val="Heading3"/>
        <w:rPr>
          <w:lang w:eastAsia="zh-CN"/>
        </w:rPr>
      </w:pPr>
      <w:bookmarkStart w:id="5041" w:name="_Toc180146899"/>
      <w:bookmarkStart w:id="5042" w:name="_Toc180249397"/>
      <w:bookmarkStart w:id="5043" w:name="_Toc183379351"/>
      <w:bookmarkStart w:id="5044" w:name="_Toc195349345"/>
      <w:bookmarkStart w:id="5045" w:name="_Toc195349933"/>
      <w:bookmarkStart w:id="5046" w:name="_Toc211940782"/>
      <w:r w:rsidRPr="00AF3FD7">
        <w:t>6.7.8</w:t>
      </w:r>
      <w:r w:rsidRPr="00AF3FD7">
        <w:rPr>
          <w:lang w:eastAsia="zh-CN"/>
        </w:rPr>
        <w:tab/>
        <w:t>Feature negotiation</w:t>
      </w:r>
      <w:bookmarkEnd w:id="5041"/>
      <w:bookmarkEnd w:id="5042"/>
      <w:bookmarkEnd w:id="5043"/>
      <w:bookmarkEnd w:id="5044"/>
      <w:bookmarkEnd w:id="5045"/>
      <w:bookmarkEnd w:id="5046"/>
    </w:p>
    <w:p w14:paraId="04F76252" w14:textId="77777777" w:rsidR="00C770E3" w:rsidRPr="00AF3FD7" w:rsidRDefault="00C770E3" w:rsidP="00C770E3">
      <w:r w:rsidRPr="00AF3FD7">
        <w:t xml:space="preserve">The optional features listed in table 6.7.8-1 are defined for the </w:t>
      </w:r>
      <w:r w:rsidRPr="00937AC3">
        <w:t>UAE_Flight</w:t>
      </w:r>
      <w:r>
        <w:t>RouteSupport</w:t>
      </w:r>
      <w:r w:rsidRPr="00AF3FD7">
        <w:t xml:space="preserve"> </w:t>
      </w:r>
      <w:r w:rsidRPr="00AF3FD7">
        <w:rPr>
          <w:lang w:eastAsia="zh-CN"/>
        </w:rPr>
        <w:t xml:space="preserve">API. They shall be negotiated using the </w:t>
      </w:r>
      <w:r w:rsidRPr="00AF3FD7">
        <w:t>extensibility mechanism defined in clause 5.2.7 of 3GPP TS 29.122 [2].</w:t>
      </w:r>
    </w:p>
    <w:p w14:paraId="2183A2E2" w14:textId="77777777" w:rsidR="00C770E3" w:rsidRPr="00AF3FD7" w:rsidRDefault="00C770E3" w:rsidP="00C770E3">
      <w:pPr>
        <w:pStyle w:val="TH"/>
      </w:pPr>
      <w:r w:rsidRPr="00AF3FD7">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770E3" w:rsidRPr="00AF3FD7" w14:paraId="5C818F68" w14:textId="77777777" w:rsidTr="00D23043">
        <w:trPr>
          <w:jc w:val="center"/>
        </w:trPr>
        <w:tc>
          <w:tcPr>
            <w:tcW w:w="1529" w:type="dxa"/>
            <w:shd w:val="clear" w:color="auto" w:fill="C0C0C0"/>
            <w:hideMark/>
          </w:tcPr>
          <w:p w14:paraId="520C6954" w14:textId="77777777" w:rsidR="00C770E3" w:rsidRPr="00AF3FD7" w:rsidRDefault="00C770E3" w:rsidP="00D23043">
            <w:pPr>
              <w:pStyle w:val="TAH"/>
            </w:pPr>
            <w:r w:rsidRPr="00AF3FD7">
              <w:t>Feature number</w:t>
            </w:r>
          </w:p>
        </w:tc>
        <w:tc>
          <w:tcPr>
            <w:tcW w:w="2207" w:type="dxa"/>
            <w:shd w:val="clear" w:color="auto" w:fill="C0C0C0"/>
            <w:hideMark/>
          </w:tcPr>
          <w:p w14:paraId="4131A251" w14:textId="77777777" w:rsidR="00C770E3" w:rsidRPr="00AF3FD7" w:rsidRDefault="00C770E3" w:rsidP="00D23043">
            <w:pPr>
              <w:pStyle w:val="TAH"/>
            </w:pPr>
            <w:r w:rsidRPr="00AF3FD7">
              <w:t>Feature Name</w:t>
            </w:r>
          </w:p>
        </w:tc>
        <w:tc>
          <w:tcPr>
            <w:tcW w:w="5758" w:type="dxa"/>
            <w:shd w:val="clear" w:color="auto" w:fill="C0C0C0"/>
            <w:hideMark/>
          </w:tcPr>
          <w:p w14:paraId="282CDF5C" w14:textId="77777777" w:rsidR="00C770E3" w:rsidRPr="00AF3FD7" w:rsidRDefault="00C770E3" w:rsidP="00D23043">
            <w:pPr>
              <w:pStyle w:val="TAH"/>
            </w:pPr>
            <w:r w:rsidRPr="00AF3FD7">
              <w:t>Description</w:t>
            </w:r>
          </w:p>
        </w:tc>
      </w:tr>
      <w:tr w:rsidR="00C770E3" w:rsidRPr="00AF3FD7" w14:paraId="1C5168DB" w14:textId="77777777" w:rsidTr="00D23043">
        <w:trPr>
          <w:jc w:val="center"/>
        </w:trPr>
        <w:tc>
          <w:tcPr>
            <w:tcW w:w="1529" w:type="dxa"/>
          </w:tcPr>
          <w:p w14:paraId="71677174" w14:textId="77777777" w:rsidR="00C770E3" w:rsidRPr="00AF3FD7" w:rsidRDefault="00C770E3" w:rsidP="00D23043">
            <w:pPr>
              <w:pStyle w:val="TAL"/>
            </w:pPr>
          </w:p>
        </w:tc>
        <w:tc>
          <w:tcPr>
            <w:tcW w:w="2207" w:type="dxa"/>
          </w:tcPr>
          <w:p w14:paraId="287865D4" w14:textId="77777777" w:rsidR="00C770E3" w:rsidRPr="00AF3FD7" w:rsidRDefault="00C770E3" w:rsidP="00D23043">
            <w:pPr>
              <w:pStyle w:val="TAL"/>
            </w:pPr>
          </w:p>
        </w:tc>
        <w:tc>
          <w:tcPr>
            <w:tcW w:w="5758" w:type="dxa"/>
          </w:tcPr>
          <w:p w14:paraId="2DE74511" w14:textId="77777777" w:rsidR="00C770E3" w:rsidRPr="00AF3FD7" w:rsidRDefault="00C770E3" w:rsidP="00D23043">
            <w:pPr>
              <w:pStyle w:val="TAL"/>
              <w:rPr>
                <w:rFonts w:cs="Arial"/>
                <w:szCs w:val="18"/>
              </w:rPr>
            </w:pPr>
          </w:p>
        </w:tc>
      </w:tr>
    </w:tbl>
    <w:p w14:paraId="7A305E90" w14:textId="77777777" w:rsidR="00C770E3" w:rsidRPr="00AF3FD7" w:rsidRDefault="00C770E3" w:rsidP="00C770E3"/>
    <w:p w14:paraId="2CA8C5AE" w14:textId="77777777" w:rsidR="00C770E3" w:rsidRPr="00AF3FD7" w:rsidRDefault="00C770E3" w:rsidP="00C770E3">
      <w:pPr>
        <w:pStyle w:val="Heading3"/>
      </w:pPr>
      <w:bookmarkStart w:id="5047" w:name="_Toc180146900"/>
      <w:bookmarkStart w:id="5048" w:name="_Toc180249398"/>
      <w:bookmarkStart w:id="5049" w:name="_Toc183379352"/>
      <w:bookmarkStart w:id="5050" w:name="_Toc195349346"/>
      <w:bookmarkStart w:id="5051" w:name="_Toc195349934"/>
      <w:bookmarkStart w:id="5052" w:name="_Toc211940783"/>
      <w:r w:rsidRPr="00AF3FD7">
        <w:t>6.7.9</w:t>
      </w:r>
      <w:r w:rsidRPr="00AF3FD7">
        <w:tab/>
        <w:t>Security</w:t>
      </w:r>
      <w:bookmarkEnd w:id="5047"/>
      <w:bookmarkEnd w:id="5048"/>
      <w:bookmarkEnd w:id="5049"/>
      <w:bookmarkEnd w:id="5050"/>
      <w:bookmarkEnd w:id="5051"/>
      <w:bookmarkEnd w:id="5052"/>
    </w:p>
    <w:p w14:paraId="61B4785B" w14:textId="77777777" w:rsidR="00C770E3" w:rsidRDefault="00C770E3" w:rsidP="00C770E3">
      <w:pPr>
        <w:rPr>
          <w:noProof/>
          <w:lang w:eastAsia="zh-CN"/>
        </w:rPr>
      </w:pPr>
      <w:r w:rsidRPr="00AF3FD7">
        <w:t xml:space="preserve">The provisions of clause 6 of 3GPP TS 29.122 [2] shall apply for the </w:t>
      </w:r>
      <w:r w:rsidRPr="00937AC3">
        <w:t>UAE_Flight</w:t>
      </w:r>
      <w:r>
        <w:t>RouteSupport</w:t>
      </w:r>
      <w:r w:rsidRPr="00AF3FD7">
        <w:t xml:space="preserve"> </w:t>
      </w:r>
      <w:r w:rsidRPr="00AF3FD7">
        <w:rPr>
          <w:noProof/>
          <w:lang w:eastAsia="zh-CN"/>
        </w:rPr>
        <w:t>API.</w:t>
      </w:r>
    </w:p>
    <w:p w14:paraId="04555811" w14:textId="77777777" w:rsidR="00015F98" w:rsidRPr="00015F98" w:rsidRDefault="003708B6" w:rsidP="00015F98">
      <w:pPr>
        <w:pStyle w:val="Heading2"/>
      </w:pPr>
      <w:r>
        <w:br w:type="page"/>
      </w:r>
      <w:bookmarkStart w:id="5053" w:name="_Toc168599533"/>
      <w:bookmarkStart w:id="5054" w:name="_Toc183379353"/>
      <w:bookmarkStart w:id="5055" w:name="_Toc195349347"/>
      <w:bookmarkStart w:id="5056" w:name="_Toc195349935"/>
      <w:bookmarkStart w:id="5057" w:name="_Toc211940784"/>
      <w:r w:rsidR="00015F98" w:rsidRPr="00015F98">
        <w:t>6.8</w:t>
      </w:r>
      <w:r w:rsidR="00015F98" w:rsidRPr="00015F98">
        <w:tab/>
        <w:t>UAE_NTZManagement Service API</w:t>
      </w:r>
      <w:bookmarkEnd w:id="5053"/>
      <w:bookmarkEnd w:id="5054"/>
      <w:bookmarkEnd w:id="5055"/>
      <w:bookmarkEnd w:id="5056"/>
      <w:bookmarkEnd w:id="5057"/>
    </w:p>
    <w:p w14:paraId="59204789" w14:textId="77777777" w:rsidR="00015F98" w:rsidRPr="00015F98" w:rsidRDefault="00015F98" w:rsidP="00015F98">
      <w:pPr>
        <w:pStyle w:val="Heading3"/>
      </w:pPr>
      <w:bookmarkStart w:id="5058" w:name="_Toc168599534"/>
      <w:bookmarkStart w:id="5059" w:name="_Toc183379354"/>
      <w:bookmarkStart w:id="5060" w:name="_Toc195349348"/>
      <w:bookmarkStart w:id="5061" w:name="_Toc195349936"/>
      <w:bookmarkStart w:id="5062" w:name="_Toc211940785"/>
      <w:r w:rsidRPr="00015F98">
        <w:t>6.8.1</w:t>
      </w:r>
      <w:r w:rsidRPr="00015F98">
        <w:tab/>
        <w:t>Introduction</w:t>
      </w:r>
      <w:bookmarkEnd w:id="5058"/>
      <w:bookmarkEnd w:id="5059"/>
      <w:bookmarkEnd w:id="5060"/>
      <w:bookmarkEnd w:id="5061"/>
      <w:bookmarkEnd w:id="5062"/>
    </w:p>
    <w:p w14:paraId="466537EC" w14:textId="77777777" w:rsidR="00015F98" w:rsidRPr="00015F98" w:rsidRDefault="00015F98" w:rsidP="00015F98">
      <w:pPr>
        <w:rPr>
          <w:noProof/>
          <w:lang w:eastAsia="zh-CN"/>
        </w:rPr>
      </w:pPr>
      <w:r w:rsidRPr="00015F98">
        <w:rPr>
          <w:noProof/>
        </w:rPr>
        <w:t xml:space="preserve">The </w:t>
      </w:r>
      <w:r w:rsidRPr="00015F98">
        <w:t xml:space="preserve">UAE_NTZManagement </w:t>
      </w:r>
      <w:r w:rsidRPr="00015F98">
        <w:rPr>
          <w:noProof/>
        </w:rPr>
        <w:t xml:space="preserve">service shall use the </w:t>
      </w:r>
      <w:r w:rsidRPr="00015F98">
        <w:t xml:space="preserve">UAE_NTZManagement </w:t>
      </w:r>
      <w:r w:rsidRPr="00015F98">
        <w:rPr>
          <w:noProof/>
          <w:lang w:eastAsia="zh-CN"/>
        </w:rPr>
        <w:t>API.</w:t>
      </w:r>
    </w:p>
    <w:p w14:paraId="341F3AD1" w14:textId="77777777" w:rsidR="00015F98" w:rsidRPr="00015F98" w:rsidRDefault="00015F98" w:rsidP="00015F98">
      <w:pPr>
        <w:rPr>
          <w:noProof/>
          <w:lang w:eastAsia="zh-CN"/>
        </w:rPr>
      </w:pPr>
      <w:r w:rsidRPr="00015F98">
        <w:rPr>
          <w:rFonts w:hint="eastAsia"/>
          <w:noProof/>
          <w:lang w:eastAsia="zh-CN"/>
        </w:rPr>
        <w:t xml:space="preserve">The API URI of the </w:t>
      </w:r>
      <w:r w:rsidRPr="00015F98">
        <w:t xml:space="preserve">UAE_NTZManagement </w:t>
      </w:r>
      <w:r w:rsidRPr="00015F98">
        <w:rPr>
          <w:noProof/>
          <w:lang w:eastAsia="zh-CN"/>
        </w:rPr>
        <w:t>API</w:t>
      </w:r>
      <w:r w:rsidRPr="00015F98">
        <w:rPr>
          <w:rFonts w:hint="eastAsia"/>
          <w:noProof/>
          <w:lang w:eastAsia="zh-CN"/>
        </w:rPr>
        <w:t xml:space="preserve"> shall be:</w:t>
      </w:r>
    </w:p>
    <w:p w14:paraId="2D2034DA" w14:textId="77777777" w:rsidR="00015F98" w:rsidRPr="00015F98" w:rsidRDefault="00015F98" w:rsidP="00015F98">
      <w:pPr>
        <w:rPr>
          <w:noProof/>
          <w:lang w:eastAsia="zh-CN"/>
        </w:rPr>
      </w:pPr>
      <w:r w:rsidRPr="00015F98">
        <w:rPr>
          <w:b/>
          <w:noProof/>
        </w:rPr>
        <w:t>{apiRoot}/&lt;apiName&gt;/&lt;apiVersion&gt;</w:t>
      </w:r>
    </w:p>
    <w:p w14:paraId="47984944" w14:textId="77777777" w:rsidR="00015F98" w:rsidRPr="00015F98" w:rsidRDefault="00015F98" w:rsidP="00015F98">
      <w:pPr>
        <w:rPr>
          <w:noProof/>
          <w:lang w:eastAsia="zh-CN"/>
        </w:rPr>
      </w:pPr>
      <w:r w:rsidRPr="00015F98">
        <w:rPr>
          <w:noProof/>
          <w:lang w:eastAsia="zh-CN"/>
        </w:rPr>
        <w:t>The request URI</w:t>
      </w:r>
      <w:r w:rsidRPr="00015F98">
        <w:rPr>
          <w:rFonts w:hint="eastAsia"/>
          <w:noProof/>
          <w:lang w:eastAsia="zh-CN"/>
        </w:rPr>
        <w:t>s</w:t>
      </w:r>
      <w:r w:rsidRPr="00015F98">
        <w:rPr>
          <w:noProof/>
          <w:lang w:eastAsia="zh-CN"/>
        </w:rPr>
        <w:t xml:space="preserve"> used in HTTP request</w:t>
      </w:r>
      <w:r w:rsidRPr="00015F98">
        <w:rPr>
          <w:rFonts w:hint="eastAsia"/>
          <w:noProof/>
          <w:lang w:eastAsia="zh-CN"/>
        </w:rPr>
        <w:t>s</w:t>
      </w:r>
      <w:r w:rsidRPr="00015F98">
        <w:rPr>
          <w:noProof/>
          <w:lang w:eastAsia="zh-CN"/>
        </w:rPr>
        <w:t xml:space="preserve"> shall have the </w:t>
      </w:r>
      <w:r w:rsidRPr="00015F98">
        <w:rPr>
          <w:rFonts w:hint="eastAsia"/>
          <w:noProof/>
          <w:lang w:eastAsia="zh-CN"/>
        </w:rPr>
        <w:t xml:space="preserve">Resource URI </w:t>
      </w:r>
      <w:r w:rsidRPr="00015F98">
        <w:rPr>
          <w:noProof/>
          <w:lang w:eastAsia="zh-CN"/>
        </w:rPr>
        <w:t>structure defined in clause 5.2.4 of 3GPP TS 29.122 [2], i.e.:</w:t>
      </w:r>
    </w:p>
    <w:p w14:paraId="383F86C7" w14:textId="77777777" w:rsidR="00015F98" w:rsidRPr="00015F98" w:rsidRDefault="00015F98" w:rsidP="00015F98">
      <w:pPr>
        <w:rPr>
          <w:b/>
          <w:noProof/>
        </w:rPr>
      </w:pPr>
      <w:r w:rsidRPr="00015F98">
        <w:rPr>
          <w:b/>
          <w:noProof/>
        </w:rPr>
        <w:t>{apiRoot}/&lt;apiName&gt;/&lt;apiVersion&gt;/&lt;apiSpecificSuffixes&gt;</w:t>
      </w:r>
    </w:p>
    <w:p w14:paraId="7822484C" w14:textId="77777777" w:rsidR="00015F98" w:rsidRPr="00015F98" w:rsidRDefault="00015F98" w:rsidP="00015F98">
      <w:pPr>
        <w:rPr>
          <w:noProof/>
          <w:lang w:eastAsia="zh-CN"/>
        </w:rPr>
      </w:pPr>
      <w:r w:rsidRPr="00015F98">
        <w:rPr>
          <w:noProof/>
          <w:lang w:eastAsia="zh-CN"/>
        </w:rPr>
        <w:t>with the following components:</w:t>
      </w:r>
    </w:p>
    <w:p w14:paraId="563C7ACD" w14:textId="77777777" w:rsidR="00015F98" w:rsidRPr="00015F98" w:rsidRDefault="00015F98" w:rsidP="00015F98">
      <w:pPr>
        <w:pStyle w:val="B10"/>
        <w:rPr>
          <w:noProof/>
          <w:lang w:eastAsia="zh-CN"/>
        </w:rPr>
      </w:pPr>
      <w:r w:rsidRPr="00015F98">
        <w:rPr>
          <w:noProof/>
          <w:lang w:eastAsia="zh-CN"/>
        </w:rPr>
        <w:t>-</w:t>
      </w:r>
      <w:r w:rsidRPr="00015F98">
        <w:rPr>
          <w:noProof/>
          <w:lang w:eastAsia="zh-CN"/>
        </w:rPr>
        <w:tab/>
        <w:t xml:space="preserve">The </w:t>
      </w:r>
      <w:r w:rsidRPr="00015F98">
        <w:rPr>
          <w:noProof/>
        </w:rPr>
        <w:t xml:space="preserve">{apiRoot} shall be set as described in </w:t>
      </w:r>
      <w:r w:rsidRPr="00015F98">
        <w:rPr>
          <w:noProof/>
          <w:lang w:eastAsia="zh-CN"/>
        </w:rPr>
        <w:t>clause 5.2.4 of 3GPP TS 29.122 [2].</w:t>
      </w:r>
    </w:p>
    <w:p w14:paraId="693FF997" w14:textId="77777777" w:rsidR="00015F98" w:rsidRPr="00015F98" w:rsidRDefault="00015F98" w:rsidP="00015F98">
      <w:pPr>
        <w:pStyle w:val="B10"/>
        <w:rPr>
          <w:noProof/>
        </w:rPr>
      </w:pPr>
      <w:r w:rsidRPr="00015F98">
        <w:rPr>
          <w:noProof/>
          <w:lang w:eastAsia="zh-CN"/>
        </w:rPr>
        <w:t>-</w:t>
      </w:r>
      <w:r w:rsidRPr="00015F98">
        <w:rPr>
          <w:noProof/>
          <w:lang w:eastAsia="zh-CN"/>
        </w:rPr>
        <w:tab/>
        <w:t xml:space="preserve">The </w:t>
      </w:r>
      <w:r w:rsidRPr="00015F98">
        <w:rPr>
          <w:noProof/>
        </w:rPr>
        <w:t>&lt;apiName&gt;</w:t>
      </w:r>
      <w:r w:rsidRPr="00015F98">
        <w:rPr>
          <w:b/>
          <w:noProof/>
        </w:rPr>
        <w:t xml:space="preserve"> </w:t>
      </w:r>
      <w:r w:rsidRPr="00015F98">
        <w:rPr>
          <w:noProof/>
        </w:rPr>
        <w:t>shall be "uae-ntz".</w:t>
      </w:r>
    </w:p>
    <w:p w14:paraId="5656FE01" w14:textId="77777777" w:rsidR="00015F98" w:rsidRPr="00015F98" w:rsidRDefault="00015F98" w:rsidP="00015F98">
      <w:pPr>
        <w:pStyle w:val="B10"/>
        <w:rPr>
          <w:noProof/>
        </w:rPr>
      </w:pPr>
      <w:r w:rsidRPr="00015F98">
        <w:rPr>
          <w:noProof/>
        </w:rPr>
        <w:t>-</w:t>
      </w:r>
      <w:r w:rsidRPr="00015F98">
        <w:rPr>
          <w:noProof/>
        </w:rPr>
        <w:tab/>
        <w:t>The &lt;apiVersion&gt; shall be "v1".</w:t>
      </w:r>
    </w:p>
    <w:p w14:paraId="625B58A2" w14:textId="77777777" w:rsidR="00015F98" w:rsidRPr="00015F98" w:rsidRDefault="00015F98" w:rsidP="00015F98">
      <w:pPr>
        <w:pStyle w:val="B10"/>
        <w:rPr>
          <w:noProof/>
          <w:lang w:eastAsia="zh-CN"/>
        </w:rPr>
      </w:pPr>
      <w:r w:rsidRPr="00015F98">
        <w:rPr>
          <w:noProof/>
        </w:rPr>
        <w:t>-</w:t>
      </w:r>
      <w:r w:rsidRPr="00015F98">
        <w:rPr>
          <w:noProof/>
        </w:rPr>
        <w:tab/>
        <w:t xml:space="preserve">The &lt;apiSpecificSuffixes&gt; shall be set as described in </w:t>
      </w:r>
      <w:r w:rsidRPr="00015F98">
        <w:rPr>
          <w:noProof/>
          <w:lang w:eastAsia="zh-CN"/>
        </w:rPr>
        <w:t>clause 5.2.4 of 3GPP TS 29.122 [2]</w:t>
      </w:r>
      <w:r w:rsidRPr="00015F98">
        <w:rPr>
          <w:noProof/>
        </w:rPr>
        <w:t>.</w:t>
      </w:r>
    </w:p>
    <w:p w14:paraId="65642ABF" w14:textId="77777777" w:rsidR="00015F98" w:rsidRPr="00015F98" w:rsidRDefault="00015F98" w:rsidP="00015F98">
      <w:pPr>
        <w:pStyle w:val="NO"/>
      </w:pPr>
      <w:r w:rsidRPr="00015F98">
        <w:t>NOTE:</w:t>
      </w:r>
      <w:r w:rsidRPr="00015F98">
        <w:tab/>
        <w:t>When 3GPP TS 29.122 [2] is referenced for the common protocol and interface aspects for API definition in the clauses under clause 6.8, the UAE Server takes the role of the SCEF and the service consumer takes the role of the SCS/AS.</w:t>
      </w:r>
    </w:p>
    <w:p w14:paraId="4EC8D0CE" w14:textId="77777777" w:rsidR="00015F98" w:rsidRPr="00015F98" w:rsidRDefault="00015F98" w:rsidP="00015F98">
      <w:pPr>
        <w:pStyle w:val="Heading3"/>
      </w:pPr>
      <w:bookmarkStart w:id="5063" w:name="_Toc168599535"/>
      <w:bookmarkStart w:id="5064" w:name="_Toc183379355"/>
      <w:bookmarkStart w:id="5065" w:name="_Toc195349349"/>
      <w:bookmarkStart w:id="5066" w:name="_Toc195349937"/>
      <w:bookmarkStart w:id="5067" w:name="_Toc211940786"/>
      <w:r w:rsidRPr="00015F98">
        <w:t>6.8.2</w:t>
      </w:r>
      <w:r w:rsidRPr="00015F98">
        <w:tab/>
        <w:t>Usage of HTTP</w:t>
      </w:r>
      <w:bookmarkEnd w:id="5063"/>
      <w:bookmarkEnd w:id="5064"/>
      <w:bookmarkEnd w:id="5065"/>
      <w:bookmarkEnd w:id="5066"/>
      <w:bookmarkEnd w:id="5067"/>
    </w:p>
    <w:p w14:paraId="08FF4C80" w14:textId="77777777" w:rsidR="00015F98" w:rsidRPr="00015F98" w:rsidRDefault="00015F98" w:rsidP="00015F98">
      <w:r w:rsidRPr="00015F98">
        <w:t xml:space="preserve">The provisions of clause 5.2.2 of 3GPP TS 29.122 [2] shall apply for the UAE_NTZManagement </w:t>
      </w:r>
      <w:r w:rsidRPr="00015F98">
        <w:rPr>
          <w:noProof/>
          <w:lang w:eastAsia="zh-CN"/>
        </w:rPr>
        <w:t>API.</w:t>
      </w:r>
    </w:p>
    <w:p w14:paraId="45267FED" w14:textId="77777777" w:rsidR="00015F98" w:rsidRPr="00015F98" w:rsidRDefault="00015F98" w:rsidP="00015F98">
      <w:pPr>
        <w:pStyle w:val="Heading3"/>
      </w:pPr>
      <w:bookmarkStart w:id="5068" w:name="_Toc168599536"/>
      <w:bookmarkStart w:id="5069" w:name="_Toc183379356"/>
      <w:bookmarkStart w:id="5070" w:name="_Toc195349350"/>
      <w:bookmarkStart w:id="5071" w:name="_Toc195349938"/>
      <w:bookmarkStart w:id="5072" w:name="_Toc211940787"/>
      <w:r w:rsidRPr="00015F98">
        <w:t>6.8.3</w:t>
      </w:r>
      <w:r w:rsidRPr="00015F98">
        <w:tab/>
        <w:t>Resources</w:t>
      </w:r>
      <w:bookmarkEnd w:id="5068"/>
      <w:bookmarkEnd w:id="5069"/>
      <w:bookmarkEnd w:id="5070"/>
      <w:bookmarkEnd w:id="5071"/>
      <w:bookmarkEnd w:id="5072"/>
    </w:p>
    <w:p w14:paraId="71066E21" w14:textId="77777777" w:rsidR="00015F98" w:rsidRPr="00015F98" w:rsidRDefault="00015F98" w:rsidP="00015F98">
      <w:pPr>
        <w:pStyle w:val="Heading4"/>
      </w:pPr>
      <w:bookmarkStart w:id="5073" w:name="_Toc168599537"/>
      <w:bookmarkStart w:id="5074" w:name="_Toc183379357"/>
      <w:bookmarkStart w:id="5075" w:name="_Toc195349351"/>
      <w:bookmarkStart w:id="5076" w:name="_Toc195349939"/>
      <w:bookmarkStart w:id="5077" w:name="_Toc211940788"/>
      <w:r w:rsidRPr="00015F98">
        <w:t>6.8.3.1</w:t>
      </w:r>
      <w:r w:rsidRPr="00015F98">
        <w:tab/>
        <w:t>Overview</w:t>
      </w:r>
      <w:bookmarkEnd w:id="5073"/>
      <w:bookmarkEnd w:id="5074"/>
      <w:bookmarkEnd w:id="5075"/>
      <w:bookmarkEnd w:id="5076"/>
      <w:bookmarkEnd w:id="5077"/>
    </w:p>
    <w:p w14:paraId="1EBBC953" w14:textId="77777777" w:rsidR="00015F98" w:rsidRPr="00015F98" w:rsidRDefault="00015F98" w:rsidP="00015F98">
      <w:r w:rsidRPr="00015F98">
        <w:t>This clause describes the structure for the Resource URIs and the resources and methods used for the service.</w:t>
      </w:r>
    </w:p>
    <w:p w14:paraId="252726D5" w14:textId="77777777" w:rsidR="00015F98" w:rsidRPr="00015F98" w:rsidRDefault="00015F98" w:rsidP="00015F98">
      <w:r w:rsidRPr="00015F98">
        <w:t>Figure 6.8.3.1-1 depicts the resource URIs structure for the UAE_NTZManagement API.</w:t>
      </w:r>
    </w:p>
    <w:p w14:paraId="6A097D43" w14:textId="77777777" w:rsidR="00015F98" w:rsidRPr="00015F98" w:rsidRDefault="00015F98" w:rsidP="00015F98">
      <w:pPr>
        <w:pStyle w:val="TH"/>
        <w:rPr>
          <w:lang w:val="en-US"/>
        </w:rPr>
      </w:pPr>
      <w:r w:rsidRPr="00015F98">
        <w:object w:dxaOrig="9633" w:dyaOrig="3396" w14:anchorId="5A081D35">
          <v:shape id="_x0000_i1070" type="#_x0000_t75" style="width:480pt;height:168.4pt" o:ole="">
            <v:imagedata r:id="rId100" o:title=""/>
          </v:shape>
          <o:OLEObject Type="Embed" ProgID="Word.Document.8" ShapeID="_x0000_i1070" DrawAspect="Content" ObjectID="_1829817710" r:id="rId101">
            <o:FieldCodes>\s</o:FieldCodes>
          </o:OLEObject>
        </w:object>
      </w:r>
    </w:p>
    <w:p w14:paraId="091762E9" w14:textId="77777777" w:rsidR="00015F98" w:rsidRPr="00015F98" w:rsidRDefault="00015F98" w:rsidP="00015F98">
      <w:pPr>
        <w:pStyle w:val="TF"/>
      </w:pPr>
      <w:r w:rsidRPr="00015F98">
        <w:t>Figure 6.8.3.1-1: Resource URIs structure of the UAE_NTZManagement API</w:t>
      </w:r>
    </w:p>
    <w:p w14:paraId="613A49E0" w14:textId="77777777" w:rsidR="00015F98" w:rsidRPr="00015F98" w:rsidRDefault="00015F98" w:rsidP="00015F98">
      <w:r w:rsidRPr="00015F98">
        <w:t xml:space="preserve">Table 6.8.3.1-1 provides an overview of the resources and applicable HTTP methods for the UAE_NTZManagement </w:t>
      </w:r>
      <w:r w:rsidRPr="00015F98">
        <w:rPr>
          <w:lang w:val="en-US"/>
        </w:rPr>
        <w:t>API</w:t>
      </w:r>
      <w:r w:rsidRPr="00015F98">
        <w:t>.</w:t>
      </w:r>
    </w:p>
    <w:p w14:paraId="14311049" w14:textId="77777777" w:rsidR="00015F98" w:rsidRPr="00015F98" w:rsidRDefault="00015F98" w:rsidP="00015F98">
      <w:pPr>
        <w:pStyle w:val="TH"/>
      </w:pPr>
      <w:r w:rsidRPr="00015F98">
        <w:t>Table 6.8.3.1-1: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15F98" w:rsidRPr="00015F98" w14:paraId="466C97E1" w14:textId="77777777" w:rsidTr="00767D81">
        <w:trPr>
          <w:jc w:val="center"/>
        </w:trPr>
        <w:tc>
          <w:tcPr>
            <w:tcW w:w="1338" w:type="pct"/>
            <w:shd w:val="clear" w:color="auto" w:fill="C0C0C0"/>
            <w:vAlign w:val="center"/>
            <w:hideMark/>
          </w:tcPr>
          <w:p w14:paraId="394A884D" w14:textId="77777777" w:rsidR="00015F98" w:rsidRPr="00015F98" w:rsidRDefault="00015F98" w:rsidP="00767D81">
            <w:pPr>
              <w:pStyle w:val="TAH"/>
            </w:pPr>
            <w:r w:rsidRPr="00015F98">
              <w:t>Resource name</w:t>
            </w:r>
          </w:p>
        </w:tc>
        <w:tc>
          <w:tcPr>
            <w:tcW w:w="1501" w:type="pct"/>
            <w:shd w:val="clear" w:color="auto" w:fill="C0C0C0"/>
            <w:vAlign w:val="center"/>
            <w:hideMark/>
          </w:tcPr>
          <w:p w14:paraId="7B5BCC42" w14:textId="77777777" w:rsidR="00015F98" w:rsidRPr="00015F98" w:rsidRDefault="00015F98" w:rsidP="00767D81">
            <w:pPr>
              <w:pStyle w:val="TAH"/>
            </w:pPr>
            <w:r w:rsidRPr="00015F98">
              <w:t>Resource URI</w:t>
            </w:r>
          </w:p>
        </w:tc>
        <w:tc>
          <w:tcPr>
            <w:tcW w:w="505" w:type="pct"/>
            <w:shd w:val="clear" w:color="auto" w:fill="C0C0C0"/>
            <w:vAlign w:val="center"/>
            <w:hideMark/>
          </w:tcPr>
          <w:p w14:paraId="0BB7FB76" w14:textId="77777777" w:rsidR="00015F98" w:rsidRPr="00015F98" w:rsidRDefault="00015F98" w:rsidP="00767D81">
            <w:pPr>
              <w:pStyle w:val="TAH"/>
            </w:pPr>
            <w:r w:rsidRPr="00015F98">
              <w:t>HTTP method or custom operation</w:t>
            </w:r>
          </w:p>
        </w:tc>
        <w:tc>
          <w:tcPr>
            <w:tcW w:w="1656" w:type="pct"/>
            <w:shd w:val="clear" w:color="auto" w:fill="C0C0C0"/>
            <w:vAlign w:val="center"/>
            <w:hideMark/>
          </w:tcPr>
          <w:p w14:paraId="2C369E88" w14:textId="77777777" w:rsidR="00015F98" w:rsidRPr="00015F98" w:rsidRDefault="00015F98" w:rsidP="00767D81">
            <w:pPr>
              <w:pStyle w:val="TAH"/>
            </w:pPr>
            <w:r w:rsidRPr="00015F98">
              <w:t>Description</w:t>
            </w:r>
          </w:p>
        </w:tc>
      </w:tr>
      <w:tr w:rsidR="00015F98" w:rsidRPr="00015F98" w14:paraId="143AD507" w14:textId="77777777" w:rsidTr="00767D81">
        <w:trPr>
          <w:jc w:val="center"/>
        </w:trPr>
        <w:tc>
          <w:tcPr>
            <w:tcW w:w="1338" w:type="pct"/>
            <w:vMerge w:val="restart"/>
            <w:vAlign w:val="center"/>
            <w:hideMark/>
          </w:tcPr>
          <w:p w14:paraId="4F0B6FB9" w14:textId="77777777" w:rsidR="00015F98" w:rsidRPr="00015F98" w:rsidRDefault="00015F98" w:rsidP="00767D81">
            <w:pPr>
              <w:pStyle w:val="TAL"/>
            </w:pPr>
            <w:r w:rsidRPr="00015F98">
              <w:rPr>
                <w:rFonts w:eastAsia="Calibri"/>
              </w:rPr>
              <w:t>NTZ Configurations</w:t>
            </w:r>
          </w:p>
        </w:tc>
        <w:tc>
          <w:tcPr>
            <w:tcW w:w="1501" w:type="pct"/>
            <w:vMerge w:val="restart"/>
            <w:vAlign w:val="center"/>
            <w:hideMark/>
          </w:tcPr>
          <w:p w14:paraId="04C9F602" w14:textId="77777777" w:rsidR="00015F98" w:rsidRPr="00015F98" w:rsidRDefault="00015F98" w:rsidP="00767D81">
            <w:pPr>
              <w:pStyle w:val="TAL"/>
              <w:rPr>
                <w:lang w:val="en-US"/>
              </w:rPr>
            </w:pPr>
            <w:r w:rsidRPr="00015F98">
              <w:t>/configurations</w:t>
            </w:r>
          </w:p>
        </w:tc>
        <w:tc>
          <w:tcPr>
            <w:tcW w:w="505" w:type="pct"/>
            <w:vAlign w:val="center"/>
            <w:hideMark/>
          </w:tcPr>
          <w:p w14:paraId="52EF707C" w14:textId="77777777" w:rsidR="00015F98" w:rsidRPr="00015F98" w:rsidRDefault="00015F98" w:rsidP="00767D81">
            <w:pPr>
              <w:pStyle w:val="TAC"/>
            </w:pPr>
            <w:r w:rsidRPr="00015F98">
              <w:t>GET</w:t>
            </w:r>
          </w:p>
        </w:tc>
        <w:tc>
          <w:tcPr>
            <w:tcW w:w="1656" w:type="pct"/>
            <w:vAlign w:val="center"/>
            <w:hideMark/>
          </w:tcPr>
          <w:p w14:paraId="46BB2302" w14:textId="77777777" w:rsidR="00015F98" w:rsidRPr="00015F98" w:rsidRDefault="00015F98" w:rsidP="00767D81">
            <w:pPr>
              <w:pStyle w:val="TAL"/>
            </w:pPr>
            <w:r w:rsidRPr="00015F98">
              <w:rPr>
                <w:noProof/>
                <w:lang w:eastAsia="zh-CN"/>
              </w:rPr>
              <w:t xml:space="preserve">Retrieve all the active </w:t>
            </w:r>
            <w:r w:rsidRPr="00015F98">
              <w:rPr>
                <w:rFonts w:eastAsia="Calibri"/>
              </w:rPr>
              <w:t>NTZ Configurations</w:t>
            </w:r>
            <w:r w:rsidRPr="00015F98">
              <w:rPr>
                <w:noProof/>
                <w:lang w:eastAsia="zh-CN"/>
              </w:rPr>
              <w:t xml:space="preserve"> managed by the UAE Server.</w:t>
            </w:r>
          </w:p>
        </w:tc>
      </w:tr>
      <w:tr w:rsidR="00015F98" w:rsidRPr="00015F98" w14:paraId="7E95C4E8" w14:textId="77777777" w:rsidTr="00767D81">
        <w:trPr>
          <w:jc w:val="center"/>
        </w:trPr>
        <w:tc>
          <w:tcPr>
            <w:tcW w:w="0" w:type="auto"/>
            <w:vMerge/>
            <w:vAlign w:val="center"/>
            <w:hideMark/>
          </w:tcPr>
          <w:p w14:paraId="300B2418" w14:textId="77777777" w:rsidR="00015F98" w:rsidRPr="00015F98" w:rsidRDefault="00015F98" w:rsidP="00767D81">
            <w:pPr>
              <w:pStyle w:val="TAL"/>
            </w:pPr>
          </w:p>
        </w:tc>
        <w:tc>
          <w:tcPr>
            <w:tcW w:w="0" w:type="auto"/>
            <w:vMerge/>
            <w:vAlign w:val="center"/>
            <w:hideMark/>
          </w:tcPr>
          <w:p w14:paraId="36746930" w14:textId="77777777" w:rsidR="00015F98" w:rsidRPr="00015F98" w:rsidRDefault="00015F98" w:rsidP="00767D81">
            <w:pPr>
              <w:pStyle w:val="TAL"/>
            </w:pPr>
          </w:p>
        </w:tc>
        <w:tc>
          <w:tcPr>
            <w:tcW w:w="505" w:type="pct"/>
            <w:vAlign w:val="center"/>
            <w:hideMark/>
          </w:tcPr>
          <w:p w14:paraId="2AF42052" w14:textId="77777777" w:rsidR="00015F98" w:rsidRPr="00015F98" w:rsidRDefault="00015F98" w:rsidP="00767D81">
            <w:pPr>
              <w:pStyle w:val="TAC"/>
            </w:pPr>
            <w:r w:rsidRPr="00015F98">
              <w:t>POST</w:t>
            </w:r>
          </w:p>
        </w:tc>
        <w:tc>
          <w:tcPr>
            <w:tcW w:w="1656" w:type="pct"/>
            <w:vAlign w:val="center"/>
            <w:hideMark/>
          </w:tcPr>
          <w:p w14:paraId="7288A102" w14:textId="77777777" w:rsidR="00015F98" w:rsidRPr="00015F98" w:rsidRDefault="00015F98" w:rsidP="00767D81">
            <w:pPr>
              <w:pStyle w:val="TAL"/>
            </w:pPr>
            <w:r w:rsidRPr="00015F98">
              <w:rPr>
                <w:noProof/>
                <w:lang w:eastAsia="zh-CN"/>
              </w:rPr>
              <w:t xml:space="preserve">Request the creation of a </w:t>
            </w:r>
            <w:r w:rsidRPr="00015F98">
              <w:rPr>
                <w:rFonts w:eastAsia="Calibri"/>
              </w:rPr>
              <w:t>NTZ Configuration</w:t>
            </w:r>
            <w:r w:rsidRPr="00015F98">
              <w:rPr>
                <w:noProof/>
                <w:lang w:eastAsia="zh-CN"/>
              </w:rPr>
              <w:t>.</w:t>
            </w:r>
          </w:p>
        </w:tc>
      </w:tr>
      <w:tr w:rsidR="00015F98" w:rsidRPr="00015F98" w14:paraId="4C9F7BD0" w14:textId="77777777" w:rsidTr="00767D81">
        <w:trPr>
          <w:jc w:val="center"/>
        </w:trPr>
        <w:tc>
          <w:tcPr>
            <w:tcW w:w="0" w:type="auto"/>
            <w:vMerge w:val="restart"/>
            <w:vAlign w:val="center"/>
          </w:tcPr>
          <w:p w14:paraId="52AFE9CC" w14:textId="77777777" w:rsidR="00015F98" w:rsidRPr="00015F98" w:rsidRDefault="00015F98" w:rsidP="00767D81">
            <w:pPr>
              <w:pStyle w:val="TAL"/>
            </w:pPr>
            <w:r w:rsidRPr="00015F98">
              <w:t xml:space="preserve">Individual </w:t>
            </w:r>
            <w:r w:rsidRPr="00015F98">
              <w:rPr>
                <w:rFonts w:eastAsia="Calibri"/>
              </w:rPr>
              <w:t>NTZ Configuration</w:t>
            </w:r>
          </w:p>
        </w:tc>
        <w:tc>
          <w:tcPr>
            <w:tcW w:w="0" w:type="auto"/>
            <w:vMerge w:val="restart"/>
            <w:vAlign w:val="center"/>
          </w:tcPr>
          <w:p w14:paraId="41A91824" w14:textId="77777777" w:rsidR="00015F98" w:rsidRPr="00015F98" w:rsidRDefault="00015F98" w:rsidP="00767D81">
            <w:pPr>
              <w:pStyle w:val="TAL"/>
            </w:pPr>
            <w:r w:rsidRPr="00015F98">
              <w:t>/configurations/{configId}</w:t>
            </w:r>
          </w:p>
        </w:tc>
        <w:tc>
          <w:tcPr>
            <w:tcW w:w="505" w:type="pct"/>
            <w:vAlign w:val="center"/>
          </w:tcPr>
          <w:p w14:paraId="0F0FFF8A" w14:textId="77777777" w:rsidR="00015F98" w:rsidRPr="00015F98" w:rsidRDefault="00015F98" w:rsidP="00767D81">
            <w:pPr>
              <w:pStyle w:val="TAC"/>
            </w:pPr>
            <w:r w:rsidRPr="00015F98">
              <w:t>GET</w:t>
            </w:r>
          </w:p>
        </w:tc>
        <w:tc>
          <w:tcPr>
            <w:tcW w:w="1656" w:type="pct"/>
            <w:vAlign w:val="center"/>
          </w:tcPr>
          <w:p w14:paraId="73CAF82B" w14:textId="77777777" w:rsidR="00015F98" w:rsidRPr="00015F98" w:rsidRDefault="00015F98" w:rsidP="00767D81">
            <w:pPr>
              <w:pStyle w:val="TAL"/>
            </w:pPr>
            <w:r w:rsidRPr="00015F98">
              <w:rPr>
                <w:noProof/>
                <w:lang w:eastAsia="zh-CN"/>
              </w:rPr>
              <w:t>Retrieve an existing "</w:t>
            </w:r>
            <w:r w:rsidRPr="00015F98">
              <w:t xml:space="preserve">Individual </w:t>
            </w:r>
            <w:r w:rsidRPr="00015F98">
              <w:rPr>
                <w:rFonts w:eastAsia="Calibri"/>
              </w:rPr>
              <w:t>NTZ Configuration"</w:t>
            </w:r>
            <w:r w:rsidRPr="00015F98">
              <w:t xml:space="preserve"> resource.</w:t>
            </w:r>
          </w:p>
        </w:tc>
      </w:tr>
      <w:tr w:rsidR="00015F98" w:rsidRPr="00015F98" w14:paraId="53FCA1D7" w14:textId="77777777" w:rsidTr="00767D81">
        <w:trPr>
          <w:jc w:val="center"/>
        </w:trPr>
        <w:tc>
          <w:tcPr>
            <w:tcW w:w="0" w:type="auto"/>
            <w:vMerge/>
            <w:vAlign w:val="center"/>
          </w:tcPr>
          <w:p w14:paraId="1D5DAD83" w14:textId="77777777" w:rsidR="00015F98" w:rsidRPr="00015F98" w:rsidRDefault="00015F98" w:rsidP="00767D81">
            <w:pPr>
              <w:pStyle w:val="TAL"/>
            </w:pPr>
          </w:p>
        </w:tc>
        <w:tc>
          <w:tcPr>
            <w:tcW w:w="0" w:type="auto"/>
            <w:vMerge/>
            <w:vAlign w:val="center"/>
          </w:tcPr>
          <w:p w14:paraId="2DD630FD" w14:textId="77777777" w:rsidR="00015F98" w:rsidRPr="00015F98" w:rsidRDefault="00015F98" w:rsidP="00767D81">
            <w:pPr>
              <w:pStyle w:val="TAL"/>
            </w:pPr>
          </w:p>
        </w:tc>
        <w:tc>
          <w:tcPr>
            <w:tcW w:w="505" w:type="pct"/>
            <w:vAlign w:val="center"/>
          </w:tcPr>
          <w:p w14:paraId="0D222ECF" w14:textId="77777777" w:rsidR="00015F98" w:rsidRPr="00015F98" w:rsidRDefault="00015F98" w:rsidP="00767D81">
            <w:pPr>
              <w:pStyle w:val="TAC"/>
            </w:pPr>
            <w:r w:rsidRPr="00015F98">
              <w:t>PUT</w:t>
            </w:r>
          </w:p>
        </w:tc>
        <w:tc>
          <w:tcPr>
            <w:tcW w:w="1656" w:type="pct"/>
            <w:vAlign w:val="center"/>
          </w:tcPr>
          <w:p w14:paraId="736A66F4" w14:textId="77777777" w:rsidR="00015F98" w:rsidRPr="00015F98" w:rsidRDefault="00015F98" w:rsidP="00767D81">
            <w:pPr>
              <w:pStyle w:val="TAL"/>
              <w:rPr>
                <w:noProof/>
                <w:lang w:eastAsia="zh-CN"/>
              </w:rPr>
            </w:pPr>
            <w:r w:rsidRPr="00015F98">
              <w:rPr>
                <w:noProof/>
                <w:lang w:eastAsia="zh-CN"/>
              </w:rPr>
              <w:t>Request the update of an existing "</w:t>
            </w:r>
            <w:r w:rsidRPr="00015F98">
              <w:t xml:space="preserve">Individual </w:t>
            </w:r>
            <w:r w:rsidRPr="00015F98">
              <w:rPr>
                <w:rFonts w:eastAsia="Calibri"/>
              </w:rPr>
              <w:t>NTZ Configuration"</w:t>
            </w:r>
            <w:r w:rsidRPr="00015F98">
              <w:t xml:space="preserve"> resource.</w:t>
            </w:r>
          </w:p>
        </w:tc>
      </w:tr>
      <w:tr w:rsidR="00015F98" w:rsidRPr="00015F98" w14:paraId="484CEE9A" w14:textId="77777777" w:rsidTr="00767D81">
        <w:trPr>
          <w:jc w:val="center"/>
        </w:trPr>
        <w:tc>
          <w:tcPr>
            <w:tcW w:w="0" w:type="auto"/>
            <w:vMerge/>
            <w:vAlign w:val="center"/>
          </w:tcPr>
          <w:p w14:paraId="1DD9910B" w14:textId="77777777" w:rsidR="00015F98" w:rsidRPr="00015F98" w:rsidRDefault="00015F98" w:rsidP="00767D81">
            <w:pPr>
              <w:pStyle w:val="TAL"/>
            </w:pPr>
          </w:p>
        </w:tc>
        <w:tc>
          <w:tcPr>
            <w:tcW w:w="0" w:type="auto"/>
            <w:vMerge/>
            <w:vAlign w:val="center"/>
          </w:tcPr>
          <w:p w14:paraId="3E9E27F7" w14:textId="77777777" w:rsidR="00015F98" w:rsidRPr="00015F98" w:rsidRDefault="00015F98" w:rsidP="00767D81">
            <w:pPr>
              <w:pStyle w:val="TAL"/>
            </w:pPr>
          </w:p>
        </w:tc>
        <w:tc>
          <w:tcPr>
            <w:tcW w:w="505" w:type="pct"/>
            <w:vAlign w:val="center"/>
          </w:tcPr>
          <w:p w14:paraId="547007D2" w14:textId="77777777" w:rsidR="00015F98" w:rsidRPr="00015F98" w:rsidRDefault="00015F98" w:rsidP="00767D81">
            <w:pPr>
              <w:pStyle w:val="TAC"/>
            </w:pPr>
            <w:r w:rsidRPr="00015F98">
              <w:t>PATCH</w:t>
            </w:r>
          </w:p>
        </w:tc>
        <w:tc>
          <w:tcPr>
            <w:tcW w:w="1656" w:type="pct"/>
            <w:vAlign w:val="center"/>
          </w:tcPr>
          <w:p w14:paraId="68E8DC01" w14:textId="77777777" w:rsidR="00015F98" w:rsidRPr="00015F98" w:rsidRDefault="00015F98" w:rsidP="00767D81">
            <w:pPr>
              <w:pStyle w:val="TAL"/>
              <w:rPr>
                <w:noProof/>
                <w:lang w:eastAsia="zh-CN"/>
              </w:rPr>
            </w:pPr>
            <w:r w:rsidRPr="00015F98">
              <w:rPr>
                <w:noProof/>
                <w:lang w:eastAsia="zh-CN"/>
              </w:rPr>
              <w:t>Request the modification of an existing "</w:t>
            </w:r>
            <w:r w:rsidRPr="00015F98">
              <w:t xml:space="preserve">Individual </w:t>
            </w:r>
            <w:r w:rsidRPr="00015F98">
              <w:rPr>
                <w:rFonts w:eastAsia="Calibri"/>
              </w:rPr>
              <w:t>NTZ Configuration"</w:t>
            </w:r>
            <w:r w:rsidRPr="00015F98">
              <w:t xml:space="preserve"> resource.</w:t>
            </w:r>
          </w:p>
        </w:tc>
      </w:tr>
      <w:tr w:rsidR="00015F98" w:rsidRPr="00015F98" w14:paraId="16292E27" w14:textId="77777777" w:rsidTr="00767D81">
        <w:trPr>
          <w:jc w:val="center"/>
        </w:trPr>
        <w:tc>
          <w:tcPr>
            <w:tcW w:w="0" w:type="auto"/>
            <w:vMerge/>
            <w:vAlign w:val="center"/>
          </w:tcPr>
          <w:p w14:paraId="4A6A546C" w14:textId="77777777" w:rsidR="00015F98" w:rsidRPr="00015F98" w:rsidRDefault="00015F98" w:rsidP="00767D81">
            <w:pPr>
              <w:pStyle w:val="TAL"/>
            </w:pPr>
          </w:p>
        </w:tc>
        <w:tc>
          <w:tcPr>
            <w:tcW w:w="0" w:type="auto"/>
            <w:vMerge/>
            <w:vAlign w:val="center"/>
          </w:tcPr>
          <w:p w14:paraId="6C35A233" w14:textId="77777777" w:rsidR="00015F98" w:rsidRPr="00015F98" w:rsidRDefault="00015F98" w:rsidP="00767D81">
            <w:pPr>
              <w:pStyle w:val="TAL"/>
            </w:pPr>
          </w:p>
        </w:tc>
        <w:tc>
          <w:tcPr>
            <w:tcW w:w="505" w:type="pct"/>
            <w:vAlign w:val="center"/>
          </w:tcPr>
          <w:p w14:paraId="609C7F1A" w14:textId="77777777" w:rsidR="00015F98" w:rsidRPr="00015F98" w:rsidRDefault="00015F98" w:rsidP="00767D81">
            <w:pPr>
              <w:pStyle w:val="TAC"/>
            </w:pPr>
            <w:r w:rsidRPr="00015F98">
              <w:t>DELETE</w:t>
            </w:r>
          </w:p>
        </w:tc>
        <w:tc>
          <w:tcPr>
            <w:tcW w:w="1656" w:type="pct"/>
            <w:vAlign w:val="center"/>
          </w:tcPr>
          <w:p w14:paraId="6EC4FCF5" w14:textId="77777777" w:rsidR="00015F98" w:rsidRPr="00015F98" w:rsidRDefault="00015F98" w:rsidP="00767D81">
            <w:pPr>
              <w:pStyle w:val="TAL"/>
            </w:pPr>
            <w:r w:rsidRPr="00015F98">
              <w:rPr>
                <w:noProof/>
                <w:lang w:eastAsia="zh-CN"/>
              </w:rPr>
              <w:t>Request the deletion of an existing "</w:t>
            </w:r>
            <w:r w:rsidRPr="00015F98">
              <w:t xml:space="preserve">Individual </w:t>
            </w:r>
            <w:r w:rsidRPr="00015F98">
              <w:rPr>
                <w:rFonts w:eastAsia="Calibri"/>
              </w:rPr>
              <w:t>NTZ Configuration"</w:t>
            </w:r>
            <w:r w:rsidRPr="00015F98">
              <w:t xml:space="preserve"> resource.</w:t>
            </w:r>
          </w:p>
        </w:tc>
      </w:tr>
    </w:tbl>
    <w:p w14:paraId="44DC5E6B" w14:textId="77777777" w:rsidR="00015F98" w:rsidRPr="00015F98" w:rsidRDefault="00015F98" w:rsidP="00015F98"/>
    <w:p w14:paraId="551EF6F3" w14:textId="77777777" w:rsidR="00015F98" w:rsidRPr="00015F98" w:rsidRDefault="00015F98" w:rsidP="00015F98">
      <w:pPr>
        <w:pStyle w:val="Heading4"/>
      </w:pPr>
      <w:bookmarkStart w:id="5078" w:name="_Toc168599538"/>
      <w:bookmarkStart w:id="5079" w:name="_Toc183379358"/>
      <w:bookmarkStart w:id="5080" w:name="_Toc195349352"/>
      <w:bookmarkStart w:id="5081" w:name="_Toc195349940"/>
      <w:bookmarkStart w:id="5082" w:name="_Toc211940789"/>
      <w:r w:rsidRPr="00015F98">
        <w:t>6.8.3.2</w:t>
      </w:r>
      <w:r w:rsidRPr="00015F98">
        <w:tab/>
        <w:t xml:space="preserve">Resource: </w:t>
      </w:r>
      <w:bookmarkEnd w:id="5078"/>
      <w:r w:rsidRPr="00015F98">
        <w:rPr>
          <w:rFonts w:eastAsia="Calibri"/>
        </w:rPr>
        <w:t>NTZ Configurations</w:t>
      </w:r>
      <w:bookmarkEnd w:id="5079"/>
      <w:bookmarkEnd w:id="5080"/>
      <w:bookmarkEnd w:id="5081"/>
      <w:bookmarkEnd w:id="5082"/>
    </w:p>
    <w:p w14:paraId="1FF4BE71" w14:textId="77777777" w:rsidR="00015F98" w:rsidRPr="00015F98" w:rsidRDefault="00015F98" w:rsidP="00015F98">
      <w:pPr>
        <w:pStyle w:val="Heading5"/>
      </w:pPr>
      <w:bookmarkStart w:id="5083" w:name="_Toc168599539"/>
      <w:bookmarkStart w:id="5084" w:name="_Toc183379359"/>
      <w:bookmarkStart w:id="5085" w:name="_Toc195349353"/>
      <w:bookmarkStart w:id="5086" w:name="_Toc195349941"/>
      <w:bookmarkStart w:id="5087" w:name="_Toc211940790"/>
      <w:r w:rsidRPr="00015F98">
        <w:t>6.8.3.2.1</w:t>
      </w:r>
      <w:r w:rsidRPr="00015F98">
        <w:tab/>
        <w:t>Description</w:t>
      </w:r>
      <w:bookmarkEnd w:id="5083"/>
      <w:bookmarkEnd w:id="5084"/>
      <w:bookmarkEnd w:id="5085"/>
      <w:bookmarkEnd w:id="5086"/>
      <w:bookmarkEnd w:id="5087"/>
    </w:p>
    <w:p w14:paraId="0B3AB9B0" w14:textId="77777777" w:rsidR="00015F98" w:rsidRPr="00015F98" w:rsidRDefault="00015F98" w:rsidP="00015F98">
      <w:r w:rsidRPr="00015F98">
        <w:t xml:space="preserve">This resource represents the collection of </w:t>
      </w:r>
      <w:r w:rsidRPr="00015F98">
        <w:rPr>
          <w:rFonts w:eastAsia="Calibri"/>
        </w:rPr>
        <w:t>NTZ Configurations</w:t>
      </w:r>
      <w:r w:rsidRPr="00015F98">
        <w:t xml:space="preserve"> managed by the UAE Server.</w:t>
      </w:r>
    </w:p>
    <w:p w14:paraId="66F25719" w14:textId="77777777" w:rsidR="00015F98" w:rsidRPr="00015F98" w:rsidRDefault="00015F98" w:rsidP="00015F98">
      <w:pPr>
        <w:pStyle w:val="Heading5"/>
      </w:pPr>
      <w:bookmarkStart w:id="5088" w:name="_Toc168599540"/>
      <w:bookmarkStart w:id="5089" w:name="_Toc183379360"/>
      <w:bookmarkStart w:id="5090" w:name="_Toc195349354"/>
      <w:bookmarkStart w:id="5091" w:name="_Toc195349942"/>
      <w:bookmarkStart w:id="5092" w:name="_Toc211940791"/>
      <w:r w:rsidRPr="00015F98">
        <w:t>6.8.3.2.2</w:t>
      </w:r>
      <w:r w:rsidRPr="00015F98">
        <w:tab/>
        <w:t>Resource Definition</w:t>
      </w:r>
      <w:bookmarkEnd w:id="5088"/>
      <w:bookmarkEnd w:id="5089"/>
      <w:bookmarkEnd w:id="5090"/>
      <w:bookmarkEnd w:id="5091"/>
      <w:bookmarkEnd w:id="5092"/>
    </w:p>
    <w:p w14:paraId="7A0442D4" w14:textId="77777777" w:rsidR="00015F98" w:rsidRPr="00015F98" w:rsidRDefault="00015F98" w:rsidP="00015F98">
      <w:r w:rsidRPr="00015F98">
        <w:t xml:space="preserve">Resource URI: </w:t>
      </w:r>
      <w:r w:rsidRPr="00015F98">
        <w:rPr>
          <w:b/>
          <w:noProof/>
        </w:rPr>
        <w:t>{apiRoot}/uae-ntz/&lt;apiVersion&gt;/configurations</w:t>
      </w:r>
    </w:p>
    <w:p w14:paraId="1084BCAC" w14:textId="77777777" w:rsidR="00015F98" w:rsidRPr="00015F98" w:rsidRDefault="00015F98" w:rsidP="00201E8D">
      <w:pPr>
        <w:rPr>
          <w:rFonts w:ascii="Arial" w:hAnsi="Arial" w:cs="Arial"/>
        </w:rPr>
      </w:pPr>
      <w:r w:rsidRPr="00201E8D">
        <w:t>This resource shall support the resource URI variables defined in table 6.8.3.2.2-1.</w:t>
      </w:r>
    </w:p>
    <w:p w14:paraId="4F46DD7D" w14:textId="77777777" w:rsidR="00015F98" w:rsidRPr="00015F98" w:rsidRDefault="00015F98" w:rsidP="00015F98">
      <w:pPr>
        <w:pStyle w:val="TH"/>
        <w:rPr>
          <w:rFonts w:cs="Arial"/>
        </w:rPr>
      </w:pPr>
      <w:r w:rsidRPr="00015F98">
        <w:t>Table 6.8.3.2.2-1: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DCCF045" w14:textId="77777777" w:rsidTr="00767D81">
        <w:trPr>
          <w:jc w:val="center"/>
        </w:trPr>
        <w:tc>
          <w:tcPr>
            <w:tcW w:w="687" w:type="pct"/>
            <w:shd w:val="clear" w:color="000000" w:fill="C0C0C0"/>
            <w:vAlign w:val="center"/>
            <w:hideMark/>
          </w:tcPr>
          <w:p w14:paraId="6CABD76E" w14:textId="77777777" w:rsidR="00015F98" w:rsidRPr="00015F98" w:rsidRDefault="00015F98" w:rsidP="00767D81">
            <w:pPr>
              <w:pStyle w:val="TAH"/>
            </w:pPr>
            <w:r w:rsidRPr="00015F98">
              <w:t>Name</w:t>
            </w:r>
          </w:p>
        </w:tc>
        <w:tc>
          <w:tcPr>
            <w:tcW w:w="1039" w:type="pct"/>
            <w:shd w:val="clear" w:color="000000" w:fill="C0C0C0"/>
            <w:vAlign w:val="center"/>
          </w:tcPr>
          <w:p w14:paraId="17747AB1" w14:textId="77777777" w:rsidR="00015F98" w:rsidRPr="00015F98" w:rsidRDefault="00015F98" w:rsidP="00767D81">
            <w:pPr>
              <w:pStyle w:val="TAH"/>
            </w:pPr>
            <w:r w:rsidRPr="00015F98">
              <w:t>Data type</w:t>
            </w:r>
          </w:p>
        </w:tc>
        <w:tc>
          <w:tcPr>
            <w:tcW w:w="3274" w:type="pct"/>
            <w:shd w:val="clear" w:color="000000" w:fill="C0C0C0"/>
            <w:vAlign w:val="center"/>
            <w:hideMark/>
          </w:tcPr>
          <w:p w14:paraId="6A93A925" w14:textId="77777777" w:rsidR="00015F98" w:rsidRPr="00015F98" w:rsidRDefault="00015F98" w:rsidP="00767D81">
            <w:pPr>
              <w:pStyle w:val="TAH"/>
            </w:pPr>
            <w:r w:rsidRPr="00015F98">
              <w:t>Definition</w:t>
            </w:r>
          </w:p>
        </w:tc>
      </w:tr>
      <w:tr w:rsidR="00015F98" w:rsidRPr="00015F98" w14:paraId="4772F38F" w14:textId="77777777" w:rsidTr="00767D81">
        <w:trPr>
          <w:jc w:val="center"/>
        </w:trPr>
        <w:tc>
          <w:tcPr>
            <w:tcW w:w="687" w:type="pct"/>
            <w:vAlign w:val="center"/>
            <w:hideMark/>
          </w:tcPr>
          <w:p w14:paraId="7A2A5C42" w14:textId="77777777" w:rsidR="00015F98" w:rsidRPr="00015F98" w:rsidRDefault="00015F98" w:rsidP="00767D81">
            <w:pPr>
              <w:pStyle w:val="TAL"/>
            </w:pPr>
            <w:r w:rsidRPr="00015F98">
              <w:t>apiRoot</w:t>
            </w:r>
          </w:p>
        </w:tc>
        <w:tc>
          <w:tcPr>
            <w:tcW w:w="1039" w:type="pct"/>
            <w:vAlign w:val="center"/>
          </w:tcPr>
          <w:p w14:paraId="46223DF9" w14:textId="77777777" w:rsidR="00015F98" w:rsidRPr="00015F98" w:rsidRDefault="00015F98" w:rsidP="00767D81">
            <w:pPr>
              <w:pStyle w:val="TAL"/>
            </w:pPr>
            <w:r w:rsidRPr="00015F98">
              <w:t>string</w:t>
            </w:r>
          </w:p>
        </w:tc>
        <w:tc>
          <w:tcPr>
            <w:tcW w:w="3274" w:type="pct"/>
            <w:vAlign w:val="center"/>
            <w:hideMark/>
          </w:tcPr>
          <w:p w14:paraId="2AB045D0" w14:textId="77777777" w:rsidR="00015F98" w:rsidRPr="00015F98" w:rsidRDefault="00015F98" w:rsidP="00767D81">
            <w:pPr>
              <w:pStyle w:val="TAL"/>
            </w:pPr>
            <w:r w:rsidRPr="00015F98">
              <w:t>See clause 6.8.1.</w:t>
            </w:r>
          </w:p>
        </w:tc>
      </w:tr>
    </w:tbl>
    <w:p w14:paraId="1FF69B3B" w14:textId="77777777" w:rsidR="00015F98" w:rsidRPr="00015F98" w:rsidRDefault="00015F98" w:rsidP="00015F98"/>
    <w:p w14:paraId="52ADD796" w14:textId="77777777" w:rsidR="00015F98" w:rsidRPr="00015F98" w:rsidRDefault="00015F98" w:rsidP="00015F98">
      <w:pPr>
        <w:pStyle w:val="Heading5"/>
      </w:pPr>
      <w:bookmarkStart w:id="5093" w:name="_Toc168599541"/>
      <w:bookmarkStart w:id="5094" w:name="_Toc183379361"/>
      <w:bookmarkStart w:id="5095" w:name="_Toc195349355"/>
      <w:bookmarkStart w:id="5096" w:name="_Toc195349943"/>
      <w:bookmarkStart w:id="5097" w:name="_Toc211940792"/>
      <w:r w:rsidRPr="00015F98">
        <w:t>6.8.3.2.3</w:t>
      </w:r>
      <w:r w:rsidRPr="00015F98">
        <w:tab/>
        <w:t>Resource Standard Methods</w:t>
      </w:r>
      <w:bookmarkEnd w:id="5093"/>
      <w:bookmarkEnd w:id="5094"/>
      <w:bookmarkEnd w:id="5095"/>
      <w:bookmarkEnd w:id="5096"/>
      <w:bookmarkEnd w:id="5097"/>
    </w:p>
    <w:p w14:paraId="72347553" w14:textId="77777777" w:rsidR="00015F98" w:rsidRPr="00015F98" w:rsidRDefault="00015F98" w:rsidP="0053000A">
      <w:pPr>
        <w:pStyle w:val="H6"/>
      </w:pPr>
      <w:bookmarkStart w:id="5098" w:name="_Toc168599542"/>
      <w:bookmarkStart w:id="5099" w:name="_Toc183379362"/>
      <w:bookmarkStart w:id="5100" w:name="_Toc195349356"/>
      <w:bookmarkStart w:id="5101" w:name="_Toc195349944"/>
      <w:bookmarkStart w:id="5102" w:name="_Toc211940793"/>
      <w:r w:rsidRPr="00015F98">
        <w:t>6.8.3.2.3.1</w:t>
      </w:r>
      <w:r w:rsidRPr="00015F98">
        <w:tab/>
        <w:t>GET</w:t>
      </w:r>
      <w:bookmarkEnd w:id="5098"/>
      <w:bookmarkEnd w:id="5099"/>
      <w:bookmarkEnd w:id="5100"/>
      <w:bookmarkEnd w:id="5101"/>
      <w:bookmarkEnd w:id="5102"/>
    </w:p>
    <w:p w14:paraId="6185D734" w14:textId="77777777" w:rsidR="00015F98" w:rsidRPr="00015F98" w:rsidRDefault="00015F98" w:rsidP="00015F98">
      <w:pPr>
        <w:rPr>
          <w:noProof/>
          <w:lang w:eastAsia="zh-CN"/>
        </w:rPr>
      </w:pPr>
      <w:r w:rsidRPr="00015F98">
        <w:rPr>
          <w:noProof/>
          <w:lang w:eastAsia="zh-CN"/>
        </w:rPr>
        <w:t xml:space="preserve">The HTTP GET method allows a </w:t>
      </w:r>
      <w:r w:rsidRPr="00015F98">
        <w:t>service consumer</w:t>
      </w:r>
      <w:r w:rsidRPr="00015F98">
        <w:rPr>
          <w:noProof/>
          <w:lang w:eastAsia="zh-CN"/>
        </w:rPr>
        <w:t xml:space="preserve"> to retrieve all the active </w:t>
      </w:r>
      <w:r w:rsidRPr="00015F98">
        <w:rPr>
          <w:rFonts w:eastAsia="Calibri"/>
        </w:rPr>
        <w:t>NTZ Configurations</w:t>
      </w:r>
      <w:r w:rsidRPr="00015F98">
        <w:rPr>
          <w:noProof/>
          <w:lang w:eastAsia="zh-CN"/>
        </w:rPr>
        <w:t xml:space="preserve"> managed by the UAE Server.</w:t>
      </w:r>
    </w:p>
    <w:p w14:paraId="669DCF03" w14:textId="77777777" w:rsidR="00015F98" w:rsidRPr="00015F98" w:rsidRDefault="00015F98" w:rsidP="00015F98">
      <w:r w:rsidRPr="00015F98">
        <w:t>This method shall support the URI query parameters specified in table 6.8.3.2.3.1-1.</w:t>
      </w:r>
    </w:p>
    <w:p w14:paraId="4F1BA039" w14:textId="77777777" w:rsidR="00015F98" w:rsidRPr="00015F98" w:rsidRDefault="00015F98" w:rsidP="00015F98">
      <w:pPr>
        <w:pStyle w:val="TH"/>
        <w:rPr>
          <w:rFonts w:cs="Arial"/>
        </w:rPr>
      </w:pPr>
      <w:r w:rsidRPr="00015F98">
        <w:t>Table 6.8.3.2.3.1-1: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063CD68" w14:textId="77777777" w:rsidTr="00767D81">
        <w:trPr>
          <w:jc w:val="center"/>
        </w:trPr>
        <w:tc>
          <w:tcPr>
            <w:tcW w:w="825" w:type="pct"/>
            <w:tcBorders>
              <w:bottom w:val="single" w:sz="6" w:space="0" w:color="auto"/>
            </w:tcBorders>
            <w:shd w:val="clear" w:color="auto" w:fill="C0C0C0"/>
            <w:vAlign w:val="center"/>
          </w:tcPr>
          <w:p w14:paraId="71DE8764"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00FCFB9F"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044DB2A5"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33CB1A0B"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11B2DC84"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15C27734" w14:textId="77777777" w:rsidR="00015F98" w:rsidRPr="00015F98" w:rsidRDefault="00015F98" w:rsidP="00767D81">
            <w:pPr>
              <w:pStyle w:val="TAH"/>
            </w:pPr>
            <w:r w:rsidRPr="00015F98">
              <w:t>Applicability</w:t>
            </w:r>
          </w:p>
        </w:tc>
      </w:tr>
      <w:tr w:rsidR="00015F98" w:rsidRPr="00015F98" w14:paraId="00A78ED8" w14:textId="77777777" w:rsidTr="00767D81">
        <w:trPr>
          <w:jc w:val="center"/>
        </w:trPr>
        <w:tc>
          <w:tcPr>
            <w:tcW w:w="825" w:type="pct"/>
            <w:tcBorders>
              <w:top w:val="single" w:sz="6" w:space="0" w:color="auto"/>
            </w:tcBorders>
            <w:vAlign w:val="center"/>
          </w:tcPr>
          <w:p w14:paraId="6FCC0A39"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01B12366" w14:textId="77777777" w:rsidR="00015F98" w:rsidRPr="00015F98" w:rsidRDefault="00015F98" w:rsidP="00767D81">
            <w:pPr>
              <w:pStyle w:val="TAL"/>
            </w:pPr>
          </w:p>
        </w:tc>
        <w:tc>
          <w:tcPr>
            <w:tcW w:w="215" w:type="pct"/>
            <w:tcBorders>
              <w:top w:val="single" w:sz="6" w:space="0" w:color="auto"/>
            </w:tcBorders>
            <w:vAlign w:val="center"/>
          </w:tcPr>
          <w:p w14:paraId="03A7A8BF" w14:textId="77777777" w:rsidR="00015F98" w:rsidRPr="00015F98" w:rsidRDefault="00015F98" w:rsidP="00767D81">
            <w:pPr>
              <w:pStyle w:val="TAC"/>
            </w:pPr>
          </w:p>
        </w:tc>
        <w:tc>
          <w:tcPr>
            <w:tcW w:w="580" w:type="pct"/>
            <w:tcBorders>
              <w:top w:val="single" w:sz="6" w:space="0" w:color="auto"/>
            </w:tcBorders>
            <w:vAlign w:val="center"/>
          </w:tcPr>
          <w:p w14:paraId="52014CB4" w14:textId="77777777" w:rsidR="00015F98" w:rsidRPr="00015F98" w:rsidRDefault="00015F98" w:rsidP="00767D81">
            <w:pPr>
              <w:pStyle w:val="TAC"/>
            </w:pPr>
          </w:p>
        </w:tc>
        <w:tc>
          <w:tcPr>
            <w:tcW w:w="1852" w:type="pct"/>
            <w:tcBorders>
              <w:top w:val="single" w:sz="6" w:space="0" w:color="auto"/>
            </w:tcBorders>
            <w:vAlign w:val="center"/>
          </w:tcPr>
          <w:p w14:paraId="16E87165" w14:textId="77777777" w:rsidR="00015F98" w:rsidRPr="00015F98" w:rsidRDefault="00015F98" w:rsidP="00767D81">
            <w:pPr>
              <w:pStyle w:val="TAL"/>
            </w:pPr>
          </w:p>
        </w:tc>
        <w:tc>
          <w:tcPr>
            <w:tcW w:w="796" w:type="pct"/>
            <w:tcBorders>
              <w:top w:val="single" w:sz="6" w:space="0" w:color="auto"/>
            </w:tcBorders>
            <w:vAlign w:val="center"/>
          </w:tcPr>
          <w:p w14:paraId="6E52FC57" w14:textId="77777777" w:rsidR="00015F98" w:rsidRPr="00015F98" w:rsidRDefault="00015F98" w:rsidP="00767D81">
            <w:pPr>
              <w:pStyle w:val="TAL"/>
            </w:pPr>
          </w:p>
        </w:tc>
      </w:tr>
    </w:tbl>
    <w:p w14:paraId="371FA40D" w14:textId="77777777" w:rsidR="00015F98" w:rsidRPr="00015F98" w:rsidRDefault="00015F98" w:rsidP="00015F98"/>
    <w:p w14:paraId="53E54750" w14:textId="77777777" w:rsidR="00015F98" w:rsidRPr="00015F98" w:rsidRDefault="00015F98" w:rsidP="00015F98">
      <w:r w:rsidRPr="00015F98">
        <w:t>This method shall support the request data structures specified in table 6.8.3.2.3.1-2 and the response data structures and response codes specified in table 6.8.3.2.3.1-3.</w:t>
      </w:r>
    </w:p>
    <w:p w14:paraId="1DED9D09" w14:textId="77777777" w:rsidR="00015F98" w:rsidRPr="00015F98" w:rsidRDefault="00015F98" w:rsidP="00015F98">
      <w:pPr>
        <w:pStyle w:val="TH"/>
      </w:pPr>
      <w:r w:rsidRPr="00015F98">
        <w:t>Table 6.8.3.2.3.1-2: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15F98" w:rsidRPr="00015F98" w14:paraId="654B7EF1" w14:textId="77777777" w:rsidTr="00767D81">
        <w:trPr>
          <w:jc w:val="center"/>
        </w:trPr>
        <w:tc>
          <w:tcPr>
            <w:tcW w:w="1627" w:type="dxa"/>
            <w:tcBorders>
              <w:bottom w:val="single" w:sz="6" w:space="0" w:color="auto"/>
            </w:tcBorders>
            <w:shd w:val="clear" w:color="auto" w:fill="C0C0C0"/>
            <w:vAlign w:val="center"/>
          </w:tcPr>
          <w:p w14:paraId="3FAE14FF"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1468535B"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01527FF0" w14:textId="77777777" w:rsidR="00015F98" w:rsidRPr="00015F98" w:rsidRDefault="00015F98" w:rsidP="00767D81">
            <w:pPr>
              <w:pStyle w:val="TAH"/>
            </w:pPr>
            <w:r w:rsidRPr="00015F98">
              <w:t>Cardinality</w:t>
            </w:r>
          </w:p>
        </w:tc>
        <w:tc>
          <w:tcPr>
            <w:tcW w:w="6447" w:type="dxa"/>
            <w:tcBorders>
              <w:bottom w:val="single" w:sz="6" w:space="0" w:color="auto"/>
            </w:tcBorders>
            <w:shd w:val="clear" w:color="auto" w:fill="C0C0C0"/>
            <w:vAlign w:val="center"/>
          </w:tcPr>
          <w:p w14:paraId="5502BE4D" w14:textId="77777777" w:rsidR="00015F98" w:rsidRPr="00015F98" w:rsidRDefault="00015F98" w:rsidP="00767D81">
            <w:pPr>
              <w:pStyle w:val="TAH"/>
            </w:pPr>
            <w:r w:rsidRPr="00015F98">
              <w:t>Description</w:t>
            </w:r>
          </w:p>
        </w:tc>
      </w:tr>
      <w:tr w:rsidR="00015F98" w:rsidRPr="00015F98" w14:paraId="780815A3" w14:textId="77777777" w:rsidTr="00767D81">
        <w:trPr>
          <w:jc w:val="center"/>
        </w:trPr>
        <w:tc>
          <w:tcPr>
            <w:tcW w:w="1627" w:type="dxa"/>
            <w:tcBorders>
              <w:top w:val="single" w:sz="6" w:space="0" w:color="auto"/>
            </w:tcBorders>
            <w:vAlign w:val="center"/>
          </w:tcPr>
          <w:p w14:paraId="1C51C93B" w14:textId="77777777" w:rsidR="00015F98" w:rsidRPr="00015F98" w:rsidRDefault="00015F98" w:rsidP="00767D81">
            <w:pPr>
              <w:pStyle w:val="TAL"/>
            </w:pPr>
            <w:r w:rsidRPr="00015F98">
              <w:t>n/a</w:t>
            </w:r>
          </w:p>
        </w:tc>
        <w:tc>
          <w:tcPr>
            <w:tcW w:w="425" w:type="dxa"/>
            <w:tcBorders>
              <w:top w:val="single" w:sz="6" w:space="0" w:color="auto"/>
            </w:tcBorders>
            <w:vAlign w:val="center"/>
          </w:tcPr>
          <w:p w14:paraId="08A1A292" w14:textId="77777777" w:rsidR="00015F98" w:rsidRPr="00015F98" w:rsidRDefault="00015F98" w:rsidP="00767D81">
            <w:pPr>
              <w:pStyle w:val="TAC"/>
            </w:pPr>
          </w:p>
        </w:tc>
        <w:tc>
          <w:tcPr>
            <w:tcW w:w="1276" w:type="dxa"/>
            <w:tcBorders>
              <w:top w:val="single" w:sz="6" w:space="0" w:color="auto"/>
            </w:tcBorders>
            <w:vAlign w:val="center"/>
          </w:tcPr>
          <w:p w14:paraId="3BE66F1D" w14:textId="77777777" w:rsidR="00015F98" w:rsidRPr="00015F98" w:rsidRDefault="00015F98" w:rsidP="00767D81">
            <w:pPr>
              <w:pStyle w:val="TAC"/>
            </w:pPr>
          </w:p>
        </w:tc>
        <w:tc>
          <w:tcPr>
            <w:tcW w:w="6447" w:type="dxa"/>
            <w:tcBorders>
              <w:top w:val="single" w:sz="6" w:space="0" w:color="auto"/>
            </w:tcBorders>
            <w:vAlign w:val="center"/>
          </w:tcPr>
          <w:p w14:paraId="12418E98" w14:textId="77777777" w:rsidR="00015F98" w:rsidRPr="00015F98" w:rsidRDefault="00015F98" w:rsidP="00767D81">
            <w:pPr>
              <w:pStyle w:val="TAL"/>
            </w:pPr>
          </w:p>
        </w:tc>
      </w:tr>
    </w:tbl>
    <w:p w14:paraId="693305CC" w14:textId="77777777" w:rsidR="00015F98" w:rsidRPr="00015F98" w:rsidRDefault="00015F98" w:rsidP="00015F98"/>
    <w:p w14:paraId="65725F6A" w14:textId="77777777" w:rsidR="00015F98" w:rsidRPr="00015F98" w:rsidRDefault="00015F98" w:rsidP="00015F98">
      <w:pPr>
        <w:pStyle w:val="TH"/>
      </w:pPr>
      <w:r w:rsidRPr="00015F98">
        <w:t>Table 6.8.3.2.3.1-3: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15F98" w:rsidRPr="00015F98" w14:paraId="3869BA56" w14:textId="77777777" w:rsidTr="00767D81">
        <w:trPr>
          <w:jc w:val="center"/>
        </w:trPr>
        <w:tc>
          <w:tcPr>
            <w:tcW w:w="1248" w:type="pct"/>
            <w:tcBorders>
              <w:bottom w:val="single" w:sz="6" w:space="0" w:color="auto"/>
            </w:tcBorders>
            <w:shd w:val="clear" w:color="auto" w:fill="C0C0C0"/>
            <w:vAlign w:val="center"/>
          </w:tcPr>
          <w:p w14:paraId="6FC34C75" w14:textId="77777777" w:rsidR="00015F98" w:rsidRPr="00015F98" w:rsidRDefault="00015F98" w:rsidP="00767D81">
            <w:pPr>
              <w:pStyle w:val="TAH"/>
            </w:pPr>
            <w:r w:rsidRPr="00015F98">
              <w:t>Data type</w:t>
            </w:r>
          </w:p>
        </w:tc>
        <w:tc>
          <w:tcPr>
            <w:tcW w:w="221" w:type="pct"/>
            <w:tcBorders>
              <w:bottom w:val="single" w:sz="6" w:space="0" w:color="auto"/>
            </w:tcBorders>
            <w:shd w:val="clear" w:color="auto" w:fill="C0C0C0"/>
            <w:vAlign w:val="center"/>
          </w:tcPr>
          <w:p w14:paraId="3259145F"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1E6F61B2" w14:textId="77777777" w:rsidR="00015F98" w:rsidRPr="00015F98" w:rsidRDefault="00015F98" w:rsidP="00767D81">
            <w:pPr>
              <w:pStyle w:val="TAH"/>
            </w:pPr>
            <w:r w:rsidRPr="00015F98">
              <w:t>Cardinality</w:t>
            </w:r>
          </w:p>
        </w:tc>
        <w:tc>
          <w:tcPr>
            <w:tcW w:w="737" w:type="pct"/>
            <w:tcBorders>
              <w:bottom w:val="single" w:sz="6" w:space="0" w:color="auto"/>
            </w:tcBorders>
            <w:shd w:val="clear" w:color="auto" w:fill="C0C0C0"/>
            <w:vAlign w:val="center"/>
          </w:tcPr>
          <w:p w14:paraId="3203B3B2" w14:textId="77777777" w:rsidR="00015F98" w:rsidRPr="00015F98" w:rsidRDefault="00015F98" w:rsidP="00767D81">
            <w:pPr>
              <w:pStyle w:val="TAH"/>
            </w:pPr>
            <w:r w:rsidRPr="00015F98">
              <w:t>Response</w:t>
            </w:r>
          </w:p>
          <w:p w14:paraId="531178D2" w14:textId="77777777" w:rsidR="00015F98" w:rsidRPr="00015F98" w:rsidRDefault="00015F98" w:rsidP="00767D81">
            <w:pPr>
              <w:pStyle w:val="TAH"/>
            </w:pPr>
            <w:r w:rsidRPr="00015F98">
              <w:t>codes</w:t>
            </w:r>
          </w:p>
        </w:tc>
        <w:tc>
          <w:tcPr>
            <w:tcW w:w="2205" w:type="pct"/>
            <w:tcBorders>
              <w:bottom w:val="single" w:sz="6" w:space="0" w:color="auto"/>
            </w:tcBorders>
            <w:shd w:val="clear" w:color="auto" w:fill="C0C0C0"/>
            <w:vAlign w:val="center"/>
          </w:tcPr>
          <w:p w14:paraId="6055033A" w14:textId="77777777" w:rsidR="00015F98" w:rsidRPr="00015F98" w:rsidRDefault="00015F98" w:rsidP="00767D81">
            <w:pPr>
              <w:pStyle w:val="TAH"/>
            </w:pPr>
            <w:r w:rsidRPr="00015F98">
              <w:t>Description</w:t>
            </w:r>
          </w:p>
        </w:tc>
      </w:tr>
      <w:tr w:rsidR="00015F98" w:rsidRPr="00015F98" w14:paraId="1063D20E" w14:textId="77777777" w:rsidTr="00767D81">
        <w:trPr>
          <w:jc w:val="center"/>
        </w:trPr>
        <w:tc>
          <w:tcPr>
            <w:tcW w:w="1248" w:type="pct"/>
            <w:tcBorders>
              <w:top w:val="single" w:sz="6" w:space="0" w:color="auto"/>
            </w:tcBorders>
            <w:vAlign w:val="center"/>
          </w:tcPr>
          <w:p w14:paraId="4B1E4F28" w14:textId="77777777" w:rsidR="00015F98" w:rsidRPr="00015F98" w:rsidRDefault="00015F98" w:rsidP="00767D81">
            <w:pPr>
              <w:pStyle w:val="TAL"/>
            </w:pPr>
            <w:r w:rsidRPr="00015F98">
              <w:t>array(NTZConfig)</w:t>
            </w:r>
          </w:p>
        </w:tc>
        <w:tc>
          <w:tcPr>
            <w:tcW w:w="221" w:type="pct"/>
            <w:tcBorders>
              <w:top w:val="single" w:sz="6" w:space="0" w:color="auto"/>
            </w:tcBorders>
            <w:vAlign w:val="center"/>
          </w:tcPr>
          <w:p w14:paraId="64CF8A2B" w14:textId="77777777" w:rsidR="00015F98" w:rsidRPr="00015F98" w:rsidRDefault="00015F98" w:rsidP="00767D81">
            <w:pPr>
              <w:pStyle w:val="TAC"/>
            </w:pPr>
            <w:r w:rsidRPr="00015F98">
              <w:t>M</w:t>
            </w:r>
          </w:p>
        </w:tc>
        <w:tc>
          <w:tcPr>
            <w:tcW w:w="589" w:type="pct"/>
            <w:tcBorders>
              <w:top w:val="single" w:sz="6" w:space="0" w:color="auto"/>
            </w:tcBorders>
            <w:vAlign w:val="center"/>
          </w:tcPr>
          <w:p w14:paraId="08F48F42" w14:textId="77777777" w:rsidR="00015F98" w:rsidRPr="00015F98" w:rsidRDefault="00015F98" w:rsidP="00767D81">
            <w:pPr>
              <w:pStyle w:val="TAC"/>
            </w:pPr>
            <w:r w:rsidRPr="00015F98">
              <w:t>0..N</w:t>
            </w:r>
          </w:p>
        </w:tc>
        <w:tc>
          <w:tcPr>
            <w:tcW w:w="737" w:type="pct"/>
            <w:tcBorders>
              <w:top w:val="single" w:sz="6" w:space="0" w:color="auto"/>
            </w:tcBorders>
            <w:vAlign w:val="center"/>
          </w:tcPr>
          <w:p w14:paraId="29287F37" w14:textId="77777777" w:rsidR="00015F98" w:rsidRPr="00015F98" w:rsidRDefault="00015F98" w:rsidP="00767D81">
            <w:pPr>
              <w:pStyle w:val="TAL"/>
            </w:pPr>
            <w:r w:rsidRPr="00015F98">
              <w:t>200 OK</w:t>
            </w:r>
          </w:p>
        </w:tc>
        <w:tc>
          <w:tcPr>
            <w:tcW w:w="2205" w:type="pct"/>
            <w:tcBorders>
              <w:top w:val="single" w:sz="6" w:space="0" w:color="auto"/>
            </w:tcBorders>
            <w:vAlign w:val="center"/>
          </w:tcPr>
          <w:p w14:paraId="11A52937" w14:textId="77777777" w:rsidR="00015F98" w:rsidRPr="00015F98" w:rsidRDefault="00015F98" w:rsidP="00767D81">
            <w:pPr>
              <w:pStyle w:val="TAL"/>
            </w:pPr>
            <w:r w:rsidRPr="00015F98">
              <w:t xml:space="preserve">Successful case. All the </w:t>
            </w:r>
            <w:r w:rsidRPr="00015F98">
              <w:rPr>
                <w:noProof/>
                <w:lang w:eastAsia="zh-CN"/>
              </w:rPr>
              <w:t xml:space="preserve">active </w:t>
            </w:r>
            <w:r w:rsidRPr="00015F98">
              <w:rPr>
                <w:rFonts w:eastAsia="Calibri"/>
              </w:rPr>
              <w:t>NTZ Configurations</w:t>
            </w:r>
            <w:r w:rsidRPr="00015F98">
              <w:rPr>
                <w:noProof/>
                <w:lang w:eastAsia="zh-CN"/>
              </w:rPr>
              <w:t xml:space="preserve"> </w:t>
            </w:r>
            <w:r w:rsidRPr="00015F98">
              <w:t>managed by the UAE Server shall be returned.</w:t>
            </w:r>
          </w:p>
          <w:p w14:paraId="082ADA5B" w14:textId="77777777" w:rsidR="00015F98" w:rsidRPr="00015F98" w:rsidRDefault="00015F98" w:rsidP="00767D81">
            <w:pPr>
              <w:pStyle w:val="TAL"/>
            </w:pPr>
          </w:p>
          <w:p w14:paraId="6F079173" w14:textId="77777777" w:rsidR="00015F98" w:rsidRPr="00015F98" w:rsidRDefault="00015F98" w:rsidP="00767D81">
            <w:pPr>
              <w:pStyle w:val="TAL"/>
            </w:pPr>
            <w:r w:rsidRPr="00015F98">
              <w:t xml:space="preserve">When there are no active </w:t>
            </w:r>
            <w:r w:rsidRPr="00015F98">
              <w:rPr>
                <w:rFonts w:eastAsia="Calibri"/>
              </w:rPr>
              <w:t>NTZ Configurations</w:t>
            </w:r>
            <w:r w:rsidRPr="00015F98">
              <w:t xml:space="preserve"> at the UAE Server, an empty array shall be returned.</w:t>
            </w:r>
          </w:p>
        </w:tc>
      </w:tr>
      <w:tr w:rsidR="00015F98" w:rsidRPr="00015F98" w14:paraId="110130C5" w14:textId="77777777" w:rsidTr="00767D81">
        <w:trPr>
          <w:jc w:val="center"/>
        </w:trPr>
        <w:tc>
          <w:tcPr>
            <w:tcW w:w="1248" w:type="pct"/>
            <w:vAlign w:val="center"/>
          </w:tcPr>
          <w:p w14:paraId="607E1E81" w14:textId="77777777" w:rsidR="00015F98" w:rsidRPr="00015F98" w:rsidRDefault="00015F98" w:rsidP="00767D81">
            <w:pPr>
              <w:pStyle w:val="TAL"/>
            </w:pPr>
            <w:r w:rsidRPr="00015F98">
              <w:t>n/a</w:t>
            </w:r>
          </w:p>
        </w:tc>
        <w:tc>
          <w:tcPr>
            <w:tcW w:w="221" w:type="pct"/>
            <w:vAlign w:val="center"/>
          </w:tcPr>
          <w:p w14:paraId="61651646" w14:textId="77777777" w:rsidR="00015F98" w:rsidRPr="00015F98" w:rsidRDefault="00015F98" w:rsidP="00767D81">
            <w:pPr>
              <w:pStyle w:val="TAC"/>
            </w:pPr>
          </w:p>
        </w:tc>
        <w:tc>
          <w:tcPr>
            <w:tcW w:w="589" w:type="pct"/>
            <w:vAlign w:val="center"/>
          </w:tcPr>
          <w:p w14:paraId="7E146C58" w14:textId="77777777" w:rsidR="00015F98" w:rsidRPr="00015F98" w:rsidRDefault="00015F98" w:rsidP="00767D81">
            <w:pPr>
              <w:pStyle w:val="TAC"/>
            </w:pPr>
          </w:p>
        </w:tc>
        <w:tc>
          <w:tcPr>
            <w:tcW w:w="737" w:type="pct"/>
            <w:vAlign w:val="center"/>
          </w:tcPr>
          <w:p w14:paraId="708D61E7" w14:textId="77777777" w:rsidR="00015F98" w:rsidRPr="00015F98" w:rsidRDefault="00015F98" w:rsidP="00767D81">
            <w:pPr>
              <w:pStyle w:val="TAL"/>
            </w:pPr>
            <w:r w:rsidRPr="00015F98">
              <w:t>307 Temporary Redirect</w:t>
            </w:r>
          </w:p>
        </w:tc>
        <w:tc>
          <w:tcPr>
            <w:tcW w:w="2205" w:type="pct"/>
            <w:vAlign w:val="center"/>
          </w:tcPr>
          <w:p w14:paraId="7AF1D785" w14:textId="77777777" w:rsidR="00015F98" w:rsidRPr="00015F98" w:rsidRDefault="00015F98" w:rsidP="00767D81">
            <w:pPr>
              <w:pStyle w:val="TAL"/>
            </w:pPr>
            <w:r w:rsidRPr="00015F98">
              <w:t>Temporary redirection.</w:t>
            </w:r>
          </w:p>
          <w:p w14:paraId="2AE60C38" w14:textId="77777777" w:rsidR="00015F98" w:rsidRPr="00015F98" w:rsidRDefault="00015F98" w:rsidP="00767D81">
            <w:pPr>
              <w:pStyle w:val="TAL"/>
            </w:pPr>
          </w:p>
          <w:p w14:paraId="566F8068"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E9DFB3D" w14:textId="77777777" w:rsidR="00015F98" w:rsidRPr="00015F98" w:rsidRDefault="00015F98" w:rsidP="00767D81">
            <w:pPr>
              <w:pStyle w:val="TAL"/>
            </w:pPr>
          </w:p>
          <w:p w14:paraId="5DBC0463" w14:textId="77777777" w:rsidR="00015F98" w:rsidRPr="00015F98" w:rsidRDefault="00015F98" w:rsidP="00767D81">
            <w:pPr>
              <w:pStyle w:val="TAL"/>
            </w:pPr>
            <w:r w:rsidRPr="00015F98">
              <w:t>Redirection handling is described in clause 5.2.10 of 3GPP TS 29.122 [2].</w:t>
            </w:r>
          </w:p>
        </w:tc>
      </w:tr>
      <w:tr w:rsidR="00015F98" w:rsidRPr="00015F98" w14:paraId="14068A0E" w14:textId="77777777" w:rsidTr="00767D81">
        <w:trPr>
          <w:jc w:val="center"/>
        </w:trPr>
        <w:tc>
          <w:tcPr>
            <w:tcW w:w="1248" w:type="pct"/>
            <w:vAlign w:val="center"/>
          </w:tcPr>
          <w:p w14:paraId="75B8B122" w14:textId="77777777" w:rsidR="00015F98" w:rsidRPr="00015F98" w:rsidRDefault="00015F98" w:rsidP="00767D81">
            <w:pPr>
              <w:pStyle w:val="TAL"/>
            </w:pPr>
            <w:r w:rsidRPr="00015F98">
              <w:rPr>
                <w:lang w:eastAsia="zh-CN"/>
              </w:rPr>
              <w:t>n/a</w:t>
            </w:r>
          </w:p>
        </w:tc>
        <w:tc>
          <w:tcPr>
            <w:tcW w:w="221" w:type="pct"/>
            <w:vAlign w:val="center"/>
          </w:tcPr>
          <w:p w14:paraId="49704EB3" w14:textId="77777777" w:rsidR="00015F98" w:rsidRPr="00015F98" w:rsidRDefault="00015F98" w:rsidP="00767D81">
            <w:pPr>
              <w:pStyle w:val="TAC"/>
            </w:pPr>
          </w:p>
        </w:tc>
        <w:tc>
          <w:tcPr>
            <w:tcW w:w="589" w:type="pct"/>
            <w:vAlign w:val="center"/>
          </w:tcPr>
          <w:p w14:paraId="748811D9" w14:textId="77777777" w:rsidR="00015F98" w:rsidRPr="00015F98" w:rsidRDefault="00015F98" w:rsidP="00767D81">
            <w:pPr>
              <w:pStyle w:val="TAC"/>
            </w:pPr>
          </w:p>
        </w:tc>
        <w:tc>
          <w:tcPr>
            <w:tcW w:w="737" w:type="pct"/>
            <w:vAlign w:val="center"/>
          </w:tcPr>
          <w:p w14:paraId="2321B675" w14:textId="77777777" w:rsidR="00015F98" w:rsidRPr="00015F98" w:rsidRDefault="00015F98" w:rsidP="00767D81">
            <w:pPr>
              <w:pStyle w:val="TAL"/>
            </w:pPr>
            <w:r w:rsidRPr="00015F98">
              <w:t>308 Permanent Redirect</w:t>
            </w:r>
          </w:p>
        </w:tc>
        <w:tc>
          <w:tcPr>
            <w:tcW w:w="2205" w:type="pct"/>
            <w:vAlign w:val="center"/>
          </w:tcPr>
          <w:p w14:paraId="5F616D76" w14:textId="77777777" w:rsidR="00015F98" w:rsidRPr="00015F98" w:rsidRDefault="00015F98" w:rsidP="00767D81">
            <w:pPr>
              <w:pStyle w:val="TAL"/>
            </w:pPr>
            <w:r w:rsidRPr="00015F98">
              <w:t>Permanent redirection.</w:t>
            </w:r>
          </w:p>
          <w:p w14:paraId="37B1223B" w14:textId="77777777" w:rsidR="00015F98" w:rsidRPr="00015F98" w:rsidRDefault="00015F98" w:rsidP="00767D81">
            <w:pPr>
              <w:pStyle w:val="TAL"/>
            </w:pPr>
          </w:p>
          <w:p w14:paraId="217B0D86"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8C28A3A" w14:textId="77777777" w:rsidR="00015F98" w:rsidRPr="00015F98" w:rsidRDefault="00015F98" w:rsidP="00767D81">
            <w:pPr>
              <w:pStyle w:val="TAL"/>
            </w:pPr>
          </w:p>
          <w:p w14:paraId="2A3D7D8E" w14:textId="77777777" w:rsidR="00015F98" w:rsidRPr="00015F98" w:rsidRDefault="00015F98" w:rsidP="00767D81">
            <w:pPr>
              <w:pStyle w:val="TAL"/>
            </w:pPr>
            <w:r w:rsidRPr="00015F98">
              <w:t>Redirection handling is described in clause 5.2.10 of 3GPP TS 29.122 [2].</w:t>
            </w:r>
          </w:p>
        </w:tc>
      </w:tr>
      <w:tr w:rsidR="00015F98" w:rsidRPr="00015F98" w14:paraId="241CA401" w14:textId="77777777" w:rsidTr="00767D81">
        <w:trPr>
          <w:jc w:val="center"/>
        </w:trPr>
        <w:tc>
          <w:tcPr>
            <w:tcW w:w="5000" w:type="pct"/>
            <w:gridSpan w:val="5"/>
            <w:vAlign w:val="center"/>
          </w:tcPr>
          <w:p w14:paraId="59EAE9EA"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GET method listed in table 5.2.6-1 of 3GPP TS 29.122 [2] shall also apply.</w:t>
            </w:r>
          </w:p>
        </w:tc>
      </w:tr>
    </w:tbl>
    <w:p w14:paraId="79CC86B6" w14:textId="77777777" w:rsidR="00015F98" w:rsidRPr="00015F98" w:rsidRDefault="00015F98" w:rsidP="00015F98"/>
    <w:p w14:paraId="3658F7D8" w14:textId="77777777" w:rsidR="00015F98" w:rsidRPr="00015F98" w:rsidRDefault="00015F98" w:rsidP="00015F98">
      <w:pPr>
        <w:pStyle w:val="TH"/>
      </w:pPr>
      <w:r w:rsidRPr="00015F98">
        <w:t>Table 6.8.3.2.3.1-4: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13B5154" w14:textId="77777777" w:rsidTr="00767D81">
        <w:trPr>
          <w:jc w:val="center"/>
        </w:trPr>
        <w:tc>
          <w:tcPr>
            <w:tcW w:w="825" w:type="pct"/>
            <w:shd w:val="clear" w:color="auto" w:fill="C0C0C0"/>
            <w:vAlign w:val="center"/>
          </w:tcPr>
          <w:p w14:paraId="0E28D989" w14:textId="77777777" w:rsidR="00015F98" w:rsidRPr="00015F98" w:rsidRDefault="00015F98" w:rsidP="00767D81">
            <w:pPr>
              <w:pStyle w:val="TAH"/>
            </w:pPr>
            <w:r w:rsidRPr="00015F98">
              <w:t>Name</w:t>
            </w:r>
          </w:p>
        </w:tc>
        <w:tc>
          <w:tcPr>
            <w:tcW w:w="732" w:type="pct"/>
            <w:shd w:val="clear" w:color="auto" w:fill="C0C0C0"/>
            <w:vAlign w:val="center"/>
          </w:tcPr>
          <w:p w14:paraId="502E1BDC" w14:textId="77777777" w:rsidR="00015F98" w:rsidRPr="00015F98" w:rsidRDefault="00015F98" w:rsidP="00767D81">
            <w:pPr>
              <w:pStyle w:val="TAH"/>
            </w:pPr>
            <w:r w:rsidRPr="00015F98">
              <w:t>Data type</w:t>
            </w:r>
          </w:p>
        </w:tc>
        <w:tc>
          <w:tcPr>
            <w:tcW w:w="217" w:type="pct"/>
            <w:shd w:val="clear" w:color="auto" w:fill="C0C0C0"/>
            <w:vAlign w:val="center"/>
          </w:tcPr>
          <w:p w14:paraId="13EF9E84" w14:textId="77777777" w:rsidR="00015F98" w:rsidRPr="00015F98" w:rsidRDefault="00015F98" w:rsidP="00767D81">
            <w:pPr>
              <w:pStyle w:val="TAH"/>
            </w:pPr>
            <w:r w:rsidRPr="00015F98">
              <w:t>P</w:t>
            </w:r>
          </w:p>
        </w:tc>
        <w:tc>
          <w:tcPr>
            <w:tcW w:w="581" w:type="pct"/>
            <w:shd w:val="clear" w:color="auto" w:fill="C0C0C0"/>
            <w:vAlign w:val="center"/>
          </w:tcPr>
          <w:p w14:paraId="6AA0EE64" w14:textId="77777777" w:rsidR="00015F98" w:rsidRPr="00015F98" w:rsidRDefault="00015F98" w:rsidP="00767D81">
            <w:pPr>
              <w:pStyle w:val="TAH"/>
            </w:pPr>
            <w:r w:rsidRPr="00015F98">
              <w:t>Cardinality</w:t>
            </w:r>
          </w:p>
        </w:tc>
        <w:tc>
          <w:tcPr>
            <w:tcW w:w="2645" w:type="pct"/>
            <w:shd w:val="clear" w:color="auto" w:fill="C0C0C0"/>
            <w:vAlign w:val="center"/>
          </w:tcPr>
          <w:p w14:paraId="3AE65443" w14:textId="77777777" w:rsidR="00015F98" w:rsidRPr="00015F98" w:rsidRDefault="00015F98" w:rsidP="00767D81">
            <w:pPr>
              <w:pStyle w:val="TAH"/>
            </w:pPr>
            <w:r w:rsidRPr="00015F98">
              <w:t>Description</w:t>
            </w:r>
          </w:p>
        </w:tc>
      </w:tr>
      <w:tr w:rsidR="00015F98" w:rsidRPr="00015F98" w14:paraId="6372A5A0" w14:textId="77777777" w:rsidTr="00767D81">
        <w:trPr>
          <w:jc w:val="center"/>
        </w:trPr>
        <w:tc>
          <w:tcPr>
            <w:tcW w:w="825" w:type="pct"/>
            <w:vAlign w:val="center"/>
          </w:tcPr>
          <w:p w14:paraId="4BABC5D4" w14:textId="77777777" w:rsidR="00015F98" w:rsidRPr="00015F98" w:rsidRDefault="00015F98" w:rsidP="00767D81">
            <w:pPr>
              <w:pStyle w:val="TAL"/>
            </w:pPr>
            <w:r w:rsidRPr="00015F98">
              <w:t>Location</w:t>
            </w:r>
          </w:p>
        </w:tc>
        <w:tc>
          <w:tcPr>
            <w:tcW w:w="732" w:type="pct"/>
            <w:vAlign w:val="center"/>
          </w:tcPr>
          <w:p w14:paraId="17D12657" w14:textId="77777777" w:rsidR="00015F98" w:rsidRPr="00015F98" w:rsidRDefault="00015F98" w:rsidP="00767D81">
            <w:pPr>
              <w:pStyle w:val="TAL"/>
            </w:pPr>
            <w:r w:rsidRPr="00015F98">
              <w:t>string</w:t>
            </w:r>
          </w:p>
        </w:tc>
        <w:tc>
          <w:tcPr>
            <w:tcW w:w="217" w:type="pct"/>
            <w:vAlign w:val="center"/>
          </w:tcPr>
          <w:p w14:paraId="4DB8A6A8" w14:textId="77777777" w:rsidR="00015F98" w:rsidRPr="00015F98" w:rsidRDefault="00015F98" w:rsidP="00767D81">
            <w:pPr>
              <w:pStyle w:val="TAC"/>
            </w:pPr>
            <w:r w:rsidRPr="00015F98">
              <w:t>M</w:t>
            </w:r>
          </w:p>
        </w:tc>
        <w:tc>
          <w:tcPr>
            <w:tcW w:w="581" w:type="pct"/>
            <w:vAlign w:val="center"/>
          </w:tcPr>
          <w:p w14:paraId="3FDE46B6" w14:textId="77777777" w:rsidR="00015F98" w:rsidRPr="00015F98" w:rsidRDefault="00015F98" w:rsidP="00767D81">
            <w:pPr>
              <w:pStyle w:val="TAC"/>
            </w:pPr>
            <w:r w:rsidRPr="00015F98">
              <w:t>1</w:t>
            </w:r>
          </w:p>
        </w:tc>
        <w:tc>
          <w:tcPr>
            <w:tcW w:w="2645" w:type="pct"/>
            <w:vAlign w:val="center"/>
          </w:tcPr>
          <w:p w14:paraId="4D4B7920" w14:textId="77777777" w:rsidR="00015F98" w:rsidRPr="00015F98" w:rsidRDefault="00015F98" w:rsidP="00767D81">
            <w:pPr>
              <w:pStyle w:val="TAL"/>
            </w:pPr>
            <w:r w:rsidRPr="00015F98">
              <w:t>Contains an alternative URI of the resource located in an alternative UAE Server.</w:t>
            </w:r>
          </w:p>
        </w:tc>
      </w:tr>
    </w:tbl>
    <w:p w14:paraId="4048E5A2" w14:textId="77777777" w:rsidR="00015F98" w:rsidRPr="00015F98" w:rsidRDefault="00015F98" w:rsidP="00015F98"/>
    <w:p w14:paraId="479E5104" w14:textId="77777777" w:rsidR="00015F98" w:rsidRPr="00015F98" w:rsidRDefault="00015F98" w:rsidP="00015F98">
      <w:pPr>
        <w:pStyle w:val="TH"/>
      </w:pPr>
      <w:r w:rsidRPr="00015F98">
        <w:t>Table 6.8.3.2.3.1-5: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42C5AE6" w14:textId="77777777" w:rsidTr="00767D81">
        <w:trPr>
          <w:jc w:val="center"/>
        </w:trPr>
        <w:tc>
          <w:tcPr>
            <w:tcW w:w="825" w:type="pct"/>
            <w:shd w:val="clear" w:color="auto" w:fill="C0C0C0"/>
            <w:vAlign w:val="center"/>
          </w:tcPr>
          <w:p w14:paraId="1F96E624" w14:textId="77777777" w:rsidR="00015F98" w:rsidRPr="00015F98" w:rsidRDefault="00015F98" w:rsidP="00767D81">
            <w:pPr>
              <w:pStyle w:val="TAH"/>
            </w:pPr>
            <w:r w:rsidRPr="00015F98">
              <w:t>Name</w:t>
            </w:r>
          </w:p>
        </w:tc>
        <w:tc>
          <w:tcPr>
            <w:tcW w:w="732" w:type="pct"/>
            <w:shd w:val="clear" w:color="auto" w:fill="C0C0C0"/>
            <w:vAlign w:val="center"/>
          </w:tcPr>
          <w:p w14:paraId="7B07A4D4" w14:textId="77777777" w:rsidR="00015F98" w:rsidRPr="00015F98" w:rsidRDefault="00015F98" w:rsidP="00767D81">
            <w:pPr>
              <w:pStyle w:val="TAH"/>
            </w:pPr>
            <w:r w:rsidRPr="00015F98">
              <w:t>Data type</w:t>
            </w:r>
          </w:p>
        </w:tc>
        <w:tc>
          <w:tcPr>
            <w:tcW w:w="217" w:type="pct"/>
            <w:shd w:val="clear" w:color="auto" w:fill="C0C0C0"/>
            <w:vAlign w:val="center"/>
          </w:tcPr>
          <w:p w14:paraId="6F4B4A3B" w14:textId="77777777" w:rsidR="00015F98" w:rsidRPr="00015F98" w:rsidRDefault="00015F98" w:rsidP="00767D81">
            <w:pPr>
              <w:pStyle w:val="TAH"/>
            </w:pPr>
            <w:r w:rsidRPr="00015F98">
              <w:t>P</w:t>
            </w:r>
          </w:p>
        </w:tc>
        <w:tc>
          <w:tcPr>
            <w:tcW w:w="581" w:type="pct"/>
            <w:shd w:val="clear" w:color="auto" w:fill="C0C0C0"/>
            <w:vAlign w:val="center"/>
          </w:tcPr>
          <w:p w14:paraId="366BA4F5" w14:textId="77777777" w:rsidR="00015F98" w:rsidRPr="00015F98" w:rsidRDefault="00015F98" w:rsidP="00767D81">
            <w:pPr>
              <w:pStyle w:val="TAH"/>
            </w:pPr>
            <w:r w:rsidRPr="00015F98">
              <w:t>Cardinality</w:t>
            </w:r>
          </w:p>
        </w:tc>
        <w:tc>
          <w:tcPr>
            <w:tcW w:w="2645" w:type="pct"/>
            <w:shd w:val="clear" w:color="auto" w:fill="C0C0C0"/>
            <w:vAlign w:val="center"/>
          </w:tcPr>
          <w:p w14:paraId="5AA417A7" w14:textId="77777777" w:rsidR="00015F98" w:rsidRPr="00015F98" w:rsidRDefault="00015F98" w:rsidP="00767D81">
            <w:pPr>
              <w:pStyle w:val="TAH"/>
            </w:pPr>
            <w:r w:rsidRPr="00015F98">
              <w:t>Description</w:t>
            </w:r>
          </w:p>
        </w:tc>
      </w:tr>
      <w:tr w:rsidR="00015F98" w:rsidRPr="00015F98" w14:paraId="59FEF8BB" w14:textId="77777777" w:rsidTr="00767D81">
        <w:trPr>
          <w:jc w:val="center"/>
        </w:trPr>
        <w:tc>
          <w:tcPr>
            <w:tcW w:w="825" w:type="pct"/>
            <w:vAlign w:val="center"/>
          </w:tcPr>
          <w:p w14:paraId="14A825B7" w14:textId="77777777" w:rsidR="00015F98" w:rsidRPr="00015F98" w:rsidRDefault="00015F98" w:rsidP="00767D81">
            <w:pPr>
              <w:pStyle w:val="TAL"/>
            </w:pPr>
            <w:r w:rsidRPr="00015F98">
              <w:t>Location</w:t>
            </w:r>
          </w:p>
        </w:tc>
        <w:tc>
          <w:tcPr>
            <w:tcW w:w="732" w:type="pct"/>
            <w:vAlign w:val="center"/>
          </w:tcPr>
          <w:p w14:paraId="11BB9023" w14:textId="77777777" w:rsidR="00015F98" w:rsidRPr="00015F98" w:rsidRDefault="00015F98" w:rsidP="00767D81">
            <w:pPr>
              <w:pStyle w:val="TAL"/>
            </w:pPr>
            <w:r w:rsidRPr="00015F98">
              <w:t>string</w:t>
            </w:r>
          </w:p>
        </w:tc>
        <w:tc>
          <w:tcPr>
            <w:tcW w:w="217" w:type="pct"/>
            <w:vAlign w:val="center"/>
          </w:tcPr>
          <w:p w14:paraId="63953A19" w14:textId="77777777" w:rsidR="00015F98" w:rsidRPr="00015F98" w:rsidRDefault="00015F98" w:rsidP="00767D81">
            <w:pPr>
              <w:pStyle w:val="TAC"/>
            </w:pPr>
            <w:r w:rsidRPr="00015F98">
              <w:t>M</w:t>
            </w:r>
          </w:p>
        </w:tc>
        <w:tc>
          <w:tcPr>
            <w:tcW w:w="581" w:type="pct"/>
            <w:vAlign w:val="center"/>
          </w:tcPr>
          <w:p w14:paraId="6EE2B170" w14:textId="77777777" w:rsidR="00015F98" w:rsidRPr="00015F98" w:rsidRDefault="00015F98" w:rsidP="00767D81">
            <w:pPr>
              <w:pStyle w:val="TAC"/>
            </w:pPr>
            <w:r w:rsidRPr="00015F98">
              <w:t>1</w:t>
            </w:r>
          </w:p>
        </w:tc>
        <w:tc>
          <w:tcPr>
            <w:tcW w:w="2645" w:type="pct"/>
            <w:vAlign w:val="center"/>
          </w:tcPr>
          <w:p w14:paraId="09BE0629" w14:textId="77777777" w:rsidR="00015F98" w:rsidRPr="00015F98" w:rsidRDefault="00015F98" w:rsidP="00767D81">
            <w:pPr>
              <w:pStyle w:val="TAL"/>
            </w:pPr>
            <w:r w:rsidRPr="00015F98">
              <w:t>Contains an alternative URI of the resource located in an alternative UAE Server.</w:t>
            </w:r>
          </w:p>
        </w:tc>
      </w:tr>
    </w:tbl>
    <w:p w14:paraId="259913B9" w14:textId="77777777" w:rsidR="00015F98" w:rsidRPr="00015F98" w:rsidRDefault="00015F98" w:rsidP="00015F98"/>
    <w:p w14:paraId="7C96685C" w14:textId="77777777" w:rsidR="00015F98" w:rsidRPr="00015F98" w:rsidRDefault="00015F98" w:rsidP="0053000A">
      <w:pPr>
        <w:pStyle w:val="H6"/>
      </w:pPr>
      <w:bookmarkStart w:id="5103" w:name="_Toc168599543"/>
      <w:bookmarkStart w:id="5104" w:name="_Toc183379363"/>
      <w:bookmarkStart w:id="5105" w:name="_Toc195349357"/>
      <w:bookmarkStart w:id="5106" w:name="_Toc195349945"/>
      <w:bookmarkStart w:id="5107" w:name="_Toc211940794"/>
      <w:r w:rsidRPr="00015F98">
        <w:t>6.8.3.2.3.2</w:t>
      </w:r>
      <w:r w:rsidRPr="00015F98">
        <w:tab/>
        <w:t>POST</w:t>
      </w:r>
      <w:bookmarkEnd w:id="5103"/>
      <w:bookmarkEnd w:id="5104"/>
      <w:bookmarkEnd w:id="5105"/>
      <w:bookmarkEnd w:id="5106"/>
      <w:bookmarkEnd w:id="5107"/>
    </w:p>
    <w:p w14:paraId="312E8E8E" w14:textId="77777777" w:rsidR="00015F98" w:rsidRPr="00015F98" w:rsidRDefault="00015F98" w:rsidP="00015F98">
      <w:pPr>
        <w:rPr>
          <w:noProof/>
          <w:lang w:eastAsia="zh-CN"/>
        </w:rPr>
      </w:pPr>
      <w:r w:rsidRPr="00015F98">
        <w:rPr>
          <w:noProof/>
          <w:lang w:eastAsia="zh-CN"/>
        </w:rPr>
        <w:t xml:space="preserve">The HTTP POST method allows a </w:t>
      </w:r>
      <w:r w:rsidRPr="00015F98">
        <w:t>service consumer</w:t>
      </w:r>
      <w:r w:rsidRPr="00015F98">
        <w:rPr>
          <w:noProof/>
          <w:lang w:eastAsia="zh-CN"/>
        </w:rPr>
        <w:t xml:space="preserve"> to request the creation of an </w:t>
      </w:r>
      <w:r w:rsidRPr="00015F98">
        <w:rPr>
          <w:rFonts w:eastAsia="Calibri"/>
        </w:rPr>
        <w:t>NTZ Configuration</w:t>
      </w:r>
      <w:r w:rsidRPr="00015F98">
        <w:rPr>
          <w:noProof/>
          <w:lang w:eastAsia="zh-CN"/>
        </w:rPr>
        <w:t xml:space="preserve"> </w:t>
      </w:r>
      <w:r w:rsidRPr="00015F98">
        <w:t>at</w:t>
      </w:r>
      <w:r w:rsidRPr="00015F98">
        <w:rPr>
          <w:noProof/>
          <w:lang w:eastAsia="zh-CN"/>
        </w:rPr>
        <w:t xml:space="preserve"> the UAE Server.</w:t>
      </w:r>
    </w:p>
    <w:p w14:paraId="621F9E3F" w14:textId="77777777" w:rsidR="00015F98" w:rsidRPr="00015F98" w:rsidRDefault="00015F98" w:rsidP="00015F98">
      <w:r w:rsidRPr="00015F98">
        <w:t>This method shall support the URI query parameters specified in table 6.8.3.2.3.2-1.</w:t>
      </w:r>
    </w:p>
    <w:p w14:paraId="7206CDB8" w14:textId="77777777" w:rsidR="00015F98" w:rsidRPr="00015F98" w:rsidRDefault="00015F98" w:rsidP="00015F98">
      <w:pPr>
        <w:pStyle w:val="TH"/>
        <w:rPr>
          <w:rFonts w:cs="Arial"/>
        </w:rPr>
      </w:pPr>
      <w:r w:rsidRPr="00015F98">
        <w:t>Table 6.8.3.2.3.2-1: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D1EBED0" w14:textId="77777777" w:rsidTr="00767D81">
        <w:trPr>
          <w:jc w:val="center"/>
        </w:trPr>
        <w:tc>
          <w:tcPr>
            <w:tcW w:w="825" w:type="pct"/>
            <w:tcBorders>
              <w:bottom w:val="single" w:sz="6" w:space="0" w:color="auto"/>
            </w:tcBorders>
            <w:shd w:val="clear" w:color="auto" w:fill="C0C0C0"/>
            <w:vAlign w:val="center"/>
          </w:tcPr>
          <w:p w14:paraId="0A0F0F32"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7EC6B4AC"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280E1D93"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40916A3E"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25A59E32"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5DB2BD8D" w14:textId="77777777" w:rsidR="00015F98" w:rsidRPr="00015F98" w:rsidRDefault="00015F98" w:rsidP="00767D81">
            <w:pPr>
              <w:pStyle w:val="TAH"/>
            </w:pPr>
            <w:r w:rsidRPr="00015F98">
              <w:t>Applicability</w:t>
            </w:r>
          </w:p>
        </w:tc>
      </w:tr>
      <w:tr w:rsidR="00015F98" w:rsidRPr="00015F98" w14:paraId="46F0B844" w14:textId="77777777" w:rsidTr="00767D81">
        <w:trPr>
          <w:jc w:val="center"/>
        </w:trPr>
        <w:tc>
          <w:tcPr>
            <w:tcW w:w="825" w:type="pct"/>
            <w:tcBorders>
              <w:top w:val="single" w:sz="6" w:space="0" w:color="auto"/>
            </w:tcBorders>
            <w:vAlign w:val="center"/>
          </w:tcPr>
          <w:p w14:paraId="0F8AFD51"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6224D867" w14:textId="77777777" w:rsidR="00015F98" w:rsidRPr="00015F98" w:rsidRDefault="00015F98" w:rsidP="00767D81">
            <w:pPr>
              <w:pStyle w:val="TAL"/>
            </w:pPr>
          </w:p>
        </w:tc>
        <w:tc>
          <w:tcPr>
            <w:tcW w:w="215" w:type="pct"/>
            <w:tcBorders>
              <w:top w:val="single" w:sz="6" w:space="0" w:color="auto"/>
            </w:tcBorders>
            <w:vAlign w:val="center"/>
          </w:tcPr>
          <w:p w14:paraId="3A8EC84D" w14:textId="77777777" w:rsidR="00015F98" w:rsidRPr="00015F98" w:rsidRDefault="00015F98" w:rsidP="00767D81">
            <w:pPr>
              <w:pStyle w:val="TAC"/>
            </w:pPr>
          </w:p>
        </w:tc>
        <w:tc>
          <w:tcPr>
            <w:tcW w:w="580" w:type="pct"/>
            <w:tcBorders>
              <w:top w:val="single" w:sz="6" w:space="0" w:color="auto"/>
            </w:tcBorders>
            <w:vAlign w:val="center"/>
          </w:tcPr>
          <w:p w14:paraId="12A7067F" w14:textId="77777777" w:rsidR="00015F98" w:rsidRPr="00015F98" w:rsidRDefault="00015F98" w:rsidP="00767D81">
            <w:pPr>
              <w:pStyle w:val="TAC"/>
            </w:pPr>
          </w:p>
        </w:tc>
        <w:tc>
          <w:tcPr>
            <w:tcW w:w="1852" w:type="pct"/>
            <w:tcBorders>
              <w:top w:val="single" w:sz="6" w:space="0" w:color="auto"/>
            </w:tcBorders>
            <w:vAlign w:val="center"/>
          </w:tcPr>
          <w:p w14:paraId="2CB0E56B" w14:textId="77777777" w:rsidR="00015F98" w:rsidRPr="00015F98" w:rsidRDefault="00015F98" w:rsidP="00767D81">
            <w:pPr>
              <w:pStyle w:val="TAL"/>
            </w:pPr>
          </w:p>
        </w:tc>
        <w:tc>
          <w:tcPr>
            <w:tcW w:w="796" w:type="pct"/>
            <w:tcBorders>
              <w:top w:val="single" w:sz="6" w:space="0" w:color="auto"/>
            </w:tcBorders>
            <w:vAlign w:val="center"/>
          </w:tcPr>
          <w:p w14:paraId="195E04F4" w14:textId="77777777" w:rsidR="00015F98" w:rsidRPr="00015F98" w:rsidRDefault="00015F98" w:rsidP="00767D81">
            <w:pPr>
              <w:pStyle w:val="TAL"/>
            </w:pPr>
          </w:p>
        </w:tc>
      </w:tr>
    </w:tbl>
    <w:p w14:paraId="1BD9E850" w14:textId="77777777" w:rsidR="00015F98" w:rsidRPr="00015F98" w:rsidRDefault="00015F98" w:rsidP="00015F98"/>
    <w:p w14:paraId="11B21637" w14:textId="77777777" w:rsidR="00015F98" w:rsidRPr="00015F98" w:rsidRDefault="00015F98" w:rsidP="00015F98">
      <w:r w:rsidRPr="00015F98">
        <w:t>This method shall support the request data structures specified in table 6.8.3.2.3.2-2 and the response data structures and response codes specified in table 6.8.3.2.3.2-3.</w:t>
      </w:r>
    </w:p>
    <w:p w14:paraId="780AE497" w14:textId="77777777" w:rsidR="00015F98" w:rsidRPr="00015F98" w:rsidRDefault="00015F98" w:rsidP="00015F98">
      <w:pPr>
        <w:pStyle w:val="TH"/>
      </w:pPr>
      <w:r w:rsidRPr="00015F98">
        <w:t>Table 6.8.3.2.3.2-2: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15F98" w:rsidRPr="00015F98" w14:paraId="7F3BFB16" w14:textId="77777777" w:rsidTr="00767D81">
        <w:trPr>
          <w:jc w:val="center"/>
        </w:trPr>
        <w:tc>
          <w:tcPr>
            <w:tcW w:w="1838" w:type="dxa"/>
            <w:tcBorders>
              <w:bottom w:val="single" w:sz="6" w:space="0" w:color="auto"/>
            </w:tcBorders>
            <w:shd w:val="clear" w:color="auto" w:fill="C0C0C0"/>
            <w:vAlign w:val="center"/>
          </w:tcPr>
          <w:p w14:paraId="54F05FED"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249CF6AB" w14:textId="77777777" w:rsidR="00015F98" w:rsidRPr="00015F98" w:rsidRDefault="00015F98" w:rsidP="00767D81">
            <w:pPr>
              <w:pStyle w:val="TAH"/>
            </w:pPr>
            <w:r w:rsidRPr="00015F98">
              <w:t>P</w:t>
            </w:r>
          </w:p>
        </w:tc>
        <w:tc>
          <w:tcPr>
            <w:tcW w:w="1134" w:type="dxa"/>
            <w:tcBorders>
              <w:bottom w:val="single" w:sz="6" w:space="0" w:color="auto"/>
            </w:tcBorders>
            <w:shd w:val="clear" w:color="auto" w:fill="C0C0C0"/>
            <w:vAlign w:val="center"/>
          </w:tcPr>
          <w:p w14:paraId="34AFC35B" w14:textId="77777777" w:rsidR="00015F98" w:rsidRPr="00015F98" w:rsidRDefault="00015F98" w:rsidP="00767D81">
            <w:pPr>
              <w:pStyle w:val="TAH"/>
            </w:pPr>
            <w:r w:rsidRPr="00015F98">
              <w:t>Cardinality</w:t>
            </w:r>
          </w:p>
        </w:tc>
        <w:tc>
          <w:tcPr>
            <w:tcW w:w="6230" w:type="dxa"/>
            <w:tcBorders>
              <w:bottom w:val="single" w:sz="6" w:space="0" w:color="auto"/>
            </w:tcBorders>
            <w:shd w:val="clear" w:color="auto" w:fill="C0C0C0"/>
            <w:vAlign w:val="center"/>
          </w:tcPr>
          <w:p w14:paraId="55E64D9A" w14:textId="77777777" w:rsidR="00015F98" w:rsidRPr="00015F98" w:rsidRDefault="00015F98" w:rsidP="00767D81">
            <w:pPr>
              <w:pStyle w:val="TAH"/>
            </w:pPr>
            <w:r w:rsidRPr="00015F98">
              <w:t>Description</w:t>
            </w:r>
          </w:p>
        </w:tc>
      </w:tr>
      <w:tr w:rsidR="00015F98" w:rsidRPr="00015F98" w14:paraId="32775CF0" w14:textId="77777777" w:rsidTr="00767D81">
        <w:trPr>
          <w:jc w:val="center"/>
        </w:trPr>
        <w:tc>
          <w:tcPr>
            <w:tcW w:w="1838" w:type="dxa"/>
            <w:tcBorders>
              <w:top w:val="single" w:sz="6" w:space="0" w:color="auto"/>
            </w:tcBorders>
            <w:vAlign w:val="center"/>
          </w:tcPr>
          <w:p w14:paraId="3B1C7BA5" w14:textId="77777777" w:rsidR="00015F98" w:rsidRPr="00015F98" w:rsidRDefault="00015F98" w:rsidP="00767D81">
            <w:pPr>
              <w:pStyle w:val="TAL"/>
            </w:pPr>
            <w:r w:rsidRPr="00015F98">
              <w:t>NTZConfigReq</w:t>
            </w:r>
          </w:p>
        </w:tc>
        <w:tc>
          <w:tcPr>
            <w:tcW w:w="425" w:type="dxa"/>
            <w:tcBorders>
              <w:top w:val="single" w:sz="6" w:space="0" w:color="auto"/>
            </w:tcBorders>
            <w:vAlign w:val="center"/>
          </w:tcPr>
          <w:p w14:paraId="4EC03E22" w14:textId="77777777" w:rsidR="00015F98" w:rsidRPr="00015F98" w:rsidRDefault="00015F98" w:rsidP="00767D81">
            <w:pPr>
              <w:pStyle w:val="TAC"/>
            </w:pPr>
            <w:r w:rsidRPr="00015F98">
              <w:t>M</w:t>
            </w:r>
          </w:p>
        </w:tc>
        <w:tc>
          <w:tcPr>
            <w:tcW w:w="1134" w:type="dxa"/>
            <w:tcBorders>
              <w:top w:val="single" w:sz="6" w:space="0" w:color="auto"/>
            </w:tcBorders>
            <w:vAlign w:val="center"/>
          </w:tcPr>
          <w:p w14:paraId="401C8C59" w14:textId="77777777" w:rsidR="00015F98" w:rsidRPr="00015F98" w:rsidRDefault="00015F98" w:rsidP="00767D81">
            <w:pPr>
              <w:pStyle w:val="TAC"/>
            </w:pPr>
            <w:r w:rsidRPr="00015F98">
              <w:t>1</w:t>
            </w:r>
          </w:p>
        </w:tc>
        <w:tc>
          <w:tcPr>
            <w:tcW w:w="6230" w:type="dxa"/>
            <w:tcBorders>
              <w:top w:val="single" w:sz="6" w:space="0" w:color="auto"/>
            </w:tcBorders>
            <w:vAlign w:val="center"/>
          </w:tcPr>
          <w:p w14:paraId="2240FEB0" w14:textId="77777777" w:rsidR="00015F98" w:rsidRPr="00015F98" w:rsidRDefault="00015F98" w:rsidP="00767D81">
            <w:pPr>
              <w:pStyle w:val="TAL"/>
            </w:pPr>
            <w:r w:rsidRPr="00015F98">
              <w:t xml:space="preserve">Represents the parameters to request the creation of an </w:t>
            </w:r>
            <w:r w:rsidRPr="00015F98">
              <w:rPr>
                <w:rFonts w:eastAsia="Calibri"/>
              </w:rPr>
              <w:t>NTZ Configuration</w:t>
            </w:r>
            <w:r w:rsidRPr="00015F98">
              <w:t>.</w:t>
            </w:r>
          </w:p>
        </w:tc>
      </w:tr>
    </w:tbl>
    <w:p w14:paraId="2835231A" w14:textId="77777777" w:rsidR="00015F98" w:rsidRPr="00015F98" w:rsidRDefault="00015F98" w:rsidP="00015F98"/>
    <w:p w14:paraId="199073F7" w14:textId="77777777" w:rsidR="00015F98" w:rsidRPr="00015F98" w:rsidRDefault="00015F98" w:rsidP="00015F98">
      <w:pPr>
        <w:pStyle w:val="TH"/>
      </w:pPr>
      <w:r w:rsidRPr="00015F98">
        <w:t>Table 6.8.3.2.3.2-3: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15F98" w:rsidRPr="00015F98" w14:paraId="45E477C7" w14:textId="77777777" w:rsidTr="00767D81">
        <w:trPr>
          <w:jc w:val="center"/>
        </w:trPr>
        <w:tc>
          <w:tcPr>
            <w:tcW w:w="955" w:type="pct"/>
            <w:tcBorders>
              <w:bottom w:val="single" w:sz="6" w:space="0" w:color="auto"/>
            </w:tcBorders>
            <w:shd w:val="clear" w:color="auto" w:fill="C0C0C0"/>
            <w:vAlign w:val="center"/>
          </w:tcPr>
          <w:p w14:paraId="55BD8433"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2857E94"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3655DCBE" w14:textId="77777777" w:rsidR="00015F98" w:rsidRPr="00015F98" w:rsidRDefault="00015F98" w:rsidP="00767D81">
            <w:pPr>
              <w:pStyle w:val="TAH"/>
            </w:pPr>
            <w:r w:rsidRPr="00015F98">
              <w:t>Cardinality</w:t>
            </w:r>
          </w:p>
        </w:tc>
        <w:tc>
          <w:tcPr>
            <w:tcW w:w="663" w:type="pct"/>
            <w:tcBorders>
              <w:bottom w:val="single" w:sz="6" w:space="0" w:color="auto"/>
            </w:tcBorders>
            <w:shd w:val="clear" w:color="auto" w:fill="C0C0C0"/>
            <w:vAlign w:val="center"/>
          </w:tcPr>
          <w:p w14:paraId="17022ADC" w14:textId="77777777" w:rsidR="00015F98" w:rsidRPr="00015F98" w:rsidRDefault="00015F98" w:rsidP="00767D81">
            <w:pPr>
              <w:pStyle w:val="TAH"/>
            </w:pPr>
            <w:r w:rsidRPr="00015F98">
              <w:t>Response</w:t>
            </w:r>
          </w:p>
          <w:p w14:paraId="4932F87D" w14:textId="77777777" w:rsidR="00015F98" w:rsidRPr="00015F98" w:rsidRDefault="00015F98" w:rsidP="00767D81">
            <w:pPr>
              <w:pStyle w:val="TAH"/>
            </w:pPr>
            <w:r w:rsidRPr="00015F98">
              <w:t>codes</w:t>
            </w:r>
          </w:p>
        </w:tc>
        <w:tc>
          <w:tcPr>
            <w:tcW w:w="2573" w:type="pct"/>
            <w:tcBorders>
              <w:bottom w:val="single" w:sz="6" w:space="0" w:color="auto"/>
            </w:tcBorders>
            <w:shd w:val="clear" w:color="auto" w:fill="C0C0C0"/>
            <w:vAlign w:val="center"/>
          </w:tcPr>
          <w:p w14:paraId="4373A096" w14:textId="77777777" w:rsidR="00015F98" w:rsidRPr="00015F98" w:rsidRDefault="00015F98" w:rsidP="00767D81">
            <w:pPr>
              <w:pStyle w:val="TAH"/>
            </w:pPr>
            <w:r w:rsidRPr="00015F98">
              <w:t>Description</w:t>
            </w:r>
          </w:p>
        </w:tc>
      </w:tr>
      <w:tr w:rsidR="00015F98" w:rsidRPr="00015F98" w14:paraId="421DFC0C" w14:textId="77777777" w:rsidTr="00767D81">
        <w:trPr>
          <w:jc w:val="center"/>
        </w:trPr>
        <w:tc>
          <w:tcPr>
            <w:tcW w:w="955" w:type="pct"/>
            <w:tcBorders>
              <w:top w:val="single" w:sz="6" w:space="0" w:color="auto"/>
            </w:tcBorders>
            <w:vAlign w:val="center"/>
          </w:tcPr>
          <w:p w14:paraId="68D3EC99" w14:textId="77777777" w:rsidR="00015F98" w:rsidRPr="00015F98" w:rsidRDefault="00015F98" w:rsidP="00767D81">
            <w:pPr>
              <w:pStyle w:val="TAL"/>
            </w:pPr>
            <w:r w:rsidRPr="00015F98">
              <w:t>NTZConfigResp</w:t>
            </w:r>
          </w:p>
        </w:tc>
        <w:tc>
          <w:tcPr>
            <w:tcW w:w="220" w:type="pct"/>
            <w:tcBorders>
              <w:top w:val="single" w:sz="6" w:space="0" w:color="auto"/>
            </w:tcBorders>
            <w:vAlign w:val="center"/>
          </w:tcPr>
          <w:p w14:paraId="2528AB96" w14:textId="77777777" w:rsidR="00015F98" w:rsidRPr="00015F98" w:rsidRDefault="00015F98" w:rsidP="00767D81">
            <w:pPr>
              <w:pStyle w:val="TAC"/>
            </w:pPr>
            <w:r w:rsidRPr="00015F98">
              <w:t>M</w:t>
            </w:r>
          </w:p>
        </w:tc>
        <w:tc>
          <w:tcPr>
            <w:tcW w:w="589" w:type="pct"/>
            <w:tcBorders>
              <w:top w:val="single" w:sz="6" w:space="0" w:color="auto"/>
            </w:tcBorders>
            <w:vAlign w:val="center"/>
          </w:tcPr>
          <w:p w14:paraId="244B5297" w14:textId="77777777" w:rsidR="00015F98" w:rsidRPr="00015F98" w:rsidRDefault="00015F98" w:rsidP="00767D81">
            <w:pPr>
              <w:pStyle w:val="TAC"/>
            </w:pPr>
            <w:r w:rsidRPr="00015F98">
              <w:t>1</w:t>
            </w:r>
          </w:p>
        </w:tc>
        <w:tc>
          <w:tcPr>
            <w:tcW w:w="663" w:type="pct"/>
            <w:tcBorders>
              <w:top w:val="single" w:sz="6" w:space="0" w:color="auto"/>
            </w:tcBorders>
            <w:vAlign w:val="center"/>
          </w:tcPr>
          <w:p w14:paraId="78AC2E10" w14:textId="77777777" w:rsidR="00015F98" w:rsidRPr="00015F98" w:rsidRDefault="00015F98" w:rsidP="00767D81">
            <w:pPr>
              <w:pStyle w:val="TAL"/>
            </w:pPr>
            <w:r w:rsidRPr="00015F98">
              <w:t>201 Created</w:t>
            </w:r>
          </w:p>
        </w:tc>
        <w:tc>
          <w:tcPr>
            <w:tcW w:w="2573" w:type="pct"/>
            <w:tcBorders>
              <w:top w:val="single" w:sz="6" w:space="0" w:color="auto"/>
            </w:tcBorders>
            <w:vAlign w:val="center"/>
          </w:tcPr>
          <w:p w14:paraId="00701966" w14:textId="77777777" w:rsidR="00015F98" w:rsidRPr="00015F98" w:rsidRDefault="00015F98" w:rsidP="00767D81">
            <w:pPr>
              <w:pStyle w:val="TAL"/>
            </w:pPr>
            <w:r w:rsidRPr="00015F98">
              <w:t xml:space="preserve">Successful case. The </w:t>
            </w:r>
            <w:r w:rsidRPr="00015F98">
              <w:rPr>
                <w:rFonts w:eastAsia="Calibri"/>
              </w:rPr>
              <w:t>NTZ Configuration</w:t>
            </w:r>
            <w:r w:rsidRPr="00015F98">
              <w:t xml:space="preserve"> is successfully created and a representation of the created "Individual </w:t>
            </w:r>
            <w:r w:rsidRPr="00015F98">
              <w:rPr>
                <w:rFonts w:eastAsia="Calibri"/>
              </w:rPr>
              <w:t>NTZ Configuration"</w:t>
            </w:r>
            <w:r w:rsidRPr="00015F98">
              <w:t xml:space="preserve"> resource shall be returned.</w:t>
            </w:r>
          </w:p>
          <w:p w14:paraId="678AFBA6" w14:textId="77777777" w:rsidR="00015F98" w:rsidRPr="00015F98" w:rsidRDefault="00015F98" w:rsidP="00767D81">
            <w:pPr>
              <w:pStyle w:val="TAL"/>
            </w:pPr>
          </w:p>
          <w:p w14:paraId="59E505D7" w14:textId="77777777" w:rsidR="00015F98" w:rsidRPr="00015F98" w:rsidRDefault="00015F98" w:rsidP="00767D81">
            <w:pPr>
              <w:pStyle w:val="TAL"/>
            </w:pPr>
            <w:r w:rsidRPr="00015F98">
              <w:t>An HTTP "Location" header that contains the URI of the created resource shall also be included.</w:t>
            </w:r>
          </w:p>
        </w:tc>
      </w:tr>
      <w:tr w:rsidR="00015F98" w:rsidRPr="00015F98" w14:paraId="2A8AF841" w14:textId="77777777" w:rsidTr="00767D81">
        <w:trPr>
          <w:jc w:val="center"/>
        </w:trPr>
        <w:tc>
          <w:tcPr>
            <w:tcW w:w="5000" w:type="pct"/>
            <w:gridSpan w:val="5"/>
            <w:vAlign w:val="center"/>
          </w:tcPr>
          <w:p w14:paraId="135B2444"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3062AE41" w14:textId="77777777" w:rsidR="00015F98" w:rsidRPr="00015F98" w:rsidRDefault="00015F98" w:rsidP="00015F98"/>
    <w:p w14:paraId="54C3C8E1" w14:textId="77777777" w:rsidR="00015F98" w:rsidRPr="00015F98" w:rsidRDefault="00015F98" w:rsidP="00015F98">
      <w:pPr>
        <w:pStyle w:val="TH"/>
      </w:pPr>
      <w:r w:rsidRPr="00015F98">
        <w:t>Table 6.8.3.2.3.2-4: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5F98" w:rsidRPr="00015F98" w14:paraId="63384EE4" w14:textId="77777777" w:rsidTr="00767D81">
        <w:trPr>
          <w:jc w:val="center"/>
        </w:trPr>
        <w:tc>
          <w:tcPr>
            <w:tcW w:w="824" w:type="pct"/>
            <w:shd w:val="clear" w:color="auto" w:fill="C0C0C0"/>
            <w:vAlign w:val="center"/>
          </w:tcPr>
          <w:p w14:paraId="75FE54B3" w14:textId="77777777" w:rsidR="00015F98" w:rsidRPr="00015F98" w:rsidRDefault="00015F98" w:rsidP="00767D81">
            <w:pPr>
              <w:pStyle w:val="TAH"/>
            </w:pPr>
            <w:r w:rsidRPr="00015F98">
              <w:t>Name</w:t>
            </w:r>
          </w:p>
        </w:tc>
        <w:tc>
          <w:tcPr>
            <w:tcW w:w="572" w:type="pct"/>
            <w:shd w:val="clear" w:color="auto" w:fill="C0C0C0"/>
            <w:vAlign w:val="center"/>
          </w:tcPr>
          <w:p w14:paraId="3904459F" w14:textId="77777777" w:rsidR="00015F98" w:rsidRPr="00015F98" w:rsidRDefault="00015F98" w:rsidP="00767D81">
            <w:pPr>
              <w:pStyle w:val="TAH"/>
            </w:pPr>
            <w:r w:rsidRPr="00015F98">
              <w:t>Data type</w:t>
            </w:r>
          </w:p>
        </w:tc>
        <w:tc>
          <w:tcPr>
            <w:tcW w:w="295" w:type="pct"/>
            <w:shd w:val="clear" w:color="auto" w:fill="C0C0C0"/>
            <w:vAlign w:val="center"/>
          </w:tcPr>
          <w:p w14:paraId="73EFC27F" w14:textId="77777777" w:rsidR="00015F98" w:rsidRPr="00015F98" w:rsidRDefault="00015F98" w:rsidP="00767D81">
            <w:pPr>
              <w:pStyle w:val="TAH"/>
            </w:pPr>
            <w:r w:rsidRPr="00015F98">
              <w:t>P</w:t>
            </w:r>
          </w:p>
        </w:tc>
        <w:tc>
          <w:tcPr>
            <w:tcW w:w="589" w:type="pct"/>
            <w:shd w:val="clear" w:color="auto" w:fill="C0C0C0"/>
            <w:vAlign w:val="center"/>
          </w:tcPr>
          <w:p w14:paraId="500564E4" w14:textId="77777777" w:rsidR="00015F98" w:rsidRPr="00015F98" w:rsidRDefault="00015F98" w:rsidP="00767D81">
            <w:pPr>
              <w:pStyle w:val="TAH"/>
            </w:pPr>
            <w:r w:rsidRPr="00015F98">
              <w:t>Cardinality</w:t>
            </w:r>
          </w:p>
        </w:tc>
        <w:tc>
          <w:tcPr>
            <w:tcW w:w="2720" w:type="pct"/>
            <w:shd w:val="clear" w:color="auto" w:fill="C0C0C0"/>
            <w:vAlign w:val="center"/>
          </w:tcPr>
          <w:p w14:paraId="79FC6840" w14:textId="77777777" w:rsidR="00015F98" w:rsidRPr="00015F98" w:rsidRDefault="00015F98" w:rsidP="00767D81">
            <w:pPr>
              <w:pStyle w:val="TAH"/>
            </w:pPr>
            <w:r w:rsidRPr="00015F98">
              <w:t>Description</w:t>
            </w:r>
          </w:p>
        </w:tc>
      </w:tr>
      <w:tr w:rsidR="00015F98" w:rsidRPr="00015F98" w14:paraId="3D709E5D" w14:textId="77777777" w:rsidTr="00767D81">
        <w:trPr>
          <w:jc w:val="center"/>
        </w:trPr>
        <w:tc>
          <w:tcPr>
            <w:tcW w:w="824" w:type="pct"/>
            <w:vAlign w:val="center"/>
          </w:tcPr>
          <w:p w14:paraId="0237738C" w14:textId="77777777" w:rsidR="00015F98" w:rsidRPr="00015F98" w:rsidRDefault="00015F98" w:rsidP="00767D81">
            <w:pPr>
              <w:pStyle w:val="TAL"/>
            </w:pPr>
            <w:r w:rsidRPr="00015F98">
              <w:t>Location</w:t>
            </w:r>
          </w:p>
        </w:tc>
        <w:tc>
          <w:tcPr>
            <w:tcW w:w="572" w:type="pct"/>
            <w:vAlign w:val="center"/>
          </w:tcPr>
          <w:p w14:paraId="245878DC" w14:textId="77777777" w:rsidR="00015F98" w:rsidRPr="00015F98" w:rsidRDefault="00015F98" w:rsidP="00767D81">
            <w:pPr>
              <w:pStyle w:val="TAL"/>
            </w:pPr>
            <w:r w:rsidRPr="00015F98">
              <w:t>string</w:t>
            </w:r>
          </w:p>
        </w:tc>
        <w:tc>
          <w:tcPr>
            <w:tcW w:w="295" w:type="pct"/>
            <w:vAlign w:val="center"/>
          </w:tcPr>
          <w:p w14:paraId="71214FD6" w14:textId="77777777" w:rsidR="00015F98" w:rsidRPr="00015F98" w:rsidRDefault="00015F98" w:rsidP="00767D81">
            <w:pPr>
              <w:pStyle w:val="TAC"/>
            </w:pPr>
            <w:r w:rsidRPr="00015F98">
              <w:t>M</w:t>
            </w:r>
          </w:p>
        </w:tc>
        <w:tc>
          <w:tcPr>
            <w:tcW w:w="589" w:type="pct"/>
            <w:vAlign w:val="center"/>
          </w:tcPr>
          <w:p w14:paraId="2600B343" w14:textId="77777777" w:rsidR="00015F98" w:rsidRPr="00015F98" w:rsidRDefault="00015F98" w:rsidP="00767D81">
            <w:pPr>
              <w:pStyle w:val="TAC"/>
            </w:pPr>
            <w:r w:rsidRPr="00015F98">
              <w:t>1</w:t>
            </w:r>
          </w:p>
        </w:tc>
        <w:tc>
          <w:tcPr>
            <w:tcW w:w="2720" w:type="pct"/>
            <w:vAlign w:val="center"/>
          </w:tcPr>
          <w:p w14:paraId="03E9E830" w14:textId="77777777" w:rsidR="00015F98" w:rsidRPr="00015F98" w:rsidRDefault="00015F98" w:rsidP="00767D81">
            <w:pPr>
              <w:pStyle w:val="TAL"/>
            </w:pPr>
            <w:r w:rsidRPr="00015F98">
              <w:t>Contains the URI of the newly created resource, according to the structure:</w:t>
            </w:r>
          </w:p>
          <w:p w14:paraId="3F7D1A8E" w14:textId="77777777" w:rsidR="00015F98" w:rsidRPr="00015F98" w:rsidRDefault="00015F98" w:rsidP="00767D81">
            <w:pPr>
              <w:pStyle w:val="TAL"/>
            </w:pPr>
            <w:r w:rsidRPr="00015F98">
              <w:rPr>
                <w:lang w:eastAsia="zh-CN"/>
              </w:rPr>
              <w:t>{apiRoot}/</w:t>
            </w:r>
            <w:r w:rsidRPr="00015F98">
              <w:rPr>
                <w:noProof/>
              </w:rPr>
              <w:t>uae-ntz</w:t>
            </w:r>
            <w:r w:rsidRPr="00015F98">
              <w:rPr>
                <w:rFonts w:hint="eastAsia"/>
                <w:lang w:eastAsia="zh-CN"/>
              </w:rPr>
              <w:t>/</w:t>
            </w:r>
            <w:r w:rsidRPr="00015F98">
              <w:rPr>
                <w:lang w:eastAsia="zh-CN"/>
              </w:rPr>
              <w:t>&lt;apiVersion&gt;</w:t>
            </w:r>
            <w:r w:rsidRPr="00015F98">
              <w:rPr>
                <w:rFonts w:hint="eastAsia"/>
                <w:lang w:eastAsia="zh-CN"/>
              </w:rPr>
              <w:t>/</w:t>
            </w:r>
            <w:r w:rsidRPr="00015F98">
              <w:t>configurations</w:t>
            </w:r>
            <w:r w:rsidRPr="00015F98">
              <w:rPr>
                <w:lang w:eastAsia="zh-CN"/>
              </w:rPr>
              <w:t>/{</w:t>
            </w:r>
            <w:r w:rsidRPr="00015F98">
              <w:t>configId</w:t>
            </w:r>
            <w:r w:rsidRPr="00015F98">
              <w:rPr>
                <w:lang w:eastAsia="zh-CN"/>
              </w:rPr>
              <w:t>}</w:t>
            </w:r>
          </w:p>
        </w:tc>
      </w:tr>
    </w:tbl>
    <w:p w14:paraId="24783B64" w14:textId="77777777" w:rsidR="00015F98" w:rsidRPr="00015F98" w:rsidRDefault="00015F98" w:rsidP="00015F98"/>
    <w:p w14:paraId="338B2A7E" w14:textId="77777777" w:rsidR="00015F98" w:rsidRPr="00015F98" w:rsidRDefault="00015F98" w:rsidP="00015F98">
      <w:pPr>
        <w:pStyle w:val="Heading5"/>
      </w:pPr>
      <w:bookmarkStart w:id="5108" w:name="_Toc168599544"/>
      <w:bookmarkStart w:id="5109" w:name="_Toc183379364"/>
      <w:bookmarkStart w:id="5110" w:name="_Toc195349358"/>
      <w:bookmarkStart w:id="5111" w:name="_Toc195349946"/>
      <w:bookmarkStart w:id="5112" w:name="_Toc211940795"/>
      <w:r w:rsidRPr="00015F98">
        <w:t>6.8.3.2.4</w:t>
      </w:r>
      <w:r w:rsidRPr="00015F98">
        <w:tab/>
        <w:t>Resource Custom Operations</w:t>
      </w:r>
      <w:bookmarkEnd w:id="5108"/>
      <w:bookmarkEnd w:id="5109"/>
      <w:bookmarkEnd w:id="5110"/>
      <w:bookmarkEnd w:id="5111"/>
      <w:bookmarkEnd w:id="5112"/>
    </w:p>
    <w:p w14:paraId="7CEA0254" w14:textId="77777777" w:rsidR="00015F98" w:rsidRPr="00015F98" w:rsidRDefault="00015F98" w:rsidP="00015F98">
      <w:r w:rsidRPr="00015F98">
        <w:t>There are no resource custom operations defined for this resource in this release of the specification.</w:t>
      </w:r>
    </w:p>
    <w:p w14:paraId="3868598F" w14:textId="77777777" w:rsidR="00015F98" w:rsidRPr="00015F98" w:rsidRDefault="00015F98" w:rsidP="00015F98">
      <w:pPr>
        <w:pStyle w:val="Heading4"/>
      </w:pPr>
      <w:bookmarkStart w:id="5113" w:name="_Toc168599545"/>
      <w:bookmarkStart w:id="5114" w:name="_Toc183379365"/>
      <w:bookmarkStart w:id="5115" w:name="_Toc195349359"/>
      <w:bookmarkStart w:id="5116" w:name="_Toc195349947"/>
      <w:bookmarkStart w:id="5117" w:name="_Toc211940796"/>
      <w:r w:rsidRPr="00015F98">
        <w:t>6.8.3.3</w:t>
      </w:r>
      <w:r w:rsidRPr="00015F98">
        <w:tab/>
        <w:t xml:space="preserve">Resource: Individual </w:t>
      </w:r>
      <w:bookmarkEnd w:id="5113"/>
      <w:r w:rsidRPr="00015F98">
        <w:rPr>
          <w:rFonts w:eastAsia="Calibri"/>
        </w:rPr>
        <w:t>NTZ Configuration</w:t>
      </w:r>
      <w:bookmarkEnd w:id="5114"/>
      <w:bookmarkEnd w:id="5115"/>
      <w:bookmarkEnd w:id="5116"/>
      <w:bookmarkEnd w:id="5117"/>
    </w:p>
    <w:p w14:paraId="1640A555" w14:textId="77777777" w:rsidR="00015F98" w:rsidRPr="00015F98" w:rsidRDefault="00015F98" w:rsidP="00015F98">
      <w:pPr>
        <w:pStyle w:val="Heading5"/>
      </w:pPr>
      <w:bookmarkStart w:id="5118" w:name="_Toc168599546"/>
      <w:bookmarkStart w:id="5119" w:name="_Toc183379366"/>
      <w:bookmarkStart w:id="5120" w:name="_Toc195349360"/>
      <w:bookmarkStart w:id="5121" w:name="_Toc195349948"/>
      <w:bookmarkStart w:id="5122" w:name="_Toc211940797"/>
      <w:r w:rsidRPr="00015F98">
        <w:t>6.8.3.3.1</w:t>
      </w:r>
      <w:r w:rsidRPr="00015F98">
        <w:tab/>
        <w:t>Description</w:t>
      </w:r>
      <w:bookmarkEnd w:id="5118"/>
      <w:bookmarkEnd w:id="5119"/>
      <w:bookmarkEnd w:id="5120"/>
      <w:bookmarkEnd w:id="5121"/>
      <w:bookmarkEnd w:id="5122"/>
    </w:p>
    <w:p w14:paraId="49137450" w14:textId="77777777" w:rsidR="00015F98" w:rsidRPr="00015F98" w:rsidRDefault="00015F98" w:rsidP="00015F98">
      <w:r w:rsidRPr="00015F98">
        <w:t xml:space="preserve">This resource represents an </w:t>
      </w:r>
      <w:r w:rsidRPr="00015F98">
        <w:rPr>
          <w:rFonts w:eastAsia="Calibri"/>
        </w:rPr>
        <w:t>NTZ Configuration</w:t>
      </w:r>
      <w:r w:rsidRPr="00015F98">
        <w:t xml:space="preserve"> managed by the UAE Server.</w:t>
      </w:r>
    </w:p>
    <w:p w14:paraId="0A61F104" w14:textId="77777777" w:rsidR="00015F98" w:rsidRPr="00015F98" w:rsidRDefault="00015F98" w:rsidP="00015F98">
      <w:pPr>
        <w:pStyle w:val="Heading5"/>
      </w:pPr>
      <w:bookmarkStart w:id="5123" w:name="_Toc168599547"/>
      <w:bookmarkStart w:id="5124" w:name="_Toc183379367"/>
      <w:bookmarkStart w:id="5125" w:name="_Toc195349361"/>
      <w:bookmarkStart w:id="5126" w:name="_Toc195349949"/>
      <w:bookmarkStart w:id="5127" w:name="_Toc211940798"/>
      <w:r w:rsidRPr="00015F98">
        <w:t>6.8.3.3.2</w:t>
      </w:r>
      <w:r w:rsidRPr="00015F98">
        <w:tab/>
        <w:t>Resource Definition</w:t>
      </w:r>
      <w:bookmarkEnd w:id="5123"/>
      <w:bookmarkEnd w:id="5124"/>
      <w:bookmarkEnd w:id="5125"/>
      <w:bookmarkEnd w:id="5126"/>
      <w:bookmarkEnd w:id="5127"/>
    </w:p>
    <w:p w14:paraId="6A67D2A9" w14:textId="77777777" w:rsidR="00015F98" w:rsidRPr="00015F98" w:rsidRDefault="00015F98" w:rsidP="00015F98">
      <w:r w:rsidRPr="00015F98">
        <w:t xml:space="preserve">Resource URI: </w:t>
      </w:r>
      <w:r w:rsidRPr="00015F98">
        <w:rPr>
          <w:b/>
          <w:noProof/>
        </w:rPr>
        <w:t>{apiRoot}/uae-ntz/&lt;apiVersion&gt;/configurations/{configId}</w:t>
      </w:r>
    </w:p>
    <w:p w14:paraId="2C097DAE" w14:textId="77777777" w:rsidR="00015F98" w:rsidRPr="00015F98" w:rsidRDefault="00015F98" w:rsidP="00201E8D">
      <w:pPr>
        <w:rPr>
          <w:rFonts w:ascii="Arial" w:hAnsi="Arial" w:cs="Arial"/>
        </w:rPr>
      </w:pPr>
      <w:r w:rsidRPr="00201E8D">
        <w:t>This resource shall support the resource URI variables defined in table 6.8.3.3.2-1.</w:t>
      </w:r>
    </w:p>
    <w:p w14:paraId="03273F5A" w14:textId="77777777" w:rsidR="00015F98" w:rsidRPr="00015F98" w:rsidRDefault="00015F98" w:rsidP="00015F98">
      <w:pPr>
        <w:pStyle w:val="TH"/>
        <w:rPr>
          <w:rFonts w:cs="Arial"/>
        </w:rPr>
      </w:pPr>
      <w:r w:rsidRPr="00015F98">
        <w:t>Table 6.8.3.3.2-1: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24459CE" w14:textId="77777777" w:rsidTr="00767D81">
        <w:trPr>
          <w:jc w:val="center"/>
        </w:trPr>
        <w:tc>
          <w:tcPr>
            <w:tcW w:w="687" w:type="pct"/>
            <w:shd w:val="clear" w:color="000000" w:fill="C0C0C0"/>
            <w:vAlign w:val="center"/>
            <w:hideMark/>
          </w:tcPr>
          <w:p w14:paraId="13B60995" w14:textId="77777777" w:rsidR="00015F98" w:rsidRPr="00015F98" w:rsidRDefault="00015F98" w:rsidP="00767D81">
            <w:pPr>
              <w:pStyle w:val="TAH"/>
            </w:pPr>
            <w:r w:rsidRPr="00015F98">
              <w:t>Name</w:t>
            </w:r>
          </w:p>
        </w:tc>
        <w:tc>
          <w:tcPr>
            <w:tcW w:w="1039" w:type="pct"/>
            <w:shd w:val="clear" w:color="000000" w:fill="C0C0C0"/>
            <w:vAlign w:val="center"/>
          </w:tcPr>
          <w:p w14:paraId="499A6136" w14:textId="77777777" w:rsidR="00015F98" w:rsidRPr="00015F98" w:rsidRDefault="00015F98" w:rsidP="00767D81">
            <w:pPr>
              <w:pStyle w:val="TAH"/>
            </w:pPr>
            <w:r w:rsidRPr="00015F98">
              <w:t>Data type</w:t>
            </w:r>
          </w:p>
        </w:tc>
        <w:tc>
          <w:tcPr>
            <w:tcW w:w="3274" w:type="pct"/>
            <w:shd w:val="clear" w:color="000000" w:fill="C0C0C0"/>
            <w:vAlign w:val="center"/>
            <w:hideMark/>
          </w:tcPr>
          <w:p w14:paraId="42903B6B" w14:textId="77777777" w:rsidR="00015F98" w:rsidRPr="00015F98" w:rsidRDefault="00015F98" w:rsidP="00767D81">
            <w:pPr>
              <w:pStyle w:val="TAH"/>
            </w:pPr>
            <w:r w:rsidRPr="00015F98">
              <w:t>Definition</w:t>
            </w:r>
          </w:p>
        </w:tc>
      </w:tr>
      <w:tr w:rsidR="00015F98" w:rsidRPr="00015F98" w14:paraId="14963124" w14:textId="77777777" w:rsidTr="00767D81">
        <w:trPr>
          <w:jc w:val="center"/>
        </w:trPr>
        <w:tc>
          <w:tcPr>
            <w:tcW w:w="687" w:type="pct"/>
            <w:vAlign w:val="center"/>
            <w:hideMark/>
          </w:tcPr>
          <w:p w14:paraId="0335F6D3" w14:textId="77777777" w:rsidR="00015F98" w:rsidRPr="00015F98" w:rsidRDefault="00015F98" w:rsidP="00767D81">
            <w:pPr>
              <w:pStyle w:val="TAL"/>
            </w:pPr>
            <w:r w:rsidRPr="00015F98">
              <w:t>apiRoot</w:t>
            </w:r>
          </w:p>
        </w:tc>
        <w:tc>
          <w:tcPr>
            <w:tcW w:w="1039" w:type="pct"/>
            <w:vAlign w:val="center"/>
          </w:tcPr>
          <w:p w14:paraId="484ABEF7" w14:textId="77777777" w:rsidR="00015F98" w:rsidRPr="00015F98" w:rsidRDefault="00015F98" w:rsidP="00767D81">
            <w:pPr>
              <w:pStyle w:val="TAL"/>
            </w:pPr>
            <w:r w:rsidRPr="00015F98">
              <w:t>string</w:t>
            </w:r>
          </w:p>
        </w:tc>
        <w:tc>
          <w:tcPr>
            <w:tcW w:w="3274" w:type="pct"/>
            <w:vAlign w:val="center"/>
            <w:hideMark/>
          </w:tcPr>
          <w:p w14:paraId="768CDA0E" w14:textId="77777777" w:rsidR="00015F98" w:rsidRPr="00015F98" w:rsidRDefault="00015F98" w:rsidP="00767D81">
            <w:pPr>
              <w:pStyle w:val="TAL"/>
            </w:pPr>
            <w:r w:rsidRPr="00015F98">
              <w:t>See clause 6.8.1.</w:t>
            </w:r>
          </w:p>
        </w:tc>
      </w:tr>
      <w:tr w:rsidR="00015F98" w:rsidRPr="00015F98" w14:paraId="62E590BC" w14:textId="77777777" w:rsidTr="00767D81">
        <w:trPr>
          <w:jc w:val="center"/>
        </w:trPr>
        <w:tc>
          <w:tcPr>
            <w:tcW w:w="687" w:type="pct"/>
            <w:vAlign w:val="center"/>
          </w:tcPr>
          <w:p w14:paraId="60E7F4D6" w14:textId="77777777" w:rsidR="00015F98" w:rsidRPr="00015F98" w:rsidRDefault="00015F98" w:rsidP="00767D81">
            <w:pPr>
              <w:pStyle w:val="TAL"/>
            </w:pPr>
            <w:r w:rsidRPr="00015F98">
              <w:t>configId</w:t>
            </w:r>
          </w:p>
        </w:tc>
        <w:tc>
          <w:tcPr>
            <w:tcW w:w="1039" w:type="pct"/>
            <w:vAlign w:val="center"/>
          </w:tcPr>
          <w:p w14:paraId="3DA8AFE0" w14:textId="77777777" w:rsidR="00015F98" w:rsidRPr="00015F98" w:rsidRDefault="00015F98" w:rsidP="00767D81">
            <w:pPr>
              <w:pStyle w:val="TAL"/>
            </w:pPr>
            <w:r w:rsidRPr="00015F98">
              <w:t>string</w:t>
            </w:r>
          </w:p>
        </w:tc>
        <w:tc>
          <w:tcPr>
            <w:tcW w:w="3274" w:type="pct"/>
            <w:vAlign w:val="center"/>
          </w:tcPr>
          <w:p w14:paraId="0B700111" w14:textId="77777777" w:rsidR="00015F98" w:rsidRPr="00015F98" w:rsidRDefault="00015F98" w:rsidP="00767D81">
            <w:pPr>
              <w:pStyle w:val="TAL"/>
            </w:pPr>
            <w:r w:rsidRPr="00015F98">
              <w:t xml:space="preserve">Represents the identifier of the "Individual </w:t>
            </w:r>
            <w:r w:rsidRPr="00015F98">
              <w:rPr>
                <w:rFonts w:eastAsia="Calibri"/>
              </w:rPr>
              <w:t>NTZ Configuration" resource</w:t>
            </w:r>
            <w:r w:rsidRPr="00015F98">
              <w:t>.</w:t>
            </w:r>
          </w:p>
        </w:tc>
      </w:tr>
    </w:tbl>
    <w:p w14:paraId="1BEE78E8" w14:textId="77777777" w:rsidR="00015F98" w:rsidRPr="00015F98" w:rsidRDefault="00015F98" w:rsidP="00015F98"/>
    <w:p w14:paraId="26A11262" w14:textId="77777777" w:rsidR="00015F98" w:rsidRPr="00015F98" w:rsidRDefault="00015F98" w:rsidP="00015F98">
      <w:pPr>
        <w:pStyle w:val="Heading5"/>
      </w:pPr>
      <w:bookmarkStart w:id="5128" w:name="_Toc168599548"/>
      <w:bookmarkStart w:id="5129" w:name="_Toc183379368"/>
      <w:bookmarkStart w:id="5130" w:name="_Toc195349362"/>
      <w:bookmarkStart w:id="5131" w:name="_Toc195349950"/>
      <w:bookmarkStart w:id="5132" w:name="_Toc211940799"/>
      <w:r w:rsidRPr="00015F98">
        <w:t>6.8.3.3.3</w:t>
      </w:r>
      <w:r w:rsidRPr="00015F98">
        <w:tab/>
        <w:t>Resource Standard Methods</w:t>
      </w:r>
      <w:bookmarkEnd w:id="5128"/>
      <w:bookmarkEnd w:id="5129"/>
      <w:bookmarkEnd w:id="5130"/>
      <w:bookmarkEnd w:id="5131"/>
      <w:bookmarkEnd w:id="5132"/>
    </w:p>
    <w:p w14:paraId="0C4AF2A0" w14:textId="77777777" w:rsidR="00015F98" w:rsidRPr="00015F98" w:rsidRDefault="00015F98" w:rsidP="0053000A">
      <w:pPr>
        <w:pStyle w:val="H6"/>
      </w:pPr>
      <w:bookmarkStart w:id="5133" w:name="_Toc168599549"/>
      <w:bookmarkStart w:id="5134" w:name="_Toc183379369"/>
      <w:bookmarkStart w:id="5135" w:name="_Toc195349363"/>
      <w:bookmarkStart w:id="5136" w:name="_Toc195349951"/>
      <w:bookmarkStart w:id="5137" w:name="_Toc211940800"/>
      <w:r w:rsidRPr="00015F98">
        <w:t>6.8.3.3.3.1</w:t>
      </w:r>
      <w:r w:rsidRPr="00015F98">
        <w:tab/>
        <w:t>GET</w:t>
      </w:r>
      <w:bookmarkEnd w:id="5133"/>
      <w:bookmarkEnd w:id="5134"/>
      <w:bookmarkEnd w:id="5135"/>
      <w:bookmarkEnd w:id="5136"/>
      <w:bookmarkEnd w:id="5137"/>
    </w:p>
    <w:p w14:paraId="324AA05E" w14:textId="77777777" w:rsidR="00015F98" w:rsidRPr="00015F98" w:rsidRDefault="00015F98" w:rsidP="00015F98">
      <w:pPr>
        <w:rPr>
          <w:noProof/>
          <w:lang w:eastAsia="zh-CN"/>
        </w:rPr>
      </w:pPr>
      <w:r w:rsidRPr="00015F98">
        <w:rPr>
          <w:noProof/>
          <w:lang w:eastAsia="zh-CN"/>
        </w:rPr>
        <w:t xml:space="preserve">The HTTP GET method allows a </w:t>
      </w:r>
      <w:r w:rsidRPr="00015F98">
        <w:t>service consumer</w:t>
      </w:r>
      <w:r w:rsidRPr="00015F98">
        <w:rPr>
          <w:noProof/>
          <w:lang w:eastAsia="zh-CN"/>
        </w:rPr>
        <w:t xml:space="preserve"> to retrieve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73F7117C" w14:textId="77777777" w:rsidR="00015F98" w:rsidRPr="00015F98" w:rsidRDefault="00015F98" w:rsidP="00015F98">
      <w:r w:rsidRPr="00015F98">
        <w:t>This method shall support the URI query parameters specified in table 6.8.3.3.3.1-1.</w:t>
      </w:r>
    </w:p>
    <w:p w14:paraId="6866ABFE" w14:textId="77777777" w:rsidR="00015F98" w:rsidRPr="00015F98" w:rsidRDefault="00015F98" w:rsidP="00015F98">
      <w:pPr>
        <w:pStyle w:val="TH"/>
        <w:rPr>
          <w:rFonts w:cs="Arial"/>
        </w:rPr>
      </w:pPr>
      <w:r w:rsidRPr="00015F98">
        <w:t>Table 6.8.3.3.3.1-1: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14C9EAC" w14:textId="77777777" w:rsidTr="00767D81">
        <w:trPr>
          <w:jc w:val="center"/>
        </w:trPr>
        <w:tc>
          <w:tcPr>
            <w:tcW w:w="825" w:type="pct"/>
            <w:tcBorders>
              <w:bottom w:val="single" w:sz="6" w:space="0" w:color="auto"/>
            </w:tcBorders>
            <w:shd w:val="clear" w:color="auto" w:fill="C0C0C0"/>
            <w:vAlign w:val="center"/>
          </w:tcPr>
          <w:p w14:paraId="45E1297B"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6A013756"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4BB4CE69"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725F68C2"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5142D9C7"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0CA99883" w14:textId="77777777" w:rsidR="00015F98" w:rsidRPr="00015F98" w:rsidRDefault="00015F98" w:rsidP="00767D81">
            <w:pPr>
              <w:pStyle w:val="TAH"/>
            </w:pPr>
            <w:r w:rsidRPr="00015F98">
              <w:t>Applicability</w:t>
            </w:r>
          </w:p>
        </w:tc>
      </w:tr>
      <w:tr w:rsidR="00015F98" w:rsidRPr="00015F98" w14:paraId="1DA3BBBB" w14:textId="77777777" w:rsidTr="00767D81">
        <w:trPr>
          <w:jc w:val="center"/>
        </w:trPr>
        <w:tc>
          <w:tcPr>
            <w:tcW w:w="825" w:type="pct"/>
            <w:tcBorders>
              <w:top w:val="single" w:sz="6" w:space="0" w:color="auto"/>
            </w:tcBorders>
            <w:vAlign w:val="center"/>
          </w:tcPr>
          <w:p w14:paraId="53701875"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0E671088" w14:textId="77777777" w:rsidR="00015F98" w:rsidRPr="00015F98" w:rsidRDefault="00015F98" w:rsidP="00767D81">
            <w:pPr>
              <w:pStyle w:val="TAL"/>
            </w:pPr>
          </w:p>
        </w:tc>
        <w:tc>
          <w:tcPr>
            <w:tcW w:w="215" w:type="pct"/>
            <w:tcBorders>
              <w:top w:val="single" w:sz="6" w:space="0" w:color="auto"/>
            </w:tcBorders>
            <w:vAlign w:val="center"/>
          </w:tcPr>
          <w:p w14:paraId="22F1E496" w14:textId="77777777" w:rsidR="00015F98" w:rsidRPr="00015F98" w:rsidRDefault="00015F98" w:rsidP="00767D81">
            <w:pPr>
              <w:pStyle w:val="TAC"/>
            </w:pPr>
          </w:p>
        </w:tc>
        <w:tc>
          <w:tcPr>
            <w:tcW w:w="580" w:type="pct"/>
            <w:tcBorders>
              <w:top w:val="single" w:sz="6" w:space="0" w:color="auto"/>
            </w:tcBorders>
            <w:vAlign w:val="center"/>
          </w:tcPr>
          <w:p w14:paraId="34DB044B" w14:textId="77777777" w:rsidR="00015F98" w:rsidRPr="00015F98" w:rsidRDefault="00015F98" w:rsidP="00767D81">
            <w:pPr>
              <w:pStyle w:val="TAC"/>
            </w:pPr>
          </w:p>
        </w:tc>
        <w:tc>
          <w:tcPr>
            <w:tcW w:w="1852" w:type="pct"/>
            <w:tcBorders>
              <w:top w:val="single" w:sz="6" w:space="0" w:color="auto"/>
            </w:tcBorders>
            <w:vAlign w:val="center"/>
          </w:tcPr>
          <w:p w14:paraId="514074C1" w14:textId="77777777" w:rsidR="00015F98" w:rsidRPr="00015F98" w:rsidRDefault="00015F98" w:rsidP="00767D81">
            <w:pPr>
              <w:pStyle w:val="TAL"/>
            </w:pPr>
          </w:p>
        </w:tc>
        <w:tc>
          <w:tcPr>
            <w:tcW w:w="796" w:type="pct"/>
            <w:tcBorders>
              <w:top w:val="single" w:sz="6" w:space="0" w:color="auto"/>
            </w:tcBorders>
            <w:vAlign w:val="center"/>
          </w:tcPr>
          <w:p w14:paraId="30CC0334" w14:textId="77777777" w:rsidR="00015F98" w:rsidRPr="00015F98" w:rsidRDefault="00015F98" w:rsidP="00767D81">
            <w:pPr>
              <w:pStyle w:val="TAL"/>
            </w:pPr>
          </w:p>
        </w:tc>
      </w:tr>
    </w:tbl>
    <w:p w14:paraId="2D65C69B" w14:textId="77777777" w:rsidR="00015F98" w:rsidRPr="00015F98" w:rsidRDefault="00015F98" w:rsidP="00015F98"/>
    <w:p w14:paraId="348101B3" w14:textId="77777777" w:rsidR="00015F98" w:rsidRPr="00015F98" w:rsidRDefault="00015F98" w:rsidP="00015F98">
      <w:r w:rsidRPr="00015F98">
        <w:t>This method shall support the request data structures specified in table 6.8.3.3.3.1-2 and the response data structures and response codes specified in table 6.8.3.3.3.1-3.</w:t>
      </w:r>
    </w:p>
    <w:p w14:paraId="542AFE40" w14:textId="77777777" w:rsidR="00015F98" w:rsidRPr="00015F98" w:rsidRDefault="00015F98" w:rsidP="00015F98">
      <w:pPr>
        <w:pStyle w:val="TH"/>
      </w:pPr>
      <w:r w:rsidRPr="00015F98">
        <w:t>Table 6.8.3.3.3.1-2: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15F98" w:rsidRPr="00015F98" w14:paraId="216C9D08" w14:textId="77777777" w:rsidTr="00767D81">
        <w:trPr>
          <w:jc w:val="center"/>
        </w:trPr>
        <w:tc>
          <w:tcPr>
            <w:tcW w:w="1627" w:type="dxa"/>
            <w:tcBorders>
              <w:bottom w:val="single" w:sz="6" w:space="0" w:color="auto"/>
            </w:tcBorders>
            <w:shd w:val="clear" w:color="auto" w:fill="C0C0C0"/>
            <w:vAlign w:val="center"/>
          </w:tcPr>
          <w:p w14:paraId="1068CF5E"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1FE81521"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257F4D82" w14:textId="77777777" w:rsidR="00015F98" w:rsidRPr="00015F98" w:rsidRDefault="00015F98" w:rsidP="00767D81">
            <w:pPr>
              <w:pStyle w:val="TAH"/>
            </w:pPr>
            <w:r w:rsidRPr="00015F98">
              <w:t>Cardinality</w:t>
            </w:r>
          </w:p>
        </w:tc>
        <w:tc>
          <w:tcPr>
            <w:tcW w:w="6447" w:type="dxa"/>
            <w:tcBorders>
              <w:bottom w:val="single" w:sz="6" w:space="0" w:color="auto"/>
            </w:tcBorders>
            <w:shd w:val="clear" w:color="auto" w:fill="C0C0C0"/>
            <w:vAlign w:val="center"/>
          </w:tcPr>
          <w:p w14:paraId="1FCD48BF" w14:textId="77777777" w:rsidR="00015F98" w:rsidRPr="00015F98" w:rsidRDefault="00015F98" w:rsidP="00767D81">
            <w:pPr>
              <w:pStyle w:val="TAH"/>
            </w:pPr>
            <w:r w:rsidRPr="00015F98">
              <w:t>Description</w:t>
            </w:r>
          </w:p>
        </w:tc>
      </w:tr>
      <w:tr w:rsidR="00015F98" w:rsidRPr="00015F98" w14:paraId="0E612CF1" w14:textId="77777777" w:rsidTr="00767D81">
        <w:trPr>
          <w:jc w:val="center"/>
        </w:trPr>
        <w:tc>
          <w:tcPr>
            <w:tcW w:w="1627" w:type="dxa"/>
            <w:tcBorders>
              <w:top w:val="single" w:sz="6" w:space="0" w:color="auto"/>
            </w:tcBorders>
            <w:vAlign w:val="center"/>
          </w:tcPr>
          <w:p w14:paraId="5ED106FC" w14:textId="77777777" w:rsidR="00015F98" w:rsidRPr="00015F98" w:rsidRDefault="00015F98" w:rsidP="00767D81">
            <w:pPr>
              <w:pStyle w:val="TAL"/>
            </w:pPr>
            <w:r w:rsidRPr="00015F98">
              <w:t>n/a</w:t>
            </w:r>
          </w:p>
        </w:tc>
        <w:tc>
          <w:tcPr>
            <w:tcW w:w="425" w:type="dxa"/>
            <w:tcBorders>
              <w:top w:val="single" w:sz="6" w:space="0" w:color="auto"/>
            </w:tcBorders>
            <w:vAlign w:val="center"/>
          </w:tcPr>
          <w:p w14:paraId="1405CB8A" w14:textId="77777777" w:rsidR="00015F98" w:rsidRPr="00015F98" w:rsidRDefault="00015F98" w:rsidP="00767D81">
            <w:pPr>
              <w:pStyle w:val="TAC"/>
            </w:pPr>
          </w:p>
        </w:tc>
        <w:tc>
          <w:tcPr>
            <w:tcW w:w="1276" w:type="dxa"/>
            <w:tcBorders>
              <w:top w:val="single" w:sz="6" w:space="0" w:color="auto"/>
            </w:tcBorders>
            <w:vAlign w:val="center"/>
          </w:tcPr>
          <w:p w14:paraId="3D5E2661" w14:textId="77777777" w:rsidR="00015F98" w:rsidRPr="00015F98" w:rsidRDefault="00015F98" w:rsidP="00767D81">
            <w:pPr>
              <w:pStyle w:val="TAC"/>
            </w:pPr>
          </w:p>
        </w:tc>
        <w:tc>
          <w:tcPr>
            <w:tcW w:w="6447" w:type="dxa"/>
            <w:tcBorders>
              <w:top w:val="single" w:sz="6" w:space="0" w:color="auto"/>
            </w:tcBorders>
            <w:vAlign w:val="center"/>
          </w:tcPr>
          <w:p w14:paraId="5FF32862" w14:textId="77777777" w:rsidR="00015F98" w:rsidRPr="00015F98" w:rsidRDefault="00015F98" w:rsidP="00767D81">
            <w:pPr>
              <w:pStyle w:val="TAL"/>
            </w:pPr>
          </w:p>
        </w:tc>
      </w:tr>
    </w:tbl>
    <w:p w14:paraId="4105DE43" w14:textId="77777777" w:rsidR="00015F98" w:rsidRPr="00015F98" w:rsidRDefault="00015F98" w:rsidP="00015F98"/>
    <w:p w14:paraId="192C7979" w14:textId="77777777" w:rsidR="00015F98" w:rsidRPr="00015F98" w:rsidRDefault="00015F98" w:rsidP="00015F98">
      <w:pPr>
        <w:pStyle w:val="TH"/>
      </w:pPr>
      <w:r w:rsidRPr="00015F98">
        <w:t>Table 6.8.3.3.3.1-3: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3EE06388" w14:textId="77777777" w:rsidTr="00767D81">
        <w:trPr>
          <w:jc w:val="center"/>
        </w:trPr>
        <w:tc>
          <w:tcPr>
            <w:tcW w:w="955" w:type="pct"/>
            <w:tcBorders>
              <w:bottom w:val="single" w:sz="6" w:space="0" w:color="auto"/>
            </w:tcBorders>
            <w:shd w:val="clear" w:color="auto" w:fill="C0C0C0"/>
            <w:vAlign w:val="center"/>
          </w:tcPr>
          <w:p w14:paraId="5A3CD539"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ACCC35F"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4C700148"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7FEE050A" w14:textId="77777777" w:rsidR="00015F98" w:rsidRPr="00015F98" w:rsidRDefault="00015F98" w:rsidP="00767D81">
            <w:pPr>
              <w:pStyle w:val="TAH"/>
            </w:pPr>
            <w:r w:rsidRPr="00015F98">
              <w:t>Response</w:t>
            </w:r>
          </w:p>
          <w:p w14:paraId="69444153" w14:textId="77777777" w:rsidR="00015F98" w:rsidRPr="00015F98" w:rsidRDefault="00015F98" w:rsidP="00767D81">
            <w:pPr>
              <w:pStyle w:val="TAH"/>
            </w:pPr>
            <w:r w:rsidRPr="00015F98">
              <w:t>codes</w:t>
            </w:r>
          </w:p>
        </w:tc>
        <w:tc>
          <w:tcPr>
            <w:tcW w:w="2500" w:type="pct"/>
            <w:tcBorders>
              <w:bottom w:val="single" w:sz="6" w:space="0" w:color="auto"/>
            </w:tcBorders>
            <w:shd w:val="clear" w:color="auto" w:fill="C0C0C0"/>
            <w:vAlign w:val="center"/>
          </w:tcPr>
          <w:p w14:paraId="7A8AEE2E" w14:textId="77777777" w:rsidR="00015F98" w:rsidRPr="00015F98" w:rsidRDefault="00015F98" w:rsidP="00767D81">
            <w:pPr>
              <w:pStyle w:val="TAH"/>
            </w:pPr>
            <w:r w:rsidRPr="00015F98">
              <w:t>Description</w:t>
            </w:r>
          </w:p>
        </w:tc>
      </w:tr>
      <w:tr w:rsidR="00015F98" w:rsidRPr="00015F98" w14:paraId="284AE0C0" w14:textId="77777777" w:rsidTr="00767D81">
        <w:trPr>
          <w:jc w:val="center"/>
        </w:trPr>
        <w:tc>
          <w:tcPr>
            <w:tcW w:w="955" w:type="pct"/>
            <w:tcBorders>
              <w:top w:val="single" w:sz="6" w:space="0" w:color="auto"/>
            </w:tcBorders>
            <w:vAlign w:val="center"/>
          </w:tcPr>
          <w:p w14:paraId="415725F5"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475801C5" w14:textId="77777777" w:rsidR="00015F98" w:rsidRPr="00015F98" w:rsidRDefault="00015F98" w:rsidP="00767D81">
            <w:pPr>
              <w:pStyle w:val="TAC"/>
            </w:pPr>
            <w:r w:rsidRPr="00015F98">
              <w:t>M</w:t>
            </w:r>
          </w:p>
        </w:tc>
        <w:tc>
          <w:tcPr>
            <w:tcW w:w="589" w:type="pct"/>
            <w:tcBorders>
              <w:top w:val="single" w:sz="6" w:space="0" w:color="auto"/>
            </w:tcBorders>
            <w:vAlign w:val="center"/>
          </w:tcPr>
          <w:p w14:paraId="1648AD46" w14:textId="77777777" w:rsidR="00015F98" w:rsidRPr="00015F98" w:rsidRDefault="00015F98" w:rsidP="00767D81">
            <w:pPr>
              <w:pStyle w:val="TAC"/>
            </w:pPr>
            <w:r w:rsidRPr="00015F98">
              <w:t>1</w:t>
            </w:r>
          </w:p>
        </w:tc>
        <w:tc>
          <w:tcPr>
            <w:tcW w:w="736" w:type="pct"/>
            <w:tcBorders>
              <w:top w:val="single" w:sz="6" w:space="0" w:color="auto"/>
            </w:tcBorders>
            <w:vAlign w:val="center"/>
          </w:tcPr>
          <w:p w14:paraId="7D2C0D93" w14:textId="77777777" w:rsidR="00015F98" w:rsidRPr="00015F98" w:rsidRDefault="00015F98" w:rsidP="00767D81">
            <w:pPr>
              <w:pStyle w:val="TAL"/>
            </w:pPr>
            <w:r w:rsidRPr="00015F98">
              <w:t>200 OK</w:t>
            </w:r>
          </w:p>
        </w:tc>
        <w:tc>
          <w:tcPr>
            <w:tcW w:w="2500" w:type="pct"/>
            <w:tcBorders>
              <w:top w:val="single" w:sz="6" w:space="0" w:color="auto"/>
            </w:tcBorders>
            <w:vAlign w:val="center"/>
          </w:tcPr>
          <w:p w14:paraId="1E11B49E" w14:textId="77777777" w:rsidR="00015F98" w:rsidRPr="00015F98" w:rsidRDefault="00015F98" w:rsidP="00767D81">
            <w:pPr>
              <w:pStyle w:val="TAL"/>
            </w:pPr>
            <w:r w:rsidRPr="00015F98">
              <w:t>Successful case. The requested</w:t>
            </w:r>
            <w:r w:rsidRPr="00015F98">
              <w:rPr>
                <w:noProof/>
                <w:lang w:eastAsia="zh-CN"/>
              </w:rPr>
              <w:t xml:space="preserve"> </w:t>
            </w:r>
            <w:r w:rsidRPr="00015F98">
              <w:t xml:space="preserve">"Individual </w:t>
            </w:r>
            <w:r w:rsidRPr="00015F98">
              <w:rPr>
                <w:rFonts w:eastAsia="Calibri"/>
              </w:rPr>
              <w:t>NTZ Configuration"</w:t>
            </w:r>
            <w:r w:rsidRPr="00015F98">
              <w:t xml:space="preserve"> resource</w:t>
            </w:r>
            <w:r w:rsidRPr="00015F98">
              <w:rPr>
                <w:noProof/>
                <w:lang w:eastAsia="zh-CN"/>
              </w:rPr>
              <w:t xml:space="preserve"> </w:t>
            </w:r>
            <w:r w:rsidRPr="00015F98">
              <w:t>shall be returned.</w:t>
            </w:r>
          </w:p>
        </w:tc>
      </w:tr>
      <w:tr w:rsidR="00015F98" w:rsidRPr="00015F98" w14:paraId="495EBB17" w14:textId="77777777" w:rsidTr="00767D81">
        <w:trPr>
          <w:jc w:val="center"/>
        </w:trPr>
        <w:tc>
          <w:tcPr>
            <w:tcW w:w="955" w:type="pct"/>
            <w:vAlign w:val="center"/>
          </w:tcPr>
          <w:p w14:paraId="5B9CE6F0" w14:textId="77777777" w:rsidR="00015F98" w:rsidRPr="00015F98" w:rsidRDefault="00015F98" w:rsidP="00767D81">
            <w:pPr>
              <w:pStyle w:val="TAL"/>
            </w:pPr>
            <w:r w:rsidRPr="00015F98">
              <w:t>n/a</w:t>
            </w:r>
          </w:p>
        </w:tc>
        <w:tc>
          <w:tcPr>
            <w:tcW w:w="220" w:type="pct"/>
            <w:vAlign w:val="center"/>
          </w:tcPr>
          <w:p w14:paraId="2D546014" w14:textId="77777777" w:rsidR="00015F98" w:rsidRPr="00015F98" w:rsidRDefault="00015F98" w:rsidP="00767D81">
            <w:pPr>
              <w:pStyle w:val="TAC"/>
            </w:pPr>
          </w:p>
        </w:tc>
        <w:tc>
          <w:tcPr>
            <w:tcW w:w="589" w:type="pct"/>
            <w:vAlign w:val="center"/>
          </w:tcPr>
          <w:p w14:paraId="18F69F68" w14:textId="77777777" w:rsidR="00015F98" w:rsidRPr="00015F98" w:rsidRDefault="00015F98" w:rsidP="00767D81">
            <w:pPr>
              <w:pStyle w:val="TAC"/>
            </w:pPr>
          </w:p>
        </w:tc>
        <w:tc>
          <w:tcPr>
            <w:tcW w:w="736" w:type="pct"/>
            <w:vAlign w:val="center"/>
          </w:tcPr>
          <w:p w14:paraId="484E1ED7" w14:textId="77777777" w:rsidR="00015F98" w:rsidRPr="00015F98" w:rsidRDefault="00015F98" w:rsidP="00767D81">
            <w:pPr>
              <w:pStyle w:val="TAL"/>
            </w:pPr>
            <w:r w:rsidRPr="00015F98">
              <w:t>307 Temporary Redirect</w:t>
            </w:r>
          </w:p>
        </w:tc>
        <w:tc>
          <w:tcPr>
            <w:tcW w:w="2500" w:type="pct"/>
            <w:vAlign w:val="center"/>
          </w:tcPr>
          <w:p w14:paraId="7801F193" w14:textId="77777777" w:rsidR="00015F98" w:rsidRPr="00015F98" w:rsidRDefault="00015F98" w:rsidP="00767D81">
            <w:pPr>
              <w:pStyle w:val="TAL"/>
            </w:pPr>
            <w:r w:rsidRPr="00015F98">
              <w:t>Temporary redirection.</w:t>
            </w:r>
          </w:p>
          <w:p w14:paraId="7D9D7B93" w14:textId="77777777" w:rsidR="00015F98" w:rsidRPr="00015F98" w:rsidRDefault="00015F98" w:rsidP="00767D81">
            <w:pPr>
              <w:pStyle w:val="TAL"/>
            </w:pPr>
          </w:p>
          <w:p w14:paraId="1D9ABB41"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540E6209" w14:textId="77777777" w:rsidR="00015F98" w:rsidRPr="00015F98" w:rsidRDefault="00015F98" w:rsidP="00767D81">
            <w:pPr>
              <w:pStyle w:val="TAL"/>
            </w:pPr>
          </w:p>
          <w:p w14:paraId="46D3E0AA" w14:textId="77777777" w:rsidR="00015F98" w:rsidRPr="00015F98" w:rsidRDefault="00015F98" w:rsidP="00767D81">
            <w:pPr>
              <w:pStyle w:val="TAL"/>
            </w:pPr>
            <w:r w:rsidRPr="00015F98">
              <w:t>Redirection handling is described in clause 5.2.10 of 3GPP TS 29.122 [2].</w:t>
            </w:r>
          </w:p>
        </w:tc>
      </w:tr>
      <w:tr w:rsidR="00015F98" w:rsidRPr="00015F98" w14:paraId="2ADBF45B" w14:textId="77777777" w:rsidTr="00767D81">
        <w:trPr>
          <w:jc w:val="center"/>
        </w:trPr>
        <w:tc>
          <w:tcPr>
            <w:tcW w:w="955" w:type="pct"/>
            <w:vAlign w:val="center"/>
          </w:tcPr>
          <w:p w14:paraId="523C3952" w14:textId="77777777" w:rsidR="00015F98" w:rsidRPr="00015F98" w:rsidRDefault="00015F98" w:rsidP="00767D81">
            <w:pPr>
              <w:pStyle w:val="TAL"/>
            </w:pPr>
            <w:r w:rsidRPr="00015F98">
              <w:rPr>
                <w:lang w:eastAsia="zh-CN"/>
              </w:rPr>
              <w:t>n/a</w:t>
            </w:r>
          </w:p>
        </w:tc>
        <w:tc>
          <w:tcPr>
            <w:tcW w:w="220" w:type="pct"/>
            <w:vAlign w:val="center"/>
          </w:tcPr>
          <w:p w14:paraId="6B6FE211" w14:textId="77777777" w:rsidR="00015F98" w:rsidRPr="00015F98" w:rsidRDefault="00015F98" w:rsidP="00767D81">
            <w:pPr>
              <w:pStyle w:val="TAC"/>
            </w:pPr>
          </w:p>
        </w:tc>
        <w:tc>
          <w:tcPr>
            <w:tcW w:w="589" w:type="pct"/>
            <w:vAlign w:val="center"/>
          </w:tcPr>
          <w:p w14:paraId="3E4099DE" w14:textId="77777777" w:rsidR="00015F98" w:rsidRPr="00015F98" w:rsidRDefault="00015F98" w:rsidP="00767D81">
            <w:pPr>
              <w:pStyle w:val="TAC"/>
            </w:pPr>
          </w:p>
        </w:tc>
        <w:tc>
          <w:tcPr>
            <w:tcW w:w="736" w:type="pct"/>
            <w:vAlign w:val="center"/>
          </w:tcPr>
          <w:p w14:paraId="4F5B9E82" w14:textId="77777777" w:rsidR="00015F98" w:rsidRPr="00015F98" w:rsidRDefault="00015F98" w:rsidP="00767D81">
            <w:pPr>
              <w:pStyle w:val="TAL"/>
            </w:pPr>
            <w:r w:rsidRPr="00015F98">
              <w:t>308 Permanent Redirect</w:t>
            </w:r>
          </w:p>
        </w:tc>
        <w:tc>
          <w:tcPr>
            <w:tcW w:w="2500" w:type="pct"/>
            <w:vAlign w:val="center"/>
          </w:tcPr>
          <w:p w14:paraId="08DCB84C" w14:textId="77777777" w:rsidR="00015F98" w:rsidRPr="00015F98" w:rsidRDefault="00015F98" w:rsidP="00767D81">
            <w:pPr>
              <w:pStyle w:val="TAL"/>
            </w:pPr>
            <w:r w:rsidRPr="00015F98">
              <w:t>Permanent redirection.</w:t>
            </w:r>
          </w:p>
          <w:p w14:paraId="1696F1A3" w14:textId="77777777" w:rsidR="00015F98" w:rsidRPr="00015F98" w:rsidRDefault="00015F98" w:rsidP="00767D81">
            <w:pPr>
              <w:pStyle w:val="TAL"/>
            </w:pPr>
          </w:p>
          <w:p w14:paraId="37C0AC45"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759D936D" w14:textId="77777777" w:rsidR="00015F98" w:rsidRPr="00015F98" w:rsidRDefault="00015F98" w:rsidP="00767D81">
            <w:pPr>
              <w:pStyle w:val="TAL"/>
            </w:pPr>
          </w:p>
          <w:p w14:paraId="392DBDED" w14:textId="77777777" w:rsidR="00015F98" w:rsidRPr="00015F98" w:rsidRDefault="00015F98" w:rsidP="00767D81">
            <w:pPr>
              <w:pStyle w:val="TAL"/>
            </w:pPr>
            <w:r w:rsidRPr="00015F98">
              <w:t>Redirection handling is described in clause 5.2.10 of 3GPP TS 29.122 [2].</w:t>
            </w:r>
          </w:p>
        </w:tc>
      </w:tr>
      <w:tr w:rsidR="00015F98" w:rsidRPr="00015F98" w14:paraId="768E9A6D" w14:textId="77777777" w:rsidTr="00767D81">
        <w:trPr>
          <w:jc w:val="center"/>
        </w:trPr>
        <w:tc>
          <w:tcPr>
            <w:tcW w:w="5000" w:type="pct"/>
            <w:gridSpan w:val="5"/>
            <w:vAlign w:val="center"/>
          </w:tcPr>
          <w:p w14:paraId="533A16EE"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GET method listed in table 5.2.6-1 of 3GPP TS 29.122 [2] shall also apply.</w:t>
            </w:r>
          </w:p>
        </w:tc>
      </w:tr>
    </w:tbl>
    <w:p w14:paraId="57C72C00" w14:textId="77777777" w:rsidR="00015F98" w:rsidRPr="00015F98" w:rsidRDefault="00015F98" w:rsidP="00015F98"/>
    <w:p w14:paraId="0EEFE521" w14:textId="77777777" w:rsidR="00015F98" w:rsidRPr="00015F98" w:rsidRDefault="00015F98" w:rsidP="00015F98">
      <w:pPr>
        <w:pStyle w:val="TH"/>
      </w:pPr>
      <w:r w:rsidRPr="00015F98">
        <w:t>Table 6.8.3.3.3.1-4: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03C99A0" w14:textId="77777777" w:rsidTr="00767D81">
        <w:trPr>
          <w:jc w:val="center"/>
        </w:trPr>
        <w:tc>
          <w:tcPr>
            <w:tcW w:w="825" w:type="pct"/>
            <w:shd w:val="clear" w:color="auto" w:fill="C0C0C0"/>
            <w:vAlign w:val="center"/>
          </w:tcPr>
          <w:p w14:paraId="2435D066" w14:textId="77777777" w:rsidR="00015F98" w:rsidRPr="00015F98" w:rsidRDefault="00015F98" w:rsidP="00767D81">
            <w:pPr>
              <w:pStyle w:val="TAH"/>
            </w:pPr>
            <w:r w:rsidRPr="00015F98">
              <w:t>Name</w:t>
            </w:r>
          </w:p>
        </w:tc>
        <w:tc>
          <w:tcPr>
            <w:tcW w:w="732" w:type="pct"/>
            <w:shd w:val="clear" w:color="auto" w:fill="C0C0C0"/>
            <w:vAlign w:val="center"/>
          </w:tcPr>
          <w:p w14:paraId="3F888F61" w14:textId="77777777" w:rsidR="00015F98" w:rsidRPr="00015F98" w:rsidRDefault="00015F98" w:rsidP="00767D81">
            <w:pPr>
              <w:pStyle w:val="TAH"/>
            </w:pPr>
            <w:r w:rsidRPr="00015F98">
              <w:t>Data type</w:t>
            </w:r>
          </w:p>
        </w:tc>
        <w:tc>
          <w:tcPr>
            <w:tcW w:w="217" w:type="pct"/>
            <w:shd w:val="clear" w:color="auto" w:fill="C0C0C0"/>
            <w:vAlign w:val="center"/>
          </w:tcPr>
          <w:p w14:paraId="74F14A29" w14:textId="77777777" w:rsidR="00015F98" w:rsidRPr="00015F98" w:rsidRDefault="00015F98" w:rsidP="00767D81">
            <w:pPr>
              <w:pStyle w:val="TAH"/>
            </w:pPr>
            <w:r w:rsidRPr="00015F98">
              <w:t>P</w:t>
            </w:r>
          </w:p>
        </w:tc>
        <w:tc>
          <w:tcPr>
            <w:tcW w:w="581" w:type="pct"/>
            <w:shd w:val="clear" w:color="auto" w:fill="C0C0C0"/>
            <w:vAlign w:val="center"/>
          </w:tcPr>
          <w:p w14:paraId="67B70380" w14:textId="77777777" w:rsidR="00015F98" w:rsidRPr="00015F98" w:rsidRDefault="00015F98" w:rsidP="00767D81">
            <w:pPr>
              <w:pStyle w:val="TAH"/>
            </w:pPr>
            <w:r w:rsidRPr="00015F98">
              <w:t>Cardinality</w:t>
            </w:r>
          </w:p>
        </w:tc>
        <w:tc>
          <w:tcPr>
            <w:tcW w:w="2645" w:type="pct"/>
            <w:shd w:val="clear" w:color="auto" w:fill="C0C0C0"/>
            <w:vAlign w:val="center"/>
          </w:tcPr>
          <w:p w14:paraId="730E2209" w14:textId="77777777" w:rsidR="00015F98" w:rsidRPr="00015F98" w:rsidRDefault="00015F98" w:rsidP="00767D81">
            <w:pPr>
              <w:pStyle w:val="TAH"/>
            </w:pPr>
            <w:r w:rsidRPr="00015F98">
              <w:t>Description</w:t>
            </w:r>
          </w:p>
        </w:tc>
      </w:tr>
      <w:tr w:rsidR="00015F98" w:rsidRPr="00015F98" w14:paraId="46C80069" w14:textId="77777777" w:rsidTr="00767D81">
        <w:trPr>
          <w:jc w:val="center"/>
        </w:trPr>
        <w:tc>
          <w:tcPr>
            <w:tcW w:w="825" w:type="pct"/>
            <w:vAlign w:val="center"/>
          </w:tcPr>
          <w:p w14:paraId="2FDE4766" w14:textId="77777777" w:rsidR="00015F98" w:rsidRPr="00015F98" w:rsidRDefault="00015F98" w:rsidP="00767D81">
            <w:pPr>
              <w:pStyle w:val="TAL"/>
            </w:pPr>
            <w:r w:rsidRPr="00015F98">
              <w:t>Location</w:t>
            </w:r>
          </w:p>
        </w:tc>
        <w:tc>
          <w:tcPr>
            <w:tcW w:w="732" w:type="pct"/>
            <w:vAlign w:val="center"/>
          </w:tcPr>
          <w:p w14:paraId="7D65D757" w14:textId="77777777" w:rsidR="00015F98" w:rsidRPr="00015F98" w:rsidRDefault="00015F98" w:rsidP="00767D81">
            <w:pPr>
              <w:pStyle w:val="TAL"/>
            </w:pPr>
            <w:r w:rsidRPr="00015F98">
              <w:t>string</w:t>
            </w:r>
          </w:p>
        </w:tc>
        <w:tc>
          <w:tcPr>
            <w:tcW w:w="217" w:type="pct"/>
            <w:vAlign w:val="center"/>
          </w:tcPr>
          <w:p w14:paraId="4703112D" w14:textId="77777777" w:rsidR="00015F98" w:rsidRPr="00015F98" w:rsidRDefault="00015F98" w:rsidP="00767D81">
            <w:pPr>
              <w:pStyle w:val="TAC"/>
            </w:pPr>
            <w:r w:rsidRPr="00015F98">
              <w:t>M</w:t>
            </w:r>
          </w:p>
        </w:tc>
        <w:tc>
          <w:tcPr>
            <w:tcW w:w="581" w:type="pct"/>
            <w:vAlign w:val="center"/>
          </w:tcPr>
          <w:p w14:paraId="5BB6CCD4" w14:textId="77777777" w:rsidR="00015F98" w:rsidRPr="00015F98" w:rsidRDefault="00015F98" w:rsidP="00767D81">
            <w:pPr>
              <w:pStyle w:val="TAC"/>
            </w:pPr>
            <w:r w:rsidRPr="00015F98">
              <w:t>1</w:t>
            </w:r>
          </w:p>
        </w:tc>
        <w:tc>
          <w:tcPr>
            <w:tcW w:w="2645" w:type="pct"/>
            <w:vAlign w:val="center"/>
          </w:tcPr>
          <w:p w14:paraId="0EDCC6EC" w14:textId="77777777" w:rsidR="00015F98" w:rsidRPr="00015F98" w:rsidRDefault="00015F98" w:rsidP="00767D81">
            <w:pPr>
              <w:pStyle w:val="TAL"/>
            </w:pPr>
            <w:r w:rsidRPr="00015F98">
              <w:t>Contains an alternative URI of the resource located in an alternative UAE Server.</w:t>
            </w:r>
          </w:p>
        </w:tc>
      </w:tr>
    </w:tbl>
    <w:p w14:paraId="01C48A39" w14:textId="77777777" w:rsidR="00015F98" w:rsidRPr="00015F98" w:rsidRDefault="00015F98" w:rsidP="00015F98"/>
    <w:p w14:paraId="6BF76A85" w14:textId="77777777" w:rsidR="00015F98" w:rsidRPr="00015F98" w:rsidRDefault="00015F98" w:rsidP="00015F98">
      <w:pPr>
        <w:pStyle w:val="TH"/>
      </w:pPr>
      <w:r w:rsidRPr="00015F98">
        <w:t>Table 6.8.3.3.3.1-5: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4422FAB" w14:textId="77777777" w:rsidTr="00767D81">
        <w:trPr>
          <w:jc w:val="center"/>
        </w:trPr>
        <w:tc>
          <w:tcPr>
            <w:tcW w:w="825" w:type="pct"/>
            <w:shd w:val="clear" w:color="auto" w:fill="C0C0C0"/>
            <w:vAlign w:val="center"/>
          </w:tcPr>
          <w:p w14:paraId="0DBE6AE8" w14:textId="77777777" w:rsidR="00015F98" w:rsidRPr="00015F98" w:rsidRDefault="00015F98" w:rsidP="00767D81">
            <w:pPr>
              <w:pStyle w:val="TAH"/>
            </w:pPr>
            <w:r w:rsidRPr="00015F98">
              <w:t>Name</w:t>
            </w:r>
          </w:p>
        </w:tc>
        <w:tc>
          <w:tcPr>
            <w:tcW w:w="732" w:type="pct"/>
            <w:shd w:val="clear" w:color="auto" w:fill="C0C0C0"/>
            <w:vAlign w:val="center"/>
          </w:tcPr>
          <w:p w14:paraId="5D17F0C4" w14:textId="77777777" w:rsidR="00015F98" w:rsidRPr="00015F98" w:rsidRDefault="00015F98" w:rsidP="00767D81">
            <w:pPr>
              <w:pStyle w:val="TAH"/>
            </w:pPr>
            <w:r w:rsidRPr="00015F98">
              <w:t>Data type</w:t>
            </w:r>
          </w:p>
        </w:tc>
        <w:tc>
          <w:tcPr>
            <w:tcW w:w="217" w:type="pct"/>
            <w:shd w:val="clear" w:color="auto" w:fill="C0C0C0"/>
            <w:vAlign w:val="center"/>
          </w:tcPr>
          <w:p w14:paraId="7A7C68AA" w14:textId="77777777" w:rsidR="00015F98" w:rsidRPr="00015F98" w:rsidRDefault="00015F98" w:rsidP="00767D81">
            <w:pPr>
              <w:pStyle w:val="TAH"/>
            </w:pPr>
            <w:r w:rsidRPr="00015F98">
              <w:t>P</w:t>
            </w:r>
          </w:p>
        </w:tc>
        <w:tc>
          <w:tcPr>
            <w:tcW w:w="581" w:type="pct"/>
            <w:shd w:val="clear" w:color="auto" w:fill="C0C0C0"/>
            <w:vAlign w:val="center"/>
          </w:tcPr>
          <w:p w14:paraId="11C83D51" w14:textId="77777777" w:rsidR="00015F98" w:rsidRPr="00015F98" w:rsidRDefault="00015F98" w:rsidP="00767D81">
            <w:pPr>
              <w:pStyle w:val="TAH"/>
            </w:pPr>
            <w:r w:rsidRPr="00015F98">
              <w:t>Cardinality</w:t>
            </w:r>
          </w:p>
        </w:tc>
        <w:tc>
          <w:tcPr>
            <w:tcW w:w="2645" w:type="pct"/>
            <w:shd w:val="clear" w:color="auto" w:fill="C0C0C0"/>
            <w:vAlign w:val="center"/>
          </w:tcPr>
          <w:p w14:paraId="49E51422" w14:textId="77777777" w:rsidR="00015F98" w:rsidRPr="00015F98" w:rsidRDefault="00015F98" w:rsidP="00767D81">
            <w:pPr>
              <w:pStyle w:val="TAH"/>
            </w:pPr>
            <w:r w:rsidRPr="00015F98">
              <w:t>Description</w:t>
            </w:r>
          </w:p>
        </w:tc>
      </w:tr>
      <w:tr w:rsidR="00015F98" w:rsidRPr="00015F98" w14:paraId="385AACF6" w14:textId="77777777" w:rsidTr="00767D81">
        <w:trPr>
          <w:jc w:val="center"/>
        </w:trPr>
        <w:tc>
          <w:tcPr>
            <w:tcW w:w="825" w:type="pct"/>
            <w:vAlign w:val="center"/>
          </w:tcPr>
          <w:p w14:paraId="2A2BB2BA" w14:textId="77777777" w:rsidR="00015F98" w:rsidRPr="00015F98" w:rsidRDefault="00015F98" w:rsidP="00767D81">
            <w:pPr>
              <w:pStyle w:val="TAL"/>
            </w:pPr>
            <w:r w:rsidRPr="00015F98">
              <w:t>Location</w:t>
            </w:r>
          </w:p>
        </w:tc>
        <w:tc>
          <w:tcPr>
            <w:tcW w:w="732" w:type="pct"/>
            <w:vAlign w:val="center"/>
          </w:tcPr>
          <w:p w14:paraId="697449EE" w14:textId="77777777" w:rsidR="00015F98" w:rsidRPr="00015F98" w:rsidRDefault="00015F98" w:rsidP="00767D81">
            <w:pPr>
              <w:pStyle w:val="TAL"/>
            </w:pPr>
            <w:r w:rsidRPr="00015F98">
              <w:t>string</w:t>
            </w:r>
          </w:p>
        </w:tc>
        <w:tc>
          <w:tcPr>
            <w:tcW w:w="217" w:type="pct"/>
            <w:vAlign w:val="center"/>
          </w:tcPr>
          <w:p w14:paraId="2D4530CA" w14:textId="77777777" w:rsidR="00015F98" w:rsidRPr="00015F98" w:rsidRDefault="00015F98" w:rsidP="00767D81">
            <w:pPr>
              <w:pStyle w:val="TAC"/>
            </w:pPr>
            <w:r w:rsidRPr="00015F98">
              <w:t>M</w:t>
            </w:r>
          </w:p>
        </w:tc>
        <w:tc>
          <w:tcPr>
            <w:tcW w:w="581" w:type="pct"/>
            <w:vAlign w:val="center"/>
          </w:tcPr>
          <w:p w14:paraId="526D7C7D" w14:textId="77777777" w:rsidR="00015F98" w:rsidRPr="00015F98" w:rsidRDefault="00015F98" w:rsidP="00767D81">
            <w:pPr>
              <w:pStyle w:val="TAC"/>
            </w:pPr>
            <w:r w:rsidRPr="00015F98">
              <w:t>1</w:t>
            </w:r>
          </w:p>
        </w:tc>
        <w:tc>
          <w:tcPr>
            <w:tcW w:w="2645" w:type="pct"/>
            <w:vAlign w:val="center"/>
          </w:tcPr>
          <w:p w14:paraId="4D4DAFB6" w14:textId="77777777" w:rsidR="00015F98" w:rsidRPr="00015F98" w:rsidRDefault="00015F98" w:rsidP="00767D81">
            <w:pPr>
              <w:pStyle w:val="TAL"/>
            </w:pPr>
            <w:r w:rsidRPr="00015F98">
              <w:t>Contains an alternative URI of the resource located in an alternative UAE Server.</w:t>
            </w:r>
          </w:p>
        </w:tc>
      </w:tr>
    </w:tbl>
    <w:p w14:paraId="09AA3D07" w14:textId="77777777" w:rsidR="00015F98" w:rsidRPr="00015F98" w:rsidRDefault="00015F98" w:rsidP="00015F98"/>
    <w:p w14:paraId="62F3D8FB" w14:textId="77777777" w:rsidR="00015F98" w:rsidRPr="00015F98" w:rsidRDefault="00015F98" w:rsidP="0053000A">
      <w:pPr>
        <w:pStyle w:val="H6"/>
      </w:pPr>
      <w:bookmarkStart w:id="5138" w:name="_Toc168599550"/>
      <w:bookmarkStart w:id="5139" w:name="_Toc183379370"/>
      <w:bookmarkStart w:id="5140" w:name="_Toc195349364"/>
      <w:bookmarkStart w:id="5141" w:name="_Toc195349952"/>
      <w:bookmarkStart w:id="5142" w:name="_Toc211940801"/>
      <w:r w:rsidRPr="00015F98">
        <w:t>6.8.3.3.3.2</w:t>
      </w:r>
      <w:r w:rsidRPr="00015F98">
        <w:tab/>
        <w:t>PUT</w:t>
      </w:r>
      <w:bookmarkEnd w:id="5138"/>
      <w:bookmarkEnd w:id="5139"/>
      <w:bookmarkEnd w:id="5140"/>
      <w:bookmarkEnd w:id="5141"/>
      <w:bookmarkEnd w:id="5142"/>
    </w:p>
    <w:p w14:paraId="3FD8122A" w14:textId="77777777" w:rsidR="00015F98" w:rsidRPr="00015F98" w:rsidRDefault="00015F98" w:rsidP="00015F98">
      <w:pPr>
        <w:rPr>
          <w:noProof/>
          <w:lang w:eastAsia="zh-CN"/>
        </w:rPr>
      </w:pPr>
      <w:r w:rsidRPr="00015F98">
        <w:rPr>
          <w:noProof/>
          <w:lang w:eastAsia="zh-CN"/>
        </w:rPr>
        <w:t xml:space="preserve">The HTTP PUT method allows a </w:t>
      </w:r>
      <w:r w:rsidRPr="00015F98">
        <w:t>service consumer</w:t>
      </w:r>
      <w:r w:rsidRPr="00015F98">
        <w:rPr>
          <w:noProof/>
          <w:lang w:eastAsia="zh-CN"/>
        </w:rPr>
        <w:t xml:space="preserve"> to request the update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5F3DAE32" w14:textId="77777777" w:rsidR="00015F98" w:rsidRPr="00015F98" w:rsidRDefault="00015F98" w:rsidP="00015F98">
      <w:r w:rsidRPr="00015F98">
        <w:t>This method shall support the URI query parameters specified in table 6.8.3.3.3.2-1.</w:t>
      </w:r>
    </w:p>
    <w:p w14:paraId="5C50A54E" w14:textId="77777777" w:rsidR="00015F98" w:rsidRPr="00015F98" w:rsidRDefault="00015F98" w:rsidP="00015F98">
      <w:pPr>
        <w:pStyle w:val="TH"/>
        <w:rPr>
          <w:rFonts w:cs="Arial"/>
        </w:rPr>
      </w:pPr>
      <w:r w:rsidRPr="00015F98">
        <w:t>Table 6.8.3.3.3.2-1: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1E93593" w14:textId="77777777" w:rsidTr="00767D81">
        <w:trPr>
          <w:jc w:val="center"/>
        </w:trPr>
        <w:tc>
          <w:tcPr>
            <w:tcW w:w="825" w:type="pct"/>
            <w:tcBorders>
              <w:bottom w:val="single" w:sz="6" w:space="0" w:color="auto"/>
            </w:tcBorders>
            <w:shd w:val="clear" w:color="auto" w:fill="C0C0C0"/>
            <w:vAlign w:val="center"/>
          </w:tcPr>
          <w:p w14:paraId="1CE285D1"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39346CA8"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2B3938AE"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4D404845"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36216FD6"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3BCC2661" w14:textId="77777777" w:rsidR="00015F98" w:rsidRPr="00015F98" w:rsidRDefault="00015F98" w:rsidP="00767D81">
            <w:pPr>
              <w:pStyle w:val="TAH"/>
            </w:pPr>
            <w:r w:rsidRPr="00015F98">
              <w:t>Applicability</w:t>
            </w:r>
          </w:p>
        </w:tc>
      </w:tr>
      <w:tr w:rsidR="00015F98" w:rsidRPr="00015F98" w14:paraId="6DE2E76E" w14:textId="77777777" w:rsidTr="00767D81">
        <w:trPr>
          <w:jc w:val="center"/>
        </w:trPr>
        <w:tc>
          <w:tcPr>
            <w:tcW w:w="825" w:type="pct"/>
            <w:tcBorders>
              <w:top w:val="single" w:sz="6" w:space="0" w:color="auto"/>
            </w:tcBorders>
            <w:vAlign w:val="center"/>
          </w:tcPr>
          <w:p w14:paraId="0AB9162E"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7994AB03" w14:textId="77777777" w:rsidR="00015F98" w:rsidRPr="00015F98" w:rsidRDefault="00015F98" w:rsidP="00767D81">
            <w:pPr>
              <w:pStyle w:val="TAL"/>
            </w:pPr>
          </w:p>
        </w:tc>
        <w:tc>
          <w:tcPr>
            <w:tcW w:w="215" w:type="pct"/>
            <w:tcBorders>
              <w:top w:val="single" w:sz="6" w:space="0" w:color="auto"/>
            </w:tcBorders>
            <w:vAlign w:val="center"/>
          </w:tcPr>
          <w:p w14:paraId="57719D28" w14:textId="77777777" w:rsidR="00015F98" w:rsidRPr="00015F98" w:rsidRDefault="00015F98" w:rsidP="00767D81">
            <w:pPr>
              <w:pStyle w:val="TAC"/>
            </w:pPr>
          </w:p>
        </w:tc>
        <w:tc>
          <w:tcPr>
            <w:tcW w:w="580" w:type="pct"/>
            <w:tcBorders>
              <w:top w:val="single" w:sz="6" w:space="0" w:color="auto"/>
            </w:tcBorders>
            <w:vAlign w:val="center"/>
          </w:tcPr>
          <w:p w14:paraId="3CA6E62B" w14:textId="77777777" w:rsidR="00015F98" w:rsidRPr="00015F98" w:rsidRDefault="00015F98" w:rsidP="00767D81">
            <w:pPr>
              <w:pStyle w:val="TAC"/>
            </w:pPr>
          </w:p>
        </w:tc>
        <w:tc>
          <w:tcPr>
            <w:tcW w:w="1852" w:type="pct"/>
            <w:tcBorders>
              <w:top w:val="single" w:sz="6" w:space="0" w:color="auto"/>
            </w:tcBorders>
            <w:vAlign w:val="center"/>
          </w:tcPr>
          <w:p w14:paraId="69D8C2E8" w14:textId="77777777" w:rsidR="00015F98" w:rsidRPr="00015F98" w:rsidRDefault="00015F98" w:rsidP="00767D81">
            <w:pPr>
              <w:pStyle w:val="TAL"/>
            </w:pPr>
          </w:p>
        </w:tc>
        <w:tc>
          <w:tcPr>
            <w:tcW w:w="796" w:type="pct"/>
            <w:tcBorders>
              <w:top w:val="single" w:sz="6" w:space="0" w:color="auto"/>
            </w:tcBorders>
            <w:vAlign w:val="center"/>
          </w:tcPr>
          <w:p w14:paraId="3BBA1C77" w14:textId="77777777" w:rsidR="00015F98" w:rsidRPr="00015F98" w:rsidRDefault="00015F98" w:rsidP="00767D81">
            <w:pPr>
              <w:pStyle w:val="TAL"/>
            </w:pPr>
          </w:p>
        </w:tc>
      </w:tr>
    </w:tbl>
    <w:p w14:paraId="34D55DE0" w14:textId="77777777" w:rsidR="00015F98" w:rsidRPr="00015F98" w:rsidRDefault="00015F98" w:rsidP="00015F98"/>
    <w:p w14:paraId="787F180A" w14:textId="77777777" w:rsidR="00015F98" w:rsidRPr="00015F98" w:rsidRDefault="00015F98" w:rsidP="00015F98">
      <w:r w:rsidRPr="00015F98">
        <w:t>This method shall support the request data structures specified in table 6.8.3.3.3.2-2 and the response data structures and response codes specified in table 6.8.3.3.3.2-3.</w:t>
      </w:r>
    </w:p>
    <w:p w14:paraId="3ECA2447" w14:textId="77777777" w:rsidR="00015F98" w:rsidRPr="00015F98" w:rsidRDefault="00015F98" w:rsidP="00015F98">
      <w:pPr>
        <w:pStyle w:val="TH"/>
      </w:pPr>
      <w:r w:rsidRPr="00015F98">
        <w:t>Table 6.8.3.3.3.2-2: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15F98" w:rsidRPr="00015F98" w14:paraId="62931A0F" w14:textId="77777777" w:rsidTr="00767D81">
        <w:trPr>
          <w:jc w:val="center"/>
        </w:trPr>
        <w:tc>
          <w:tcPr>
            <w:tcW w:w="1977" w:type="dxa"/>
            <w:tcBorders>
              <w:bottom w:val="single" w:sz="6" w:space="0" w:color="auto"/>
            </w:tcBorders>
            <w:shd w:val="clear" w:color="auto" w:fill="C0C0C0"/>
            <w:vAlign w:val="center"/>
          </w:tcPr>
          <w:p w14:paraId="6BDEA051"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56B92C2D" w14:textId="77777777" w:rsidR="00015F98" w:rsidRPr="00015F98" w:rsidRDefault="00015F98" w:rsidP="00767D81">
            <w:pPr>
              <w:pStyle w:val="TAH"/>
            </w:pPr>
            <w:r w:rsidRPr="00015F98">
              <w:t>P</w:t>
            </w:r>
          </w:p>
        </w:tc>
        <w:tc>
          <w:tcPr>
            <w:tcW w:w="1134" w:type="dxa"/>
            <w:tcBorders>
              <w:bottom w:val="single" w:sz="6" w:space="0" w:color="auto"/>
            </w:tcBorders>
            <w:shd w:val="clear" w:color="auto" w:fill="C0C0C0"/>
            <w:vAlign w:val="center"/>
          </w:tcPr>
          <w:p w14:paraId="18E091CB" w14:textId="77777777" w:rsidR="00015F98" w:rsidRPr="00015F98" w:rsidRDefault="00015F98" w:rsidP="00767D81">
            <w:pPr>
              <w:pStyle w:val="TAH"/>
            </w:pPr>
            <w:r w:rsidRPr="00015F98">
              <w:t>Cardinality</w:t>
            </w:r>
          </w:p>
        </w:tc>
        <w:tc>
          <w:tcPr>
            <w:tcW w:w="6085" w:type="dxa"/>
            <w:tcBorders>
              <w:bottom w:val="single" w:sz="6" w:space="0" w:color="auto"/>
            </w:tcBorders>
            <w:shd w:val="clear" w:color="auto" w:fill="C0C0C0"/>
            <w:vAlign w:val="center"/>
          </w:tcPr>
          <w:p w14:paraId="7A45CB3F" w14:textId="77777777" w:rsidR="00015F98" w:rsidRPr="00015F98" w:rsidRDefault="00015F98" w:rsidP="00767D81">
            <w:pPr>
              <w:pStyle w:val="TAH"/>
            </w:pPr>
            <w:r w:rsidRPr="00015F98">
              <w:t>Description</w:t>
            </w:r>
          </w:p>
        </w:tc>
      </w:tr>
      <w:tr w:rsidR="00015F98" w:rsidRPr="00015F98" w14:paraId="1EC25F2D" w14:textId="77777777" w:rsidTr="00767D81">
        <w:trPr>
          <w:jc w:val="center"/>
        </w:trPr>
        <w:tc>
          <w:tcPr>
            <w:tcW w:w="1977" w:type="dxa"/>
            <w:tcBorders>
              <w:top w:val="single" w:sz="6" w:space="0" w:color="auto"/>
            </w:tcBorders>
            <w:vAlign w:val="center"/>
          </w:tcPr>
          <w:p w14:paraId="405B9A20" w14:textId="77777777" w:rsidR="00015F98" w:rsidRPr="00015F98" w:rsidRDefault="00015F98" w:rsidP="00767D81">
            <w:pPr>
              <w:pStyle w:val="TAL"/>
            </w:pPr>
            <w:r w:rsidRPr="00015F98">
              <w:t>NTZConfig</w:t>
            </w:r>
          </w:p>
        </w:tc>
        <w:tc>
          <w:tcPr>
            <w:tcW w:w="425" w:type="dxa"/>
            <w:tcBorders>
              <w:top w:val="single" w:sz="6" w:space="0" w:color="auto"/>
            </w:tcBorders>
            <w:vAlign w:val="center"/>
          </w:tcPr>
          <w:p w14:paraId="15348DF3" w14:textId="77777777" w:rsidR="00015F98" w:rsidRPr="00015F98" w:rsidRDefault="00015F98" w:rsidP="00767D81">
            <w:pPr>
              <w:pStyle w:val="TAC"/>
            </w:pPr>
            <w:r w:rsidRPr="00015F98">
              <w:t>M</w:t>
            </w:r>
          </w:p>
        </w:tc>
        <w:tc>
          <w:tcPr>
            <w:tcW w:w="1134" w:type="dxa"/>
            <w:tcBorders>
              <w:top w:val="single" w:sz="6" w:space="0" w:color="auto"/>
            </w:tcBorders>
            <w:vAlign w:val="center"/>
          </w:tcPr>
          <w:p w14:paraId="1C367254" w14:textId="77777777" w:rsidR="00015F98" w:rsidRPr="00015F98" w:rsidRDefault="00015F98" w:rsidP="00767D81">
            <w:pPr>
              <w:pStyle w:val="TAC"/>
            </w:pPr>
            <w:r w:rsidRPr="00015F98">
              <w:t>1</w:t>
            </w:r>
          </w:p>
        </w:tc>
        <w:tc>
          <w:tcPr>
            <w:tcW w:w="6085" w:type="dxa"/>
            <w:tcBorders>
              <w:top w:val="single" w:sz="6" w:space="0" w:color="auto"/>
            </w:tcBorders>
            <w:vAlign w:val="center"/>
          </w:tcPr>
          <w:p w14:paraId="6FCCCC31" w14:textId="77777777" w:rsidR="00015F98" w:rsidRPr="00015F98" w:rsidRDefault="00015F98" w:rsidP="00767D81">
            <w:pPr>
              <w:pStyle w:val="TAL"/>
            </w:pPr>
            <w:r w:rsidRPr="00015F98">
              <w:t xml:space="preserve">Represents the updated representation of the "Individual </w:t>
            </w:r>
            <w:r w:rsidRPr="00015F98">
              <w:rPr>
                <w:rFonts w:eastAsia="Calibri"/>
              </w:rPr>
              <w:t>NTZ Configuration"</w:t>
            </w:r>
            <w:r w:rsidRPr="00015F98">
              <w:t xml:space="preserve"> resource.</w:t>
            </w:r>
          </w:p>
        </w:tc>
      </w:tr>
    </w:tbl>
    <w:p w14:paraId="21CA0011" w14:textId="77777777" w:rsidR="00015F98" w:rsidRPr="00015F98" w:rsidRDefault="00015F98" w:rsidP="00015F98"/>
    <w:p w14:paraId="5D7140ED" w14:textId="77777777" w:rsidR="00015F98" w:rsidRPr="00015F98" w:rsidRDefault="00015F98" w:rsidP="00015F98">
      <w:pPr>
        <w:pStyle w:val="TH"/>
      </w:pPr>
      <w:r w:rsidRPr="00015F98">
        <w:t>Table 6.8.3.3.3.2-3: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05696ACE" w14:textId="77777777" w:rsidTr="00767D81">
        <w:trPr>
          <w:jc w:val="center"/>
        </w:trPr>
        <w:tc>
          <w:tcPr>
            <w:tcW w:w="955" w:type="pct"/>
            <w:tcBorders>
              <w:bottom w:val="single" w:sz="6" w:space="0" w:color="auto"/>
            </w:tcBorders>
            <w:shd w:val="clear" w:color="auto" w:fill="C0C0C0"/>
            <w:vAlign w:val="center"/>
          </w:tcPr>
          <w:p w14:paraId="5CD49924"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303DA22"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25D44550"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5B73C44F" w14:textId="77777777" w:rsidR="00015F98" w:rsidRPr="00015F98" w:rsidRDefault="00015F98" w:rsidP="00767D81">
            <w:pPr>
              <w:pStyle w:val="TAH"/>
            </w:pPr>
            <w:r w:rsidRPr="00015F98">
              <w:t>Response</w:t>
            </w:r>
          </w:p>
          <w:p w14:paraId="033EF806" w14:textId="77777777" w:rsidR="00015F98" w:rsidRPr="00015F98" w:rsidRDefault="00015F98" w:rsidP="00767D81">
            <w:pPr>
              <w:pStyle w:val="TAH"/>
            </w:pPr>
            <w:r w:rsidRPr="00015F98">
              <w:t>codes</w:t>
            </w:r>
          </w:p>
        </w:tc>
        <w:tc>
          <w:tcPr>
            <w:tcW w:w="2499" w:type="pct"/>
            <w:tcBorders>
              <w:bottom w:val="single" w:sz="6" w:space="0" w:color="auto"/>
            </w:tcBorders>
            <w:shd w:val="clear" w:color="auto" w:fill="C0C0C0"/>
            <w:vAlign w:val="center"/>
          </w:tcPr>
          <w:p w14:paraId="21BDB22F" w14:textId="77777777" w:rsidR="00015F98" w:rsidRPr="00015F98" w:rsidRDefault="00015F98" w:rsidP="00767D81">
            <w:pPr>
              <w:pStyle w:val="TAH"/>
            </w:pPr>
            <w:r w:rsidRPr="00015F98">
              <w:t>Description</w:t>
            </w:r>
          </w:p>
        </w:tc>
      </w:tr>
      <w:tr w:rsidR="00015F98" w:rsidRPr="00015F98" w14:paraId="44628EED" w14:textId="77777777" w:rsidTr="00767D81">
        <w:trPr>
          <w:jc w:val="center"/>
        </w:trPr>
        <w:tc>
          <w:tcPr>
            <w:tcW w:w="955" w:type="pct"/>
            <w:tcBorders>
              <w:top w:val="single" w:sz="6" w:space="0" w:color="auto"/>
            </w:tcBorders>
            <w:vAlign w:val="center"/>
          </w:tcPr>
          <w:p w14:paraId="38330E05"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19AD9D9A" w14:textId="77777777" w:rsidR="00015F98" w:rsidRPr="00015F98" w:rsidRDefault="00015F98" w:rsidP="00767D81">
            <w:pPr>
              <w:pStyle w:val="TAC"/>
            </w:pPr>
            <w:r w:rsidRPr="00015F98">
              <w:t>M</w:t>
            </w:r>
          </w:p>
        </w:tc>
        <w:tc>
          <w:tcPr>
            <w:tcW w:w="589" w:type="pct"/>
            <w:tcBorders>
              <w:top w:val="single" w:sz="6" w:space="0" w:color="auto"/>
            </w:tcBorders>
            <w:vAlign w:val="center"/>
          </w:tcPr>
          <w:p w14:paraId="3483D0DF" w14:textId="77777777" w:rsidR="00015F98" w:rsidRPr="00015F98" w:rsidRDefault="00015F98" w:rsidP="00767D81">
            <w:pPr>
              <w:pStyle w:val="TAC"/>
            </w:pPr>
            <w:r w:rsidRPr="00015F98">
              <w:t>1</w:t>
            </w:r>
          </w:p>
        </w:tc>
        <w:tc>
          <w:tcPr>
            <w:tcW w:w="736" w:type="pct"/>
            <w:tcBorders>
              <w:top w:val="single" w:sz="6" w:space="0" w:color="auto"/>
            </w:tcBorders>
            <w:vAlign w:val="center"/>
          </w:tcPr>
          <w:p w14:paraId="3FF0D021" w14:textId="77777777" w:rsidR="00015F98" w:rsidRPr="00015F98" w:rsidRDefault="00015F98" w:rsidP="00767D81">
            <w:pPr>
              <w:pStyle w:val="TAL"/>
            </w:pPr>
            <w:r w:rsidRPr="00015F98">
              <w:t>200 OK</w:t>
            </w:r>
          </w:p>
        </w:tc>
        <w:tc>
          <w:tcPr>
            <w:tcW w:w="2499" w:type="pct"/>
            <w:tcBorders>
              <w:top w:val="single" w:sz="6" w:space="0" w:color="auto"/>
            </w:tcBorders>
            <w:vAlign w:val="center"/>
          </w:tcPr>
          <w:p w14:paraId="146D6905"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updated and a representation of the updated resource shall be returned in the response body.</w:t>
            </w:r>
          </w:p>
        </w:tc>
      </w:tr>
      <w:tr w:rsidR="00015F98" w:rsidRPr="00015F98" w14:paraId="3F060443" w14:textId="77777777" w:rsidTr="00767D81">
        <w:trPr>
          <w:jc w:val="center"/>
        </w:trPr>
        <w:tc>
          <w:tcPr>
            <w:tcW w:w="955" w:type="pct"/>
            <w:vAlign w:val="center"/>
          </w:tcPr>
          <w:p w14:paraId="1411F716" w14:textId="77777777" w:rsidR="00015F98" w:rsidRPr="00015F98" w:rsidRDefault="00015F98" w:rsidP="00767D81">
            <w:pPr>
              <w:pStyle w:val="TAL"/>
            </w:pPr>
            <w:r w:rsidRPr="00015F98">
              <w:t>n/a</w:t>
            </w:r>
          </w:p>
        </w:tc>
        <w:tc>
          <w:tcPr>
            <w:tcW w:w="220" w:type="pct"/>
            <w:vAlign w:val="center"/>
          </w:tcPr>
          <w:p w14:paraId="1040CA6E" w14:textId="77777777" w:rsidR="00015F98" w:rsidRPr="00015F98" w:rsidRDefault="00015F98" w:rsidP="00767D81">
            <w:pPr>
              <w:pStyle w:val="TAC"/>
            </w:pPr>
          </w:p>
        </w:tc>
        <w:tc>
          <w:tcPr>
            <w:tcW w:w="589" w:type="pct"/>
            <w:vAlign w:val="center"/>
          </w:tcPr>
          <w:p w14:paraId="20A2A3B9" w14:textId="77777777" w:rsidR="00015F98" w:rsidRPr="00015F98" w:rsidRDefault="00015F98" w:rsidP="00767D81">
            <w:pPr>
              <w:pStyle w:val="TAC"/>
            </w:pPr>
          </w:p>
        </w:tc>
        <w:tc>
          <w:tcPr>
            <w:tcW w:w="736" w:type="pct"/>
            <w:vAlign w:val="center"/>
          </w:tcPr>
          <w:p w14:paraId="1A6FA7CE" w14:textId="77777777" w:rsidR="00015F98" w:rsidRPr="00015F98" w:rsidRDefault="00015F98" w:rsidP="00767D81">
            <w:pPr>
              <w:pStyle w:val="TAL"/>
            </w:pPr>
            <w:r w:rsidRPr="00015F98">
              <w:t>204 No Content</w:t>
            </w:r>
          </w:p>
        </w:tc>
        <w:tc>
          <w:tcPr>
            <w:tcW w:w="2499" w:type="pct"/>
            <w:vAlign w:val="center"/>
          </w:tcPr>
          <w:p w14:paraId="48855B22"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updated and no content is returned in the response body.</w:t>
            </w:r>
          </w:p>
        </w:tc>
      </w:tr>
      <w:tr w:rsidR="00015F98" w:rsidRPr="00015F98" w14:paraId="73252C97" w14:textId="77777777" w:rsidTr="00767D81">
        <w:trPr>
          <w:jc w:val="center"/>
        </w:trPr>
        <w:tc>
          <w:tcPr>
            <w:tcW w:w="955" w:type="pct"/>
            <w:vAlign w:val="center"/>
          </w:tcPr>
          <w:p w14:paraId="64DE612B" w14:textId="77777777" w:rsidR="00015F98" w:rsidRPr="00015F98" w:rsidRDefault="00015F98" w:rsidP="00767D81">
            <w:pPr>
              <w:pStyle w:val="TAL"/>
            </w:pPr>
            <w:r w:rsidRPr="00015F98">
              <w:t>n/a</w:t>
            </w:r>
          </w:p>
        </w:tc>
        <w:tc>
          <w:tcPr>
            <w:tcW w:w="220" w:type="pct"/>
            <w:vAlign w:val="center"/>
          </w:tcPr>
          <w:p w14:paraId="42429EDD" w14:textId="77777777" w:rsidR="00015F98" w:rsidRPr="00015F98" w:rsidRDefault="00015F98" w:rsidP="00767D81">
            <w:pPr>
              <w:pStyle w:val="TAC"/>
            </w:pPr>
          </w:p>
        </w:tc>
        <w:tc>
          <w:tcPr>
            <w:tcW w:w="589" w:type="pct"/>
            <w:vAlign w:val="center"/>
          </w:tcPr>
          <w:p w14:paraId="10D561E0" w14:textId="77777777" w:rsidR="00015F98" w:rsidRPr="00015F98" w:rsidRDefault="00015F98" w:rsidP="00767D81">
            <w:pPr>
              <w:pStyle w:val="TAC"/>
            </w:pPr>
          </w:p>
        </w:tc>
        <w:tc>
          <w:tcPr>
            <w:tcW w:w="736" w:type="pct"/>
            <w:vAlign w:val="center"/>
          </w:tcPr>
          <w:p w14:paraId="65187CD4" w14:textId="77777777" w:rsidR="00015F98" w:rsidRPr="00015F98" w:rsidRDefault="00015F98" w:rsidP="00767D81">
            <w:pPr>
              <w:pStyle w:val="TAL"/>
            </w:pPr>
            <w:r w:rsidRPr="00015F98">
              <w:t>307 Temporary Redirect</w:t>
            </w:r>
          </w:p>
        </w:tc>
        <w:tc>
          <w:tcPr>
            <w:tcW w:w="2499" w:type="pct"/>
            <w:vAlign w:val="center"/>
          </w:tcPr>
          <w:p w14:paraId="7779C287" w14:textId="77777777" w:rsidR="00015F98" w:rsidRPr="00015F98" w:rsidRDefault="00015F98" w:rsidP="00767D81">
            <w:pPr>
              <w:pStyle w:val="TAL"/>
            </w:pPr>
            <w:r w:rsidRPr="00015F98">
              <w:t>Temporary redirection.</w:t>
            </w:r>
          </w:p>
          <w:p w14:paraId="1528BC5E" w14:textId="77777777" w:rsidR="00015F98" w:rsidRPr="00015F98" w:rsidRDefault="00015F98" w:rsidP="00767D81">
            <w:pPr>
              <w:pStyle w:val="TAL"/>
            </w:pPr>
          </w:p>
          <w:p w14:paraId="56CF176C"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61C269B1" w14:textId="77777777" w:rsidR="00015F98" w:rsidRPr="00015F98" w:rsidRDefault="00015F98" w:rsidP="00767D81">
            <w:pPr>
              <w:pStyle w:val="TAL"/>
            </w:pPr>
          </w:p>
          <w:p w14:paraId="7A5D94DF" w14:textId="77777777" w:rsidR="00015F98" w:rsidRPr="00015F98" w:rsidRDefault="00015F98" w:rsidP="00767D81">
            <w:pPr>
              <w:pStyle w:val="TAL"/>
            </w:pPr>
            <w:r w:rsidRPr="00015F98">
              <w:t>Redirection handling is described in clause 5.2.10 of 3GPP TS 29.122 [2].</w:t>
            </w:r>
          </w:p>
        </w:tc>
      </w:tr>
      <w:tr w:rsidR="00015F98" w:rsidRPr="00015F98" w14:paraId="3ED9050E" w14:textId="77777777" w:rsidTr="00767D81">
        <w:trPr>
          <w:jc w:val="center"/>
        </w:trPr>
        <w:tc>
          <w:tcPr>
            <w:tcW w:w="955" w:type="pct"/>
            <w:vAlign w:val="center"/>
          </w:tcPr>
          <w:p w14:paraId="742C872D" w14:textId="77777777" w:rsidR="00015F98" w:rsidRPr="00015F98" w:rsidRDefault="00015F98" w:rsidP="00767D81">
            <w:pPr>
              <w:pStyle w:val="TAL"/>
            </w:pPr>
            <w:r w:rsidRPr="00015F98">
              <w:rPr>
                <w:lang w:eastAsia="zh-CN"/>
              </w:rPr>
              <w:t>n/a</w:t>
            </w:r>
          </w:p>
        </w:tc>
        <w:tc>
          <w:tcPr>
            <w:tcW w:w="220" w:type="pct"/>
            <w:vAlign w:val="center"/>
          </w:tcPr>
          <w:p w14:paraId="6B4ABFF5" w14:textId="77777777" w:rsidR="00015F98" w:rsidRPr="00015F98" w:rsidRDefault="00015F98" w:rsidP="00767D81">
            <w:pPr>
              <w:pStyle w:val="TAC"/>
            </w:pPr>
          </w:p>
        </w:tc>
        <w:tc>
          <w:tcPr>
            <w:tcW w:w="589" w:type="pct"/>
            <w:vAlign w:val="center"/>
          </w:tcPr>
          <w:p w14:paraId="2DB30886" w14:textId="77777777" w:rsidR="00015F98" w:rsidRPr="00015F98" w:rsidRDefault="00015F98" w:rsidP="00767D81">
            <w:pPr>
              <w:pStyle w:val="TAC"/>
            </w:pPr>
          </w:p>
        </w:tc>
        <w:tc>
          <w:tcPr>
            <w:tcW w:w="736" w:type="pct"/>
            <w:vAlign w:val="center"/>
          </w:tcPr>
          <w:p w14:paraId="485AD385" w14:textId="77777777" w:rsidR="00015F98" w:rsidRPr="00015F98" w:rsidRDefault="00015F98" w:rsidP="00767D81">
            <w:pPr>
              <w:pStyle w:val="TAL"/>
            </w:pPr>
            <w:r w:rsidRPr="00015F98">
              <w:t>308 Permanent Redirect</w:t>
            </w:r>
          </w:p>
        </w:tc>
        <w:tc>
          <w:tcPr>
            <w:tcW w:w="2499" w:type="pct"/>
            <w:vAlign w:val="center"/>
          </w:tcPr>
          <w:p w14:paraId="5F718329" w14:textId="77777777" w:rsidR="00015F98" w:rsidRPr="00015F98" w:rsidRDefault="00015F98" w:rsidP="00767D81">
            <w:pPr>
              <w:pStyle w:val="TAL"/>
            </w:pPr>
            <w:r w:rsidRPr="00015F98">
              <w:t>Permanent redirection.</w:t>
            </w:r>
          </w:p>
          <w:p w14:paraId="20C1A0AD" w14:textId="77777777" w:rsidR="00015F98" w:rsidRPr="00015F98" w:rsidRDefault="00015F98" w:rsidP="00767D81">
            <w:pPr>
              <w:pStyle w:val="TAL"/>
            </w:pPr>
          </w:p>
          <w:p w14:paraId="3F3DCC16"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40CB4D85" w14:textId="77777777" w:rsidR="00015F98" w:rsidRPr="00015F98" w:rsidRDefault="00015F98" w:rsidP="00767D81">
            <w:pPr>
              <w:pStyle w:val="TAL"/>
            </w:pPr>
          </w:p>
          <w:p w14:paraId="5269C5E0" w14:textId="77777777" w:rsidR="00015F98" w:rsidRPr="00015F98" w:rsidRDefault="00015F98" w:rsidP="00767D81">
            <w:pPr>
              <w:pStyle w:val="TAL"/>
            </w:pPr>
            <w:r w:rsidRPr="00015F98">
              <w:t>Redirection handling is described in clause 5.2.10 of 3GPP TS 29.122 [2].</w:t>
            </w:r>
          </w:p>
        </w:tc>
      </w:tr>
      <w:tr w:rsidR="00015F98" w:rsidRPr="00015F98" w14:paraId="74E4FE27" w14:textId="77777777" w:rsidTr="00767D81">
        <w:trPr>
          <w:jc w:val="center"/>
        </w:trPr>
        <w:tc>
          <w:tcPr>
            <w:tcW w:w="5000" w:type="pct"/>
            <w:gridSpan w:val="5"/>
            <w:vAlign w:val="center"/>
          </w:tcPr>
          <w:p w14:paraId="26A3CC65"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PUT method listed in table 5.2.6-1 of 3GPP TS 29.122 [2] shall also apply.</w:t>
            </w:r>
          </w:p>
        </w:tc>
      </w:tr>
    </w:tbl>
    <w:p w14:paraId="0FF7189B" w14:textId="77777777" w:rsidR="00015F98" w:rsidRPr="00015F98" w:rsidRDefault="00015F98" w:rsidP="00015F98"/>
    <w:p w14:paraId="15779E4B" w14:textId="77777777" w:rsidR="00015F98" w:rsidRPr="00015F98" w:rsidRDefault="00015F98" w:rsidP="00015F98">
      <w:pPr>
        <w:pStyle w:val="TH"/>
      </w:pPr>
      <w:r w:rsidRPr="00015F98">
        <w:t>Table 6.8.3.3.3.2-4: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487906F" w14:textId="77777777" w:rsidTr="00767D81">
        <w:trPr>
          <w:jc w:val="center"/>
        </w:trPr>
        <w:tc>
          <w:tcPr>
            <w:tcW w:w="825" w:type="pct"/>
            <w:shd w:val="clear" w:color="auto" w:fill="C0C0C0"/>
            <w:vAlign w:val="center"/>
          </w:tcPr>
          <w:p w14:paraId="29006EA0" w14:textId="77777777" w:rsidR="00015F98" w:rsidRPr="00015F98" w:rsidRDefault="00015F98" w:rsidP="00767D81">
            <w:pPr>
              <w:pStyle w:val="TAH"/>
            </w:pPr>
            <w:r w:rsidRPr="00015F98">
              <w:t>Name</w:t>
            </w:r>
          </w:p>
        </w:tc>
        <w:tc>
          <w:tcPr>
            <w:tcW w:w="732" w:type="pct"/>
            <w:shd w:val="clear" w:color="auto" w:fill="C0C0C0"/>
            <w:vAlign w:val="center"/>
          </w:tcPr>
          <w:p w14:paraId="10A0BFA1" w14:textId="77777777" w:rsidR="00015F98" w:rsidRPr="00015F98" w:rsidRDefault="00015F98" w:rsidP="00767D81">
            <w:pPr>
              <w:pStyle w:val="TAH"/>
            </w:pPr>
            <w:r w:rsidRPr="00015F98">
              <w:t>Data type</w:t>
            </w:r>
          </w:p>
        </w:tc>
        <w:tc>
          <w:tcPr>
            <w:tcW w:w="217" w:type="pct"/>
            <w:shd w:val="clear" w:color="auto" w:fill="C0C0C0"/>
            <w:vAlign w:val="center"/>
          </w:tcPr>
          <w:p w14:paraId="01E42C41" w14:textId="77777777" w:rsidR="00015F98" w:rsidRPr="00015F98" w:rsidRDefault="00015F98" w:rsidP="00767D81">
            <w:pPr>
              <w:pStyle w:val="TAH"/>
            </w:pPr>
            <w:r w:rsidRPr="00015F98">
              <w:t>P</w:t>
            </w:r>
          </w:p>
        </w:tc>
        <w:tc>
          <w:tcPr>
            <w:tcW w:w="581" w:type="pct"/>
            <w:shd w:val="clear" w:color="auto" w:fill="C0C0C0"/>
            <w:vAlign w:val="center"/>
          </w:tcPr>
          <w:p w14:paraId="298265E6" w14:textId="77777777" w:rsidR="00015F98" w:rsidRPr="00015F98" w:rsidRDefault="00015F98" w:rsidP="00767D81">
            <w:pPr>
              <w:pStyle w:val="TAH"/>
            </w:pPr>
            <w:r w:rsidRPr="00015F98">
              <w:t>Cardinality</w:t>
            </w:r>
          </w:p>
        </w:tc>
        <w:tc>
          <w:tcPr>
            <w:tcW w:w="2645" w:type="pct"/>
            <w:shd w:val="clear" w:color="auto" w:fill="C0C0C0"/>
            <w:vAlign w:val="center"/>
          </w:tcPr>
          <w:p w14:paraId="0A8BE973" w14:textId="77777777" w:rsidR="00015F98" w:rsidRPr="00015F98" w:rsidRDefault="00015F98" w:rsidP="00767D81">
            <w:pPr>
              <w:pStyle w:val="TAH"/>
            </w:pPr>
            <w:r w:rsidRPr="00015F98">
              <w:t>Description</w:t>
            </w:r>
          </w:p>
        </w:tc>
      </w:tr>
      <w:tr w:rsidR="00015F98" w:rsidRPr="00015F98" w14:paraId="42280ACB" w14:textId="77777777" w:rsidTr="00767D81">
        <w:trPr>
          <w:jc w:val="center"/>
        </w:trPr>
        <w:tc>
          <w:tcPr>
            <w:tcW w:w="825" w:type="pct"/>
            <w:vAlign w:val="center"/>
          </w:tcPr>
          <w:p w14:paraId="4FBCB9E1" w14:textId="77777777" w:rsidR="00015F98" w:rsidRPr="00015F98" w:rsidRDefault="00015F98" w:rsidP="00767D81">
            <w:pPr>
              <w:pStyle w:val="TAL"/>
            </w:pPr>
            <w:r w:rsidRPr="00015F98">
              <w:t>Location</w:t>
            </w:r>
          </w:p>
        </w:tc>
        <w:tc>
          <w:tcPr>
            <w:tcW w:w="732" w:type="pct"/>
            <w:vAlign w:val="center"/>
          </w:tcPr>
          <w:p w14:paraId="1633D87D" w14:textId="77777777" w:rsidR="00015F98" w:rsidRPr="00015F98" w:rsidRDefault="00015F98" w:rsidP="00767D81">
            <w:pPr>
              <w:pStyle w:val="TAL"/>
            </w:pPr>
            <w:r w:rsidRPr="00015F98">
              <w:t>string</w:t>
            </w:r>
          </w:p>
        </w:tc>
        <w:tc>
          <w:tcPr>
            <w:tcW w:w="217" w:type="pct"/>
            <w:vAlign w:val="center"/>
          </w:tcPr>
          <w:p w14:paraId="5E04EE87" w14:textId="77777777" w:rsidR="00015F98" w:rsidRPr="00015F98" w:rsidRDefault="00015F98" w:rsidP="00767D81">
            <w:pPr>
              <w:pStyle w:val="TAC"/>
            </w:pPr>
            <w:r w:rsidRPr="00015F98">
              <w:t>M</w:t>
            </w:r>
          </w:p>
        </w:tc>
        <w:tc>
          <w:tcPr>
            <w:tcW w:w="581" w:type="pct"/>
            <w:vAlign w:val="center"/>
          </w:tcPr>
          <w:p w14:paraId="7E3F96F1" w14:textId="77777777" w:rsidR="00015F98" w:rsidRPr="00015F98" w:rsidRDefault="00015F98" w:rsidP="00767D81">
            <w:pPr>
              <w:pStyle w:val="TAC"/>
            </w:pPr>
            <w:r w:rsidRPr="00015F98">
              <w:t>1</w:t>
            </w:r>
          </w:p>
        </w:tc>
        <w:tc>
          <w:tcPr>
            <w:tcW w:w="2645" w:type="pct"/>
            <w:vAlign w:val="center"/>
          </w:tcPr>
          <w:p w14:paraId="688E9CF3" w14:textId="77777777" w:rsidR="00015F98" w:rsidRPr="00015F98" w:rsidRDefault="00015F98" w:rsidP="00767D81">
            <w:pPr>
              <w:pStyle w:val="TAL"/>
            </w:pPr>
            <w:r w:rsidRPr="00015F98">
              <w:t>Contains an alternative URI of the resource located in an alternative UAE Server.</w:t>
            </w:r>
          </w:p>
        </w:tc>
      </w:tr>
    </w:tbl>
    <w:p w14:paraId="1532D289" w14:textId="77777777" w:rsidR="00015F98" w:rsidRPr="00015F98" w:rsidRDefault="00015F98" w:rsidP="00015F98"/>
    <w:p w14:paraId="59C37B81" w14:textId="77777777" w:rsidR="00015F98" w:rsidRPr="00015F98" w:rsidRDefault="00015F98" w:rsidP="00015F98">
      <w:pPr>
        <w:pStyle w:val="TH"/>
      </w:pPr>
      <w:r w:rsidRPr="00015F98">
        <w:t>Table 6.8.3.3.3.2-5: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9628731" w14:textId="77777777" w:rsidTr="00767D81">
        <w:trPr>
          <w:jc w:val="center"/>
        </w:trPr>
        <w:tc>
          <w:tcPr>
            <w:tcW w:w="825" w:type="pct"/>
            <w:shd w:val="clear" w:color="auto" w:fill="C0C0C0"/>
            <w:vAlign w:val="center"/>
          </w:tcPr>
          <w:p w14:paraId="3B65E45F" w14:textId="77777777" w:rsidR="00015F98" w:rsidRPr="00015F98" w:rsidRDefault="00015F98" w:rsidP="00767D81">
            <w:pPr>
              <w:pStyle w:val="TAH"/>
            </w:pPr>
            <w:r w:rsidRPr="00015F98">
              <w:t>Name</w:t>
            </w:r>
          </w:p>
        </w:tc>
        <w:tc>
          <w:tcPr>
            <w:tcW w:w="732" w:type="pct"/>
            <w:shd w:val="clear" w:color="auto" w:fill="C0C0C0"/>
            <w:vAlign w:val="center"/>
          </w:tcPr>
          <w:p w14:paraId="4EF6E88D" w14:textId="77777777" w:rsidR="00015F98" w:rsidRPr="00015F98" w:rsidRDefault="00015F98" w:rsidP="00767D81">
            <w:pPr>
              <w:pStyle w:val="TAH"/>
            </w:pPr>
            <w:r w:rsidRPr="00015F98">
              <w:t>Data type</w:t>
            </w:r>
          </w:p>
        </w:tc>
        <w:tc>
          <w:tcPr>
            <w:tcW w:w="217" w:type="pct"/>
            <w:shd w:val="clear" w:color="auto" w:fill="C0C0C0"/>
            <w:vAlign w:val="center"/>
          </w:tcPr>
          <w:p w14:paraId="71445378" w14:textId="77777777" w:rsidR="00015F98" w:rsidRPr="00015F98" w:rsidRDefault="00015F98" w:rsidP="00767D81">
            <w:pPr>
              <w:pStyle w:val="TAH"/>
            </w:pPr>
            <w:r w:rsidRPr="00015F98">
              <w:t>P</w:t>
            </w:r>
          </w:p>
        </w:tc>
        <w:tc>
          <w:tcPr>
            <w:tcW w:w="581" w:type="pct"/>
            <w:shd w:val="clear" w:color="auto" w:fill="C0C0C0"/>
            <w:vAlign w:val="center"/>
          </w:tcPr>
          <w:p w14:paraId="65431229" w14:textId="77777777" w:rsidR="00015F98" w:rsidRPr="00015F98" w:rsidRDefault="00015F98" w:rsidP="00767D81">
            <w:pPr>
              <w:pStyle w:val="TAH"/>
            </w:pPr>
            <w:r w:rsidRPr="00015F98">
              <w:t>Cardinality</w:t>
            </w:r>
          </w:p>
        </w:tc>
        <w:tc>
          <w:tcPr>
            <w:tcW w:w="2645" w:type="pct"/>
            <w:shd w:val="clear" w:color="auto" w:fill="C0C0C0"/>
            <w:vAlign w:val="center"/>
          </w:tcPr>
          <w:p w14:paraId="591C9A91" w14:textId="77777777" w:rsidR="00015F98" w:rsidRPr="00015F98" w:rsidRDefault="00015F98" w:rsidP="00767D81">
            <w:pPr>
              <w:pStyle w:val="TAH"/>
            </w:pPr>
            <w:r w:rsidRPr="00015F98">
              <w:t>Description</w:t>
            </w:r>
          </w:p>
        </w:tc>
      </w:tr>
      <w:tr w:rsidR="00015F98" w:rsidRPr="00015F98" w14:paraId="2852966B" w14:textId="77777777" w:rsidTr="00767D81">
        <w:trPr>
          <w:jc w:val="center"/>
        </w:trPr>
        <w:tc>
          <w:tcPr>
            <w:tcW w:w="825" w:type="pct"/>
            <w:vAlign w:val="center"/>
          </w:tcPr>
          <w:p w14:paraId="13E92677" w14:textId="77777777" w:rsidR="00015F98" w:rsidRPr="00015F98" w:rsidRDefault="00015F98" w:rsidP="00767D81">
            <w:pPr>
              <w:pStyle w:val="TAL"/>
            </w:pPr>
            <w:r w:rsidRPr="00015F98">
              <w:t>Location</w:t>
            </w:r>
          </w:p>
        </w:tc>
        <w:tc>
          <w:tcPr>
            <w:tcW w:w="732" w:type="pct"/>
            <w:vAlign w:val="center"/>
          </w:tcPr>
          <w:p w14:paraId="72755787" w14:textId="77777777" w:rsidR="00015F98" w:rsidRPr="00015F98" w:rsidRDefault="00015F98" w:rsidP="00767D81">
            <w:pPr>
              <w:pStyle w:val="TAL"/>
            </w:pPr>
            <w:r w:rsidRPr="00015F98">
              <w:t>string</w:t>
            </w:r>
          </w:p>
        </w:tc>
        <w:tc>
          <w:tcPr>
            <w:tcW w:w="217" w:type="pct"/>
            <w:vAlign w:val="center"/>
          </w:tcPr>
          <w:p w14:paraId="1AABCE01" w14:textId="77777777" w:rsidR="00015F98" w:rsidRPr="00015F98" w:rsidRDefault="00015F98" w:rsidP="00767D81">
            <w:pPr>
              <w:pStyle w:val="TAC"/>
            </w:pPr>
            <w:r w:rsidRPr="00015F98">
              <w:t>M</w:t>
            </w:r>
          </w:p>
        </w:tc>
        <w:tc>
          <w:tcPr>
            <w:tcW w:w="581" w:type="pct"/>
            <w:vAlign w:val="center"/>
          </w:tcPr>
          <w:p w14:paraId="4C0ACEDC" w14:textId="77777777" w:rsidR="00015F98" w:rsidRPr="00015F98" w:rsidRDefault="00015F98" w:rsidP="00767D81">
            <w:pPr>
              <w:pStyle w:val="TAC"/>
            </w:pPr>
            <w:r w:rsidRPr="00015F98">
              <w:t>1</w:t>
            </w:r>
          </w:p>
        </w:tc>
        <w:tc>
          <w:tcPr>
            <w:tcW w:w="2645" w:type="pct"/>
            <w:vAlign w:val="center"/>
          </w:tcPr>
          <w:p w14:paraId="55AEA73C" w14:textId="77777777" w:rsidR="00015F98" w:rsidRPr="00015F98" w:rsidRDefault="00015F98" w:rsidP="00767D81">
            <w:pPr>
              <w:pStyle w:val="TAL"/>
            </w:pPr>
            <w:r w:rsidRPr="00015F98">
              <w:t>Contains an alternative URI of the resource located in an alternative UAE Server.</w:t>
            </w:r>
          </w:p>
        </w:tc>
      </w:tr>
    </w:tbl>
    <w:p w14:paraId="036156C0" w14:textId="77777777" w:rsidR="00015F98" w:rsidRPr="00015F98" w:rsidRDefault="00015F98" w:rsidP="00015F98"/>
    <w:p w14:paraId="4849A8FD" w14:textId="77777777" w:rsidR="00015F98" w:rsidRPr="00015F98" w:rsidRDefault="00015F98" w:rsidP="0053000A">
      <w:pPr>
        <w:pStyle w:val="H6"/>
      </w:pPr>
      <w:bookmarkStart w:id="5143" w:name="_Toc168599551"/>
      <w:bookmarkStart w:id="5144" w:name="_Toc183379371"/>
      <w:bookmarkStart w:id="5145" w:name="_Toc195349365"/>
      <w:bookmarkStart w:id="5146" w:name="_Toc195349953"/>
      <w:bookmarkStart w:id="5147" w:name="_Toc211940802"/>
      <w:r w:rsidRPr="00015F98">
        <w:t>6.8.3.3.3.3</w:t>
      </w:r>
      <w:r w:rsidRPr="00015F98">
        <w:tab/>
        <w:t>PATCH</w:t>
      </w:r>
      <w:bookmarkEnd w:id="5143"/>
      <w:bookmarkEnd w:id="5144"/>
      <w:bookmarkEnd w:id="5145"/>
      <w:bookmarkEnd w:id="5146"/>
      <w:bookmarkEnd w:id="5147"/>
    </w:p>
    <w:p w14:paraId="4CE4D650" w14:textId="77777777" w:rsidR="00015F98" w:rsidRPr="00015F98" w:rsidRDefault="00015F98" w:rsidP="00015F98">
      <w:pPr>
        <w:rPr>
          <w:noProof/>
          <w:lang w:eastAsia="zh-CN"/>
        </w:rPr>
      </w:pPr>
      <w:r w:rsidRPr="00015F98">
        <w:rPr>
          <w:noProof/>
          <w:lang w:eastAsia="zh-CN"/>
        </w:rPr>
        <w:t xml:space="preserve">The HTTP PATCH method allows a </w:t>
      </w:r>
      <w:r w:rsidRPr="00015F98">
        <w:t>service consumer</w:t>
      </w:r>
      <w:r w:rsidRPr="00015F98">
        <w:rPr>
          <w:noProof/>
          <w:lang w:eastAsia="zh-CN"/>
        </w:rPr>
        <w:t xml:space="preserve"> to request the modification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01FEA431" w14:textId="77777777" w:rsidR="00015F98" w:rsidRPr="00015F98" w:rsidRDefault="00015F98" w:rsidP="00015F98">
      <w:r w:rsidRPr="00015F98">
        <w:t>This method shall support the URI query parameters specified in table 6.8.3.3.3.3-1.</w:t>
      </w:r>
    </w:p>
    <w:p w14:paraId="20ED9936" w14:textId="77777777" w:rsidR="00015F98" w:rsidRPr="00015F98" w:rsidRDefault="00015F98" w:rsidP="00015F98">
      <w:pPr>
        <w:pStyle w:val="TH"/>
        <w:rPr>
          <w:rFonts w:cs="Arial"/>
        </w:rPr>
      </w:pPr>
      <w:r w:rsidRPr="00015F98">
        <w:t>Table 6.8.3.3.3.3-1: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D600CE1" w14:textId="77777777" w:rsidTr="00767D81">
        <w:trPr>
          <w:jc w:val="center"/>
        </w:trPr>
        <w:tc>
          <w:tcPr>
            <w:tcW w:w="825" w:type="pct"/>
            <w:tcBorders>
              <w:bottom w:val="single" w:sz="6" w:space="0" w:color="auto"/>
            </w:tcBorders>
            <w:shd w:val="clear" w:color="auto" w:fill="C0C0C0"/>
            <w:vAlign w:val="center"/>
          </w:tcPr>
          <w:p w14:paraId="561B62F1"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73AF9C7A"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3312E7DC"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7755C05B"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2FC1504E"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263293E2" w14:textId="77777777" w:rsidR="00015F98" w:rsidRPr="00015F98" w:rsidRDefault="00015F98" w:rsidP="00767D81">
            <w:pPr>
              <w:pStyle w:val="TAH"/>
            </w:pPr>
            <w:r w:rsidRPr="00015F98">
              <w:t>Applicability</w:t>
            </w:r>
          </w:p>
        </w:tc>
      </w:tr>
      <w:tr w:rsidR="00015F98" w:rsidRPr="00015F98" w14:paraId="7C838E9C" w14:textId="77777777" w:rsidTr="00767D81">
        <w:trPr>
          <w:jc w:val="center"/>
        </w:trPr>
        <w:tc>
          <w:tcPr>
            <w:tcW w:w="825" w:type="pct"/>
            <w:tcBorders>
              <w:top w:val="single" w:sz="6" w:space="0" w:color="auto"/>
            </w:tcBorders>
            <w:vAlign w:val="center"/>
          </w:tcPr>
          <w:p w14:paraId="68DB1463"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37AA1586" w14:textId="77777777" w:rsidR="00015F98" w:rsidRPr="00015F98" w:rsidRDefault="00015F98" w:rsidP="00767D81">
            <w:pPr>
              <w:pStyle w:val="TAL"/>
            </w:pPr>
          </w:p>
        </w:tc>
        <w:tc>
          <w:tcPr>
            <w:tcW w:w="215" w:type="pct"/>
            <w:tcBorders>
              <w:top w:val="single" w:sz="6" w:space="0" w:color="auto"/>
            </w:tcBorders>
            <w:vAlign w:val="center"/>
          </w:tcPr>
          <w:p w14:paraId="13087D50" w14:textId="77777777" w:rsidR="00015F98" w:rsidRPr="00015F98" w:rsidRDefault="00015F98" w:rsidP="00767D81">
            <w:pPr>
              <w:pStyle w:val="TAC"/>
            </w:pPr>
          </w:p>
        </w:tc>
        <w:tc>
          <w:tcPr>
            <w:tcW w:w="580" w:type="pct"/>
            <w:tcBorders>
              <w:top w:val="single" w:sz="6" w:space="0" w:color="auto"/>
            </w:tcBorders>
            <w:vAlign w:val="center"/>
          </w:tcPr>
          <w:p w14:paraId="47BC326A" w14:textId="77777777" w:rsidR="00015F98" w:rsidRPr="00015F98" w:rsidRDefault="00015F98" w:rsidP="00767D81">
            <w:pPr>
              <w:pStyle w:val="TAC"/>
            </w:pPr>
          </w:p>
        </w:tc>
        <w:tc>
          <w:tcPr>
            <w:tcW w:w="1852" w:type="pct"/>
            <w:tcBorders>
              <w:top w:val="single" w:sz="6" w:space="0" w:color="auto"/>
            </w:tcBorders>
            <w:vAlign w:val="center"/>
          </w:tcPr>
          <w:p w14:paraId="19E6E9DF" w14:textId="77777777" w:rsidR="00015F98" w:rsidRPr="00015F98" w:rsidRDefault="00015F98" w:rsidP="00767D81">
            <w:pPr>
              <w:pStyle w:val="TAL"/>
            </w:pPr>
          </w:p>
        </w:tc>
        <w:tc>
          <w:tcPr>
            <w:tcW w:w="796" w:type="pct"/>
            <w:tcBorders>
              <w:top w:val="single" w:sz="6" w:space="0" w:color="auto"/>
            </w:tcBorders>
            <w:vAlign w:val="center"/>
          </w:tcPr>
          <w:p w14:paraId="4AA6CFED" w14:textId="77777777" w:rsidR="00015F98" w:rsidRPr="00015F98" w:rsidRDefault="00015F98" w:rsidP="00767D81">
            <w:pPr>
              <w:pStyle w:val="TAL"/>
            </w:pPr>
          </w:p>
        </w:tc>
      </w:tr>
    </w:tbl>
    <w:p w14:paraId="5E02FCDE" w14:textId="77777777" w:rsidR="00015F98" w:rsidRPr="00015F98" w:rsidRDefault="00015F98" w:rsidP="00015F98"/>
    <w:p w14:paraId="33ABB6C7" w14:textId="77777777" w:rsidR="00015F98" w:rsidRPr="00015F98" w:rsidRDefault="00015F98" w:rsidP="00015F98">
      <w:r w:rsidRPr="00015F98">
        <w:t>This method shall support the request data structures specified in table 6.8.3.3.3.3-2 and the response data structures and response codes specified in table 6.8.3.3.3.3-3.</w:t>
      </w:r>
    </w:p>
    <w:p w14:paraId="5D8FB9DF" w14:textId="77777777" w:rsidR="00015F98" w:rsidRPr="00015F98" w:rsidRDefault="00015F98" w:rsidP="00015F98">
      <w:pPr>
        <w:pStyle w:val="TH"/>
      </w:pPr>
      <w:r w:rsidRPr="00015F98">
        <w:t>Table 6.8.3.3.3.3-2: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15F98" w:rsidRPr="00015F98" w14:paraId="3A5B37A8" w14:textId="77777777" w:rsidTr="00767D81">
        <w:trPr>
          <w:jc w:val="center"/>
        </w:trPr>
        <w:tc>
          <w:tcPr>
            <w:tcW w:w="1835" w:type="dxa"/>
            <w:tcBorders>
              <w:bottom w:val="single" w:sz="6" w:space="0" w:color="auto"/>
            </w:tcBorders>
            <w:shd w:val="clear" w:color="auto" w:fill="C0C0C0"/>
            <w:vAlign w:val="center"/>
          </w:tcPr>
          <w:p w14:paraId="6DDA8816"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73A3994B"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663CC243" w14:textId="77777777" w:rsidR="00015F98" w:rsidRPr="00015F98" w:rsidRDefault="00015F98" w:rsidP="00767D81">
            <w:pPr>
              <w:pStyle w:val="TAH"/>
            </w:pPr>
            <w:r w:rsidRPr="00015F98">
              <w:t>Cardinality</w:t>
            </w:r>
          </w:p>
        </w:tc>
        <w:tc>
          <w:tcPr>
            <w:tcW w:w="6085" w:type="dxa"/>
            <w:tcBorders>
              <w:bottom w:val="single" w:sz="6" w:space="0" w:color="auto"/>
            </w:tcBorders>
            <w:shd w:val="clear" w:color="auto" w:fill="C0C0C0"/>
            <w:vAlign w:val="center"/>
          </w:tcPr>
          <w:p w14:paraId="43F57375" w14:textId="77777777" w:rsidR="00015F98" w:rsidRPr="00015F98" w:rsidRDefault="00015F98" w:rsidP="00767D81">
            <w:pPr>
              <w:pStyle w:val="TAH"/>
            </w:pPr>
            <w:r w:rsidRPr="00015F98">
              <w:t>Description</w:t>
            </w:r>
          </w:p>
        </w:tc>
      </w:tr>
      <w:tr w:rsidR="00015F98" w:rsidRPr="00015F98" w14:paraId="4C39C69A" w14:textId="77777777" w:rsidTr="00767D81">
        <w:trPr>
          <w:jc w:val="center"/>
        </w:trPr>
        <w:tc>
          <w:tcPr>
            <w:tcW w:w="1835" w:type="dxa"/>
            <w:tcBorders>
              <w:top w:val="single" w:sz="6" w:space="0" w:color="auto"/>
            </w:tcBorders>
            <w:vAlign w:val="center"/>
          </w:tcPr>
          <w:p w14:paraId="5872EDF0" w14:textId="77777777" w:rsidR="00015F98" w:rsidRPr="00015F98" w:rsidRDefault="00015F98" w:rsidP="00767D81">
            <w:pPr>
              <w:pStyle w:val="TAL"/>
            </w:pPr>
            <w:r w:rsidRPr="00015F98">
              <w:t>NTZConfigPatch</w:t>
            </w:r>
          </w:p>
        </w:tc>
        <w:tc>
          <w:tcPr>
            <w:tcW w:w="425" w:type="dxa"/>
            <w:tcBorders>
              <w:top w:val="single" w:sz="6" w:space="0" w:color="auto"/>
            </w:tcBorders>
            <w:vAlign w:val="center"/>
          </w:tcPr>
          <w:p w14:paraId="4C1EFC15" w14:textId="77777777" w:rsidR="00015F98" w:rsidRPr="00015F98" w:rsidRDefault="00015F98" w:rsidP="00767D81">
            <w:pPr>
              <w:pStyle w:val="TAC"/>
            </w:pPr>
            <w:r w:rsidRPr="00015F98">
              <w:t>M</w:t>
            </w:r>
          </w:p>
        </w:tc>
        <w:tc>
          <w:tcPr>
            <w:tcW w:w="1276" w:type="dxa"/>
            <w:tcBorders>
              <w:top w:val="single" w:sz="6" w:space="0" w:color="auto"/>
            </w:tcBorders>
            <w:vAlign w:val="center"/>
          </w:tcPr>
          <w:p w14:paraId="5BB9A10C" w14:textId="77777777" w:rsidR="00015F98" w:rsidRPr="00015F98" w:rsidRDefault="00015F98" w:rsidP="00767D81">
            <w:pPr>
              <w:pStyle w:val="TAC"/>
            </w:pPr>
            <w:r w:rsidRPr="00015F98">
              <w:t>1</w:t>
            </w:r>
          </w:p>
        </w:tc>
        <w:tc>
          <w:tcPr>
            <w:tcW w:w="6085" w:type="dxa"/>
            <w:tcBorders>
              <w:top w:val="single" w:sz="6" w:space="0" w:color="auto"/>
            </w:tcBorders>
            <w:vAlign w:val="center"/>
          </w:tcPr>
          <w:p w14:paraId="7B642704" w14:textId="77777777" w:rsidR="00015F98" w:rsidRPr="00015F98" w:rsidRDefault="00015F98" w:rsidP="00767D81">
            <w:pPr>
              <w:pStyle w:val="TAL"/>
            </w:pPr>
            <w:r w:rsidRPr="00015F98">
              <w:t xml:space="preserve">Represents the parameters to request the modification of the "Individual </w:t>
            </w:r>
            <w:r w:rsidRPr="00015F98">
              <w:rPr>
                <w:rFonts w:eastAsia="Calibri"/>
              </w:rPr>
              <w:t>NTZ Configuration"</w:t>
            </w:r>
            <w:r w:rsidRPr="00015F98">
              <w:t xml:space="preserve"> resource.</w:t>
            </w:r>
          </w:p>
        </w:tc>
      </w:tr>
    </w:tbl>
    <w:p w14:paraId="5F84EF6A" w14:textId="77777777" w:rsidR="00015F98" w:rsidRPr="00015F98" w:rsidRDefault="00015F98" w:rsidP="00015F98"/>
    <w:p w14:paraId="09E19DD0" w14:textId="77777777" w:rsidR="00015F98" w:rsidRPr="00015F98" w:rsidRDefault="00015F98" w:rsidP="00015F98">
      <w:pPr>
        <w:pStyle w:val="TH"/>
      </w:pPr>
      <w:r w:rsidRPr="00015F98">
        <w:t>Table 6.8.3.3.3.3-3: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4C4B1511" w14:textId="77777777" w:rsidTr="00767D81">
        <w:trPr>
          <w:jc w:val="center"/>
        </w:trPr>
        <w:tc>
          <w:tcPr>
            <w:tcW w:w="955" w:type="pct"/>
            <w:tcBorders>
              <w:bottom w:val="single" w:sz="6" w:space="0" w:color="auto"/>
            </w:tcBorders>
            <w:shd w:val="clear" w:color="auto" w:fill="C0C0C0"/>
            <w:vAlign w:val="center"/>
          </w:tcPr>
          <w:p w14:paraId="2F6FE20C"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723FA3A6"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0E76077A"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610983A6" w14:textId="77777777" w:rsidR="00015F98" w:rsidRPr="00015F98" w:rsidRDefault="00015F98" w:rsidP="00767D81">
            <w:pPr>
              <w:pStyle w:val="TAH"/>
            </w:pPr>
            <w:r w:rsidRPr="00015F98">
              <w:t>Response</w:t>
            </w:r>
          </w:p>
          <w:p w14:paraId="450C5737" w14:textId="77777777" w:rsidR="00015F98" w:rsidRPr="00015F98" w:rsidRDefault="00015F98" w:rsidP="00767D81">
            <w:pPr>
              <w:pStyle w:val="TAH"/>
            </w:pPr>
            <w:r w:rsidRPr="00015F98">
              <w:t>codes</w:t>
            </w:r>
          </w:p>
        </w:tc>
        <w:tc>
          <w:tcPr>
            <w:tcW w:w="2499" w:type="pct"/>
            <w:tcBorders>
              <w:bottom w:val="single" w:sz="6" w:space="0" w:color="auto"/>
            </w:tcBorders>
            <w:shd w:val="clear" w:color="auto" w:fill="C0C0C0"/>
            <w:vAlign w:val="center"/>
          </w:tcPr>
          <w:p w14:paraId="057A9FA4" w14:textId="77777777" w:rsidR="00015F98" w:rsidRPr="00015F98" w:rsidRDefault="00015F98" w:rsidP="00767D81">
            <w:pPr>
              <w:pStyle w:val="TAH"/>
            </w:pPr>
            <w:r w:rsidRPr="00015F98">
              <w:t>Description</w:t>
            </w:r>
          </w:p>
        </w:tc>
      </w:tr>
      <w:tr w:rsidR="00015F98" w:rsidRPr="00015F98" w14:paraId="2582BA52" w14:textId="77777777" w:rsidTr="00767D81">
        <w:trPr>
          <w:jc w:val="center"/>
        </w:trPr>
        <w:tc>
          <w:tcPr>
            <w:tcW w:w="955" w:type="pct"/>
            <w:tcBorders>
              <w:top w:val="single" w:sz="6" w:space="0" w:color="auto"/>
            </w:tcBorders>
            <w:vAlign w:val="center"/>
          </w:tcPr>
          <w:p w14:paraId="777419BE"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3C0C95CB" w14:textId="77777777" w:rsidR="00015F98" w:rsidRPr="00015F98" w:rsidRDefault="00015F98" w:rsidP="00767D81">
            <w:pPr>
              <w:pStyle w:val="TAC"/>
            </w:pPr>
            <w:r w:rsidRPr="00015F98">
              <w:t>M</w:t>
            </w:r>
          </w:p>
        </w:tc>
        <w:tc>
          <w:tcPr>
            <w:tcW w:w="589" w:type="pct"/>
            <w:tcBorders>
              <w:top w:val="single" w:sz="6" w:space="0" w:color="auto"/>
            </w:tcBorders>
            <w:vAlign w:val="center"/>
          </w:tcPr>
          <w:p w14:paraId="49DB6BAE" w14:textId="77777777" w:rsidR="00015F98" w:rsidRPr="00015F98" w:rsidRDefault="00015F98" w:rsidP="00767D81">
            <w:pPr>
              <w:pStyle w:val="TAC"/>
            </w:pPr>
            <w:r w:rsidRPr="00015F98">
              <w:t>1</w:t>
            </w:r>
          </w:p>
        </w:tc>
        <w:tc>
          <w:tcPr>
            <w:tcW w:w="736" w:type="pct"/>
            <w:tcBorders>
              <w:top w:val="single" w:sz="6" w:space="0" w:color="auto"/>
            </w:tcBorders>
            <w:vAlign w:val="center"/>
          </w:tcPr>
          <w:p w14:paraId="01BED160" w14:textId="77777777" w:rsidR="00015F98" w:rsidRPr="00015F98" w:rsidRDefault="00015F98" w:rsidP="00767D81">
            <w:pPr>
              <w:pStyle w:val="TAL"/>
            </w:pPr>
            <w:r w:rsidRPr="00015F98">
              <w:t>200 OK</w:t>
            </w:r>
          </w:p>
        </w:tc>
        <w:tc>
          <w:tcPr>
            <w:tcW w:w="2499" w:type="pct"/>
            <w:tcBorders>
              <w:top w:val="single" w:sz="6" w:space="0" w:color="auto"/>
            </w:tcBorders>
            <w:vAlign w:val="center"/>
          </w:tcPr>
          <w:p w14:paraId="1072F737"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modified and a representation of the updated resource shall be returned in the response body.</w:t>
            </w:r>
          </w:p>
        </w:tc>
      </w:tr>
      <w:tr w:rsidR="00015F98" w:rsidRPr="00015F98" w14:paraId="1B1F0887" w14:textId="77777777" w:rsidTr="00767D81">
        <w:trPr>
          <w:jc w:val="center"/>
        </w:trPr>
        <w:tc>
          <w:tcPr>
            <w:tcW w:w="955" w:type="pct"/>
            <w:vAlign w:val="center"/>
          </w:tcPr>
          <w:p w14:paraId="2332B541" w14:textId="77777777" w:rsidR="00015F98" w:rsidRPr="00015F98" w:rsidRDefault="00015F98" w:rsidP="00767D81">
            <w:pPr>
              <w:pStyle w:val="TAL"/>
            </w:pPr>
            <w:r w:rsidRPr="00015F98">
              <w:t>n/a</w:t>
            </w:r>
          </w:p>
        </w:tc>
        <w:tc>
          <w:tcPr>
            <w:tcW w:w="220" w:type="pct"/>
            <w:vAlign w:val="center"/>
          </w:tcPr>
          <w:p w14:paraId="6B6053CE" w14:textId="77777777" w:rsidR="00015F98" w:rsidRPr="00015F98" w:rsidRDefault="00015F98" w:rsidP="00767D81">
            <w:pPr>
              <w:pStyle w:val="TAC"/>
            </w:pPr>
          </w:p>
        </w:tc>
        <w:tc>
          <w:tcPr>
            <w:tcW w:w="589" w:type="pct"/>
            <w:vAlign w:val="center"/>
          </w:tcPr>
          <w:p w14:paraId="697BF3D4" w14:textId="77777777" w:rsidR="00015F98" w:rsidRPr="00015F98" w:rsidRDefault="00015F98" w:rsidP="00767D81">
            <w:pPr>
              <w:pStyle w:val="TAC"/>
            </w:pPr>
          </w:p>
        </w:tc>
        <w:tc>
          <w:tcPr>
            <w:tcW w:w="736" w:type="pct"/>
            <w:vAlign w:val="center"/>
          </w:tcPr>
          <w:p w14:paraId="5345FEBB" w14:textId="77777777" w:rsidR="00015F98" w:rsidRPr="00015F98" w:rsidRDefault="00015F98" w:rsidP="00767D81">
            <w:pPr>
              <w:pStyle w:val="TAL"/>
            </w:pPr>
            <w:r w:rsidRPr="00015F98">
              <w:t>204 No Content</w:t>
            </w:r>
          </w:p>
        </w:tc>
        <w:tc>
          <w:tcPr>
            <w:tcW w:w="2499" w:type="pct"/>
            <w:vAlign w:val="center"/>
          </w:tcPr>
          <w:p w14:paraId="3F4A294B"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modified and no content is returned in the response body.</w:t>
            </w:r>
          </w:p>
        </w:tc>
      </w:tr>
      <w:tr w:rsidR="00015F98" w:rsidRPr="00015F98" w14:paraId="37FD48E1" w14:textId="77777777" w:rsidTr="00767D81">
        <w:trPr>
          <w:jc w:val="center"/>
        </w:trPr>
        <w:tc>
          <w:tcPr>
            <w:tcW w:w="955" w:type="pct"/>
            <w:vAlign w:val="center"/>
          </w:tcPr>
          <w:p w14:paraId="1096D433" w14:textId="77777777" w:rsidR="00015F98" w:rsidRPr="00015F98" w:rsidRDefault="00015F98" w:rsidP="00767D81">
            <w:pPr>
              <w:pStyle w:val="TAL"/>
            </w:pPr>
            <w:r w:rsidRPr="00015F98">
              <w:t>n/a</w:t>
            </w:r>
          </w:p>
        </w:tc>
        <w:tc>
          <w:tcPr>
            <w:tcW w:w="220" w:type="pct"/>
            <w:vAlign w:val="center"/>
          </w:tcPr>
          <w:p w14:paraId="05576200" w14:textId="77777777" w:rsidR="00015F98" w:rsidRPr="00015F98" w:rsidRDefault="00015F98" w:rsidP="00767D81">
            <w:pPr>
              <w:pStyle w:val="TAC"/>
            </w:pPr>
          </w:p>
        </w:tc>
        <w:tc>
          <w:tcPr>
            <w:tcW w:w="589" w:type="pct"/>
            <w:vAlign w:val="center"/>
          </w:tcPr>
          <w:p w14:paraId="045759B1" w14:textId="77777777" w:rsidR="00015F98" w:rsidRPr="00015F98" w:rsidRDefault="00015F98" w:rsidP="00767D81">
            <w:pPr>
              <w:pStyle w:val="TAC"/>
            </w:pPr>
          </w:p>
        </w:tc>
        <w:tc>
          <w:tcPr>
            <w:tcW w:w="736" w:type="pct"/>
            <w:vAlign w:val="center"/>
          </w:tcPr>
          <w:p w14:paraId="26189DEA" w14:textId="77777777" w:rsidR="00015F98" w:rsidRPr="00015F98" w:rsidRDefault="00015F98" w:rsidP="00767D81">
            <w:pPr>
              <w:pStyle w:val="TAL"/>
            </w:pPr>
            <w:r w:rsidRPr="00015F98">
              <w:t>307 Temporary Redirect</w:t>
            </w:r>
          </w:p>
        </w:tc>
        <w:tc>
          <w:tcPr>
            <w:tcW w:w="2499" w:type="pct"/>
            <w:vAlign w:val="center"/>
          </w:tcPr>
          <w:p w14:paraId="196EDFD8" w14:textId="77777777" w:rsidR="00015F98" w:rsidRPr="00015F98" w:rsidRDefault="00015F98" w:rsidP="00767D81">
            <w:pPr>
              <w:pStyle w:val="TAL"/>
            </w:pPr>
            <w:r w:rsidRPr="00015F98">
              <w:t>Temporary redirection.</w:t>
            </w:r>
          </w:p>
          <w:p w14:paraId="4D8E2009" w14:textId="77777777" w:rsidR="00015F98" w:rsidRPr="00015F98" w:rsidRDefault="00015F98" w:rsidP="00767D81">
            <w:pPr>
              <w:pStyle w:val="TAL"/>
            </w:pPr>
          </w:p>
          <w:p w14:paraId="606FC672"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3B1CE0B3" w14:textId="77777777" w:rsidR="00015F98" w:rsidRPr="00015F98" w:rsidRDefault="00015F98" w:rsidP="00767D81">
            <w:pPr>
              <w:pStyle w:val="TAL"/>
            </w:pPr>
          </w:p>
          <w:p w14:paraId="5DE51256" w14:textId="77777777" w:rsidR="00015F98" w:rsidRPr="00015F98" w:rsidRDefault="00015F98" w:rsidP="00767D81">
            <w:pPr>
              <w:pStyle w:val="TAL"/>
            </w:pPr>
            <w:r w:rsidRPr="00015F98">
              <w:t>Redirection handling is described in clause 5.2.10 of 3GPP TS 29.122 [2].</w:t>
            </w:r>
          </w:p>
        </w:tc>
      </w:tr>
      <w:tr w:rsidR="00015F98" w:rsidRPr="00015F98" w14:paraId="2246B999" w14:textId="77777777" w:rsidTr="00767D81">
        <w:trPr>
          <w:jc w:val="center"/>
        </w:trPr>
        <w:tc>
          <w:tcPr>
            <w:tcW w:w="955" w:type="pct"/>
            <w:vAlign w:val="center"/>
          </w:tcPr>
          <w:p w14:paraId="0AE1BF33" w14:textId="77777777" w:rsidR="00015F98" w:rsidRPr="00015F98" w:rsidRDefault="00015F98" w:rsidP="00767D81">
            <w:pPr>
              <w:pStyle w:val="TAL"/>
            </w:pPr>
            <w:r w:rsidRPr="00015F98">
              <w:rPr>
                <w:lang w:eastAsia="zh-CN"/>
              </w:rPr>
              <w:t>n/a</w:t>
            </w:r>
          </w:p>
        </w:tc>
        <w:tc>
          <w:tcPr>
            <w:tcW w:w="220" w:type="pct"/>
            <w:vAlign w:val="center"/>
          </w:tcPr>
          <w:p w14:paraId="1170CABE" w14:textId="77777777" w:rsidR="00015F98" w:rsidRPr="00015F98" w:rsidRDefault="00015F98" w:rsidP="00767D81">
            <w:pPr>
              <w:pStyle w:val="TAC"/>
            </w:pPr>
          </w:p>
        </w:tc>
        <w:tc>
          <w:tcPr>
            <w:tcW w:w="589" w:type="pct"/>
            <w:vAlign w:val="center"/>
          </w:tcPr>
          <w:p w14:paraId="2F1E8BE1" w14:textId="77777777" w:rsidR="00015F98" w:rsidRPr="00015F98" w:rsidRDefault="00015F98" w:rsidP="00767D81">
            <w:pPr>
              <w:pStyle w:val="TAC"/>
            </w:pPr>
          </w:p>
        </w:tc>
        <w:tc>
          <w:tcPr>
            <w:tcW w:w="736" w:type="pct"/>
            <w:vAlign w:val="center"/>
          </w:tcPr>
          <w:p w14:paraId="41E8FAB3" w14:textId="77777777" w:rsidR="00015F98" w:rsidRPr="00015F98" w:rsidRDefault="00015F98" w:rsidP="00767D81">
            <w:pPr>
              <w:pStyle w:val="TAL"/>
            </w:pPr>
            <w:r w:rsidRPr="00015F98">
              <w:t>308 Permanent Redirect</w:t>
            </w:r>
          </w:p>
        </w:tc>
        <w:tc>
          <w:tcPr>
            <w:tcW w:w="2499" w:type="pct"/>
            <w:vAlign w:val="center"/>
          </w:tcPr>
          <w:p w14:paraId="21E67534" w14:textId="77777777" w:rsidR="00015F98" w:rsidRPr="00015F98" w:rsidRDefault="00015F98" w:rsidP="00767D81">
            <w:pPr>
              <w:pStyle w:val="TAL"/>
            </w:pPr>
            <w:r w:rsidRPr="00015F98">
              <w:t>Permanent redirection.</w:t>
            </w:r>
          </w:p>
          <w:p w14:paraId="212B0D01" w14:textId="77777777" w:rsidR="00015F98" w:rsidRPr="00015F98" w:rsidRDefault="00015F98" w:rsidP="00767D81">
            <w:pPr>
              <w:pStyle w:val="TAL"/>
            </w:pPr>
          </w:p>
          <w:p w14:paraId="0B9EB349"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6250BBC7" w14:textId="77777777" w:rsidR="00015F98" w:rsidRPr="00015F98" w:rsidRDefault="00015F98" w:rsidP="00767D81">
            <w:pPr>
              <w:pStyle w:val="TAL"/>
            </w:pPr>
          </w:p>
          <w:p w14:paraId="4E40AD57" w14:textId="77777777" w:rsidR="00015F98" w:rsidRPr="00015F98" w:rsidRDefault="00015F98" w:rsidP="00767D81">
            <w:pPr>
              <w:pStyle w:val="TAL"/>
            </w:pPr>
            <w:r w:rsidRPr="00015F98">
              <w:t>Redirection handling is described in clause 5.2.10 of 3GPP TS 29.122 [2].</w:t>
            </w:r>
          </w:p>
        </w:tc>
      </w:tr>
      <w:tr w:rsidR="00015F98" w:rsidRPr="00015F98" w14:paraId="6D18F489" w14:textId="77777777" w:rsidTr="00767D81">
        <w:trPr>
          <w:jc w:val="center"/>
        </w:trPr>
        <w:tc>
          <w:tcPr>
            <w:tcW w:w="5000" w:type="pct"/>
            <w:gridSpan w:val="5"/>
            <w:vAlign w:val="center"/>
          </w:tcPr>
          <w:p w14:paraId="0E4AF801"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PATCH method listed in table 5.2.6-1 of 3GPP TS 29.122 [2] shall also apply.</w:t>
            </w:r>
          </w:p>
        </w:tc>
      </w:tr>
    </w:tbl>
    <w:p w14:paraId="716A121E" w14:textId="77777777" w:rsidR="00015F98" w:rsidRPr="00015F98" w:rsidRDefault="00015F98" w:rsidP="00015F98"/>
    <w:p w14:paraId="0D460DE6" w14:textId="77777777" w:rsidR="00015F98" w:rsidRPr="00015F98" w:rsidRDefault="00015F98" w:rsidP="00015F98">
      <w:pPr>
        <w:pStyle w:val="TH"/>
      </w:pPr>
      <w:r w:rsidRPr="00015F98">
        <w:t>Table 6.8.3.3.3.3-4: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5F2758A6" w14:textId="77777777" w:rsidTr="00767D81">
        <w:trPr>
          <w:jc w:val="center"/>
        </w:trPr>
        <w:tc>
          <w:tcPr>
            <w:tcW w:w="825" w:type="pct"/>
            <w:shd w:val="clear" w:color="auto" w:fill="C0C0C0"/>
            <w:vAlign w:val="center"/>
          </w:tcPr>
          <w:p w14:paraId="538FF3EA" w14:textId="77777777" w:rsidR="00015F98" w:rsidRPr="00015F98" w:rsidRDefault="00015F98" w:rsidP="00767D81">
            <w:pPr>
              <w:pStyle w:val="TAH"/>
            </w:pPr>
            <w:r w:rsidRPr="00015F98">
              <w:t>Name</w:t>
            </w:r>
          </w:p>
        </w:tc>
        <w:tc>
          <w:tcPr>
            <w:tcW w:w="732" w:type="pct"/>
            <w:shd w:val="clear" w:color="auto" w:fill="C0C0C0"/>
            <w:vAlign w:val="center"/>
          </w:tcPr>
          <w:p w14:paraId="548D3D29" w14:textId="77777777" w:rsidR="00015F98" w:rsidRPr="00015F98" w:rsidRDefault="00015F98" w:rsidP="00767D81">
            <w:pPr>
              <w:pStyle w:val="TAH"/>
            </w:pPr>
            <w:r w:rsidRPr="00015F98">
              <w:t>Data type</w:t>
            </w:r>
          </w:p>
        </w:tc>
        <w:tc>
          <w:tcPr>
            <w:tcW w:w="217" w:type="pct"/>
            <w:shd w:val="clear" w:color="auto" w:fill="C0C0C0"/>
            <w:vAlign w:val="center"/>
          </w:tcPr>
          <w:p w14:paraId="49702FFA" w14:textId="77777777" w:rsidR="00015F98" w:rsidRPr="00015F98" w:rsidRDefault="00015F98" w:rsidP="00767D81">
            <w:pPr>
              <w:pStyle w:val="TAH"/>
            </w:pPr>
            <w:r w:rsidRPr="00015F98">
              <w:t>P</w:t>
            </w:r>
          </w:p>
        </w:tc>
        <w:tc>
          <w:tcPr>
            <w:tcW w:w="581" w:type="pct"/>
            <w:shd w:val="clear" w:color="auto" w:fill="C0C0C0"/>
            <w:vAlign w:val="center"/>
          </w:tcPr>
          <w:p w14:paraId="6FED5ABE" w14:textId="77777777" w:rsidR="00015F98" w:rsidRPr="00015F98" w:rsidRDefault="00015F98" w:rsidP="00767D81">
            <w:pPr>
              <w:pStyle w:val="TAH"/>
            </w:pPr>
            <w:r w:rsidRPr="00015F98">
              <w:t>Cardinality</w:t>
            </w:r>
          </w:p>
        </w:tc>
        <w:tc>
          <w:tcPr>
            <w:tcW w:w="2645" w:type="pct"/>
            <w:shd w:val="clear" w:color="auto" w:fill="C0C0C0"/>
            <w:vAlign w:val="center"/>
          </w:tcPr>
          <w:p w14:paraId="7FBF0B74" w14:textId="77777777" w:rsidR="00015F98" w:rsidRPr="00015F98" w:rsidRDefault="00015F98" w:rsidP="00767D81">
            <w:pPr>
              <w:pStyle w:val="TAH"/>
            </w:pPr>
            <w:r w:rsidRPr="00015F98">
              <w:t>Description</w:t>
            </w:r>
          </w:p>
        </w:tc>
      </w:tr>
      <w:tr w:rsidR="00015F98" w:rsidRPr="00015F98" w14:paraId="19C0A4B9" w14:textId="77777777" w:rsidTr="00767D81">
        <w:trPr>
          <w:jc w:val="center"/>
        </w:trPr>
        <w:tc>
          <w:tcPr>
            <w:tcW w:w="825" w:type="pct"/>
            <w:vAlign w:val="center"/>
          </w:tcPr>
          <w:p w14:paraId="0380CDB9" w14:textId="77777777" w:rsidR="00015F98" w:rsidRPr="00015F98" w:rsidRDefault="00015F98" w:rsidP="00767D81">
            <w:pPr>
              <w:pStyle w:val="TAL"/>
            </w:pPr>
            <w:r w:rsidRPr="00015F98">
              <w:t>Location</w:t>
            </w:r>
          </w:p>
        </w:tc>
        <w:tc>
          <w:tcPr>
            <w:tcW w:w="732" w:type="pct"/>
            <w:vAlign w:val="center"/>
          </w:tcPr>
          <w:p w14:paraId="7F60D785" w14:textId="77777777" w:rsidR="00015F98" w:rsidRPr="00015F98" w:rsidRDefault="00015F98" w:rsidP="00767D81">
            <w:pPr>
              <w:pStyle w:val="TAL"/>
            </w:pPr>
            <w:r w:rsidRPr="00015F98">
              <w:t>string</w:t>
            </w:r>
          </w:p>
        </w:tc>
        <w:tc>
          <w:tcPr>
            <w:tcW w:w="217" w:type="pct"/>
            <w:vAlign w:val="center"/>
          </w:tcPr>
          <w:p w14:paraId="4138F4B0" w14:textId="77777777" w:rsidR="00015F98" w:rsidRPr="00015F98" w:rsidRDefault="00015F98" w:rsidP="00767D81">
            <w:pPr>
              <w:pStyle w:val="TAC"/>
            </w:pPr>
            <w:r w:rsidRPr="00015F98">
              <w:t>M</w:t>
            </w:r>
          </w:p>
        </w:tc>
        <w:tc>
          <w:tcPr>
            <w:tcW w:w="581" w:type="pct"/>
            <w:vAlign w:val="center"/>
          </w:tcPr>
          <w:p w14:paraId="410FE904" w14:textId="77777777" w:rsidR="00015F98" w:rsidRPr="00015F98" w:rsidRDefault="00015F98" w:rsidP="00767D81">
            <w:pPr>
              <w:pStyle w:val="TAC"/>
            </w:pPr>
            <w:r w:rsidRPr="00015F98">
              <w:t>1</w:t>
            </w:r>
          </w:p>
        </w:tc>
        <w:tc>
          <w:tcPr>
            <w:tcW w:w="2645" w:type="pct"/>
            <w:vAlign w:val="center"/>
          </w:tcPr>
          <w:p w14:paraId="1A6B1992" w14:textId="77777777" w:rsidR="00015F98" w:rsidRPr="00015F98" w:rsidRDefault="00015F98" w:rsidP="00767D81">
            <w:pPr>
              <w:pStyle w:val="TAL"/>
            </w:pPr>
            <w:r w:rsidRPr="00015F98">
              <w:t>Contains an alternative URI of the resource located in an alternative UAE Server.</w:t>
            </w:r>
          </w:p>
        </w:tc>
      </w:tr>
    </w:tbl>
    <w:p w14:paraId="0E7C06E8" w14:textId="77777777" w:rsidR="00015F98" w:rsidRPr="00015F98" w:rsidRDefault="00015F98" w:rsidP="00015F98"/>
    <w:p w14:paraId="4721A083" w14:textId="77777777" w:rsidR="00015F98" w:rsidRPr="00015F98" w:rsidRDefault="00015F98" w:rsidP="00015F98">
      <w:pPr>
        <w:pStyle w:val="TH"/>
      </w:pPr>
      <w:r w:rsidRPr="00015F98">
        <w:t>Table 6.8.3.3.3.3-5: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6339D96" w14:textId="77777777" w:rsidTr="00767D81">
        <w:trPr>
          <w:jc w:val="center"/>
        </w:trPr>
        <w:tc>
          <w:tcPr>
            <w:tcW w:w="825" w:type="pct"/>
            <w:shd w:val="clear" w:color="auto" w:fill="C0C0C0"/>
            <w:vAlign w:val="center"/>
          </w:tcPr>
          <w:p w14:paraId="70179E33" w14:textId="77777777" w:rsidR="00015F98" w:rsidRPr="00015F98" w:rsidRDefault="00015F98" w:rsidP="00767D81">
            <w:pPr>
              <w:pStyle w:val="TAH"/>
            </w:pPr>
            <w:r w:rsidRPr="00015F98">
              <w:t>Name</w:t>
            </w:r>
          </w:p>
        </w:tc>
        <w:tc>
          <w:tcPr>
            <w:tcW w:w="732" w:type="pct"/>
            <w:shd w:val="clear" w:color="auto" w:fill="C0C0C0"/>
            <w:vAlign w:val="center"/>
          </w:tcPr>
          <w:p w14:paraId="551CF7D9" w14:textId="77777777" w:rsidR="00015F98" w:rsidRPr="00015F98" w:rsidRDefault="00015F98" w:rsidP="00767D81">
            <w:pPr>
              <w:pStyle w:val="TAH"/>
            </w:pPr>
            <w:r w:rsidRPr="00015F98">
              <w:t>Data type</w:t>
            </w:r>
          </w:p>
        </w:tc>
        <w:tc>
          <w:tcPr>
            <w:tcW w:w="217" w:type="pct"/>
            <w:shd w:val="clear" w:color="auto" w:fill="C0C0C0"/>
            <w:vAlign w:val="center"/>
          </w:tcPr>
          <w:p w14:paraId="535D1A45" w14:textId="77777777" w:rsidR="00015F98" w:rsidRPr="00015F98" w:rsidRDefault="00015F98" w:rsidP="00767D81">
            <w:pPr>
              <w:pStyle w:val="TAH"/>
            </w:pPr>
            <w:r w:rsidRPr="00015F98">
              <w:t>P</w:t>
            </w:r>
          </w:p>
        </w:tc>
        <w:tc>
          <w:tcPr>
            <w:tcW w:w="581" w:type="pct"/>
            <w:shd w:val="clear" w:color="auto" w:fill="C0C0C0"/>
            <w:vAlign w:val="center"/>
          </w:tcPr>
          <w:p w14:paraId="35C5AC1F" w14:textId="77777777" w:rsidR="00015F98" w:rsidRPr="00015F98" w:rsidRDefault="00015F98" w:rsidP="00767D81">
            <w:pPr>
              <w:pStyle w:val="TAH"/>
            </w:pPr>
            <w:r w:rsidRPr="00015F98">
              <w:t>Cardinality</w:t>
            </w:r>
          </w:p>
        </w:tc>
        <w:tc>
          <w:tcPr>
            <w:tcW w:w="2645" w:type="pct"/>
            <w:shd w:val="clear" w:color="auto" w:fill="C0C0C0"/>
            <w:vAlign w:val="center"/>
          </w:tcPr>
          <w:p w14:paraId="7B69000B" w14:textId="77777777" w:rsidR="00015F98" w:rsidRPr="00015F98" w:rsidRDefault="00015F98" w:rsidP="00767D81">
            <w:pPr>
              <w:pStyle w:val="TAH"/>
            </w:pPr>
            <w:r w:rsidRPr="00015F98">
              <w:t>Description</w:t>
            </w:r>
          </w:p>
        </w:tc>
      </w:tr>
      <w:tr w:rsidR="00015F98" w:rsidRPr="00015F98" w14:paraId="70146176" w14:textId="77777777" w:rsidTr="00767D81">
        <w:trPr>
          <w:jc w:val="center"/>
        </w:trPr>
        <w:tc>
          <w:tcPr>
            <w:tcW w:w="825" w:type="pct"/>
            <w:vAlign w:val="center"/>
          </w:tcPr>
          <w:p w14:paraId="05313313" w14:textId="77777777" w:rsidR="00015F98" w:rsidRPr="00015F98" w:rsidRDefault="00015F98" w:rsidP="00767D81">
            <w:pPr>
              <w:pStyle w:val="TAL"/>
            </w:pPr>
            <w:r w:rsidRPr="00015F98">
              <w:t>Location</w:t>
            </w:r>
          </w:p>
        </w:tc>
        <w:tc>
          <w:tcPr>
            <w:tcW w:w="732" w:type="pct"/>
            <w:vAlign w:val="center"/>
          </w:tcPr>
          <w:p w14:paraId="4B81207D" w14:textId="77777777" w:rsidR="00015F98" w:rsidRPr="00015F98" w:rsidRDefault="00015F98" w:rsidP="00767D81">
            <w:pPr>
              <w:pStyle w:val="TAL"/>
            </w:pPr>
            <w:r w:rsidRPr="00015F98">
              <w:t>string</w:t>
            </w:r>
          </w:p>
        </w:tc>
        <w:tc>
          <w:tcPr>
            <w:tcW w:w="217" w:type="pct"/>
            <w:vAlign w:val="center"/>
          </w:tcPr>
          <w:p w14:paraId="33C84B47" w14:textId="77777777" w:rsidR="00015F98" w:rsidRPr="00015F98" w:rsidRDefault="00015F98" w:rsidP="00767D81">
            <w:pPr>
              <w:pStyle w:val="TAC"/>
            </w:pPr>
            <w:r w:rsidRPr="00015F98">
              <w:t>M</w:t>
            </w:r>
          </w:p>
        </w:tc>
        <w:tc>
          <w:tcPr>
            <w:tcW w:w="581" w:type="pct"/>
            <w:vAlign w:val="center"/>
          </w:tcPr>
          <w:p w14:paraId="25FCC3E7" w14:textId="77777777" w:rsidR="00015F98" w:rsidRPr="00015F98" w:rsidRDefault="00015F98" w:rsidP="00767D81">
            <w:pPr>
              <w:pStyle w:val="TAC"/>
            </w:pPr>
            <w:r w:rsidRPr="00015F98">
              <w:t>1</w:t>
            </w:r>
          </w:p>
        </w:tc>
        <w:tc>
          <w:tcPr>
            <w:tcW w:w="2645" w:type="pct"/>
            <w:vAlign w:val="center"/>
          </w:tcPr>
          <w:p w14:paraId="6CF437FA" w14:textId="77777777" w:rsidR="00015F98" w:rsidRPr="00015F98" w:rsidRDefault="00015F98" w:rsidP="00767D81">
            <w:pPr>
              <w:pStyle w:val="TAL"/>
            </w:pPr>
            <w:r w:rsidRPr="00015F98">
              <w:t>Contains an alternative URI of the resource located in an alternative UAE Server.</w:t>
            </w:r>
          </w:p>
        </w:tc>
      </w:tr>
    </w:tbl>
    <w:p w14:paraId="58EBDE95" w14:textId="77777777" w:rsidR="00015F98" w:rsidRPr="00015F98" w:rsidRDefault="00015F98" w:rsidP="00015F98"/>
    <w:p w14:paraId="6BC6D790" w14:textId="77777777" w:rsidR="00015F98" w:rsidRPr="00015F98" w:rsidRDefault="00015F98" w:rsidP="0053000A">
      <w:pPr>
        <w:pStyle w:val="H6"/>
      </w:pPr>
      <w:bookmarkStart w:id="5148" w:name="_Toc168599552"/>
      <w:bookmarkStart w:id="5149" w:name="_Toc183379372"/>
      <w:bookmarkStart w:id="5150" w:name="_Toc195349366"/>
      <w:bookmarkStart w:id="5151" w:name="_Toc195349954"/>
      <w:bookmarkStart w:id="5152" w:name="_Toc211940803"/>
      <w:r w:rsidRPr="00015F98">
        <w:t>6.8.3.3.3.4</w:t>
      </w:r>
      <w:r w:rsidRPr="00015F98">
        <w:tab/>
        <w:t>DELETE</w:t>
      </w:r>
      <w:bookmarkEnd w:id="5148"/>
      <w:bookmarkEnd w:id="5149"/>
      <w:bookmarkEnd w:id="5150"/>
      <w:bookmarkEnd w:id="5151"/>
      <w:bookmarkEnd w:id="5152"/>
    </w:p>
    <w:p w14:paraId="46489C8F" w14:textId="77777777" w:rsidR="00015F98" w:rsidRPr="00015F98" w:rsidRDefault="00015F98" w:rsidP="00015F98">
      <w:pPr>
        <w:rPr>
          <w:noProof/>
          <w:lang w:eastAsia="zh-CN"/>
        </w:rPr>
      </w:pPr>
      <w:r w:rsidRPr="00015F98">
        <w:rPr>
          <w:noProof/>
          <w:lang w:eastAsia="zh-CN"/>
        </w:rPr>
        <w:t xml:space="preserve">The HTTP DELETE method allows a </w:t>
      </w:r>
      <w:r w:rsidRPr="00015F98">
        <w:t>service consumer</w:t>
      </w:r>
      <w:r w:rsidRPr="00015F98">
        <w:rPr>
          <w:noProof/>
          <w:lang w:eastAsia="zh-CN"/>
        </w:rPr>
        <w:t xml:space="preserve"> to request the deletion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6AAAED7E" w14:textId="77777777" w:rsidR="00015F98" w:rsidRPr="00015F98" w:rsidRDefault="00015F98" w:rsidP="00015F98">
      <w:r w:rsidRPr="00015F98">
        <w:t>This method shall support the URI query parameters specified in table 6.8.3.3.3.4-1.</w:t>
      </w:r>
    </w:p>
    <w:p w14:paraId="3A65E8EB" w14:textId="77777777" w:rsidR="00015F98" w:rsidRPr="00015F98" w:rsidRDefault="00015F98" w:rsidP="00015F98">
      <w:pPr>
        <w:pStyle w:val="TH"/>
        <w:rPr>
          <w:rFonts w:cs="Arial"/>
        </w:rPr>
      </w:pPr>
      <w:r w:rsidRPr="00015F98">
        <w:t>Table 6.8.3.3.3.4-1: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9FF1F71" w14:textId="77777777" w:rsidTr="00767D81">
        <w:trPr>
          <w:jc w:val="center"/>
        </w:trPr>
        <w:tc>
          <w:tcPr>
            <w:tcW w:w="825" w:type="pct"/>
            <w:tcBorders>
              <w:bottom w:val="single" w:sz="6" w:space="0" w:color="auto"/>
            </w:tcBorders>
            <w:shd w:val="clear" w:color="auto" w:fill="C0C0C0"/>
            <w:vAlign w:val="center"/>
          </w:tcPr>
          <w:p w14:paraId="72A559A8"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4C6D7D83"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1F74F19E"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64660ADF"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39BBEA00"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790CC56F" w14:textId="77777777" w:rsidR="00015F98" w:rsidRPr="00015F98" w:rsidRDefault="00015F98" w:rsidP="00767D81">
            <w:pPr>
              <w:pStyle w:val="TAH"/>
            </w:pPr>
            <w:r w:rsidRPr="00015F98">
              <w:t>Applicability</w:t>
            </w:r>
          </w:p>
        </w:tc>
      </w:tr>
      <w:tr w:rsidR="00015F98" w:rsidRPr="00015F98" w14:paraId="2E580C27" w14:textId="77777777" w:rsidTr="00767D81">
        <w:trPr>
          <w:jc w:val="center"/>
        </w:trPr>
        <w:tc>
          <w:tcPr>
            <w:tcW w:w="825" w:type="pct"/>
            <w:tcBorders>
              <w:top w:val="single" w:sz="6" w:space="0" w:color="auto"/>
            </w:tcBorders>
            <w:vAlign w:val="center"/>
          </w:tcPr>
          <w:p w14:paraId="4B663673"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2B43B21F" w14:textId="77777777" w:rsidR="00015F98" w:rsidRPr="00015F98" w:rsidRDefault="00015F98" w:rsidP="00767D81">
            <w:pPr>
              <w:pStyle w:val="TAL"/>
            </w:pPr>
          </w:p>
        </w:tc>
        <w:tc>
          <w:tcPr>
            <w:tcW w:w="215" w:type="pct"/>
            <w:tcBorders>
              <w:top w:val="single" w:sz="6" w:space="0" w:color="auto"/>
            </w:tcBorders>
            <w:vAlign w:val="center"/>
          </w:tcPr>
          <w:p w14:paraId="5F1508A8" w14:textId="77777777" w:rsidR="00015F98" w:rsidRPr="00015F98" w:rsidRDefault="00015F98" w:rsidP="00767D81">
            <w:pPr>
              <w:pStyle w:val="TAC"/>
            </w:pPr>
          </w:p>
        </w:tc>
        <w:tc>
          <w:tcPr>
            <w:tcW w:w="580" w:type="pct"/>
            <w:tcBorders>
              <w:top w:val="single" w:sz="6" w:space="0" w:color="auto"/>
            </w:tcBorders>
            <w:vAlign w:val="center"/>
          </w:tcPr>
          <w:p w14:paraId="44F9F41E" w14:textId="77777777" w:rsidR="00015F98" w:rsidRPr="00015F98" w:rsidRDefault="00015F98" w:rsidP="00767D81">
            <w:pPr>
              <w:pStyle w:val="TAC"/>
            </w:pPr>
          </w:p>
        </w:tc>
        <w:tc>
          <w:tcPr>
            <w:tcW w:w="1852" w:type="pct"/>
            <w:tcBorders>
              <w:top w:val="single" w:sz="6" w:space="0" w:color="auto"/>
            </w:tcBorders>
            <w:vAlign w:val="center"/>
          </w:tcPr>
          <w:p w14:paraId="4416E9A1" w14:textId="77777777" w:rsidR="00015F98" w:rsidRPr="00015F98" w:rsidRDefault="00015F98" w:rsidP="00767D81">
            <w:pPr>
              <w:pStyle w:val="TAL"/>
            </w:pPr>
          </w:p>
        </w:tc>
        <w:tc>
          <w:tcPr>
            <w:tcW w:w="796" w:type="pct"/>
            <w:tcBorders>
              <w:top w:val="single" w:sz="6" w:space="0" w:color="auto"/>
            </w:tcBorders>
            <w:vAlign w:val="center"/>
          </w:tcPr>
          <w:p w14:paraId="3E0DB14F" w14:textId="77777777" w:rsidR="00015F98" w:rsidRPr="00015F98" w:rsidRDefault="00015F98" w:rsidP="00767D81">
            <w:pPr>
              <w:pStyle w:val="TAL"/>
            </w:pPr>
          </w:p>
        </w:tc>
      </w:tr>
    </w:tbl>
    <w:p w14:paraId="02D6EF97" w14:textId="77777777" w:rsidR="00015F98" w:rsidRPr="00015F98" w:rsidRDefault="00015F98" w:rsidP="00015F98"/>
    <w:p w14:paraId="0AB228E9" w14:textId="77777777" w:rsidR="00015F98" w:rsidRPr="00015F98" w:rsidRDefault="00015F98" w:rsidP="00015F98">
      <w:r w:rsidRPr="00015F98">
        <w:t>This method shall support the request data structures specified in table 6.8.3.3.3.4-2 and the response data structures and response codes specified in table 6.8.3.3.3.4-3.</w:t>
      </w:r>
    </w:p>
    <w:p w14:paraId="6FD816D6" w14:textId="77777777" w:rsidR="00015F98" w:rsidRPr="00015F98" w:rsidRDefault="00015F98" w:rsidP="00015F98">
      <w:pPr>
        <w:pStyle w:val="TH"/>
      </w:pPr>
      <w:r w:rsidRPr="00015F98">
        <w:t>Table 6.8.3.3.3.4-2: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5F98" w:rsidRPr="00015F98" w14:paraId="5F289047" w14:textId="77777777" w:rsidTr="00767D81">
        <w:trPr>
          <w:jc w:val="center"/>
        </w:trPr>
        <w:tc>
          <w:tcPr>
            <w:tcW w:w="1696" w:type="dxa"/>
            <w:tcBorders>
              <w:bottom w:val="single" w:sz="6" w:space="0" w:color="auto"/>
            </w:tcBorders>
            <w:shd w:val="clear" w:color="auto" w:fill="C0C0C0"/>
            <w:vAlign w:val="center"/>
          </w:tcPr>
          <w:p w14:paraId="4FF0F64F" w14:textId="77777777" w:rsidR="00015F98" w:rsidRPr="00015F98" w:rsidRDefault="00015F98" w:rsidP="00767D81">
            <w:pPr>
              <w:pStyle w:val="TAH"/>
            </w:pPr>
            <w:r w:rsidRPr="00015F98">
              <w:t>Data type</w:t>
            </w:r>
          </w:p>
        </w:tc>
        <w:tc>
          <w:tcPr>
            <w:tcW w:w="426" w:type="dxa"/>
            <w:tcBorders>
              <w:bottom w:val="single" w:sz="6" w:space="0" w:color="auto"/>
            </w:tcBorders>
            <w:shd w:val="clear" w:color="auto" w:fill="C0C0C0"/>
            <w:vAlign w:val="center"/>
          </w:tcPr>
          <w:p w14:paraId="6A2618E0" w14:textId="77777777" w:rsidR="00015F98" w:rsidRPr="00015F98" w:rsidRDefault="00015F98" w:rsidP="00767D81">
            <w:pPr>
              <w:pStyle w:val="TAH"/>
            </w:pPr>
            <w:r w:rsidRPr="00015F98">
              <w:t>P</w:t>
            </w:r>
          </w:p>
        </w:tc>
        <w:tc>
          <w:tcPr>
            <w:tcW w:w="1160" w:type="dxa"/>
            <w:tcBorders>
              <w:bottom w:val="single" w:sz="6" w:space="0" w:color="auto"/>
            </w:tcBorders>
            <w:shd w:val="clear" w:color="auto" w:fill="C0C0C0"/>
            <w:vAlign w:val="center"/>
          </w:tcPr>
          <w:p w14:paraId="529543F5" w14:textId="77777777" w:rsidR="00015F98" w:rsidRPr="00015F98" w:rsidRDefault="00015F98" w:rsidP="00767D81">
            <w:pPr>
              <w:pStyle w:val="TAH"/>
            </w:pPr>
            <w:r w:rsidRPr="00015F98">
              <w:t>Cardinality</w:t>
            </w:r>
          </w:p>
        </w:tc>
        <w:tc>
          <w:tcPr>
            <w:tcW w:w="6345" w:type="dxa"/>
            <w:tcBorders>
              <w:bottom w:val="single" w:sz="6" w:space="0" w:color="auto"/>
            </w:tcBorders>
            <w:shd w:val="clear" w:color="auto" w:fill="C0C0C0"/>
            <w:vAlign w:val="center"/>
          </w:tcPr>
          <w:p w14:paraId="435CEE23" w14:textId="77777777" w:rsidR="00015F98" w:rsidRPr="00015F98" w:rsidRDefault="00015F98" w:rsidP="00767D81">
            <w:pPr>
              <w:pStyle w:val="TAH"/>
            </w:pPr>
            <w:r w:rsidRPr="00015F98">
              <w:t>Description</w:t>
            </w:r>
          </w:p>
        </w:tc>
      </w:tr>
      <w:tr w:rsidR="00015F98" w:rsidRPr="00015F98" w14:paraId="324C3951" w14:textId="77777777" w:rsidTr="00767D81">
        <w:trPr>
          <w:jc w:val="center"/>
        </w:trPr>
        <w:tc>
          <w:tcPr>
            <w:tcW w:w="1696" w:type="dxa"/>
            <w:tcBorders>
              <w:top w:val="single" w:sz="6" w:space="0" w:color="auto"/>
            </w:tcBorders>
            <w:vAlign w:val="center"/>
          </w:tcPr>
          <w:p w14:paraId="3233CC49" w14:textId="77777777" w:rsidR="00015F98" w:rsidRPr="00015F98" w:rsidRDefault="00015F98" w:rsidP="00767D81">
            <w:pPr>
              <w:pStyle w:val="TAL"/>
            </w:pPr>
            <w:r w:rsidRPr="00015F98">
              <w:t>n/a</w:t>
            </w:r>
          </w:p>
        </w:tc>
        <w:tc>
          <w:tcPr>
            <w:tcW w:w="426" w:type="dxa"/>
            <w:tcBorders>
              <w:top w:val="single" w:sz="6" w:space="0" w:color="auto"/>
            </w:tcBorders>
            <w:vAlign w:val="center"/>
          </w:tcPr>
          <w:p w14:paraId="0830D3DB" w14:textId="77777777" w:rsidR="00015F98" w:rsidRPr="00015F98" w:rsidRDefault="00015F98" w:rsidP="00767D81">
            <w:pPr>
              <w:pStyle w:val="TAC"/>
            </w:pPr>
          </w:p>
        </w:tc>
        <w:tc>
          <w:tcPr>
            <w:tcW w:w="1160" w:type="dxa"/>
            <w:tcBorders>
              <w:top w:val="single" w:sz="6" w:space="0" w:color="auto"/>
            </w:tcBorders>
            <w:vAlign w:val="center"/>
          </w:tcPr>
          <w:p w14:paraId="543C2909" w14:textId="77777777" w:rsidR="00015F98" w:rsidRPr="00015F98" w:rsidRDefault="00015F98" w:rsidP="00767D81">
            <w:pPr>
              <w:pStyle w:val="TAC"/>
            </w:pPr>
          </w:p>
        </w:tc>
        <w:tc>
          <w:tcPr>
            <w:tcW w:w="6345" w:type="dxa"/>
            <w:tcBorders>
              <w:top w:val="single" w:sz="6" w:space="0" w:color="auto"/>
            </w:tcBorders>
            <w:vAlign w:val="center"/>
          </w:tcPr>
          <w:p w14:paraId="22FF2C1E" w14:textId="77777777" w:rsidR="00015F98" w:rsidRPr="00015F98" w:rsidRDefault="00015F98" w:rsidP="00767D81">
            <w:pPr>
              <w:pStyle w:val="TAL"/>
            </w:pPr>
          </w:p>
        </w:tc>
      </w:tr>
    </w:tbl>
    <w:p w14:paraId="313F97AB" w14:textId="77777777" w:rsidR="00015F98" w:rsidRPr="00015F98" w:rsidRDefault="00015F98" w:rsidP="00015F98"/>
    <w:p w14:paraId="6FAA3A48" w14:textId="77777777" w:rsidR="00015F98" w:rsidRPr="00015F98" w:rsidRDefault="00015F98" w:rsidP="00015F98">
      <w:pPr>
        <w:pStyle w:val="TH"/>
      </w:pPr>
      <w:r w:rsidRPr="00015F98">
        <w:t>Table 6.8.3.3.3.4-3: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5F98" w:rsidRPr="00015F98" w14:paraId="29C1F425" w14:textId="77777777" w:rsidTr="00767D81">
        <w:trPr>
          <w:jc w:val="center"/>
        </w:trPr>
        <w:tc>
          <w:tcPr>
            <w:tcW w:w="881" w:type="pct"/>
            <w:tcBorders>
              <w:bottom w:val="single" w:sz="6" w:space="0" w:color="auto"/>
            </w:tcBorders>
            <w:shd w:val="clear" w:color="auto" w:fill="C0C0C0"/>
            <w:vAlign w:val="center"/>
          </w:tcPr>
          <w:p w14:paraId="708AE114" w14:textId="77777777" w:rsidR="00015F98" w:rsidRPr="00015F98" w:rsidRDefault="00015F98" w:rsidP="00767D81">
            <w:pPr>
              <w:pStyle w:val="TAH"/>
            </w:pPr>
            <w:r w:rsidRPr="00015F98">
              <w:t>Data type</w:t>
            </w:r>
          </w:p>
        </w:tc>
        <w:tc>
          <w:tcPr>
            <w:tcW w:w="221" w:type="pct"/>
            <w:tcBorders>
              <w:bottom w:val="single" w:sz="6" w:space="0" w:color="auto"/>
            </w:tcBorders>
            <w:shd w:val="clear" w:color="auto" w:fill="C0C0C0"/>
            <w:vAlign w:val="center"/>
          </w:tcPr>
          <w:p w14:paraId="1AE99F19" w14:textId="77777777" w:rsidR="00015F98" w:rsidRPr="00015F98" w:rsidRDefault="00015F98" w:rsidP="00767D81">
            <w:pPr>
              <w:pStyle w:val="TAH"/>
            </w:pPr>
            <w:r w:rsidRPr="00015F98">
              <w:t>P</w:t>
            </w:r>
          </w:p>
        </w:tc>
        <w:tc>
          <w:tcPr>
            <w:tcW w:w="597" w:type="pct"/>
            <w:tcBorders>
              <w:bottom w:val="single" w:sz="6" w:space="0" w:color="auto"/>
            </w:tcBorders>
            <w:shd w:val="clear" w:color="auto" w:fill="C0C0C0"/>
            <w:vAlign w:val="center"/>
          </w:tcPr>
          <w:p w14:paraId="0F894C0A" w14:textId="77777777" w:rsidR="00015F98" w:rsidRPr="00015F98" w:rsidRDefault="00015F98" w:rsidP="00767D81">
            <w:pPr>
              <w:pStyle w:val="TAH"/>
            </w:pPr>
            <w:r w:rsidRPr="00015F98">
              <w:t>Cardinality</w:t>
            </w:r>
          </w:p>
        </w:tc>
        <w:tc>
          <w:tcPr>
            <w:tcW w:w="728" w:type="pct"/>
            <w:tcBorders>
              <w:bottom w:val="single" w:sz="6" w:space="0" w:color="auto"/>
            </w:tcBorders>
            <w:shd w:val="clear" w:color="auto" w:fill="C0C0C0"/>
            <w:vAlign w:val="center"/>
          </w:tcPr>
          <w:p w14:paraId="2136D9D3" w14:textId="77777777" w:rsidR="00015F98" w:rsidRPr="00015F98" w:rsidRDefault="00015F98" w:rsidP="00767D81">
            <w:pPr>
              <w:pStyle w:val="TAH"/>
            </w:pPr>
            <w:r w:rsidRPr="00015F98">
              <w:t>Response</w:t>
            </w:r>
          </w:p>
          <w:p w14:paraId="504F4459" w14:textId="77777777" w:rsidR="00015F98" w:rsidRPr="00015F98" w:rsidRDefault="00015F98" w:rsidP="00767D81">
            <w:pPr>
              <w:pStyle w:val="TAH"/>
            </w:pPr>
            <w:r w:rsidRPr="00015F98">
              <w:t>codes</w:t>
            </w:r>
          </w:p>
        </w:tc>
        <w:tc>
          <w:tcPr>
            <w:tcW w:w="2573" w:type="pct"/>
            <w:tcBorders>
              <w:bottom w:val="single" w:sz="6" w:space="0" w:color="auto"/>
            </w:tcBorders>
            <w:shd w:val="clear" w:color="auto" w:fill="C0C0C0"/>
            <w:vAlign w:val="center"/>
          </w:tcPr>
          <w:p w14:paraId="0BFDFC3A" w14:textId="77777777" w:rsidR="00015F98" w:rsidRPr="00015F98" w:rsidRDefault="00015F98" w:rsidP="00767D81">
            <w:pPr>
              <w:pStyle w:val="TAH"/>
            </w:pPr>
            <w:r w:rsidRPr="00015F98">
              <w:t>Description</w:t>
            </w:r>
          </w:p>
        </w:tc>
      </w:tr>
      <w:tr w:rsidR="00015F98" w:rsidRPr="00015F98" w14:paraId="6FD54D7B" w14:textId="77777777" w:rsidTr="00767D81">
        <w:trPr>
          <w:jc w:val="center"/>
        </w:trPr>
        <w:tc>
          <w:tcPr>
            <w:tcW w:w="881" w:type="pct"/>
            <w:tcBorders>
              <w:top w:val="single" w:sz="6" w:space="0" w:color="auto"/>
            </w:tcBorders>
            <w:vAlign w:val="center"/>
          </w:tcPr>
          <w:p w14:paraId="10BFF654" w14:textId="77777777" w:rsidR="00015F98" w:rsidRPr="00015F98" w:rsidRDefault="00015F98" w:rsidP="00767D81">
            <w:pPr>
              <w:pStyle w:val="TAL"/>
            </w:pPr>
            <w:r w:rsidRPr="00015F98">
              <w:t>n/a</w:t>
            </w:r>
          </w:p>
        </w:tc>
        <w:tc>
          <w:tcPr>
            <w:tcW w:w="221" w:type="pct"/>
            <w:tcBorders>
              <w:top w:val="single" w:sz="6" w:space="0" w:color="auto"/>
            </w:tcBorders>
            <w:vAlign w:val="center"/>
          </w:tcPr>
          <w:p w14:paraId="2F59A18D" w14:textId="77777777" w:rsidR="00015F98" w:rsidRPr="00015F98" w:rsidRDefault="00015F98" w:rsidP="00767D81">
            <w:pPr>
              <w:pStyle w:val="TAC"/>
            </w:pPr>
          </w:p>
        </w:tc>
        <w:tc>
          <w:tcPr>
            <w:tcW w:w="597" w:type="pct"/>
            <w:tcBorders>
              <w:top w:val="single" w:sz="6" w:space="0" w:color="auto"/>
            </w:tcBorders>
            <w:vAlign w:val="center"/>
          </w:tcPr>
          <w:p w14:paraId="1C975812" w14:textId="77777777" w:rsidR="00015F98" w:rsidRPr="00015F98" w:rsidRDefault="00015F98" w:rsidP="00767D81">
            <w:pPr>
              <w:pStyle w:val="TAC"/>
            </w:pPr>
          </w:p>
        </w:tc>
        <w:tc>
          <w:tcPr>
            <w:tcW w:w="728" w:type="pct"/>
            <w:tcBorders>
              <w:top w:val="single" w:sz="6" w:space="0" w:color="auto"/>
            </w:tcBorders>
            <w:vAlign w:val="center"/>
          </w:tcPr>
          <w:p w14:paraId="751A66B4" w14:textId="77777777" w:rsidR="00015F98" w:rsidRPr="00015F98" w:rsidRDefault="00015F98" w:rsidP="00767D81">
            <w:pPr>
              <w:pStyle w:val="TAL"/>
            </w:pPr>
            <w:r w:rsidRPr="00015F98">
              <w:t>204 No Content</w:t>
            </w:r>
          </w:p>
        </w:tc>
        <w:tc>
          <w:tcPr>
            <w:tcW w:w="2573" w:type="pct"/>
            <w:tcBorders>
              <w:top w:val="single" w:sz="6" w:space="0" w:color="auto"/>
            </w:tcBorders>
            <w:vAlign w:val="center"/>
          </w:tcPr>
          <w:p w14:paraId="10E30220"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deleted.</w:t>
            </w:r>
          </w:p>
        </w:tc>
      </w:tr>
      <w:tr w:rsidR="00015F98" w:rsidRPr="00015F98" w14:paraId="7503C1C4" w14:textId="77777777" w:rsidTr="00767D81">
        <w:trPr>
          <w:jc w:val="center"/>
        </w:trPr>
        <w:tc>
          <w:tcPr>
            <w:tcW w:w="881" w:type="pct"/>
            <w:vAlign w:val="center"/>
          </w:tcPr>
          <w:p w14:paraId="650A48F0" w14:textId="77777777" w:rsidR="00015F98" w:rsidRPr="00015F98" w:rsidRDefault="00015F98" w:rsidP="00767D81">
            <w:pPr>
              <w:pStyle w:val="TAL"/>
            </w:pPr>
            <w:r w:rsidRPr="00015F98">
              <w:t>n/a</w:t>
            </w:r>
          </w:p>
        </w:tc>
        <w:tc>
          <w:tcPr>
            <w:tcW w:w="221" w:type="pct"/>
            <w:vAlign w:val="center"/>
          </w:tcPr>
          <w:p w14:paraId="569D16B2" w14:textId="77777777" w:rsidR="00015F98" w:rsidRPr="00015F98" w:rsidRDefault="00015F98" w:rsidP="00767D81">
            <w:pPr>
              <w:pStyle w:val="TAC"/>
            </w:pPr>
          </w:p>
        </w:tc>
        <w:tc>
          <w:tcPr>
            <w:tcW w:w="597" w:type="pct"/>
            <w:vAlign w:val="center"/>
          </w:tcPr>
          <w:p w14:paraId="637CA000" w14:textId="77777777" w:rsidR="00015F98" w:rsidRPr="00015F98" w:rsidRDefault="00015F98" w:rsidP="00767D81">
            <w:pPr>
              <w:pStyle w:val="TAC"/>
            </w:pPr>
          </w:p>
        </w:tc>
        <w:tc>
          <w:tcPr>
            <w:tcW w:w="728" w:type="pct"/>
            <w:vAlign w:val="center"/>
          </w:tcPr>
          <w:p w14:paraId="3F130B13" w14:textId="77777777" w:rsidR="00015F98" w:rsidRPr="00015F98" w:rsidRDefault="00015F98" w:rsidP="00767D81">
            <w:pPr>
              <w:pStyle w:val="TAL"/>
            </w:pPr>
            <w:r w:rsidRPr="00015F98">
              <w:t>307 Temporary Redirect</w:t>
            </w:r>
          </w:p>
        </w:tc>
        <w:tc>
          <w:tcPr>
            <w:tcW w:w="2573" w:type="pct"/>
            <w:vAlign w:val="center"/>
          </w:tcPr>
          <w:p w14:paraId="589CA108" w14:textId="77777777" w:rsidR="00015F98" w:rsidRPr="00015F98" w:rsidRDefault="00015F98" w:rsidP="00767D81">
            <w:pPr>
              <w:pStyle w:val="TAL"/>
            </w:pPr>
            <w:r w:rsidRPr="00015F98">
              <w:t>Temporary redirection.</w:t>
            </w:r>
          </w:p>
          <w:p w14:paraId="0BDA948A" w14:textId="77777777" w:rsidR="00015F98" w:rsidRPr="00015F98" w:rsidRDefault="00015F98" w:rsidP="00767D81">
            <w:pPr>
              <w:pStyle w:val="TAL"/>
            </w:pPr>
          </w:p>
          <w:p w14:paraId="5B81236F"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4394719" w14:textId="77777777" w:rsidR="00015F98" w:rsidRPr="00015F98" w:rsidRDefault="00015F98" w:rsidP="00767D81">
            <w:pPr>
              <w:pStyle w:val="TAL"/>
            </w:pPr>
          </w:p>
          <w:p w14:paraId="24694188" w14:textId="77777777" w:rsidR="00015F98" w:rsidRPr="00015F98" w:rsidRDefault="00015F98" w:rsidP="00767D81">
            <w:pPr>
              <w:pStyle w:val="TAL"/>
            </w:pPr>
            <w:r w:rsidRPr="00015F98">
              <w:t>Redirection handling is described in clause 5.2.10 of 3GPP TS 29.122 [2].</w:t>
            </w:r>
          </w:p>
        </w:tc>
      </w:tr>
      <w:tr w:rsidR="00015F98" w:rsidRPr="00015F98" w14:paraId="78D68A68" w14:textId="77777777" w:rsidTr="00767D81">
        <w:trPr>
          <w:jc w:val="center"/>
        </w:trPr>
        <w:tc>
          <w:tcPr>
            <w:tcW w:w="881" w:type="pct"/>
            <w:vAlign w:val="center"/>
          </w:tcPr>
          <w:p w14:paraId="2C2D615C" w14:textId="77777777" w:rsidR="00015F98" w:rsidRPr="00015F98" w:rsidRDefault="00015F98" w:rsidP="00767D81">
            <w:pPr>
              <w:pStyle w:val="TAL"/>
            </w:pPr>
            <w:r w:rsidRPr="00015F98">
              <w:rPr>
                <w:lang w:eastAsia="zh-CN"/>
              </w:rPr>
              <w:t>n/a</w:t>
            </w:r>
          </w:p>
        </w:tc>
        <w:tc>
          <w:tcPr>
            <w:tcW w:w="221" w:type="pct"/>
            <w:vAlign w:val="center"/>
          </w:tcPr>
          <w:p w14:paraId="63FCC24A" w14:textId="77777777" w:rsidR="00015F98" w:rsidRPr="00015F98" w:rsidRDefault="00015F98" w:rsidP="00767D81">
            <w:pPr>
              <w:pStyle w:val="TAC"/>
            </w:pPr>
          </w:p>
        </w:tc>
        <w:tc>
          <w:tcPr>
            <w:tcW w:w="597" w:type="pct"/>
            <w:vAlign w:val="center"/>
          </w:tcPr>
          <w:p w14:paraId="72B66FBD" w14:textId="77777777" w:rsidR="00015F98" w:rsidRPr="00015F98" w:rsidRDefault="00015F98" w:rsidP="00767D81">
            <w:pPr>
              <w:pStyle w:val="TAC"/>
            </w:pPr>
          </w:p>
        </w:tc>
        <w:tc>
          <w:tcPr>
            <w:tcW w:w="728" w:type="pct"/>
            <w:vAlign w:val="center"/>
          </w:tcPr>
          <w:p w14:paraId="5BE9A436" w14:textId="77777777" w:rsidR="00015F98" w:rsidRPr="00015F98" w:rsidRDefault="00015F98" w:rsidP="00767D81">
            <w:pPr>
              <w:pStyle w:val="TAL"/>
            </w:pPr>
            <w:r w:rsidRPr="00015F98">
              <w:t>308 Permanent Redirect</w:t>
            </w:r>
          </w:p>
        </w:tc>
        <w:tc>
          <w:tcPr>
            <w:tcW w:w="2573" w:type="pct"/>
            <w:vAlign w:val="center"/>
          </w:tcPr>
          <w:p w14:paraId="2D4DA3E1" w14:textId="77777777" w:rsidR="00015F98" w:rsidRPr="00015F98" w:rsidRDefault="00015F98" w:rsidP="00767D81">
            <w:pPr>
              <w:pStyle w:val="TAL"/>
            </w:pPr>
            <w:r w:rsidRPr="00015F98">
              <w:t>Permanent redirection.</w:t>
            </w:r>
          </w:p>
          <w:p w14:paraId="1694B6AC" w14:textId="77777777" w:rsidR="00015F98" w:rsidRPr="00015F98" w:rsidRDefault="00015F98" w:rsidP="00767D81">
            <w:pPr>
              <w:pStyle w:val="TAL"/>
            </w:pPr>
          </w:p>
          <w:p w14:paraId="6230A658"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7F6A7134" w14:textId="77777777" w:rsidR="00015F98" w:rsidRPr="00015F98" w:rsidRDefault="00015F98" w:rsidP="00767D81">
            <w:pPr>
              <w:pStyle w:val="TAL"/>
            </w:pPr>
          </w:p>
          <w:p w14:paraId="3185E608" w14:textId="77777777" w:rsidR="00015F98" w:rsidRPr="00015F98" w:rsidRDefault="00015F98" w:rsidP="00767D81">
            <w:pPr>
              <w:pStyle w:val="TAL"/>
            </w:pPr>
            <w:r w:rsidRPr="00015F98">
              <w:t>Redirection handling is described in clause 5.2.10 of 3GPP TS 29.122 [2].</w:t>
            </w:r>
          </w:p>
        </w:tc>
      </w:tr>
      <w:tr w:rsidR="00015F98" w:rsidRPr="00015F98" w14:paraId="6E1DE3AC" w14:textId="77777777" w:rsidTr="00767D81">
        <w:trPr>
          <w:jc w:val="center"/>
        </w:trPr>
        <w:tc>
          <w:tcPr>
            <w:tcW w:w="5000" w:type="pct"/>
            <w:gridSpan w:val="5"/>
            <w:vAlign w:val="center"/>
          </w:tcPr>
          <w:p w14:paraId="5988BF40"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DELETE method listed in table 5.2.6-1 of 3GPP TS 29.122 [2] shall also apply.</w:t>
            </w:r>
          </w:p>
        </w:tc>
      </w:tr>
    </w:tbl>
    <w:p w14:paraId="0BB42D22" w14:textId="77777777" w:rsidR="00015F98" w:rsidRPr="00015F98" w:rsidRDefault="00015F98" w:rsidP="00015F98"/>
    <w:p w14:paraId="1A341758" w14:textId="77777777" w:rsidR="00015F98" w:rsidRPr="00015F98" w:rsidRDefault="00015F98" w:rsidP="00015F98">
      <w:pPr>
        <w:pStyle w:val="TH"/>
      </w:pPr>
      <w:r w:rsidRPr="00015F98">
        <w:t>Table 6.8.3.3.3.4-4: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2063C526" w14:textId="77777777" w:rsidTr="00767D81">
        <w:trPr>
          <w:jc w:val="center"/>
        </w:trPr>
        <w:tc>
          <w:tcPr>
            <w:tcW w:w="825" w:type="pct"/>
            <w:shd w:val="clear" w:color="auto" w:fill="C0C0C0"/>
            <w:vAlign w:val="center"/>
          </w:tcPr>
          <w:p w14:paraId="5B7041F7" w14:textId="77777777" w:rsidR="00015F98" w:rsidRPr="00015F98" w:rsidRDefault="00015F98" w:rsidP="00767D81">
            <w:pPr>
              <w:pStyle w:val="TAH"/>
            </w:pPr>
            <w:r w:rsidRPr="00015F98">
              <w:t>Name</w:t>
            </w:r>
          </w:p>
        </w:tc>
        <w:tc>
          <w:tcPr>
            <w:tcW w:w="732" w:type="pct"/>
            <w:shd w:val="clear" w:color="auto" w:fill="C0C0C0"/>
            <w:vAlign w:val="center"/>
          </w:tcPr>
          <w:p w14:paraId="7C9F8701" w14:textId="77777777" w:rsidR="00015F98" w:rsidRPr="00015F98" w:rsidRDefault="00015F98" w:rsidP="00767D81">
            <w:pPr>
              <w:pStyle w:val="TAH"/>
            </w:pPr>
            <w:r w:rsidRPr="00015F98">
              <w:t>Data type</w:t>
            </w:r>
          </w:p>
        </w:tc>
        <w:tc>
          <w:tcPr>
            <w:tcW w:w="217" w:type="pct"/>
            <w:shd w:val="clear" w:color="auto" w:fill="C0C0C0"/>
            <w:vAlign w:val="center"/>
          </w:tcPr>
          <w:p w14:paraId="0F0B2F3F" w14:textId="77777777" w:rsidR="00015F98" w:rsidRPr="00015F98" w:rsidRDefault="00015F98" w:rsidP="00767D81">
            <w:pPr>
              <w:pStyle w:val="TAH"/>
            </w:pPr>
            <w:r w:rsidRPr="00015F98">
              <w:t>P</w:t>
            </w:r>
          </w:p>
        </w:tc>
        <w:tc>
          <w:tcPr>
            <w:tcW w:w="581" w:type="pct"/>
            <w:shd w:val="clear" w:color="auto" w:fill="C0C0C0"/>
            <w:vAlign w:val="center"/>
          </w:tcPr>
          <w:p w14:paraId="3B203D5B" w14:textId="77777777" w:rsidR="00015F98" w:rsidRPr="00015F98" w:rsidRDefault="00015F98" w:rsidP="00767D81">
            <w:pPr>
              <w:pStyle w:val="TAH"/>
            </w:pPr>
            <w:r w:rsidRPr="00015F98">
              <w:t>Cardinality</w:t>
            </w:r>
          </w:p>
        </w:tc>
        <w:tc>
          <w:tcPr>
            <w:tcW w:w="2645" w:type="pct"/>
            <w:shd w:val="clear" w:color="auto" w:fill="C0C0C0"/>
            <w:vAlign w:val="center"/>
          </w:tcPr>
          <w:p w14:paraId="5EDEB21C" w14:textId="77777777" w:rsidR="00015F98" w:rsidRPr="00015F98" w:rsidRDefault="00015F98" w:rsidP="00767D81">
            <w:pPr>
              <w:pStyle w:val="TAH"/>
            </w:pPr>
            <w:r w:rsidRPr="00015F98">
              <w:t>Description</w:t>
            </w:r>
          </w:p>
        </w:tc>
      </w:tr>
      <w:tr w:rsidR="00015F98" w:rsidRPr="00015F98" w14:paraId="6B60DDBD" w14:textId="77777777" w:rsidTr="00767D81">
        <w:trPr>
          <w:jc w:val="center"/>
        </w:trPr>
        <w:tc>
          <w:tcPr>
            <w:tcW w:w="825" w:type="pct"/>
            <w:vAlign w:val="center"/>
          </w:tcPr>
          <w:p w14:paraId="2E8F08A4" w14:textId="77777777" w:rsidR="00015F98" w:rsidRPr="00015F98" w:rsidRDefault="00015F98" w:rsidP="00767D81">
            <w:pPr>
              <w:pStyle w:val="TAL"/>
            </w:pPr>
            <w:r w:rsidRPr="00015F98">
              <w:t>Location</w:t>
            </w:r>
          </w:p>
        </w:tc>
        <w:tc>
          <w:tcPr>
            <w:tcW w:w="732" w:type="pct"/>
            <w:vAlign w:val="center"/>
          </w:tcPr>
          <w:p w14:paraId="404B3A25" w14:textId="77777777" w:rsidR="00015F98" w:rsidRPr="00015F98" w:rsidRDefault="00015F98" w:rsidP="00767D81">
            <w:pPr>
              <w:pStyle w:val="TAL"/>
            </w:pPr>
            <w:r w:rsidRPr="00015F98">
              <w:t>string</w:t>
            </w:r>
          </w:p>
        </w:tc>
        <w:tc>
          <w:tcPr>
            <w:tcW w:w="217" w:type="pct"/>
            <w:vAlign w:val="center"/>
          </w:tcPr>
          <w:p w14:paraId="21026A9F" w14:textId="77777777" w:rsidR="00015F98" w:rsidRPr="00015F98" w:rsidRDefault="00015F98" w:rsidP="00767D81">
            <w:pPr>
              <w:pStyle w:val="TAC"/>
            </w:pPr>
            <w:r w:rsidRPr="00015F98">
              <w:t>M</w:t>
            </w:r>
          </w:p>
        </w:tc>
        <w:tc>
          <w:tcPr>
            <w:tcW w:w="581" w:type="pct"/>
            <w:vAlign w:val="center"/>
          </w:tcPr>
          <w:p w14:paraId="74C10CAE" w14:textId="77777777" w:rsidR="00015F98" w:rsidRPr="00015F98" w:rsidRDefault="00015F98" w:rsidP="00767D81">
            <w:pPr>
              <w:pStyle w:val="TAC"/>
            </w:pPr>
            <w:r w:rsidRPr="00015F98">
              <w:t>1</w:t>
            </w:r>
          </w:p>
        </w:tc>
        <w:tc>
          <w:tcPr>
            <w:tcW w:w="2645" w:type="pct"/>
            <w:vAlign w:val="center"/>
          </w:tcPr>
          <w:p w14:paraId="2D1074E2" w14:textId="77777777" w:rsidR="00015F98" w:rsidRPr="00015F98" w:rsidRDefault="00015F98" w:rsidP="00767D81">
            <w:pPr>
              <w:pStyle w:val="TAL"/>
            </w:pPr>
            <w:r w:rsidRPr="00015F98">
              <w:t>Contains an alternative URI of the resource located in an alternative UAE Server.</w:t>
            </w:r>
          </w:p>
        </w:tc>
      </w:tr>
    </w:tbl>
    <w:p w14:paraId="7E277B1E" w14:textId="77777777" w:rsidR="00015F98" w:rsidRPr="00015F98" w:rsidRDefault="00015F98" w:rsidP="00015F98"/>
    <w:p w14:paraId="4BAB179F" w14:textId="77777777" w:rsidR="00015F98" w:rsidRPr="00015F98" w:rsidRDefault="00015F98" w:rsidP="00015F98">
      <w:pPr>
        <w:pStyle w:val="TH"/>
      </w:pPr>
      <w:r w:rsidRPr="00015F98">
        <w:t>Table 6.8.3.3.3.4-5: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32F5DC2" w14:textId="77777777" w:rsidTr="00767D81">
        <w:trPr>
          <w:jc w:val="center"/>
        </w:trPr>
        <w:tc>
          <w:tcPr>
            <w:tcW w:w="825" w:type="pct"/>
            <w:shd w:val="clear" w:color="auto" w:fill="C0C0C0"/>
            <w:vAlign w:val="center"/>
          </w:tcPr>
          <w:p w14:paraId="7DB613FD" w14:textId="77777777" w:rsidR="00015F98" w:rsidRPr="00015F98" w:rsidRDefault="00015F98" w:rsidP="00767D81">
            <w:pPr>
              <w:pStyle w:val="TAH"/>
            </w:pPr>
            <w:r w:rsidRPr="00015F98">
              <w:t>Name</w:t>
            </w:r>
          </w:p>
        </w:tc>
        <w:tc>
          <w:tcPr>
            <w:tcW w:w="732" w:type="pct"/>
            <w:shd w:val="clear" w:color="auto" w:fill="C0C0C0"/>
            <w:vAlign w:val="center"/>
          </w:tcPr>
          <w:p w14:paraId="4D29B9F6" w14:textId="77777777" w:rsidR="00015F98" w:rsidRPr="00015F98" w:rsidRDefault="00015F98" w:rsidP="00767D81">
            <w:pPr>
              <w:pStyle w:val="TAH"/>
            </w:pPr>
            <w:r w:rsidRPr="00015F98">
              <w:t>Data type</w:t>
            </w:r>
          </w:p>
        </w:tc>
        <w:tc>
          <w:tcPr>
            <w:tcW w:w="217" w:type="pct"/>
            <w:shd w:val="clear" w:color="auto" w:fill="C0C0C0"/>
            <w:vAlign w:val="center"/>
          </w:tcPr>
          <w:p w14:paraId="54CFDF51" w14:textId="77777777" w:rsidR="00015F98" w:rsidRPr="00015F98" w:rsidRDefault="00015F98" w:rsidP="00767D81">
            <w:pPr>
              <w:pStyle w:val="TAH"/>
            </w:pPr>
            <w:r w:rsidRPr="00015F98">
              <w:t>P</w:t>
            </w:r>
          </w:p>
        </w:tc>
        <w:tc>
          <w:tcPr>
            <w:tcW w:w="581" w:type="pct"/>
            <w:shd w:val="clear" w:color="auto" w:fill="C0C0C0"/>
            <w:vAlign w:val="center"/>
          </w:tcPr>
          <w:p w14:paraId="45B7152B" w14:textId="77777777" w:rsidR="00015F98" w:rsidRPr="00015F98" w:rsidRDefault="00015F98" w:rsidP="00767D81">
            <w:pPr>
              <w:pStyle w:val="TAH"/>
            </w:pPr>
            <w:r w:rsidRPr="00015F98">
              <w:t>Cardinality</w:t>
            </w:r>
          </w:p>
        </w:tc>
        <w:tc>
          <w:tcPr>
            <w:tcW w:w="2645" w:type="pct"/>
            <w:shd w:val="clear" w:color="auto" w:fill="C0C0C0"/>
            <w:vAlign w:val="center"/>
          </w:tcPr>
          <w:p w14:paraId="1BB3FE4C" w14:textId="77777777" w:rsidR="00015F98" w:rsidRPr="00015F98" w:rsidRDefault="00015F98" w:rsidP="00767D81">
            <w:pPr>
              <w:pStyle w:val="TAH"/>
            </w:pPr>
            <w:r w:rsidRPr="00015F98">
              <w:t>Description</w:t>
            </w:r>
          </w:p>
        </w:tc>
      </w:tr>
      <w:tr w:rsidR="00015F98" w:rsidRPr="00015F98" w14:paraId="7D842AAC" w14:textId="77777777" w:rsidTr="00767D81">
        <w:trPr>
          <w:jc w:val="center"/>
        </w:trPr>
        <w:tc>
          <w:tcPr>
            <w:tcW w:w="825" w:type="pct"/>
            <w:vAlign w:val="center"/>
          </w:tcPr>
          <w:p w14:paraId="2B2CC580" w14:textId="77777777" w:rsidR="00015F98" w:rsidRPr="00015F98" w:rsidRDefault="00015F98" w:rsidP="00767D81">
            <w:pPr>
              <w:pStyle w:val="TAL"/>
            </w:pPr>
            <w:r w:rsidRPr="00015F98">
              <w:t>Location</w:t>
            </w:r>
          </w:p>
        </w:tc>
        <w:tc>
          <w:tcPr>
            <w:tcW w:w="732" w:type="pct"/>
            <w:vAlign w:val="center"/>
          </w:tcPr>
          <w:p w14:paraId="6FA19A29" w14:textId="77777777" w:rsidR="00015F98" w:rsidRPr="00015F98" w:rsidRDefault="00015F98" w:rsidP="00767D81">
            <w:pPr>
              <w:pStyle w:val="TAL"/>
            </w:pPr>
            <w:r w:rsidRPr="00015F98">
              <w:t>string</w:t>
            </w:r>
          </w:p>
        </w:tc>
        <w:tc>
          <w:tcPr>
            <w:tcW w:w="217" w:type="pct"/>
            <w:vAlign w:val="center"/>
          </w:tcPr>
          <w:p w14:paraId="25A40EDB" w14:textId="77777777" w:rsidR="00015F98" w:rsidRPr="00015F98" w:rsidRDefault="00015F98" w:rsidP="00767D81">
            <w:pPr>
              <w:pStyle w:val="TAC"/>
            </w:pPr>
            <w:r w:rsidRPr="00015F98">
              <w:t>M</w:t>
            </w:r>
          </w:p>
        </w:tc>
        <w:tc>
          <w:tcPr>
            <w:tcW w:w="581" w:type="pct"/>
            <w:vAlign w:val="center"/>
          </w:tcPr>
          <w:p w14:paraId="21DABA0F" w14:textId="77777777" w:rsidR="00015F98" w:rsidRPr="00015F98" w:rsidRDefault="00015F98" w:rsidP="00767D81">
            <w:pPr>
              <w:pStyle w:val="TAC"/>
            </w:pPr>
            <w:r w:rsidRPr="00015F98">
              <w:t>1</w:t>
            </w:r>
          </w:p>
        </w:tc>
        <w:tc>
          <w:tcPr>
            <w:tcW w:w="2645" w:type="pct"/>
            <w:vAlign w:val="center"/>
          </w:tcPr>
          <w:p w14:paraId="5F208466" w14:textId="77777777" w:rsidR="00015F98" w:rsidRPr="00015F98" w:rsidRDefault="00015F98" w:rsidP="00767D81">
            <w:pPr>
              <w:pStyle w:val="TAL"/>
            </w:pPr>
            <w:r w:rsidRPr="00015F98">
              <w:t>Contains an alternative URI of the resource located in an alternative UAE Server.</w:t>
            </w:r>
          </w:p>
        </w:tc>
      </w:tr>
    </w:tbl>
    <w:p w14:paraId="5265FEB8" w14:textId="77777777" w:rsidR="00015F98" w:rsidRPr="00015F98" w:rsidRDefault="00015F98" w:rsidP="00015F98"/>
    <w:p w14:paraId="2DE9CAF6" w14:textId="77777777" w:rsidR="00015F98" w:rsidRPr="00015F98" w:rsidRDefault="00015F98" w:rsidP="00015F98">
      <w:pPr>
        <w:pStyle w:val="Heading5"/>
      </w:pPr>
      <w:bookmarkStart w:id="5153" w:name="_Toc168599553"/>
      <w:bookmarkStart w:id="5154" w:name="_Toc183379373"/>
      <w:bookmarkStart w:id="5155" w:name="_Toc195349367"/>
      <w:bookmarkStart w:id="5156" w:name="_Toc195349955"/>
      <w:bookmarkStart w:id="5157" w:name="_Toc211940804"/>
      <w:r w:rsidRPr="00015F98">
        <w:t>6.8.3.3.4</w:t>
      </w:r>
      <w:r w:rsidRPr="00015F98">
        <w:tab/>
        <w:t>Resource Custom Operations</w:t>
      </w:r>
      <w:bookmarkEnd w:id="5153"/>
      <w:bookmarkEnd w:id="5154"/>
      <w:bookmarkEnd w:id="5155"/>
      <w:bookmarkEnd w:id="5156"/>
      <w:bookmarkEnd w:id="5157"/>
    </w:p>
    <w:p w14:paraId="7D1C0B57" w14:textId="77777777" w:rsidR="00015F98" w:rsidRPr="00015F98" w:rsidRDefault="00015F98" w:rsidP="00015F98">
      <w:r w:rsidRPr="00015F98">
        <w:t>There are no resource custom operations defined for this resource in this release of the specification.</w:t>
      </w:r>
    </w:p>
    <w:p w14:paraId="37EC0FDA" w14:textId="77777777" w:rsidR="00015F98" w:rsidRPr="00015F98" w:rsidRDefault="00015F98" w:rsidP="00015F98">
      <w:pPr>
        <w:pStyle w:val="Heading3"/>
      </w:pPr>
      <w:bookmarkStart w:id="5158" w:name="_Toc168599554"/>
      <w:bookmarkStart w:id="5159" w:name="_Toc183379374"/>
      <w:bookmarkStart w:id="5160" w:name="_Toc195349368"/>
      <w:bookmarkStart w:id="5161" w:name="_Toc195349956"/>
      <w:bookmarkStart w:id="5162" w:name="_Toc211940805"/>
      <w:r w:rsidRPr="00015F98">
        <w:t>6.8.4</w:t>
      </w:r>
      <w:r w:rsidRPr="00015F98">
        <w:tab/>
        <w:t>Custom Operations without associated resources</w:t>
      </w:r>
      <w:bookmarkEnd w:id="5158"/>
      <w:bookmarkEnd w:id="5159"/>
      <w:bookmarkEnd w:id="5160"/>
      <w:bookmarkEnd w:id="5161"/>
      <w:bookmarkEnd w:id="5162"/>
    </w:p>
    <w:p w14:paraId="7628F2C9" w14:textId="47C9E3D1" w:rsidR="00015F98" w:rsidRPr="00015F98" w:rsidRDefault="00015F98" w:rsidP="00015F98">
      <w:bookmarkStart w:id="5163" w:name="_Toc168599559"/>
      <w:r w:rsidRPr="00015F98">
        <w:t xml:space="preserve">There are no custom </w:t>
      </w:r>
      <w:r w:rsidR="00240C27">
        <w:t>o</w:t>
      </w:r>
      <w:r w:rsidRPr="00015F98">
        <w:t>perations without associated resources defined for this resource in this release of the specification.</w:t>
      </w:r>
    </w:p>
    <w:p w14:paraId="1BF70BFF" w14:textId="77777777" w:rsidR="00015F98" w:rsidRPr="00015F98" w:rsidRDefault="00015F98" w:rsidP="00015F98">
      <w:pPr>
        <w:pStyle w:val="Heading3"/>
      </w:pPr>
      <w:bookmarkStart w:id="5164" w:name="_Toc183379375"/>
      <w:bookmarkStart w:id="5165" w:name="_Toc195349369"/>
      <w:bookmarkStart w:id="5166" w:name="_Toc195349957"/>
      <w:bookmarkStart w:id="5167" w:name="_Toc211940806"/>
      <w:r w:rsidRPr="00015F98">
        <w:t>6.8.5</w:t>
      </w:r>
      <w:r w:rsidRPr="00015F98">
        <w:tab/>
        <w:t>Notifications</w:t>
      </w:r>
      <w:bookmarkEnd w:id="5163"/>
      <w:bookmarkEnd w:id="5164"/>
      <w:bookmarkEnd w:id="5165"/>
      <w:bookmarkEnd w:id="5166"/>
      <w:bookmarkEnd w:id="5167"/>
    </w:p>
    <w:p w14:paraId="6F93FC97" w14:textId="77777777" w:rsidR="00015F98" w:rsidRPr="00015F98" w:rsidRDefault="00015F98" w:rsidP="00015F98">
      <w:pPr>
        <w:pStyle w:val="Heading4"/>
      </w:pPr>
      <w:bookmarkStart w:id="5168" w:name="_Toc168599624"/>
      <w:bookmarkStart w:id="5169" w:name="_Toc183379376"/>
      <w:bookmarkStart w:id="5170" w:name="_Toc195349370"/>
      <w:bookmarkStart w:id="5171" w:name="_Toc195349958"/>
      <w:bookmarkStart w:id="5172" w:name="_Toc211940807"/>
      <w:bookmarkStart w:id="5173" w:name="_Toc168599566"/>
      <w:r w:rsidRPr="00015F98">
        <w:t>6.8.5.1</w:t>
      </w:r>
      <w:r w:rsidRPr="00015F98">
        <w:tab/>
        <w:t>General</w:t>
      </w:r>
      <w:bookmarkEnd w:id="5168"/>
      <w:bookmarkEnd w:id="5169"/>
      <w:bookmarkEnd w:id="5170"/>
      <w:bookmarkEnd w:id="5171"/>
      <w:bookmarkEnd w:id="5172"/>
    </w:p>
    <w:p w14:paraId="1B4E2D96" w14:textId="77777777" w:rsidR="00015F98" w:rsidRPr="00015F98" w:rsidRDefault="00015F98" w:rsidP="00015F98">
      <w:pPr>
        <w:rPr>
          <w:noProof/>
        </w:rPr>
      </w:pPr>
      <w:r w:rsidRPr="00015F98">
        <w:rPr>
          <w:noProof/>
        </w:rPr>
        <w:t>Notifications shall comply to clause 5.2.5 of 3GPP TS 29.122 [2].</w:t>
      </w:r>
    </w:p>
    <w:p w14:paraId="2137895E" w14:textId="77777777" w:rsidR="00015F98" w:rsidRPr="00015F98" w:rsidRDefault="00015F98" w:rsidP="00015F98">
      <w:pPr>
        <w:pStyle w:val="TH"/>
      </w:pPr>
      <w:r w:rsidRPr="00015F98">
        <w:t>Table 6.8.5.1-1: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15F98" w:rsidRPr="00015F98" w14:paraId="2958BB69" w14:textId="77777777" w:rsidTr="00767D81">
        <w:trPr>
          <w:jc w:val="center"/>
        </w:trPr>
        <w:tc>
          <w:tcPr>
            <w:tcW w:w="1505" w:type="pct"/>
            <w:shd w:val="clear" w:color="auto" w:fill="C0C0C0"/>
            <w:vAlign w:val="center"/>
            <w:hideMark/>
          </w:tcPr>
          <w:p w14:paraId="6A9DA5A0" w14:textId="77777777" w:rsidR="00015F98" w:rsidRPr="00015F98" w:rsidRDefault="00015F98" w:rsidP="00767D81">
            <w:pPr>
              <w:pStyle w:val="TAH"/>
            </w:pPr>
            <w:r w:rsidRPr="00015F98">
              <w:t>Notification</w:t>
            </w:r>
          </w:p>
        </w:tc>
        <w:tc>
          <w:tcPr>
            <w:tcW w:w="963" w:type="pct"/>
            <w:shd w:val="clear" w:color="auto" w:fill="C0C0C0"/>
            <w:vAlign w:val="center"/>
            <w:hideMark/>
          </w:tcPr>
          <w:p w14:paraId="3CE7DA18" w14:textId="77777777" w:rsidR="00015F98" w:rsidRPr="00015F98" w:rsidRDefault="00015F98" w:rsidP="00767D81">
            <w:pPr>
              <w:pStyle w:val="TAH"/>
            </w:pPr>
            <w:r w:rsidRPr="00015F98">
              <w:t>Callback URI</w:t>
            </w:r>
          </w:p>
        </w:tc>
        <w:tc>
          <w:tcPr>
            <w:tcW w:w="745" w:type="pct"/>
            <w:shd w:val="clear" w:color="auto" w:fill="C0C0C0"/>
            <w:vAlign w:val="center"/>
            <w:hideMark/>
          </w:tcPr>
          <w:p w14:paraId="25A6A4EF" w14:textId="77777777" w:rsidR="00015F98" w:rsidRPr="00015F98" w:rsidRDefault="00015F98" w:rsidP="00767D81">
            <w:pPr>
              <w:pStyle w:val="TAH"/>
            </w:pPr>
            <w:r w:rsidRPr="00015F98">
              <w:t>HTTP method or custom operation</w:t>
            </w:r>
          </w:p>
        </w:tc>
        <w:tc>
          <w:tcPr>
            <w:tcW w:w="1787" w:type="pct"/>
            <w:shd w:val="clear" w:color="auto" w:fill="C0C0C0"/>
            <w:vAlign w:val="center"/>
            <w:hideMark/>
          </w:tcPr>
          <w:p w14:paraId="051232FA" w14:textId="77777777" w:rsidR="00015F98" w:rsidRPr="00015F98" w:rsidRDefault="00015F98" w:rsidP="00767D81">
            <w:pPr>
              <w:pStyle w:val="TAH"/>
            </w:pPr>
            <w:r w:rsidRPr="00015F98">
              <w:t>Description</w:t>
            </w:r>
          </w:p>
          <w:p w14:paraId="263A659B" w14:textId="77777777" w:rsidR="00015F98" w:rsidRPr="00015F98" w:rsidRDefault="00015F98" w:rsidP="00767D81">
            <w:pPr>
              <w:pStyle w:val="TAH"/>
            </w:pPr>
            <w:r w:rsidRPr="00015F98">
              <w:t>(service operation)</w:t>
            </w:r>
          </w:p>
        </w:tc>
      </w:tr>
      <w:tr w:rsidR="00015F98" w:rsidRPr="00015F98" w14:paraId="37386759" w14:textId="77777777" w:rsidTr="00767D81">
        <w:trPr>
          <w:jc w:val="center"/>
        </w:trPr>
        <w:tc>
          <w:tcPr>
            <w:tcW w:w="1505" w:type="pct"/>
            <w:vAlign w:val="center"/>
          </w:tcPr>
          <w:p w14:paraId="4C1A654A" w14:textId="77777777" w:rsidR="00015F98" w:rsidRPr="00015F98" w:rsidRDefault="00015F98" w:rsidP="00767D81">
            <w:pPr>
              <w:pStyle w:val="TAL"/>
              <w:rPr>
                <w:lang w:val="en-US"/>
              </w:rPr>
            </w:pPr>
            <w:r w:rsidRPr="00015F98">
              <w:rPr>
                <w:rFonts w:eastAsia="Calibri"/>
              </w:rPr>
              <w:t xml:space="preserve">NTZ Configuration </w:t>
            </w:r>
            <w:r w:rsidRPr="00015F98">
              <w:rPr>
                <w:lang w:val="en-US"/>
              </w:rPr>
              <w:t>Completion Status Notification</w:t>
            </w:r>
          </w:p>
        </w:tc>
        <w:tc>
          <w:tcPr>
            <w:tcW w:w="963" w:type="pct"/>
            <w:vAlign w:val="center"/>
          </w:tcPr>
          <w:p w14:paraId="2BAC9FED" w14:textId="2735AEC1" w:rsidR="00015F98" w:rsidRPr="00015F98" w:rsidRDefault="00015F98" w:rsidP="00767D81">
            <w:pPr>
              <w:pStyle w:val="TAL"/>
              <w:rPr>
                <w:lang w:val="en-US"/>
              </w:rPr>
            </w:pPr>
            <w:r w:rsidRPr="00015F98">
              <w:rPr>
                <w:lang w:val="en-US"/>
              </w:rPr>
              <w:t>{</w:t>
            </w:r>
            <w:r w:rsidRPr="00015F98">
              <w:t>notifUri}/</w:t>
            </w:r>
            <w:r w:rsidR="00240C27">
              <w:t>notify</w:t>
            </w:r>
            <w:r w:rsidRPr="00015F98">
              <w:t>-comp</w:t>
            </w:r>
          </w:p>
        </w:tc>
        <w:tc>
          <w:tcPr>
            <w:tcW w:w="745" w:type="pct"/>
            <w:vAlign w:val="center"/>
          </w:tcPr>
          <w:p w14:paraId="18800AFC" w14:textId="77777777" w:rsidR="00015F98" w:rsidRPr="00015F98" w:rsidRDefault="00015F98" w:rsidP="00767D81">
            <w:pPr>
              <w:pStyle w:val="TAC"/>
              <w:rPr>
                <w:lang w:val="fr-FR"/>
              </w:rPr>
            </w:pPr>
            <w:r w:rsidRPr="00015F98">
              <w:t>ntz-comp</w:t>
            </w:r>
            <w:r w:rsidRPr="00015F98">
              <w:rPr>
                <w:lang w:val="fr-FR"/>
              </w:rPr>
              <w:t xml:space="preserve"> (POST)</w:t>
            </w:r>
          </w:p>
        </w:tc>
        <w:tc>
          <w:tcPr>
            <w:tcW w:w="1787" w:type="pct"/>
            <w:vAlign w:val="center"/>
          </w:tcPr>
          <w:p w14:paraId="03322EC1" w14:textId="517DF62F" w:rsidR="00015F98" w:rsidRPr="00015F98" w:rsidRDefault="00240C27" w:rsidP="00767D81">
            <w:pPr>
              <w:pStyle w:val="TAL"/>
              <w:rPr>
                <w:lang w:val="en-US"/>
              </w:rPr>
            </w:pPr>
            <w:r>
              <w:rPr>
                <w:lang w:val="en-US"/>
              </w:rPr>
              <w:t>E</w:t>
            </w:r>
            <w:r w:rsidR="00015F98" w:rsidRPr="00015F98">
              <w:t xml:space="preserve">nables a UAE Server to notify a previously subscribed service consumer on the completion status of </w:t>
            </w:r>
            <w:r w:rsidR="00015F98" w:rsidRPr="00015F98">
              <w:rPr>
                <w:rFonts w:eastAsia="Calibri"/>
              </w:rPr>
              <w:t>NTZ configuration</w:t>
            </w:r>
            <w:r w:rsidR="00015F98" w:rsidRPr="00015F98">
              <w:t>.</w:t>
            </w:r>
          </w:p>
        </w:tc>
      </w:tr>
      <w:tr w:rsidR="00015F98" w:rsidRPr="00015F98" w14:paraId="5A3034DF" w14:textId="77777777" w:rsidTr="00767D81">
        <w:trPr>
          <w:jc w:val="center"/>
        </w:trPr>
        <w:tc>
          <w:tcPr>
            <w:tcW w:w="1505" w:type="pct"/>
            <w:vAlign w:val="center"/>
          </w:tcPr>
          <w:p w14:paraId="09E194E2" w14:textId="77777777" w:rsidR="00015F98" w:rsidRPr="00015F98" w:rsidRDefault="00015F98" w:rsidP="00767D81">
            <w:pPr>
              <w:pStyle w:val="TAL"/>
              <w:rPr>
                <w:lang w:val="en-US"/>
              </w:rPr>
            </w:pPr>
            <w:r w:rsidRPr="00015F98">
              <w:rPr>
                <w:rFonts w:eastAsia="Calibri"/>
              </w:rPr>
              <w:t xml:space="preserve">NTZ </w:t>
            </w:r>
            <w:r w:rsidRPr="00015F98">
              <w:rPr>
                <w:lang w:val="en-US"/>
              </w:rPr>
              <w:t>Events Notification</w:t>
            </w:r>
          </w:p>
        </w:tc>
        <w:tc>
          <w:tcPr>
            <w:tcW w:w="963" w:type="pct"/>
            <w:vAlign w:val="center"/>
          </w:tcPr>
          <w:p w14:paraId="2E195A86" w14:textId="685A3B45" w:rsidR="00015F98" w:rsidRPr="00015F98" w:rsidRDefault="00015F98" w:rsidP="00767D81">
            <w:pPr>
              <w:pStyle w:val="TAL"/>
              <w:rPr>
                <w:lang w:val="en-US"/>
              </w:rPr>
            </w:pPr>
            <w:r w:rsidRPr="00015F98">
              <w:rPr>
                <w:lang w:val="en-US"/>
              </w:rPr>
              <w:t>{</w:t>
            </w:r>
            <w:r w:rsidRPr="00015F98">
              <w:t>notifUri}/</w:t>
            </w:r>
            <w:r w:rsidR="00240C27">
              <w:t>notify</w:t>
            </w:r>
            <w:r w:rsidRPr="00015F98">
              <w:t>-events</w:t>
            </w:r>
          </w:p>
        </w:tc>
        <w:tc>
          <w:tcPr>
            <w:tcW w:w="745" w:type="pct"/>
            <w:vAlign w:val="center"/>
          </w:tcPr>
          <w:p w14:paraId="1DB297E8" w14:textId="77777777" w:rsidR="00015F98" w:rsidRPr="00015F98" w:rsidRDefault="00015F98" w:rsidP="00767D81">
            <w:pPr>
              <w:pStyle w:val="TAC"/>
            </w:pPr>
            <w:r w:rsidRPr="00015F98">
              <w:t>ntz-events</w:t>
            </w:r>
            <w:r w:rsidRPr="00015F98">
              <w:rPr>
                <w:lang w:val="fr-FR"/>
              </w:rPr>
              <w:t xml:space="preserve"> (POST)</w:t>
            </w:r>
          </w:p>
        </w:tc>
        <w:tc>
          <w:tcPr>
            <w:tcW w:w="1787" w:type="pct"/>
            <w:vAlign w:val="center"/>
          </w:tcPr>
          <w:p w14:paraId="677A4EDC" w14:textId="76A1A7C0" w:rsidR="00015F98" w:rsidRPr="00015F98" w:rsidRDefault="00240C27" w:rsidP="00767D81">
            <w:pPr>
              <w:pStyle w:val="TAL"/>
              <w:rPr>
                <w:lang w:val="en-US"/>
              </w:rPr>
            </w:pPr>
            <w:r>
              <w:rPr>
                <w:lang w:val="en-US"/>
              </w:rPr>
              <w:t>E</w:t>
            </w:r>
            <w:r w:rsidR="00015F98" w:rsidRPr="00015F98">
              <w:t>nables a UAE Server to notify a previously subscribed service consumer o</w:t>
            </w:r>
            <w:r>
              <w:t>n</w:t>
            </w:r>
            <w:r w:rsidR="00015F98" w:rsidRPr="00015F98">
              <w:t xml:space="preserve"> </w:t>
            </w:r>
            <w:r w:rsidR="00015F98" w:rsidRPr="00015F98">
              <w:rPr>
                <w:rFonts w:eastAsia="Calibri"/>
              </w:rPr>
              <w:t xml:space="preserve">NTZ related </w:t>
            </w:r>
            <w:r w:rsidR="00015F98" w:rsidRPr="00015F98">
              <w:t>event(s).</w:t>
            </w:r>
          </w:p>
        </w:tc>
      </w:tr>
    </w:tbl>
    <w:p w14:paraId="06693EE2" w14:textId="77777777" w:rsidR="00015F98" w:rsidRPr="00015F98" w:rsidRDefault="00015F98" w:rsidP="00015F98">
      <w:pPr>
        <w:rPr>
          <w:noProof/>
        </w:rPr>
      </w:pPr>
    </w:p>
    <w:p w14:paraId="0E9E1ED9" w14:textId="77777777" w:rsidR="00015F98" w:rsidRPr="00015F98" w:rsidRDefault="00015F98" w:rsidP="00015F98">
      <w:pPr>
        <w:pStyle w:val="Heading4"/>
        <w:rPr>
          <w:lang w:val="en-US"/>
        </w:rPr>
      </w:pPr>
      <w:bookmarkStart w:id="5174" w:name="_Toc168599625"/>
      <w:bookmarkStart w:id="5175" w:name="_Toc183379377"/>
      <w:bookmarkStart w:id="5176" w:name="_Toc195349371"/>
      <w:bookmarkStart w:id="5177" w:name="_Toc195349959"/>
      <w:bookmarkStart w:id="5178" w:name="_Toc211940808"/>
      <w:r w:rsidRPr="00015F98">
        <w:t>6.8.5</w:t>
      </w:r>
      <w:r w:rsidRPr="00015F98">
        <w:rPr>
          <w:lang w:val="en-US"/>
        </w:rPr>
        <w:t>.2</w:t>
      </w:r>
      <w:r w:rsidRPr="00015F98">
        <w:rPr>
          <w:lang w:val="en-US"/>
        </w:rPr>
        <w:tab/>
      </w:r>
      <w:bookmarkEnd w:id="5174"/>
      <w:r w:rsidRPr="00015F98">
        <w:rPr>
          <w:rFonts w:eastAsia="Calibri"/>
        </w:rPr>
        <w:t xml:space="preserve">NTZ Configuration </w:t>
      </w:r>
      <w:r w:rsidRPr="00015F98">
        <w:rPr>
          <w:lang w:val="en-US"/>
        </w:rPr>
        <w:t>Completion Status Notification</w:t>
      </w:r>
      <w:bookmarkEnd w:id="5175"/>
      <w:bookmarkEnd w:id="5176"/>
      <w:bookmarkEnd w:id="5177"/>
      <w:bookmarkEnd w:id="5178"/>
    </w:p>
    <w:p w14:paraId="63122DE4" w14:textId="77777777" w:rsidR="00015F98" w:rsidRPr="00015F98" w:rsidRDefault="00015F98" w:rsidP="00015F98">
      <w:pPr>
        <w:pStyle w:val="Heading5"/>
        <w:rPr>
          <w:noProof/>
          <w:lang w:val="en-US"/>
        </w:rPr>
      </w:pPr>
      <w:bookmarkStart w:id="5179" w:name="_Toc168599626"/>
      <w:bookmarkStart w:id="5180" w:name="_Toc183379378"/>
      <w:bookmarkStart w:id="5181" w:name="_Toc195349372"/>
      <w:bookmarkStart w:id="5182" w:name="_Toc195349960"/>
      <w:bookmarkStart w:id="5183" w:name="_Toc211940809"/>
      <w:r w:rsidRPr="00015F98">
        <w:t>6.8.5</w:t>
      </w:r>
      <w:r w:rsidRPr="00015F98">
        <w:rPr>
          <w:lang w:val="en-US"/>
        </w:rPr>
        <w:t>.2</w:t>
      </w:r>
      <w:r w:rsidRPr="00015F98">
        <w:rPr>
          <w:noProof/>
          <w:lang w:val="en-US"/>
        </w:rPr>
        <w:t>.1</w:t>
      </w:r>
      <w:r w:rsidRPr="00015F98">
        <w:rPr>
          <w:noProof/>
          <w:lang w:val="en-US"/>
        </w:rPr>
        <w:tab/>
        <w:t>Description</w:t>
      </w:r>
      <w:bookmarkEnd w:id="5179"/>
      <w:bookmarkEnd w:id="5180"/>
      <w:bookmarkEnd w:id="5181"/>
      <w:bookmarkEnd w:id="5182"/>
      <w:bookmarkEnd w:id="5183"/>
    </w:p>
    <w:p w14:paraId="4B777379" w14:textId="77777777" w:rsidR="00015F98" w:rsidRPr="00015F98" w:rsidRDefault="00015F98" w:rsidP="00015F98">
      <w:pPr>
        <w:rPr>
          <w:noProof/>
        </w:rPr>
      </w:pPr>
      <w:r w:rsidRPr="00015F98">
        <w:rPr>
          <w:noProof/>
        </w:rPr>
        <w:t xml:space="preserve">The </w:t>
      </w:r>
      <w:r w:rsidRPr="00015F98">
        <w:rPr>
          <w:rFonts w:eastAsia="Calibri"/>
        </w:rPr>
        <w:t xml:space="preserve">NTZ Configuration </w:t>
      </w:r>
      <w:r w:rsidRPr="00015F98">
        <w:rPr>
          <w:lang w:val="en-US"/>
        </w:rPr>
        <w:t>Completion Status Notification</w:t>
      </w:r>
      <w:r w:rsidRPr="00015F98">
        <w:rPr>
          <w:noProof/>
        </w:rPr>
        <w:t xml:space="preserve"> is used by a UAE Server to notify a previously subscribed </w:t>
      </w:r>
      <w:r w:rsidRPr="00015F98">
        <w:t>service consumer</w:t>
      </w:r>
      <w:r w:rsidRPr="00015F98">
        <w:rPr>
          <w:noProof/>
        </w:rPr>
        <w:t xml:space="preserve"> </w:t>
      </w:r>
      <w:r w:rsidRPr="00015F98">
        <w:t xml:space="preserve">on the completion status of </w:t>
      </w:r>
      <w:r w:rsidRPr="00015F98">
        <w:rPr>
          <w:rFonts w:eastAsia="Calibri"/>
        </w:rPr>
        <w:t>NTZ configuration</w:t>
      </w:r>
      <w:r w:rsidRPr="00015F98">
        <w:rPr>
          <w:noProof/>
        </w:rPr>
        <w:t>.</w:t>
      </w:r>
    </w:p>
    <w:p w14:paraId="4095B529" w14:textId="77777777" w:rsidR="00015F98" w:rsidRPr="00015F98" w:rsidRDefault="00015F98" w:rsidP="00015F98">
      <w:pPr>
        <w:pStyle w:val="Heading5"/>
        <w:rPr>
          <w:noProof/>
        </w:rPr>
      </w:pPr>
      <w:bookmarkStart w:id="5184" w:name="_Toc168599627"/>
      <w:bookmarkStart w:id="5185" w:name="_Toc183379379"/>
      <w:bookmarkStart w:id="5186" w:name="_Toc195349373"/>
      <w:bookmarkStart w:id="5187" w:name="_Toc195349961"/>
      <w:bookmarkStart w:id="5188" w:name="_Toc211940810"/>
      <w:r w:rsidRPr="00015F98">
        <w:t>6.8.5.2</w:t>
      </w:r>
      <w:r w:rsidRPr="00015F98">
        <w:rPr>
          <w:noProof/>
        </w:rPr>
        <w:t>.2</w:t>
      </w:r>
      <w:r w:rsidRPr="00015F98">
        <w:rPr>
          <w:noProof/>
        </w:rPr>
        <w:tab/>
        <w:t>Target URI</w:t>
      </w:r>
      <w:bookmarkEnd w:id="5184"/>
      <w:bookmarkEnd w:id="5185"/>
      <w:bookmarkEnd w:id="5186"/>
      <w:bookmarkEnd w:id="5187"/>
      <w:bookmarkEnd w:id="5188"/>
    </w:p>
    <w:p w14:paraId="4A53B551" w14:textId="32AD657D" w:rsidR="00015F98" w:rsidRPr="00015F98" w:rsidRDefault="00015F98" w:rsidP="00201E8D">
      <w:pPr>
        <w:rPr>
          <w:rFonts w:ascii="Arial" w:hAnsi="Arial" w:cs="Arial"/>
          <w:noProof/>
        </w:rPr>
      </w:pPr>
      <w:r w:rsidRPr="00201E8D">
        <w:t xml:space="preserve">The Callback URI </w:t>
      </w:r>
      <w:r w:rsidRPr="00201E8D">
        <w:rPr>
          <w:b/>
        </w:rPr>
        <w:t>"{notifUri}</w:t>
      </w:r>
      <w:r w:rsidRPr="00201E8D">
        <w:t>/</w:t>
      </w:r>
      <w:r w:rsidR="00DF35DE" w:rsidRPr="00201E8D">
        <w:rPr>
          <w:b/>
        </w:rPr>
        <w:t>notify</w:t>
      </w:r>
      <w:r w:rsidRPr="00201E8D">
        <w:rPr>
          <w:b/>
        </w:rPr>
        <w:t>-comp"</w:t>
      </w:r>
      <w:r w:rsidRPr="00201E8D">
        <w:t xml:space="preserve"> shall be used with the callback URI variables defined in table 6.8.5.2.2-1.</w:t>
      </w:r>
    </w:p>
    <w:p w14:paraId="085FD2F3" w14:textId="77777777" w:rsidR="00015F98" w:rsidRPr="00015F98" w:rsidRDefault="00015F98" w:rsidP="00015F98">
      <w:pPr>
        <w:pStyle w:val="TH"/>
        <w:rPr>
          <w:rFonts w:cs="Arial"/>
          <w:noProof/>
        </w:rPr>
      </w:pPr>
      <w:r w:rsidRPr="00015F98">
        <w:rPr>
          <w:noProof/>
        </w:rPr>
        <w:t>Table </w:t>
      </w:r>
      <w:r w:rsidRPr="00015F98">
        <w:t>6.8.5.2</w:t>
      </w:r>
      <w:r w:rsidRPr="00015F9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6BF4320E" w14:textId="77777777" w:rsidTr="00767D81">
        <w:trPr>
          <w:jc w:val="center"/>
        </w:trPr>
        <w:tc>
          <w:tcPr>
            <w:tcW w:w="1967" w:type="dxa"/>
            <w:shd w:val="clear" w:color="000000" w:fill="C0C0C0"/>
            <w:vAlign w:val="center"/>
            <w:hideMark/>
          </w:tcPr>
          <w:p w14:paraId="5F2C64AE" w14:textId="77777777" w:rsidR="00015F98" w:rsidRPr="00015F98" w:rsidRDefault="00015F98" w:rsidP="00767D81">
            <w:pPr>
              <w:pStyle w:val="TAH"/>
              <w:rPr>
                <w:noProof/>
              </w:rPr>
            </w:pPr>
            <w:r w:rsidRPr="00015F98">
              <w:rPr>
                <w:noProof/>
              </w:rPr>
              <w:t>Name</w:t>
            </w:r>
          </w:p>
        </w:tc>
        <w:tc>
          <w:tcPr>
            <w:tcW w:w="1582" w:type="dxa"/>
            <w:shd w:val="clear" w:color="000000" w:fill="C0C0C0"/>
            <w:vAlign w:val="center"/>
          </w:tcPr>
          <w:p w14:paraId="451F4E16" w14:textId="77777777" w:rsidR="00015F98" w:rsidRPr="00015F98" w:rsidRDefault="00015F98" w:rsidP="00767D81">
            <w:pPr>
              <w:pStyle w:val="TAH"/>
              <w:rPr>
                <w:noProof/>
              </w:rPr>
            </w:pPr>
            <w:r w:rsidRPr="00015F98">
              <w:rPr>
                <w:noProof/>
              </w:rPr>
              <w:t>Data type</w:t>
            </w:r>
          </w:p>
        </w:tc>
        <w:tc>
          <w:tcPr>
            <w:tcW w:w="6094" w:type="dxa"/>
            <w:shd w:val="clear" w:color="000000" w:fill="C0C0C0"/>
            <w:vAlign w:val="center"/>
            <w:hideMark/>
          </w:tcPr>
          <w:p w14:paraId="5D038AE4" w14:textId="77777777" w:rsidR="00015F98" w:rsidRPr="00015F98" w:rsidRDefault="00015F98" w:rsidP="00767D81">
            <w:pPr>
              <w:pStyle w:val="TAH"/>
              <w:rPr>
                <w:noProof/>
              </w:rPr>
            </w:pPr>
            <w:r w:rsidRPr="00015F98">
              <w:rPr>
                <w:noProof/>
              </w:rPr>
              <w:t>Definition</w:t>
            </w:r>
          </w:p>
        </w:tc>
      </w:tr>
      <w:tr w:rsidR="00015F98" w:rsidRPr="00015F98" w14:paraId="7D23612B" w14:textId="77777777" w:rsidTr="00767D81">
        <w:trPr>
          <w:jc w:val="center"/>
        </w:trPr>
        <w:tc>
          <w:tcPr>
            <w:tcW w:w="1967" w:type="dxa"/>
            <w:vAlign w:val="center"/>
            <w:hideMark/>
          </w:tcPr>
          <w:p w14:paraId="12312C23" w14:textId="77777777" w:rsidR="00015F98" w:rsidRPr="00015F98" w:rsidRDefault="00015F98" w:rsidP="00767D81">
            <w:pPr>
              <w:pStyle w:val="TAL"/>
              <w:rPr>
                <w:noProof/>
              </w:rPr>
            </w:pPr>
            <w:r w:rsidRPr="00015F98">
              <w:rPr>
                <w:noProof/>
              </w:rPr>
              <w:t>notifUri</w:t>
            </w:r>
          </w:p>
        </w:tc>
        <w:tc>
          <w:tcPr>
            <w:tcW w:w="1582" w:type="dxa"/>
            <w:vAlign w:val="center"/>
          </w:tcPr>
          <w:p w14:paraId="037707AC" w14:textId="77777777" w:rsidR="00015F98" w:rsidRPr="00015F98" w:rsidRDefault="00015F98" w:rsidP="00767D81">
            <w:pPr>
              <w:pStyle w:val="TAL"/>
              <w:rPr>
                <w:noProof/>
              </w:rPr>
            </w:pPr>
            <w:r w:rsidRPr="00015F98">
              <w:rPr>
                <w:noProof/>
              </w:rPr>
              <w:t>Uri</w:t>
            </w:r>
          </w:p>
        </w:tc>
        <w:tc>
          <w:tcPr>
            <w:tcW w:w="6094" w:type="dxa"/>
            <w:vAlign w:val="center"/>
            <w:hideMark/>
          </w:tcPr>
          <w:p w14:paraId="086DF381" w14:textId="77777777" w:rsidR="00015F98" w:rsidRPr="00015F98" w:rsidRDefault="00015F98" w:rsidP="00767D81">
            <w:pPr>
              <w:pStyle w:val="TAL"/>
              <w:rPr>
                <w:noProof/>
              </w:rPr>
            </w:pPr>
            <w:r w:rsidRPr="00015F98">
              <w:rPr>
                <w:noProof/>
              </w:rPr>
              <w:t>Represents the callback URI encoded as a string formatted as a URI.</w:t>
            </w:r>
          </w:p>
        </w:tc>
      </w:tr>
    </w:tbl>
    <w:p w14:paraId="5153AF7F" w14:textId="77777777" w:rsidR="00015F98" w:rsidRPr="00015F98" w:rsidRDefault="00015F98" w:rsidP="00015F98">
      <w:pPr>
        <w:rPr>
          <w:noProof/>
        </w:rPr>
      </w:pPr>
    </w:p>
    <w:p w14:paraId="1280852A" w14:textId="77777777" w:rsidR="00015F98" w:rsidRPr="00015F98" w:rsidRDefault="00015F98" w:rsidP="00015F98">
      <w:pPr>
        <w:pStyle w:val="Heading5"/>
        <w:rPr>
          <w:noProof/>
        </w:rPr>
      </w:pPr>
      <w:bookmarkStart w:id="5189" w:name="_Toc168599628"/>
      <w:bookmarkStart w:id="5190" w:name="_Toc183379380"/>
      <w:bookmarkStart w:id="5191" w:name="_Toc195349374"/>
      <w:bookmarkStart w:id="5192" w:name="_Toc195349962"/>
      <w:bookmarkStart w:id="5193" w:name="_Toc211940811"/>
      <w:r w:rsidRPr="00015F98">
        <w:t>6.8.5.2</w:t>
      </w:r>
      <w:r w:rsidRPr="00015F98">
        <w:rPr>
          <w:noProof/>
        </w:rPr>
        <w:t>.3</w:t>
      </w:r>
      <w:r w:rsidRPr="00015F98">
        <w:rPr>
          <w:noProof/>
        </w:rPr>
        <w:tab/>
        <w:t>Standard Methods</w:t>
      </w:r>
      <w:bookmarkEnd w:id="5189"/>
      <w:bookmarkEnd w:id="5190"/>
      <w:bookmarkEnd w:id="5191"/>
      <w:bookmarkEnd w:id="5192"/>
      <w:bookmarkEnd w:id="5193"/>
    </w:p>
    <w:p w14:paraId="6781508E" w14:textId="77777777" w:rsidR="00015F98" w:rsidRPr="00015F98" w:rsidRDefault="00015F98" w:rsidP="0053000A">
      <w:pPr>
        <w:pStyle w:val="H6"/>
        <w:rPr>
          <w:noProof/>
        </w:rPr>
      </w:pPr>
      <w:bookmarkStart w:id="5194" w:name="_Toc168599629"/>
      <w:bookmarkStart w:id="5195" w:name="_Toc183379381"/>
      <w:bookmarkStart w:id="5196" w:name="_Toc195349375"/>
      <w:bookmarkStart w:id="5197" w:name="_Toc195349963"/>
      <w:bookmarkStart w:id="5198" w:name="_Toc211940812"/>
      <w:r w:rsidRPr="00015F98">
        <w:t>6.8.5.2.3</w:t>
      </w:r>
      <w:r w:rsidRPr="00015F98">
        <w:rPr>
          <w:noProof/>
        </w:rPr>
        <w:t>.1</w:t>
      </w:r>
      <w:r w:rsidRPr="00015F98">
        <w:rPr>
          <w:noProof/>
        </w:rPr>
        <w:tab/>
        <w:t>POST</w:t>
      </w:r>
      <w:bookmarkEnd w:id="5194"/>
      <w:bookmarkEnd w:id="5195"/>
      <w:bookmarkEnd w:id="5196"/>
      <w:bookmarkEnd w:id="5197"/>
      <w:bookmarkEnd w:id="5198"/>
    </w:p>
    <w:p w14:paraId="66FC4F8B" w14:textId="77777777" w:rsidR="00015F98" w:rsidRPr="00015F98" w:rsidRDefault="00015F98" w:rsidP="00015F98">
      <w:pPr>
        <w:rPr>
          <w:noProof/>
        </w:rPr>
      </w:pPr>
      <w:r w:rsidRPr="00015F98">
        <w:rPr>
          <w:noProof/>
        </w:rPr>
        <w:t>This method shall support the request data structures specified in table </w:t>
      </w:r>
      <w:r w:rsidRPr="00015F98">
        <w:t>6.8.5.2</w:t>
      </w:r>
      <w:r w:rsidRPr="00015F98">
        <w:rPr>
          <w:noProof/>
        </w:rPr>
        <w:t>.3.1-1 and the response data structures and response codes specified in table </w:t>
      </w:r>
      <w:r w:rsidRPr="00015F98">
        <w:t>6.8.5.2</w:t>
      </w:r>
      <w:r w:rsidRPr="00015F98">
        <w:rPr>
          <w:noProof/>
        </w:rPr>
        <w:t>.3.1-2.</w:t>
      </w:r>
    </w:p>
    <w:p w14:paraId="78848047" w14:textId="77777777" w:rsidR="00015F98" w:rsidRPr="00015F98" w:rsidRDefault="00015F98" w:rsidP="00015F98">
      <w:pPr>
        <w:pStyle w:val="TH"/>
        <w:rPr>
          <w:noProof/>
        </w:rPr>
      </w:pPr>
      <w:r w:rsidRPr="00015F98">
        <w:rPr>
          <w:noProof/>
        </w:rPr>
        <w:t>Table </w:t>
      </w:r>
      <w:r w:rsidRPr="00015F98">
        <w:t>6.8.5.2</w:t>
      </w:r>
      <w:r w:rsidRPr="00015F9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761F7A2E" w14:textId="77777777" w:rsidTr="00767D81">
        <w:trPr>
          <w:jc w:val="center"/>
        </w:trPr>
        <w:tc>
          <w:tcPr>
            <w:tcW w:w="2899" w:type="dxa"/>
            <w:tcBorders>
              <w:bottom w:val="single" w:sz="6" w:space="0" w:color="auto"/>
            </w:tcBorders>
            <w:shd w:val="clear" w:color="auto" w:fill="C0C0C0"/>
            <w:vAlign w:val="center"/>
            <w:hideMark/>
          </w:tcPr>
          <w:p w14:paraId="0E3A1C81" w14:textId="77777777" w:rsidR="00015F98" w:rsidRPr="00015F98" w:rsidRDefault="00015F98" w:rsidP="00767D81">
            <w:pPr>
              <w:pStyle w:val="TAH"/>
              <w:rPr>
                <w:noProof/>
              </w:rPr>
            </w:pPr>
            <w:r w:rsidRPr="00015F98">
              <w:rPr>
                <w:noProof/>
              </w:rPr>
              <w:t>Data type</w:t>
            </w:r>
          </w:p>
        </w:tc>
        <w:tc>
          <w:tcPr>
            <w:tcW w:w="450" w:type="dxa"/>
            <w:tcBorders>
              <w:bottom w:val="single" w:sz="6" w:space="0" w:color="auto"/>
            </w:tcBorders>
            <w:shd w:val="clear" w:color="auto" w:fill="C0C0C0"/>
            <w:vAlign w:val="center"/>
            <w:hideMark/>
          </w:tcPr>
          <w:p w14:paraId="66644C50" w14:textId="77777777" w:rsidR="00015F98" w:rsidRPr="00015F98" w:rsidRDefault="00015F98" w:rsidP="00767D81">
            <w:pPr>
              <w:pStyle w:val="TAH"/>
              <w:rPr>
                <w:noProof/>
              </w:rPr>
            </w:pPr>
            <w:r w:rsidRPr="00015F98">
              <w:rPr>
                <w:noProof/>
              </w:rPr>
              <w:t>P</w:t>
            </w:r>
          </w:p>
        </w:tc>
        <w:tc>
          <w:tcPr>
            <w:tcW w:w="1170" w:type="dxa"/>
            <w:tcBorders>
              <w:bottom w:val="single" w:sz="6" w:space="0" w:color="auto"/>
            </w:tcBorders>
            <w:shd w:val="clear" w:color="auto" w:fill="C0C0C0"/>
            <w:vAlign w:val="center"/>
            <w:hideMark/>
          </w:tcPr>
          <w:p w14:paraId="30D095E5" w14:textId="77777777" w:rsidR="00015F98" w:rsidRPr="00015F98" w:rsidRDefault="00015F98" w:rsidP="00767D81">
            <w:pPr>
              <w:pStyle w:val="TAH"/>
              <w:rPr>
                <w:noProof/>
              </w:rPr>
            </w:pPr>
            <w:r w:rsidRPr="00015F98">
              <w:rPr>
                <w:noProof/>
              </w:rPr>
              <w:t>Cardinality</w:t>
            </w:r>
          </w:p>
        </w:tc>
        <w:tc>
          <w:tcPr>
            <w:tcW w:w="5160" w:type="dxa"/>
            <w:tcBorders>
              <w:bottom w:val="single" w:sz="6" w:space="0" w:color="auto"/>
            </w:tcBorders>
            <w:shd w:val="clear" w:color="auto" w:fill="C0C0C0"/>
            <w:vAlign w:val="center"/>
            <w:hideMark/>
          </w:tcPr>
          <w:p w14:paraId="4D133D32" w14:textId="77777777" w:rsidR="00015F98" w:rsidRPr="00015F98" w:rsidRDefault="00015F98" w:rsidP="00767D81">
            <w:pPr>
              <w:pStyle w:val="TAH"/>
              <w:rPr>
                <w:noProof/>
              </w:rPr>
            </w:pPr>
            <w:r w:rsidRPr="00015F98">
              <w:rPr>
                <w:noProof/>
              </w:rPr>
              <w:t>Description</w:t>
            </w:r>
          </w:p>
        </w:tc>
      </w:tr>
      <w:tr w:rsidR="00015F98" w:rsidRPr="00015F98" w14:paraId="11E3A6BA" w14:textId="77777777" w:rsidTr="00767D81">
        <w:trPr>
          <w:jc w:val="center"/>
        </w:trPr>
        <w:tc>
          <w:tcPr>
            <w:tcW w:w="2899" w:type="dxa"/>
            <w:tcBorders>
              <w:top w:val="single" w:sz="6" w:space="0" w:color="auto"/>
            </w:tcBorders>
            <w:vAlign w:val="center"/>
            <w:hideMark/>
          </w:tcPr>
          <w:p w14:paraId="309F40CE" w14:textId="77777777" w:rsidR="00015F98" w:rsidRPr="00015F98" w:rsidRDefault="00015F98" w:rsidP="00767D81">
            <w:pPr>
              <w:pStyle w:val="TAL"/>
              <w:rPr>
                <w:noProof/>
              </w:rPr>
            </w:pPr>
            <w:r w:rsidRPr="00015F98">
              <w:t>NTZConfigNotif</w:t>
            </w:r>
          </w:p>
        </w:tc>
        <w:tc>
          <w:tcPr>
            <w:tcW w:w="450" w:type="dxa"/>
            <w:tcBorders>
              <w:top w:val="single" w:sz="6" w:space="0" w:color="auto"/>
            </w:tcBorders>
            <w:vAlign w:val="center"/>
            <w:hideMark/>
          </w:tcPr>
          <w:p w14:paraId="6885EFAE" w14:textId="77777777" w:rsidR="00015F98" w:rsidRPr="00015F98" w:rsidRDefault="00015F98" w:rsidP="00767D81">
            <w:pPr>
              <w:pStyle w:val="TAC"/>
              <w:rPr>
                <w:noProof/>
              </w:rPr>
            </w:pPr>
            <w:r w:rsidRPr="00015F98">
              <w:t>M</w:t>
            </w:r>
          </w:p>
        </w:tc>
        <w:tc>
          <w:tcPr>
            <w:tcW w:w="1170" w:type="dxa"/>
            <w:tcBorders>
              <w:top w:val="single" w:sz="6" w:space="0" w:color="auto"/>
            </w:tcBorders>
            <w:vAlign w:val="center"/>
            <w:hideMark/>
          </w:tcPr>
          <w:p w14:paraId="7548E609" w14:textId="77777777" w:rsidR="00015F98" w:rsidRPr="00015F98" w:rsidRDefault="00015F98" w:rsidP="00767D81">
            <w:pPr>
              <w:pStyle w:val="TAC"/>
              <w:rPr>
                <w:noProof/>
              </w:rPr>
            </w:pPr>
            <w:r w:rsidRPr="00015F98">
              <w:t>1</w:t>
            </w:r>
          </w:p>
        </w:tc>
        <w:tc>
          <w:tcPr>
            <w:tcW w:w="5160" w:type="dxa"/>
            <w:tcBorders>
              <w:top w:val="single" w:sz="6" w:space="0" w:color="auto"/>
            </w:tcBorders>
            <w:vAlign w:val="center"/>
            <w:hideMark/>
          </w:tcPr>
          <w:p w14:paraId="08ADE2D4" w14:textId="77777777" w:rsidR="00015F98" w:rsidRPr="00015F98" w:rsidRDefault="00015F98" w:rsidP="00767D81">
            <w:pPr>
              <w:pStyle w:val="TAL"/>
              <w:rPr>
                <w:noProof/>
              </w:rPr>
            </w:pPr>
            <w:r w:rsidRPr="00015F98">
              <w:t xml:space="preserve">Represents the </w:t>
            </w:r>
            <w:r w:rsidRPr="00015F98">
              <w:rPr>
                <w:rFonts w:eastAsia="Calibri"/>
              </w:rPr>
              <w:t xml:space="preserve">NTZ Configuration </w:t>
            </w:r>
            <w:r w:rsidRPr="00015F98">
              <w:rPr>
                <w:lang w:val="en-US"/>
              </w:rPr>
              <w:t xml:space="preserve">Completion Status </w:t>
            </w:r>
            <w:r w:rsidRPr="00015F98">
              <w:t>Notification.</w:t>
            </w:r>
          </w:p>
        </w:tc>
      </w:tr>
    </w:tbl>
    <w:p w14:paraId="657FDA86" w14:textId="77777777" w:rsidR="00015F98" w:rsidRPr="00015F98" w:rsidRDefault="00015F98" w:rsidP="00015F98">
      <w:pPr>
        <w:rPr>
          <w:noProof/>
        </w:rPr>
      </w:pPr>
    </w:p>
    <w:p w14:paraId="74EF4648" w14:textId="77777777" w:rsidR="00015F98" w:rsidRPr="00015F98" w:rsidRDefault="00015F98" w:rsidP="00015F98">
      <w:pPr>
        <w:pStyle w:val="TH"/>
        <w:rPr>
          <w:noProof/>
        </w:rPr>
      </w:pPr>
      <w:r w:rsidRPr="00015F98">
        <w:rPr>
          <w:noProof/>
        </w:rPr>
        <w:t>Table </w:t>
      </w:r>
      <w:r w:rsidRPr="00015F98">
        <w:t>6.8.5.2</w:t>
      </w:r>
      <w:r w:rsidRPr="00015F9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20D121B2" w14:textId="77777777" w:rsidTr="00767D81">
        <w:trPr>
          <w:jc w:val="center"/>
        </w:trPr>
        <w:tc>
          <w:tcPr>
            <w:tcW w:w="2004" w:type="dxa"/>
            <w:tcBorders>
              <w:bottom w:val="single" w:sz="6" w:space="0" w:color="auto"/>
            </w:tcBorders>
            <w:shd w:val="clear" w:color="auto" w:fill="C0C0C0"/>
            <w:vAlign w:val="center"/>
            <w:hideMark/>
          </w:tcPr>
          <w:p w14:paraId="1A681ED0" w14:textId="77777777" w:rsidR="00015F98" w:rsidRPr="00015F98" w:rsidRDefault="00015F98" w:rsidP="00767D81">
            <w:pPr>
              <w:pStyle w:val="TAH"/>
              <w:rPr>
                <w:noProof/>
              </w:rPr>
            </w:pPr>
            <w:r w:rsidRPr="00015F98">
              <w:rPr>
                <w:noProof/>
              </w:rPr>
              <w:t>Data type</w:t>
            </w:r>
          </w:p>
        </w:tc>
        <w:tc>
          <w:tcPr>
            <w:tcW w:w="361" w:type="dxa"/>
            <w:tcBorders>
              <w:bottom w:val="single" w:sz="6" w:space="0" w:color="auto"/>
            </w:tcBorders>
            <w:shd w:val="clear" w:color="auto" w:fill="C0C0C0"/>
            <w:vAlign w:val="center"/>
            <w:hideMark/>
          </w:tcPr>
          <w:p w14:paraId="2772BF58" w14:textId="77777777" w:rsidR="00015F98" w:rsidRPr="00015F98" w:rsidRDefault="00015F98" w:rsidP="00767D81">
            <w:pPr>
              <w:pStyle w:val="TAH"/>
              <w:rPr>
                <w:noProof/>
              </w:rPr>
            </w:pPr>
            <w:r w:rsidRPr="00015F98">
              <w:rPr>
                <w:noProof/>
              </w:rPr>
              <w:t>P</w:t>
            </w:r>
          </w:p>
        </w:tc>
        <w:tc>
          <w:tcPr>
            <w:tcW w:w="1259" w:type="dxa"/>
            <w:tcBorders>
              <w:bottom w:val="single" w:sz="6" w:space="0" w:color="auto"/>
            </w:tcBorders>
            <w:shd w:val="clear" w:color="auto" w:fill="C0C0C0"/>
            <w:vAlign w:val="center"/>
            <w:hideMark/>
          </w:tcPr>
          <w:p w14:paraId="78236C21" w14:textId="77777777" w:rsidR="00015F98" w:rsidRPr="00015F98" w:rsidRDefault="00015F98" w:rsidP="00767D81">
            <w:pPr>
              <w:pStyle w:val="TAH"/>
              <w:rPr>
                <w:noProof/>
              </w:rPr>
            </w:pPr>
            <w:r w:rsidRPr="00015F98">
              <w:rPr>
                <w:noProof/>
              </w:rPr>
              <w:t>Cardinality</w:t>
            </w:r>
          </w:p>
        </w:tc>
        <w:tc>
          <w:tcPr>
            <w:tcW w:w="1441" w:type="dxa"/>
            <w:tcBorders>
              <w:bottom w:val="single" w:sz="6" w:space="0" w:color="auto"/>
            </w:tcBorders>
            <w:shd w:val="clear" w:color="auto" w:fill="C0C0C0"/>
            <w:vAlign w:val="center"/>
            <w:hideMark/>
          </w:tcPr>
          <w:p w14:paraId="01F8340A" w14:textId="77777777" w:rsidR="00015F98" w:rsidRPr="00015F98" w:rsidRDefault="00015F98" w:rsidP="00767D81">
            <w:pPr>
              <w:pStyle w:val="TAH"/>
              <w:rPr>
                <w:noProof/>
              </w:rPr>
            </w:pPr>
            <w:r w:rsidRPr="00015F98">
              <w:rPr>
                <w:noProof/>
              </w:rPr>
              <w:t>Response codes</w:t>
            </w:r>
          </w:p>
        </w:tc>
        <w:tc>
          <w:tcPr>
            <w:tcW w:w="4619" w:type="dxa"/>
            <w:tcBorders>
              <w:bottom w:val="single" w:sz="6" w:space="0" w:color="auto"/>
            </w:tcBorders>
            <w:shd w:val="clear" w:color="auto" w:fill="C0C0C0"/>
            <w:vAlign w:val="center"/>
            <w:hideMark/>
          </w:tcPr>
          <w:p w14:paraId="29F11576" w14:textId="77777777" w:rsidR="00015F98" w:rsidRPr="00015F98" w:rsidRDefault="00015F98" w:rsidP="00767D81">
            <w:pPr>
              <w:pStyle w:val="TAH"/>
              <w:rPr>
                <w:noProof/>
              </w:rPr>
            </w:pPr>
            <w:r w:rsidRPr="00015F98">
              <w:rPr>
                <w:noProof/>
              </w:rPr>
              <w:t>Description</w:t>
            </w:r>
          </w:p>
        </w:tc>
      </w:tr>
      <w:tr w:rsidR="00015F98" w:rsidRPr="00015F98" w14:paraId="1A2216AD" w14:textId="77777777" w:rsidTr="00767D81">
        <w:trPr>
          <w:jc w:val="center"/>
        </w:trPr>
        <w:tc>
          <w:tcPr>
            <w:tcW w:w="2004" w:type="dxa"/>
            <w:tcBorders>
              <w:top w:val="single" w:sz="6" w:space="0" w:color="auto"/>
            </w:tcBorders>
            <w:vAlign w:val="center"/>
            <w:hideMark/>
          </w:tcPr>
          <w:p w14:paraId="12065B45" w14:textId="77777777" w:rsidR="00015F98" w:rsidRPr="00015F98" w:rsidRDefault="00015F98" w:rsidP="00767D81">
            <w:pPr>
              <w:pStyle w:val="TAL"/>
              <w:rPr>
                <w:noProof/>
              </w:rPr>
            </w:pPr>
            <w:r w:rsidRPr="00015F98">
              <w:t>n/a</w:t>
            </w:r>
          </w:p>
        </w:tc>
        <w:tc>
          <w:tcPr>
            <w:tcW w:w="361" w:type="dxa"/>
            <w:tcBorders>
              <w:top w:val="single" w:sz="6" w:space="0" w:color="auto"/>
            </w:tcBorders>
            <w:vAlign w:val="center"/>
          </w:tcPr>
          <w:p w14:paraId="18E822FC" w14:textId="77777777" w:rsidR="00015F98" w:rsidRPr="00015F98" w:rsidRDefault="00015F98" w:rsidP="00767D81">
            <w:pPr>
              <w:pStyle w:val="TAC"/>
              <w:rPr>
                <w:noProof/>
              </w:rPr>
            </w:pPr>
          </w:p>
        </w:tc>
        <w:tc>
          <w:tcPr>
            <w:tcW w:w="1259" w:type="dxa"/>
            <w:tcBorders>
              <w:top w:val="single" w:sz="6" w:space="0" w:color="auto"/>
            </w:tcBorders>
            <w:vAlign w:val="center"/>
          </w:tcPr>
          <w:p w14:paraId="1C92EAE0" w14:textId="77777777" w:rsidR="00015F98" w:rsidRPr="00015F98" w:rsidRDefault="00015F98" w:rsidP="00767D81">
            <w:pPr>
              <w:pStyle w:val="TAC"/>
              <w:rPr>
                <w:noProof/>
              </w:rPr>
            </w:pPr>
          </w:p>
        </w:tc>
        <w:tc>
          <w:tcPr>
            <w:tcW w:w="1441" w:type="dxa"/>
            <w:tcBorders>
              <w:top w:val="single" w:sz="6" w:space="0" w:color="auto"/>
            </w:tcBorders>
            <w:vAlign w:val="center"/>
            <w:hideMark/>
          </w:tcPr>
          <w:p w14:paraId="4B49583C" w14:textId="77777777" w:rsidR="00015F98" w:rsidRPr="00015F98" w:rsidRDefault="00015F98" w:rsidP="00767D81">
            <w:pPr>
              <w:pStyle w:val="TAL"/>
              <w:rPr>
                <w:noProof/>
              </w:rPr>
            </w:pPr>
            <w:r w:rsidRPr="00015F98">
              <w:t>204 No Content</w:t>
            </w:r>
          </w:p>
        </w:tc>
        <w:tc>
          <w:tcPr>
            <w:tcW w:w="4619" w:type="dxa"/>
            <w:tcBorders>
              <w:top w:val="single" w:sz="6" w:space="0" w:color="auto"/>
            </w:tcBorders>
            <w:vAlign w:val="center"/>
            <w:hideMark/>
          </w:tcPr>
          <w:p w14:paraId="57CACCDD" w14:textId="77777777" w:rsidR="00015F98" w:rsidRPr="00015F98" w:rsidRDefault="00015F98" w:rsidP="00767D81">
            <w:pPr>
              <w:pStyle w:val="TAL"/>
              <w:rPr>
                <w:noProof/>
              </w:rPr>
            </w:pPr>
            <w:r w:rsidRPr="00015F98">
              <w:t xml:space="preserve">Successful case. The </w:t>
            </w:r>
            <w:r w:rsidRPr="00015F98">
              <w:rPr>
                <w:rFonts w:eastAsia="Calibri"/>
              </w:rPr>
              <w:t xml:space="preserve">NTZ Configuration </w:t>
            </w:r>
            <w:r w:rsidRPr="00015F98">
              <w:rPr>
                <w:lang w:val="en-US"/>
              </w:rPr>
              <w:t xml:space="preserve">Completion Status </w:t>
            </w:r>
            <w:r w:rsidRPr="00015F98">
              <w:t>notification is successfully received and acknowledged.</w:t>
            </w:r>
          </w:p>
        </w:tc>
      </w:tr>
      <w:tr w:rsidR="00015F98" w:rsidRPr="00015F98" w14:paraId="26054A5A" w14:textId="77777777" w:rsidTr="00767D81">
        <w:trPr>
          <w:jc w:val="center"/>
        </w:trPr>
        <w:tc>
          <w:tcPr>
            <w:tcW w:w="2004" w:type="dxa"/>
            <w:vAlign w:val="center"/>
          </w:tcPr>
          <w:p w14:paraId="28CC9CE7" w14:textId="77777777" w:rsidR="00015F98" w:rsidRPr="00015F98" w:rsidDel="006E51AA" w:rsidRDefault="00015F98" w:rsidP="00767D81">
            <w:pPr>
              <w:pStyle w:val="TAL"/>
            </w:pPr>
            <w:r w:rsidRPr="00015F98">
              <w:t>n/a</w:t>
            </w:r>
          </w:p>
        </w:tc>
        <w:tc>
          <w:tcPr>
            <w:tcW w:w="361" w:type="dxa"/>
            <w:vAlign w:val="center"/>
          </w:tcPr>
          <w:p w14:paraId="4CAC0A48" w14:textId="77777777" w:rsidR="00015F98" w:rsidRPr="00015F98" w:rsidDel="006E51AA" w:rsidRDefault="00015F98" w:rsidP="00767D81">
            <w:pPr>
              <w:pStyle w:val="TAC"/>
            </w:pPr>
          </w:p>
        </w:tc>
        <w:tc>
          <w:tcPr>
            <w:tcW w:w="1259" w:type="dxa"/>
            <w:vAlign w:val="center"/>
          </w:tcPr>
          <w:p w14:paraId="7F13471E" w14:textId="77777777" w:rsidR="00015F98" w:rsidRPr="00015F98" w:rsidDel="006E51AA" w:rsidRDefault="00015F98" w:rsidP="00767D81">
            <w:pPr>
              <w:pStyle w:val="TAC"/>
            </w:pPr>
          </w:p>
        </w:tc>
        <w:tc>
          <w:tcPr>
            <w:tcW w:w="1441" w:type="dxa"/>
            <w:vAlign w:val="center"/>
          </w:tcPr>
          <w:p w14:paraId="219C375F" w14:textId="77777777" w:rsidR="00015F98" w:rsidRPr="00015F98" w:rsidDel="006E51AA" w:rsidRDefault="00015F98" w:rsidP="00767D81">
            <w:pPr>
              <w:pStyle w:val="TAL"/>
            </w:pPr>
            <w:r w:rsidRPr="00015F98">
              <w:t>307 Temporary Redirect</w:t>
            </w:r>
          </w:p>
        </w:tc>
        <w:tc>
          <w:tcPr>
            <w:tcW w:w="4619" w:type="dxa"/>
            <w:vAlign w:val="center"/>
          </w:tcPr>
          <w:p w14:paraId="0104F987" w14:textId="77777777" w:rsidR="00015F98" w:rsidRPr="00015F98" w:rsidRDefault="00015F98" w:rsidP="00767D81">
            <w:pPr>
              <w:pStyle w:val="TAL"/>
            </w:pPr>
            <w:r w:rsidRPr="00015F98">
              <w:t>Temporary redirection.</w:t>
            </w:r>
          </w:p>
          <w:p w14:paraId="36E5647E" w14:textId="77777777" w:rsidR="00015F98" w:rsidRPr="00015F98" w:rsidRDefault="00015F98" w:rsidP="00767D81">
            <w:pPr>
              <w:pStyle w:val="TAL"/>
            </w:pPr>
          </w:p>
          <w:p w14:paraId="194D1550"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3D374D58" w14:textId="77777777" w:rsidR="00015F98" w:rsidRPr="00015F98" w:rsidRDefault="00015F98" w:rsidP="00767D81">
            <w:pPr>
              <w:pStyle w:val="TAL"/>
            </w:pPr>
          </w:p>
          <w:p w14:paraId="0D9EF40D" w14:textId="77777777" w:rsidR="00015F98" w:rsidRPr="00015F98" w:rsidRDefault="00015F98" w:rsidP="00767D81">
            <w:pPr>
              <w:pStyle w:val="TAL"/>
            </w:pPr>
            <w:r w:rsidRPr="00015F98">
              <w:t>Redirection handling is described in clause 5.2.10 of 3GPP TS 29.122 [2].</w:t>
            </w:r>
          </w:p>
        </w:tc>
      </w:tr>
      <w:tr w:rsidR="00015F98" w:rsidRPr="00015F98" w14:paraId="448D839B" w14:textId="77777777" w:rsidTr="00767D81">
        <w:trPr>
          <w:jc w:val="center"/>
        </w:trPr>
        <w:tc>
          <w:tcPr>
            <w:tcW w:w="2004" w:type="dxa"/>
            <w:vAlign w:val="center"/>
          </w:tcPr>
          <w:p w14:paraId="340217F1" w14:textId="77777777" w:rsidR="00015F98" w:rsidRPr="00015F98" w:rsidDel="006E51AA" w:rsidRDefault="00015F98" w:rsidP="00767D81">
            <w:pPr>
              <w:pStyle w:val="TAL"/>
            </w:pPr>
            <w:r w:rsidRPr="00015F98">
              <w:t>n/a</w:t>
            </w:r>
          </w:p>
        </w:tc>
        <w:tc>
          <w:tcPr>
            <w:tcW w:w="361" w:type="dxa"/>
            <w:vAlign w:val="center"/>
          </w:tcPr>
          <w:p w14:paraId="4F5D49B3" w14:textId="77777777" w:rsidR="00015F98" w:rsidRPr="00015F98" w:rsidDel="006E51AA" w:rsidRDefault="00015F98" w:rsidP="00767D81">
            <w:pPr>
              <w:pStyle w:val="TAC"/>
            </w:pPr>
          </w:p>
        </w:tc>
        <w:tc>
          <w:tcPr>
            <w:tcW w:w="1259" w:type="dxa"/>
            <w:vAlign w:val="center"/>
          </w:tcPr>
          <w:p w14:paraId="48E12700" w14:textId="77777777" w:rsidR="00015F98" w:rsidRPr="00015F98" w:rsidDel="006E51AA" w:rsidRDefault="00015F98" w:rsidP="00767D81">
            <w:pPr>
              <w:pStyle w:val="TAC"/>
            </w:pPr>
          </w:p>
        </w:tc>
        <w:tc>
          <w:tcPr>
            <w:tcW w:w="1441" w:type="dxa"/>
            <w:vAlign w:val="center"/>
          </w:tcPr>
          <w:p w14:paraId="00A21614" w14:textId="77777777" w:rsidR="00015F98" w:rsidRPr="00015F98" w:rsidDel="006E51AA" w:rsidRDefault="00015F98" w:rsidP="00767D81">
            <w:pPr>
              <w:pStyle w:val="TAL"/>
            </w:pPr>
            <w:r w:rsidRPr="00015F98">
              <w:t>308 Permanent Redirect</w:t>
            </w:r>
          </w:p>
        </w:tc>
        <w:tc>
          <w:tcPr>
            <w:tcW w:w="4619" w:type="dxa"/>
            <w:vAlign w:val="center"/>
          </w:tcPr>
          <w:p w14:paraId="6535A008" w14:textId="77777777" w:rsidR="00015F98" w:rsidRPr="00015F98" w:rsidRDefault="00015F98" w:rsidP="00767D81">
            <w:pPr>
              <w:pStyle w:val="TAL"/>
            </w:pPr>
            <w:r w:rsidRPr="00015F98">
              <w:t>Permanent redirection.</w:t>
            </w:r>
          </w:p>
          <w:p w14:paraId="55493789" w14:textId="77777777" w:rsidR="00015F98" w:rsidRPr="00015F98" w:rsidRDefault="00015F98" w:rsidP="00767D81">
            <w:pPr>
              <w:pStyle w:val="TAL"/>
            </w:pPr>
          </w:p>
          <w:p w14:paraId="74E465E6"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79260E4E" w14:textId="77777777" w:rsidR="00015F98" w:rsidRPr="00015F98" w:rsidRDefault="00015F98" w:rsidP="00767D81">
            <w:pPr>
              <w:pStyle w:val="TAL"/>
            </w:pPr>
          </w:p>
          <w:p w14:paraId="43FFB9F3" w14:textId="77777777" w:rsidR="00015F98" w:rsidRPr="00015F98" w:rsidRDefault="00015F98" w:rsidP="00767D81">
            <w:pPr>
              <w:pStyle w:val="TAL"/>
            </w:pPr>
            <w:r w:rsidRPr="00015F98">
              <w:t>Redirection handling is described in clause 5.2.10 of 3GPP TS 29.122 [2].</w:t>
            </w:r>
          </w:p>
        </w:tc>
      </w:tr>
      <w:tr w:rsidR="00015F98" w:rsidRPr="00015F98" w14:paraId="5D37B41F" w14:textId="77777777" w:rsidTr="00767D81">
        <w:trPr>
          <w:jc w:val="center"/>
        </w:trPr>
        <w:tc>
          <w:tcPr>
            <w:tcW w:w="9684" w:type="dxa"/>
            <w:gridSpan w:val="5"/>
            <w:vAlign w:val="center"/>
          </w:tcPr>
          <w:p w14:paraId="03FEB378" w14:textId="77777777" w:rsidR="00015F98" w:rsidRPr="00015F98" w:rsidRDefault="00015F98" w:rsidP="00767D81">
            <w:pPr>
              <w:pStyle w:val="TAN"/>
              <w:rPr>
                <w:noProof/>
              </w:rPr>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3D05E593" w14:textId="77777777" w:rsidR="00015F98" w:rsidRPr="00015F98" w:rsidRDefault="00015F98" w:rsidP="00015F98">
      <w:pPr>
        <w:rPr>
          <w:noProof/>
        </w:rPr>
      </w:pPr>
    </w:p>
    <w:p w14:paraId="264509DA" w14:textId="77777777" w:rsidR="00015F98" w:rsidRPr="00015F98" w:rsidRDefault="00015F98" w:rsidP="00015F98">
      <w:pPr>
        <w:pStyle w:val="TH"/>
      </w:pPr>
      <w:r w:rsidRPr="00015F98">
        <w:t>Table 6.8.5.2.3.1-3: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10861F27" w14:textId="77777777" w:rsidTr="00767D81">
        <w:trPr>
          <w:jc w:val="center"/>
        </w:trPr>
        <w:tc>
          <w:tcPr>
            <w:tcW w:w="825" w:type="pct"/>
            <w:shd w:val="clear" w:color="auto" w:fill="C0C0C0"/>
            <w:vAlign w:val="center"/>
          </w:tcPr>
          <w:p w14:paraId="4197B4AE" w14:textId="77777777" w:rsidR="00015F98" w:rsidRPr="00015F98" w:rsidRDefault="00015F98" w:rsidP="00767D81">
            <w:pPr>
              <w:pStyle w:val="TAH"/>
            </w:pPr>
            <w:r w:rsidRPr="00015F98">
              <w:t>Name</w:t>
            </w:r>
          </w:p>
        </w:tc>
        <w:tc>
          <w:tcPr>
            <w:tcW w:w="732" w:type="pct"/>
            <w:shd w:val="clear" w:color="auto" w:fill="C0C0C0"/>
            <w:vAlign w:val="center"/>
          </w:tcPr>
          <w:p w14:paraId="73FB51CC" w14:textId="77777777" w:rsidR="00015F98" w:rsidRPr="00015F98" w:rsidRDefault="00015F98" w:rsidP="00767D81">
            <w:pPr>
              <w:pStyle w:val="TAH"/>
            </w:pPr>
            <w:r w:rsidRPr="00015F98">
              <w:t>Data type</w:t>
            </w:r>
          </w:p>
        </w:tc>
        <w:tc>
          <w:tcPr>
            <w:tcW w:w="217" w:type="pct"/>
            <w:shd w:val="clear" w:color="auto" w:fill="C0C0C0"/>
            <w:vAlign w:val="center"/>
          </w:tcPr>
          <w:p w14:paraId="0B7DF01B" w14:textId="77777777" w:rsidR="00015F98" w:rsidRPr="00015F98" w:rsidRDefault="00015F98" w:rsidP="00767D81">
            <w:pPr>
              <w:pStyle w:val="TAH"/>
            </w:pPr>
            <w:r w:rsidRPr="00015F98">
              <w:t>P</w:t>
            </w:r>
          </w:p>
        </w:tc>
        <w:tc>
          <w:tcPr>
            <w:tcW w:w="581" w:type="pct"/>
            <w:shd w:val="clear" w:color="auto" w:fill="C0C0C0"/>
            <w:vAlign w:val="center"/>
          </w:tcPr>
          <w:p w14:paraId="7970EBFC" w14:textId="77777777" w:rsidR="00015F98" w:rsidRPr="00015F98" w:rsidRDefault="00015F98" w:rsidP="00767D81">
            <w:pPr>
              <w:pStyle w:val="TAH"/>
            </w:pPr>
            <w:r w:rsidRPr="00015F98">
              <w:t>Cardinality</w:t>
            </w:r>
          </w:p>
        </w:tc>
        <w:tc>
          <w:tcPr>
            <w:tcW w:w="2645" w:type="pct"/>
            <w:shd w:val="clear" w:color="auto" w:fill="C0C0C0"/>
            <w:vAlign w:val="center"/>
          </w:tcPr>
          <w:p w14:paraId="7C1A1AE1" w14:textId="77777777" w:rsidR="00015F98" w:rsidRPr="00015F98" w:rsidRDefault="00015F98" w:rsidP="00767D81">
            <w:pPr>
              <w:pStyle w:val="TAH"/>
            </w:pPr>
            <w:r w:rsidRPr="00015F98">
              <w:t>Description</w:t>
            </w:r>
          </w:p>
        </w:tc>
      </w:tr>
      <w:tr w:rsidR="00015F98" w:rsidRPr="00015F98" w14:paraId="2DF01D72" w14:textId="77777777" w:rsidTr="00767D81">
        <w:trPr>
          <w:jc w:val="center"/>
        </w:trPr>
        <w:tc>
          <w:tcPr>
            <w:tcW w:w="825" w:type="pct"/>
            <w:vAlign w:val="center"/>
          </w:tcPr>
          <w:p w14:paraId="0465E6ED" w14:textId="77777777" w:rsidR="00015F98" w:rsidRPr="00015F98" w:rsidRDefault="00015F98" w:rsidP="00767D81">
            <w:pPr>
              <w:pStyle w:val="TAL"/>
            </w:pPr>
            <w:r w:rsidRPr="00015F98">
              <w:t>Location</w:t>
            </w:r>
          </w:p>
        </w:tc>
        <w:tc>
          <w:tcPr>
            <w:tcW w:w="732" w:type="pct"/>
            <w:vAlign w:val="center"/>
          </w:tcPr>
          <w:p w14:paraId="5458B7B6" w14:textId="77777777" w:rsidR="00015F98" w:rsidRPr="00015F98" w:rsidRDefault="00015F98" w:rsidP="00767D81">
            <w:pPr>
              <w:pStyle w:val="TAL"/>
            </w:pPr>
            <w:r w:rsidRPr="00015F98">
              <w:t>string</w:t>
            </w:r>
          </w:p>
        </w:tc>
        <w:tc>
          <w:tcPr>
            <w:tcW w:w="217" w:type="pct"/>
            <w:vAlign w:val="center"/>
          </w:tcPr>
          <w:p w14:paraId="6A8CA1FF" w14:textId="77777777" w:rsidR="00015F98" w:rsidRPr="00015F98" w:rsidRDefault="00015F98" w:rsidP="00767D81">
            <w:pPr>
              <w:pStyle w:val="TAC"/>
            </w:pPr>
            <w:r w:rsidRPr="00015F98">
              <w:t>M</w:t>
            </w:r>
          </w:p>
        </w:tc>
        <w:tc>
          <w:tcPr>
            <w:tcW w:w="581" w:type="pct"/>
            <w:vAlign w:val="center"/>
          </w:tcPr>
          <w:p w14:paraId="302FAE85" w14:textId="77777777" w:rsidR="00015F98" w:rsidRPr="00015F98" w:rsidRDefault="00015F98" w:rsidP="00767D81">
            <w:pPr>
              <w:pStyle w:val="TAC"/>
            </w:pPr>
            <w:r w:rsidRPr="00015F98">
              <w:t>1</w:t>
            </w:r>
          </w:p>
        </w:tc>
        <w:tc>
          <w:tcPr>
            <w:tcW w:w="2645" w:type="pct"/>
            <w:vAlign w:val="center"/>
          </w:tcPr>
          <w:p w14:paraId="3046F9F6"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6FA67866" w14:textId="77777777" w:rsidR="00015F98" w:rsidRPr="00015F98" w:rsidRDefault="00015F98" w:rsidP="00015F98"/>
    <w:p w14:paraId="6065E706" w14:textId="77777777" w:rsidR="00015F98" w:rsidRPr="00015F98" w:rsidRDefault="00015F98" w:rsidP="00015F98">
      <w:pPr>
        <w:pStyle w:val="TH"/>
      </w:pPr>
      <w:r w:rsidRPr="00015F98">
        <w:t>Table 6.8.5.2.3.1-4: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1537397" w14:textId="77777777" w:rsidTr="00767D81">
        <w:trPr>
          <w:jc w:val="center"/>
        </w:trPr>
        <w:tc>
          <w:tcPr>
            <w:tcW w:w="825" w:type="pct"/>
            <w:shd w:val="clear" w:color="auto" w:fill="C0C0C0"/>
            <w:vAlign w:val="center"/>
          </w:tcPr>
          <w:p w14:paraId="405CC8B1" w14:textId="77777777" w:rsidR="00015F98" w:rsidRPr="00015F98" w:rsidRDefault="00015F98" w:rsidP="00767D81">
            <w:pPr>
              <w:pStyle w:val="TAH"/>
            </w:pPr>
            <w:r w:rsidRPr="00015F98">
              <w:t>Name</w:t>
            </w:r>
          </w:p>
        </w:tc>
        <w:tc>
          <w:tcPr>
            <w:tcW w:w="732" w:type="pct"/>
            <w:shd w:val="clear" w:color="auto" w:fill="C0C0C0"/>
            <w:vAlign w:val="center"/>
          </w:tcPr>
          <w:p w14:paraId="428BFD46" w14:textId="77777777" w:rsidR="00015F98" w:rsidRPr="00015F98" w:rsidRDefault="00015F98" w:rsidP="00767D81">
            <w:pPr>
              <w:pStyle w:val="TAH"/>
            </w:pPr>
            <w:r w:rsidRPr="00015F98">
              <w:t>Data type</w:t>
            </w:r>
          </w:p>
        </w:tc>
        <w:tc>
          <w:tcPr>
            <w:tcW w:w="217" w:type="pct"/>
            <w:shd w:val="clear" w:color="auto" w:fill="C0C0C0"/>
            <w:vAlign w:val="center"/>
          </w:tcPr>
          <w:p w14:paraId="0F805181" w14:textId="77777777" w:rsidR="00015F98" w:rsidRPr="00015F98" w:rsidRDefault="00015F98" w:rsidP="00767D81">
            <w:pPr>
              <w:pStyle w:val="TAH"/>
            </w:pPr>
            <w:r w:rsidRPr="00015F98">
              <w:t>P</w:t>
            </w:r>
          </w:p>
        </w:tc>
        <w:tc>
          <w:tcPr>
            <w:tcW w:w="581" w:type="pct"/>
            <w:shd w:val="clear" w:color="auto" w:fill="C0C0C0"/>
            <w:vAlign w:val="center"/>
          </w:tcPr>
          <w:p w14:paraId="48C38AFE" w14:textId="77777777" w:rsidR="00015F98" w:rsidRPr="00015F98" w:rsidRDefault="00015F98" w:rsidP="00767D81">
            <w:pPr>
              <w:pStyle w:val="TAH"/>
            </w:pPr>
            <w:r w:rsidRPr="00015F98">
              <w:t>Cardinality</w:t>
            </w:r>
          </w:p>
        </w:tc>
        <w:tc>
          <w:tcPr>
            <w:tcW w:w="2645" w:type="pct"/>
            <w:shd w:val="clear" w:color="auto" w:fill="C0C0C0"/>
            <w:vAlign w:val="center"/>
          </w:tcPr>
          <w:p w14:paraId="10B816E8" w14:textId="77777777" w:rsidR="00015F98" w:rsidRPr="00015F98" w:rsidRDefault="00015F98" w:rsidP="00767D81">
            <w:pPr>
              <w:pStyle w:val="TAH"/>
            </w:pPr>
            <w:r w:rsidRPr="00015F98">
              <w:t>Description</w:t>
            </w:r>
          </w:p>
        </w:tc>
      </w:tr>
      <w:tr w:rsidR="00015F98" w:rsidRPr="00015F98" w14:paraId="6CFFA2EF" w14:textId="77777777" w:rsidTr="00767D81">
        <w:trPr>
          <w:jc w:val="center"/>
        </w:trPr>
        <w:tc>
          <w:tcPr>
            <w:tcW w:w="825" w:type="pct"/>
            <w:vAlign w:val="center"/>
          </w:tcPr>
          <w:p w14:paraId="798608E5" w14:textId="77777777" w:rsidR="00015F98" w:rsidRPr="00015F98" w:rsidRDefault="00015F98" w:rsidP="00767D81">
            <w:pPr>
              <w:pStyle w:val="TAL"/>
            </w:pPr>
            <w:r w:rsidRPr="00015F98">
              <w:t>Location</w:t>
            </w:r>
          </w:p>
        </w:tc>
        <w:tc>
          <w:tcPr>
            <w:tcW w:w="732" w:type="pct"/>
            <w:vAlign w:val="center"/>
          </w:tcPr>
          <w:p w14:paraId="26103D5E" w14:textId="77777777" w:rsidR="00015F98" w:rsidRPr="00015F98" w:rsidRDefault="00015F98" w:rsidP="00767D81">
            <w:pPr>
              <w:pStyle w:val="TAL"/>
            </w:pPr>
            <w:r w:rsidRPr="00015F98">
              <w:t>string</w:t>
            </w:r>
          </w:p>
        </w:tc>
        <w:tc>
          <w:tcPr>
            <w:tcW w:w="217" w:type="pct"/>
            <w:vAlign w:val="center"/>
          </w:tcPr>
          <w:p w14:paraId="580F0E0C" w14:textId="77777777" w:rsidR="00015F98" w:rsidRPr="00015F98" w:rsidRDefault="00015F98" w:rsidP="00767D81">
            <w:pPr>
              <w:pStyle w:val="TAC"/>
            </w:pPr>
            <w:r w:rsidRPr="00015F98">
              <w:t>M</w:t>
            </w:r>
          </w:p>
        </w:tc>
        <w:tc>
          <w:tcPr>
            <w:tcW w:w="581" w:type="pct"/>
            <w:vAlign w:val="center"/>
          </w:tcPr>
          <w:p w14:paraId="549AC676" w14:textId="77777777" w:rsidR="00015F98" w:rsidRPr="00015F98" w:rsidRDefault="00015F98" w:rsidP="00767D81">
            <w:pPr>
              <w:pStyle w:val="TAC"/>
            </w:pPr>
            <w:r w:rsidRPr="00015F98">
              <w:t>1</w:t>
            </w:r>
          </w:p>
        </w:tc>
        <w:tc>
          <w:tcPr>
            <w:tcW w:w="2645" w:type="pct"/>
            <w:vAlign w:val="center"/>
          </w:tcPr>
          <w:p w14:paraId="50BC907B"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261AAC61" w14:textId="77777777" w:rsidR="00015F98" w:rsidRPr="00015F98" w:rsidRDefault="00015F98" w:rsidP="00015F98">
      <w:pPr>
        <w:rPr>
          <w:noProof/>
        </w:rPr>
      </w:pPr>
    </w:p>
    <w:p w14:paraId="6853BAF6" w14:textId="77777777" w:rsidR="00015F98" w:rsidRPr="00015F98" w:rsidRDefault="00015F98" w:rsidP="00015F98">
      <w:pPr>
        <w:pStyle w:val="Heading4"/>
        <w:rPr>
          <w:lang w:val="en-US"/>
        </w:rPr>
      </w:pPr>
      <w:bookmarkStart w:id="5199" w:name="_Toc168599630"/>
      <w:bookmarkStart w:id="5200" w:name="_Toc183379382"/>
      <w:bookmarkStart w:id="5201" w:name="_Toc195349376"/>
      <w:bookmarkStart w:id="5202" w:name="_Toc195349964"/>
      <w:bookmarkStart w:id="5203" w:name="_Toc211940813"/>
      <w:r w:rsidRPr="00015F98">
        <w:t>6.8.5</w:t>
      </w:r>
      <w:r w:rsidRPr="00015F98">
        <w:rPr>
          <w:lang w:val="en-US"/>
        </w:rPr>
        <w:t>.3</w:t>
      </w:r>
      <w:r w:rsidRPr="00015F98">
        <w:rPr>
          <w:lang w:val="en-US"/>
        </w:rPr>
        <w:tab/>
      </w:r>
      <w:r w:rsidRPr="00015F98">
        <w:rPr>
          <w:rFonts w:eastAsia="Calibri"/>
        </w:rPr>
        <w:t xml:space="preserve">NTZ </w:t>
      </w:r>
      <w:r w:rsidRPr="00015F98">
        <w:rPr>
          <w:lang w:val="en-US"/>
        </w:rPr>
        <w:t>Events Notification</w:t>
      </w:r>
      <w:bookmarkEnd w:id="5199"/>
      <w:bookmarkEnd w:id="5200"/>
      <w:bookmarkEnd w:id="5201"/>
      <w:bookmarkEnd w:id="5202"/>
      <w:bookmarkEnd w:id="5203"/>
    </w:p>
    <w:p w14:paraId="6F385245" w14:textId="77777777" w:rsidR="00015F98" w:rsidRPr="00015F98" w:rsidRDefault="00015F98" w:rsidP="00015F98">
      <w:pPr>
        <w:pStyle w:val="Heading5"/>
        <w:rPr>
          <w:noProof/>
          <w:lang w:val="en-US"/>
        </w:rPr>
      </w:pPr>
      <w:bookmarkStart w:id="5204" w:name="_Toc168599631"/>
      <w:bookmarkStart w:id="5205" w:name="_Toc183379383"/>
      <w:bookmarkStart w:id="5206" w:name="_Toc195349377"/>
      <w:bookmarkStart w:id="5207" w:name="_Toc195349965"/>
      <w:bookmarkStart w:id="5208" w:name="_Toc211940814"/>
      <w:r w:rsidRPr="00015F98">
        <w:t>6.8.5</w:t>
      </w:r>
      <w:r w:rsidRPr="00015F98">
        <w:rPr>
          <w:lang w:val="en-US"/>
        </w:rPr>
        <w:t>.3</w:t>
      </w:r>
      <w:r w:rsidRPr="00015F98">
        <w:rPr>
          <w:noProof/>
          <w:lang w:val="en-US"/>
        </w:rPr>
        <w:t>.1</w:t>
      </w:r>
      <w:r w:rsidRPr="00015F98">
        <w:rPr>
          <w:noProof/>
          <w:lang w:val="en-US"/>
        </w:rPr>
        <w:tab/>
        <w:t>Description</w:t>
      </w:r>
      <w:bookmarkEnd w:id="5204"/>
      <w:bookmarkEnd w:id="5205"/>
      <w:bookmarkEnd w:id="5206"/>
      <w:bookmarkEnd w:id="5207"/>
      <w:bookmarkEnd w:id="5208"/>
    </w:p>
    <w:p w14:paraId="5EB91847" w14:textId="77777777" w:rsidR="00015F98" w:rsidRPr="00015F98" w:rsidRDefault="00015F98" w:rsidP="00015F98">
      <w:pPr>
        <w:rPr>
          <w:noProof/>
        </w:rPr>
      </w:pPr>
      <w:r w:rsidRPr="00015F98">
        <w:rPr>
          <w:noProof/>
        </w:rPr>
        <w:t xml:space="preserve">The </w:t>
      </w:r>
      <w:r w:rsidRPr="00015F98">
        <w:rPr>
          <w:rFonts w:eastAsia="Calibri"/>
        </w:rPr>
        <w:t xml:space="preserve">NTZ </w:t>
      </w:r>
      <w:r w:rsidRPr="00015F98">
        <w:rPr>
          <w:lang w:val="en-US"/>
        </w:rPr>
        <w:t>Events Notification</w:t>
      </w:r>
      <w:r w:rsidRPr="00015F98">
        <w:rPr>
          <w:noProof/>
        </w:rPr>
        <w:t xml:space="preserve"> is used by a UAE Server </w:t>
      </w:r>
      <w:r w:rsidRPr="00015F98">
        <w:t xml:space="preserve">to notify a previously subscribed service consumer of </w:t>
      </w:r>
      <w:r w:rsidRPr="00015F98">
        <w:rPr>
          <w:rFonts w:eastAsia="Calibri"/>
        </w:rPr>
        <w:t xml:space="preserve">NTZ related </w:t>
      </w:r>
      <w:r w:rsidRPr="00015F98">
        <w:t>event(s)</w:t>
      </w:r>
      <w:r w:rsidRPr="00015F98">
        <w:rPr>
          <w:noProof/>
        </w:rPr>
        <w:t>.</w:t>
      </w:r>
    </w:p>
    <w:p w14:paraId="7DE53554" w14:textId="77777777" w:rsidR="00015F98" w:rsidRPr="00015F98" w:rsidRDefault="00015F98" w:rsidP="00015F98">
      <w:pPr>
        <w:pStyle w:val="Heading5"/>
        <w:rPr>
          <w:noProof/>
        </w:rPr>
      </w:pPr>
      <w:bookmarkStart w:id="5209" w:name="_Toc168599632"/>
      <w:bookmarkStart w:id="5210" w:name="_Toc183379384"/>
      <w:bookmarkStart w:id="5211" w:name="_Toc195349378"/>
      <w:bookmarkStart w:id="5212" w:name="_Toc195349966"/>
      <w:bookmarkStart w:id="5213" w:name="_Toc211940815"/>
      <w:r w:rsidRPr="00015F98">
        <w:t>6.8.5.3</w:t>
      </w:r>
      <w:r w:rsidRPr="00015F98">
        <w:rPr>
          <w:noProof/>
        </w:rPr>
        <w:t>.2</w:t>
      </w:r>
      <w:r w:rsidRPr="00015F98">
        <w:rPr>
          <w:noProof/>
        </w:rPr>
        <w:tab/>
        <w:t>Target URI</w:t>
      </w:r>
      <w:bookmarkEnd w:id="5209"/>
      <w:bookmarkEnd w:id="5210"/>
      <w:bookmarkEnd w:id="5211"/>
      <w:bookmarkEnd w:id="5212"/>
      <w:bookmarkEnd w:id="5213"/>
    </w:p>
    <w:p w14:paraId="5D3BDA0A" w14:textId="411B4640" w:rsidR="00015F98" w:rsidRPr="00015F98" w:rsidRDefault="00015F98" w:rsidP="00201E8D">
      <w:pPr>
        <w:rPr>
          <w:rFonts w:ascii="Arial" w:hAnsi="Arial" w:cs="Arial"/>
          <w:noProof/>
        </w:rPr>
      </w:pPr>
      <w:r w:rsidRPr="00201E8D">
        <w:t xml:space="preserve">The Callback URI </w:t>
      </w:r>
      <w:r w:rsidRPr="00201E8D">
        <w:rPr>
          <w:b/>
        </w:rPr>
        <w:t>"{notifUri}</w:t>
      </w:r>
      <w:r w:rsidRPr="00201E8D">
        <w:t>/</w:t>
      </w:r>
      <w:r w:rsidR="00DF35DE" w:rsidRPr="00201E8D">
        <w:rPr>
          <w:b/>
        </w:rPr>
        <w:t>notify</w:t>
      </w:r>
      <w:r w:rsidRPr="00201E8D">
        <w:rPr>
          <w:b/>
        </w:rPr>
        <w:t>-events"</w:t>
      </w:r>
      <w:r w:rsidRPr="00201E8D">
        <w:t xml:space="preserve"> shall be used with the callback URI variables defined in table 6.8.5.3.2-1.</w:t>
      </w:r>
    </w:p>
    <w:p w14:paraId="5C289BA8" w14:textId="77777777" w:rsidR="00015F98" w:rsidRPr="00015F98" w:rsidRDefault="00015F98" w:rsidP="00015F98">
      <w:pPr>
        <w:pStyle w:val="TH"/>
        <w:rPr>
          <w:rFonts w:cs="Arial"/>
          <w:noProof/>
        </w:rPr>
      </w:pPr>
      <w:r w:rsidRPr="00015F98">
        <w:rPr>
          <w:noProof/>
        </w:rPr>
        <w:t>Table </w:t>
      </w:r>
      <w:r w:rsidRPr="00015F98">
        <w:t>6.8.5.3</w:t>
      </w:r>
      <w:r w:rsidRPr="00015F9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48E19330" w14:textId="77777777" w:rsidTr="00767D81">
        <w:trPr>
          <w:jc w:val="center"/>
        </w:trPr>
        <w:tc>
          <w:tcPr>
            <w:tcW w:w="1967" w:type="dxa"/>
            <w:shd w:val="clear" w:color="000000" w:fill="C0C0C0"/>
            <w:vAlign w:val="center"/>
            <w:hideMark/>
          </w:tcPr>
          <w:p w14:paraId="1CE856B2" w14:textId="77777777" w:rsidR="00015F98" w:rsidRPr="00015F98" w:rsidRDefault="00015F98" w:rsidP="00767D81">
            <w:pPr>
              <w:pStyle w:val="TAH"/>
              <w:rPr>
                <w:noProof/>
              </w:rPr>
            </w:pPr>
            <w:r w:rsidRPr="00015F98">
              <w:rPr>
                <w:noProof/>
              </w:rPr>
              <w:t>Name</w:t>
            </w:r>
          </w:p>
        </w:tc>
        <w:tc>
          <w:tcPr>
            <w:tcW w:w="1582" w:type="dxa"/>
            <w:shd w:val="clear" w:color="000000" w:fill="C0C0C0"/>
            <w:vAlign w:val="center"/>
          </w:tcPr>
          <w:p w14:paraId="1852BC44" w14:textId="77777777" w:rsidR="00015F98" w:rsidRPr="00015F98" w:rsidRDefault="00015F98" w:rsidP="00767D81">
            <w:pPr>
              <w:pStyle w:val="TAH"/>
              <w:rPr>
                <w:noProof/>
              </w:rPr>
            </w:pPr>
            <w:r w:rsidRPr="00015F98">
              <w:rPr>
                <w:noProof/>
              </w:rPr>
              <w:t>Data type</w:t>
            </w:r>
          </w:p>
        </w:tc>
        <w:tc>
          <w:tcPr>
            <w:tcW w:w="6094" w:type="dxa"/>
            <w:shd w:val="clear" w:color="000000" w:fill="C0C0C0"/>
            <w:vAlign w:val="center"/>
            <w:hideMark/>
          </w:tcPr>
          <w:p w14:paraId="390D28C3" w14:textId="77777777" w:rsidR="00015F98" w:rsidRPr="00015F98" w:rsidRDefault="00015F98" w:rsidP="00767D81">
            <w:pPr>
              <w:pStyle w:val="TAH"/>
              <w:rPr>
                <w:noProof/>
              </w:rPr>
            </w:pPr>
            <w:r w:rsidRPr="00015F98">
              <w:rPr>
                <w:noProof/>
              </w:rPr>
              <w:t>Definition</w:t>
            </w:r>
          </w:p>
        </w:tc>
      </w:tr>
      <w:tr w:rsidR="00015F98" w:rsidRPr="00015F98" w14:paraId="4BAB77DA" w14:textId="77777777" w:rsidTr="00767D81">
        <w:trPr>
          <w:jc w:val="center"/>
        </w:trPr>
        <w:tc>
          <w:tcPr>
            <w:tcW w:w="1967" w:type="dxa"/>
            <w:vAlign w:val="center"/>
            <w:hideMark/>
          </w:tcPr>
          <w:p w14:paraId="10D863D2" w14:textId="77777777" w:rsidR="00015F98" w:rsidRPr="00015F98" w:rsidRDefault="00015F98" w:rsidP="00767D81">
            <w:pPr>
              <w:pStyle w:val="TAL"/>
              <w:rPr>
                <w:noProof/>
              </w:rPr>
            </w:pPr>
            <w:r w:rsidRPr="00015F98">
              <w:rPr>
                <w:noProof/>
              </w:rPr>
              <w:t>notifUri</w:t>
            </w:r>
          </w:p>
        </w:tc>
        <w:tc>
          <w:tcPr>
            <w:tcW w:w="1582" w:type="dxa"/>
            <w:vAlign w:val="center"/>
          </w:tcPr>
          <w:p w14:paraId="587A186C" w14:textId="77777777" w:rsidR="00015F98" w:rsidRPr="00015F98" w:rsidRDefault="00015F98" w:rsidP="00767D81">
            <w:pPr>
              <w:pStyle w:val="TAL"/>
              <w:rPr>
                <w:noProof/>
              </w:rPr>
            </w:pPr>
            <w:r w:rsidRPr="00015F98">
              <w:rPr>
                <w:noProof/>
              </w:rPr>
              <w:t>Uri</w:t>
            </w:r>
          </w:p>
        </w:tc>
        <w:tc>
          <w:tcPr>
            <w:tcW w:w="6094" w:type="dxa"/>
            <w:vAlign w:val="center"/>
            <w:hideMark/>
          </w:tcPr>
          <w:p w14:paraId="5F07DCB8" w14:textId="77777777" w:rsidR="00015F98" w:rsidRPr="00015F98" w:rsidRDefault="00015F98" w:rsidP="00767D81">
            <w:pPr>
              <w:pStyle w:val="TAL"/>
              <w:rPr>
                <w:noProof/>
              </w:rPr>
            </w:pPr>
            <w:r w:rsidRPr="00015F98">
              <w:rPr>
                <w:noProof/>
              </w:rPr>
              <w:t>Represents the callback URI encoded as a string formatted as a URI.</w:t>
            </w:r>
          </w:p>
        </w:tc>
      </w:tr>
    </w:tbl>
    <w:p w14:paraId="0C21CD73" w14:textId="77777777" w:rsidR="00015F98" w:rsidRPr="00015F98" w:rsidRDefault="00015F98" w:rsidP="00015F98">
      <w:pPr>
        <w:rPr>
          <w:noProof/>
        </w:rPr>
      </w:pPr>
    </w:p>
    <w:p w14:paraId="07D373CC" w14:textId="77777777" w:rsidR="00015F98" w:rsidRPr="00015F98" w:rsidRDefault="00015F98" w:rsidP="00015F98">
      <w:pPr>
        <w:pStyle w:val="Heading5"/>
        <w:rPr>
          <w:noProof/>
        </w:rPr>
      </w:pPr>
      <w:bookmarkStart w:id="5214" w:name="_Toc168599633"/>
      <w:bookmarkStart w:id="5215" w:name="_Toc183379385"/>
      <w:bookmarkStart w:id="5216" w:name="_Toc195349379"/>
      <w:bookmarkStart w:id="5217" w:name="_Toc195349967"/>
      <w:bookmarkStart w:id="5218" w:name="_Toc211940816"/>
      <w:r w:rsidRPr="00015F98">
        <w:t>6.8.5.3</w:t>
      </w:r>
      <w:r w:rsidRPr="00015F98">
        <w:rPr>
          <w:noProof/>
        </w:rPr>
        <w:t>.3</w:t>
      </w:r>
      <w:r w:rsidRPr="00015F98">
        <w:rPr>
          <w:noProof/>
        </w:rPr>
        <w:tab/>
        <w:t>Standard Methods</w:t>
      </w:r>
      <w:bookmarkEnd w:id="5214"/>
      <w:bookmarkEnd w:id="5215"/>
      <w:bookmarkEnd w:id="5216"/>
      <w:bookmarkEnd w:id="5217"/>
      <w:bookmarkEnd w:id="5218"/>
    </w:p>
    <w:p w14:paraId="560E035E" w14:textId="77777777" w:rsidR="00015F98" w:rsidRPr="00015F98" w:rsidRDefault="00015F98" w:rsidP="0053000A">
      <w:pPr>
        <w:pStyle w:val="H6"/>
        <w:rPr>
          <w:noProof/>
        </w:rPr>
      </w:pPr>
      <w:bookmarkStart w:id="5219" w:name="_Toc168599634"/>
      <w:bookmarkStart w:id="5220" w:name="_Toc183379386"/>
      <w:bookmarkStart w:id="5221" w:name="_Toc195349380"/>
      <w:bookmarkStart w:id="5222" w:name="_Toc195349968"/>
      <w:bookmarkStart w:id="5223" w:name="_Toc211940817"/>
      <w:r w:rsidRPr="00015F98">
        <w:t>6.8.5.3.3</w:t>
      </w:r>
      <w:r w:rsidRPr="00015F98">
        <w:rPr>
          <w:noProof/>
        </w:rPr>
        <w:t>.1</w:t>
      </w:r>
      <w:r w:rsidRPr="00015F98">
        <w:rPr>
          <w:noProof/>
        </w:rPr>
        <w:tab/>
        <w:t>POST</w:t>
      </w:r>
      <w:bookmarkEnd w:id="5219"/>
      <w:bookmarkEnd w:id="5220"/>
      <w:bookmarkEnd w:id="5221"/>
      <w:bookmarkEnd w:id="5222"/>
      <w:bookmarkEnd w:id="5223"/>
    </w:p>
    <w:p w14:paraId="72A41811" w14:textId="77777777" w:rsidR="00015F98" w:rsidRPr="00015F98" w:rsidRDefault="00015F98" w:rsidP="00015F98">
      <w:pPr>
        <w:rPr>
          <w:noProof/>
        </w:rPr>
      </w:pPr>
      <w:r w:rsidRPr="00015F98">
        <w:rPr>
          <w:noProof/>
        </w:rPr>
        <w:t>This method shall support the request data structures specified in table </w:t>
      </w:r>
      <w:r w:rsidRPr="00015F98">
        <w:t>6.8.5.3</w:t>
      </w:r>
      <w:r w:rsidRPr="00015F98">
        <w:rPr>
          <w:noProof/>
        </w:rPr>
        <w:t>.3.1-1 and the response data structures and response codes specified in table </w:t>
      </w:r>
      <w:r w:rsidRPr="00015F98">
        <w:t>6.8.5.3</w:t>
      </w:r>
      <w:r w:rsidRPr="00015F98">
        <w:rPr>
          <w:noProof/>
        </w:rPr>
        <w:t>.3.1-2.</w:t>
      </w:r>
    </w:p>
    <w:p w14:paraId="1C3C4C19" w14:textId="77777777" w:rsidR="00015F98" w:rsidRPr="00015F98" w:rsidRDefault="00015F98" w:rsidP="00015F98">
      <w:pPr>
        <w:pStyle w:val="TH"/>
        <w:rPr>
          <w:noProof/>
        </w:rPr>
      </w:pPr>
      <w:r w:rsidRPr="00015F98">
        <w:rPr>
          <w:noProof/>
        </w:rPr>
        <w:t>Table </w:t>
      </w:r>
      <w:r w:rsidRPr="00015F98">
        <w:t>6.8.5.3</w:t>
      </w:r>
      <w:r w:rsidRPr="00015F9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0CB318E9" w14:textId="77777777" w:rsidTr="00767D81">
        <w:trPr>
          <w:jc w:val="center"/>
        </w:trPr>
        <w:tc>
          <w:tcPr>
            <w:tcW w:w="2899" w:type="dxa"/>
            <w:tcBorders>
              <w:bottom w:val="single" w:sz="6" w:space="0" w:color="auto"/>
            </w:tcBorders>
            <w:shd w:val="clear" w:color="auto" w:fill="C0C0C0"/>
            <w:vAlign w:val="center"/>
            <w:hideMark/>
          </w:tcPr>
          <w:p w14:paraId="504021BD" w14:textId="77777777" w:rsidR="00015F98" w:rsidRPr="00015F98" w:rsidRDefault="00015F98" w:rsidP="00767D81">
            <w:pPr>
              <w:pStyle w:val="TAH"/>
              <w:rPr>
                <w:noProof/>
              </w:rPr>
            </w:pPr>
            <w:r w:rsidRPr="00015F98">
              <w:rPr>
                <w:noProof/>
              </w:rPr>
              <w:t>Data type</w:t>
            </w:r>
          </w:p>
        </w:tc>
        <w:tc>
          <w:tcPr>
            <w:tcW w:w="450" w:type="dxa"/>
            <w:tcBorders>
              <w:bottom w:val="single" w:sz="6" w:space="0" w:color="auto"/>
            </w:tcBorders>
            <w:shd w:val="clear" w:color="auto" w:fill="C0C0C0"/>
            <w:vAlign w:val="center"/>
            <w:hideMark/>
          </w:tcPr>
          <w:p w14:paraId="475B3483" w14:textId="77777777" w:rsidR="00015F98" w:rsidRPr="00015F98" w:rsidRDefault="00015F98" w:rsidP="00767D81">
            <w:pPr>
              <w:pStyle w:val="TAH"/>
              <w:rPr>
                <w:noProof/>
              </w:rPr>
            </w:pPr>
            <w:r w:rsidRPr="00015F98">
              <w:rPr>
                <w:noProof/>
              </w:rPr>
              <w:t>P</w:t>
            </w:r>
          </w:p>
        </w:tc>
        <w:tc>
          <w:tcPr>
            <w:tcW w:w="1170" w:type="dxa"/>
            <w:tcBorders>
              <w:bottom w:val="single" w:sz="6" w:space="0" w:color="auto"/>
            </w:tcBorders>
            <w:shd w:val="clear" w:color="auto" w:fill="C0C0C0"/>
            <w:vAlign w:val="center"/>
            <w:hideMark/>
          </w:tcPr>
          <w:p w14:paraId="10FA722A" w14:textId="77777777" w:rsidR="00015F98" w:rsidRPr="00015F98" w:rsidRDefault="00015F98" w:rsidP="00767D81">
            <w:pPr>
              <w:pStyle w:val="TAH"/>
              <w:rPr>
                <w:noProof/>
              </w:rPr>
            </w:pPr>
            <w:r w:rsidRPr="00015F98">
              <w:rPr>
                <w:noProof/>
              </w:rPr>
              <w:t>Cardinality</w:t>
            </w:r>
          </w:p>
        </w:tc>
        <w:tc>
          <w:tcPr>
            <w:tcW w:w="5160" w:type="dxa"/>
            <w:tcBorders>
              <w:bottom w:val="single" w:sz="6" w:space="0" w:color="auto"/>
            </w:tcBorders>
            <w:shd w:val="clear" w:color="auto" w:fill="C0C0C0"/>
            <w:vAlign w:val="center"/>
            <w:hideMark/>
          </w:tcPr>
          <w:p w14:paraId="72FA704C" w14:textId="77777777" w:rsidR="00015F98" w:rsidRPr="00015F98" w:rsidRDefault="00015F98" w:rsidP="00767D81">
            <w:pPr>
              <w:pStyle w:val="TAH"/>
              <w:rPr>
                <w:noProof/>
              </w:rPr>
            </w:pPr>
            <w:r w:rsidRPr="00015F98">
              <w:rPr>
                <w:noProof/>
              </w:rPr>
              <w:t>Description</w:t>
            </w:r>
          </w:p>
        </w:tc>
      </w:tr>
      <w:tr w:rsidR="00015F98" w:rsidRPr="00015F98" w14:paraId="2ADCA993" w14:textId="77777777" w:rsidTr="00767D81">
        <w:trPr>
          <w:jc w:val="center"/>
        </w:trPr>
        <w:tc>
          <w:tcPr>
            <w:tcW w:w="2899" w:type="dxa"/>
            <w:tcBorders>
              <w:top w:val="single" w:sz="6" w:space="0" w:color="auto"/>
            </w:tcBorders>
            <w:vAlign w:val="center"/>
            <w:hideMark/>
          </w:tcPr>
          <w:p w14:paraId="4DCF5B84" w14:textId="77777777" w:rsidR="00015F98" w:rsidRPr="00015F98" w:rsidRDefault="00015F98" w:rsidP="00767D81">
            <w:pPr>
              <w:pStyle w:val="TAL"/>
              <w:rPr>
                <w:noProof/>
              </w:rPr>
            </w:pPr>
            <w:r w:rsidRPr="00015F98">
              <w:t>NTZNotif</w:t>
            </w:r>
          </w:p>
        </w:tc>
        <w:tc>
          <w:tcPr>
            <w:tcW w:w="450" w:type="dxa"/>
            <w:tcBorders>
              <w:top w:val="single" w:sz="6" w:space="0" w:color="auto"/>
            </w:tcBorders>
            <w:vAlign w:val="center"/>
            <w:hideMark/>
          </w:tcPr>
          <w:p w14:paraId="26F6ABA0" w14:textId="77777777" w:rsidR="00015F98" w:rsidRPr="00015F98" w:rsidRDefault="00015F98" w:rsidP="00767D81">
            <w:pPr>
              <w:pStyle w:val="TAC"/>
              <w:rPr>
                <w:noProof/>
              </w:rPr>
            </w:pPr>
            <w:r w:rsidRPr="00015F98">
              <w:t>M</w:t>
            </w:r>
          </w:p>
        </w:tc>
        <w:tc>
          <w:tcPr>
            <w:tcW w:w="1170" w:type="dxa"/>
            <w:tcBorders>
              <w:top w:val="single" w:sz="6" w:space="0" w:color="auto"/>
            </w:tcBorders>
            <w:vAlign w:val="center"/>
            <w:hideMark/>
          </w:tcPr>
          <w:p w14:paraId="6022D657" w14:textId="77777777" w:rsidR="00015F98" w:rsidRPr="00015F98" w:rsidRDefault="00015F98" w:rsidP="00767D81">
            <w:pPr>
              <w:pStyle w:val="TAC"/>
              <w:rPr>
                <w:noProof/>
              </w:rPr>
            </w:pPr>
            <w:r w:rsidRPr="00015F98">
              <w:t>1</w:t>
            </w:r>
          </w:p>
        </w:tc>
        <w:tc>
          <w:tcPr>
            <w:tcW w:w="5160" w:type="dxa"/>
            <w:tcBorders>
              <w:top w:val="single" w:sz="6" w:space="0" w:color="auto"/>
            </w:tcBorders>
            <w:vAlign w:val="center"/>
            <w:hideMark/>
          </w:tcPr>
          <w:p w14:paraId="3385B0CE" w14:textId="77777777" w:rsidR="00015F98" w:rsidRPr="00015F98" w:rsidRDefault="00015F98" w:rsidP="00767D81">
            <w:pPr>
              <w:pStyle w:val="TAL"/>
              <w:rPr>
                <w:noProof/>
              </w:rPr>
            </w:pPr>
            <w:r w:rsidRPr="00015F98">
              <w:t xml:space="preserve">Represents the </w:t>
            </w:r>
            <w:r w:rsidRPr="00015F98">
              <w:rPr>
                <w:rFonts w:eastAsia="Calibri"/>
              </w:rPr>
              <w:t xml:space="preserve">NTZ </w:t>
            </w:r>
            <w:r w:rsidRPr="00015F98">
              <w:rPr>
                <w:lang w:val="en-US"/>
              </w:rPr>
              <w:t xml:space="preserve">Events </w:t>
            </w:r>
            <w:r w:rsidRPr="00015F98">
              <w:t>Notification.</w:t>
            </w:r>
          </w:p>
        </w:tc>
      </w:tr>
    </w:tbl>
    <w:p w14:paraId="6E6244F7" w14:textId="77777777" w:rsidR="00015F98" w:rsidRPr="00015F98" w:rsidRDefault="00015F98" w:rsidP="00015F98">
      <w:pPr>
        <w:rPr>
          <w:noProof/>
        </w:rPr>
      </w:pPr>
    </w:p>
    <w:p w14:paraId="4AFCAC65" w14:textId="77777777" w:rsidR="00015F98" w:rsidRPr="00015F98" w:rsidRDefault="00015F98" w:rsidP="00015F98">
      <w:pPr>
        <w:pStyle w:val="TH"/>
        <w:rPr>
          <w:noProof/>
        </w:rPr>
      </w:pPr>
      <w:r w:rsidRPr="00015F98">
        <w:rPr>
          <w:noProof/>
        </w:rPr>
        <w:t>Table </w:t>
      </w:r>
      <w:r w:rsidRPr="00015F98">
        <w:t>6.8.5.3</w:t>
      </w:r>
      <w:r w:rsidRPr="00015F9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150E9973" w14:textId="77777777" w:rsidTr="00767D81">
        <w:trPr>
          <w:jc w:val="center"/>
        </w:trPr>
        <w:tc>
          <w:tcPr>
            <w:tcW w:w="2004" w:type="dxa"/>
            <w:tcBorders>
              <w:bottom w:val="single" w:sz="6" w:space="0" w:color="auto"/>
            </w:tcBorders>
            <w:shd w:val="clear" w:color="auto" w:fill="C0C0C0"/>
            <w:vAlign w:val="center"/>
            <w:hideMark/>
          </w:tcPr>
          <w:p w14:paraId="5A6E717C" w14:textId="77777777" w:rsidR="00015F98" w:rsidRPr="00015F98" w:rsidRDefault="00015F98" w:rsidP="00767D81">
            <w:pPr>
              <w:pStyle w:val="TAH"/>
              <w:rPr>
                <w:noProof/>
              </w:rPr>
            </w:pPr>
            <w:r w:rsidRPr="00015F98">
              <w:rPr>
                <w:noProof/>
              </w:rPr>
              <w:t>Data type</w:t>
            </w:r>
          </w:p>
        </w:tc>
        <w:tc>
          <w:tcPr>
            <w:tcW w:w="361" w:type="dxa"/>
            <w:tcBorders>
              <w:bottom w:val="single" w:sz="6" w:space="0" w:color="auto"/>
            </w:tcBorders>
            <w:shd w:val="clear" w:color="auto" w:fill="C0C0C0"/>
            <w:vAlign w:val="center"/>
            <w:hideMark/>
          </w:tcPr>
          <w:p w14:paraId="5A04973C" w14:textId="77777777" w:rsidR="00015F98" w:rsidRPr="00015F98" w:rsidRDefault="00015F98" w:rsidP="00767D81">
            <w:pPr>
              <w:pStyle w:val="TAH"/>
              <w:rPr>
                <w:noProof/>
              </w:rPr>
            </w:pPr>
            <w:r w:rsidRPr="00015F98">
              <w:rPr>
                <w:noProof/>
              </w:rPr>
              <w:t>P</w:t>
            </w:r>
          </w:p>
        </w:tc>
        <w:tc>
          <w:tcPr>
            <w:tcW w:w="1259" w:type="dxa"/>
            <w:tcBorders>
              <w:bottom w:val="single" w:sz="6" w:space="0" w:color="auto"/>
            </w:tcBorders>
            <w:shd w:val="clear" w:color="auto" w:fill="C0C0C0"/>
            <w:vAlign w:val="center"/>
            <w:hideMark/>
          </w:tcPr>
          <w:p w14:paraId="7D2AB5EE" w14:textId="77777777" w:rsidR="00015F98" w:rsidRPr="00015F98" w:rsidRDefault="00015F98" w:rsidP="00767D81">
            <w:pPr>
              <w:pStyle w:val="TAH"/>
              <w:rPr>
                <w:noProof/>
              </w:rPr>
            </w:pPr>
            <w:r w:rsidRPr="00015F98">
              <w:rPr>
                <w:noProof/>
              </w:rPr>
              <w:t>Cardinality</w:t>
            </w:r>
          </w:p>
        </w:tc>
        <w:tc>
          <w:tcPr>
            <w:tcW w:w="1441" w:type="dxa"/>
            <w:tcBorders>
              <w:bottom w:val="single" w:sz="6" w:space="0" w:color="auto"/>
            </w:tcBorders>
            <w:shd w:val="clear" w:color="auto" w:fill="C0C0C0"/>
            <w:vAlign w:val="center"/>
            <w:hideMark/>
          </w:tcPr>
          <w:p w14:paraId="6A926332" w14:textId="77777777" w:rsidR="00015F98" w:rsidRPr="00015F98" w:rsidRDefault="00015F98" w:rsidP="00767D81">
            <w:pPr>
              <w:pStyle w:val="TAH"/>
              <w:rPr>
                <w:noProof/>
              </w:rPr>
            </w:pPr>
            <w:r w:rsidRPr="00015F98">
              <w:rPr>
                <w:noProof/>
              </w:rPr>
              <w:t>Response codes</w:t>
            </w:r>
          </w:p>
        </w:tc>
        <w:tc>
          <w:tcPr>
            <w:tcW w:w="4619" w:type="dxa"/>
            <w:tcBorders>
              <w:bottom w:val="single" w:sz="6" w:space="0" w:color="auto"/>
            </w:tcBorders>
            <w:shd w:val="clear" w:color="auto" w:fill="C0C0C0"/>
            <w:vAlign w:val="center"/>
            <w:hideMark/>
          </w:tcPr>
          <w:p w14:paraId="0CF45932" w14:textId="77777777" w:rsidR="00015F98" w:rsidRPr="00015F98" w:rsidRDefault="00015F98" w:rsidP="00767D81">
            <w:pPr>
              <w:pStyle w:val="TAH"/>
              <w:rPr>
                <w:noProof/>
              </w:rPr>
            </w:pPr>
            <w:r w:rsidRPr="00015F98">
              <w:rPr>
                <w:noProof/>
              </w:rPr>
              <w:t>Description</w:t>
            </w:r>
          </w:p>
        </w:tc>
      </w:tr>
      <w:tr w:rsidR="00015F98" w:rsidRPr="00015F98" w14:paraId="583594C5" w14:textId="77777777" w:rsidTr="00767D81">
        <w:trPr>
          <w:jc w:val="center"/>
        </w:trPr>
        <w:tc>
          <w:tcPr>
            <w:tcW w:w="2004" w:type="dxa"/>
            <w:tcBorders>
              <w:top w:val="single" w:sz="6" w:space="0" w:color="auto"/>
            </w:tcBorders>
            <w:vAlign w:val="center"/>
          </w:tcPr>
          <w:p w14:paraId="6C2192C9" w14:textId="77777777" w:rsidR="00015F98" w:rsidRPr="00015F98" w:rsidRDefault="00015F98" w:rsidP="00767D81">
            <w:pPr>
              <w:pStyle w:val="TAL"/>
            </w:pPr>
            <w:r w:rsidRPr="00015F98">
              <w:t>n/a</w:t>
            </w:r>
          </w:p>
        </w:tc>
        <w:tc>
          <w:tcPr>
            <w:tcW w:w="361" w:type="dxa"/>
            <w:tcBorders>
              <w:top w:val="single" w:sz="6" w:space="0" w:color="auto"/>
            </w:tcBorders>
            <w:vAlign w:val="center"/>
          </w:tcPr>
          <w:p w14:paraId="5F092A32" w14:textId="77777777" w:rsidR="00015F98" w:rsidRPr="00015F98" w:rsidRDefault="00015F98" w:rsidP="00767D81">
            <w:pPr>
              <w:pStyle w:val="TAC"/>
              <w:rPr>
                <w:noProof/>
              </w:rPr>
            </w:pPr>
          </w:p>
        </w:tc>
        <w:tc>
          <w:tcPr>
            <w:tcW w:w="1259" w:type="dxa"/>
            <w:tcBorders>
              <w:top w:val="single" w:sz="6" w:space="0" w:color="auto"/>
            </w:tcBorders>
            <w:vAlign w:val="center"/>
          </w:tcPr>
          <w:p w14:paraId="7DA49FB2" w14:textId="77777777" w:rsidR="00015F98" w:rsidRPr="00015F98" w:rsidRDefault="00015F98" w:rsidP="00767D81">
            <w:pPr>
              <w:pStyle w:val="TAC"/>
              <w:rPr>
                <w:noProof/>
              </w:rPr>
            </w:pPr>
          </w:p>
        </w:tc>
        <w:tc>
          <w:tcPr>
            <w:tcW w:w="1441" w:type="dxa"/>
            <w:tcBorders>
              <w:top w:val="single" w:sz="6" w:space="0" w:color="auto"/>
            </w:tcBorders>
            <w:vAlign w:val="center"/>
          </w:tcPr>
          <w:p w14:paraId="2F8F6035" w14:textId="77777777" w:rsidR="00015F98" w:rsidRPr="00015F98" w:rsidRDefault="00015F98" w:rsidP="00767D81">
            <w:pPr>
              <w:pStyle w:val="TAL"/>
            </w:pPr>
            <w:r w:rsidRPr="00015F98">
              <w:t>204 No Content</w:t>
            </w:r>
          </w:p>
        </w:tc>
        <w:tc>
          <w:tcPr>
            <w:tcW w:w="4619" w:type="dxa"/>
            <w:tcBorders>
              <w:top w:val="single" w:sz="6" w:space="0" w:color="auto"/>
            </w:tcBorders>
            <w:vAlign w:val="center"/>
          </w:tcPr>
          <w:p w14:paraId="2A6AA480" w14:textId="77777777" w:rsidR="00015F98" w:rsidRPr="00015F98" w:rsidRDefault="00015F98" w:rsidP="00767D81">
            <w:pPr>
              <w:pStyle w:val="TAL"/>
            </w:pPr>
            <w:r w:rsidRPr="00015F98">
              <w:t xml:space="preserve">Successful case. The </w:t>
            </w:r>
            <w:r w:rsidRPr="00015F98">
              <w:rPr>
                <w:rFonts w:eastAsia="Calibri"/>
              </w:rPr>
              <w:t xml:space="preserve">NTZ </w:t>
            </w:r>
            <w:r w:rsidRPr="00015F98">
              <w:rPr>
                <w:lang w:val="en-US"/>
              </w:rPr>
              <w:t xml:space="preserve">Events </w:t>
            </w:r>
            <w:r w:rsidRPr="00015F98">
              <w:t>Notification is successfully received and acknowledged.</w:t>
            </w:r>
          </w:p>
        </w:tc>
      </w:tr>
      <w:tr w:rsidR="00015F98" w:rsidRPr="00015F98" w14:paraId="4E0F1E2D" w14:textId="77777777" w:rsidTr="00767D81">
        <w:trPr>
          <w:jc w:val="center"/>
        </w:trPr>
        <w:tc>
          <w:tcPr>
            <w:tcW w:w="2004" w:type="dxa"/>
            <w:vAlign w:val="center"/>
          </w:tcPr>
          <w:p w14:paraId="1A993458" w14:textId="77777777" w:rsidR="00015F98" w:rsidRPr="00015F98" w:rsidDel="006E51AA" w:rsidRDefault="00015F98" w:rsidP="00767D81">
            <w:pPr>
              <w:pStyle w:val="TAL"/>
            </w:pPr>
            <w:r w:rsidRPr="00015F98">
              <w:t>n/a</w:t>
            </w:r>
          </w:p>
        </w:tc>
        <w:tc>
          <w:tcPr>
            <w:tcW w:w="361" w:type="dxa"/>
            <w:vAlign w:val="center"/>
          </w:tcPr>
          <w:p w14:paraId="0279C13B" w14:textId="77777777" w:rsidR="00015F98" w:rsidRPr="00015F98" w:rsidDel="006E51AA" w:rsidRDefault="00015F98" w:rsidP="00767D81">
            <w:pPr>
              <w:pStyle w:val="TAC"/>
            </w:pPr>
          </w:p>
        </w:tc>
        <w:tc>
          <w:tcPr>
            <w:tcW w:w="1259" w:type="dxa"/>
            <w:vAlign w:val="center"/>
          </w:tcPr>
          <w:p w14:paraId="13F69CD3" w14:textId="77777777" w:rsidR="00015F98" w:rsidRPr="00015F98" w:rsidDel="006E51AA" w:rsidRDefault="00015F98" w:rsidP="00767D81">
            <w:pPr>
              <w:pStyle w:val="TAC"/>
            </w:pPr>
          </w:p>
        </w:tc>
        <w:tc>
          <w:tcPr>
            <w:tcW w:w="1441" w:type="dxa"/>
            <w:vAlign w:val="center"/>
          </w:tcPr>
          <w:p w14:paraId="76EAFA75" w14:textId="77777777" w:rsidR="00015F98" w:rsidRPr="00015F98" w:rsidDel="006E51AA" w:rsidRDefault="00015F98" w:rsidP="00767D81">
            <w:pPr>
              <w:pStyle w:val="TAL"/>
            </w:pPr>
            <w:r w:rsidRPr="00015F98">
              <w:t>307 Temporary Redirect</w:t>
            </w:r>
          </w:p>
        </w:tc>
        <w:tc>
          <w:tcPr>
            <w:tcW w:w="4619" w:type="dxa"/>
            <w:vAlign w:val="center"/>
          </w:tcPr>
          <w:p w14:paraId="2F974700" w14:textId="77777777" w:rsidR="00015F98" w:rsidRPr="00015F98" w:rsidRDefault="00015F98" w:rsidP="00767D81">
            <w:pPr>
              <w:pStyle w:val="TAL"/>
            </w:pPr>
            <w:r w:rsidRPr="00015F98">
              <w:t>Temporary redirection.</w:t>
            </w:r>
          </w:p>
          <w:p w14:paraId="598BA570" w14:textId="77777777" w:rsidR="00015F98" w:rsidRPr="00015F98" w:rsidRDefault="00015F98" w:rsidP="00767D81">
            <w:pPr>
              <w:pStyle w:val="TAL"/>
            </w:pPr>
          </w:p>
          <w:p w14:paraId="5D569CBE"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5EC803CE" w14:textId="77777777" w:rsidR="00015F98" w:rsidRPr="00015F98" w:rsidRDefault="00015F98" w:rsidP="00767D81">
            <w:pPr>
              <w:pStyle w:val="TAL"/>
            </w:pPr>
          </w:p>
          <w:p w14:paraId="3A46ED6C" w14:textId="77777777" w:rsidR="00015F98" w:rsidRPr="00015F98" w:rsidRDefault="00015F98" w:rsidP="00767D81">
            <w:pPr>
              <w:pStyle w:val="TAL"/>
            </w:pPr>
            <w:r w:rsidRPr="00015F98">
              <w:t>Redirection handling is described in clause 5.2.10 of 3GPP TS 29.122 [2].</w:t>
            </w:r>
          </w:p>
        </w:tc>
      </w:tr>
      <w:tr w:rsidR="00015F98" w:rsidRPr="00015F98" w14:paraId="4EB6E61C" w14:textId="77777777" w:rsidTr="00767D81">
        <w:trPr>
          <w:jc w:val="center"/>
        </w:trPr>
        <w:tc>
          <w:tcPr>
            <w:tcW w:w="2004" w:type="dxa"/>
            <w:vAlign w:val="center"/>
          </w:tcPr>
          <w:p w14:paraId="35058B4D" w14:textId="77777777" w:rsidR="00015F98" w:rsidRPr="00015F98" w:rsidDel="006E51AA" w:rsidRDefault="00015F98" w:rsidP="00767D81">
            <w:pPr>
              <w:pStyle w:val="TAL"/>
            </w:pPr>
            <w:r w:rsidRPr="00015F98">
              <w:t>n/a</w:t>
            </w:r>
          </w:p>
        </w:tc>
        <w:tc>
          <w:tcPr>
            <w:tcW w:w="361" w:type="dxa"/>
            <w:vAlign w:val="center"/>
          </w:tcPr>
          <w:p w14:paraId="30BDD27B" w14:textId="77777777" w:rsidR="00015F98" w:rsidRPr="00015F98" w:rsidDel="006E51AA" w:rsidRDefault="00015F98" w:rsidP="00767D81">
            <w:pPr>
              <w:pStyle w:val="TAC"/>
            </w:pPr>
          </w:p>
        </w:tc>
        <w:tc>
          <w:tcPr>
            <w:tcW w:w="1259" w:type="dxa"/>
            <w:vAlign w:val="center"/>
          </w:tcPr>
          <w:p w14:paraId="7D40736D" w14:textId="77777777" w:rsidR="00015F98" w:rsidRPr="00015F98" w:rsidDel="006E51AA" w:rsidRDefault="00015F98" w:rsidP="00767D81">
            <w:pPr>
              <w:pStyle w:val="TAC"/>
            </w:pPr>
          </w:p>
        </w:tc>
        <w:tc>
          <w:tcPr>
            <w:tcW w:w="1441" w:type="dxa"/>
            <w:vAlign w:val="center"/>
          </w:tcPr>
          <w:p w14:paraId="2C990606" w14:textId="77777777" w:rsidR="00015F98" w:rsidRPr="00015F98" w:rsidDel="006E51AA" w:rsidRDefault="00015F98" w:rsidP="00767D81">
            <w:pPr>
              <w:pStyle w:val="TAL"/>
            </w:pPr>
            <w:r w:rsidRPr="00015F98">
              <w:t>308 Permanent Redirect</w:t>
            </w:r>
          </w:p>
        </w:tc>
        <w:tc>
          <w:tcPr>
            <w:tcW w:w="4619" w:type="dxa"/>
            <w:vAlign w:val="center"/>
          </w:tcPr>
          <w:p w14:paraId="0588DD8A" w14:textId="77777777" w:rsidR="00015F98" w:rsidRPr="00015F98" w:rsidRDefault="00015F98" w:rsidP="00767D81">
            <w:pPr>
              <w:pStyle w:val="TAL"/>
            </w:pPr>
            <w:r w:rsidRPr="00015F98">
              <w:t>Permanent redirection.</w:t>
            </w:r>
          </w:p>
          <w:p w14:paraId="6EA7A3F0" w14:textId="77777777" w:rsidR="00015F98" w:rsidRPr="00015F98" w:rsidRDefault="00015F98" w:rsidP="00767D81">
            <w:pPr>
              <w:pStyle w:val="TAL"/>
            </w:pPr>
          </w:p>
          <w:p w14:paraId="30491FDB"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0057DD2B" w14:textId="77777777" w:rsidR="00015F98" w:rsidRPr="00015F98" w:rsidRDefault="00015F98" w:rsidP="00767D81">
            <w:pPr>
              <w:pStyle w:val="TAL"/>
            </w:pPr>
          </w:p>
          <w:p w14:paraId="45CC6E79" w14:textId="77777777" w:rsidR="00015F98" w:rsidRPr="00015F98" w:rsidRDefault="00015F98" w:rsidP="00767D81">
            <w:pPr>
              <w:pStyle w:val="TAL"/>
            </w:pPr>
            <w:r w:rsidRPr="00015F98">
              <w:t>Redirection handling is described in clause 5.2.10 of 3GPP TS 29.122 [2].</w:t>
            </w:r>
          </w:p>
        </w:tc>
      </w:tr>
      <w:tr w:rsidR="00015F98" w:rsidRPr="00015F98" w14:paraId="666F6245" w14:textId="77777777" w:rsidTr="00767D81">
        <w:trPr>
          <w:jc w:val="center"/>
        </w:trPr>
        <w:tc>
          <w:tcPr>
            <w:tcW w:w="9684" w:type="dxa"/>
            <w:gridSpan w:val="5"/>
            <w:vAlign w:val="center"/>
          </w:tcPr>
          <w:p w14:paraId="59A69357" w14:textId="77777777" w:rsidR="00015F98" w:rsidRPr="00015F98" w:rsidRDefault="00015F98" w:rsidP="00767D81">
            <w:pPr>
              <w:pStyle w:val="TAN"/>
              <w:rPr>
                <w:noProof/>
              </w:rPr>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5A19DFF6" w14:textId="77777777" w:rsidR="00015F98" w:rsidRPr="00015F98" w:rsidRDefault="00015F98" w:rsidP="00015F98">
      <w:pPr>
        <w:rPr>
          <w:noProof/>
        </w:rPr>
      </w:pPr>
    </w:p>
    <w:p w14:paraId="2DB1B39D" w14:textId="77777777" w:rsidR="00015F98" w:rsidRPr="00015F98" w:rsidRDefault="00015F98" w:rsidP="00015F98">
      <w:pPr>
        <w:pStyle w:val="TH"/>
      </w:pPr>
      <w:r w:rsidRPr="00015F98">
        <w:t>Table 6.8.5.3.3.1-3: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3E039D5" w14:textId="77777777" w:rsidTr="00767D81">
        <w:trPr>
          <w:jc w:val="center"/>
        </w:trPr>
        <w:tc>
          <w:tcPr>
            <w:tcW w:w="825" w:type="pct"/>
            <w:shd w:val="clear" w:color="auto" w:fill="C0C0C0"/>
            <w:vAlign w:val="center"/>
          </w:tcPr>
          <w:p w14:paraId="1544604F" w14:textId="77777777" w:rsidR="00015F98" w:rsidRPr="00015F98" w:rsidRDefault="00015F98" w:rsidP="00767D81">
            <w:pPr>
              <w:pStyle w:val="TAH"/>
            </w:pPr>
            <w:r w:rsidRPr="00015F98">
              <w:t>Name</w:t>
            </w:r>
          </w:p>
        </w:tc>
        <w:tc>
          <w:tcPr>
            <w:tcW w:w="732" w:type="pct"/>
            <w:shd w:val="clear" w:color="auto" w:fill="C0C0C0"/>
            <w:vAlign w:val="center"/>
          </w:tcPr>
          <w:p w14:paraId="7B2F7B1B" w14:textId="77777777" w:rsidR="00015F98" w:rsidRPr="00015F98" w:rsidRDefault="00015F98" w:rsidP="00767D81">
            <w:pPr>
              <w:pStyle w:val="TAH"/>
            </w:pPr>
            <w:r w:rsidRPr="00015F98">
              <w:t>Data type</w:t>
            </w:r>
          </w:p>
        </w:tc>
        <w:tc>
          <w:tcPr>
            <w:tcW w:w="217" w:type="pct"/>
            <w:shd w:val="clear" w:color="auto" w:fill="C0C0C0"/>
            <w:vAlign w:val="center"/>
          </w:tcPr>
          <w:p w14:paraId="6792B4CA" w14:textId="77777777" w:rsidR="00015F98" w:rsidRPr="00015F98" w:rsidRDefault="00015F98" w:rsidP="00767D81">
            <w:pPr>
              <w:pStyle w:val="TAH"/>
            </w:pPr>
            <w:r w:rsidRPr="00015F98">
              <w:t>P</w:t>
            </w:r>
          </w:p>
        </w:tc>
        <w:tc>
          <w:tcPr>
            <w:tcW w:w="581" w:type="pct"/>
            <w:shd w:val="clear" w:color="auto" w:fill="C0C0C0"/>
            <w:vAlign w:val="center"/>
          </w:tcPr>
          <w:p w14:paraId="022E9E80" w14:textId="77777777" w:rsidR="00015F98" w:rsidRPr="00015F98" w:rsidRDefault="00015F98" w:rsidP="00767D81">
            <w:pPr>
              <w:pStyle w:val="TAH"/>
            </w:pPr>
            <w:r w:rsidRPr="00015F98">
              <w:t>Cardinality</w:t>
            </w:r>
          </w:p>
        </w:tc>
        <w:tc>
          <w:tcPr>
            <w:tcW w:w="2645" w:type="pct"/>
            <w:shd w:val="clear" w:color="auto" w:fill="C0C0C0"/>
            <w:vAlign w:val="center"/>
          </w:tcPr>
          <w:p w14:paraId="5183444E" w14:textId="77777777" w:rsidR="00015F98" w:rsidRPr="00015F98" w:rsidRDefault="00015F98" w:rsidP="00767D81">
            <w:pPr>
              <w:pStyle w:val="TAH"/>
            </w:pPr>
            <w:r w:rsidRPr="00015F98">
              <w:t>Description</w:t>
            </w:r>
          </w:p>
        </w:tc>
      </w:tr>
      <w:tr w:rsidR="00015F98" w:rsidRPr="00015F98" w14:paraId="76D3C7D9" w14:textId="77777777" w:rsidTr="00767D81">
        <w:trPr>
          <w:jc w:val="center"/>
        </w:trPr>
        <w:tc>
          <w:tcPr>
            <w:tcW w:w="825" w:type="pct"/>
            <w:vAlign w:val="center"/>
          </w:tcPr>
          <w:p w14:paraId="3C177486" w14:textId="77777777" w:rsidR="00015F98" w:rsidRPr="00015F98" w:rsidRDefault="00015F98" w:rsidP="00767D81">
            <w:pPr>
              <w:pStyle w:val="TAL"/>
            </w:pPr>
            <w:r w:rsidRPr="00015F98">
              <w:t>Location</w:t>
            </w:r>
          </w:p>
        </w:tc>
        <w:tc>
          <w:tcPr>
            <w:tcW w:w="732" w:type="pct"/>
            <w:vAlign w:val="center"/>
          </w:tcPr>
          <w:p w14:paraId="6ADE11D8" w14:textId="77777777" w:rsidR="00015F98" w:rsidRPr="00015F98" w:rsidRDefault="00015F98" w:rsidP="00767D81">
            <w:pPr>
              <w:pStyle w:val="TAL"/>
            </w:pPr>
            <w:r w:rsidRPr="00015F98">
              <w:t>string</w:t>
            </w:r>
          </w:p>
        </w:tc>
        <w:tc>
          <w:tcPr>
            <w:tcW w:w="217" w:type="pct"/>
            <w:vAlign w:val="center"/>
          </w:tcPr>
          <w:p w14:paraId="645F6B26" w14:textId="77777777" w:rsidR="00015F98" w:rsidRPr="00015F98" w:rsidRDefault="00015F98" w:rsidP="00767D81">
            <w:pPr>
              <w:pStyle w:val="TAC"/>
            </w:pPr>
            <w:r w:rsidRPr="00015F98">
              <w:t>M</w:t>
            </w:r>
          </w:p>
        </w:tc>
        <w:tc>
          <w:tcPr>
            <w:tcW w:w="581" w:type="pct"/>
            <w:vAlign w:val="center"/>
          </w:tcPr>
          <w:p w14:paraId="3B9E8F5C" w14:textId="77777777" w:rsidR="00015F98" w:rsidRPr="00015F98" w:rsidRDefault="00015F98" w:rsidP="00767D81">
            <w:pPr>
              <w:pStyle w:val="TAC"/>
            </w:pPr>
            <w:r w:rsidRPr="00015F98">
              <w:t>1</w:t>
            </w:r>
          </w:p>
        </w:tc>
        <w:tc>
          <w:tcPr>
            <w:tcW w:w="2645" w:type="pct"/>
            <w:vAlign w:val="center"/>
          </w:tcPr>
          <w:p w14:paraId="4CEE8E3E"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35A6BC2E" w14:textId="77777777" w:rsidR="00015F98" w:rsidRPr="00015F98" w:rsidRDefault="00015F98" w:rsidP="00015F98"/>
    <w:p w14:paraId="588DFD5D" w14:textId="77777777" w:rsidR="00015F98" w:rsidRPr="00015F98" w:rsidRDefault="00015F98" w:rsidP="00015F98">
      <w:pPr>
        <w:pStyle w:val="TH"/>
      </w:pPr>
      <w:r w:rsidRPr="00015F98">
        <w:t>Table 6.8.5.3.3.1-4: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34184D4" w14:textId="77777777" w:rsidTr="00767D81">
        <w:trPr>
          <w:jc w:val="center"/>
        </w:trPr>
        <w:tc>
          <w:tcPr>
            <w:tcW w:w="825" w:type="pct"/>
            <w:shd w:val="clear" w:color="auto" w:fill="C0C0C0"/>
            <w:vAlign w:val="center"/>
          </w:tcPr>
          <w:p w14:paraId="5A3DABA8" w14:textId="77777777" w:rsidR="00015F98" w:rsidRPr="00015F98" w:rsidRDefault="00015F98" w:rsidP="00767D81">
            <w:pPr>
              <w:pStyle w:val="TAH"/>
            </w:pPr>
            <w:r w:rsidRPr="00015F98">
              <w:t>Name</w:t>
            </w:r>
          </w:p>
        </w:tc>
        <w:tc>
          <w:tcPr>
            <w:tcW w:w="732" w:type="pct"/>
            <w:shd w:val="clear" w:color="auto" w:fill="C0C0C0"/>
            <w:vAlign w:val="center"/>
          </w:tcPr>
          <w:p w14:paraId="0AEF21D4" w14:textId="77777777" w:rsidR="00015F98" w:rsidRPr="00015F98" w:rsidRDefault="00015F98" w:rsidP="00767D81">
            <w:pPr>
              <w:pStyle w:val="TAH"/>
            </w:pPr>
            <w:r w:rsidRPr="00015F98">
              <w:t>Data type</w:t>
            </w:r>
          </w:p>
        </w:tc>
        <w:tc>
          <w:tcPr>
            <w:tcW w:w="217" w:type="pct"/>
            <w:shd w:val="clear" w:color="auto" w:fill="C0C0C0"/>
            <w:vAlign w:val="center"/>
          </w:tcPr>
          <w:p w14:paraId="12F174AC" w14:textId="77777777" w:rsidR="00015F98" w:rsidRPr="00015F98" w:rsidRDefault="00015F98" w:rsidP="00767D81">
            <w:pPr>
              <w:pStyle w:val="TAH"/>
            </w:pPr>
            <w:r w:rsidRPr="00015F98">
              <w:t>P</w:t>
            </w:r>
          </w:p>
        </w:tc>
        <w:tc>
          <w:tcPr>
            <w:tcW w:w="581" w:type="pct"/>
            <w:shd w:val="clear" w:color="auto" w:fill="C0C0C0"/>
            <w:vAlign w:val="center"/>
          </w:tcPr>
          <w:p w14:paraId="541595DE" w14:textId="77777777" w:rsidR="00015F98" w:rsidRPr="00015F98" w:rsidRDefault="00015F98" w:rsidP="00767D81">
            <w:pPr>
              <w:pStyle w:val="TAH"/>
            </w:pPr>
            <w:r w:rsidRPr="00015F98">
              <w:t>Cardinality</w:t>
            </w:r>
          </w:p>
        </w:tc>
        <w:tc>
          <w:tcPr>
            <w:tcW w:w="2645" w:type="pct"/>
            <w:shd w:val="clear" w:color="auto" w:fill="C0C0C0"/>
            <w:vAlign w:val="center"/>
          </w:tcPr>
          <w:p w14:paraId="5B234601" w14:textId="77777777" w:rsidR="00015F98" w:rsidRPr="00015F98" w:rsidRDefault="00015F98" w:rsidP="00767D81">
            <w:pPr>
              <w:pStyle w:val="TAH"/>
            </w:pPr>
            <w:r w:rsidRPr="00015F98">
              <w:t>Description</w:t>
            </w:r>
          </w:p>
        </w:tc>
      </w:tr>
      <w:tr w:rsidR="00015F98" w:rsidRPr="00015F98" w14:paraId="56CC8DC0" w14:textId="77777777" w:rsidTr="00767D81">
        <w:trPr>
          <w:jc w:val="center"/>
        </w:trPr>
        <w:tc>
          <w:tcPr>
            <w:tcW w:w="825" w:type="pct"/>
            <w:vAlign w:val="center"/>
          </w:tcPr>
          <w:p w14:paraId="3391AB82" w14:textId="77777777" w:rsidR="00015F98" w:rsidRPr="00015F98" w:rsidRDefault="00015F98" w:rsidP="00767D81">
            <w:pPr>
              <w:pStyle w:val="TAL"/>
            </w:pPr>
            <w:r w:rsidRPr="00015F98">
              <w:t>Location</w:t>
            </w:r>
          </w:p>
        </w:tc>
        <w:tc>
          <w:tcPr>
            <w:tcW w:w="732" w:type="pct"/>
            <w:vAlign w:val="center"/>
          </w:tcPr>
          <w:p w14:paraId="766D62AE" w14:textId="77777777" w:rsidR="00015F98" w:rsidRPr="00015F98" w:rsidRDefault="00015F98" w:rsidP="00767D81">
            <w:pPr>
              <w:pStyle w:val="TAL"/>
            </w:pPr>
            <w:r w:rsidRPr="00015F98">
              <w:t>string</w:t>
            </w:r>
          </w:p>
        </w:tc>
        <w:tc>
          <w:tcPr>
            <w:tcW w:w="217" w:type="pct"/>
            <w:vAlign w:val="center"/>
          </w:tcPr>
          <w:p w14:paraId="5D6F9FDA" w14:textId="77777777" w:rsidR="00015F98" w:rsidRPr="00015F98" w:rsidRDefault="00015F98" w:rsidP="00767D81">
            <w:pPr>
              <w:pStyle w:val="TAC"/>
            </w:pPr>
            <w:r w:rsidRPr="00015F98">
              <w:t>M</w:t>
            </w:r>
          </w:p>
        </w:tc>
        <w:tc>
          <w:tcPr>
            <w:tcW w:w="581" w:type="pct"/>
            <w:vAlign w:val="center"/>
          </w:tcPr>
          <w:p w14:paraId="1E5444BD" w14:textId="77777777" w:rsidR="00015F98" w:rsidRPr="00015F98" w:rsidRDefault="00015F98" w:rsidP="00767D81">
            <w:pPr>
              <w:pStyle w:val="TAC"/>
            </w:pPr>
            <w:r w:rsidRPr="00015F98">
              <w:t>1</w:t>
            </w:r>
          </w:p>
        </w:tc>
        <w:tc>
          <w:tcPr>
            <w:tcW w:w="2645" w:type="pct"/>
            <w:vAlign w:val="center"/>
          </w:tcPr>
          <w:p w14:paraId="21DDD8A2"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0066E2DC" w14:textId="77777777" w:rsidR="00015F98" w:rsidRPr="00015F98" w:rsidRDefault="00015F98" w:rsidP="00015F98">
      <w:pPr>
        <w:rPr>
          <w:noProof/>
        </w:rPr>
      </w:pPr>
    </w:p>
    <w:p w14:paraId="0619B8D0" w14:textId="77777777" w:rsidR="00015F98" w:rsidRPr="00015F98" w:rsidRDefault="00015F98" w:rsidP="00015F98">
      <w:pPr>
        <w:pStyle w:val="Heading3"/>
      </w:pPr>
      <w:bookmarkStart w:id="5224" w:name="_Toc183379387"/>
      <w:bookmarkStart w:id="5225" w:name="_Toc195349381"/>
      <w:bookmarkStart w:id="5226" w:name="_Toc195349969"/>
      <w:bookmarkStart w:id="5227" w:name="_Toc211940818"/>
      <w:r w:rsidRPr="00015F98">
        <w:t>6.8.6</w:t>
      </w:r>
      <w:r w:rsidRPr="00015F98">
        <w:tab/>
        <w:t>Data Model</w:t>
      </w:r>
      <w:bookmarkEnd w:id="5173"/>
      <w:bookmarkEnd w:id="5224"/>
      <w:bookmarkEnd w:id="5225"/>
      <w:bookmarkEnd w:id="5226"/>
      <w:bookmarkEnd w:id="5227"/>
    </w:p>
    <w:p w14:paraId="23D3C175" w14:textId="77777777" w:rsidR="00015F98" w:rsidRPr="00015F98" w:rsidRDefault="00015F98" w:rsidP="00015F98">
      <w:pPr>
        <w:pStyle w:val="Heading4"/>
      </w:pPr>
      <w:bookmarkStart w:id="5228" w:name="_Toc168599567"/>
      <w:bookmarkStart w:id="5229" w:name="_Toc183379388"/>
      <w:bookmarkStart w:id="5230" w:name="_Toc195349382"/>
      <w:bookmarkStart w:id="5231" w:name="_Toc195349970"/>
      <w:bookmarkStart w:id="5232" w:name="_Toc211940819"/>
      <w:r w:rsidRPr="00015F98">
        <w:t>6.8.6.1</w:t>
      </w:r>
      <w:r w:rsidRPr="00015F98">
        <w:tab/>
        <w:t>General</w:t>
      </w:r>
      <w:bookmarkEnd w:id="5228"/>
      <w:bookmarkEnd w:id="5229"/>
      <w:bookmarkEnd w:id="5230"/>
      <w:bookmarkEnd w:id="5231"/>
      <w:bookmarkEnd w:id="5232"/>
    </w:p>
    <w:p w14:paraId="0DB168B4" w14:textId="77777777" w:rsidR="00015F98" w:rsidRPr="00015F98" w:rsidRDefault="00015F98" w:rsidP="00015F98">
      <w:r w:rsidRPr="00015F98">
        <w:t>This clause specifies the application data model supported by the API.</w:t>
      </w:r>
    </w:p>
    <w:p w14:paraId="6A0A81B7" w14:textId="77777777" w:rsidR="00015F98" w:rsidRPr="00015F98" w:rsidRDefault="00015F98" w:rsidP="00015F98">
      <w:r w:rsidRPr="00015F98">
        <w:t>Table 6.8.6.1-1 specifies the data types defined for the UAE_NTZManagement API.</w:t>
      </w:r>
    </w:p>
    <w:p w14:paraId="301F3424" w14:textId="77777777" w:rsidR="00015F98" w:rsidRPr="00015F98" w:rsidRDefault="00015F98" w:rsidP="00015F98">
      <w:pPr>
        <w:pStyle w:val="TH"/>
      </w:pPr>
      <w:r w:rsidRPr="00015F98">
        <w:t>Table 6.8.6.1-1: UAE_NTZManagement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15F98" w:rsidRPr="00015F98" w14:paraId="163920CF" w14:textId="77777777" w:rsidTr="00767D81">
        <w:trPr>
          <w:jc w:val="center"/>
        </w:trPr>
        <w:tc>
          <w:tcPr>
            <w:tcW w:w="2717" w:type="dxa"/>
            <w:shd w:val="clear" w:color="auto" w:fill="C0C0C0"/>
            <w:vAlign w:val="center"/>
            <w:hideMark/>
          </w:tcPr>
          <w:p w14:paraId="38202564" w14:textId="77777777" w:rsidR="00015F98" w:rsidRPr="00015F98" w:rsidRDefault="00015F98" w:rsidP="00767D81">
            <w:pPr>
              <w:pStyle w:val="TAH"/>
            </w:pPr>
            <w:r w:rsidRPr="00015F98">
              <w:t>Data type</w:t>
            </w:r>
          </w:p>
        </w:tc>
        <w:tc>
          <w:tcPr>
            <w:tcW w:w="1381" w:type="dxa"/>
            <w:shd w:val="clear" w:color="auto" w:fill="C0C0C0"/>
            <w:vAlign w:val="center"/>
          </w:tcPr>
          <w:p w14:paraId="44473EC6" w14:textId="77777777" w:rsidR="00015F98" w:rsidRPr="00015F98" w:rsidRDefault="00015F98" w:rsidP="00767D81">
            <w:pPr>
              <w:pStyle w:val="TAH"/>
            </w:pPr>
            <w:r w:rsidRPr="00015F98">
              <w:t>Clause defined</w:t>
            </w:r>
          </w:p>
        </w:tc>
        <w:tc>
          <w:tcPr>
            <w:tcW w:w="3990" w:type="dxa"/>
            <w:shd w:val="clear" w:color="auto" w:fill="C0C0C0"/>
            <w:vAlign w:val="center"/>
            <w:hideMark/>
          </w:tcPr>
          <w:p w14:paraId="7C401CC6" w14:textId="77777777" w:rsidR="00015F98" w:rsidRPr="00015F98" w:rsidRDefault="00015F98" w:rsidP="00767D81">
            <w:pPr>
              <w:pStyle w:val="TAH"/>
            </w:pPr>
            <w:r w:rsidRPr="00015F98">
              <w:t>Description</w:t>
            </w:r>
          </w:p>
        </w:tc>
        <w:tc>
          <w:tcPr>
            <w:tcW w:w="1336" w:type="dxa"/>
            <w:shd w:val="clear" w:color="auto" w:fill="C0C0C0"/>
            <w:vAlign w:val="center"/>
          </w:tcPr>
          <w:p w14:paraId="429CD8E2" w14:textId="77777777" w:rsidR="00015F98" w:rsidRPr="00015F98" w:rsidRDefault="00015F98" w:rsidP="00767D81">
            <w:pPr>
              <w:pStyle w:val="TAH"/>
            </w:pPr>
            <w:r w:rsidRPr="00015F98">
              <w:t>Applicability</w:t>
            </w:r>
          </w:p>
        </w:tc>
      </w:tr>
      <w:tr w:rsidR="000A2587" w:rsidRPr="00015F98" w14:paraId="6BF96543" w14:textId="77777777" w:rsidTr="00767D81">
        <w:trPr>
          <w:jc w:val="center"/>
        </w:trPr>
        <w:tc>
          <w:tcPr>
            <w:tcW w:w="2717" w:type="dxa"/>
            <w:vAlign w:val="center"/>
          </w:tcPr>
          <w:p w14:paraId="439B9DC5" w14:textId="62D1AF91" w:rsidR="000A2587" w:rsidRPr="00015F98" w:rsidRDefault="000A2587" w:rsidP="000A2587">
            <w:pPr>
              <w:pStyle w:val="TAL"/>
            </w:pPr>
            <w:r>
              <w:t>AltitudeReqs</w:t>
            </w:r>
          </w:p>
        </w:tc>
        <w:tc>
          <w:tcPr>
            <w:tcW w:w="1381" w:type="dxa"/>
            <w:vAlign w:val="center"/>
          </w:tcPr>
          <w:p w14:paraId="44007418" w14:textId="21493202" w:rsidR="000A2587" w:rsidRPr="00015F98" w:rsidRDefault="000A2587" w:rsidP="000A2587">
            <w:pPr>
              <w:pStyle w:val="TAC"/>
            </w:pPr>
            <w:r>
              <w:t>6.8.6.2.14</w:t>
            </w:r>
          </w:p>
        </w:tc>
        <w:tc>
          <w:tcPr>
            <w:tcW w:w="3990" w:type="dxa"/>
            <w:vAlign w:val="center"/>
          </w:tcPr>
          <w:p w14:paraId="60729B47" w14:textId="10103286" w:rsidR="000A2587" w:rsidRPr="00015F98" w:rsidRDefault="000A2587" w:rsidP="000A2587">
            <w:pPr>
              <w:pStyle w:val="TAL"/>
              <w:rPr>
                <w:rFonts w:cs="Arial"/>
                <w:szCs w:val="18"/>
                <w:lang w:eastAsia="zh-CN"/>
              </w:rPr>
            </w:pPr>
            <w:r>
              <w:rPr>
                <w:rFonts w:cs="Arial"/>
                <w:szCs w:val="18"/>
                <w:lang w:eastAsia="zh-CN"/>
              </w:rPr>
              <w:t>Represents the altitude related requirements for NTZ.</w:t>
            </w:r>
          </w:p>
        </w:tc>
        <w:tc>
          <w:tcPr>
            <w:tcW w:w="1336" w:type="dxa"/>
            <w:vAlign w:val="center"/>
          </w:tcPr>
          <w:p w14:paraId="27BBD57A" w14:textId="77777777" w:rsidR="000A2587" w:rsidRPr="00015F98" w:rsidRDefault="000A2587" w:rsidP="000A2587">
            <w:pPr>
              <w:pStyle w:val="TAL"/>
              <w:rPr>
                <w:rFonts w:cs="Arial"/>
                <w:szCs w:val="18"/>
              </w:rPr>
            </w:pPr>
          </w:p>
        </w:tc>
      </w:tr>
      <w:tr w:rsidR="00015F98" w:rsidRPr="00015F98" w14:paraId="15A547C3" w14:textId="77777777" w:rsidTr="00767D81">
        <w:trPr>
          <w:jc w:val="center"/>
        </w:trPr>
        <w:tc>
          <w:tcPr>
            <w:tcW w:w="2717" w:type="dxa"/>
            <w:vAlign w:val="center"/>
          </w:tcPr>
          <w:p w14:paraId="28AC5C59" w14:textId="77777777" w:rsidR="00015F98" w:rsidRPr="00015F98" w:rsidRDefault="00015F98" w:rsidP="00767D81">
            <w:pPr>
              <w:pStyle w:val="TAL"/>
            </w:pPr>
            <w:r w:rsidRPr="00015F98">
              <w:t>FreqBand</w:t>
            </w:r>
          </w:p>
        </w:tc>
        <w:tc>
          <w:tcPr>
            <w:tcW w:w="1381" w:type="dxa"/>
            <w:vAlign w:val="center"/>
          </w:tcPr>
          <w:p w14:paraId="775F902E" w14:textId="77777777" w:rsidR="00015F98" w:rsidRPr="00015F98" w:rsidRDefault="00015F98" w:rsidP="00767D81">
            <w:pPr>
              <w:pStyle w:val="TAC"/>
            </w:pPr>
            <w:r w:rsidRPr="00015F98">
              <w:t>6.8.6.2.13</w:t>
            </w:r>
          </w:p>
        </w:tc>
        <w:tc>
          <w:tcPr>
            <w:tcW w:w="3990" w:type="dxa"/>
            <w:vAlign w:val="center"/>
          </w:tcPr>
          <w:p w14:paraId="282B2A5A" w14:textId="77777777" w:rsidR="00015F98" w:rsidRPr="00015F98" w:rsidRDefault="00015F98" w:rsidP="00767D81">
            <w:pPr>
              <w:pStyle w:val="TAL"/>
              <w:rPr>
                <w:rFonts w:cs="Arial"/>
                <w:szCs w:val="18"/>
                <w:lang w:eastAsia="zh-CN"/>
              </w:rPr>
            </w:pPr>
            <w:r w:rsidRPr="00015F98">
              <w:rPr>
                <w:rFonts w:cs="Arial"/>
                <w:szCs w:val="18"/>
                <w:lang w:eastAsia="zh-CN"/>
              </w:rPr>
              <w:t>Represents a frequency band</w:t>
            </w:r>
            <w:r w:rsidRPr="00015F98">
              <w:t>.</w:t>
            </w:r>
          </w:p>
        </w:tc>
        <w:tc>
          <w:tcPr>
            <w:tcW w:w="1336" w:type="dxa"/>
            <w:vAlign w:val="center"/>
          </w:tcPr>
          <w:p w14:paraId="1B047911" w14:textId="77777777" w:rsidR="00015F98" w:rsidRPr="00015F98" w:rsidRDefault="00015F98" w:rsidP="00767D81">
            <w:pPr>
              <w:pStyle w:val="TAL"/>
              <w:rPr>
                <w:rFonts w:cs="Arial"/>
                <w:szCs w:val="18"/>
              </w:rPr>
            </w:pPr>
          </w:p>
        </w:tc>
      </w:tr>
      <w:tr w:rsidR="00015F98" w:rsidRPr="00015F98" w14:paraId="0A1038DE" w14:textId="77777777" w:rsidTr="00767D81">
        <w:trPr>
          <w:jc w:val="center"/>
        </w:trPr>
        <w:tc>
          <w:tcPr>
            <w:tcW w:w="2717" w:type="dxa"/>
            <w:vAlign w:val="center"/>
          </w:tcPr>
          <w:p w14:paraId="00BEBB5E" w14:textId="77777777" w:rsidR="00015F98" w:rsidRPr="00015F98" w:rsidRDefault="00015F98" w:rsidP="00767D81">
            <w:pPr>
              <w:pStyle w:val="TAL"/>
            </w:pPr>
            <w:r w:rsidRPr="00015F98">
              <w:t>FreqBandName</w:t>
            </w:r>
          </w:p>
        </w:tc>
        <w:tc>
          <w:tcPr>
            <w:tcW w:w="1381" w:type="dxa"/>
            <w:vAlign w:val="center"/>
          </w:tcPr>
          <w:p w14:paraId="3026A91E" w14:textId="77777777" w:rsidR="00015F98" w:rsidRPr="00015F98" w:rsidRDefault="00015F98" w:rsidP="00767D81">
            <w:pPr>
              <w:pStyle w:val="TAC"/>
            </w:pPr>
            <w:r w:rsidRPr="00015F98">
              <w:t>6.8.6.3.6</w:t>
            </w:r>
          </w:p>
        </w:tc>
        <w:tc>
          <w:tcPr>
            <w:tcW w:w="3990" w:type="dxa"/>
            <w:vAlign w:val="center"/>
          </w:tcPr>
          <w:p w14:paraId="56329E91" w14:textId="77777777" w:rsidR="00015F98" w:rsidRPr="00015F98" w:rsidRDefault="00015F98" w:rsidP="00767D81">
            <w:pPr>
              <w:pStyle w:val="TAL"/>
              <w:rPr>
                <w:rFonts w:cs="Arial"/>
                <w:szCs w:val="18"/>
                <w:lang w:eastAsia="zh-CN"/>
              </w:rPr>
            </w:pPr>
            <w:r w:rsidRPr="00015F98">
              <w:rPr>
                <w:rFonts w:cs="Arial"/>
                <w:szCs w:val="18"/>
                <w:lang w:eastAsia="zh-CN"/>
              </w:rPr>
              <w:t>Represents a frequency band name</w:t>
            </w:r>
            <w:r w:rsidRPr="00015F98">
              <w:t>.</w:t>
            </w:r>
          </w:p>
        </w:tc>
        <w:tc>
          <w:tcPr>
            <w:tcW w:w="1336" w:type="dxa"/>
            <w:vAlign w:val="center"/>
          </w:tcPr>
          <w:p w14:paraId="6EFA0EA1" w14:textId="77777777" w:rsidR="00015F98" w:rsidRPr="00015F98" w:rsidRDefault="00015F98" w:rsidP="00767D81">
            <w:pPr>
              <w:pStyle w:val="TAL"/>
              <w:rPr>
                <w:rFonts w:cs="Arial"/>
                <w:szCs w:val="18"/>
              </w:rPr>
            </w:pPr>
          </w:p>
        </w:tc>
      </w:tr>
      <w:tr w:rsidR="00015F98" w:rsidRPr="00015F98" w14:paraId="676F0719" w14:textId="77777777" w:rsidTr="00767D81">
        <w:trPr>
          <w:jc w:val="center"/>
        </w:trPr>
        <w:tc>
          <w:tcPr>
            <w:tcW w:w="2717" w:type="dxa"/>
            <w:vAlign w:val="center"/>
          </w:tcPr>
          <w:p w14:paraId="2B625239" w14:textId="77777777" w:rsidR="00015F98" w:rsidRPr="00015F98" w:rsidRDefault="00015F98" w:rsidP="00767D81">
            <w:pPr>
              <w:pStyle w:val="TAL"/>
            </w:pPr>
            <w:r w:rsidRPr="00015F98">
              <w:t>NTZConfig</w:t>
            </w:r>
          </w:p>
        </w:tc>
        <w:tc>
          <w:tcPr>
            <w:tcW w:w="1381" w:type="dxa"/>
            <w:vAlign w:val="center"/>
          </w:tcPr>
          <w:p w14:paraId="75F929AC" w14:textId="77777777" w:rsidR="00015F98" w:rsidRPr="00015F98" w:rsidRDefault="00015F98" w:rsidP="00767D81">
            <w:pPr>
              <w:pStyle w:val="TAC"/>
            </w:pPr>
            <w:r w:rsidRPr="00015F98">
              <w:t>6.8.6.2.4</w:t>
            </w:r>
          </w:p>
        </w:tc>
        <w:tc>
          <w:tcPr>
            <w:tcW w:w="3990" w:type="dxa"/>
            <w:vAlign w:val="center"/>
          </w:tcPr>
          <w:p w14:paraId="72C0AAEF"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NTZ Configuration</w:t>
            </w:r>
            <w:r w:rsidRPr="00015F98">
              <w:t>.</w:t>
            </w:r>
          </w:p>
        </w:tc>
        <w:tc>
          <w:tcPr>
            <w:tcW w:w="1336" w:type="dxa"/>
            <w:vAlign w:val="center"/>
          </w:tcPr>
          <w:p w14:paraId="646A91FA" w14:textId="77777777" w:rsidR="00015F98" w:rsidRPr="00015F98" w:rsidRDefault="00015F98" w:rsidP="00767D81">
            <w:pPr>
              <w:pStyle w:val="TAL"/>
              <w:rPr>
                <w:rFonts w:cs="Arial"/>
                <w:szCs w:val="18"/>
              </w:rPr>
            </w:pPr>
          </w:p>
        </w:tc>
      </w:tr>
      <w:tr w:rsidR="00015F98" w:rsidRPr="00015F98" w14:paraId="1597D4AD" w14:textId="77777777" w:rsidTr="00767D81">
        <w:trPr>
          <w:jc w:val="center"/>
        </w:trPr>
        <w:tc>
          <w:tcPr>
            <w:tcW w:w="2717" w:type="dxa"/>
            <w:vAlign w:val="center"/>
          </w:tcPr>
          <w:p w14:paraId="29703DC6" w14:textId="77777777" w:rsidR="00015F98" w:rsidRPr="00015F98" w:rsidRDefault="00015F98" w:rsidP="00767D81">
            <w:pPr>
              <w:pStyle w:val="TAL"/>
            </w:pPr>
            <w:r w:rsidRPr="00015F98">
              <w:t>NTZConfigNotif</w:t>
            </w:r>
          </w:p>
        </w:tc>
        <w:tc>
          <w:tcPr>
            <w:tcW w:w="1381" w:type="dxa"/>
            <w:vAlign w:val="center"/>
          </w:tcPr>
          <w:p w14:paraId="51FE99CA" w14:textId="77777777" w:rsidR="00015F98" w:rsidRPr="00015F98" w:rsidRDefault="00015F98" w:rsidP="00767D81">
            <w:pPr>
              <w:pStyle w:val="TAC"/>
            </w:pPr>
            <w:r w:rsidRPr="00015F98">
              <w:t>6.8.6.2.7</w:t>
            </w:r>
          </w:p>
        </w:tc>
        <w:tc>
          <w:tcPr>
            <w:tcW w:w="3990" w:type="dxa"/>
            <w:vAlign w:val="center"/>
          </w:tcPr>
          <w:p w14:paraId="2F5EB173"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Configuration </w:t>
            </w:r>
            <w:r w:rsidRPr="00015F98">
              <w:rPr>
                <w:lang w:val="en-US"/>
              </w:rPr>
              <w:t>Completion Status Notification</w:t>
            </w:r>
            <w:r w:rsidRPr="00015F98">
              <w:rPr>
                <w:rFonts w:cs="Arial"/>
                <w:szCs w:val="18"/>
                <w:lang w:eastAsia="zh-CN"/>
              </w:rPr>
              <w:t>.</w:t>
            </w:r>
          </w:p>
        </w:tc>
        <w:tc>
          <w:tcPr>
            <w:tcW w:w="1336" w:type="dxa"/>
            <w:vAlign w:val="center"/>
          </w:tcPr>
          <w:p w14:paraId="5ECA652A" w14:textId="77777777" w:rsidR="00015F98" w:rsidRPr="00015F98" w:rsidRDefault="00015F98" w:rsidP="00767D81">
            <w:pPr>
              <w:pStyle w:val="TAL"/>
              <w:rPr>
                <w:rFonts w:cs="Arial"/>
                <w:szCs w:val="18"/>
              </w:rPr>
            </w:pPr>
          </w:p>
        </w:tc>
      </w:tr>
      <w:tr w:rsidR="00015F98" w:rsidRPr="00015F98" w14:paraId="103FBA76" w14:textId="77777777" w:rsidTr="00767D81">
        <w:trPr>
          <w:jc w:val="center"/>
        </w:trPr>
        <w:tc>
          <w:tcPr>
            <w:tcW w:w="2717" w:type="dxa"/>
            <w:vAlign w:val="center"/>
          </w:tcPr>
          <w:p w14:paraId="438B05BD" w14:textId="77777777" w:rsidR="00015F98" w:rsidRPr="00015F98" w:rsidRDefault="00015F98" w:rsidP="00767D81">
            <w:pPr>
              <w:pStyle w:val="TAL"/>
            </w:pPr>
            <w:r w:rsidRPr="00015F98">
              <w:t>NTZConfigPatch</w:t>
            </w:r>
          </w:p>
        </w:tc>
        <w:tc>
          <w:tcPr>
            <w:tcW w:w="1381" w:type="dxa"/>
            <w:vAlign w:val="center"/>
          </w:tcPr>
          <w:p w14:paraId="4767EA05" w14:textId="77777777" w:rsidR="00015F98" w:rsidRPr="00015F98" w:rsidRDefault="00015F98" w:rsidP="00767D81">
            <w:pPr>
              <w:pStyle w:val="TAC"/>
            </w:pPr>
            <w:r w:rsidRPr="00015F98">
              <w:t>6.8.6.2.5</w:t>
            </w:r>
          </w:p>
        </w:tc>
        <w:tc>
          <w:tcPr>
            <w:tcW w:w="3990" w:type="dxa"/>
            <w:vAlign w:val="center"/>
          </w:tcPr>
          <w:p w14:paraId="78898ACB"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the parameters to request the modification of an </w:t>
            </w:r>
            <w:r w:rsidRPr="00015F98">
              <w:rPr>
                <w:rFonts w:eastAsia="Calibri"/>
              </w:rPr>
              <w:t>NTZ Configuration</w:t>
            </w:r>
            <w:r w:rsidRPr="00015F98">
              <w:t>.</w:t>
            </w:r>
          </w:p>
        </w:tc>
        <w:tc>
          <w:tcPr>
            <w:tcW w:w="1336" w:type="dxa"/>
            <w:vAlign w:val="center"/>
          </w:tcPr>
          <w:p w14:paraId="4F9E8ACD" w14:textId="77777777" w:rsidR="00015F98" w:rsidRPr="00015F98" w:rsidRDefault="00015F98" w:rsidP="00767D81">
            <w:pPr>
              <w:pStyle w:val="TAL"/>
              <w:rPr>
                <w:rFonts w:cs="Arial"/>
                <w:szCs w:val="18"/>
              </w:rPr>
            </w:pPr>
          </w:p>
        </w:tc>
      </w:tr>
      <w:tr w:rsidR="00DF35DE" w:rsidRPr="00015F98" w14:paraId="00FC5D66" w14:textId="77777777" w:rsidTr="00767D81">
        <w:trPr>
          <w:jc w:val="center"/>
        </w:trPr>
        <w:tc>
          <w:tcPr>
            <w:tcW w:w="2717" w:type="dxa"/>
            <w:vAlign w:val="center"/>
          </w:tcPr>
          <w:p w14:paraId="7CDA9154" w14:textId="2B5D6BB0" w:rsidR="00DF35DE" w:rsidRPr="00015F98" w:rsidRDefault="00DF35DE" w:rsidP="00DF35DE">
            <w:pPr>
              <w:pStyle w:val="TAL"/>
            </w:pPr>
            <w:r w:rsidRPr="00015F98">
              <w:t>NTZConfigReq</w:t>
            </w:r>
          </w:p>
        </w:tc>
        <w:tc>
          <w:tcPr>
            <w:tcW w:w="1381" w:type="dxa"/>
            <w:vAlign w:val="center"/>
          </w:tcPr>
          <w:p w14:paraId="68065181" w14:textId="39F8F809" w:rsidR="00DF35DE" w:rsidRPr="00015F98" w:rsidRDefault="00DF35DE" w:rsidP="00DF35DE">
            <w:pPr>
              <w:pStyle w:val="TAC"/>
            </w:pPr>
            <w:r w:rsidRPr="00015F98">
              <w:t>6.8.6.2.2</w:t>
            </w:r>
          </w:p>
        </w:tc>
        <w:tc>
          <w:tcPr>
            <w:tcW w:w="3990" w:type="dxa"/>
            <w:vAlign w:val="center"/>
          </w:tcPr>
          <w:p w14:paraId="5571A3CB" w14:textId="1F50347C" w:rsidR="00DF35DE" w:rsidRPr="00015F98" w:rsidRDefault="00DF35DE" w:rsidP="00DF35DE">
            <w:pPr>
              <w:pStyle w:val="TAL"/>
              <w:rPr>
                <w:rFonts w:cs="Arial"/>
                <w:szCs w:val="18"/>
                <w:lang w:eastAsia="zh-CN"/>
              </w:rPr>
            </w:pPr>
            <w:r w:rsidRPr="00015F98">
              <w:rPr>
                <w:rFonts w:cs="Arial"/>
                <w:szCs w:val="18"/>
                <w:lang w:eastAsia="zh-CN"/>
              </w:rPr>
              <w:t xml:space="preserve">Represents the parameters to request the creation of an </w:t>
            </w:r>
            <w:r w:rsidRPr="00015F98">
              <w:rPr>
                <w:rFonts w:eastAsia="Calibri"/>
              </w:rPr>
              <w:t>NTZ Configuration</w:t>
            </w:r>
            <w:r w:rsidRPr="00015F98">
              <w:t>.</w:t>
            </w:r>
          </w:p>
        </w:tc>
        <w:tc>
          <w:tcPr>
            <w:tcW w:w="1336" w:type="dxa"/>
            <w:vAlign w:val="center"/>
          </w:tcPr>
          <w:p w14:paraId="03A58C19" w14:textId="77777777" w:rsidR="00DF35DE" w:rsidRPr="00015F98" w:rsidRDefault="00DF35DE" w:rsidP="00DF35DE">
            <w:pPr>
              <w:pStyle w:val="TAL"/>
              <w:rPr>
                <w:rFonts w:cs="Arial"/>
                <w:szCs w:val="18"/>
              </w:rPr>
            </w:pPr>
          </w:p>
        </w:tc>
      </w:tr>
      <w:tr w:rsidR="00DF35DE" w:rsidRPr="00015F98" w14:paraId="088D8FEC" w14:textId="77777777" w:rsidTr="00767D81">
        <w:trPr>
          <w:jc w:val="center"/>
        </w:trPr>
        <w:tc>
          <w:tcPr>
            <w:tcW w:w="2717" w:type="dxa"/>
            <w:vAlign w:val="center"/>
          </w:tcPr>
          <w:p w14:paraId="6C97BC03" w14:textId="62FA29E6" w:rsidR="00DF35DE" w:rsidRPr="00015F98" w:rsidRDefault="00DF35DE" w:rsidP="00DF35DE">
            <w:pPr>
              <w:pStyle w:val="TAL"/>
            </w:pPr>
            <w:r w:rsidRPr="00015F98">
              <w:t>NTZConfigResp</w:t>
            </w:r>
          </w:p>
        </w:tc>
        <w:tc>
          <w:tcPr>
            <w:tcW w:w="1381" w:type="dxa"/>
            <w:vAlign w:val="center"/>
          </w:tcPr>
          <w:p w14:paraId="1414B482" w14:textId="322646E1" w:rsidR="00DF35DE" w:rsidRPr="00015F98" w:rsidRDefault="00DF35DE" w:rsidP="00DF35DE">
            <w:pPr>
              <w:pStyle w:val="TAC"/>
            </w:pPr>
            <w:r w:rsidRPr="00015F98">
              <w:t>6.8.6.2.3</w:t>
            </w:r>
          </w:p>
        </w:tc>
        <w:tc>
          <w:tcPr>
            <w:tcW w:w="3990" w:type="dxa"/>
            <w:vAlign w:val="center"/>
          </w:tcPr>
          <w:p w14:paraId="795D9027" w14:textId="0179F5EA" w:rsidR="00DF35DE" w:rsidRPr="00015F98" w:rsidRDefault="00DF35DE" w:rsidP="00DF35DE">
            <w:pPr>
              <w:pStyle w:val="TAL"/>
              <w:rPr>
                <w:rFonts w:cs="Arial"/>
                <w:szCs w:val="18"/>
                <w:lang w:eastAsia="zh-CN"/>
              </w:rPr>
            </w:pPr>
            <w:r w:rsidRPr="00015F98">
              <w:rPr>
                <w:rFonts w:cs="Arial"/>
                <w:szCs w:val="18"/>
                <w:lang w:eastAsia="zh-CN"/>
              </w:rPr>
              <w:t xml:space="preserve">Represents the response to an </w:t>
            </w:r>
            <w:r w:rsidRPr="00015F98">
              <w:rPr>
                <w:rFonts w:eastAsia="Calibri"/>
              </w:rPr>
              <w:t>NTZ Configuration</w:t>
            </w:r>
            <w:r w:rsidRPr="00015F98">
              <w:rPr>
                <w:rFonts w:cs="Arial"/>
                <w:szCs w:val="18"/>
                <w:lang w:eastAsia="zh-CN"/>
              </w:rPr>
              <w:t xml:space="preserve"> creation request</w:t>
            </w:r>
            <w:r w:rsidRPr="00015F98">
              <w:t>.</w:t>
            </w:r>
          </w:p>
        </w:tc>
        <w:tc>
          <w:tcPr>
            <w:tcW w:w="1336" w:type="dxa"/>
            <w:vAlign w:val="center"/>
          </w:tcPr>
          <w:p w14:paraId="15701976" w14:textId="77777777" w:rsidR="00DF35DE" w:rsidRPr="00015F98" w:rsidRDefault="00DF35DE" w:rsidP="00DF35DE">
            <w:pPr>
              <w:pStyle w:val="TAL"/>
              <w:rPr>
                <w:rFonts w:cs="Arial"/>
                <w:szCs w:val="18"/>
              </w:rPr>
            </w:pPr>
          </w:p>
        </w:tc>
      </w:tr>
      <w:tr w:rsidR="00015F98" w:rsidRPr="00015F98" w14:paraId="2E287B4A" w14:textId="77777777" w:rsidTr="00767D81">
        <w:trPr>
          <w:jc w:val="center"/>
        </w:trPr>
        <w:tc>
          <w:tcPr>
            <w:tcW w:w="2717" w:type="dxa"/>
            <w:vAlign w:val="center"/>
          </w:tcPr>
          <w:p w14:paraId="77E0E820" w14:textId="77777777" w:rsidR="00015F98" w:rsidRPr="00015F98" w:rsidRDefault="00015F98" w:rsidP="00767D81">
            <w:pPr>
              <w:pStyle w:val="TAL"/>
            </w:pPr>
            <w:r w:rsidRPr="00015F98">
              <w:t>NTZConfigStatus</w:t>
            </w:r>
          </w:p>
        </w:tc>
        <w:tc>
          <w:tcPr>
            <w:tcW w:w="1381" w:type="dxa"/>
            <w:vAlign w:val="center"/>
          </w:tcPr>
          <w:p w14:paraId="0A361AB9" w14:textId="77777777" w:rsidR="00015F98" w:rsidRPr="00015F98" w:rsidRDefault="00015F98" w:rsidP="00767D81">
            <w:pPr>
              <w:pStyle w:val="TAC"/>
            </w:pPr>
            <w:r w:rsidRPr="00015F98">
              <w:t>6.8.6.3.3</w:t>
            </w:r>
          </w:p>
        </w:tc>
        <w:tc>
          <w:tcPr>
            <w:tcW w:w="3990" w:type="dxa"/>
            <w:vAlign w:val="center"/>
          </w:tcPr>
          <w:p w14:paraId="58ABF1DD" w14:textId="46A373DE" w:rsidR="00015F98" w:rsidRPr="00015F98" w:rsidRDefault="00015F98" w:rsidP="00767D81">
            <w:pPr>
              <w:pStyle w:val="TAL"/>
              <w:rPr>
                <w:rFonts w:cs="Arial"/>
                <w:szCs w:val="18"/>
                <w:lang w:eastAsia="zh-CN"/>
              </w:rPr>
            </w:pPr>
            <w:r w:rsidRPr="00015F98">
              <w:rPr>
                <w:rFonts w:cs="Arial"/>
                <w:szCs w:val="18"/>
                <w:lang w:eastAsia="zh-CN"/>
              </w:rPr>
              <w:t>Represents the completion status of a</w:t>
            </w:r>
            <w:r w:rsidR="00EB5536">
              <w:rPr>
                <w:rFonts w:cs="Arial"/>
                <w:szCs w:val="18"/>
                <w:lang w:eastAsia="zh-CN"/>
              </w:rPr>
              <w:t>n</w:t>
            </w:r>
            <w:r w:rsidRPr="00015F98">
              <w:rPr>
                <w:rFonts w:cs="Arial"/>
                <w:szCs w:val="18"/>
                <w:lang w:eastAsia="zh-CN"/>
              </w:rPr>
              <w:t xml:space="preserve"> </w:t>
            </w:r>
            <w:r w:rsidRPr="00015F98">
              <w:rPr>
                <w:rFonts w:eastAsia="Calibri"/>
              </w:rPr>
              <w:t>NTZ Configuration</w:t>
            </w:r>
            <w:r w:rsidRPr="00015F98">
              <w:rPr>
                <w:rFonts w:cs="Arial"/>
                <w:szCs w:val="18"/>
                <w:lang w:eastAsia="zh-CN"/>
              </w:rPr>
              <w:t>.</w:t>
            </w:r>
          </w:p>
        </w:tc>
        <w:tc>
          <w:tcPr>
            <w:tcW w:w="1336" w:type="dxa"/>
            <w:vAlign w:val="center"/>
          </w:tcPr>
          <w:p w14:paraId="576A9023" w14:textId="77777777" w:rsidR="00015F98" w:rsidRPr="00015F98" w:rsidRDefault="00015F98" w:rsidP="00767D81">
            <w:pPr>
              <w:pStyle w:val="TAL"/>
              <w:rPr>
                <w:rFonts w:cs="Arial"/>
                <w:szCs w:val="18"/>
              </w:rPr>
            </w:pPr>
          </w:p>
        </w:tc>
      </w:tr>
      <w:tr w:rsidR="00015F98" w:rsidRPr="00015F98" w14:paraId="17EE5F14" w14:textId="77777777" w:rsidTr="00767D81">
        <w:trPr>
          <w:jc w:val="center"/>
        </w:trPr>
        <w:tc>
          <w:tcPr>
            <w:tcW w:w="2717" w:type="dxa"/>
            <w:vAlign w:val="center"/>
          </w:tcPr>
          <w:p w14:paraId="620E80ED" w14:textId="77777777" w:rsidR="00015F98" w:rsidRPr="00015F98" w:rsidRDefault="00015F98" w:rsidP="00767D81">
            <w:pPr>
              <w:pStyle w:val="TAL"/>
            </w:pPr>
            <w:r w:rsidRPr="00015F98">
              <w:t>NTZEvent</w:t>
            </w:r>
          </w:p>
        </w:tc>
        <w:tc>
          <w:tcPr>
            <w:tcW w:w="1381" w:type="dxa"/>
            <w:vAlign w:val="center"/>
          </w:tcPr>
          <w:p w14:paraId="6174E308" w14:textId="77777777" w:rsidR="00015F98" w:rsidRPr="00015F98" w:rsidRDefault="00015F98" w:rsidP="00767D81">
            <w:pPr>
              <w:pStyle w:val="TAC"/>
            </w:pPr>
            <w:r w:rsidRPr="00015F98">
              <w:t>6.8.6.3.4</w:t>
            </w:r>
          </w:p>
        </w:tc>
        <w:tc>
          <w:tcPr>
            <w:tcW w:w="3990" w:type="dxa"/>
            <w:vAlign w:val="center"/>
          </w:tcPr>
          <w:p w14:paraId="5C368910"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p>
        </w:tc>
        <w:tc>
          <w:tcPr>
            <w:tcW w:w="1336" w:type="dxa"/>
            <w:vAlign w:val="center"/>
          </w:tcPr>
          <w:p w14:paraId="33351EE1" w14:textId="77777777" w:rsidR="00015F98" w:rsidRPr="00015F98" w:rsidRDefault="00015F98" w:rsidP="00767D81">
            <w:pPr>
              <w:pStyle w:val="TAL"/>
              <w:rPr>
                <w:rFonts w:cs="Arial"/>
                <w:szCs w:val="18"/>
              </w:rPr>
            </w:pPr>
          </w:p>
        </w:tc>
      </w:tr>
      <w:tr w:rsidR="00015F98" w:rsidRPr="00015F98" w14:paraId="04ECC27D" w14:textId="77777777" w:rsidTr="00767D81">
        <w:trPr>
          <w:jc w:val="center"/>
        </w:trPr>
        <w:tc>
          <w:tcPr>
            <w:tcW w:w="2717" w:type="dxa"/>
            <w:vAlign w:val="center"/>
          </w:tcPr>
          <w:p w14:paraId="2EC244BA" w14:textId="77777777" w:rsidR="00015F98" w:rsidRPr="00015F98" w:rsidRDefault="00015F98" w:rsidP="00767D81">
            <w:pPr>
              <w:pStyle w:val="TAL"/>
            </w:pPr>
            <w:r w:rsidRPr="00015F98">
              <w:t>NTZEventInfo</w:t>
            </w:r>
          </w:p>
        </w:tc>
        <w:tc>
          <w:tcPr>
            <w:tcW w:w="1381" w:type="dxa"/>
            <w:vAlign w:val="center"/>
          </w:tcPr>
          <w:p w14:paraId="6DD371D4" w14:textId="77777777" w:rsidR="00015F98" w:rsidRPr="00015F98" w:rsidRDefault="00015F98" w:rsidP="00767D81">
            <w:pPr>
              <w:pStyle w:val="TAC"/>
            </w:pPr>
            <w:r w:rsidRPr="00015F98">
              <w:t>6.8.6.2.9</w:t>
            </w:r>
          </w:p>
        </w:tc>
        <w:tc>
          <w:tcPr>
            <w:tcW w:w="3990" w:type="dxa"/>
            <w:vAlign w:val="center"/>
          </w:tcPr>
          <w:p w14:paraId="63C2BF2F"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r w:rsidRPr="00015F98">
              <w:rPr>
                <w:lang w:val="en-US"/>
              </w:rPr>
              <w:t xml:space="preserve"> report</w:t>
            </w:r>
            <w:r w:rsidRPr="00015F98">
              <w:rPr>
                <w:rFonts w:cs="Arial"/>
                <w:szCs w:val="18"/>
                <w:lang w:eastAsia="zh-CN"/>
              </w:rPr>
              <w:t>.</w:t>
            </w:r>
          </w:p>
        </w:tc>
        <w:tc>
          <w:tcPr>
            <w:tcW w:w="1336" w:type="dxa"/>
            <w:vAlign w:val="center"/>
          </w:tcPr>
          <w:p w14:paraId="412D60F1" w14:textId="77777777" w:rsidR="00015F98" w:rsidRPr="00015F98" w:rsidRDefault="00015F98" w:rsidP="00767D81">
            <w:pPr>
              <w:pStyle w:val="TAL"/>
              <w:rPr>
                <w:rFonts w:cs="Arial"/>
                <w:szCs w:val="18"/>
              </w:rPr>
            </w:pPr>
          </w:p>
        </w:tc>
      </w:tr>
      <w:tr w:rsidR="00015F98" w:rsidRPr="00015F98" w14:paraId="3D51E1B0" w14:textId="77777777" w:rsidTr="00767D81">
        <w:trPr>
          <w:jc w:val="center"/>
        </w:trPr>
        <w:tc>
          <w:tcPr>
            <w:tcW w:w="2717" w:type="dxa"/>
            <w:vAlign w:val="center"/>
          </w:tcPr>
          <w:p w14:paraId="09EDED16" w14:textId="77777777" w:rsidR="00015F98" w:rsidRPr="00015F98" w:rsidRDefault="00015F98" w:rsidP="00767D81">
            <w:pPr>
              <w:pStyle w:val="TAL"/>
            </w:pPr>
            <w:r w:rsidRPr="00015F98">
              <w:t>NTZNotif</w:t>
            </w:r>
          </w:p>
        </w:tc>
        <w:tc>
          <w:tcPr>
            <w:tcW w:w="1381" w:type="dxa"/>
            <w:vAlign w:val="center"/>
          </w:tcPr>
          <w:p w14:paraId="07AD16E6" w14:textId="77777777" w:rsidR="00015F98" w:rsidRPr="00015F98" w:rsidRDefault="00015F98" w:rsidP="00767D81">
            <w:pPr>
              <w:pStyle w:val="TAC"/>
            </w:pPr>
            <w:r w:rsidRPr="00015F98">
              <w:t>6.8.6.2.8</w:t>
            </w:r>
          </w:p>
        </w:tc>
        <w:tc>
          <w:tcPr>
            <w:tcW w:w="3990" w:type="dxa"/>
            <w:vAlign w:val="center"/>
          </w:tcPr>
          <w:p w14:paraId="165427FC"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Events</w:t>
            </w:r>
            <w:r w:rsidRPr="00015F98">
              <w:rPr>
                <w:lang w:val="en-US"/>
              </w:rPr>
              <w:t xml:space="preserve"> Notification</w:t>
            </w:r>
            <w:r w:rsidRPr="00015F98">
              <w:rPr>
                <w:rFonts w:cs="Arial"/>
                <w:szCs w:val="18"/>
                <w:lang w:eastAsia="zh-CN"/>
              </w:rPr>
              <w:t>.</w:t>
            </w:r>
          </w:p>
        </w:tc>
        <w:tc>
          <w:tcPr>
            <w:tcW w:w="1336" w:type="dxa"/>
            <w:vAlign w:val="center"/>
          </w:tcPr>
          <w:p w14:paraId="358EAB64" w14:textId="77777777" w:rsidR="00015F98" w:rsidRPr="00015F98" w:rsidRDefault="00015F98" w:rsidP="00767D81">
            <w:pPr>
              <w:pStyle w:val="TAL"/>
              <w:rPr>
                <w:rFonts w:cs="Arial"/>
                <w:szCs w:val="18"/>
              </w:rPr>
            </w:pPr>
          </w:p>
        </w:tc>
      </w:tr>
      <w:tr w:rsidR="00015F98" w:rsidRPr="00015F98" w14:paraId="58A58E23" w14:textId="77777777" w:rsidTr="00767D81">
        <w:trPr>
          <w:jc w:val="center"/>
        </w:trPr>
        <w:tc>
          <w:tcPr>
            <w:tcW w:w="2717" w:type="dxa"/>
            <w:vAlign w:val="center"/>
          </w:tcPr>
          <w:p w14:paraId="094BE5EC" w14:textId="77777777" w:rsidR="00015F98" w:rsidRPr="00015F98" w:rsidRDefault="00015F98" w:rsidP="00767D81">
            <w:pPr>
              <w:pStyle w:val="TAL"/>
            </w:pPr>
            <w:r w:rsidRPr="00015F98">
              <w:t>NTZEnforceInfo</w:t>
            </w:r>
          </w:p>
        </w:tc>
        <w:tc>
          <w:tcPr>
            <w:tcW w:w="1381" w:type="dxa"/>
            <w:vAlign w:val="center"/>
          </w:tcPr>
          <w:p w14:paraId="3FC03F10" w14:textId="77777777" w:rsidR="00015F98" w:rsidRPr="00015F98" w:rsidRDefault="00015F98" w:rsidP="00767D81">
            <w:pPr>
              <w:pStyle w:val="TAC"/>
            </w:pPr>
            <w:r w:rsidRPr="00015F98">
              <w:t>6.8.6.2.12</w:t>
            </w:r>
          </w:p>
        </w:tc>
        <w:tc>
          <w:tcPr>
            <w:tcW w:w="3990" w:type="dxa"/>
            <w:vAlign w:val="center"/>
          </w:tcPr>
          <w:p w14:paraId="4D4028B8" w14:textId="085D598B" w:rsidR="00015F98" w:rsidRPr="00015F98" w:rsidRDefault="00015F98" w:rsidP="00767D81">
            <w:pPr>
              <w:pStyle w:val="TAL"/>
              <w:rPr>
                <w:rFonts w:cs="Arial"/>
                <w:szCs w:val="18"/>
                <w:lang w:eastAsia="zh-CN"/>
              </w:rPr>
            </w:pPr>
            <w:r w:rsidRPr="00015F98">
              <w:rPr>
                <w:rFonts w:cs="Arial"/>
                <w:szCs w:val="18"/>
                <w:lang w:eastAsia="zh-CN"/>
              </w:rPr>
              <w:t xml:space="preserve">Represents </w:t>
            </w:r>
            <w:r w:rsidR="0039299F">
              <w:rPr>
                <w:rFonts w:cs="Arial"/>
                <w:szCs w:val="18"/>
                <w:lang w:eastAsia="zh-CN"/>
              </w:rPr>
              <w:t xml:space="preserve">the </w:t>
            </w:r>
            <w:r w:rsidRPr="00015F98">
              <w:rPr>
                <w:rFonts w:cs="Arial"/>
                <w:szCs w:val="18"/>
                <w:lang w:eastAsia="zh-CN"/>
              </w:rPr>
              <w:t xml:space="preserve">NTZ </w:t>
            </w:r>
            <w:r w:rsidR="0039299F">
              <w:rPr>
                <w:rFonts w:cs="Arial"/>
                <w:szCs w:val="18"/>
                <w:lang w:eastAsia="zh-CN"/>
              </w:rPr>
              <w:t xml:space="preserve">related </w:t>
            </w:r>
            <w:r w:rsidRPr="00015F98">
              <w:rPr>
                <w:rFonts w:cs="Arial"/>
                <w:szCs w:val="18"/>
                <w:lang w:eastAsia="zh-CN"/>
              </w:rPr>
              <w:t>enforcement information.</w:t>
            </w:r>
          </w:p>
        </w:tc>
        <w:tc>
          <w:tcPr>
            <w:tcW w:w="1336" w:type="dxa"/>
            <w:vAlign w:val="center"/>
          </w:tcPr>
          <w:p w14:paraId="316707DE" w14:textId="77777777" w:rsidR="00015F98" w:rsidRPr="00015F98" w:rsidRDefault="00015F98" w:rsidP="00767D81">
            <w:pPr>
              <w:pStyle w:val="TAL"/>
              <w:rPr>
                <w:rFonts w:cs="Arial"/>
                <w:szCs w:val="18"/>
              </w:rPr>
            </w:pPr>
          </w:p>
        </w:tc>
      </w:tr>
      <w:tr w:rsidR="00015F98" w:rsidRPr="00015F98" w14:paraId="4D5A44E0" w14:textId="77777777" w:rsidTr="00767D81">
        <w:trPr>
          <w:jc w:val="center"/>
        </w:trPr>
        <w:tc>
          <w:tcPr>
            <w:tcW w:w="2717" w:type="dxa"/>
            <w:vAlign w:val="center"/>
          </w:tcPr>
          <w:p w14:paraId="624AC149" w14:textId="77777777" w:rsidR="00015F98" w:rsidRPr="00015F98" w:rsidRDefault="00015F98" w:rsidP="00767D81">
            <w:pPr>
              <w:pStyle w:val="TAL"/>
            </w:pPr>
            <w:r w:rsidRPr="00015F98">
              <w:t>NTZPolicy</w:t>
            </w:r>
          </w:p>
        </w:tc>
        <w:tc>
          <w:tcPr>
            <w:tcW w:w="1381" w:type="dxa"/>
            <w:vAlign w:val="center"/>
          </w:tcPr>
          <w:p w14:paraId="68E5EEED" w14:textId="77777777" w:rsidR="00015F98" w:rsidRPr="00015F98" w:rsidRDefault="00015F98" w:rsidP="00767D81">
            <w:pPr>
              <w:pStyle w:val="TAC"/>
            </w:pPr>
            <w:r w:rsidRPr="00015F98">
              <w:t>6.8.6.2.6</w:t>
            </w:r>
          </w:p>
        </w:tc>
        <w:tc>
          <w:tcPr>
            <w:tcW w:w="3990" w:type="dxa"/>
            <w:vAlign w:val="center"/>
          </w:tcPr>
          <w:p w14:paraId="580BD908"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NTZ Policy</w:t>
            </w:r>
            <w:r w:rsidRPr="00015F98">
              <w:t>.</w:t>
            </w:r>
          </w:p>
        </w:tc>
        <w:tc>
          <w:tcPr>
            <w:tcW w:w="1336" w:type="dxa"/>
            <w:vAlign w:val="center"/>
          </w:tcPr>
          <w:p w14:paraId="5991E710" w14:textId="77777777" w:rsidR="00015F98" w:rsidRPr="00015F98" w:rsidRDefault="00015F98" w:rsidP="00767D81">
            <w:pPr>
              <w:pStyle w:val="TAL"/>
              <w:rPr>
                <w:rFonts w:cs="Arial"/>
                <w:szCs w:val="18"/>
              </w:rPr>
            </w:pPr>
          </w:p>
        </w:tc>
      </w:tr>
      <w:tr w:rsidR="00015F98" w:rsidRPr="00015F98" w14:paraId="117F4E9C" w14:textId="77777777" w:rsidTr="00767D81">
        <w:trPr>
          <w:jc w:val="center"/>
        </w:trPr>
        <w:tc>
          <w:tcPr>
            <w:tcW w:w="2717" w:type="dxa"/>
            <w:vAlign w:val="center"/>
          </w:tcPr>
          <w:p w14:paraId="1B112D14" w14:textId="77777777" w:rsidR="00015F98" w:rsidRPr="00015F98" w:rsidRDefault="00015F98" w:rsidP="00767D81">
            <w:pPr>
              <w:pStyle w:val="TAL"/>
            </w:pPr>
            <w:r w:rsidRPr="00015F98">
              <w:t>NTZTransInfo</w:t>
            </w:r>
          </w:p>
        </w:tc>
        <w:tc>
          <w:tcPr>
            <w:tcW w:w="1381" w:type="dxa"/>
            <w:vAlign w:val="center"/>
          </w:tcPr>
          <w:p w14:paraId="7CFB1AB9" w14:textId="77777777" w:rsidR="00015F98" w:rsidRPr="00015F98" w:rsidRDefault="00015F98" w:rsidP="00767D81">
            <w:pPr>
              <w:pStyle w:val="TAC"/>
            </w:pPr>
            <w:r w:rsidRPr="00015F98">
              <w:t>6.8.6.2.11</w:t>
            </w:r>
          </w:p>
        </w:tc>
        <w:tc>
          <w:tcPr>
            <w:tcW w:w="3990" w:type="dxa"/>
            <w:vAlign w:val="center"/>
          </w:tcPr>
          <w:p w14:paraId="483D2FD4" w14:textId="5FF1EF88" w:rsidR="00015F98" w:rsidRPr="00015F98" w:rsidRDefault="00015F98" w:rsidP="00767D81">
            <w:pPr>
              <w:pStyle w:val="TAL"/>
              <w:rPr>
                <w:rFonts w:cs="Arial"/>
                <w:szCs w:val="18"/>
                <w:lang w:eastAsia="zh-CN"/>
              </w:rPr>
            </w:pPr>
            <w:r w:rsidRPr="00015F98">
              <w:rPr>
                <w:rFonts w:cs="Arial"/>
                <w:szCs w:val="18"/>
                <w:lang w:eastAsia="zh-CN"/>
              </w:rPr>
              <w:t xml:space="preserve">Represents </w:t>
            </w:r>
            <w:r w:rsidR="0039299F">
              <w:rPr>
                <w:rFonts w:cs="Arial"/>
                <w:szCs w:val="18"/>
                <w:lang w:eastAsia="zh-CN"/>
              </w:rPr>
              <w:t xml:space="preserve">the </w:t>
            </w:r>
            <w:r w:rsidRPr="00015F98">
              <w:rPr>
                <w:rFonts w:cs="Arial"/>
                <w:szCs w:val="18"/>
                <w:lang w:eastAsia="zh-CN"/>
              </w:rPr>
              <w:t xml:space="preserve">NTZ </w:t>
            </w:r>
            <w:r w:rsidR="0039299F">
              <w:rPr>
                <w:rFonts w:cs="Arial"/>
                <w:szCs w:val="18"/>
                <w:lang w:eastAsia="zh-CN"/>
              </w:rPr>
              <w:t xml:space="preserve">related </w:t>
            </w:r>
            <w:r w:rsidRPr="00015F98">
              <w:rPr>
                <w:rFonts w:cs="Arial"/>
                <w:szCs w:val="18"/>
                <w:lang w:eastAsia="zh-CN"/>
              </w:rPr>
              <w:t>transmission information.</w:t>
            </w:r>
          </w:p>
        </w:tc>
        <w:tc>
          <w:tcPr>
            <w:tcW w:w="1336" w:type="dxa"/>
            <w:vAlign w:val="center"/>
          </w:tcPr>
          <w:p w14:paraId="6E60C555" w14:textId="77777777" w:rsidR="00015F98" w:rsidRPr="00015F98" w:rsidRDefault="00015F98" w:rsidP="00767D81">
            <w:pPr>
              <w:pStyle w:val="TAL"/>
              <w:rPr>
                <w:rFonts w:cs="Arial"/>
                <w:szCs w:val="18"/>
              </w:rPr>
            </w:pPr>
          </w:p>
        </w:tc>
      </w:tr>
      <w:tr w:rsidR="00015F98" w:rsidRPr="00015F98" w14:paraId="7CE22D87" w14:textId="77777777" w:rsidTr="00767D81">
        <w:trPr>
          <w:jc w:val="center"/>
        </w:trPr>
        <w:tc>
          <w:tcPr>
            <w:tcW w:w="2717" w:type="dxa"/>
            <w:vAlign w:val="center"/>
          </w:tcPr>
          <w:p w14:paraId="5BF76C8B" w14:textId="77777777" w:rsidR="00015F98" w:rsidRPr="00015F98" w:rsidRDefault="00015F98" w:rsidP="00767D81">
            <w:pPr>
              <w:pStyle w:val="TAL"/>
            </w:pPr>
            <w:r w:rsidRPr="00015F98">
              <w:t>TimeValidityReqs</w:t>
            </w:r>
          </w:p>
        </w:tc>
        <w:tc>
          <w:tcPr>
            <w:tcW w:w="1381" w:type="dxa"/>
            <w:vAlign w:val="center"/>
          </w:tcPr>
          <w:p w14:paraId="3E0C0157" w14:textId="77777777" w:rsidR="00015F98" w:rsidRPr="00015F98" w:rsidRDefault="00015F98" w:rsidP="00767D81">
            <w:pPr>
              <w:pStyle w:val="TAC"/>
            </w:pPr>
            <w:r w:rsidRPr="00015F98">
              <w:t>6.8.6.2.10</w:t>
            </w:r>
          </w:p>
        </w:tc>
        <w:tc>
          <w:tcPr>
            <w:tcW w:w="3990" w:type="dxa"/>
            <w:vAlign w:val="center"/>
          </w:tcPr>
          <w:p w14:paraId="6D9C2F35" w14:textId="77777777" w:rsidR="00015F98" w:rsidRPr="00015F98" w:rsidRDefault="00015F98" w:rsidP="00767D81">
            <w:pPr>
              <w:pStyle w:val="TAL"/>
              <w:rPr>
                <w:rFonts w:cs="Arial"/>
                <w:szCs w:val="18"/>
                <w:lang w:eastAsia="zh-CN"/>
              </w:rPr>
            </w:pPr>
            <w:r w:rsidRPr="00015F98">
              <w:rPr>
                <w:rFonts w:cs="Arial"/>
                <w:szCs w:val="18"/>
                <w:lang w:eastAsia="zh-CN"/>
              </w:rPr>
              <w:t>Represents the time validity requirements.</w:t>
            </w:r>
          </w:p>
        </w:tc>
        <w:tc>
          <w:tcPr>
            <w:tcW w:w="1336" w:type="dxa"/>
            <w:vAlign w:val="center"/>
          </w:tcPr>
          <w:p w14:paraId="1BCC04D5" w14:textId="77777777" w:rsidR="00015F98" w:rsidRPr="00015F98" w:rsidRDefault="00015F98" w:rsidP="00767D81">
            <w:pPr>
              <w:pStyle w:val="TAL"/>
              <w:rPr>
                <w:rFonts w:cs="Arial"/>
                <w:szCs w:val="18"/>
              </w:rPr>
            </w:pPr>
          </w:p>
        </w:tc>
      </w:tr>
      <w:tr w:rsidR="00015F98" w:rsidRPr="00015F98" w14:paraId="212DA898" w14:textId="77777777" w:rsidTr="00767D81">
        <w:trPr>
          <w:jc w:val="center"/>
        </w:trPr>
        <w:tc>
          <w:tcPr>
            <w:tcW w:w="2717" w:type="dxa"/>
            <w:vAlign w:val="center"/>
          </w:tcPr>
          <w:p w14:paraId="0BF97F32" w14:textId="77777777" w:rsidR="00015F98" w:rsidRPr="00015F98" w:rsidRDefault="00015F98" w:rsidP="00767D81">
            <w:pPr>
              <w:pStyle w:val="TAL"/>
            </w:pPr>
            <w:r w:rsidRPr="00015F98">
              <w:t>TransStatus</w:t>
            </w:r>
          </w:p>
        </w:tc>
        <w:tc>
          <w:tcPr>
            <w:tcW w:w="1381" w:type="dxa"/>
            <w:vAlign w:val="center"/>
          </w:tcPr>
          <w:p w14:paraId="7D914B0C" w14:textId="77777777" w:rsidR="00015F98" w:rsidRPr="00015F98" w:rsidRDefault="00015F98" w:rsidP="00767D81">
            <w:pPr>
              <w:pStyle w:val="TAC"/>
            </w:pPr>
            <w:r w:rsidRPr="00015F98">
              <w:t>6.8.6.3.5</w:t>
            </w:r>
          </w:p>
        </w:tc>
        <w:tc>
          <w:tcPr>
            <w:tcW w:w="3990" w:type="dxa"/>
            <w:vAlign w:val="center"/>
          </w:tcPr>
          <w:p w14:paraId="49F8F9CE" w14:textId="77777777" w:rsidR="00015F98" w:rsidRPr="00015F98" w:rsidRDefault="00015F98" w:rsidP="00767D81">
            <w:pPr>
              <w:pStyle w:val="TAL"/>
              <w:rPr>
                <w:rFonts w:cs="Arial"/>
                <w:szCs w:val="18"/>
                <w:lang w:eastAsia="zh-CN"/>
              </w:rPr>
            </w:pPr>
            <w:r w:rsidRPr="00015F98">
              <w:rPr>
                <w:rFonts w:cs="Arial"/>
                <w:szCs w:val="18"/>
                <w:lang w:eastAsia="zh-CN"/>
              </w:rPr>
              <w:t>Represents the transmission status.</w:t>
            </w:r>
          </w:p>
        </w:tc>
        <w:tc>
          <w:tcPr>
            <w:tcW w:w="1336" w:type="dxa"/>
            <w:vAlign w:val="center"/>
          </w:tcPr>
          <w:p w14:paraId="6F9423C8" w14:textId="77777777" w:rsidR="00015F98" w:rsidRPr="00015F98" w:rsidRDefault="00015F98" w:rsidP="00767D81">
            <w:pPr>
              <w:pStyle w:val="TAL"/>
              <w:rPr>
                <w:rFonts w:cs="Arial"/>
                <w:szCs w:val="18"/>
              </w:rPr>
            </w:pPr>
          </w:p>
        </w:tc>
      </w:tr>
    </w:tbl>
    <w:p w14:paraId="6FA98949" w14:textId="77777777" w:rsidR="00015F98" w:rsidRPr="00015F98" w:rsidRDefault="00015F98" w:rsidP="00015F98"/>
    <w:p w14:paraId="5604ACF4" w14:textId="77777777" w:rsidR="00015F98" w:rsidRPr="00015F98" w:rsidRDefault="00015F98" w:rsidP="00015F98">
      <w:r w:rsidRPr="00015F98">
        <w:t>Table 6.8.6.1-2 specifies data types re-used by the UAE_NTZManagement API from other specifications, including a reference to their respective specifications, and when needed, a short description of their use within the UAE_NTZManagement API.</w:t>
      </w:r>
    </w:p>
    <w:p w14:paraId="0C6BFB2A" w14:textId="77777777" w:rsidR="00015F98" w:rsidRPr="00015F98" w:rsidRDefault="00015F98" w:rsidP="00015F98">
      <w:pPr>
        <w:pStyle w:val="TH"/>
      </w:pPr>
      <w:r w:rsidRPr="00015F98">
        <w:t>Table 6.8.6.1-2: UAE_NTZManagement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15F98" w:rsidRPr="00015F98" w14:paraId="0B5CD971" w14:textId="77777777" w:rsidTr="00767D81">
        <w:trPr>
          <w:jc w:val="center"/>
        </w:trPr>
        <w:tc>
          <w:tcPr>
            <w:tcW w:w="1835" w:type="dxa"/>
            <w:shd w:val="clear" w:color="auto" w:fill="C0C0C0"/>
            <w:vAlign w:val="center"/>
            <w:hideMark/>
          </w:tcPr>
          <w:p w14:paraId="258F2AAA" w14:textId="77777777" w:rsidR="00015F98" w:rsidRPr="00015F98" w:rsidRDefault="00015F98" w:rsidP="00767D81">
            <w:pPr>
              <w:pStyle w:val="TAH"/>
            </w:pPr>
            <w:r w:rsidRPr="00015F98">
              <w:t>Data type</w:t>
            </w:r>
          </w:p>
        </w:tc>
        <w:tc>
          <w:tcPr>
            <w:tcW w:w="1985" w:type="dxa"/>
            <w:shd w:val="clear" w:color="auto" w:fill="C0C0C0"/>
            <w:vAlign w:val="center"/>
          </w:tcPr>
          <w:p w14:paraId="00647C46" w14:textId="77777777" w:rsidR="00015F98" w:rsidRPr="00015F98" w:rsidRDefault="00015F98" w:rsidP="00767D81">
            <w:pPr>
              <w:pStyle w:val="TAH"/>
            </w:pPr>
            <w:r w:rsidRPr="00015F98">
              <w:t>Reference</w:t>
            </w:r>
          </w:p>
        </w:tc>
        <w:tc>
          <w:tcPr>
            <w:tcW w:w="4252" w:type="dxa"/>
            <w:shd w:val="clear" w:color="auto" w:fill="C0C0C0"/>
            <w:vAlign w:val="center"/>
            <w:hideMark/>
          </w:tcPr>
          <w:p w14:paraId="2A004BF8" w14:textId="77777777" w:rsidR="00015F98" w:rsidRPr="00015F98" w:rsidRDefault="00015F98" w:rsidP="00767D81">
            <w:pPr>
              <w:pStyle w:val="TAH"/>
            </w:pPr>
            <w:r w:rsidRPr="00015F98">
              <w:t>Comments</w:t>
            </w:r>
          </w:p>
        </w:tc>
        <w:tc>
          <w:tcPr>
            <w:tcW w:w="1352" w:type="dxa"/>
            <w:shd w:val="clear" w:color="auto" w:fill="C0C0C0"/>
            <w:vAlign w:val="center"/>
          </w:tcPr>
          <w:p w14:paraId="686F27F5" w14:textId="77777777" w:rsidR="00015F98" w:rsidRPr="00015F98" w:rsidRDefault="00015F98" w:rsidP="00767D81">
            <w:pPr>
              <w:pStyle w:val="TAH"/>
            </w:pPr>
            <w:r w:rsidRPr="00015F98">
              <w:t>Applicability</w:t>
            </w:r>
          </w:p>
        </w:tc>
      </w:tr>
      <w:tr w:rsidR="000A2587" w:rsidRPr="00015F98" w14:paraId="547C359D" w14:textId="77777777" w:rsidTr="00767D81">
        <w:trPr>
          <w:jc w:val="center"/>
        </w:trPr>
        <w:tc>
          <w:tcPr>
            <w:tcW w:w="1835" w:type="dxa"/>
            <w:vAlign w:val="center"/>
          </w:tcPr>
          <w:p w14:paraId="6649DF0A" w14:textId="2FD28F6C" w:rsidR="000A2587" w:rsidRPr="00015F98" w:rsidRDefault="000A2587" w:rsidP="000A2587">
            <w:pPr>
              <w:pStyle w:val="TAL"/>
            </w:pPr>
            <w:r>
              <w:t>Altitude</w:t>
            </w:r>
          </w:p>
        </w:tc>
        <w:tc>
          <w:tcPr>
            <w:tcW w:w="1985" w:type="dxa"/>
            <w:vAlign w:val="center"/>
          </w:tcPr>
          <w:p w14:paraId="3AFE5DD2" w14:textId="3BD4FFD2" w:rsidR="000A2587" w:rsidRPr="00015F98" w:rsidRDefault="000A2587" w:rsidP="000A2587">
            <w:pPr>
              <w:pStyle w:val="TAC"/>
            </w:pPr>
            <w:r w:rsidRPr="00015F98">
              <w:t>3GPP TS 29.</w:t>
            </w:r>
            <w:r>
              <w:t>572</w:t>
            </w:r>
            <w:r w:rsidRPr="00015F98">
              <w:t> [2]</w:t>
            </w:r>
          </w:p>
        </w:tc>
        <w:tc>
          <w:tcPr>
            <w:tcW w:w="4252" w:type="dxa"/>
            <w:vAlign w:val="center"/>
          </w:tcPr>
          <w:p w14:paraId="4B621D4D" w14:textId="7566F01B" w:rsidR="000A2587" w:rsidRPr="00015F98" w:rsidRDefault="000A2587" w:rsidP="000A2587">
            <w:pPr>
              <w:pStyle w:val="TAL"/>
              <w:rPr>
                <w:rFonts w:cs="Arial"/>
                <w:szCs w:val="18"/>
              </w:rPr>
            </w:pPr>
            <w:r w:rsidRPr="00015F98">
              <w:rPr>
                <w:rFonts w:cs="Arial"/>
                <w:szCs w:val="18"/>
              </w:rPr>
              <w:t xml:space="preserve">Represents </w:t>
            </w:r>
            <w:r>
              <w:rPr>
                <w:rFonts w:cs="Arial"/>
                <w:szCs w:val="18"/>
              </w:rPr>
              <w:t>an altitude</w:t>
            </w:r>
            <w:r w:rsidRPr="00015F98">
              <w:rPr>
                <w:rFonts w:cs="Arial"/>
                <w:szCs w:val="18"/>
              </w:rPr>
              <w:t>.</w:t>
            </w:r>
          </w:p>
        </w:tc>
        <w:tc>
          <w:tcPr>
            <w:tcW w:w="1352" w:type="dxa"/>
            <w:vAlign w:val="center"/>
          </w:tcPr>
          <w:p w14:paraId="0E0AEEEA" w14:textId="77777777" w:rsidR="000A2587" w:rsidRPr="00015F98" w:rsidRDefault="000A2587" w:rsidP="000A2587">
            <w:pPr>
              <w:pStyle w:val="TAL"/>
              <w:rPr>
                <w:rFonts w:cs="Arial"/>
                <w:szCs w:val="18"/>
              </w:rPr>
            </w:pPr>
          </w:p>
        </w:tc>
      </w:tr>
      <w:tr w:rsidR="00015F98" w:rsidRPr="00015F98" w14:paraId="36C1B805" w14:textId="77777777" w:rsidTr="00767D81">
        <w:trPr>
          <w:jc w:val="center"/>
        </w:trPr>
        <w:tc>
          <w:tcPr>
            <w:tcW w:w="1835" w:type="dxa"/>
            <w:vAlign w:val="center"/>
          </w:tcPr>
          <w:p w14:paraId="040E8C10" w14:textId="77777777" w:rsidR="00015F98" w:rsidRPr="00015F98" w:rsidRDefault="00015F98" w:rsidP="00767D81">
            <w:pPr>
              <w:pStyle w:val="TAL"/>
              <w:rPr>
                <w:lang w:eastAsia="zh-CN"/>
              </w:rPr>
            </w:pPr>
            <w:r w:rsidRPr="00015F98">
              <w:t>DateTime</w:t>
            </w:r>
          </w:p>
        </w:tc>
        <w:tc>
          <w:tcPr>
            <w:tcW w:w="1985" w:type="dxa"/>
            <w:vAlign w:val="center"/>
          </w:tcPr>
          <w:p w14:paraId="3D1FE448" w14:textId="77777777" w:rsidR="00015F98" w:rsidRPr="00015F98" w:rsidRDefault="00015F98" w:rsidP="00767D81">
            <w:pPr>
              <w:pStyle w:val="TAC"/>
            </w:pPr>
            <w:r w:rsidRPr="00015F98">
              <w:t>3GPP TS 29.122 [2]</w:t>
            </w:r>
          </w:p>
        </w:tc>
        <w:tc>
          <w:tcPr>
            <w:tcW w:w="4252" w:type="dxa"/>
            <w:vAlign w:val="center"/>
          </w:tcPr>
          <w:p w14:paraId="0B8566EA" w14:textId="77777777" w:rsidR="00015F98" w:rsidRPr="00015F98" w:rsidRDefault="00015F98" w:rsidP="00767D81">
            <w:pPr>
              <w:pStyle w:val="TAL"/>
              <w:rPr>
                <w:rFonts w:cs="Arial"/>
                <w:szCs w:val="18"/>
              </w:rPr>
            </w:pPr>
            <w:r w:rsidRPr="00015F98">
              <w:rPr>
                <w:rFonts w:cs="Arial"/>
                <w:szCs w:val="18"/>
              </w:rPr>
              <w:t>Represents a date and a time.</w:t>
            </w:r>
          </w:p>
        </w:tc>
        <w:tc>
          <w:tcPr>
            <w:tcW w:w="1352" w:type="dxa"/>
            <w:vAlign w:val="center"/>
          </w:tcPr>
          <w:p w14:paraId="17C9E0CC" w14:textId="77777777" w:rsidR="00015F98" w:rsidRPr="00015F98" w:rsidRDefault="00015F98" w:rsidP="00767D81">
            <w:pPr>
              <w:pStyle w:val="TAL"/>
              <w:rPr>
                <w:rFonts w:cs="Arial"/>
                <w:szCs w:val="18"/>
              </w:rPr>
            </w:pPr>
          </w:p>
        </w:tc>
      </w:tr>
      <w:tr w:rsidR="00015F98" w:rsidRPr="00015F98" w14:paraId="7874B3DA" w14:textId="77777777" w:rsidTr="00767D81">
        <w:trPr>
          <w:jc w:val="center"/>
        </w:trPr>
        <w:tc>
          <w:tcPr>
            <w:tcW w:w="1835" w:type="dxa"/>
            <w:vAlign w:val="center"/>
          </w:tcPr>
          <w:p w14:paraId="40BD5D5A" w14:textId="77777777" w:rsidR="00015F98" w:rsidRPr="00015F98" w:rsidRDefault="00015F98" w:rsidP="00767D81">
            <w:pPr>
              <w:pStyle w:val="TAL"/>
              <w:rPr>
                <w:lang w:eastAsia="zh-CN"/>
              </w:rPr>
            </w:pPr>
            <w:r w:rsidRPr="00015F98">
              <w:t>DurationSec</w:t>
            </w:r>
          </w:p>
        </w:tc>
        <w:tc>
          <w:tcPr>
            <w:tcW w:w="1985" w:type="dxa"/>
            <w:vAlign w:val="center"/>
          </w:tcPr>
          <w:p w14:paraId="3BB30EC0" w14:textId="77777777" w:rsidR="00015F98" w:rsidRPr="00015F98" w:rsidRDefault="00015F98" w:rsidP="00767D81">
            <w:pPr>
              <w:pStyle w:val="TAC"/>
            </w:pPr>
            <w:r w:rsidRPr="00015F98">
              <w:t>3GPP TS 29.122 [2]</w:t>
            </w:r>
          </w:p>
        </w:tc>
        <w:tc>
          <w:tcPr>
            <w:tcW w:w="4252" w:type="dxa"/>
            <w:vAlign w:val="center"/>
          </w:tcPr>
          <w:p w14:paraId="5F49B969" w14:textId="77777777" w:rsidR="00015F98" w:rsidRPr="00015F98" w:rsidRDefault="00015F98" w:rsidP="00767D81">
            <w:pPr>
              <w:pStyle w:val="TAL"/>
              <w:rPr>
                <w:rFonts w:cs="Arial"/>
                <w:szCs w:val="18"/>
              </w:rPr>
            </w:pPr>
            <w:r w:rsidRPr="00015F98">
              <w:rPr>
                <w:rFonts w:cs="Arial"/>
                <w:szCs w:val="18"/>
              </w:rPr>
              <w:t>Represents a time duration expressed in units of seconds.</w:t>
            </w:r>
          </w:p>
        </w:tc>
        <w:tc>
          <w:tcPr>
            <w:tcW w:w="1352" w:type="dxa"/>
            <w:vAlign w:val="center"/>
          </w:tcPr>
          <w:p w14:paraId="2A5ACCEF" w14:textId="77777777" w:rsidR="00015F98" w:rsidRPr="00015F98" w:rsidRDefault="00015F98" w:rsidP="00767D81">
            <w:pPr>
              <w:pStyle w:val="TAL"/>
              <w:rPr>
                <w:rFonts w:cs="Arial"/>
                <w:szCs w:val="18"/>
              </w:rPr>
            </w:pPr>
          </w:p>
        </w:tc>
      </w:tr>
      <w:tr w:rsidR="00015F98" w:rsidRPr="00015F98" w14:paraId="5BF16F12" w14:textId="77777777" w:rsidTr="00767D81">
        <w:trPr>
          <w:jc w:val="center"/>
        </w:trPr>
        <w:tc>
          <w:tcPr>
            <w:tcW w:w="1835" w:type="dxa"/>
            <w:vAlign w:val="center"/>
          </w:tcPr>
          <w:p w14:paraId="3024B9E4" w14:textId="77777777" w:rsidR="00015F98" w:rsidRPr="00015F98" w:rsidRDefault="00015F98" w:rsidP="00767D81">
            <w:pPr>
              <w:pStyle w:val="TAL"/>
              <w:rPr>
                <w:lang w:eastAsia="zh-CN"/>
              </w:rPr>
            </w:pPr>
            <w:r w:rsidRPr="00015F98">
              <w:t>LocationInfo</w:t>
            </w:r>
          </w:p>
        </w:tc>
        <w:tc>
          <w:tcPr>
            <w:tcW w:w="1985" w:type="dxa"/>
            <w:vAlign w:val="center"/>
          </w:tcPr>
          <w:p w14:paraId="0BFC37DF" w14:textId="77777777" w:rsidR="00015F98" w:rsidRPr="00015F98" w:rsidRDefault="00015F98" w:rsidP="00767D81">
            <w:pPr>
              <w:pStyle w:val="TAC"/>
            </w:pPr>
            <w:r w:rsidRPr="00015F98">
              <w:t>3GPP TS 29.122 [2]</w:t>
            </w:r>
          </w:p>
        </w:tc>
        <w:tc>
          <w:tcPr>
            <w:tcW w:w="4252" w:type="dxa"/>
            <w:vAlign w:val="center"/>
          </w:tcPr>
          <w:p w14:paraId="65F829E5" w14:textId="77777777" w:rsidR="00015F98" w:rsidRPr="00015F98" w:rsidRDefault="00015F98" w:rsidP="00767D81">
            <w:pPr>
              <w:pStyle w:val="TAL"/>
              <w:rPr>
                <w:rFonts w:cs="Arial"/>
                <w:szCs w:val="18"/>
              </w:rPr>
            </w:pPr>
            <w:r w:rsidRPr="00015F98">
              <w:rPr>
                <w:rFonts w:cs="Arial"/>
                <w:szCs w:val="18"/>
              </w:rPr>
              <w:t>Represents user location information.</w:t>
            </w:r>
          </w:p>
        </w:tc>
        <w:tc>
          <w:tcPr>
            <w:tcW w:w="1352" w:type="dxa"/>
            <w:vAlign w:val="center"/>
          </w:tcPr>
          <w:p w14:paraId="7C6C25C2" w14:textId="77777777" w:rsidR="00015F98" w:rsidRPr="00015F98" w:rsidRDefault="00015F98" w:rsidP="00767D81">
            <w:pPr>
              <w:pStyle w:val="TAL"/>
              <w:rPr>
                <w:rFonts w:cs="Arial"/>
                <w:szCs w:val="18"/>
              </w:rPr>
            </w:pPr>
          </w:p>
        </w:tc>
      </w:tr>
      <w:tr w:rsidR="00015F98" w:rsidRPr="00015F98" w14:paraId="4110C5D2" w14:textId="77777777" w:rsidTr="00767D81">
        <w:trPr>
          <w:jc w:val="center"/>
        </w:trPr>
        <w:tc>
          <w:tcPr>
            <w:tcW w:w="1835" w:type="dxa"/>
            <w:vAlign w:val="center"/>
          </w:tcPr>
          <w:p w14:paraId="583EFF72" w14:textId="77777777" w:rsidR="00015F98" w:rsidRPr="00015F98" w:rsidRDefault="00015F98" w:rsidP="00767D81">
            <w:pPr>
              <w:pStyle w:val="TAL"/>
              <w:rPr>
                <w:lang w:eastAsia="zh-CN"/>
              </w:rPr>
            </w:pPr>
            <w:r w:rsidRPr="00015F98">
              <w:t>ReportingInformation</w:t>
            </w:r>
          </w:p>
        </w:tc>
        <w:tc>
          <w:tcPr>
            <w:tcW w:w="1985" w:type="dxa"/>
            <w:vAlign w:val="center"/>
          </w:tcPr>
          <w:p w14:paraId="03DAA690" w14:textId="77777777" w:rsidR="00015F98" w:rsidRPr="00015F98" w:rsidRDefault="00015F98" w:rsidP="00767D81">
            <w:pPr>
              <w:pStyle w:val="TAC"/>
            </w:pPr>
            <w:r w:rsidRPr="00015F98">
              <w:rPr>
                <w:noProof/>
              </w:rPr>
              <w:t>3GPP TS 29.</w:t>
            </w:r>
            <w:r w:rsidRPr="00015F98">
              <w:rPr>
                <w:rFonts w:hint="eastAsia"/>
                <w:lang w:eastAsia="zh-CN"/>
              </w:rPr>
              <w:t>52</w:t>
            </w:r>
            <w:r w:rsidRPr="00015F98">
              <w:rPr>
                <w:lang w:eastAsia="zh-CN"/>
              </w:rPr>
              <w:t>3</w:t>
            </w:r>
            <w:r w:rsidRPr="00015F98">
              <w:rPr>
                <w:rFonts w:hint="eastAsia"/>
                <w:lang w:eastAsia="zh-CN"/>
              </w:rPr>
              <w:t> [</w:t>
            </w:r>
            <w:r w:rsidRPr="00015F98">
              <w:rPr>
                <w:lang w:eastAsia="zh-CN"/>
              </w:rPr>
              <w:t>14</w:t>
            </w:r>
            <w:r w:rsidRPr="00015F98">
              <w:rPr>
                <w:rFonts w:hint="eastAsia"/>
                <w:lang w:eastAsia="zh-CN"/>
              </w:rPr>
              <w:t>]</w:t>
            </w:r>
          </w:p>
        </w:tc>
        <w:tc>
          <w:tcPr>
            <w:tcW w:w="4252" w:type="dxa"/>
            <w:vAlign w:val="center"/>
          </w:tcPr>
          <w:p w14:paraId="7634963C" w14:textId="77777777" w:rsidR="00015F98" w:rsidRPr="00015F98" w:rsidRDefault="00015F98" w:rsidP="00767D81">
            <w:pPr>
              <w:pStyle w:val="TAL"/>
              <w:rPr>
                <w:rFonts w:cs="Arial"/>
                <w:szCs w:val="18"/>
              </w:rPr>
            </w:pPr>
            <w:r w:rsidRPr="00015F98">
              <w:rPr>
                <w:lang w:eastAsia="zh-CN"/>
              </w:rPr>
              <w:t>Represents the event reporting requirements.</w:t>
            </w:r>
          </w:p>
        </w:tc>
        <w:tc>
          <w:tcPr>
            <w:tcW w:w="1352" w:type="dxa"/>
            <w:vAlign w:val="center"/>
          </w:tcPr>
          <w:p w14:paraId="5A747747" w14:textId="77777777" w:rsidR="00015F98" w:rsidRPr="00015F98" w:rsidRDefault="00015F98" w:rsidP="00767D81">
            <w:pPr>
              <w:pStyle w:val="TAL"/>
              <w:rPr>
                <w:rFonts w:cs="Arial"/>
                <w:szCs w:val="18"/>
              </w:rPr>
            </w:pPr>
          </w:p>
        </w:tc>
      </w:tr>
      <w:tr w:rsidR="00015F98" w:rsidRPr="00015F98" w14:paraId="47D7DA84" w14:textId="77777777" w:rsidTr="00767D81">
        <w:trPr>
          <w:jc w:val="center"/>
        </w:trPr>
        <w:tc>
          <w:tcPr>
            <w:tcW w:w="1835" w:type="dxa"/>
            <w:vAlign w:val="center"/>
          </w:tcPr>
          <w:p w14:paraId="3B81D9C3" w14:textId="77777777" w:rsidR="00015F98" w:rsidRPr="00015F98" w:rsidRDefault="00015F98" w:rsidP="00767D81">
            <w:pPr>
              <w:pStyle w:val="TAL"/>
              <w:rPr>
                <w:lang w:eastAsia="zh-CN"/>
              </w:rPr>
            </w:pPr>
            <w:r w:rsidRPr="00015F98">
              <w:t>ServArea</w:t>
            </w:r>
          </w:p>
        </w:tc>
        <w:tc>
          <w:tcPr>
            <w:tcW w:w="1985" w:type="dxa"/>
            <w:vAlign w:val="center"/>
          </w:tcPr>
          <w:p w14:paraId="7F8BEAD3" w14:textId="77777777" w:rsidR="00015F98" w:rsidRPr="00015F98" w:rsidRDefault="00015F98" w:rsidP="00767D81">
            <w:pPr>
              <w:pStyle w:val="TAC"/>
            </w:pPr>
            <w:r w:rsidRPr="00015F98">
              <w:t>Clause 6.3.6.2.7</w:t>
            </w:r>
          </w:p>
        </w:tc>
        <w:tc>
          <w:tcPr>
            <w:tcW w:w="4252" w:type="dxa"/>
            <w:vAlign w:val="center"/>
          </w:tcPr>
          <w:p w14:paraId="35BC8A74" w14:textId="77777777" w:rsidR="00015F98" w:rsidRPr="00015F98" w:rsidRDefault="00015F98" w:rsidP="00767D81">
            <w:pPr>
              <w:pStyle w:val="TAL"/>
              <w:rPr>
                <w:rFonts w:cs="Arial"/>
                <w:szCs w:val="18"/>
              </w:rPr>
            </w:pPr>
            <w:r w:rsidRPr="00015F98">
              <w:rPr>
                <w:rFonts w:cs="Arial"/>
                <w:szCs w:val="18"/>
                <w:lang w:eastAsia="zh-CN"/>
              </w:rPr>
              <w:t>Represents a service area.</w:t>
            </w:r>
          </w:p>
        </w:tc>
        <w:tc>
          <w:tcPr>
            <w:tcW w:w="1352" w:type="dxa"/>
            <w:vAlign w:val="center"/>
          </w:tcPr>
          <w:p w14:paraId="1D1849E7" w14:textId="77777777" w:rsidR="00015F98" w:rsidRPr="00015F98" w:rsidRDefault="00015F98" w:rsidP="00767D81">
            <w:pPr>
              <w:pStyle w:val="TAL"/>
              <w:rPr>
                <w:rFonts w:cs="Arial"/>
                <w:szCs w:val="18"/>
              </w:rPr>
            </w:pPr>
          </w:p>
        </w:tc>
      </w:tr>
      <w:tr w:rsidR="00015F98" w:rsidRPr="00015F98" w14:paraId="4D3DFC5D" w14:textId="77777777" w:rsidTr="00767D81">
        <w:trPr>
          <w:jc w:val="center"/>
        </w:trPr>
        <w:tc>
          <w:tcPr>
            <w:tcW w:w="1835" w:type="dxa"/>
            <w:vAlign w:val="center"/>
          </w:tcPr>
          <w:p w14:paraId="3EE6CB40" w14:textId="77777777" w:rsidR="00015F98" w:rsidRPr="00015F98" w:rsidRDefault="00015F98" w:rsidP="00767D81">
            <w:pPr>
              <w:pStyle w:val="TAL"/>
            </w:pPr>
            <w:r w:rsidRPr="00015F98">
              <w:t>SupportedFeatures</w:t>
            </w:r>
          </w:p>
        </w:tc>
        <w:tc>
          <w:tcPr>
            <w:tcW w:w="1985" w:type="dxa"/>
            <w:vAlign w:val="center"/>
          </w:tcPr>
          <w:p w14:paraId="37103329" w14:textId="77777777" w:rsidR="00015F98" w:rsidRPr="00015F98" w:rsidRDefault="00015F98" w:rsidP="00767D81">
            <w:pPr>
              <w:pStyle w:val="TAC"/>
            </w:pPr>
            <w:r w:rsidRPr="00015F98">
              <w:t>3GPP TS 29.571 [7]</w:t>
            </w:r>
          </w:p>
        </w:tc>
        <w:tc>
          <w:tcPr>
            <w:tcW w:w="4252" w:type="dxa"/>
            <w:vAlign w:val="center"/>
          </w:tcPr>
          <w:p w14:paraId="03878EBB" w14:textId="77777777" w:rsidR="00015F98" w:rsidRPr="00015F98" w:rsidRDefault="00015F98" w:rsidP="00767D81">
            <w:pPr>
              <w:pStyle w:val="TAL"/>
              <w:rPr>
                <w:rFonts w:cs="Arial"/>
                <w:szCs w:val="18"/>
              </w:rPr>
            </w:pPr>
            <w:r w:rsidRPr="00015F98">
              <w:rPr>
                <w:rFonts w:cs="Arial"/>
                <w:szCs w:val="18"/>
              </w:rPr>
              <w:t>Represents the list of supported feature(s) and used to negotiate the applicability of the</w:t>
            </w:r>
            <w:r w:rsidRPr="00015F98" w:rsidDel="004C76DF">
              <w:rPr>
                <w:rFonts w:cs="Arial"/>
                <w:szCs w:val="18"/>
              </w:rPr>
              <w:t xml:space="preserve"> </w:t>
            </w:r>
            <w:r w:rsidRPr="00015F98">
              <w:rPr>
                <w:rFonts w:cs="Arial"/>
                <w:szCs w:val="18"/>
              </w:rPr>
              <w:t>optional features.</w:t>
            </w:r>
          </w:p>
        </w:tc>
        <w:tc>
          <w:tcPr>
            <w:tcW w:w="1352" w:type="dxa"/>
            <w:vAlign w:val="center"/>
          </w:tcPr>
          <w:p w14:paraId="027B3F74" w14:textId="77777777" w:rsidR="00015F98" w:rsidRPr="00015F98" w:rsidRDefault="00015F98" w:rsidP="00767D81">
            <w:pPr>
              <w:pStyle w:val="TAL"/>
              <w:rPr>
                <w:rFonts w:cs="Arial"/>
                <w:szCs w:val="18"/>
              </w:rPr>
            </w:pPr>
          </w:p>
        </w:tc>
      </w:tr>
      <w:tr w:rsidR="00015F98" w:rsidRPr="00015F98" w14:paraId="143066DA" w14:textId="77777777" w:rsidTr="00767D81">
        <w:trPr>
          <w:jc w:val="center"/>
        </w:trPr>
        <w:tc>
          <w:tcPr>
            <w:tcW w:w="1835" w:type="dxa"/>
            <w:vAlign w:val="center"/>
          </w:tcPr>
          <w:p w14:paraId="5E07509B" w14:textId="77777777" w:rsidR="00015F98" w:rsidRPr="00015F98" w:rsidRDefault="00015F98" w:rsidP="00767D81">
            <w:pPr>
              <w:pStyle w:val="TAL"/>
            </w:pPr>
            <w:r w:rsidRPr="00015F98">
              <w:t>ScheduledCommunicationTime</w:t>
            </w:r>
          </w:p>
        </w:tc>
        <w:tc>
          <w:tcPr>
            <w:tcW w:w="1985" w:type="dxa"/>
            <w:vAlign w:val="center"/>
          </w:tcPr>
          <w:p w14:paraId="59AC2C77" w14:textId="77777777" w:rsidR="00015F98" w:rsidRPr="00015F98" w:rsidRDefault="00015F98" w:rsidP="00767D81">
            <w:pPr>
              <w:pStyle w:val="TAC"/>
            </w:pPr>
            <w:r w:rsidRPr="00015F98">
              <w:t>3GPP TS 29.122 [2]</w:t>
            </w:r>
          </w:p>
        </w:tc>
        <w:tc>
          <w:tcPr>
            <w:tcW w:w="4252" w:type="dxa"/>
            <w:vAlign w:val="center"/>
          </w:tcPr>
          <w:p w14:paraId="3D32A91F" w14:textId="77777777" w:rsidR="00015F98" w:rsidRPr="00015F98" w:rsidRDefault="00015F98" w:rsidP="00767D81">
            <w:pPr>
              <w:pStyle w:val="TAL"/>
              <w:rPr>
                <w:rFonts w:cs="Arial"/>
                <w:szCs w:val="18"/>
              </w:rPr>
            </w:pPr>
            <w:r w:rsidRPr="00015F98">
              <w:rPr>
                <w:rFonts w:cs="Arial"/>
                <w:szCs w:val="18"/>
              </w:rPr>
              <w:t>Represents a time schedule.</w:t>
            </w:r>
          </w:p>
        </w:tc>
        <w:tc>
          <w:tcPr>
            <w:tcW w:w="1352" w:type="dxa"/>
            <w:vAlign w:val="center"/>
          </w:tcPr>
          <w:p w14:paraId="5B8EE692" w14:textId="77777777" w:rsidR="00015F98" w:rsidRPr="00015F98" w:rsidRDefault="00015F98" w:rsidP="00767D81">
            <w:pPr>
              <w:pStyle w:val="TAL"/>
              <w:rPr>
                <w:rFonts w:cs="Arial"/>
                <w:szCs w:val="18"/>
              </w:rPr>
            </w:pPr>
          </w:p>
        </w:tc>
      </w:tr>
      <w:tr w:rsidR="00307AA0" w:rsidRPr="00015F98" w14:paraId="0302B37A" w14:textId="77777777" w:rsidTr="00A757CF">
        <w:trPr>
          <w:jc w:val="center"/>
        </w:trPr>
        <w:tc>
          <w:tcPr>
            <w:tcW w:w="1835" w:type="dxa"/>
            <w:vAlign w:val="center"/>
          </w:tcPr>
          <w:p w14:paraId="0039D6A5" w14:textId="77777777" w:rsidR="00307AA0" w:rsidRPr="00015F98" w:rsidRDefault="00307AA0" w:rsidP="00A757CF">
            <w:pPr>
              <w:pStyle w:val="TAL"/>
            </w:pPr>
            <w:r w:rsidRPr="00015F98">
              <w:t>TimeWindow</w:t>
            </w:r>
          </w:p>
        </w:tc>
        <w:tc>
          <w:tcPr>
            <w:tcW w:w="1985" w:type="dxa"/>
            <w:vAlign w:val="center"/>
          </w:tcPr>
          <w:p w14:paraId="45EC3130" w14:textId="77777777" w:rsidR="00307AA0" w:rsidRPr="00015F98" w:rsidRDefault="00307AA0" w:rsidP="00A757CF">
            <w:pPr>
              <w:pStyle w:val="TAC"/>
            </w:pPr>
            <w:r w:rsidRPr="00015F98">
              <w:t>3GPP TS 29.122 [2]</w:t>
            </w:r>
          </w:p>
        </w:tc>
        <w:tc>
          <w:tcPr>
            <w:tcW w:w="4252" w:type="dxa"/>
            <w:vAlign w:val="center"/>
          </w:tcPr>
          <w:p w14:paraId="1127CF97" w14:textId="77777777" w:rsidR="00307AA0" w:rsidRPr="00015F98" w:rsidRDefault="00307AA0" w:rsidP="00A757CF">
            <w:pPr>
              <w:pStyle w:val="TAL"/>
              <w:rPr>
                <w:rFonts w:cs="Arial"/>
                <w:szCs w:val="18"/>
              </w:rPr>
            </w:pPr>
            <w:r w:rsidRPr="00015F98">
              <w:rPr>
                <w:rFonts w:cs="Arial"/>
                <w:szCs w:val="18"/>
              </w:rPr>
              <w:t xml:space="preserve">Represents a time </w:t>
            </w:r>
            <w:r>
              <w:rPr>
                <w:rFonts w:cs="Arial"/>
                <w:szCs w:val="18"/>
              </w:rPr>
              <w:t>window</w:t>
            </w:r>
            <w:r w:rsidRPr="00015F98">
              <w:rPr>
                <w:rFonts w:cs="Arial"/>
                <w:szCs w:val="18"/>
              </w:rPr>
              <w:t>.</w:t>
            </w:r>
          </w:p>
        </w:tc>
        <w:tc>
          <w:tcPr>
            <w:tcW w:w="1352" w:type="dxa"/>
            <w:vAlign w:val="center"/>
          </w:tcPr>
          <w:p w14:paraId="3F538ADA" w14:textId="77777777" w:rsidR="00307AA0" w:rsidRPr="00015F98" w:rsidRDefault="00307AA0" w:rsidP="00A757CF">
            <w:pPr>
              <w:pStyle w:val="TAL"/>
              <w:rPr>
                <w:rFonts w:cs="Arial"/>
                <w:szCs w:val="18"/>
              </w:rPr>
            </w:pPr>
          </w:p>
        </w:tc>
      </w:tr>
      <w:tr w:rsidR="00015F98" w:rsidRPr="00015F98" w14:paraId="4D4B33E2" w14:textId="77777777" w:rsidTr="00767D81">
        <w:trPr>
          <w:jc w:val="center"/>
        </w:trPr>
        <w:tc>
          <w:tcPr>
            <w:tcW w:w="1835" w:type="dxa"/>
            <w:vAlign w:val="center"/>
          </w:tcPr>
          <w:p w14:paraId="1FE67DAF" w14:textId="77777777" w:rsidR="00015F98" w:rsidRPr="00015F98" w:rsidRDefault="00015F98" w:rsidP="00767D81">
            <w:pPr>
              <w:pStyle w:val="TAL"/>
            </w:pPr>
            <w:r w:rsidRPr="00015F98">
              <w:t>Uri</w:t>
            </w:r>
          </w:p>
        </w:tc>
        <w:tc>
          <w:tcPr>
            <w:tcW w:w="1985" w:type="dxa"/>
            <w:vAlign w:val="center"/>
          </w:tcPr>
          <w:p w14:paraId="687056CC" w14:textId="77777777" w:rsidR="00015F98" w:rsidRPr="00015F98" w:rsidRDefault="00015F98" w:rsidP="00767D81">
            <w:pPr>
              <w:pStyle w:val="TAC"/>
            </w:pPr>
            <w:r w:rsidRPr="00015F98">
              <w:t>3GPP TS 29.122 [2]</w:t>
            </w:r>
          </w:p>
        </w:tc>
        <w:tc>
          <w:tcPr>
            <w:tcW w:w="4252" w:type="dxa"/>
            <w:vAlign w:val="center"/>
          </w:tcPr>
          <w:p w14:paraId="38BEC11A" w14:textId="77777777" w:rsidR="00015F98" w:rsidRPr="00015F98" w:rsidRDefault="00015F98" w:rsidP="00767D81">
            <w:pPr>
              <w:pStyle w:val="TAL"/>
              <w:rPr>
                <w:rFonts w:cs="Arial"/>
                <w:szCs w:val="18"/>
              </w:rPr>
            </w:pPr>
            <w:r w:rsidRPr="00015F98">
              <w:rPr>
                <w:rFonts w:cs="Arial"/>
                <w:szCs w:val="18"/>
              </w:rPr>
              <w:t>Represents a URI.</w:t>
            </w:r>
          </w:p>
        </w:tc>
        <w:tc>
          <w:tcPr>
            <w:tcW w:w="1352" w:type="dxa"/>
            <w:vAlign w:val="center"/>
          </w:tcPr>
          <w:p w14:paraId="0902D8FE" w14:textId="77777777" w:rsidR="00015F98" w:rsidRPr="00015F98" w:rsidRDefault="00015F98" w:rsidP="00767D81">
            <w:pPr>
              <w:pStyle w:val="TAL"/>
              <w:rPr>
                <w:rFonts w:cs="Arial"/>
                <w:szCs w:val="18"/>
              </w:rPr>
            </w:pPr>
          </w:p>
        </w:tc>
      </w:tr>
    </w:tbl>
    <w:p w14:paraId="59123400" w14:textId="77777777" w:rsidR="00015F98" w:rsidRPr="00015F98" w:rsidRDefault="00015F98" w:rsidP="00015F98"/>
    <w:p w14:paraId="2A61C81B" w14:textId="77777777" w:rsidR="00015F98" w:rsidRPr="00015F98" w:rsidRDefault="00015F98" w:rsidP="00015F98">
      <w:pPr>
        <w:pStyle w:val="Heading4"/>
        <w:rPr>
          <w:lang w:val="en-US"/>
        </w:rPr>
      </w:pPr>
      <w:bookmarkStart w:id="5233" w:name="_Toc168599568"/>
      <w:bookmarkStart w:id="5234" w:name="_Toc183379389"/>
      <w:bookmarkStart w:id="5235" w:name="_Toc195349383"/>
      <w:bookmarkStart w:id="5236" w:name="_Toc195349971"/>
      <w:bookmarkStart w:id="5237" w:name="_Toc211940820"/>
      <w:r w:rsidRPr="00015F98">
        <w:t>6.8</w:t>
      </w:r>
      <w:r w:rsidRPr="00015F98">
        <w:rPr>
          <w:lang w:val="en-US"/>
        </w:rPr>
        <w:t>.6.2</w:t>
      </w:r>
      <w:r w:rsidRPr="00015F98">
        <w:rPr>
          <w:lang w:val="en-US"/>
        </w:rPr>
        <w:tab/>
        <w:t>Structured data types</w:t>
      </w:r>
      <w:bookmarkEnd w:id="5233"/>
      <w:bookmarkEnd w:id="5234"/>
      <w:bookmarkEnd w:id="5235"/>
      <w:bookmarkEnd w:id="5236"/>
      <w:bookmarkEnd w:id="5237"/>
    </w:p>
    <w:p w14:paraId="04468110" w14:textId="77777777" w:rsidR="00015F98" w:rsidRPr="00015F98" w:rsidRDefault="00015F98" w:rsidP="00015F98">
      <w:pPr>
        <w:pStyle w:val="Heading5"/>
      </w:pPr>
      <w:bookmarkStart w:id="5238" w:name="_Toc168599569"/>
      <w:bookmarkStart w:id="5239" w:name="_Toc183379390"/>
      <w:bookmarkStart w:id="5240" w:name="_Toc195349384"/>
      <w:bookmarkStart w:id="5241" w:name="_Toc195349972"/>
      <w:bookmarkStart w:id="5242" w:name="_Toc211940821"/>
      <w:r w:rsidRPr="00015F98">
        <w:t>6.8.6.2.1</w:t>
      </w:r>
      <w:r w:rsidRPr="00015F98">
        <w:tab/>
        <w:t>Introduction</w:t>
      </w:r>
      <w:bookmarkEnd w:id="5238"/>
      <w:bookmarkEnd w:id="5239"/>
      <w:bookmarkEnd w:id="5240"/>
      <w:bookmarkEnd w:id="5241"/>
      <w:bookmarkEnd w:id="5242"/>
    </w:p>
    <w:p w14:paraId="1FD200B5" w14:textId="77777777" w:rsidR="00015F98" w:rsidRPr="00015F98" w:rsidRDefault="00015F98" w:rsidP="00015F98">
      <w:r w:rsidRPr="00015F98">
        <w:t>This clause defines the data structures to be used in resource representations.</w:t>
      </w:r>
    </w:p>
    <w:p w14:paraId="5671D494" w14:textId="77777777" w:rsidR="00015F98" w:rsidRPr="00015F98" w:rsidRDefault="00015F98" w:rsidP="00015F98">
      <w:pPr>
        <w:pStyle w:val="Heading5"/>
      </w:pPr>
      <w:bookmarkStart w:id="5243" w:name="_Toc168599570"/>
      <w:bookmarkStart w:id="5244" w:name="_Toc183379391"/>
      <w:bookmarkStart w:id="5245" w:name="_Toc195349385"/>
      <w:bookmarkStart w:id="5246" w:name="_Toc195349973"/>
      <w:bookmarkStart w:id="5247" w:name="_Toc211940822"/>
      <w:r w:rsidRPr="00015F98">
        <w:t>6.8.6.2.2</w:t>
      </w:r>
      <w:r w:rsidRPr="00015F98">
        <w:tab/>
        <w:t xml:space="preserve">Type: </w:t>
      </w:r>
      <w:bookmarkEnd w:id="5243"/>
      <w:r w:rsidRPr="00015F98">
        <w:t>NTZConfigReq</w:t>
      </w:r>
      <w:bookmarkEnd w:id="5244"/>
      <w:bookmarkEnd w:id="5245"/>
      <w:bookmarkEnd w:id="5246"/>
      <w:bookmarkEnd w:id="5247"/>
    </w:p>
    <w:p w14:paraId="67F50DC7" w14:textId="77777777" w:rsidR="00015F98" w:rsidRPr="00015F98" w:rsidRDefault="00015F98" w:rsidP="00015F98">
      <w:pPr>
        <w:pStyle w:val="TH"/>
      </w:pPr>
      <w:r w:rsidRPr="00015F98">
        <w:rPr>
          <w:noProof/>
        </w:rPr>
        <w:t>Table </w:t>
      </w:r>
      <w:r w:rsidRPr="00015F98">
        <w:t xml:space="preserve">6.8.6.2.2-1: </w:t>
      </w:r>
      <w:r w:rsidRPr="00015F98">
        <w:rPr>
          <w:noProof/>
        </w:rPr>
        <w:t xml:space="preserve">Definition of type </w:t>
      </w:r>
      <w:r w:rsidRPr="00015F98">
        <w:t>NTZConfigReq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0E58CE5" w14:textId="77777777" w:rsidTr="00767D81">
        <w:trPr>
          <w:jc w:val="center"/>
        </w:trPr>
        <w:tc>
          <w:tcPr>
            <w:tcW w:w="1410" w:type="dxa"/>
            <w:shd w:val="clear" w:color="auto" w:fill="C0C0C0"/>
            <w:vAlign w:val="center"/>
            <w:hideMark/>
          </w:tcPr>
          <w:p w14:paraId="3F1E673B"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C6B1768" w14:textId="77777777" w:rsidR="00015F98" w:rsidRPr="00015F98" w:rsidRDefault="00015F98" w:rsidP="00767D81">
            <w:pPr>
              <w:pStyle w:val="TAH"/>
            </w:pPr>
            <w:r w:rsidRPr="00015F98">
              <w:t>Data type</w:t>
            </w:r>
          </w:p>
        </w:tc>
        <w:tc>
          <w:tcPr>
            <w:tcW w:w="425" w:type="dxa"/>
            <w:shd w:val="clear" w:color="auto" w:fill="C0C0C0"/>
            <w:vAlign w:val="center"/>
            <w:hideMark/>
          </w:tcPr>
          <w:p w14:paraId="036DA383" w14:textId="77777777" w:rsidR="00015F98" w:rsidRPr="00015F98" w:rsidRDefault="00015F98" w:rsidP="00767D81">
            <w:pPr>
              <w:pStyle w:val="TAH"/>
            </w:pPr>
            <w:r w:rsidRPr="00015F98">
              <w:t>P</w:t>
            </w:r>
          </w:p>
        </w:tc>
        <w:tc>
          <w:tcPr>
            <w:tcW w:w="1134" w:type="dxa"/>
            <w:shd w:val="clear" w:color="auto" w:fill="C0C0C0"/>
            <w:vAlign w:val="center"/>
          </w:tcPr>
          <w:p w14:paraId="20268AF2" w14:textId="77777777" w:rsidR="00015F98" w:rsidRPr="00015F98" w:rsidRDefault="00015F98" w:rsidP="00767D81">
            <w:pPr>
              <w:pStyle w:val="TAH"/>
            </w:pPr>
            <w:r w:rsidRPr="00015F98">
              <w:t>Cardinality</w:t>
            </w:r>
          </w:p>
        </w:tc>
        <w:tc>
          <w:tcPr>
            <w:tcW w:w="3686" w:type="dxa"/>
            <w:shd w:val="clear" w:color="auto" w:fill="C0C0C0"/>
            <w:vAlign w:val="center"/>
            <w:hideMark/>
          </w:tcPr>
          <w:p w14:paraId="01AD1BCB"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690FDED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25F1949" w14:textId="77777777" w:rsidTr="00767D81">
        <w:trPr>
          <w:jc w:val="center"/>
        </w:trPr>
        <w:tc>
          <w:tcPr>
            <w:tcW w:w="1410" w:type="dxa"/>
            <w:vAlign w:val="center"/>
          </w:tcPr>
          <w:p w14:paraId="215AF80C" w14:textId="77777777" w:rsidR="00015F98" w:rsidRPr="00015F98" w:rsidRDefault="00015F98" w:rsidP="00767D81">
            <w:pPr>
              <w:pStyle w:val="TAL"/>
            </w:pPr>
            <w:r w:rsidRPr="00015F98">
              <w:t>requestorId</w:t>
            </w:r>
          </w:p>
        </w:tc>
        <w:tc>
          <w:tcPr>
            <w:tcW w:w="1562" w:type="dxa"/>
            <w:vAlign w:val="center"/>
          </w:tcPr>
          <w:p w14:paraId="39EAA972" w14:textId="77777777" w:rsidR="00015F98" w:rsidRPr="00015F98" w:rsidRDefault="00015F98" w:rsidP="00767D81">
            <w:pPr>
              <w:pStyle w:val="TAL"/>
            </w:pPr>
            <w:r w:rsidRPr="00015F98">
              <w:t>Uri</w:t>
            </w:r>
          </w:p>
        </w:tc>
        <w:tc>
          <w:tcPr>
            <w:tcW w:w="425" w:type="dxa"/>
            <w:vAlign w:val="center"/>
          </w:tcPr>
          <w:p w14:paraId="7A734005" w14:textId="77777777" w:rsidR="00015F98" w:rsidRPr="00015F98" w:rsidRDefault="00015F98" w:rsidP="00767D81">
            <w:pPr>
              <w:pStyle w:val="TAC"/>
            </w:pPr>
            <w:r w:rsidRPr="00015F98">
              <w:t>M</w:t>
            </w:r>
          </w:p>
        </w:tc>
        <w:tc>
          <w:tcPr>
            <w:tcW w:w="1134" w:type="dxa"/>
            <w:vAlign w:val="center"/>
          </w:tcPr>
          <w:p w14:paraId="326BF634" w14:textId="77777777" w:rsidR="00015F98" w:rsidRPr="00015F98" w:rsidRDefault="00015F98" w:rsidP="00767D81">
            <w:pPr>
              <w:pStyle w:val="TAC"/>
            </w:pPr>
            <w:r w:rsidRPr="00015F98">
              <w:t>1</w:t>
            </w:r>
          </w:p>
        </w:tc>
        <w:tc>
          <w:tcPr>
            <w:tcW w:w="3686" w:type="dxa"/>
            <w:vAlign w:val="center"/>
          </w:tcPr>
          <w:p w14:paraId="72D1026D" w14:textId="77777777" w:rsidR="00015F98" w:rsidRPr="00015F98" w:rsidRDefault="00015F98" w:rsidP="00767D81">
            <w:pPr>
              <w:pStyle w:val="TAL"/>
              <w:rPr>
                <w:rFonts w:cs="Arial"/>
                <w:szCs w:val="18"/>
              </w:rPr>
            </w:pPr>
            <w:r w:rsidRPr="00015F98">
              <w:t>Contains the identity of the service consumer that is sending the request.</w:t>
            </w:r>
          </w:p>
        </w:tc>
        <w:tc>
          <w:tcPr>
            <w:tcW w:w="1307" w:type="dxa"/>
            <w:vAlign w:val="center"/>
          </w:tcPr>
          <w:p w14:paraId="5757121F" w14:textId="77777777" w:rsidR="00015F98" w:rsidRPr="00015F98" w:rsidRDefault="00015F98" w:rsidP="00767D81">
            <w:pPr>
              <w:pStyle w:val="TAL"/>
              <w:rPr>
                <w:rFonts w:cs="Arial"/>
                <w:szCs w:val="18"/>
              </w:rPr>
            </w:pPr>
          </w:p>
        </w:tc>
      </w:tr>
      <w:tr w:rsidR="00015F98" w:rsidRPr="00015F98" w14:paraId="2BC4DA01" w14:textId="77777777" w:rsidTr="00767D81">
        <w:trPr>
          <w:jc w:val="center"/>
        </w:trPr>
        <w:tc>
          <w:tcPr>
            <w:tcW w:w="1410" w:type="dxa"/>
            <w:vAlign w:val="center"/>
          </w:tcPr>
          <w:p w14:paraId="5559E02F" w14:textId="77777777" w:rsidR="00015F98" w:rsidRPr="00015F98" w:rsidRDefault="00015F98" w:rsidP="00767D81">
            <w:pPr>
              <w:pStyle w:val="TAL"/>
            </w:pPr>
            <w:r w:rsidRPr="00015F98">
              <w:t>ntzConfig</w:t>
            </w:r>
          </w:p>
        </w:tc>
        <w:tc>
          <w:tcPr>
            <w:tcW w:w="1562" w:type="dxa"/>
            <w:vAlign w:val="center"/>
          </w:tcPr>
          <w:p w14:paraId="73FA3CAB" w14:textId="77777777" w:rsidR="00015F98" w:rsidRPr="00015F98" w:rsidRDefault="00015F98" w:rsidP="00767D81">
            <w:pPr>
              <w:pStyle w:val="TAL"/>
            </w:pPr>
            <w:r w:rsidRPr="00015F98">
              <w:t>NTZConfig</w:t>
            </w:r>
          </w:p>
        </w:tc>
        <w:tc>
          <w:tcPr>
            <w:tcW w:w="425" w:type="dxa"/>
            <w:vAlign w:val="center"/>
          </w:tcPr>
          <w:p w14:paraId="61F664E7" w14:textId="77777777" w:rsidR="00015F98" w:rsidRPr="00015F98" w:rsidRDefault="00015F98" w:rsidP="00767D81">
            <w:pPr>
              <w:pStyle w:val="TAC"/>
            </w:pPr>
            <w:r w:rsidRPr="00015F98">
              <w:t>M</w:t>
            </w:r>
          </w:p>
        </w:tc>
        <w:tc>
          <w:tcPr>
            <w:tcW w:w="1134" w:type="dxa"/>
            <w:vAlign w:val="center"/>
          </w:tcPr>
          <w:p w14:paraId="4489EAA1" w14:textId="77777777" w:rsidR="00015F98" w:rsidRPr="00015F98" w:rsidRDefault="00015F98" w:rsidP="00767D81">
            <w:pPr>
              <w:pStyle w:val="TAC"/>
            </w:pPr>
            <w:r w:rsidRPr="00015F98">
              <w:t>1</w:t>
            </w:r>
          </w:p>
        </w:tc>
        <w:tc>
          <w:tcPr>
            <w:tcW w:w="3686" w:type="dxa"/>
            <w:vAlign w:val="center"/>
          </w:tcPr>
          <w:p w14:paraId="79FAEDDD" w14:textId="77777777" w:rsidR="00015F98" w:rsidRPr="00015F98" w:rsidRDefault="00015F98" w:rsidP="00767D81">
            <w:pPr>
              <w:pStyle w:val="TAL"/>
              <w:rPr>
                <w:rFonts w:cs="Arial"/>
                <w:szCs w:val="18"/>
              </w:rPr>
            </w:pPr>
            <w:r w:rsidRPr="00015F98">
              <w:rPr>
                <w:rFonts w:cs="Arial"/>
                <w:szCs w:val="18"/>
              </w:rPr>
              <w:t xml:space="preserve">Contains the </w:t>
            </w:r>
            <w:r w:rsidRPr="00015F98">
              <w:rPr>
                <w:rFonts w:eastAsia="Calibri"/>
              </w:rPr>
              <w:t>NTZ Configuration to be created</w:t>
            </w:r>
            <w:r w:rsidRPr="00015F98">
              <w:rPr>
                <w:rFonts w:cs="Arial"/>
                <w:szCs w:val="18"/>
              </w:rPr>
              <w:t>.</w:t>
            </w:r>
          </w:p>
        </w:tc>
        <w:tc>
          <w:tcPr>
            <w:tcW w:w="1307" w:type="dxa"/>
            <w:vAlign w:val="center"/>
          </w:tcPr>
          <w:p w14:paraId="2A842D26" w14:textId="77777777" w:rsidR="00015F98" w:rsidRPr="00015F98" w:rsidRDefault="00015F98" w:rsidP="00767D81">
            <w:pPr>
              <w:pStyle w:val="TAL"/>
              <w:rPr>
                <w:rFonts w:cs="Arial"/>
                <w:szCs w:val="18"/>
              </w:rPr>
            </w:pPr>
          </w:p>
        </w:tc>
      </w:tr>
      <w:tr w:rsidR="00015F98" w:rsidRPr="00015F98" w14:paraId="1CF5457A" w14:textId="77777777" w:rsidTr="00767D81">
        <w:trPr>
          <w:jc w:val="center"/>
        </w:trPr>
        <w:tc>
          <w:tcPr>
            <w:tcW w:w="1410" w:type="dxa"/>
            <w:vAlign w:val="center"/>
          </w:tcPr>
          <w:p w14:paraId="39EC31FA" w14:textId="77777777" w:rsidR="00015F98" w:rsidRPr="00015F98" w:rsidRDefault="00015F98" w:rsidP="00767D81">
            <w:pPr>
              <w:pStyle w:val="TAL"/>
            </w:pPr>
            <w:r w:rsidRPr="00015F98">
              <w:t>suppFeat</w:t>
            </w:r>
          </w:p>
        </w:tc>
        <w:tc>
          <w:tcPr>
            <w:tcW w:w="1562" w:type="dxa"/>
            <w:vAlign w:val="center"/>
          </w:tcPr>
          <w:p w14:paraId="354626F4" w14:textId="77777777" w:rsidR="00015F98" w:rsidRPr="00015F98" w:rsidRDefault="00015F98" w:rsidP="00767D81">
            <w:pPr>
              <w:pStyle w:val="TAL"/>
            </w:pPr>
            <w:r w:rsidRPr="00015F98">
              <w:t>SupportedFeatures</w:t>
            </w:r>
          </w:p>
        </w:tc>
        <w:tc>
          <w:tcPr>
            <w:tcW w:w="425" w:type="dxa"/>
            <w:vAlign w:val="center"/>
          </w:tcPr>
          <w:p w14:paraId="5F511E07" w14:textId="77777777" w:rsidR="00015F98" w:rsidRPr="00015F98" w:rsidRDefault="00015F98" w:rsidP="00767D81">
            <w:pPr>
              <w:pStyle w:val="TAC"/>
            </w:pPr>
            <w:r w:rsidRPr="00015F98">
              <w:t>C</w:t>
            </w:r>
          </w:p>
        </w:tc>
        <w:tc>
          <w:tcPr>
            <w:tcW w:w="1134" w:type="dxa"/>
            <w:vAlign w:val="center"/>
          </w:tcPr>
          <w:p w14:paraId="45F9E602" w14:textId="77777777" w:rsidR="00015F98" w:rsidRPr="00015F98" w:rsidRDefault="00015F98" w:rsidP="00767D81">
            <w:pPr>
              <w:pStyle w:val="TAC"/>
            </w:pPr>
            <w:r w:rsidRPr="00015F98">
              <w:t>0..1</w:t>
            </w:r>
          </w:p>
        </w:tc>
        <w:tc>
          <w:tcPr>
            <w:tcW w:w="3686" w:type="dxa"/>
            <w:vAlign w:val="center"/>
          </w:tcPr>
          <w:p w14:paraId="1EF9B10C" w14:textId="77777777" w:rsidR="00015F98" w:rsidRPr="00015F98" w:rsidRDefault="00015F98" w:rsidP="00767D81">
            <w:pPr>
              <w:pStyle w:val="TAL"/>
            </w:pPr>
            <w:r w:rsidRPr="00015F98">
              <w:t>Contains the list of supported features among the ones defined in clause 6.8.8.</w:t>
            </w:r>
          </w:p>
          <w:p w14:paraId="6C09D66C" w14:textId="77777777" w:rsidR="00015F98" w:rsidRPr="00015F98" w:rsidRDefault="00015F98" w:rsidP="00767D81">
            <w:pPr>
              <w:pStyle w:val="TAL"/>
            </w:pPr>
          </w:p>
          <w:p w14:paraId="5073EEDC" w14:textId="77777777" w:rsidR="00015F98" w:rsidRPr="00015F98" w:rsidRDefault="00015F98" w:rsidP="00767D81">
            <w:pPr>
              <w:pStyle w:val="TAL"/>
              <w:rPr>
                <w:rFonts w:cs="Arial"/>
                <w:szCs w:val="18"/>
              </w:rPr>
            </w:pPr>
            <w:r w:rsidRPr="00015F98">
              <w:t>This attribute shall be present only when feature negotiation is required.</w:t>
            </w:r>
          </w:p>
        </w:tc>
        <w:tc>
          <w:tcPr>
            <w:tcW w:w="1307" w:type="dxa"/>
            <w:vAlign w:val="center"/>
          </w:tcPr>
          <w:p w14:paraId="0A9F510E" w14:textId="77777777" w:rsidR="00015F98" w:rsidRPr="00015F98" w:rsidRDefault="00015F98" w:rsidP="00767D81">
            <w:pPr>
              <w:pStyle w:val="TAL"/>
              <w:rPr>
                <w:rFonts w:cs="Arial"/>
                <w:szCs w:val="18"/>
              </w:rPr>
            </w:pPr>
          </w:p>
        </w:tc>
      </w:tr>
    </w:tbl>
    <w:p w14:paraId="0877266D" w14:textId="77777777" w:rsidR="00015F98" w:rsidRPr="00015F98" w:rsidRDefault="00015F98" w:rsidP="00015F98">
      <w:pPr>
        <w:rPr>
          <w:lang w:val="en-US"/>
        </w:rPr>
      </w:pPr>
    </w:p>
    <w:p w14:paraId="5E09D38D" w14:textId="77777777" w:rsidR="00015F98" w:rsidRPr="00015F98" w:rsidRDefault="00015F98" w:rsidP="00015F98">
      <w:pPr>
        <w:pStyle w:val="Heading5"/>
      </w:pPr>
      <w:bookmarkStart w:id="5248" w:name="_Toc168599571"/>
      <w:bookmarkStart w:id="5249" w:name="_Toc183379392"/>
      <w:bookmarkStart w:id="5250" w:name="_Toc195349386"/>
      <w:bookmarkStart w:id="5251" w:name="_Toc195349974"/>
      <w:bookmarkStart w:id="5252" w:name="_Toc211940823"/>
      <w:r w:rsidRPr="00015F98">
        <w:t>6.8.6.2.3</w:t>
      </w:r>
      <w:r w:rsidRPr="00015F98">
        <w:tab/>
        <w:t>Type: NTZConfigResp</w:t>
      </w:r>
      <w:bookmarkEnd w:id="5248"/>
      <w:bookmarkEnd w:id="5249"/>
      <w:bookmarkEnd w:id="5250"/>
      <w:bookmarkEnd w:id="5251"/>
      <w:bookmarkEnd w:id="5252"/>
    </w:p>
    <w:p w14:paraId="3A05ABA7" w14:textId="77777777" w:rsidR="00015F98" w:rsidRPr="00015F98" w:rsidRDefault="00015F98" w:rsidP="00015F98">
      <w:pPr>
        <w:pStyle w:val="TH"/>
      </w:pPr>
      <w:r w:rsidRPr="00015F98">
        <w:rPr>
          <w:noProof/>
        </w:rPr>
        <w:t>Table </w:t>
      </w:r>
      <w:r w:rsidRPr="00015F98">
        <w:t xml:space="preserve">6.8.6.2.3-1: </w:t>
      </w:r>
      <w:r w:rsidRPr="00015F98">
        <w:rPr>
          <w:noProof/>
        </w:rPr>
        <w:t xml:space="preserve">Definition of type </w:t>
      </w:r>
      <w:r w:rsidRPr="00015F98">
        <w:t>NTZConfigResp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15F98" w:rsidRPr="00015F98" w14:paraId="793FDEDF" w14:textId="77777777" w:rsidTr="00767D81">
        <w:trPr>
          <w:jc w:val="center"/>
        </w:trPr>
        <w:tc>
          <w:tcPr>
            <w:tcW w:w="1413" w:type="dxa"/>
            <w:shd w:val="clear" w:color="auto" w:fill="C0C0C0"/>
            <w:vAlign w:val="center"/>
            <w:hideMark/>
          </w:tcPr>
          <w:p w14:paraId="069700EF" w14:textId="77777777" w:rsidR="00015F98" w:rsidRPr="00015F98" w:rsidRDefault="00015F98" w:rsidP="00767D81">
            <w:pPr>
              <w:pStyle w:val="TAH"/>
            </w:pPr>
            <w:r w:rsidRPr="00015F98">
              <w:t>Attribute name</w:t>
            </w:r>
          </w:p>
        </w:tc>
        <w:tc>
          <w:tcPr>
            <w:tcW w:w="1417" w:type="dxa"/>
            <w:shd w:val="clear" w:color="auto" w:fill="C0C0C0"/>
            <w:vAlign w:val="center"/>
            <w:hideMark/>
          </w:tcPr>
          <w:p w14:paraId="6A0B8D70" w14:textId="77777777" w:rsidR="00015F98" w:rsidRPr="00015F98" w:rsidRDefault="00015F98" w:rsidP="00767D81">
            <w:pPr>
              <w:pStyle w:val="TAH"/>
            </w:pPr>
            <w:r w:rsidRPr="00015F98">
              <w:t>Data type</w:t>
            </w:r>
          </w:p>
        </w:tc>
        <w:tc>
          <w:tcPr>
            <w:tcW w:w="426" w:type="dxa"/>
            <w:shd w:val="clear" w:color="auto" w:fill="C0C0C0"/>
            <w:vAlign w:val="center"/>
            <w:hideMark/>
          </w:tcPr>
          <w:p w14:paraId="583DFFDE" w14:textId="77777777" w:rsidR="00015F98" w:rsidRPr="00015F98" w:rsidRDefault="00015F98" w:rsidP="00767D81">
            <w:pPr>
              <w:pStyle w:val="TAH"/>
            </w:pPr>
            <w:r w:rsidRPr="00015F98">
              <w:t>P</w:t>
            </w:r>
          </w:p>
        </w:tc>
        <w:tc>
          <w:tcPr>
            <w:tcW w:w="1134" w:type="dxa"/>
            <w:shd w:val="clear" w:color="auto" w:fill="C0C0C0"/>
            <w:vAlign w:val="center"/>
          </w:tcPr>
          <w:p w14:paraId="5D8DBCFE" w14:textId="77777777" w:rsidR="00015F98" w:rsidRPr="00015F98" w:rsidRDefault="00015F98" w:rsidP="00767D81">
            <w:pPr>
              <w:pStyle w:val="TAH"/>
            </w:pPr>
            <w:r w:rsidRPr="00015F98">
              <w:t>Cardinality</w:t>
            </w:r>
          </w:p>
        </w:tc>
        <w:tc>
          <w:tcPr>
            <w:tcW w:w="3824" w:type="dxa"/>
            <w:shd w:val="clear" w:color="auto" w:fill="C0C0C0"/>
            <w:vAlign w:val="center"/>
            <w:hideMark/>
          </w:tcPr>
          <w:p w14:paraId="219831D8"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66BCEF94"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006B4A5" w14:textId="77777777" w:rsidTr="00767D81">
        <w:trPr>
          <w:jc w:val="center"/>
        </w:trPr>
        <w:tc>
          <w:tcPr>
            <w:tcW w:w="1413" w:type="dxa"/>
            <w:vAlign w:val="center"/>
          </w:tcPr>
          <w:p w14:paraId="2256169C" w14:textId="77777777" w:rsidR="00015F98" w:rsidRPr="00015F98" w:rsidRDefault="00015F98" w:rsidP="00767D81">
            <w:pPr>
              <w:pStyle w:val="TAL"/>
            </w:pPr>
            <w:r w:rsidRPr="00015F98">
              <w:t>ntzConfig</w:t>
            </w:r>
          </w:p>
        </w:tc>
        <w:tc>
          <w:tcPr>
            <w:tcW w:w="1417" w:type="dxa"/>
            <w:vAlign w:val="center"/>
          </w:tcPr>
          <w:p w14:paraId="5BAE336A" w14:textId="77777777" w:rsidR="00015F98" w:rsidRPr="00015F98" w:rsidRDefault="00015F98" w:rsidP="00767D81">
            <w:pPr>
              <w:pStyle w:val="TAL"/>
            </w:pPr>
            <w:r w:rsidRPr="00015F98">
              <w:t>NTZConfig</w:t>
            </w:r>
          </w:p>
        </w:tc>
        <w:tc>
          <w:tcPr>
            <w:tcW w:w="426" w:type="dxa"/>
            <w:vAlign w:val="center"/>
          </w:tcPr>
          <w:p w14:paraId="44F7540E" w14:textId="77777777" w:rsidR="00015F98" w:rsidRPr="00015F98" w:rsidRDefault="00015F98" w:rsidP="00767D81">
            <w:pPr>
              <w:pStyle w:val="TAC"/>
            </w:pPr>
            <w:r w:rsidRPr="00015F98">
              <w:t>M</w:t>
            </w:r>
          </w:p>
        </w:tc>
        <w:tc>
          <w:tcPr>
            <w:tcW w:w="1134" w:type="dxa"/>
            <w:vAlign w:val="center"/>
          </w:tcPr>
          <w:p w14:paraId="5F60822A" w14:textId="77777777" w:rsidR="00015F98" w:rsidRPr="00015F98" w:rsidRDefault="00015F98" w:rsidP="00767D81">
            <w:pPr>
              <w:pStyle w:val="TAC"/>
            </w:pPr>
            <w:r w:rsidRPr="00015F98">
              <w:t>1</w:t>
            </w:r>
          </w:p>
        </w:tc>
        <w:tc>
          <w:tcPr>
            <w:tcW w:w="3824" w:type="dxa"/>
            <w:vAlign w:val="center"/>
          </w:tcPr>
          <w:p w14:paraId="146E6060" w14:textId="77777777" w:rsidR="00015F98" w:rsidRPr="00015F98" w:rsidRDefault="00015F98" w:rsidP="00767D81">
            <w:pPr>
              <w:pStyle w:val="TAL"/>
              <w:rPr>
                <w:rFonts w:cs="Arial"/>
                <w:szCs w:val="18"/>
              </w:rPr>
            </w:pPr>
            <w:r w:rsidRPr="00015F98">
              <w:rPr>
                <w:rFonts w:cs="Arial"/>
                <w:szCs w:val="18"/>
              </w:rPr>
              <w:t xml:space="preserve">Contains the created </w:t>
            </w:r>
            <w:r w:rsidRPr="00015F98">
              <w:rPr>
                <w:rFonts w:eastAsia="Calibri"/>
              </w:rPr>
              <w:t>NTZ Configuration</w:t>
            </w:r>
            <w:r w:rsidRPr="00015F98">
              <w:rPr>
                <w:rFonts w:cs="Arial"/>
                <w:szCs w:val="18"/>
              </w:rPr>
              <w:t>.</w:t>
            </w:r>
          </w:p>
        </w:tc>
        <w:tc>
          <w:tcPr>
            <w:tcW w:w="1310" w:type="dxa"/>
            <w:vAlign w:val="center"/>
          </w:tcPr>
          <w:p w14:paraId="6973F18E" w14:textId="77777777" w:rsidR="00015F98" w:rsidRPr="00015F98" w:rsidRDefault="00015F98" w:rsidP="00767D81">
            <w:pPr>
              <w:pStyle w:val="TAL"/>
              <w:rPr>
                <w:rFonts w:cs="Arial"/>
                <w:szCs w:val="18"/>
              </w:rPr>
            </w:pPr>
          </w:p>
        </w:tc>
      </w:tr>
      <w:tr w:rsidR="00015F98" w:rsidRPr="00015F98" w14:paraId="470AC644" w14:textId="77777777" w:rsidTr="00767D81">
        <w:trPr>
          <w:jc w:val="center"/>
        </w:trPr>
        <w:tc>
          <w:tcPr>
            <w:tcW w:w="1413" w:type="dxa"/>
            <w:vAlign w:val="center"/>
          </w:tcPr>
          <w:p w14:paraId="3C4CF289" w14:textId="77777777" w:rsidR="00015F98" w:rsidRPr="00015F98" w:rsidRDefault="00015F98" w:rsidP="00767D81">
            <w:pPr>
              <w:pStyle w:val="TAL"/>
            </w:pPr>
            <w:r w:rsidRPr="00015F98">
              <w:t>suppFeat</w:t>
            </w:r>
          </w:p>
        </w:tc>
        <w:tc>
          <w:tcPr>
            <w:tcW w:w="1417" w:type="dxa"/>
            <w:vAlign w:val="center"/>
          </w:tcPr>
          <w:p w14:paraId="6F014E61" w14:textId="77777777" w:rsidR="00015F98" w:rsidRPr="00015F98" w:rsidRDefault="00015F98" w:rsidP="00767D81">
            <w:pPr>
              <w:pStyle w:val="TAL"/>
            </w:pPr>
            <w:r w:rsidRPr="00015F98">
              <w:t>SupportedFeatures</w:t>
            </w:r>
          </w:p>
        </w:tc>
        <w:tc>
          <w:tcPr>
            <w:tcW w:w="426" w:type="dxa"/>
            <w:vAlign w:val="center"/>
          </w:tcPr>
          <w:p w14:paraId="2028CC90" w14:textId="77777777" w:rsidR="00015F98" w:rsidRPr="00015F98" w:rsidRDefault="00015F98" w:rsidP="00767D81">
            <w:pPr>
              <w:pStyle w:val="TAC"/>
            </w:pPr>
            <w:r w:rsidRPr="00015F98">
              <w:t>C</w:t>
            </w:r>
          </w:p>
        </w:tc>
        <w:tc>
          <w:tcPr>
            <w:tcW w:w="1134" w:type="dxa"/>
            <w:vAlign w:val="center"/>
          </w:tcPr>
          <w:p w14:paraId="583C6463" w14:textId="77777777" w:rsidR="00015F98" w:rsidRPr="00015F98" w:rsidRDefault="00015F98" w:rsidP="00767D81">
            <w:pPr>
              <w:pStyle w:val="TAC"/>
            </w:pPr>
            <w:r w:rsidRPr="00015F98">
              <w:t>0..1</w:t>
            </w:r>
          </w:p>
        </w:tc>
        <w:tc>
          <w:tcPr>
            <w:tcW w:w="3824" w:type="dxa"/>
            <w:vAlign w:val="center"/>
          </w:tcPr>
          <w:p w14:paraId="1FE40D06" w14:textId="77777777" w:rsidR="00015F98" w:rsidRPr="00015F98" w:rsidRDefault="00015F98" w:rsidP="00767D81">
            <w:pPr>
              <w:pStyle w:val="TAL"/>
            </w:pPr>
            <w:r w:rsidRPr="00015F98">
              <w:t>Contains the list of supported features among the ones defined in clause 6.8.8.</w:t>
            </w:r>
          </w:p>
          <w:p w14:paraId="0AD4579B" w14:textId="77777777" w:rsidR="00015F98" w:rsidRPr="00015F98" w:rsidRDefault="00015F98" w:rsidP="00767D81">
            <w:pPr>
              <w:pStyle w:val="TAL"/>
            </w:pPr>
          </w:p>
          <w:p w14:paraId="0F31802C" w14:textId="77777777" w:rsidR="00015F98" w:rsidRPr="00015F98" w:rsidRDefault="00015F98" w:rsidP="00767D81">
            <w:pPr>
              <w:pStyle w:val="TAL"/>
              <w:rPr>
                <w:rFonts w:cs="Arial"/>
                <w:szCs w:val="18"/>
              </w:rPr>
            </w:pPr>
            <w:r w:rsidRPr="00015F98">
              <w:t>This attribute shall be present only when feature negotiation is required.</w:t>
            </w:r>
          </w:p>
        </w:tc>
        <w:tc>
          <w:tcPr>
            <w:tcW w:w="1310" w:type="dxa"/>
            <w:vAlign w:val="center"/>
          </w:tcPr>
          <w:p w14:paraId="790EC790" w14:textId="77777777" w:rsidR="00015F98" w:rsidRPr="00015F98" w:rsidRDefault="00015F98" w:rsidP="00767D81">
            <w:pPr>
              <w:pStyle w:val="TAL"/>
              <w:rPr>
                <w:rFonts w:cs="Arial"/>
                <w:szCs w:val="18"/>
              </w:rPr>
            </w:pPr>
          </w:p>
        </w:tc>
      </w:tr>
    </w:tbl>
    <w:p w14:paraId="0364E85D" w14:textId="77777777" w:rsidR="00015F98" w:rsidRPr="00015F98" w:rsidRDefault="00015F98" w:rsidP="00015F98">
      <w:pPr>
        <w:rPr>
          <w:lang w:val="en-US"/>
        </w:rPr>
      </w:pPr>
    </w:p>
    <w:p w14:paraId="5132DA1A" w14:textId="77777777" w:rsidR="00015F98" w:rsidRPr="00015F98" w:rsidRDefault="00015F98" w:rsidP="00015F98">
      <w:pPr>
        <w:pStyle w:val="Heading5"/>
      </w:pPr>
      <w:bookmarkStart w:id="5253" w:name="_Toc168599572"/>
      <w:bookmarkStart w:id="5254" w:name="_Toc183379393"/>
      <w:bookmarkStart w:id="5255" w:name="_Toc195349387"/>
      <w:bookmarkStart w:id="5256" w:name="_Toc195349975"/>
      <w:bookmarkStart w:id="5257" w:name="_Toc211940824"/>
      <w:r w:rsidRPr="00015F98">
        <w:t>6.8.6.2.4</w:t>
      </w:r>
      <w:r w:rsidRPr="00015F98">
        <w:tab/>
        <w:t xml:space="preserve">Type: </w:t>
      </w:r>
      <w:bookmarkEnd w:id="5253"/>
      <w:r w:rsidRPr="00015F98">
        <w:t>NTZConfig</w:t>
      </w:r>
      <w:bookmarkEnd w:id="5254"/>
      <w:bookmarkEnd w:id="5255"/>
      <w:bookmarkEnd w:id="5256"/>
      <w:bookmarkEnd w:id="5257"/>
    </w:p>
    <w:p w14:paraId="26E5F8A1" w14:textId="77777777" w:rsidR="00015F98" w:rsidRPr="00015F98" w:rsidRDefault="00015F98" w:rsidP="00015F98">
      <w:pPr>
        <w:pStyle w:val="TH"/>
      </w:pPr>
      <w:r w:rsidRPr="00015F98">
        <w:rPr>
          <w:noProof/>
        </w:rPr>
        <w:t>Table </w:t>
      </w:r>
      <w:r w:rsidRPr="00015F98">
        <w:t xml:space="preserve">6.8.6.2.4-1: </w:t>
      </w:r>
      <w:r w:rsidRPr="00015F98">
        <w:rPr>
          <w:noProof/>
        </w:rPr>
        <w:t xml:space="preserve">Definition of type </w:t>
      </w:r>
      <w:r w:rsidRPr="00015F98">
        <w:t>NTZConfig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15F98" w:rsidRPr="00015F98" w14:paraId="11C2B1F0" w14:textId="77777777" w:rsidTr="00767D81">
        <w:trPr>
          <w:jc w:val="center"/>
        </w:trPr>
        <w:tc>
          <w:tcPr>
            <w:tcW w:w="1555" w:type="dxa"/>
            <w:shd w:val="clear" w:color="auto" w:fill="C0C0C0"/>
            <w:vAlign w:val="center"/>
            <w:hideMark/>
          </w:tcPr>
          <w:p w14:paraId="5F800284" w14:textId="77777777" w:rsidR="00015F98" w:rsidRPr="00015F98" w:rsidRDefault="00015F98" w:rsidP="00767D81">
            <w:pPr>
              <w:pStyle w:val="TAH"/>
            </w:pPr>
            <w:r w:rsidRPr="00015F98">
              <w:t>Attribute name</w:t>
            </w:r>
          </w:p>
        </w:tc>
        <w:tc>
          <w:tcPr>
            <w:tcW w:w="1556" w:type="dxa"/>
            <w:shd w:val="clear" w:color="auto" w:fill="C0C0C0"/>
            <w:vAlign w:val="center"/>
            <w:hideMark/>
          </w:tcPr>
          <w:p w14:paraId="4CED6D7A" w14:textId="77777777" w:rsidR="00015F98" w:rsidRPr="00015F98" w:rsidRDefault="00015F98" w:rsidP="00767D81">
            <w:pPr>
              <w:pStyle w:val="TAH"/>
            </w:pPr>
            <w:r w:rsidRPr="00015F98">
              <w:t>Data type</w:t>
            </w:r>
          </w:p>
        </w:tc>
        <w:tc>
          <w:tcPr>
            <w:tcW w:w="425" w:type="dxa"/>
            <w:shd w:val="clear" w:color="auto" w:fill="C0C0C0"/>
            <w:vAlign w:val="center"/>
            <w:hideMark/>
          </w:tcPr>
          <w:p w14:paraId="4B8DADE6" w14:textId="77777777" w:rsidR="00015F98" w:rsidRPr="00015F98" w:rsidRDefault="00015F98" w:rsidP="00767D81">
            <w:pPr>
              <w:pStyle w:val="TAH"/>
            </w:pPr>
            <w:r w:rsidRPr="00015F98">
              <w:t>P</w:t>
            </w:r>
          </w:p>
        </w:tc>
        <w:tc>
          <w:tcPr>
            <w:tcW w:w="1134" w:type="dxa"/>
            <w:shd w:val="clear" w:color="auto" w:fill="C0C0C0"/>
            <w:vAlign w:val="center"/>
          </w:tcPr>
          <w:p w14:paraId="15551C76" w14:textId="77777777" w:rsidR="00015F98" w:rsidRPr="00015F98" w:rsidRDefault="00015F98" w:rsidP="00767D81">
            <w:pPr>
              <w:pStyle w:val="TAH"/>
            </w:pPr>
            <w:r w:rsidRPr="00015F98">
              <w:t>Cardinality</w:t>
            </w:r>
          </w:p>
        </w:tc>
        <w:tc>
          <w:tcPr>
            <w:tcW w:w="3544" w:type="dxa"/>
            <w:shd w:val="clear" w:color="auto" w:fill="C0C0C0"/>
            <w:vAlign w:val="center"/>
            <w:hideMark/>
          </w:tcPr>
          <w:p w14:paraId="7D318E6A"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71317782"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13C92C1E" w14:textId="77777777" w:rsidTr="00767D81">
        <w:trPr>
          <w:jc w:val="center"/>
        </w:trPr>
        <w:tc>
          <w:tcPr>
            <w:tcW w:w="1555" w:type="dxa"/>
            <w:vAlign w:val="center"/>
          </w:tcPr>
          <w:p w14:paraId="7530F377" w14:textId="77777777" w:rsidR="00015F98" w:rsidRPr="00015F98" w:rsidRDefault="00015F98" w:rsidP="00767D81">
            <w:pPr>
              <w:pStyle w:val="TAL"/>
            </w:pPr>
            <w:r w:rsidRPr="00015F98">
              <w:t>ntzPolicies</w:t>
            </w:r>
          </w:p>
        </w:tc>
        <w:tc>
          <w:tcPr>
            <w:tcW w:w="1556" w:type="dxa"/>
            <w:vAlign w:val="center"/>
          </w:tcPr>
          <w:p w14:paraId="71F90DAB" w14:textId="77777777" w:rsidR="00015F98" w:rsidRPr="00015F98" w:rsidRDefault="00015F98" w:rsidP="00767D81">
            <w:pPr>
              <w:pStyle w:val="TAL"/>
            </w:pPr>
            <w:r w:rsidRPr="00015F98">
              <w:t>map(NTZPolicy)</w:t>
            </w:r>
          </w:p>
        </w:tc>
        <w:tc>
          <w:tcPr>
            <w:tcW w:w="425" w:type="dxa"/>
            <w:vAlign w:val="center"/>
          </w:tcPr>
          <w:p w14:paraId="7A8E599F" w14:textId="77777777" w:rsidR="00015F98" w:rsidRPr="00015F98" w:rsidRDefault="00015F98" w:rsidP="00767D81">
            <w:pPr>
              <w:pStyle w:val="TAC"/>
            </w:pPr>
            <w:r w:rsidRPr="00015F98">
              <w:t>M</w:t>
            </w:r>
          </w:p>
        </w:tc>
        <w:tc>
          <w:tcPr>
            <w:tcW w:w="1134" w:type="dxa"/>
            <w:vAlign w:val="center"/>
          </w:tcPr>
          <w:p w14:paraId="42111662" w14:textId="77777777" w:rsidR="00015F98" w:rsidRPr="00015F98" w:rsidRDefault="00015F98" w:rsidP="00767D81">
            <w:pPr>
              <w:pStyle w:val="TAC"/>
            </w:pPr>
            <w:r w:rsidRPr="00015F98">
              <w:t>1..N</w:t>
            </w:r>
          </w:p>
        </w:tc>
        <w:tc>
          <w:tcPr>
            <w:tcW w:w="3544" w:type="dxa"/>
            <w:vAlign w:val="center"/>
          </w:tcPr>
          <w:p w14:paraId="24947D8D" w14:textId="77777777" w:rsidR="00015F98" w:rsidRPr="00015F98" w:rsidRDefault="00015F98" w:rsidP="00767D81">
            <w:pPr>
              <w:pStyle w:val="TAL"/>
              <w:rPr>
                <w:rFonts w:cs="Arial"/>
                <w:szCs w:val="18"/>
              </w:rPr>
            </w:pPr>
            <w:r w:rsidRPr="00015F98">
              <w:rPr>
                <w:rFonts w:cs="Arial"/>
                <w:szCs w:val="18"/>
              </w:rPr>
              <w:t>Contains the NTZ policy(ies).</w:t>
            </w:r>
          </w:p>
          <w:p w14:paraId="6FA15CCB" w14:textId="77777777" w:rsidR="00015F98" w:rsidRPr="00015F98" w:rsidRDefault="00015F98" w:rsidP="00767D81">
            <w:pPr>
              <w:pStyle w:val="TAL"/>
              <w:rPr>
                <w:rFonts w:cs="Arial"/>
                <w:szCs w:val="18"/>
              </w:rPr>
            </w:pPr>
          </w:p>
          <w:p w14:paraId="1C71B808" w14:textId="77777777" w:rsidR="00015F98" w:rsidRPr="00015F98" w:rsidRDefault="00015F98" w:rsidP="00767D81">
            <w:pPr>
              <w:pStyle w:val="TAL"/>
              <w:rPr>
                <w:rFonts w:cs="Arial"/>
                <w:szCs w:val="18"/>
              </w:rPr>
            </w:pPr>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p>
        </w:tc>
        <w:tc>
          <w:tcPr>
            <w:tcW w:w="1310" w:type="dxa"/>
            <w:vAlign w:val="center"/>
          </w:tcPr>
          <w:p w14:paraId="51ADCE1E" w14:textId="77777777" w:rsidR="00015F98" w:rsidRPr="00015F98" w:rsidRDefault="00015F98" w:rsidP="00767D81">
            <w:pPr>
              <w:pStyle w:val="TAL"/>
              <w:rPr>
                <w:rFonts w:cs="Arial"/>
                <w:szCs w:val="18"/>
              </w:rPr>
            </w:pPr>
          </w:p>
        </w:tc>
      </w:tr>
      <w:tr w:rsidR="00015F98" w:rsidRPr="00015F98" w14:paraId="6F38B199" w14:textId="77777777" w:rsidTr="00767D81">
        <w:trPr>
          <w:jc w:val="center"/>
        </w:trPr>
        <w:tc>
          <w:tcPr>
            <w:tcW w:w="1555" w:type="dxa"/>
            <w:vAlign w:val="center"/>
          </w:tcPr>
          <w:p w14:paraId="27AE3EDC" w14:textId="77777777" w:rsidR="00015F98" w:rsidRPr="00015F98" w:rsidRDefault="00015F98" w:rsidP="00767D81">
            <w:pPr>
              <w:pStyle w:val="TAL"/>
            </w:pPr>
            <w:r w:rsidRPr="00015F98">
              <w:t>notifUri</w:t>
            </w:r>
          </w:p>
        </w:tc>
        <w:tc>
          <w:tcPr>
            <w:tcW w:w="1556" w:type="dxa"/>
            <w:vAlign w:val="center"/>
          </w:tcPr>
          <w:p w14:paraId="62AE4E18" w14:textId="77777777" w:rsidR="00015F98" w:rsidRPr="00015F98" w:rsidRDefault="00015F98" w:rsidP="00767D81">
            <w:pPr>
              <w:pStyle w:val="TAL"/>
            </w:pPr>
            <w:r w:rsidRPr="00015F98">
              <w:t>Uri</w:t>
            </w:r>
          </w:p>
        </w:tc>
        <w:tc>
          <w:tcPr>
            <w:tcW w:w="425" w:type="dxa"/>
            <w:vAlign w:val="center"/>
          </w:tcPr>
          <w:p w14:paraId="53F6D632" w14:textId="77777777" w:rsidR="00015F98" w:rsidRPr="00015F98" w:rsidRDefault="00015F98" w:rsidP="00767D81">
            <w:pPr>
              <w:pStyle w:val="TAC"/>
            </w:pPr>
            <w:r w:rsidRPr="00015F98">
              <w:t>M</w:t>
            </w:r>
          </w:p>
        </w:tc>
        <w:tc>
          <w:tcPr>
            <w:tcW w:w="1134" w:type="dxa"/>
            <w:vAlign w:val="center"/>
          </w:tcPr>
          <w:p w14:paraId="3F841016" w14:textId="77777777" w:rsidR="00015F98" w:rsidRPr="00015F98" w:rsidRDefault="00015F98" w:rsidP="00767D81">
            <w:pPr>
              <w:pStyle w:val="TAC"/>
            </w:pPr>
            <w:r w:rsidRPr="00015F98">
              <w:t>1</w:t>
            </w:r>
          </w:p>
        </w:tc>
        <w:tc>
          <w:tcPr>
            <w:tcW w:w="3544" w:type="dxa"/>
            <w:vAlign w:val="center"/>
          </w:tcPr>
          <w:p w14:paraId="4869E040" w14:textId="77777777" w:rsidR="00015F98" w:rsidRPr="00015F98" w:rsidRDefault="00015F98" w:rsidP="00767D81">
            <w:pPr>
              <w:pStyle w:val="TAL"/>
              <w:rPr>
                <w:rFonts w:cs="Arial"/>
                <w:szCs w:val="18"/>
              </w:rPr>
            </w:pPr>
            <w:r w:rsidRPr="00015F98">
              <w:rPr>
                <w:rFonts w:cs="Arial"/>
                <w:szCs w:val="18"/>
              </w:rPr>
              <w:t xml:space="preserve">Contains the 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p>
        </w:tc>
        <w:tc>
          <w:tcPr>
            <w:tcW w:w="1310" w:type="dxa"/>
            <w:vAlign w:val="center"/>
          </w:tcPr>
          <w:p w14:paraId="20CCE34C" w14:textId="77777777" w:rsidR="00015F98" w:rsidRPr="00015F98" w:rsidRDefault="00015F98" w:rsidP="00767D81">
            <w:pPr>
              <w:pStyle w:val="TAL"/>
              <w:rPr>
                <w:rFonts w:cs="Arial"/>
                <w:szCs w:val="18"/>
              </w:rPr>
            </w:pPr>
          </w:p>
        </w:tc>
      </w:tr>
    </w:tbl>
    <w:p w14:paraId="6D02365C" w14:textId="77777777" w:rsidR="00015F98" w:rsidRPr="00015F98" w:rsidRDefault="00015F98" w:rsidP="00015F98"/>
    <w:p w14:paraId="08EC6A53" w14:textId="77777777" w:rsidR="00015F98" w:rsidRPr="00015F98" w:rsidRDefault="00015F98" w:rsidP="00015F98">
      <w:pPr>
        <w:pStyle w:val="Heading5"/>
      </w:pPr>
      <w:bookmarkStart w:id="5258" w:name="_Toc168599573"/>
      <w:bookmarkStart w:id="5259" w:name="_Toc183379394"/>
      <w:bookmarkStart w:id="5260" w:name="_Toc195349388"/>
      <w:bookmarkStart w:id="5261" w:name="_Toc195349976"/>
      <w:bookmarkStart w:id="5262" w:name="_Toc211940825"/>
      <w:r w:rsidRPr="00015F98">
        <w:t>6.8.6.2.5</w:t>
      </w:r>
      <w:r w:rsidRPr="00015F98">
        <w:tab/>
        <w:t xml:space="preserve">Type: </w:t>
      </w:r>
      <w:bookmarkEnd w:id="5258"/>
      <w:r w:rsidRPr="00015F98">
        <w:t>NTZConfigPatch</w:t>
      </w:r>
      <w:bookmarkEnd w:id="5259"/>
      <w:bookmarkEnd w:id="5260"/>
      <w:bookmarkEnd w:id="5261"/>
      <w:bookmarkEnd w:id="5262"/>
    </w:p>
    <w:p w14:paraId="70B7B237" w14:textId="77777777" w:rsidR="00015F98" w:rsidRPr="00015F98" w:rsidRDefault="00015F98" w:rsidP="00015F98">
      <w:pPr>
        <w:pStyle w:val="TH"/>
      </w:pPr>
      <w:r w:rsidRPr="00015F98">
        <w:rPr>
          <w:noProof/>
        </w:rPr>
        <w:t>Table </w:t>
      </w:r>
      <w:r w:rsidRPr="00015F98">
        <w:t xml:space="preserve">6.8.6.2.5-1: </w:t>
      </w:r>
      <w:r w:rsidRPr="00015F98">
        <w:rPr>
          <w:noProof/>
        </w:rPr>
        <w:t xml:space="preserve">Definition of type </w:t>
      </w:r>
      <w:r w:rsidRPr="00015F98">
        <w:t>NTZConfigPatch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15F98" w:rsidRPr="00015F98" w14:paraId="19C8BCC8" w14:textId="77777777" w:rsidTr="00767D81">
        <w:trPr>
          <w:jc w:val="center"/>
        </w:trPr>
        <w:tc>
          <w:tcPr>
            <w:tcW w:w="1555" w:type="dxa"/>
            <w:shd w:val="clear" w:color="auto" w:fill="C0C0C0"/>
            <w:vAlign w:val="center"/>
            <w:hideMark/>
          </w:tcPr>
          <w:p w14:paraId="523CCD6F" w14:textId="77777777" w:rsidR="00015F98" w:rsidRPr="00015F98" w:rsidRDefault="00015F98" w:rsidP="00767D81">
            <w:pPr>
              <w:pStyle w:val="TAH"/>
            </w:pPr>
            <w:r w:rsidRPr="00015F98">
              <w:t>Attribute name</w:t>
            </w:r>
          </w:p>
        </w:tc>
        <w:tc>
          <w:tcPr>
            <w:tcW w:w="1556" w:type="dxa"/>
            <w:shd w:val="clear" w:color="auto" w:fill="C0C0C0"/>
            <w:vAlign w:val="center"/>
            <w:hideMark/>
          </w:tcPr>
          <w:p w14:paraId="01A1F312" w14:textId="77777777" w:rsidR="00015F98" w:rsidRPr="00015F98" w:rsidRDefault="00015F98" w:rsidP="00767D81">
            <w:pPr>
              <w:pStyle w:val="TAH"/>
            </w:pPr>
            <w:r w:rsidRPr="00015F98">
              <w:t>Data type</w:t>
            </w:r>
          </w:p>
        </w:tc>
        <w:tc>
          <w:tcPr>
            <w:tcW w:w="425" w:type="dxa"/>
            <w:shd w:val="clear" w:color="auto" w:fill="C0C0C0"/>
            <w:vAlign w:val="center"/>
            <w:hideMark/>
          </w:tcPr>
          <w:p w14:paraId="3CF6A18D" w14:textId="77777777" w:rsidR="00015F98" w:rsidRPr="00015F98" w:rsidRDefault="00015F98" w:rsidP="00767D81">
            <w:pPr>
              <w:pStyle w:val="TAH"/>
            </w:pPr>
            <w:r w:rsidRPr="00015F98">
              <w:t>P</w:t>
            </w:r>
          </w:p>
        </w:tc>
        <w:tc>
          <w:tcPr>
            <w:tcW w:w="1134" w:type="dxa"/>
            <w:shd w:val="clear" w:color="auto" w:fill="C0C0C0"/>
            <w:vAlign w:val="center"/>
          </w:tcPr>
          <w:p w14:paraId="5CA077E9" w14:textId="77777777" w:rsidR="00015F98" w:rsidRPr="00015F98" w:rsidRDefault="00015F98" w:rsidP="00767D81">
            <w:pPr>
              <w:pStyle w:val="TAH"/>
            </w:pPr>
            <w:r w:rsidRPr="00015F98">
              <w:t>Cardinality</w:t>
            </w:r>
          </w:p>
        </w:tc>
        <w:tc>
          <w:tcPr>
            <w:tcW w:w="3547" w:type="dxa"/>
            <w:shd w:val="clear" w:color="auto" w:fill="C0C0C0"/>
            <w:vAlign w:val="center"/>
            <w:hideMark/>
          </w:tcPr>
          <w:p w14:paraId="13251B36"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119199DF"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658CA58D" w14:textId="77777777" w:rsidTr="00767D81">
        <w:trPr>
          <w:jc w:val="center"/>
        </w:trPr>
        <w:tc>
          <w:tcPr>
            <w:tcW w:w="1555" w:type="dxa"/>
            <w:vAlign w:val="center"/>
          </w:tcPr>
          <w:p w14:paraId="44FF040C" w14:textId="77777777" w:rsidR="00015F98" w:rsidRPr="00015F98" w:rsidRDefault="00015F98" w:rsidP="00767D81">
            <w:pPr>
              <w:pStyle w:val="TAL"/>
            </w:pPr>
            <w:r w:rsidRPr="00015F98">
              <w:t>ntzPolicies</w:t>
            </w:r>
          </w:p>
        </w:tc>
        <w:tc>
          <w:tcPr>
            <w:tcW w:w="1556" w:type="dxa"/>
            <w:vAlign w:val="center"/>
          </w:tcPr>
          <w:p w14:paraId="064B0D77" w14:textId="77777777" w:rsidR="00015F98" w:rsidRPr="00015F98" w:rsidRDefault="00015F98" w:rsidP="00767D81">
            <w:pPr>
              <w:pStyle w:val="TAL"/>
            </w:pPr>
            <w:r w:rsidRPr="00015F98">
              <w:t>map(NTZPolicy)</w:t>
            </w:r>
          </w:p>
        </w:tc>
        <w:tc>
          <w:tcPr>
            <w:tcW w:w="425" w:type="dxa"/>
            <w:vAlign w:val="center"/>
          </w:tcPr>
          <w:p w14:paraId="08503E30" w14:textId="77777777" w:rsidR="00015F98" w:rsidRPr="00015F98" w:rsidRDefault="00015F98" w:rsidP="00767D81">
            <w:pPr>
              <w:pStyle w:val="TAC"/>
            </w:pPr>
            <w:r w:rsidRPr="00015F98">
              <w:t>O</w:t>
            </w:r>
          </w:p>
        </w:tc>
        <w:tc>
          <w:tcPr>
            <w:tcW w:w="1134" w:type="dxa"/>
            <w:vAlign w:val="center"/>
          </w:tcPr>
          <w:p w14:paraId="096E7482" w14:textId="77777777" w:rsidR="00015F98" w:rsidRPr="00015F98" w:rsidRDefault="00015F98" w:rsidP="00767D81">
            <w:pPr>
              <w:pStyle w:val="TAC"/>
            </w:pPr>
            <w:r w:rsidRPr="00015F98">
              <w:t>1..N</w:t>
            </w:r>
          </w:p>
        </w:tc>
        <w:tc>
          <w:tcPr>
            <w:tcW w:w="3547" w:type="dxa"/>
            <w:vAlign w:val="center"/>
          </w:tcPr>
          <w:p w14:paraId="6D785420" w14:textId="58C4CEF7" w:rsidR="00015F98" w:rsidRPr="00015F98" w:rsidRDefault="00015F98" w:rsidP="00767D81">
            <w:pPr>
              <w:pStyle w:val="TAL"/>
              <w:rPr>
                <w:rFonts w:cs="Arial"/>
                <w:szCs w:val="18"/>
              </w:rPr>
            </w:pPr>
            <w:r w:rsidRPr="00015F98">
              <w:rPr>
                <w:rFonts w:cs="Arial"/>
                <w:szCs w:val="18"/>
              </w:rPr>
              <w:t xml:space="preserve">Contains the </w:t>
            </w:r>
            <w:r w:rsidR="00CE5778">
              <w:rPr>
                <w:rFonts w:cs="Arial"/>
                <w:szCs w:val="18"/>
              </w:rPr>
              <w:t xml:space="preserve">updated </w:t>
            </w:r>
            <w:r w:rsidRPr="00015F98">
              <w:rPr>
                <w:rFonts w:cs="Arial"/>
                <w:szCs w:val="18"/>
              </w:rPr>
              <w:t>NTZ policy(ies).</w:t>
            </w:r>
          </w:p>
          <w:p w14:paraId="3C40329B" w14:textId="77777777" w:rsidR="00015F98" w:rsidRPr="00015F98" w:rsidRDefault="00015F98" w:rsidP="00767D81">
            <w:pPr>
              <w:pStyle w:val="TAL"/>
              <w:rPr>
                <w:rFonts w:cs="Arial"/>
                <w:szCs w:val="18"/>
              </w:rPr>
            </w:pPr>
          </w:p>
          <w:p w14:paraId="05E23C34" w14:textId="77777777" w:rsidR="00015F98" w:rsidRPr="00015F98" w:rsidRDefault="00015F98" w:rsidP="00767D81">
            <w:pPr>
              <w:pStyle w:val="TAL"/>
              <w:rPr>
                <w:rFonts w:cs="Arial"/>
                <w:szCs w:val="18"/>
              </w:rPr>
            </w:pPr>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p>
        </w:tc>
        <w:tc>
          <w:tcPr>
            <w:tcW w:w="1307" w:type="dxa"/>
            <w:vAlign w:val="center"/>
          </w:tcPr>
          <w:p w14:paraId="532C4CD7" w14:textId="77777777" w:rsidR="00015F98" w:rsidRPr="00015F98" w:rsidRDefault="00015F98" w:rsidP="00767D81">
            <w:pPr>
              <w:pStyle w:val="TAL"/>
              <w:rPr>
                <w:rFonts w:cs="Arial"/>
                <w:szCs w:val="18"/>
              </w:rPr>
            </w:pPr>
          </w:p>
        </w:tc>
      </w:tr>
      <w:tr w:rsidR="00015F98" w:rsidRPr="00015F98" w14:paraId="6A92E2C2" w14:textId="77777777" w:rsidTr="00767D81">
        <w:trPr>
          <w:jc w:val="center"/>
        </w:trPr>
        <w:tc>
          <w:tcPr>
            <w:tcW w:w="1555" w:type="dxa"/>
            <w:vAlign w:val="center"/>
          </w:tcPr>
          <w:p w14:paraId="5FB7FD12" w14:textId="77777777" w:rsidR="00015F98" w:rsidRPr="00015F98" w:rsidRDefault="00015F98" w:rsidP="00767D81">
            <w:pPr>
              <w:pStyle w:val="TAL"/>
            </w:pPr>
            <w:r w:rsidRPr="00015F98">
              <w:t>notifUri</w:t>
            </w:r>
          </w:p>
        </w:tc>
        <w:tc>
          <w:tcPr>
            <w:tcW w:w="1556" w:type="dxa"/>
            <w:vAlign w:val="center"/>
          </w:tcPr>
          <w:p w14:paraId="30747621" w14:textId="77777777" w:rsidR="00015F98" w:rsidRPr="00015F98" w:rsidRDefault="00015F98" w:rsidP="00767D81">
            <w:pPr>
              <w:pStyle w:val="TAL"/>
            </w:pPr>
            <w:r w:rsidRPr="00015F98">
              <w:t>Uri</w:t>
            </w:r>
          </w:p>
        </w:tc>
        <w:tc>
          <w:tcPr>
            <w:tcW w:w="425" w:type="dxa"/>
            <w:vAlign w:val="center"/>
          </w:tcPr>
          <w:p w14:paraId="7EE49A9D" w14:textId="77777777" w:rsidR="00015F98" w:rsidRPr="00015F98" w:rsidRDefault="00015F98" w:rsidP="00767D81">
            <w:pPr>
              <w:pStyle w:val="TAC"/>
            </w:pPr>
            <w:r w:rsidRPr="00015F98">
              <w:t>O</w:t>
            </w:r>
          </w:p>
        </w:tc>
        <w:tc>
          <w:tcPr>
            <w:tcW w:w="1134" w:type="dxa"/>
            <w:vAlign w:val="center"/>
          </w:tcPr>
          <w:p w14:paraId="230C75F1" w14:textId="77777777" w:rsidR="00015F98" w:rsidRPr="00015F98" w:rsidRDefault="00015F98" w:rsidP="00767D81">
            <w:pPr>
              <w:pStyle w:val="TAC"/>
            </w:pPr>
            <w:r w:rsidRPr="00015F98">
              <w:t>0..1</w:t>
            </w:r>
          </w:p>
        </w:tc>
        <w:tc>
          <w:tcPr>
            <w:tcW w:w="3547" w:type="dxa"/>
            <w:vAlign w:val="center"/>
          </w:tcPr>
          <w:p w14:paraId="30157099" w14:textId="1884C249" w:rsidR="00015F98" w:rsidRPr="00015F98" w:rsidRDefault="00015F98" w:rsidP="00767D81">
            <w:pPr>
              <w:pStyle w:val="TAL"/>
              <w:rPr>
                <w:rFonts w:cs="Arial"/>
                <w:szCs w:val="18"/>
              </w:rPr>
            </w:pPr>
            <w:r w:rsidRPr="00015F98">
              <w:rPr>
                <w:rFonts w:cs="Arial"/>
                <w:szCs w:val="18"/>
              </w:rPr>
              <w:t xml:space="preserve">Contains the </w:t>
            </w:r>
            <w:r w:rsidR="00CE5778">
              <w:rPr>
                <w:rFonts w:cs="Arial"/>
                <w:szCs w:val="18"/>
              </w:rPr>
              <w:t xml:space="preserve">updated </w:t>
            </w:r>
            <w:r w:rsidRPr="00015F98">
              <w:rPr>
                <w:rFonts w:cs="Arial"/>
                <w:szCs w:val="18"/>
              </w:rPr>
              <w:t xml:space="preserve">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p>
        </w:tc>
        <w:tc>
          <w:tcPr>
            <w:tcW w:w="1307" w:type="dxa"/>
            <w:vAlign w:val="center"/>
          </w:tcPr>
          <w:p w14:paraId="418D7373" w14:textId="77777777" w:rsidR="00015F98" w:rsidRPr="00015F98" w:rsidRDefault="00015F98" w:rsidP="00767D81">
            <w:pPr>
              <w:pStyle w:val="TAL"/>
              <w:rPr>
                <w:rFonts w:cs="Arial"/>
                <w:szCs w:val="18"/>
              </w:rPr>
            </w:pPr>
          </w:p>
        </w:tc>
      </w:tr>
    </w:tbl>
    <w:p w14:paraId="20122078" w14:textId="77777777" w:rsidR="00015F98" w:rsidRPr="00015F98" w:rsidRDefault="00015F98" w:rsidP="00015F98"/>
    <w:p w14:paraId="727455F6" w14:textId="77777777" w:rsidR="00015F98" w:rsidRPr="00015F98" w:rsidRDefault="00015F98" w:rsidP="00015F98">
      <w:pPr>
        <w:pStyle w:val="Heading5"/>
      </w:pPr>
      <w:bookmarkStart w:id="5263" w:name="_Toc168599574"/>
      <w:bookmarkStart w:id="5264" w:name="_Toc183379395"/>
      <w:bookmarkStart w:id="5265" w:name="_Toc195349389"/>
      <w:bookmarkStart w:id="5266" w:name="_Toc195349977"/>
      <w:bookmarkStart w:id="5267" w:name="_Toc211940826"/>
      <w:r w:rsidRPr="00015F98">
        <w:t>6.8.6.2.6</w:t>
      </w:r>
      <w:r w:rsidRPr="00015F98">
        <w:tab/>
        <w:t xml:space="preserve">Type: </w:t>
      </w:r>
      <w:bookmarkEnd w:id="5263"/>
      <w:r w:rsidRPr="00015F98">
        <w:t>NTZPolicy</w:t>
      </w:r>
      <w:bookmarkEnd w:id="5264"/>
      <w:bookmarkEnd w:id="5265"/>
      <w:bookmarkEnd w:id="5266"/>
      <w:bookmarkEnd w:id="5267"/>
    </w:p>
    <w:p w14:paraId="7412AB4F" w14:textId="77777777" w:rsidR="00015F98" w:rsidRPr="00015F98" w:rsidRDefault="00015F98" w:rsidP="00015F98">
      <w:pPr>
        <w:pStyle w:val="TH"/>
      </w:pPr>
      <w:r w:rsidRPr="00015F98">
        <w:rPr>
          <w:noProof/>
        </w:rPr>
        <w:t>Table </w:t>
      </w:r>
      <w:r w:rsidRPr="00015F98">
        <w:t xml:space="preserve">6.8.6.2.6-1: </w:t>
      </w:r>
      <w:r w:rsidRPr="00015F98">
        <w:rPr>
          <w:noProof/>
        </w:rPr>
        <w:t xml:space="preserve">Definition of type </w:t>
      </w:r>
      <w:r w:rsidRPr="00015F98">
        <w:t>NTZPolicy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371C075C" w14:textId="77777777" w:rsidTr="00767D81">
        <w:trPr>
          <w:jc w:val="center"/>
        </w:trPr>
        <w:tc>
          <w:tcPr>
            <w:tcW w:w="1693" w:type="dxa"/>
            <w:shd w:val="clear" w:color="auto" w:fill="C0C0C0"/>
            <w:vAlign w:val="center"/>
            <w:hideMark/>
          </w:tcPr>
          <w:p w14:paraId="0B42FA1A" w14:textId="77777777" w:rsidR="00015F98" w:rsidRPr="00015F98" w:rsidRDefault="00015F98" w:rsidP="00767D81">
            <w:pPr>
              <w:pStyle w:val="TAH"/>
            </w:pPr>
            <w:r w:rsidRPr="00015F98">
              <w:t>Attribute name</w:t>
            </w:r>
          </w:p>
        </w:tc>
        <w:tc>
          <w:tcPr>
            <w:tcW w:w="1511" w:type="dxa"/>
            <w:shd w:val="clear" w:color="auto" w:fill="C0C0C0"/>
            <w:vAlign w:val="center"/>
            <w:hideMark/>
          </w:tcPr>
          <w:p w14:paraId="2381696D" w14:textId="77777777" w:rsidR="00015F98" w:rsidRPr="00015F98" w:rsidRDefault="00015F98" w:rsidP="00767D81">
            <w:pPr>
              <w:pStyle w:val="TAH"/>
            </w:pPr>
            <w:r w:rsidRPr="00015F98">
              <w:t>Data type</w:t>
            </w:r>
          </w:p>
        </w:tc>
        <w:tc>
          <w:tcPr>
            <w:tcW w:w="425" w:type="dxa"/>
            <w:shd w:val="clear" w:color="auto" w:fill="C0C0C0"/>
            <w:vAlign w:val="center"/>
            <w:hideMark/>
          </w:tcPr>
          <w:p w14:paraId="36B633FE" w14:textId="77777777" w:rsidR="00015F98" w:rsidRPr="00015F98" w:rsidRDefault="00015F98" w:rsidP="00767D81">
            <w:pPr>
              <w:pStyle w:val="TAH"/>
            </w:pPr>
            <w:r w:rsidRPr="00015F98">
              <w:t>P</w:t>
            </w:r>
          </w:p>
        </w:tc>
        <w:tc>
          <w:tcPr>
            <w:tcW w:w="1134" w:type="dxa"/>
            <w:shd w:val="clear" w:color="auto" w:fill="C0C0C0"/>
            <w:vAlign w:val="center"/>
          </w:tcPr>
          <w:p w14:paraId="06F5765C" w14:textId="77777777" w:rsidR="00015F98" w:rsidRPr="00015F98" w:rsidRDefault="00015F98" w:rsidP="00767D81">
            <w:pPr>
              <w:pStyle w:val="TAH"/>
            </w:pPr>
            <w:r w:rsidRPr="00015F98">
              <w:t>Cardinality</w:t>
            </w:r>
          </w:p>
        </w:tc>
        <w:tc>
          <w:tcPr>
            <w:tcW w:w="3451" w:type="dxa"/>
            <w:shd w:val="clear" w:color="auto" w:fill="C0C0C0"/>
            <w:vAlign w:val="center"/>
            <w:hideMark/>
          </w:tcPr>
          <w:p w14:paraId="11CA6E28"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1DF0B9FE"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DEF8D29" w14:textId="77777777" w:rsidTr="00767D81">
        <w:trPr>
          <w:jc w:val="center"/>
        </w:trPr>
        <w:tc>
          <w:tcPr>
            <w:tcW w:w="1693" w:type="dxa"/>
            <w:vAlign w:val="center"/>
          </w:tcPr>
          <w:p w14:paraId="49533634" w14:textId="77777777" w:rsidR="00015F98" w:rsidRPr="00015F98" w:rsidRDefault="00015F98" w:rsidP="00767D81">
            <w:pPr>
              <w:pStyle w:val="TAL"/>
            </w:pPr>
            <w:r w:rsidRPr="00015F98">
              <w:rPr>
                <w:rFonts w:cs="Arial"/>
                <w:szCs w:val="18"/>
              </w:rPr>
              <w:t>ntzPolId</w:t>
            </w:r>
          </w:p>
        </w:tc>
        <w:tc>
          <w:tcPr>
            <w:tcW w:w="1511" w:type="dxa"/>
            <w:vAlign w:val="center"/>
          </w:tcPr>
          <w:p w14:paraId="1853444E" w14:textId="77777777" w:rsidR="00015F98" w:rsidRPr="00015F98" w:rsidRDefault="00015F98" w:rsidP="00767D81">
            <w:pPr>
              <w:pStyle w:val="TAL"/>
            </w:pPr>
            <w:r w:rsidRPr="00015F98">
              <w:t>string</w:t>
            </w:r>
          </w:p>
        </w:tc>
        <w:tc>
          <w:tcPr>
            <w:tcW w:w="425" w:type="dxa"/>
            <w:vAlign w:val="center"/>
          </w:tcPr>
          <w:p w14:paraId="4D702EE4" w14:textId="77777777" w:rsidR="00015F98" w:rsidRPr="00015F98" w:rsidRDefault="00015F98" w:rsidP="00767D81">
            <w:pPr>
              <w:pStyle w:val="TAC"/>
            </w:pPr>
            <w:r w:rsidRPr="00015F98">
              <w:t>M</w:t>
            </w:r>
          </w:p>
        </w:tc>
        <w:tc>
          <w:tcPr>
            <w:tcW w:w="1134" w:type="dxa"/>
            <w:vAlign w:val="center"/>
          </w:tcPr>
          <w:p w14:paraId="63C3B066" w14:textId="77777777" w:rsidR="00015F98" w:rsidRPr="00015F98" w:rsidRDefault="00015F98" w:rsidP="00767D81">
            <w:pPr>
              <w:pStyle w:val="TAC"/>
            </w:pPr>
            <w:r w:rsidRPr="00015F98">
              <w:t>1</w:t>
            </w:r>
          </w:p>
        </w:tc>
        <w:tc>
          <w:tcPr>
            <w:tcW w:w="3451" w:type="dxa"/>
            <w:vAlign w:val="center"/>
          </w:tcPr>
          <w:p w14:paraId="65533582" w14:textId="77777777" w:rsidR="00015F98" w:rsidRPr="00015F98" w:rsidRDefault="00015F98" w:rsidP="00767D81">
            <w:pPr>
              <w:pStyle w:val="TAL"/>
              <w:rPr>
                <w:rFonts w:cs="Arial"/>
                <w:szCs w:val="18"/>
              </w:rPr>
            </w:pPr>
            <w:r w:rsidRPr="00015F98">
              <w:rPr>
                <w:rFonts w:cs="Arial"/>
                <w:szCs w:val="18"/>
              </w:rPr>
              <w:t>Contains the identifier of the NTZ policy.</w:t>
            </w:r>
          </w:p>
        </w:tc>
        <w:tc>
          <w:tcPr>
            <w:tcW w:w="1310" w:type="dxa"/>
            <w:vAlign w:val="center"/>
          </w:tcPr>
          <w:p w14:paraId="4438B11D" w14:textId="77777777" w:rsidR="00015F98" w:rsidRPr="00015F98" w:rsidRDefault="00015F98" w:rsidP="00767D81">
            <w:pPr>
              <w:pStyle w:val="TAL"/>
              <w:rPr>
                <w:rFonts w:cs="Arial"/>
                <w:szCs w:val="18"/>
              </w:rPr>
            </w:pPr>
          </w:p>
        </w:tc>
      </w:tr>
      <w:tr w:rsidR="00015F98" w:rsidRPr="00015F98" w14:paraId="6F401DAC" w14:textId="77777777" w:rsidTr="00767D81">
        <w:trPr>
          <w:jc w:val="center"/>
        </w:trPr>
        <w:tc>
          <w:tcPr>
            <w:tcW w:w="1693" w:type="dxa"/>
            <w:vAlign w:val="center"/>
          </w:tcPr>
          <w:p w14:paraId="7A073FBF" w14:textId="77777777" w:rsidR="00015F98" w:rsidRPr="00015F98" w:rsidRDefault="00015F98" w:rsidP="00767D81">
            <w:pPr>
              <w:pStyle w:val="TAL"/>
            </w:pPr>
            <w:r w:rsidRPr="00015F98">
              <w:t>ntzArea</w:t>
            </w:r>
          </w:p>
        </w:tc>
        <w:tc>
          <w:tcPr>
            <w:tcW w:w="1511" w:type="dxa"/>
            <w:vAlign w:val="center"/>
          </w:tcPr>
          <w:p w14:paraId="03258B23" w14:textId="77777777" w:rsidR="00015F98" w:rsidRPr="00015F98" w:rsidRDefault="00015F98" w:rsidP="00767D81">
            <w:pPr>
              <w:pStyle w:val="TAL"/>
            </w:pPr>
            <w:r w:rsidRPr="00015F98">
              <w:t>ServArea</w:t>
            </w:r>
          </w:p>
        </w:tc>
        <w:tc>
          <w:tcPr>
            <w:tcW w:w="425" w:type="dxa"/>
            <w:vAlign w:val="center"/>
          </w:tcPr>
          <w:p w14:paraId="52575DDC" w14:textId="77777777" w:rsidR="00015F98" w:rsidRPr="00015F98" w:rsidRDefault="00015F98" w:rsidP="00767D81">
            <w:pPr>
              <w:pStyle w:val="TAC"/>
            </w:pPr>
            <w:r w:rsidRPr="00015F98">
              <w:t>M</w:t>
            </w:r>
          </w:p>
        </w:tc>
        <w:tc>
          <w:tcPr>
            <w:tcW w:w="1134" w:type="dxa"/>
            <w:vAlign w:val="center"/>
          </w:tcPr>
          <w:p w14:paraId="7CB897D6" w14:textId="77777777" w:rsidR="00015F98" w:rsidRPr="00015F98" w:rsidRDefault="00015F98" w:rsidP="00767D81">
            <w:pPr>
              <w:pStyle w:val="TAC"/>
            </w:pPr>
            <w:r w:rsidRPr="00015F98">
              <w:t>1</w:t>
            </w:r>
          </w:p>
        </w:tc>
        <w:tc>
          <w:tcPr>
            <w:tcW w:w="3451" w:type="dxa"/>
            <w:vAlign w:val="center"/>
          </w:tcPr>
          <w:p w14:paraId="50D68325" w14:textId="2E3652EB" w:rsidR="000A2587" w:rsidRDefault="00015F98" w:rsidP="000A2587">
            <w:pPr>
              <w:pStyle w:val="TAL"/>
              <w:rPr>
                <w:rFonts w:cs="Arial"/>
                <w:szCs w:val="18"/>
              </w:rPr>
            </w:pPr>
            <w:r w:rsidRPr="00015F98">
              <w:rPr>
                <w:rFonts w:cs="Arial"/>
                <w:szCs w:val="18"/>
              </w:rPr>
              <w:t>Contains the area within which the NTZ policy shall apply, i.e., the area constituting the NTZ.</w:t>
            </w:r>
          </w:p>
          <w:p w14:paraId="50720D10" w14:textId="77777777" w:rsidR="000A2587" w:rsidRDefault="000A2587" w:rsidP="000A2587">
            <w:pPr>
              <w:pStyle w:val="TAL"/>
              <w:rPr>
                <w:rFonts w:cs="Arial"/>
                <w:szCs w:val="18"/>
              </w:rPr>
            </w:pPr>
          </w:p>
          <w:p w14:paraId="50A5F88F" w14:textId="426C0ADC" w:rsidR="00015F98" w:rsidRPr="00015F98" w:rsidRDefault="000A2587" w:rsidP="000A2587">
            <w:pPr>
              <w:pStyle w:val="TAL"/>
              <w:rPr>
                <w:rFonts w:cs="Arial"/>
                <w:szCs w:val="18"/>
              </w:rPr>
            </w:pPr>
            <w:r>
              <w:rPr>
                <w:rFonts w:cs="Arial"/>
                <w:szCs w:val="18"/>
              </w:rPr>
              <w:t>(NOTE)</w:t>
            </w:r>
          </w:p>
        </w:tc>
        <w:tc>
          <w:tcPr>
            <w:tcW w:w="1310" w:type="dxa"/>
            <w:vAlign w:val="center"/>
          </w:tcPr>
          <w:p w14:paraId="0A3D5DB2" w14:textId="77777777" w:rsidR="00015F98" w:rsidRPr="00015F98" w:rsidRDefault="00015F98" w:rsidP="00767D81">
            <w:pPr>
              <w:pStyle w:val="TAL"/>
              <w:rPr>
                <w:rFonts w:cs="Arial"/>
                <w:szCs w:val="18"/>
              </w:rPr>
            </w:pPr>
          </w:p>
        </w:tc>
      </w:tr>
      <w:tr w:rsidR="000A2587" w:rsidRPr="00015F98" w14:paraId="6413F478" w14:textId="77777777" w:rsidTr="00E930D9">
        <w:trPr>
          <w:jc w:val="center"/>
        </w:trPr>
        <w:tc>
          <w:tcPr>
            <w:tcW w:w="1693" w:type="dxa"/>
            <w:vAlign w:val="center"/>
          </w:tcPr>
          <w:p w14:paraId="6A1BD938" w14:textId="77777777" w:rsidR="000A2587" w:rsidRPr="00015F98" w:rsidRDefault="000A2587" w:rsidP="00E930D9">
            <w:pPr>
              <w:pStyle w:val="TAL"/>
            </w:pPr>
            <w:r>
              <w:t>altitudeReqs</w:t>
            </w:r>
          </w:p>
        </w:tc>
        <w:tc>
          <w:tcPr>
            <w:tcW w:w="1511" w:type="dxa"/>
            <w:vAlign w:val="center"/>
          </w:tcPr>
          <w:p w14:paraId="496930B4" w14:textId="77777777" w:rsidR="000A2587" w:rsidRPr="00015F98" w:rsidRDefault="000A2587" w:rsidP="00E930D9">
            <w:pPr>
              <w:pStyle w:val="TAL"/>
            </w:pPr>
            <w:r>
              <w:t>AltitudeReqs</w:t>
            </w:r>
          </w:p>
        </w:tc>
        <w:tc>
          <w:tcPr>
            <w:tcW w:w="425" w:type="dxa"/>
            <w:vAlign w:val="center"/>
          </w:tcPr>
          <w:p w14:paraId="637E50CA" w14:textId="77777777" w:rsidR="000A2587" w:rsidRPr="00015F98" w:rsidRDefault="000A2587" w:rsidP="00E930D9">
            <w:pPr>
              <w:pStyle w:val="TAC"/>
            </w:pPr>
            <w:r>
              <w:t>M</w:t>
            </w:r>
          </w:p>
        </w:tc>
        <w:tc>
          <w:tcPr>
            <w:tcW w:w="1134" w:type="dxa"/>
            <w:vAlign w:val="center"/>
          </w:tcPr>
          <w:p w14:paraId="7FEE48B2" w14:textId="77777777" w:rsidR="000A2587" w:rsidRPr="00015F98" w:rsidRDefault="000A2587" w:rsidP="00E930D9">
            <w:pPr>
              <w:pStyle w:val="TAC"/>
            </w:pPr>
            <w:r>
              <w:t>1</w:t>
            </w:r>
          </w:p>
        </w:tc>
        <w:tc>
          <w:tcPr>
            <w:tcW w:w="3451" w:type="dxa"/>
            <w:vAlign w:val="center"/>
          </w:tcPr>
          <w:p w14:paraId="7367C368" w14:textId="77777777" w:rsidR="000A2587" w:rsidRPr="00015F98" w:rsidRDefault="000A2587" w:rsidP="00E930D9">
            <w:pPr>
              <w:pStyle w:val="TAL"/>
              <w:rPr>
                <w:rFonts w:cs="Arial"/>
                <w:szCs w:val="18"/>
              </w:rPr>
            </w:pPr>
            <w:r>
              <w:rPr>
                <w:rFonts w:cs="Arial"/>
                <w:szCs w:val="18"/>
              </w:rPr>
              <w:t>Contains the altitude requirements used to limit the NTZ area provided within the "ntzArea" attribute.</w:t>
            </w:r>
          </w:p>
        </w:tc>
        <w:tc>
          <w:tcPr>
            <w:tcW w:w="1310" w:type="dxa"/>
            <w:vAlign w:val="center"/>
          </w:tcPr>
          <w:p w14:paraId="6EC0589A" w14:textId="77777777" w:rsidR="000A2587" w:rsidRPr="00015F98" w:rsidRDefault="000A2587" w:rsidP="00E930D9">
            <w:pPr>
              <w:pStyle w:val="TAL"/>
              <w:rPr>
                <w:rFonts w:cs="Arial"/>
                <w:szCs w:val="18"/>
              </w:rPr>
            </w:pPr>
          </w:p>
        </w:tc>
      </w:tr>
      <w:tr w:rsidR="00015F98" w:rsidRPr="00015F98" w14:paraId="4A80784E" w14:textId="77777777" w:rsidTr="00767D81">
        <w:trPr>
          <w:jc w:val="center"/>
        </w:trPr>
        <w:tc>
          <w:tcPr>
            <w:tcW w:w="1693" w:type="dxa"/>
            <w:vAlign w:val="center"/>
          </w:tcPr>
          <w:p w14:paraId="1D2E6D27" w14:textId="77777777" w:rsidR="00015F98" w:rsidRPr="00015F98" w:rsidRDefault="00015F98" w:rsidP="00767D81">
            <w:pPr>
              <w:pStyle w:val="TAL"/>
            </w:pPr>
            <w:r w:rsidRPr="00015F98">
              <w:t>freqBands</w:t>
            </w:r>
          </w:p>
        </w:tc>
        <w:tc>
          <w:tcPr>
            <w:tcW w:w="1511" w:type="dxa"/>
            <w:vAlign w:val="center"/>
          </w:tcPr>
          <w:p w14:paraId="191E4371" w14:textId="77777777" w:rsidR="00015F98" w:rsidRPr="00015F98" w:rsidRDefault="00015F98" w:rsidP="00767D81">
            <w:pPr>
              <w:pStyle w:val="TAL"/>
            </w:pPr>
            <w:r w:rsidRPr="00015F98">
              <w:t>array(FreqBand)</w:t>
            </w:r>
          </w:p>
        </w:tc>
        <w:tc>
          <w:tcPr>
            <w:tcW w:w="425" w:type="dxa"/>
            <w:vAlign w:val="center"/>
          </w:tcPr>
          <w:p w14:paraId="390E0A76" w14:textId="77777777" w:rsidR="00015F98" w:rsidRPr="00015F98" w:rsidRDefault="00015F98" w:rsidP="00767D81">
            <w:pPr>
              <w:pStyle w:val="TAC"/>
            </w:pPr>
            <w:r w:rsidRPr="00015F98">
              <w:t>M</w:t>
            </w:r>
          </w:p>
        </w:tc>
        <w:tc>
          <w:tcPr>
            <w:tcW w:w="1134" w:type="dxa"/>
            <w:vAlign w:val="center"/>
          </w:tcPr>
          <w:p w14:paraId="6AB4247C" w14:textId="77777777" w:rsidR="00015F98" w:rsidRPr="00015F98" w:rsidRDefault="00015F98" w:rsidP="00767D81">
            <w:pPr>
              <w:pStyle w:val="TAC"/>
            </w:pPr>
            <w:r w:rsidRPr="00015F98">
              <w:t>1..N</w:t>
            </w:r>
          </w:p>
        </w:tc>
        <w:tc>
          <w:tcPr>
            <w:tcW w:w="3451" w:type="dxa"/>
            <w:vAlign w:val="center"/>
          </w:tcPr>
          <w:p w14:paraId="1BE89E2A" w14:textId="3A0798D8" w:rsidR="00015F98" w:rsidRPr="00015F98" w:rsidRDefault="00015F98" w:rsidP="00767D81">
            <w:pPr>
              <w:pStyle w:val="TAL"/>
            </w:pPr>
            <w:r w:rsidRPr="00015F98">
              <w:rPr>
                <w:rFonts w:cs="Arial"/>
                <w:szCs w:val="18"/>
              </w:rPr>
              <w:t>Contains the frequency band</w:t>
            </w:r>
            <w:r w:rsidR="00CE5778">
              <w:rPr>
                <w:rFonts w:cs="Arial"/>
                <w:szCs w:val="18"/>
              </w:rPr>
              <w:t>(</w:t>
            </w:r>
            <w:r w:rsidRPr="00015F98">
              <w:rPr>
                <w:rFonts w:cs="Arial"/>
                <w:szCs w:val="18"/>
              </w:rPr>
              <w:t>s</w:t>
            </w:r>
            <w:r w:rsidR="00CE5778">
              <w:rPr>
                <w:rFonts w:cs="Arial"/>
                <w:szCs w:val="18"/>
              </w:rPr>
              <w:t>)</w:t>
            </w:r>
            <w:r w:rsidRPr="00015F98">
              <w:rPr>
                <w:rFonts w:cs="Arial"/>
                <w:szCs w:val="18"/>
              </w:rPr>
              <w:t xml:space="preserve"> for which the NTZ policy shall apply, i.e., the frequency bands that are not allowed to be transmitted within the NTZ</w:t>
            </w:r>
            <w:r w:rsidRPr="00015F98">
              <w:t>.</w:t>
            </w:r>
          </w:p>
        </w:tc>
        <w:tc>
          <w:tcPr>
            <w:tcW w:w="1310" w:type="dxa"/>
            <w:vAlign w:val="center"/>
          </w:tcPr>
          <w:p w14:paraId="46086110" w14:textId="77777777" w:rsidR="00015F98" w:rsidRPr="00015F98" w:rsidRDefault="00015F98" w:rsidP="00767D81">
            <w:pPr>
              <w:pStyle w:val="TAL"/>
              <w:rPr>
                <w:rFonts w:cs="Arial"/>
                <w:szCs w:val="18"/>
              </w:rPr>
            </w:pPr>
          </w:p>
        </w:tc>
      </w:tr>
      <w:tr w:rsidR="00015F98" w:rsidRPr="00015F98" w14:paraId="22C3CD03" w14:textId="77777777" w:rsidTr="00767D81">
        <w:trPr>
          <w:jc w:val="center"/>
        </w:trPr>
        <w:tc>
          <w:tcPr>
            <w:tcW w:w="1693" w:type="dxa"/>
            <w:vAlign w:val="center"/>
          </w:tcPr>
          <w:p w14:paraId="3D942BD7" w14:textId="77777777" w:rsidR="00015F98" w:rsidRPr="00015F98" w:rsidRDefault="00015F98" w:rsidP="00767D81">
            <w:pPr>
              <w:pStyle w:val="TAL"/>
            </w:pPr>
            <w:r w:rsidRPr="00015F98">
              <w:t>ntzEvents</w:t>
            </w:r>
          </w:p>
        </w:tc>
        <w:tc>
          <w:tcPr>
            <w:tcW w:w="1511" w:type="dxa"/>
            <w:vAlign w:val="center"/>
          </w:tcPr>
          <w:p w14:paraId="7862B955" w14:textId="77777777" w:rsidR="00015F98" w:rsidRPr="00015F98" w:rsidRDefault="00015F98" w:rsidP="00767D81">
            <w:pPr>
              <w:pStyle w:val="TAL"/>
            </w:pPr>
            <w:r w:rsidRPr="00015F98">
              <w:t>array(NTZEvent)</w:t>
            </w:r>
          </w:p>
        </w:tc>
        <w:tc>
          <w:tcPr>
            <w:tcW w:w="425" w:type="dxa"/>
            <w:vAlign w:val="center"/>
          </w:tcPr>
          <w:p w14:paraId="7E6CF719" w14:textId="77777777" w:rsidR="00015F98" w:rsidRPr="00015F98" w:rsidRDefault="00015F98" w:rsidP="00767D81">
            <w:pPr>
              <w:pStyle w:val="TAC"/>
            </w:pPr>
            <w:r w:rsidRPr="00015F98">
              <w:t>O</w:t>
            </w:r>
          </w:p>
        </w:tc>
        <w:tc>
          <w:tcPr>
            <w:tcW w:w="1134" w:type="dxa"/>
            <w:vAlign w:val="center"/>
          </w:tcPr>
          <w:p w14:paraId="355078C9" w14:textId="77777777" w:rsidR="00015F98" w:rsidRPr="00015F98" w:rsidRDefault="00015F98" w:rsidP="00767D81">
            <w:pPr>
              <w:pStyle w:val="TAC"/>
            </w:pPr>
            <w:r w:rsidRPr="00015F98">
              <w:t>1..N</w:t>
            </w:r>
          </w:p>
        </w:tc>
        <w:tc>
          <w:tcPr>
            <w:tcW w:w="3451" w:type="dxa"/>
            <w:vAlign w:val="center"/>
          </w:tcPr>
          <w:p w14:paraId="6B3696DA" w14:textId="77777777" w:rsidR="00015F98" w:rsidRPr="00015F98" w:rsidRDefault="00015F98" w:rsidP="00767D81">
            <w:pPr>
              <w:pStyle w:val="TAL"/>
              <w:rPr>
                <w:rFonts w:cs="Arial"/>
                <w:szCs w:val="18"/>
              </w:rPr>
            </w:pPr>
            <w:r w:rsidRPr="00015F98">
              <w:rPr>
                <w:rFonts w:cs="Arial"/>
                <w:szCs w:val="18"/>
              </w:rPr>
              <w:t>Contains the subscribed NTZ event(s).</w:t>
            </w:r>
          </w:p>
        </w:tc>
        <w:tc>
          <w:tcPr>
            <w:tcW w:w="1310" w:type="dxa"/>
            <w:vAlign w:val="center"/>
          </w:tcPr>
          <w:p w14:paraId="28460F40" w14:textId="77777777" w:rsidR="00015F98" w:rsidRPr="00015F98" w:rsidRDefault="00015F98" w:rsidP="00767D81">
            <w:pPr>
              <w:pStyle w:val="TAL"/>
              <w:rPr>
                <w:rFonts w:cs="Arial"/>
                <w:szCs w:val="18"/>
              </w:rPr>
            </w:pPr>
          </w:p>
        </w:tc>
      </w:tr>
      <w:tr w:rsidR="00015F98" w:rsidRPr="00015F98" w14:paraId="4FFD597B" w14:textId="77777777" w:rsidTr="00767D81">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4C9CBFDC" w14:textId="77777777" w:rsidR="00015F98" w:rsidRPr="00015F98" w:rsidRDefault="00015F98" w:rsidP="00767D81">
            <w:pPr>
              <w:pStyle w:val="TAL"/>
            </w:pPr>
            <w:r w:rsidRPr="00015F98">
              <w:t>repReqs</w:t>
            </w:r>
          </w:p>
        </w:tc>
        <w:tc>
          <w:tcPr>
            <w:tcW w:w="1511" w:type="dxa"/>
            <w:tcBorders>
              <w:top w:val="single" w:sz="6" w:space="0" w:color="auto"/>
              <w:left w:val="single" w:sz="6" w:space="0" w:color="auto"/>
              <w:bottom w:val="single" w:sz="6" w:space="0" w:color="auto"/>
              <w:right w:val="single" w:sz="6" w:space="0" w:color="auto"/>
            </w:tcBorders>
            <w:vAlign w:val="center"/>
          </w:tcPr>
          <w:p w14:paraId="3479379C" w14:textId="77777777" w:rsidR="00015F98" w:rsidRPr="00015F98" w:rsidRDefault="00015F98" w:rsidP="00767D81">
            <w:pPr>
              <w:pStyle w:val="TAL"/>
            </w:pPr>
            <w:r w:rsidRPr="00015F98">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9572999" w14:textId="77777777" w:rsidR="00015F98" w:rsidRPr="00015F98" w:rsidRDefault="00015F98" w:rsidP="00767D81">
            <w:pPr>
              <w:pStyle w:val="TAC"/>
            </w:pPr>
            <w:r w:rsidRPr="00015F98">
              <w:t>O</w:t>
            </w:r>
          </w:p>
        </w:tc>
        <w:tc>
          <w:tcPr>
            <w:tcW w:w="1134" w:type="dxa"/>
            <w:tcBorders>
              <w:top w:val="single" w:sz="6" w:space="0" w:color="auto"/>
              <w:left w:val="single" w:sz="6" w:space="0" w:color="auto"/>
              <w:bottom w:val="single" w:sz="6" w:space="0" w:color="auto"/>
              <w:right w:val="single" w:sz="6" w:space="0" w:color="auto"/>
            </w:tcBorders>
            <w:vAlign w:val="center"/>
          </w:tcPr>
          <w:p w14:paraId="0FE3A8D4" w14:textId="77777777" w:rsidR="00015F98" w:rsidRPr="00015F98" w:rsidRDefault="00015F98" w:rsidP="00767D81">
            <w:pPr>
              <w:pStyle w:val="TAC"/>
            </w:pPr>
            <w:r w:rsidRPr="00015F98">
              <w:t>0..1</w:t>
            </w:r>
          </w:p>
        </w:tc>
        <w:tc>
          <w:tcPr>
            <w:tcW w:w="3451" w:type="dxa"/>
            <w:tcBorders>
              <w:top w:val="single" w:sz="6" w:space="0" w:color="auto"/>
              <w:left w:val="single" w:sz="6" w:space="0" w:color="auto"/>
              <w:bottom w:val="single" w:sz="6" w:space="0" w:color="auto"/>
              <w:right w:val="single" w:sz="6" w:space="0" w:color="auto"/>
            </w:tcBorders>
            <w:vAlign w:val="center"/>
          </w:tcPr>
          <w:p w14:paraId="2BD0831E" w14:textId="77777777" w:rsidR="00015F98" w:rsidRPr="00015F98" w:rsidRDefault="00015F98" w:rsidP="00767D81">
            <w:pPr>
              <w:pStyle w:val="TAL"/>
              <w:rPr>
                <w:rFonts w:cs="Arial"/>
                <w:szCs w:val="18"/>
              </w:rPr>
            </w:pPr>
            <w:r w:rsidRPr="00015F98">
              <w:rPr>
                <w:rFonts w:cs="Arial"/>
                <w:szCs w:val="18"/>
              </w:rPr>
              <w:t xml:space="preserve">Contains the reporting requirements to be used for </w:t>
            </w:r>
            <w:r w:rsidRPr="00015F98">
              <w:rPr>
                <w:rFonts w:eastAsia="Calibri"/>
              </w:rPr>
              <w:t>NTZ</w:t>
            </w:r>
            <w:r w:rsidRPr="00015F98">
              <w:rPr>
                <w:rFonts w:cs="Arial"/>
                <w:szCs w:val="18"/>
              </w:rPr>
              <w:t xml:space="preserve"> </w:t>
            </w:r>
            <w:r w:rsidRPr="00015F98">
              <w:rPr>
                <w:rFonts w:eastAsia="Calibri"/>
              </w:rPr>
              <w:t xml:space="preserve">related </w:t>
            </w:r>
            <w:r w:rsidRPr="00015F98">
              <w:rPr>
                <w:rFonts w:cs="Arial"/>
                <w:szCs w:val="18"/>
              </w:rPr>
              <w:t>event(s) reporting.</w:t>
            </w:r>
          </w:p>
          <w:p w14:paraId="7942CEEA" w14:textId="77777777" w:rsidR="00015F98" w:rsidRPr="00015F98" w:rsidRDefault="00015F98" w:rsidP="00767D81">
            <w:pPr>
              <w:pStyle w:val="TAL"/>
              <w:rPr>
                <w:rFonts w:cs="Arial"/>
                <w:szCs w:val="18"/>
              </w:rPr>
            </w:pPr>
          </w:p>
          <w:p w14:paraId="1308EFFB" w14:textId="77777777" w:rsidR="00015F98" w:rsidRPr="00015F98" w:rsidRDefault="00015F98" w:rsidP="00767D81">
            <w:pPr>
              <w:pStyle w:val="TAL"/>
              <w:rPr>
                <w:rFonts w:cs="Arial"/>
                <w:szCs w:val="18"/>
              </w:rPr>
            </w:pPr>
            <w:r w:rsidRPr="00015F98">
              <w:rPr>
                <w:rFonts w:cs="Arial"/>
                <w:szCs w:val="18"/>
              </w:rPr>
              <w:t>This attribute shall be present only if the "ntzEvents" attribute is also present.</w:t>
            </w:r>
          </w:p>
        </w:tc>
        <w:tc>
          <w:tcPr>
            <w:tcW w:w="1310" w:type="dxa"/>
            <w:tcBorders>
              <w:top w:val="single" w:sz="6" w:space="0" w:color="auto"/>
              <w:left w:val="single" w:sz="6" w:space="0" w:color="auto"/>
              <w:bottom w:val="single" w:sz="6" w:space="0" w:color="auto"/>
              <w:right w:val="single" w:sz="6" w:space="0" w:color="auto"/>
            </w:tcBorders>
            <w:vAlign w:val="center"/>
          </w:tcPr>
          <w:p w14:paraId="58EB2528" w14:textId="77777777" w:rsidR="00015F98" w:rsidRPr="00015F98" w:rsidRDefault="00015F98" w:rsidP="00767D81">
            <w:pPr>
              <w:pStyle w:val="TAL"/>
              <w:rPr>
                <w:rFonts w:cs="Arial"/>
                <w:szCs w:val="18"/>
              </w:rPr>
            </w:pPr>
          </w:p>
        </w:tc>
      </w:tr>
      <w:tr w:rsidR="000A2587" w:rsidRPr="00015F98" w14:paraId="3A0D78B8" w14:textId="77777777" w:rsidTr="00E930D9">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65FD1B4E" w14:textId="77777777" w:rsidR="000A2587" w:rsidRPr="00015F98" w:rsidRDefault="000A2587" w:rsidP="00E930D9">
            <w:pPr>
              <w:pStyle w:val="TAN"/>
            </w:pPr>
            <w:r>
              <w:t>NOTE:</w:t>
            </w:r>
            <w:r>
              <w:tab/>
              <w:t>In this release of the specification, only the "</w:t>
            </w:r>
            <w:r w:rsidRPr="00DD5C49">
              <w:rPr>
                <w:rFonts w:hint="eastAsia"/>
                <w:lang w:eastAsia="zh-CN"/>
              </w:rPr>
              <w:t>geographicArea</w:t>
            </w:r>
            <w:r w:rsidRPr="00DD5C49">
              <w:rPr>
                <w:lang w:eastAsia="zh-CN"/>
              </w:rPr>
              <w:t>List</w:t>
            </w:r>
            <w:r>
              <w:rPr>
                <w:lang w:eastAsia="zh-CN"/>
              </w:rPr>
              <w:t>" attribute is applicable within the ServArea data structure used to encode this attribute, i.e., the "</w:t>
            </w:r>
            <w:r w:rsidRPr="00DD5C49">
              <w:t>n</w:t>
            </w:r>
            <w:r w:rsidRPr="00DD5C49">
              <w:rPr>
                <w:rFonts w:hint="eastAsia"/>
              </w:rPr>
              <w:t>cgi</w:t>
            </w:r>
            <w:r w:rsidRPr="00DD5C49">
              <w:t>List</w:t>
            </w:r>
            <w:r>
              <w:t>" and "</w:t>
            </w:r>
            <w:r w:rsidRPr="00DD5C49">
              <w:rPr>
                <w:lang w:eastAsia="zh-CN"/>
              </w:rPr>
              <w:t>taiList</w:t>
            </w:r>
            <w:r>
              <w:rPr>
                <w:lang w:eastAsia="zh-CN"/>
              </w:rPr>
              <w:t>" attributes within the ServArea data structure are not applicable and shall not be present.</w:t>
            </w:r>
          </w:p>
        </w:tc>
      </w:tr>
    </w:tbl>
    <w:p w14:paraId="455E9761" w14:textId="77777777" w:rsidR="00015F98" w:rsidRPr="00015F98" w:rsidRDefault="00015F98" w:rsidP="00015F98"/>
    <w:p w14:paraId="58E239F4" w14:textId="77777777" w:rsidR="00015F98" w:rsidRPr="00015F98" w:rsidRDefault="00015F98" w:rsidP="00015F98">
      <w:pPr>
        <w:pStyle w:val="Heading5"/>
      </w:pPr>
      <w:bookmarkStart w:id="5268" w:name="_Toc168599645"/>
      <w:bookmarkStart w:id="5269" w:name="_Toc183379396"/>
      <w:bookmarkStart w:id="5270" w:name="_Toc195349390"/>
      <w:bookmarkStart w:id="5271" w:name="_Toc195349978"/>
      <w:bookmarkStart w:id="5272" w:name="_Toc211940827"/>
      <w:bookmarkStart w:id="5273" w:name="_Toc168599577"/>
      <w:r w:rsidRPr="00015F98">
        <w:t>6.8.6.2.7</w:t>
      </w:r>
      <w:r w:rsidRPr="00015F98">
        <w:tab/>
        <w:t xml:space="preserve">Type: </w:t>
      </w:r>
      <w:bookmarkEnd w:id="5268"/>
      <w:r w:rsidRPr="00015F98">
        <w:t>NTZConfigNotif</w:t>
      </w:r>
      <w:bookmarkEnd w:id="5269"/>
      <w:bookmarkEnd w:id="5270"/>
      <w:bookmarkEnd w:id="5271"/>
      <w:bookmarkEnd w:id="5272"/>
    </w:p>
    <w:p w14:paraId="79D63E0C" w14:textId="77777777" w:rsidR="00015F98" w:rsidRPr="00015F98" w:rsidRDefault="00015F98" w:rsidP="00015F98">
      <w:pPr>
        <w:pStyle w:val="TH"/>
      </w:pPr>
      <w:r w:rsidRPr="00015F98">
        <w:rPr>
          <w:noProof/>
        </w:rPr>
        <w:t>Table </w:t>
      </w:r>
      <w:r w:rsidRPr="00015F98">
        <w:t xml:space="preserve">6.8.6.2.7-1: </w:t>
      </w:r>
      <w:r w:rsidRPr="00015F98">
        <w:rPr>
          <w:noProof/>
        </w:rPr>
        <w:t xml:space="preserve">Definition of type </w:t>
      </w:r>
      <w:r w:rsidRPr="00015F98">
        <w:t>NTZConfigNotif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15F98" w:rsidRPr="00015F98" w14:paraId="7CC63FD2" w14:textId="77777777" w:rsidTr="00767D81">
        <w:trPr>
          <w:jc w:val="center"/>
        </w:trPr>
        <w:tc>
          <w:tcPr>
            <w:tcW w:w="1413" w:type="dxa"/>
            <w:shd w:val="clear" w:color="auto" w:fill="C0C0C0"/>
            <w:vAlign w:val="center"/>
            <w:hideMark/>
          </w:tcPr>
          <w:p w14:paraId="2B174E98" w14:textId="77777777" w:rsidR="00015F98" w:rsidRPr="00015F98" w:rsidRDefault="00015F98" w:rsidP="00767D81">
            <w:pPr>
              <w:pStyle w:val="TAH"/>
            </w:pPr>
            <w:r w:rsidRPr="00015F98">
              <w:t>Attribute name</w:t>
            </w:r>
          </w:p>
        </w:tc>
        <w:tc>
          <w:tcPr>
            <w:tcW w:w="1417" w:type="dxa"/>
            <w:shd w:val="clear" w:color="auto" w:fill="C0C0C0"/>
            <w:vAlign w:val="center"/>
            <w:hideMark/>
          </w:tcPr>
          <w:p w14:paraId="382ED6FD" w14:textId="77777777" w:rsidR="00015F98" w:rsidRPr="00015F98" w:rsidRDefault="00015F98" w:rsidP="00767D81">
            <w:pPr>
              <w:pStyle w:val="TAH"/>
            </w:pPr>
            <w:r w:rsidRPr="00015F98">
              <w:t>Data type</w:t>
            </w:r>
          </w:p>
        </w:tc>
        <w:tc>
          <w:tcPr>
            <w:tcW w:w="426" w:type="dxa"/>
            <w:shd w:val="clear" w:color="auto" w:fill="C0C0C0"/>
            <w:vAlign w:val="center"/>
            <w:hideMark/>
          </w:tcPr>
          <w:p w14:paraId="77FA8378" w14:textId="77777777" w:rsidR="00015F98" w:rsidRPr="00015F98" w:rsidRDefault="00015F98" w:rsidP="00767D81">
            <w:pPr>
              <w:pStyle w:val="TAH"/>
            </w:pPr>
            <w:r w:rsidRPr="00015F98">
              <w:t>P</w:t>
            </w:r>
          </w:p>
        </w:tc>
        <w:tc>
          <w:tcPr>
            <w:tcW w:w="1134" w:type="dxa"/>
            <w:shd w:val="clear" w:color="auto" w:fill="C0C0C0"/>
            <w:vAlign w:val="center"/>
          </w:tcPr>
          <w:p w14:paraId="60929172" w14:textId="77777777" w:rsidR="00015F98" w:rsidRPr="00015F98" w:rsidRDefault="00015F98" w:rsidP="00767D81">
            <w:pPr>
              <w:pStyle w:val="TAH"/>
            </w:pPr>
            <w:r w:rsidRPr="00015F98">
              <w:t>Cardinality</w:t>
            </w:r>
          </w:p>
        </w:tc>
        <w:tc>
          <w:tcPr>
            <w:tcW w:w="3685" w:type="dxa"/>
            <w:shd w:val="clear" w:color="auto" w:fill="C0C0C0"/>
            <w:vAlign w:val="center"/>
            <w:hideMark/>
          </w:tcPr>
          <w:p w14:paraId="71E2B02E" w14:textId="77777777" w:rsidR="00015F98" w:rsidRPr="00015F98" w:rsidRDefault="00015F98" w:rsidP="00767D81">
            <w:pPr>
              <w:pStyle w:val="TAH"/>
              <w:rPr>
                <w:rFonts w:cs="Arial"/>
                <w:szCs w:val="18"/>
              </w:rPr>
            </w:pPr>
            <w:r w:rsidRPr="00015F98">
              <w:rPr>
                <w:rFonts w:cs="Arial"/>
                <w:szCs w:val="18"/>
              </w:rPr>
              <w:t>Description</w:t>
            </w:r>
          </w:p>
        </w:tc>
        <w:tc>
          <w:tcPr>
            <w:tcW w:w="1449" w:type="dxa"/>
            <w:shd w:val="clear" w:color="auto" w:fill="C0C0C0"/>
            <w:vAlign w:val="center"/>
          </w:tcPr>
          <w:p w14:paraId="208DD8E3"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10DDD518" w14:textId="77777777" w:rsidTr="00767D81">
        <w:trPr>
          <w:jc w:val="center"/>
        </w:trPr>
        <w:tc>
          <w:tcPr>
            <w:tcW w:w="1413" w:type="dxa"/>
            <w:vAlign w:val="center"/>
          </w:tcPr>
          <w:p w14:paraId="5C8B66CE" w14:textId="77777777" w:rsidR="00015F98" w:rsidRPr="00015F98" w:rsidRDefault="00015F98" w:rsidP="00767D81">
            <w:pPr>
              <w:pStyle w:val="TAL"/>
            </w:pPr>
            <w:r w:rsidRPr="00015F98">
              <w:t>status</w:t>
            </w:r>
          </w:p>
        </w:tc>
        <w:tc>
          <w:tcPr>
            <w:tcW w:w="1417" w:type="dxa"/>
            <w:vAlign w:val="center"/>
          </w:tcPr>
          <w:p w14:paraId="6AF3CF11" w14:textId="77777777" w:rsidR="00015F98" w:rsidRPr="00015F98" w:rsidRDefault="00015F98" w:rsidP="00767D81">
            <w:pPr>
              <w:pStyle w:val="TAL"/>
            </w:pPr>
            <w:r w:rsidRPr="00015F98">
              <w:t>NTZConfigStatus</w:t>
            </w:r>
          </w:p>
        </w:tc>
        <w:tc>
          <w:tcPr>
            <w:tcW w:w="426" w:type="dxa"/>
            <w:vAlign w:val="center"/>
          </w:tcPr>
          <w:p w14:paraId="265B9E09" w14:textId="77777777" w:rsidR="00015F98" w:rsidRPr="00015F98" w:rsidRDefault="00015F98" w:rsidP="00767D81">
            <w:pPr>
              <w:pStyle w:val="TAC"/>
            </w:pPr>
            <w:r w:rsidRPr="00015F98">
              <w:t>M</w:t>
            </w:r>
          </w:p>
        </w:tc>
        <w:tc>
          <w:tcPr>
            <w:tcW w:w="1134" w:type="dxa"/>
            <w:vAlign w:val="center"/>
          </w:tcPr>
          <w:p w14:paraId="23CA979D" w14:textId="77777777" w:rsidR="00015F98" w:rsidRPr="00015F98" w:rsidRDefault="00015F98" w:rsidP="00767D81">
            <w:pPr>
              <w:pStyle w:val="TAC"/>
            </w:pPr>
            <w:r w:rsidRPr="00015F98">
              <w:t>1</w:t>
            </w:r>
          </w:p>
        </w:tc>
        <w:tc>
          <w:tcPr>
            <w:tcW w:w="3685" w:type="dxa"/>
            <w:vAlign w:val="center"/>
          </w:tcPr>
          <w:p w14:paraId="2E271B6F" w14:textId="77777777" w:rsidR="00015F98" w:rsidRPr="00015F98" w:rsidRDefault="00015F98" w:rsidP="00767D81">
            <w:pPr>
              <w:pStyle w:val="TAL"/>
            </w:pPr>
            <w:r w:rsidRPr="00015F98">
              <w:t xml:space="preserve">Contains the </w:t>
            </w:r>
            <w:r w:rsidRPr="00015F98">
              <w:rPr>
                <w:rFonts w:cs="Arial"/>
                <w:szCs w:val="18"/>
                <w:lang w:eastAsia="zh-CN"/>
              </w:rPr>
              <w:t xml:space="preserve">the completion status of the </w:t>
            </w:r>
            <w:r w:rsidRPr="00015F98">
              <w:rPr>
                <w:rFonts w:eastAsia="Calibri"/>
              </w:rPr>
              <w:t>NTZ Configuration</w:t>
            </w:r>
            <w:r w:rsidRPr="00015F98">
              <w:t>.</w:t>
            </w:r>
          </w:p>
        </w:tc>
        <w:tc>
          <w:tcPr>
            <w:tcW w:w="1449" w:type="dxa"/>
            <w:vAlign w:val="center"/>
          </w:tcPr>
          <w:p w14:paraId="2D542A0C" w14:textId="77777777" w:rsidR="00015F98" w:rsidRPr="00015F98" w:rsidRDefault="00015F98" w:rsidP="00767D81">
            <w:pPr>
              <w:pStyle w:val="TAL"/>
              <w:rPr>
                <w:rFonts w:cs="Arial"/>
                <w:szCs w:val="18"/>
              </w:rPr>
            </w:pPr>
          </w:p>
        </w:tc>
      </w:tr>
    </w:tbl>
    <w:p w14:paraId="2944BF2E" w14:textId="77777777" w:rsidR="00015F98" w:rsidRPr="00015F98" w:rsidRDefault="00015F98" w:rsidP="00015F98"/>
    <w:p w14:paraId="4D6709CC" w14:textId="77777777" w:rsidR="00015F98" w:rsidRPr="00015F98" w:rsidRDefault="00015F98" w:rsidP="00015F98">
      <w:pPr>
        <w:pStyle w:val="Heading5"/>
      </w:pPr>
      <w:bookmarkStart w:id="5274" w:name="_Toc168599646"/>
      <w:bookmarkStart w:id="5275" w:name="_Toc183379397"/>
      <w:bookmarkStart w:id="5276" w:name="_Toc195349391"/>
      <w:bookmarkStart w:id="5277" w:name="_Toc195349979"/>
      <w:bookmarkStart w:id="5278" w:name="_Toc211940828"/>
      <w:bookmarkStart w:id="5279" w:name="_Toc168599581"/>
      <w:bookmarkEnd w:id="5273"/>
      <w:r w:rsidRPr="00015F98">
        <w:t>6.8.6.2.8</w:t>
      </w:r>
      <w:r w:rsidRPr="00015F98">
        <w:tab/>
        <w:t xml:space="preserve">Type: </w:t>
      </w:r>
      <w:bookmarkEnd w:id="5274"/>
      <w:r w:rsidRPr="00015F98">
        <w:t>NTZNotif</w:t>
      </w:r>
      <w:bookmarkEnd w:id="5275"/>
      <w:bookmarkEnd w:id="5276"/>
      <w:bookmarkEnd w:id="5277"/>
      <w:bookmarkEnd w:id="5278"/>
    </w:p>
    <w:p w14:paraId="04EFB8E5" w14:textId="77777777" w:rsidR="00015F98" w:rsidRPr="00015F98" w:rsidRDefault="00015F98" w:rsidP="00015F98">
      <w:pPr>
        <w:pStyle w:val="TH"/>
      </w:pPr>
      <w:r w:rsidRPr="00015F98">
        <w:rPr>
          <w:noProof/>
        </w:rPr>
        <w:t>Table </w:t>
      </w:r>
      <w:r w:rsidRPr="00015F98">
        <w:t xml:space="preserve">6.8.6.2.8-1: </w:t>
      </w:r>
      <w:r w:rsidRPr="00015F98">
        <w:rPr>
          <w:noProof/>
        </w:rPr>
        <w:t xml:space="preserve">Definition of type </w:t>
      </w:r>
      <w:r w:rsidRPr="00015F98">
        <w:t>NTZNotif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38D31F8F" w14:textId="77777777" w:rsidTr="00767D81">
        <w:trPr>
          <w:jc w:val="center"/>
        </w:trPr>
        <w:tc>
          <w:tcPr>
            <w:tcW w:w="1410" w:type="dxa"/>
            <w:shd w:val="clear" w:color="auto" w:fill="C0C0C0"/>
            <w:vAlign w:val="center"/>
            <w:hideMark/>
          </w:tcPr>
          <w:p w14:paraId="7B94DE3D" w14:textId="77777777" w:rsidR="00015F98" w:rsidRPr="00015F98" w:rsidRDefault="00015F98" w:rsidP="00767D81">
            <w:pPr>
              <w:pStyle w:val="TAH"/>
            </w:pPr>
            <w:r w:rsidRPr="00015F98">
              <w:t>Attribute name</w:t>
            </w:r>
          </w:p>
        </w:tc>
        <w:tc>
          <w:tcPr>
            <w:tcW w:w="1562" w:type="dxa"/>
            <w:shd w:val="clear" w:color="auto" w:fill="C0C0C0"/>
            <w:vAlign w:val="center"/>
            <w:hideMark/>
          </w:tcPr>
          <w:p w14:paraId="191EBB14" w14:textId="77777777" w:rsidR="00015F98" w:rsidRPr="00015F98" w:rsidRDefault="00015F98" w:rsidP="00767D81">
            <w:pPr>
              <w:pStyle w:val="TAH"/>
            </w:pPr>
            <w:r w:rsidRPr="00015F98">
              <w:t>Data type</w:t>
            </w:r>
          </w:p>
        </w:tc>
        <w:tc>
          <w:tcPr>
            <w:tcW w:w="425" w:type="dxa"/>
            <w:shd w:val="clear" w:color="auto" w:fill="C0C0C0"/>
            <w:vAlign w:val="center"/>
            <w:hideMark/>
          </w:tcPr>
          <w:p w14:paraId="4AFBBDEA" w14:textId="77777777" w:rsidR="00015F98" w:rsidRPr="00015F98" w:rsidRDefault="00015F98" w:rsidP="00767D81">
            <w:pPr>
              <w:pStyle w:val="TAH"/>
            </w:pPr>
            <w:r w:rsidRPr="00015F98">
              <w:t>P</w:t>
            </w:r>
          </w:p>
        </w:tc>
        <w:tc>
          <w:tcPr>
            <w:tcW w:w="1134" w:type="dxa"/>
            <w:shd w:val="clear" w:color="auto" w:fill="C0C0C0"/>
            <w:vAlign w:val="center"/>
          </w:tcPr>
          <w:p w14:paraId="36B19712" w14:textId="77777777" w:rsidR="00015F98" w:rsidRPr="00015F98" w:rsidRDefault="00015F98" w:rsidP="00767D81">
            <w:pPr>
              <w:pStyle w:val="TAH"/>
            </w:pPr>
            <w:r w:rsidRPr="00015F98">
              <w:t>Cardinality</w:t>
            </w:r>
          </w:p>
        </w:tc>
        <w:tc>
          <w:tcPr>
            <w:tcW w:w="3686" w:type="dxa"/>
            <w:shd w:val="clear" w:color="auto" w:fill="C0C0C0"/>
            <w:vAlign w:val="center"/>
            <w:hideMark/>
          </w:tcPr>
          <w:p w14:paraId="55FD57F1"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7323A08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535F7D34" w14:textId="77777777" w:rsidTr="00767D81">
        <w:trPr>
          <w:jc w:val="center"/>
        </w:trPr>
        <w:tc>
          <w:tcPr>
            <w:tcW w:w="1410" w:type="dxa"/>
            <w:vAlign w:val="center"/>
          </w:tcPr>
          <w:p w14:paraId="166E7ECD" w14:textId="77777777" w:rsidR="00015F98" w:rsidRPr="00015F98" w:rsidRDefault="00015F98" w:rsidP="00767D81">
            <w:pPr>
              <w:pStyle w:val="TAL"/>
            </w:pPr>
            <w:r w:rsidRPr="00015F98">
              <w:t>configId</w:t>
            </w:r>
          </w:p>
        </w:tc>
        <w:tc>
          <w:tcPr>
            <w:tcW w:w="1562" w:type="dxa"/>
            <w:vAlign w:val="center"/>
          </w:tcPr>
          <w:p w14:paraId="28034DC0" w14:textId="77777777" w:rsidR="00015F98" w:rsidRPr="00015F98" w:rsidRDefault="00015F98" w:rsidP="00767D81">
            <w:pPr>
              <w:pStyle w:val="TAL"/>
            </w:pPr>
            <w:r w:rsidRPr="00015F98">
              <w:t>string</w:t>
            </w:r>
          </w:p>
        </w:tc>
        <w:tc>
          <w:tcPr>
            <w:tcW w:w="425" w:type="dxa"/>
            <w:vAlign w:val="center"/>
          </w:tcPr>
          <w:p w14:paraId="21CA78F9" w14:textId="77777777" w:rsidR="00015F98" w:rsidRPr="00015F98" w:rsidRDefault="00015F98" w:rsidP="00767D81">
            <w:pPr>
              <w:pStyle w:val="TAC"/>
            </w:pPr>
            <w:r w:rsidRPr="00015F98">
              <w:t>M</w:t>
            </w:r>
          </w:p>
        </w:tc>
        <w:tc>
          <w:tcPr>
            <w:tcW w:w="1134" w:type="dxa"/>
            <w:vAlign w:val="center"/>
          </w:tcPr>
          <w:p w14:paraId="6F8FA11A" w14:textId="77777777" w:rsidR="00015F98" w:rsidRPr="00015F98" w:rsidRDefault="00015F98" w:rsidP="00767D81">
            <w:pPr>
              <w:pStyle w:val="TAC"/>
            </w:pPr>
            <w:r w:rsidRPr="00015F98">
              <w:t>1</w:t>
            </w:r>
          </w:p>
        </w:tc>
        <w:tc>
          <w:tcPr>
            <w:tcW w:w="3686" w:type="dxa"/>
            <w:vAlign w:val="center"/>
          </w:tcPr>
          <w:p w14:paraId="74244892" w14:textId="77777777" w:rsidR="00015F98" w:rsidRPr="00015F98" w:rsidRDefault="00015F98" w:rsidP="00767D81">
            <w:pPr>
              <w:pStyle w:val="TAL"/>
              <w:rPr>
                <w:rFonts w:cs="Arial"/>
                <w:szCs w:val="18"/>
              </w:rPr>
            </w:pPr>
            <w:r w:rsidRPr="00015F98">
              <w:rPr>
                <w:rFonts w:cs="Arial"/>
                <w:szCs w:val="18"/>
              </w:rPr>
              <w:t xml:space="preserve">Contains the identifier of the "Individual </w:t>
            </w:r>
            <w:r w:rsidRPr="00015F98">
              <w:rPr>
                <w:rFonts w:eastAsia="Calibri"/>
              </w:rPr>
              <w:t>NTZ Configuration" resource to which the NTZ event(s) notification is related.</w:t>
            </w:r>
          </w:p>
        </w:tc>
        <w:tc>
          <w:tcPr>
            <w:tcW w:w="1307" w:type="dxa"/>
            <w:vAlign w:val="center"/>
          </w:tcPr>
          <w:p w14:paraId="2F00F90F" w14:textId="77777777" w:rsidR="00015F98" w:rsidRPr="00015F98" w:rsidRDefault="00015F98" w:rsidP="00767D81">
            <w:pPr>
              <w:pStyle w:val="TAL"/>
              <w:rPr>
                <w:rFonts w:cs="Arial"/>
                <w:szCs w:val="18"/>
              </w:rPr>
            </w:pPr>
          </w:p>
        </w:tc>
      </w:tr>
      <w:tr w:rsidR="00015F98" w:rsidRPr="00015F98" w14:paraId="410016E6" w14:textId="77777777" w:rsidTr="00767D81">
        <w:trPr>
          <w:jc w:val="center"/>
        </w:trPr>
        <w:tc>
          <w:tcPr>
            <w:tcW w:w="1410" w:type="dxa"/>
            <w:vAlign w:val="center"/>
          </w:tcPr>
          <w:p w14:paraId="11531C0B" w14:textId="77777777" w:rsidR="00015F98" w:rsidRPr="00015F98" w:rsidRDefault="00015F98" w:rsidP="00767D81">
            <w:pPr>
              <w:pStyle w:val="TAL"/>
            </w:pPr>
            <w:r w:rsidRPr="00015F98">
              <w:t>reports</w:t>
            </w:r>
          </w:p>
        </w:tc>
        <w:tc>
          <w:tcPr>
            <w:tcW w:w="1562" w:type="dxa"/>
            <w:vAlign w:val="center"/>
          </w:tcPr>
          <w:p w14:paraId="3C6797E8" w14:textId="77777777" w:rsidR="00015F98" w:rsidRPr="00015F98" w:rsidRDefault="00015F98" w:rsidP="00767D81">
            <w:pPr>
              <w:pStyle w:val="TAL"/>
            </w:pPr>
            <w:r w:rsidRPr="00015F98">
              <w:t>array(NTZEventInfo)</w:t>
            </w:r>
          </w:p>
        </w:tc>
        <w:tc>
          <w:tcPr>
            <w:tcW w:w="425" w:type="dxa"/>
            <w:vAlign w:val="center"/>
          </w:tcPr>
          <w:p w14:paraId="6D3B64D0" w14:textId="77777777" w:rsidR="00015F98" w:rsidRPr="00015F98" w:rsidRDefault="00015F98" w:rsidP="00767D81">
            <w:pPr>
              <w:pStyle w:val="TAC"/>
            </w:pPr>
            <w:r w:rsidRPr="00015F98">
              <w:t>M</w:t>
            </w:r>
          </w:p>
        </w:tc>
        <w:tc>
          <w:tcPr>
            <w:tcW w:w="1134" w:type="dxa"/>
            <w:vAlign w:val="center"/>
          </w:tcPr>
          <w:p w14:paraId="1A976EFC" w14:textId="77777777" w:rsidR="00015F98" w:rsidRPr="00015F98" w:rsidRDefault="00015F98" w:rsidP="00767D81">
            <w:pPr>
              <w:pStyle w:val="TAC"/>
            </w:pPr>
            <w:r w:rsidRPr="00015F98">
              <w:t>1..N</w:t>
            </w:r>
          </w:p>
        </w:tc>
        <w:tc>
          <w:tcPr>
            <w:tcW w:w="3686" w:type="dxa"/>
            <w:vAlign w:val="center"/>
          </w:tcPr>
          <w:p w14:paraId="3E8970EB" w14:textId="77777777" w:rsidR="00015F98" w:rsidRPr="00015F98" w:rsidRDefault="00015F98" w:rsidP="00767D81">
            <w:pPr>
              <w:pStyle w:val="TAL"/>
              <w:rPr>
                <w:rFonts w:cs="Arial"/>
                <w:szCs w:val="18"/>
              </w:rPr>
            </w:pPr>
            <w:r w:rsidRPr="00015F98">
              <w:rPr>
                <w:rFonts w:cs="Arial"/>
                <w:szCs w:val="18"/>
              </w:rPr>
              <w:t xml:space="preserve">Contains the detected </w:t>
            </w:r>
            <w:r w:rsidRPr="00015F98">
              <w:rPr>
                <w:rFonts w:eastAsia="Calibri"/>
              </w:rPr>
              <w:t>NTZ event(s) and the related information</w:t>
            </w:r>
            <w:r w:rsidRPr="00015F98">
              <w:rPr>
                <w:rFonts w:cs="Arial"/>
                <w:szCs w:val="18"/>
              </w:rPr>
              <w:t>.</w:t>
            </w:r>
          </w:p>
        </w:tc>
        <w:tc>
          <w:tcPr>
            <w:tcW w:w="1307" w:type="dxa"/>
            <w:vAlign w:val="center"/>
          </w:tcPr>
          <w:p w14:paraId="39BDCA21" w14:textId="77777777" w:rsidR="00015F98" w:rsidRPr="00015F98" w:rsidRDefault="00015F98" w:rsidP="00767D81">
            <w:pPr>
              <w:pStyle w:val="TAL"/>
              <w:rPr>
                <w:rFonts w:cs="Arial"/>
                <w:szCs w:val="18"/>
              </w:rPr>
            </w:pPr>
          </w:p>
        </w:tc>
      </w:tr>
    </w:tbl>
    <w:p w14:paraId="3B7B5743" w14:textId="77777777" w:rsidR="00015F98" w:rsidRPr="00015F98" w:rsidRDefault="00015F98" w:rsidP="00015F98"/>
    <w:p w14:paraId="05CF79CA" w14:textId="77777777" w:rsidR="00015F98" w:rsidRPr="00015F98" w:rsidRDefault="00015F98" w:rsidP="00015F98">
      <w:pPr>
        <w:pStyle w:val="Heading5"/>
      </w:pPr>
      <w:bookmarkStart w:id="5280" w:name="_Toc183379398"/>
      <w:bookmarkStart w:id="5281" w:name="_Toc195349392"/>
      <w:bookmarkStart w:id="5282" w:name="_Toc195349980"/>
      <w:bookmarkStart w:id="5283" w:name="_Toc211940829"/>
      <w:r w:rsidRPr="00015F98">
        <w:t>6.8.6.2.9</w:t>
      </w:r>
      <w:r w:rsidRPr="00015F98">
        <w:tab/>
        <w:t xml:space="preserve">Type: </w:t>
      </w:r>
      <w:bookmarkEnd w:id="5279"/>
      <w:r w:rsidRPr="00015F98">
        <w:t>NTZEventInfo</w:t>
      </w:r>
      <w:bookmarkEnd w:id="5280"/>
      <w:bookmarkEnd w:id="5281"/>
      <w:bookmarkEnd w:id="5282"/>
      <w:bookmarkEnd w:id="5283"/>
    </w:p>
    <w:p w14:paraId="037FE2B3" w14:textId="77777777" w:rsidR="00015F98" w:rsidRPr="00015F98" w:rsidRDefault="00015F98" w:rsidP="00015F98">
      <w:pPr>
        <w:pStyle w:val="TH"/>
      </w:pPr>
      <w:r w:rsidRPr="00015F98">
        <w:rPr>
          <w:noProof/>
        </w:rPr>
        <w:t>Table </w:t>
      </w:r>
      <w:r w:rsidRPr="00015F98">
        <w:t xml:space="preserve">6.8.6.2.9-1: </w:t>
      </w:r>
      <w:r w:rsidRPr="00015F98">
        <w:rPr>
          <w:noProof/>
        </w:rPr>
        <w:t xml:space="preserve">Definition of type </w:t>
      </w:r>
      <w:r w:rsidRPr="00015F98">
        <w:t>NTZEventInfo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15F98" w:rsidRPr="00015F98" w14:paraId="17B5EEEA" w14:textId="77777777" w:rsidTr="00767D81">
        <w:trPr>
          <w:jc w:val="center"/>
        </w:trPr>
        <w:tc>
          <w:tcPr>
            <w:tcW w:w="1555" w:type="dxa"/>
            <w:shd w:val="clear" w:color="auto" w:fill="C0C0C0"/>
            <w:vAlign w:val="center"/>
            <w:hideMark/>
          </w:tcPr>
          <w:p w14:paraId="5C2895DD" w14:textId="77777777" w:rsidR="00015F98" w:rsidRPr="00015F98" w:rsidRDefault="00015F98" w:rsidP="00767D81">
            <w:pPr>
              <w:pStyle w:val="TAH"/>
            </w:pPr>
            <w:r w:rsidRPr="00015F98">
              <w:t>Attribute name</w:t>
            </w:r>
          </w:p>
        </w:tc>
        <w:tc>
          <w:tcPr>
            <w:tcW w:w="1417" w:type="dxa"/>
            <w:shd w:val="clear" w:color="auto" w:fill="C0C0C0"/>
            <w:vAlign w:val="center"/>
            <w:hideMark/>
          </w:tcPr>
          <w:p w14:paraId="1C0A18E7" w14:textId="77777777" w:rsidR="00015F98" w:rsidRPr="00015F98" w:rsidRDefault="00015F98" w:rsidP="00767D81">
            <w:pPr>
              <w:pStyle w:val="TAH"/>
            </w:pPr>
            <w:r w:rsidRPr="00015F98">
              <w:t>Data type</w:t>
            </w:r>
          </w:p>
        </w:tc>
        <w:tc>
          <w:tcPr>
            <w:tcW w:w="425" w:type="dxa"/>
            <w:shd w:val="clear" w:color="auto" w:fill="C0C0C0"/>
            <w:vAlign w:val="center"/>
            <w:hideMark/>
          </w:tcPr>
          <w:p w14:paraId="4A6A12AF" w14:textId="77777777" w:rsidR="00015F98" w:rsidRPr="00015F98" w:rsidRDefault="00015F98" w:rsidP="00767D81">
            <w:pPr>
              <w:pStyle w:val="TAH"/>
            </w:pPr>
            <w:r w:rsidRPr="00015F98">
              <w:t>P</w:t>
            </w:r>
          </w:p>
        </w:tc>
        <w:tc>
          <w:tcPr>
            <w:tcW w:w="1134" w:type="dxa"/>
            <w:shd w:val="clear" w:color="auto" w:fill="C0C0C0"/>
            <w:vAlign w:val="center"/>
          </w:tcPr>
          <w:p w14:paraId="625BA953" w14:textId="77777777" w:rsidR="00015F98" w:rsidRPr="00015F98" w:rsidRDefault="00015F98" w:rsidP="00767D81">
            <w:pPr>
              <w:pStyle w:val="TAH"/>
            </w:pPr>
            <w:r w:rsidRPr="00015F98">
              <w:t>Cardinality</w:t>
            </w:r>
          </w:p>
        </w:tc>
        <w:tc>
          <w:tcPr>
            <w:tcW w:w="3686" w:type="dxa"/>
            <w:shd w:val="clear" w:color="auto" w:fill="C0C0C0"/>
            <w:vAlign w:val="center"/>
            <w:hideMark/>
          </w:tcPr>
          <w:p w14:paraId="717BC89D"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34CC2BB8"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509CDAF9" w14:textId="77777777" w:rsidTr="00767D81">
        <w:trPr>
          <w:jc w:val="center"/>
        </w:trPr>
        <w:tc>
          <w:tcPr>
            <w:tcW w:w="1555" w:type="dxa"/>
            <w:vAlign w:val="center"/>
          </w:tcPr>
          <w:p w14:paraId="399B3BE8" w14:textId="77777777" w:rsidR="00015F98" w:rsidRPr="00015F98" w:rsidRDefault="00015F98" w:rsidP="00767D81">
            <w:pPr>
              <w:pStyle w:val="TAL"/>
            </w:pPr>
            <w:r w:rsidRPr="00015F98">
              <w:t>event</w:t>
            </w:r>
          </w:p>
        </w:tc>
        <w:tc>
          <w:tcPr>
            <w:tcW w:w="1417" w:type="dxa"/>
            <w:vAlign w:val="center"/>
          </w:tcPr>
          <w:p w14:paraId="13561644" w14:textId="77777777" w:rsidR="00015F98" w:rsidRPr="00015F98" w:rsidRDefault="00015F98" w:rsidP="00767D81">
            <w:pPr>
              <w:pStyle w:val="TAL"/>
            </w:pPr>
            <w:r w:rsidRPr="00015F98">
              <w:t>NTZEvent</w:t>
            </w:r>
          </w:p>
        </w:tc>
        <w:tc>
          <w:tcPr>
            <w:tcW w:w="425" w:type="dxa"/>
            <w:vAlign w:val="center"/>
          </w:tcPr>
          <w:p w14:paraId="68A0E027" w14:textId="77777777" w:rsidR="00015F98" w:rsidRPr="00015F98" w:rsidRDefault="00015F98" w:rsidP="00767D81">
            <w:pPr>
              <w:pStyle w:val="TAC"/>
            </w:pPr>
            <w:r w:rsidRPr="00015F98">
              <w:t>M</w:t>
            </w:r>
          </w:p>
        </w:tc>
        <w:tc>
          <w:tcPr>
            <w:tcW w:w="1134" w:type="dxa"/>
            <w:vAlign w:val="center"/>
          </w:tcPr>
          <w:p w14:paraId="7EC433DF" w14:textId="77777777" w:rsidR="00015F98" w:rsidRPr="00015F98" w:rsidRDefault="00015F98" w:rsidP="00767D81">
            <w:pPr>
              <w:pStyle w:val="TAC"/>
            </w:pPr>
            <w:r w:rsidRPr="00015F98">
              <w:t>1</w:t>
            </w:r>
          </w:p>
        </w:tc>
        <w:tc>
          <w:tcPr>
            <w:tcW w:w="3686" w:type="dxa"/>
            <w:vAlign w:val="center"/>
          </w:tcPr>
          <w:p w14:paraId="4806EDF1" w14:textId="77777777" w:rsidR="00015F98" w:rsidRPr="00015F98" w:rsidRDefault="00015F98" w:rsidP="00767D81">
            <w:pPr>
              <w:pStyle w:val="TAL"/>
              <w:rPr>
                <w:rFonts w:cs="Arial"/>
                <w:szCs w:val="18"/>
              </w:rPr>
            </w:pPr>
            <w:r w:rsidRPr="00015F98">
              <w:rPr>
                <w:rFonts w:cs="Arial"/>
                <w:szCs w:val="18"/>
              </w:rPr>
              <w:t xml:space="preserve">Contains the reported </w:t>
            </w:r>
            <w:r w:rsidRPr="00015F98">
              <w:rPr>
                <w:rFonts w:eastAsia="Calibri"/>
              </w:rPr>
              <w:t>NTZ</w:t>
            </w:r>
            <w:r w:rsidRPr="00015F98">
              <w:rPr>
                <w:rFonts w:cs="Arial"/>
                <w:szCs w:val="18"/>
              </w:rPr>
              <w:t xml:space="preserve"> event.</w:t>
            </w:r>
          </w:p>
          <w:p w14:paraId="4CE3212C" w14:textId="77777777" w:rsidR="00015F98" w:rsidRPr="00015F98" w:rsidRDefault="00015F98" w:rsidP="00767D81">
            <w:pPr>
              <w:pStyle w:val="TAL"/>
              <w:rPr>
                <w:rFonts w:cs="Arial"/>
                <w:szCs w:val="18"/>
              </w:rPr>
            </w:pPr>
          </w:p>
          <w:p w14:paraId="407C8108" w14:textId="77777777" w:rsidR="00015F98" w:rsidRPr="00015F98" w:rsidRDefault="00015F98" w:rsidP="00767D81">
            <w:pPr>
              <w:pStyle w:val="TAL"/>
              <w:rPr>
                <w:rFonts w:cs="Arial"/>
                <w:szCs w:val="18"/>
              </w:rPr>
            </w:pPr>
            <w:r w:rsidRPr="00015F98">
              <w:rPr>
                <w:rFonts w:cs="Arial"/>
                <w:szCs w:val="18"/>
              </w:rPr>
              <w:t>(NOTE)</w:t>
            </w:r>
          </w:p>
        </w:tc>
        <w:tc>
          <w:tcPr>
            <w:tcW w:w="1307" w:type="dxa"/>
            <w:vAlign w:val="center"/>
          </w:tcPr>
          <w:p w14:paraId="036EE6E7" w14:textId="77777777" w:rsidR="00015F98" w:rsidRPr="00015F98" w:rsidRDefault="00015F98" w:rsidP="00767D81">
            <w:pPr>
              <w:pStyle w:val="TAL"/>
              <w:rPr>
                <w:rFonts w:cs="Arial"/>
                <w:szCs w:val="18"/>
              </w:rPr>
            </w:pPr>
          </w:p>
        </w:tc>
      </w:tr>
      <w:tr w:rsidR="00015F98" w:rsidRPr="00015F98" w14:paraId="72A1D160" w14:textId="77777777" w:rsidTr="00767D81">
        <w:trPr>
          <w:jc w:val="center"/>
        </w:trPr>
        <w:tc>
          <w:tcPr>
            <w:tcW w:w="1555" w:type="dxa"/>
            <w:vAlign w:val="center"/>
          </w:tcPr>
          <w:p w14:paraId="2C895EFF" w14:textId="77777777" w:rsidR="00015F98" w:rsidRPr="00015F98" w:rsidRDefault="00015F98" w:rsidP="00767D81">
            <w:pPr>
              <w:pStyle w:val="TAL"/>
            </w:pPr>
            <w:r w:rsidRPr="00015F98">
              <w:t>ntzTransInfo</w:t>
            </w:r>
          </w:p>
        </w:tc>
        <w:tc>
          <w:tcPr>
            <w:tcW w:w="1417" w:type="dxa"/>
            <w:vAlign w:val="center"/>
          </w:tcPr>
          <w:p w14:paraId="2D0E1CA1" w14:textId="77777777" w:rsidR="00015F98" w:rsidRPr="00015F98" w:rsidRDefault="00015F98" w:rsidP="00767D81">
            <w:pPr>
              <w:pStyle w:val="TAL"/>
            </w:pPr>
            <w:r w:rsidRPr="00015F98">
              <w:t>NTZTransInfo</w:t>
            </w:r>
          </w:p>
        </w:tc>
        <w:tc>
          <w:tcPr>
            <w:tcW w:w="425" w:type="dxa"/>
            <w:vAlign w:val="center"/>
          </w:tcPr>
          <w:p w14:paraId="116D049D" w14:textId="77777777" w:rsidR="00015F98" w:rsidRPr="00015F98" w:rsidRDefault="00015F98" w:rsidP="00767D81">
            <w:pPr>
              <w:pStyle w:val="TAC"/>
            </w:pPr>
            <w:r w:rsidRPr="00015F98">
              <w:t>M</w:t>
            </w:r>
          </w:p>
        </w:tc>
        <w:tc>
          <w:tcPr>
            <w:tcW w:w="1134" w:type="dxa"/>
            <w:vAlign w:val="center"/>
          </w:tcPr>
          <w:p w14:paraId="1E56B063" w14:textId="77777777" w:rsidR="00015F98" w:rsidRPr="00015F98" w:rsidRDefault="00015F98" w:rsidP="00767D81">
            <w:pPr>
              <w:pStyle w:val="TAC"/>
            </w:pPr>
            <w:r w:rsidRPr="00015F98">
              <w:t>1</w:t>
            </w:r>
          </w:p>
        </w:tc>
        <w:tc>
          <w:tcPr>
            <w:tcW w:w="3686" w:type="dxa"/>
            <w:vAlign w:val="center"/>
          </w:tcPr>
          <w:p w14:paraId="7EB98606" w14:textId="77777777" w:rsidR="00015F98" w:rsidRPr="00015F98" w:rsidRDefault="00015F98" w:rsidP="00767D81">
            <w:pPr>
              <w:pStyle w:val="TAL"/>
              <w:rPr>
                <w:rFonts w:cs="Arial"/>
                <w:szCs w:val="18"/>
              </w:rPr>
            </w:pPr>
            <w:r w:rsidRPr="00015F98">
              <w:rPr>
                <w:rFonts w:cs="Arial"/>
                <w:szCs w:val="18"/>
              </w:rPr>
              <w:t>Contains the NTZ transmission information.</w:t>
            </w:r>
          </w:p>
        </w:tc>
        <w:tc>
          <w:tcPr>
            <w:tcW w:w="1307" w:type="dxa"/>
            <w:vAlign w:val="center"/>
          </w:tcPr>
          <w:p w14:paraId="2E579FFF" w14:textId="77777777" w:rsidR="00015F98" w:rsidRPr="00015F98" w:rsidRDefault="00015F98" w:rsidP="00767D81">
            <w:pPr>
              <w:pStyle w:val="TAL"/>
              <w:rPr>
                <w:rFonts w:cs="Arial"/>
                <w:szCs w:val="18"/>
              </w:rPr>
            </w:pPr>
          </w:p>
        </w:tc>
      </w:tr>
      <w:tr w:rsidR="00015F98" w:rsidRPr="00015F98" w14:paraId="538EC861" w14:textId="77777777" w:rsidTr="00767D81">
        <w:trPr>
          <w:jc w:val="center"/>
        </w:trPr>
        <w:tc>
          <w:tcPr>
            <w:tcW w:w="1555" w:type="dxa"/>
            <w:vAlign w:val="center"/>
          </w:tcPr>
          <w:p w14:paraId="44EA449D" w14:textId="77777777" w:rsidR="00015F98" w:rsidRPr="00015F98" w:rsidDel="009E39F8" w:rsidRDefault="00015F98" w:rsidP="00767D81">
            <w:pPr>
              <w:pStyle w:val="TAL"/>
            </w:pPr>
            <w:r w:rsidRPr="00015F98">
              <w:t>timestamp</w:t>
            </w:r>
          </w:p>
        </w:tc>
        <w:tc>
          <w:tcPr>
            <w:tcW w:w="1417" w:type="dxa"/>
            <w:vAlign w:val="center"/>
          </w:tcPr>
          <w:p w14:paraId="6A5714DF" w14:textId="77777777" w:rsidR="00015F98" w:rsidRPr="00015F98" w:rsidDel="009E39F8" w:rsidRDefault="00015F98" w:rsidP="00767D81">
            <w:pPr>
              <w:pStyle w:val="TAL"/>
            </w:pPr>
            <w:r w:rsidRPr="00015F98">
              <w:t>DateTime</w:t>
            </w:r>
          </w:p>
        </w:tc>
        <w:tc>
          <w:tcPr>
            <w:tcW w:w="425" w:type="dxa"/>
            <w:vAlign w:val="center"/>
          </w:tcPr>
          <w:p w14:paraId="29C8A70C" w14:textId="77777777" w:rsidR="00015F98" w:rsidRPr="00015F98" w:rsidRDefault="00015F98" w:rsidP="00767D81">
            <w:pPr>
              <w:pStyle w:val="TAC"/>
            </w:pPr>
            <w:r w:rsidRPr="00015F98">
              <w:rPr>
                <w:lang w:eastAsia="zh-CN"/>
              </w:rPr>
              <w:t>M</w:t>
            </w:r>
          </w:p>
        </w:tc>
        <w:tc>
          <w:tcPr>
            <w:tcW w:w="1134" w:type="dxa"/>
            <w:vAlign w:val="center"/>
          </w:tcPr>
          <w:p w14:paraId="11BD50C1" w14:textId="77777777" w:rsidR="00015F98" w:rsidRPr="00015F98" w:rsidRDefault="00015F98" w:rsidP="00767D81">
            <w:pPr>
              <w:pStyle w:val="TAC"/>
            </w:pPr>
            <w:r w:rsidRPr="00015F98">
              <w:rPr>
                <w:lang w:eastAsia="zh-CN"/>
              </w:rPr>
              <w:t>1</w:t>
            </w:r>
          </w:p>
        </w:tc>
        <w:tc>
          <w:tcPr>
            <w:tcW w:w="3686" w:type="dxa"/>
            <w:vAlign w:val="center"/>
          </w:tcPr>
          <w:p w14:paraId="26CFA3FA" w14:textId="77777777" w:rsidR="00015F98" w:rsidRPr="00015F98" w:rsidRDefault="00015F98" w:rsidP="00767D81">
            <w:pPr>
              <w:pStyle w:val="TAL"/>
            </w:pPr>
            <w:r w:rsidRPr="00015F98">
              <w:rPr>
                <w:rFonts w:cs="Arial"/>
                <w:szCs w:val="18"/>
              </w:rPr>
              <w:t>Contains the time at which the reported event is received from the UAE Client.</w:t>
            </w:r>
          </w:p>
        </w:tc>
        <w:tc>
          <w:tcPr>
            <w:tcW w:w="1307" w:type="dxa"/>
            <w:vAlign w:val="center"/>
          </w:tcPr>
          <w:p w14:paraId="06D27994" w14:textId="77777777" w:rsidR="00015F98" w:rsidRPr="00015F98" w:rsidRDefault="00015F98" w:rsidP="00767D81">
            <w:pPr>
              <w:pStyle w:val="TAL"/>
              <w:rPr>
                <w:rFonts w:cs="Arial"/>
                <w:szCs w:val="18"/>
              </w:rPr>
            </w:pPr>
          </w:p>
        </w:tc>
      </w:tr>
      <w:tr w:rsidR="00015F98" w:rsidRPr="00015F98" w14:paraId="1770EBB8" w14:textId="77777777" w:rsidTr="00767D81">
        <w:trPr>
          <w:jc w:val="center"/>
        </w:trPr>
        <w:tc>
          <w:tcPr>
            <w:tcW w:w="1555" w:type="dxa"/>
            <w:vAlign w:val="center"/>
          </w:tcPr>
          <w:p w14:paraId="27AA121F" w14:textId="77777777" w:rsidR="00015F98" w:rsidRPr="00015F98" w:rsidRDefault="00015F98" w:rsidP="00767D81">
            <w:pPr>
              <w:pStyle w:val="TAL"/>
            </w:pPr>
            <w:r w:rsidRPr="00015F98">
              <w:t>location</w:t>
            </w:r>
          </w:p>
        </w:tc>
        <w:tc>
          <w:tcPr>
            <w:tcW w:w="1417" w:type="dxa"/>
            <w:vAlign w:val="center"/>
          </w:tcPr>
          <w:p w14:paraId="428603C8" w14:textId="77777777" w:rsidR="00015F98" w:rsidRPr="00015F98" w:rsidRDefault="00015F98" w:rsidP="00767D81">
            <w:pPr>
              <w:pStyle w:val="TAL"/>
            </w:pPr>
            <w:r w:rsidRPr="00015F98">
              <w:t>LocationInfo</w:t>
            </w:r>
          </w:p>
        </w:tc>
        <w:tc>
          <w:tcPr>
            <w:tcW w:w="425" w:type="dxa"/>
            <w:vAlign w:val="center"/>
          </w:tcPr>
          <w:p w14:paraId="2A4BE54D" w14:textId="77777777" w:rsidR="00015F98" w:rsidRPr="00015F98" w:rsidRDefault="00015F98" w:rsidP="00767D81">
            <w:pPr>
              <w:pStyle w:val="TAC"/>
            </w:pPr>
            <w:r w:rsidRPr="00015F98">
              <w:t>M</w:t>
            </w:r>
          </w:p>
        </w:tc>
        <w:tc>
          <w:tcPr>
            <w:tcW w:w="1134" w:type="dxa"/>
            <w:vAlign w:val="center"/>
          </w:tcPr>
          <w:p w14:paraId="3CA8860D" w14:textId="77777777" w:rsidR="00015F98" w:rsidRPr="00015F98" w:rsidRDefault="00015F98" w:rsidP="00767D81">
            <w:pPr>
              <w:pStyle w:val="TAC"/>
            </w:pPr>
            <w:r w:rsidRPr="00015F98">
              <w:t>1</w:t>
            </w:r>
          </w:p>
        </w:tc>
        <w:tc>
          <w:tcPr>
            <w:tcW w:w="3686" w:type="dxa"/>
            <w:vAlign w:val="center"/>
          </w:tcPr>
          <w:p w14:paraId="282B7AB7" w14:textId="77777777" w:rsidR="00015F98" w:rsidRPr="00015F98" w:rsidRDefault="00015F98" w:rsidP="00767D81">
            <w:pPr>
              <w:pStyle w:val="TAL"/>
            </w:pPr>
            <w:r w:rsidRPr="00015F98">
              <w:rPr>
                <w:rFonts w:cs="Arial"/>
                <w:szCs w:val="18"/>
              </w:rPr>
              <w:t>Contains the location of the UAE Client at the time the reported event is received from the UAE Client.</w:t>
            </w:r>
          </w:p>
        </w:tc>
        <w:tc>
          <w:tcPr>
            <w:tcW w:w="1307" w:type="dxa"/>
            <w:vAlign w:val="center"/>
          </w:tcPr>
          <w:p w14:paraId="270F77BA" w14:textId="77777777" w:rsidR="00015F98" w:rsidRPr="00015F98" w:rsidRDefault="00015F98" w:rsidP="00767D81">
            <w:pPr>
              <w:pStyle w:val="TAL"/>
              <w:rPr>
                <w:rFonts w:cs="Arial"/>
                <w:szCs w:val="18"/>
              </w:rPr>
            </w:pPr>
          </w:p>
        </w:tc>
      </w:tr>
      <w:tr w:rsidR="00015F98" w:rsidRPr="00015F98" w14:paraId="6EE86017" w14:textId="77777777" w:rsidTr="00767D81">
        <w:trPr>
          <w:jc w:val="center"/>
        </w:trPr>
        <w:tc>
          <w:tcPr>
            <w:tcW w:w="1555" w:type="dxa"/>
            <w:vAlign w:val="center"/>
          </w:tcPr>
          <w:p w14:paraId="620FC0D1" w14:textId="77777777" w:rsidR="00015F98" w:rsidRPr="00015F98" w:rsidRDefault="00015F98" w:rsidP="00767D81">
            <w:pPr>
              <w:pStyle w:val="TAL"/>
            </w:pPr>
            <w:r w:rsidRPr="00015F98">
              <w:t>ntzEnforceInfo</w:t>
            </w:r>
          </w:p>
        </w:tc>
        <w:tc>
          <w:tcPr>
            <w:tcW w:w="1417" w:type="dxa"/>
            <w:vAlign w:val="center"/>
          </w:tcPr>
          <w:p w14:paraId="1164FD00" w14:textId="77777777" w:rsidR="00015F98" w:rsidRPr="00015F98" w:rsidRDefault="00015F98" w:rsidP="00767D81">
            <w:pPr>
              <w:pStyle w:val="TAL"/>
            </w:pPr>
            <w:r w:rsidRPr="00015F98">
              <w:t>NTZEnforceInfo</w:t>
            </w:r>
          </w:p>
        </w:tc>
        <w:tc>
          <w:tcPr>
            <w:tcW w:w="425" w:type="dxa"/>
            <w:vAlign w:val="center"/>
          </w:tcPr>
          <w:p w14:paraId="6A4AB221" w14:textId="77777777" w:rsidR="00015F98" w:rsidRPr="00015F98" w:rsidRDefault="00015F98" w:rsidP="00767D81">
            <w:pPr>
              <w:pStyle w:val="TAC"/>
            </w:pPr>
            <w:r w:rsidRPr="00015F98">
              <w:t>C</w:t>
            </w:r>
          </w:p>
        </w:tc>
        <w:tc>
          <w:tcPr>
            <w:tcW w:w="1134" w:type="dxa"/>
            <w:vAlign w:val="center"/>
          </w:tcPr>
          <w:p w14:paraId="4EA0809E" w14:textId="77777777" w:rsidR="00015F98" w:rsidRPr="00015F98" w:rsidRDefault="00015F98" w:rsidP="00767D81">
            <w:pPr>
              <w:pStyle w:val="TAC"/>
            </w:pPr>
            <w:r w:rsidRPr="00015F98">
              <w:t>0..1</w:t>
            </w:r>
          </w:p>
        </w:tc>
        <w:tc>
          <w:tcPr>
            <w:tcW w:w="3686" w:type="dxa"/>
            <w:vAlign w:val="center"/>
          </w:tcPr>
          <w:p w14:paraId="7E730510" w14:textId="77777777" w:rsidR="00015F98" w:rsidRPr="00015F98" w:rsidRDefault="00015F98" w:rsidP="00767D81">
            <w:pPr>
              <w:pStyle w:val="TAL"/>
              <w:rPr>
                <w:rFonts w:cs="Arial"/>
                <w:szCs w:val="18"/>
              </w:rPr>
            </w:pPr>
            <w:r w:rsidRPr="00015F98">
              <w:rPr>
                <w:rFonts w:cs="Arial"/>
                <w:szCs w:val="18"/>
              </w:rPr>
              <w:t>Contains the NTZ enforcement information.</w:t>
            </w:r>
          </w:p>
          <w:p w14:paraId="1D962496" w14:textId="77777777" w:rsidR="00015F98" w:rsidRPr="00015F98" w:rsidRDefault="00015F98" w:rsidP="00767D81">
            <w:pPr>
              <w:pStyle w:val="TAL"/>
              <w:rPr>
                <w:rFonts w:cs="Arial"/>
                <w:szCs w:val="18"/>
              </w:rPr>
            </w:pPr>
          </w:p>
          <w:p w14:paraId="24064604" w14:textId="77777777" w:rsidR="00015F98" w:rsidRPr="00015F98" w:rsidRDefault="00015F98" w:rsidP="00767D81">
            <w:pPr>
              <w:pStyle w:val="TAL"/>
            </w:pPr>
            <w:r w:rsidRPr="00015F98">
              <w:rPr>
                <w:rFonts w:cs="Arial"/>
                <w:szCs w:val="18"/>
              </w:rPr>
              <w:t>This attribute shall be present only if the reported NTZ event within the "event" attribute is either "</w:t>
            </w:r>
            <w:r w:rsidRPr="00015F98">
              <w:t>IMMINENT_ENTRY" or "EXIT".</w:t>
            </w:r>
          </w:p>
          <w:p w14:paraId="1FB8D1C9" w14:textId="77777777" w:rsidR="00015F98" w:rsidRPr="00015F98" w:rsidRDefault="00015F98" w:rsidP="00767D81">
            <w:pPr>
              <w:pStyle w:val="TAL"/>
              <w:rPr>
                <w:rFonts w:cs="Arial"/>
                <w:szCs w:val="18"/>
              </w:rPr>
            </w:pPr>
          </w:p>
          <w:p w14:paraId="1054C6B1" w14:textId="77777777" w:rsidR="00015F98" w:rsidRPr="00015F98" w:rsidRDefault="00015F98" w:rsidP="00767D81">
            <w:pPr>
              <w:pStyle w:val="TAL"/>
              <w:rPr>
                <w:rFonts w:cs="Arial"/>
                <w:szCs w:val="18"/>
              </w:rPr>
            </w:pPr>
            <w:r w:rsidRPr="00015F98">
              <w:rPr>
                <w:rFonts w:cs="Arial"/>
                <w:szCs w:val="18"/>
              </w:rPr>
              <w:t>(NOTE)</w:t>
            </w:r>
          </w:p>
        </w:tc>
        <w:tc>
          <w:tcPr>
            <w:tcW w:w="1307" w:type="dxa"/>
            <w:vAlign w:val="center"/>
          </w:tcPr>
          <w:p w14:paraId="1F573065" w14:textId="77777777" w:rsidR="00015F98" w:rsidRPr="00015F98" w:rsidRDefault="00015F98" w:rsidP="00767D81">
            <w:pPr>
              <w:pStyle w:val="TAL"/>
              <w:rPr>
                <w:rFonts w:cs="Arial"/>
                <w:szCs w:val="18"/>
              </w:rPr>
            </w:pPr>
          </w:p>
        </w:tc>
      </w:tr>
      <w:tr w:rsidR="00015F98" w:rsidRPr="00015F98" w14:paraId="224181CF" w14:textId="77777777" w:rsidTr="00767D81">
        <w:trPr>
          <w:jc w:val="center"/>
        </w:trPr>
        <w:tc>
          <w:tcPr>
            <w:tcW w:w="9524" w:type="dxa"/>
            <w:gridSpan w:val="6"/>
            <w:vAlign w:val="center"/>
          </w:tcPr>
          <w:p w14:paraId="63BB448B" w14:textId="77777777" w:rsidR="00015F98" w:rsidRPr="00015F98" w:rsidRDefault="00015F98" w:rsidP="00767D81">
            <w:pPr>
              <w:pStyle w:val="TAN"/>
            </w:pPr>
            <w:r w:rsidRPr="00015F98">
              <w:t>NOTE:</w:t>
            </w:r>
            <w:r w:rsidRPr="00015F98">
              <w:tab/>
              <w:t xml:space="preserve">When the "event" attribute is set to </w:t>
            </w:r>
            <w:r w:rsidRPr="00015F98">
              <w:rPr>
                <w:rFonts w:cs="Arial"/>
                <w:szCs w:val="18"/>
              </w:rPr>
              <w:t>"</w:t>
            </w:r>
            <w:r w:rsidRPr="00015F98">
              <w:t xml:space="preserve">IMMINENT_ENTRY", the content of the "ntzEnforceInfo" attribute shall include the "estStartTime" and "estEndTime" attributes. When the "event" attribute is set to </w:t>
            </w:r>
            <w:r w:rsidRPr="00015F98">
              <w:rPr>
                <w:rFonts w:cs="Arial"/>
                <w:szCs w:val="18"/>
              </w:rPr>
              <w:t>"</w:t>
            </w:r>
            <w:r w:rsidRPr="00015F98">
              <w:t>EXIT", the content of the "ntzEnforceInfo" attribute shall include the "compTime" attribute.</w:t>
            </w:r>
          </w:p>
        </w:tc>
      </w:tr>
    </w:tbl>
    <w:p w14:paraId="461D9899" w14:textId="77777777" w:rsidR="00015F98" w:rsidRPr="00015F98" w:rsidRDefault="00015F98" w:rsidP="00015F98"/>
    <w:p w14:paraId="7873FA79" w14:textId="77777777" w:rsidR="00015F98" w:rsidRPr="00015F98" w:rsidRDefault="00015F98" w:rsidP="00015F98">
      <w:pPr>
        <w:pStyle w:val="Heading5"/>
      </w:pPr>
      <w:bookmarkStart w:id="5284" w:name="_Toc183379399"/>
      <w:bookmarkStart w:id="5285" w:name="_Toc195349393"/>
      <w:bookmarkStart w:id="5286" w:name="_Toc195349981"/>
      <w:bookmarkStart w:id="5287" w:name="_Toc211940830"/>
      <w:bookmarkStart w:id="5288" w:name="_Toc168599583"/>
      <w:r w:rsidRPr="00015F98">
        <w:t>6.8.6.2.10</w:t>
      </w:r>
      <w:r w:rsidRPr="00015F98">
        <w:tab/>
        <w:t>Type: TimeValidityReqs</w:t>
      </w:r>
      <w:bookmarkEnd w:id="5284"/>
      <w:bookmarkEnd w:id="5285"/>
      <w:bookmarkEnd w:id="5286"/>
      <w:bookmarkEnd w:id="5287"/>
    </w:p>
    <w:p w14:paraId="145CEC72" w14:textId="77777777" w:rsidR="00015F98" w:rsidRPr="00015F98" w:rsidRDefault="00015F98" w:rsidP="00015F98">
      <w:pPr>
        <w:pStyle w:val="TH"/>
      </w:pPr>
      <w:r w:rsidRPr="00015F98">
        <w:rPr>
          <w:noProof/>
        </w:rPr>
        <w:t>Table </w:t>
      </w:r>
      <w:r w:rsidRPr="00015F98">
        <w:t xml:space="preserve">6.8.6.2.10-1: </w:t>
      </w:r>
      <w:r w:rsidRPr="00015F98">
        <w:rPr>
          <w:noProof/>
        </w:rPr>
        <w:t xml:space="preserve">Definition of type </w:t>
      </w:r>
      <w:r w:rsidRPr="00015F98">
        <w:t>TimeValidityReqs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71D2890" w14:textId="77777777" w:rsidTr="00767D81">
        <w:trPr>
          <w:jc w:val="center"/>
        </w:trPr>
        <w:tc>
          <w:tcPr>
            <w:tcW w:w="1410" w:type="dxa"/>
            <w:shd w:val="clear" w:color="auto" w:fill="C0C0C0"/>
            <w:vAlign w:val="center"/>
            <w:hideMark/>
          </w:tcPr>
          <w:p w14:paraId="4BE787E3"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C54EB55" w14:textId="77777777" w:rsidR="00015F98" w:rsidRPr="00015F98" w:rsidRDefault="00015F98" w:rsidP="00767D81">
            <w:pPr>
              <w:pStyle w:val="TAH"/>
            </w:pPr>
            <w:r w:rsidRPr="00015F98">
              <w:t>Data type</w:t>
            </w:r>
          </w:p>
        </w:tc>
        <w:tc>
          <w:tcPr>
            <w:tcW w:w="425" w:type="dxa"/>
            <w:shd w:val="clear" w:color="auto" w:fill="C0C0C0"/>
            <w:vAlign w:val="center"/>
            <w:hideMark/>
          </w:tcPr>
          <w:p w14:paraId="30D4C384" w14:textId="77777777" w:rsidR="00015F98" w:rsidRPr="00015F98" w:rsidRDefault="00015F98" w:rsidP="00767D81">
            <w:pPr>
              <w:pStyle w:val="TAH"/>
            </w:pPr>
            <w:r w:rsidRPr="00015F98">
              <w:t>P</w:t>
            </w:r>
          </w:p>
        </w:tc>
        <w:tc>
          <w:tcPr>
            <w:tcW w:w="1134" w:type="dxa"/>
            <w:shd w:val="clear" w:color="auto" w:fill="C0C0C0"/>
            <w:vAlign w:val="center"/>
          </w:tcPr>
          <w:p w14:paraId="6D5D7C29" w14:textId="77777777" w:rsidR="00015F98" w:rsidRPr="00015F98" w:rsidRDefault="00015F98" w:rsidP="00767D81">
            <w:pPr>
              <w:pStyle w:val="TAH"/>
            </w:pPr>
            <w:r w:rsidRPr="00015F98">
              <w:t>Cardinality</w:t>
            </w:r>
          </w:p>
        </w:tc>
        <w:tc>
          <w:tcPr>
            <w:tcW w:w="3686" w:type="dxa"/>
            <w:shd w:val="clear" w:color="auto" w:fill="C0C0C0"/>
            <w:vAlign w:val="center"/>
            <w:hideMark/>
          </w:tcPr>
          <w:p w14:paraId="36712F99"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2F3BE06B"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01AE5F5" w14:textId="77777777" w:rsidTr="00767D81">
        <w:trPr>
          <w:jc w:val="center"/>
        </w:trPr>
        <w:tc>
          <w:tcPr>
            <w:tcW w:w="1410" w:type="dxa"/>
            <w:vAlign w:val="center"/>
          </w:tcPr>
          <w:p w14:paraId="24A9DEED" w14:textId="77777777" w:rsidR="00015F98" w:rsidRPr="00015F98" w:rsidRDefault="00015F98" w:rsidP="00767D81">
            <w:pPr>
              <w:pStyle w:val="TAL"/>
            </w:pPr>
            <w:r w:rsidRPr="00015F98">
              <w:t>duration</w:t>
            </w:r>
          </w:p>
        </w:tc>
        <w:tc>
          <w:tcPr>
            <w:tcW w:w="1562" w:type="dxa"/>
            <w:vAlign w:val="center"/>
          </w:tcPr>
          <w:p w14:paraId="23D9EFEF" w14:textId="77777777" w:rsidR="00015F98" w:rsidRPr="00015F98" w:rsidRDefault="00015F98" w:rsidP="00767D81">
            <w:pPr>
              <w:pStyle w:val="TAL"/>
            </w:pPr>
            <w:r w:rsidRPr="00015F98">
              <w:t>DurationSec</w:t>
            </w:r>
          </w:p>
        </w:tc>
        <w:tc>
          <w:tcPr>
            <w:tcW w:w="425" w:type="dxa"/>
            <w:vAlign w:val="center"/>
          </w:tcPr>
          <w:p w14:paraId="7AD66263" w14:textId="77777777" w:rsidR="00015F98" w:rsidRPr="00015F98" w:rsidRDefault="00015F98" w:rsidP="00767D81">
            <w:pPr>
              <w:pStyle w:val="TAC"/>
            </w:pPr>
            <w:r w:rsidRPr="00015F98">
              <w:t>C</w:t>
            </w:r>
          </w:p>
        </w:tc>
        <w:tc>
          <w:tcPr>
            <w:tcW w:w="1134" w:type="dxa"/>
            <w:vAlign w:val="center"/>
          </w:tcPr>
          <w:p w14:paraId="0D896382" w14:textId="77777777" w:rsidR="00015F98" w:rsidRPr="00015F98" w:rsidRDefault="00015F98" w:rsidP="00767D81">
            <w:pPr>
              <w:pStyle w:val="TAC"/>
            </w:pPr>
            <w:r w:rsidRPr="00015F98">
              <w:t>0..1</w:t>
            </w:r>
          </w:p>
        </w:tc>
        <w:tc>
          <w:tcPr>
            <w:tcW w:w="3686" w:type="dxa"/>
            <w:vAlign w:val="center"/>
          </w:tcPr>
          <w:p w14:paraId="6ABB294C" w14:textId="77777777" w:rsidR="00015F98" w:rsidRPr="00015F98" w:rsidRDefault="00015F98" w:rsidP="00767D81">
            <w:pPr>
              <w:pStyle w:val="TAL"/>
              <w:rPr>
                <w:rFonts w:cs="Arial"/>
                <w:szCs w:val="18"/>
              </w:rPr>
            </w:pPr>
            <w:r w:rsidRPr="00015F98">
              <w:rPr>
                <w:rFonts w:cs="Arial"/>
                <w:szCs w:val="18"/>
              </w:rPr>
              <w:t>Contains the time duration.</w:t>
            </w:r>
          </w:p>
        </w:tc>
        <w:tc>
          <w:tcPr>
            <w:tcW w:w="1307" w:type="dxa"/>
            <w:vAlign w:val="center"/>
          </w:tcPr>
          <w:p w14:paraId="292C35DB" w14:textId="77777777" w:rsidR="00015F98" w:rsidRPr="00015F98" w:rsidRDefault="00015F98" w:rsidP="00767D81">
            <w:pPr>
              <w:pStyle w:val="TAL"/>
              <w:rPr>
                <w:rFonts w:cs="Arial"/>
                <w:szCs w:val="18"/>
              </w:rPr>
            </w:pPr>
          </w:p>
        </w:tc>
      </w:tr>
      <w:tr w:rsidR="00015F98" w:rsidRPr="00015F98" w14:paraId="1CD4F463" w14:textId="77777777" w:rsidTr="00767D81">
        <w:trPr>
          <w:jc w:val="center"/>
        </w:trPr>
        <w:tc>
          <w:tcPr>
            <w:tcW w:w="1410" w:type="dxa"/>
            <w:vAlign w:val="center"/>
          </w:tcPr>
          <w:p w14:paraId="42F4A1D9" w14:textId="77777777" w:rsidR="00015F98" w:rsidRPr="00015F98" w:rsidRDefault="00015F98" w:rsidP="00767D81">
            <w:pPr>
              <w:pStyle w:val="TAL"/>
            </w:pPr>
            <w:r w:rsidRPr="00015F98">
              <w:t>timeWindow</w:t>
            </w:r>
          </w:p>
        </w:tc>
        <w:tc>
          <w:tcPr>
            <w:tcW w:w="1562" w:type="dxa"/>
            <w:vAlign w:val="center"/>
          </w:tcPr>
          <w:p w14:paraId="3DF1E45D" w14:textId="77777777" w:rsidR="00015F98" w:rsidRPr="00015F98" w:rsidRDefault="00015F98" w:rsidP="00767D81">
            <w:pPr>
              <w:pStyle w:val="TAL"/>
            </w:pPr>
            <w:r w:rsidRPr="00015F98">
              <w:t>TimeWindow</w:t>
            </w:r>
          </w:p>
        </w:tc>
        <w:tc>
          <w:tcPr>
            <w:tcW w:w="425" w:type="dxa"/>
            <w:vAlign w:val="center"/>
          </w:tcPr>
          <w:p w14:paraId="03D29829" w14:textId="77777777" w:rsidR="00015F98" w:rsidRPr="00015F98" w:rsidRDefault="00015F98" w:rsidP="00767D81">
            <w:pPr>
              <w:pStyle w:val="TAC"/>
            </w:pPr>
            <w:r w:rsidRPr="00015F98">
              <w:t>C</w:t>
            </w:r>
          </w:p>
        </w:tc>
        <w:tc>
          <w:tcPr>
            <w:tcW w:w="1134" w:type="dxa"/>
            <w:vAlign w:val="center"/>
          </w:tcPr>
          <w:p w14:paraId="4123FE3D" w14:textId="77777777" w:rsidR="00015F98" w:rsidRPr="00015F98" w:rsidRDefault="00015F98" w:rsidP="00767D81">
            <w:pPr>
              <w:pStyle w:val="TAC"/>
            </w:pPr>
            <w:r w:rsidRPr="00015F98">
              <w:t>0..1</w:t>
            </w:r>
          </w:p>
        </w:tc>
        <w:tc>
          <w:tcPr>
            <w:tcW w:w="3686" w:type="dxa"/>
            <w:vAlign w:val="center"/>
          </w:tcPr>
          <w:p w14:paraId="1CDD3D7C" w14:textId="77777777" w:rsidR="00015F98" w:rsidRPr="00015F98" w:rsidRDefault="00015F98" w:rsidP="00767D81">
            <w:pPr>
              <w:pStyle w:val="TAL"/>
              <w:rPr>
                <w:rFonts w:cs="Arial"/>
                <w:szCs w:val="18"/>
              </w:rPr>
            </w:pPr>
            <w:r w:rsidRPr="00015F98">
              <w:rPr>
                <w:rFonts w:cs="Arial"/>
                <w:szCs w:val="18"/>
              </w:rPr>
              <w:t>Contains the time window</w:t>
            </w:r>
          </w:p>
        </w:tc>
        <w:tc>
          <w:tcPr>
            <w:tcW w:w="1307" w:type="dxa"/>
            <w:vAlign w:val="center"/>
          </w:tcPr>
          <w:p w14:paraId="6E8C70EC" w14:textId="77777777" w:rsidR="00015F98" w:rsidRPr="00015F98" w:rsidRDefault="00015F98" w:rsidP="00767D81">
            <w:pPr>
              <w:pStyle w:val="TAL"/>
              <w:rPr>
                <w:rFonts w:cs="Arial"/>
                <w:szCs w:val="18"/>
              </w:rPr>
            </w:pPr>
          </w:p>
        </w:tc>
      </w:tr>
      <w:tr w:rsidR="00015F98" w:rsidRPr="00015F98" w14:paraId="5C4BDBD3" w14:textId="77777777" w:rsidTr="00767D81">
        <w:trPr>
          <w:jc w:val="center"/>
        </w:trPr>
        <w:tc>
          <w:tcPr>
            <w:tcW w:w="1410" w:type="dxa"/>
            <w:vAlign w:val="center"/>
          </w:tcPr>
          <w:p w14:paraId="30B04E1C" w14:textId="77777777" w:rsidR="00015F98" w:rsidRPr="00015F98" w:rsidRDefault="00015F98" w:rsidP="00767D81">
            <w:pPr>
              <w:pStyle w:val="TAL"/>
            </w:pPr>
            <w:r w:rsidRPr="00015F98">
              <w:t>schedule</w:t>
            </w:r>
          </w:p>
        </w:tc>
        <w:tc>
          <w:tcPr>
            <w:tcW w:w="1562" w:type="dxa"/>
            <w:vAlign w:val="center"/>
          </w:tcPr>
          <w:p w14:paraId="76B16155" w14:textId="77777777" w:rsidR="00015F98" w:rsidRPr="00015F98" w:rsidRDefault="00015F98" w:rsidP="00767D81">
            <w:pPr>
              <w:pStyle w:val="TAL"/>
            </w:pPr>
            <w:r w:rsidRPr="00015F98">
              <w:t>array(ScheduledCommunicationTime)</w:t>
            </w:r>
          </w:p>
        </w:tc>
        <w:tc>
          <w:tcPr>
            <w:tcW w:w="425" w:type="dxa"/>
            <w:vAlign w:val="center"/>
          </w:tcPr>
          <w:p w14:paraId="0DEFFFEE" w14:textId="77777777" w:rsidR="00015F98" w:rsidRPr="00015F98" w:rsidRDefault="00015F98" w:rsidP="00767D81">
            <w:pPr>
              <w:pStyle w:val="TAC"/>
            </w:pPr>
            <w:r w:rsidRPr="00015F98">
              <w:t>C</w:t>
            </w:r>
          </w:p>
        </w:tc>
        <w:tc>
          <w:tcPr>
            <w:tcW w:w="1134" w:type="dxa"/>
            <w:vAlign w:val="center"/>
          </w:tcPr>
          <w:p w14:paraId="4B39FF4A" w14:textId="77777777" w:rsidR="00015F98" w:rsidRPr="00015F98" w:rsidRDefault="00015F98" w:rsidP="00767D81">
            <w:pPr>
              <w:pStyle w:val="TAC"/>
            </w:pPr>
            <w:r w:rsidRPr="00015F98">
              <w:t>1..N</w:t>
            </w:r>
          </w:p>
        </w:tc>
        <w:tc>
          <w:tcPr>
            <w:tcW w:w="3686" w:type="dxa"/>
            <w:vAlign w:val="center"/>
          </w:tcPr>
          <w:p w14:paraId="0B038BB5" w14:textId="77777777" w:rsidR="00015F98" w:rsidRPr="00015F98" w:rsidRDefault="00015F98" w:rsidP="00767D81">
            <w:pPr>
              <w:pStyle w:val="TAL"/>
              <w:rPr>
                <w:rFonts w:cs="Arial"/>
                <w:szCs w:val="18"/>
              </w:rPr>
            </w:pPr>
            <w:r w:rsidRPr="00015F98">
              <w:rPr>
                <w:rFonts w:cs="Arial"/>
                <w:szCs w:val="18"/>
              </w:rPr>
              <w:t>Contains the time schedule.</w:t>
            </w:r>
          </w:p>
        </w:tc>
        <w:tc>
          <w:tcPr>
            <w:tcW w:w="1307" w:type="dxa"/>
            <w:vAlign w:val="center"/>
          </w:tcPr>
          <w:p w14:paraId="22135FB8" w14:textId="77777777" w:rsidR="00015F98" w:rsidRPr="00015F98" w:rsidRDefault="00015F98" w:rsidP="00767D81">
            <w:pPr>
              <w:pStyle w:val="TAL"/>
              <w:rPr>
                <w:rFonts w:cs="Arial"/>
                <w:szCs w:val="18"/>
              </w:rPr>
            </w:pPr>
          </w:p>
        </w:tc>
      </w:tr>
      <w:tr w:rsidR="00015F98" w:rsidRPr="00015F98" w14:paraId="7515533F" w14:textId="77777777" w:rsidTr="00767D81">
        <w:trPr>
          <w:jc w:val="center"/>
        </w:trPr>
        <w:tc>
          <w:tcPr>
            <w:tcW w:w="9524" w:type="dxa"/>
            <w:gridSpan w:val="6"/>
            <w:vAlign w:val="center"/>
          </w:tcPr>
          <w:p w14:paraId="653D2084" w14:textId="77777777" w:rsidR="00015F98" w:rsidRPr="00015F98" w:rsidRDefault="00015F98" w:rsidP="00767D81">
            <w:pPr>
              <w:pStyle w:val="TAN"/>
            </w:pPr>
            <w:r w:rsidRPr="00015F98">
              <w:t>NOTE:</w:t>
            </w:r>
            <w:r w:rsidRPr="00015F98">
              <w:tab/>
              <w:t>These attributes are mutually exclusive and either one of them shall be present.</w:t>
            </w:r>
          </w:p>
        </w:tc>
      </w:tr>
    </w:tbl>
    <w:p w14:paraId="4E279C49" w14:textId="77777777" w:rsidR="00015F98" w:rsidRPr="00015F98" w:rsidRDefault="00015F98" w:rsidP="00015F98"/>
    <w:p w14:paraId="60A374DC" w14:textId="77777777" w:rsidR="00015F98" w:rsidRPr="00015F98" w:rsidRDefault="00015F98" w:rsidP="00015F98">
      <w:pPr>
        <w:pStyle w:val="Heading5"/>
      </w:pPr>
      <w:bookmarkStart w:id="5289" w:name="_Toc183379400"/>
      <w:bookmarkStart w:id="5290" w:name="_Toc195349394"/>
      <w:bookmarkStart w:id="5291" w:name="_Toc195349982"/>
      <w:bookmarkStart w:id="5292" w:name="_Toc211940831"/>
      <w:r w:rsidRPr="00015F98">
        <w:t>6.8.6.2.11</w:t>
      </w:r>
      <w:r w:rsidRPr="00015F98">
        <w:tab/>
        <w:t>Type: NTZTransInfo</w:t>
      </w:r>
      <w:bookmarkEnd w:id="5289"/>
      <w:bookmarkEnd w:id="5290"/>
      <w:bookmarkEnd w:id="5291"/>
      <w:bookmarkEnd w:id="5292"/>
    </w:p>
    <w:p w14:paraId="79C6FBAD" w14:textId="77777777" w:rsidR="00015F98" w:rsidRPr="00015F98" w:rsidRDefault="00015F98" w:rsidP="00015F98">
      <w:pPr>
        <w:pStyle w:val="TH"/>
      </w:pPr>
      <w:r w:rsidRPr="00015F98">
        <w:rPr>
          <w:noProof/>
        </w:rPr>
        <w:t>Table </w:t>
      </w:r>
      <w:r w:rsidRPr="00015F98">
        <w:t xml:space="preserve">6.8.6.2.11-1: </w:t>
      </w:r>
      <w:r w:rsidRPr="00015F98">
        <w:rPr>
          <w:noProof/>
        </w:rPr>
        <w:t xml:space="preserve">Definition of type </w:t>
      </w:r>
      <w:r w:rsidRPr="00015F98">
        <w:t>NTZTransInfo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BDBE2F9" w14:textId="77777777" w:rsidTr="00767D81">
        <w:trPr>
          <w:jc w:val="center"/>
        </w:trPr>
        <w:tc>
          <w:tcPr>
            <w:tcW w:w="1410" w:type="dxa"/>
            <w:shd w:val="clear" w:color="auto" w:fill="C0C0C0"/>
            <w:vAlign w:val="center"/>
            <w:hideMark/>
          </w:tcPr>
          <w:p w14:paraId="61B2214B"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9B4276C" w14:textId="77777777" w:rsidR="00015F98" w:rsidRPr="00015F98" w:rsidRDefault="00015F98" w:rsidP="00767D81">
            <w:pPr>
              <w:pStyle w:val="TAH"/>
            </w:pPr>
            <w:r w:rsidRPr="00015F98">
              <w:t>Data type</w:t>
            </w:r>
          </w:p>
        </w:tc>
        <w:tc>
          <w:tcPr>
            <w:tcW w:w="425" w:type="dxa"/>
            <w:shd w:val="clear" w:color="auto" w:fill="C0C0C0"/>
            <w:vAlign w:val="center"/>
            <w:hideMark/>
          </w:tcPr>
          <w:p w14:paraId="5F59004C" w14:textId="77777777" w:rsidR="00015F98" w:rsidRPr="00015F98" w:rsidRDefault="00015F98" w:rsidP="00767D81">
            <w:pPr>
              <w:pStyle w:val="TAH"/>
            </w:pPr>
            <w:r w:rsidRPr="00015F98">
              <w:t>P</w:t>
            </w:r>
          </w:p>
        </w:tc>
        <w:tc>
          <w:tcPr>
            <w:tcW w:w="1134" w:type="dxa"/>
            <w:shd w:val="clear" w:color="auto" w:fill="C0C0C0"/>
            <w:vAlign w:val="center"/>
          </w:tcPr>
          <w:p w14:paraId="746D47EF" w14:textId="77777777" w:rsidR="00015F98" w:rsidRPr="00015F98" w:rsidRDefault="00015F98" w:rsidP="00767D81">
            <w:pPr>
              <w:pStyle w:val="TAH"/>
            </w:pPr>
            <w:r w:rsidRPr="00015F98">
              <w:t>Cardinality</w:t>
            </w:r>
          </w:p>
        </w:tc>
        <w:tc>
          <w:tcPr>
            <w:tcW w:w="3686" w:type="dxa"/>
            <w:shd w:val="clear" w:color="auto" w:fill="C0C0C0"/>
            <w:vAlign w:val="center"/>
            <w:hideMark/>
          </w:tcPr>
          <w:p w14:paraId="1F6DA459"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4C469C02"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42870AA" w14:textId="77777777" w:rsidTr="00767D81">
        <w:trPr>
          <w:jc w:val="center"/>
        </w:trPr>
        <w:tc>
          <w:tcPr>
            <w:tcW w:w="1410" w:type="dxa"/>
            <w:vAlign w:val="center"/>
          </w:tcPr>
          <w:p w14:paraId="4D9F5A06" w14:textId="77777777" w:rsidR="00015F98" w:rsidRPr="00015F98" w:rsidRDefault="00015F98" w:rsidP="00767D81">
            <w:pPr>
              <w:pStyle w:val="TAL"/>
            </w:pPr>
            <w:r w:rsidRPr="00015F98">
              <w:t>status</w:t>
            </w:r>
          </w:p>
        </w:tc>
        <w:tc>
          <w:tcPr>
            <w:tcW w:w="1562" w:type="dxa"/>
            <w:vAlign w:val="center"/>
          </w:tcPr>
          <w:p w14:paraId="754D83C6" w14:textId="77777777" w:rsidR="00015F98" w:rsidRPr="00015F98" w:rsidRDefault="00015F98" w:rsidP="00767D81">
            <w:pPr>
              <w:pStyle w:val="TAL"/>
            </w:pPr>
            <w:r w:rsidRPr="00015F98">
              <w:t>TransStatus</w:t>
            </w:r>
          </w:p>
        </w:tc>
        <w:tc>
          <w:tcPr>
            <w:tcW w:w="425" w:type="dxa"/>
            <w:vAlign w:val="center"/>
          </w:tcPr>
          <w:p w14:paraId="39C53CD7" w14:textId="77777777" w:rsidR="00015F98" w:rsidRPr="00015F98" w:rsidRDefault="00015F98" w:rsidP="00767D81">
            <w:pPr>
              <w:pStyle w:val="TAC"/>
            </w:pPr>
            <w:r w:rsidRPr="00015F98">
              <w:t>M</w:t>
            </w:r>
          </w:p>
        </w:tc>
        <w:tc>
          <w:tcPr>
            <w:tcW w:w="1134" w:type="dxa"/>
            <w:vAlign w:val="center"/>
          </w:tcPr>
          <w:p w14:paraId="5EBBCBF6" w14:textId="77777777" w:rsidR="00015F98" w:rsidRPr="00015F98" w:rsidRDefault="00015F98" w:rsidP="00767D81">
            <w:pPr>
              <w:pStyle w:val="TAC"/>
            </w:pPr>
            <w:r w:rsidRPr="00015F98">
              <w:t>1</w:t>
            </w:r>
          </w:p>
        </w:tc>
        <w:tc>
          <w:tcPr>
            <w:tcW w:w="3686" w:type="dxa"/>
            <w:vAlign w:val="center"/>
          </w:tcPr>
          <w:p w14:paraId="658C7D9F" w14:textId="77777777" w:rsidR="00015F98" w:rsidRPr="00015F98" w:rsidRDefault="00015F98" w:rsidP="00767D81">
            <w:pPr>
              <w:pStyle w:val="TAL"/>
              <w:rPr>
                <w:rFonts w:cs="Arial"/>
                <w:szCs w:val="18"/>
              </w:rPr>
            </w:pPr>
            <w:r w:rsidRPr="00015F98">
              <w:rPr>
                <w:rFonts w:cs="Arial"/>
                <w:szCs w:val="18"/>
              </w:rPr>
              <w:t>Contains the transmission status.</w:t>
            </w:r>
          </w:p>
        </w:tc>
        <w:tc>
          <w:tcPr>
            <w:tcW w:w="1307" w:type="dxa"/>
            <w:vAlign w:val="center"/>
          </w:tcPr>
          <w:p w14:paraId="59BC341F" w14:textId="77777777" w:rsidR="00015F98" w:rsidRPr="00015F98" w:rsidRDefault="00015F98" w:rsidP="00767D81">
            <w:pPr>
              <w:pStyle w:val="TAL"/>
              <w:rPr>
                <w:rFonts w:cs="Arial"/>
                <w:szCs w:val="18"/>
              </w:rPr>
            </w:pPr>
          </w:p>
        </w:tc>
      </w:tr>
      <w:tr w:rsidR="00015F98" w:rsidRPr="00015F98" w14:paraId="5319FD53" w14:textId="77777777" w:rsidTr="00767D81">
        <w:trPr>
          <w:jc w:val="center"/>
        </w:trPr>
        <w:tc>
          <w:tcPr>
            <w:tcW w:w="1410" w:type="dxa"/>
            <w:vAlign w:val="center"/>
          </w:tcPr>
          <w:p w14:paraId="3E76F6B6" w14:textId="77777777" w:rsidR="00015F98" w:rsidRPr="00015F98" w:rsidRDefault="00015F98" w:rsidP="00767D81">
            <w:pPr>
              <w:pStyle w:val="TAL"/>
            </w:pPr>
            <w:r w:rsidRPr="00015F98">
              <w:t>freqBands</w:t>
            </w:r>
          </w:p>
        </w:tc>
        <w:tc>
          <w:tcPr>
            <w:tcW w:w="1562" w:type="dxa"/>
            <w:vAlign w:val="center"/>
          </w:tcPr>
          <w:p w14:paraId="74E36C7F" w14:textId="55454A49" w:rsidR="00015F98" w:rsidRPr="00015F98" w:rsidRDefault="00015F98" w:rsidP="00767D81">
            <w:pPr>
              <w:pStyle w:val="TAL"/>
            </w:pPr>
            <w:r w:rsidRPr="00015F98">
              <w:t>array(</w:t>
            </w:r>
            <w:r w:rsidR="00C173CB" w:rsidRPr="00015F98">
              <w:t>FreqBand</w:t>
            </w:r>
            <w:r w:rsidRPr="00015F98">
              <w:t>)</w:t>
            </w:r>
          </w:p>
        </w:tc>
        <w:tc>
          <w:tcPr>
            <w:tcW w:w="425" w:type="dxa"/>
            <w:vAlign w:val="center"/>
          </w:tcPr>
          <w:p w14:paraId="53C62FCF" w14:textId="77777777" w:rsidR="00015F98" w:rsidRPr="00015F98" w:rsidRDefault="00015F98" w:rsidP="00767D81">
            <w:pPr>
              <w:pStyle w:val="TAC"/>
            </w:pPr>
            <w:r w:rsidRPr="00015F98">
              <w:t>M</w:t>
            </w:r>
          </w:p>
        </w:tc>
        <w:tc>
          <w:tcPr>
            <w:tcW w:w="1134" w:type="dxa"/>
            <w:vAlign w:val="center"/>
          </w:tcPr>
          <w:p w14:paraId="7524F2C9" w14:textId="77777777" w:rsidR="00015F98" w:rsidRPr="00015F98" w:rsidRDefault="00015F98" w:rsidP="00767D81">
            <w:pPr>
              <w:pStyle w:val="TAC"/>
            </w:pPr>
            <w:r w:rsidRPr="00015F98">
              <w:t>1..N</w:t>
            </w:r>
          </w:p>
        </w:tc>
        <w:tc>
          <w:tcPr>
            <w:tcW w:w="3686" w:type="dxa"/>
            <w:vAlign w:val="center"/>
          </w:tcPr>
          <w:p w14:paraId="2582FA03" w14:textId="4BAFF800" w:rsidR="00015F98" w:rsidRPr="00015F98" w:rsidRDefault="00015F98" w:rsidP="00767D81">
            <w:pPr>
              <w:pStyle w:val="TAL"/>
            </w:pPr>
            <w:r w:rsidRPr="00015F98">
              <w:rPr>
                <w:rFonts w:cs="Arial"/>
                <w:szCs w:val="18"/>
              </w:rPr>
              <w:t>Contains the frequency band</w:t>
            </w:r>
            <w:r w:rsidR="00C173CB">
              <w:rPr>
                <w:rFonts w:cs="Arial"/>
                <w:szCs w:val="18"/>
              </w:rPr>
              <w:t>(s)</w:t>
            </w:r>
            <w:r w:rsidRPr="00015F98">
              <w:rPr>
                <w:rFonts w:cs="Arial"/>
                <w:szCs w:val="18"/>
              </w:rPr>
              <w:t xml:space="preserve"> for which the transmission status provided within the "status" attribute applies</w:t>
            </w:r>
            <w:r w:rsidRPr="00015F98">
              <w:t>.</w:t>
            </w:r>
          </w:p>
          <w:p w14:paraId="2CBE1BA2" w14:textId="77777777" w:rsidR="00015F98" w:rsidRPr="00015F98" w:rsidRDefault="00015F98" w:rsidP="00767D81">
            <w:pPr>
              <w:pStyle w:val="TAL"/>
            </w:pPr>
          </w:p>
          <w:p w14:paraId="1436E7D3" w14:textId="34D147FB" w:rsidR="00015F98" w:rsidRPr="00015F98" w:rsidRDefault="00C173CB" w:rsidP="00767D81">
            <w:pPr>
              <w:pStyle w:val="TAL"/>
              <w:rPr>
                <w:rFonts w:cs="Arial"/>
                <w:szCs w:val="18"/>
              </w:rPr>
            </w:pPr>
            <w:r>
              <w:t>The "</w:t>
            </w:r>
            <w:r w:rsidR="000A2587">
              <w:t>restrictedTimeReqs</w:t>
            </w:r>
            <w:r>
              <w:t xml:space="preserve">" within the </w:t>
            </w:r>
            <w:r w:rsidRPr="00015F98">
              <w:t>FreqBand</w:t>
            </w:r>
            <w:r>
              <w:t xml:space="preserve"> data structure used to encode the array elements of this attribute is not applicable and shall not be present</w:t>
            </w:r>
            <w:r w:rsidR="00015F98" w:rsidRPr="00015F98">
              <w:t>.</w:t>
            </w:r>
          </w:p>
        </w:tc>
        <w:tc>
          <w:tcPr>
            <w:tcW w:w="1307" w:type="dxa"/>
            <w:vAlign w:val="center"/>
          </w:tcPr>
          <w:p w14:paraId="1968588E" w14:textId="77777777" w:rsidR="00015F98" w:rsidRPr="00015F98" w:rsidRDefault="00015F98" w:rsidP="00767D81">
            <w:pPr>
              <w:pStyle w:val="TAL"/>
              <w:rPr>
                <w:rFonts w:cs="Arial"/>
                <w:szCs w:val="18"/>
              </w:rPr>
            </w:pPr>
          </w:p>
        </w:tc>
      </w:tr>
    </w:tbl>
    <w:p w14:paraId="27184CC5" w14:textId="77777777" w:rsidR="00015F98" w:rsidRPr="00015F98" w:rsidRDefault="00015F98" w:rsidP="00015F98"/>
    <w:p w14:paraId="6A45DF74" w14:textId="77777777" w:rsidR="00015F98" w:rsidRPr="00015F98" w:rsidRDefault="00015F98" w:rsidP="00015F98">
      <w:pPr>
        <w:pStyle w:val="Heading5"/>
      </w:pPr>
      <w:bookmarkStart w:id="5293" w:name="_Toc183379401"/>
      <w:bookmarkStart w:id="5294" w:name="_Toc195349395"/>
      <w:bookmarkStart w:id="5295" w:name="_Toc195349983"/>
      <w:bookmarkStart w:id="5296" w:name="_Toc211940832"/>
      <w:r w:rsidRPr="00015F98">
        <w:t>6.8.6.2.12</w:t>
      </w:r>
      <w:r w:rsidRPr="00015F98">
        <w:tab/>
        <w:t>Type: NTZEnforceInfo</w:t>
      </w:r>
      <w:bookmarkEnd w:id="5293"/>
      <w:bookmarkEnd w:id="5294"/>
      <w:bookmarkEnd w:id="5295"/>
      <w:bookmarkEnd w:id="5296"/>
    </w:p>
    <w:p w14:paraId="159A66B2" w14:textId="77777777" w:rsidR="00015F98" w:rsidRPr="00015F98" w:rsidRDefault="00015F98" w:rsidP="00015F98">
      <w:pPr>
        <w:pStyle w:val="TH"/>
      </w:pPr>
      <w:r w:rsidRPr="00015F98">
        <w:rPr>
          <w:noProof/>
        </w:rPr>
        <w:t>Table </w:t>
      </w:r>
      <w:r w:rsidRPr="00015F98">
        <w:t xml:space="preserve">6.8.6.2.12-1: </w:t>
      </w:r>
      <w:r w:rsidRPr="00015F98">
        <w:rPr>
          <w:noProof/>
        </w:rPr>
        <w:t xml:space="preserve">Definition of type </w:t>
      </w:r>
      <w:r w:rsidRPr="00015F98">
        <w:t>NTZEnforceInfo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FFACE3D" w14:textId="77777777" w:rsidTr="00767D81">
        <w:trPr>
          <w:jc w:val="center"/>
        </w:trPr>
        <w:tc>
          <w:tcPr>
            <w:tcW w:w="1410" w:type="dxa"/>
            <w:shd w:val="clear" w:color="auto" w:fill="C0C0C0"/>
            <w:vAlign w:val="center"/>
            <w:hideMark/>
          </w:tcPr>
          <w:p w14:paraId="5F627050" w14:textId="77777777" w:rsidR="00015F98" w:rsidRPr="00015F98" w:rsidRDefault="00015F98" w:rsidP="00767D81">
            <w:pPr>
              <w:pStyle w:val="TAH"/>
            </w:pPr>
            <w:r w:rsidRPr="00015F98">
              <w:t>Attribute name</w:t>
            </w:r>
          </w:p>
        </w:tc>
        <w:tc>
          <w:tcPr>
            <w:tcW w:w="1562" w:type="dxa"/>
            <w:shd w:val="clear" w:color="auto" w:fill="C0C0C0"/>
            <w:vAlign w:val="center"/>
            <w:hideMark/>
          </w:tcPr>
          <w:p w14:paraId="5E7B88FF" w14:textId="77777777" w:rsidR="00015F98" w:rsidRPr="00015F98" w:rsidRDefault="00015F98" w:rsidP="00767D81">
            <w:pPr>
              <w:pStyle w:val="TAH"/>
            </w:pPr>
            <w:r w:rsidRPr="00015F98">
              <w:t>Data type</w:t>
            </w:r>
          </w:p>
        </w:tc>
        <w:tc>
          <w:tcPr>
            <w:tcW w:w="425" w:type="dxa"/>
            <w:shd w:val="clear" w:color="auto" w:fill="C0C0C0"/>
            <w:vAlign w:val="center"/>
            <w:hideMark/>
          </w:tcPr>
          <w:p w14:paraId="444399F8" w14:textId="77777777" w:rsidR="00015F98" w:rsidRPr="00015F98" w:rsidRDefault="00015F98" w:rsidP="00767D81">
            <w:pPr>
              <w:pStyle w:val="TAH"/>
            </w:pPr>
            <w:r w:rsidRPr="00015F98">
              <w:t>P</w:t>
            </w:r>
          </w:p>
        </w:tc>
        <w:tc>
          <w:tcPr>
            <w:tcW w:w="1134" w:type="dxa"/>
            <w:shd w:val="clear" w:color="auto" w:fill="C0C0C0"/>
            <w:vAlign w:val="center"/>
          </w:tcPr>
          <w:p w14:paraId="7076982E" w14:textId="77777777" w:rsidR="00015F98" w:rsidRPr="00015F98" w:rsidRDefault="00015F98" w:rsidP="00767D81">
            <w:pPr>
              <w:pStyle w:val="TAH"/>
            </w:pPr>
            <w:r w:rsidRPr="00015F98">
              <w:t>Cardinality</w:t>
            </w:r>
          </w:p>
        </w:tc>
        <w:tc>
          <w:tcPr>
            <w:tcW w:w="3686" w:type="dxa"/>
            <w:shd w:val="clear" w:color="auto" w:fill="C0C0C0"/>
            <w:vAlign w:val="center"/>
            <w:hideMark/>
          </w:tcPr>
          <w:p w14:paraId="10B91BCB"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286BF09F"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F5C47AD" w14:textId="77777777" w:rsidTr="00767D81">
        <w:trPr>
          <w:jc w:val="center"/>
        </w:trPr>
        <w:tc>
          <w:tcPr>
            <w:tcW w:w="1410" w:type="dxa"/>
            <w:vAlign w:val="center"/>
          </w:tcPr>
          <w:p w14:paraId="63C6E921" w14:textId="77777777" w:rsidR="00015F98" w:rsidRPr="00015F98" w:rsidRDefault="00015F98" w:rsidP="00767D81">
            <w:pPr>
              <w:pStyle w:val="TAL"/>
            </w:pPr>
            <w:r w:rsidRPr="00015F98">
              <w:t>estStartTime</w:t>
            </w:r>
          </w:p>
        </w:tc>
        <w:tc>
          <w:tcPr>
            <w:tcW w:w="1562" w:type="dxa"/>
            <w:vAlign w:val="center"/>
          </w:tcPr>
          <w:p w14:paraId="60EA7133" w14:textId="77777777" w:rsidR="00015F98" w:rsidRPr="00015F98" w:rsidRDefault="00015F98" w:rsidP="00767D81">
            <w:pPr>
              <w:pStyle w:val="TAL"/>
            </w:pPr>
            <w:r w:rsidRPr="00015F98">
              <w:t>DateTime</w:t>
            </w:r>
          </w:p>
        </w:tc>
        <w:tc>
          <w:tcPr>
            <w:tcW w:w="425" w:type="dxa"/>
            <w:vAlign w:val="center"/>
          </w:tcPr>
          <w:p w14:paraId="1D05A60B" w14:textId="77777777" w:rsidR="00015F98" w:rsidRPr="00015F98" w:rsidRDefault="00015F98" w:rsidP="00767D81">
            <w:pPr>
              <w:pStyle w:val="TAC"/>
            </w:pPr>
            <w:r w:rsidRPr="00015F98">
              <w:t>C</w:t>
            </w:r>
          </w:p>
        </w:tc>
        <w:tc>
          <w:tcPr>
            <w:tcW w:w="1134" w:type="dxa"/>
            <w:vAlign w:val="center"/>
          </w:tcPr>
          <w:p w14:paraId="7CBFB8C7" w14:textId="77777777" w:rsidR="00015F98" w:rsidRPr="00015F98" w:rsidRDefault="00015F98" w:rsidP="00767D81">
            <w:pPr>
              <w:pStyle w:val="TAC"/>
            </w:pPr>
            <w:r w:rsidRPr="00015F98">
              <w:t>0..1</w:t>
            </w:r>
          </w:p>
        </w:tc>
        <w:tc>
          <w:tcPr>
            <w:tcW w:w="3686" w:type="dxa"/>
            <w:vAlign w:val="center"/>
          </w:tcPr>
          <w:p w14:paraId="6220A0C1" w14:textId="77777777" w:rsidR="00015F98" w:rsidRPr="00015F98" w:rsidRDefault="00015F98" w:rsidP="00767D81">
            <w:pPr>
              <w:pStyle w:val="TAL"/>
              <w:rPr>
                <w:rFonts w:cs="Arial"/>
                <w:szCs w:val="18"/>
              </w:rPr>
            </w:pPr>
            <w:r w:rsidRPr="00015F98">
              <w:rPr>
                <w:rFonts w:cs="Arial"/>
                <w:szCs w:val="18"/>
              </w:rPr>
              <w:t xml:space="preserve">Contains the estimated start time of NTZ, i.e., the </w:t>
            </w:r>
            <w:r w:rsidRPr="00015F98">
              <w:rPr>
                <w:lang w:eastAsia="zh-CN"/>
              </w:rPr>
              <w:t>time at which the NTZ enforcement is expected to start</w:t>
            </w:r>
            <w:r w:rsidRPr="00015F98">
              <w:rPr>
                <w:rFonts w:cs="Arial"/>
                <w:szCs w:val="18"/>
              </w:rPr>
              <w:t>.</w:t>
            </w:r>
          </w:p>
        </w:tc>
        <w:tc>
          <w:tcPr>
            <w:tcW w:w="1307" w:type="dxa"/>
            <w:vAlign w:val="center"/>
          </w:tcPr>
          <w:p w14:paraId="18C3ECB3" w14:textId="77777777" w:rsidR="00015F98" w:rsidRPr="00015F98" w:rsidRDefault="00015F98" w:rsidP="00767D81">
            <w:pPr>
              <w:pStyle w:val="TAL"/>
              <w:rPr>
                <w:rFonts w:cs="Arial"/>
                <w:szCs w:val="18"/>
              </w:rPr>
            </w:pPr>
          </w:p>
        </w:tc>
      </w:tr>
      <w:tr w:rsidR="00015F98" w:rsidRPr="00015F98" w14:paraId="4E453B01" w14:textId="77777777" w:rsidTr="00767D81">
        <w:trPr>
          <w:jc w:val="center"/>
        </w:trPr>
        <w:tc>
          <w:tcPr>
            <w:tcW w:w="1410" w:type="dxa"/>
            <w:vAlign w:val="center"/>
          </w:tcPr>
          <w:p w14:paraId="0236779E" w14:textId="77777777" w:rsidR="00015F98" w:rsidRPr="00015F98" w:rsidRDefault="00015F98" w:rsidP="00767D81">
            <w:pPr>
              <w:pStyle w:val="TAL"/>
            </w:pPr>
            <w:r w:rsidRPr="00015F98">
              <w:t>estEndTime</w:t>
            </w:r>
          </w:p>
        </w:tc>
        <w:tc>
          <w:tcPr>
            <w:tcW w:w="1562" w:type="dxa"/>
            <w:vAlign w:val="center"/>
          </w:tcPr>
          <w:p w14:paraId="7E978B9C" w14:textId="77777777" w:rsidR="00015F98" w:rsidRPr="00015F98" w:rsidRDefault="00015F98" w:rsidP="00767D81">
            <w:pPr>
              <w:pStyle w:val="TAL"/>
            </w:pPr>
            <w:r w:rsidRPr="00015F98">
              <w:t>DateTime</w:t>
            </w:r>
          </w:p>
        </w:tc>
        <w:tc>
          <w:tcPr>
            <w:tcW w:w="425" w:type="dxa"/>
            <w:vAlign w:val="center"/>
          </w:tcPr>
          <w:p w14:paraId="16D3EE1E" w14:textId="77777777" w:rsidR="00015F98" w:rsidRPr="00015F98" w:rsidRDefault="00015F98" w:rsidP="00767D81">
            <w:pPr>
              <w:pStyle w:val="TAC"/>
            </w:pPr>
            <w:r w:rsidRPr="00015F98">
              <w:t>C</w:t>
            </w:r>
          </w:p>
        </w:tc>
        <w:tc>
          <w:tcPr>
            <w:tcW w:w="1134" w:type="dxa"/>
            <w:vAlign w:val="center"/>
          </w:tcPr>
          <w:p w14:paraId="5B62A47A" w14:textId="77777777" w:rsidR="00015F98" w:rsidRPr="00015F98" w:rsidRDefault="00015F98" w:rsidP="00767D81">
            <w:pPr>
              <w:pStyle w:val="TAC"/>
            </w:pPr>
            <w:r w:rsidRPr="00015F98">
              <w:t>0..1</w:t>
            </w:r>
          </w:p>
        </w:tc>
        <w:tc>
          <w:tcPr>
            <w:tcW w:w="3686" w:type="dxa"/>
            <w:vAlign w:val="center"/>
          </w:tcPr>
          <w:p w14:paraId="724CC345" w14:textId="77777777" w:rsidR="00015F98" w:rsidRPr="00015F98" w:rsidRDefault="00015F98" w:rsidP="00767D81">
            <w:pPr>
              <w:pStyle w:val="TAL"/>
              <w:rPr>
                <w:rFonts w:cs="Arial"/>
                <w:szCs w:val="18"/>
              </w:rPr>
            </w:pPr>
            <w:r w:rsidRPr="00015F98">
              <w:rPr>
                <w:rFonts w:cs="Arial"/>
                <w:szCs w:val="18"/>
              </w:rPr>
              <w:t xml:space="preserve">Contains the estimated end time of NTZ, i.e., the </w:t>
            </w:r>
            <w:r w:rsidRPr="00015F98">
              <w:rPr>
                <w:lang w:eastAsia="zh-CN"/>
              </w:rPr>
              <w:t>time at which the NTZ enforcement is expected to end</w:t>
            </w:r>
            <w:r w:rsidRPr="00015F98">
              <w:rPr>
                <w:rFonts w:cs="Arial"/>
                <w:szCs w:val="18"/>
              </w:rPr>
              <w:t>.</w:t>
            </w:r>
          </w:p>
        </w:tc>
        <w:tc>
          <w:tcPr>
            <w:tcW w:w="1307" w:type="dxa"/>
            <w:vAlign w:val="center"/>
          </w:tcPr>
          <w:p w14:paraId="05EC1DF0" w14:textId="77777777" w:rsidR="00015F98" w:rsidRPr="00015F98" w:rsidRDefault="00015F98" w:rsidP="00767D81">
            <w:pPr>
              <w:pStyle w:val="TAL"/>
              <w:rPr>
                <w:rFonts w:cs="Arial"/>
                <w:szCs w:val="18"/>
              </w:rPr>
            </w:pPr>
          </w:p>
        </w:tc>
      </w:tr>
      <w:tr w:rsidR="00015F98" w:rsidRPr="00015F98" w14:paraId="7227B338" w14:textId="77777777" w:rsidTr="00767D81">
        <w:trPr>
          <w:jc w:val="center"/>
        </w:trPr>
        <w:tc>
          <w:tcPr>
            <w:tcW w:w="1410" w:type="dxa"/>
            <w:vAlign w:val="center"/>
          </w:tcPr>
          <w:p w14:paraId="50F585C1" w14:textId="77777777" w:rsidR="00015F98" w:rsidRPr="00015F98" w:rsidRDefault="00015F98" w:rsidP="00767D81">
            <w:pPr>
              <w:pStyle w:val="TAL"/>
            </w:pPr>
            <w:r w:rsidRPr="00015F98">
              <w:t>compTime</w:t>
            </w:r>
          </w:p>
        </w:tc>
        <w:tc>
          <w:tcPr>
            <w:tcW w:w="1562" w:type="dxa"/>
            <w:vAlign w:val="center"/>
          </w:tcPr>
          <w:p w14:paraId="761928A2" w14:textId="77777777" w:rsidR="00015F98" w:rsidRPr="00015F98" w:rsidRDefault="00015F98" w:rsidP="00767D81">
            <w:pPr>
              <w:pStyle w:val="TAL"/>
            </w:pPr>
            <w:r w:rsidRPr="00015F98">
              <w:t>DateTime</w:t>
            </w:r>
          </w:p>
        </w:tc>
        <w:tc>
          <w:tcPr>
            <w:tcW w:w="425" w:type="dxa"/>
            <w:vAlign w:val="center"/>
          </w:tcPr>
          <w:p w14:paraId="3E38C1CB" w14:textId="77777777" w:rsidR="00015F98" w:rsidRPr="00015F98" w:rsidRDefault="00015F98" w:rsidP="00767D81">
            <w:pPr>
              <w:pStyle w:val="TAC"/>
            </w:pPr>
            <w:r w:rsidRPr="00015F98">
              <w:t>C</w:t>
            </w:r>
          </w:p>
        </w:tc>
        <w:tc>
          <w:tcPr>
            <w:tcW w:w="1134" w:type="dxa"/>
            <w:vAlign w:val="center"/>
          </w:tcPr>
          <w:p w14:paraId="226F54CD" w14:textId="77777777" w:rsidR="00015F98" w:rsidRPr="00015F98" w:rsidRDefault="00015F98" w:rsidP="00767D81">
            <w:pPr>
              <w:pStyle w:val="TAC"/>
            </w:pPr>
            <w:r w:rsidRPr="00015F98">
              <w:t>0..1</w:t>
            </w:r>
          </w:p>
        </w:tc>
        <w:tc>
          <w:tcPr>
            <w:tcW w:w="3686" w:type="dxa"/>
            <w:vAlign w:val="center"/>
          </w:tcPr>
          <w:p w14:paraId="2414FDF6" w14:textId="77777777" w:rsidR="00015F98" w:rsidRPr="00015F98" w:rsidRDefault="00015F98" w:rsidP="00767D81">
            <w:pPr>
              <w:pStyle w:val="TAL"/>
              <w:rPr>
                <w:rFonts w:cs="Arial"/>
                <w:szCs w:val="18"/>
              </w:rPr>
            </w:pPr>
            <w:r w:rsidRPr="00015F98">
              <w:rPr>
                <w:rFonts w:cs="Arial"/>
                <w:szCs w:val="18"/>
              </w:rPr>
              <w:t>Contains the actual NTZ completion (i.e., end) time.</w:t>
            </w:r>
          </w:p>
        </w:tc>
        <w:tc>
          <w:tcPr>
            <w:tcW w:w="1307" w:type="dxa"/>
            <w:vAlign w:val="center"/>
          </w:tcPr>
          <w:p w14:paraId="545F96C4" w14:textId="77777777" w:rsidR="00015F98" w:rsidRPr="00015F98" w:rsidRDefault="00015F98" w:rsidP="00767D81">
            <w:pPr>
              <w:pStyle w:val="TAL"/>
              <w:rPr>
                <w:rFonts w:cs="Arial"/>
                <w:szCs w:val="18"/>
              </w:rPr>
            </w:pPr>
          </w:p>
        </w:tc>
      </w:tr>
      <w:tr w:rsidR="00015F98" w:rsidRPr="00015F98" w14:paraId="19544B2A" w14:textId="77777777" w:rsidTr="00767D81">
        <w:trPr>
          <w:jc w:val="center"/>
        </w:trPr>
        <w:tc>
          <w:tcPr>
            <w:tcW w:w="9524" w:type="dxa"/>
            <w:gridSpan w:val="6"/>
            <w:vAlign w:val="center"/>
          </w:tcPr>
          <w:p w14:paraId="78135943" w14:textId="77777777" w:rsidR="00015F98" w:rsidRPr="00015F98" w:rsidRDefault="00015F98" w:rsidP="00767D81">
            <w:pPr>
              <w:pStyle w:val="TAN"/>
            </w:pPr>
            <w:r w:rsidRPr="00015F98">
              <w:t>NOTE:</w:t>
            </w:r>
            <w:r w:rsidRPr="00015F98">
              <w:tab/>
              <w:t>At least one of these attributes shall be present.</w:t>
            </w:r>
          </w:p>
        </w:tc>
      </w:tr>
    </w:tbl>
    <w:p w14:paraId="51D44C6B" w14:textId="77777777" w:rsidR="00015F98" w:rsidRPr="00015F98" w:rsidRDefault="00015F98" w:rsidP="00015F98"/>
    <w:p w14:paraId="58848D9F" w14:textId="77777777" w:rsidR="00015F98" w:rsidRPr="00015F98" w:rsidRDefault="00015F98" w:rsidP="00015F98">
      <w:pPr>
        <w:pStyle w:val="Heading5"/>
      </w:pPr>
      <w:bookmarkStart w:id="5297" w:name="_Toc183379402"/>
      <w:bookmarkStart w:id="5298" w:name="_Toc195349396"/>
      <w:bookmarkStart w:id="5299" w:name="_Toc195349984"/>
      <w:bookmarkStart w:id="5300" w:name="_Toc211940833"/>
      <w:r w:rsidRPr="00015F98">
        <w:t>6.8.6.2.13</w:t>
      </w:r>
      <w:r w:rsidRPr="00015F98">
        <w:tab/>
        <w:t>Type: FreqBand</w:t>
      </w:r>
      <w:bookmarkEnd w:id="5297"/>
      <w:bookmarkEnd w:id="5298"/>
      <w:bookmarkEnd w:id="5299"/>
      <w:bookmarkEnd w:id="5300"/>
    </w:p>
    <w:p w14:paraId="7039E40D" w14:textId="77777777" w:rsidR="00015F98" w:rsidRPr="00015F98" w:rsidRDefault="00015F98" w:rsidP="00015F98">
      <w:pPr>
        <w:pStyle w:val="TH"/>
      </w:pPr>
      <w:r w:rsidRPr="00015F98">
        <w:rPr>
          <w:noProof/>
        </w:rPr>
        <w:t>Table </w:t>
      </w:r>
      <w:r w:rsidRPr="00015F98">
        <w:t xml:space="preserve">6.8.6.2.13-1: </w:t>
      </w:r>
      <w:r w:rsidRPr="00015F98">
        <w:rPr>
          <w:noProof/>
        </w:rPr>
        <w:t xml:space="preserve">Definition of type </w:t>
      </w:r>
      <w:r w:rsidRPr="00015F98">
        <w:t>FreqBand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72657E05" w14:textId="77777777" w:rsidTr="00767D81">
        <w:trPr>
          <w:jc w:val="center"/>
        </w:trPr>
        <w:tc>
          <w:tcPr>
            <w:tcW w:w="1693" w:type="dxa"/>
            <w:shd w:val="clear" w:color="auto" w:fill="C0C0C0"/>
            <w:vAlign w:val="center"/>
            <w:hideMark/>
          </w:tcPr>
          <w:p w14:paraId="77EEB803" w14:textId="77777777" w:rsidR="00015F98" w:rsidRPr="00015F98" w:rsidRDefault="00015F98" w:rsidP="00767D81">
            <w:pPr>
              <w:pStyle w:val="TAH"/>
            </w:pPr>
            <w:r w:rsidRPr="00015F98">
              <w:t>Attribute name</w:t>
            </w:r>
          </w:p>
        </w:tc>
        <w:tc>
          <w:tcPr>
            <w:tcW w:w="1511" w:type="dxa"/>
            <w:shd w:val="clear" w:color="auto" w:fill="C0C0C0"/>
            <w:vAlign w:val="center"/>
            <w:hideMark/>
          </w:tcPr>
          <w:p w14:paraId="1C163D82" w14:textId="77777777" w:rsidR="00015F98" w:rsidRPr="00015F98" w:rsidRDefault="00015F98" w:rsidP="00767D81">
            <w:pPr>
              <w:pStyle w:val="TAH"/>
            </w:pPr>
            <w:r w:rsidRPr="00015F98">
              <w:t>Data type</w:t>
            </w:r>
          </w:p>
        </w:tc>
        <w:tc>
          <w:tcPr>
            <w:tcW w:w="425" w:type="dxa"/>
            <w:shd w:val="clear" w:color="auto" w:fill="C0C0C0"/>
            <w:vAlign w:val="center"/>
            <w:hideMark/>
          </w:tcPr>
          <w:p w14:paraId="1C4265CB" w14:textId="77777777" w:rsidR="00015F98" w:rsidRPr="00015F98" w:rsidRDefault="00015F98" w:rsidP="00767D81">
            <w:pPr>
              <w:pStyle w:val="TAH"/>
            </w:pPr>
            <w:r w:rsidRPr="00015F98">
              <w:t>P</w:t>
            </w:r>
          </w:p>
        </w:tc>
        <w:tc>
          <w:tcPr>
            <w:tcW w:w="1134" w:type="dxa"/>
            <w:shd w:val="clear" w:color="auto" w:fill="C0C0C0"/>
            <w:vAlign w:val="center"/>
          </w:tcPr>
          <w:p w14:paraId="3A47CDC0" w14:textId="77777777" w:rsidR="00015F98" w:rsidRPr="00015F98" w:rsidRDefault="00015F98" w:rsidP="00767D81">
            <w:pPr>
              <w:pStyle w:val="TAH"/>
            </w:pPr>
            <w:r w:rsidRPr="00015F98">
              <w:t>Cardinality</w:t>
            </w:r>
          </w:p>
        </w:tc>
        <w:tc>
          <w:tcPr>
            <w:tcW w:w="3451" w:type="dxa"/>
            <w:shd w:val="clear" w:color="auto" w:fill="C0C0C0"/>
            <w:vAlign w:val="center"/>
            <w:hideMark/>
          </w:tcPr>
          <w:p w14:paraId="6FAD10A5"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5D64783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10A43B7" w14:textId="77777777" w:rsidTr="00767D81">
        <w:trPr>
          <w:jc w:val="center"/>
        </w:trPr>
        <w:tc>
          <w:tcPr>
            <w:tcW w:w="1693" w:type="dxa"/>
            <w:vAlign w:val="center"/>
          </w:tcPr>
          <w:p w14:paraId="3AA0790F" w14:textId="77777777" w:rsidR="00015F98" w:rsidRPr="00015F98" w:rsidRDefault="00015F98" w:rsidP="00767D81">
            <w:pPr>
              <w:pStyle w:val="TAL"/>
            </w:pPr>
            <w:r w:rsidRPr="00015F98">
              <w:t>name</w:t>
            </w:r>
          </w:p>
        </w:tc>
        <w:tc>
          <w:tcPr>
            <w:tcW w:w="1511" w:type="dxa"/>
            <w:vAlign w:val="center"/>
          </w:tcPr>
          <w:p w14:paraId="3950F603" w14:textId="77777777" w:rsidR="00015F98" w:rsidRPr="00015F98" w:rsidRDefault="00015F98" w:rsidP="00767D81">
            <w:pPr>
              <w:pStyle w:val="TAL"/>
            </w:pPr>
            <w:r w:rsidRPr="00015F98">
              <w:t>FreqBandName</w:t>
            </w:r>
          </w:p>
        </w:tc>
        <w:tc>
          <w:tcPr>
            <w:tcW w:w="425" w:type="dxa"/>
            <w:vAlign w:val="center"/>
          </w:tcPr>
          <w:p w14:paraId="71FAA874" w14:textId="77777777" w:rsidR="00015F98" w:rsidRPr="00015F98" w:rsidRDefault="00015F98" w:rsidP="00767D81">
            <w:pPr>
              <w:pStyle w:val="TAC"/>
            </w:pPr>
            <w:r w:rsidRPr="00015F98">
              <w:t>M</w:t>
            </w:r>
          </w:p>
        </w:tc>
        <w:tc>
          <w:tcPr>
            <w:tcW w:w="1134" w:type="dxa"/>
            <w:vAlign w:val="center"/>
          </w:tcPr>
          <w:p w14:paraId="381D6267" w14:textId="77777777" w:rsidR="00015F98" w:rsidRPr="00015F98" w:rsidRDefault="00015F98" w:rsidP="00767D81">
            <w:pPr>
              <w:pStyle w:val="TAC"/>
            </w:pPr>
            <w:r w:rsidRPr="00015F98">
              <w:t>1</w:t>
            </w:r>
          </w:p>
        </w:tc>
        <w:tc>
          <w:tcPr>
            <w:tcW w:w="3451" w:type="dxa"/>
            <w:vAlign w:val="center"/>
          </w:tcPr>
          <w:p w14:paraId="429D1333" w14:textId="5BC32639" w:rsidR="000A2587" w:rsidRPr="00015F98" w:rsidRDefault="00015F98" w:rsidP="000A2587">
            <w:pPr>
              <w:pStyle w:val="TAL"/>
            </w:pPr>
            <w:r w:rsidRPr="00015F98">
              <w:rPr>
                <w:rFonts w:cs="Arial"/>
                <w:szCs w:val="18"/>
              </w:rPr>
              <w:t xml:space="preserve">Contains the </w:t>
            </w:r>
            <w:r w:rsidR="00DC616C">
              <w:rPr>
                <w:rFonts w:cs="Arial"/>
                <w:szCs w:val="18"/>
              </w:rPr>
              <w:t xml:space="preserve">RAT type and </w:t>
            </w:r>
            <w:r w:rsidRPr="00015F98">
              <w:rPr>
                <w:rFonts w:cs="Arial"/>
                <w:szCs w:val="18"/>
              </w:rPr>
              <w:t>frequency band name.</w:t>
            </w:r>
          </w:p>
          <w:p w14:paraId="1EF6740E" w14:textId="77777777" w:rsidR="000A2587" w:rsidRPr="00015F98" w:rsidRDefault="000A2587" w:rsidP="000A2587">
            <w:pPr>
              <w:pStyle w:val="TAL"/>
            </w:pPr>
          </w:p>
          <w:p w14:paraId="5A54D16C" w14:textId="6FCF0AEF" w:rsidR="00015F98" w:rsidRPr="00015F98" w:rsidRDefault="000A2587" w:rsidP="000A2587">
            <w:pPr>
              <w:pStyle w:val="TAL"/>
              <w:rPr>
                <w:rFonts w:cs="Arial"/>
                <w:szCs w:val="18"/>
              </w:rPr>
            </w:pPr>
            <w:r>
              <w:t>(NOTE 1)</w:t>
            </w:r>
          </w:p>
        </w:tc>
        <w:tc>
          <w:tcPr>
            <w:tcW w:w="1310" w:type="dxa"/>
            <w:vAlign w:val="center"/>
          </w:tcPr>
          <w:p w14:paraId="02F30B6F" w14:textId="77777777" w:rsidR="00015F98" w:rsidRPr="00015F98" w:rsidRDefault="00015F98" w:rsidP="00767D81">
            <w:pPr>
              <w:pStyle w:val="TAL"/>
              <w:rPr>
                <w:rFonts w:cs="Arial"/>
                <w:szCs w:val="18"/>
              </w:rPr>
            </w:pPr>
          </w:p>
        </w:tc>
      </w:tr>
      <w:tr w:rsidR="00015F98" w:rsidRPr="00015F98" w14:paraId="6A99ADA6" w14:textId="77777777" w:rsidTr="00767D81">
        <w:trPr>
          <w:jc w:val="center"/>
        </w:trPr>
        <w:tc>
          <w:tcPr>
            <w:tcW w:w="1693" w:type="dxa"/>
            <w:vAlign w:val="center"/>
          </w:tcPr>
          <w:p w14:paraId="1163CFD3" w14:textId="77777777" w:rsidR="00015F98" w:rsidRPr="00015F98" w:rsidRDefault="00015F98" w:rsidP="00767D81">
            <w:pPr>
              <w:pStyle w:val="TAL"/>
            </w:pPr>
            <w:r w:rsidRPr="00015F98">
              <w:t>value</w:t>
            </w:r>
          </w:p>
        </w:tc>
        <w:tc>
          <w:tcPr>
            <w:tcW w:w="1511" w:type="dxa"/>
            <w:vAlign w:val="center"/>
          </w:tcPr>
          <w:p w14:paraId="3D288880" w14:textId="689E41D4" w:rsidR="00015F98" w:rsidRPr="00015F98" w:rsidRDefault="0013609C" w:rsidP="00767D81">
            <w:pPr>
              <w:pStyle w:val="TAL"/>
            </w:pPr>
            <w:r>
              <w:t>string</w:t>
            </w:r>
          </w:p>
        </w:tc>
        <w:tc>
          <w:tcPr>
            <w:tcW w:w="425" w:type="dxa"/>
            <w:vAlign w:val="center"/>
          </w:tcPr>
          <w:p w14:paraId="57096ED7" w14:textId="77777777" w:rsidR="00015F98" w:rsidRPr="00015F98" w:rsidRDefault="00015F98" w:rsidP="00767D81">
            <w:pPr>
              <w:pStyle w:val="TAC"/>
            </w:pPr>
            <w:r w:rsidRPr="00015F98">
              <w:t>M</w:t>
            </w:r>
          </w:p>
        </w:tc>
        <w:tc>
          <w:tcPr>
            <w:tcW w:w="1134" w:type="dxa"/>
            <w:vAlign w:val="center"/>
          </w:tcPr>
          <w:p w14:paraId="1FEE0DDE" w14:textId="77777777" w:rsidR="00015F98" w:rsidRPr="00015F98" w:rsidRDefault="00015F98" w:rsidP="00767D81">
            <w:pPr>
              <w:pStyle w:val="TAC"/>
            </w:pPr>
            <w:r w:rsidRPr="00015F98">
              <w:t>1</w:t>
            </w:r>
          </w:p>
        </w:tc>
        <w:tc>
          <w:tcPr>
            <w:tcW w:w="3451" w:type="dxa"/>
            <w:vAlign w:val="center"/>
          </w:tcPr>
          <w:p w14:paraId="0A96B65F" w14:textId="1A505C27" w:rsidR="00015F98" w:rsidRPr="00015F98" w:rsidRDefault="00015F98" w:rsidP="00767D81">
            <w:pPr>
              <w:pStyle w:val="TAL"/>
            </w:pPr>
            <w:r w:rsidRPr="00015F98">
              <w:rPr>
                <w:rFonts w:cs="Arial"/>
                <w:szCs w:val="18"/>
              </w:rPr>
              <w:t>Contains the frequency band value</w:t>
            </w:r>
            <w:r w:rsidRPr="00015F98">
              <w:t>.</w:t>
            </w:r>
          </w:p>
          <w:p w14:paraId="52DF213E" w14:textId="77777777" w:rsidR="00015F98" w:rsidRPr="00015F98" w:rsidRDefault="00015F98" w:rsidP="00767D81">
            <w:pPr>
              <w:pStyle w:val="TAL"/>
            </w:pPr>
          </w:p>
          <w:p w14:paraId="550B3358" w14:textId="17EBFA7E" w:rsidR="00015F98" w:rsidRPr="00015F98" w:rsidRDefault="0013609C" w:rsidP="00767D81">
            <w:pPr>
              <w:pStyle w:val="TAL"/>
            </w:pPr>
            <w:r>
              <w:t>(NOTE</w:t>
            </w:r>
            <w:r w:rsidR="000A2587">
              <w:t> 1</w:t>
            </w:r>
            <w:r>
              <w:t>)</w:t>
            </w:r>
          </w:p>
        </w:tc>
        <w:tc>
          <w:tcPr>
            <w:tcW w:w="1310" w:type="dxa"/>
            <w:vAlign w:val="center"/>
          </w:tcPr>
          <w:p w14:paraId="29BD9F6C" w14:textId="77777777" w:rsidR="00015F98" w:rsidRPr="00015F98" w:rsidRDefault="00015F98" w:rsidP="00767D81">
            <w:pPr>
              <w:pStyle w:val="TAL"/>
              <w:rPr>
                <w:rFonts w:cs="Arial"/>
                <w:szCs w:val="18"/>
              </w:rPr>
            </w:pPr>
          </w:p>
        </w:tc>
      </w:tr>
      <w:tr w:rsidR="000A2587" w:rsidRPr="00015F98" w14:paraId="0CD40B13" w14:textId="77777777" w:rsidTr="00EE36AE">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705538BA" w14:textId="0066E5BB" w:rsidR="000A2587" w:rsidRPr="00015F98" w:rsidRDefault="000A2587" w:rsidP="000A2587">
            <w:pPr>
              <w:pStyle w:val="TAL"/>
            </w:pPr>
            <w:r>
              <w:t>restrictedTimeReqs</w:t>
            </w:r>
          </w:p>
        </w:tc>
        <w:tc>
          <w:tcPr>
            <w:tcW w:w="1511" w:type="dxa"/>
            <w:tcBorders>
              <w:top w:val="single" w:sz="6" w:space="0" w:color="auto"/>
              <w:left w:val="single" w:sz="6" w:space="0" w:color="auto"/>
              <w:bottom w:val="single" w:sz="6" w:space="0" w:color="auto"/>
              <w:right w:val="single" w:sz="6" w:space="0" w:color="auto"/>
            </w:tcBorders>
            <w:vAlign w:val="center"/>
          </w:tcPr>
          <w:p w14:paraId="106E23C5" w14:textId="2777CCF9" w:rsidR="000A2587" w:rsidRPr="00015F98" w:rsidRDefault="000A2587" w:rsidP="000A2587">
            <w:pPr>
              <w:pStyle w:val="TAL"/>
            </w:pPr>
            <w:r w:rsidRPr="00015F98">
              <w:t>TimeValidityReqs</w:t>
            </w:r>
          </w:p>
        </w:tc>
        <w:tc>
          <w:tcPr>
            <w:tcW w:w="425" w:type="dxa"/>
            <w:tcBorders>
              <w:top w:val="single" w:sz="6" w:space="0" w:color="auto"/>
              <w:left w:val="single" w:sz="6" w:space="0" w:color="auto"/>
              <w:bottom w:val="single" w:sz="6" w:space="0" w:color="auto"/>
              <w:right w:val="single" w:sz="6" w:space="0" w:color="auto"/>
            </w:tcBorders>
            <w:vAlign w:val="center"/>
          </w:tcPr>
          <w:p w14:paraId="6C5EFB21" w14:textId="1138194E" w:rsidR="000A2587" w:rsidRPr="00015F98" w:rsidRDefault="000A2587" w:rsidP="000A258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2D51488" w14:textId="2837B55E" w:rsidR="000A2587" w:rsidRPr="00015F98" w:rsidRDefault="000A2587" w:rsidP="000A2587">
            <w:pPr>
              <w:pStyle w:val="TAC"/>
            </w:pPr>
            <w:r>
              <w:t>0..1</w:t>
            </w:r>
          </w:p>
        </w:tc>
        <w:tc>
          <w:tcPr>
            <w:tcW w:w="3451" w:type="dxa"/>
            <w:tcBorders>
              <w:top w:val="single" w:sz="6" w:space="0" w:color="auto"/>
              <w:left w:val="single" w:sz="6" w:space="0" w:color="auto"/>
              <w:bottom w:val="single" w:sz="6" w:space="0" w:color="auto"/>
              <w:right w:val="single" w:sz="6" w:space="0" w:color="auto"/>
            </w:tcBorders>
            <w:vAlign w:val="center"/>
          </w:tcPr>
          <w:p w14:paraId="2DA0C776" w14:textId="77777777" w:rsidR="000A2587" w:rsidRDefault="000A2587" w:rsidP="000A2587">
            <w:pPr>
              <w:pStyle w:val="TAL"/>
              <w:rPr>
                <w:rFonts w:cs="Arial"/>
                <w:szCs w:val="18"/>
              </w:rPr>
            </w:pPr>
            <w:r>
              <w:rPr>
                <w:rFonts w:cs="Arial"/>
                <w:szCs w:val="18"/>
              </w:rPr>
              <w:t>Contains the restricted time related requirements (e.g., time period during which the frequency band is restricted).</w:t>
            </w:r>
          </w:p>
          <w:p w14:paraId="0C10C938" w14:textId="77777777" w:rsidR="000A2587" w:rsidRDefault="000A2587" w:rsidP="000A2587">
            <w:pPr>
              <w:pStyle w:val="TAL"/>
              <w:rPr>
                <w:rFonts w:cs="Arial"/>
                <w:szCs w:val="18"/>
              </w:rPr>
            </w:pPr>
          </w:p>
          <w:p w14:paraId="13815C7B" w14:textId="7B042A87" w:rsidR="000A2587" w:rsidRPr="00015F98" w:rsidRDefault="000A2587" w:rsidP="000A2587">
            <w:pPr>
              <w:pStyle w:val="TAL"/>
              <w:rPr>
                <w:rFonts w:cs="Arial"/>
                <w:szCs w:val="18"/>
              </w:rPr>
            </w:pPr>
            <w:r>
              <w:rPr>
                <w:rFonts w:cs="Arial"/>
                <w:szCs w:val="18"/>
              </w:rPr>
              <w:t>(NOTE 2)</w:t>
            </w:r>
          </w:p>
        </w:tc>
        <w:tc>
          <w:tcPr>
            <w:tcW w:w="1310" w:type="dxa"/>
            <w:tcBorders>
              <w:top w:val="single" w:sz="6" w:space="0" w:color="auto"/>
              <w:left w:val="single" w:sz="6" w:space="0" w:color="auto"/>
              <w:bottom w:val="single" w:sz="6" w:space="0" w:color="auto"/>
              <w:right w:val="single" w:sz="6" w:space="0" w:color="auto"/>
            </w:tcBorders>
            <w:vAlign w:val="center"/>
          </w:tcPr>
          <w:p w14:paraId="64C5A190" w14:textId="77777777" w:rsidR="000A2587" w:rsidRPr="00015F98" w:rsidRDefault="000A2587" w:rsidP="000A2587">
            <w:pPr>
              <w:pStyle w:val="TAL"/>
              <w:rPr>
                <w:rFonts w:cs="Arial"/>
                <w:szCs w:val="18"/>
              </w:rPr>
            </w:pPr>
          </w:p>
        </w:tc>
      </w:tr>
      <w:tr w:rsidR="000A2587" w:rsidRPr="00015F98" w14:paraId="13192EEC" w14:textId="77777777" w:rsidTr="00A757CF">
        <w:trPr>
          <w:jc w:val="center"/>
        </w:trPr>
        <w:tc>
          <w:tcPr>
            <w:tcW w:w="9524" w:type="dxa"/>
            <w:gridSpan w:val="6"/>
            <w:vAlign w:val="center"/>
          </w:tcPr>
          <w:p w14:paraId="5A34AC63" w14:textId="77777777" w:rsidR="000A2587" w:rsidRDefault="000A2587" w:rsidP="000A2587">
            <w:pPr>
              <w:pStyle w:val="TAN"/>
            </w:pPr>
            <w:r>
              <w:t>NOTE 1:</w:t>
            </w:r>
            <w:r>
              <w:tab/>
              <w:t>When the frequency band name within the "name" attribute is set to "EARFCN", the value of this attribute shall correspond to the value of the "E-UTRA Band" column of the frequency band as defined in clause 5.6.1 of 3GPP TS 36.101 [16]. When the frequency band name within the "name" attribute is set to "NR_EARFCN", the value of this attribute shall correspond to the value of the "</w:t>
            </w:r>
            <w:r w:rsidRPr="003138C1">
              <w:t>NR operating band</w:t>
            </w:r>
            <w:r>
              <w:t>" column of the frequency band as defined in clause 5.2 of 3GPP TS 38.101-1 [17].</w:t>
            </w:r>
          </w:p>
          <w:p w14:paraId="3DB991BF" w14:textId="31C6388B" w:rsidR="000A2587" w:rsidRPr="00015F98" w:rsidRDefault="000A2587" w:rsidP="000A2587">
            <w:pPr>
              <w:pStyle w:val="TAN"/>
            </w:pPr>
            <w:r>
              <w:t>NOTE 2:</w:t>
            </w:r>
            <w:r>
              <w:tab/>
              <w:t>In this release of the specification, only the "</w:t>
            </w:r>
            <w:r w:rsidRPr="00015F98">
              <w:t>timeWindow</w:t>
            </w:r>
            <w:r>
              <w:t xml:space="preserve">" and "schedule" attributes of the </w:t>
            </w:r>
            <w:r w:rsidRPr="00015F98">
              <w:t>TimeValidityReqs</w:t>
            </w:r>
            <w:r>
              <w:t xml:space="preserve"> data structure are applicable for this attribute.</w:t>
            </w:r>
          </w:p>
        </w:tc>
      </w:tr>
    </w:tbl>
    <w:p w14:paraId="24A7BB15" w14:textId="77777777" w:rsidR="00015F98" w:rsidRPr="00015F98" w:rsidRDefault="00015F98" w:rsidP="00015F98"/>
    <w:p w14:paraId="150FB039" w14:textId="77777777" w:rsidR="003000F5" w:rsidRPr="00015F98" w:rsidRDefault="003000F5" w:rsidP="003000F5">
      <w:pPr>
        <w:pStyle w:val="Heading5"/>
      </w:pPr>
      <w:bookmarkStart w:id="5301" w:name="_Toc211940834"/>
      <w:bookmarkStart w:id="5302" w:name="_Toc183379403"/>
      <w:bookmarkStart w:id="5303" w:name="_Toc195349397"/>
      <w:bookmarkStart w:id="5304" w:name="_Toc195349985"/>
      <w:r w:rsidRPr="00015F98">
        <w:t>6.8.6.2.1</w:t>
      </w:r>
      <w:r>
        <w:t>4</w:t>
      </w:r>
      <w:r w:rsidRPr="00015F98">
        <w:tab/>
        <w:t xml:space="preserve">Type: </w:t>
      </w:r>
      <w:r>
        <w:t>AltitudeReqs</w:t>
      </w:r>
      <w:bookmarkEnd w:id="5301"/>
    </w:p>
    <w:p w14:paraId="15E8415E" w14:textId="77777777" w:rsidR="003000F5" w:rsidRPr="00015F98" w:rsidRDefault="003000F5" w:rsidP="003000F5">
      <w:pPr>
        <w:pStyle w:val="TH"/>
      </w:pPr>
      <w:r w:rsidRPr="00015F98">
        <w:rPr>
          <w:noProof/>
        </w:rPr>
        <w:t>Table </w:t>
      </w:r>
      <w:r w:rsidRPr="00015F98">
        <w:t>6.8.6.2.1</w:t>
      </w:r>
      <w:r>
        <w:t>4</w:t>
      </w:r>
      <w:r w:rsidRPr="00015F98">
        <w:t xml:space="preserve">-1: </w:t>
      </w:r>
      <w:r w:rsidRPr="00015F98">
        <w:rPr>
          <w:noProof/>
        </w:rPr>
        <w:t xml:space="preserve">Definition of type </w:t>
      </w:r>
      <w:r>
        <w:t>AltitudeReqs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3000F5" w:rsidRPr="00015F98" w14:paraId="7A696493" w14:textId="77777777" w:rsidTr="00E930D9">
        <w:trPr>
          <w:jc w:val="center"/>
        </w:trPr>
        <w:tc>
          <w:tcPr>
            <w:tcW w:w="1693" w:type="dxa"/>
            <w:shd w:val="clear" w:color="auto" w:fill="C0C0C0"/>
            <w:vAlign w:val="center"/>
            <w:hideMark/>
          </w:tcPr>
          <w:p w14:paraId="0A2071A4" w14:textId="77777777" w:rsidR="003000F5" w:rsidRPr="00015F98" w:rsidRDefault="003000F5" w:rsidP="00E930D9">
            <w:pPr>
              <w:pStyle w:val="TAH"/>
            </w:pPr>
            <w:r w:rsidRPr="00015F98">
              <w:t>Attribute name</w:t>
            </w:r>
          </w:p>
        </w:tc>
        <w:tc>
          <w:tcPr>
            <w:tcW w:w="1511" w:type="dxa"/>
            <w:shd w:val="clear" w:color="auto" w:fill="C0C0C0"/>
            <w:vAlign w:val="center"/>
            <w:hideMark/>
          </w:tcPr>
          <w:p w14:paraId="19B466CA" w14:textId="77777777" w:rsidR="003000F5" w:rsidRPr="00015F98" w:rsidRDefault="003000F5" w:rsidP="00E930D9">
            <w:pPr>
              <w:pStyle w:val="TAH"/>
            </w:pPr>
            <w:r w:rsidRPr="00015F98">
              <w:t>Data type</w:t>
            </w:r>
          </w:p>
        </w:tc>
        <w:tc>
          <w:tcPr>
            <w:tcW w:w="425" w:type="dxa"/>
            <w:shd w:val="clear" w:color="auto" w:fill="C0C0C0"/>
            <w:vAlign w:val="center"/>
            <w:hideMark/>
          </w:tcPr>
          <w:p w14:paraId="38D80E6D" w14:textId="77777777" w:rsidR="003000F5" w:rsidRPr="00015F98" w:rsidRDefault="003000F5" w:rsidP="00E930D9">
            <w:pPr>
              <w:pStyle w:val="TAH"/>
            </w:pPr>
            <w:r w:rsidRPr="00015F98">
              <w:t>P</w:t>
            </w:r>
          </w:p>
        </w:tc>
        <w:tc>
          <w:tcPr>
            <w:tcW w:w="1134" w:type="dxa"/>
            <w:shd w:val="clear" w:color="auto" w:fill="C0C0C0"/>
            <w:vAlign w:val="center"/>
          </w:tcPr>
          <w:p w14:paraId="53AE4A88" w14:textId="77777777" w:rsidR="003000F5" w:rsidRPr="00015F98" w:rsidRDefault="003000F5" w:rsidP="00E930D9">
            <w:pPr>
              <w:pStyle w:val="TAH"/>
            </w:pPr>
            <w:r w:rsidRPr="00015F98">
              <w:t>Cardinality</w:t>
            </w:r>
          </w:p>
        </w:tc>
        <w:tc>
          <w:tcPr>
            <w:tcW w:w="3451" w:type="dxa"/>
            <w:shd w:val="clear" w:color="auto" w:fill="C0C0C0"/>
            <w:vAlign w:val="center"/>
            <w:hideMark/>
          </w:tcPr>
          <w:p w14:paraId="606E2290" w14:textId="77777777" w:rsidR="003000F5" w:rsidRPr="00015F98" w:rsidRDefault="003000F5" w:rsidP="00E930D9">
            <w:pPr>
              <w:pStyle w:val="TAH"/>
              <w:rPr>
                <w:rFonts w:cs="Arial"/>
                <w:szCs w:val="18"/>
              </w:rPr>
            </w:pPr>
            <w:r w:rsidRPr="00015F98">
              <w:rPr>
                <w:rFonts w:cs="Arial"/>
                <w:szCs w:val="18"/>
              </w:rPr>
              <w:t>Description</w:t>
            </w:r>
          </w:p>
        </w:tc>
        <w:tc>
          <w:tcPr>
            <w:tcW w:w="1310" w:type="dxa"/>
            <w:shd w:val="clear" w:color="auto" w:fill="C0C0C0"/>
            <w:vAlign w:val="center"/>
          </w:tcPr>
          <w:p w14:paraId="7C30E260" w14:textId="77777777" w:rsidR="003000F5" w:rsidRPr="00015F98" w:rsidRDefault="003000F5" w:rsidP="00E930D9">
            <w:pPr>
              <w:pStyle w:val="TAH"/>
              <w:rPr>
                <w:rFonts w:cs="Arial"/>
                <w:szCs w:val="18"/>
              </w:rPr>
            </w:pPr>
            <w:r w:rsidRPr="00015F98">
              <w:rPr>
                <w:rFonts w:cs="Arial"/>
                <w:szCs w:val="18"/>
              </w:rPr>
              <w:t>Applicability</w:t>
            </w:r>
          </w:p>
        </w:tc>
      </w:tr>
      <w:tr w:rsidR="003000F5" w:rsidRPr="00015F98" w14:paraId="05D766FE" w14:textId="77777777" w:rsidTr="00E930D9">
        <w:trPr>
          <w:jc w:val="center"/>
        </w:trPr>
        <w:tc>
          <w:tcPr>
            <w:tcW w:w="1693" w:type="dxa"/>
            <w:vAlign w:val="center"/>
          </w:tcPr>
          <w:p w14:paraId="3844443A" w14:textId="77777777" w:rsidR="003000F5" w:rsidRPr="00015F98" w:rsidRDefault="003000F5" w:rsidP="00E930D9">
            <w:pPr>
              <w:pStyle w:val="TAL"/>
            </w:pPr>
            <w:r>
              <w:t>floorLimit</w:t>
            </w:r>
          </w:p>
        </w:tc>
        <w:tc>
          <w:tcPr>
            <w:tcW w:w="1511" w:type="dxa"/>
            <w:vAlign w:val="center"/>
          </w:tcPr>
          <w:p w14:paraId="2DFA4368" w14:textId="77777777" w:rsidR="003000F5" w:rsidRPr="00015F98" w:rsidRDefault="003000F5" w:rsidP="00E930D9">
            <w:pPr>
              <w:pStyle w:val="TAL"/>
            </w:pPr>
            <w:r>
              <w:t>Altitude</w:t>
            </w:r>
          </w:p>
        </w:tc>
        <w:tc>
          <w:tcPr>
            <w:tcW w:w="425" w:type="dxa"/>
            <w:vAlign w:val="center"/>
          </w:tcPr>
          <w:p w14:paraId="74F8BA8E" w14:textId="77777777" w:rsidR="003000F5" w:rsidRPr="00015F98" w:rsidRDefault="003000F5" w:rsidP="00E930D9">
            <w:pPr>
              <w:pStyle w:val="TAC"/>
            </w:pPr>
            <w:r>
              <w:t>C</w:t>
            </w:r>
          </w:p>
        </w:tc>
        <w:tc>
          <w:tcPr>
            <w:tcW w:w="1134" w:type="dxa"/>
            <w:vAlign w:val="center"/>
          </w:tcPr>
          <w:p w14:paraId="0519C842" w14:textId="77777777" w:rsidR="003000F5" w:rsidRPr="00015F98" w:rsidRDefault="003000F5" w:rsidP="00E930D9">
            <w:pPr>
              <w:pStyle w:val="TAC"/>
            </w:pPr>
            <w:r>
              <w:t>0..</w:t>
            </w:r>
            <w:r w:rsidRPr="00015F98">
              <w:t>1</w:t>
            </w:r>
          </w:p>
        </w:tc>
        <w:tc>
          <w:tcPr>
            <w:tcW w:w="3451" w:type="dxa"/>
            <w:vAlign w:val="center"/>
          </w:tcPr>
          <w:p w14:paraId="49244A64" w14:textId="77777777" w:rsidR="003000F5" w:rsidRPr="00015F98" w:rsidRDefault="003000F5" w:rsidP="00E930D9">
            <w:pPr>
              <w:pStyle w:val="TAL"/>
              <w:rPr>
                <w:rFonts w:cs="Arial"/>
                <w:szCs w:val="18"/>
              </w:rPr>
            </w:pPr>
            <w:r w:rsidRPr="00015F98">
              <w:rPr>
                <w:rFonts w:cs="Arial"/>
                <w:szCs w:val="18"/>
              </w:rPr>
              <w:t xml:space="preserve">Contains the </w:t>
            </w:r>
            <w:r>
              <w:rPr>
                <w:rFonts w:cs="Arial"/>
                <w:szCs w:val="18"/>
              </w:rPr>
              <w:t>floor (or lower) altitude limit, i.e., the altitude above which NTZ shall apply</w:t>
            </w:r>
            <w:r w:rsidRPr="00015F98">
              <w:rPr>
                <w:rFonts w:cs="Arial"/>
                <w:szCs w:val="18"/>
              </w:rPr>
              <w:t>.</w:t>
            </w:r>
          </w:p>
        </w:tc>
        <w:tc>
          <w:tcPr>
            <w:tcW w:w="1310" w:type="dxa"/>
            <w:vAlign w:val="center"/>
          </w:tcPr>
          <w:p w14:paraId="1046C3EF" w14:textId="77777777" w:rsidR="003000F5" w:rsidRPr="00015F98" w:rsidRDefault="003000F5" w:rsidP="00E930D9">
            <w:pPr>
              <w:pStyle w:val="TAL"/>
              <w:rPr>
                <w:rFonts w:cs="Arial"/>
                <w:szCs w:val="18"/>
              </w:rPr>
            </w:pPr>
          </w:p>
        </w:tc>
      </w:tr>
      <w:tr w:rsidR="003000F5" w:rsidRPr="00015F98" w14:paraId="02D4CDBB" w14:textId="77777777" w:rsidTr="00E930D9">
        <w:trPr>
          <w:jc w:val="center"/>
        </w:trPr>
        <w:tc>
          <w:tcPr>
            <w:tcW w:w="1693" w:type="dxa"/>
            <w:vAlign w:val="center"/>
          </w:tcPr>
          <w:p w14:paraId="3396D679" w14:textId="77777777" w:rsidR="003000F5" w:rsidRPr="00015F98" w:rsidRDefault="003000F5" w:rsidP="00E930D9">
            <w:pPr>
              <w:pStyle w:val="TAL"/>
            </w:pPr>
            <w:r>
              <w:t>ceilingLimit</w:t>
            </w:r>
          </w:p>
        </w:tc>
        <w:tc>
          <w:tcPr>
            <w:tcW w:w="1511" w:type="dxa"/>
            <w:vAlign w:val="center"/>
          </w:tcPr>
          <w:p w14:paraId="3CAE9C46" w14:textId="77777777" w:rsidR="003000F5" w:rsidRPr="00015F98" w:rsidRDefault="003000F5" w:rsidP="00E930D9">
            <w:pPr>
              <w:pStyle w:val="TAL"/>
            </w:pPr>
            <w:r>
              <w:t>Altitude</w:t>
            </w:r>
          </w:p>
        </w:tc>
        <w:tc>
          <w:tcPr>
            <w:tcW w:w="425" w:type="dxa"/>
            <w:vAlign w:val="center"/>
          </w:tcPr>
          <w:p w14:paraId="11AE0BBD" w14:textId="77777777" w:rsidR="003000F5" w:rsidRPr="00015F98" w:rsidRDefault="003000F5" w:rsidP="00E930D9">
            <w:pPr>
              <w:pStyle w:val="TAC"/>
            </w:pPr>
            <w:r>
              <w:t>C</w:t>
            </w:r>
          </w:p>
        </w:tc>
        <w:tc>
          <w:tcPr>
            <w:tcW w:w="1134" w:type="dxa"/>
            <w:vAlign w:val="center"/>
          </w:tcPr>
          <w:p w14:paraId="5D05111F" w14:textId="77777777" w:rsidR="003000F5" w:rsidRPr="00015F98" w:rsidRDefault="003000F5" w:rsidP="00E930D9">
            <w:pPr>
              <w:pStyle w:val="TAC"/>
            </w:pPr>
            <w:r>
              <w:t>0..1</w:t>
            </w:r>
          </w:p>
        </w:tc>
        <w:tc>
          <w:tcPr>
            <w:tcW w:w="3451" w:type="dxa"/>
            <w:vAlign w:val="center"/>
          </w:tcPr>
          <w:p w14:paraId="266ECCB2" w14:textId="77777777" w:rsidR="003000F5" w:rsidRPr="00015F98" w:rsidRDefault="003000F5" w:rsidP="00E930D9">
            <w:pPr>
              <w:pStyle w:val="TAL"/>
              <w:rPr>
                <w:rFonts w:cs="Arial"/>
                <w:szCs w:val="18"/>
              </w:rPr>
            </w:pPr>
            <w:r w:rsidRPr="00015F98">
              <w:rPr>
                <w:rFonts w:cs="Arial"/>
                <w:szCs w:val="18"/>
              </w:rPr>
              <w:t xml:space="preserve">Contains the </w:t>
            </w:r>
            <w:r>
              <w:rPr>
                <w:rFonts w:cs="Arial"/>
                <w:szCs w:val="18"/>
              </w:rPr>
              <w:t>ceiling (or upper) altitude limit, i.e., the altitude up to which NTZ shall apply</w:t>
            </w:r>
            <w:r w:rsidRPr="00015F98">
              <w:rPr>
                <w:rFonts w:cs="Arial"/>
                <w:szCs w:val="18"/>
              </w:rPr>
              <w:t>.</w:t>
            </w:r>
          </w:p>
        </w:tc>
        <w:tc>
          <w:tcPr>
            <w:tcW w:w="1310" w:type="dxa"/>
            <w:vAlign w:val="center"/>
          </w:tcPr>
          <w:p w14:paraId="03AF9ADD" w14:textId="77777777" w:rsidR="003000F5" w:rsidRPr="00015F98" w:rsidRDefault="003000F5" w:rsidP="00E930D9">
            <w:pPr>
              <w:pStyle w:val="TAL"/>
              <w:rPr>
                <w:rFonts w:cs="Arial"/>
                <w:szCs w:val="18"/>
              </w:rPr>
            </w:pPr>
          </w:p>
        </w:tc>
      </w:tr>
      <w:tr w:rsidR="003000F5" w:rsidRPr="00015F98" w14:paraId="4B7B3B71" w14:textId="77777777" w:rsidTr="00E930D9">
        <w:trPr>
          <w:jc w:val="center"/>
        </w:trPr>
        <w:tc>
          <w:tcPr>
            <w:tcW w:w="9524" w:type="dxa"/>
            <w:gridSpan w:val="6"/>
            <w:vAlign w:val="center"/>
          </w:tcPr>
          <w:p w14:paraId="38E53050" w14:textId="77777777" w:rsidR="003000F5" w:rsidRPr="00015F98" w:rsidRDefault="003000F5" w:rsidP="00E930D9">
            <w:pPr>
              <w:pStyle w:val="TAN"/>
            </w:pPr>
            <w:r>
              <w:t>NOTE:</w:t>
            </w:r>
            <w:r>
              <w:tab/>
              <w:t>At least one of these attributes shall be present.</w:t>
            </w:r>
          </w:p>
        </w:tc>
      </w:tr>
    </w:tbl>
    <w:p w14:paraId="51A42861" w14:textId="77777777" w:rsidR="003000F5" w:rsidRPr="00015F98" w:rsidRDefault="003000F5" w:rsidP="003000F5"/>
    <w:p w14:paraId="51C0DF2F" w14:textId="77777777" w:rsidR="00015F98" w:rsidRPr="00015F98" w:rsidRDefault="00015F98" w:rsidP="00015F98">
      <w:pPr>
        <w:pStyle w:val="Heading4"/>
        <w:rPr>
          <w:lang w:val="en-US"/>
        </w:rPr>
      </w:pPr>
      <w:bookmarkStart w:id="5305" w:name="_Toc211940835"/>
      <w:r w:rsidRPr="00015F98">
        <w:t>6.8</w:t>
      </w:r>
      <w:r w:rsidRPr="00015F98">
        <w:rPr>
          <w:lang w:val="en-US"/>
        </w:rPr>
        <w:t>.6.3</w:t>
      </w:r>
      <w:r w:rsidRPr="00015F98">
        <w:rPr>
          <w:lang w:val="en-US"/>
        </w:rPr>
        <w:tab/>
        <w:t>Simple data types and enumerations</w:t>
      </w:r>
      <w:bookmarkEnd w:id="5288"/>
      <w:bookmarkEnd w:id="5302"/>
      <w:bookmarkEnd w:id="5303"/>
      <w:bookmarkEnd w:id="5304"/>
      <w:bookmarkEnd w:id="5305"/>
    </w:p>
    <w:p w14:paraId="6F3EDDA5" w14:textId="77777777" w:rsidR="00015F98" w:rsidRPr="00015F98" w:rsidRDefault="00015F98" w:rsidP="00015F98">
      <w:pPr>
        <w:pStyle w:val="Heading5"/>
      </w:pPr>
      <w:bookmarkStart w:id="5306" w:name="_Toc168599584"/>
      <w:bookmarkStart w:id="5307" w:name="_Toc183379404"/>
      <w:bookmarkStart w:id="5308" w:name="_Toc195349398"/>
      <w:bookmarkStart w:id="5309" w:name="_Toc195349986"/>
      <w:bookmarkStart w:id="5310" w:name="_Toc211940836"/>
      <w:r w:rsidRPr="00015F98">
        <w:t>6.8.6.3.1</w:t>
      </w:r>
      <w:r w:rsidRPr="00015F98">
        <w:tab/>
        <w:t>Introduction</w:t>
      </w:r>
      <w:bookmarkEnd w:id="5306"/>
      <w:bookmarkEnd w:id="5307"/>
      <w:bookmarkEnd w:id="5308"/>
      <w:bookmarkEnd w:id="5309"/>
      <w:bookmarkEnd w:id="5310"/>
    </w:p>
    <w:p w14:paraId="59C9FF65" w14:textId="77777777" w:rsidR="00015F98" w:rsidRPr="00015F98" w:rsidRDefault="00015F98" w:rsidP="00015F98">
      <w:r w:rsidRPr="00015F98">
        <w:t>This clause defines simple data types and enumerations that can be referenced from data structures defined in the previous clauses.</w:t>
      </w:r>
    </w:p>
    <w:p w14:paraId="3557BAA8" w14:textId="77777777" w:rsidR="00015F98" w:rsidRPr="00015F98" w:rsidRDefault="00015F98" w:rsidP="00015F98">
      <w:pPr>
        <w:pStyle w:val="Heading5"/>
      </w:pPr>
      <w:bookmarkStart w:id="5311" w:name="_Toc168599585"/>
      <w:bookmarkStart w:id="5312" w:name="_Toc183379405"/>
      <w:bookmarkStart w:id="5313" w:name="_Toc195349399"/>
      <w:bookmarkStart w:id="5314" w:name="_Toc195349987"/>
      <w:bookmarkStart w:id="5315" w:name="_Toc211940837"/>
      <w:r w:rsidRPr="00015F98">
        <w:t>6.8.6.3.2</w:t>
      </w:r>
      <w:r w:rsidRPr="00015F98">
        <w:tab/>
        <w:t>Simple data types</w:t>
      </w:r>
      <w:bookmarkEnd w:id="5311"/>
      <w:bookmarkEnd w:id="5312"/>
      <w:bookmarkEnd w:id="5313"/>
      <w:bookmarkEnd w:id="5314"/>
      <w:bookmarkEnd w:id="5315"/>
    </w:p>
    <w:p w14:paraId="01A08744" w14:textId="77777777" w:rsidR="00015F98" w:rsidRPr="00015F98" w:rsidRDefault="00015F98" w:rsidP="00015F98">
      <w:r w:rsidRPr="00015F98">
        <w:t>The simple data types defined in table 6.8.6.3.2-1 shall be supported.</w:t>
      </w:r>
    </w:p>
    <w:p w14:paraId="0671F314" w14:textId="77777777" w:rsidR="00015F98" w:rsidRPr="00015F98" w:rsidRDefault="00015F98" w:rsidP="00015F98">
      <w:pPr>
        <w:pStyle w:val="TH"/>
      </w:pPr>
      <w:r w:rsidRPr="00015F98">
        <w:t>Table 6.8.6.3.2-1: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15F98" w:rsidRPr="00015F98" w14:paraId="69091500" w14:textId="77777777" w:rsidTr="00767D81">
        <w:trPr>
          <w:jc w:val="center"/>
        </w:trPr>
        <w:tc>
          <w:tcPr>
            <w:tcW w:w="847" w:type="pct"/>
            <w:shd w:val="clear" w:color="auto" w:fill="C0C0C0"/>
            <w:tcMar>
              <w:top w:w="0" w:type="dxa"/>
              <w:left w:w="108" w:type="dxa"/>
              <w:bottom w:w="0" w:type="dxa"/>
              <w:right w:w="108" w:type="dxa"/>
            </w:tcMar>
            <w:vAlign w:val="center"/>
          </w:tcPr>
          <w:p w14:paraId="5C8702A8" w14:textId="77777777" w:rsidR="00015F98" w:rsidRPr="00015F98" w:rsidRDefault="00015F98" w:rsidP="00767D81">
            <w:pPr>
              <w:pStyle w:val="TAH"/>
            </w:pPr>
            <w:r w:rsidRPr="00015F98">
              <w:t>Type Name</w:t>
            </w:r>
          </w:p>
        </w:tc>
        <w:tc>
          <w:tcPr>
            <w:tcW w:w="837" w:type="pct"/>
            <w:shd w:val="clear" w:color="auto" w:fill="C0C0C0"/>
            <w:tcMar>
              <w:top w:w="0" w:type="dxa"/>
              <w:left w:w="108" w:type="dxa"/>
              <w:bottom w:w="0" w:type="dxa"/>
              <w:right w:w="108" w:type="dxa"/>
            </w:tcMar>
            <w:vAlign w:val="center"/>
          </w:tcPr>
          <w:p w14:paraId="427DDBCD" w14:textId="77777777" w:rsidR="00015F98" w:rsidRPr="00015F98" w:rsidRDefault="00015F98" w:rsidP="00767D81">
            <w:pPr>
              <w:pStyle w:val="TAH"/>
            </w:pPr>
            <w:r w:rsidRPr="00015F98">
              <w:t>Type Definition</w:t>
            </w:r>
          </w:p>
        </w:tc>
        <w:tc>
          <w:tcPr>
            <w:tcW w:w="2583" w:type="pct"/>
            <w:shd w:val="clear" w:color="auto" w:fill="C0C0C0"/>
            <w:vAlign w:val="center"/>
          </w:tcPr>
          <w:p w14:paraId="71663038" w14:textId="77777777" w:rsidR="00015F98" w:rsidRPr="00015F98" w:rsidRDefault="00015F98" w:rsidP="00767D81">
            <w:pPr>
              <w:pStyle w:val="TAH"/>
            </w:pPr>
            <w:r w:rsidRPr="00015F98">
              <w:t>Description</w:t>
            </w:r>
          </w:p>
        </w:tc>
        <w:tc>
          <w:tcPr>
            <w:tcW w:w="733" w:type="pct"/>
            <w:shd w:val="clear" w:color="auto" w:fill="C0C0C0"/>
            <w:vAlign w:val="center"/>
          </w:tcPr>
          <w:p w14:paraId="7854D1FF" w14:textId="77777777" w:rsidR="00015F98" w:rsidRPr="00015F98" w:rsidRDefault="00015F98" w:rsidP="00767D81">
            <w:pPr>
              <w:pStyle w:val="TAH"/>
            </w:pPr>
            <w:r w:rsidRPr="00015F98">
              <w:t>Applicability</w:t>
            </w:r>
          </w:p>
        </w:tc>
      </w:tr>
      <w:tr w:rsidR="00015F98" w:rsidRPr="00015F98" w14:paraId="4BCF1EF1" w14:textId="77777777" w:rsidTr="00767D81">
        <w:trPr>
          <w:jc w:val="center"/>
        </w:trPr>
        <w:tc>
          <w:tcPr>
            <w:tcW w:w="847" w:type="pct"/>
            <w:tcMar>
              <w:top w:w="0" w:type="dxa"/>
              <w:left w:w="108" w:type="dxa"/>
              <w:bottom w:w="0" w:type="dxa"/>
              <w:right w:w="108" w:type="dxa"/>
            </w:tcMar>
            <w:vAlign w:val="center"/>
          </w:tcPr>
          <w:p w14:paraId="1C779A76" w14:textId="77777777" w:rsidR="00015F98" w:rsidRPr="00015F98" w:rsidRDefault="00015F98" w:rsidP="00767D81">
            <w:pPr>
              <w:pStyle w:val="TAL"/>
            </w:pPr>
          </w:p>
        </w:tc>
        <w:tc>
          <w:tcPr>
            <w:tcW w:w="837" w:type="pct"/>
            <w:tcMar>
              <w:top w:w="0" w:type="dxa"/>
              <w:left w:w="108" w:type="dxa"/>
              <w:bottom w:w="0" w:type="dxa"/>
              <w:right w:w="108" w:type="dxa"/>
            </w:tcMar>
            <w:vAlign w:val="center"/>
          </w:tcPr>
          <w:p w14:paraId="336D6534" w14:textId="77777777" w:rsidR="00015F98" w:rsidRPr="00015F98" w:rsidRDefault="00015F98" w:rsidP="00767D81">
            <w:pPr>
              <w:pStyle w:val="TAL"/>
            </w:pPr>
          </w:p>
        </w:tc>
        <w:tc>
          <w:tcPr>
            <w:tcW w:w="2583" w:type="pct"/>
            <w:vAlign w:val="center"/>
          </w:tcPr>
          <w:p w14:paraId="06D0488C" w14:textId="77777777" w:rsidR="00015F98" w:rsidRPr="00015F98" w:rsidRDefault="00015F98" w:rsidP="00767D81">
            <w:pPr>
              <w:pStyle w:val="TAL"/>
            </w:pPr>
          </w:p>
        </w:tc>
        <w:tc>
          <w:tcPr>
            <w:tcW w:w="733" w:type="pct"/>
            <w:vAlign w:val="center"/>
          </w:tcPr>
          <w:p w14:paraId="7F7BCF5D" w14:textId="77777777" w:rsidR="00015F98" w:rsidRPr="00015F98" w:rsidRDefault="00015F98" w:rsidP="00767D81">
            <w:pPr>
              <w:pStyle w:val="TAL"/>
            </w:pPr>
          </w:p>
        </w:tc>
      </w:tr>
    </w:tbl>
    <w:p w14:paraId="63E2DCA3" w14:textId="77777777" w:rsidR="00015F98" w:rsidRPr="00015F98" w:rsidRDefault="00015F98" w:rsidP="00015F98"/>
    <w:p w14:paraId="1137584C" w14:textId="77777777" w:rsidR="00015F98" w:rsidRPr="00015F98" w:rsidRDefault="00015F98" w:rsidP="00015F98">
      <w:pPr>
        <w:pStyle w:val="Heading5"/>
      </w:pPr>
      <w:bookmarkStart w:id="5316" w:name="_Toc168599586"/>
      <w:bookmarkStart w:id="5317" w:name="_Toc183379406"/>
      <w:bookmarkStart w:id="5318" w:name="_Toc195349400"/>
      <w:bookmarkStart w:id="5319" w:name="_Toc195349988"/>
      <w:bookmarkStart w:id="5320" w:name="_Toc211940838"/>
      <w:r w:rsidRPr="00015F98">
        <w:t>6.8.6.3.3</w:t>
      </w:r>
      <w:r w:rsidRPr="00015F98">
        <w:tab/>
        <w:t xml:space="preserve">Enumeration: </w:t>
      </w:r>
      <w:bookmarkEnd w:id="5316"/>
      <w:r w:rsidRPr="00015F98">
        <w:t>NTZConfigStatus</w:t>
      </w:r>
      <w:bookmarkEnd w:id="5317"/>
      <w:bookmarkEnd w:id="5318"/>
      <w:bookmarkEnd w:id="5319"/>
      <w:bookmarkEnd w:id="5320"/>
    </w:p>
    <w:p w14:paraId="1343117C" w14:textId="77777777" w:rsidR="00015F98" w:rsidRPr="00015F98" w:rsidRDefault="00015F98" w:rsidP="00015F98">
      <w:r w:rsidRPr="00015F98">
        <w:t xml:space="preserve">The enumeration NTZConfigStatus represents the completion status of an </w:t>
      </w:r>
      <w:r w:rsidRPr="00015F98">
        <w:rPr>
          <w:rFonts w:eastAsia="Calibri"/>
        </w:rPr>
        <w:t>NTZ Configuration</w:t>
      </w:r>
      <w:r w:rsidRPr="00015F98">
        <w:t>. It shall comply with the provisions defined in table 6.8.6.3.3-1.</w:t>
      </w:r>
    </w:p>
    <w:p w14:paraId="0F028C87" w14:textId="77777777" w:rsidR="00015F98" w:rsidRPr="00015F98" w:rsidRDefault="00015F98" w:rsidP="00015F98">
      <w:pPr>
        <w:pStyle w:val="TH"/>
      </w:pPr>
      <w:r w:rsidRPr="00015F98">
        <w:t>Table 6.8.6.3.3-1: Enumeration NTZConfigStatus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55417174" w14:textId="77777777" w:rsidTr="00767D81">
        <w:tc>
          <w:tcPr>
            <w:tcW w:w="1706" w:type="pct"/>
            <w:shd w:val="clear" w:color="auto" w:fill="C0C0C0"/>
            <w:tcMar>
              <w:top w:w="0" w:type="dxa"/>
              <w:left w:w="108" w:type="dxa"/>
              <w:bottom w:w="0" w:type="dxa"/>
              <w:right w:w="108" w:type="dxa"/>
            </w:tcMar>
            <w:vAlign w:val="center"/>
            <w:hideMark/>
          </w:tcPr>
          <w:p w14:paraId="6FD5DFA5"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7AF1BD84" w14:textId="77777777" w:rsidR="00015F98" w:rsidRPr="00015F98" w:rsidRDefault="00015F98" w:rsidP="00767D81">
            <w:pPr>
              <w:pStyle w:val="TAH"/>
            </w:pPr>
            <w:r w:rsidRPr="00015F98">
              <w:t>Description</w:t>
            </w:r>
          </w:p>
        </w:tc>
        <w:tc>
          <w:tcPr>
            <w:tcW w:w="629" w:type="pct"/>
            <w:shd w:val="clear" w:color="auto" w:fill="C0C0C0"/>
            <w:vAlign w:val="center"/>
          </w:tcPr>
          <w:p w14:paraId="27006578" w14:textId="77777777" w:rsidR="00015F98" w:rsidRPr="00015F98" w:rsidRDefault="00015F98" w:rsidP="00767D81">
            <w:pPr>
              <w:pStyle w:val="TAH"/>
            </w:pPr>
            <w:r w:rsidRPr="00015F98">
              <w:t>Applicability</w:t>
            </w:r>
          </w:p>
        </w:tc>
      </w:tr>
      <w:tr w:rsidR="00015F98" w:rsidRPr="00015F98" w14:paraId="455E2900" w14:textId="77777777" w:rsidTr="00767D81">
        <w:tc>
          <w:tcPr>
            <w:tcW w:w="1706" w:type="pct"/>
            <w:tcMar>
              <w:top w:w="0" w:type="dxa"/>
              <w:left w:w="108" w:type="dxa"/>
              <w:bottom w:w="0" w:type="dxa"/>
              <w:right w:w="108" w:type="dxa"/>
            </w:tcMar>
            <w:vAlign w:val="center"/>
          </w:tcPr>
          <w:p w14:paraId="4AAA4635" w14:textId="77777777" w:rsidR="00015F98" w:rsidRPr="00015F98" w:rsidRDefault="00015F98" w:rsidP="00767D81">
            <w:pPr>
              <w:pStyle w:val="TAL"/>
            </w:pPr>
            <w:r w:rsidRPr="00015F98">
              <w:t>SUCCESSFUL</w:t>
            </w:r>
          </w:p>
        </w:tc>
        <w:tc>
          <w:tcPr>
            <w:tcW w:w="2665" w:type="pct"/>
            <w:tcMar>
              <w:top w:w="0" w:type="dxa"/>
              <w:left w:w="108" w:type="dxa"/>
              <w:bottom w:w="0" w:type="dxa"/>
              <w:right w:w="108" w:type="dxa"/>
            </w:tcMar>
            <w:vAlign w:val="center"/>
          </w:tcPr>
          <w:p w14:paraId="01543BA5"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NTZ Configuration </w:t>
            </w:r>
            <w:r w:rsidRPr="00015F98">
              <w:rPr>
                <w:rFonts w:cs="Arial"/>
                <w:szCs w:val="18"/>
                <w:lang w:val="en-US"/>
              </w:rPr>
              <w:t>was successful.</w:t>
            </w:r>
          </w:p>
        </w:tc>
        <w:tc>
          <w:tcPr>
            <w:tcW w:w="629" w:type="pct"/>
            <w:vAlign w:val="center"/>
          </w:tcPr>
          <w:p w14:paraId="1780DAFF" w14:textId="77777777" w:rsidR="00015F98" w:rsidRPr="00015F98" w:rsidRDefault="00015F98" w:rsidP="00767D81">
            <w:pPr>
              <w:pStyle w:val="TAL"/>
            </w:pPr>
          </w:p>
        </w:tc>
      </w:tr>
      <w:tr w:rsidR="00015F98" w:rsidRPr="00015F98" w14:paraId="60C88318" w14:textId="77777777" w:rsidTr="00767D81">
        <w:tc>
          <w:tcPr>
            <w:tcW w:w="1706" w:type="pct"/>
            <w:tcMar>
              <w:top w:w="0" w:type="dxa"/>
              <w:left w:w="108" w:type="dxa"/>
              <w:bottom w:w="0" w:type="dxa"/>
              <w:right w:w="108" w:type="dxa"/>
            </w:tcMar>
            <w:vAlign w:val="center"/>
          </w:tcPr>
          <w:p w14:paraId="4857CB77" w14:textId="51579AD9" w:rsidR="00015F98" w:rsidRPr="00015F98" w:rsidRDefault="00CE5778" w:rsidP="00767D81">
            <w:pPr>
              <w:pStyle w:val="TAL"/>
            </w:pPr>
            <w:r>
              <w:t>FAILED</w:t>
            </w:r>
          </w:p>
        </w:tc>
        <w:tc>
          <w:tcPr>
            <w:tcW w:w="2665" w:type="pct"/>
            <w:tcMar>
              <w:top w:w="0" w:type="dxa"/>
              <w:left w:w="108" w:type="dxa"/>
              <w:bottom w:w="0" w:type="dxa"/>
              <w:right w:w="108" w:type="dxa"/>
            </w:tcMar>
            <w:vAlign w:val="center"/>
          </w:tcPr>
          <w:p w14:paraId="6B2569F2" w14:textId="28DC68F3"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NTZ Configuration </w:t>
            </w:r>
            <w:r w:rsidR="00CE5778">
              <w:rPr>
                <w:rFonts w:cs="Arial"/>
                <w:szCs w:val="18"/>
                <w:lang w:val="en-US"/>
              </w:rPr>
              <w:t>failed</w:t>
            </w:r>
            <w:r w:rsidRPr="00015F98">
              <w:rPr>
                <w:rFonts w:cs="Arial"/>
                <w:szCs w:val="18"/>
                <w:lang w:val="en-US"/>
              </w:rPr>
              <w:t>.</w:t>
            </w:r>
          </w:p>
        </w:tc>
        <w:tc>
          <w:tcPr>
            <w:tcW w:w="629" w:type="pct"/>
            <w:vAlign w:val="center"/>
          </w:tcPr>
          <w:p w14:paraId="155E6154" w14:textId="77777777" w:rsidR="00015F98" w:rsidRPr="00015F98" w:rsidRDefault="00015F98" w:rsidP="00767D81">
            <w:pPr>
              <w:pStyle w:val="TAL"/>
            </w:pPr>
          </w:p>
        </w:tc>
      </w:tr>
    </w:tbl>
    <w:p w14:paraId="075A16AD" w14:textId="77777777" w:rsidR="00015F98" w:rsidRPr="00015F98" w:rsidRDefault="00015F98" w:rsidP="00015F98">
      <w:pPr>
        <w:rPr>
          <w:lang w:val="en-US"/>
        </w:rPr>
      </w:pPr>
    </w:p>
    <w:p w14:paraId="26248DFE" w14:textId="77777777" w:rsidR="00015F98" w:rsidRPr="00015F98" w:rsidRDefault="00015F98" w:rsidP="00015F98">
      <w:pPr>
        <w:pStyle w:val="Heading5"/>
      </w:pPr>
      <w:bookmarkStart w:id="5321" w:name="_Toc183379407"/>
      <w:bookmarkStart w:id="5322" w:name="_Toc195349401"/>
      <w:bookmarkStart w:id="5323" w:name="_Toc195349989"/>
      <w:bookmarkStart w:id="5324" w:name="_Toc211940839"/>
      <w:bookmarkStart w:id="5325" w:name="_Toc168599588"/>
      <w:r w:rsidRPr="00015F98">
        <w:t>6.8.6.3.4</w:t>
      </w:r>
      <w:r w:rsidRPr="00015F98">
        <w:tab/>
        <w:t>Enumeration: NTZEvent</w:t>
      </w:r>
      <w:bookmarkEnd w:id="5321"/>
      <w:bookmarkEnd w:id="5322"/>
      <w:bookmarkEnd w:id="5323"/>
      <w:bookmarkEnd w:id="5324"/>
    </w:p>
    <w:p w14:paraId="63680404" w14:textId="77777777" w:rsidR="00015F98" w:rsidRPr="00015F98" w:rsidRDefault="00015F98" w:rsidP="00015F98">
      <w:r w:rsidRPr="00015F98">
        <w:t xml:space="preserve">The enumeration NTZEvent represents the </w:t>
      </w:r>
      <w:r w:rsidRPr="00015F98">
        <w:rPr>
          <w:rFonts w:eastAsia="Calibri"/>
        </w:rPr>
        <w:t>NTZ event</w:t>
      </w:r>
      <w:r w:rsidRPr="00015F98">
        <w:t>. It shall comply with the provisions defined in table 6.8.6.3.4-1.</w:t>
      </w:r>
    </w:p>
    <w:p w14:paraId="286EF6E1" w14:textId="77777777" w:rsidR="00015F98" w:rsidRPr="00015F98" w:rsidRDefault="00015F98" w:rsidP="00015F98">
      <w:pPr>
        <w:pStyle w:val="TH"/>
      </w:pPr>
      <w:r w:rsidRPr="00015F98">
        <w:t>Table 6.8.6.3.4-1: Enumeration NTZEvent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B7D4CAE" w14:textId="77777777" w:rsidTr="00767D81">
        <w:tc>
          <w:tcPr>
            <w:tcW w:w="1706" w:type="pct"/>
            <w:shd w:val="clear" w:color="auto" w:fill="C0C0C0"/>
            <w:tcMar>
              <w:top w:w="0" w:type="dxa"/>
              <w:left w:w="108" w:type="dxa"/>
              <w:bottom w:w="0" w:type="dxa"/>
              <w:right w:w="108" w:type="dxa"/>
            </w:tcMar>
            <w:vAlign w:val="center"/>
            <w:hideMark/>
          </w:tcPr>
          <w:p w14:paraId="4401DF05"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16D58F05" w14:textId="77777777" w:rsidR="00015F98" w:rsidRPr="00015F98" w:rsidRDefault="00015F98" w:rsidP="00767D81">
            <w:pPr>
              <w:pStyle w:val="TAH"/>
            </w:pPr>
            <w:r w:rsidRPr="00015F98">
              <w:t>Description</w:t>
            </w:r>
          </w:p>
        </w:tc>
        <w:tc>
          <w:tcPr>
            <w:tcW w:w="629" w:type="pct"/>
            <w:shd w:val="clear" w:color="auto" w:fill="C0C0C0"/>
            <w:vAlign w:val="center"/>
          </w:tcPr>
          <w:p w14:paraId="19DC823E" w14:textId="77777777" w:rsidR="00015F98" w:rsidRPr="00015F98" w:rsidRDefault="00015F98" w:rsidP="00767D81">
            <w:pPr>
              <w:pStyle w:val="TAH"/>
            </w:pPr>
            <w:r w:rsidRPr="00015F98">
              <w:t>Applicability</w:t>
            </w:r>
          </w:p>
        </w:tc>
      </w:tr>
      <w:tr w:rsidR="00015F98" w:rsidRPr="00015F98" w14:paraId="387F388B" w14:textId="77777777" w:rsidTr="00767D81">
        <w:tc>
          <w:tcPr>
            <w:tcW w:w="1706" w:type="pct"/>
            <w:tcMar>
              <w:top w:w="0" w:type="dxa"/>
              <w:left w:w="108" w:type="dxa"/>
              <w:bottom w:w="0" w:type="dxa"/>
              <w:right w:w="108" w:type="dxa"/>
            </w:tcMar>
            <w:vAlign w:val="center"/>
          </w:tcPr>
          <w:p w14:paraId="50F385FA" w14:textId="77777777" w:rsidR="00015F98" w:rsidRPr="00015F98" w:rsidRDefault="00015F98" w:rsidP="00767D81">
            <w:pPr>
              <w:pStyle w:val="TAL"/>
            </w:pPr>
            <w:r w:rsidRPr="00015F98">
              <w:t>IMMINENT_ENTRY</w:t>
            </w:r>
          </w:p>
        </w:tc>
        <w:tc>
          <w:tcPr>
            <w:tcW w:w="2665" w:type="pct"/>
            <w:tcMar>
              <w:top w:w="0" w:type="dxa"/>
              <w:left w:w="108" w:type="dxa"/>
              <w:bottom w:w="0" w:type="dxa"/>
              <w:right w:w="108" w:type="dxa"/>
            </w:tcMar>
            <w:vAlign w:val="center"/>
          </w:tcPr>
          <w:p w14:paraId="2967AEB3"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NTZ event is the imminent entry to the NTZ</w:t>
            </w:r>
            <w:r w:rsidRPr="00015F98">
              <w:rPr>
                <w:rFonts w:cs="Arial"/>
                <w:szCs w:val="18"/>
                <w:lang w:val="en-US"/>
              </w:rPr>
              <w:t>.</w:t>
            </w:r>
          </w:p>
        </w:tc>
        <w:tc>
          <w:tcPr>
            <w:tcW w:w="629" w:type="pct"/>
            <w:vAlign w:val="center"/>
          </w:tcPr>
          <w:p w14:paraId="09A5CB91" w14:textId="77777777" w:rsidR="00015F98" w:rsidRPr="00015F98" w:rsidRDefault="00015F98" w:rsidP="00767D81">
            <w:pPr>
              <w:pStyle w:val="TAL"/>
            </w:pPr>
          </w:p>
        </w:tc>
      </w:tr>
      <w:tr w:rsidR="00015F98" w:rsidRPr="00015F98" w14:paraId="3B32BCA1" w14:textId="77777777" w:rsidTr="00767D81">
        <w:tc>
          <w:tcPr>
            <w:tcW w:w="1706" w:type="pct"/>
            <w:tcMar>
              <w:top w:w="0" w:type="dxa"/>
              <w:left w:w="108" w:type="dxa"/>
              <w:bottom w:w="0" w:type="dxa"/>
              <w:right w:w="108" w:type="dxa"/>
            </w:tcMar>
            <w:vAlign w:val="center"/>
          </w:tcPr>
          <w:p w14:paraId="03A8EF30" w14:textId="77777777" w:rsidR="00015F98" w:rsidRPr="00015F98" w:rsidRDefault="00015F98" w:rsidP="00767D81">
            <w:pPr>
              <w:pStyle w:val="TAL"/>
            </w:pPr>
            <w:r w:rsidRPr="00015F98">
              <w:t>EXIT</w:t>
            </w:r>
          </w:p>
        </w:tc>
        <w:tc>
          <w:tcPr>
            <w:tcW w:w="2665" w:type="pct"/>
            <w:tcMar>
              <w:top w:w="0" w:type="dxa"/>
              <w:left w:w="108" w:type="dxa"/>
              <w:bottom w:w="0" w:type="dxa"/>
              <w:right w:w="108" w:type="dxa"/>
            </w:tcMar>
            <w:vAlign w:val="center"/>
          </w:tcPr>
          <w:p w14:paraId="02ECAAE1"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NTZ event is the exit from the NTZ</w:t>
            </w:r>
            <w:r w:rsidRPr="00015F98">
              <w:rPr>
                <w:rFonts w:cs="Arial"/>
                <w:szCs w:val="18"/>
                <w:lang w:val="en-US"/>
              </w:rPr>
              <w:t>.</w:t>
            </w:r>
          </w:p>
        </w:tc>
        <w:tc>
          <w:tcPr>
            <w:tcW w:w="629" w:type="pct"/>
            <w:vAlign w:val="center"/>
          </w:tcPr>
          <w:p w14:paraId="4C64342F" w14:textId="77777777" w:rsidR="00015F98" w:rsidRPr="00015F98" w:rsidRDefault="00015F98" w:rsidP="00767D81">
            <w:pPr>
              <w:pStyle w:val="TAL"/>
            </w:pPr>
          </w:p>
        </w:tc>
      </w:tr>
      <w:tr w:rsidR="00015F98" w:rsidRPr="00015F98" w14:paraId="1B5AB179" w14:textId="77777777" w:rsidTr="00767D81">
        <w:tc>
          <w:tcPr>
            <w:tcW w:w="1706" w:type="pct"/>
            <w:tcMar>
              <w:top w:w="0" w:type="dxa"/>
              <w:left w:w="108" w:type="dxa"/>
              <w:bottom w:w="0" w:type="dxa"/>
              <w:right w:w="108" w:type="dxa"/>
            </w:tcMar>
            <w:vAlign w:val="center"/>
          </w:tcPr>
          <w:p w14:paraId="247B36E5" w14:textId="77777777" w:rsidR="00015F98" w:rsidRPr="00015F98" w:rsidRDefault="00015F98" w:rsidP="00767D81">
            <w:pPr>
              <w:pStyle w:val="TAL"/>
            </w:pPr>
            <w:r w:rsidRPr="00015F98">
              <w:t>UNKNOWN</w:t>
            </w:r>
          </w:p>
        </w:tc>
        <w:tc>
          <w:tcPr>
            <w:tcW w:w="2665" w:type="pct"/>
            <w:tcMar>
              <w:top w:w="0" w:type="dxa"/>
              <w:left w:w="108" w:type="dxa"/>
              <w:bottom w:w="0" w:type="dxa"/>
              <w:right w:w="108" w:type="dxa"/>
            </w:tcMar>
            <w:vAlign w:val="center"/>
          </w:tcPr>
          <w:p w14:paraId="25F5B0D5" w14:textId="79C3045B"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NTZ event is unknown status</w:t>
            </w:r>
            <w:r w:rsidR="00CE5778">
              <w:rPr>
                <w:rFonts w:eastAsia="Calibri"/>
              </w:rPr>
              <w:t xml:space="preserve"> with regards to the NTZ</w:t>
            </w:r>
            <w:r w:rsidRPr="00015F98">
              <w:rPr>
                <w:rFonts w:cs="Arial"/>
                <w:szCs w:val="18"/>
                <w:lang w:val="en-US"/>
              </w:rPr>
              <w:t>.</w:t>
            </w:r>
          </w:p>
        </w:tc>
        <w:tc>
          <w:tcPr>
            <w:tcW w:w="629" w:type="pct"/>
            <w:vAlign w:val="center"/>
          </w:tcPr>
          <w:p w14:paraId="5D8D9359" w14:textId="77777777" w:rsidR="00015F98" w:rsidRPr="00015F98" w:rsidRDefault="00015F98" w:rsidP="00767D81">
            <w:pPr>
              <w:pStyle w:val="TAL"/>
            </w:pPr>
          </w:p>
        </w:tc>
      </w:tr>
    </w:tbl>
    <w:p w14:paraId="01573744" w14:textId="77777777" w:rsidR="00015F98" w:rsidRPr="00015F98" w:rsidRDefault="00015F98" w:rsidP="00015F98">
      <w:pPr>
        <w:rPr>
          <w:lang w:val="en-US"/>
        </w:rPr>
      </w:pPr>
    </w:p>
    <w:p w14:paraId="09EFEA0C" w14:textId="77777777" w:rsidR="00015F98" w:rsidRPr="00015F98" w:rsidRDefault="00015F98" w:rsidP="00015F98">
      <w:pPr>
        <w:pStyle w:val="Heading5"/>
      </w:pPr>
      <w:bookmarkStart w:id="5326" w:name="_Toc183379408"/>
      <w:bookmarkStart w:id="5327" w:name="_Toc195349402"/>
      <w:bookmarkStart w:id="5328" w:name="_Toc195349990"/>
      <w:bookmarkStart w:id="5329" w:name="_Toc211940840"/>
      <w:r w:rsidRPr="00015F98">
        <w:t>6.8.6.3.5</w:t>
      </w:r>
      <w:r w:rsidRPr="00015F98">
        <w:tab/>
        <w:t>Enumeration: TransStatus</w:t>
      </w:r>
      <w:bookmarkEnd w:id="5326"/>
      <w:bookmarkEnd w:id="5327"/>
      <w:bookmarkEnd w:id="5328"/>
      <w:bookmarkEnd w:id="5329"/>
    </w:p>
    <w:p w14:paraId="53F286A1" w14:textId="77777777" w:rsidR="00015F98" w:rsidRPr="00015F98" w:rsidRDefault="00015F98" w:rsidP="00015F98">
      <w:r w:rsidRPr="00015F98">
        <w:t>The enumeration TransStatus represents the transmission status. It shall comply with the provisions defined in table 6.8.6.3.5-1.</w:t>
      </w:r>
    </w:p>
    <w:p w14:paraId="1A23C3A4" w14:textId="77777777" w:rsidR="00015F98" w:rsidRPr="00015F98" w:rsidRDefault="00015F98" w:rsidP="00015F98">
      <w:pPr>
        <w:pStyle w:val="TH"/>
      </w:pPr>
      <w:r w:rsidRPr="00015F98">
        <w:t>Table 6.8.6.3.5: Enumeration TransStatus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13070554" w14:textId="77777777" w:rsidTr="00767D81">
        <w:tc>
          <w:tcPr>
            <w:tcW w:w="1706" w:type="pct"/>
            <w:shd w:val="clear" w:color="auto" w:fill="C0C0C0"/>
            <w:tcMar>
              <w:top w:w="0" w:type="dxa"/>
              <w:left w:w="108" w:type="dxa"/>
              <w:bottom w:w="0" w:type="dxa"/>
              <w:right w:w="108" w:type="dxa"/>
            </w:tcMar>
            <w:vAlign w:val="center"/>
            <w:hideMark/>
          </w:tcPr>
          <w:p w14:paraId="69153102"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6D061009" w14:textId="77777777" w:rsidR="00015F98" w:rsidRPr="00015F98" w:rsidRDefault="00015F98" w:rsidP="00767D81">
            <w:pPr>
              <w:pStyle w:val="TAH"/>
            </w:pPr>
            <w:r w:rsidRPr="00015F98">
              <w:t>Description</w:t>
            </w:r>
          </w:p>
        </w:tc>
        <w:tc>
          <w:tcPr>
            <w:tcW w:w="629" w:type="pct"/>
            <w:shd w:val="clear" w:color="auto" w:fill="C0C0C0"/>
            <w:vAlign w:val="center"/>
          </w:tcPr>
          <w:p w14:paraId="1CA22235" w14:textId="77777777" w:rsidR="00015F98" w:rsidRPr="00015F98" w:rsidRDefault="00015F98" w:rsidP="00767D81">
            <w:pPr>
              <w:pStyle w:val="TAH"/>
            </w:pPr>
            <w:r w:rsidRPr="00015F98">
              <w:t>Applicability</w:t>
            </w:r>
          </w:p>
        </w:tc>
      </w:tr>
      <w:tr w:rsidR="00015F98" w:rsidRPr="00015F98" w14:paraId="7DB18AD5" w14:textId="77777777" w:rsidTr="00767D81">
        <w:tc>
          <w:tcPr>
            <w:tcW w:w="1706" w:type="pct"/>
            <w:tcMar>
              <w:top w:w="0" w:type="dxa"/>
              <w:left w:w="108" w:type="dxa"/>
              <w:bottom w:w="0" w:type="dxa"/>
              <w:right w:w="108" w:type="dxa"/>
            </w:tcMar>
            <w:vAlign w:val="center"/>
          </w:tcPr>
          <w:p w14:paraId="0F64123A" w14:textId="77777777" w:rsidR="00015F98" w:rsidRPr="00015F98" w:rsidRDefault="00015F98" w:rsidP="00767D81">
            <w:pPr>
              <w:pStyle w:val="TAL"/>
            </w:pPr>
            <w:r w:rsidRPr="00015F98">
              <w:t>ON</w:t>
            </w:r>
          </w:p>
        </w:tc>
        <w:tc>
          <w:tcPr>
            <w:tcW w:w="2665" w:type="pct"/>
            <w:tcMar>
              <w:top w:w="0" w:type="dxa"/>
              <w:left w:w="108" w:type="dxa"/>
              <w:bottom w:w="0" w:type="dxa"/>
              <w:right w:w="108" w:type="dxa"/>
            </w:tcMar>
            <w:vAlign w:val="center"/>
          </w:tcPr>
          <w:p w14:paraId="0D1C0314" w14:textId="51F246E2"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transmission </w:t>
            </w:r>
            <w:r w:rsidR="00CE5778">
              <w:rPr>
                <w:rFonts w:eastAsia="Calibri"/>
              </w:rPr>
              <w:t xml:space="preserve">status </w:t>
            </w:r>
            <w:r w:rsidRPr="00015F98">
              <w:rPr>
                <w:rFonts w:eastAsia="Calibri"/>
              </w:rPr>
              <w:t>is switched on</w:t>
            </w:r>
            <w:r w:rsidRPr="00015F98">
              <w:rPr>
                <w:rFonts w:cs="Arial"/>
                <w:szCs w:val="18"/>
                <w:lang w:val="en-US"/>
              </w:rPr>
              <w:t>.</w:t>
            </w:r>
          </w:p>
        </w:tc>
        <w:tc>
          <w:tcPr>
            <w:tcW w:w="629" w:type="pct"/>
            <w:vAlign w:val="center"/>
          </w:tcPr>
          <w:p w14:paraId="06AEDF1A" w14:textId="77777777" w:rsidR="00015F98" w:rsidRPr="00015F98" w:rsidRDefault="00015F98" w:rsidP="00767D81">
            <w:pPr>
              <w:pStyle w:val="TAL"/>
            </w:pPr>
          </w:p>
        </w:tc>
      </w:tr>
      <w:tr w:rsidR="00015F98" w:rsidRPr="00015F98" w14:paraId="3CDD9205" w14:textId="77777777" w:rsidTr="00767D81">
        <w:tc>
          <w:tcPr>
            <w:tcW w:w="1706" w:type="pct"/>
            <w:tcMar>
              <w:top w:w="0" w:type="dxa"/>
              <w:left w:w="108" w:type="dxa"/>
              <w:bottom w:w="0" w:type="dxa"/>
              <w:right w:w="108" w:type="dxa"/>
            </w:tcMar>
            <w:vAlign w:val="center"/>
          </w:tcPr>
          <w:p w14:paraId="1F281BE5" w14:textId="77777777" w:rsidR="00015F98" w:rsidRPr="00015F98" w:rsidRDefault="00015F98" w:rsidP="00767D81">
            <w:pPr>
              <w:pStyle w:val="TAL"/>
            </w:pPr>
            <w:r w:rsidRPr="00015F98">
              <w:t>OFF</w:t>
            </w:r>
          </w:p>
        </w:tc>
        <w:tc>
          <w:tcPr>
            <w:tcW w:w="2665" w:type="pct"/>
            <w:tcMar>
              <w:top w:w="0" w:type="dxa"/>
              <w:left w:w="108" w:type="dxa"/>
              <w:bottom w:w="0" w:type="dxa"/>
              <w:right w:w="108" w:type="dxa"/>
            </w:tcMar>
            <w:vAlign w:val="center"/>
          </w:tcPr>
          <w:p w14:paraId="60C2E63F" w14:textId="7C5D1989"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transmission </w:t>
            </w:r>
            <w:r w:rsidR="00CE5778">
              <w:rPr>
                <w:rFonts w:eastAsia="Calibri"/>
              </w:rPr>
              <w:t xml:space="preserve">status </w:t>
            </w:r>
            <w:r w:rsidRPr="00015F98">
              <w:rPr>
                <w:rFonts w:eastAsia="Calibri"/>
              </w:rPr>
              <w:t>is switched off</w:t>
            </w:r>
            <w:r w:rsidRPr="00015F98">
              <w:rPr>
                <w:rFonts w:cs="Arial"/>
                <w:szCs w:val="18"/>
                <w:lang w:val="en-US"/>
              </w:rPr>
              <w:t>.</w:t>
            </w:r>
          </w:p>
        </w:tc>
        <w:tc>
          <w:tcPr>
            <w:tcW w:w="629" w:type="pct"/>
            <w:vAlign w:val="center"/>
          </w:tcPr>
          <w:p w14:paraId="3007F8B9" w14:textId="77777777" w:rsidR="00015F98" w:rsidRPr="00015F98" w:rsidRDefault="00015F98" w:rsidP="00767D81">
            <w:pPr>
              <w:pStyle w:val="TAL"/>
            </w:pPr>
          </w:p>
        </w:tc>
      </w:tr>
      <w:tr w:rsidR="00015F98" w:rsidRPr="00015F98" w14:paraId="62C5CA40" w14:textId="77777777" w:rsidTr="00767D81">
        <w:tc>
          <w:tcPr>
            <w:tcW w:w="170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7A83B" w14:textId="77777777" w:rsidR="00015F98" w:rsidRPr="00015F98" w:rsidRDefault="00015F98" w:rsidP="00767D81">
            <w:pPr>
              <w:pStyle w:val="TAL"/>
            </w:pPr>
            <w:r w:rsidRPr="00015F98">
              <w:t>UNKNOWN</w:t>
            </w:r>
          </w:p>
        </w:tc>
        <w:tc>
          <w:tcPr>
            <w:tcW w:w="266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13D8DD1" w14:textId="77777777" w:rsidR="00015F98" w:rsidRPr="00015F98" w:rsidRDefault="00015F98" w:rsidP="00767D81">
            <w:pPr>
              <w:pStyle w:val="TAL"/>
              <w:rPr>
                <w:rFonts w:cs="Arial"/>
                <w:szCs w:val="18"/>
                <w:lang w:val="en-US"/>
              </w:rPr>
            </w:pPr>
            <w:r w:rsidRPr="00015F98">
              <w:rPr>
                <w:rFonts w:cs="Arial"/>
                <w:szCs w:val="18"/>
                <w:lang w:val="en-US"/>
              </w:rPr>
              <w:t>Indicates that the transmission status is unknown.</w:t>
            </w:r>
          </w:p>
        </w:tc>
        <w:tc>
          <w:tcPr>
            <w:tcW w:w="629" w:type="pct"/>
            <w:tcBorders>
              <w:top w:val="single" w:sz="6" w:space="0" w:color="auto"/>
              <w:left w:val="single" w:sz="6" w:space="0" w:color="auto"/>
              <w:bottom w:val="single" w:sz="6" w:space="0" w:color="auto"/>
              <w:right w:val="single" w:sz="6" w:space="0" w:color="auto"/>
            </w:tcBorders>
            <w:vAlign w:val="center"/>
          </w:tcPr>
          <w:p w14:paraId="71764F1C" w14:textId="77777777" w:rsidR="00015F98" w:rsidRPr="00015F98" w:rsidRDefault="00015F98" w:rsidP="00767D81">
            <w:pPr>
              <w:pStyle w:val="TAL"/>
            </w:pPr>
          </w:p>
        </w:tc>
      </w:tr>
    </w:tbl>
    <w:p w14:paraId="58ECD470" w14:textId="77777777" w:rsidR="00015F98" w:rsidRPr="00015F98" w:rsidRDefault="00015F98" w:rsidP="00015F98"/>
    <w:p w14:paraId="109EA8B4" w14:textId="77777777" w:rsidR="00015F98" w:rsidRPr="00015F98" w:rsidRDefault="00015F98" w:rsidP="00015F98">
      <w:pPr>
        <w:pStyle w:val="Heading5"/>
      </w:pPr>
      <w:bookmarkStart w:id="5330" w:name="_Toc183379409"/>
      <w:bookmarkStart w:id="5331" w:name="_Toc195349403"/>
      <w:bookmarkStart w:id="5332" w:name="_Toc195349991"/>
      <w:bookmarkStart w:id="5333" w:name="_Toc211940841"/>
      <w:r w:rsidRPr="00015F98">
        <w:t>6.8.6.3.6</w:t>
      </w:r>
      <w:r w:rsidRPr="00015F98">
        <w:tab/>
        <w:t>Enumeration: FreqBandName</w:t>
      </w:r>
      <w:bookmarkEnd w:id="5330"/>
      <w:bookmarkEnd w:id="5331"/>
      <w:bookmarkEnd w:id="5332"/>
      <w:bookmarkEnd w:id="5333"/>
    </w:p>
    <w:p w14:paraId="31BAB6F7" w14:textId="77777777" w:rsidR="00015F98" w:rsidRPr="00015F98" w:rsidRDefault="00015F98" w:rsidP="00015F98">
      <w:r w:rsidRPr="00015F98">
        <w:t>The enumeration FreqBandName represents the frequency band name. It shall comply with the provisions defined in table 6.8.6.3.6-1.</w:t>
      </w:r>
    </w:p>
    <w:p w14:paraId="6309F6B3" w14:textId="77777777" w:rsidR="00015F98" w:rsidRPr="00015F98" w:rsidRDefault="00015F98" w:rsidP="00015F98">
      <w:pPr>
        <w:pStyle w:val="TH"/>
      </w:pPr>
      <w:r w:rsidRPr="00015F98">
        <w:t>Table 6.8.6.3.6-1: Enumeration FreqBandName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C1BBFE9" w14:textId="77777777" w:rsidTr="00767D81">
        <w:tc>
          <w:tcPr>
            <w:tcW w:w="1706" w:type="pct"/>
            <w:shd w:val="clear" w:color="auto" w:fill="C0C0C0"/>
            <w:tcMar>
              <w:top w:w="0" w:type="dxa"/>
              <w:left w:w="108" w:type="dxa"/>
              <w:bottom w:w="0" w:type="dxa"/>
              <w:right w:w="108" w:type="dxa"/>
            </w:tcMar>
            <w:vAlign w:val="center"/>
            <w:hideMark/>
          </w:tcPr>
          <w:p w14:paraId="104A0A1F"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0372F99E" w14:textId="77777777" w:rsidR="00015F98" w:rsidRPr="00015F98" w:rsidRDefault="00015F98" w:rsidP="00767D81">
            <w:pPr>
              <w:pStyle w:val="TAH"/>
            </w:pPr>
            <w:r w:rsidRPr="00015F98">
              <w:t>Description</w:t>
            </w:r>
          </w:p>
        </w:tc>
        <w:tc>
          <w:tcPr>
            <w:tcW w:w="629" w:type="pct"/>
            <w:shd w:val="clear" w:color="auto" w:fill="C0C0C0"/>
            <w:vAlign w:val="center"/>
          </w:tcPr>
          <w:p w14:paraId="6CDED845" w14:textId="77777777" w:rsidR="00015F98" w:rsidRPr="00015F98" w:rsidRDefault="00015F98" w:rsidP="00767D81">
            <w:pPr>
              <w:pStyle w:val="TAH"/>
            </w:pPr>
            <w:r w:rsidRPr="00015F98">
              <w:t>Applicability</w:t>
            </w:r>
          </w:p>
        </w:tc>
      </w:tr>
      <w:tr w:rsidR="00015F98" w:rsidRPr="00015F98" w14:paraId="3022AC1D" w14:textId="77777777" w:rsidTr="00767D81">
        <w:tc>
          <w:tcPr>
            <w:tcW w:w="1706" w:type="pct"/>
            <w:tcMar>
              <w:top w:w="0" w:type="dxa"/>
              <w:left w:w="108" w:type="dxa"/>
              <w:bottom w:w="0" w:type="dxa"/>
              <w:right w:w="108" w:type="dxa"/>
            </w:tcMar>
            <w:vAlign w:val="center"/>
          </w:tcPr>
          <w:p w14:paraId="68959ECD" w14:textId="77777777" w:rsidR="00015F98" w:rsidRPr="00015F98" w:rsidRDefault="00015F98" w:rsidP="00767D81">
            <w:pPr>
              <w:pStyle w:val="TAL"/>
            </w:pPr>
            <w:r w:rsidRPr="00015F98">
              <w:rPr>
                <w:rFonts w:cs="Arial"/>
                <w:szCs w:val="18"/>
              </w:rPr>
              <w:t>EARFCN</w:t>
            </w:r>
          </w:p>
        </w:tc>
        <w:tc>
          <w:tcPr>
            <w:tcW w:w="2665" w:type="pct"/>
            <w:tcMar>
              <w:top w:w="0" w:type="dxa"/>
              <w:left w:w="108" w:type="dxa"/>
              <w:bottom w:w="0" w:type="dxa"/>
              <w:right w:w="108" w:type="dxa"/>
            </w:tcMar>
            <w:vAlign w:val="center"/>
          </w:tcPr>
          <w:p w14:paraId="4EF9FC22" w14:textId="70C8947A"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EARFCN</w:t>
            </w:r>
            <w:r w:rsidR="00BD5EBC">
              <w:rPr>
                <w:rFonts w:cs="Arial"/>
                <w:szCs w:val="18"/>
              </w:rPr>
              <w:t xml:space="preserve"> (i.e., E-UTRA frequency band)</w:t>
            </w:r>
            <w:r w:rsidRPr="00015F98">
              <w:rPr>
                <w:rFonts w:cs="Arial"/>
                <w:szCs w:val="18"/>
                <w:lang w:val="en-US"/>
              </w:rPr>
              <w:t>.</w:t>
            </w:r>
          </w:p>
        </w:tc>
        <w:tc>
          <w:tcPr>
            <w:tcW w:w="629" w:type="pct"/>
            <w:vAlign w:val="center"/>
          </w:tcPr>
          <w:p w14:paraId="674A8023" w14:textId="77777777" w:rsidR="00015F98" w:rsidRPr="00015F98" w:rsidRDefault="00015F98" w:rsidP="00767D81">
            <w:pPr>
              <w:pStyle w:val="TAL"/>
            </w:pPr>
          </w:p>
        </w:tc>
      </w:tr>
      <w:tr w:rsidR="00015F98" w:rsidRPr="00015F98" w14:paraId="42AF8FEF" w14:textId="77777777" w:rsidTr="00767D81">
        <w:tc>
          <w:tcPr>
            <w:tcW w:w="1706" w:type="pct"/>
            <w:tcMar>
              <w:top w:w="0" w:type="dxa"/>
              <w:left w:w="108" w:type="dxa"/>
              <w:bottom w:w="0" w:type="dxa"/>
              <w:right w:w="108" w:type="dxa"/>
            </w:tcMar>
            <w:vAlign w:val="center"/>
          </w:tcPr>
          <w:p w14:paraId="3D318F81" w14:textId="5AEB5483" w:rsidR="00015F98" w:rsidRPr="00015F98" w:rsidRDefault="00015F98" w:rsidP="00767D81">
            <w:pPr>
              <w:pStyle w:val="TAL"/>
              <w:rPr>
                <w:rFonts w:cs="Arial"/>
                <w:szCs w:val="18"/>
              </w:rPr>
            </w:pPr>
            <w:r w:rsidRPr="00015F98">
              <w:rPr>
                <w:rFonts w:cs="Arial"/>
                <w:szCs w:val="18"/>
              </w:rPr>
              <w:t>NR</w:t>
            </w:r>
            <w:r w:rsidR="00EE3998">
              <w:rPr>
                <w:rFonts w:cs="Arial"/>
                <w:szCs w:val="18"/>
              </w:rPr>
              <w:t>_</w:t>
            </w:r>
            <w:r w:rsidRPr="00015F98">
              <w:rPr>
                <w:rFonts w:cs="Arial"/>
                <w:szCs w:val="18"/>
              </w:rPr>
              <w:t>EARFCN</w:t>
            </w:r>
          </w:p>
        </w:tc>
        <w:tc>
          <w:tcPr>
            <w:tcW w:w="2665" w:type="pct"/>
            <w:tcMar>
              <w:top w:w="0" w:type="dxa"/>
              <w:left w:w="108" w:type="dxa"/>
              <w:bottom w:w="0" w:type="dxa"/>
              <w:right w:w="108" w:type="dxa"/>
            </w:tcMar>
            <w:vAlign w:val="center"/>
          </w:tcPr>
          <w:p w14:paraId="315B1FD5" w14:textId="20914232"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NR-EARFCN</w:t>
            </w:r>
            <w:r w:rsidR="00BD5EBC">
              <w:rPr>
                <w:rFonts w:cs="Arial"/>
                <w:szCs w:val="18"/>
              </w:rPr>
              <w:t xml:space="preserve"> (i.e., NR frequency band)</w:t>
            </w:r>
            <w:r w:rsidRPr="00015F98">
              <w:rPr>
                <w:rFonts w:cs="Arial"/>
                <w:szCs w:val="18"/>
                <w:lang w:val="en-US"/>
              </w:rPr>
              <w:t>.</w:t>
            </w:r>
          </w:p>
        </w:tc>
        <w:tc>
          <w:tcPr>
            <w:tcW w:w="629" w:type="pct"/>
            <w:vAlign w:val="center"/>
          </w:tcPr>
          <w:p w14:paraId="0FE0EB4D" w14:textId="77777777" w:rsidR="00015F98" w:rsidRPr="00015F98" w:rsidRDefault="00015F98" w:rsidP="00767D81">
            <w:pPr>
              <w:pStyle w:val="TAL"/>
            </w:pPr>
          </w:p>
        </w:tc>
      </w:tr>
    </w:tbl>
    <w:p w14:paraId="5F489A18" w14:textId="77777777" w:rsidR="00015F98" w:rsidRPr="00015F98" w:rsidRDefault="00015F98" w:rsidP="00015F98">
      <w:pPr>
        <w:rPr>
          <w:lang w:val="en-US"/>
        </w:rPr>
      </w:pPr>
    </w:p>
    <w:p w14:paraId="7F4C65C1" w14:textId="77777777" w:rsidR="00015F98" w:rsidRPr="00015F98" w:rsidRDefault="00015F98" w:rsidP="00015F98">
      <w:pPr>
        <w:pStyle w:val="Heading4"/>
        <w:rPr>
          <w:lang w:val="en-US"/>
        </w:rPr>
      </w:pPr>
      <w:bookmarkStart w:id="5334" w:name="_Toc183379410"/>
      <w:bookmarkStart w:id="5335" w:name="_Toc195349404"/>
      <w:bookmarkStart w:id="5336" w:name="_Toc195349992"/>
      <w:bookmarkStart w:id="5337" w:name="_Toc211940842"/>
      <w:r w:rsidRPr="00015F98">
        <w:t>6.8</w:t>
      </w:r>
      <w:r w:rsidRPr="00015F98">
        <w:rPr>
          <w:lang w:val="en-US"/>
        </w:rPr>
        <w:t>.6.4</w:t>
      </w:r>
      <w:r w:rsidRPr="00015F98">
        <w:rPr>
          <w:lang w:val="en-US"/>
        </w:rPr>
        <w:tab/>
      </w:r>
      <w:r w:rsidRPr="00015F98">
        <w:rPr>
          <w:lang w:eastAsia="zh-CN"/>
        </w:rPr>
        <w:t>D</w:t>
      </w:r>
      <w:r w:rsidRPr="00015F98">
        <w:rPr>
          <w:rFonts w:hint="eastAsia"/>
          <w:lang w:eastAsia="zh-CN"/>
        </w:rPr>
        <w:t>ata types</w:t>
      </w:r>
      <w:r w:rsidRPr="00015F98">
        <w:rPr>
          <w:lang w:eastAsia="zh-CN"/>
        </w:rPr>
        <w:t xml:space="preserve"> describing alternative data types or combinations of data types</w:t>
      </w:r>
      <w:bookmarkEnd w:id="5325"/>
      <w:bookmarkEnd w:id="5334"/>
      <w:bookmarkEnd w:id="5335"/>
      <w:bookmarkEnd w:id="5336"/>
      <w:bookmarkEnd w:id="5337"/>
    </w:p>
    <w:p w14:paraId="30E8918E" w14:textId="77777777" w:rsidR="00015F98" w:rsidRPr="00015F98" w:rsidRDefault="00015F98" w:rsidP="00015F98">
      <w:r w:rsidRPr="00015F98">
        <w:t>There are no data types describing alternative data types or combinations of data types defined for this API in this release of the specification.</w:t>
      </w:r>
    </w:p>
    <w:p w14:paraId="6524B28D" w14:textId="77777777" w:rsidR="00015F98" w:rsidRPr="00015F98" w:rsidRDefault="00015F98" w:rsidP="00015F98">
      <w:pPr>
        <w:pStyle w:val="Heading4"/>
      </w:pPr>
      <w:bookmarkStart w:id="5338" w:name="_Toc168599589"/>
      <w:bookmarkStart w:id="5339" w:name="_Toc183379411"/>
      <w:bookmarkStart w:id="5340" w:name="_Toc195349405"/>
      <w:bookmarkStart w:id="5341" w:name="_Toc195349993"/>
      <w:bookmarkStart w:id="5342" w:name="_Toc211940843"/>
      <w:r w:rsidRPr="00015F98">
        <w:t>6.8.6.5</w:t>
      </w:r>
      <w:r w:rsidRPr="00015F98">
        <w:tab/>
        <w:t>Binary data</w:t>
      </w:r>
      <w:bookmarkEnd w:id="5338"/>
      <w:bookmarkEnd w:id="5339"/>
      <w:bookmarkEnd w:id="5340"/>
      <w:bookmarkEnd w:id="5341"/>
      <w:bookmarkEnd w:id="5342"/>
    </w:p>
    <w:p w14:paraId="4BE2AD61" w14:textId="77777777" w:rsidR="00015F98" w:rsidRPr="00015F98" w:rsidRDefault="00015F98" w:rsidP="00015F98">
      <w:pPr>
        <w:pStyle w:val="Heading5"/>
      </w:pPr>
      <w:bookmarkStart w:id="5343" w:name="_Toc168599590"/>
      <w:bookmarkStart w:id="5344" w:name="_Toc183379412"/>
      <w:bookmarkStart w:id="5345" w:name="_Toc195349406"/>
      <w:bookmarkStart w:id="5346" w:name="_Toc195349994"/>
      <w:bookmarkStart w:id="5347" w:name="_Toc211940844"/>
      <w:r w:rsidRPr="00015F98">
        <w:t>6.8.6.5.1</w:t>
      </w:r>
      <w:r w:rsidRPr="00015F98">
        <w:tab/>
        <w:t>Binary Data Types</w:t>
      </w:r>
      <w:bookmarkEnd w:id="5343"/>
      <w:bookmarkEnd w:id="5344"/>
      <w:bookmarkEnd w:id="5345"/>
      <w:bookmarkEnd w:id="5346"/>
      <w:bookmarkEnd w:id="5347"/>
    </w:p>
    <w:p w14:paraId="52223A21" w14:textId="77777777" w:rsidR="00015F98" w:rsidRPr="00015F98" w:rsidRDefault="00015F98" w:rsidP="00015F98">
      <w:pPr>
        <w:pStyle w:val="TH"/>
      </w:pPr>
      <w:r w:rsidRPr="00015F98">
        <w:t>Table 6.8.6.5.1-1: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15F98" w:rsidRPr="00015F98" w14:paraId="349D876F" w14:textId="77777777" w:rsidTr="00767D81">
        <w:trPr>
          <w:jc w:val="center"/>
        </w:trPr>
        <w:tc>
          <w:tcPr>
            <w:tcW w:w="2544" w:type="dxa"/>
            <w:shd w:val="clear" w:color="000000" w:fill="C0C0C0"/>
            <w:vAlign w:val="center"/>
          </w:tcPr>
          <w:p w14:paraId="061CE04E" w14:textId="77777777" w:rsidR="00015F98" w:rsidRPr="00015F98" w:rsidRDefault="00015F98" w:rsidP="00767D81">
            <w:pPr>
              <w:pStyle w:val="TAH"/>
            </w:pPr>
            <w:r w:rsidRPr="00015F98">
              <w:t>Name</w:t>
            </w:r>
          </w:p>
        </w:tc>
        <w:tc>
          <w:tcPr>
            <w:tcW w:w="1552" w:type="dxa"/>
            <w:shd w:val="clear" w:color="000000" w:fill="C0C0C0"/>
            <w:vAlign w:val="center"/>
          </w:tcPr>
          <w:p w14:paraId="1CD5BB6C" w14:textId="77777777" w:rsidR="00015F98" w:rsidRPr="00015F98" w:rsidRDefault="00015F98" w:rsidP="00767D81">
            <w:pPr>
              <w:pStyle w:val="TAH"/>
            </w:pPr>
            <w:r w:rsidRPr="00015F98">
              <w:t>Clause defined</w:t>
            </w:r>
          </w:p>
        </w:tc>
        <w:tc>
          <w:tcPr>
            <w:tcW w:w="4381" w:type="dxa"/>
            <w:shd w:val="clear" w:color="000000" w:fill="C0C0C0"/>
            <w:vAlign w:val="center"/>
          </w:tcPr>
          <w:p w14:paraId="4E83E2B8" w14:textId="77777777" w:rsidR="00015F98" w:rsidRPr="00015F98" w:rsidRDefault="00015F98" w:rsidP="00767D81">
            <w:pPr>
              <w:pStyle w:val="TAH"/>
            </w:pPr>
            <w:r w:rsidRPr="00015F98">
              <w:t>Content type</w:t>
            </w:r>
          </w:p>
        </w:tc>
      </w:tr>
      <w:tr w:rsidR="00015F98" w:rsidRPr="00015F98" w14:paraId="4DC81642" w14:textId="77777777" w:rsidTr="00767D81">
        <w:trPr>
          <w:jc w:val="center"/>
        </w:trPr>
        <w:tc>
          <w:tcPr>
            <w:tcW w:w="2544" w:type="dxa"/>
            <w:vAlign w:val="center"/>
          </w:tcPr>
          <w:p w14:paraId="1A6177F5" w14:textId="77777777" w:rsidR="00015F98" w:rsidRPr="00015F98" w:rsidRDefault="00015F98" w:rsidP="00767D81">
            <w:pPr>
              <w:pStyle w:val="TAL"/>
            </w:pPr>
          </w:p>
        </w:tc>
        <w:tc>
          <w:tcPr>
            <w:tcW w:w="1552" w:type="dxa"/>
            <w:vAlign w:val="center"/>
          </w:tcPr>
          <w:p w14:paraId="2843A22F" w14:textId="77777777" w:rsidR="00015F98" w:rsidRPr="00015F98" w:rsidRDefault="00015F98" w:rsidP="00767D81">
            <w:pPr>
              <w:pStyle w:val="TAC"/>
            </w:pPr>
          </w:p>
        </w:tc>
        <w:tc>
          <w:tcPr>
            <w:tcW w:w="4381" w:type="dxa"/>
            <w:vAlign w:val="center"/>
          </w:tcPr>
          <w:p w14:paraId="45B1B70C" w14:textId="77777777" w:rsidR="00015F98" w:rsidRPr="00015F98" w:rsidRDefault="00015F98" w:rsidP="00767D81">
            <w:pPr>
              <w:pStyle w:val="TAL"/>
              <w:rPr>
                <w:rFonts w:cs="Arial"/>
                <w:szCs w:val="18"/>
              </w:rPr>
            </w:pPr>
          </w:p>
        </w:tc>
      </w:tr>
    </w:tbl>
    <w:p w14:paraId="100AC616" w14:textId="77777777" w:rsidR="00015F98" w:rsidRPr="00015F98" w:rsidRDefault="00015F98" w:rsidP="00015F98"/>
    <w:p w14:paraId="085DE0E2" w14:textId="77777777" w:rsidR="00015F98" w:rsidRPr="00015F98" w:rsidRDefault="00015F98" w:rsidP="00015F98">
      <w:pPr>
        <w:pStyle w:val="Heading3"/>
      </w:pPr>
      <w:bookmarkStart w:id="5348" w:name="_Toc168599591"/>
      <w:bookmarkStart w:id="5349" w:name="_Toc183379413"/>
      <w:bookmarkStart w:id="5350" w:name="_Toc195349407"/>
      <w:bookmarkStart w:id="5351" w:name="_Toc195349995"/>
      <w:bookmarkStart w:id="5352" w:name="_Toc211940845"/>
      <w:r w:rsidRPr="00015F98">
        <w:t>6.8.7</w:t>
      </w:r>
      <w:r w:rsidRPr="00015F98">
        <w:tab/>
        <w:t>Error Handling</w:t>
      </w:r>
      <w:bookmarkEnd w:id="5348"/>
      <w:bookmarkEnd w:id="5349"/>
      <w:bookmarkEnd w:id="5350"/>
      <w:bookmarkEnd w:id="5351"/>
      <w:bookmarkEnd w:id="5352"/>
    </w:p>
    <w:p w14:paraId="1488FBFF" w14:textId="77777777" w:rsidR="00015F98" w:rsidRPr="00015F98" w:rsidRDefault="00015F98" w:rsidP="00015F98">
      <w:pPr>
        <w:pStyle w:val="Heading4"/>
      </w:pPr>
      <w:bookmarkStart w:id="5353" w:name="_Toc168599592"/>
      <w:bookmarkStart w:id="5354" w:name="_Toc183379414"/>
      <w:bookmarkStart w:id="5355" w:name="_Toc195349408"/>
      <w:bookmarkStart w:id="5356" w:name="_Toc195349996"/>
      <w:bookmarkStart w:id="5357" w:name="_Toc211940846"/>
      <w:r w:rsidRPr="00015F98">
        <w:t>6.8.7.1</w:t>
      </w:r>
      <w:r w:rsidRPr="00015F98">
        <w:tab/>
        <w:t>General</w:t>
      </w:r>
      <w:bookmarkEnd w:id="5353"/>
      <w:bookmarkEnd w:id="5354"/>
      <w:bookmarkEnd w:id="5355"/>
      <w:bookmarkEnd w:id="5356"/>
      <w:bookmarkEnd w:id="5357"/>
    </w:p>
    <w:p w14:paraId="66381A76" w14:textId="77777777" w:rsidR="00015F98" w:rsidRPr="00015F98" w:rsidRDefault="00015F98" w:rsidP="00015F98">
      <w:r w:rsidRPr="00015F98">
        <w:t>For the UAE_NTZManagement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5BFCE2" w14:textId="77777777" w:rsidR="00015F98" w:rsidRPr="00015F98" w:rsidRDefault="00015F98" w:rsidP="00015F98">
      <w:pPr>
        <w:rPr>
          <w:rFonts w:eastAsia="Calibri"/>
        </w:rPr>
      </w:pPr>
      <w:r w:rsidRPr="00015F98">
        <w:t>In addition, the requirements in the following clauses are applicable for the UAE_NTZManagement API.</w:t>
      </w:r>
    </w:p>
    <w:p w14:paraId="11011FAE" w14:textId="77777777" w:rsidR="00015F98" w:rsidRPr="00015F98" w:rsidRDefault="00015F98" w:rsidP="00015F98">
      <w:pPr>
        <w:pStyle w:val="Heading4"/>
      </w:pPr>
      <w:bookmarkStart w:id="5358" w:name="_Toc168599593"/>
      <w:bookmarkStart w:id="5359" w:name="_Toc183379415"/>
      <w:bookmarkStart w:id="5360" w:name="_Toc195349409"/>
      <w:bookmarkStart w:id="5361" w:name="_Toc195349997"/>
      <w:bookmarkStart w:id="5362" w:name="_Toc211940847"/>
      <w:r w:rsidRPr="00015F98">
        <w:t>6.8.7.2</w:t>
      </w:r>
      <w:r w:rsidRPr="00015F98">
        <w:tab/>
        <w:t>Protocol Errors</w:t>
      </w:r>
      <w:bookmarkEnd w:id="5358"/>
      <w:bookmarkEnd w:id="5359"/>
      <w:bookmarkEnd w:id="5360"/>
      <w:bookmarkEnd w:id="5361"/>
      <w:bookmarkEnd w:id="5362"/>
    </w:p>
    <w:p w14:paraId="732904D0" w14:textId="77777777" w:rsidR="00015F98" w:rsidRPr="00015F98" w:rsidRDefault="00015F98" w:rsidP="00015F98">
      <w:r w:rsidRPr="00015F98">
        <w:t>No specific protocol errors for the UAE_NTZManagement API are specified.</w:t>
      </w:r>
    </w:p>
    <w:p w14:paraId="07AA9F05" w14:textId="77777777" w:rsidR="00015F98" w:rsidRPr="00015F98" w:rsidRDefault="00015F98" w:rsidP="00015F98">
      <w:pPr>
        <w:pStyle w:val="Heading4"/>
      </w:pPr>
      <w:bookmarkStart w:id="5363" w:name="_Toc168599594"/>
      <w:bookmarkStart w:id="5364" w:name="_Toc183379416"/>
      <w:bookmarkStart w:id="5365" w:name="_Toc195349410"/>
      <w:bookmarkStart w:id="5366" w:name="_Toc195349998"/>
      <w:bookmarkStart w:id="5367" w:name="_Toc211940848"/>
      <w:r w:rsidRPr="00015F98">
        <w:t>6.8.7.3</w:t>
      </w:r>
      <w:r w:rsidRPr="00015F98">
        <w:tab/>
        <w:t>Application Errors</w:t>
      </w:r>
      <w:bookmarkEnd w:id="5363"/>
      <w:bookmarkEnd w:id="5364"/>
      <w:bookmarkEnd w:id="5365"/>
      <w:bookmarkEnd w:id="5366"/>
      <w:bookmarkEnd w:id="5367"/>
    </w:p>
    <w:p w14:paraId="37A3353E" w14:textId="77777777" w:rsidR="00015F98" w:rsidRPr="00015F98" w:rsidRDefault="00015F98" w:rsidP="00015F98">
      <w:r w:rsidRPr="00015F98">
        <w:t>The application errors defined for the UAE_NTZManagement API are listed in Table 6.8.7.3-1.</w:t>
      </w:r>
    </w:p>
    <w:p w14:paraId="0B3E6EBB" w14:textId="77777777" w:rsidR="00015F98" w:rsidRPr="00015F98" w:rsidRDefault="00015F98" w:rsidP="00015F98">
      <w:pPr>
        <w:pStyle w:val="TH"/>
      </w:pPr>
      <w:r w:rsidRPr="00015F98">
        <w:t>Table 6.8.7.3-1: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15F98" w:rsidRPr="00015F98" w14:paraId="51419730" w14:textId="77777777" w:rsidTr="00767D81">
        <w:trPr>
          <w:jc w:val="center"/>
        </w:trPr>
        <w:tc>
          <w:tcPr>
            <w:tcW w:w="1977" w:type="dxa"/>
            <w:shd w:val="clear" w:color="auto" w:fill="C0C0C0"/>
            <w:vAlign w:val="center"/>
            <w:hideMark/>
          </w:tcPr>
          <w:p w14:paraId="752AC24A" w14:textId="77777777" w:rsidR="00015F98" w:rsidRPr="00015F98" w:rsidRDefault="00015F98" w:rsidP="00767D81">
            <w:pPr>
              <w:pStyle w:val="TAH"/>
            </w:pPr>
            <w:r w:rsidRPr="00015F98">
              <w:t>Application Error</w:t>
            </w:r>
          </w:p>
        </w:tc>
        <w:tc>
          <w:tcPr>
            <w:tcW w:w="1701" w:type="dxa"/>
            <w:shd w:val="clear" w:color="auto" w:fill="C0C0C0"/>
            <w:vAlign w:val="center"/>
            <w:hideMark/>
          </w:tcPr>
          <w:p w14:paraId="046C803B" w14:textId="77777777" w:rsidR="00015F98" w:rsidRPr="00015F98" w:rsidRDefault="00015F98" w:rsidP="00767D81">
            <w:pPr>
              <w:pStyle w:val="TAH"/>
            </w:pPr>
            <w:r w:rsidRPr="00015F98">
              <w:t>HTTP status code</w:t>
            </w:r>
          </w:p>
        </w:tc>
        <w:tc>
          <w:tcPr>
            <w:tcW w:w="4536" w:type="dxa"/>
            <w:shd w:val="clear" w:color="auto" w:fill="C0C0C0"/>
            <w:vAlign w:val="center"/>
            <w:hideMark/>
          </w:tcPr>
          <w:p w14:paraId="518007E9" w14:textId="77777777" w:rsidR="00015F98" w:rsidRPr="00015F98" w:rsidRDefault="00015F98" w:rsidP="00767D81">
            <w:pPr>
              <w:pStyle w:val="TAH"/>
            </w:pPr>
            <w:r w:rsidRPr="00015F98">
              <w:t>Description</w:t>
            </w:r>
          </w:p>
        </w:tc>
        <w:tc>
          <w:tcPr>
            <w:tcW w:w="1276" w:type="dxa"/>
            <w:shd w:val="clear" w:color="auto" w:fill="C0C0C0"/>
            <w:vAlign w:val="center"/>
          </w:tcPr>
          <w:p w14:paraId="37BC637E" w14:textId="77777777" w:rsidR="00015F98" w:rsidRPr="00015F98" w:rsidRDefault="00015F98" w:rsidP="00767D81">
            <w:pPr>
              <w:pStyle w:val="TAH"/>
            </w:pPr>
            <w:r w:rsidRPr="00015F98">
              <w:t>Applicability</w:t>
            </w:r>
          </w:p>
        </w:tc>
      </w:tr>
      <w:tr w:rsidR="00015F98" w:rsidRPr="00015F98" w14:paraId="17DBF499" w14:textId="77777777" w:rsidTr="00767D81">
        <w:trPr>
          <w:jc w:val="center"/>
        </w:trPr>
        <w:tc>
          <w:tcPr>
            <w:tcW w:w="1977" w:type="dxa"/>
            <w:vAlign w:val="center"/>
          </w:tcPr>
          <w:p w14:paraId="5C51F20A" w14:textId="77777777" w:rsidR="00015F98" w:rsidRPr="00015F98" w:rsidRDefault="00015F98" w:rsidP="00767D81">
            <w:pPr>
              <w:pStyle w:val="TAL"/>
            </w:pPr>
          </w:p>
        </w:tc>
        <w:tc>
          <w:tcPr>
            <w:tcW w:w="1701" w:type="dxa"/>
            <w:vAlign w:val="center"/>
          </w:tcPr>
          <w:p w14:paraId="4EBF4F29" w14:textId="77777777" w:rsidR="00015F98" w:rsidRPr="00015F98" w:rsidRDefault="00015F98" w:rsidP="00767D81">
            <w:pPr>
              <w:pStyle w:val="TAL"/>
            </w:pPr>
          </w:p>
        </w:tc>
        <w:tc>
          <w:tcPr>
            <w:tcW w:w="4536" w:type="dxa"/>
            <w:vAlign w:val="center"/>
          </w:tcPr>
          <w:p w14:paraId="1C4CB675" w14:textId="77777777" w:rsidR="00015F98" w:rsidRPr="00015F98" w:rsidRDefault="00015F98" w:rsidP="00767D81">
            <w:pPr>
              <w:pStyle w:val="TAL"/>
              <w:rPr>
                <w:rFonts w:cs="Arial"/>
                <w:szCs w:val="18"/>
              </w:rPr>
            </w:pPr>
          </w:p>
        </w:tc>
        <w:tc>
          <w:tcPr>
            <w:tcW w:w="1276" w:type="dxa"/>
            <w:vAlign w:val="center"/>
          </w:tcPr>
          <w:p w14:paraId="460062D2" w14:textId="77777777" w:rsidR="00015F98" w:rsidRPr="00015F98" w:rsidRDefault="00015F98" w:rsidP="00767D81">
            <w:pPr>
              <w:pStyle w:val="TAL"/>
              <w:rPr>
                <w:rFonts w:cs="Arial"/>
                <w:szCs w:val="18"/>
              </w:rPr>
            </w:pPr>
          </w:p>
        </w:tc>
      </w:tr>
    </w:tbl>
    <w:p w14:paraId="6C43510B" w14:textId="77777777" w:rsidR="00015F98" w:rsidRPr="00015F98" w:rsidRDefault="00015F98" w:rsidP="00015F98"/>
    <w:p w14:paraId="6D890D6D" w14:textId="77777777" w:rsidR="00015F98" w:rsidRPr="00015F98" w:rsidRDefault="00015F98" w:rsidP="00015F98">
      <w:pPr>
        <w:pStyle w:val="Heading3"/>
        <w:rPr>
          <w:lang w:eastAsia="zh-CN"/>
        </w:rPr>
      </w:pPr>
      <w:bookmarkStart w:id="5368" w:name="_Toc168599595"/>
      <w:bookmarkStart w:id="5369" w:name="_Toc183379417"/>
      <w:bookmarkStart w:id="5370" w:name="_Toc195349411"/>
      <w:bookmarkStart w:id="5371" w:name="_Toc195349999"/>
      <w:bookmarkStart w:id="5372" w:name="_Toc211940849"/>
      <w:r w:rsidRPr="00015F98">
        <w:t>6.8.8</w:t>
      </w:r>
      <w:r w:rsidRPr="00015F98">
        <w:rPr>
          <w:lang w:eastAsia="zh-CN"/>
        </w:rPr>
        <w:tab/>
        <w:t>Feature negotiation</w:t>
      </w:r>
      <w:bookmarkEnd w:id="5368"/>
      <w:bookmarkEnd w:id="5369"/>
      <w:bookmarkEnd w:id="5370"/>
      <w:bookmarkEnd w:id="5371"/>
      <w:bookmarkEnd w:id="5372"/>
    </w:p>
    <w:p w14:paraId="3DD5074F" w14:textId="77777777" w:rsidR="00015F98" w:rsidRPr="00015F98" w:rsidRDefault="00015F98" w:rsidP="00015F98">
      <w:r w:rsidRPr="00015F98">
        <w:t xml:space="preserve">The optional features listed in table 6.8.8-1 are defined for the UAE_NTZManagement </w:t>
      </w:r>
      <w:r w:rsidRPr="00015F98">
        <w:rPr>
          <w:lang w:eastAsia="zh-CN"/>
        </w:rPr>
        <w:t xml:space="preserve">API. They shall be negotiated using the </w:t>
      </w:r>
      <w:r w:rsidRPr="00015F98">
        <w:t>extensibility mechanism defined in clause 5.2.7 of 3GPP TS 29.122 [2].</w:t>
      </w:r>
    </w:p>
    <w:p w14:paraId="30862D27" w14:textId="77777777" w:rsidR="00015F98" w:rsidRPr="00015F98" w:rsidRDefault="00015F98" w:rsidP="00015F98">
      <w:pPr>
        <w:pStyle w:val="TH"/>
      </w:pPr>
      <w:r w:rsidRPr="00015F98">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5F98" w:rsidRPr="00015F98" w14:paraId="6D7DE983" w14:textId="77777777" w:rsidTr="00767D81">
        <w:trPr>
          <w:jc w:val="center"/>
        </w:trPr>
        <w:tc>
          <w:tcPr>
            <w:tcW w:w="1529" w:type="dxa"/>
            <w:shd w:val="clear" w:color="auto" w:fill="C0C0C0"/>
            <w:hideMark/>
          </w:tcPr>
          <w:p w14:paraId="267F07A3" w14:textId="77777777" w:rsidR="00015F98" w:rsidRPr="00015F98" w:rsidRDefault="00015F98" w:rsidP="00767D81">
            <w:pPr>
              <w:pStyle w:val="TAH"/>
            </w:pPr>
            <w:r w:rsidRPr="00015F98">
              <w:t>Feature number</w:t>
            </w:r>
          </w:p>
        </w:tc>
        <w:tc>
          <w:tcPr>
            <w:tcW w:w="2207" w:type="dxa"/>
            <w:shd w:val="clear" w:color="auto" w:fill="C0C0C0"/>
            <w:hideMark/>
          </w:tcPr>
          <w:p w14:paraId="7254C337" w14:textId="77777777" w:rsidR="00015F98" w:rsidRPr="00015F98" w:rsidRDefault="00015F98" w:rsidP="00767D81">
            <w:pPr>
              <w:pStyle w:val="TAH"/>
            </w:pPr>
            <w:r w:rsidRPr="00015F98">
              <w:t>Feature Name</w:t>
            </w:r>
          </w:p>
        </w:tc>
        <w:tc>
          <w:tcPr>
            <w:tcW w:w="5758" w:type="dxa"/>
            <w:shd w:val="clear" w:color="auto" w:fill="C0C0C0"/>
            <w:hideMark/>
          </w:tcPr>
          <w:p w14:paraId="38D20E5D" w14:textId="77777777" w:rsidR="00015F98" w:rsidRPr="00015F98" w:rsidRDefault="00015F98" w:rsidP="00767D81">
            <w:pPr>
              <w:pStyle w:val="TAH"/>
            </w:pPr>
            <w:r w:rsidRPr="00015F98">
              <w:t>Description</w:t>
            </w:r>
          </w:p>
        </w:tc>
      </w:tr>
      <w:tr w:rsidR="00015F98" w:rsidRPr="00015F98" w14:paraId="348D20D0" w14:textId="77777777" w:rsidTr="00767D81">
        <w:trPr>
          <w:jc w:val="center"/>
        </w:trPr>
        <w:tc>
          <w:tcPr>
            <w:tcW w:w="1529" w:type="dxa"/>
          </w:tcPr>
          <w:p w14:paraId="12743DBB" w14:textId="77777777" w:rsidR="00015F98" w:rsidRPr="00015F98" w:rsidRDefault="00015F98" w:rsidP="00767D81">
            <w:pPr>
              <w:pStyle w:val="TAL"/>
            </w:pPr>
          </w:p>
        </w:tc>
        <w:tc>
          <w:tcPr>
            <w:tcW w:w="2207" w:type="dxa"/>
          </w:tcPr>
          <w:p w14:paraId="1070DB38" w14:textId="77777777" w:rsidR="00015F98" w:rsidRPr="00015F98" w:rsidRDefault="00015F98" w:rsidP="00767D81">
            <w:pPr>
              <w:pStyle w:val="TAL"/>
            </w:pPr>
          </w:p>
        </w:tc>
        <w:tc>
          <w:tcPr>
            <w:tcW w:w="5758" w:type="dxa"/>
          </w:tcPr>
          <w:p w14:paraId="5496B43B" w14:textId="77777777" w:rsidR="00015F98" w:rsidRPr="00015F98" w:rsidRDefault="00015F98" w:rsidP="00767D81">
            <w:pPr>
              <w:pStyle w:val="TAL"/>
              <w:rPr>
                <w:rFonts w:cs="Arial"/>
                <w:szCs w:val="18"/>
              </w:rPr>
            </w:pPr>
          </w:p>
        </w:tc>
      </w:tr>
    </w:tbl>
    <w:p w14:paraId="25309C30" w14:textId="77777777" w:rsidR="00015F98" w:rsidRPr="00015F98" w:rsidRDefault="00015F98" w:rsidP="00015F98"/>
    <w:p w14:paraId="54E4A1FF" w14:textId="77777777" w:rsidR="00015F98" w:rsidRPr="00015F98" w:rsidRDefault="00015F98" w:rsidP="00015F98">
      <w:pPr>
        <w:pStyle w:val="Heading3"/>
      </w:pPr>
      <w:bookmarkStart w:id="5373" w:name="_Toc168599596"/>
      <w:bookmarkStart w:id="5374" w:name="_Toc183379418"/>
      <w:bookmarkStart w:id="5375" w:name="_Toc195349412"/>
      <w:bookmarkStart w:id="5376" w:name="_Toc195350000"/>
      <w:bookmarkStart w:id="5377" w:name="_Toc211940850"/>
      <w:r w:rsidRPr="00015F98">
        <w:t>6.8.9</w:t>
      </w:r>
      <w:r w:rsidRPr="00015F98">
        <w:tab/>
        <w:t>Security</w:t>
      </w:r>
      <w:bookmarkEnd w:id="5373"/>
      <w:bookmarkEnd w:id="5374"/>
      <w:bookmarkEnd w:id="5375"/>
      <w:bookmarkEnd w:id="5376"/>
      <w:bookmarkEnd w:id="5377"/>
    </w:p>
    <w:p w14:paraId="62279531" w14:textId="77777777" w:rsidR="00015F98" w:rsidRDefault="00015F98" w:rsidP="00015F98">
      <w:pPr>
        <w:rPr>
          <w:noProof/>
          <w:lang w:eastAsia="zh-CN"/>
        </w:rPr>
      </w:pPr>
      <w:r w:rsidRPr="00015F98">
        <w:t xml:space="preserve">The provisions of clause 6 of 3GPP TS 29.122 [2] shall apply for the UAE_NTZManagement </w:t>
      </w:r>
      <w:r w:rsidRPr="00015F98">
        <w:rPr>
          <w:noProof/>
          <w:lang w:eastAsia="zh-CN"/>
        </w:rPr>
        <w:t>API.</w:t>
      </w:r>
    </w:p>
    <w:p w14:paraId="25FB5C3E" w14:textId="236E44F2" w:rsidR="00553C53" w:rsidRDefault="00FD7038" w:rsidP="00553C53">
      <w:pPr>
        <w:pStyle w:val="Heading1"/>
        <w:rPr>
          <w:lang w:eastAsia="zh-CN"/>
        </w:rPr>
      </w:pPr>
      <w:r>
        <w:br w:type="page"/>
      </w:r>
      <w:bookmarkStart w:id="5378" w:name="_Toc160452954"/>
      <w:bookmarkStart w:id="5379" w:name="_Toc164869882"/>
      <w:bookmarkStart w:id="5380" w:name="_Toc175350934"/>
      <w:bookmarkStart w:id="5381" w:name="_Toc180146901"/>
      <w:bookmarkStart w:id="5382" w:name="_Toc180249399"/>
      <w:bookmarkStart w:id="5383" w:name="_Toc183379419"/>
      <w:bookmarkStart w:id="5384" w:name="_Toc195349413"/>
      <w:bookmarkStart w:id="5385" w:name="_Toc195350001"/>
      <w:bookmarkStart w:id="5386" w:name="_Toc211940851"/>
      <w:r w:rsidR="00553C53">
        <w:rPr>
          <w:lang w:eastAsia="zh-CN"/>
        </w:rPr>
        <w:t>7</w:t>
      </w:r>
      <w:r w:rsidR="00553C53">
        <w:rPr>
          <w:lang w:eastAsia="zh-CN"/>
        </w:rPr>
        <w:tab/>
        <w:t>Using Common API Framework</w:t>
      </w:r>
      <w:bookmarkEnd w:id="2673"/>
      <w:bookmarkEnd w:id="2674"/>
      <w:bookmarkEnd w:id="2675"/>
      <w:bookmarkEnd w:id="2687"/>
      <w:bookmarkEnd w:id="5378"/>
      <w:bookmarkEnd w:id="5379"/>
      <w:bookmarkEnd w:id="5380"/>
      <w:bookmarkEnd w:id="5381"/>
      <w:bookmarkEnd w:id="5382"/>
      <w:bookmarkEnd w:id="5383"/>
      <w:bookmarkEnd w:id="5384"/>
      <w:bookmarkEnd w:id="5385"/>
      <w:bookmarkEnd w:id="5386"/>
    </w:p>
    <w:p w14:paraId="370E6EF2" w14:textId="77777777" w:rsidR="00553C53" w:rsidRDefault="00553C53" w:rsidP="00553C53">
      <w:pPr>
        <w:pStyle w:val="Heading2"/>
      </w:pPr>
      <w:bookmarkStart w:id="5387" w:name="_Toc24868675"/>
      <w:bookmarkStart w:id="5388" w:name="_Toc34154180"/>
      <w:bookmarkStart w:id="5389" w:name="_Toc36041124"/>
      <w:bookmarkStart w:id="5390" w:name="_Toc36041437"/>
      <w:bookmarkStart w:id="5391" w:name="_Toc43196714"/>
      <w:bookmarkStart w:id="5392" w:name="_Toc43481484"/>
      <w:bookmarkStart w:id="5393" w:name="_Toc45134761"/>
      <w:bookmarkStart w:id="5394" w:name="_Toc51189293"/>
      <w:bookmarkStart w:id="5395" w:name="_Toc51763969"/>
      <w:bookmarkStart w:id="5396" w:name="_Toc57206201"/>
      <w:bookmarkStart w:id="5397" w:name="_Toc59019542"/>
      <w:bookmarkStart w:id="5398" w:name="_Toc68170215"/>
      <w:bookmarkStart w:id="5399" w:name="_Toc73433953"/>
      <w:bookmarkStart w:id="5400" w:name="_Toc73436001"/>
      <w:bookmarkStart w:id="5401" w:name="_Toc73437408"/>
      <w:bookmarkStart w:id="5402" w:name="_Toc75351818"/>
      <w:bookmarkStart w:id="5403" w:name="_Toc83230096"/>
      <w:bookmarkStart w:id="5404" w:name="_Toc85528264"/>
      <w:bookmarkStart w:id="5405" w:name="_Toc90649889"/>
      <w:bookmarkStart w:id="5406" w:name="_Toc96843460"/>
      <w:bookmarkStart w:id="5407" w:name="_Toc96844435"/>
      <w:bookmarkStart w:id="5408" w:name="_Toc100740008"/>
      <w:bookmarkStart w:id="5409" w:name="_Toc133408930"/>
      <w:bookmarkStart w:id="5410" w:name="_Toc160452955"/>
      <w:bookmarkStart w:id="5411" w:name="_Toc164869883"/>
      <w:bookmarkStart w:id="5412" w:name="_Toc175350935"/>
      <w:bookmarkStart w:id="5413" w:name="_Toc180146902"/>
      <w:bookmarkStart w:id="5414" w:name="_Toc180249400"/>
      <w:bookmarkStart w:id="5415" w:name="_Toc183379420"/>
      <w:bookmarkStart w:id="5416" w:name="_Toc195349414"/>
      <w:bookmarkStart w:id="5417" w:name="_Toc195350002"/>
      <w:bookmarkStart w:id="5418" w:name="_Toc211940852"/>
      <w:r>
        <w:t>7.1</w:t>
      </w:r>
      <w:r>
        <w:tab/>
        <w:t>General</w:t>
      </w:r>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p>
    <w:p w14:paraId="3FC30B23" w14:textId="3B9FA4E3" w:rsidR="00553C53" w:rsidRDefault="00553C53" w:rsidP="00553C53">
      <w:r>
        <w:t>When CAPIF is used with a UAE Server service, the UAE Server shall support the following functionalities as defined in 3GPP TS 29.222 [</w:t>
      </w:r>
      <w:r w:rsidR="001B4DD2">
        <w:t>10</w:t>
      </w:r>
      <w:r>
        <w:t>]:</w:t>
      </w:r>
    </w:p>
    <w:p w14:paraId="388F13A9" w14:textId="77777777" w:rsidR="00553C53" w:rsidRDefault="00553C53" w:rsidP="00553C53">
      <w:pPr>
        <w:pStyle w:val="B10"/>
      </w:pPr>
      <w:r>
        <w:t>-</w:t>
      </w:r>
      <w:r>
        <w:tab/>
        <w:t>the API exposing function and the related APIs over CAPIF-2/2e and CAPIF-3/3e reference points;</w:t>
      </w:r>
    </w:p>
    <w:p w14:paraId="63F1FAFB" w14:textId="77777777" w:rsidR="00553C53" w:rsidRDefault="00553C53" w:rsidP="00553C53">
      <w:pPr>
        <w:pStyle w:val="B10"/>
      </w:pPr>
      <w:r>
        <w:t>-</w:t>
      </w:r>
      <w:r>
        <w:tab/>
        <w:t>the API publishing function and the related APIs over CAPIF-4/4e reference point;</w:t>
      </w:r>
    </w:p>
    <w:p w14:paraId="55365F0D" w14:textId="77777777" w:rsidR="00553C53" w:rsidRDefault="00553C53" w:rsidP="00553C53">
      <w:pPr>
        <w:pStyle w:val="B10"/>
      </w:pPr>
      <w:r>
        <w:t>-</w:t>
      </w:r>
      <w:r>
        <w:tab/>
        <w:t>the API management function and the related APIs over CAPIF-5/5e reference point; and</w:t>
      </w:r>
    </w:p>
    <w:p w14:paraId="21E956D5" w14:textId="77777777" w:rsidR="00553C53" w:rsidRDefault="00553C53" w:rsidP="00553C53">
      <w:pPr>
        <w:pStyle w:val="B10"/>
      </w:pPr>
      <w:r>
        <w:t>-</w:t>
      </w:r>
      <w:r>
        <w:tab/>
        <w:t>at least one of the security methods for authentication and authorization, and the related security mechanisms.</w:t>
      </w:r>
    </w:p>
    <w:p w14:paraId="0FB4EC71" w14:textId="73AD1E5C" w:rsidR="00553C53" w:rsidRDefault="00553C53" w:rsidP="00553C53">
      <w:r>
        <w:t>In a centralized deployment as defined in 3GPP TS 23.222 [</w:t>
      </w:r>
      <w:r w:rsidR="001B4DD2">
        <w:t>9</w:t>
      </w:r>
      <w:r>
        <w:t xml:space="preserve">], where the CAPIF </w:t>
      </w:r>
      <w:r w:rsidR="00E1124F">
        <w:t>C</w:t>
      </w:r>
      <w:r>
        <w:t xml:space="preserve">ore </w:t>
      </w:r>
      <w:r w:rsidR="00E1124F">
        <w:t>F</w:t>
      </w:r>
      <w:r>
        <w:t xml:space="preserve">unction and the API provider domain functions are co-located, the interactions between the CAPIF </w:t>
      </w:r>
      <w:r w:rsidR="00E1124F">
        <w:t>C</w:t>
      </w:r>
      <w:r>
        <w:t xml:space="preserve">ore </w:t>
      </w:r>
      <w:r w:rsidR="00E1124F">
        <w:t>F</w:t>
      </w:r>
      <w:r>
        <w:t>unction and the API provider domain functions may be independent of the CAPIF-3/3e, CAPIF-4/4e and CAPIF-5/5e reference points.</w:t>
      </w:r>
    </w:p>
    <w:p w14:paraId="2ADF7455" w14:textId="77777777" w:rsidR="00553C53" w:rsidRDefault="00553C53" w:rsidP="00553C53">
      <w:r>
        <w:t>When CAPIF is used with a UAE Server service, the UAE Server shall register all the northbound APIs features in the CAPIF Core Function.</w:t>
      </w:r>
    </w:p>
    <w:p w14:paraId="597EAD14" w14:textId="77777777" w:rsidR="00553C53" w:rsidRDefault="00553C53" w:rsidP="00553C53">
      <w:pPr>
        <w:pStyle w:val="Heading2"/>
      </w:pPr>
      <w:bookmarkStart w:id="5419" w:name="_Toc24868676"/>
      <w:bookmarkStart w:id="5420" w:name="_Toc34154181"/>
      <w:bookmarkStart w:id="5421" w:name="_Toc36041125"/>
      <w:bookmarkStart w:id="5422" w:name="_Toc36041438"/>
      <w:bookmarkStart w:id="5423" w:name="_Toc43196715"/>
      <w:bookmarkStart w:id="5424" w:name="_Toc43481485"/>
      <w:bookmarkStart w:id="5425" w:name="_Toc45134762"/>
      <w:bookmarkStart w:id="5426" w:name="_Toc51189294"/>
      <w:bookmarkStart w:id="5427" w:name="_Toc51763970"/>
      <w:bookmarkStart w:id="5428" w:name="_Toc57206202"/>
      <w:bookmarkStart w:id="5429" w:name="_Toc59019543"/>
      <w:bookmarkStart w:id="5430" w:name="_Toc68170216"/>
      <w:bookmarkStart w:id="5431" w:name="_Toc73433954"/>
      <w:bookmarkStart w:id="5432" w:name="_Toc73436002"/>
      <w:bookmarkStart w:id="5433" w:name="_Toc73437409"/>
      <w:bookmarkStart w:id="5434" w:name="_Toc75351819"/>
      <w:bookmarkStart w:id="5435" w:name="_Toc83230097"/>
      <w:bookmarkStart w:id="5436" w:name="_Toc85528265"/>
      <w:bookmarkStart w:id="5437" w:name="_Toc90649890"/>
      <w:bookmarkStart w:id="5438" w:name="_Toc96843461"/>
      <w:bookmarkStart w:id="5439" w:name="_Toc96844436"/>
      <w:bookmarkStart w:id="5440" w:name="_Toc100740009"/>
      <w:bookmarkStart w:id="5441" w:name="_Toc133408931"/>
      <w:bookmarkStart w:id="5442" w:name="_Toc160452956"/>
      <w:bookmarkStart w:id="5443" w:name="_Toc164869884"/>
      <w:bookmarkStart w:id="5444" w:name="_Toc175350936"/>
      <w:bookmarkStart w:id="5445" w:name="_Toc180146903"/>
      <w:bookmarkStart w:id="5446" w:name="_Toc180249401"/>
      <w:bookmarkStart w:id="5447" w:name="_Toc183379421"/>
      <w:bookmarkStart w:id="5448" w:name="_Toc195349415"/>
      <w:bookmarkStart w:id="5449" w:name="_Toc195350003"/>
      <w:bookmarkStart w:id="5450" w:name="_Toc211940853"/>
      <w:r>
        <w:t>7.2</w:t>
      </w:r>
      <w:r>
        <w:tab/>
        <w:t>Security</w:t>
      </w:r>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p>
    <w:p w14:paraId="6BC2CE0D" w14:textId="0E1D35FA" w:rsidR="00553C53" w:rsidRDefault="00553C53" w:rsidP="00553C53">
      <w:r>
        <w:t xml:space="preserve">When CAPIF is used for </w:t>
      </w:r>
      <w:r w:rsidR="00631375">
        <w:t>managing the</w:t>
      </w:r>
      <w:r>
        <w:t xml:space="preserve"> exposure</w:t>
      </w:r>
      <w:r w:rsidR="00631375">
        <w:t xml:space="preserve"> of the UAE Server APIs</w:t>
      </w:r>
      <w:r>
        <w:t>, before invoking an API exposed by the UAE Server, the service consumer (e.g.</w:t>
      </w:r>
      <w:r w:rsidR="009F6CDC">
        <w:t>,</w:t>
      </w:r>
      <w:r>
        <w:t xml:space="preserve"> UASS) acting as an API </w:t>
      </w:r>
      <w:r w:rsidR="00631375">
        <w:t>I</w:t>
      </w:r>
      <w:r>
        <w:t xml:space="preserve">nvoker shall negotiate the security method (PKI, TLS-PSK or </w:t>
      </w:r>
      <w:r w:rsidRPr="00584185">
        <w:t>OAuth</w:t>
      </w:r>
      <w:r>
        <w:t> </w:t>
      </w:r>
      <w:r w:rsidRPr="00584185">
        <w:t>2</w:t>
      </w:r>
      <w:r>
        <w:t xml:space="preserve">.0) with the CAPIF </w:t>
      </w:r>
      <w:r w:rsidR="00631375">
        <w:t>C</w:t>
      </w:r>
      <w:r>
        <w:t xml:space="preserve">ore </w:t>
      </w:r>
      <w:r w:rsidR="00631375">
        <w:t>F</w:t>
      </w:r>
      <w:r>
        <w:t>unction and ensure that the UAE Server has enough credentials to authenticate the service consumer, as defined in clauses 5.6.2.2 and 6.2.2.2 of 3GPP TS 29.222 [</w:t>
      </w:r>
      <w:r w:rsidR="001B4DD2">
        <w:t>10</w:t>
      </w:r>
      <w:r>
        <w:t>].</w:t>
      </w:r>
    </w:p>
    <w:p w14:paraId="2B67B73E" w14:textId="09AAE62B" w:rsidR="00553C53" w:rsidRPr="00105FA9" w:rsidRDefault="00553C53" w:rsidP="00553C53">
      <w:r w:rsidRPr="00105FA9">
        <w:t xml:space="preserve">If PKI or TLS-PSK is </w:t>
      </w:r>
      <w:r>
        <w:t>selected</w:t>
      </w:r>
      <w:r w:rsidRPr="00105FA9">
        <w:t xml:space="preserve"> as the security method </w:t>
      </w:r>
      <w:r>
        <w:t xml:space="preserve">to be used </w:t>
      </w:r>
      <w:r w:rsidRPr="00105FA9">
        <w:t xml:space="preserve">between the service consumer and the UAE Server, upon API invocation, the UAE Server shall retrieve the authorization information from the CAPIF </w:t>
      </w:r>
      <w:r w:rsidR="00E1124F">
        <w:t>C</w:t>
      </w:r>
      <w:r w:rsidRPr="00105FA9">
        <w:t xml:space="preserve">ore </w:t>
      </w:r>
      <w:r w:rsidR="00E1124F">
        <w:t>F</w:t>
      </w:r>
      <w:r w:rsidRPr="00105FA9">
        <w:t>unction as described in clause 5.6.2.4 of 3GPP TS 29.222 [</w:t>
      </w:r>
      <w:r w:rsidR="001B4DD2">
        <w:t>10</w:t>
      </w:r>
      <w:r w:rsidRPr="00105FA9">
        <w:t>].</w:t>
      </w:r>
    </w:p>
    <w:p w14:paraId="44ED9C5E" w14:textId="2460D41E" w:rsidR="00553C53" w:rsidRDefault="00553C53" w:rsidP="00553C53">
      <w:pPr>
        <w:rPr>
          <w:ins w:id="5451" w:author="MCC" w:date="2026-01-13T13:34:00Z" w16du:dateUtc="2026-01-13T12:34:00Z"/>
        </w:rPr>
      </w:pPr>
      <w:r w:rsidRPr="00584185">
        <w:t>As indicated in 3GPP TS 33.122 [</w:t>
      </w:r>
      <w:r w:rsidR="001B4DD2">
        <w:t>11</w:t>
      </w:r>
      <w:r w:rsidRPr="00584185">
        <w:t>], the access to the UAE Server APIs may be authorized by means of the OAuth</w:t>
      </w:r>
      <w:r>
        <w:t> </w:t>
      </w:r>
      <w:r w:rsidRPr="00584185">
        <w:t>2</w:t>
      </w:r>
      <w:r>
        <w:t>.0</w:t>
      </w:r>
      <w:r w:rsidRPr="00584185">
        <w:t xml:space="preserve"> protocol (see IETF RFC 6749 [</w:t>
      </w:r>
      <w:r w:rsidR="001B4DD2">
        <w:t>12</w:t>
      </w:r>
      <w:r w:rsidRPr="00584185">
        <w:t xml:space="preserve">]), where the CAPIF </w:t>
      </w:r>
      <w:r w:rsidR="00E1124F">
        <w:t>C</w:t>
      </w:r>
      <w:r w:rsidRPr="00584185">
        <w:t xml:space="preserve">ore </w:t>
      </w:r>
      <w:r w:rsidR="00E1124F">
        <w:t>F</w:t>
      </w:r>
      <w:r w:rsidRPr="00584185">
        <w:t>unction (see 3GPP TS 29.222 [</w:t>
      </w:r>
      <w:r w:rsidR="001B4DD2">
        <w:t>10</w:t>
      </w:r>
      <w:r w:rsidRPr="00584185">
        <w:t>]) plays the role of the authorization server.</w:t>
      </w:r>
    </w:p>
    <w:p w14:paraId="789D196B" w14:textId="59BE2393" w:rsidR="00926BCB" w:rsidRPr="00584185" w:rsidRDefault="00926BCB" w:rsidP="00926BCB">
      <w:pPr>
        <w:pStyle w:val="NO"/>
      </w:pPr>
      <w:ins w:id="5452" w:author="MCC" w:date="2026-01-13T13:35:00Z" w16du:dateUtc="2026-01-13T12:35:00Z">
        <w:r>
          <w:t>NOTE 1:</w:t>
        </w:r>
        <w:r>
          <w:tab/>
          <w:t>void.</w:t>
        </w:r>
      </w:ins>
    </w:p>
    <w:p w14:paraId="5F70CA44" w14:textId="465F532F" w:rsidR="00553C53" w:rsidRPr="005F754B" w:rsidRDefault="00553C53" w:rsidP="00553C53">
      <w:r w:rsidRPr="005F754B">
        <w:t>If OAuth 2.0 is selected as the security method to be used between the service consumer and the UAE Server, the service consumer shall, prior to consuming the services offered by the UAE Server APIs, obtain a "token" from the authorization server, by invoking the Obtain_Authorization service</w:t>
      </w:r>
      <w:r>
        <w:t xml:space="preserve"> operation</w:t>
      </w:r>
      <w:r w:rsidRPr="005F754B">
        <w:t xml:space="preserve"> as d</w:t>
      </w:r>
      <w:r>
        <w:t xml:space="preserve">escribed in </w:t>
      </w:r>
      <w:r w:rsidRPr="005F754B">
        <w:t>clause 5.6.2.3.2</w:t>
      </w:r>
      <w:r>
        <w:t xml:space="preserve"> of 3GPP TS 29.222 [</w:t>
      </w:r>
      <w:r w:rsidR="001B4DD2">
        <w:t>10</w:t>
      </w:r>
      <w:r>
        <w:t>]</w:t>
      </w:r>
      <w:r w:rsidRPr="005F754B">
        <w:t>.</w:t>
      </w:r>
    </w:p>
    <w:p w14:paraId="290478C2" w14:textId="77777777" w:rsidR="00A404A9" w:rsidRDefault="00553C53" w:rsidP="00553C53">
      <w:pPr>
        <w:rPr>
          <w:lang w:val="en-US"/>
        </w:rPr>
      </w:pPr>
      <w:r w:rsidRPr="0080603F">
        <w:rPr>
          <w:lang w:val="en-US"/>
        </w:rPr>
        <w:t>The UAE Server APIs do not define any scopes for OAuth</w:t>
      </w:r>
      <w:r>
        <w:rPr>
          <w:lang w:val="en-US"/>
        </w:rPr>
        <w:t> </w:t>
      </w:r>
      <w:r w:rsidRPr="0080603F">
        <w:rPr>
          <w:lang w:val="en-US"/>
        </w:rPr>
        <w:t>2</w:t>
      </w:r>
      <w:r>
        <w:rPr>
          <w:lang w:val="en-US"/>
        </w:rPr>
        <w:t>.0</w:t>
      </w:r>
      <w:r w:rsidRPr="0080603F">
        <w:rPr>
          <w:lang w:val="en-US"/>
        </w:rPr>
        <w:t xml:space="preserve"> authorization</w:t>
      </w:r>
      <w:r w:rsidR="00A404A9" w:rsidRPr="00986926">
        <w:rPr>
          <w:lang w:val="en-US"/>
        </w:rPr>
        <w:t xml:space="preserve"> </w:t>
      </w:r>
      <w:r w:rsidR="00A404A9">
        <w:rPr>
          <w:lang w:val="en-US"/>
        </w:rPr>
        <w:t>in the present specification</w:t>
      </w:r>
      <w:r w:rsidR="00A404A9" w:rsidRPr="000A0A5F">
        <w:rPr>
          <w:lang w:val="en-US"/>
        </w:rPr>
        <w:t>.</w:t>
      </w:r>
      <w:r w:rsidR="00A404A9">
        <w:rPr>
          <w:lang w:val="en-US"/>
        </w:rPr>
        <w:t xml:space="preserve"> For the definition and handling of scopes </w:t>
      </w:r>
      <w:r w:rsidR="00A404A9" w:rsidRPr="000A0A5F">
        <w:rPr>
          <w:lang w:val="en-US"/>
        </w:rPr>
        <w:t>for OAuth2 authorization</w:t>
      </w:r>
      <w:r w:rsidR="00A404A9">
        <w:rPr>
          <w:lang w:val="en-US"/>
        </w:rPr>
        <w:t xml:space="preserve"> in CAPIF, see </w:t>
      </w:r>
      <w:r w:rsidR="00A404A9" w:rsidRPr="000A0A5F">
        <w:t>3GPP TS 29.222 [</w:t>
      </w:r>
      <w:r w:rsidR="00A404A9">
        <w:t>10</w:t>
      </w:r>
      <w:r w:rsidR="00A404A9" w:rsidRPr="000A0A5F">
        <w:t>]</w:t>
      </w:r>
      <w:r w:rsidRPr="0080603F">
        <w:rPr>
          <w:lang w:val="en-US"/>
        </w:rPr>
        <w:t>.</w:t>
      </w:r>
    </w:p>
    <w:p w14:paraId="050C784F" w14:textId="4131E939" w:rsidR="00553C53" w:rsidRPr="0080603F" w:rsidRDefault="00553C53" w:rsidP="00553C53">
      <w:pPr>
        <w:rPr>
          <w:lang w:val="en-US"/>
        </w:rPr>
      </w:pPr>
      <w:r w:rsidRPr="0080603F">
        <w:rPr>
          <w:lang w:val="en-US"/>
        </w:rPr>
        <w:t xml:space="preserve">It is the UAE </w:t>
      </w:r>
      <w:r w:rsidRPr="0080603F">
        <w:t>Server</w:t>
      </w:r>
      <w:r w:rsidRPr="0080603F">
        <w:rPr>
          <w:lang w:val="en-US"/>
        </w:rPr>
        <w:t xml:space="preserve"> responsibility to check whether the</w:t>
      </w:r>
      <w:r w:rsidRPr="0080603F">
        <w:t xml:space="preserve"> service consumer </w:t>
      </w:r>
      <w:r w:rsidRPr="0080603F">
        <w:rPr>
          <w:lang w:val="en-US"/>
        </w:rPr>
        <w:t xml:space="preserve">is authorized to use an API based on the </w:t>
      </w:r>
      <w:r>
        <w:rPr>
          <w:lang w:val="en-US"/>
        </w:rPr>
        <w:t xml:space="preserve">provided </w:t>
      </w:r>
      <w:r w:rsidRPr="0080603F">
        <w:t>"</w:t>
      </w:r>
      <w:r w:rsidRPr="0080603F">
        <w:rPr>
          <w:lang w:val="en-US"/>
        </w:rPr>
        <w:t>token</w:t>
      </w:r>
      <w:r w:rsidRPr="0080603F">
        <w:t>"</w:t>
      </w:r>
      <w:r w:rsidRPr="0080603F">
        <w:rPr>
          <w:lang w:val="en-US"/>
        </w:rPr>
        <w:t xml:space="preserve">. Once the UAE Server verifies the </w:t>
      </w:r>
      <w:r w:rsidRPr="0080603F">
        <w:t>"</w:t>
      </w:r>
      <w:r w:rsidRPr="0080603F">
        <w:rPr>
          <w:lang w:val="en-US"/>
        </w:rPr>
        <w:t>token</w:t>
      </w:r>
      <w:r w:rsidRPr="0080603F">
        <w:t>", it shall check whether the UAE Server identifier in the "</w:t>
      </w:r>
      <w:r w:rsidRPr="0080603F">
        <w:rPr>
          <w:lang w:val="en-US"/>
        </w:rPr>
        <w:t>token</w:t>
      </w:r>
      <w:r w:rsidRPr="0080603F">
        <w:t>" matches its own published identifier, whether the API name in the "</w:t>
      </w:r>
      <w:r w:rsidRPr="0080603F">
        <w:rPr>
          <w:lang w:val="en-US"/>
        </w:rPr>
        <w:t>token</w:t>
      </w:r>
      <w:r w:rsidRPr="0080603F">
        <w:t>" matches its own published API name</w:t>
      </w:r>
      <w:r w:rsidR="00A404A9">
        <w:t xml:space="preserve"> and whether the granted scope (see </w:t>
      </w:r>
      <w:r w:rsidR="00A404A9" w:rsidRPr="000A0A5F">
        <w:t>3GPP TS 29.222 [</w:t>
      </w:r>
      <w:r w:rsidR="00A404A9">
        <w:t>10</w:t>
      </w:r>
      <w:r w:rsidR="00A404A9" w:rsidRPr="000A0A5F">
        <w:t>]</w:t>
      </w:r>
      <w:r w:rsidR="00A404A9">
        <w:t>) in the "token" is authorized</w:t>
      </w:r>
      <w:r w:rsidRPr="0080603F">
        <w:t>. If those checks are passed,</w:t>
      </w:r>
      <w:r w:rsidRPr="0080603F">
        <w:rPr>
          <w:lang w:val="en-US"/>
        </w:rPr>
        <w:t xml:space="preserve"> </w:t>
      </w:r>
      <w:r w:rsidRPr="0080603F">
        <w:t xml:space="preserve">the service consumer </w:t>
      </w:r>
      <w:r w:rsidRPr="0080603F">
        <w:rPr>
          <w:lang w:val="en-US"/>
        </w:rPr>
        <w:t>has full authority to access any resource</w:t>
      </w:r>
      <w:r w:rsidR="00A404A9">
        <w:rPr>
          <w:lang w:val="en-US"/>
        </w:rPr>
        <w:t>(s)</w:t>
      </w:r>
      <w:r w:rsidRPr="0080603F">
        <w:rPr>
          <w:lang w:val="en-US"/>
        </w:rPr>
        <w:t xml:space="preserve"> </w:t>
      </w:r>
      <w:r w:rsidR="00A404A9">
        <w:rPr>
          <w:lang w:val="en-US"/>
        </w:rPr>
        <w:t>and/</w:t>
      </w:r>
      <w:r w:rsidRPr="0080603F">
        <w:rPr>
          <w:lang w:val="en-US"/>
        </w:rPr>
        <w:t>or operation</w:t>
      </w:r>
      <w:r w:rsidR="00A404A9">
        <w:rPr>
          <w:lang w:val="en-US"/>
        </w:rPr>
        <w:t>(s)</w:t>
      </w:r>
      <w:r w:rsidRPr="0080603F">
        <w:rPr>
          <w:lang w:val="en-US"/>
        </w:rPr>
        <w:t xml:space="preserve"> </w:t>
      </w:r>
      <w:r>
        <w:rPr>
          <w:lang w:val="en-US"/>
        </w:rPr>
        <w:t>provided by</w:t>
      </w:r>
      <w:r w:rsidRPr="0080603F">
        <w:rPr>
          <w:lang w:val="en-US"/>
        </w:rPr>
        <w:t xml:space="preserve"> the invoked </w:t>
      </w:r>
      <w:r w:rsidR="00A404A9">
        <w:rPr>
          <w:lang w:val="en-US"/>
        </w:rPr>
        <w:t xml:space="preserve">service </w:t>
      </w:r>
      <w:r w:rsidRPr="0080603F">
        <w:rPr>
          <w:lang w:val="en-US"/>
        </w:rPr>
        <w:t>API</w:t>
      </w:r>
      <w:r w:rsidR="00A404A9" w:rsidRPr="003F352D">
        <w:rPr>
          <w:lang w:val="en-US"/>
        </w:rPr>
        <w:t xml:space="preserve"> </w:t>
      </w:r>
      <w:r w:rsidR="00A404A9">
        <w:rPr>
          <w:lang w:val="en-US"/>
        </w:rPr>
        <w:t>and that are within the limits of the granted scope in the "token"</w:t>
      </w:r>
      <w:r w:rsidRPr="0080603F">
        <w:rPr>
          <w:lang w:val="en-US"/>
        </w:rPr>
        <w:t>.</w:t>
      </w:r>
    </w:p>
    <w:p w14:paraId="4A702DDD" w14:textId="77E76DDD" w:rsidR="00553C53" w:rsidRDefault="00553C53" w:rsidP="00553C53">
      <w:pPr>
        <w:pStyle w:val="NO"/>
        <w:rPr>
          <w:lang w:val="en-US"/>
        </w:rPr>
      </w:pPr>
      <w:r w:rsidRPr="0080603F">
        <w:rPr>
          <w:lang w:val="en-US"/>
        </w:rPr>
        <w:t>NOTE</w:t>
      </w:r>
      <w:ins w:id="5453" w:author="MCC" w:date="2026-01-13T13:35:00Z" w16du:dateUtc="2026-01-13T12:35:00Z">
        <w:r w:rsidR="00926BCB">
          <w:rPr>
            <w:lang w:val="en-US"/>
          </w:rPr>
          <w:t> 2</w:t>
        </w:r>
      </w:ins>
      <w:r w:rsidRPr="0080603F">
        <w:rPr>
          <w:lang w:val="en-US"/>
        </w:rPr>
        <w:t>:</w:t>
      </w:r>
      <w:r w:rsidRPr="0080603F">
        <w:rPr>
          <w:lang w:val="en-US"/>
        </w:rPr>
        <w:tab/>
        <w:t xml:space="preserve">For </w:t>
      </w:r>
      <w:r>
        <w:rPr>
          <w:lang w:val="en-US"/>
        </w:rPr>
        <w:t xml:space="preserve">the </w:t>
      </w:r>
      <w:r w:rsidRPr="0080603F">
        <w:rPr>
          <w:lang w:val="en-US"/>
        </w:rPr>
        <w:t xml:space="preserve">aforementioned security </w:t>
      </w:r>
      <w:r w:rsidR="00A404A9">
        <w:rPr>
          <w:lang w:val="en-US"/>
        </w:rPr>
        <w:t>requirements</w:t>
      </w:r>
      <w:r w:rsidRPr="0080603F">
        <w:rPr>
          <w:lang w:val="en-US"/>
        </w:rPr>
        <w:t>, the UAE Server needs to apply admission control according to access control policies after performing the authorization checks.</w:t>
      </w:r>
    </w:p>
    <w:p w14:paraId="23A75969" w14:textId="77777777" w:rsidR="00CE57B7" w:rsidRDefault="003319AF">
      <w:pPr>
        <w:pStyle w:val="Heading8"/>
      </w:pPr>
      <w:r>
        <w:br w:type="page"/>
      </w:r>
      <w:bookmarkStart w:id="5454" w:name="_Toc510696650"/>
      <w:bookmarkStart w:id="5455" w:name="_Toc35971450"/>
      <w:bookmarkStart w:id="5456" w:name="_Toc96843462"/>
      <w:bookmarkStart w:id="5457" w:name="_Toc96844437"/>
      <w:bookmarkStart w:id="5458" w:name="_Toc100740010"/>
      <w:bookmarkStart w:id="5459" w:name="_Toc133408932"/>
      <w:bookmarkStart w:id="5460" w:name="_Toc160452957"/>
      <w:bookmarkStart w:id="5461" w:name="_Toc164869885"/>
      <w:bookmarkStart w:id="5462" w:name="_Toc175350937"/>
      <w:bookmarkStart w:id="5463" w:name="_Toc180146904"/>
      <w:bookmarkStart w:id="5464" w:name="_Toc180249402"/>
      <w:bookmarkStart w:id="5465" w:name="_Toc183379422"/>
      <w:bookmarkStart w:id="5466" w:name="_Toc195349416"/>
      <w:bookmarkStart w:id="5467" w:name="_Toc195350004"/>
      <w:bookmarkStart w:id="5468" w:name="_Toc211940854"/>
      <w:r>
        <w:t>Annex A (normative):</w:t>
      </w:r>
      <w:r>
        <w:br/>
        <w:t>OpenAPI specification</w:t>
      </w:r>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p>
    <w:p w14:paraId="661DE895" w14:textId="77777777" w:rsidR="00CE57B7" w:rsidRDefault="003319AF" w:rsidP="000B267A">
      <w:pPr>
        <w:pStyle w:val="Heading1"/>
      </w:pPr>
      <w:bookmarkStart w:id="5469" w:name="_Toc510696651"/>
      <w:bookmarkStart w:id="5470" w:name="_Toc35971451"/>
      <w:bookmarkStart w:id="5471" w:name="_Toc96843463"/>
      <w:bookmarkStart w:id="5472" w:name="_Toc96844438"/>
      <w:bookmarkStart w:id="5473" w:name="_Toc100740011"/>
      <w:bookmarkStart w:id="5474" w:name="_Toc133408933"/>
      <w:bookmarkStart w:id="5475" w:name="_Toc160452958"/>
      <w:bookmarkStart w:id="5476" w:name="_Toc164869886"/>
      <w:bookmarkStart w:id="5477" w:name="_Toc175350938"/>
      <w:bookmarkStart w:id="5478" w:name="_Toc180146905"/>
      <w:bookmarkStart w:id="5479" w:name="_Toc180249403"/>
      <w:bookmarkStart w:id="5480" w:name="_Toc183379423"/>
      <w:bookmarkStart w:id="5481" w:name="_Toc195349417"/>
      <w:bookmarkStart w:id="5482" w:name="_Toc195350005"/>
      <w:bookmarkStart w:id="5483" w:name="_Toc211940855"/>
      <w:r>
        <w:t>A.1</w:t>
      </w:r>
      <w:r>
        <w:tab/>
        <w:t>General</w:t>
      </w:r>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p>
    <w:p w14:paraId="24709B5C" w14:textId="7D3CEDAA" w:rsidR="00CE57B7" w:rsidRDefault="003319AF">
      <w:bookmarkStart w:id="5484" w:name="_Toc510696652"/>
      <w:r>
        <w:t>This Annex specifies the formal definition of the API(s) defined in the present specification. It consists of OpenAPI</w:t>
      </w:r>
      <w:r w:rsidR="00E23195">
        <w:t> [4]</w:t>
      </w:r>
      <w:r>
        <w:t xml:space="preserve"> specifications in YAML format.</w:t>
      </w:r>
    </w:p>
    <w:p w14:paraId="0F04DC3C" w14:textId="77777777" w:rsidR="00CE57B7" w:rsidRDefault="003319AF">
      <w:r>
        <w:t>This Annex takes precedence when being discrepant to other parts of the specification with respect to the encoding of information elements and methods within the API(s).</w:t>
      </w:r>
    </w:p>
    <w:p w14:paraId="4881AC09" w14:textId="7289A0D6" w:rsidR="00CE57B7" w:rsidRDefault="003319AF">
      <w:pPr>
        <w:pStyle w:val="NO"/>
      </w:pPr>
      <w:r>
        <w:t>NOTE:</w:t>
      </w:r>
      <w:r>
        <w:tab/>
        <w:t>The semantics and procedures, as well as conditions, e.g. for the applicability and allowed combinations of attributes or values, not expressed in the OpenAPI</w:t>
      </w:r>
      <w:r w:rsidR="00E23195">
        <w:t> [4]</w:t>
      </w:r>
      <w:r>
        <w:t xml:space="preserve"> definitions but defined in other parts of the specification also apply.</w:t>
      </w:r>
    </w:p>
    <w:p w14:paraId="31B19EA0" w14:textId="1554835E" w:rsidR="00CE57B7" w:rsidRDefault="003319AF">
      <w:bookmarkStart w:id="5485" w:name="_Toc35971452"/>
      <w:r>
        <w:t>Informative copies of the OpenAPI</w:t>
      </w:r>
      <w:r w:rsidR="00E23195">
        <w:t> [4]</w:t>
      </w:r>
      <w:r>
        <w:t xml:space="preserve"> specification files contained in this 3GPP Technical Specification are available on a Git-based repository that uses the GitLab software version control system (see </w:t>
      </w:r>
      <w:r w:rsidR="00855E10">
        <w:t xml:space="preserve">clause 5.3.1 of </w:t>
      </w:r>
      <w:r>
        <w:t xml:space="preserve">3GPP TS 29.501 [3] and </w:t>
      </w:r>
      <w:r w:rsidR="00855E10">
        <w:t xml:space="preserve">clause 5B of </w:t>
      </w:r>
      <w:r>
        <w:t>3GPP TR 21.900 [5]).</w:t>
      </w:r>
    </w:p>
    <w:p w14:paraId="061F334D" w14:textId="36BA11B4" w:rsidR="00CE57B7" w:rsidRDefault="00C71314" w:rsidP="000B267A">
      <w:pPr>
        <w:pStyle w:val="Heading1"/>
      </w:pPr>
      <w:bookmarkStart w:id="5486" w:name="_Toc96843464"/>
      <w:bookmarkStart w:id="5487" w:name="_Toc96844439"/>
      <w:bookmarkStart w:id="5488" w:name="_Toc100740012"/>
      <w:r>
        <w:br w:type="page"/>
      </w:r>
      <w:bookmarkStart w:id="5489" w:name="_Toc133408934"/>
      <w:bookmarkStart w:id="5490" w:name="_Toc160452959"/>
      <w:bookmarkStart w:id="5491" w:name="_Toc164869887"/>
      <w:bookmarkStart w:id="5492" w:name="_Toc175350939"/>
      <w:bookmarkStart w:id="5493" w:name="_Toc180146906"/>
      <w:bookmarkStart w:id="5494" w:name="_Toc180249404"/>
      <w:bookmarkStart w:id="5495" w:name="_Toc183379424"/>
      <w:bookmarkStart w:id="5496" w:name="_Toc195349418"/>
      <w:bookmarkStart w:id="5497" w:name="_Toc195350006"/>
      <w:bookmarkStart w:id="5498" w:name="_Toc211940856"/>
      <w:r w:rsidR="003319AF">
        <w:t>A.2</w:t>
      </w:r>
      <w:r w:rsidR="003319AF">
        <w:tab/>
      </w:r>
      <w:r w:rsidR="00E45AA1" w:rsidRPr="003E26EA">
        <w:t>UAE_C2OperationModeManagement</w:t>
      </w:r>
      <w:r w:rsidR="003319AF">
        <w:t xml:space="preserve"> API</w:t>
      </w:r>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p>
    <w:p w14:paraId="75FFB5E9" w14:textId="77777777" w:rsidR="00CE57B7" w:rsidRDefault="003319AF">
      <w:pPr>
        <w:pStyle w:val="PL"/>
      </w:pPr>
      <w:bookmarkStart w:id="5499" w:name="_Toc510696653"/>
      <w:r>
        <w:t>openapi: 3.0.0</w:t>
      </w:r>
    </w:p>
    <w:p w14:paraId="641CAF98" w14:textId="77777777" w:rsidR="008E0A31" w:rsidRDefault="008E0A31">
      <w:pPr>
        <w:pStyle w:val="PL"/>
      </w:pPr>
    </w:p>
    <w:p w14:paraId="6DF29A89" w14:textId="539DB459" w:rsidR="00CE57B7" w:rsidRDefault="003319AF">
      <w:pPr>
        <w:pStyle w:val="PL"/>
      </w:pPr>
      <w:r>
        <w:t>info:</w:t>
      </w:r>
    </w:p>
    <w:p w14:paraId="0F1F7362" w14:textId="77777777" w:rsidR="00CE57B7" w:rsidRDefault="003319AF">
      <w:pPr>
        <w:pStyle w:val="PL"/>
      </w:pPr>
      <w:r>
        <w:t xml:space="preserve">  title: </w:t>
      </w:r>
      <w:r w:rsidR="007A47F2">
        <w:t xml:space="preserve">UAE Server </w:t>
      </w:r>
      <w:r w:rsidR="007A47F2" w:rsidRPr="00992656">
        <w:t>C2</w:t>
      </w:r>
      <w:r w:rsidR="007A47F2">
        <w:t xml:space="preserve"> </w:t>
      </w:r>
      <w:r w:rsidR="007A47F2" w:rsidRPr="00992656">
        <w:t>Operation</w:t>
      </w:r>
      <w:r w:rsidR="007A47F2">
        <w:t xml:space="preserve"> </w:t>
      </w:r>
      <w:r w:rsidR="007A47F2" w:rsidRPr="00992656">
        <w:t>Mode</w:t>
      </w:r>
      <w:r w:rsidR="007A47F2">
        <w:t xml:space="preserve"> </w:t>
      </w:r>
      <w:r w:rsidR="007A47F2" w:rsidRPr="00992656">
        <w:t>Management</w:t>
      </w:r>
      <w:r w:rsidR="007A47F2">
        <w:t xml:space="preserve"> Service</w:t>
      </w:r>
    </w:p>
    <w:p w14:paraId="449A2296" w14:textId="08E01ED2" w:rsidR="00CE57B7" w:rsidRDefault="003319AF">
      <w:pPr>
        <w:pStyle w:val="PL"/>
      </w:pPr>
      <w:r>
        <w:t xml:space="preserve">  version: 1.</w:t>
      </w:r>
      <w:r w:rsidR="003D1102">
        <w:t>2</w:t>
      </w:r>
      <w:r>
        <w:t>.0</w:t>
      </w:r>
    </w:p>
    <w:p w14:paraId="682D9FDE" w14:textId="77777777" w:rsidR="00CE57B7" w:rsidRDefault="003319AF">
      <w:pPr>
        <w:pStyle w:val="PL"/>
      </w:pPr>
      <w:r>
        <w:t xml:space="preserve">  description: |</w:t>
      </w:r>
    </w:p>
    <w:p w14:paraId="395AFD83" w14:textId="37DBF576" w:rsidR="00CE57B7" w:rsidRDefault="003319AF">
      <w:pPr>
        <w:pStyle w:val="PL"/>
      </w:pPr>
      <w:r>
        <w:t xml:space="preserve">    </w:t>
      </w:r>
      <w:r w:rsidR="00E45AA1">
        <w:t xml:space="preserve">UAE Server </w:t>
      </w:r>
      <w:r w:rsidR="00E45AA1" w:rsidRPr="00992656">
        <w:t>C2</w:t>
      </w:r>
      <w:r w:rsidR="00E45AA1">
        <w:t xml:space="preserve"> </w:t>
      </w:r>
      <w:r w:rsidR="00E45AA1" w:rsidRPr="00992656">
        <w:t>Operation</w:t>
      </w:r>
      <w:r w:rsidR="00E45AA1">
        <w:t xml:space="preserve"> </w:t>
      </w:r>
      <w:r w:rsidR="00E45AA1" w:rsidRPr="00992656">
        <w:t>Mode</w:t>
      </w:r>
      <w:r w:rsidR="00E45AA1">
        <w:t xml:space="preserve"> </w:t>
      </w:r>
      <w:r w:rsidR="00E45AA1" w:rsidRPr="00992656">
        <w:t>Management</w:t>
      </w:r>
      <w:r>
        <w:t xml:space="preserve"> Service.</w:t>
      </w:r>
      <w:r w:rsidR="003468EE">
        <w:t xml:space="preserve">  </w:t>
      </w:r>
    </w:p>
    <w:p w14:paraId="72BC59B6" w14:textId="6B696AEC" w:rsidR="00CE57B7" w:rsidRDefault="003319AF">
      <w:pPr>
        <w:pStyle w:val="PL"/>
      </w:pPr>
      <w:r>
        <w:t xml:space="preserve">    © 202</w:t>
      </w:r>
      <w:r w:rsidR="00B43C73">
        <w:t>5</w:t>
      </w:r>
      <w:r>
        <w:t>, 3GPP Organizational Partners (ARIB, ATIS, CCSA, ETSI, TSDSI, TTA, TTC).</w:t>
      </w:r>
      <w:r w:rsidR="003468EE">
        <w:t xml:space="preserve">  </w:t>
      </w:r>
    </w:p>
    <w:p w14:paraId="3ECA9420" w14:textId="77777777" w:rsidR="00CE57B7" w:rsidRDefault="003319AF">
      <w:pPr>
        <w:pStyle w:val="PL"/>
      </w:pPr>
      <w:r>
        <w:t xml:space="preserve">    All rights reserved.</w:t>
      </w:r>
    </w:p>
    <w:p w14:paraId="7CA176F3" w14:textId="77777777" w:rsidR="00E45AA1" w:rsidRDefault="00E45AA1">
      <w:pPr>
        <w:pStyle w:val="PL"/>
      </w:pPr>
    </w:p>
    <w:p w14:paraId="595D349F" w14:textId="77777777" w:rsidR="00CE57B7" w:rsidRDefault="003319AF">
      <w:pPr>
        <w:pStyle w:val="PL"/>
      </w:pPr>
      <w:r>
        <w:t>externalDocs:</w:t>
      </w:r>
    </w:p>
    <w:p w14:paraId="5DDE9830" w14:textId="77777777" w:rsidR="003468EE" w:rsidRDefault="003319AF" w:rsidP="003468EE">
      <w:pPr>
        <w:pStyle w:val="PL"/>
        <w:rPr>
          <w:lang w:eastAsia="zh-CN"/>
        </w:rPr>
      </w:pPr>
      <w:r>
        <w:t xml:space="preserve">  description: </w:t>
      </w:r>
      <w:r w:rsidR="003468EE">
        <w:rPr>
          <w:lang w:eastAsia="zh-CN"/>
        </w:rPr>
        <w:t>&gt;</w:t>
      </w:r>
    </w:p>
    <w:p w14:paraId="3FA50B37" w14:textId="190B0BFF" w:rsidR="003468EE" w:rsidRDefault="003468EE" w:rsidP="003468EE">
      <w:pPr>
        <w:pStyle w:val="PL"/>
      </w:pPr>
      <w:r>
        <w:t xml:space="preserve">    </w:t>
      </w:r>
      <w:r w:rsidR="003319AF">
        <w:t>3GPP TS 29.</w:t>
      </w:r>
      <w:r w:rsidR="00E45AA1">
        <w:t>257</w:t>
      </w:r>
      <w:r w:rsidR="003319AF">
        <w:t xml:space="preserve"> V</w:t>
      </w:r>
      <w:r w:rsidR="00151D3C">
        <w:t>1</w:t>
      </w:r>
      <w:r w:rsidR="003D1102">
        <w:t>9</w:t>
      </w:r>
      <w:r w:rsidR="00E45AA1">
        <w:t>.</w:t>
      </w:r>
      <w:r w:rsidR="001A5592">
        <w:t>5</w:t>
      </w:r>
      <w:r w:rsidR="00E45AA1">
        <w:t>.0</w:t>
      </w:r>
      <w:r w:rsidR="003319AF">
        <w:t xml:space="preserve">; </w:t>
      </w:r>
      <w:r w:rsidR="00D8791D">
        <w:t>Application layer support for Uncrewed Aerial System (UAS);</w:t>
      </w:r>
    </w:p>
    <w:p w14:paraId="67B8AAC6" w14:textId="39AC0390" w:rsidR="00CE57B7" w:rsidRDefault="003468EE" w:rsidP="003468EE">
      <w:pPr>
        <w:pStyle w:val="PL"/>
      </w:pPr>
      <w:r>
        <w:t xml:space="preserve">   </w:t>
      </w:r>
      <w:r w:rsidR="00D8791D">
        <w:t xml:space="preserve"> UAS Application Enabler (UAE) Server Services; Stage 3</w:t>
      </w:r>
      <w:r w:rsidR="003319AF">
        <w:t>.</w:t>
      </w:r>
    </w:p>
    <w:p w14:paraId="327C672A" w14:textId="3FD73997" w:rsidR="00CE57B7" w:rsidRDefault="003319AF">
      <w:pPr>
        <w:pStyle w:val="PL"/>
      </w:pPr>
      <w:r>
        <w:t xml:space="preserve">  url: http</w:t>
      </w:r>
      <w:r w:rsidR="003468EE">
        <w:t>s</w:t>
      </w:r>
      <w:r>
        <w:t>://www.3gpp.org/ftp/Specs/archive/29_series/29.</w:t>
      </w:r>
      <w:r w:rsidR="00D8791D">
        <w:t>257</w:t>
      </w:r>
      <w:r>
        <w:t>/</w:t>
      </w:r>
    </w:p>
    <w:p w14:paraId="698E8C0C" w14:textId="77777777" w:rsidR="00E45AA1" w:rsidRDefault="00E45AA1">
      <w:pPr>
        <w:pStyle w:val="PL"/>
      </w:pPr>
    </w:p>
    <w:p w14:paraId="1C9FA7BD" w14:textId="77777777" w:rsidR="00CE57B7" w:rsidRDefault="003319AF">
      <w:pPr>
        <w:pStyle w:val="PL"/>
      </w:pPr>
      <w:r>
        <w:t>servers:</w:t>
      </w:r>
    </w:p>
    <w:p w14:paraId="33F2CF68" w14:textId="77777777" w:rsidR="00CE57B7" w:rsidRDefault="003319AF">
      <w:pPr>
        <w:pStyle w:val="PL"/>
      </w:pPr>
      <w:r>
        <w:t xml:space="preserve">  - url: '{apiRoot}/</w:t>
      </w:r>
      <w:r w:rsidR="00D8791D">
        <w:t>uae-c2opmode-mngt</w:t>
      </w:r>
      <w:r>
        <w:t>/v1'</w:t>
      </w:r>
    </w:p>
    <w:p w14:paraId="050BA925" w14:textId="77777777" w:rsidR="00CE57B7" w:rsidRDefault="003319AF">
      <w:pPr>
        <w:pStyle w:val="PL"/>
      </w:pPr>
      <w:r>
        <w:t xml:space="preserve">    variables:</w:t>
      </w:r>
    </w:p>
    <w:p w14:paraId="2B64942F" w14:textId="77777777" w:rsidR="00CE57B7" w:rsidRDefault="003319AF">
      <w:pPr>
        <w:pStyle w:val="PL"/>
      </w:pPr>
      <w:r>
        <w:t xml:space="preserve">      apiRoot:</w:t>
      </w:r>
    </w:p>
    <w:p w14:paraId="4C959B33" w14:textId="77777777" w:rsidR="00CE57B7" w:rsidRDefault="003319AF">
      <w:pPr>
        <w:pStyle w:val="PL"/>
      </w:pPr>
      <w:r>
        <w:t xml:space="preserve">        default: https://example.com</w:t>
      </w:r>
    </w:p>
    <w:p w14:paraId="226FE259" w14:textId="4144225D" w:rsidR="00CE57B7" w:rsidRDefault="003319AF">
      <w:pPr>
        <w:pStyle w:val="PL"/>
      </w:pPr>
      <w:r>
        <w:t xml:space="preserve">        description: apiRoot as defined in clause 5.2.4 of 3GPP TS 29.122</w:t>
      </w:r>
    </w:p>
    <w:p w14:paraId="394B3C9C" w14:textId="77777777" w:rsidR="00E45AA1" w:rsidRDefault="00E45AA1">
      <w:pPr>
        <w:pStyle w:val="PL"/>
      </w:pPr>
    </w:p>
    <w:p w14:paraId="16610311" w14:textId="77777777" w:rsidR="00CE57B7" w:rsidRDefault="003319AF">
      <w:pPr>
        <w:pStyle w:val="PL"/>
      </w:pPr>
      <w:r>
        <w:t>security:</w:t>
      </w:r>
    </w:p>
    <w:p w14:paraId="22BF6736" w14:textId="77777777" w:rsidR="00CE57B7" w:rsidRDefault="003319AF">
      <w:pPr>
        <w:pStyle w:val="PL"/>
      </w:pPr>
      <w:r>
        <w:t xml:space="preserve">  - {}</w:t>
      </w:r>
    </w:p>
    <w:p w14:paraId="23E759C3" w14:textId="281645AC" w:rsidR="00CE57B7" w:rsidRDefault="003319AF">
      <w:pPr>
        <w:pStyle w:val="PL"/>
      </w:pPr>
      <w:r>
        <w:t xml:space="preserve">  - oAuth2ClientCredentials:</w:t>
      </w:r>
      <w:r w:rsidR="002E0176">
        <w:t xml:space="preserve"> []</w:t>
      </w:r>
    </w:p>
    <w:p w14:paraId="1822A1AD" w14:textId="77777777" w:rsidR="00E45AA1" w:rsidRDefault="00E45AA1">
      <w:pPr>
        <w:pStyle w:val="PL"/>
      </w:pPr>
    </w:p>
    <w:p w14:paraId="03A12AAA" w14:textId="77777777" w:rsidR="00CE57B7" w:rsidRDefault="003319AF">
      <w:pPr>
        <w:pStyle w:val="PL"/>
      </w:pPr>
      <w:r>
        <w:t>paths:</w:t>
      </w:r>
    </w:p>
    <w:p w14:paraId="58EE73CE" w14:textId="77777777" w:rsidR="00D8791D" w:rsidRDefault="00D8791D" w:rsidP="00D8791D">
      <w:pPr>
        <w:pStyle w:val="PL"/>
      </w:pPr>
      <w:r>
        <w:t xml:space="preserve">  /</w:t>
      </w:r>
      <w:r w:rsidR="002750C0">
        <w:t>initiate</w:t>
      </w:r>
      <w:r>
        <w:t>:</w:t>
      </w:r>
    </w:p>
    <w:p w14:paraId="4EDD7A94" w14:textId="77777777" w:rsidR="00D8791D" w:rsidRDefault="00D8791D" w:rsidP="00D8791D">
      <w:pPr>
        <w:pStyle w:val="PL"/>
      </w:pPr>
      <w:r>
        <w:t xml:space="preserve">    post:</w:t>
      </w:r>
    </w:p>
    <w:p w14:paraId="21B46A51" w14:textId="77777777" w:rsidR="00D8791D" w:rsidRDefault="00D8791D" w:rsidP="00D8791D">
      <w:pPr>
        <w:pStyle w:val="PL"/>
      </w:pPr>
      <w:r>
        <w:t xml:space="preserve">      summary: Request the provisioning of</w:t>
      </w:r>
      <w:r w:rsidRPr="00762078">
        <w:t xml:space="preserve"> C2 Operation Mode configuration information for a U</w:t>
      </w:r>
      <w:r>
        <w:t>AS (i.e. pair of UAV and UAV-C).</w:t>
      </w:r>
    </w:p>
    <w:p w14:paraId="46D40ED4" w14:textId="77777777" w:rsidR="00D24F23" w:rsidRDefault="00D24F23" w:rsidP="00D24F23">
      <w:pPr>
        <w:pStyle w:val="PL"/>
        <w:rPr>
          <w:rFonts w:cs="Courier New"/>
          <w:szCs w:val="16"/>
        </w:rPr>
      </w:pPr>
      <w:r>
        <w:rPr>
          <w:rFonts w:cs="Courier New"/>
          <w:szCs w:val="16"/>
        </w:rPr>
        <w:t xml:space="preserve">      operationId: Initiate</w:t>
      </w:r>
      <w:r>
        <w:t>C2OpModeConfig</w:t>
      </w:r>
    </w:p>
    <w:p w14:paraId="5049B5C1" w14:textId="77777777" w:rsidR="00D24F23" w:rsidRDefault="00D24F23" w:rsidP="00D24F23">
      <w:pPr>
        <w:pStyle w:val="PL"/>
        <w:rPr>
          <w:rFonts w:cs="Courier New"/>
          <w:szCs w:val="16"/>
        </w:rPr>
      </w:pPr>
      <w:r>
        <w:rPr>
          <w:rFonts w:cs="Courier New"/>
          <w:szCs w:val="16"/>
        </w:rPr>
        <w:t xml:space="preserve">      tags:</w:t>
      </w:r>
    </w:p>
    <w:p w14:paraId="36CE85AE" w14:textId="77777777" w:rsidR="00D24F23" w:rsidRDefault="00D24F23" w:rsidP="00D24F23">
      <w:pPr>
        <w:pStyle w:val="PL"/>
        <w:rPr>
          <w:rFonts w:cs="Courier New"/>
          <w:szCs w:val="16"/>
        </w:rPr>
      </w:pPr>
      <w:r>
        <w:rPr>
          <w:rFonts w:cs="Courier New"/>
          <w:szCs w:val="16"/>
        </w:rPr>
        <w:t xml:space="preserve">        - </w:t>
      </w:r>
      <w:r>
        <w:t xml:space="preserve">Initiate </w:t>
      </w:r>
      <w:r w:rsidRPr="00762078">
        <w:t>C2 Operation Mode configuration</w:t>
      </w:r>
    </w:p>
    <w:p w14:paraId="215F6425" w14:textId="77777777" w:rsidR="00D8791D" w:rsidRDefault="00D8791D" w:rsidP="00D8791D">
      <w:pPr>
        <w:pStyle w:val="PL"/>
      </w:pPr>
      <w:r>
        <w:t xml:space="preserve">      requestBody:</w:t>
      </w:r>
    </w:p>
    <w:p w14:paraId="63919430" w14:textId="77777777" w:rsidR="00D8791D" w:rsidRDefault="00D8791D" w:rsidP="00D8791D">
      <w:pPr>
        <w:pStyle w:val="PL"/>
      </w:pPr>
      <w:r>
        <w:t xml:space="preserve">        required: true</w:t>
      </w:r>
    </w:p>
    <w:p w14:paraId="62EEF0D8" w14:textId="77777777" w:rsidR="00D8791D" w:rsidRDefault="00D8791D" w:rsidP="00D8791D">
      <w:pPr>
        <w:pStyle w:val="PL"/>
      </w:pPr>
      <w:r>
        <w:t xml:space="preserve">        content:</w:t>
      </w:r>
    </w:p>
    <w:p w14:paraId="039A6E88" w14:textId="77777777" w:rsidR="00D8791D" w:rsidRDefault="00D8791D" w:rsidP="00D8791D">
      <w:pPr>
        <w:pStyle w:val="PL"/>
      </w:pPr>
      <w:r>
        <w:t xml:space="preserve">          application/json:</w:t>
      </w:r>
    </w:p>
    <w:p w14:paraId="568F05A3" w14:textId="77777777" w:rsidR="00D8791D" w:rsidRDefault="00D8791D" w:rsidP="00D8791D">
      <w:pPr>
        <w:pStyle w:val="PL"/>
      </w:pPr>
      <w:r>
        <w:t xml:space="preserve">            schema:</w:t>
      </w:r>
    </w:p>
    <w:p w14:paraId="47D81AD3" w14:textId="77777777" w:rsidR="00D8791D" w:rsidRDefault="00D8791D" w:rsidP="00D8791D">
      <w:pPr>
        <w:pStyle w:val="PL"/>
      </w:pPr>
      <w:r>
        <w:t xml:space="preserve">              $ref: '#/components/schemas/ConfigureData'</w:t>
      </w:r>
    </w:p>
    <w:p w14:paraId="4889FDF9" w14:textId="77777777" w:rsidR="00D8791D" w:rsidRDefault="00D8791D" w:rsidP="00D8791D">
      <w:pPr>
        <w:pStyle w:val="PL"/>
      </w:pPr>
      <w:r>
        <w:t xml:space="preserve">      responses:</w:t>
      </w:r>
    </w:p>
    <w:p w14:paraId="70E113D1" w14:textId="77777777" w:rsidR="00D8791D" w:rsidRDefault="00D8791D" w:rsidP="00D8791D">
      <w:pPr>
        <w:pStyle w:val="PL"/>
      </w:pPr>
      <w:r>
        <w:t xml:space="preserve">        '200':</w:t>
      </w:r>
    </w:p>
    <w:p w14:paraId="605C4165" w14:textId="77777777" w:rsidR="003468EE" w:rsidRDefault="00D8791D" w:rsidP="003468EE">
      <w:pPr>
        <w:pStyle w:val="PL"/>
        <w:rPr>
          <w:lang w:eastAsia="zh-CN"/>
        </w:rPr>
      </w:pPr>
      <w:r>
        <w:t xml:space="preserve">          description: </w:t>
      </w:r>
      <w:r w:rsidR="003468EE">
        <w:rPr>
          <w:lang w:eastAsia="zh-CN"/>
        </w:rPr>
        <w:t>&gt;</w:t>
      </w:r>
    </w:p>
    <w:p w14:paraId="12B7EEEF" w14:textId="77777777" w:rsidR="00443985" w:rsidRDefault="003468EE" w:rsidP="003468EE">
      <w:pPr>
        <w:pStyle w:val="PL"/>
      </w:pPr>
      <w:r>
        <w:t xml:space="preserve">            </w:t>
      </w:r>
      <w:r w:rsidR="00D8791D" w:rsidRPr="00762078">
        <w:t>The communicated C2 Operation Mode configuration information was successfully</w:t>
      </w:r>
    </w:p>
    <w:p w14:paraId="1479B9EF" w14:textId="77777777" w:rsidR="00443985" w:rsidRDefault="00443985" w:rsidP="003468EE">
      <w:pPr>
        <w:pStyle w:val="PL"/>
      </w:pPr>
      <w:r>
        <w:t xml:space="preserve">           </w:t>
      </w:r>
      <w:r w:rsidR="00D8791D" w:rsidRPr="00762078">
        <w:t xml:space="preserve"> received</w:t>
      </w:r>
      <w:r w:rsidR="00D8791D">
        <w:t>.</w:t>
      </w:r>
      <w:r>
        <w:t xml:space="preserve"> </w:t>
      </w:r>
      <w:r w:rsidRPr="00762078">
        <w:t>The response body contains the feedback of the UAE Server on whether</w:t>
      </w:r>
    </w:p>
    <w:p w14:paraId="2895A300" w14:textId="77777777" w:rsidR="00443985" w:rsidRDefault="00443985" w:rsidP="003468EE">
      <w:pPr>
        <w:pStyle w:val="PL"/>
      </w:pPr>
      <w:r>
        <w:t xml:space="preserve">            </w:t>
      </w:r>
      <w:r w:rsidRPr="00762078">
        <w:t>this C2 Operation</w:t>
      </w:r>
      <w:r>
        <w:t xml:space="preserve"> </w:t>
      </w:r>
      <w:r w:rsidRPr="00762078">
        <w:t>Mode configuration request is confirmed (i.e. can be undertaken</w:t>
      </w:r>
    </w:p>
    <w:p w14:paraId="3F6D2E1F" w14:textId="479D5F69" w:rsidR="003468EE" w:rsidRDefault="00443985" w:rsidP="003468EE">
      <w:pPr>
        <w:pStyle w:val="PL"/>
      </w:pPr>
      <w:r>
        <w:t xml:space="preserve">           </w:t>
      </w:r>
      <w:r w:rsidRPr="00762078">
        <w:t xml:space="preserve"> by the UAE Server) or</w:t>
      </w:r>
      <w:r>
        <w:t xml:space="preserve"> </w:t>
      </w:r>
      <w:r w:rsidRPr="00762078">
        <w:t>not</w:t>
      </w:r>
      <w:r>
        <w:t>.</w:t>
      </w:r>
    </w:p>
    <w:p w14:paraId="076CB4DC" w14:textId="77777777" w:rsidR="00D8791D" w:rsidRDefault="00D8791D" w:rsidP="00D8791D">
      <w:pPr>
        <w:pStyle w:val="PL"/>
      </w:pPr>
      <w:r>
        <w:t xml:space="preserve">          content:</w:t>
      </w:r>
    </w:p>
    <w:p w14:paraId="70630D5F" w14:textId="77777777" w:rsidR="00D8791D" w:rsidRDefault="00D8791D" w:rsidP="00D8791D">
      <w:pPr>
        <w:pStyle w:val="PL"/>
      </w:pPr>
      <w:r>
        <w:t xml:space="preserve">            application/json:</w:t>
      </w:r>
    </w:p>
    <w:p w14:paraId="2304F138" w14:textId="77777777" w:rsidR="00D8791D" w:rsidRDefault="00D8791D" w:rsidP="00D8791D">
      <w:pPr>
        <w:pStyle w:val="PL"/>
      </w:pPr>
      <w:r>
        <w:t xml:space="preserve">              schema:</w:t>
      </w:r>
    </w:p>
    <w:p w14:paraId="0FA6C6FD" w14:textId="77777777" w:rsidR="00D8791D" w:rsidRDefault="00D8791D" w:rsidP="00D8791D">
      <w:pPr>
        <w:pStyle w:val="PL"/>
      </w:pPr>
      <w:r>
        <w:t xml:space="preserve">                $ref: '#/components/schemas/C2Result'</w:t>
      </w:r>
    </w:p>
    <w:p w14:paraId="0C2CA2FE" w14:textId="77777777" w:rsidR="00D8791D" w:rsidRDefault="00D8791D" w:rsidP="00D8791D">
      <w:pPr>
        <w:pStyle w:val="PL"/>
      </w:pPr>
      <w:r>
        <w:t xml:space="preserve">        '307':</w:t>
      </w:r>
    </w:p>
    <w:p w14:paraId="27759DE7" w14:textId="77777777" w:rsidR="00D8791D" w:rsidRDefault="00D8791D" w:rsidP="00D8791D">
      <w:pPr>
        <w:pStyle w:val="PL"/>
      </w:pPr>
      <w:r>
        <w:t xml:space="preserve">          $ref: 'TS29122_CommonData.yaml#/components/responses/307'</w:t>
      </w:r>
    </w:p>
    <w:p w14:paraId="66376029" w14:textId="77777777" w:rsidR="00D8791D" w:rsidRDefault="00D8791D" w:rsidP="00D8791D">
      <w:pPr>
        <w:pStyle w:val="PL"/>
      </w:pPr>
      <w:r>
        <w:t xml:space="preserve">        '308':</w:t>
      </w:r>
    </w:p>
    <w:p w14:paraId="7570FC67" w14:textId="77777777" w:rsidR="00D8791D" w:rsidRDefault="00D8791D" w:rsidP="00D8791D">
      <w:pPr>
        <w:pStyle w:val="PL"/>
      </w:pPr>
      <w:r>
        <w:t xml:space="preserve">          $ref: 'TS29122_CommonData.yaml#/components/responses/308'</w:t>
      </w:r>
    </w:p>
    <w:p w14:paraId="0A8FF0C2" w14:textId="77777777" w:rsidR="00D8791D" w:rsidRDefault="00D8791D" w:rsidP="00D8791D">
      <w:pPr>
        <w:pStyle w:val="PL"/>
      </w:pPr>
      <w:r>
        <w:t xml:space="preserve">        '400':</w:t>
      </w:r>
    </w:p>
    <w:p w14:paraId="4F140756" w14:textId="77777777" w:rsidR="00D8791D" w:rsidRDefault="00D8791D" w:rsidP="00D8791D">
      <w:pPr>
        <w:pStyle w:val="PL"/>
      </w:pPr>
      <w:r>
        <w:t xml:space="preserve">          $ref: 'TS29122_CommonData.yaml#/components/responses/400'</w:t>
      </w:r>
    </w:p>
    <w:p w14:paraId="4E6A454F" w14:textId="77777777" w:rsidR="00D8791D" w:rsidRDefault="00D8791D" w:rsidP="00D8791D">
      <w:pPr>
        <w:pStyle w:val="PL"/>
      </w:pPr>
      <w:r>
        <w:t xml:space="preserve">        '401':</w:t>
      </w:r>
    </w:p>
    <w:p w14:paraId="5DF1C416" w14:textId="77777777" w:rsidR="00D8791D" w:rsidRDefault="00D8791D" w:rsidP="00D8791D">
      <w:pPr>
        <w:pStyle w:val="PL"/>
      </w:pPr>
      <w:r>
        <w:t xml:space="preserve">          $ref: 'TS29122_CommonData.yaml#/components/responses/401'</w:t>
      </w:r>
    </w:p>
    <w:p w14:paraId="1EFC5869" w14:textId="77777777" w:rsidR="00D8791D" w:rsidRDefault="00D8791D" w:rsidP="00D8791D">
      <w:pPr>
        <w:pStyle w:val="PL"/>
      </w:pPr>
      <w:r>
        <w:t xml:space="preserve">        '403':</w:t>
      </w:r>
    </w:p>
    <w:p w14:paraId="51D87482" w14:textId="77777777" w:rsidR="00D8791D" w:rsidRDefault="00D8791D" w:rsidP="00D8791D">
      <w:pPr>
        <w:pStyle w:val="PL"/>
      </w:pPr>
      <w:r>
        <w:t xml:space="preserve">          $ref: 'TS29122_CommonData.yaml#/components/responses/403'</w:t>
      </w:r>
    </w:p>
    <w:p w14:paraId="77FA7A30" w14:textId="77777777" w:rsidR="00D8791D" w:rsidRDefault="00D8791D" w:rsidP="00D8791D">
      <w:pPr>
        <w:pStyle w:val="PL"/>
      </w:pPr>
      <w:r>
        <w:t xml:space="preserve">        '404':</w:t>
      </w:r>
    </w:p>
    <w:p w14:paraId="5F2E70E8" w14:textId="77777777" w:rsidR="00D8791D" w:rsidRDefault="00D8791D" w:rsidP="00D8791D">
      <w:pPr>
        <w:pStyle w:val="PL"/>
      </w:pPr>
      <w:r>
        <w:t xml:space="preserve">          $ref: 'TS29122_CommonData.yaml#/components/responses/404'</w:t>
      </w:r>
    </w:p>
    <w:p w14:paraId="13AE5CA9" w14:textId="77777777" w:rsidR="00D8791D" w:rsidRDefault="00D8791D" w:rsidP="00D8791D">
      <w:pPr>
        <w:pStyle w:val="PL"/>
      </w:pPr>
      <w:r>
        <w:t xml:space="preserve">        '411':</w:t>
      </w:r>
    </w:p>
    <w:p w14:paraId="232573D9" w14:textId="77777777" w:rsidR="00D8791D" w:rsidRDefault="00D8791D" w:rsidP="00D8791D">
      <w:pPr>
        <w:pStyle w:val="PL"/>
      </w:pPr>
      <w:r>
        <w:t xml:space="preserve">          $ref: 'TS29122_CommonData.yaml#/components/responses/411'</w:t>
      </w:r>
    </w:p>
    <w:p w14:paraId="6EDA0500" w14:textId="77777777" w:rsidR="00D8791D" w:rsidRDefault="00D8791D" w:rsidP="00D8791D">
      <w:pPr>
        <w:pStyle w:val="PL"/>
      </w:pPr>
      <w:r>
        <w:t xml:space="preserve">        '413':</w:t>
      </w:r>
    </w:p>
    <w:p w14:paraId="3CFEC18B" w14:textId="77777777" w:rsidR="00D8791D" w:rsidRDefault="00D8791D" w:rsidP="00D8791D">
      <w:pPr>
        <w:pStyle w:val="PL"/>
      </w:pPr>
      <w:r>
        <w:t xml:space="preserve">          $ref: 'TS29122_CommonData.yaml#/components/responses/413'</w:t>
      </w:r>
    </w:p>
    <w:p w14:paraId="1453C4BF" w14:textId="77777777" w:rsidR="00D8791D" w:rsidRDefault="00D8791D" w:rsidP="00D8791D">
      <w:pPr>
        <w:pStyle w:val="PL"/>
      </w:pPr>
      <w:r>
        <w:t xml:space="preserve">        '415':</w:t>
      </w:r>
    </w:p>
    <w:p w14:paraId="6CAF7F4B" w14:textId="77777777" w:rsidR="00D8791D" w:rsidRDefault="00D8791D" w:rsidP="00D8791D">
      <w:pPr>
        <w:pStyle w:val="PL"/>
      </w:pPr>
      <w:r>
        <w:t xml:space="preserve">          $ref: 'TS29122_CommonData.yaml#/components/responses/415'</w:t>
      </w:r>
    </w:p>
    <w:p w14:paraId="23B34B05" w14:textId="77777777" w:rsidR="00D8791D" w:rsidRDefault="00D8791D" w:rsidP="00D8791D">
      <w:pPr>
        <w:pStyle w:val="PL"/>
      </w:pPr>
      <w:r>
        <w:t xml:space="preserve">        '429':</w:t>
      </w:r>
    </w:p>
    <w:p w14:paraId="3051D283" w14:textId="77777777" w:rsidR="00D8791D" w:rsidRDefault="00D8791D" w:rsidP="00D8791D">
      <w:pPr>
        <w:pStyle w:val="PL"/>
      </w:pPr>
      <w:r>
        <w:t xml:space="preserve">          $ref: 'TS29122_CommonData.yaml#/components/responses/429'</w:t>
      </w:r>
    </w:p>
    <w:p w14:paraId="4E05C14F" w14:textId="77777777" w:rsidR="00D8791D" w:rsidRDefault="00D8791D" w:rsidP="00D8791D">
      <w:pPr>
        <w:pStyle w:val="PL"/>
      </w:pPr>
      <w:r>
        <w:t xml:space="preserve">        '500':</w:t>
      </w:r>
    </w:p>
    <w:p w14:paraId="4DD5C5BF" w14:textId="77777777" w:rsidR="00D8791D" w:rsidRDefault="00D8791D" w:rsidP="00D8791D">
      <w:pPr>
        <w:pStyle w:val="PL"/>
      </w:pPr>
      <w:r>
        <w:t xml:space="preserve">          $ref: 'TS29122_CommonData.yaml#/components/responses/500'</w:t>
      </w:r>
    </w:p>
    <w:p w14:paraId="1D100642" w14:textId="77777777" w:rsidR="00D8791D" w:rsidRDefault="00D8791D" w:rsidP="00D8791D">
      <w:pPr>
        <w:pStyle w:val="PL"/>
      </w:pPr>
      <w:r>
        <w:t xml:space="preserve">        '503':</w:t>
      </w:r>
    </w:p>
    <w:p w14:paraId="0ACCCB9A" w14:textId="77777777" w:rsidR="00D8791D" w:rsidRDefault="00D8791D" w:rsidP="00D8791D">
      <w:pPr>
        <w:pStyle w:val="PL"/>
      </w:pPr>
      <w:r>
        <w:t xml:space="preserve">          $ref: 'TS29122_CommonData.yaml#/components/responses/503'</w:t>
      </w:r>
    </w:p>
    <w:p w14:paraId="6DAB7A35" w14:textId="77777777" w:rsidR="00D8791D" w:rsidRDefault="00D8791D" w:rsidP="00D8791D">
      <w:pPr>
        <w:pStyle w:val="PL"/>
      </w:pPr>
      <w:r>
        <w:t xml:space="preserve">        default:</w:t>
      </w:r>
    </w:p>
    <w:p w14:paraId="667C23FC" w14:textId="77777777" w:rsidR="00D8791D" w:rsidRDefault="00D8791D" w:rsidP="00D8791D">
      <w:pPr>
        <w:pStyle w:val="PL"/>
      </w:pPr>
      <w:r>
        <w:t xml:space="preserve">          $ref: 'TS29122_CommonData.yaml#/components/responses/default'</w:t>
      </w:r>
    </w:p>
    <w:p w14:paraId="437D6791" w14:textId="77777777" w:rsidR="00CE57B7" w:rsidRDefault="003319AF">
      <w:pPr>
        <w:pStyle w:val="PL"/>
      </w:pPr>
      <w:r>
        <w:t xml:space="preserve">      callbacks:</w:t>
      </w:r>
    </w:p>
    <w:p w14:paraId="3CFB0A88" w14:textId="77777777" w:rsidR="00A15973" w:rsidRDefault="00A15973" w:rsidP="00A15973">
      <w:pPr>
        <w:pStyle w:val="PL"/>
      </w:pPr>
      <w:r>
        <w:t xml:space="preserve">        </w:t>
      </w:r>
      <w:r w:rsidRPr="00762078">
        <w:t>C2</w:t>
      </w:r>
      <w:r>
        <w:t>Op</w:t>
      </w:r>
      <w:r w:rsidRPr="00762078">
        <w:t>Mode</w:t>
      </w:r>
      <w:r>
        <w:t>MngtCompletion</w:t>
      </w:r>
      <w:r w:rsidRPr="00762078">
        <w:t>Notif</w:t>
      </w:r>
      <w:r>
        <w:t>ication:</w:t>
      </w:r>
    </w:p>
    <w:p w14:paraId="05CFC99E" w14:textId="77777777" w:rsidR="00A15973" w:rsidRDefault="00A15973" w:rsidP="00A15973">
      <w:pPr>
        <w:pStyle w:val="PL"/>
      </w:pPr>
      <w:r>
        <w:t xml:space="preserve">          '{$request.body#/notificationUri}/</w:t>
      </w:r>
      <w:r w:rsidRPr="002D2C49">
        <w:t>c2mode-mngt-completion</w:t>
      </w:r>
      <w:r>
        <w:t>':</w:t>
      </w:r>
    </w:p>
    <w:p w14:paraId="0F766D72" w14:textId="77777777" w:rsidR="00A15973" w:rsidRDefault="00A15973" w:rsidP="00A15973">
      <w:pPr>
        <w:pStyle w:val="PL"/>
      </w:pPr>
      <w:r>
        <w:t xml:space="preserve">            post:</w:t>
      </w:r>
    </w:p>
    <w:p w14:paraId="4D5166FC" w14:textId="77777777" w:rsidR="00A15973" w:rsidRDefault="00A15973" w:rsidP="00A15973">
      <w:pPr>
        <w:pStyle w:val="PL"/>
      </w:pPr>
      <w:r>
        <w:t xml:space="preserve">              requestBody:</w:t>
      </w:r>
    </w:p>
    <w:p w14:paraId="46E8B0B5" w14:textId="77777777" w:rsidR="00A15973" w:rsidRDefault="00A15973" w:rsidP="00A15973">
      <w:pPr>
        <w:pStyle w:val="PL"/>
      </w:pPr>
      <w:r>
        <w:t xml:space="preserve">                required: true</w:t>
      </w:r>
    </w:p>
    <w:p w14:paraId="67CFDD74" w14:textId="77777777" w:rsidR="00A15973" w:rsidRDefault="00A15973" w:rsidP="00A15973">
      <w:pPr>
        <w:pStyle w:val="PL"/>
      </w:pPr>
      <w:r>
        <w:t xml:space="preserve">                content:</w:t>
      </w:r>
    </w:p>
    <w:p w14:paraId="2C6F92D8" w14:textId="77777777" w:rsidR="00A15973" w:rsidRDefault="00A15973" w:rsidP="00A15973">
      <w:pPr>
        <w:pStyle w:val="PL"/>
      </w:pPr>
      <w:r>
        <w:t xml:space="preserve">                  application/json:</w:t>
      </w:r>
    </w:p>
    <w:p w14:paraId="4F612AEE" w14:textId="77777777" w:rsidR="00A15973" w:rsidRDefault="00A15973" w:rsidP="00A15973">
      <w:pPr>
        <w:pStyle w:val="PL"/>
      </w:pPr>
      <w:r>
        <w:t xml:space="preserve">                    schema:</w:t>
      </w:r>
    </w:p>
    <w:p w14:paraId="5DB8CAB8" w14:textId="77777777" w:rsidR="00A15973" w:rsidRDefault="00A15973" w:rsidP="00A15973">
      <w:pPr>
        <w:pStyle w:val="PL"/>
      </w:pPr>
      <w:r>
        <w:t xml:space="preserve">                      $ref: '#/components/schemas/</w:t>
      </w:r>
      <w:r w:rsidRPr="00762078">
        <w:t>C2</w:t>
      </w:r>
      <w:r>
        <w:t>Op</w:t>
      </w:r>
      <w:r w:rsidRPr="00762078">
        <w:t>Mode</w:t>
      </w:r>
      <w:r>
        <w:t>MngtCompStatus'</w:t>
      </w:r>
    </w:p>
    <w:p w14:paraId="1545E204" w14:textId="77777777" w:rsidR="00A15973" w:rsidRDefault="00A15973" w:rsidP="00A15973">
      <w:pPr>
        <w:pStyle w:val="PL"/>
      </w:pPr>
      <w:r>
        <w:t xml:space="preserve">              responses:</w:t>
      </w:r>
    </w:p>
    <w:p w14:paraId="34FC7FE2" w14:textId="77777777" w:rsidR="00A15973" w:rsidRDefault="00A15973" w:rsidP="00A15973">
      <w:pPr>
        <w:pStyle w:val="PL"/>
      </w:pPr>
      <w:r>
        <w:t xml:space="preserve">                '204':</w:t>
      </w:r>
    </w:p>
    <w:p w14:paraId="6C923E76" w14:textId="77777777" w:rsidR="003468EE" w:rsidRDefault="00A15973" w:rsidP="003468EE">
      <w:pPr>
        <w:pStyle w:val="PL"/>
        <w:rPr>
          <w:lang w:eastAsia="zh-CN"/>
        </w:rPr>
      </w:pPr>
      <w:r>
        <w:t xml:space="preserve">                  description: </w:t>
      </w:r>
      <w:r w:rsidR="003468EE">
        <w:rPr>
          <w:lang w:eastAsia="zh-CN"/>
        </w:rPr>
        <w:t>&gt;</w:t>
      </w:r>
    </w:p>
    <w:p w14:paraId="008E5CBA" w14:textId="77777777" w:rsidR="003468EE" w:rsidRDefault="003468EE" w:rsidP="003468EE">
      <w:pPr>
        <w:pStyle w:val="PL"/>
      </w:pPr>
      <w:r>
        <w:t xml:space="preserve">                    </w:t>
      </w:r>
      <w:r w:rsidR="00A15973">
        <w:t>No Content</w:t>
      </w:r>
      <w:r w:rsidR="00D24F23">
        <w:t>.</w:t>
      </w:r>
      <w:r w:rsidR="00A15973">
        <w:t xml:space="preserve"> </w:t>
      </w:r>
      <w:r w:rsidR="00D24F23">
        <w:t>The n</w:t>
      </w:r>
      <w:r w:rsidR="00A15973">
        <w:t xml:space="preserve">otification was succesfull </w:t>
      </w:r>
      <w:r w:rsidR="00D24F23">
        <w:t>and t</w:t>
      </w:r>
      <w:r w:rsidR="00A15973">
        <w:t>he C2 Operation Mode</w:t>
      </w:r>
    </w:p>
    <w:p w14:paraId="1D85EA04" w14:textId="77777777" w:rsidR="003468EE" w:rsidRDefault="003468EE" w:rsidP="003468EE">
      <w:pPr>
        <w:pStyle w:val="PL"/>
      </w:pPr>
      <w:r>
        <w:t xml:space="preserve">                   </w:t>
      </w:r>
      <w:r w:rsidR="00A15973">
        <w:t xml:space="preserve"> Management Completion status for the concerned UAS (i.e. pair of UAV</w:t>
      </w:r>
    </w:p>
    <w:p w14:paraId="55C2BF11" w14:textId="5273B891" w:rsidR="00A15973" w:rsidRDefault="003468EE" w:rsidP="003468EE">
      <w:pPr>
        <w:pStyle w:val="PL"/>
      </w:pPr>
      <w:r>
        <w:t xml:space="preserve">                   </w:t>
      </w:r>
      <w:r w:rsidR="00A15973">
        <w:t xml:space="preserve"> and UAV-C) </w:t>
      </w:r>
      <w:r w:rsidR="00D24F23">
        <w:t>was</w:t>
      </w:r>
      <w:r w:rsidR="00A15973">
        <w:t xml:space="preserve"> successfully received and acknowledged by the </w:t>
      </w:r>
      <w:r w:rsidR="008C760B">
        <w:t>service consumer</w:t>
      </w:r>
      <w:r w:rsidR="00A15973">
        <w:t>.</w:t>
      </w:r>
    </w:p>
    <w:p w14:paraId="17E90D8B" w14:textId="77777777" w:rsidR="00D24F23" w:rsidRDefault="00D24F23" w:rsidP="00D24F23">
      <w:pPr>
        <w:pStyle w:val="PL"/>
      </w:pPr>
      <w:r>
        <w:t xml:space="preserve">                '307':</w:t>
      </w:r>
    </w:p>
    <w:p w14:paraId="62B93AC0" w14:textId="77777777" w:rsidR="00D24F23" w:rsidRDefault="00D24F23" w:rsidP="00D24F23">
      <w:pPr>
        <w:pStyle w:val="PL"/>
        <w:rPr>
          <w:lang w:eastAsia="es-ES"/>
        </w:rPr>
      </w:pPr>
      <w:r>
        <w:t xml:space="preserve">                  </w:t>
      </w:r>
      <w:r>
        <w:rPr>
          <w:lang w:eastAsia="es-ES"/>
        </w:rPr>
        <w:t>$ref: 'TS29122_CommonData.yaml#/components/responses/307'</w:t>
      </w:r>
    </w:p>
    <w:p w14:paraId="770FCCDC" w14:textId="77777777" w:rsidR="00D24F23" w:rsidRDefault="00D24F23" w:rsidP="00D24F23">
      <w:pPr>
        <w:pStyle w:val="PL"/>
      </w:pPr>
      <w:r>
        <w:t xml:space="preserve">                '308':</w:t>
      </w:r>
    </w:p>
    <w:p w14:paraId="34331074" w14:textId="77777777" w:rsidR="00D24F23" w:rsidRDefault="00D24F23" w:rsidP="00D24F23">
      <w:pPr>
        <w:pStyle w:val="PL"/>
        <w:rPr>
          <w:lang w:eastAsia="es-ES"/>
        </w:rPr>
      </w:pPr>
      <w:r>
        <w:t xml:space="preserve">                  </w:t>
      </w:r>
      <w:r>
        <w:rPr>
          <w:lang w:eastAsia="es-ES"/>
        </w:rPr>
        <w:t>$ref: 'TS29122_CommonData.yaml#/components/responses/308'</w:t>
      </w:r>
    </w:p>
    <w:p w14:paraId="2B28D155" w14:textId="77777777" w:rsidR="00A15973" w:rsidRDefault="00A15973" w:rsidP="00A15973">
      <w:pPr>
        <w:pStyle w:val="PL"/>
      </w:pPr>
      <w:r>
        <w:t xml:space="preserve">                '400':</w:t>
      </w:r>
    </w:p>
    <w:p w14:paraId="57F381C5" w14:textId="2FDB0F27" w:rsidR="00A15973" w:rsidRDefault="00A15973" w:rsidP="00A15973">
      <w:pPr>
        <w:pStyle w:val="PL"/>
      </w:pPr>
      <w:r>
        <w:t xml:space="preserve">                  $ref: </w:t>
      </w:r>
      <w:r w:rsidR="00D24F23">
        <w:t>'TS29122</w:t>
      </w:r>
      <w:r>
        <w:t>_CommonData.yaml#/components/responses/400'</w:t>
      </w:r>
    </w:p>
    <w:p w14:paraId="33C63EE1" w14:textId="77777777" w:rsidR="00A15973" w:rsidRDefault="00A15973" w:rsidP="00A15973">
      <w:pPr>
        <w:pStyle w:val="PL"/>
      </w:pPr>
      <w:r>
        <w:t xml:space="preserve">                '401':</w:t>
      </w:r>
    </w:p>
    <w:p w14:paraId="57670F2F" w14:textId="01E12ADB" w:rsidR="00A15973" w:rsidRDefault="00A15973" w:rsidP="00A15973">
      <w:pPr>
        <w:pStyle w:val="PL"/>
      </w:pPr>
      <w:r>
        <w:t xml:space="preserve">                  $ref: </w:t>
      </w:r>
      <w:r w:rsidR="00D24F23">
        <w:t>'TS29122</w:t>
      </w:r>
      <w:r>
        <w:t>_CommonData.yaml#/components/responses/401'</w:t>
      </w:r>
    </w:p>
    <w:p w14:paraId="27BE68EC" w14:textId="77777777" w:rsidR="00A15973" w:rsidRDefault="00A15973" w:rsidP="00A15973">
      <w:pPr>
        <w:pStyle w:val="PL"/>
      </w:pPr>
      <w:r>
        <w:t xml:space="preserve">                '403':</w:t>
      </w:r>
    </w:p>
    <w:p w14:paraId="4ECC0052" w14:textId="3635C550" w:rsidR="00A15973" w:rsidRDefault="00A15973" w:rsidP="00A15973">
      <w:pPr>
        <w:pStyle w:val="PL"/>
      </w:pPr>
      <w:r>
        <w:t xml:space="preserve">                  $ref: </w:t>
      </w:r>
      <w:r w:rsidR="00D24F23">
        <w:t>'TS29122</w:t>
      </w:r>
      <w:r>
        <w:t>_CommonData.yaml#/components/responses/403'</w:t>
      </w:r>
    </w:p>
    <w:p w14:paraId="03353AC9" w14:textId="77777777" w:rsidR="00A15973" w:rsidRDefault="00A15973" w:rsidP="00A15973">
      <w:pPr>
        <w:pStyle w:val="PL"/>
      </w:pPr>
      <w:r>
        <w:t xml:space="preserve">                '404':</w:t>
      </w:r>
    </w:p>
    <w:p w14:paraId="2C1CE133" w14:textId="47DF58EB" w:rsidR="00A15973" w:rsidRDefault="00A15973" w:rsidP="00A15973">
      <w:pPr>
        <w:pStyle w:val="PL"/>
      </w:pPr>
      <w:r>
        <w:t xml:space="preserve">                  $ref: </w:t>
      </w:r>
      <w:r w:rsidR="00D24F23">
        <w:t>'TS29122</w:t>
      </w:r>
      <w:r>
        <w:t>_CommonData.yaml#/components/responses/404'</w:t>
      </w:r>
    </w:p>
    <w:p w14:paraId="6AF83380" w14:textId="77777777" w:rsidR="00A15973" w:rsidRDefault="00A15973" w:rsidP="00A15973">
      <w:pPr>
        <w:pStyle w:val="PL"/>
      </w:pPr>
      <w:r>
        <w:t xml:space="preserve">                '411':</w:t>
      </w:r>
    </w:p>
    <w:p w14:paraId="4EDC9B67" w14:textId="5E630B75" w:rsidR="00A15973" w:rsidRDefault="00A15973" w:rsidP="00A15973">
      <w:pPr>
        <w:pStyle w:val="PL"/>
      </w:pPr>
      <w:r>
        <w:t xml:space="preserve">                  $ref: </w:t>
      </w:r>
      <w:r w:rsidR="00D24F23">
        <w:t>'TS29122</w:t>
      </w:r>
      <w:r>
        <w:t>_CommonData.yaml#/components/responses/411'</w:t>
      </w:r>
    </w:p>
    <w:p w14:paraId="00429976" w14:textId="77777777" w:rsidR="00A15973" w:rsidRDefault="00A15973" w:rsidP="00A15973">
      <w:pPr>
        <w:pStyle w:val="PL"/>
      </w:pPr>
      <w:r>
        <w:t xml:space="preserve">                '413':</w:t>
      </w:r>
    </w:p>
    <w:p w14:paraId="1605EB95" w14:textId="18BB6A69" w:rsidR="00A15973" w:rsidRDefault="00A15973" w:rsidP="00A15973">
      <w:pPr>
        <w:pStyle w:val="PL"/>
      </w:pPr>
      <w:r>
        <w:t xml:space="preserve">                  $ref: </w:t>
      </w:r>
      <w:r w:rsidR="00D24F23">
        <w:t>'TS29122</w:t>
      </w:r>
      <w:r>
        <w:t>_CommonData.yaml#/components/responses/413'</w:t>
      </w:r>
    </w:p>
    <w:p w14:paraId="7C2B70F1" w14:textId="77777777" w:rsidR="00A15973" w:rsidRDefault="00A15973" w:rsidP="00A15973">
      <w:pPr>
        <w:pStyle w:val="PL"/>
      </w:pPr>
      <w:r>
        <w:t xml:space="preserve">                '415':</w:t>
      </w:r>
    </w:p>
    <w:p w14:paraId="2998D681" w14:textId="68EE0EFD" w:rsidR="00A15973" w:rsidRDefault="00A15973" w:rsidP="00A15973">
      <w:pPr>
        <w:pStyle w:val="PL"/>
      </w:pPr>
      <w:r>
        <w:t xml:space="preserve">                  $ref: </w:t>
      </w:r>
      <w:r w:rsidR="00D24F23">
        <w:t>'TS29122</w:t>
      </w:r>
      <w:r>
        <w:t>_CommonData.yaml#/components/responses/415'</w:t>
      </w:r>
    </w:p>
    <w:p w14:paraId="6769CFC7" w14:textId="77777777" w:rsidR="00A15973" w:rsidRDefault="00A15973" w:rsidP="00A15973">
      <w:pPr>
        <w:pStyle w:val="PL"/>
      </w:pPr>
      <w:r>
        <w:t xml:space="preserve">                '429':</w:t>
      </w:r>
    </w:p>
    <w:p w14:paraId="6154F8FB" w14:textId="0FC1FFBE" w:rsidR="00A15973" w:rsidRDefault="00A15973" w:rsidP="00A15973">
      <w:pPr>
        <w:pStyle w:val="PL"/>
      </w:pPr>
      <w:r>
        <w:t xml:space="preserve">                  $ref: </w:t>
      </w:r>
      <w:r w:rsidR="00D24F23">
        <w:t>'TS29122</w:t>
      </w:r>
      <w:r>
        <w:t>_CommonData.yaml#/components/responses/429'</w:t>
      </w:r>
    </w:p>
    <w:p w14:paraId="13E0A069" w14:textId="77777777" w:rsidR="00A15973" w:rsidRDefault="00A15973" w:rsidP="00A15973">
      <w:pPr>
        <w:pStyle w:val="PL"/>
      </w:pPr>
      <w:r>
        <w:t xml:space="preserve">                '500':</w:t>
      </w:r>
    </w:p>
    <w:p w14:paraId="2B768CD9" w14:textId="207CCADB" w:rsidR="00A15973" w:rsidRDefault="00A15973" w:rsidP="00A15973">
      <w:pPr>
        <w:pStyle w:val="PL"/>
      </w:pPr>
      <w:r>
        <w:t xml:space="preserve">                  $ref: </w:t>
      </w:r>
      <w:r w:rsidR="00D24F23">
        <w:t>'TS29122</w:t>
      </w:r>
      <w:r>
        <w:t>_CommonData.yaml#/components/responses/500'</w:t>
      </w:r>
    </w:p>
    <w:p w14:paraId="7E063D37" w14:textId="77777777" w:rsidR="00A15973" w:rsidRDefault="00A15973" w:rsidP="00A15973">
      <w:pPr>
        <w:pStyle w:val="PL"/>
      </w:pPr>
      <w:r>
        <w:t xml:space="preserve">                '503':</w:t>
      </w:r>
    </w:p>
    <w:p w14:paraId="506765C2" w14:textId="6E7EFB30" w:rsidR="00A15973" w:rsidRDefault="00A15973" w:rsidP="00A15973">
      <w:pPr>
        <w:pStyle w:val="PL"/>
      </w:pPr>
      <w:r>
        <w:t xml:space="preserve">                  $ref: </w:t>
      </w:r>
      <w:r w:rsidR="00D24F23">
        <w:t>'TS29122</w:t>
      </w:r>
      <w:r>
        <w:t>_CommonData.yaml#/components/responses/503'</w:t>
      </w:r>
    </w:p>
    <w:p w14:paraId="29B7AA34" w14:textId="77777777" w:rsidR="00A15973" w:rsidRDefault="00A15973" w:rsidP="00A15973">
      <w:pPr>
        <w:pStyle w:val="PL"/>
      </w:pPr>
      <w:r>
        <w:t xml:space="preserve">                default:</w:t>
      </w:r>
    </w:p>
    <w:p w14:paraId="060967DC" w14:textId="18775328" w:rsidR="00A15973" w:rsidRDefault="00A15973" w:rsidP="00A15973">
      <w:pPr>
        <w:pStyle w:val="PL"/>
      </w:pPr>
      <w:r>
        <w:t xml:space="preserve">                  $ref: </w:t>
      </w:r>
      <w:r w:rsidR="00D24F23">
        <w:t>'TS29122</w:t>
      </w:r>
      <w:r>
        <w:t>_CommonData.yaml#/components/responses/default'</w:t>
      </w:r>
    </w:p>
    <w:p w14:paraId="31E203AB" w14:textId="77777777" w:rsidR="00CE57B7" w:rsidRDefault="003319AF">
      <w:pPr>
        <w:pStyle w:val="PL"/>
      </w:pPr>
      <w:r>
        <w:t xml:space="preserve">        </w:t>
      </w:r>
      <w:r w:rsidR="00D8791D" w:rsidRPr="00762078">
        <w:t>SelectedC2Comm</w:t>
      </w:r>
      <w:r w:rsidR="00D8791D">
        <w:t>unication</w:t>
      </w:r>
      <w:r w:rsidR="00D8791D" w:rsidRPr="00762078">
        <w:t>ModeNotif</w:t>
      </w:r>
      <w:r w:rsidR="00D8791D">
        <w:t>ication</w:t>
      </w:r>
      <w:r>
        <w:t>:</w:t>
      </w:r>
    </w:p>
    <w:p w14:paraId="46B3790F" w14:textId="77777777" w:rsidR="00CE57B7" w:rsidRDefault="003319AF">
      <w:pPr>
        <w:pStyle w:val="PL"/>
      </w:pPr>
      <w:r>
        <w:t xml:space="preserve">          '{$request.body#/notif</w:t>
      </w:r>
      <w:r w:rsidR="00D8791D">
        <w:t>ication</w:t>
      </w:r>
      <w:r>
        <w:t>Uri}</w:t>
      </w:r>
      <w:r w:rsidR="00D8791D">
        <w:t>/inform-selec-c2mode</w:t>
      </w:r>
      <w:r>
        <w:t>':</w:t>
      </w:r>
    </w:p>
    <w:p w14:paraId="6E38084B" w14:textId="77777777" w:rsidR="00CE57B7" w:rsidRDefault="003319AF">
      <w:pPr>
        <w:pStyle w:val="PL"/>
      </w:pPr>
      <w:r>
        <w:t xml:space="preserve">            post:</w:t>
      </w:r>
    </w:p>
    <w:p w14:paraId="76A308E6" w14:textId="77777777" w:rsidR="00CE57B7" w:rsidRDefault="003319AF">
      <w:pPr>
        <w:pStyle w:val="PL"/>
      </w:pPr>
      <w:r>
        <w:t xml:space="preserve">              requestBody:</w:t>
      </w:r>
    </w:p>
    <w:p w14:paraId="67994FDF" w14:textId="77777777" w:rsidR="00CE57B7" w:rsidRDefault="003319AF">
      <w:pPr>
        <w:pStyle w:val="PL"/>
      </w:pPr>
      <w:r>
        <w:t xml:space="preserve">                required: true</w:t>
      </w:r>
    </w:p>
    <w:p w14:paraId="7F9A02A3" w14:textId="77777777" w:rsidR="00CE57B7" w:rsidRDefault="003319AF">
      <w:pPr>
        <w:pStyle w:val="PL"/>
      </w:pPr>
      <w:r>
        <w:t xml:space="preserve">                content:</w:t>
      </w:r>
    </w:p>
    <w:p w14:paraId="5264253E" w14:textId="77777777" w:rsidR="00CE57B7" w:rsidRDefault="003319AF">
      <w:pPr>
        <w:pStyle w:val="PL"/>
      </w:pPr>
      <w:r>
        <w:t xml:space="preserve">                  application/json:</w:t>
      </w:r>
    </w:p>
    <w:p w14:paraId="66F5A971" w14:textId="77777777" w:rsidR="00CE57B7" w:rsidRDefault="003319AF">
      <w:pPr>
        <w:pStyle w:val="PL"/>
      </w:pPr>
      <w:r>
        <w:t xml:space="preserve">                    schema:</w:t>
      </w:r>
    </w:p>
    <w:p w14:paraId="79723FCB" w14:textId="77777777" w:rsidR="00CE57B7" w:rsidRDefault="003319AF">
      <w:pPr>
        <w:pStyle w:val="PL"/>
      </w:pPr>
      <w:r>
        <w:t xml:space="preserve">                      $ref: '#/components/schemas/</w:t>
      </w:r>
      <w:r w:rsidR="00D8791D" w:rsidRPr="00762078">
        <w:t>SelectedC2CommModeNotif</w:t>
      </w:r>
      <w:r>
        <w:t>'</w:t>
      </w:r>
    </w:p>
    <w:p w14:paraId="2F065698" w14:textId="77777777" w:rsidR="00CE57B7" w:rsidRDefault="003319AF">
      <w:pPr>
        <w:pStyle w:val="PL"/>
      </w:pPr>
      <w:r>
        <w:t xml:space="preserve">              responses:</w:t>
      </w:r>
    </w:p>
    <w:p w14:paraId="2134C4D6" w14:textId="77777777" w:rsidR="00CE57B7" w:rsidRDefault="003319AF">
      <w:pPr>
        <w:pStyle w:val="PL"/>
      </w:pPr>
      <w:r>
        <w:t xml:space="preserve">                '204':</w:t>
      </w:r>
    </w:p>
    <w:p w14:paraId="6C72A322" w14:textId="77777777" w:rsidR="003468EE" w:rsidRDefault="003319AF" w:rsidP="003468EE">
      <w:pPr>
        <w:pStyle w:val="PL"/>
        <w:rPr>
          <w:lang w:eastAsia="zh-CN"/>
        </w:rPr>
      </w:pPr>
      <w:r>
        <w:t xml:space="preserve">                  description: </w:t>
      </w:r>
      <w:r w:rsidR="003468EE">
        <w:rPr>
          <w:lang w:eastAsia="zh-CN"/>
        </w:rPr>
        <w:t>&gt;</w:t>
      </w:r>
    </w:p>
    <w:p w14:paraId="15ABF863" w14:textId="77777777" w:rsidR="003468EE" w:rsidRDefault="003468EE" w:rsidP="003468EE">
      <w:pPr>
        <w:pStyle w:val="PL"/>
      </w:pPr>
      <w:r>
        <w:t xml:space="preserve">                    </w:t>
      </w:r>
      <w:r w:rsidR="003319AF">
        <w:t>No Content</w:t>
      </w:r>
      <w:r w:rsidR="00D24F23">
        <w:t>.</w:t>
      </w:r>
      <w:r w:rsidR="003319AF">
        <w:t xml:space="preserve"> </w:t>
      </w:r>
      <w:r w:rsidR="00D24F23">
        <w:t>The n</w:t>
      </w:r>
      <w:r w:rsidR="003319AF">
        <w:t>otification was succesfull</w:t>
      </w:r>
      <w:r w:rsidR="00D8791D">
        <w:t xml:space="preserve"> </w:t>
      </w:r>
      <w:r w:rsidR="00D24F23">
        <w:t>and t</w:t>
      </w:r>
      <w:r w:rsidR="00D8791D">
        <w:t>he C2 Communication Mode</w:t>
      </w:r>
    </w:p>
    <w:p w14:paraId="23E9974B" w14:textId="77777777" w:rsidR="003468EE" w:rsidRDefault="003468EE" w:rsidP="003468EE">
      <w:pPr>
        <w:pStyle w:val="PL"/>
      </w:pPr>
      <w:r>
        <w:t xml:space="preserve">                   </w:t>
      </w:r>
      <w:r w:rsidR="00D8791D">
        <w:t xml:space="preserve"> selected by the concerned UAS (i.e. pair of UAV and UAV-C) </w:t>
      </w:r>
      <w:r w:rsidR="00D24F23">
        <w:t>was</w:t>
      </w:r>
      <w:r w:rsidR="00D8791D">
        <w:t xml:space="preserve"> successfully</w:t>
      </w:r>
    </w:p>
    <w:p w14:paraId="00700164" w14:textId="3C7C6E9D" w:rsidR="00CE57B7" w:rsidRDefault="003468EE" w:rsidP="003468EE">
      <w:pPr>
        <w:pStyle w:val="PL"/>
      </w:pPr>
      <w:r>
        <w:t xml:space="preserve">                   </w:t>
      </w:r>
      <w:r w:rsidR="00D8791D">
        <w:t xml:space="preserve"> received and acknowledged by the </w:t>
      </w:r>
      <w:r w:rsidR="000D4E39">
        <w:t>service consumer</w:t>
      </w:r>
      <w:r w:rsidR="00D8791D">
        <w:t>.</w:t>
      </w:r>
    </w:p>
    <w:p w14:paraId="675B51CC" w14:textId="77777777" w:rsidR="00D24F23" w:rsidRDefault="00D24F23" w:rsidP="00D24F23">
      <w:pPr>
        <w:pStyle w:val="PL"/>
      </w:pPr>
      <w:r>
        <w:t xml:space="preserve">                '307':</w:t>
      </w:r>
    </w:p>
    <w:p w14:paraId="355DF6B2" w14:textId="77777777" w:rsidR="00D24F23" w:rsidRDefault="00D24F23" w:rsidP="00D24F23">
      <w:pPr>
        <w:pStyle w:val="PL"/>
        <w:rPr>
          <w:lang w:eastAsia="es-ES"/>
        </w:rPr>
      </w:pPr>
      <w:r>
        <w:t xml:space="preserve">                  </w:t>
      </w:r>
      <w:r>
        <w:rPr>
          <w:lang w:eastAsia="es-ES"/>
        </w:rPr>
        <w:t>$ref: 'TS29122_CommonData.yaml#/components/responses/307'</w:t>
      </w:r>
    </w:p>
    <w:p w14:paraId="70CDE09B" w14:textId="77777777" w:rsidR="00D24F23" w:rsidRDefault="00D24F23" w:rsidP="00D24F23">
      <w:pPr>
        <w:pStyle w:val="PL"/>
      </w:pPr>
      <w:r>
        <w:t xml:space="preserve">                '308':</w:t>
      </w:r>
    </w:p>
    <w:p w14:paraId="252E8143" w14:textId="77777777" w:rsidR="00D24F23" w:rsidRDefault="00D24F23" w:rsidP="00D24F23">
      <w:pPr>
        <w:pStyle w:val="PL"/>
        <w:rPr>
          <w:lang w:eastAsia="es-ES"/>
        </w:rPr>
      </w:pPr>
      <w:r>
        <w:t xml:space="preserve">                  </w:t>
      </w:r>
      <w:r>
        <w:rPr>
          <w:lang w:eastAsia="es-ES"/>
        </w:rPr>
        <w:t>$ref: 'TS29122_CommonData.yaml#/components/responses/308'</w:t>
      </w:r>
    </w:p>
    <w:p w14:paraId="63F1FCEB" w14:textId="77777777" w:rsidR="00CE57B7" w:rsidRDefault="003319AF">
      <w:pPr>
        <w:pStyle w:val="PL"/>
      </w:pPr>
      <w:r>
        <w:t xml:space="preserve">                '400':</w:t>
      </w:r>
    </w:p>
    <w:p w14:paraId="5580A7ED" w14:textId="77777777" w:rsidR="00CE57B7" w:rsidRDefault="003319AF">
      <w:pPr>
        <w:pStyle w:val="PL"/>
      </w:pPr>
      <w:r>
        <w:t xml:space="preserve">                  $ref: </w:t>
      </w:r>
      <w:r w:rsidR="007A47F2">
        <w:t>'TS29122</w:t>
      </w:r>
      <w:r>
        <w:t>_CommonData.yaml#/components/responses/400'</w:t>
      </w:r>
    </w:p>
    <w:p w14:paraId="43B70B42" w14:textId="77777777" w:rsidR="00CE57B7" w:rsidRDefault="003319AF">
      <w:pPr>
        <w:pStyle w:val="PL"/>
      </w:pPr>
      <w:r>
        <w:t xml:space="preserve">                '401':</w:t>
      </w:r>
    </w:p>
    <w:p w14:paraId="6037CCD9" w14:textId="77777777" w:rsidR="00CE57B7" w:rsidRDefault="003319AF">
      <w:pPr>
        <w:pStyle w:val="PL"/>
      </w:pPr>
      <w:r>
        <w:t xml:space="preserve">                  $ref: </w:t>
      </w:r>
      <w:r w:rsidR="007A47F2">
        <w:t>'TS29122</w:t>
      </w:r>
      <w:r>
        <w:t>_CommonData.yaml#/components/responses/401'</w:t>
      </w:r>
    </w:p>
    <w:p w14:paraId="57BA93EC" w14:textId="77777777" w:rsidR="00CE57B7" w:rsidRDefault="003319AF">
      <w:pPr>
        <w:pStyle w:val="PL"/>
      </w:pPr>
      <w:r>
        <w:t xml:space="preserve">                '403':</w:t>
      </w:r>
    </w:p>
    <w:p w14:paraId="2BC99E93" w14:textId="77777777" w:rsidR="00CE57B7" w:rsidRDefault="003319AF">
      <w:pPr>
        <w:pStyle w:val="PL"/>
      </w:pPr>
      <w:r>
        <w:t xml:space="preserve">                  $ref: </w:t>
      </w:r>
      <w:r w:rsidR="007A47F2">
        <w:t>'TS29122</w:t>
      </w:r>
      <w:r>
        <w:t>_CommonData.yaml#/components/responses/403'</w:t>
      </w:r>
    </w:p>
    <w:p w14:paraId="70D53F12" w14:textId="77777777" w:rsidR="00CE57B7" w:rsidRDefault="003319AF">
      <w:pPr>
        <w:pStyle w:val="PL"/>
      </w:pPr>
      <w:r>
        <w:t xml:space="preserve">                '404':</w:t>
      </w:r>
    </w:p>
    <w:p w14:paraId="3FE1954B" w14:textId="77777777" w:rsidR="00CE57B7" w:rsidRDefault="003319AF">
      <w:pPr>
        <w:pStyle w:val="PL"/>
      </w:pPr>
      <w:r>
        <w:t xml:space="preserve">                  $ref: </w:t>
      </w:r>
      <w:r w:rsidR="007A47F2">
        <w:t>'TS29122</w:t>
      </w:r>
      <w:r>
        <w:t>_CommonData.yaml#/components/responses/404'</w:t>
      </w:r>
    </w:p>
    <w:p w14:paraId="4C292C8C" w14:textId="77777777" w:rsidR="00CE57B7" w:rsidRDefault="003319AF">
      <w:pPr>
        <w:pStyle w:val="PL"/>
      </w:pPr>
      <w:r>
        <w:t xml:space="preserve">                '411':</w:t>
      </w:r>
    </w:p>
    <w:p w14:paraId="629EC994" w14:textId="77777777" w:rsidR="00CE57B7" w:rsidRDefault="003319AF">
      <w:pPr>
        <w:pStyle w:val="PL"/>
      </w:pPr>
      <w:r>
        <w:t xml:space="preserve">                  $ref: </w:t>
      </w:r>
      <w:r w:rsidR="007A47F2">
        <w:t>'TS29122</w:t>
      </w:r>
      <w:r>
        <w:t>_CommonData.yaml#/components/responses/411'</w:t>
      </w:r>
    </w:p>
    <w:p w14:paraId="00A820FD" w14:textId="77777777" w:rsidR="00CE57B7" w:rsidRDefault="003319AF">
      <w:pPr>
        <w:pStyle w:val="PL"/>
      </w:pPr>
      <w:r>
        <w:t xml:space="preserve">                '413':</w:t>
      </w:r>
    </w:p>
    <w:p w14:paraId="4D0644CE" w14:textId="77777777" w:rsidR="00CE57B7" w:rsidRDefault="003319AF">
      <w:pPr>
        <w:pStyle w:val="PL"/>
      </w:pPr>
      <w:r>
        <w:t xml:space="preserve">                  $ref: </w:t>
      </w:r>
      <w:r w:rsidR="007A47F2">
        <w:t>'TS29122</w:t>
      </w:r>
      <w:r>
        <w:t>_CommonData.yaml#/components/responses/413'</w:t>
      </w:r>
    </w:p>
    <w:p w14:paraId="048A63D7" w14:textId="77777777" w:rsidR="00CE57B7" w:rsidRDefault="003319AF">
      <w:pPr>
        <w:pStyle w:val="PL"/>
      </w:pPr>
      <w:r>
        <w:t xml:space="preserve">                '415':</w:t>
      </w:r>
    </w:p>
    <w:p w14:paraId="4C24D53E" w14:textId="77777777" w:rsidR="00CE57B7" w:rsidRDefault="003319AF">
      <w:pPr>
        <w:pStyle w:val="PL"/>
      </w:pPr>
      <w:r>
        <w:t xml:space="preserve">                  $ref: </w:t>
      </w:r>
      <w:r w:rsidR="007A47F2">
        <w:t>'TS29122</w:t>
      </w:r>
      <w:r>
        <w:t>_CommonData.yaml#/components/responses/415'</w:t>
      </w:r>
    </w:p>
    <w:p w14:paraId="3C1596D2" w14:textId="77777777" w:rsidR="00CE57B7" w:rsidRDefault="003319AF">
      <w:pPr>
        <w:pStyle w:val="PL"/>
      </w:pPr>
      <w:r>
        <w:t xml:space="preserve">                '429':</w:t>
      </w:r>
    </w:p>
    <w:p w14:paraId="2347D453" w14:textId="77777777" w:rsidR="00CE57B7" w:rsidRDefault="003319AF">
      <w:pPr>
        <w:pStyle w:val="PL"/>
      </w:pPr>
      <w:r>
        <w:t xml:space="preserve">                  $ref: </w:t>
      </w:r>
      <w:r w:rsidR="007A47F2">
        <w:t>'TS29122</w:t>
      </w:r>
      <w:r>
        <w:t>_CommonData.yaml#/components/responses/429'</w:t>
      </w:r>
    </w:p>
    <w:p w14:paraId="15A94C6C" w14:textId="77777777" w:rsidR="00CE57B7" w:rsidRDefault="003319AF">
      <w:pPr>
        <w:pStyle w:val="PL"/>
      </w:pPr>
      <w:r>
        <w:t xml:space="preserve">                '500':</w:t>
      </w:r>
    </w:p>
    <w:p w14:paraId="1AE57DAA" w14:textId="77777777" w:rsidR="00CE57B7" w:rsidRDefault="003319AF">
      <w:pPr>
        <w:pStyle w:val="PL"/>
      </w:pPr>
      <w:r>
        <w:t xml:space="preserve">                  $ref: </w:t>
      </w:r>
      <w:r w:rsidR="007A47F2">
        <w:t>'TS29122</w:t>
      </w:r>
      <w:r>
        <w:t>_CommonData.yaml#/components/responses/500'</w:t>
      </w:r>
    </w:p>
    <w:p w14:paraId="71129F99" w14:textId="77777777" w:rsidR="00CE57B7" w:rsidRDefault="003319AF">
      <w:pPr>
        <w:pStyle w:val="PL"/>
      </w:pPr>
      <w:r>
        <w:t xml:space="preserve">                '503':</w:t>
      </w:r>
    </w:p>
    <w:p w14:paraId="72819D4D" w14:textId="77777777" w:rsidR="00CE57B7" w:rsidRDefault="003319AF">
      <w:pPr>
        <w:pStyle w:val="PL"/>
      </w:pPr>
      <w:r>
        <w:t xml:space="preserve">                  $ref: </w:t>
      </w:r>
      <w:r w:rsidR="007A47F2">
        <w:t>'TS29122</w:t>
      </w:r>
      <w:r>
        <w:t>_CommonData.yaml#/components/responses/503'</w:t>
      </w:r>
    </w:p>
    <w:p w14:paraId="717C8263" w14:textId="77777777" w:rsidR="00CE57B7" w:rsidRDefault="003319AF">
      <w:pPr>
        <w:pStyle w:val="PL"/>
      </w:pPr>
      <w:r>
        <w:t xml:space="preserve">                default:</w:t>
      </w:r>
    </w:p>
    <w:p w14:paraId="50A31410" w14:textId="77777777" w:rsidR="00CE57B7" w:rsidRDefault="003319AF">
      <w:pPr>
        <w:pStyle w:val="PL"/>
      </w:pPr>
      <w:r>
        <w:t xml:space="preserve">                  $ref: </w:t>
      </w:r>
      <w:r w:rsidR="007A47F2">
        <w:t>'TS29122</w:t>
      </w:r>
      <w:r>
        <w:t>_CommonData.yaml#/components/responses/default'</w:t>
      </w:r>
    </w:p>
    <w:p w14:paraId="1B458CA5" w14:textId="77777777" w:rsidR="00D8791D" w:rsidRDefault="00D8791D" w:rsidP="00D8791D">
      <w:pPr>
        <w:pStyle w:val="PL"/>
      </w:pPr>
      <w:r>
        <w:t xml:space="preserve">        </w:t>
      </w:r>
      <w:r w:rsidRPr="00762078">
        <w:t>C2Comm</w:t>
      </w:r>
      <w:r>
        <w:t>unication</w:t>
      </w:r>
      <w:r w:rsidRPr="00762078">
        <w:t>Mode</w:t>
      </w:r>
      <w:r>
        <w:t>Switching</w:t>
      </w:r>
      <w:r w:rsidRPr="00762078">
        <w:t>Notif</w:t>
      </w:r>
      <w:r>
        <w:t>ication:</w:t>
      </w:r>
    </w:p>
    <w:p w14:paraId="56315FD2" w14:textId="77777777" w:rsidR="00D8791D" w:rsidRDefault="00D8791D" w:rsidP="00D8791D">
      <w:pPr>
        <w:pStyle w:val="PL"/>
      </w:pPr>
      <w:r>
        <w:t xml:space="preserve">          '{$request.body#/notificationUri}/inform-c2mode-switch':</w:t>
      </w:r>
    </w:p>
    <w:p w14:paraId="3F35D8E0" w14:textId="77777777" w:rsidR="00D8791D" w:rsidRDefault="00D8791D" w:rsidP="00D8791D">
      <w:pPr>
        <w:pStyle w:val="PL"/>
      </w:pPr>
      <w:r>
        <w:t xml:space="preserve">            post:</w:t>
      </w:r>
    </w:p>
    <w:p w14:paraId="0FCDDE32" w14:textId="77777777" w:rsidR="00D8791D" w:rsidRDefault="00D8791D" w:rsidP="00D8791D">
      <w:pPr>
        <w:pStyle w:val="PL"/>
      </w:pPr>
      <w:r>
        <w:t xml:space="preserve">              requestBody:</w:t>
      </w:r>
    </w:p>
    <w:p w14:paraId="67D1EF51" w14:textId="77777777" w:rsidR="00D8791D" w:rsidRDefault="00D8791D" w:rsidP="00D8791D">
      <w:pPr>
        <w:pStyle w:val="PL"/>
      </w:pPr>
      <w:r>
        <w:t xml:space="preserve">                required: true</w:t>
      </w:r>
    </w:p>
    <w:p w14:paraId="7BD6D761" w14:textId="77777777" w:rsidR="00D8791D" w:rsidRDefault="00D8791D" w:rsidP="00D8791D">
      <w:pPr>
        <w:pStyle w:val="PL"/>
      </w:pPr>
      <w:r>
        <w:t xml:space="preserve">                content:</w:t>
      </w:r>
    </w:p>
    <w:p w14:paraId="7C11A616" w14:textId="77777777" w:rsidR="00D8791D" w:rsidRDefault="00D8791D" w:rsidP="00D8791D">
      <w:pPr>
        <w:pStyle w:val="PL"/>
      </w:pPr>
      <w:r>
        <w:t xml:space="preserve">                  application/json:</w:t>
      </w:r>
    </w:p>
    <w:p w14:paraId="4C1D91F4" w14:textId="77777777" w:rsidR="00D8791D" w:rsidRDefault="00D8791D" w:rsidP="00D8791D">
      <w:pPr>
        <w:pStyle w:val="PL"/>
      </w:pPr>
      <w:r>
        <w:t xml:space="preserve">                    schema:</w:t>
      </w:r>
    </w:p>
    <w:p w14:paraId="25751023" w14:textId="77777777" w:rsidR="00D8791D" w:rsidRDefault="00D8791D" w:rsidP="00D8791D">
      <w:pPr>
        <w:pStyle w:val="PL"/>
      </w:pPr>
      <w:r>
        <w:t xml:space="preserve">                      $ref: '#/components/schemas/</w:t>
      </w:r>
      <w:r w:rsidRPr="00AC5F20">
        <w:t>C2CommModeSwitchNotif</w:t>
      </w:r>
      <w:r>
        <w:t>'</w:t>
      </w:r>
    </w:p>
    <w:p w14:paraId="16F8E808" w14:textId="77777777" w:rsidR="00D8791D" w:rsidRDefault="00D8791D" w:rsidP="00D8791D">
      <w:pPr>
        <w:pStyle w:val="PL"/>
      </w:pPr>
      <w:r>
        <w:t xml:space="preserve">              responses:</w:t>
      </w:r>
    </w:p>
    <w:p w14:paraId="65EA4229" w14:textId="77777777" w:rsidR="00D8791D" w:rsidRDefault="00D8791D" w:rsidP="00D8791D">
      <w:pPr>
        <w:pStyle w:val="PL"/>
      </w:pPr>
      <w:r>
        <w:t xml:space="preserve">                '200':</w:t>
      </w:r>
    </w:p>
    <w:p w14:paraId="7D3E1078" w14:textId="77777777" w:rsidR="003468EE" w:rsidRDefault="00D8791D" w:rsidP="003468EE">
      <w:pPr>
        <w:pStyle w:val="PL"/>
        <w:rPr>
          <w:lang w:eastAsia="zh-CN"/>
        </w:rPr>
      </w:pPr>
      <w:r>
        <w:t xml:space="preserve">                  description: </w:t>
      </w:r>
      <w:r w:rsidR="003468EE">
        <w:rPr>
          <w:lang w:eastAsia="zh-CN"/>
        </w:rPr>
        <w:t>&gt;</w:t>
      </w:r>
    </w:p>
    <w:p w14:paraId="4D25EC10" w14:textId="77777777" w:rsidR="003468EE" w:rsidRDefault="003468EE" w:rsidP="003468EE">
      <w:pPr>
        <w:pStyle w:val="PL"/>
      </w:pPr>
      <w:r>
        <w:t xml:space="preserve">                    </w:t>
      </w:r>
      <w:r w:rsidR="00D8791D">
        <w:t xml:space="preserve">OK. </w:t>
      </w:r>
      <w:r w:rsidR="00D8791D" w:rsidRPr="00B447C2">
        <w:t>The targeted C2 Communication Mode switching for the concerned UAS</w:t>
      </w:r>
    </w:p>
    <w:p w14:paraId="5A08FBF5" w14:textId="77777777" w:rsidR="003468EE" w:rsidRDefault="003468EE" w:rsidP="003468EE">
      <w:pPr>
        <w:pStyle w:val="PL"/>
      </w:pPr>
      <w:r>
        <w:t xml:space="preserve">                   </w:t>
      </w:r>
      <w:r w:rsidR="00D8791D" w:rsidRPr="00B447C2">
        <w:t xml:space="preserve"> (i.e. pair of UAV and UAV-C) is successfully received.</w:t>
      </w:r>
      <w:r w:rsidR="00D8791D">
        <w:t xml:space="preserve"> </w:t>
      </w:r>
      <w:r w:rsidR="00D8791D" w:rsidRPr="00B447C2">
        <w:t>The response body</w:t>
      </w:r>
    </w:p>
    <w:p w14:paraId="71FE2FB4" w14:textId="49D2C974" w:rsidR="003468EE" w:rsidRDefault="003468EE" w:rsidP="003468EE">
      <w:pPr>
        <w:pStyle w:val="PL"/>
      </w:pPr>
      <w:r>
        <w:t xml:space="preserve">                   </w:t>
      </w:r>
      <w:r w:rsidR="00D8791D" w:rsidRPr="00B447C2">
        <w:t xml:space="preserve"> contains the feedback of the </w:t>
      </w:r>
      <w:r w:rsidR="000D4E39">
        <w:t>service consumer</w:t>
      </w:r>
      <w:r w:rsidR="00D8791D" w:rsidRPr="00B447C2">
        <w:t xml:space="preserve"> on whether this C2 Communication</w:t>
      </w:r>
    </w:p>
    <w:p w14:paraId="66F91521" w14:textId="57E97230" w:rsidR="00D8791D" w:rsidRDefault="003468EE" w:rsidP="003468EE">
      <w:pPr>
        <w:pStyle w:val="PL"/>
      </w:pPr>
      <w:r>
        <w:t xml:space="preserve">                   </w:t>
      </w:r>
      <w:r w:rsidR="00D8791D" w:rsidRPr="00B447C2">
        <w:t xml:space="preserve"> </w:t>
      </w:r>
      <w:r w:rsidR="000D4E39">
        <w:t xml:space="preserve">Mode </w:t>
      </w:r>
      <w:r w:rsidR="00D8791D" w:rsidRPr="00B447C2">
        <w:t>switching is confirmed</w:t>
      </w:r>
      <w:r w:rsidR="00D8791D">
        <w:t xml:space="preserve"> </w:t>
      </w:r>
      <w:r w:rsidR="00D8791D" w:rsidRPr="00B447C2">
        <w:t>(i.e. validate</w:t>
      </w:r>
      <w:r w:rsidR="00D8791D">
        <w:t>d</w:t>
      </w:r>
      <w:r w:rsidR="00D8791D" w:rsidRPr="00B447C2">
        <w:t>) or not.</w:t>
      </w:r>
    </w:p>
    <w:p w14:paraId="7CAC84F3" w14:textId="77777777" w:rsidR="00D8791D" w:rsidRDefault="00D8791D" w:rsidP="00D8791D">
      <w:pPr>
        <w:pStyle w:val="PL"/>
      </w:pPr>
      <w:r>
        <w:t xml:space="preserve">                  content:</w:t>
      </w:r>
    </w:p>
    <w:p w14:paraId="0175690C" w14:textId="77777777" w:rsidR="00D8791D" w:rsidRDefault="00D8791D" w:rsidP="00D8791D">
      <w:pPr>
        <w:pStyle w:val="PL"/>
      </w:pPr>
      <w:r>
        <w:t xml:space="preserve">                    application/json:</w:t>
      </w:r>
    </w:p>
    <w:p w14:paraId="104BB420" w14:textId="77777777" w:rsidR="00D8791D" w:rsidRDefault="00D8791D" w:rsidP="00D8791D">
      <w:pPr>
        <w:pStyle w:val="PL"/>
      </w:pPr>
      <w:r>
        <w:t xml:space="preserve">                      schema:</w:t>
      </w:r>
    </w:p>
    <w:p w14:paraId="4349DD08" w14:textId="77777777" w:rsidR="00D8791D" w:rsidRDefault="00D8791D" w:rsidP="00D8791D">
      <w:pPr>
        <w:pStyle w:val="PL"/>
      </w:pPr>
      <w:r>
        <w:t xml:space="preserve">                        $ref: '#/components/schemas/</w:t>
      </w:r>
      <w:r w:rsidRPr="00AC5F20">
        <w:t>C2</w:t>
      </w:r>
      <w:r>
        <w:t>Result'</w:t>
      </w:r>
    </w:p>
    <w:p w14:paraId="03B16419" w14:textId="77777777" w:rsidR="00D8791D" w:rsidRDefault="00D8791D" w:rsidP="00D8791D">
      <w:pPr>
        <w:pStyle w:val="PL"/>
      </w:pPr>
      <w:r>
        <w:t xml:space="preserve">                '204':</w:t>
      </w:r>
    </w:p>
    <w:p w14:paraId="61453EDD" w14:textId="77777777" w:rsidR="003468EE" w:rsidRDefault="00D8791D" w:rsidP="003468EE">
      <w:pPr>
        <w:pStyle w:val="PL"/>
        <w:rPr>
          <w:lang w:eastAsia="zh-CN"/>
        </w:rPr>
      </w:pPr>
      <w:r>
        <w:t xml:space="preserve">                  description: </w:t>
      </w:r>
      <w:r w:rsidR="003468EE">
        <w:rPr>
          <w:lang w:eastAsia="zh-CN"/>
        </w:rPr>
        <w:t>&gt;</w:t>
      </w:r>
    </w:p>
    <w:p w14:paraId="08D6844D" w14:textId="77777777" w:rsidR="003468EE" w:rsidRDefault="003468EE" w:rsidP="003468EE">
      <w:pPr>
        <w:pStyle w:val="PL"/>
      </w:pPr>
      <w:r>
        <w:t xml:space="preserve">                    </w:t>
      </w:r>
      <w:r w:rsidR="00D8791D">
        <w:t xml:space="preserve">No Content. </w:t>
      </w:r>
      <w:r w:rsidR="00D8791D" w:rsidRPr="00B447C2">
        <w:t>The targeted C2 Communication Mode switching for the concerned</w:t>
      </w:r>
    </w:p>
    <w:p w14:paraId="5AAD59FD" w14:textId="1EF31C34" w:rsidR="003468EE" w:rsidRDefault="003468EE" w:rsidP="003468EE">
      <w:pPr>
        <w:pStyle w:val="PL"/>
      </w:pPr>
      <w:r>
        <w:t xml:space="preserve">                   </w:t>
      </w:r>
      <w:r w:rsidR="00D8791D" w:rsidRPr="00B447C2">
        <w:t xml:space="preserve"> UAS (i.e. pair of UAV and UAV-C) is successfully received and acknowledged,</w:t>
      </w:r>
    </w:p>
    <w:p w14:paraId="4759C954" w14:textId="36873FDB" w:rsidR="00D8791D" w:rsidRDefault="003468EE" w:rsidP="003468EE">
      <w:pPr>
        <w:pStyle w:val="PL"/>
      </w:pPr>
      <w:r>
        <w:t xml:space="preserve">                   </w:t>
      </w:r>
      <w:r w:rsidR="00D8791D" w:rsidRPr="00B447C2">
        <w:t xml:space="preserve"> and the </w:t>
      </w:r>
      <w:r w:rsidR="000D4E39">
        <w:t>service consumer</w:t>
      </w:r>
      <w:r w:rsidR="00D8791D" w:rsidRPr="00B447C2">
        <w:t xml:space="preserve"> does not need to confirm (i.e. validate) it</w:t>
      </w:r>
      <w:r w:rsidR="00D8791D">
        <w:t>.</w:t>
      </w:r>
    </w:p>
    <w:p w14:paraId="09A6CF8E" w14:textId="77777777" w:rsidR="00D24F23" w:rsidRDefault="00D24F23" w:rsidP="00D24F23">
      <w:pPr>
        <w:pStyle w:val="PL"/>
      </w:pPr>
      <w:r>
        <w:t xml:space="preserve">                '307':</w:t>
      </w:r>
    </w:p>
    <w:p w14:paraId="5F7520CC" w14:textId="77777777" w:rsidR="00D24F23" w:rsidRDefault="00D24F23" w:rsidP="00D24F23">
      <w:pPr>
        <w:pStyle w:val="PL"/>
        <w:rPr>
          <w:lang w:eastAsia="es-ES"/>
        </w:rPr>
      </w:pPr>
      <w:r>
        <w:t xml:space="preserve">                  </w:t>
      </w:r>
      <w:r>
        <w:rPr>
          <w:lang w:eastAsia="es-ES"/>
        </w:rPr>
        <w:t>$ref: 'TS29122_CommonData.yaml#/components/responses/307'</w:t>
      </w:r>
    </w:p>
    <w:p w14:paraId="2B782460" w14:textId="77777777" w:rsidR="00D24F23" w:rsidRDefault="00D24F23" w:rsidP="00D24F23">
      <w:pPr>
        <w:pStyle w:val="PL"/>
      </w:pPr>
      <w:r>
        <w:t xml:space="preserve">                '308':</w:t>
      </w:r>
    </w:p>
    <w:p w14:paraId="3B1850CA" w14:textId="77777777" w:rsidR="00D24F23" w:rsidRDefault="00D24F23" w:rsidP="00D24F23">
      <w:pPr>
        <w:pStyle w:val="PL"/>
        <w:rPr>
          <w:lang w:eastAsia="es-ES"/>
        </w:rPr>
      </w:pPr>
      <w:r>
        <w:t xml:space="preserve">                  </w:t>
      </w:r>
      <w:r>
        <w:rPr>
          <w:lang w:eastAsia="es-ES"/>
        </w:rPr>
        <w:t>$ref: 'TS29122_CommonData.yaml#/components/responses/308'</w:t>
      </w:r>
    </w:p>
    <w:p w14:paraId="5A8D88D6" w14:textId="77777777" w:rsidR="00D8791D" w:rsidRDefault="00D8791D" w:rsidP="00D8791D">
      <w:pPr>
        <w:pStyle w:val="PL"/>
      </w:pPr>
      <w:r>
        <w:t xml:space="preserve">                '400':</w:t>
      </w:r>
    </w:p>
    <w:p w14:paraId="02C7541C" w14:textId="77777777" w:rsidR="00D8791D" w:rsidRDefault="00D8791D" w:rsidP="00D8791D">
      <w:pPr>
        <w:pStyle w:val="PL"/>
      </w:pPr>
      <w:r>
        <w:t xml:space="preserve">                  $ref: </w:t>
      </w:r>
      <w:r w:rsidR="000E69A6">
        <w:t>'TS29122</w:t>
      </w:r>
      <w:r>
        <w:t>_CommonData.yaml#/components/responses/400'</w:t>
      </w:r>
    </w:p>
    <w:p w14:paraId="33F26BE6" w14:textId="77777777" w:rsidR="00D8791D" w:rsidRDefault="00D8791D" w:rsidP="00D8791D">
      <w:pPr>
        <w:pStyle w:val="PL"/>
      </w:pPr>
      <w:r>
        <w:t xml:space="preserve">                '401':</w:t>
      </w:r>
    </w:p>
    <w:p w14:paraId="76221319" w14:textId="77777777" w:rsidR="00D8791D" w:rsidRDefault="00D8791D" w:rsidP="00D8791D">
      <w:pPr>
        <w:pStyle w:val="PL"/>
      </w:pPr>
      <w:r>
        <w:t xml:space="preserve">                  $ref: </w:t>
      </w:r>
      <w:r w:rsidR="000E69A6">
        <w:t>'TS29122</w:t>
      </w:r>
      <w:r>
        <w:t>_CommonData.yaml#/components/responses/401'</w:t>
      </w:r>
    </w:p>
    <w:p w14:paraId="14438DF0" w14:textId="77777777" w:rsidR="00D8791D" w:rsidRDefault="00D8791D" w:rsidP="00D8791D">
      <w:pPr>
        <w:pStyle w:val="PL"/>
      </w:pPr>
      <w:r>
        <w:t xml:space="preserve">                '403':</w:t>
      </w:r>
    </w:p>
    <w:p w14:paraId="7EA8DA5E" w14:textId="77777777" w:rsidR="00D8791D" w:rsidRDefault="00D8791D" w:rsidP="00D8791D">
      <w:pPr>
        <w:pStyle w:val="PL"/>
      </w:pPr>
      <w:r>
        <w:t xml:space="preserve">                  $ref: </w:t>
      </w:r>
      <w:r w:rsidR="000E69A6">
        <w:t>'TS29122</w:t>
      </w:r>
      <w:r>
        <w:t>_CommonData.yaml#/components/responses/403'</w:t>
      </w:r>
    </w:p>
    <w:p w14:paraId="2ECE5278" w14:textId="77777777" w:rsidR="00D8791D" w:rsidRDefault="00D8791D" w:rsidP="00D8791D">
      <w:pPr>
        <w:pStyle w:val="PL"/>
      </w:pPr>
      <w:r>
        <w:t xml:space="preserve">                '404':</w:t>
      </w:r>
    </w:p>
    <w:p w14:paraId="3C3E850F" w14:textId="77777777" w:rsidR="00D8791D" w:rsidRDefault="00D8791D" w:rsidP="00D8791D">
      <w:pPr>
        <w:pStyle w:val="PL"/>
      </w:pPr>
      <w:r>
        <w:t xml:space="preserve">                  $ref: </w:t>
      </w:r>
      <w:r w:rsidR="000E69A6">
        <w:t>'TS29122</w:t>
      </w:r>
      <w:r>
        <w:t>_CommonData.yaml#/components/responses/404'</w:t>
      </w:r>
    </w:p>
    <w:p w14:paraId="45836485" w14:textId="77777777" w:rsidR="00D8791D" w:rsidRDefault="00D8791D" w:rsidP="00D8791D">
      <w:pPr>
        <w:pStyle w:val="PL"/>
      </w:pPr>
      <w:r>
        <w:t xml:space="preserve">                '411':</w:t>
      </w:r>
    </w:p>
    <w:p w14:paraId="5CB41483" w14:textId="77777777" w:rsidR="00D8791D" w:rsidRDefault="00D8791D" w:rsidP="00D8791D">
      <w:pPr>
        <w:pStyle w:val="PL"/>
      </w:pPr>
      <w:r>
        <w:t xml:space="preserve">                  $ref: </w:t>
      </w:r>
      <w:r w:rsidR="000E69A6">
        <w:t>'TS29122</w:t>
      </w:r>
      <w:r>
        <w:t>_CommonData.yaml#/components/responses/411'</w:t>
      </w:r>
    </w:p>
    <w:p w14:paraId="0383C966" w14:textId="77777777" w:rsidR="00D8791D" w:rsidRDefault="00D8791D" w:rsidP="00D8791D">
      <w:pPr>
        <w:pStyle w:val="PL"/>
      </w:pPr>
      <w:r>
        <w:t xml:space="preserve">                '413':</w:t>
      </w:r>
    </w:p>
    <w:p w14:paraId="71D1FF6E" w14:textId="77777777" w:rsidR="00D8791D" w:rsidRDefault="00D8791D" w:rsidP="00D8791D">
      <w:pPr>
        <w:pStyle w:val="PL"/>
      </w:pPr>
      <w:r>
        <w:t xml:space="preserve">                  $ref: </w:t>
      </w:r>
      <w:r w:rsidR="000E69A6">
        <w:t>'TS29122</w:t>
      </w:r>
      <w:r>
        <w:t>_CommonData.yaml#/components/responses/413'</w:t>
      </w:r>
    </w:p>
    <w:p w14:paraId="204113B4" w14:textId="77777777" w:rsidR="00D8791D" w:rsidRDefault="00D8791D" w:rsidP="00D8791D">
      <w:pPr>
        <w:pStyle w:val="PL"/>
      </w:pPr>
      <w:r>
        <w:t xml:space="preserve">                '415':</w:t>
      </w:r>
    </w:p>
    <w:p w14:paraId="7B9D93DD" w14:textId="77777777" w:rsidR="00D8791D" w:rsidRDefault="00D8791D" w:rsidP="00D8791D">
      <w:pPr>
        <w:pStyle w:val="PL"/>
      </w:pPr>
      <w:r>
        <w:t xml:space="preserve">                  $ref: </w:t>
      </w:r>
      <w:r w:rsidR="000E69A6">
        <w:t>'TS29122</w:t>
      </w:r>
      <w:r>
        <w:t>_CommonData.yaml#/components/responses/415'</w:t>
      </w:r>
    </w:p>
    <w:p w14:paraId="673E7D51" w14:textId="77777777" w:rsidR="00D8791D" w:rsidRDefault="00D8791D" w:rsidP="00D8791D">
      <w:pPr>
        <w:pStyle w:val="PL"/>
      </w:pPr>
      <w:r>
        <w:t xml:space="preserve">                '429':</w:t>
      </w:r>
    </w:p>
    <w:p w14:paraId="635A8C54" w14:textId="77777777" w:rsidR="00D8791D" w:rsidRDefault="00D8791D" w:rsidP="00D8791D">
      <w:pPr>
        <w:pStyle w:val="PL"/>
      </w:pPr>
      <w:r>
        <w:t xml:space="preserve">                  $ref: </w:t>
      </w:r>
      <w:r w:rsidR="000E69A6">
        <w:t>'TS29122</w:t>
      </w:r>
      <w:r>
        <w:t>_CommonData.yaml#/components/responses/429'</w:t>
      </w:r>
    </w:p>
    <w:p w14:paraId="23C64EAE" w14:textId="77777777" w:rsidR="00D8791D" w:rsidRDefault="00D8791D" w:rsidP="00D8791D">
      <w:pPr>
        <w:pStyle w:val="PL"/>
      </w:pPr>
      <w:r>
        <w:t xml:space="preserve">                '500':</w:t>
      </w:r>
    </w:p>
    <w:p w14:paraId="09C52CBA" w14:textId="77777777" w:rsidR="00D8791D" w:rsidRDefault="00D8791D" w:rsidP="00D8791D">
      <w:pPr>
        <w:pStyle w:val="PL"/>
      </w:pPr>
      <w:r>
        <w:t xml:space="preserve">                  $ref: </w:t>
      </w:r>
      <w:r w:rsidR="000E69A6">
        <w:t>'TS29122</w:t>
      </w:r>
      <w:r>
        <w:t>_CommonData.yaml#/components/responses/500'</w:t>
      </w:r>
    </w:p>
    <w:p w14:paraId="6C5181EE" w14:textId="77777777" w:rsidR="00D8791D" w:rsidRDefault="00D8791D" w:rsidP="00D8791D">
      <w:pPr>
        <w:pStyle w:val="PL"/>
      </w:pPr>
      <w:r>
        <w:t xml:space="preserve">                '503':</w:t>
      </w:r>
    </w:p>
    <w:p w14:paraId="0DF287AB" w14:textId="77777777" w:rsidR="00D8791D" w:rsidRDefault="00D8791D" w:rsidP="00D8791D">
      <w:pPr>
        <w:pStyle w:val="PL"/>
      </w:pPr>
      <w:r>
        <w:t xml:space="preserve">                  $ref: </w:t>
      </w:r>
      <w:r w:rsidR="000E69A6">
        <w:t>'TS29122</w:t>
      </w:r>
      <w:r>
        <w:t>_CommonData.yaml#/components/responses/503'</w:t>
      </w:r>
    </w:p>
    <w:p w14:paraId="2C4B5682" w14:textId="77777777" w:rsidR="00D8791D" w:rsidRDefault="00D8791D" w:rsidP="00D8791D">
      <w:pPr>
        <w:pStyle w:val="PL"/>
      </w:pPr>
      <w:r>
        <w:t xml:space="preserve">                default:</w:t>
      </w:r>
    </w:p>
    <w:p w14:paraId="61427338" w14:textId="77777777" w:rsidR="00D8791D" w:rsidRDefault="00D8791D" w:rsidP="00D8791D">
      <w:pPr>
        <w:pStyle w:val="PL"/>
      </w:pPr>
      <w:r>
        <w:t xml:space="preserve">                  $ref: </w:t>
      </w:r>
      <w:r w:rsidR="000E69A6">
        <w:t>'TS29122</w:t>
      </w:r>
      <w:r>
        <w:t>_CommonData.yaml#/components/responses/default'</w:t>
      </w:r>
    </w:p>
    <w:p w14:paraId="4D4B1BD0" w14:textId="77777777" w:rsidR="00D8791D" w:rsidRDefault="00D8791D">
      <w:pPr>
        <w:pStyle w:val="PL"/>
      </w:pPr>
    </w:p>
    <w:p w14:paraId="5576C6B0" w14:textId="77777777" w:rsidR="00CE57B7" w:rsidRDefault="003319AF">
      <w:pPr>
        <w:pStyle w:val="PL"/>
      </w:pPr>
      <w:r>
        <w:t>components:</w:t>
      </w:r>
    </w:p>
    <w:p w14:paraId="48B13CC2" w14:textId="77777777" w:rsidR="00CE57B7" w:rsidRDefault="003319AF">
      <w:pPr>
        <w:pStyle w:val="PL"/>
      </w:pPr>
      <w:r>
        <w:t xml:space="preserve">  securitySchemes:</w:t>
      </w:r>
    </w:p>
    <w:p w14:paraId="5274AAC1" w14:textId="77777777" w:rsidR="00CE57B7" w:rsidRDefault="003319AF">
      <w:pPr>
        <w:pStyle w:val="PL"/>
      </w:pPr>
      <w:r>
        <w:t xml:space="preserve">    oAuth2ClientCredentials:</w:t>
      </w:r>
    </w:p>
    <w:p w14:paraId="60C78481" w14:textId="77777777" w:rsidR="00CE57B7" w:rsidRDefault="003319AF">
      <w:pPr>
        <w:pStyle w:val="PL"/>
      </w:pPr>
      <w:r>
        <w:t xml:space="preserve">      type: oauth2</w:t>
      </w:r>
    </w:p>
    <w:p w14:paraId="61333342" w14:textId="77777777" w:rsidR="00CE57B7" w:rsidRDefault="003319AF">
      <w:pPr>
        <w:pStyle w:val="PL"/>
      </w:pPr>
      <w:r>
        <w:t xml:space="preserve">      flows:</w:t>
      </w:r>
    </w:p>
    <w:p w14:paraId="0442687C" w14:textId="77777777" w:rsidR="00CE57B7" w:rsidRDefault="003319AF">
      <w:pPr>
        <w:pStyle w:val="PL"/>
      </w:pPr>
      <w:r>
        <w:t xml:space="preserve">        clientCredentials:</w:t>
      </w:r>
    </w:p>
    <w:p w14:paraId="02AF1A0B" w14:textId="1F621B81" w:rsidR="00CE57B7" w:rsidRDefault="003319AF">
      <w:pPr>
        <w:pStyle w:val="PL"/>
      </w:pPr>
      <w:r>
        <w:t xml:space="preserve">          tokenUrl: '{</w:t>
      </w:r>
      <w:r w:rsidR="002E0176">
        <w:t>tokenUrl</w:t>
      </w:r>
      <w:r>
        <w:t>}'</w:t>
      </w:r>
    </w:p>
    <w:p w14:paraId="1286C5EE" w14:textId="6F388069" w:rsidR="00CE57B7" w:rsidRDefault="003319AF">
      <w:pPr>
        <w:pStyle w:val="PL"/>
      </w:pPr>
      <w:r>
        <w:t xml:space="preserve">          scopes:</w:t>
      </w:r>
      <w:r w:rsidR="002E0176">
        <w:t xml:space="preserve"> {}</w:t>
      </w:r>
    </w:p>
    <w:p w14:paraId="31CF1EF9" w14:textId="77777777" w:rsidR="00D8791D" w:rsidRDefault="00D8791D">
      <w:pPr>
        <w:pStyle w:val="PL"/>
      </w:pPr>
    </w:p>
    <w:p w14:paraId="71E40641" w14:textId="77777777" w:rsidR="00CE57B7" w:rsidRDefault="003319AF">
      <w:pPr>
        <w:pStyle w:val="PL"/>
      </w:pPr>
      <w:r>
        <w:t xml:space="preserve">  schemas:</w:t>
      </w:r>
    </w:p>
    <w:p w14:paraId="53D0D69C" w14:textId="77777777" w:rsidR="00D8791D" w:rsidRDefault="00D8791D" w:rsidP="00D8791D">
      <w:pPr>
        <w:pStyle w:val="PL"/>
      </w:pPr>
      <w:r>
        <w:t xml:space="preserve">    ConfigureData:</w:t>
      </w:r>
    </w:p>
    <w:p w14:paraId="74513500" w14:textId="77777777" w:rsidR="003468EE" w:rsidRDefault="00D8791D" w:rsidP="003468EE">
      <w:pPr>
        <w:pStyle w:val="PL"/>
        <w:rPr>
          <w:lang w:eastAsia="zh-CN"/>
        </w:rPr>
      </w:pPr>
      <w:r>
        <w:t xml:space="preserve">      description: </w:t>
      </w:r>
      <w:r w:rsidR="003468EE">
        <w:rPr>
          <w:lang w:eastAsia="zh-CN"/>
        </w:rPr>
        <w:t>&gt;</w:t>
      </w:r>
    </w:p>
    <w:p w14:paraId="66FF5880" w14:textId="77777777" w:rsidR="003468EE" w:rsidRDefault="003468EE" w:rsidP="003468EE">
      <w:pPr>
        <w:pStyle w:val="PL"/>
        <w:rPr>
          <w:lang w:eastAsia="zh-CN"/>
        </w:rPr>
      </w:pPr>
      <w:r>
        <w:t xml:space="preserve">        </w:t>
      </w:r>
      <w:r w:rsidR="00D8791D">
        <w:rPr>
          <w:rFonts w:cs="Arial"/>
          <w:szCs w:val="18"/>
          <w:lang w:eastAsia="zh-CN"/>
        </w:rPr>
        <w:t>Represents the p</w:t>
      </w:r>
      <w:r w:rsidR="00D8791D">
        <w:rPr>
          <w:rFonts w:cs="Arial" w:hint="eastAsia"/>
          <w:szCs w:val="18"/>
          <w:lang w:eastAsia="zh-CN"/>
        </w:rPr>
        <w:t xml:space="preserve">arameters to </w:t>
      </w:r>
      <w:r w:rsidR="00D8791D">
        <w:rPr>
          <w:rFonts w:cs="Arial"/>
          <w:szCs w:val="18"/>
          <w:lang w:eastAsia="zh-CN"/>
        </w:rPr>
        <w:t xml:space="preserve">request to </w:t>
      </w:r>
      <w:r w:rsidR="00D8791D">
        <w:rPr>
          <w:lang w:eastAsia="zh-CN"/>
        </w:rPr>
        <w:t>provision C2 O</w:t>
      </w:r>
      <w:r w:rsidR="00D8791D" w:rsidRPr="00720A8F">
        <w:rPr>
          <w:lang w:eastAsia="zh-CN"/>
        </w:rPr>
        <w:t xml:space="preserve">peration </w:t>
      </w:r>
      <w:r w:rsidR="00D8791D">
        <w:rPr>
          <w:lang w:eastAsia="zh-CN"/>
        </w:rPr>
        <w:t>M</w:t>
      </w:r>
      <w:r w:rsidR="00D8791D" w:rsidRPr="00720A8F">
        <w:rPr>
          <w:lang w:eastAsia="zh-CN"/>
        </w:rPr>
        <w:t>ode configuration</w:t>
      </w:r>
    </w:p>
    <w:p w14:paraId="0DC60733" w14:textId="6CF31C6F" w:rsidR="00D8791D" w:rsidRDefault="003468EE" w:rsidP="003468EE">
      <w:pPr>
        <w:pStyle w:val="PL"/>
      </w:pPr>
      <w:r>
        <w:t xml:space="preserve">       </w:t>
      </w:r>
      <w:r w:rsidR="00D8791D" w:rsidRPr="00720A8F">
        <w:rPr>
          <w:lang w:eastAsia="zh-CN"/>
        </w:rPr>
        <w:t xml:space="preserve"> information for a UAS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010EF1EB" w14:textId="77777777" w:rsidR="00D8791D" w:rsidRDefault="00D8791D" w:rsidP="00D8791D">
      <w:pPr>
        <w:pStyle w:val="PL"/>
      </w:pPr>
      <w:r>
        <w:t xml:space="preserve">      type: object</w:t>
      </w:r>
    </w:p>
    <w:p w14:paraId="3563754D" w14:textId="77777777" w:rsidR="00D8791D" w:rsidRDefault="00D8791D" w:rsidP="00D8791D">
      <w:pPr>
        <w:pStyle w:val="PL"/>
      </w:pPr>
      <w:r>
        <w:t xml:space="preserve">      properties:</w:t>
      </w:r>
    </w:p>
    <w:p w14:paraId="4397D5E7" w14:textId="77777777" w:rsidR="00D8791D" w:rsidRDefault="00D8791D" w:rsidP="00D8791D">
      <w:pPr>
        <w:pStyle w:val="PL"/>
      </w:pPr>
      <w:r>
        <w:t xml:space="preserve">        uassId:</w:t>
      </w:r>
    </w:p>
    <w:p w14:paraId="32F5D66F" w14:textId="77777777" w:rsidR="00D8791D" w:rsidRDefault="00D8791D" w:rsidP="00D8791D">
      <w:pPr>
        <w:pStyle w:val="PL"/>
      </w:pPr>
      <w:r>
        <w:t xml:space="preserve">          $ref: 'TS29122_CommonData.yaml#/components/schemas/</w:t>
      </w:r>
      <w:r>
        <w:rPr>
          <w:lang w:eastAsia="zh-CN"/>
        </w:rPr>
        <w:t>Uri</w:t>
      </w:r>
      <w:r>
        <w:t>'</w:t>
      </w:r>
    </w:p>
    <w:p w14:paraId="1C304029" w14:textId="77777777" w:rsidR="00D8791D" w:rsidRDefault="00D8791D" w:rsidP="00D8791D">
      <w:pPr>
        <w:pStyle w:val="PL"/>
      </w:pPr>
      <w:r>
        <w:t xml:space="preserve">        uasId:</w:t>
      </w:r>
    </w:p>
    <w:p w14:paraId="021A2496" w14:textId="77777777" w:rsidR="00D8791D" w:rsidRDefault="00D8791D" w:rsidP="00D8791D">
      <w:pPr>
        <w:pStyle w:val="PL"/>
      </w:pPr>
      <w:r>
        <w:t xml:space="preserve">          $ref: '#/components/schemas/UasId'</w:t>
      </w:r>
    </w:p>
    <w:p w14:paraId="3FFA511B" w14:textId="77777777" w:rsidR="00D8791D" w:rsidRDefault="00D8791D" w:rsidP="00D8791D">
      <w:pPr>
        <w:pStyle w:val="PL"/>
      </w:pPr>
      <w:r>
        <w:t xml:space="preserve">        allowedC2CommModes:</w:t>
      </w:r>
    </w:p>
    <w:p w14:paraId="01063EA6" w14:textId="77777777" w:rsidR="00D8791D" w:rsidRDefault="00D8791D" w:rsidP="00D8791D">
      <w:pPr>
        <w:pStyle w:val="PL"/>
      </w:pPr>
      <w:r>
        <w:t xml:space="preserve">          type: array</w:t>
      </w:r>
    </w:p>
    <w:p w14:paraId="679E1582" w14:textId="77777777" w:rsidR="00D8791D" w:rsidRDefault="00D8791D" w:rsidP="00D8791D">
      <w:pPr>
        <w:pStyle w:val="PL"/>
      </w:pPr>
      <w:r>
        <w:t xml:space="preserve">          items:</w:t>
      </w:r>
    </w:p>
    <w:p w14:paraId="36AC06B4" w14:textId="77777777" w:rsidR="00D8791D" w:rsidRDefault="00D8791D" w:rsidP="00D8791D">
      <w:pPr>
        <w:pStyle w:val="PL"/>
      </w:pPr>
      <w:r>
        <w:t xml:space="preserve">            $ref: '#/components/schemas/C2CommMode'</w:t>
      </w:r>
    </w:p>
    <w:p w14:paraId="0089EA9B" w14:textId="77777777" w:rsidR="00D8791D" w:rsidRDefault="00D8791D" w:rsidP="00D8791D">
      <w:pPr>
        <w:pStyle w:val="PL"/>
      </w:pPr>
      <w:r>
        <w:t xml:space="preserve">          minItems: 1</w:t>
      </w:r>
    </w:p>
    <w:p w14:paraId="45F9ED29" w14:textId="6CBF8E6B" w:rsidR="00D8791D" w:rsidRDefault="00D8791D" w:rsidP="00D8791D">
      <w:pPr>
        <w:pStyle w:val="PL"/>
      </w:pPr>
      <w:r>
        <w:t xml:space="preserve">        c2CommModeSwitch</w:t>
      </w:r>
      <w:r w:rsidR="00855E10">
        <w:t>Types</w:t>
      </w:r>
      <w:r>
        <w:t>:</w:t>
      </w:r>
    </w:p>
    <w:p w14:paraId="200C2839" w14:textId="77777777" w:rsidR="00D8791D" w:rsidRDefault="00D8791D" w:rsidP="00D8791D">
      <w:pPr>
        <w:pStyle w:val="PL"/>
      </w:pPr>
      <w:r>
        <w:t xml:space="preserve">          type: array</w:t>
      </w:r>
    </w:p>
    <w:p w14:paraId="0D6FC7FC" w14:textId="77777777" w:rsidR="00D8791D" w:rsidRDefault="00D8791D" w:rsidP="00D8791D">
      <w:pPr>
        <w:pStyle w:val="PL"/>
      </w:pPr>
      <w:r>
        <w:t xml:space="preserve">          items:</w:t>
      </w:r>
    </w:p>
    <w:p w14:paraId="1457C7A5" w14:textId="77777777" w:rsidR="00D8791D" w:rsidRDefault="00D8791D" w:rsidP="00D8791D">
      <w:pPr>
        <w:pStyle w:val="PL"/>
      </w:pPr>
      <w:r>
        <w:t xml:space="preserve">            $ref: '#/components/schemas/C2CommModeSwitching'</w:t>
      </w:r>
    </w:p>
    <w:p w14:paraId="0692C828" w14:textId="77777777" w:rsidR="00D8791D" w:rsidRDefault="00D8791D" w:rsidP="00D8791D">
      <w:pPr>
        <w:pStyle w:val="PL"/>
      </w:pPr>
      <w:r>
        <w:t xml:space="preserve">          minItems: 1</w:t>
      </w:r>
    </w:p>
    <w:p w14:paraId="48155762" w14:textId="77777777" w:rsidR="00D8791D" w:rsidRDefault="00D8791D" w:rsidP="00D8791D">
      <w:pPr>
        <w:pStyle w:val="PL"/>
      </w:pPr>
      <w:r>
        <w:t xml:space="preserve">        notificationUri:</w:t>
      </w:r>
    </w:p>
    <w:p w14:paraId="75C634EC" w14:textId="77777777" w:rsidR="00D8791D" w:rsidRDefault="00D8791D" w:rsidP="00D8791D">
      <w:pPr>
        <w:pStyle w:val="PL"/>
      </w:pPr>
      <w:r>
        <w:t xml:space="preserve">          $ref: 'TS29122_CommonData.yaml#/components/schemas/</w:t>
      </w:r>
      <w:r>
        <w:rPr>
          <w:lang w:eastAsia="zh-CN"/>
        </w:rPr>
        <w:t>Uri</w:t>
      </w:r>
      <w:r>
        <w:t>'</w:t>
      </w:r>
    </w:p>
    <w:p w14:paraId="4FE93845" w14:textId="77777777" w:rsidR="00D8791D" w:rsidRDefault="00D8791D" w:rsidP="00D8791D">
      <w:pPr>
        <w:pStyle w:val="PL"/>
      </w:pPr>
      <w:r>
        <w:t xml:space="preserve">        primaryC2CommMode:</w:t>
      </w:r>
    </w:p>
    <w:p w14:paraId="412096B1" w14:textId="77777777" w:rsidR="00D8791D" w:rsidRDefault="00D8791D" w:rsidP="00D8791D">
      <w:pPr>
        <w:pStyle w:val="PL"/>
      </w:pPr>
      <w:r>
        <w:t xml:space="preserve">          $ref: '#/components/schemas/C2CommMode'</w:t>
      </w:r>
    </w:p>
    <w:p w14:paraId="1A41E629" w14:textId="77777777" w:rsidR="00D8791D" w:rsidRDefault="00D8791D" w:rsidP="00D8791D">
      <w:pPr>
        <w:pStyle w:val="PL"/>
      </w:pPr>
      <w:r>
        <w:t xml:space="preserve">        </w:t>
      </w:r>
      <w:r w:rsidRPr="00172AF0">
        <w:t>secondaryC2CommMode</w:t>
      </w:r>
      <w:r>
        <w:t>:</w:t>
      </w:r>
    </w:p>
    <w:p w14:paraId="6D276EE9" w14:textId="77777777" w:rsidR="00D8791D" w:rsidRDefault="00D8791D" w:rsidP="00D8791D">
      <w:pPr>
        <w:pStyle w:val="PL"/>
      </w:pPr>
      <w:r>
        <w:t xml:space="preserve">          $ref: '#/components/schemas/C2CommMode'</w:t>
      </w:r>
    </w:p>
    <w:p w14:paraId="18CDD480" w14:textId="77777777" w:rsidR="00E24B40" w:rsidRDefault="00E24B40" w:rsidP="00E24B40">
      <w:pPr>
        <w:pStyle w:val="PL"/>
      </w:pPr>
      <w:r>
        <w:t xml:space="preserve">        c2SwitchPolicies:</w:t>
      </w:r>
    </w:p>
    <w:p w14:paraId="2B5DEA66" w14:textId="77777777" w:rsidR="00E24B40" w:rsidRDefault="00E24B40" w:rsidP="00E24B40">
      <w:pPr>
        <w:pStyle w:val="PL"/>
      </w:pPr>
      <w:r>
        <w:t xml:space="preserve">          $ref: '#/components/schemas/C2SwitchPolicies'</w:t>
      </w:r>
    </w:p>
    <w:p w14:paraId="1CD6CD71" w14:textId="77777777" w:rsidR="008A74B7" w:rsidRDefault="008A74B7" w:rsidP="008A74B7">
      <w:pPr>
        <w:pStyle w:val="PL"/>
      </w:pPr>
      <w:r>
        <w:t xml:space="preserve">        </w:t>
      </w:r>
      <w:r w:rsidRPr="00DE0827">
        <w:t>c2ServiceArea</w:t>
      </w:r>
      <w:r>
        <w:t>:</w:t>
      </w:r>
    </w:p>
    <w:p w14:paraId="779437FF" w14:textId="77777777" w:rsidR="008A74B7" w:rsidRDefault="008A74B7" w:rsidP="008A74B7">
      <w:pPr>
        <w:pStyle w:val="PL"/>
      </w:pPr>
      <w:r>
        <w:t xml:space="preserve">          $ref: '#/components/schemas/C</w:t>
      </w:r>
      <w:r w:rsidRPr="00DE0827">
        <w:t>2ServiceArea</w:t>
      </w:r>
      <w:r>
        <w:t>'</w:t>
      </w:r>
    </w:p>
    <w:p w14:paraId="141615F7" w14:textId="77777777" w:rsidR="0041602A" w:rsidRDefault="0041602A" w:rsidP="0041602A">
      <w:pPr>
        <w:pStyle w:val="PL"/>
      </w:pPr>
      <w:r>
        <w:t xml:space="preserve">        c2DirectAvailRepReqs:</w:t>
      </w:r>
    </w:p>
    <w:p w14:paraId="2E55513D" w14:textId="77777777" w:rsidR="0041602A" w:rsidRDefault="0041602A" w:rsidP="0041602A">
      <w:pPr>
        <w:pStyle w:val="PL"/>
      </w:pPr>
      <w:r>
        <w:t xml:space="preserve">          $ref: '#/components/schemas/C2DirectAvailRepReqs'</w:t>
      </w:r>
    </w:p>
    <w:p w14:paraId="71804A56" w14:textId="77777777" w:rsidR="003A3D96" w:rsidRDefault="003A3D96" w:rsidP="003A3D96">
      <w:pPr>
        <w:pStyle w:val="PL"/>
      </w:pPr>
      <w:r>
        <w:t xml:space="preserve">        dualNetAssistC2Info:</w:t>
      </w:r>
    </w:p>
    <w:p w14:paraId="61B0BBB4" w14:textId="77777777" w:rsidR="003A3D96" w:rsidRDefault="003A3D96" w:rsidP="003A3D96">
      <w:pPr>
        <w:pStyle w:val="PL"/>
      </w:pPr>
      <w:r>
        <w:t xml:space="preserve">          $ref: '#/components/schemas/DualC2Data'</w:t>
      </w:r>
    </w:p>
    <w:p w14:paraId="541DC8F9" w14:textId="77777777" w:rsidR="003A3D96" w:rsidRDefault="003A3D96" w:rsidP="003A3D96">
      <w:pPr>
        <w:pStyle w:val="PL"/>
      </w:pPr>
      <w:r>
        <w:t xml:space="preserve">        dualUTMNavC2Info:</w:t>
      </w:r>
    </w:p>
    <w:p w14:paraId="15B3D778" w14:textId="77777777" w:rsidR="003A3D96" w:rsidRDefault="003A3D96" w:rsidP="003A3D96">
      <w:pPr>
        <w:pStyle w:val="PL"/>
      </w:pPr>
      <w:r>
        <w:t xml:space="preserve">          $ref: '#/components/schemas/DualC2Data'</w:t>
      </w:r>
    </w:p>
    <w:p w14:paraId="134DA585" w14:textId="77777777" w:rsidR="00292A94" w:rsidRDefault="00292A94" w:rsidP="00292A94">
      <w:pPr>
        <w:pStyle w:val="PL"/>
      </w:pPr>
      <w:r>
        <w:t xml:space="preserve">        suppFeat:</w:t>
      </w:r>
    </w:p>
    <w:p w14:paraId="24D393B1" w14:textId="77777777" w:rsidR="00292A94" w:rsidRDefault="00292A94" w:rsidP="00292A94">
      <w:pPr>
        <w:pStyle w:val="PL"/>
      </w:pPr>
      <w:r>
        <w:t xml:space="preserve">          $ref: 'TS29571_CommonData.yaml#/components/schemas/SupportedFeatures'</w:t>
      </w:r>
    </w:p>
    <w:p w14:paraId="0C352A93" w14:textId="77777777" w:rsidR="00D8791D" w:rsidRDefault="00D8791D" w:rsidP="00D8791D">
      <w:pPr>
        <w:pStyle w:val="PL"/>
      </w:pPr>
      <w:r>
        <w:t xml:space="preserve">      required:</w:t>
      </w:r>
    </w:p>
    <w:p w14:paraId="6EAF0378" w14:textId="77777777" w:rsidR="00D8791D" w:rsidRDefault="00D8791D" w:rsidP="00D8791D">
      <w:pPr>
        <w:pStyle w:val="PL"/>
      </w:pPr>
      <w:r>
        <w:t xml:space="preserve">        - uassId</w:t>
      </w:r>
    </w:p>
    <w:p w14:paraId="4B250A07" w14:textId="77777777" w:rsidR="00D8791D" w:rsidRDefault="00D8791D" w:rsidP="00D8791D">
      <w:pPr>
        <w:pStyle w:val="PL"/>
      </w:pPr>
      <w:r>
        <w:t xml:space="preserve">        - uasId</w:t>
      </w:r>
    </w:p>
    <w:p w14:paraId="66FE9D0F" w14:textId="77777777" w:rsidR="00D8791D" w:rsidRDefault="00D8791D" w:rsidP="00D8791D">
      <w:pPr>
        <w:pStyle w:val="PL"/>
      </w:pPr>
      <w:r>
        <w:t xml:space="preserve">        - allowedC2CommModes</w:t>
      </w:r>
    </w:p>
    <w:p w14:paraId="50DC4594" w14:textId="0BC78C0C" w:rsidR="00D8791D" w:rsidRDefault="00D8791D" w:rsidP="00D8791D">
      <w:pPr>
        <w:pStyle w:val="PL"/>
      </w:pPr>
      <w:r>
        <w:t xml:space="preserve">        - c2CommModeSwitch</w:t>
      </w:r>
      <w:r w:rsidR="00855E10">
        <w:t>Types</w:t>
      </w:r>
    </w:p>
    <w:p w14:paraId="2D6625A5" w14:textId="77777777" w:rsidR="00D8791D" w:rsidRDefault="00D8791D" w:rsidP="00D8791D">
      <w:pPr>
        <w:pStyle w:val="PL"/>
      </w:pPr>
      <w:r>
        <w:t xml:space="preserve">        - notificationUri</w:t>
      </w:r>
    </w:p>
    <w:p w14:paraId="42BEED7A" w14:textId="77777777" w:rsidR="00D8791D" w:rsidRDefault="00D8791D" w:rsidP="00D8791D">
      <w:pPr>
        <w:pStyle w:val="PL"/>
      </w:pPr>
      <w:r>
        <w:t xml:space="preserve">        - primaryC2CommMode</w:t>
      </w:r>
    </w:p>
    <w:p w14:paraId="171817B7" w14:textId="77777777" w:rsidR="00E24B40" w:rsidRDefault="00E24B40" w:rsidP="00E24B40">
      <w:pPr>
        <w:pStyle w:val="PL"/>
      </w:pPr>
      <w:r>
        <w:t xml:space="preserve">        - c2SwitchPolicies</w:t>
      </w:r>
    </w:p>
    <w:p w14:paraId="31A9468D" w14:textId="77777777" w:rsidR="00D8791D" w:rsidRDefault="00D8791D" w:rsidP="00D8791D">
      <w:pPr>
        <w:pStyle w:val="PL"/>
      </w:pPr>
    </w:p>
    <w:p w14:paraId="460451E9" w14:textId="77777777" w:rsidR="00D8791D" w:rsidRDefault="00D8791D" w:rsidP="00D8791D">
      <w:pPr>
        <w:pStyle w:val="PL"/>
      </w:pPr>
      <w:r>
        <w:t xml:space="preserve">    SelectedC2CommModeNotif:</w:t>
      </w:r>
    </w:p>
    <w:p w14:paraId="5A1C7BFD" w14:textId="77777777" w:rsidR="003468EE" w:rsidRDefault="00D8791D" w:rsidP="003468EE">
      <w:pPr>
        <w:pStyle w:val="PL"/>
        <w:rPr>
          <w:lang w:eastAsia="zh-CN"/>
        </w:rPr>
      </w:pPr>
      <w:r>
        <w:t xml:space="preserve">      description: </w:t>
      </w:r>
      <w:r w:rsidR="003468EE">
        <w:rPr>
          <w:lang w:eastAsia="zh-CN"/>
        </w:rPr>
        <w:t>&gt;</w:t>
      </w:r>
    </w:p>
    <w:p w14:paraId="259F31BB" w14:textId="77777777" w:rsidR="003468EE" w:rsidRDefault="003468EE" w:rsidP="003468EE">
      <w:pPr>
        <w:pStyle w:val="PL"/>
      </w:pPr>
      <w:r>
        <w:t xml:space="preserve">        </w:t>
      </w:r>
      <w:r w:rsidR="00D8791D">
        <w:rPr>
          <w:rFonts w:cs="Arial"/>
          <w:szCs w:val="18"/>
          <w:lang w:eastAsia="zh-CN"/>
        </w:rPr>
        <w:t>Represents information on the</w:t>
      </w:r>
      <w:r w:rsidR="00D8791D">
        <w:rPr>
          <w:lang w:eastAsia="zh-CN"/>
        </w:rPr>
        <w:t xml:space="preserve"> </w:t>
      </w:r>
      <w:r w:rsidR="00D8791D" w:rsidRPr="00720A8F">
        <w:rPr>
          <w:lang w:eastAsia="zh-CN"/>
        </w:rPr>
        <w:t xml:space="preserve">C2 </w:t>
      </w:r>
      <w:r w:rsidR="00D8791D">
        <w:rPr>
          <w:lang w:eastAsia="zh-CN"/>
        </w:rPr>
        <w:t>Communication</w:t>
      </w:r>
      <w:r w:rsidR="00D8791D" w:rsidRPr="00720A8F">
        <w:rPr>
          <w:lang w:eastAsia="zh-CN"/>
        </w:rPr>
        <w:t xml:space="preserve"> </w:t>
      </w:r>
      <w:r w:rsidR="00D8791D">
        <w:rPr>
          <w:lang w:eastAsia="zh-CN"/>
        </w:rPr>
        <w:t>M</w:t>
      </w:r>
      <w:r w:rsidR="00D8791D" w:rsidRPr="00720A8F">
        <w:rPr>
          <w:lang w:eastAsia="zh-CN"/>
        </w:rPr>
        <w:t xml:space="preserve">ode </w:t>
      </w:r>
      <w:r w:rsidR="00D8791D">
        <w:rPr>
          <w:lang w:eastAsia="zh-CN"/>
        </w:rPr>
        <w:t>s</w:t>
      </w:r>
      <w:r w:rsidR="00855E10">
        <w:rPr>
          <w:lang w:eastAsia="zh-CN"/>
        </w:rPr>
        <w:t>e</w:t>
      </w:r>
      <w:r w:rsidR="00D8791D">
        <w:rPr>
          <w:lang w:eastAsia="zh-CN"/>
        </w:rPr>
        <w:t>lected by</w:t>
      </w:r>
      <w:r w:rsidR="00D8791D" w:rsidRPr="00720A8F">
        <w:rPr>
          <w:lang w:eastAsia="zh-CN"/>
        </w:rPr>
        <w:t xml:space="preserve"> a UAS </w:t>
      </w:r>
      <w:r w:rsidR="00D8791D" w:rsidRPr="00003CFE">
        <w:t>(</w:t>
      </w:r>
      <w:r w:rsidR="00D8791D">
        <w:t>i.e</w:t>
      </w:r>
      <w:r w:rsidR="00D8791D" w:rsidRPr="00003CFE">
        <w:t xml:space="preserve">. </w:t>
      </w:r>
      <w:r w:rsidR="00D8791D">
        <w:t>pair of</w:t>
      </w:r>
    </w:p>
    <w:p w14:paraId="2EC72473" w14:textId="67438D87" w:rsidR="00D8791D" w:rsidRDefault="003468EE" w:rsidP="003468EE">
      <w:pPr>
        <w:pStyle w:val="PL"/>
        <w:rPr>
          <w:rFonts w:cs="Arial"/>
          <w:szCs w:val="18"/>
          <w:lang w:eastAsia="zh-CN"/>
        </w:rPr>
      </w:pPr>
      <w:r>
        <w:t xml:space="preserve">       </w:t>
      </w:r>
      <w:r w:rsidR="00D8791D">
        <w:t xml:space="preserve"> UAV and</w:t>
      </w:r>
      <w:r w:rsidR="00D8791D" w:rsidRPr="00003CFE">
        <w:t xml:space="preserve"> UAV-C)</w:t>
      </w:r>
      <w:r w:rsidR="00D8791D">
        <w:rPr>
          <w:rFonts w:cs="Arial"/>
          <w:szCs w:val="18"/>
          <w:lang w:eastAsia="zh-CN"/>
        </w:rPr>
        <w:t>.</w:t>
      </w:r>
    </w:p>
    <w:p w14:paraId="28CE0A39" w14:textId="77777777" w:rsidR="00D8791D" w:rsidRDefault="00D8791D" w:rsidP="00D8791D">
      <w:pPr>
        <w:pStyle w:val="PL"/>
      </w:pPr>
      <w:r>
        <w:t xml:space="preserve">      type: object</w:t>
      </w:r>
    </w:p>
    <w:p w14:paraId="036AFA43" w14:textId="77777777" w:rsidR="00D8791D" w:rsidRDefault="00D8791D" w:rsidP="00D8791D">
      <w:pPr>
        <w:pStyle w:val="PL"/>
      </w:pPr>
      <w:r>
        <w:t xml:space="preserve">      properties:</w:t>
      </w:r>
    </w:p>
    <w:p w14:paraId="3A0F8FBE" w14:textId="77777777" w:rsidR="00D8791D" w:rsidRDefault="00D8791D" w:rsidP="00D8791D">
      <w:pPr>
        <w:pStyle w:val="PL"/>
      </w:pPr>
      <w:r>
        <w:t xml:space="preserve">        uasId:</w:t>
      </w:r>
    </w:p>
    <w:p w14:paraId="020A36BB" w14:textId="77777777" w:rsidR="00D8791D" w:rsidRDefault="00D8791D" w:rsidP="00D8791D">
      <w:pPr>
        <w:pStyle w:val="PL"/>
      </w:pPr>
      <w:r>
        <w:t xml:space="preserve">          $ref: '#/components/schemas/UasId'</w:t>
      </w:r>
    </w:p>
    <w:p w14:paraId="5CE25B14" w14:textId="77777777" w:rsidR="00D8791D" w:rsidRDefault="00D8791D" w:rsidP="00D8791D">
      <w:pPr>
        <w:pStyle w:val="PL"/>
      </w:pPr>
      <w:r>
        <w:t xml:space="preserve">        selPrimaryC2CommMode:</w:t>
      </w:r>
    </w:p>
    <w:p w14:paraId="72CD027B" w14:textId="77777777" w:rsidR="00D8791D" w:rsidRDefault="00D8791D" w:rsidP="00D8791D">
      <w:pPr>
        <w:pStyle w:val="PL"/>
      </w:pPr>
      <w:r>
        <w:t xml:space="preserve">          $ref: '#/components/schemas/C2CommMode'</w:t>
      </w:r>
    </w:p>
    <w:p w14:paraId="3DE50EF6" w14:textId="77777777" w:rsidR="00D8791D" w:rsidRDefault="00D8791D" w:rsidP="00D8791D">
      <w:pPr>
        <w:pStyle w:val="PL"/>
      </w:pPr>
      <w:r>
        <w:t xml:space="preserve">        </w:t>
      </w:r>
      <w:r w:rsidRPr="00172AF0">
        <w:t>s</w:t>
      </w:r>
      <w:r>
        <w:t>elS</w:t>
      </w:r>
      <w:r w:rsidRPr="00172AF0">
        <w:t>econdaryC2CommMode</w:t>
      </w:r>
      <w:r>
        <w:t>:</w:t>
      </w:r>
    </w:p>
    <w:p w14:paraId="177BCAF6" w14:textId="77777777" w:rsidR="00D8791D" w:rsidRDefault="00D8791D" w:rsidP="00D8791D">
      <w:pPr>
        <w:pStyle w:val="PL"/>
      </w:pPr>
      <w:r>
        <w:t xml:space="preserve">          $ref: '#/components/schemas/C2CommMode'</w:t>
      </w:r>
    </w:p>
    <w:p w14:paraId="0325FFCF" w14:textId="77777777" w:rsidR="00D8791D" w:rsidRDefault="00D8791D" w:rsidP="00D8791D">
      <w:pPr>
        <w:pStyle w:val="PL"/>
      </w:pPr>
      <w:r>
        <w:t xml:space="preserve">      required:</w:t>
      </w:r>
    </w:p>
    <w:p w14:paraId="63D363C4" w14:textId="77777777" w:rsidR="00D8791D" w:rsidRDefault="00D8791D" w:rsidP="00D8791D">
      <w:pPr>
        <w:pStyle w:val="PL"/>
      </w:pPr>
      <w:r>
        <w:t xml:space="preserve">        - uasId</w:t>
      </w:r>
    </w:p>
    <w:p w14:paraId="3FA73F8E" w14:textId="77777777" w:rsidR="00D8791D" w:rsidRDefault="00D8791D" w:rsidP="00D8791D">
      <w:pPr>
        <w:pStyle w:val="PL"/>
      </w:pPr>
      <w:r>
        <w:t xml:space="preserve">        - selPrimaryC2CommMode</w:t>
      </w:r>
    </w:p>
    <w:p w14:paraId="0E3E03E7" w14:textId="77777777" w:rsidR="00D8791D" w:rsidRDefault="00D8791D" w:rsidP="00D8791D">
      <w:pPr>
        <w:pStyle w:val="PL"/>
      </w:pPr>
    </w:p>
    <w:p w14:paraId="7C287C2C" w14:textId="77777777" w:rsidR="00D8791D" w:rsidRDefault="00D8791D" w:rsidP="00D8791D">
      <w:pPr>
        <w:pStyle w:val="PL"/>
      </w:pPr>
      <w:r>
        <w:t xml:space="preserve">    C2CommModeSwitchNotif:</w:t>
      </w:r>
    </w:p>
    <w:p w14:paraId="68D93579" w14:textId="77777777" w:rsidR="003468EE" w:rsidRDefault="00D8791D" w:rsidP="003468EE">
      <w:pPr>
        <w:pStyle w:val="PL"/>
        <w:rPr>
          <w:lang w:eastAsia="zh-CN"/>
        </w:rPr>
      </w:pPr>
      <w:r>
        <w:t xml:space="preserve">      description: </w:t>
      </w:r>
      <w:r w:rsidR="003468EE">
        <w:rPr>
          <w:lang w:eastAsia="zh-CN"/>
        </w:rPr>
        <w:t>&gt;</w:t>
      </w:r>
    </w:p>
    <w:p w14:paraId="76B92F1B" w14:textId="77777777" w:rsidR="003468EE" w:rsidRDefault="003468EE" w:rsidP="003468EE">
      <w:pPr>
        <w:pStyle w:val="PL"/>
        <w:rPr>
          <w:lang w:eastAsia="zh-CN"/>
        </w:rPr>
      </w:pPr>
      <w:r>
        <w:t xml:space="preserve">        </w:t>
      </w:r>
      <w:r w:rsidR="00D8791D">
        <w:rPr>
          <w:rFonts w:cs="Arial"/>
          <w:szCs w:val="18"/>
          <w:lang w:eastAsia="zh-CN"/>
        </w:rPr>
        <w:t xml:space="preserve">Represents information on the targeted </w:t>
      </w:r>
      <w:r w:rsidR="00D8791D">
        <w:rPr>
          <w:lang w:eastAsia="zh-CN"/>
        </w:rPr>
        <w:t xml:space="preserve">C2 </w:t>
      </w:r>
      <w:r w:rsidR="00D8791D">
        <w:rPr>
          <w:rFonts w:cs="Arial"/>
          <w:szCs w:val="18"/>
        </w:rPr>
        <w:t xml:space="preserve">Communication </w:t>
      </w:r>
      <w:r w:rsidR="00D8791D">
        <w:rPr>
          <w:lang w:eastAsia="zh-CN"/>
        </w:rPr>
        <w:t>M</w:t>
      </w:r>
      <w:r w:rsidR="00D8791D" w:rsidRPr="00720A8F">
        <w:rPr>
          <w:lang w:eastAsia="zh-CN"/>
        </w:rPr>
        <w:t xml:space="preserve">ode </w:t>
      </w:r>
      <w:r w:rsidR="00D8791D">
        <w:rPr>
          <w:lang w:eastAsia="zh-CN"/>
        </w:rPr>
        <w:t xml:space="preserve">switching for </w:t>
      </w:r>
      <w:r w:rsidR="00D8791D" w:rsidRPr="00720A8F">
        <w:rPr>
          <w:lang w:eastAsia="zh-CN"/>
        </w:rPr>
        <w:t>a UAS</w:t>
      </w:r>
    </w:p>
    <w:p w14:paraId="38309A39" w14:textId="39511E7D" w:rsidR="00D8791D" w:rsidRDefault="003468EE" w:rsidP="003468EE">
      <w:pPr>
        <w:pStyle w:val="PL"/>
        <w:rPr>
          <w:rFonts w:cs="Arial"/>
          <w:szCs w:val="18"/>
          <w:lang w:eastAsia="zh-CN"/>
        </w:rPr>
      </w:pPr>
      <w:r>
        <w:t xml:space="preserve">       </w:t>
      </w:r>
      <w:r w:rsidR="00D8791D" w:rsidRPr="00720A8F">
        <w:rPr>
          <w:lang w:eastAsia="zh-CN"/>
        </w:rPr>
        <w:t xml:space="preserve">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3B994876" w14:textId="77777777" w:rsidR="00D8791D" w:rsidRDefault="00D8791D" w:rsidP="00D8791D">
      <w:pPr>
        <w:pStyle w:val="PL"/>
      </w:pPr>
      <w:r>
        <w:t xml:space="preserve">      type: object</w:t>
      </w:r>
    </w:p>
    <w:p w14:paraId="027DA2D9" w14:textId="77777777" w:rsidR="00D8791D" w:rsidRDefault="00D8791D" w:rsidP="00D8791D">
      <w:pPr>
        <w:pStyle w:val="PL"/>
      </w:pPr>
      <w:r>
        <w:t xml:space="preserve">      properties:</w:t>
      </w:r>
    </w:p>
    <w:p w14:paraId="28DD195A" w14:textId="77777777" w:rsidR="00D8791D" w:rsidRDefault="00D8791D" w:rsidP="00D8791D">
      <w:pPr>
        <w:pStyle w:val="PL"/>
      </w:pPr>
      <w:r>
        <w:t xml:space="preserve">        uaeServerId:</w:t>
      </w:r>
    </w:p>
    <w:p w14:paraId="45226637" w14:textId="77777777" w:rsidR="00D8791D" w:rsidRDefault="00D8791D" w:rsidP="00D8791D">
      <w:pPr>
        <w:pStyle w:val="PL"/>
      </w:pPr>
      <w:r>
        <w:t xml:space="preserve">          $ref: 'TS29122_CommonData.yaml#/components/schemas/</w:t>
      </w:r>
      <w:r>
        <w:rPr>
          <w:lang w:eastAsia="zh-CN"/>
        </w:rPr>
        <w:t>Uri</w:t>
      </w:r>
      <w:r>
        <w:t>'</w:t>
      </w:r>
    </w:p>
    <w:p w14:paraId="53B838A0" w14:textId="77777777" w:rsidR="00D8791D" w:rsidRDefault="00D8791D" w:rsidP="00D8791D">
      <w:pPr>
        <w:pStyle w:val="PL"/>
      </w:pPr>
      <w:r>
        <w:t xml:space="preserve">        uasId:</w:t>
      </w:r>
    </w:p>
    <w:p w14:paraId="5D613A80" w14:textId="77777777" w:rsidR="00D8791D" w:rsidRDefault="00D8791D" w:rsidP="00D8791D">
      <w:pPr>
        <w:pStyle w:val="PL"/>
      </w:pPr>
      <w:r>
        <w:t xml:space="preserve">          $ref: '#/components/schemas/UasId'</w:t>
      </w:r>
    </w:p>
    <w:p w14:paraId="760E1B4F" w14:textId="77777777" w:rsidR="00D8791D" w:rsidRDefault="00D8791D" w:rsidP="00D8791D">
      <w:pPr>
        <w:pStyle w:val="PL"/>
      </w:pPr>
      <w:r>
        <w:t xml:space="preserve">        </w:t>
      </w:r>
      <w:r w:rsidRPr="00EB7C9D">
        <w:t>c2CommModeSwitchType</w:t>
      </w:r>
      <w:r>
        <w:t>:</w:t>
      </w:r>
    </w:p>
    <w:p w14:paraId="163AAB99" w14:textId="77777777" w:rsidR="00D8791D" w:rsidRDefault="00D8791D" w:rsidP="00D8791D">
      <w:pPr>
        <w:pStyle w:val="PL"/>
      </w:pPr>
      <w:r>
        <w:t xml:space="preserve">          $ref: '#/components/schemas/C2CommModeSwitching'</w:t>
      </w:r>
    </w:p>
    <w:p w14:paraId="63D5D6D6" w14:textId="77777777" w:rsidR="0050053F" w:rsidRDefault="0050053F" w:rsidP="0050053F">
      <w:pPr>
        <w:pStyle w:val="PL"/>
      </w:pPr>
      <w:r>
        <w:t xml:space="preserve">        switchingCause:</w:t>
      </w:r>
    </w:p>
    <w:p w14:paraId="1D9FA9CF" w14:textId="77777777" w:rsidR="0050053F" w:rsidRDefault="0050053F" w:rsidP="0050053F">
      <w:pPr>
        <w:pStyle w:val="PL"/>
      </w:pPr>
      <w:r>
        <w:t xml:space="preserve">          $ref: '#/components/schemas/C2SwitchingCause'</w:t>
      </w:r>
    </w:p>
    <w:p w14:paraId="11422A6A" w14:textId="77777777" w:rsidR="00D8791D" w:rsidRDefault="00D8791D" w:rsidP="00D8791D">
      <w:pPr>
        <w:pStyle w:val="PL"/>
      </w:pPr>
      <w:r>
        <w:t xml:space="preserve">      required:</w:t>
      </w:r>
    </w:p>
    <w:p w14:paraId="3261F189" w14:textId="77777777" w:rsidR="00D8791D" w:rsidRDefault="00D8791D" w:rsidP="00D8791D">
      <w:pPr>
        <w:pStyle w:val="PL"/>
      </w:pPr>
      <w:r>
        <w:t xml:space="preserve">        - uaeServerId</w:t>
      </w:r>
    </w:p>
    <w:p w14:paraId="727BE41E" w14:textId="77777777" w:rsidR="00D8791D" w:rsidRDefault="00D8791D" w:rsidP="00D8791D">
      <w:pPr>
        <w:pStyle w:val="PL"/>
      </w:pPr>
      <w:r>
        <w:t xml:space="preserve">        - uasId</w:t>
      </w:r>
    </w:p>
    <w:p w14:paraId="15EB3A74" w14:textId="77777777" w:rsidR="00D8791D" w:rsidRDefault="00D8791D" w:rsidP="00D8791D">
      <w:pPr>
        <w:pStyle w:val="PL"/>
      </w:pPr>
      <w:r>
        <w:t xml:space="preserve">        - </w:t>
      </w:r>
      <w:r w:rsidRPr="00EB7C9D">
        <w:t>c2CommModeSwitchType</w:t>
      </w:r>
    </w:p>
    <w:p w14:paraId="7C2E28D0" w14:textId="77777777" w:rsidR="00D8791D" w:rsidRDefault="00D8791D" w:rsidP="00D8791D">
      <w:pPr>
        <w:pStyle w:val="PL"/>
      </w:pPr>
    </w:p>
    <w:p w14:paraId="11E0A801" w14:textId="77777777" w:rsidR="00D8791D" w:rsidRDefault="00D8791D" w:rsidP="00D8791D">
      <w:pPr>
        <w:pStyle w:val="PL"/>
      </w:pPr>
      <w:r>
        <w:t xml:space="preserve">    C2Result:</w:t>
      </w:r>
    </w:p>
    <w:p w14:paraId="7299EC54" w14:textId="77777777" w:rsidR="00D8791D" w:rsidRDefault="00D8791D" w:rsidP="00D8791D">
      <w:pPr>
        <w:pStyle w:val="PL"/>
        <w:rPr>
          <w:rFonts w:cs="Arial"/>
          <w:szCs w:val="18"/>
          <w:lang w:eastAsia="zh-CN"/>
        </w:rPr>
      </w:pPr>
      <w:r>
        <w:t xml:space="preserve">      description: </w:t>
      </w:r>
      <w:r w:rsidRPr="006A7FC5">
        <w:rPr>
          <w:rFonts w:cs="Arial"/>
          <w:szCs w:val="18"/>
          <w:lang w:eastAsia="zh-CN"/>
        </w:rPr>
        <w:t>Represents the result of an action related to C2 of a UAS.</w:t>
      </w:r>
    </w:p>
    <w:p w14:paraId="160C34AD" w14:textId="77777777" w:rsidR="00D8791D" w:rsidRDefault="00D8791D" w:rsidP="00D8791D">
      <w:pPr>
        <w:pStyle w:val="PL"/>
      </w:pPr>
      <w:r>
        <w:t xml:space="preserve">      type: object</w:t>
      </w:r>
    </w:p>
    <w:p w14:paraId="6D4D8286" w14:textId="77777777" w:rsidR="00D8791D" w:rsidRDefault="00D8791D" w:rsidP="00D8791D">
      <w:pPr>
        <w:pStyle w:val="PL"/>
      </w:pPr>
      <w:r>
        <w:t xml:space="preserve">      properties:</w:t>
      </w:r>
    </w:p>
    <w:p w14:paraId="519538ED" w14:textId="77777777" w:rsidR="00D8791D" w:rsidRDefault="00D8791D" w:rsidP="00D8791D">
      <w:pPr>
        <w:pStyle w:val="PL"/>
      </w:pPr>
      <w:r>
        <w:t xml:space="preserve">        c2OpConfirmed:</w:t>
      </w:r>
    </w:p>
    <w:p w14:paraId="64B5CBD0" w14:textId="77777777" w:rsidR="00D8791D" w:rsidRDefault="00D8791D" w:rsidP="00D8791D">
      <w:pPr>
        <w:pStyle w:val="PL"/>
      </w:pPr>
      <w:r>
        <w:t xml:space="preserve">          type: boolean</w:t>
      </w:r>
    </w:p>
    <w:p w14:paraId="01E27401" w14:textId="77777777" w:rsidR="00292A94" w:rsidRDefault="00292A94" w:rsidP="00292A94">
      <w:pPr>
        <w:pStyle w:val="PL"/>
      </w:pPr>
      <w:r>
        <w:t xml:space="preserve">        suppFeat:</w:t>
      </w:r>
    </w:p>
    <w:p w14:paraId="6788EBDB" w14:textId="77777777" w:rsidR="00292A94" w:rsidRDefault="00292A94" w:rsidP="00292A94">
      <w:pPr>
        <w:pStyle w:val="PL"/>
      </w:pPr>
      <w:r>
        <w:t xml:space="preserve">          $ref: 'TS29571_CommonData.yaml#/components/schemas/SupportedFeatures'</w:t>
      </w:r>
    </w:p>
    <w:p w14:paraId="2D58E419" w14:textId="77777777" w:rsidR="00D8791D" w:rsidRDefault="00D8791D" w:rsidP="00D8791D">
      <w:pPr>
        <w:pStyle w:val="PL"/>
      </w:pPr>
      <w:r>
        <w:t xml:space="preserve">      required:</w:t>
      </w:r>
    </w:p>
    <w:p w14:paraId="46335E63" w14:textId="77777777" w:rsidR="00D8791D" w:rsidRDefault="00D8791D" w:rsidP="00D8791D">
      <w:pPr>
        <w:pStyle w:val="PL"/>
      </w:pPr>
      <w:r>
        <w:t xml:space="preserve">        - c2OpConfirmed</w:t>
      </w:r>
    </w:p>
    <w:p w14:paraId="3BB8C47F" w14:textId="77777777" w:rsidR="00D8791D" w:rsidRDefault="00D8791D" w:rsidP="00D8791D">
      <w:pPr>
        <w:pStyle w:val="PL"/>
      </w:pPr>
    </w:p>
    <w:p w14:paraId="3A570F62" w14:textId="77777777" w:rsidR="00D8791D" w:rsidRDefault="00D8791D" w:rsidP="00D8791D">
      <w:pPr>
        <w:pStyle w:val="PL"/>
      </w:pPr>
      <w:r>
        <w:t xml:space="preserve">    UasId:</w:t>
      </w:r>
    </w:p>
    <w:p w14:paraId="38F5F4E0"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UAS (i.e. pair of UAV and UAV-C).</w:t>
      </w:r>
    </w:p>
    <w:p w14:paraId="4EBFF9C9" w14:textId="77777777" w:rsidR="00D8791D" w:rsidRDefault="00D8791D" w:rsidP="00D8791D">
      <w:pPr>
        <w:pStyle w:val="PL"/>
      </w:pPr>
      <w:r>
        <w:t xml:space="preserve">      type: object</w:t>
      </w:r>
    </w:p>
    <w:p w14:paraId="35DE67A4" w14:textId="77777777" w:rsidR="00D8791D" w:rsidRDefault="00D8791D" w:rsidP="00D8791D">
      <w:pPr>
        <w:pStyle w:val="PL"/>
      </w:pPr>
      <w:r>
        <w:t xml:space="preserve">      properties:</w:t>
      </w:r>
    </w:p>
    <w:p w14:paraId="303ACD54" w14:textId="77777777" w:rsidR="00D8791D" w:rsidRDefault="00D8791D" w:rsidP="00D8791D">
      <w:pPr>
        <w:pStyle w:val="PL"/>
      </w:pPr>
      <w:r>
        <w:t xml:space="preserve">        groupId:</w:t>
      </w:r>
    </w:p>
    <w:p w14:paraId="5AE3E5AF" w14:textId="77777777" w:rsidR="00D8791D" w:rsidRDefault="00D8791D" w:rsidP="00D8791D">
      <w:pPr>
        <w:pStyle w:val="PL"/>
      </w:pPr>
      <w:r>
        <w:t xml:space="preserve">          $ref: 'TS29122_CommonData.yaml#/components/schemas/</w:t>
      </w:r>
      <w:r>
        <w:rPr>
          <w:lang w:eastAsia="zh-CN"/>
        </w:rPr>
        <w:t>ExternalGroupId</w:t>
      </w:r>
      <w:r>
        <w:t>'</w:t>
      </w:r>
    </w:p>
    <w:p w14:paraId="73EF4011" w14:textId="77777777" w:rsidR="00D8791D" w:rsidRDefault="00D8791D" w:rsidP="00D8791D">
      <w:pPr>
        <w:pStyle w:val="PL"/>
      </w:pPr>
      <w:r>
        <w:t xml:space="preserve">        individualUasId:</w:t>
      </w:r>
    </w:p>
    <w:p w14:paraId="3C79AFAE" w14:textId="77777777" w:rsidR="00D8791D" w:rsidRDefault="00D8791D" w:rsidP="00D8791D">
      <w:pPr>
        <w:pStyle w:val="PL"/>
      </w:pPr>
      <w:r>
        <w:t xml:space="preserve">          type: array</w:t>
      </w:r>
    </w:p>
    <w:p w14:paraId="23558872" w14:textId="77777777" w:rsidR="00D8791D" w:rsidRDefault="00D8791D" w:rsidP="00D8791D">
      <w:pPr>
        <w:pStyle w:val="PL"/>
      </w:pPr>
      <w:r>
        <w:t xml:space="preserve">          items:</w:t>
      </w:r>
    </w:p>
    <w:p w14:paraId="236035E9" w14:textId="77777777" w:rsidR="00D8791D" w:rsidRDefault="00D8791D" w:rsidP="00D8791D">
      <w:pPr>
        <w:pStyle w:val="PL"/>
      </w:pPr>
      <w:r>
        <w:t xml:space="preserve">            $ref: '#/components/schemas/UavId'</w:t>
      </w:r>
    </w:p>
    <w:p w14:paraId="6EC0B0D1" w14:textId="77777777" w:rsidR="00855E10" w:rsidRDefault="00855E10" w:rsidP="00855E10">
      <w:pPr>
        <w:pStyle w:val="PL"/>
      </w:pPr>
      <w:r>
        <w:t xml:space="preserve">          minItems: 2</w:t>
      </w:r>
    </w:p>
    <w:p w14:paraId="3DE73B98" w14:textId="77777777" w:rsidR="00147977" w:rsidRDefault="00147977" w:rsidP="00147977">
      <w:pPr>
        <w:pStyle w:val="PL"/>
      </w:pPr>
      <w:r>
        <w:t xml:space="preserve">      oneOf:</w:t>
      </w:r>
    </w:p>
    <w:p w14:paraId="6AE619DF" w14:textId="77777777" w:rsidR="00147977" w:rsidRDefault="00147977" w:rsidP="00147977">
      <w:pPr>
        <w:pStyle w:val="PL"/>
      </w:pPr>
      <w:r>
        <w:t xml:space="preserve">        - required: [groupId]</w:t>
      </w:r>
    </w:p>
    <w:p w14:paraId="187B702F" w14:textId="77777777" w:rsidR="00147977" w:rsidRDefault="00147977" w:rsidP="00147977">
      <w:pPr>
        <w:pStyle w:val="PL"/>
      </w:pPr>
      <w:r>
        <w:t xml:space="preserve">        - required: [individualUasId]</w:t>
      </w:r>
    </w:p>
    <w:p w14:paraId="3D0103D6" w14:textId="77777777" w:rsidR="00D8791D" w:rsidRDefault="00D8791D" w:rsidP="00D8791D">
      <w:pPr>
        <w:pStyle w:val="PL"/>
      </w:pPr>
    </w:p>
    <w:p w14:paraId="6AFCFA90" w14:textId="77777777" w:rsidR="00D8791D" w:rsidRDefault="00D8791D" w:rsidP="00D8791D">
      <w:pPr>
        <w:pStyle w:val="PL"/>
      </w:pPr>
      <w:r>
        <w:t xml:space="preserve">    UavId:</w:t>
      </w:r>
    </w:p>
    <w:p w14:paraId="06254DA4"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UAV (e.g. UAV, UAV-C).</w:t>
      </w:r>
    </w:p>
    <w:p w14:paraId="602052A2" w14:textId="77777777" w:rsidR="00D8791D" w:rsidRDefault="00D8791D" w:rsidP="00D8791D">
      <w:pPr>
        <w:pStyle w:val="PL"/>
      </w:pPr>
      <w:r>
        <w:t xml:space="preserve">      type: object</w:t>
      </w:r>
    </w:p>
    <w:p w14:paraId="530F0AAF" w14:textId="77777777" w:rsidR="00D8791D" w:rsidRDefault="00D8791D" w:rsidP="00D8791D">
      <w:pPr>
        <w:pStyle w:val="PL"/>
      </w:pPr>
      <w:r>
        <w:t xml:space="preserve">      properties:</w:t>
      </w:r>
    </w:p>
    <w:p w14:paraId="0319C2C1" w14:textId="77777777" w:rsidR="00D8791D" w:rsidRDefault="00D8791D" w:rsidP="00D8791D">
      <w:pPr>
        <w:pStyle w:val="PL"/>
      </w:pPr>
      <w:r>
        <w:t xml:space="preserve">        gpsi:</w:t>
      </w:r>
    </w:p>
    <w:p w14:paraId="0E511E2A" w14:textId="77777777" w:rsidR="00D8791D" w:rsidRDefault="00D8791D" w:rsidP="00D8791D">
      <w:pPr>
        <w:pStyle w:val="PL"/>
      </w:pPr>
      <w:r>
        <w:t xml:space="preserve">          $ref: 'TS29571_CommonData.yaml#/components/schemas/Gpsi'</w:t>
      </w:r>
    </w:p>
    <w:p w14:paraId="58FEDFA4" w14:textId="77777777" w:rsidR="00D8791D" w:rsidRDefault="00D8791D" w:rsidP="00D8791D">
      <w:pPr>
        <w:pStyle w:val="PL"/>
      </w:pPr>
      <w:r>
        <w:t xml:space="preserve">        caaId:</w:t>
      </w:r>
    </w:p>
    <w:p w14:paraId="44D671C4" w14:textId="77777777" w:rsidR="00D8791D" w:rsidRDefault="00D8791D" w:rsidP="00D8791D">
      <w:pPr>
        <w:pStyle w:val="PL"/>
      </w:pPr>
      <w:r>
        <w:t xml:space="preserve">          type: string</w:t>
      </w:r>
    </w:p>
    <w:p w14:paraId="10F663D7" w14:textId="77777777" w:rsidR="00147977" w:rsidRDefault="00147977" w:rsidP="00147977">
      <w:pPr>
        <w:pStyle w:val="PL"/>
      </w:pPr>
      <w:r>
        <w:t xml:space="preserve">      anyOf:</w:t>
      </w:r>
    </w:p>
    <w:p w14:paraId="5760F550" w14:textId="77777777" w:rsidR="00147977" w:rsidRDefault="00147977" w:rsidP="00147977">
      <w:pPr>
        <w:pStyle w:val="PL"/>
      </w:pPr>
      <w:r>
        <w:t xml:space="preserve">        - required: [gpsi]</w:t>
      </w:r>
    </w:p>
    <w:p w14:paraId="3DAFDF78" w14:textId="77777777" w:rsidR="00147977" w:rsidRDefault="00147977" w:rsidP="00147977">
      <w:pPr>
        <w:pStyle w:val="PL"/>
      </w:pPr>
      <w:r>
        <w:t xml:space="preserve">        - required: [caaId]</w:t>
      </w:r>
    </w:p>
    <w:p w14:paraId="71D74836" w14:textId="77777777" w:rsidR="008A74B7" w:rsidRDefault="008A74B7" w:rsidP="008A74B7">
      <w:pPr>
        <w:pStyle w:val="PL"/>
      </w:pPr>
    </w:p>
    <w:p w14:paraId="6AFA41EA" w14:textId="77777777" w:rsidR="008A74B7" w:rsidRDefault="008A74B7" w:rsidP="008A74B7">
      <w:pPr>
        <w:pStyle w:val="PL"/>
      </w:pPr>
      <w:r>
        <w:t xml:space="preserve">    C2ServiceArea:</w:t>
      </w:r>
    </w:p>
    <w:p w14:paraId="1DBFA96B" w14:textId="01544E81" w:rsidR="008A74B7" w:rsidRDefault="008A74B7" w:rsidP="008A74B7">
      <w:pPr>
        <w:pStyle w:val="PL"/>
        <w:rPr>
          <w:rFonts w:cs="Arial"/>
          <w:szCs w:val="18"/>
          <w:lang w:eastAsia="zh-CN"/>
        </w:rPr>
      </w:pPr>
      <w:r>
        <w:t xml:space="preserve">      description: </w:t>
      </w:r>
      <w:r>
        <w:rPr>
          <w:rFonts w:cs="Arial"/>
          <w:szCs w:val="18"/>
          <w:lang w:eastAsia="zh-CN"/>
        </w:rPr>
        <w:t>Represents a C2 service area.</w:t>
      </w:r>
    </w:p>
    <w:p w14:paraId="5CD327A4" w14:textId="77777777" w:rsidR="008A74B7" w:rsidRDefault="008A74B7" w:rsidP="008A74B7">
      <w:pPr>
        <w:pStyle w:val="PL"/>
      </w:pPr>
      <w:r>
        <w:t xml:space="preserve">      type: object</w:t>
      </w:r>
    </w:p>
    <w:p w14:paraId="2BA49A24" w14:textId="77777777" w:rsidR="008A74B7" w:rsidRDefault="008A74B7" w:rsidP="008A74B7">
      <w:pPr>
        <w:pStyle w:val="PL"/>
      </w:pPr>
      <w:r>
        <w:t xml:space="preserve">      properties:</w:t>
      </w:r>
    </w:p>
    <w:p w14:paraId="64BA2F91" w14:textId="77777777" w:rsidR="008A74B7" w:rsidRDefault="008A74B7" w:rsidP="008A74B7">
      <w:pPr>
        <w:pStyle w:val="PL"/>
      </w:pPr>
      <w:r>
        <w:t xml:space="preserve">        ncgiList:</w:t>
      </w:r>
    </w:p>
    <w:p w14:paraId="55BFBB5F" w14:textId="77777777" w:rsidR="008A74B7" w:rsidRDefault="008A74B7" w:rsidP="008A74B7">
      <w:pPr>
        <w:pStyle w:val="PL"/>
      </w:pPr>
      <w:r>
        <w:t xml:space="preserve">          type: array</w:t>
      </w:r>
    </w:p>
    <w:p w14:paraId="3784025B" w14:textId="77777777" w:rsidR="008A74B7" w:rsidRDefault="008A74B7" w:rsidP="008A74B7">
      <w:pPr>
        <w:pStyle w:val="PL"/>
      </w:pPr>
      <w:r>
        <w:t xml:space="preserve">          items:</w:t>
      </w:r>
    </w:p>
    <w:p w14:paraId="5E5B248A" w14:textId="77777777" w:rsidR="008A74B7" w:rsidRDefault="008A74B7" w:rsidP="008A74B7">
      <w:pPr>
        <w:pStyle w:val="PL"/>
      </w:pPr>
      <w:r>
        <w:t xml:space="preserve">            $ref: 'TS29571_CommonData.yaml#/components/schemas/Ncgi'</w:t>
      </w:r>
    </w:p>
    <w:p w14:paraId="6995A6E9" w14:textId="77777777" w:rsidR="008A74B7" w:rsidRDefault="008A74B7" w:rsidP="008A74B7">
      <w:pPr>
        <w:pStyle w:val="PL"/>
      </w:pPr>
      <w:r>
        <w:t xml:space="preserve">        taiList:</w:t>
      </w:r>
    </w:p>
    <w:p w14:paraId="2D311E40" w14:textId="77777777" w:rsidR="008A74B7" w:rsidRDefault="008A74B7" w:rsidP="008A74B7">
      <w:pPr>
        <w:pStyle w:val="PL"/>
      </w:pPr>
      <w:r>
        <w:t xml:space="preserve">          type: array</w:t>
      </w:r>
    </w:p>
    <w:p w14:paraId="50623C6A" w14:textId="77777777" w:rsidR="008A74B7" w:rsidRDefault="008A74B7" w:rsidP="008A74B7">
      <w:pPr>
        <w:pStyle w:val="PL"/>
      </w:pPr>
      <w:r>
        <w:t xml:space="preserve">          items:</w:t>
      </w:r>
    </w:p>
    <w:p w14:paraId="63B48D11" w14:textId="77777777" w:rsidR="008A74B7" w:rsidRDefault="008A74B7" w:rsidP="008A74B7">
      <w:pPr>
        <w:pStyle w:val="PL"/>
      </w:pPr>
      <w:r>
        <w:t xml:space="preserve">            $ref: 'TS29571_CommonData.yaml#/components/schemas/Tai'</w:t>
      </w:r>
    </w:p>
    <w:p w14:paraId="2094A7DC" w14:textId="77777777" w:rsidR="008A74B7" w:rsidRDefault="008A74B7" w:rsidP="008A74B7">
      <w:pPr>
        <w:pStyle w:val="PL"/>
      </w:pPr>
      <w:r>
        <w:t xml:space="preserve">        geographicAreaList:</w:t>
      </w:r>
    </w:p>
    <w:p w14:paraId="01F85EDE" w14:textId="77777777" w:rsidR="008A74B7" w:rsidRDefault="008A74B7" w:rsidP="008A74B7">
      <w:pPr>
        <w:pStyle w:val="PL"/>
      </w:pPr>
      <w:r>
        <w:t xml:space="preserve">          type: array</w:t>
      </w:r>
    </w:p>
    <w:p w14:paraId="305C2A1D" w14:textId="77777777" w:rsidR="008A74B7" w:rsidRDefault="008A74B7" w:rsidP="008A74B7">
      <w:pPr>
        <w:pStyle w:val="PL"/>
      </w:pPr>
      <w:r>
        <w:t xml:space="preserve">          items:</w:t>
      </w:r>
    </w:p>
    <w:p w14:paraId="5AC86E9B" w14:textId="77777777" w:rsidR="008A74B7" w:rsidRDefault="008A74B7" w:rsidP="008A74B7">
      <w:pPr>
        <w:pStyle w:val="PL"/>
      </w:pPr>
      <w:r>
        <w:t xml:space="preserve">            $ref: 'TS29572_Nlmf_Location.yaml#/components/schemas/GeographicArea'</w:t>
      </w:r>
    </w:p>
    <w:p w14:paraId="5F9D9D7A" w14:textId="77777777" w:rsidR="00147977" w:rsidRDefault="00147977" w:rsidP="00147977">
      <w:pPr>
        <w:pStyle w:val="PL"/>
      </w:pPr>
      <w:r>
        <w:t xml:space="preserve">      oneOf:</w:t>
      </w:r>
    </w:p>
    <w:p w14:paraId="3CAF4576" w14:textId="77777777" w:rsidR="00147977" w:rsidRDefault="00147977" w:rsidP="00147977">
      <w:pPr>
        <w:pStyle w:val="PL"/>
      </w:pPr>
      <w:r>
        <w:t xml:space="preserve">        - required: [geographicAreaList]</w:t>
      </w:r>
    </w:p>
    <w:p w14:paraId="2B08882D" w14:textId="77777777" w:rsidR="00147977" w:rsidRDefault="00147977" w:rsidP="00147977">
      <w:pPr>
        <w:pStyle w:val="PL"/>
      </w:pPr>
      <w:r>
        <w:t xml:space="preserve">        - anyOf:</w:t>
      </w:r>
    </w:p>
    <w:p w14:paraId="015CE4B1" w14:textId="77777777" w:rsidR="00147977" w:rsidRDefault="00147977" w:rsidP="00147977">
      <w:pPr>
        <w:pStyle w:val="PL"/>
      </w:pPr>
      <w:r>
        <w:t xml:space="preserve">          - required: [ncgiList]</w:t>
      </w:r>
    </w:p>
    <w:p w14:paraId="63BE1292" w14:textId="77777777" w:rsidR="00147977" w:rsidRDefault="00147977" w:rsidP="00147977">
      <w:pPr>
        <w:pStyle w:val="PL"/>
      </w:pPr>
      <w:r>
        <w:t xml:space="preserve">          - required: [taiList]</w:t>
      </w:r>
    </w:p>
    <w:p w14:paraId="56481982" w14:textId="77777777" w:rsidR="00D8791D" w:rsidRDefault="00D8791D" w:rsidP="00D8791D">
      <w:pPr>
        <w:pStyle w:val="PL"/>
      </w:pPr>
    </w:p>
    <w:p w14:paraId="27076AF7" w14:textId="77777777" w:rsidR="000D2563" w:rsidRDefault="000D2563" w:rsidP="000D2563">
      <w:pPr>
        <w:pStyle w:val="PL"/>
      </w:pPr>
      <w:r>
        <w:t xml:space="preserve">    C2OpModeMngtCompStatus:</w:t>
      </w:r>
    </w:p>
    <w:p w14:paraId="0A88B14F" w14:textId="77777777" w:rsidR="003468EE" w:rsidRDefault="000D2563" w:rsidP="003468EE">
      <w:pPr>
        <w:pStyle w:val="PL"/>
        <w:rPr>
          <w:lang w:eastAsia="zh-CN"/>
        </w:rPr>
      </w:pPr>
      <w:r>
        <w:t xml:space="preserve">      description: </w:t>
      </w:r>
      <w:r w:rsidR="003468EE">
        <w:rPr>
          <w:lang w:eastAsia="zh-CN"/>
        </w:rPr>
        <w:t>&gt;</w:t>
      </w:r>
    </w:p>
    <w:p w14:paraId="1FEDD8DD" w14:textId="77777777" w:rsidR="003468EE" w:rsidRDefault="003468EE" w:rsidP="003468EE">
      <w:pPr>
        <w:pStyle w:val="PL"/>
        <w:rPr>
          <w:rFonts w:cs="Arial"/>
          <w:szCs w:val="18"/>
          <w:lang w:eastAsia="zh-CN"/>
        </w:rPr>
      </w:pPr>
      <w:r>
        <w:t xml:space="preserve">        </w:t>
      </w:r>
      <w:r w:rsidR="000D2563">
        <w:rPr>
          <w:rFonts w:cs="Arial"/>
          <w:szCs w:val="18"/>
          <w:lang w:eastAsia="zh-CN"/>
        </w:rPr>
        <w:t xml:space="preserve">Represents the </w:t>
      </w:r>
      <w:r w:rsidR="000D2563" w:rsidRPr="0097097D">
        <w:rPr>
          <w:rFonts w:cs="Arial"/>
          <w:szCs w:val="18"/>
          <w:lang w:eastAsia="zh-CN"/>
        </w:rPr>
        <w:t>C2 Operation Mode Management Completion status</w:t>
      </w:r>
      <w:r w:rsidR="000D2563">
        <w:rPr>
          <w:rFonts w:cs="Arial"/>
          <w:szCs w:val="18"/>
          <w:lang w:eastAsia="zh-CN"/>
        </w:rPr>
        <w:t xml:space="preserve"> for a UAV</w:t>
      </w:r>
    </w:p>
    <w:p w14:paraId="629F5E4B" w14:textId="02A54CC3" w:rsidR="000D2563" w:rsidRDefault="003468EE" w:rsidP="003468EE">
      <w:pPr>
        <w:pStyle w:val="PL"/>
        <w:rPr>
          <w:rFonts w:cs="Arial"/>
          <w:szCs w:val="18"/>
          <w:lang w:eastAsia="zh-CN"/>
        </w:rPr>
      </w:pPr>
      <w:r>
        <w:t xml:space="preserve">       </w:t>
      </w:r>
      <w:r w:rsidR="000D2563">
        <w:rPr>
          <w:rFonts w:cs="Arial"/>
          <w:szCs w:val="18"/>
          <w:lang w:eastAsia="zh-CN"/>
        </w:rPr>
        <w:t xml:space="preserve"> (e.g. UAV, UAV-C).</w:t>
      </w:r>
    </w:p>
    <w:p w14:paraId="16F157EA" w14:textId="77777777" w:rsidR="000D2563" w:rsidRDefault="000D2563" w:rsidP="000D2563">
      <w:pPr>
        <w:pStyle w:val="PL"/>
      </w:pPr>
      <w:r>
        <w:t xml:space="preserve">      type: object</w:t>
      </w:r>
    </w:p>
    <w:p w14:paraId="43C6585E" w14:textId="77777777" w:rsidR="000D2563" w:rsidRDefault="000D2563" w:rsidP="000D2563">
      <w:pPr>
        <w:pStyle w:val="PL"/>
      </w:pPr>
      <w:r>
        <w:t xml:space="preserve">      properties:</w:t>
      </w:r>
    </w:p>
    <w:p w14:paraId="7D359012" w14:textId="77777777" w:rsidR="00315EEE" w:rsidRDefault="00315EEE" w:rsidP="00315EEE">
      <w:pPr>
        <w:pStyle w:val="PL"/>
      </w:pPr>
      <w:r>
        <w:t xml:space="preserve">        uasId:</w:t>
      </w:r>
    </w:p>
    <w:p w14:paraId="0AE50FC8" w14:textId="77777777" w:rsidR="00315EEE" w:rsidRDefault="00315EEE" w:rsidP="00315EEE">
      <w:pPr>
        <w:pStyle w:val="PL"/>
      </w:pPr>
      <w:r>
        <w:t xml:space="preserve">          $ref: '#/components/schemas/UasId'</w:t>
      </w:r>
    </w:p>
    <w:p w14:paraId="2B38D602" w14:textId="77777777" w:rsidR="000D2563" w:rsidRDefault="000D2563" w:rsidP="000D2563">
      <w:pPr>
        <w:pStyle w:val="PL"/>
      </w:pPr>
      <w:r>
        <w:t xml:space="preserve">        status:</w:t>
      </w:r>
    </w:p>
    <w:p w14:paraId="3E76C59F" w14:textId="77777777" w:rsidR="000D2563" w:rsidRDefault="000D2563" w:rsidP="000D2563">
      <w:pPr>
        <w:pStyle w:val="PL"/>
      </w:pPr>
      <w:r>
        <w:t xml:space="preserve">          $ref: '#/components/schemas/C2OpModeStatus'</w:t>
      </w:r>
    </w:p>
    <w:p w14:paraId="6D8835C2" w14:textId="77777777" w:rsidR="000D2563" w:rsidRDefault="000D2563" w:rsidP="000D2563">
      <w:pPr>
        <w:pStyle w:val="PL"/>
      </w:pPr>
      <w:r>
        <w:t xml:space="preserve">      required:</w:t>
      </w:r>
    </w:p>
    <w:p w14:paraId="3501AD51" w14:textId="77777777" w:rsidR="00443985" w:rsidRDefault="00443985" w:rsidP="00443985">
      <w:pPr>
        <w:pStyle w:val="PL"/>
      </w:pPr>
      <w:r>
        <w:t xml:space="preserve">        - uasId</w:t>
      </w:r>
    </w:p>
    <w:p w14:paraId="1D833AE1" w14:textId="77777777" w:rsidR="000D2563" w:rsidRDefault="000D2563" w:rsidP="000D2563">
      <w:pPr>
        <w:pStyle w:val="PL"/>
      </w:pPr>
      <w:r>
        <w:t xml:space="preserve">        - status</w:t>
      </w:r>
    </w:p>
    <w:p w14:paraId="1B38DAE6" w14:textId="77777777" w:rsidR="00E24B40" w:rsidRDefault="00E24B40" w:rsidP="00E24B40">
      <w:pPr>
        <w:pStyle w:val="PL"/>
      </w:pPr>
    </w:p>
    <w:p w14:paraId="6F325F6D" w14:textId="77777777" w:rsidR="00E24B40" w:rsidRDefault="00E24B40" w:rsidP="00E24B40">
      <w:pPr>
        <w:pStyle w:val="PL"/>
      </w:pPr>
      <w:r>
        <w:t xml:space="preserve">    C2SwitchPolicies:</w:t>
      </w:r>
    </w:p>
    <w:p w14:paraId="7A83C970"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operation mode switching policies.</w:t>
      </w:r>
    </w:p>
    <w:p w14:paraId="2CD3BCCF" w14:textId="77777777" w:rsidR="00E24B40" w:rsidRDefault="00E24B40" w:rsidP="00E24B40">
      <w:pPr>
        <w:pStyle w:val="PL"/>
      </w:pPr>
      <w:r>
        <w:t xml:space="preserve">      type: object</w:t>
      </w:r>
    </w:p>
    <w:p w14:paraId="51FF130F" w14:textId="77777777" w:rsidR="00E24B40" w:rsidRDefault="00E24B40" w:rsidP="00E24B40">
      <w:pPr>
        <w:pStyle w:val="PL"/>
      </w:pPr>
      <w:r>
        <w:t xml:space="preserve">      properties:</w:t>
      </w:r>
    </w:p>
    <w:p w14:paraId="418B19B0" w14:textId="77777777" w:rsidR="00E24B40" w:rsidRDefault="00E24B40" w:rsidP="00E24B40">
      <w:pPr>
        <w:pStyle w:val="PL"/>
      </w:pPr>
      <w:r>
        <w:t xml:space="preserve">        directC2LinkQualityThrlds:</w:t>
      </w:r>
    </w:p>
    <w:p w14:paraId="10655CB7" w14:textId="77777777" w:rsidR="00E24B40" w:rsidRDefault="00E24B40" w:rsidP="00E24B40">
      <w:pPr>
        <w:pStyle w:val="PL"/>
      </w:pPr>
      <w:r>
        <w:t xml:space="preserve">          $ref: '#/components/schemas/C2LinkQualityThrlds'</w:t>
      </w:r>
    </w:p>
    <w:p w14:paraId="1BA2A1EA" w14:textId="77777777" w:rsidR="00E24B40" w:rsidRDefault="00E24B40" w:rsidP="00E24B40">
      <w:pPr>
        <w:pStyle w:val="PL"/>
      </w:pPr>
      <w:r>
        <w:t xml:space="preserve">        </w:t>
      </w:r>
      <w:r>
        <w:rPr>
          <w:lang w:eastAsia="zh-CN"/>
        </w:rPr>
        <w:t>uuC2LinkQuality</w:t>
      </w:r>
      <w:r>
        <w:t>Thrlds:</w:t>
      </w:r>
    </w:p>
    <w:p w14:paraId="492A41C8" w14:textId="77777777" w:rsidR="00E24B40" w:rsidRDefault="00E24B40" w:rsidP="00E24B40">
      <w:pPr>
        <w:pStyle w:val="PL"/>
      </w:pPr>
      <w:r>
        <w:t xml:space="preserve">          $ref: '#/components/schemas/C2LinkQualityThrlds'</w:t>
      </w:r>
    </w:p>
    <w:p w14:paraId="751B0727" w14:textId="77777777" w:rsidR="0041602A" w:rsidRDefault="0041602A" w:rsidP="0041602A">
      <w:pPr>
        <w:pStyle w:val="PL"/>
      </w:pPr>
      <w:r>
        <w:t xml:space="preserve">        </w:t>
      </w:r>
      <w:r>
        <w:rPr>
          <w:lang w:eastAsia="zh-CN"/>
        </w:rPr>
        <w:t>utmNavC2LinkQuality</w:t>
      </w:r>
      <w:r>
        <w:t>Thrlds:</w:t>
      </w:r>
    </w:p>
    <w:p w14:paraId="28EE6B2A" w14:textId="77777777" w:rsidR="0041602A" w:rsidRDefault="0041602A" w:rsidP="0041602A">
      <w:pPr>
        <w:pStyle w:val="PL"/>
      </w:pPr>
      <w:r>
        <w:t xml:space="preserve">          $ref: '#/components/schemas/C2LinkQualityThrlds'</w:t>
      </w:r>
    </w:p>
    <w:p w14:paraId="0239E647" w14:textId="77777777" w:rsidR="003A3D96" w:rsidRDefault="003A3D96" w:rsidP="003A3D96">
      <w:pPr>
        <w:pStyle w:val="PL"/>
      </w:pPr>
      <w:r>
        <w:t xml:space="preserve">        </w:t>
      </w:r>
      <w:r>
        <w:rPr>
          <w:lang w:eastAsia="zh-CN"/>
        </w:rPr>
        <w:t>dualC2Link1Quality</w:t>
      </w:r>
      <w:r>
        <w:t>Thrlds:</w:t>
      </w:r>
    </w:p>
    <w:p w14:paraId="0243D77C" w14:textId="77777777" w:rsidR="003A3D96" w:rsidRDefault="003A3D96" w:rsidP="003A3D96">
      <w:pPr>
        <w:pStyle w:val="PL"/>
      </w:pPr>
      <w:r>
        <w:t xml:space="preserve">          $ref: '#/components/schemas/C2LinkQualityThrlds'</w:t>
      </w:r>
    </w:p>
    <w:p w14:paraId="7FAE7188" w14:textId="77777777" w:rsidR="003A3D96" w:rsidRDefault="003A3D96" w:rsidP="003A3D96">
      <w:pPr>
        <w:pStyle w:val="PL"/>
      </w:pPr>
      <w:r>
        <w:t xml:space="preserve">        </w:t>
      </w:r>
      <w:r>
        <w:rPr>
          <w:lang w:eastAsia="zh-CN"/>
        </w:rPr>
        <w:t>dualC2SimuLinksQuality</w:t>
      </w:r>
      <w:r>
        <w:t>Thrlds:</w:t>
      </w:r>
    </w:p>
    <w:p w14:paraId="62467C2A" w14:textId="77777777" w:rsidR="003A3D96" w:rsidRDefault="003A3D96" w:rsidP="003A3D96">
      <w:pPr>
        <w:pStyle w:val="PL"/>
      </w:pPr>
      <w:r>
        <w:t xml:space="preserve">          $ref: '#/components/schemas/C2LinkQualityThrlds'</w:t>
      </w:r>
    </w:p>
    <w:p w14:paraId="752A8333" w14:textId="77777777" w:rsidR="00E24B40" w:rsidRDefault="00E24B40" w:rsidP="00E24B40">
      <w:pPr>
        <w:pStyle w:val="PL"/>
      </w:pPr>
    </w:p>
    <w:p w14:paraId="7AF82ACB" w14:textId="77777777" w:rsidR="00E24B40" w:rsidRDefault="00E24B40" w:rsidP="00E24B40">
      <w:pPr>
        <w:pStyle w:val="PL"/>
      </w:pPr>
      <w:r>
        <w:t xml:space="preserve">    C2LinkQualityThrlds:</w:t>
      </w:r>
    </w:p>
    <w:p w14:paraId="1D8EA3E9"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link quality thresholds.</w:t>
      </w:r>
    </w:p>
    <w:p w14:paraId="0432E65C" w14:textId="77777777" w:rsidR="00E24B40" w:rsidRDefault="00E24B40" w:rsidP="00E24B40">
      <w:pPr>
        <w:pStyle w:val="PL"/>
      </w:pPr>
      <w:r>
        <w:t xml:space="preserve">      type: object</w:t>
      </w:r>
    </w:p>
    <w:p w14:paraId="2FBBFA31" w14:textId="77777777" w:rsidR="00E24B40" w:rsidRDefault="00E24B40" w:rsidP="00E24B40">
      <w:pPr>
        <w:pStyle w:val="PL"/>
      </w:pPr>
      <w:r>
        <w:t xml:space="preserve">      properties:</w:t>
      </w:r>
    </w:p>
    <w:p w14:paraId="5979E811" w14:textId="77777777" w:rsidR="00E24B40" w:rsidRPr="00F11966" w:rsidRDefault="00E24B40" w:rsidP="00E24B40">
      <w:pPr>
        <w:pStyle w:val="PL"/>
      </w:pPr>
      <w:r w:rsidRPr="00F11966">
        <w:t xml:space="preserve">        </w:t>
      </w:r>
      <w:r>
        <w:t>nrRsrpThrldLow</w:t>
      </w:r>
      <w:r w:rsidRPr="00F11966">
        <w:t>:</w:t>
      </w:r>
    </w:p>
    <w:p w14:paraId="34C8ABD8" w14:textId="77777777" w:rsidR="00E24B40" w:rsidRPr="00F11966" w:rsidRDefault="00E24B40" w:rsidP="00E24B40">
      <w:pPr>
        <w:pStyle w:val="PL"/>
      </w:pPr>
      <w:r w:rsidRPr="00F11966">
        <w:t xml:space="preserve">          type: integer</w:t>
      </w:r>
    </w:p>
    <w:p w14:paraId="117544E1" w14:textId="77777777" w:rsidR="00E24B40" w:rsidRPr="00F11966" w:rsidRDefault="00E24B40" w:rsidP="00E24B40">
      <w:pPr>
        <w:pStyle w:val="PL"/>
      </w:pPr>
      <w:r w:rsidRPr="00F11966">
        <w:t xml:space="preserve">          minimum: 0</w:t>
      </w:r>
    </w:p>
    <w:p w14:paraId="5AE0232F" w14:textId="77777777" w:rsidR="00E24B40" w:rsidRPr="00F11966" w:rsidRDefault="00E24B40" w:rsidP="00E24B40">
      <w:pPr>
        <w:pStyle w:val="PL"/>
      </w:pPr>
      <w:r w:rsidRPr="00F11966">
        <w:t xml:space="preserve">          maximum: </w:t>
      </w:r>
      <w:r>
        <w:t>12</w:t>
      </w:r>
      <w:r w:rsidRPr="00F11966">
        <w:t>7</w:t>
      </w:r>
    </w:p>
    <w:p w14:paraId="63B2ABCC" w14:textId="77777777" w:rsidR="00E24B40" w:rsidRPr="00F11966" w:rsidRDefault="00E24B40" w:rsidP="00E24B40">
      <w:pPr>
        <w:pStyle w:val="PL"/>
      </w:pPr>
      <w:r w:rsidRPr="00F11966">
        <w:t xml:space="preserve">        </w:t>
      </w:r>
      <w:r>
        <w:t>nrRsrpThrldHigh</w:t>
      </w:r>
      <w:r w:rsidRPr="00F11966">
        <w:t>:</w:t>
      </w:r>
    </w:p>
    <w:p w14:paraId="58759643" w14:textId="77777777" w:rsidR="00E24B40" w:rsidRPr="00F11966" w:rsidRDefault="00E24B40" w:rsidP="00E24B40">
      <w:pPr>
        <w:pStyle w:val="PL"/>
      </w:pPr>
      <w:r w:rsidRPr="00F11966">
        <w:t xml:space="preserve">          type: integer</w:t>
      </w:r>
    </w:p>
    <w:p w14:paraId="32126A6C" w14:textId="77777777" w:rsidR="00E24B40" w:rsidRPr="00F11966" w:rsidRDefault="00E24B40" w:rsidP="00E24B40">
      <w:pPr>
        <w:pStyle w:val="PL"/>
      </w:pPr>
      <w:r w:rsidRPr="00F11966">
        <w:t xml:space="preserve">          minimum: 0</w:t>
      </w:r>
    </w:p>
    <w:p w14:paraId="07898229" w14:textId="77777777" w:rsidR="00E24B40" w:rsidRPr="00F11966" w:rsidRDefault="00E24B40" w:rsidP="00E24B40">
      <w:pPr>
        <w:pStyle w:val="PL"/>
      </w:pPr>
      <w:r w:rsidRPr="00F11966">
        <w:t xml:space="preserve">          maximum: </w:t>
      </w:r>
      <w:r>
        <w:t>12</w:t>
      </w:r>
      <w:r w:rsidRPr="00F11966">
        <w:t>7</w:t>
      </w:r>
    </w:p>
    <w:p w14:paraId="415318F7" w14:textId="77777777" w:rsidR="00E24B40" w:rsidRPr="00F11966" w:rsidRDefault="00E24B40" w:rsidP="00E24B40">
      <w:pPr>
        <w:pStyle w:val="PL"/>
      </w:pPr>
      <w:r w:rsidRPr="00F11966">
        <w:t xml:space="preserve">        </w:t>
      </w:r>
      <w:r>
        <w:t>nrRsrqThrldLow</w:t>
      </w:r>
      <w:r w:rsidRPr="00F11966">
        <w:t>:</w:t>
      </w:r>
    </w:p>
    <w:p w14:paraId="2BF18CCE" w14:textId="77777777" w:rsidR="00E24B40" w:rsidRPr="00F11966" w:rsidRDefault="00E24B40" w:rsidP="00E24B40">
      <w:pPr>
        <w:pStyle w:val="PL"/>
      </w:pPr>
      <w:r w:rsidRPr="00F11966">
        <w:t xml:space="preserve">          type: integer</w:t>
      </w:r>
    </w:p>
    <w:p w14:paraId="6CB382D7" w14:textId="77777777" w:rsidR="00E24B40" w:rsidRPr="00F11966" w:rsidRDefault="00E24B40" w:rsidP="00E24B40">
      <w:pPr>
        <w:pStyle w:val="PL"/>
      </w:pPr>
      <w:r w:rsidRPr="00F11966">
        <w:t xml:space="preserve">          minimum: 0</w:t>
      </w:r>
    </w:p>
    <w:p w14:paraId="3DAF614D" w14:textId="77777777" w:rsidR="00E24B40" w:rsidRPr="00F11966" w:rsidRDefault="00E24B40" w:rsidP="00E24B40">
      <w:pPr>
        <w:pStyle w:val="PL"/>
      </w:pPr>
      <w:r w:rsidRPr="00F11966">
        <w:t xml:space="preserve">          maximum: </w:t>
      </w:r>
      <w:r>
        <w:t>12</w:t>
      </w:r>
      <w:r w:rsidRPr="00F11966">
        <w:t>7</w:t>
      </w:r>
    </w:p>
    <w:p w14:paraId="0C348FBB" w14:textId="77777777" w:rsidR="00E24B40" w:rsidRPr="00F11966" w:rsidRDefault="00E24B40" w:rsidP="00E24B40">
      <w:pPr>
        <w:pStyle w:val="PL"/>
      </w:pPr>
      <w:r w:rsidRPr="00F11966">
        <w:t xml:space="preserve">        </w:t>
      </w:r>
      <w:r>
        <w:t>nrRsrqThrldHigh</w:t>
      </w:r>
      <w:r w:rsidRPr="00F11966">
        <w:t>:</w:t>
      </w:r>
    </w:p>
    <w:p w14:paraId="577ABAB8" w14:textId="77777777" w:rsidR="00E24B40" w:rsidRPr="00F11966" w:rsidRDefault="00E24B40" w:rsidP="00E24B40">
      <w:pPr>
        <w:pStyle w:val="PL"/>
      </w:pPr>
      <w:r w:rsidRPr="00F11966">
        <w:t xml:space="preserve">          type: integer</w:t>
      </w:r>
    </w:p>
    <w:p w14:paraId="1A5A111E" w14:textId="77777777" w:rsidR="00E24B40" w:rsidRPr="00F11966" w:rsidRDefault="00E24B40" w:rsidP="00E24B40">
      <w:pPr>
        <w:pStyle w:val="PL"/>
      </w:pPr>
      <w:r w:rsidRPr="00F11966">
        <w:t xml:space="preserve">          minimum: 0</w:t>
      </w:r>
    </w:p>
    <w:p w14:paraId="0C4F716F" w14:textId="77777777" w:rsidR="00E24B40" w:rsidRPr="00F11966" w:rsidRDefault="00E24B40" w:rsidP="00E24B40">
      <w:pPr>
        <w:pStyle w:val="PL"/>
      </w:pPr>
      <w:r w:rsidRPr="00F11966">
        <w:t xml:space="preserve">          maximum: </w:t>
      </w:r>
      <w:r>
        <w:t>12</w:t>
      </w:r>
      <w:r w:rsidRPr="00F11966">
        <w:t>7</w:t>
      </w:r>
    </w:p>
    <w:p w14:paraId="5EBF7861" w14:textId="77777777" w:rsidR="00E24B40" w:rsidRDefault="00E24B40" w:rsidP="00E24B40">
      <w:pPr>
        <w:pStyle w:val="PL"/>
      </w:pPr>
      <w:r>
        <w:t xml:space="preserve">        packetLossThrldLow:</w:t>
      </w:r>
    </w:p>
    <w:p w14:paraId="7279FEE5" w14:textId="77777777" w:rsidR="00E24B40" w:rsidRDefault="00E24B40" w:rsidP="00E24B40">
      <w:pPr>
        <w:pStyle w:val="PL"/>
      </w:pPr>
      <w:r>
        <w:t xml:space="preserve">          $ref: 'TS29571_CommonData.yaml#/components/schemas/PacketLossRate'</w:t>
      </w:r>
    </w:p>
    <w:p w14:paraId="4D349957" w14:textId="77777777" w:rsidR="00E24B40" w:rsidRDefault="00E24B40" w:rsidP="00E24B40">
      <w:pPr>
        <w:pStyle w:val="PL"/>
      </w:pPr>
      <w:r>
        <w:t xml:space="preserve">        packetLossThrldHigh:</w:t>
      </w:r>
    </w:p>
    <w:p w14:paraId="75EB8C13" w14:textId="77777777" w:rsidR="00E24B40" w:rsidRDefault="00E24B40" w:rsidP="00E24B40">
      <w:pPr>
        <w:pStyle w:val="PL"/>
      </w:pPr>
      <w:r>
        <w:t xml:space="preserve">          $ref: 'TS29571_CommonData.yaml#/components/schemas/PacketLossRate'</w:t>
      </w:r>
    </w:p>
    <w:p w14:paraId="2306E8DD" w14:textId="77777777" w:rsidR="0041602A" w:rsidRDefault="0041602A" w:rsidP="0041602A">
      <w:pPr>
        <w:pStyle w:val="PL"/>
      </w:pPr>
    </w:p>
    <w:p w14:paraId="5B2029B8" w14:textId="77777777" w:rsidR="0041602A" w:rsidRDefault="0041602A" w:rsidP="0041602A">
      <w:pPr>
        <w:pStyle w:val="PL"/>
      </w:pPr>
      <w:r>
        <w:t xml:space="preserve">    C2DirectAvailRepReqs:</w:t>
      </w:r>
    </w:p>
    <w:p w14:paraId="7BED63F6" w14:textId="77777777" w:rsidR="0041602A" w:rsidRDefault="0041602A" w:rsidP="0041602A">
      <w:pPr>
        <w:pStyle w:val="PL"/>
        <w:rPr>
          <w:lang w:eastAsia="zh-CN"/>
        </w:rPr>
      </w:pPr>
      <w:r>
        <w:t xml:space="preserve">      description: </w:t>
      </w:r>
      <w:r>
        <w:rPr>
          <w:lang w:eastAsia="zh-CN"/>
        </w:rPr>
        <w:t>&gt;</w:t>
      </w:r>
    </w:p>
    <w:p w14:paraId="5D20D8B0" w14:textId="77777777" w:rsidR="0041602A" w:rsidRDefault="0041602A" w:rsidP="0041602A">
      <w:pPr>
        <w:pStyle w:val="PL"/>
      </w:pPr>
      <w:r>
        <w:t xml:space="preserve">        </w:t>
      </w: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p w14:paraId="5025CFBF" w14:textId="77777777" w:rsidR="0041602A" w:rsidRDefault="0041602A" w:rsidP="0041602A">
      <w:pPr>
        <w:pStyle w:val="PL"/>
      </w:pPr>
      <w:r>
        <w:t xml:space="preserve">      type: object</w:t>
      </w:r>
    </w:p>
    <w:p w14:paraId="559FBD3C" w14:textId="77777777" w:rsidR="0041602A" w:rsidRDefault="0041602A" w:rsidP="0041602A">
      <w:pPr>
        <w:pStyle w:val="PL"/>
      </w:pPr>
      <w:r>
        <w:t xml:space="preserve">      properties:</w:t>
      </w:r>
    </w:p>
    <w:p w14:paraId="6C2B816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proseAppCodeSuffixPool</w:t>
      </w:r>
      <w:r w:rsidRPr="005B778E">
        <w:rPr>
          <w:rFonts w:eastAsiaTheme="minorEastAsia"/>
        </w:rPr>
        <w:t>:</w:t>
      </w:r>
    </w:p>
    <w:p w14:paraId="5C0F7D98" w14:textId="77777777" w:rsidR="0041602A" w:rsidRPr="005B778E" w:rsidRDefault="0041602A" w:rsidP="0041602A">
      <w:pPr>
        <w:pStyle w:val="PL"/>
        <w:tabs>
          <w:tab w:val="clear" w:pos="1152"/>
          <w:tab w:val="left" w:pos="990"/>
        </w:tabs>
        <w:rPr>
          <w:lang w:eastAsia="zh-CN"/>
        </w:rPr>
      </w:pPr>
      <w:r w:rsidRPr="005B778E">
        <w:t xml:space="preserve">          $ref: 'TS29555_N5</w:t>
      </w:r>
      <w:r w:rsidRPr="005B778E">
        <w:rPr>
          <w:rFonts w:hint="eastAsia"/>
          <w:lang w:eastAsia="zh-CN"/>
        </w:rPr>
        <w:t>g-ddnmf_Discovery</w:t>
      </w:r>
      <w:r w:rsidRPr="005B778E">
        <w:t>.yaml#/components/schemas/</w:t>
      </w:r>
      <w:r w:rsidRPr="005B778E">
        <w:rPr>
          <w:lang w:eastAsia="zh-CN"/>
        </w:rPr>
        <w:t>ProseApplicationCode</w:t>
      </w:r>
      <w:r w:rsidRPr="005B778E">
        <w:rPr>
          <w:rFonts w:hint="eastAsia"/>
          <w:lang w:eastAsia="zh-CN"/>
        </w:rPr>
        <w:t>SuffixPool</w:t>
      </w:r>
      <w:r w:rsidRPr="005B778E">
        <w:t>'</w:t>
      </w:r>
    </w:p>
    <w:p w14:paraId="595206C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proseAppMasks</w:t>
      </w:r>
      <w:r w:rsidRPr="005B778E">
        <w:rPr>
          <w:rFonts w:eastAsiaTheme="minorEastAsia"/>
        </w:rPr>
        <w:t>:</w:t>
      </w:r>
    </w:p>
    <w:p w14:paraId="3ADA38D0" w14:textId="77777777" w:rsidR="0041602A" w:rsidRPr="005B778E" w:rsidRDefault="0041602A" w:rsidP="0041602A">
      <w:pPr>
        <w:pStyle w:val="PL"/>
      </w:pPr>
      <w:r w:rsidRPr="005B778E">
        <w:t xml:space="preserve">          type: array</w:t>
      </w:r>
    </w:p>
    <w:p w14:paraId="60C25276" w14:textId="77777777" w:rsidR="0041602A" w:rsidRPr="005B778E" w:rsidRDefault="0041602A" w:rsidP="0041602A">
      <w:pPr>
        <w:pStyle w:val="PL"/>
        <w:rPr>
          <w:lang w:eastAsia="zh-CN"/>
        </w:rPr>
      </w:pPr>
      <w:r w:rsidRPr="005B778E">
        <w:t xml:space="preserve">          items:</w:t>
      </w:r>
    </w:p>
    <w:p w14:paraId="19E25CF9" w14:textId="77777777" w:rsidR="0041602A" w:rsidRPr="005B778E" w:rsidRDefault="0041602A" w:rsidP="0041602A">
      <w:pPr>
        <w:pStyle w:val="PL"/>
        <w:rPr>
          <w:lang w:eastAsia="zh-CN"/>
        </w:rPr>
      </w:pPr>
      <w:r w:rsidRPr="005B778E">
        <w:t xml:space="preserve">          </w:t>
      </w:r>
      <w:r w:rsidRPr="005B778E">
        <w:rPr>
          <w:lang w:eastAsia="zh-CN"/>
        </w:rPr>
        <w:t xml:space="preserve">  </w:t>
      </w:r>
      <w:r w:rsidRPr="005B778E">
        <w:t>$ref: 'TS29555_N5</w:t>
      </w:r>
      <w:r w:rsidRPr="005B778E">
        <w:rPr>
          <w:rFonts w:hint="eastAsia"/>
          <w:lang w:eastAsia="zh-CN"/>
        </w:rPr>
        <w:t>g-ddnmf_Discovery</w:t>
      </w:r>
      <w:r w:rsidRPr="005B778E">
        <w:t>.yaml#/components/schemas/</w:t>
      </w:r>
      <w:r w:rsidRPr="005B778E">
        <w:rPr>
          <w:rFonts w:hint="eastAsia"/>
          <w:lang w:eastAsia="zh-CN"/>
        </w:rPr>
        <w:t>ProseApplicationMask</w:t>
      </w:r>
      <w:r w:rsidRPr="005B778E">
        <w:t>'</w:t>
      </w:r>
    </w:p>
    <w:p w14:paraId="1C1589B6" w14:textId="77777777" w:rsidR="0041602A" w:rsidRPr="005B778E" w:rsidRDefault="0041602A" w:rsidP="0041602A">
      <w:pPr>
        <w:pStyle w:val="PL"/>
        <w:rPr>
          <w:lang w:eastAsia="zh-CN"/>
        </w:rPr>
      </w:pPr>
      <w:r w:rsidRPr="005B778E">
        <w:t xml:space="preserve">          </w:t>
      </w:r>
      <w:r>
        <w:t>minI</w:t>
      </w:r>
      <w:r w:rsidRPr="005B778E">
        <w:t>tems:</w:t>
      </w:r>
      <w:r>
        <w:t xml:space="preserve"> 1</w:t>
      </w:r>
    </w:p>
    <w:p w14:paraId="0150C903" w14:textId="77777777" w:rsidR="0041602A" w:rsidRDefault="0041602A" w:rsidP="0041602A">
      <w:pPr>
        <w:pStyle w:val="PL"/>
      </w:pPr>
      <w:r>
        <w:t xml:space="preserve">        validity:</w:t>
      </w:r>
    </w:p>
    <w:p w14:paraId="133C2CEB" w14:textId="77777777" w:rsidR="0041602A" w:rsidRPr="0059611C" w:rsidRDefault="0041602A" w:rsidP="0041602A">
      <w:pPr>
        <w:pStyle w:val="PL"/>
      </w:pPr>
      <w:r>
        <w:t xml:space="preserve">          $ref: 'TS29122_CommonData.yaml#/components/schemas/TimeWindow'</w:t>
      </w:r>
    </w:p>
    <w:p w14:paraId="0693E906" w14:textId="77777777" w:rsidR="0041602A" w:rsidRDefault="0041602A" w:rsidP="0041602A">
      <w:pPr>
        <w:pStyle w:val="PL"/>
      </w:pPr>
      <w:r>
        <w:t xml:space="preserve">        repReqs:</w:t>
      </w:r>
    </w:p>
    <w:p w14:paraId="735F4C41" w14:textId="77777777" w:rsidR="0041602A" w:rsidRPr="008B1C02" w:rsidRDefault="0041602A" w:rsidP="0041602A">
      <w:pPr>
        <w:pStyle w:val="PL"/>
      </w:pPr>
      <w:r w:rsidRPr="008B1C02">
        <w:t xml:space="preserve">          $ref: 'TS29523_Npcf_EventExposure.yaml#/components/schemas/ReportingInformation'</w:t>
      </w:r>
    </w:p>
    <w:p w14:paraId="29FD3D3B" w14:textId="77777777" w:rsidR="0041602A" w:rsidRDefault="0041602A" w:rsidP="0041602A">
      <w:pPr>
        <w:pStyle w:val="PL"/>
      </w:pPr>
      <w:r>
        <w:t xml:space="preserve">      anyOf:</w:t>
      </w:r>
    </w:p>
    <w:p w14:paraId="7322D9F8" w14:textId="77777777" w:rsidR="0041602A" w:rsidRDefault="0041602A" w:rsidP="0041602A">
      <w:pPr>
        <w:pStyle w:val="PL"/>
      </w:pPr>
      <w:r>
        <w:t xml:space="preserve">        - required: [</w:t>
      </w:r>
      <w:r w:rsidRPr="005B778E">
        <w:rPr>
          <w:rFonts w:hint="eastAsia"/>
          <w:lang w:eastAsia="zh-CN"/>
        </w:rPr>
        <w:t>proseAppCodeSuffixPool</w:t>
      </w:r>
      <w:r>
        <w:t>]</w:t>
      </w:r>
    </w:p>
    <w:p w14:paraId="1B11019F" w14:textId="77777777" w:rsidR="0041602A" w:rsidRDefault="0041602A" w:rsidP="0041602A">
      <w:pPr>
        <w:pStyle w:val="PL"/>
      </w:pPr>
      <w:r>
        <w:t xml:space="preserve">        - required: [validity]</w:t>
      </w:r>
    </w:p>
    <w:p w14:paraId="7677F46B" w14:textId="77777777" w:rsidR="0041602A" w:rsidRDefault="0041602A" w:rsidP="0041602A">
      <w:pPr>
        <w:pStyle w:val="PL"/>
      </w:pPr>
      <w:r>
        <w:t xml:space="preserve">        - required: [repReqs]</w:t>
      </w:r>
    </w:p>
    <w:p w14:paraId="587C6A21" w14:textId="77777777" w:rsidR="00BC2F14" w:rsidRDefault="00BC2F14" w:rsidP="00BC2F14">
      <w:pPr>
        <w:pStyle w:val="PL"/>
      </w:pPr>
    </w:p>
    <w:p w14:paraId="3800655B" w14:textId="77777777" w:rsidR="00BC2F14" w:rsidRDefault="00BC2F14" w:rsidP="00BC2F14">
      <w:pPr>
        <w:pStyle w:val="PL"/>
      </w:pPr>
      <w:r>
        <w:t xml:space="preserve">    DualC2Data:</w:t>
      </w:r>
    </w:p>
    <w:p w14:paraId="023D2715" w14:textId="77777777" w:rsidR="00BC2F14" w:rsidRDefault="00BC2F14" w:rsidP="00BC2F14">
      <w:pPr>
        <w:pStyle w:val="PL"/>
        <w:rPr>
          <w:lang w:eastAsia="zh-CN"/>
        </w:rPr>
      </w:pPr>
      <w:r>
        <w:t xml:space="preserve">      description: </w:t>
      </w:r>
      <w:r>
        <w:rPr>
          <w:lang w:eastAsia="zh-CN"/>
        </w:rPr>
        <w:t>&gt;</w:t>
      </w:r>
    </w:p>
    <w:p w14:paraId="7F110DFE" w14:textId="77777777" w:rsidR="00BC2F14" w:rsidRDefault="00BC2F14" w:rsidP="00BC2F14">
      <w:pPr>
        <w:pStyle w:val="PL"/>
      </w:pPr>
      <w:r>
        <w:t xml:space="preserve">        </w:t>
      </w:r>
      <w:r>
        <w:rPr>
          <w:rFonts w:cs="Arial"/>
          <w:szCs w:val="18"/>
          <w:lang w:eastAsia="zh-CN"/>
        </w:rPr>
        <w:t>Represents the Dual C2 communication mode related information.</w:t>
      </w:r>
    </w:p>
    <w:p w14:paraId="4C52C069" w14:textId="77777777" w:rsidR="00BC2F14" w:rsidRDefault="00BC2F14" w:rsidP="00BC2F14">
      <w:pPr>
        <w:pStyle w:val="PL"/>
      </w:pPr>
      <w:r>
        <w:t xml:space="preserve">      type: object</w:t>
      </w:r>
    </w:p>
    <w:p w14:paraId="1DAC65B9" w14:textId="77777777" w:rsidR="00BC2F14" w:rsidRDefault="00BC2F14" w:rsidP="00BC2F14">
      <w:pPr>
        <w:pStyle w:val="PL"/>
      </w:pPr>
      <w:r>
        <w:t xml:space="preserve">      properties:</w:t>
      </w:r>
    </w:p>
    <w:p w14:paraId="79C71B0F" w14:textId="77777777" w:rsidR="00BC2F14" w:rsidRDefault="00BC2F14" w:rsidP="00BC2F14">
      <w:pPr>
        <w:pStyle w:val="PL"/>
      </w:pPr>
      <w:r>
        <w:t xml:space="preserve">        link1C2SwitchPolicies:</w:t>
      </w:r>
    </w:p>
    <w:p w14:paraId="6665F8C5" w14:textId="77777777" w:rsidR="00BC2F14" w:rsidRDefault="00BC2F14" w:rsidP="00BC2F14">
      <w:pPr>
        <w:pStyle w:val="PL"/>
      </w:pPr>
      <w:r>
        <w:t xml:space="preserve">          $ref: '#/components/schemas/C2SwitchPolicies'</w:t>
      </w:r>
    </w:p>
    <w:p w14:paraId="7105942D" w14:textId="77777777" w:rsidR="00BC2F14" w:rsidRDefault="00BC2F14" w:rsidP="00BC2F14">
      <w:pPr>
        <w:pStyle w:val="PL"/>
      </w:pPr>
      <w:r>
        <w:t xml:space="preserve">        link1C2</w:t>
      </w:r>
      <w:r w:rsidRPr="00DE0827">
        <w:t>ServiceArea</w:t>
      </w:r>
      <w:r>
        <w:t>:</w:t>
      </w:r>
    </w:p>
    <w:p w14:paraId="7E1270CA" w14:textId="77777777" w:rsidR="00BC2F14" w:rsidRDefault="00BC2F14" w:rsidP="00BC2F14">
      <w:pPr>
        <w:pStyle w:val="PL"/>
      </w:pPr>
      <w:r>
        <w:t xml:space="preserve">          $ref: '#/components/schemas/C</w:t>
      </w:r>
      <w:r w:rsidRPr="00DE0827">
        <w:t>2ServiceArea</w:t>
      </w:r>
      <w:r>
        <w:t>'</w:t>
      </w:r>
    </w:p>
    <w:p w14:paraId="247DEBB2" w14:textId="77777777" w:rsidR="00BC2F14" w:rsidRDefault="00BC2F14" w:rsidP="00BC2F14">
      <w:pPr>
        <w:pStyle w:val="PL"/>
      </w:pPr>
      <w:r>
        <w:t xml:space="preserve">        link2C2SwitchPolicies:</w:t>
      </w:r>
    </w:p>
    <w:p w14:paraId="0DC7DE50" w14:textId="77777777" w:rsidR="00BC2F14" w:rsidRDefault="00BC2F14" w:rsidP="00BC2F14">
      <w:pPr>
        <w:pStyle w:val="PL"/>
      </w:pPr>
      <w:r>
        <w:t xml:space="preserve">          $ref: '#/components/schemas/C2SwitchPolicies'</w:t>
      </w:r>
    </w:p>
    <w:p w14:paraId="47A863F3" w14:textId="77777777" w:rsidR="00BC2F14" w:rsidRDefault="00BC2F14" w:rsidP="00BC2F14">
      <w:pPr>
        <w:pStyle w:val="PL"/>
      </w:pPr>
      <w:r>
        <w:t xml:space="preserve">        link2C2</w:t>
      </w:r>
      <w:r w:rsidRPr="00DE0827">
        <w:t>ServiceArea</w:t>
      </w:r>
      <w:r>
        <w:t>:</w:t>
      </w:r>
    </w:p>
    <w:p w14:paraId="220F46A8" w14:textId="77777777" w:rsidR="00BC2F14" w:rsidRDefault="00BC2F14" w:rsidP="00BC2F14">
      <w:pPr>
        <w:pStyle w:val="PL"/>
      </w:pPr>
      <w:r>
        <w:t xml:space="preserve">          $ref: '#/components/schemas/C</w:t>
      </w:r>
      <w:r w:rsidRPr="00DE0827">
        <w:t>2ServiceArea</w:t>
      </w:r>
      <w:r>
        <w:t>'</w:t>
      </w:r>
    </w:p>
    <w:p w14:paraId="3F166BA8" w14:textId="77777777" w:rsidR="00BC2F14" w:rsidRDefault="00BC2F14" w:rsidP="00BC2F14">
      <w:pPr>
        <w:pStyle w:val="PL"/>
      </w:pPr>
      <w:r>
        <w:t xml:space="preserve">      anyOf:</w:t>
      </w:r>
    </w:p>
    <w:p w14:paraId="5A2CD097" w14:textId="77777777" w:rsidR="00BC2F14" w:rsidRDefault="00BC2F14" w:rsidP="00BC2F14">
      <w:pPr>
        <w:pStyle w:val="PL"/>
      </w:pPr>
      <w:r>
        <w:t xml:space="preserve">        - required: [link1C2SwitchPolicies]</w:t>
      </w:r>
    </w:p>
    <w:p w14:paraId="044B126B" w14:textId="77777777" w:rsidR="00BC2F14" w:rsidRDefault="00BC2F14" w:rsidP="00BC2F14">
      <w:pPr>
        <w:pStyle w:val="PL"/>
      </w:pPr>
      <w:r>
        <w:t xml:space="preserve">        - required: [link1C2</w:t>
      </w:r>
      <w:r w:rsidRPr="00DE0827">
        <w:t>ServiceArea</w:t>
      </w:r>
      <w:r>
        <w:t>]</w:t>
      </w:r>
    </w:p>
    <w:p w14:paraId="4F0E3304" w14:textId="77777777" w:rsidR="00BC2F14" w:rsidRDefault="00BC2F14" w:rsidP="00BC2F14">
      <w:pPr>
        <w:pStyle w:val="PL"/>
      </w:pPr>
      <w:r>
        <w:t xml:space="preserve">        - required: [link2C2SwitchPolicies]</w:t>
      </w:r>
    </w:p>
    <w:p w14:paraId="6EC7F75E" w14:textId="77777777" w:rsidR="00BC2F14" w:rsidRDefault="00BC2F14" w:rsidP="00BC2F14">
      <w:pPr>
        <w:pStyle w:val="PL"/>
      </w:pPr>
      <w:r>
        <w:t xml:space="preserve">        - required: [link2C2</w:t>
      </w:r>
      <w:r w:rsidRPr="00DE0827">
        <w:t>ServiceArea</w:t>
      </w:r>
      <w:r>
        <w:t>]</w:t>
      </w:r>
    </w:p>
    <w:p w14:paraId="4E7696B0" w14:textId="77777777" w:rsidR="000D2563" w:rsidRDefault="000D2563" w:rsidP="000D2563">
      <w:pPr>
        <w:pStyle w:val="PL"/>
      </w:pPr>
    </w:p>
    <w:p w14:paraId="367FCCAF" w14:textId="77777777" w:rsidR="00D8791D" w:rsidRDefault="00D8791D" w:rsidP="00D8791D">
      <w:pPr>
        <w:pStyle w:val="PL"/>
      </w:pPr>
      <w:r>
        <w:t># ENUMS:</w:t>
      </w:r>
    </w:p>
    <w:p w14:paraId="78DBFB10" w14:textId="77777777" w:rsidR="000D2563" w:rsidRDefault="000D2563" w:rsidP="000D2563">
      <w:pPr>
        <w:pStyle w:val="PL"/>
      </w:pPr>
    </w:p>
    <w:p w14:paraId="2A3B7ED6" w14:textId="77777777" w:rsidR="00D8791D" w:rsidRPr="00732530" w:rsidRDefault="00D8791D" w:rsidP="00D8791D">
      <w:pPr>
        <w:pStyle w:val="PL"/>
      </w:pPr>
      <w:r>
        <w:t xml:space="preserve">    </w:t>
      </w:r>
      <w:r w:rsidRPr="00732530">
        <w:t>C2CommMode:</w:t>
      </w:r>
    </w:p>
    <w:p w14:paraId="3C34F140" w14:textId="77777777" w:rsidR="00D8791D" w:rsidRDefault="00D8791D" w:rsidP="00D8791D">
      <w:pPr>
        <w:pStyle w:val="PL"/>
      </w:pPr>
      <w:r w:rsidRPr="00FD52F1">
        <w:t xml:space="preserve">      </w:t>
      </w:r>
      <w:r>
        <w:t>anyOf:</w:t>
      </w:r>
    </w:p>
    <w:p w14:paraId="5617F28D" w14:textId="77777777" w:rsidR="00D8791D" w:rsidRDefault="00D8791D" w:rsidP="00D8791D">
      <w:pPr>
        <w:pStyle w:val="PL"/>
      </w:pPr>
      <w:r>
        <w:t xml:space="preserve">        - type: string</w:t>
      </w:r>
    </w:p>
    <w:p w14:paraId="6FC0DDF1" w14:textId="77777777" w:rsidR="00D8791D" w:rsidRDefault="00D8791D" w:rsidP="00D8791D">
      <w:pPr>
        <w:pStyle w:val="PL"/>
      </w:pPr>
      <w:r>
        <w:t xml:space="preserve">          enum:</w:t>
      </w:r>
    </w:p>
    <w:p w14:paraId="550F54C5" w14:textId="77777777" w:rsidR="00D8791D" w:rsidRDefault="00D8791D" w:rsidP="00D8791D">
      <w:pPr>
        <w:pStyle w:val="PL"/>
      </w:pPr>
      <w:r>
        <w:t xml:space="preserve">          - DIRECT_C2_COMMUNICATION</w:t>
      </w:r>
    </w:p>
    <w:p w14:paraId="4833EAE6" w14:textId="77777777" w:rsidR="00D8791D" w:rsidRDefault="00D8791D" w:rsidP="00D8791D">
      <w:pPr>
        <w:pStyle w:val="PL"/>
      </w:pPr>
      <w:r>
        <w:t xml:space="preserve">          - NETWORK_ASSISTED</w:t>
      </w:r>
      <w:r w:rsidRPr="00B23966">
        <w:t>_C2_COMMUNICATION</w:t>
      </w:r>
    </w:p>
    <w:p w14:paraId="170133EB" w14:textId="77777777" w:rsidR="004D6D16" w:rsidRDefault="004D6D16" w:rsidP="004D6D16">
      <w:pPr>
        <w:pStyle w:val="PL"/>
      </w:pPr>
      <w:r>
        <w:t xml:space="preserve">          - NETWORK_ASSISTED</w:t>
      </w:r>
      <w:r w:rsidRPr="00B23966">
        <w:t>_C2_COMMUNICATION</w:t>
      </w:r>
      <w:r>
        <w:t>_DUAL</w:t>
      </w:r>
    </w:p>
    <w:p w14:paraId="0AC75186" w14:textId="77777777" w:rsidR="00D8791D" w:rsidRDefault="00D8791D" w:rsidP="00D8791D">
      <w:pPr>
        <w:pStyle w:val="PL"/>
      </w:pPr>
      <w:r>
        <w:t xml:space="preserve">          - UTM_NAVIGATED</w:t>
      </w:r>
      <w:r w:rsidRPr="00B23966">
        <w:t>_C2_COMMUNICATION</w:t>
      </w:r>
    </w:p>
    <w:p w14:paraId="04E71365" w14:textId="77777777" w:rsidR="004D6D16" w:rsidRDefault="004D6D16" w:rsidP="004D6D16">
      <w:pPr>
        <w:pStyle w:val="PL"/>
      </w:pPr>
      <w:r>
        <w:t xml:space="preserve">          - UTM_NAVIGATED</w:t>
      </w:r>
      <w:r w:rsidRPr="00B23966">
        <w:t>_C2_COMMUNICATION</w:t>
      </w:r>
      <w:r>
        <w:t>_DUAL</w:t>
      </w:r>
    </w:p>
    <w:p w14:paraId="1B8F3E99" w14:textId="77777777" w:rsidR="00D8791D" w:rsidRDefault="00D8791D" w:rsidP="00D8791D">
      <w:pPr>
        <w:pStyle w:val="PL"/>
      </w:pPr>
      <w:r>
        <w:t xml:space="preserve">        - type: string</w:t>
      </w:r>
    </w:p>
    <w:p w14:paraId="03945819" w14:textId="77777777" w:rsidR="00E74D73" w:rsidRDefault="00E74D73" w:rsidP="00E74D73">
      <w:pPr>
        <w:pStyle w:val="PL"/>
      </w:pPr>
      <w:r w:rsidRPr="0097097D">
        <w:t xml:space="preserve">      </w:t>
      </w:r>
      <w:r>
        <w:t xml:space="preserve">    </w:t>
      </w:r>
      <w:r w:rsidRPr="000D2563">
        <w:t xml:space="preserve">description: </w:t>
      </w:r>
      <w:r>
        <w:t>&gt;</w:t>
      </w:r>
    </w:p>
    <w:p w14:paraId="5EC07CA0" w14:textId="77777777" w:rsidR="008E0A31" w:rsidRDefault="008E0A31" w:rsidP="008E0A31">
      <w:pPr>
        <w:pStyle w:val="PL"/>
      </w:pPr>
      <w:r>
        <w:t xml:space="preserve">            This string provides forward-compatibility with future extensions to the enumeration</w:t>
      </w:r>
    </w:p>
    <w:p w14:paraId="1979F71F" w14:textId="77777777" w:rsidR="008E0A31" w:rsidRDefault="008E0A31" w:rsidP="008E0A31">
      <w:pPr>
        <w:pStyle w:val="PL"/>
      </w:pPr>
      <w:r>
        <w:t xml:space="preserve">            and is not used to encode content defined in the present version of this API.</w:t>
      </w:r>
    </w:p>
    <w:p w14:paraId="5EB4F365" w14:textId="77777777" w:rsidR="00E74D73" w:rsidRPr="00410159" w:rsidRDefault="00E74D73" w:rsidP="00E74D73">
      <w:pPr>
        <w:pStyle w:val="PL"/>
        <w:rPr>
          <w:rFonts w:eastAsiaTheme="minorEastAsia"/>
        </w:rPr>
      </w:pPr>
      <w:r w:rsidRPr="00920F5F">
        <w:rPr>
          <w:rFonts w:eastAsiaTheme="minorEastAsia"/>
        </w:rPr>
        <w:t xml:space="preserve">      </w:t>
      </w:r>
      <w:r w:rsidRPr="00410159">
        <w:rPr>
          <w:rFonts w:eastAsiaTheme="minorEastAsia"/>
        </w:rPr>
        <w:t xml:space="preserve">description: </w:t>
      </w:r>
      <w:r w:rsidRPr="00410159">
        <w:t>|</w:t>
      </w:r>
    </w:p>
    <w:p w14:paraId="2F4DBD13" w14:textId="77777777" w:rsidR="008E0A31" w:rsidRPr="00016BEE" w:rsidRDefault="008E0A31" w:rsidP="008E0A31">
      <w:pPr>
        <w:pStyle w:val="PL"/>
        <w:rPr>
          <w:rFonts w:eastAsiaTheme="minorEastAsia"/>
        </w:rPr>
      </w:pPr>
      <w:r w:rsidRPr="00016BEE">
        <w:rPr>
          <w:rFonts w:eastAsiaTheme="minorEastAsia"/>
        </w:rPr>
        <w:t xml:space="preserve">        </w:t>
      </w:r>
      <w:r>
        <w:rPr>
          <w:rFonts w:cs="Arial"/>
          <w:szCs w:val="18"/>
          <w:lang w:eastAsia="zh-CN"/>
        </w:rPr>
        <w:t xml:space="preserve">Represents the </w:t>
      </w:r>
      <w:r w:rsidRPr="00C80D17">
        <w:rPr>
          <w:rFonts w:cs="Arial"/>
          <w:szCs w:val="18"/>
          <w:lang w:eastAsia="zh-CN"/>
        </w:rPr>
        <w:t>C2 Communication Mode</w:t>
      </w:r>
      <w:r>
        <w:rPr>
          <w:rFonts w:cs="Arial"/>
          <w:szCs w:val="18"/>
          <w:lang w:eastAsia="zh-CN"/>
        </w:rPr>
        <w:t xml:space="preserve">.  </w:t>
      </w:r>
    </w:p>
    <w:p w14:paraId="5EEA4A1F" w14:textId="77777777" w:rsidR="00E74D73" w:rsidRPr="00410159" w:rsidRDefault="00E74D73" w:rsidP="00E74D73">
      <w:pPr>
        <w:pStyle w:val="PL"/>
        <w:rPr>
          <w:rFonts w:eastAsiaTheme="minorEastAsia"/>
        </w:rPr>
      </w:pPr>
      <w:r w:rsidRPr="00410159">
        <w:rPr>
          <w:rFonts w:eastAsiaTheme="minorEastAsia"/>
        </w:rPr>
        <w:t xml:space="preserve">        Possible values are:</w:t>
      </w:r>
    </w:p>
    <w:p w14:paraId="5D2A7EB2" w14:textId="77777777" w:rsidR="00E74D73" w:rsidRPr="00410159" w:rsidRDefault="00E74D73" w:rsidP="00E74D73">
      <w:pPr>
        <w:pStyle w:val="PL"/>
        <w:rPr>
          <w:rFonts w:eastAsiaTheme="minorEastAsia"/>
        </w:rPr>
      </w:pPr>
      <w:r w:rsidRPr="00410159">
        <w:rPr>
          <w:rFonts w:eastAsiaTheme="minorEastAsia"/>
        </w:rPr>
        <w:t xml:space="preserve">        - </w:t>
      </w:r>
      <w:r w:rsidRPr="00410159">
        <w:t>DIRECT_C2_COMMUNICATION</w:t>
      </w:r>
      <w:r w:rsidRPr="00410159">
        <w:rPr>
          <w:rFonts w:eastAsiaTheme="minorEastAsia"/>
        </w:rPr>
        <w:t xml:space="preserve">: </w:t>
      </w:r>
      <w:r w:rsidRPr="00410159">
        <w:rPr>
          <w:rFonts w:cs="Arial"/>
          <w:szCs w:val="18"/>
        </w:rPr>
        <w:t>Indicates Direct C2 Communication mode</w:t>
      </w:r>
      <w:r w:rsidRPr="00410159">
        <w:t>.</w:t>
      </w:r>
    </w:p>
    <w:p w14:paraId="424B6109" w14:textId="77777777" w:rsidR="00E74D73" w:rsidRPr="00920F5F" w:rsidRDefault="00E74D73" w:rsidP="00E74D73">
      <w:pPr>
        <w:pStyle w:val="PL"/>
        <w:rPr>
          <w:rFonts w:eastAsiaTheme="minorEastAsia"/>
        </w:rPr>
      </w:pPr>
      <w:r w:rsidRPr="00410159">
        <w:rPr>
          <w:rFonts w:eastAsiaTheme="minorEastAsia"/>
        </w:rPr>
        <w:t xml:space="preserve">        </w:t>
      </w:r>
      <w:r w:rsidRPr="00920F5F">
        <w:rPr>
          <w:rFonts w:eastAsiaTheme="minorEastAsia"/>
        </w:rPr>
        <w:t xml:space="preserve">- </w:t>
      </w:r>
      <w:r>
        <w:t>NETWORK_ASSISTED</w:t>
      </w:r>
      <w:r w:rsidRPr="00B23966">
        <w:t>_C2_COMMUNICATION</w:t>
      </w:r>
      <w:r w:rsidRPr="00920F5F">
        <w:rPr>
          <w:rFonts w:eastAsiaTheme="minorEastAsia"/>
        </w:rPr>
        <w:t xml:space="preserve">: </w:t>
      </w:r>
      <w:r w:rsidRPr="006C7D8D">
        <w:rPr>
          <w:rFonts w:cs="Arial"/>
          <w:szCs w:val="18"/>
          <w:lang w:val="en-US"/>
        </w:rPr>
        <w:t xml:space="preserve">Indicates </w:t>
      </w:r>
      <w:r>
        <w:t>Network-Assisted</w:t>
      </w:r>
      <w:r w:rsidRPr="00B23966">
        <w:t xml:space="preserve"> C2 Communication mode</w:t>
      </w:r>
      <w:r w:rsidRPr="006C7D8D">
        <w:rPr>
          <w:rFonts w:cs="Arial"/>
          <w:szCs w:val="18"/>
          <w:lang w:val="en-US"/>
        </w:rPr>
        <w:t>.</w:t>
      </w:r>
    </w:p>
    <w:p w14:paraId="178184A7" w14:textId="77777777" w:rsidR="004D6D16" w:rsidRDefault="004D6D16" w:rsidP="004D6D16">
      <w:pPr>
        <w:pStyle w:val="PL"/>
      </w:pPr>
      <w:r w:rsidRPr="00410159">
        <w:rPr>
          <w:rFonts w:eastAsiaTheme="minorEastAsia"/>
        </w:rPr>
        <w:t xml:space="preserve">        </w:t>
      </w:r>
      <w:r w:rsidRPr="00920F5F">
        <w:rPr>
          <w:rFonts w:eastAsiaTheme="minorEastAsia"/>
        </w:rPr>
        <w:t xml:space="preserve">- </w:t>
      </w:r>
      <w:r>
        <w:t>NETWORK_ASSISTED</w:t>
      </w:r>
      <w:r w:rsidRPr="00B23966">
        <w:t>_C2_COMMUNICATION</w:t>
      </w:r>
      <w:r>
        <w:t>_DUAL</w:t>
      </w:r>
      <w:r w:rsidRPr="00920F5F">
        <w:rPr>
          <w:rFonts w:eastAsiaTheme="minorEastAsia"/>
        </w:rPr>
        <w:t xml:space="preserve">: </w:t>
      </w:r>
      <w:r w:rsidRPr="00B23966">
        <w:t xml:space="preserve">Represents </w:t>
      </w:r>
      <w:r>
        <w:t>Network-Assisted</w:t>
      </w:r>
      <w:r w:rsidRPr="00B23966">
        <w:t xml:space="preserve"> C2 Communication mode</w:t>
      </w:r>
    </w:p>
    <w:p w14:paraId="5ECACA3E" w14:textId="77777777" w:rsidR="004D6D16" w:rsidRDefault="004D6D16" w:rsidP="004D6D16">
      <w:pPr>
        <w:pStyle w:val="PL"/>
      </w:pPr>
      <w:r>
        <w:t xml:space="preserve">          via a specific subscription/network (i.e., in case of Dual Network-Assisted</w:t>
      </w:r>
      <w:r w:rsidRPr="00B23966">
        <w:t xml:space="preserve"> C2</w:t>
      </w:r>
    </w:p>
    <w:p w14:paraId="24BD829E" w14:textId="77777777" w:rsidR="004D6D16" w:rsidRPr="00920F5F" w:rsidRDefault="004D6D16" w:rsidP="004D6D16">
      <w:pPr>
        <w:pStyle w:val="PL"/>
        <w:rPr>
          <w:rFonts w:eastAsiaTheme="minorEastAsia"/>
        </w:rPr>
      </w:pPr>
      <w:r>
        <w:t xml:space="preserve">         </w:t>
      </w:r>
      <w:r w:rsidRPr="00B23966">
        <w:t xml:space="preserve"> </w:t>
      </w:r>
      <w:r>
        <w:t>c</w:t>
      </w:r>
      <w:r w:rsidRPr="00B23966">
        <w:t>ommunication</w:t>
      </w:r>
      <w:r>
        <w:t>s)</w:t>
      </w:r>
      <w:r w:rsidRPr="00B23966">
        <w:t>.</w:t>
      </w:r>
    </w:p>
    <w:p w14:paraId="60D65F19" w14:textId="77777777" w:rsidR="00E74D73" w:rsidRPr="00920F5F" w:rsidRDefault="00E74D73" w:rsidP="00E74D73">
      <w:pPr>
        <w:pStyle w:val="PL"/>
        <w:rPr>
          <w:rFonts w:eastAsiaTheme="minorEastAsia"/>
        </w:rPr>
      </w:pPr>
      <w:r w:rsidRPr="00920F5F">
        <w:rPr>
          <w:rFonts w:eastAsiaTheme="minorEastAsia"/>
        </w:rPr>
        <w:t xml:space="preserve">        - </w:t>
      </w:r>
      <w:r>
        <w:t>UTM_NAVIGATED</w:t>
      </w:r>
      <w:r w:rsidRPr="00B23966">
        <w:t>_C2_COMMUNICATION</w:t>
      </w:r>
      <w:r w:rsidRPr="00920F5F">
        <w:rPr>
          <w:rFonts w:eastAsiaTheme="minorEastAsia"/>
        </w:rPr>
        <w:t xml:space="preserve">: </w:t>
      </w:r>
      <w:r w:rsidRPr="006C7D8D">
        <w:rPr>
          <w:rFonts w:cs="Arial"/>
          <w:szCs w:val="18"/>
          <w:lang w:val="en-US"/>
        </w:rPr>
        <w:t xml:space="preserve">Indicates </w:t>
      </w:r>
      <w:r w:rsidRPr="00B23966">
        <w:t>UTM-Navigated C2 communication</w:t>
      </w:r>
      <w:r>
        <w:t xml:space="preserve"> mode</w:t>
      </w:r>
      <w:r w:rsidRPr="006C7D8D">
        <w:rPr>
          <w:rFonts w:cs="Arial"/>
          <w:szCs w:val="18"/>
          <w:lang w:val="en-US"/>
        </w:rPr>
        <w:t>.</w:t>
      </w:r>
    </w:p>
    <w:p w14:paraId="0B13D6DC" w14:textId="77777777" w:rsidR="004D6D16" w:rsidRDefault="004D6D16" w:rsidP="004D6D16">
      <w:pPr>
        <w:pStyle w:val="PL"/>
      </w:pPr>
      <w:r w:rsidRPr="00920F5F">
        <w:rPr>
          <w:rFonts w:eastAsiaTheme="minorEastAsia"/>
        </w:rPr>
        <w:t xml:space="preserve">        - </w:t>
      </w:r>
      <w:r>
        <w:t>UTM_NAVIGATED</w:t>
      </w:r>
      <w:r w:rsidRPr="00B23966">
        <w:t>_C2_COMMUNICATION</w:t>
      </w:r>
      <w:r>
        <w:t>_DUAL</w:t>
      </w:r>
      <w:r w:rsidRPr="00920F5F">
        <w:rPr>
          <w:rFonts w:eastAsiaTheme="minorEastAsia"/>
        </w:rPr>
        <w:t xml:space="preserve">: </w:t>
      </w:r>
      <w:r w:rsidRPr="00B23966">
        <w:t>Represents UTM-Navigated C2 Communication mode</w:t>
      </w:r>
      <w:r>
        <w:t xml:space="preserve"> via</w:t>
      </w:r>
    </w:p>
    <w:p w14:paraId="13267BE8" w14:textId="77777777" w:rsidR="004D6D16" w:rsidRPr="00D70FD1" w:rsidRDefault="004D6D16" w:rsidP="004D6D16">
      <w:pPr>
        <w:pStyle w:val="PL"/>
      </w:pPr>
      <w:r>
        <w:t xml:space="preserve">          a specific subscription/network (i.e., in case of Dual </w:t>
      </w:r>
      <w:r w:rsidRPr="00B23966">
        <w:t>UTM-Navigated C2</w:t>
      </w:r>
      <w:r>
        <w:t>c</w:t>
      </w:r>
      <w:r w:rsidRPr="00B23966">
        <w:t>ommunication</w:t>
      </w:r>
      <w:r>
        <w:t>s)</w:t>
      </w:r>
      <w:r w:rsidRPr="00B23966">
        <w:t>.</w:t>
      </w:r>
    </w:p>
    <w:p w14:paraId="616140E8" w14:textId="77777777" w:rsidR="00D8791D" w:rsidRDefault="00D8791D" w:rsidP="00D8791D">
      <w:pPr>
        <w:pStyle w:val="PL"/>
      </w:pPr>
    </w:p>
    <w:p w14:paraId="6B03EF80" w14:textId="77777777" w:rsidR="00D8791D" w:rsidRDefault="00D8791D" w:rsidP="00D8791D">
      <w:pPr>
        <w:pStyle w:val="PL"/>
      </w:pPr>
      <w:r>
        <w:t xml:space="preserve">    C2CommModeSwitching:</w:t>
      </w:r>
    </w:p>
    <w:p w14:paraId="7ACBCCFE" w14:textId="77777777" w:rsidR="00D8791D" w:rsidRDefault="00D8791D" w:rsidP="00D8791D">
      <w:pPr>
        <w:pStyle w:val="PL"/>
      </w:pPr>
      <w:r>
        <w:t xml:space="preserve">      anyOf:</w:t>
      </w:r>
    </w:p>
    <w:p w14:paraId="778438FC" w14:textId="77777777" w:rsidR="00D8791D" w:rsidRDefault="00D8791D" w:rsidP="00D8791D">
      <w:pPr>
        <w:pStyle w:val="PL"/>
      </w:pPr>
      <w:r>
        <w:t xml:space="preserve">        - type: string</w:t>
      </w:r>
    </w:p>
    <w:p w14:paraId="268B208C" w14:textId="77777777" w:rsidR="00D8791D" w:rsidRDefault="00D8791D" w:rsidP="00D8791D">
      <w:pPr>
        <w:pStyle w:val="PL"/>
      </w:pPr>
      <w:r>
        <w:t xml:space="preserve">          enum:</w:t>
      </w:r>
    </w:p>
    <w:p w14:paraId="426C5E38" w14:textId="77777777" w:rsidR="00D8791D" w:rsidRDefault="00D8791D" w:rsidP="00D8791D">
      <w:pPr>
        <w:pStyle w:val="PL"/>
      </w:pPr>
      <w:r>
        <w:t xml:space="preserve">          - DIRECT_TO_NETWORK_ASSISTED_C2</w:t>
      </w:r>
    </w:p>
    <w:p w14:paraId="52676F7F" w14:textId="77777777" w:rsidR="00D8791D" w:rsidRDefault="00D8791D" w:rsidP="00D8791D">
      <w:pPr>
        <w:pStyle w:val="PL"/>
      </w:pPr>
      <w:r>
        <w:t xml:space="preserve">          - NETWORK_ASSISTED</w:t>
      </w:r>
      <w:r w:rsidRPr="00B23966">
        <w:t>_</w:t>
      </w:r>
      <w:r>
        <w:t>TO_DIRECT_</w:t>
      </w:r>
      <w:r w:rsidRPr="00B23966">
        <w:t>C2</w:t>
      </w:r>
    </w:p>
    <w:p w14:paraId="652D3D37" w14:textId="77777777" w:rsidR="00D8791D" w:rsidRDefault="00D8791D" w:rsidP="00D8791D">
      <w:pPr>
        <w:pStyle w:val="PL"/>
      </w:pPr>
      <w:r>
        <w:t xml:space="preserve">          - DIRECT</w:t>
      </w:r>
      <w:r w:rsidRPr="00B23966">
        <w:t>_</w:t>
      </w:r>
      <w:r>
        <w:t>TO_UTM_NAVIGATED</w:t>
      </w:r>
      <w:r w:rsidRPr="00B23966">
        <w:t>_C2</w:t>
      </w:r>
    </w:p>
    <w:p w14:paraId="13925E45" w14:textId="77777777" w:rsidR="00D8791D" w:rsidRDefault="00D8791D" w:rsidP="00D8791D">
      <w:pPr>
        <w:pStyle w:val="PL"/>
      </w:pPr>
      <w:r>
        <w:t xml:space="preserve">          - NETWORK_ASSISTED</w:t>
      </w:r>
      <w:r w:rsidRPr="00B23966">
        <w:t>_</w:t>
      </w:r>
      <w:r>
        <w:t>TO_UTM_NAVIGATED</w:t>
      </w:r>
      <w:r w:rsidRPr="00B23966">
        <w:t>_C2</w:t>
      </w:r>
    </w:p>
    <w:p w14:paraId="5D76DD4E" w14:textId="77777777" w:rsidR="001B4DDA" w:rsidRDefault="001B4DDA" w:rsidP="001B4DDA">
      <w:pPr>
        <w:pStyle w:val="PL"/>
      </w:pPr>
      <w:r>
        <w:t xml:space="preserve">          - NETWORK_ASSISTED</w:t>
      </w:r>
      <w:r w:rsidRPr="00B23966">
        <w:t>_</w:t>
      </w:r>
      <w:r>
        <w:t>TO_NETWORK_ASSISTED</w:t>
      </w:r>
    </w:p>
    <w:p w14:paraId="3414E755" w14:textId="0086A9B8" w:rsidR="001B4DDA" w:rsidRDefault="001B4DDA" w:rsidP="001B4DDA">
      <w:pPr>
        <w:pStyle w:val="PL"/>
      </w:pPr>
      <w:r>
        <w:t xml:space="preserve">          - UTM_NAVIGATED</w:t>
      </w:r>
      <w:r w:rsidRPr="00B23966">
        <w:t>_</w:t>
      </w:r>
      <w:r>
        <w:t>TO_UTM_NAVIGATED</w:t>
      </w:r>
    </w:p>
    <w:p w14:paraId="71373722" w14:textId="77777777" w:rsidR="00D8791D" w:rsidRDefault="00D8791D" w:rsidP="00D8791D">
      <w:pPr>
        <w:pStyle w:val="PL"/>
      </w:pPr>
      <w:r>
        <w:t xml:space="preserve">        - type: string</w:t>
      </w:r>
    </w:p>
    <w:p w14:paraId="014ED6A5" w14:textId="77777777" w:rsidR="00E74D73" w:rsidRDefault="00E74D73" w:rsidP="00E74D73">
      <w:pPr>
        <w:pStyle w:val="PL"/>
      </w:pPr>
      <w:r w:rsidRPr="0097097D">
        <w:t xml:space="preserve">      </w:t>
      </w:r>
      <w:r>
        <w:t xml:space="preserve">    </w:t>
      </w:r>
      <w:r w:rsidRPr="000D2563">
        <w:t xml:space="preserve">description: </w:t>
      </w:r>
      <w:r>
        <w:t>&gt;</w:t>
      </w:r>
    </w:p>
    <w:p w14:paraId="7656FED9" w14:textId="77777777" w:rsidR="00254709" w:rsidRDefault="00254709" w:rsidP="00254709">
      <w:pPr>
        <w:pStyle w:val="PL"/>
      </w:pPr>
      <w:r>
        <w:t xml:space="preserve">            This string provides forward-compatibility with future extensions to the enumeration</w:t>
      </w:r>
    </w:p>
    <w:p w14:paraId="027BB9F4" w14:textId="77777777" w:rsidR="00254709" w:rsidRDefault="00254709" w:rsidP="00254709">
      <w:pPr>
        <w:pStyle w:val="PL"/>
      </w:pPr>
      <w:r>
        <w:t xml:space="preserve">            and is not used to encode content defined in the present version of this API.</w:t>
      </w:r>
    </w:p>
    <w:p w14:paraId="68ADF1BA"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2EF1B84B" w14:textId="77777777" w:rsidR="00254709" w:rsidRDefault="00254709" w:rsidP="00254709">
      <w:pPr>
        <w:pStyle w:val="PL"/>
        <w:rPr>
          <w:rFonts w:eastAsiaTheme="minorEastAsia"/>
        </w:rPr>
      </w:pPr>
      <w:r>
        <w:rPr>
          <w:rFonts w:eastAsiaTheme="minorEastAsia"/>
        </w:rPr>
        <w:t xml:space="preserve">        </w:t>
      </w:r>
      <w:r>
        <w:rPr>
          <w:rFonts w:cs="Arial"/>
          <w:szCs w:val="18"/>
          <w:lang w:eastAsia="zh-CN"/>
        </w:rPr>
        <w:t>R</w:t>
      </w:r>
      <w:r w:rsidRPr="00C80D17">
        <w:rPr>
          <w:rFonts w:cs="Arial"/>
          <w:szCs w:val="18"/>
          <w:lang w:eastAsia="zh-CN"/>
        </w:rPr>
        <w:t xml:space="preserve">epresents </w:t>
      </w:r>
      <w:r>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 xml:space="preserve">type.  </w:t>
      </w:r>
    </w:p>
    <w:p w14:paraId="741F54CB"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3987553B" w14:textId="77777777" w:rsidR="00EB15E0" w:rsidRDefault="00E74D73" w:rsidP="00E74D73">
      <w:pPr>
        <w:pStyle w:val="PL"/>
        <w:rPr>
          <w:rFonts w:cs="Arial"/>
          <w:szCs w:val="18"/>
        </w:rPr>
      </w:pPr>
      <w:r w:rsidRPr="00920F5F">
        <w:rPr>
          <w:rFonts w:eastAsiaTheme="minorEastAsia"/>
        </w:rPr>
        <w:t xml:space="preserve">        - </w:t>
      </w:r>
      <w:r>
        <w:t>DIRECT_TO_NETWORK_ASSISTED_C2</w:t>
      </w:r>
      <w:r w:rsidRPr="00920F5F">
        <w:rPr>
          <w:rFonts w:eastAsiaTheme="minorEastAsia"/>
        </w:rPr>
        <w:t xml:space="preserve">: </w:t>
      </w:r>
      <w:r w:rsidRPr="006C7D8D">
        <w:rPr>
          <w:rFonts w:cs="Arial"/>
          <w:szCs w:val="18"/>
          <w:lang w:val="en-US"/>
        </w:rPr>
        <w:t xml:space="preserve">Indicates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w:t>
      </w:r>
    </w:p>
    <w:p w14:paraId="7104E2FC" w14:textId="53B4FB0B"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C2 Communication mode</w:t>
      </w:r>
      <w:r w:rsidR="00E74D73">
        <w:rPr>
          <w:rFonts w:cs="Arial"/>
          <w:szCs w:val="18"/>
        </w:rPr>
        <w:t xml:space="preserve"> to </w:t>
      </w:r>
      <w:r w:rsidR="00E74D73">
        <w:t>Network-Assisted</w:t>
      </w:r>
      <w:r w:rsidR="00E74D73" w:rsidRPr="00B23966">
        <w:t xml:space="preserve"> C2 Communication mode</w:t>
      </w:r>
      <w:r w:rsidR="00E74D73">
        <w:t>.</w:t>
      </w:r>
    </w:p>
    <w:p w14:paraId="0C876B49"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TO_DIRECT_</w:t>
      </w:r>
      <w:r w:rsidRPr="00B23966">
        <w:t>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6384C578" w14:textId="3818410C"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Network-Assisted</w:t>
      </w:r>
      <w:r w:rsidR="00E74D73" w:rsidRPr="00B23966">
        <w:t xml:space="preserve"> C2 Communication mode</w:t>
      </w:r>
      <w:r w:rsidR="00E74D73">
        <w:t xml:space="preserve"> to </w:t>
      </w:r>
      <w:r w:rsidR="00E74D73" w:rsidRPr="00B23966">
        <w:rPr>
          <w:rFonts w:cs="Arial"/>
          <w:szCs w:val="18"/>
        </w:rPr>
        <w:t>Direct C2 Communication mode</w:t>
      </w:r>
      <w:r w:rsidR="00E74D73" w:rsidRPr="006C7D8D">
        <w:rPr>
          <w:rFonts w:cs="Arial"/>
          <w:szCs w:val="18"/>
          <w:lang w:val="en-US"/>
        </w:rPr>
        <w:t>.</w:t>
      </w:r>
    </w:p>
    <w:p w14:paraId="1209D15D" w14:textId="77777777" w:rsidR="00EB15E0" w:rsidRDefault="00E74D73" w:rsidP="00E74D73">
      <w:pPr>
        <w:pStyle w:val="PL"/>
        <w:rPr>
          <w:rFonts w:cs="Arial"/>
          <w:szCs w:val="18"/>
        </w:rPr>
      </w:pPr>
      <w:r w:rsidRPr="00920F5F">
        <w:rPr>
          <w:rFonts w:eastAsiaTheme="minorEastAsia"/>
        </w:rPr>
        <w:t xml:space="preserve">        - </w:t>
      </w:r>
      <w:r>
        <w:t>DIRECT</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77988A65" w14:textId="1DE904A4"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Direct</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7062A41E"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320243EC" w14:textId="7C67E0ED"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w:t>
      </w:r>
      <w:r w:rsidR="00E74D73">
        <w:rPr>
          <w:rFonts w:cs="Arial"/>
          <w:szCs w:val="18"/>
        </w:rPr>
        <w:t xml:space="preserve">from </w:t>
      </w:r>
      <w:r w:rsidR="00E74D73">
        <w:t>Network-Assisted</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6E4222C4" w14:textId="77777777" w:rsidR="00B66057" w:rsidRDefault="00B66057" w:rsidP="00B66057">
      <w:pPr>
        <w:pStyle w:val="PL"/>
        <w:rPr>
          <w:rFonts w:cs="Arial"/>
          <w:szCs w:val="18"/>
        </w:rPr>
      </w:pPr>
      <w:r w:rsidRPr="00920F5F">
        <w:rPr>
          <w:rFonts w:eastAsiaTheme="minorEastAsia"/>
        </w:rPr>
        <w:t xml:space="preserve">        - </w:t>
      </w:r>
      <w:r>
        <w:t>NETWORK_ASSISTED</w:t>
      </w:r>
      <w:r w:rsidRPr="00B23966">
        <w:t>_</w:t>
      </w:r>
      <w:r>
        <w:t>TO_NETWORK_ASSISTED</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7A3C99DB"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t>Network-Assisted</w:t>
      </w:r>
      <w:r w:rsidRPr="00B23966">
        <w:t xml:space="preserve"> C2 Communication mode</w:t>
      </w:r>
      <w:r>
        <w:t xml:space="preserve">s </w:t>
      </w:r>
      <w:r w:rsidRPr="00DB7D16">
        <w:t>(</w:t>
      </w:r>
      <w:r>
        <w:t xml:space="preserve">e.g., </w:t>
      </w:r>
      <w:r w:rsidRPr="00DB7D16">
        <w:t>via different</w:t>
      </w:r>
    </w:p>
    <w:p w14:paraId="01E7730E"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27358361" w14:textId="5EAF79AF" w:rsidR="00B66057" w:rsidRDefault="00B66057" w:rsidP="00B66057">
      <w:pPr>
        <w:pStyle w:val="PL"/>
        <w:rPr>
          <w:rFonts w:cs="Arial"/>
          <w:szCs w:val="18"/>
        </w:rPr>
      </w:pPr>
      <w:r w:rsidRPr="00920F5F">
        <w:rPr>
          <w:rFonts w:eastAsiaTheme="minorEastAsia"/>
        </w:rPr>
        <w:t xml:space="preserve">        - </w:t>
      </w:r>
      <w:r>
        <w:t>UTM_NAVIGATED</w:t>
      </w:r>
      <w:r w:rsidRPr="00B23966">
        <w:t>_</w:t>
      </w:r>
      <w:r>
        <w:t>TO_UTM_NAVIGATED</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4AFDE8EC"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rsidRPr="00B23966">
        <w:t>UTM-Navigated C2 Communication mode</w:t>
      </w:r>
      <w:r>
        <w:t xml:space="preserve">s </w:t>
      </w:r>
      <w:r w:rsidRPr="00DB7D16">
        <w:t>(</w:t>
      </w:r>
      <w:r>
        <w:t xml:space="preserve">e.g., </w:t>
      </w:r>
      <w:r w:rsidRPr="00DB7D16">
        <w:t>via different</w:t>
      </w:r>
    </w:p>
    <w:p w14:paraId="09DD778F"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6E4B0AC9" w14:textId="77777777" w:rsidR="0050053F" w:rsidRDefault="0050053F" w:rsidP="0050053F">
      <w:pPr>
        <w:pStyle w:val="PL"/>
      </w:pPr>
    </w:p>
    <w:p w14:paraId="4FE9AF8A" w14:textId="77777777" w:rsidR="0050053F" w:rsidRDefault="0050053F" w:rsidP="0050053F">
      <w:pPr>
        <w:pStyle w:val="PL"/>
      </w:pPr>
      <w:r>
        <w:t xml:space="preserve">    C2SwitchingCause:</w:t>
      </w:r>
    </w:p>
    <w:p w14:paraId="45A4994D" w14:textId="77777777" w:rsidR="0050053F" w:rsidRDefault="0050053F" w:rsidP="0050053F">
      <w:pPr>
        <w:pStyle w:val="PL"/>
      </w:pPr>
      <w:r>
        <w:t xml:space="preserve">      anyOf:</w:t>
      </w:r>
    </w:p>
    <w:p w14:paraId="569A03C0" w14:textId="77777777" w:rsidR="0050053F" w:rsidRDefault="0050053F" w:rsidP="0050053F">
      <w:pPr>
        <w:pStyle w:val="PL"/>
      </w:pPr>
      <w:r>
        <w:t xml:space="preserve">        - type: string</w:t>
      </w:r>
    </w:p>
    <w:p w14:paraId="6D8EC25A" w14:textId="77777777" w:rsidR="0050053F" w:rsidRDefault="0050053F" w:rsidP="0050053F">
      <w:pPr>
        <w:pStyle w:val="PL"/>
      </w:pPr>
      <w:r>
        <w:t xml:space="preserve">          enum:</w:t>
      </w:r>
    </w:p>
    <w:p w14:paraId="18C2DC3A" w14:textId="77777777" w:rsidR="0050053F" w:rsidRDefault="0050053F" w:rsidP="0050053F">
      <w:pPr>
        <w:pStyle w:val="PL"/>
      </w:pPr>
      <w:r>
        <w:t xml:space="preserve">          - DIRECT</w:t>
      </w:r>
      <w:r w:rsidRPr="00B23966">
        <w:t>_</w:t>
      </w:r>
      <w:r>
        <w:t>LINK_QUALITY_DEGRADATION</w:t>
      </w:r>
    </w:p>
    <w:p w14:paraId="06875558" w14:textId="77777777" w:rsidR="0050053F" w:rsidRDefault="0050053F" w:rsidP="0050053F">
      <w:pPr>
        <w:pStyle w:val="PL"/>
      </w:pPr>
      <w:r>
        <w:t xml:space="preserve">          - DIRECT_LINK_AVAILABLE</w:t>
      </w:r>
    </w:p>
    <w:p w14:paraId="10E1D442" w14:textId="77777777" w:rsidR="0050053F" w:rsidRDefault="0050053F" w:rsidP="0050053F">
      <w:pPr>
        <w:pStyle w:val="PL"/>
      </w:pPr>
      <w:r>
        <w:t xml:space="preserve">          - MOVING_BVLOS</w:t>
      </w:r>
    </w:p>
    <w:p w14:paraId="42989FCC" w14:textId="77777777" w:rsidR="0050053F" w:rsidRDefault="0050053F" w:rsidP="0050053F">
      <w:pPr>
        <w:pStyle w:val="PL"/>
      </w:pPr>
      <w:r>
        <w:t xml:space="preserve">          - LOCATION_CHANGE</w:t>
      </w:r>
    </w:p>
    <w:p w14:paraId="74373B4F" w14:textId="77777777" w:rsidR="0050053F" w:rsidRDefault="0050053F" w:rsidP="0050053F">
      <w:pPr>
        <w:pStyle w:val="PL"/>
      </w:pPr>
      <w:r>
        <w:t xml:space="preserve">          - TRAFFIC_CONTROL_NEEDED</w:t>
      </w:r>
    </w:p>
    <w:p w14:paraId="05EB3C9D" w14:textId="77777777" w:rsidR="0050053F" w:rsidRDefault="0050053F" w:rsidP="0050053F">
      <w:pPr>
        <w:pStyle w:val="PL"/>
      </w:pPr>
      <w:r>
        <w:t xml:space="preserve">          - SECURITY_REASONS</w:t>
      </w:r>
    </w:p>
    <w:p w14:paraId="0E45A2A0" w14:textId="77777777" w:rsidR="000E3049" w:rsidRDefault="000E3049" w:rsidP="000E3049">
      <w:pPr>
        <w:pStyle w:val="PL"/>
      </w:pPr>
      <w:r>
        <w:t xml:space="preserve">          - ACTIVE_LINK_DEGRADATION</w:t>
      </w:r>
    </w:p>
    <w:p w14:paraId="2C8110B4" w14:textId="77777777" w:rsidR="0050053F" w:rsidRDefault="0050053F" w:rsidP="0050053F">
      <w:pPr>
        <w:pStyle w:val="PL"/>
      </w:pPr>
      <w:r>
        <w:t xml:space="preserve">          - OTHER_REASONS</w:t>
      </w:r>
    </w:p>
    <w:p w14:paraId="6E6A8FAC" w14:textId="77777777" w:rsidR="0050053F" w:rsidRDefault="0050053F" w:rsidP="0050053F">
      <w:pPr>
        <w:pStyle w:val="PL"/>
      </w:pPr>
      <w:r>
        <w:t xml:space="preserve">        - type: string</w:t>
      </w:r>
    </w:p>
    <w:p w14:paraId="40E31ACF" w14:textId="77777777" w:rsidR="00E74D73" w:rsidRDefault="00E74D73" w:rsidP="00E74D73">
      <w:pPr>
        <w:pStyle w:val="PL"/>
      </w:pPr>
      <w:r w:rsidRPr="0097097D">
        <w:t xml:space="preserve">      </w:t>
      </w:r>
      <w:r>
        <w:t xml:space="preserve">    </w:t>
      </w:r>
      <w:r w:rsidRPr="000D2563">
        <w:t xml:space="preserve">description: </w:t>
      </w:r>
      <w:r>
        <w:t>&gt;</w:t>
      </w:r>
    </w:p>
    <w:p w14:paraId="4779E5FF" w14:textId="77777777" w:rsidR="00EB15E0" w:rsidRDefault="00EB15E0" w:rsidP="00EB15E0">
      <w:pPr>
        <w:pStyle w:val="PL"/>
      </w:pPr>
      <w:r>
        <w:t xml:space="preserve">            This string provides forward-compatibility with future extensions to the enumeration</w:t>
      </w:r>
    </w:p>
    <w:p w14:paraId="2A7952F0" w14:textId="77777777" w:rsidR="00EB15E0" w:rsidRDefault="00EB15E0" w:rsidP="00EB15E0">
      <w:pPr>
        <w:pStyle w:val="PL"/>
      </w:pPr>
      <w:r>
        <w:t xml:space="preserve">            and is not used to encode content defined in the present version of this API.</w:t>
      </w:r>
    </w:p>
    <w:p w14:paraId="7F54C168"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4EB4CE27" w14:textId="77777777" w:rsidR="00EB15E0" w:rsidRDefault="00EB15E0" w:rsidP="00EB15E0">
      <w:pPr>
        <w:pStyle w:val="PL"/>
        <w:rPr>
          <w:rFonts w:eastAsiaTheme="minorEastAsia"/>
        </w:rPr>
      </w:pPr>
      <w:r>
        <w:rPr>
          <w:rFonts w:eastAsiaTheme="minorEastAsia"/>
        </w:rPr>
        <w:t xml:space="preserve">        </w:t>
      </w:r>
      <w:r>
        <w:t xml:space="preserve">Represents the C2 Communication Mode switching cause.  </w:t>
      </w:r>
    </w:p>
    <w:p w14:paraId="718CA259"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70121D38" w14:textId="77777777" w:rsidR="00ED101C" w:rsidRDefault="00E74D73" w:rsidP="00E74D73">
      <w:pPr>
        <w:pStyle w:val="PL"/>
      </w:pPr>
      <w:r w:rsidRPr="00920F5F">
        <w:rPr>
          <w:rFonts w:eastAsiaTheme="minorEastAsia"/>
        </w:rPr>
        <w:t xml:space="preserve">        - </w:t>
      </w:r>
      <w:r>
        <w:t>DIRECT</w:t>
      </w:r>
      <w:r w:rsidRPr="00B23966">
        <w:t>_</w:t>
      </w:r>
      <w:r>
        <w:t>LINK_QUALITY_DEGRADATION</w:t>
      </w:r>
      <w:r w:rsidRPr="00920F5F">
        <w:rPr>
          <w:rFonts w:eastAsiaTheme="minorEastAsia"/>
        </w:rPr>
        <w:t xml:space="preserve">: </w:t>
      </w:r>
      <w:r w:rsidRPr="001B0925">
        <w:rPr>
          <w:rFonts w:cs="Arial"/>
          <w:szCs w:val="18"/>
          <w:lang w:val="en-US"/>
        </w:rPr>
        <w:t xml:space="preserve">Indicates that the </w:t>
      </w:r>
      <w:r>
        <w:t>C2 Communication Mode switching</w:t>
      </w:r>
    </w:p>
    <w:p w14:paraId="3B3D1C01" w14:textId="012A1608" w:rsidR="00E74D73" w:rsidRPr="00920F5F" w:rsidRDefault="00ED101C" w:rsidP="00E74D73">
      <w:pPr>
        <w:pStyle w:val="PL"/>
        <w:rPr>
          <w:rFonts w:eastAsiaTheme="minorEastAsia"/>
        </w:rPr>
      </w:pPr>
      <w:r>
        <w:t xml:space="preserve">         </w:t>
      </w:r>
      <w:r w:rsidR="00E74D73">
        <w:t xml:space="preserve"> was triggered due to a degradation in the direct radio link quality</w:t>
      </w:r>
      <w:r w:rsidR="00E74D73" w:rsidRPr="001B0925">
        <w:rPr>
          <w:rFonts w:cs="Arial"/>
          <w:szCs w:val="18"/>
          <w:lang w:val="en-US"/>
        </w:rPr>
        <w:t>.</w:t>
      </w:r>
    </w:p>
    <w:p w14:paraId="166FF56D" w14:textId="77777777" w:rsidR="00ED101C" w:rsidRDefault="00E74D73" w:rsidP="00E74D73">
      <w:pPr>
        <w:pStyle w:val="PL"/>
      </w:pPr>
      <w:r w:rsidRPr="00920F5F">
        <w:rPr>
          <w:rFonts w:eastAsiaTheme="minorEastAsia"/>
        </w:rPr>
        <w:t xml:space="preserve">        - </w:t>
      </w:r>
      <w:r>
        <w:t>DIRECT_LINK_AVAILABLE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0264014B" w14:textId="77777777" w:rsidR="00ED101C" w:rsidRDefault="00ED101C" w:rsidP="00E74D73">
      <w:pPr>
        <w:pStyle w:val="PL"/>
      </w:pPr>
      <w:r>
        <w:t xml:space="preserve">         </w:t>
      </w:r>
      <w:r w:rsidR="00E74D73" w:rsidRPr="00A0652A">
        <w:t xml:space="preserve"> due to </w:t>
      </w:r>
      <w:r w:rsidR="00E74D73">
        <w:t>the availability of a direct link, i.e. direct radio link quality enables its</w:t>
      </w:r>
    </w:p>
    <w:p w14:paraId="32682CF4" w14:textId="028ED9A3" w:rsidR="00E74D73" w:rsidRPr="00920F5F" w:rsidRDefault="00ED101C" w:rsidP="00E74D73">
      <w:pPr>
        <w:pStyle w:val="PL"/>
        <w:rPr>
          <w:rFonts w:eastAsiaTheme="minorEastAsia"/>
        </w:rPr>
      </w:pPr>
      <w:r>
        <w:t xml:space="preserve">         </w:t>
      </w:r>
      <w:r w:rsidR="00E74D73">
        <w:t xml:space="preserve"> usage</w:t>
      </w:r>
      <w:r w:rsidR="00E74D73" w:rsidRPr="00A0652A">
        <w:rPr>
          <w:rFonts w:cs="Arial"/>
          <w:szCs w:val="18"/>
          <w:lang w:val="en-US"/>
        </w:rPr>
        <w:t>.</w:t>
      </w:r>
    </w:p>
    <w:p w14:paraId="002F2361" w14:textId="77777777" w:rsidR="00ED101C" w:rsidRDefault="00E74D73" w:rsidP="00E74D73">
      <w:pPr>
        <w:pStyle w:val="PL"/>
      </w:pPr>
      <w:r w:rsidRPr="00920F5F">
        <w:rPr>
          <w:rFonts w:eastAsiaTheme="minorEastAsia"/>
        </w:rPr>
        <w:t xml:space="preserve">        - </w:t>
      </w:r>
      <w:r>
        <w:t>MOVING_BVLOS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61915744" w14:textId="5C542394" w:rsidR="00E74D73" w:rsidRPr="00920F5F" w:rsidRDefault="00ED101C" w:rsidP="00E74D73">
      <w:pPr>
        <w:pStyle w:val="PL"/>
        <w:rPr>
          <w:rFonts w:eastAsiaTheme="minorEastAsia"/>
        </w:rPr>
      </w:pPr>
      <w:r>
        <w:t xml:space="preserve">         </w:t>
      </w:r>
      <w:r w:rsidR="00E74D73" w:rsidRPr="00A0652A">
        <w:t xml:space="preserve"> </w:t>
      </w:r>
      <w:r w:rsidR="00E74D73">
        <w:t>the UAV moving BVLOS</w:t>
      </w:r>
      <w:r w:rsidR="00E74D73" w:rsidRPr="00A0652A">
        <w:rPr>
          <w:rFonts w:cs="Arial"/>
          <w:szCs w:val="18"/>
          <w:lang w:val="en-US"/>
        </w:rPr>
        <w:t>.</w:t>
      </w:r>
    </w:p>
    <w:p w14:paraId="26AEA261" w14:textId="77777777" w:rsidR="00ED101C" w:rsidRDefault="00E74D73" w:rsidP="00E74D73">
      <w:pPr>
        <w:pStyle w:val="PL"/>
      </w:pPr>
      <w:r w:rsidRPr="00920F5F">
        <w:rPr>
          <w:rFonts w:eastAsiaTheme="minorEastAsia"/>
        </w:rPr>
        <w:t xml:space="preserve">        - </w:t>
      </w:r>
      <w:r>
        <w:t>LOCATION_CHANGE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1A12EDC0" w14:textId="77777777" w:rsidR="00ED101C" w:rsidRDefault="00ED101C" w:rsidP="00E74D73">
      <w:pPr>
        <w:pStyle w:val="PL"/>
      </w:pPr>
      <w:r>
        <w:t xml:space="preserve">         </w:t>
      </w:r>
      <w:r w:rsidR="00E74D73" w:rsidRPr="00A0652A">
        <w:t xml:space="preserve"> </w:t>
      </w:r>
      <w:r w:rsidR="00E74D73">
        <w:t>an actual or expected location/mobility of the UAV (e.g. which impacts the UAV-to-UAV-C</w:t>
      </w:r>
    </w:p>
    <w:p w14:paraId="1FCDC89C" w14:textId="0B559AFC" w:rsidR="00E74D73" w:rsidRPr="00920F5F" w:rsidRDefault="00ED101C" w:rsidP="00E74D73">
      <w:pPr>
        <w:pStyle w:val="PL"/>
        <w:rPr>
          <w:rFonts w:eastAsiaTheme="minorEastAsia"/>
        </w:rPr>
      </w:pPr>
      <w:r>
        <w:t xml:space="preserve">         </w:t>
      </w:r>
      <w:r w:rsidR="00E74D73">
        <w:t xml:space="preserve"> location)</w:t>
      </w:r>
      <w:r w:rsidR="00E74D73" w:rsidRPr="00A0652A">
        <w:rPr>
          <w:rFonts w:cs="Arial"/>
          <w:szCs w:val="18"/>
          <w:lang w:val="en-US"/>
        </w:rPr>
        <w:t>.</w:t>
      </w:r>
    </w:p>
    <w:p w14:paraId="4D0ACD31" w14:textId="77777777" w:rsidR="00ED101C" w:rsidRDefault="00E74D73" w:rsidP="00E74D73">
      <w:pPr>
        <w:pStyle w:val="PL"/>
      </w:pPr>
      <w:r w:rsidRPr="00920F5F">
        <w:rPr>
          <w:rFonts w:eastAsiaTheme="minorEastAsia"/>
        </w:rPr>
        <w:t xml:space="preserve">        - </w:t>
      </w:r>
      <w:r>
        <w:t>TRAFFIC_CONTROL_NEEDED</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3495DAA5" w14:textId="0DBF01A7" w:rsidR="00E74D73" w:rsidRPr="00920F5F" w:rsidRDefault="00ED101C" w:rsidP="00E74D73">
      <w:pPr>
        <w:pStyle w:val="PL"/>
        <w:rPr>
          <w:rFonts w:eastAsiaTheme="minorEastAsia"/>
        </w:rPr>
      </w:pPr>
      <w:r>
        <w:t xml:space="preserve">         </w:t>
      </w:r>
      <w:r w:rsidR="00E74D73" w:rsidRPr="00A0652A">
        <w:t xml:space="preserve"> due to </w:t>
      </w:r>
      <w:r w:rsidR="00E74D73">
        <w:t>the necessity to have air traffic control</w:t>
      </w:r>
      <w:r w:rsidR="00E74D73" w:rsidRPr="00A0652A">
        <w:rPr>
          <w:rFonts w:cs="Arial"/>
          <w:szCs w:val="18"/>
          <w:lang w:val="en-US"/>
        </w:rPr>
        <w:t>.</w:t>
      </w:r>
    </w:p>
    <w:p w14:paraId="07F44874" w14:textId="77777777" w:rsidR="00ED101C" w:rsidRDefault="00E74D73" w:rsidP="00E74D73">
      <w:pPr>
        <w:pStyle w:val="PL"/>
      </w:pPr>
      <w:r w:rsidRPr="00920F5F">
        <w:rPr>
          <w:rFonts w:eastAsiaTheme="minorEastAsia"/>
        </w:rPr>
        <w:t xml:space="preserve">        - </w:t>
      </w:r>
      <w:r>
        <w:t>SECURITY_REASONS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73F1BAD7" w14:textId="0C62BF6F" w:rsidR="00E74D73" w:rsidRPr="00920F5F" w:rsidRDefault="00ED101C" w:rsidP="00E74D73">
      <w:pPr>
        <w:pStyle w:val="PL"/>
        <w:rPr>
          <w:rFonts w:eastAsiaTheme="minorEastAsia"/>
        </w:rPr>
      </w:pPr>
      <w:r>
        <w:t xml:space="preserve">         </w:t>
      </w:r>
      <w:r w:rsidR="00E74D73" w:rsidRPr="00A0652A">
        <w:t xml:space="preserve"> </w:t>
      </w:r>
      <w:r w:rsidR="00E74D73">
        <w:t>security reasons</w:t>
      </w:r>
      <w:r w:rsidR="00E74D73" w:rsidRPr="00A0652A">
        <w:rPr>
          <w:rFonts w:cs="Arial"/>
          <w:szCs w:val="18"/>
          <w:lang w:val="en-US"/>
        </w:rPr>
        <w:t>.</w:t>
      </w:r>
    </w:p>
    <w:p w14:paraId="4B1D6499" w14:textId="77777777" w:rsidR="000E3049" w:rsidRDefault="000E3049" w:rsidP="000E3049">
      <w:pPr>
        <w:pStyle w:val="PL"/>
      </w:pPr>
      <w:r w:rsidRPr="00920F5F">
        <w:rPr>
          <w:rFonts w:eastAsiaTheme="minorEastAsia"/>
        </w:rPr>
        <w:t xml:space="preserve">        - </w:t>
      </w:r>
      <w:r>
        <w:t>ACTIVE_LINK_DEGRADATION</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41A91B45" w14:textId="77777777" w:rsidR="000E3049" w:rsidRDefault="000E3049" w:rsidP="000E3049">
      <w:pPr>
        <w:pStyle w:val="PL"/>
      </w:pPr>
      <w:r>
        <w:t xml:space="preserve">         </w:t>
      </w:r>
      <w:r w:rsidRPr="00A0652A">
        <w:t xml:space="preserve"> due to </w:t>
      </w:r>
      <w:r>
        <w:t xml:space="preserve">a degradation of the active link in case of Dual C2 communications (e.g., </w:t>
      </w:r>
      <w:r w:rsidRPr="00DB7D16">
        <w:t>Dual</w:t>
      </w:r>
    </w:p>
    <w:p w14:paraId="0F88102B" w14:textId="77777777" w:rsidR="000E3049" w:rsidRPr="00920F5F" w:rsidRDefault="000E3049" w:rsidP="000E3049">
      <w:pPr>
        <w:pStyle w:val="PL"/>
        <w:rPr>
          <w:rFonts w:eastAsiaTheme="minorEastAsia"/>
        </w:rPr>
      </w:pPr>
      <w:r>
        <w:t xml:space="preserve">         </w:t>
      </w:r>
      <w:r w:rsidRPr="00DB7D16">
        <w:t xml:space="preserve"> Network-Assisted C2 communication</w:t>
      </w:r>
      <w:r>
        <w:t xml:space="preserve">s, </w:t>
      </w:r>
      <w:r w:rsidRPr="00EA38EC">
        <w:t>Dual UTM-Navigated C2 communications</w:t>
      </w:r>
      <w:r>
        <w:t>)</w:t>
      </w:r>
      <w:r w:rsidRPr="00A0652A">
        <w:rPr>
          <w:rFonts w:cs="Arial"/>
          <w:szCs w:val="18"/>
          <w:lang w:val="en-US"/>
        </w:rPr>
        <w:t>.</w:t>
      </w:r>
    </w:p>
    <w:p w14:paraId="21C05887" w14:textId="77777777" w:rsidR="00ED101C" w:rsidRDefault="00E74D73" w:rsidP="00E74D73">
      <w:pPr>
        <w:pStyle w:val="PL"/>
      </w:pPr>
      <w:r w:rsidRPr="00920F5F">
        <w:rPr>
          <w:rFonts w:eastAsiaTheme="minorEastAsia"/>
        </w:rPr>
        <w:t xml:space="preserve">        - </w:t>
      </w:r>
      <w:r>
        <w:t>OTHER_REASONS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0FA6DBC0" w14:textId="77777777" w:rsidR="00ED101C" w:rsidRDefault="00ED101C" w:rsidP="00E74D73">
      <w:pPr>
        <w:pStyle w:val="PL"/>
      </w:pPr>
      <w:r>
        <w:t xml:space="preserve">         </w:t>
      </w:r>
      <w:r w:rsidR="00E74D73" w:rsidRPr="00A0652A">
        <w:t xml:space="preserve"> </w:t>
      </w:r>
      <w:r w:rsidR="00E74D73">
        <w:t>other reasons (e.g. unpredictable event, unknown reason, weather conditions, topography,</w:t>
      </w:r>
    </w:p>
    <w:p w14:paraId="1B99AE36" w14:textId="0AECA0A0" w:rsidR="00E74D73" w:rsidRPr="00920F5F" w:rsidRDefault="00ED101C" w:rsidP="00E74D73">
      <w:pPr>
        <w:pStyle w:val="PL"/>
        <w:rPr>
          <w:rFonts w:eastAsiaTheme="minorEastAsia"/>
        </w:rPr>
      </w:pPr>
      <w:r>
        <w:t xml:space="preserve">         </w:t>
      </w:r>
      <w:r w:rsidR="00E74D73">
        <w:t xml:space="preserve"> etc.)</w:t>
      </w:r>
      <w:r w:rsidR="00E74D73" w:rsidRPr="00A0652A">
        <w:rPr>
          <w:rFonts w:cs="Arial"/>
          <w:szCs w:val="18"/>
          <w:lang w:val="en-US"/>
        </w:rPr>
        <w:t>.</w:t>
      </w:r>
    </w:p>
    <w:p w14:paraId="508A6B3D" w14:textId="77777777" w:rsidR="00855E10" w:rsidRDefault="00855E10" w:rsidP="00855E10">
      <w:pPr>
        <w:pStyle w:val="PL"/>
      </w:pPr>
    </w:p>
    <w:p w14:paraId="6940E850" w14:textId="77777777" w:rsidR="00855E10" w:rsidRPr="0097097D" w:rsidRDefault="00855E10" w:rsidP="00855E10">
      <w:pPr>
        <w:pStyle w:val="PL"/>
      </w:pPr>
      <w:r w:rsidRPr="0097097D">
        <w:t xml:space="preserve">    C2</w:t>
      </w:r>
      <w:r>
        <w:t>OpModeStatus</w:t>
      </w:r>
      <w:r w:rsidRPr="0097097D">
        <w:t>:</w:t>
      </w:r>
    </w:p>
    <w:p w14:paraId="4B73875D" w14:textId="77777777" w:rsidR="00855E10" w:rsidRDefault="00855E10" w:rsidP="00855E10">
      <w:pPr>
        <w:pStyle w:val="PL"/>
      </w:pPr>
      <w:r w:rsidRPr="000D2563">
        <w:t xml:space="preserve">      </w:t>
      </w:r>
      <w:r>
        <w:t>anyOf:</w:t>
      </w:r>
    </w:p>
    <w:p w14:paraId="2A1CDB38" w14:textId="77777777" w:rsidR="00855E10" w:rsidRDefault="00855E10" w:rsidP="00855E10">
      <w:pPr>
        <w:pStyle w:val="PL"/>
      </w:pPr>
      <w:r>
        <w:t xml:space="preserve">        - type: string</w:t>
      </w:r>
    </w:p>
    <w:p w14:paraId="3012C46B" w14:textId="77777777" w:rsidR="00855E10" w:rsidRDefault="00855E10" w:rsidP="00855E10">
      <w:pPr>
        <w:pStyle w:val="PL"/>
      </w:pPr>
      <w:r>
        <w:t xml:space="preserve">          enum:</w:t>
      </w:r>
    </w:p>
    <w:p w14:paraId="5B0604E0" w14:textId="77777777" w:rsidR="00855E10" w:rsidRDefault="00855E10" w:rsidP="00855E10">
      <w:pPr>
        <w:pStyle w:val="PL"/>
      </w:pPr>
      <w:r>
        <w:t xml:space="preserve">          - SUCCESSFUL</w:t>
      </w:r>
    </w:p>
    <w:p w14:paraId="10F5F492" w14:textId="77777777" w:rsidR="00855E10" w:rsidRDefault="00855E10" w:rsidP="00855E10">
      <w:pPr>
        <w:pStyle w:val="PL"/>
      </w:pPr>
      <w:r>
        <w:t xml:space="preserve">          - NOT_SUCCESSFUL</w:t>
      </w:r>
    </w:p>
    <w:p w14:paraId="46B44DCB" w14:textId="77777777" w:rsidR="00855E10" w:rsidRDefault="00855E10" w:rsidP="00855E10">
      <w:pPr>
        <w:pStyle w:val="PL"/>
      </w:pPr>
      <w:r>
        <w:t xml:space="preserve">        - type: string</w:t>
      </w:r>
    </w:p>
    <w:p w14:paraId="50820234" w14:textId="77777777" w:rsidR="00E74D73" w:rsidRDefault="00E74D73" w:rsidP="00E74D73">
      <w:pPr>
        <w:pStyle w:val="PL"/>
      </w:pPr>
      <w:r w:rsidRPr="0097097D">
        <w:t xml:space="preserve">      </w:t>
      </w:r>
      <w:r>
        <w:t xml:space="preserve">    </w:t>
      </w:r>
      <w:r w:rsidRPr="000D2563">
        <w:t xml:space="preserve">description: </w:t>
      </w:r>
      <w:r>
        <w:t>&gt;</w:t>
      </w:r>
    </w:p>
    <w:p w14:paraId="272F66D7" w14:textId="77777777" w:rsidR="00272D57" w:rsidRDefault="00272D57" w:rsidP="00272D57">
      <w:pPr>
        <w:pStyle w:val="PL"/>
      </w:pPr>
      <w:r>
        <w:t xml:space="preserve">            This string provides forward-compatibility with future extensions to the enumeration</w:t>
      </w:r>
    </w:p>
    <w:p w14:paraId="60890E0A" w14:textId="77777777" w:rsidR="00272D57" w:rsidRDefault="00272D57" w:rsidP="00272D57">
      <w:pPr>
        <w:pStyle w:val="PL"/>
      </w:pPr>
      <w:r>
        <w:t xml:space="preserve">            and is not used to encode content defined in the present version of this API.</w:t>
      </w:r>
    </w:p>
    <w:p w14:paraId="30886960"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7390D258" w14:textId="77777777" w:rsidR="00272D57" w:rsidRPr="00920F5F" w:rsidRDefault="00272D57" w:rsidP="00272D57">
      <w:pPr>
        <w:pStyle w:val="PL"/>
        <w:rPr>
          <w:rFonts w:eastAsiaTheme="minorEastAsia"/>
        </w:rPr>
      </w:pPr>
      <w:r>
        <w:t xml:space="preserve">        Represents the C2 operation mode management completion status</w:t>
      </w:r>
      <w:r w:rsidRPr="009D448A">
        <w:t>.</w:t>
      </w:r>
      <w:r>
        <w:t xml:space="preserve">  </w:t>
      </w:r>
    </w:p>
    <w:p w14:paraId="7C3F58A5"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2538AACD" w14:textId="77777777" w:rsidR="00E74D73" w:rsidRPr="00920F5F" w:rsidRDefault="00E74D73" w:rsidP="00E74D73">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C2 operation mode </w:t>
      </w:r>
      <w:r>
        <w:rPr>
          <w:rFonts w:cs="Arial"/>
          <w:szCs w:val="18"/>
          <w:lang w:val="en-US"/>
        </w:rPr>
        <w:t>configuration was successful</w:t>
      </w:r>
      <w:r>
        <w:t>.</w:t>
      </w:r>
    </w:p>
    <w:p w14:paraId="09FD53DE" w14:textId="77777777" w:rsidR="00E74D73" w:rsidRPr="00920F5F" w:rsidRDefault="00E74D73" w:rsidP="00E74D73">
      <w:pPr>
        <w:pStyle w:val="PL"/>
        <w:rPr>
          <w:rFonts w:eastAsiaTheme="minorEastAsia"/>
        </w:rPr>
      </w:pPr>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p w14:paraId="0916A1DD" w14:textId="77777777" w:rsidR="00CE57B7" w:rsidRDefault="00CE57B7" w:rsidP="00B27B22">
      <w:pPr>
        <w:pStyle w:val="PL"/>
      </w:pPr>
    </w:p>
    <w:p w14:paraId="444C4FCF" w14:textId="10C40660" w:rsidR="00CE57B7" w:rsidRDefault="00C71314" w:rsidP="000B267A">
      <w:pPr>
        <w:pStyle w:val="Heading1"/>
      </w:pPr>
      <w:bookmarkStart w:id="5500" w:name="_Toc35971453"/>
      <w:bookmarkStart w:id="5501" w:name="_Toc96843465"/>
      <w:bookmarkStart w:id="5502" w:name="_Toc96844440"/>
      <w:bookmarkStart w:id="5503" w:name="_Toc100740013"/>
      <w:r>
        <w:br w:type="page"/>
      </w:r>
      <w:bookmarkStart w:id="5504" w:name="_Toc133408935"/>
      <w:bookmarkStart w:id="5505" w:name="_Toc160452960"/>
      <w:bookmarkStart w:id="5506" w:name="_Toc164869888"/>
      <w:bookmarkStart w:id="5507" w:name="_Toc175350940"/>
      <w:bookmarkStart w:id="5508" w:name="_Toc180146907"/>
      <w:bookmarkStart w:id="5509" w:name="_Toc180249405"/>
      <w:bookmarkStart w:id="5510" w:name="_Toc183379425"/>
      <w:bookmarkStart w:id="5511" w:name="_Toc195349419"/>
      <w:bookmarkStart w:id="5512" w:name="_Toc195350007"/>
      <w:bookmarkStart w:id="5513" w:name="_Toc211940857"/>
      <w:r w:rsidR="003319AF">
        <w:t>A.3</w:t>
      </w:r>
      <w:r w:rsidR="003319AF">
        <w:tab/>
      </w:r>
      <w:r w:rsidR="00CB7B3B" w:rsidRPr="00761EFE">
        <w:t>UAE_RealtimeUAVStatus</w:t>
      </w:r>
      <w:r w:rsidR="003319AF">
        <w:t xml:space="preserve"> API</w:t>
      </w:r>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p>
    <w:p w14:paraId="40E11BA8" w14:textId="77777777" w:rsidR="00CB7B3B" w:rsidRDefault="00CB7B3B" w:rsidP="00CB7B3B">
      <w:pPr>
        <w:pStyle w:val="PL"/>
      </w:pPr>
      <w:bookmarkStart w:id="5514" w:name="historyclause"/>
      <w:r>
        <w:t>openapi: 3.0.0</w:t>
      </w:r>
    </w:p>
    <w:p w14:paraId="16EEE383" w14:textId="77777777" w:rsidR="00CB7B3B" w:rsidRDefault="00CB7B3B" w:rsidP="00CB7B3B">
      <w:pPr>
        <w:pStyle w:val="PL"/>
      </w:pPr>
      <w:r>
        <w:t>info:</w:t>
      </w:r>
    </w:p>
    <w:p w14:paraId="659AC625" w14:textId="77777777" w:rsidR="00CB7B3B" w:rsidRDefault="00CB7B3B" w:rsidP="00CB7B3B">
      <w:pPr>
        <w:pStyle w:val="PL"/>
      </w:pPr>
      <w:r>
        <w:t xml:space="preserve">  title: UAE Server Real-time UAV Status Service</w:t>
      </w:r>
    </w:p>
    <w:p w14:paraId="7DB06410" w14:textId="049D3269" w:rsidR="00CB7B3B" w:rsidRDefault="00CB7B3B" w:rsidP="00CB7B3B">
      <w:pPr>
        <w:pStyle w:val="PL"/>
      </w:pPr>
      <w:r>
        <w:t xml:space="preserve">  version: 1.</w:t>
      </w:r>
      <w:r w:rsidR="00F94222">
        <w:t>2</w:t>
      </w:r>
      <w:r>
        <w:t>.0</w:t>
      </w:r>
    </w:p>
    <w:p w14:paraId="72FBA5DB" w14:textId="77777777" w:rsidR="00CB7B3B" w:rsidRDefault="00CB7B3B" w:rsidP="00CB7B3B">
      <w:pPr>
        <w:pStyle w:val="PL"/>
      </w:pPr>
      <w:r>
        <w:t xml:space="preserve">  description: |</w:t>
      </w:r>
    </w:p>
    <w:p w14:paraId="3B16C010" w14:textId="035C6BC1" w:rsidR="00CB7B3B" w:rsidRDefault="00CB7B3B" w:rsidP="00CB7B3B">
      <w:pPr>
        <w:pStyle w:val="PL"/>
      </w:pPr>
      <w:r>
        <w:t xml:space="preserve">    UAE Server Real-time UAV Status Service.</w:t>
      </w:r>
      <w:r w:rsidR="00994F57">
        <w:t xml:space="preserve">  </w:t>
      </w:r>
    </w:p>
    <w:p w14:paraId="72D3093D" w14:textId="0105247F" w:rsidR="00CB7B3B" w:rsidRDefault="00CB7B3B" w:rsidP="00CB7B3B">
      <w:pPr>
        <w:pStyle w:val="PL"/>
      </w:pPr>
      <w:r>
        <w:t xml:space="preserve">    © 202</w:t>
      </w:r>
      <w:r w:rsidR="00F94222">
        <w:t>5</w:t>
      </w:r>
      <w:r>
        <w:t>, 3GPP Organizational Partners (ARIB, ATIS, CCSA, ETSI, TSDSI, TTA, TTC).</w:t>
      </w:r>
      <w:r w:rsidR="00994F57">
        <w:t xml:space="preserve">  </w:t>
      </w:r>
    </w:p>
    <w:p w14:paraId="25166ACA" w14:textId="77777777" w:rsidR="00CB7B3B" w:rsidRDefault="00CB7B3B" w:rsidP="00CB7B3B">
      <w:pPr>
        <w:pStyle w:val="PL"/>
      </w:pPr>
      <w:r>
        <w:t xml:space="preserve">    All rights reserved.</w:t>
      </w:r>
    </w:p>
    <w:p w14:paraId="680B8426" w14:textId="77777777" w:rsidR="00CB7B3B" w:rsidRDefault="00CB7B3B" w:rsidP="00CB7B3B">
      <w:pPr>
        <w:pStyle w:val="PL"/>
      </w:pPr>
    </w:p>
    <w:p w14:paraId="1CD98B8F" w14:textId="77777777" w:rsidR="00CB7B3B" w:rsidRDefault="00CB7B3B" w:rsidP="00CB7B3B">
      <w:pPr>
        <w:pStyle w:val="PL"/>
      </w:pPr>
      <w:r>
        <w:t>externalDocs:</w:t>
      </w:r>
    </w:p>
    <w:p w14:paraId="4C6B0EFF" w14:textId="77777777" w:rsidR="00994F57" w:rsidRDefault="00CB7B3B" w:rsidP="00994F57">
      <w:pPr>
        <w:pStyle w:val="PL"/>
        <w:rPr>
          <w:lang w:eastAsia="zh-CN"/>
        </w:rPr>
      </w:pPr>
      <w:r>
        <w:t xml:space="preserve">  description: </w:t>
      </w:r>
      <w:r w:rsidR="00994F57">
        <w:rPr>
          <w:lang w:eastAsia="zh-CN"/>
        </w:rPr>
        <w:t>&gt;</w:t>
      </w:r>
    </w:p>
    <w:p w14:paraId="177AC993" w14:textId="1DA3AA8F" w:rsidR="00994F57" w:rsidRDefault="00994F57" w:rsidP="00994F57">
      <w:pPr>
        <w:pStyle w:val="PL"/>
      </w:pPr>
      <w:r>
        <w:t xml:space="preserve">    </w:t>
      </w:r>
      <w:r w:rsidR="00CB7B3B">
        <w:t>3GPP TS 29.257 V</w:t>
      </w:r>
      <w:r w:rsidR="00151D3C">
        <w:t>1</w:t>
      </w:r>
      <w:r w:rsidR="00F94222">
        <w:t>9</w:t>
      </w:r>
      <w:r w:rsidR="00CB7B3B">
        <w:t>.</w:t>
      </w:r>
      <w:r w:rsidR="001A5592">
        <w:t>5</w:t>
      </w:r>
      <w:r w:rsidR="00CB7B3B">
        <w:t>.0; Application layer support for Uncrewed Aerial System (UAS);</w:t>
      </w:r>
    </w:p>
    <w:p w14:paraId="60CBBA0C" w14:textId="5C93C95B" w:rsidR="00CB7B3B" w:rsidRDefault="00994F57" w:rsidP="00994F57">
      <w:pPr>
        <w:pStyle w:val="PL"/>
      </w:pPr>
      <w:r>
        <w:t xml:space="preserve">   </w:t>
      </w:r>
      <w:r w:rsidR="00CB7B3B">
        <w:t xml:space="preserve"> UAS Application Enabler (UAE) Server Services; Stage 3.</w:t>
      </w:r>
    </w:p>
    <w:p w14:paraId="02AD5B0B" w14:textId="26A1D495" w:rsidR="00CB7B3B" w:rsidRDefault="00CB7B3B" w:rsidP="00CB7B3B">
      <w:pPr>
        <w:pStyle w:val="PL"/>
      </w:pPr>
      <w:r>
        <w:t xml:space="preserve">  url: http</w:t>
      </w:r>
      <w:r w:rsidR="00994F57">
        <w:t>s</w:t>
      </w:r>
      <w:r>
        <w:t>://www.3gpp.org/ftp/Specs/archive/29_series/29.257/</w:t>
      </w:r>
    </w:p>
    <w:p w14:paraId="4F8A7210" w14:textId="77777777" w:rsidR="00CB7B3B" w:rsidRDefault="00CB7B3B" w:rsidP="00CB7B3B">
      <w:pPr>
        <w:pStyle w:val="PL"/>
      </w:pPr>
    </w:p>
    <w:p w14:paraId="0D46AB15" w14:textId="77777777" w:rsidR="00CB7B3B" w:rsidRDefault="00CB7B3B" w:rsidP="00CB7B3B">
      <w:pPr>
        <w:pStyle w:val="PL"/>
      </w:pPr>
      <w:r>
        <w:t>servers:</w:t>
      </w:r>
    </w:p>
    <w:p w14:paraId="6B1DF1E2" w14:textId="77777777" w:rsidR="00CB7B3B" w:rsidRDefault="00CB7B3B" w:rsidP="00CB7B3B">
      <w:pPr>
        <w:pStyle w:val="PL"/>
      </w:pPr>
      <w:r>
        <w:t xml:space="preserve">  - url: '{apiRoot}/uae-uav-status/v1'</w:t>
      </w:r>
    </w:p>
    <w:p w14:paraId="76D56036" w14:textId="77777777" w:rsidR="00CB7B3B" w:rsidRDefault="00CB7B3B" w:rsidP="00CB7B3B">
      <w:pPr>
        <w:pStyle w:val="PL"/>
      </w:pPr>
      <w:r>
        <w:t xml:space="preserve">    variables:</w:t>
      </w:r>
    </w:p>
    <w:p w14:paraId="72D8F438" w14:textId="77777777" w:rsidR="00CB7B3B" w:rsidRDefault="00CB7B3B" w:rsidP="00CB7B3B">
      <w:pPr>
        <w:pStyle w:val="PL"/>
      </w:pPr>
      <w:r>
        <w:t xml:space="preserve">      apiRoot:</w:t>
      </w:r>
    </w:p>
    <w:p w14:paraId="081E0B3F" w14:textId="77777777" w:rsidR="00CB7B3B" w:rsidRDefault="00CB7B3B" w:rsidP="00CB7B3B">
      <w:pPr>
        <w:pStyle w:val="PL"/>
      </w:pPr>
      <w:r>
        <w:t xml:space="preserve">        default: https://example.com</w:t>
      </w:r>
    </w:p>
    <w:p w14:paraId="03A22FF4" w14:textId="2328573D" w:rsidR="00CB7B3B" w:rsidRDefault="00CB7B3B" w:rsidP="00CB7B3B">
      <w:pPr>
        <w:pStyle w:val="PL"/>
      </w:pPr>
      <w:r>
        <w:t xml:space="preserve">        description: apiRoot as defined in clause 5.2.4 of 3GPP TS 29.122</w:t>
      </w:r>
    </w:p>
    <w:p w14:paraId="001662BC" w14:textId="77777777" w:rsidR="00CB7B3B" w:rsidRDefault="00CB7B3B" w:rsidP="00CB7B3B">
      <w:pPr>
        <w:pStyle w:val="PL"/>
      </w:pPr>
    </w:p>
    <w:p w14:paraId="75D67786" w14:textId="77777777" w:rsidR="00CB7B3B" w:rsidRDefault="00CB7B3B" w:rsidP="00CB7B3B">
      <w:pPr>
        <w:pStyle w:val="PL"/>
      </w:pPr>
      <w:r>
        <w:t>security:</w:t>
      </w:r>
    </w:p>
    <w:p w14:paraId="3FB4367C" w14:textId="77777777" w:rsidR="00CB7B3B" w:rsidRDefault="00CB7B3B" w:rsidP="00CB7B3B">
      <w:pPr>
        <w:pStyle w:val="PL"/>
      </w:pPr>
      <w:r>
        <w:t xml:space="preserve">  - {}</w:t>
      </w:r>
    </w:p>
    <w:p w14:paraId="7F9AFC66" w14:textId="7861A5E6" w:rsidR="00CB7B3B" w:rsidRDefault="00CB7B3B" w:rsidP="00CB7B3B">
      <w:pPr>
        <w:pStyle w:val="PL"/>
      </w:pPr>
      <w:r>
        <w:t xml:space="preserve">  - oAuth2ClientCredentials:</w:t>
      </w:r>
      <w:r w:rsidR="002E0176">
        <w:t xml:space="preserve"> []</w:t>
      </w:r>
    </w:p>
    <w:p w14:paraId="46EF424F" w14:textId="77777777" w:rsidR="00CB7B3B" w:rsidRDefault="00CB7B3B" w:rsidP="00CB7B3B">
      <w:pPr>
        <w:pStyle w:val="PL"/>
      </w:pPr>
    </w:p>
    <w:p w14:paraId="63CFA73D" w14:textId="77777777" w:rsidR="00CB7B3B" w:rsidRDefault="00CB7B3B" w:rsidP="00CB7B3B">
      <w:pPr>
        <w:pStyle w:val="PL"/>
      </w:pPr>
      <w:r>
        <w:t>paths:</w:t>
      </w:r>
    </w:p>
    <w:p w14:paraId="304FC77F" w14:textId="77777777" w:rsidR="00CB7B3B" w:rsidRDefault="00CB7B3B" w:rsidP="00CB7B3B">
      <w:pPr>
        <w:pStyle w:val="PL"/>
      </w:pPr>
      <w:r>
        <w:t xml:space="preserve">  /subscriptions:</w:t>
      </w:r>
    </w:p>
    <w:p w14:paraId="7FA52208" w14:textId="77777777" w:rsidR="00CB7B3B" w:rsidRDefault="00CB7B3B" w:rsidP="00CB7B3B">
      <w:pPr>
        <w:pStyle w:val="PL"/>
        <w:rPr>
          <w:lang w:eastAsia="es-ES"/>
        </w:rPr>
      </w:pPr>
      <w:r>
        <w:rPr>
          <w:lang w:eastAsia="es-ES"/>
        </w:rPr>
        <w:t xml:space="preserve">    get:</w:t>
      </w:r>
    </w:p>
    <w:p w14:paraId="7D17975F" w14:textId="646118F2"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r</w:t>
      </w:r>
      <w:r w:rsidRPr="00B14C1D">
        <w:t xml:space="preserve">eal-time UAV </w:t>
      </w:r>
      <w:r>
        <w:t>s</w:t>
      </w:r>
      <w:r w:rsidRPr="00B14C1D">
        <w:t xml:space="preserve">tatus </w:t>
      </w:r>
      <w:r>
        <w:t>s</w:t>
      </w:r>
      <w:r w:rsidRPr="00B14C1D">
        <w:t>ubscriptions</w:t>
      </w:r>
      <w:r>
        <w:rPr>
          <w:lang w:eastAsia="zh-CN"/>
        </w:rPr>
        <w:t xml:space="preserve"> managed by the UAE </w:t>
      </w:r>
      <w:r w:rsidR="006700D0">
        <w:rPr>
          <w:lang w:eastAsia="zh-CN"/>
        </w:rPr>
        <w:t>S</w:t>
      </w:r>
      <w:r>
        <w:rPr>
          <w:lang w:eastAsia="zh-CN"/>
        </w:rPr>
        <w:t>erver</w:t>
      </w:r>
      <w:r>
        <w:rPr>
          <w:rFonts w:cs="Courier New"/>
          <w:szCs w:val="16"/>
        </w:rPr>
        <w:t>.</w:t>
      </w:r>
    </w:p>
    <w:p w14:paraId="0D170B21" w14:textId="77777777" w:rsidR="00CB7B3B" w:rsidRDefault="00CB7B3B" w:rsidP="00CB7B3B">
      <w:pPr>
        <w:pStyle w:val="PL"/>
        <w:rPr>
          <w:rFonts w:cs="Courier New"/>
          <w:szCs w:val="16"/>
        </w:rPr>
      </w:pPr>
      <w:r>
        <w:rPr>
          <w:rFonts w:cs="Courier New"/>
          <w:szCs w:val="16"/>
        </w:rPr>
        <w:t xml:space="preserve">      operationId: Get</w:t>
      </w:r>
      <w:r>
        <w:t>RTUavStatusSubscriptions</w:t>
      </w:r>
    </w:p>
    <w:p w14:paraId="4812AEF4" w14:textId="77777777" w:rsidR="00CB7B3B" w:rsidRDefault="00CB7B3B" w:rsidP="00CB7B3B">
      <w:pPr>
        <w:pStyle w:val="PL"/>
        <w:rPr>
          <w:rFonts w:cs="Courier New"/>
          <w:szCs w:val="16"/>
        </w:rPr>
      </w:pPr>
      <w:r>
        <w:rPr>
          <w:rFonts w:cs="Courier New"/>
          <w:szCs w:val="16"/>
        </w:rPr>
        <w:t xml:space="preserve">      tags:</w:t>
      </w:r>
    </w:p>
    <w:p w14:paraId="0FCEA8CD"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062E7201" w14:textId="77777777" w:rsidR="00CB7B3B" w:rsidRDefault="00CB7B3B" w:rsidP="00CB7B3B">
      <w:pPr>
        <w:pStyle w:val="PL"/>
        <w:rPr>
          <w:lang w:eastAsia="es-ES"/>
        </w:rPr>
      </w:pPr>
      <w:r>
        <w:rPr>
          <w:lang w:eastAsia="es-ES"/>
        </w:rPr>
        <w:t xml:space="preserve">      responses:</w:t>
      </w:r>
    </w:p>
    <w:p w14:paraId="3ED84650" w14:textId="77777777" w:rsidR="00CB7B3B" w:rsidRDefault="00CB7B3B" w:rsidP="00CB7B3B">
      <w:pPr>
        <w:pStyle w:val="PL"/>
        <w:rPr>
          <w:lang w:eastAsia="es-ES"/>
        </w:rPr>
      </w:pPr>
      <w:r>
        <w:rPr>
          <w:lang w:eastAsia="es-ES"/>
        </w:rPr>
        <w:t xml:space="preserve">        '200':</w:t>
      </w:r>
    </w:p>
    <w:p w14:paraId="7F376E16" w14:textId="77777777" w:rsidR="00994F57" w:rsidRDefault="00CB7B3B" w:rsidP="00994F57">
      <w:pPr>
        <w:pStyle w:val="PL"/>
        <w:rPr>
          <w:lang w:eastAsia="zh-CN"/>
        </w:rPr>
      </w:pPr>
      <w:r>
        <w:rPr>
          <w:lang w:eastAsia="es-ES"/>
        </w:rPr>
        <w:t xml:space="preserve">          description: </w:t>
      </w:r>
      <w:r w:rsidR="00994F57">
        <w:rPr>
          <w:lang w:eastAsia="zh-CN"/>
        </w:rPr>
        <w:t>&gt;</w:t>
      </w:r>
    </w:p>
    <w:p w14:paraId="2200218B" w14:textId="7C06DF0A" w:rsidR="00A814BF" w:rsidRDefault="00994F57" w:rsidP="00A814BF">
      <w:pPr>
        <w:pStyle w:val="PL"/>
      </w:pPr>
      <w:r>
        <w:rPr>
          <w:lang w:eastAsia="es-ES"/>
        </w:rPr>
        <w:t xml:space="preserve">            </w:t>
      </w:r>
      <w:r w:rsidR="00CB7B3B">
        <w:rPr>
          <w:lang w:eastAsia="es-ES"/>
        </w:rPr>
        <w:t xml:space="preserve">OK. </w:t>
      </w:r>
      <w:r w:rsidR="00CB7B3B">
        <w:t xml:space="preserve">All </w:t>
      </w:r>
      <w:r w:rsidR="00CB7B3B" w:rsidRPr="008B7662">
        <w:t xml:space="preserve">the </w:t>
      </w:r>
      <w:r w:rsidR="00CB7B3B">
        <w:rPr>
          <w:lang w:eastAsia="zh-CN"/>
        </w:rPr>
        <w:t xml:space="preserve">active </w:t>
      </w:r>
      <w:r w:rsidR="00CB7B3B">
        <w:t>r</w:t>
      </w:r>
      <w:r w:rsidR="00CB7B3B" w:rsidRPr="00B14C1D">
        <w:t xml:space="preserve">eal-time UAV </w:t>
      </w:r>
      <w:r w:rsidR="00CB7B3B">
        <w:t>s</w:t>
      </w:r>
      <w:r w:rsidR="00CB7B3B" w:rsidRPr="00B14C1D">
        <w:t xml:space="preserve">tatus </w:t>
      </w:r>
      <w:r w:rsidR="00CB7B3B">
        <w:t>s</w:t>
      </w:r>
      <w:r w:rsidR="00CB7B3B" w:rsidRPr="00B14C1D">
        <w:t>ubscriptions</w:t>
      </w:r>
      <w:r w:rsidR="00CB7B3B">
        <w:rPr>
          <w:lang w:eastAsia="zh-CN"/>
        </w:rPr>
        <w:t xml:space="preserve"> </w:t>
      </w:r>
      <w:r w:rsidR="00CB7B3B" w:rsidRPr="008B7662">
        <w:t xml:space="preserve">managed by the UAE </w:t>
      </w:r>
      <w:r w:rsidR="006700D0">
        <w:t>S</w:t>
      </w:r>
      <w:r w:rsidR="00CB7B3B" w:rsidRPr="008B7662">
        <w:t>erver</w:t>
      </w:r>
    </w:p>
    <w:p w14:paraId="0A0E3C83" w14:textId="2EA78EC0" w:rsidR="00CB7B3B" w:rsidRDefault="00A814BF" w:rsidP="00A814BF">
      <w:pPr>
        <w:pStyle w:val="PL"/>
        <w:rPr>
          <w:lang w:eastAsia="es-ES"/>
        </w:rPr>
      </w:pPr>
      <w:r>
        <w:rPr>
          <w:lang w:eastAsia="es-ES"/>
        </w:rPr>
        <w:t xml:space="preserve">           </w:t>
      </w:r>
      <w:r w:rsidR="00CB7B3B">
        <w:t xml:space="preserve"> </w:t>
      </w:r>
      <w:r w:rsidR="00D02416">
        <w:t xml:space="preserve">shall be </w:t>
      </w:r>
      <w:r w:rsidR="00CB7B3B">
        <w:t>returned.</w:t>
      </w:r>
    </w:p>
    <w:p w14:paraId="5F343213" w14:textId="77777777" w:rsidR="00CB7B3B" w:rsidRDefault="00CB7B3B" w:rsidP="00CB7B3B">
      <w:pPr>
        <w:pStyle w:val="PL"/>
        <w:rPr>
          <w:lang w:eastAsia="es-ES"/>
        </w:rPr>
      </w:pPr>
      <w:r>
        <w:rPr>
          <w:lang w:eastAsia="es-ES"/>
        </w:rPr>
        <w:t xml:space="preserve">          content:</w:t>
      </w:r>
    </w:p>
    <w:p w14:paraId="7071DD7D" w14:textId="77777777" w:rsidR="00CB7B3B" w:rsidRDefault="00CB7B3B" w:rsidP="00CB7B3B">
      <w:pPr>
        <w:pStyle w:val="PL"/>
        <w:rPr>
          <w:lang w:eastAsia="es-ES"/>
        </w:rPr>
      </w:pPr>
      <w:r>
        <w:rPr>
          <w:lang w:eastAsia="es-ES"/>
        </w:rPr>
        <w:t xml:space="preserve">            application/json:</w:t>
      </w:r>
    </w:p>
    <w:p w14:paraId="5B4AF567" w14:textId="77777777" w:rsidR="00CB7B3B" w:rsidRDefault="00CB7B3B" w:rsidP="00CB7B3B">
      <w:pPr>
        <w:pStyle w:val="PL"/>
        <w:rPr>
          <w:lang w:eastAsia="es-ES"/>
        </w:rPr>
      </w:pPr>
      <w:r>
        <w:rPr>
          <w:lang w:eastAsia="es-ES"/>
        </w:rPr>
        <w:t xml:space="preserve">              schema:</w:t>
      </w:r>
    </w:p>
    <w:p w14:paraId="65B546F5" w14:textId="77777777" w:rsidR="00CB7B3B" w:rsidRDefault="00CB7B3B" w:rsidP="00CB7B3B">
      <w:pPr>
        <w:pStyle w:val="PL"/>
      </w:pPr>
      <w:r>
        <w:t xml:space="preserve">                type: array</w:t>
      </w:r>
    </w:p>
    <w:p w14:paraId="76701D56" w14:textId="77777777" w:rsidR="00CB7B3B" w:rsidRDefault="00CB7B3B" w:rsidP="00CB7B3B">
      <w:pPr>
        <w:pStyle w:val="PL"/>
      </w:pPr>
      <w:r>
        <w:t xml:space="preserve">                items:</w:t>
      </w:r>
    </w:p>
    <w:p w14:paraId="46226181" w14:textId="77777777" w:rsidR="00CB7B3B" w:rsidRDefault="00CB7B3B" w:rsidP="00CB7B3B">
      <w:pPr>
        <w:pStyle w:val="PL"/>
      </w:pPr>
      <w:r>
        <w:t xml:space="preserve">                  $ref: '#/components/schemas/RTUavStatusSubsc'</w:t>
      </w:r>
    </w:p>
    <w:p w14:paraId="3003760B" w14:textId="77777777" w:rsidR="00CB7B3B" w:rsidRDefault="00CB7B3B" w:rsidP="00CB7B3B">
      <w:pPr>
        <w:pStyle w:val="PL"/>
      </w:pPr>
      <w:r>
        <w:t xml:space="preserve">        '307':</w:t>
      </w:r>
    </w:p>
    <w:p w14:paraId="0FD45838" w14:textId="77777777" w:rsidR="00CB7B3B" w:rsidRDefault="00CB7B3B" w:rsidP="00CB7B3B">
      <w:pPr>
        <w:pStyle w:val="PL"/>
        <w:rPr>
          <w:lang w:eastAsia="es-ES"/>
        </w:rPr>
      </w:pPr>
      <w:r>
        <w:t xml:space="preserve">          </w:t>
      </w:r>
      <w:r>
        <w:rPr>
          <w:lang w:eastAsia="es-ES"/>
        </w:rPr>
        <w:t>$ref: 'TS29122_CommonData.yaml#/components/responses/307'</w:t>
      </w:r>
    </w:p>
    <w:p w14:paraId="6049161D" w14:textId="77777777" w:rsidR="00CB7B3B" w:rsidRDefault="00CB7B3B" w:rsidP="00CB7B3B">
      <w:pPr>
        <w:pStyle w:val="PL"/>
      </w:pPr>
      <w:r>
        <w:t xml:space="preserve">        '308':</w:t>
      </w:r>
    </w:p>
    <w:p w14:paraId="6EE23218" w14:textId="77777777" w:rsidR="00CB7B3B" w:rsidRDefault="00CB7B3B" w:rsidP="00CB7B3B">
      <w:pPr>
        <w:pStyle w:val="PL"/>
        <w:rPr>
          <w:lang w:eastAsia="es-ES"/>
        </w:rPr>
      </w:pPr>
      <w:r>
        <w:t xml:space="preserve">          </w:t>
      </w:r>
      <w:r>
        <w:rPr>
          <w:lang w:eastAsia="es-ES"/>
        </w:rPr>
        <w:t>$ref: 'TS29122_CommonData.yaml#/components/responses/308'</w:t>
      </w:r>
    </w:p>
    <w:p w14:paraId="76A8C192" w14:textId="77777777" w:rsidR="00CB7B3B" w:rsidRDefault="00CB7B3B" w:rsidP="00CB7B3B">
      <w:pPr>
        <w:pStyle w:val="PL"/>
        <w:rPr>
          <w:lang w:eastAsia="es-ES"/>
        </w:rPr>
      </w:pPr>
      <w:r>
        <w:rPr>
          <w:lang w:eastAsia="es-ES"/>
        </w:rPr>
        <w:t xml:space="preserve">        '400':</w:t>
      </w:r>
    </w:p>
    <w:p w14:paraId="4316EBCF" w14:textId="77777777" w:rsidR="00CB7B3B" w:rsidRDefault="00CB7B3B" w:rsidP="00CB7B3B">
      <w:pPr>
        <w:pStyle w:val="PL"/>
        <w:rPr>
          <w:lang w:eastAsia="es-ES"/>
        </w:rPr>
      </w:pPr>
      <w:r>
        <w:rPr>
          <w:lang w:eastAsia="es-ES"/>
        </w:rPr>
        <w:t xml:space="preserve">          $ref: 'TS29122_CommonData.yaml#/components/responses/400'</w:t>
      </w:r>
    </w:p>
    <w:p w14:paraId="61614215" w14:textId="77777777" w:rsidR="00CB7B3B" w:rsidRDefault="00CB7B3B" w:rsidP="00CB7B3B">
      <w:pPr>
        <w:pStyle w:val="PL"/>
        <w:rPr>
          <w:lang w:eastAsia="es-ES"/>
        </w:rPr>
      </w:pPr>
      <w:r>
        <w:rPr>
          <w:lang w:eastAsia="es-ES"/>
        </w:rPr>
        <w:t xml:space="preserve">        '401':</w:t>
      </w:r>
    </w:p>
    <w:p w14:paraId="6B311052" w14:textId="77777777" w:rsidR="00CB7B3B" w:rsidRDefault="00CB7B3B" w:rsidP="00CB7B3B">
      <w:pPr>
        <w:pStyle w:val="PL"/>
        <w:rPr>
          <w:lang w:eastAsia="es-ES"/>
        </w:rPr>
      </w:pPr>
      <w:r>
        <w:rPr>
          <w:lang w:eastAsia="es-ES"/>
        </w:rPr>
        <w:t xml:space="preserve">          $ref: 'TS29122_CommonData.yaml#/components/responses/401'</w:t>
      </w:r>
    </w:p>
    <w:p w14:paraId="544BFAD2" w14:textId="77777777" w:rsidR="00CB7B3B" w:rsidRDefault="00CB7B3B" w:rsidP="00CB7B3B">
      <w:pPr>
        <w:pStyle w:val="PL"/>
        <w:rPr>
          <w:lang w:eastAsia="es-ES"/>
        </w:rPr>
      </w:pPr>
      <w:r>
        <w:rPr>
          <w:lang w:eastAsia="es-ES"/>
        </w:rPr>
        <w:t xml:space="preserve">        '403':</w:t>
      </w:r>
    </w:p>
    <w:p w14:paraId="01E22CD3" w14:textId="77777777" w:rsidR="00CB7B3B" w:rsidRDefault="00CB7B3B" w:rsidP="00CB7B3B">
      <w:pPr>
        <w:pStyle w:val="PL"/>
        <w:rPr>
          <w:lang w:eastAsia="es-ES"/>
        </w:rPr>
      </w:pPr>
      <w:r>
        <w:rPr>
          <w:lang w:eastAsia="es-ES"/>
        </w:rPr>
        <w:t xml:space="preserve">          $ref: 'TS29122_CommonData.yaml#/components/responses/403'</w:t>
      </w:r>
    </w:p>
    <w:p w14:paraId="5CDE48A8" w14:textId="77777777" w:rsidR="00CB7B3B" w:rsidRDefault="00CB7B3B" w:rsidP="00CB7B3B">
      <w:pPr>
        <w:pStyle w:val="PL"/>
        <w:rPr>
          <w:lang w:eastAsia="es-ES"/>
        </w:rPr>
      </w:pPr>
      <w:r>
        <w:rPr>
          <w:lang w:eastAsia="es-ES"/>
        </w:rPr>
        <w:t xml:space="preserve">        '404':</w:t>
      </w:r>
    </w:p>
    <w:p w14:paraId="5696431A" w14:textId="77777777" w:rsidR="00CB7B3B" w:rsidRDefault="00CB7B3B" w:rsidP="00CB7B3B">
      <w:pPr>
        <w:pStyle w:val="PL"/>
        <w:rPr>
          <w:lang w:eastAsia="es-ES"/>
        </w:rPr>
      </w:pPr>
      <w:r>
        <w:rPr>
          <w:lang w:eastAsia="es-ES"/>
        </w:rPr>
        <w:t xml:space="preserve">          $ref: 'TS29122_CommonData.yaml#/components/responses/404'</w:t>
      </w:r>
    </w:p>
    <w:p w14:paraId="5D9926C4" w14:textId="77777777" w:rsidR="00CB7B3B" w:rsidRDefault="00CB7B3B" w:rsidP="00CB7B3B">
      <w:pPr>
        <w:pStyle w:val="PL"/>
        <w:rPr>
          <w:lang w:eastAsia="es-ES"/>
        </w:rPr>
      </w:pPr>
      <w:r>
        <w:rPr>
          <w:lang w:eastAsia="es-ES"/>
        </w:rPr>
        <w:t xml:space="preserve">        '406':</w:t>
      </w:r>
    </w:p>
    <w:p w14:paraId="577123BD" w14:textId="77777777" w:rsidR="00CB7B3B" w:rsidRDefault="00CB7B3B" w:rsidP="00CB7B3B">
      <w:pPr>
        <w:pStyle w:val="PL"/>
        <w:rPr>
          <w:lang w:eastAsia="es-ES"/>
        </w:rPr>
      </w:pPr>
      <w:r>
        <w:rPr>
          <w:lang w:eastAsia="es-ES"/>
        </w:rPr>
        <w:t xml:space="preserve">          $ref: 'TS29122_CommonData.yaml#/components/responses/406'</w:t>
      </w:r>
    </w:p>
    <w:p w14:paraId="2A74F123" w14:textId="77777777" w:rsidR="00CB7B3B" w:rsidRDefault="00CB7B3B" w:rsidP="00CB7B3B">
      <w:pPr>
        <w:pStyle w:val="PL"/>
        <w:rPr>
          <w:lang w:eastAsia="es-ES"/>
        </w:rPr>
      </w:pPr>
      <w:r>
        <w:rPr>
          <w:lang w:eastAsia="es-ES"/>
        </w:rPr>
        <w:t xml:space="preserve">        '429':</w:t>
      </w:r>
    </w:p>
    <w:p w14:paraId="63539FA2" w14:textId="77777777" w:rsidR="00CB7B3B" w:rsidRDefault="00CB7B3B" w:rsidP="00CB7B3B">
      <w:pPr>
        <w:pStyle w:val="PL"/>
        <w:rPr>
          <w:lang w:eastAsia="es-ES"/>
        </w:rPr>
      </w:pPr>
      <w:r>
        <w:rPr>
          <w:lang w:eastAsia="es-ES"/>
        </w:rPr>
        <w:t xml:space="preserve">          $ref: 'TS29122_CommonData.yaml#/components/responses/429'</w:t>
      </w:r>
    </w:p>
    <w:p w14:paraId="1A1FF47A" w14:textId="77777777" w:rsidR="00CB7B3B" w:rsidRDefault="00CB7B3B" w:rsidP="00CB7B3B">
      <w:pPr>
        <w:pStyle w:val="PL"/>
        <w:rPr>
          <w:lang w:eastAsia="es-ES"/>
        </w:rPr>
      </w:pPr>
      <w:r>
        <w:rPr>
          <w:lang w:eastAsia="es-ES"/>
        </w:rPr>
        <w:t xml:space="preserve">        '500':</w:t>
      </w:r>
    </w:p>
    <w:p w14:paraId="56F2B201" w14:textId="77777777" w:rsidR="00CB7B3B" w:rsidRDefault="00CB7B3B" w:rsidP="00CB7B3B">
      <w:pPr>
        <w:pStyle w:val="PL"/>
        <w:rPr>
          <w:lang w:eastAsia="es-ES"/>
        </w:rPr>
      </w:pPr>
      <w:r>
        <w:rPr>
          <w:lang w:eastAsia="es-ES"/>
        </w:rPr>
        <w:t xml:space="preserve">          $ref: 'TS29122_CommonData.yaml#/components/responses/500'</w:t>
      </w:r>
    </w:p>
    <w:p w14:paraId="37A3A75B" w14:textId="77777777" w:rsidR="00CB7B3B" w:rsidRDefault="00CB7B3B" w:rsidP="00CB7B3B">
      <w:pPr>
        <w:pStyle w:val="PL"/>
        <w:rPr>
          <w:lang w:eastAsia="es-ES"/>
        </w:rPr>
      </w:pPr>
      <w:r>
        <w:rPr>
          <w:lang w:eastAsia="es-ES"/>
        </w:rPr>
        <w:t xml:space="preserve">        '503':</w:t>
      </w:r>
    </w:p>
    <w:p w14:paraId="1C58237B" w14:textId="77777777" w:rsidR="00CB7B3B" w:rsidRDefault="00CB7B3B" w:rsidP="00CB7B3B">
      <w:pPr>
        <w:pStyle w:val="PL"/>
        <w:rPr>
          <w:lang w:eastAsia="es-ES"/>
        </w:rPr>
      </w:pPr>
      <w:r>
        <w:rPr>
          <w:lang w:eastAsia="es-ES"/>
        </w:rPr>
        <w:t xml:space="preserve">          $ref: 'TS29122_CommonData.yaml#/components/responses/503'</w:t>
      </w:r>
    </w:p>
    <w:p w14:paraId="7C55DBDA" w14:textId="77777777" w:rsidR="00CB7B3B" w:rsidRDefault="00CB7B3B" w:rsidP="00CB7B3B">
      <w:pPr>
        <w:pStyle w:val="PL"/>
        <w:rPr>
          <w:lang w:eastAsia="es-ES"/>
        </w:rPr>
      </w:pPr>
      <w:r>
        <w:rPr>
          <w:lang w:eastAsia="es-ES"/>
        </w:rPr>
        <w:t xml:space="preserve">        default:</w:t>
      </w:r>
    </w:p>
    <w:p w14:paraId="04E046EA" w14:textId="77777777" w:rsidR="00CB7B3B" w:rsidRDefault="00CB7B3B" w:rsidP="00CB7B3B">
      <w:pPr>
        <w:pStyle w:val="PL"/>
        <w:rPr>
          <w:lang w:eastAsia="es-ES"/>
        </w:rPr>
      </w:pPr>
      <w:r>
        <w:rPr>
          <w:lang w:eastAsia="es-ES"/>
        </w:rPr>
        <w:t xml:space="preserve">          $ref: 'TS29122_CommonData.yaml#/components/responses/default'</w:t>
      </w:r>
    </w:p>
    <w:p w14:paraId="2B0D3748" w14:textId="77777777" w:rsidR="00CB7B3B" w:rsidRDefault="00CB7B3B" w:rsidP="00CB7B3B">
      <w:pPr>
        <w:pStyle w:val="PL"/>
        <w:rPr>
          <w:lang w:eastAsia="es-ES"/>
        </w:rPr>
      </w:pPr>
    </w:p>
    <w:p w14:paraId="350E8871" w14:textId="77777777" w:rsidR="00CB7B3B" w:rsidRDefault="00CB7B3B" w:rsidP="00CB7B3B">
      <w:pPr>
        <w:pStyle w:val="PL"/>
      </w:pPr>
      <w:r>
        <w:t xml:space="preserve">    post:</w:t>
      </w:r>
    </w:p>
    <w:p w14:paraId="0995353D" w14:textId="77777777" w:rsidR="00CB7B3B" w:rsidRDefault="00CB7B3B" w:rsidP="00CB7B3B">
      <w:pPr>
        <w:pStyle w:val="PL"/>
      </w:pPr>
      <w:r>
        <w:t xml:space="preserve">      summary: Request </w:t>
      </w:r>
      <w:r>
        <w:rPr>
          <w:lang w:eastAsia="zh-CN"/>
        </w:rPr>
        <w:t xml:space="preserve">the creation of a subscription to </w:t>
      </w:r>
      <w:r>
        <w:t>r</w:t>
      </w:r>
      <w:r w:rsidRPr="00B14C1D">
        <w:t xml:space="preserve">eal-time UAV </w:t>
      </w:r>
      <w:r>
        <w:t>s</w:t>
      </w:r>
      <w:r w:rsidRPr="00B14C1D">
        <w:t xml:space="preserve">tatus </w:t>
      </w:r>
      <w:r>
        <w:t>reporting.</w:t>
      </w:r>
    </w:p>
    <w:p w14:paraId="3C282500" w14:textId="77777777" w:rsidR="00CB7B3B" w:rsidRDefault="00CB7B3B" w:rsidP="00CB7B3B">
      <w:pPr>
        <w:pStyle w:val="PL"/>
        <w:rPr>
          <w:rFonts w:cs="Courier New"/>
          <w:szCs w:val="16"/>
        </w:rPr>
      </w:pPr>
      <w:r>
        <w:rPr>
          <w:rFonts w:cs="Courier New"/>
          <w:szCs w:val="16"/>
        </w:rPr>
        <w:t xml:space="preserve">      operationId: </w:t>
      </w:r>
      <w:r>
        <w:t>CreateRTUavStatusSubsc</w:t>
      </w:r>
    </w:p>
    <w:p w14:paraId="6B20418C" w14:textId="77777777" w:rsidR="00CB7B3B" w:rsidRDefault="00CB7B3B" w:rsidP="00CB7B3B">
      <w:pPr>
        <w:pStyle w:val="PL"/>
        <w:rPr>
          <w:rFonts w:cs="Courier New"/>
          <w:szCs w:val="16"/>
        </w:rPr>
      </w:pPr>
      <w:r>
        <w:rPr>
          <w:rFonts w:cs="Courier New"/>
          <w:szCs w:val="16"/>
        </w:rPr>
        <w:t xml:space="preserve">      tags:</w:t>
      </w:r>
    </w:p>
    <w:p w14:paraId="4F7F7BD0"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68BDC063" w14:textId="77777777" w:rsidR="00CB7B3B" w:rsidRDefault="00CB7B3B" w:rsidP="00CB7B3B">
      <w:pPr>
        <w:pStyle w:val="PL"/>
      </w:pPr>
      <w:r>
        <w:t xml:space="preserve">      requestBody:</w:t>
      </w:r>
    </w:p>
    <w:p w14:paraId="528A9066" w14:textId="77777777" w:rsidR="00CB7B3B" w:rsidRDefault="00CB7B3B" w:rsidP="00CB7B3B">
      <w:pPr>
        <w:pStyle w:val="PL"/>
      </w:pPr>
      <w:r>
        <w:t xml:space="preserve">        required: true</w:t>
      </w:r>
    </w:p>
    <w:p w14:paraId="28D26B41" w14:textId="77777777" w:rsidR="00CB7B3B" w:rsidRDefault="00CB7B3B" w:rsidP="00CB7B3B">
      <w:pPr>
        <w:pStyle w:val="PL"/>
      </w:pPr>
      <w:r>
        <w:t xml:space="preserve">        content:</w:t>
      </w:r>
    </w:p>
    <w:p w14:paraId="2B695A0E" w14:textId="77777777" w:rsidR="00CB7B3B" w:rsidRDefault="00CB7B3B" w:rsidP="00CB7B3B">
      <w:pPr>
        <w:pStyle w:val="PL"/>
      </w:pPr>
      <w:r>
        <w:t xml:space="preserve">          application/json:</w:t>
      </w:r>
    </w:p>
    <w:p w14:paraId="03B0A2D5" w14:textId="77777777" w:rsidR="00CB7B3B" w:rsidRDefault="00CB7B3B" w:rsidP="00CB7B3B">
      <w:pPr>
        <w:pStyle w:val="PL"/>
      </w:pPr>
      <w:r>
        <w:t xml:space="preserve">            schema:</w:t>
      </w:r>
    </w:p>
    <w:p w14:paraId="2A636D64" w14:textId="77777777" w:rsidR="00CB7B3B" w:rsidRDefault="00CB7B3B" w:rsidP="00CB7B3B">
      <w:pPr>
        <w:pStyle w:val="PL"/>
      </w:pPr>
      <w:r>
        <w:t xml:space="preserve">              $ref: '#/components/schemas/RTUavStatusSubsc'</w:t>
      </w:r>
    </w:p>
    <w:p w14:paraId="43686F04" w14:textId="77777777" w:rsidR="00CB7B3B" w:rsidRDefault="00CB7B3B" w:rsidP="00CB7B3B">
      <w:pPr>
        <w:pStyle w:val="PL"/>
      </w:pPr>
      <w:r>
        <w:t xml:space="preserve">      responses:</w:t>
      </w:r>
    </w:p>
    <w:p w14:paraId="1877D68E" w14:textId="77777777" w:rsidR="00CB7B3B" w:rsidRDefault="00CB7B3B" w:rsidP="00CB7B3B">
      <w:pPr>
        <w:pStyle w:val="PL"/>
      </w:pPr>
      <w:r>
        <w:t xml:space="preserve">        '200':</w:t>
      </w:r>
    </w:p>
    <w:p w14:paraId="1FF8D4D3" w14:textId="77777777" w:rsidR="00A814BF" w:rsidRDefault="00CB7B3B" w:rsidP="00A814BF">
      <w:pPr>
        <w:pStyle w:val="PL"/>
        <w:rPr>
          <w:lang w:eastAsia="zh-CN"/>
        </w:rPr>
      </w:pPr>
      <w:r>
        <w:t xml:space="preserve">          description: </w:t>
      </w:r>
      <w:r w:rsidR="00A814BF">
        <w:rPr>
          <w:lang w:eastAsia="zh-CN"/>
        </w:rPr>
        <w:t>&gt;</w:t>
      </w:r>
    </w:p>
    <w:p w14:paraId="5EF17BCD" w14:textId="77777777" w:rsidR="00A814BF" w:rsidRDefault="00A814BF" w:rsidP="00A814BF">
      <w:pPr>
        <w:pStyle w:val="PL"/>
      </w:pPr>
      <w:r>
        <w:rPr>
          <w:lang w:eastAsia="es-ES"/>
        </w:rPr>
        <w:t xml:space="preserve">            </w:t>
      </w:r>
      <w:r w:rsidR="00CB7B3B">
        <w:t>OK. The subscription is successfully created and a representation of the created</w:t>
      </w:r>
    </w:p>
    <w:p w14:paraId="486EC0DB" w14:textId="6D1C2900" w:rsidR="00CB7B3B" w:rsidRDefault="00A814BF" w:rsidP="00A814BF">
      <w:pPr>
        <w:pStyle w:val="PL"/>
      </w:pPr>
      <w:r>
        <w:rPr>
          <w:lang w:eastAsia="es-ES"/>
        </w:rPr>
        <w:t xml:space="preserve">           </w:t>
      </w:r>
      <w:r w:rsidR="00CB7B3B">
        <w:t xml:space="preserve"> Individual Real-time UAV Status Subscription resource </w:t>
      </w:r>
      <w:r w:rsidR="00D02416">
        <w:t xml:space="preserve">shall be </w:t>
      </w:r>
      <w:r w:rsidR="00CB7B3B">
        <w:t>returned</w:t>
      </w:r>
      <w:r w:rsidR="00CB7B3B" w:rsidRPr="00762078">
        <w:t>.</w:t>
      </w:r>
    </w:p>
    <w:p w14:paraId="5BE95F08" w14:textId="77777777" w:rsidR="00CB7B3B" w:rsidRDefault="00CB7B3B" w:rsidP="00CB7B3B">
      <w:pPr>
        <w:pStyle w:val="PL"/>
      </w:pPr>
      <w:r>
        <w:t xml:space="preserve">          content:</w:t>
      </w:r>
    </w:p>
    <w:p w14:paraId="22EFAF11" w14:textId="77777777" w:rsidR="00CB7B3B" w:rsidRDefault="00CB7B3B" w:rsidP="00CB7B3B">
      <w:pPr>
        <w:pStyle w:val="PL"/>
      </w:pPr>
      <w:r>
        <w:t xml:space="preserve">            application/json:</w:t>
      </w:r>
    </w:p>
    <w:p w14:paraId="601BEE00" w14:textId="77777777" w:rsidR="00CB7B3B" w:rsidRDefault="00CB7B3B" w:rsidP="00CB7B3B">
      <w:pPr>
        <w:pStyle w:val="PL"/>
      </w:pPr>
      <w:r>
        <w:t xml:space="preserve">              schema:</w:t>
      </w:r>
    </w:p>
    <w:p w14:paraId="2A865323" w14:textId="77777777" w:rsidR="00CB7B3B" w:rsidRDefault="00CB7B3B" w:rsidP="00CB7B3B">
      <w:pPr>
        <w:pStyle w:val="PL"/>
      </w:pPr>
      <w:r>
        <w:t xml:space="preserve">                $ref: '#/components/schemas/RTUavStatusSubsc'</w:t>
      </w:r>
    </w:p>
    <w:p w14:paraId="7E303715" w14:textId="77777777" w:rsidR="00CB7B3B" w:rsidRDefault="00CB7B3B" w:rsidP="00CB7B3B">
      <w:pPr>
        <w:pStyle w:val="PL"/>
      </w:pPr>
      <w:r>
        <w:t xml:space="preserve">          headers:</w:t>
      </w:r>
    </w:p>
    <w:p w14:paraId="1ABE2AE0" w14:textId="77777777" w:rsidR="00CB7B3B" w:rsidRDefault="00CB7B3B" w:rsidP="00CB7B3B">
      <w:pPr>
        <w:pStyle w:val="PL"/>
      </w:pPr>
      <w:r>
        <w:t xml:space="preserve">            Location:</w:t>
      </w:r>
    </w:p>
    <w:p w14:paraId="5151B197" w14:textId="77777777" w:rsidR="00A814BF" w:rsidRDefault="00CB7B3B" w:rsidP="00A814BF">
      <w:pPr>
        <w:pStyle w:val="PL"/>
        <w:rPr>
          <w:lang w:eastAsia="zh-CN"/>
        </w:rPr>
      </w:pPr>
      <w:r>
        <w:t xml:space="preserve">              description: </w:t>
      </w:r>
      <w:r w:rsidR="00A814BF">
        <w:rPr>
          <w:lang w:eastAsia="zh-CN"/>
        </w:rPr>
        <w:t>&gt;</w:t>
      </w:r>
    </w:p>
    <w:p w14:paraId="483684A5" w14:textId="77777777" w:rsidR="00A814BF" w:rsidRDefault="00A814BF" w:rsidP="00A814BF">
      <w:pPr>
        <w:pStyle w:val="PL"/>
      </w:pPr>
      <w:r>
        <w:t xml:space="preserve">                </w:t>
      </w:r>
      <w:r w:rsidR="00CB7B3B">
        <w:t>Contains the URI of the created Individual Real-time UAV Status Subscription</w:t>
      </w:r>
    </w:p>
    <w:p w14:paraId="0C7F8BCD" w14:textId="6E8B8023" w:rsidR="00CB7B3B" w:rsidRDefault="00A814BF" w:rsidP="00A814BF">
      <w:pPr>
        <w:pStyle w:val="PL"/>
      </w:pPr>
      <w:r>
        <w:t xml:space="preserve">               </w:t>
      </w:r>
      <w:r w:rsidR="00CB7B3B">
        <w:t xml:space="preserve"> resource.</w:t>
      </w:r>
    </w:p>
    <w:p w14:paraId="1422E256" w14:textId="77777777" w:rsidR="00CB7B3B" w:rsidRDefault="00CB7B3B" w:rsidP="00CB7B3B">
      <w:pPr>
        <w:pStyle w:val="PL"/>
      </w:pPr>
      <w:r>
        <w:t xml:space="preserve">              required: true</w:t>
      </w:r>
    </w:p>
    <w:p w14:paraId="1951ACD3" w14:textId="77777777" w:rsidR="00CB7B3B" w:rsidRDefault="00CB7B3B" w:rsidP="00CB7B3B">
      <w:pPr>
        <w:pStyle w:val="PL"/>
      </w:pPr>
      <w:r>
        <w:t xml:space="preserve">              schema:</w:t>
      </w:r>
    </w:p>
    <w:p w14:paraId="6D5FDB3D" w14:textId="77777777" w:rsidR="00CB7B3B" w:rsidRDefault="00CB7B3B" w:rsidP="00CB7B3B">
      <w:pPr>
        <w:pStyle w:val="PL"/>
      </w:pPr>
      <w:r>
        <w:t xml:space="preserve">                type: string</w:t>
      </w:r>
    </w:p>
    <w:p w14:paraId="116AA308" w14:textId="77777777" w:rsidR="00CB7B3B" w:rsidRDefault="00CB7B3B" w:rsidP="00CB7B3B">
      <w:pPr>
        <w:pStyle w:val="PL"/>
      </w:pPr>
      <w:r>
        <w:t xml:space="preserve">        '400':</w:t>
      </w:r>
    </w:p>
    <w:p w14:paraId="42FD24BA" w14:textId="77777777" w:rsidR="00CB7B3B" w:rsidRDefault="00CB7B3B" w:rsidP="00CB7B3B">
      <w:pPr>
        <w:pStyle w:val="PL"/>
      </w:pPr>
      <w:r>
        <w:t xml:space="preserve">          $ref: 'TS29122_CommonData.yaml#/components/responses/400'</w:t>
      </w:r>
    </w:p>
    <w:p w14:paraId="0476BD9A" w14:textId="77777777" w:rsidR="00CB7B3B" w:rsidRDefault="00CB7B3B" w:rsidP="00CB7B3B">
      <w:pPr>
        <w:pStyle w:val="PL"/>
      </w:pPr>
      <w:r>
        <w:t xml:space="preserve">        '401':</w:t>
      </w:r>
    </w:p>
    <w:p w14:paraId="5A54821A" w14:textId="77777777" w:rsidR="00CB7B3B" w:rsidRDefault="00CB7B3B" w:rsidP="00CB7B3B">
      <w:pPr>
        <w:pStyle w:val="PL"/>
      </w:pPr>
      <w:r>
        <w:t xml:space="preserve">          $ref: 'TS29122_CommonData.yaml#/components/responses/401'</w:t>
      </w:r>
    </w:p>
    <w:p w14:paraId="77101262" w14:textId="77777777" w:rsidR="00CB7B3B" w:rsidRDefault="00CB7B3B" w:rsidP="00CB7B3B">
      <w:pPr>
        <w:pStyle w:val="PL"/>
      </w:pPr>
      <w:r>
        <w:t xml:space="preserve">        '403':</w:t>
      </w:r>
    </w:p>
    <w:p w14:paraId="3E9E2BDE" w14:textId="77777777" w:rsidR="00CB7B3B" w:rsidRDefault="00CB7B3B" w:rsidP="00CB7B3B">
      <w:pPr>
        <w:pStyle w:val="PL"/>
      </w:pPr>
      <w:r>
        <w:t xml:space="preserve">          $ref: 'TS29122_CommonData.yaml#/components/responses/403'</w:t>
      </w:r>
    </w:p>
    <w:p w14:paraId="5505BDA3" w14:textId="77777777" w:rsidR="00CB7B3B" w:rsidRDefault="00CB7B3B" w:rsidP="00CB7B3B">
      <w:pPr>
        <w:pStyle w:val="PL"/>
      </w:pPr>
      <w:r>
        <w:t xml:space="preserve">        '404':</w:t>
      </w:r>
    </w:p>
    <w:p w14:paraId="5848F5D2" w14:textId="77777777" w:rsidR="00CB7B3B" w:rsidRDefault="00CB7B3B" w:rsidP="00CB7B3B">
      <w:pPr>
        <w:pStyle w:val="PL"/>
      </w:pPr>
      <w:r>
        <w:t xml:space="preserve">          $ref: 'TS29122_CommonData.yaml#/components/responses/404'</w:t>
      </w:r>
    </w:p>
    <w:p w14:paraId="020B70CE" w14:textId="77777777" w:rsidR="00CB7B3B" w:rsidRDefault="00CB7B3B" w:rsidP="00CB7B3B">
      <w:pPr>
        <w:pStyle w:val="PL"/>
      </w:pPr>
      <w:r>
        <w:t xml:space="preserve">        '411':</w:t>
      </w:r>
    </w:p>
    <w:p w14:paraId="0BF33773" w14:textId="77777777" w:rsidR="00CB7B3B" w:rsidRDefault="00CB7B3B" w:rsidP="00CB7B3B">
      <w:pPr>
        <w:pStyle w:val="PL"/>
      </w:pPr>
      <w:r>
        <w:t xml:space="preserve">          $ref: 'TS29122_CommonData.yaml#/components/responses/411'</w:t>
      </w:r>
    </w:p>
    <w:p w14:paraId="0CA2FB7E" w14:textId="77777777" w:rsidR="00CB7B3B" w:rsidRDefault="00CB7B3B" w:rsidP="00CB7B3B">
      <w:pPr>
        <w:pStyle w:val="PL"/>
      </w:pPr>
      <w:r>
        <w:t xml:space="preserve">        '413':</w:t>
      </w:r>
    </w:p>
    <w:p w14:paraId="6396CA88" w14:textId="77777777" w:rsidR="00CB7B3B" w:rsidRDefault="00CB7B3B" w:rsidP="00CB7B3B">
      <w:pPr>
        <w:pStyle w:val="PL"/>
      </w:pPr>
      <w:r>
        <w:t xml:space="preserve">          $ref: 'TS29122_CommonData.yaml#/components/responses/413'</w:t>
      </w:r>
    </w:p>
    <w:p w14:paraId="2AE4B614" w14:textId="77777777" w:rsidR="00CB7B3B" w:rsidRDefault="00CB7B3B" w:rsidP="00CB7B3B">
      <w:pPr>
        <w:pStyle w:val="PL"/>
      </w:pPr>
      <w:r>
        <w:t xml:space="preserve">        '415':</w:t>
      </w:r>
    </w:p>
    <w:p w14:paraId="2329D4B7" w14:textId="77777777" w:rsidR="00CB7B3B" w:rsidRDefault="00CB7B3B" w:rsidP="00CB7B3B">
      <w:pPr>
        <w:pStyle w:val="PL"/>
      </w:pPr>
      <w:r>
        <w:t xml:space="preserve">          $ref: 'TS29122_CommonData.yaml#/components/responses/415'</w:t>
      </w:r>
    </w:p>
    <w:p w14:paraId="16D233D8" w14:textId="77777777" w:rsidR="00CB7B3B" w:rsidRDefault="00CB7B3B" w:rsidP="00CB7B3B">
      <w:pPr>
        <w:pStyle w:val="PL"/>
      </w:pPr>
      <w:r>
        <w:t xml:space="preserve">        '429':</w:t>
      </w:r>
    </w:p>
    <w:p w14:paraId="191BA443" w14:textId="77777777" w:rsidR="00CB7B3B" w:rsidRDefault="00CB7B3B" w:rsidP="00CB7B3B">
      <w:pPr>
        <w:pStyle w:val="PL"/>
      </w:pPr>
      <w:r>
        <w:t xml:space="preserve">          $ref: 'TS29122_CommonData.yaml#/components/responses/429'</w:t>
      </w:r>
    </w:p>
    <w:p w14:paraId="54795A0F" w14:textId="77777777" w:rsidR="00CB7B3B" w:rsidRDefault="00CB7B3B" w:rsidP="00CB7B3B">
      <w:pPr>
        <w:pStyle w:val="PL"/>
      </w:pPr>
      <w:r>
        <w:t xml:space="preserve">        '500':</w:t>
      </w:r>
    </w:p>
    <w:p w14:paraId="4E80C25F" w14:textId="77777777" w:rsidR="00CB7B3B" w:rsidRDefault="00CB7B3B" w:rsidP="00CB7B3B">
      <w:pPr>
        <w:pStyle w:val="PL"/>
      </w:pPr>
      <w:r>
        <w:t xml:space="preserve">          $ref: 'TS29122_CommonData.yaml#/components/responses/500'</w:t>
      </w:r>
    </w:p>
    <w:p w14:paraId="3CAD96F2" w14:textId="77777777" w:rsidR="00CB7B3B" w:rsidRDefault="00CB7B3B" w:rsidP="00CB7B3B">
      <w:pPr>
        <w:pStyle w:val="PL"/>
      </w:pPr>
      <w:r>
        <w:t xml:space="preserve">        '503':</w:t>
      </w:r>
    </w:p>
    <w:p w14:paraId="6A8492FC" w14:textId="77777777" w:rsidR="00CB7B3B" w:rsidRDefault="00CB7B3B" w:rsidP="00CB7B3B">
      <w:pPr>
        <w:pStyle w:val="PL"/>
      </w:pPr>
      <w:r>
        <w:t xml:space="preserve">          $ref: 'TS29122_CommonData.yaml#/components/responses/503'</w:t>
      </w:r>
    </w:p>
    <w:p w14:paraId="7B07BBEA" w14:textId="77777777" w:rsidR="00CB7B3B" w:rsidRDefault="00CB7B3B" w:rsidP="00CB7B3B">
      <w:pPr>
        <w:pStyle w:val="PL"/>
      </w:pPr>
      <w:r>
        <w:t xml:space="preserve">        default:</w:t>
      </w:r>
    </w:p>
    <w:p w14:paraId="72C0EF33" w14:textId="77777777" w:rsidR="00CB7B3B" w:rsidRDefault="00CB7B3B" w:rsidP="00CB7B3B">
      <w:pPr>
        <w:pStyle w:val="PL"/>
      </w:pPr>
      <w:r>
        <w:t xml:space="preserve">          $ref: 'TS29122_CommonData.yaml#/components/responses/default'</w:t>
      </w:r>
    </w:p>
    <w:p w14:paraId="6EA566A5" w14:textId="77777777" w:rsidR="00CB7B3B" w:rsidRDefault="00CB7B3B" w:rsidP="00CB7B3B">
      <w:pPr>
        <w:pStyle w:val="PL"/>
      </w:pPr>
      <w:r>
        <w:t xml:space="preserve">      callbacks:</w:t>
      </w:r>
    </w:p>
    <w:p w14:paraId="5A5FB02A" w14:textId="77777777" w:rsidR="00CB7B3B" w:rsidRDefault="00CB7B3B" w:rsidP="00CB7B3B">
      <w:pPr>
        <w:pStyle w:val="PL"/>
      </w:pPr>
      <w:r>
        <w:t xml:space="preserve">        RTUavStatusNotification:</w:t>
      </w:r>
    </w:p>
    <w:p w14:paraId="23F62E93" w14:textId="77777777" w:rsidR="00CB7B3B" w:rsidRDefault="00CB7B3B" w:rsidP="00CB7B3B">
      <w:pPr>
        <w:pStyle w:val="PL"/>
      </w:pPr>
      <w:r>
        <w:t xml:space="preserve">          '{$request.body#/notificationUri}/uav-status':</w:t>
      </w:r>
    </w:p>
    <w:p w14:paraId="366585C9" w14:textId="77777777" w:rsidR="00CB7B3B" w:rsidRDefault="00CB7B3B" w:rsidP="00CB7B3B">
      <w:pPr>
        <w:pStyle w:val="PL"/>
      </w:pPr>
      <w:r>
        <w:t xml:space="preserve">            post:</w:t>
      </w:r>
    </w:p>
    <w:p w14:paraId="6FCA3553" w14:textId="77777777" w:rsidR="00CB7B3B" w:rsidRDefault="00CB7B3B" w:rsidP="00CB7B3B">
      <w:pPr>
        <w:pStyle w:val="PL"/>
      </w:pPr>
      <w:r>
        <w:t xml:space="preserve">              requestBody:</w:t>
      </w:r>
    </w:p>
    <w:p w14:paraId="3B6CB208" w14:textId="77777777" w:rsidR="00CB7B3B" w:rsidRDefault="00CB7B3B" w:rsidP="00CB7B3B">
      <w:pPr>
        <w:pStyle w:val="PL"/>
      </w:pPr>
      <w:r>
        <w:t xml:space="preserve">                required: true</w:t>
      </w:r>
    </w:p>
    <w:p w14:paraId="53F6A091" w14:textId="77777777" w:rsidR="00CB7B3B" w:rsidRDefault="00CB7B3B" w:rsidP="00CB7B3B">
      <w:pPr>
        <w:pStyle w:val="PL"/>
      </w:pPr>
      <w:r>
        <w:t xml:space="preserve">                content:</w:t>
      </w:r>
    </w:p>
    <w:p w14:paraId="377AB557" w14:textId="77777777" w:rsidR="00CB7B3B" w:rsidRDefault="00CB7B3B" w:rsidP="00CB7B3B">
      <w:pPr>
        <w:pStyle w:val="PL"/>
      </w:pPr>
      <w:r>
        <w:t xml:space="preserve">                  application/json:</w:t>
      </w:r>
    </w:p>
    <w:p w14:paraId="798B9C33" w14:textId="77777777" w:rsidR="00CB7B3B" w:rsidRDefault="00CB7B3B" w:rsidP="00CB7B3B">
      <w:pPr>
        <w:pStyle w:val="PL"/>
      </w:pPr>
      <w:r>
        <w:t xml:space="preserve">                    schema:</w:t>
      </w:r>
    </w:p>
    <w:p w14:paraId="7BF4494F" w14:textId="77777777" w:rsidR="00CB7B3B" w:rsidRDefault="00CB7B3B" w:rsidP="00CB7B3B">
      <w:pPr>
        <w:pStyle w:val="PL"/>
      </w:pPr>
      <w:r>
        <w:t xml:space="preserve">                      $ref: '#/components/schemas/</w:t>
      </w:r>
      <w:r w:rsidRPr="00E025F0">
        <w:t>RTUavStatusNotif</w:t>
      </w:r>
      <w:r>
        <w:t>'</w:t>
      </w:r>
    </w:p>
    <w:p w14:paraId="65AD5468" w14:textId="77777777" w:rsidR="00CB7B3B" w:rsidRDefault="00CB7B3B" w:rsidP="00CB7B3B">
      <w:pPr>
        <w:pStyle w:val="PL"/>
      </w:pPr>
      <w:r>
        <w:t xml:space="preserve">              responses:</w:t>
      </w:r>
    </w:p>
    <w:p w14:paraId="458C0B99" w14:textId="77777777" w:rsidR="00CB7B3B" w:rsidRDefault="00CB7B3B" w:rsidP="00CB7B3B">
      <w:pPr>
        <w:pStyle w:val="PL"/>
      </w:pPr>
      <w:r>
        <w:t xml:space="preserve">                '204':</w:t>
      </w:r>
    </w:p>
    <w:p w14:paraId="0A1A3794" w14:textId="77777777" w:rsidR="00A814BF" w:rsidRDefault="00CB7B3B" w:rsidP="00A814BF">
      <w:pPr>
        <w:pStyle w:val="PL"/>
        <w:rPr>
          <w:lang w:eastAsia="zh-CN"/>
        </w:rPr>
      </w:pPr>
      <w:r>
        <w:t xml:space="preserve">                  description: </w:t>
      </w:r>
      <w:r w:rsidR="00A814BF">
        <w:rPr>
          <w:lang w:eastAsia="zh-CN"/>
        </w:rPr>
        <w:t>&gt;</w:t>
      </w:r>
    </w:p>
    <w:p w14:paraId="7CCCB149" w14:textId="77777777" w:rsidR="00A814BF" w:rsidRDefault="00A814BF" w:rsidP="00A814BF">
      <w:pPr>
        <w:pStyle w:val="PL"/>
      </w:pPr>
      <w:r>
        <w:rPr>
          <w:lang w:eastAsia="es-ES"/>
        </w:rPr>
        <w:t xml:space="preserve">                    </w:t>
      </w:r>
      <w:r w:rsidR="00CB7B3B">
        <w:t xml:space="preserve">No Content. The </w:t>
      </w:r>
      <w:r w:rsidR="00CB7B3B" w:rsidRPr="009837A9">
        <w:t>real</w:t>
      </w:r>
      <w:r w:rsidR="00CB7B3B">
        <w:t>-</w:t>
      </w:r>
      <w:r w:rsidR="00CB7B3B" w:rsidRPr="009837A9">
        <w:t xml:space="preserve">time UAV status </w:t>
      </w:r>
      <w:r w:rsidR="00CB7B3B">
        <w:t>notification is successfully</w:t>
      </w:r>
    </w:p>
    <w:p w14:paraId="28A5C30D" w14:textId="53BA2A8A" w:rsidR="00CB7B3B" w:rsidRDefault="00A814BF" w:rsidP="00A814BF">
      <w:pPr>
        <w:pStyle w:val="PL"/>
      </w:pPr>
      <w:r>
        <w:t xml:space="preserve">                   </w:t>
      </w:r>
      <w:r w:rsidR="00CB7B3B">
        <w:t xml:space="preserve"> received and acknowledged.</w:t>
      </w:r>
    </w:p>
    <w:p w14:paraId="7A3894B9" w14:textId="77777777" w:rsidR="00CB7B3B" w:rsidRDefault="00CB7B3B" w:rsidP="00CB7B3B">
      <w:pPr>
        <w:pStyle w:val="PL"/>
      </w:pPr>
      <w:r>
        <w:t xml:space="preserve">                '307':</w:t>
      </w:r>
    </w:p>
    <w:p w14:paraId="67AE7697" w14:textId="77777777" w:rsidR="00CB7B3B" w:rsidRDefault="00CB7B3B" w:rsidP="00CB7B3B">
      <w:pPr>
        <w:pStyle w:val="PL"/>
        <w:rPr>
          <w:lang w:eastAsia="es-ES"/>
        </w:rPr>
      </w:pPr>
      <w:r>
        <w:t xml:space="preserve">                  </w:t>
      </w:r>
      <w:r>
        <w:rPr>
          <w:lang w:eastAsia="es-ES"/>
        </w:rPr>
        <w:t>$ref: 'TS29122_CommonData.yaml#/components/responses/307'</w:t>
      </w:r>
    </w:p>
    <w:p w14:paraId="2B086296" w14:textId="77777777" w:rsidR="00CB7B3B" w:rsidRDefault="00CB7B3B" w:rsidP="00CB7B3B">
      <w:pPr>
        <w:pStyle w:val="PL"/>
      </w:pPr>
      <w:r>
        <w:t xml:space="preserve">                '308':</w:t>
      </w:r>
    </w:p>
    <w:p w14:paraId="7BBAE543" w14:textId="77777777" w:rsidR="00CB7B3B" w:rsidRDefault="00CB7B3B" w:rsidP="00CB7B3B">
      <w:pPr>
        <w:pStyle w:val="PL"/>
        <w:rPr>
          <w:lang w:eastAsia="es-ES"/>
        </w:rPr>
      </w:pPr>
      <w:r>
        <w:t xml:space="preserve">                  </w:t>
      </w:r>
      <w:r>
        <w:rPr>
          <w:lang w:eastAsia="es-ES"/>
        </w:rPr>
        <w:t>$ref: 'TS29122_CommonData.yaml#/components/responses/308'</w:t>
      </w:r>
    </w:p>
    <w:p w14:paraId="4BFA3433" w14:textId="77777777" w:rsidR="00CB7B3B" w:rsidRDefault="00CB7B3B" w:rsidP="00CB7B3B">
      <w:pPr>
        <w:pStyle w:val="PL"/>
      </w:pPr>
      <w:r>
        <w:t xml:space="preserve">                '400':</w:t>
      </w:r>
    </w:p>
    <w:p w14:paraId="58B161EA" w14:textId="77777777" w:rsidR="00CB7B3B" w:rsidRDefault="00CB7B3B" w:rsidP="00CB7B3B">
      <w:pPr>
        <w:pStyle w:val="PL"/>
      </w:pPr>
      <w:r>
        <w:t xml:space="preserve">                  $ref: 'TS29122_CommonData.yaml#/components/responses/400'</w:t>
      </w:r>
    </w:p>
    <w:p w14:paraId="28064299" w14:textId="77777777" w:rsidR="00CB7B3B" w:rsidRDefault="00CB7B3B" w:rsidP="00CB7B3B">
      <w:pPr>
        <w:pStyle w:val="PL"/>
      </w:pPr>
      <w:r>
        <w:t xml:space="preserve">                '401':</w:t>
      </w:r>
    </w:p>
    <w:p w14:paraId="1335B356" w14:textId="77777777" w:rsidR="00CB7B3B" w:rsidRDefault="00CB7B3B" w:rsidP="00CB7B3B">
      <w:pPr>
        <w:pStyle w:val="PL"/>
      </w:pPr>
      <w:r>
        <w:t xml:space="preserve">                  $ref: 'TS29122_CommonData.yaml#/components/responses/401'</w:t>
      </w:r>
    </w:p>
    <w:p w14:paraId="0E2DB639" w14:textId="77777777" w:rsidR="00CB7B3B" w:rsidRDefault="00CB7B3B" w:rsidP="00CB7B3B">
      <w:pPr>
        <w:pStyle w:val="PL"/>
      </w:pPr>
      <w:r>
        <w:t xml:space="preserve">                '403':</w:t>
      </w:r>
    </w:p>
    <w:p w14:paraId="0AB4633B" w14:textId="77777777" w:rsidR="00CB7B3B" w:rsidRDefault="00CB7B3B" w:rsidP="00CB7B3B">
      <w:pPr>
        <w:pStyle w:val="PL"/>
      </w:pPr>
      <w:r>
        <w:t xml:space="preserve">                  $ref: 'TS29122_CommonData.yaml#/components/responses/403'</w:t>
      </w:r>
    </w:p>
    <w:p w14:paraId="454F7C97" w14:textId="77777777" w:rsidR="00CB7B3B" w:rsidRDefault="00CB7B3B" w:rsidP="00CB7B3B">
      <w:pPr>
        <w:pStyle w:val="PL"/>
      </w:pPr>
      <w:r>
        <w:t xml:space="preserve">                '404':</w:t>
      </w:r>
    </w:p>
    <w:p w14:paraId="156B8280" w14:textId="77777777" w:rsidR="00CB7B3B" w:rsidRDefault="00CB7B3B" w:rsidP="00CB7B3B">
      <w:pPr>
        <w:pStyle w:val="PL"/>
      </w:pPr>
      <w:r>
        <w:t xml:space="preserve">                  $ref: 'TS29122_CommonData.yaml#/components/responses/404'</w:t>
      </w:r>
    </w:p>
    <w:p w14:paraId="587A3394" w14:textId="77777777" w:rsidR="00CB7B3B" w:rsidRDefault="00CB7B3B" w:rsidP="00CB7B3B">
      <w:pPr>
        <w:pStyle w:val="PL"/>
      </w:pPr>
      <w:r>
        <w:t xml:space="preserve">                '411':</w:t>
      </w:r>
    </w:p>
    <w:p w14:paraId="63198EC1" w14:textId="77777777" w:rsidR="00CB7B3B" w:rsidRDefault="00CB7B3B" w:rsidP="00CB7B3B">
      <w:pPr>
        <w:pStyle w:val="PL"/>
      </w:pPr>
      <w:r>
        <w:t xml:space="preserve">                  $ref: 'TS29122_CommonData.yaml#/components/responses/411'</w:t>
      </w:r>
    </w:p>
    <w:p w14:paraId="668661B8" w14:textId="77777777" w:rsidR="00CB7B3B" w:rsidRDefault="00CB7B3B" w:rsidP="00CB7B3B">
      <w:pPr>
        <w:pStyle w:val="PL"/>
      </w:pPr>
      <w:r>
        <w:t xml:space="preserve">                '413':</w:t>
      </w:r>
    </w:p>
    <w:p w14:paraId="4C5FC75B" w14:textId="77777777" w:rsidR="00CB7B3B" w:rsidRDefault="00CB7B3B" w:rsidP="00CB7B3B">
      <w:pPr>
        <w:pStyle w:val="PL"/>
      </w:pPr>
      <w:r>
        <w:t xml:space="preserve">                  $ref: 'TS29122_CommonData.yaml#/components/responses/413'</w:t>
      </w:r>
    </w:p>
    <w:p w14:paraId="116FBD09" w14:textId="77777777" w:rsidR="00CB7B3B" w:rsidRDefault="00CB7B3B" w:rsidP="00CB7B3B">
      <w:pPr>
        <w:pStyle w:val="PL"/>
      </w:pPr>
      <w:r>
        <w:t xml:space="preserve">                '415':</w:t>
      </w:r>
    </w:p>
    <w:p w14:paraId="06B3C6FC" w14:textId="77777777" w:rsidR="00CB7B3B" w:rsidRDefault="00CB7B3B" w:rsidP="00CB7B3B">
      <w:pPr>
        <w:pStyle w:val="PL"/>
      </w:pPr>
      <w:r>
        <w:t xml:space="preserve">                  $ref: 'TS29122_CommonData.yaml#/components/responses/415'</w:t>
      </w:r>
    </w:p>
    <w:p w14:paraId="39E55450" w14:textId="77777777" w:rsidR="00CB7B3B" w:rsidRDefault="00CB7B3B" w:rsidP="00CB7B3B">
      <w:pPr>
        <w:pStyle w:val="PL"/>
      </w:pPr>
      <w:r>
        <w:t xml:space="preserve">                '429':</w:t>
      </w:r>
    </w:p>
    <w:p w14:paraId="2DE065B1" w14:textId="77777777" w:rsidR="00CB7B3B" w:rsidRDefault="00CB7B3B" w:rsidP="00CB7B3B">
      <w:pPr>
        <w:pStyle w:val="PL"/>
      </w:pPr>
      <w:r>
        <w:t xml:space="preserve">                  $ref: 'TS29122_CommonData.yaml#/components/responses/429'</w:t>
      </w:r>
    </w:p>
    <w:p w14:paraId="14AA0EF8" w14:textId="77777777" w:rsidR="00CB7B3B" w:rsidRDefault="00CB7B3B" w:rsidP="00CB7B3B">
      <w:pPr>
        <w:pStyle w:val="PL"/>
      </w:pPr>
      <w:r>
        <w:t xml:space="preserve">                '500':</w:t>
      </w:r>
    </w:p>
    <w:p w14:paraId="5B0D0780" w14:textId="77777777" w:rsidR="00CB7B3B" w:rsidRDefault="00CB7B3B" w:rsidP="00CB7B3B">
      <w:pPr>
        <w:pStyle w:val="PL"/>
      </w:pPr>
      <w:r>
        <w:t xml:space="preserve">                  $ref: 'TS29122_CommonData.yaml#/components/responses/500'</w:t>
      </w:r>
    </w:p>
    <w:p w14:paraId="1DE59750" w14:textId="77777777" w:rsidR="00CB7B3B" w:rsidRDefault="00CB7B3B" w:rsidP="00CB7B3B">
      <w:pPr>
        <w:pStyle w:val="PL"/>
      </w:pPr>
      <w:r>
        <w:t xml:space="preserve">                '503':</w:t>
      </w:r>
    </w:p>
    <w:p w14:paraId="0BEA9B6D" w14:textId="77777777" w:rsidR="00CB7B3B" w:rsidRDefault="00CB7B3B" w:rsidP="00CB7B3B">
      <w:pPr>
        <w:pStyle w:val="PL"/>
      </w:pPr>
      <w:r>
        <w:t xml:space="preserve">                  $ref: 'TS29122_CommonData.yaml#/components/responses/503'</w:t>
      </w:r>
    </w:p>
    <w:p w14:paraId="42596363" w14:textId="77777777" w:rsidR="00CB7B3B" w:rsidRDefault="00CB7B3B" w:rsidP="00CB7B3B">
      <w:pPr>
        <w:pStyle w:val="PL"/>
      </w:pPr>
      <w:r>
        <w:t xml:space="preserve">                default:</w:t>
      </w:r>
    </w:p>
    <w:p w14:paraId="7A46AF0B" w14:textId="77777777" w:rsidR="00CB7B3B" w:rsidRDefault="00CB7B3B" w:rsidP="00CB7B3B">
      <w:pPr>
        <w:pStyle w:val="PL"/>
      </w:pPr>
      <w:r>
        <w:t xml:space="preserve">                  $ref: 'TS29122_CommonData.yaml#/components/responses/default'</w:t>
      </w:r>
    </w:p>
    <w:p w14:paraId="04B63049" w14:textId="77777777" w:rsidR="00CB7B3B" w:rsidRDefault="00CB7B3B" w:rsidP="00CB7B3B">
      <w:pPr>
        <w:pStyle w:val="PL"/>
      </w:pPr>
    </w:p>
    <w:p w14:paraId="5C671A96" w14:textId="77777777" w:rsidR="00CB7B3B" w:rsidRDefault="00CB7B3B" w:rsidP="00CB7B3B">
      <w:pPr>
        <w:pStyle w:val="PL"/>
      </w:pPr>
    </w:p>
    <w:p w14:paraId="7A73E3ED" w14:textId="77777777" w:rsidR="00CB7B3B" w:rsidRDefault="00CB7B3B" w:rsidP="00CB7B3B">
      <w:pPr>
        <w:pStyle w:val="PL"/>
        <w:rPr>
          <w:lang w:eastAsia="es-ES"/>
        </w:rPr>
      </w:pPr>
      <w:r>
        <w:rPr>
          <w:lang w:eastAsia="es-ES"/>
        </w:rPr>
        <w:t xml:space="preserve">  /subscriptions/{subscriptionId}:</w:t>
      </w:r>
    </w:p>
    <w:p w14:paraId="4AFBE977" w14:textId="77777777" w:rsidR="00CB7B3B" w:rsidRDefault="00CB7B3B" w:rsidP="00CB7B3B">
      <w:pPr>
        <w:pStyle w:val="PL"/>
        <w:rPr>
          <w:lang w:eastAsia="es-ES"/>
        </w:rPr>
      </w:pPr>
      <w:r>
        <w:rPr>
          <w:lang w:eastAsia="es-ES"/>
        </w:rPr>
        <w:t xml:space="preserve">    get:</w:t>
      </w:r>
    </w:p>
    <w:p w14:paraId="3D386980" w14:textId="77777777"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 </w:t>
      </w:r>
      <w:r>
        <w:t>r</w:t>
      </w:r>
      <w:r w:rsidRPr="00B14C1D">
        <w:t xml:space="preserve">eal-time UAV </w:t>
      </w:r>
      <w:r>
        <w:t>s</w:t>
      </w:r>
      <w:r w:rsidRPr="00B14C1D">
        <w:t xml:space="preserve">tatus </w:t>
      </w:r>
      <w:r>
        <w:t>subscription resource</w:t>
      </w:r>
      <w:r>
        <w:rPr>
          <w:rFonts w:cs="Courier New"/>
          <w:szCs w:val="16"/>
        </w:rPr>
        <w:t>.</w:t>
      </w:r>
    </w:p>
    <w:p w14:paraId="38342339" w14:textId="77777777" w:rsidR="00CB7B3B" w:rsidRDefault="00CB7B3B" w:rsidP="00CB7B3B">
      <w:pPr>
        <w:pStyle w:val="PL"/>
        <w:rPr>
          <w:rFonts w:cs="Courier New"/>
          <w:szCs w:val="16"/>
        </w:rPr>
      </w:pPr>
      <w:r>
        <w:rPr>
          <w:rFonts w:cs="Courier New"/>
          <w:szCs w:val="16"/>
        </w:rPr>
        <w:t xml:space="preserve">      operationId: Get</w:t>
      </w:r>
      <w:r>
        <w:t>RTUavStatusSubscription</w:t>
      </w:r>
    </w:p>
    <w:p w14:paraId="433825BD" w14:textId="77777777" w:rsidR="00CB7B3B" w:rsidRDefault="00CB7B3B" w:rsidP="00CB7B3B">
      <w:pPr>
        <w:pStyle w:val="PL"/>
        <w:rPr>
          <w:rFonts w:cs="Courier New"/>
          <w:szCs w:val="16"/>
        </w:rPr>
      </w:pPr>
      <w:r>
        <w:rPr>
          <w:rFonts w:cs="Courier New"/>
          <w:szCs w:val="16"/>
        </w:rPr>
        <w:t xml:space="preserve">      tags:</w:t>
      </w:r>
    </w:p>
    <w:p w14:paraId="5C0C89F1"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814CAEC" w14:textId="77777777" w:rsidR="00CB7B3B" w:rsidRDefault="00CB7B3B" w:rsidP="00CB7B3B">
      <w:pPr>
        <w:pStyle w:val="PL"/>
        <w:rPr>
          <w:lang w:eastAsia="es-ES"/>
        </w:rPr>
      </w:pPr>
      <w:r>
        <w:rPr>
          <w:lang w:eastAsia="es-ES"/>
        </w:rPr>
        <w:t xml:space="preserve">      parameters:</w:t>
      </w:r>
    </w:p>
    <w:p w14:paraId="00B9C0EA" w14:textId="77777777" w:rsidR="00CB7B3B" w:rsidRDefault="00CB7B3B" w:rsidP="00CB7B3B">
      <w:pPr>
        <w:pStyle w:val="PL"/>
        <w:rPr>
          <w:lang w:eastAsia="es-ES"/>
        </w:rPr>
      </w:pPr>
      <w:r>
        <w:rPr>
          <w:lang w:eastAsia="es-ES"/>
        </w:rPr>
        <w:t xml:space="preserve">        - name: subscriptionId</w:t>
      </w:r>
    </w:p>
    <w:p w14:paraId="712A8A2D" w14:textId="77777777" w:rsidR="00CB7B3B" w:rsidRDefault="00CB7B3B" w:rsidP="00CB7B3B">
      <w:pPr>
        <w:pStyle w:val="PL"/>
        <w:rPr>
          <w:lang w:eastAsia="es-ES"/>
        </w:rPr>
      </w:pPr>
      <w:r>
        <w:rPr>
          <w:lang w:eastAsia="es-ES"/>
        </w:rPr>
        <w:t xml:space="preserve">          in: path</w:t>
      </w:r>
    </w:p>
    <w:p w14:paraId="0803D0E5"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15719977" w14:textId="77777777" w:rsidR="00CB7B3B" w:rsidRDefault="00CB7B3B" w:rsidP="00CB7B3B">
      <w:pPr>
        <w:pStyle w:val="PL"/>
        <w:rPr>
          <w:lang w:eastAsia="es-ES"/>
        </w:rPr>
      </w:pPr>
      <w:r>
        <w:rPr>
          <w:lang w:eastAsia="es-ES"/>
        </w:rPr>
        <w:t xml:space="preserve">          required: true</w:t>
      </w:r>
    </w:p>
    <w:p w14:paraId="42192D84" w14:textId="77777777" w:rsidR="00CB7B3B" w:rsidRDefault="00CB7B3B" w:rsidP="00CB7B3B">
      <w:pPr>
        <w:pStyle w:val="PL"/>
        <w:rPr>
          <w:lang w:eastAsia="es-ES"/>
        </w:rPr>
      </w:pPr>
      <w:r>
        <w:rPr>
          <w:lang w:eastAsia="es-ES"/>
        </w:rPr>
        <w:t xml:space="preserve">          schema:</w:t>
      </w:r>
    </w:p>
    <w:p w14:paraId="5AF3FF23" w14:textId="77777777" w:rsidR="00CB7B3B" w:rsidRDefault="00CB7B3B" w:rsidP="00CB7B3B">
      <w:pPr>
        <w:pStyle w:val="PL"/>
        <w:rPr>
          <w:lang w:eastAsia="es-ES"/>
        </w:rPr>
      </w:pPr>
      <w:r>
        <w:rPr>
          <w:lang w:eastAsia="es-ES"/>
        </w:rPr>
        <w:t xml:space="preserve">            type: string</w:t>
      </w:r>
    </w:p>
    <w:p w14:paraId="5D8FC7EA" w14:textId="77777777" w:rsidR="00CB7B3B" w:rsidRDefault="00CB7B3B" w:rsidP="00CB7B3B">
      <w:pPr>
        <w:pStyle w:val="PL"/>
        <w:rPr>
          <w:lang w:eastAsia="es-ES"/>
        </w:rPr>
      </w:pPr>
      <w:r>
        <w:rPr>
          <w:lang w:eastAsia="es-ES"/>
        </w:rPr>
        <w:t xml:space="preserve">      responses:</w:t>
      </w:r>
    </w:p>
    <w:p w14:paraId="6FF552EB" w14:textId="77777777" w:rsidR="00CB7B3B" w:rsidRDefault="00CB7B3B" w:rsidP="00CB7B3B">
      <w:pPr>
        <w:pStyle w:val="PL"/>
        <w:rPr>
          <w:lang w:eastAsia="es-ES"/>
        </w:rPr>
      </w:pPr>
      <w:r>
        <w:rPr>
          <w:lang w:eastAsia="es-ES"/>
        </w:rPr>
        <w:t xml:space="preserve">        '200':</w:t>
      </w:r>
    </w:p>
    <w:p w14:paraId="317AE554" w14:textId="6C5DC940" w:rsidR="00CB7B3B" w:rsidRDefault="00CB7B3B" w:rsidP="00A814BF">
      <w:pPr>
        <w:pStyle w:val="PL"/>
        <w:rPr>
          <w:lang w:eastAsia="es-ES"/>
        </w:rPr>
      </w:pPr>
      <w:r>
        <w:rPr>
          <w:lang w:eastAsia="es-ES"/>
        </w:rPr>
        <w:t xml:space="preserve">          description: OK. </w:t>
      </w:r>
      <w:r>
        <w:t>The requested</w:t>
      </w:r>
      <w:r>
        <w:rPr>
          <w:lang w:eastAsia="zh-CN"/>
        </w:rPr>
        <w:t xml:space="preserve"> </w:t>
      </w:r>
      <w:r>
        <w:t>r</w:t>
      </w:r>
      <w:r w:rsidRPr="00B14C1D">
        <w:t xml:space="preserve">eal-time UAV </w:t>
      </w:r>
      <w:r>
        <w:t>s</w:t>
      </w:r>
      <w:r w:rsidRPr="00B14C1D">
        <w:t xml:space="preserve">tatus </w:t>
      </w:r>
      <w:r>
        <w:t>subscription resource</w:t>
      </w:r>
      <w:r>
        <w:rPr>
          <w:lang w:eastAsia="zh-CN"/>
        </w:rPr>
        <w:t xml:space="preserve"> </w:t>
      </w:r>
      <w:r w:rsidR="00D02416">
        <w:t xml:space="preserve">shall be </w:t>
      </w:r>
      <w:r>
        <w:t>returned.</w:t>
      </w:r>
    </w:p>
    <w:p w14:paraId="52BC86FB" w14:textId="77777777" w:rsidR="00CB7B3B" w:rsidRDefault="00CB7B3B" w:rsidP="00CB7B3B">
      <w:pPr>
        <w:pStyle w:val="PL"/>
        <w:rPr>
          <w:lang w:eastAsia="es-ES"/>
        </w:rPr>
      </w:pPr>
      <w:r>
        <w:rPr>
          <w:lang w:eastAsia="es-ES"/>
        </w:rPr>
        <w:t xml:space="preserve">          content:</w:t>
      </w:r>
    </w:p>
    <w:p w14:paraId="25931F41" w14:textId="77777777" w:rsidR="00CB7B3B" w:rsidRDefault="00CB7B3B" w:rsidP="00CB7B3B">
      <w:pPr>
        <w:pStyle w:val="PL"/>
        <w:rPr>
          <w:lang w:eastAsia="es-ES"/>
        </w:rPr>
      </w:pPr>
      <w:r>
        <w:rPr>
          <w:lang w:eastAsia="es-ES"/>
        </w:rPr>
        <w:t xml:space="preserve">            application/json:</w:t>
      </w:r>
    </w:p>
    <w:p w14:paraId="1822D2D0" w14:textId="77777777" w:rsidR="00CB7B3B" w:rsidRDefault="00CB7B3B" w:rsidP="00CB7B3B">
      <w:pPr>
        <w:pStyle w:val="PL"/>
        <w:rPr>
          <w:lang w:eastAsia="es-ES"/>
        </w:rPr>
      </w:pPr>
      <w:r>
        <w:rPr>
          <w:lang w:eastAsia="es-ES"/>
        </w:rPr>
        <w:t xml:space="preserve">              schema:</w:t>
      </w:r>
    </w:p>
    <w:p w14:paraId="0AFE3302" w14:textId="77777777" w:rsidR="00CB7B3B" w:rsidRDefault="00CB7B3B" w:rsidP="00CB7B3B">
      <w:pPr>
        <w:pStyle w:val="PL"/>
        <w:rPr>
          <w:lang w:eastAsia="es-ES"/>
        </w:rPr>
      </w:pPr>
      <w:r>
        <w:rPr>
          <w:lang w:eastAsia="es-ES"/>
        </w:rPr>
        <w:t xml:space="preserve">                $ref: '#/components/schemas/</w:t>
      </w:r>
      <w:r>
        <w:t>RTUavStatusSubsc</w:t>
      </w:r>
      <w:r>
        <w:rPr>
          <w:lang w:eastAsia="es-ES"/>
        </w:rPr>
        <w:t>'</w:t>
      </w:r>
    </w:p>
    <w:p w14:paraId="54F7851A" w14:textId="77777777" w:rsidR="00CB7B3B" w:rsidRDefault="00CB7B3B" w:rsidP="00CB7B3B">
      <w:pPr>
        <w:pStyle w:val="PL"/>
      </w:pPr>
      <w:r>
        <w:t xml:space="preserve">        '307':</w:t>
      </w:r>
    </w:p>
    <w:p w14:paraId="36BA2B2F" w14:textId="77777777" w:rsidR="00CB7B3B" w:rsidRDefault="00CB7B3B" w:rsidP="00CB7B3B">
      <w:pPr>
        <w:pStyle w:val="PL"/>
        <w:rPr>
          <w:lang w:eastAsia="es-ES"/>
        </w:rPr>
      </w:pPr>
      <w:r>
        <w:t xml:space="preserve">          </w:t>
      </w:r>
      <w:r>
        <w:rPr>
          <w:lang w:eastAsia="es-ES"/>
        </w:rPr>
        <w:t>$ref: 'TS29122_CommonData.yaml#/components/responses/307'</w:t>
      </w:r>
    </w:p>
    <w:p w14:paraId="1F1783C4" w14:textId="77777777" w:rsidR="00CB7B3B" w:rsidRDefault="00CB7B3B" w:rsidP="00CB7B3B">
      <w:pPr>
        <w:pStyle w:val="PL"/>
      </w:pPr>
      <w:r>
        <w:t xml:space="preserve">        '308':</w:t>
      </w:r>
    </w:p>
    <w:p w14:paraId="6426B9F0" w14:textId="77777777" w:rsidR="00CB7B3B" w:rsidRDefault="00CB7B3B" w:rsidP="00CB7B3B">
      <w:pPr>
        <w:pStyle w:val="PL"/>
        <w:rPr>
          <w:lang w:eastAsia="es-ES"/>
        </w:rPr>
      </w:pPr>
      <w:r>
        <w:t xml:space="preserve">          </w:t>
      </w:r>
      <w:r>
        <w:rPr>
          <w:lang w:eastAsia="es-ES"/>
        </w:rPr>
        <w:t>$ref: 'TS29122_CommonData.yaml#/components/responses/308'</w:t>
      </w:r>
    </w:p>
    <w:p w14:paraId="3CB80DD2" w14:textId="77777777" w:rsidR="00CB7B3B" w:rsidRDefault="00CB7B3B" w:rsidP="00CB7B3B">
      <w:pPr>
        <w:pStyle w:val="PL"/>
        <w:rPr>
          <w:lang w:eastAsia="es-ES"/>
        </w:rPr>
      </w:pPr>
      <w:r>
        <w:rPr>
          <w:lang w:eastAsia="es-ES"/>
        </w:rPr>
        <w:t xml:space="preserve">        '400':</w:t>
      </w:r>
    </w:p>
    <w:p w14:paraId="7BF6FEC3" w14:textId="77777777" w:rsidR="00CB7B3B" w:rsidRDefault="00CB7B3B" w:rsidP="00CB7B3B">
      <w:pPr>
        <w:pStyle w:val="PL"/>
        <w:rPr>
          <w:lang w:eastAsia="es-ES"/>
        </w:rPr>
      </w:pPr>
      <w:r>
        <w:rPr>
          <w:lang w:eastAsia="es-ES"/>
        </w:rPr>
        <w:t xml:space="preserve">          $ref: 'TS29122_CommonData.yaml#/components/responses/400'</w:t>
      </w:r>
    </w:p>
    <w:p w14:paraId="4D987800" w14:textId="77777777" w:rsidR="00CB7B3B" w:rsidRDefault="00CB7B3B" w:rsidP="00CB7B3B">
      <w:pPr>
        <w:pStyle w:val="PL"/>
        <w:rPr>
          <w:lang w:eastAsia="es-ES"/>
        </w:rPr>
      </w:pPr>
      <w:r>
        <w:rPr>
          <w:lang w:eastAsia="es-ES"/>
        </w:rPr>
        <w:t xml:space="preserve">        '401':</w:t>
      </w:r>
    </w:p>
    <w:p w14:paraId="6D4066E6" w14:textId="77777777" w:rsidR="00CB7B3B" w:rsidRDefault="00CB7B3B" w:rsidP="00CB7B3B">
      <w:pPr>
        <w:pStyle w:val="PL"/>
        <w:rPr>
          <w:lang w:eastAsia="es-ES"/>
        </w:rPr>
      </w:pPr>
      <w:r>
        <w:rPr>
          <w:lang w:eastAsia="es-ES"/>
        </w:rPr>
        <w:t xml:space="preserve">          $ref: 'TS29122_CommonData.yaml#/components/responses/401'</w:t>
      </w:r>
    </w:p>
    <w:p w14:paraId="5AB869A8" w14:textId="77777777" w:rsidR="00CB7B3B" w:rsidRDefault="00CB7B3B" w:rsidP="00CB7B3B">
      <w:pPr>
        <w:pStyle w:val="PL"/>
        <w:rPr>
          <w:lang w:eastAsia="es-ES"/>
        </w:rPr>
      </w:pPr>
      <w:r>
        <w:rPr>
          <w:lang w:eastAsia="es-ES"/>
        </w:rPr>
        <w:t xml:space="preserve">        '403':</w:t>
      </w:r>
    </w:p>
    <w:p w14:paraId="6FBA45A5" w14:textId="77777777" w:rsidR="00CB7B3B" w:rsidRDefault="00CB7B3B" w:rsidP="00CB7B3B">
      <w:pPr>
        <w:pStyle w:val="PL"/>
        <w:rPr>
          <w:lang w:eastAsia="es-ES"/>
        </w:rPr>
      </w:pPr>
      <w:r>
        <w:rPr>
          <w:lang w:eastAsia="es-ES"/>
        </w:rPr>
        <w:t xml:space="preserve">          $ref: 'TS29122_CommonData.yaml#/components/responses/403'</w:t>
      </w:r>
    </w:p>
    <w:p w14:paraId="580EAF32" w14:textId="77777777" w:rsidR="00CB7B3B" w:rsidRDefault="00CB7B3B" w:rsidP="00CB7B3B">
      <w:pPr>
        <w:pStyle w:val="PL"/>
        <w:rPr>
          <w:lang w:eastAsia="es-ES"/>
        </w:rPr>
      </w:pPr>
      <w:r>
        <w:rPr>
          <w:lang w:eastAsia="es-ES"/>
        </w:rPr>
        <w:t xml:space="preserve">        '404':</w:t>
      </w:r>
    </w:p>
    <w:p w14:paraId="4663EC80" w14:textId="77777777" w:rsidR="00CB7B3B" w:rsidRDefault="00CB7B3B" w:rsidP="00CB7B3B">
      <w:pPr>
        <w:pStyle w:val="PL"/>
        <w:rPr>
          <w:lang w:eastAsia="es-ES"/>
        </w:rPr>
      </w:pPr>
      <w:r>
        <w:rPr>
          <w:lang w:eastAsia="es-ES"/>
        </w:rPr>
        <w:t xml:space="preserve">          $ref: 'TS29122_CommonData.yaml#/components/responses/404'</w:t>
      </w:r>
    </w:p>
    <w:p w14:paraId="0274D474" w14:textId="77777777" w:rsidR="00CB7B3B" w:rsidRDefault="00CB7B3B" w:rsidP="00CB7B3B">
      <w:pPr>
        <w:pStyle w:val="PL"/>
        <w:rPr>
          <w:lang w:eastAsia="es-ES"/>
        </w:rPr>
      </w:pPr>
      <w:r>
        <w:rPr>
          <w:lang w:eastAsia="es-ES"/>
        </w:rPr>
        <w:t xml:space="preserve">        '406':</w:t>
      </w:r>
    </w:p>
    <w:p w14:paraId="57071379" w14:textId="77777777" w:rsidR="00CB7B3B" w:rsidRDefault="00CB7B3B" w:rsidP="00CB7B3B">
      <w:pPr>
        <w:pStyle w:val="PL"/>
        <w:rPr>
          <w:lang w:eastAsia="es-ES"/>
        </w:rPr>
      </w:pPr>
      <w:r>
        <w:rPr>
          <w:lang w:eastAsia="es-ES"/>
        </w:rPr>
        <w:t xml:space="preserve">          $ref: 'TS29122_CommonData.yaml#/components/responses/406'</w:t>
      </w:r>
    </w:p>
    <w:p w14:paraId="4582DEAD" w14:textId="77777777" w:rsidR="00CB7B3B" w:rsidRDefault="00CB7B3B" w:rsidP="00CB7B3B">
      <w:pPr>
        <w:pStyle w:val="PL"/>
        <w:rPr>
          <w:lang w:eastAsia="es-ES"/>
        </w:rPr>
      </w:pPr>
      <w:r>
        <w:rPr>
          <w:lang w:eastAsia="es-ES"/>
        </w:rPr>
        <w:t xml:space="preserve">        '429':</w:t>
      </w:r>
    </w:p>
    <w:p w14:paraId="48A57BE6" w14:textId="77777777" w:rsidR="00CB7B3B" w:rsidRDefault="00CB7B3B" w:rsidP="00CB7B3B">
      <w:pPr>
        <w:pStyle w:val="PL"/>
        <w:rPr>
          <w:lang w:eastAsia="es-ES"/>
        </w:rPr>
      </w:pPr>
      <w:r>
        <w:rPr>
          <w:lang w:eastAsia="es-ES"/>
        </w:rPr>
        <w:t xml:space="preserve">          $ref: 'TS29122_CommonData.yaml#/components/responses/429'</w:t>
      </w:r>
    </w:p>
    <w:p w14:paraId="0F8EF35C" w14:textId="77777777" w:rsidR="00CB7B3B" w:rsidRDefault="00CB7B3B" w:rsidP="00CB7B3B">
      <w:pPr>
        <w:pStyle w:val="PL"/>
        <w:rPr>
          <w:lang w:eastAsia="es-ES"/>
        </w:rPr>
      </w:pPr>
      <w:r>
        <w:rPr>
          <w:lang w:eastAsia="es-ES"/>
        </w:rPr>
        <w:t xml:space="preserve">        '500':</w:t>
      </w:r>
    </w:p>
    <w:p w14:paraId="7A1ACADD" w14:textId="77777777" w:rsidR="00CB7B3B" w:rsidRDefault="00CB7B3B" w:rsidP="00CB7B3B">
      <w:pPr>
        <w:pStyle w:val="PL"/>
        <w:rPr>
          <w:lang w:eastAsia="es-ES"/>
        </w:rPr>
      </w:pPr>
      <w:r>
        <w:rPr>
          <w:lang w:eastAsia="es-ES"/>
        </w:rPr>
        <w:t xml:space="preserve">          $ref: 'TS29122_CommonData.yaml#/components/responses/500'</w:t>
      </w:r>
    </w:p>
    <w:p w14:paraId="70E57432" w14:textId="77777777" w:rsidR="00CB7B3B" w:rsidRDefault="00CB7B3B" w:rsidP="00CB7B3B">
      <w:pPr>
        <w:pStyle w:val="PL"/>
        <w:rPr>
          <w:lang w:eastAsia="es-ES"/>
        </w:rPr>
      </w:pPr>
      <w:r>
        <w:rPr>
          <w:lang w:eastAsia="es-ES"/>
        </w:rPr>
        <w:t xml:space="preserve">        '503':</w:t>
      </w:r>
    </w:p>
    <w:p w14:paraId="2DA7A25E" w14:textId="77777777" w:rsidR="00CB7B3B" w:rsidRDefault="00CB7B3B" w:rsidP="00CB7B3B">
      <w:pPr>
        <w:pStyle w:val="PL"/>
        <w:rPr>
          <w:lang w:eastAsia="es-ES"/>
        </w:rPr>
      </w:pPr>
      <w:r>
        <w:rPr>
          <w:lang w:eastAsia="es-ES"/>
        </w:rPr>
        <w:t xml:space="preserve">          $ref: 'TS29122_CommonData.yaml#/components/responses/503'</w:t>
      </w:r>
    </w:p>
    <w:p w14:paraId="130CC1E6" w14:textId="77777777" w:rsidR="00CB7B3B" w:rsidRDefault="00CB7B3B" w:rsidP="00CB7B3B">
      <w:pPr>
        <w:pStyle w:val="PL"/>
        <w:rPr>
          <w:lang w:eastAsia="es-ES"/>
        </w:rPr>
      </w:pPr>
      <w:r>
        <w:rPr>
          <w:lang w:eastAsia="es-ES"/>
        </w:rPr>
        <w:t xml:space="preserve">        default:</w:t>
      </w:r>
    </w:p>
    <w:p w14:paraId="6B774E8C" w14:textId="77777777" w:rsidR="00CB7B3B" w:rsidRDefault="00CB7B3B" w:rsidP="00CB7B3B">
      <w:pPr>
        <w:pStyle w:val="PL"/>
        <w:rPr>
          <w:lang w:eastAsia="es-ES"/>
        </w:rPr>
      </w:pPr>
      <w:r>
        <w:rPr>
          <w:lang w:eastAsia="es-ES"/>
        </w:rPr>
        <w:t xml:space="preserve">          $ref: 'TS29122_CommonData.yaml#/components/responses/default'</w:t>
      </w:r>
    </w:p>
    <w:p w14:paraId="1A3DE05C" w14:textId="77777777" w:rsidR="00A25B43" w:rsidRDefault="00A25B43" w:rsidP="00A25B43">
      <w:pPr>
        <w:pStyle w:val="PL"/>
        <w:rPr>
          <w:lang w:eastAsia="es-ES"/>
        </w:rPr>
      </w:pPr>
    </w:p>
    <w:p w14:paraId="52D4FA92" w14:textId="77777777" w:rsidR="00A25B43" w:rsidRDefault="00A25B43" w:rsidP="00A25B43">
      <w:pPr>
        <w:pStyle w:val="PL"/>
        <w:rPr>
          <w:lang w:eastAsia="es-ES"/>
        </w:rPr>
      </w:pPr>
      <w:r>
        <w:rPr>
          <w:lang w:eastAsia="es-ES"/>
        </w:rPr>
        <w:t xml:space="preserve">    put:</w:t>
      </w:r>
    </w:p>
    <w:p w14:paraId="4F9D8203" w14:textId="77777777" w:rsidR="00A25B43" w:rsidRDefault="00A25B43" w:rsidP="00A25B43">
      <w:pPr>
        <w:pStyle w:val="PL"/>
        <w:rPr>
          <w:rFonts w:cs="Courier New"/>
          <w:szCs w:val="16"/>
        </w:rPr>
      </w:pPr>
      <w:r>
        <w:rPr>
          <w:rFonts w:cs="Courier New"/>
          <w:szCs w:val="16"/>
        </w:rPr>
        <w:t xml:space="preserve">      summary: </w:t>
      </w:r>
      <w:r>
        <w:rPr>
          <w:lang w:eastAsia="zh-CN"/>
        </w:rPr>
        <w:t xml:space="preserve">Request the update of an existing </w:t>
      </w:r>
      <w:r>
        <w:t>r</w:t>
      </w:r>
      <w:r w:rsidRPr="00B14C1D">
        <w:t xml:space="preserve">eal-time UAV </w:t>
      </w:r>
      <w:r>
        <w:t>s</w:t>
      </w:r>
      <w:r w:rsidRPr="00B14C1D">
        <w:t xml:space="preserve">tatus </w:t>
      </w:r>
      <w:r>
        <w:t>subscription.</w:t>
      </w:r>
    </w:p>
    <w:p w14:paraId="68919829" w14:textId="77777777" w:rsidR="00A25B43" w:rsidRDefault="00A25B43" w:rsidP="00A25B43">
      <w:pPr>
        <w:pStyle w:val="PL"/>
        <w:rPr>
          <w:rFonts w:cs="Courier New"/>
          <w:szCs w:val="16"/>
        </w:rPr>
      </w:pPr>
      <w:r>
        <w:rPr>
          <w:rFonts w:cs="Courier New"/>
          <w:szCs w:val="16"/>
        </w:rPr>
        <w:t xml:space="preserve">      operationId: Update</w:t>
      </w:r>
      <w:r>
        <w:t>RTUavStatusSubscription</w:t>
      </w:r>
    </w:p>
    <w:p w14:paraId="34874C64" w14:textId="77777777" w:rsidR="00A25B43" w:rsidRDefault="00A25B43" w:rsidP="00A25B43">
      <w:pPr>
        <w:pStyle w:val="PL"/>
        <w:rPr>
          <w:rFonts w:cs="Courier New"/>
          <w:szCs w:val="16"/>
        </w:rPr>
      </w:pPr>
      <w:r>
        <w:rPr>
          <w:rFonts w:cs="Courier New"/>
          <w:szCs w:val="16"/>
        </w:rPr>
        <w:t xml:space="preserve">      tags:</w:t>
      </w:r>
    </w:p>
    <w:p w14:paraId="458A5698" w14:textId="77777777" w:rsidR="00A25B43" w:rsidRDefault="00A25B43" w:rsidP="00A25B43">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728DCE2" w14:textId="77777777" w:rsidR="00A25B43" w:rsidRDefault="00A25B43" w:rsidP="00A25B43">
      <w:pPr>
        <w:pStyle w:val="PL"/>
        <w:rPr>
          <w:lang w:eastAsia="es-ES"/>
        </w:rPr>
      </w:pPr>
      <w:r>
        <w:rPr>
          <w:lang w:eastAsia="es-ES"/>
        </w:rPr>
        <w:t xml:space="preserve">      parameters:</w:t>
      </w:r>
    </w:p>
    <w:p w14:paraId="25AEB7E0" w14:textId="77777777" w:rsidR="00A25B43" w:rsidRDefault="00A25B43" w:rsidP="00A25B43">
      <w:pPr>
        <w:pStyle w:val="PL"/>
        <w:rPr>
          <w:lang w:eastAsia="es-ES"/>
        </w:rPr>
      </w:pPr>
      <w:r>
        <w:rPr>
          <w:lang w:eastAsia="es-ES"/>
        </w:rPr>
        <w:t xml:space="preserve">        - name: subscriptionId</w:t>
      </w:r>
    </w:p>
    <w:p w14:paraId="3AD0C3D3" w14:textId="77777777" w:rsidR="00A25B43" w:rsidRDefault="00A25B43" w:rsidP="00A25B43">
      <w:pPr>
        <w:pStyle w:val="PL"/>
        <w:rPr>
          <w:lang w:eastAsia="es-ES"/>
        </w:rPr>
      </w:pPr>
      <w:r>
        <w:rPr>
          <w:lang w:eastAsia="es-ES"/>
        </w:rPr>
        <w:t xml:space="preserve">          in: path</w:t>
      </w:r>
    </w:p>
    <w:p w14:paraId="75F53903" w14:textId="77777777" w:rsidR="00A25B43" w:rsidRDefault="00A25B43" w:rsidP="00A25B43">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5B990D3E" w14:textId="77777777" w:rsidR="00A25B43" w:rsidRDefault="00A25B43" w:rsidP="00A25B43">
      <w:pPr>
        <w:pStyle w:val="PL"/>
        <w:rPr>
          <w:lang w:eastAsia="es-ES"/>
        </w:rPr>
      </w:pPr>
      <w:r>
        <w:rPr>
          <w:lang w:eastAsia="es-ES"/>
        </w:rPr>
        <w:t xml:space="preserve">          required: true</w:t>
      </w:r>
    </w:p>
    <w:p w14:paraId="199DE5C2" w14:textId="77777777" w:rsidR="00A25B43" w:rsidRDefault="00A25B43" w:rsidP="00A25B43">
      <w:pPr>
        <w:pStyle w:val="PL"/>
        <w:rPr>
          <w:lang w:eastAsia="es-ES"/>
        </w:rPr>
      </w:pPr>
      <w:r>
        <w:rPr>
          <w:lang w:eastAsia="es-ES"/>
        </w:rPr>
        <w:t xml:space="preserve">          schema:</w:t>
      </w:r>
    </w:p>
    <w:p w14:paraId="5983FBF9" w14:textId="77777777" w:rsidR="00A25B43" w:rsidRDefault="00A25B43" w:rsidP="00A25B43">
      <w:pPr>
        <w:pStyle w:val="PL"/>
        <w:rPr>
          <w:lang w:eastAsia="es-ES"/>
        </w:rPr>
      </w:pPr>
      <w:r>
        <w:rPr>
          <w:lang w:eastAsia="es-ES"/>
        </w:rPr>
        <w:t xml:space="preserve">            type: string</w:t>
      </w:r>
    </w:p>
    <w:p w14:paraId="376657A6" w14:textId="77777777" w:rsidR="00A25B43" w:rsidRDefault="00A25B43" w:rsidP="00A25B43">
      <w:pPr>
        <w:pStyle w:val="PL"/>
      </w:pPr>
      <w:r>
        <w:t xml:space="preserve">      requestBody:</w:t>
      </w:r>
    </w:p>
    <w:p w14:paraId="6C3D4D20" w14:textId="77777777" w:rsidR="00A25B43" w:rsidRDefault="00A25B43" w:rsidP="00A25B43">
      <w:pPr>
        <w:pStyle w:val="PL"/>
      </w:pPr>
      <w:r>
        <w:t xml:space="preserve">        required: true</w:t>
      </w:r>
    </w:p>
    <w:p w14:paraId="06C4ABF4" w14:textId="77777777" w:rsidR="00A25B43" w:rsidRDefault="00A25B43" w:rsidP="00A25B43">
      <w:pPr>
        <w:pStyle w:val="PL"/>
      </w:pPr>
      <w:r>
        <w:t xml:space="preserve">        content:</w:t>
      </w:r>
    </w:p>
    <w:p w14:paraId="420575B3" w14:textId="77777777" w:rsidR="00A25B43" w:rsidRDefault="00A25B43" w:rsidP="00A25B43">
      <w:pPr>
        <w:pStyle w:val="PL"/>
      </w:pPr>
      <w:r>
        <w:t xml:space="preserve">          application/json:</w:t>
      </w:r>
    </w:p>
    <w:p w14:paraId="6681277F" w14:textId="77777777" w:rsidR="00A25B43" w:rsidRDefault="00A25B43" w:rsidP="00A25B43">
      <w:pPr>
        <w:pStyle w:val="PL"/>
      </w:pPr>
      <w:r>
        <w:t xml:space="preserve">            schema:</w:t>
      </w:r>
    </w:p>
    <w:p w14:paraId="03D51A51" w14:textId="77777777" w:rsidR="00A25B43" w:rsidRDefault="00A25B43" w:rsidP="00A25B43">
      <w:pPr>
        <w:pStyle w:val="PL"/>
      </w:pPr>
      <w:r>
        <w:t xml:space="preserve">              $ref: '#/components/schemas/RTUavStatusSubsc'</w:t>
      </w:r>
    </w:p>
    <w:p w14:paraId="215F4D79" w14:textId="77777777" w:rsidR="00A25B43" w:rsidRDefault="00A25B43" w:rsidP="00A25B43">
      <w:pPr>
        <w:pStyle w:val="PL"/>
        <w:rPr>
          <w:lang w:eastAsia="es-ES"/>
        </w:rPr>
      </w:pPr>
      <w:r>
        <w:rPr>
          <w:lang w:eastAsia="es-ES"/>
        </w:rPr>
        <w:t xml:space="preserve">      responses:</w:t>
      </w:r>
    </w:p>
    <w:p w14:paraId="602BEFB3" w14:textId="77777777" w:rsidR="00A25B43" w:rsidRDefault="00A25B43" w:rsidP="00A25B43">
      <w:pPr>
        <w:pStyle w:val="PL"/>
      </w:pPr>
      <w:r>
        <w:t xml:space="preserve">        '200':</w:t>
      </w:r>
    </w:p>
    <w:p w14:paraId="2AD59E03" w14:textId="77777777" w:rsidR="00A814BF" w:rsidRDefault="00A25B43" w:rsidP="00A814BF">
      <w:pPr>
        <w:pStyle w:val="PL"/>
        <w:rPr>
          <w:lang w:eastAsia="zh-CN"/>
        </w:rPr>
      </w:pPr>
      <w:r>
        <w:t xml:space="preserve">          description: </w:t>
      </w:r>
      <w:r w:rsidR="00A814BF">
        <w:rPr>
          <w:lang w:eastAsia="zh-CN"/>
        </w:rPr>
        <w:t>&gt;</w:t>
      </w:r>
    </w:p>
    <w:p w14:paraId="1D7778A0" w14:textId="77777777" w:rsidR="00A814BF" w:rsidRDefault="00A814BF" w:rsidP="00A814BF">
      <w:pPr>
        <w:pStyle w:val="PL"/>
      </w:pPr>
      <w:r>
        <w:rPr>
          <w:lang w:eastAsia="es-ES"/>
        </w:rPr>
        <w:t xml:space="preserve">            </w:t>
      </w:r>
      <w:r w:rsidR="00A25B43">
        <w:t>OK. The r</w:t>
      </w:r>
      <w:r w:rsidR="00A25B43" w:rsidRPr="00B14C1D">
        <w:t xml:space="preserve">eal-time UAV </w:t>
      </w:r>
      <w:r w:rsidR="00A25B43">
        <w:t>s</w:t>
      </w:r>
      <w:r w:rsidR="00A25B43" w:rsidRPr="00B14C1D">
        <w:t xml:space="preserve">tatus </w:t>
      </w:r>
      <w:r w:rsidR="00A25B43">
        <w:t>subscription is successfully updated and a</w:t>
      </w:r>
    </w:p>
    <w:p w14:paraId="4C5DFF02" w14:textId="77777777" w:rsidR="00A814BF" w:rsidRDefault="00A814BF" w:rsidP="00A814BF">
      <w:pPr>
        <w:pStyle w:val="PL"/>
      </w:pPr>
      <w:r>
        <w:t xml:space="preserve">           </w:t>
      </w:r>
      <w:r w:rsidR="00A25B43">
        <w:t xml:space="preserve"> representation of the updated Individual R</w:t>
      </w:r>
      <w:r w:rsidR="00A25B43" w:rsidRPr="00B14C1D">
        <w:t xml:space="preserve">eal-time UAV </w:t>
      </w:r>
      <w:r w:rsidR="00A25B43">
        <w:t>S</w:t>
      </w:r>
      <w:r w:rsidR="00A25B43" w:rsidRPr="00B14C1D">
        <w:t xml:space="preserve">tatus </w:t>
      </w:r>
      <w:r w:rsidR="00A25B43">
        <w:t>Subscription</w:t>
      </w:r>
    </w:p>
    <w:p w14:paraId="10979094" w14:textId="64FE9DF3" w:rsidR="00A25B43" w:rsidRDefault="00A814BF" w:rsidP="00A814BF">
      <w:pPr>
        <w:pStyle w:val="PL"/>
      </w:pPr>
      <w:r>
        <w:t xml:space="preserve">           </w:t>
      </w:r>
      <w:r w:rsidR="00A25B43">
        <w:t xml:space="preserve"> resource </w:t>
      </w:r>
      <w:r w:rsidR="00D02416">
        <w:t xml:space="preserve">shall be </w:t>
      </w:r>
      <w:r w:rsidR="00A25B43">
        <w:t>returned.</w:t>
      </w:r>
    </w:p>
    <w:p w14:paraId="21923C7C" w14:textId="77777777" w:rsidR="00A25B43" w:rsidRDefault="00A25B43" w:rsidP="00A25B43">
      <w:pPr>
        <w:pStyle w:val="PL"/>
      </w:pPr>
      <w:r>
        <w:t xml:space="preserve">          content:</w:t>
      </w:r>
    </w:p>
    <w:p w14:paraId="022715CD" w14:textId="77777777" w:rsidR="00A25B43" w:rsidRDefault="00A25B43" w:rsidP="00A25B43">
      <w:pPr>
        <w:pStyle w:val="PL"/>
      </w:pPr>
      <w:r>
        <w:t xml:space="preserve">            application/json:</w:t>
      </w:r>
    </w:p>
    <w:p w14:paraId="307C0827" w14:textId="77777777" w:rsidR="00A25B43" w:rsidRDefault="00A25B43" w:rsidP="00A25B43">
      <w:pPr>
        <w:pStyle w:val="PL"/>
      </w:pPr>
      <w:r>
        <w:t xml:space="preserve">              schema:</w:t>
      </w:r>
    </w:p>
    <w:p w14:paraId="2151A03B" w14:textId="77777777" w:rsidR="00A25B43" w:rsidRDefault="00A25B43" w:rsidP="00A25B43">
      <w:pPr>
        <w:pStyle w:val="PL"/>
      </w:pPr>
      <w:r>
        <w:t xml:space="preserve">                $ref: '#/components/schemas/RTUavStatusSubsc'</w:t>
      </w:r>
    </w:p>
    <w:p w14:paraId="537CBCAB" w14:textId="77777777" w:rsidR="00A25B43" w:rsidRDefault="00A25B43" w:rsidP="00A25B43">
      <w:pPr>
        <w:pStyle w:val="PL"/>
        <w:rPr>
          <w:lang w:eastAsia="es-ES"/>
        </w:rPr>
      </w:pPr>
      <w:r>
        <w:rPr>
          <w:lang w:eastAsia="es-ES"/>
        </w:rPr>
        <w:t xml:space="preserve">        '204':</w:t>
      </w:r>
    </w:p>
    <w:p w14:paraId="735EBFAA" w14:textId="77777777" w:rsidR="00A25B43" w:rsidRDefault="00A25B43" w:rsidP="00A25B43">
      <w:pPr>
        <w:pStyle w:val="PL"/>
        <w:rPr>
          <w:lang w:eastAsia="es-ES"/>
        </w:rPr>
      </w:pPr>
      <w:r>
        <w:rPr>
          <w:lang w:eastAsia="es-ES"/>
        </w:rPr>
        <w:t xml:space="preserve">          description: No Content. </w:t>
      </w:r>
      <w:r>
        <w:t>The r</w:t>
      </w:r>
      <w:r w:rsidRPr="00B14C1D">
        <w:t xml:space="preserve">eal-time UAV </w:t>
      </w:r>
      <w:r>
        <w:t>s</w:t>
      </w:r>
      <w:r w:rsidRPr="00B14C1D">
        <w:t xml:space="preserve">tatus </w:t>
      </w:r>
      <w:r>
        <w:t>subscription is successfully updated.</w:t>
      </w:r>
    </w:p>
    <w:p w14:paraId="14EBCAE8" w14:textId="77777777" w:rsidR="00A25B43" w:rsidRDefault="00A25B43" w:rsidP="00A25B43">
      <w:pPr>
        <w:pStyle w:val="PL"/>
      </w:pPr>
      <w:r>
        <w:t xml:space="preserve">        '307':</w:t>
      </w:r>
    </w:p>
    <w:p w14:paraId="34D3DA5C" w14:textId="77777777" w:rsidR="00A25B43" w:rsidRDefault="00A25B43" w:rsidP="00A25B43">
      <w:pPr>
        <w:pStyle w:val="PL"/>
        <w:rPr>
          <w:lang w:eastAsia="es-ES"/>
        </w:rPr>
      </w:pPr>
      <w:r>
        <w:t xml:space="preserve">          </w:t>
      </w:r>
      <w:r>
        <w:rPr>
          <w:lang w:eastAsia="es-ES"/>
        </w:rPr>
        <w:t>$ref: 'TS29122_CommonData.yaml#/components/responses/307'</w:t>
      </w:r>
    </w:p>
    <w:p w14:paraId="3E6CB81D" w14:textId="77777777" w:rsidR="00A25B43" w:rsidRDefault="00A25B43" w:rsidP="00A25B43">
      <w:pPr>
        <w:pStyle w:val="PL"/>
      </w:pPr>
      <w:r>
        <w:t xml:space="preserve">        '308':</w:t>
      </w:r>
    </w:p>
    <w:p w14:paraId="6BE00F51" w14:textId="77777777" w:rsidR="00A25B43" w:rsidRDefault="00A25B43" w:rsidP="00A25B43">
      <w:pPr>
        <w:pStyle w:val="PL"/>
        <w:rPr>
          <w:lang w:eastAsia="es-ES"/>
        </w:rPr>
      </w:pPr>
      <w:r>
        <w:t xml:space="preserve">          </w:t>
      </w:r>
      <w:r>
        <w:rPr>
          <w:lang w:eastAsia="es-ES"/>
        </w:rPr>
        <w:t>$ref: 'TS29122_CommonData.yaml#/components/responses/308'</w:t>
      </w:r>
    </w:p>
    <w:p w14:paraId="0DB88E04" w14:textId="77777777" w:rsidR="00A25B43" w:rsidRDefault="00A25B43" w:rsidP="00A25B43">
      <w:pPr>
        <w:pStyle w:val="PL"/>
        <w:rPr>
          <w:lang w:eastAsia="es-ES"/>
        </w:rPr>
      </w:pPr>
      <w:r>
        <w:rPr>
          <w:lang w:eastAsia="es-ES"/>
        </w:rPr>
        <w:t xml:space="preserve">        '400':</w:t>
      </w:r>
    </w:p>
    <w:p w14:paraId="7C2CDF07" w14:textId="77777777" w:rsidR="00A25B43" w:rsidRDefault="00A25B43" w:rsidP="00A25B43">
      <w:pPr>
        <w:pStyle w:val="PL"/>
        <w:rPr>
          <w:lang w:eastAsia="es-ES"/>
        </w:rPr>
      </w:pPr>
      <w:r>
        <w:rPr>
          <w:lang w:eastAsia="es-ES"/>
        </w:rPr>
        <w:t xml:space="preserve">          $ref: 'TS29122_CommonData.yaml#/components/responses/400'</w:t>
      </w:r>
    </w:p>
    <w:p w14:paraId="60751CDB" w14:textId="77777777" w:rsidR="00A25B43" w:rsidRDefault="00A25B43" w:rsidP="00A25B43">
      <w:pPr>
        <w:pStyle w:val="PL"/>
        <w:rPr>
          <w:lang w:eastAsia="es-ES"/>
        </w:rPr>
      </w:pPr>
      <w:r>
        <w:rPr>
          <w:lang w:eastAsia="es-ES"/>
        </w:rPr>
        <w:t xml:space="preserve">        '401':</w:t>
      </w:r>
    </w:p>
    <w:p w14:paraId="07E0ED95" w14:textId="77777777" w:rsidR="00A25B43" w:rsidRDefault="00A25B43" w:rsidP="00A25B43">
      <w:pPr>
        <w:pStyle w:val="PL"/>
        <w:rPr>
          <w:lang w:eastAsia="es-ES"/>
        </w:rPr>
      </w:pPr>
      <w:r>
        <w:rPr>
          <w:lang w:eastAsia="es-ES"/>
        </w:rPr>
        <w:t xml:space="preserve">          $ref: 'TS29122_CommonData.yaml#/components/responses/401'</w:t>
      </w:r>
    </w:p>
    <w:p w14:paraId="5B070F72" w14:textId="77777777" w:rsidR="00A25B43" w:rsidRDefault="00A25B43" w:rsidP="00A25B43">
      <w:pPr>
        <w:pStyle w:val="PL"/>
        <w:rPr>
          <w:lang w:eastAsia="es-ES"/>
        </w:rPr>
      </w:pPr>
      <w:r>
        <w:rPr>
          <w:lang w:eastAsia="es-ES"/>
        </w:rPr>
        <w:t xml:space="preserve">        '403':</w:t>
      </w:r>
    </w:p>
    <w:p w14:paraId="38E86999" w14:textId="77777777" w:rsidR="00A25B43" w:rsidRDefault="00A25B43" w:rsidP="00A25B43">
      <w:pPr>
        <w:pStyle w:val="PL"/>
        <w:rPr>
          <w:lang w:eastAsia="es-ES"/>
        </w:rPr>
      </w:pPr>
      <w:r>
        <w:rPr>
          <w:lang w:eastAsia="es-ES"/>
        </w:rPr>
        <w:t xml:space="preserve">          $ref: 'TS29122_CommonData.yaml#/components/responses/403'</w:t>
      </w:r>
    </w:p>
    <w:p w14:paraId="4727DC9C" w14:textId="77777777" w:rsidR="00A25B43" w:rsidRDefault="00A25B43" w:rsidP="00A25B43">
      <w:pPr>
        <w:pStyle w:val="PL"/>
        <w:rPr>
          <w:lang w:eastAsia="es-ES"/>
        </w:rPr>
      </w:pPr>
      <w:r>
        <w:rPr>
          <w:lang w:eastAsia="es-ES"/>
        </w:rPr>
        <w:t xml:space="preserve">        '404':</w:t>
      </w:r>
    </w:p>
    <w:p w14:paraId="5F473831" w14:textId="77777777" w:rsidR="00A25B43" w:rsidRDefault="00A25B43" w:rsidP="00A25B43">
      <w:pPr>
        <w:pStyle w:val="PL"/>
        <w:rPr>
          <w:lang w:eastAsia="es-ES"/>
        </w:rPr>
      </w:pPr>
      <w:r>
        <w:rPr>
          <w:lang w:eastAsia="es-ES"/>
        </w:rPr>
        <w:t xml:space="preserve">          $ref: 'TS29122_CommonData.yaml#/components/responses/404'</w:t>
      </w:r>
    </w:p>
    <w:p w14:paraId="6477AA9C" w14:textId="77777777" w:rsidR="00F02DEC" w:rsidRDefault="00F02DEC" w:rsidP="00F02DEC">
      <w:pPr>
        <w:pStyle w:val="PL"/>
      </w:pPr>
      <w:r>
        <w:t xml:space="preserve">        '411':</w:t>
      </w:r>
    </w:p>
    <w:p w14:paraId="5DD919F5" w14:textId="77777777" w:rsidR="00F02DEC" w:rsidRDefault="00F02DEC" w:rsidP="00F02DEC">
      <w:pPr>
        <w:pStyle w:val="PL"/>
      </w:pPr>
      <w:r>
        <w:t xml:space="preserve">          $ref: 'TS29122_CommonData.yaml#/components/responses/411'</w:t>
      </w:r>
    </w:p>
    <w:p w14:paraId="6CC5AC6F" w14:textId="77777777" w:rsidR="00F02DEC" w:rsidRDefault="00F02DEC" w:rsidP="00F02DEC">
      <w:pPr>
        <w:pStyle w:val="PL"/>
      </w:pPr>
      <w:r>
        <w:t xml:space="preserve">        '413':</w:t>
      </w:r>
    </w:p>
    <w:p w14:paraId="767515C2" w14:textId="77777777" w:rsidR="00F02DEC" w:rsidRDefault="00F02DEC" w:rsidP="00F02DEC">
      <w:pPr>
        <w:pStyle w:val="PL"/>
      </w:pPr>
      <w:r>
        <w:t xml:space="preserve">          $ref: 'TS29122_CommonData.yaml#/components/responses/413'</w:t>
      </w:r>
    </w:p>
    <w:p w14:paraId="04D0A200" w14:textId="77777777" w:rsidR="00F02DEC" w:rsidRDefault="00F02DEC" w:rsidP="00F02DEC">
      <w:pPr>
        <w:pStyle w:val="PL"/>
      </w:pPr>
      <w:r>
        <w:t xml:space="preserve">        '415':</w:t>
      </w:r>
    </w:p>
    <w:p w14:paraId="52E38A7A" w14:textId="77777777" w:rsidR="00F02DEC" w:rsidRDefault="00F02DEC" w:rsidP="00F02DEC">
      <w:pPr>
        <w:pStyle w:val="PL"/>
      </w:pPr>
      <w:r>
        <w:t xml:space="preserve">          $ref: 'TS29122_CommonData.yaml#/components/responses/415'</w:t>
      </w:r>
    </w:p>
    <w:p w14:paraId="34FA4403" w14:textId="77777777" w:rsidR="00A25B43" w:rsidRDefault="00A25B43" w:rsidP="00A25B43">
      <w:pPr>
        <w:pStyle w:val="PL"/>
        <w:rPr>
          <w:lang w:eastAsia="es-ES"/>
        </w:rPr>
      </w:pPr>
      <w:r>
        <w:rPr>
          <w:lang w:eastAsia="es-ES"/>
        </w:rPr>
        <w:t xml:space="preserve">        '429':</w:t>
      </w:r>
    </w:p>
    <w:p w14:paraId="000FFFBC" w14:textId="77777777" w:rsidR="00A25B43" w:rsidRDefault="00A25B43" w:rsidP="00A25B43">
      <w:pPr>
        <w:pStyle w:val="PL"/>
        <w:rPr>
          <w:lang w:eastAsia="es-ES"/>
        </w:rPr>
      </w:pPr>
      <w:r>
        <w:rPr>
          <w:lang w:eastAsia="es-ES"/>
        </w:rPr>
        <w:t xml:space="preserve">          $ref: 'TS29122_CommonData.yaml#/components/responses/429'</w:t>
      </w:r>
    </w:p>
    <w:p w14:paraId="00D27E35" w14:textId="77777777" w:rsidR="00A25B43" w:rsidRDefault="00A25B43" w:rsidP="00A25B43">
      <w:pPr>
        <w:pStyle w:val="PL"/>
        <w:rPr>
          <w:lang w:eastAsia="es-ES"/>
        </w:rPr>
      </w:pPr>
      <w:r>
        <w:rPr>
          <w:lang w:eastAsia="es-ES"/>
        </w:rPr>
        <w:t xml:space="preserve">        '500':</w:t>
      </w:r>
    </w:p>
    <w:p w14:paraId="26405F7E" w14:textId="77777777" w:rsidR="00A25B43" w:rsidRDefault="00A25B43" w:rsidP="00A25B43">
      <w:pPr>
        <w:pStyle w:val="PL"/>
        <w:rPr>
          <w:lang w:eastAsia="es-ES"/>
        </w:rPr>
      </w:pPr>
      <w:r>
        <w:rPr>
          <w:lang w:eastAsia="es-ES"/>
        </w:rPr>
        <w:t xml:space="preserve">          $ref: 'TS29122_CommonData.yaml#/components/responses/500'</w:t>
      </w:r>
    </w:p>
    <w:p w14:paraId="0E9C3AAA" w14:textId="77777777" w:rsidR="00A25B43" w:rsidRDefault="00A25B43" w:rsidP="00A25B43">
      <w:pPr>
        <w:pStyle w:val="PL"/>
        <w:rPr>
          <w:lang w:eastAsia="es-ES"/>
        </w:rPr>
      </w:pPr>
      <w:r>
        <w:rPr>
          <w:lang w:eastAsia="es-ES"/>
        </w:rPr>
        <w:t xml:space="preserve">        '503':</w:t>
      </w:r>
    </w:p>
    <w:p w14:paraId="1A8337C8" w14:textId="77777777" w:rsidR="00A25B43" w:rsidRDefault="00A25B43" w:rsidP="00A25B43">
      <w:pPr>
        <w:pStyle w:val="PL"/>
        <w:rPr>
          <w:lang w:eastAsia="es-ES"/>
        </w:rPr>
      </w:pPr>
      <w:r>
        <w:rPr>
          <w:lang w:eastAsia="es-ES"/>
        </w:rPr>
        <w:t xml:space="preserve">          $ref: 'TS29122_CommonData.yaml#/components/responses/503'</w:t>
      </w:r>
    </w:p>
    <w:p w14:paraId="36FFAF56" w14:textId="77777777" w:rsidR="00A25B43" w:rsidRDefault="00A25B43" w:rsidP="00A25B43">
      <w:pPr>
        <w:pStyle w:val="PL"/>
        <w:rPr>
          <w:lang w:eastAsia="es-ES"/>
        </w:rPr>
      </w:pPr>
      <w:r>
        <w:rPr>
          <w:lang w:eastAsia="es-ES"/>
        </w:rPr>
        <w:t xml:space="preserve">        default:</w:t>
      </w:r>
    </w:p>
    <w:p w14:paraId="09F656DE" w14:textId="77777777" w:rsidR="00A25B43" w:rsidRDefault="00A25B43" w:rsidP="00A25B43">
      <w:pPr>
        <w:pStyle w:val="PL"/>
        <w:rPr>
          <w:lang w:eastAsia="es-ES"/>
        </w:rPr>
      </w:pPr>
      <w:r>
        <w:rPr>
          <w:lang w:eastAsia="es-ES"/>
        </w:rPr>
        <w:t xml:space="preserve">          $ref: 'TS29122_CommonData.yaml#/components/responses/default'</w:t>
      </w:r>
    </w:p>
    <w:p w14:paraId="5B0D4153" w14:textId="77777777" w:rsidR="00CB7B3B" w:rsidRDefault="00CB7B3B" w:rsidP="00CB7B3B">
      <w:pPr>
        <w:pStyle w:val="PL"/>
        <w:rPr>
          <w:lang w:eastAsia="es-ES"/>
        </w:rPr>
      </w:pPr>
    </w:p>
    <w:p w14:paraId="268FFFB8" w14:textId="77777777" w:rsidR="00CB7B3B" w:rsidRDefault="00CB7B3B" w:rsidP="00CB7B3B">
      <w:pPr>
        <w:pStyle w:val="PL"/>
        <w:rPr>
          <w:lang w:eastAsia="es-ES"/>
        </w:rPr>
      </w:pPr>
      <w:r>
        <w:rPr>
          <w:lang w:eastAsia="es-ES"/>
        </w:rPr>
        <w:t xml:space="preserve">    delete:</w:t>
      </w:r>
    </w:p>
    <w:p w14:paraId="7D520544" w14:textId="588EBA1C" w:rsidR="00CB7B3B" w:rsidRDefault="00CB7B3B" w:rsidP="00CB7B3B">
      <w:pPr>
        <w:pStyle w:val="PL"/>
        <w:rPr>
          <w:rFonts w:cs="Courier New"/>
          <w:szCs w:val="16"/>
        </w:rPr>
      </w:pPr>
      <w:r>
        <w:rPr>
          <w:rFonts w:cs="Courier New"/>
          <w:szCs w:val="16"/>
        </w:rPr>
        <w:t xml:space="preserve">      summary: </w:t>
      </w:r>
      <w:r>
        <w:rPr>
          <w:lang w:eastAsia="zh-CN"/>
        </w:rPr>
        <w:t>Request the deletion of a</w:t>
      </w:r>
      <w:r w:rsidR="00902590">
        <w:rPr>
          <w:lang w:eastAsia="zh-CN"/>
        </w:rPr>
        <w:t>n existing</w:t>
      </w:r>
      <w:r>
        <w:rPr>
          <w:lang w:eastAsia="zh-CN"/>
        </w:rPr>
        <w:t xml:space="preserve"> </w:t>
      </w:r>
      <w:r>
        <w:t>r</w:t>
      </w:r>
      <w:r w:rsidRPr="00B14C1D">
        <w:t xml:space="preserve">eal-time UAV </w:t>
      </w:r>
      <w:r>
        <w:t>s</w:t>
      </w:r>
      <w:r w:rsidRPr="00B14C1D">
        <w:t xml:space="preserve">tatus </w:t>
      </w:r>
      <w:r>
        <w:t>subscription.</w:t>
      </w:r>
    </w:p>
    <w:p w14:paraId="4EA0F039" w14:textId="77777777" w:rsidR="00CB7B3B" w:rsidRDefault="00CB7B3B" w:rsidP="00CB7B3B">
      <w:pPr>
        <w:pStyle w:val="PL"/>
        <w:rPr>
          <w:rFonts w:cs="Courier New"/>
          <w:szCs w:val="16"/>
        </w:rPr>
      </w:pPr>
      <w:r>
        <w:rPr>
          <w:rFonts w:cs="Courier New"/>
          <w:szCs w:val="16"/>
        </w:rPr>
        <w:t xml:space="preserve">      operationId: Delete</w:t>
      </w:r>
      <w:r>
        <w:t>RTUavStatusSubscription</w:t>
      </w:r>
    </w:p>
    <w:p w14:paraId="0F2C918D" w14:textId="77777777" w:rsidR="00CB7B3B" w:rsidRDefault="00CB7B3B" w:rsidP="00CB7B3B">
      <w:pPr>
        <w:pStyle w:val="PL"/>
        <w:rPr>
          <w:rFonts w:cs="Courier New"/>
          <w:szCs w:val="16"/>
        </w:rPr>
      </w:pPr>
      <w:r>
        <w:rPr>
          <w:rFonts w:cs="Courier New"/>
          <w:szCs w:val="16"/>
        </w:rPr>
        <w:t xml:space="preserve">      tags:</w:t>
      </w:r>
    </w:p>
    <w:p w14:paraId="3BD895B4"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7EF3FF2A" w14:textId="77777777" w:rsidR="00CB7B3B" w:rsidRDefault="00CB7B3B" w:rsidP="00CB7B3B">
      <w:pPr>
        <w:pStyle w:val="PL"/>
        <w:rPr>
          <w:lang w:eastAsia="es-ES"/>
        </w:rPr>
      </w:pPr>
      <w:r>
        <w:rPr>
          <w:lang w:eastAsia="es-ES"/>
        </w:rPr>
        <w:t xml:space="preserve">      parameters:</w:t>
      </w:r>
    </w:p>
    <w:p w14:paraId="7190FA39" w14:textId="77777777" w:rsidR="00CB7B3B" w:rsidRDefault="00CB7B3B" w:rsidP="00CB7B3B">
      <w:pPr>
        <w:pStyle w:val="PL"/>
        <w:rPr>
          <w:lang w:eastAsia="es-ES"/>
        </w:rPr>
      </w:pPr>
      <w:r>
        <w:rPr>
          <w:lang w:eastAsia="es-ES"/>
        </w:rPr>
        <w:t xml:space="preserve">        - name: subscriptionId</w:t>
      </w:r>
    </w:p>
    <w:p w14:paraId="61DC423C" w14:textId="77777777" w:rsidR="00CB7B3B" w:rsidRDefault="00CB7B3B" w:rsidP="00CB7B3B">
      <w:pPr>
        <w:pStyle w:val="PL"/>
        <w:rPr>
          <w:lang w:eastAsia="es-ES"/>
        </w:rPr>
      </w:pPr>
      <w:r>
        <w:rPr>
          <w:lang w:eastAsia="es-ES"/>
        </w:rPr>
        <w:t xml:space="preserve">          in: path</w:t>
      </w:r>
    </w:p>
    <w:p w14:paraId="59E5D66E"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6160239C" w14:textId="77777777" w:rsidR="00CB7B3B" w:rsidRDefault="00CB7B3B" w:rsidP="00CB7B3B">
      <w:pPr>
        <w:pStyle w:val="PL"/>
        <w:rPr>
          <w:lang w:eastAsia="es-ES"/>
        </w:rPr>
      </w:pPr>
      <w:r>
        <w:rPr>
          <w:lang w:eastAsia="es-ES"/>
        </w:rPr>
        <w:t xml:space="preserve">          required: true</w:t>
      </w:r>
    </w:p>
    <w:p w14:paraId="4042F5DB" w14:textId="77777777" w:rsidR="00CB7B3B" w:rsidRDefault="00CB7B3B" w:rsidP="00CB7B3B">
      <w:pPr>
        <w:pStyle w:val="PL"/>
        <w:rPr>
          <w:lang w:eastAsia="es-ES"/>
        </w:rPr>
      </w:pPr>
      <w:r>
        <w:rPr>
          <w:lang w:eastAsia="es-ES"/>
        </w:rPr>
        <w:t xml:space="preserve">          schema:</w:t>
      </w:r>
    </w:p>
    <w:p w14:paraId="63DEB8C2" w14:textId="77777777" w:rsidR="00CB7B3B" w:rsidRDefault="00CB7B3B" w:rsidP="00CB7B3B">
      <w:pPr>
        <w:pStyle w:val="PL"/>
        <w:rPr>
          <w:lang w:eastAsia="es-ES"/>
        </w:rPr>
      </w:pPr>
      <w:r>
        <w:rPr>
          <w:lang w:eastAsia="es-ES"/>
        </w:rPr>
        <w:t xml:space="preserve">            type: string</w:t>
      </w:r>
    </w:p>
    <w:p w14:paraId="7262E163" w14:textId="77777777" w:rsidR="00CB7B3B" w:rsidRDefault="00CB7B3B" w:rsidP="00CB7B3B">
      <w:pPr>
        <w:pStyle w:val="PL"/>
        <w:rPr>
          <w:lang w:eastAsia="es-ES"/>
        </w:rPr>
      </w:pPr>
      <w:r>
        <w:rPr>
          <w:lang w:eastAsia="es-ES"/>
        </w:rPr>
        <w:t xml:space="preserve">      responses:</w:t>
      </w:r>
    </w:p>
    <w:p w14:paraId="566D76EB" w14:textId="77777777" w:rsidR="00CB7B3B" w:rsidRDefault="00CB7B3B" w:rsidP="00CB7B3B">
      <w:pPr>
        <w:pStyle w:val="PL"/>
        <w:rPr>
          <w:lang w:eastAsia="es-ES"/>
        </w:rPr>
      </w:pPr>
      <w:r>
        <w:rPr>
          <w:lang w:eastAsia="es-ES"/>
        </w:rPr>
        <w:t xml:space="preserve">        '204':</w:t>
      </w:r>
    </w:p>
    <w:p w14:paraId="1D061BAD" w14:textId="77777777" w:rsidR="00A814BF" w:rsidRDefault="00CB7B3B" w:rsidP="00A814BF">
      <w:pPr>
        <w:pStyle w:val="PL"/>
        <w:rPr>
          <w:lang w:eastAsia="zh-CN"/>
        </w:rPr>
      </w:pPr>
      <w:r>
        <w:rPr>
          <w:lang w:eastAsia="es-ES"/>
        </w:rPr>
        <w:t xml:space="preserve">          description: </w:t>
      </w:r>
      <w:r w:rsidR="00A814BF">
        <w:rPr>
          <w:lang w:eastAsia="zh-CN"/>
        </w:rPr>
        <w:t>&gt;</w:t>
      </w:r>
    </w:p>
    <w:p w14:paraId="27F30CD1" w14:textId="77777777" w:rsidR="00A814BF" w:rsidRDefault="00A814BF" w:rsidP="00A814BF">
      <w:pPr>
        <w:pStyle w:val="PL"/>
      </w:pPr>
      <w:r>
        <w:rPr>
          <w:lang w:eastAsia="es-ES"/>
        </w:rPr>
        <w:t xml:space="preserve">            </w:t>
      </w:r>
      <w:r w:rsidR="00CB7B3B">
        <w:rPr>
          <w:lang w:eastAsia="es-ES"/>
        </w:rPr>
        <w:t xml:space="preserve">No Content. </w:t>
      </w:r>
      <w:r w:rsidR="00CB7B3B">
        <w:t xml:space="preserve">The </w:t>
      </w:r>
      <w:r w:rsidR="00902590">
        <w:t>Individual R</w:t>
      </w:r>
      <w:r w:rsidR="00CB7B3B" w:rsidRPr="00B14C1D">
        <w:t xml:space="preserve">eal-time UAV </w:t>
      </w:r>
      <w:r w:rsidR="00902590">
        <w:t>S</w:t>
      </w:r>
      <w:r w:rsidR="00CB7B3B" w:rsidRPr="00B14C1D">
        <w:t xml:space="preserve">tatus </w:t>
      </w:r>
      <w:r w:rsidR="00902590">
        <w:t>S</w:t>
      </w:r>
      <w:r w:rsidR="00CB7B3B">
        <w:t>ubscription</w:t>
      </w:r>
      <w:r w:rsidR="00902590">
        <w:t xml:space="preserve"> resource</w:t>
      </w:r>
    </w:p>
    <w:p w14:paraId="4077FB33" w14:textId="323F884A" w:rsidR="00CB7B3B" w:rsidRDefault="00A814BF" w:rsidP="00A814BF">
      <w:pPr>
        <w:pStyle w:val="PL"/>
        <w:rPr>
          <w:lang w:eastAsia="es-ES"/>
        </w:rPr>
      </w:pPr>
      <w:r>
        <w:rPr>
          <w:lang w:eastAsia="es-ES"/>
        </w:rPr>
        <w:t xml:space="preserve">           </w:t>
      </w:r>
      <w:r w:rsidR="00CB7B3B">
        <w:t xml:space="preserve"> is successfully deleted.</w:t>
      </w:r>
    </w:p>
    <w:p w14:paraId="55ECA799" w14:textId="77777777" w:rsidR="00CB7B3B" w:rsidRDefault="00CB7B3B" w:rsidP="00CB7B3B">
      <w:pPr>
        <w:pStyle w:val="PL"/>
      </w:pPr>
      <w:r>
        <w:t xml:space="preserve">        '307':</w:t>
      </w:r>
    </w:p>
    <w:p w14:paraId="72E66AC7" w14:textId="77777777" w:rsidR="00CB7B3B" w:rsidRDefault="00CB7B3B" w:rsidP="00CB7B3B">
      <w:pPr>
        <w:pStyle w:val="PL"/>
        <w:rPr>
          <w:lang w:eastAsia="es-ES"/>
        </w:rPr>
      </w:pPr>
      <w:r>
        <w:t xml:space="preserve">          </w:t>
      </w:r>
      <w:r>
        <w:rPr>
          <w:lang w:eastAsia="es-ES"/>
        </w:rPr>
        <w:t>$ref: 'TS29122_CommonData.yaml#/components/responses/307'</w:t>
      </w:r>
    </w:p>
    <w:p w14:paraId="0C9B381A" w14:textId="77777777" w:rsidR="00CB7B3B" w:rsidRDefault="00CB7B3B" w:rsidP="00CB7B3B">
      <w:pPr>
        <w:pStyle w:val="PL"/>
      </w:pPr>
      <w:r>
        <w:t xml:space="preserve">        '308':</w:t>
      </w:r>
    </w:p>
    <w:p w14:paraId="39C3EED3" w14:textId="77777777" w:rsidR="00CB7B3B" w:rsidRDefault="00CB7B3B" w:rsidP="00CB7B3B">
      <w:pPr>
        <w:pStyle w:val="PL"/>
        <w:rPr>
          <w:lang w:eastAsia="es-ES"/>
        </w:rPr>
      </w:pPr>
      <w:r>
        <w:t xml:space="preserve">          </w:t>
      </w:r>
      <w:r>
        <w:rPr>
          <w:lang w:eastAsia="es-ES"/>
        </w:rPr>
        <w:t>$ref: 'TS29122_CommonData.yaml#/components/responses/308'</w:t>
      </w:r>
    </w:p>
    <w:p w14:paraId="2CADE307" w14:textId="77777777" w:rsidR="00CB7B3B" w:rsidRDefault="00CB7B3B" w:rsidP="00CB7B3B">
      <w:pPr>
        <w:pStyle w:val="PL"/>
        <w:rPr>
          <w:lang w:eastAsia="es-ES"/>
        </w:rPr>
      </w:pPr>
      <w:r>
        <w:rPr>
          <w:lang w:eastAsia="es-ES"/>
        </w:rPr>
        <w:t xml:space="preserve">        '400':</w:t>
      </w:r>
    </w:p>
    <w:p w14:paraId="25EB5D3C" w14:textId="77777777" w:rsidR="00CB7B3B" w:rsidRDefault="00CB7B3B" w:rsidP="00CB7B3B">
      <w:pPr>
        <w:pStyle w:val="PL"/>
        <w:rPr>
          <w:lang w:eastAsia="es-ES"/>
        </w:rPr>
      </w:pPr>
      <w:r>
        <w:rPr>
          <w:lang w:eastAsia="es-ES"/>
        </w:rPr>
        <w:t xml:space="preserve">          $ref: 'TS29122_CommonData.yaml#/components/responses/400'</w:t>
      </w:r>
    </w:p>
    <w:p w14:paraId="51648A88" w14:textId="77777777" w:rsidR="00CB7B3B" w:rsidRDefault="00CB7B3B" w:rsidP="00CB7B3B">
      <w:pPr>
        <w:pStyle w:val="PL"/>
        <w:rPr>
          <w:lang w:eastAsia="es-ES"/>
        </w:rPr>
      </w:pPr>
      <w:r>
        <w:rPr>
          <w:lang w:eastAsia="es-ES"/>
        </w:rPr>
        <w:t xml:space="preserve">        '401':</w:t>
      </w:r>
    </w:p>
    <w:p w14:paraId="1923650A" w14:textId="77777777" w:rsidR="00CB7B3B" w:rsidRDefault="00CB7B3B" w:rsidP="00CB7B3B">
      <w:pPr>
        <w:pStyle w:val="PL"/>
        <w:rPr>
          <w:lang w:eastAsia="es-ES"/>
        </w:rPr>
      </w:pPr>
      <w:r>
        <w:rPr>
          <w:lang w:eastAsia="es-ES"/>
        </w:rPr>
        <w:t xml:space="preserve">          $ref: 'TS29122_CommonData.yaml#/components/responses/401'</w:t>
      </w:r>
    </w:p>
    <w:p w14:paraId="7DE7FE1B" w14:textId="77777777" w:rsidR="00CB7B3B" w:rsidRDefault="00CB7B3B" w:rsidP="00CB7B3B">
      <w:pPr>
        <w:pStyle w:val="PL"/>
        <w:rPr>
          <w:lang w:eastAsia="es-ES"/>
        </w:rPr>
      </w:pPr>
      <w:r>
        <w:rPr>
          <w:lang w:eastAsia="es-ES"/>
        </w:rPr>
        <w:t xml:space="preserve">        '403':</w:t>
      </w:r>
    </w:p>
    <w:p w14:paraId="480C4AF8" w14:textId="77777777" w:rsidR="00CB7B3B" w:rsidRDefault="00CB7B3B" w:rsidP="00CB7B3B">
      <w:pPr>
        <w:pStyle w:val="PL"/>
        <w:rPr>
          <w:lang w:eastAsia="es-ES"/>
        </w:rPr>
      </w:pPr>
      <w:r>
        <w:rPr>
          <w:lang w:eastAsia="es-ES"/>
        </w:rPr>
        <w:t xml:space="preserve">          $ref: 'TS29122_CommonData.yaml#/components/responses/403'</w:t>
      </w:r>
    </w:p>
    <w:p w14:paraId="1AA4DAFF" w14:textId="77777777" w:rsidR="00CB7B3B" w:rsidRDefault="00CB7B3B" w:rsidP="00CB7B3B">
      <w:pPr>
        <w:pStyle w:val="PL"/>
        <w:rPr>
          <w:lang w:eastAsia="es-ES"/>
        </w:rPr>
      </w:pPr>
      <w:r>
        <w:rPr>
          <w:lang w:eastAsia="es-ES"/>
        </w:rPr>
        <w:t xml:space="preserve">        '404':</w:t>
      </w:r>
    </w:p>
    <w:p w14:paraId="41722661" w14:textId="77777777" w:rsidR="00CB7B3B" w:rsidRDefault="00CB7B3B" w:rsidP="00CB7B3B">
      <w:pPr>
        <w:pStyle w:val="PL"/>
        <w:rPr>
          <w:lang w:eastAsia="es-ES"/>
        </w:rPr>
      </w:pPr>
      <w:r>
        <w:rPr>
          <w:lang w:eastAsia="es-ES"/>
        </w:rPr>
        <w:t xml:space="preserve">          $ref: 'TS29122_CommonData.yaml#/components/responses/404'</w:t>
      </w:r>
    </w:p>
    <w:p w14:paraId="0F1C5BF3" w14:textId="77777777" w:rsidR="00CB7B3B" w:rsidRDefault="00CB7B3B" w:rsidP="00CB7B3B">
      <w:pPr>
        <w:pStyle w:val="PL"/>
        <w:rPr>
          <w:lang w:eastAsia="es-ES"/>
        </w:rPr>
      </w:pPr>
      <w:r>
        <w:rPr>
          <w:lang w:eastAsia="es-ES"/>
        </w:rPr>
        <w:t xml:space="preserve">        '429':</w:t>
      </w:r>
    </w:p>
    <w:p w14:paraId="4E002EED" w14:textId="77777777" w:rsidR="00CB7B3B" w:rsidRDefault="00CB7B3B" w:rsidP="00CB7B3B">
      <w:pPr>
        <w:pStyle w:val="PL"/>
        <w:rPr>
          <w:lang w:eastAsia="es-ES"/>
        </w:rPr>
      </w:pPr>
      <w:r>
        <w:rPr>
          <w:lang w:eastAsia="es-ES"/>
        </w:rPr>
        <w:t xml:space="preserve">          $ref: 'TS29122_CommonData.yaml#/components/responses/429'</w:t>
      </w:r>
    </w:p>
    <w:p w14:paraId="78151608" w14:textId="77777777" w:rsidR="00CB7B3B" w:rsidRDefault="00CB7B3B" w:rsidP="00CB7B3B">
      <w:pPr>
        <w:pStyle w:val="PL"/>
        <w:rPr>
          <w:lang w:eastAsia="es-ES"/>
        </w:rPr>
      </w:pPr>
      <w:r>
        <w:rPr>
          <w:lang w:eastAsia="es-ES"/>
        </w:rPr>
        <w:t xml:space="preserve">        '500':</w:t>
      </w:r>
    </w:p>
    <w:p w14:paraId="5BFB2C3D" w14:textId="77777777" w:rsidR="00CB7B3B" w:rsidRDefault="00CB7B3B" w:rsidP="00CB7B3B">
      <w:pPr>
        <w:pStyle w:val="PL"/>
        <w:rPr>
          <w:lang w:eastAsia="es-ES"/>
        </w:rPr>
      </w:pPr>
      <w:r>
        <w:rPr>
          <w:lang w:eastAsia="es-ES"/>
        </w:rPr>
        <w:t xml:space="preserve">          $ref: 'TS29122_CommonData.yaml#/components/responses/500'</w:t>
      </w:r>
    </w:p>
    <w:p w14:paraId="4DDCF966" w14:textId="77777777" w:rsidR="00CB7B3B" w:rsidRDefault="00CB7B3B" w:rsidP="00CB7B3B">
      <w:pPr>
        <w:pStyle w:val="PL"/>
        <w:rPr>
          <w:lang w:eastAsia="es-ES"/>
        </w:rPr>
      </w:pPr>
      <w:r>
        <w:rPr>
          <w:lang w:eastAsia="es-ES"/>
        </w:rPr>
        <w:t xml:space="preserve">        '503':</w:t>
      </w:r>
    </w:p>
    <w:p w14:paraId="3158A4B5" w14:textId="77777777" w:rsidR="00CB7B3B" w:rsidRDefault="00CB7B3B" w:rsidP="00CB7B3B">
      <w:pPr>
        <w:pStyle w:val="PL"/>
        <w:rPr>
          <w:lang w:eastAsia="es-ES"/>
        </w:rPr>
      </w:pPr>
      <w:r>
        <w:rPr>
          <w:lang w:eastAsia="es-ES"/>
        </w:rPr>
        <w:t xml:space="preserve">          $ref: 'TS29122_CommonData.yaml#/components/responses/503'</w:t>
      </w:r>
    </w:p>
    <w:p w14:paraId="30B387C0" w14:textId="77777777" w:rsidR="00CB7B3B" w:rsidRDefault="00CB7B3B" w:rsidP="00CB7B3B">
      <w:pPr>
        <w:pStyle w:val="PL"/>
        <w:rPr>
          <w:lang w:eastAsia="es-ES"/>
        </w:rPr>
      </w:pPr>
      <w:r>
        <w:rPr>
          <w:lang w:eastAsia="es-ES"/>
        </w:rPr>
        <w:t xml:space="preserve">        default:</w:t>
      </w:r>
    </w:p>
    <w:p w14:paraId="726B9BFA" w14:textId="77777777" w:rsidR="00CB7B3B" w:rsidRDefault="00CB7B3B" w:rsidP="00CB7B3B">
      <w:pPr>
        <w:pStyle w:val="PL"/>
        <w:rPr>
          <w:lang w:eastAsia="es-ES"/>
        </w:rPr>
      </w:pPr>
      <w:r>
        <w:rPr>
          <w:lang w:eastAsia="es-ES"/>
        </w:rPr>
        <w:t xml:space="preserve">          $ref: 'TS29122_CommonData.yaml#/components/responses/default'</w:t>
      </w:r>
    </w:p>
    <w:p w14:paraId="254BADBF" w14:textId="77777777" w:rsidR="00CB7B3B" w:rsidRDefault="00CB7B3B" w:rsidP="00CB7B3B">
      <w:pPr>
        <w:pStyle w:val="PL"/>
      </w:pPr>
    </w:p>
    <w:p w14:paraId="63554FD4" w14:textId="77777777" w:rsidR="00CB7B3B" w:rsidRDefault="00CB7B3B" w:rsidP="00CB7B3B">
      <w:pPr>
        <w:pStyle w:val="PL"/>
      </w:pPr>
    </w:p>
    <w:p w14:paraId="5AE450E1" w14:textId="77777777" w:rsidR="00CB7B3B" w:rsidRDefault="00CB7B3B" w:rsidP="00CB7B3B">
      <w:pPr>
        <w:pStyle w:val="PL"/>
      </w:pPr>
      <w:r>
        <w:t>components:</w:t>
      </w:r>
    </w:p>
    <w:p w14:paraId="03FFB1EA" w14:textId="77777777" w:rsidR="00CB7B3B" w:rsidRDefault="00CB7B3B" w:rsidP="00CB7B3B">
      <w:pPr>
        <w:pStyle w:val="PL"/>
      </w:pPr>
      <w:r>
        <w:t xml:space="preserve">  securitySchemes:</w:t>
      </w:r>
    </w:p>
    <w:p w14:paraId="03592040" w14:textId="77777777" w:rsidR="00CB7B3B" w:rsidRDefault="00CB7B3B" w:rsidP="00CB7B3B">
      <w:pPr>
        <w:pStyle w:val="PL"/>
      </w:pPr>
      <w:r>
        <w:t xml:space="preserve">    oAuth2ClientCredentials:</w:t>
      </w:r>
    </w:p>
    <w:p w14:paraId="0D36DA3F" w14:textId="77777777" w:rsidR="00CB7B3B" w:rsidRDefault="00CB7B3B" w:rsidP="00CB7B3B">
      <w:pPr>
        <w:pStyle w:val="PL"/>
      </w:pPr>
      <w:r>
        <w:t xml:space="preserve">      type: oauth2</w:t>
      </w:r>
    </w:p>
    <w:p w14:paraId="0C5F4FB3" w14:textId="77777777" w:rsidR="00CB7B3B" w:rsidRDefault="00CB7B3B" w:rsidP="00CB7B3B">
      <w:pPr>
        <w:pStyle w:val="PL"/>
      </w:pPr>
      <w:r>
        <w:t xml:space="preserve">      flows:</w:t>
      </w:r>
    </w:p>
    <w:p w14:paraId="3F812AF8" w14:textId="77777777" w:rsidR="00CB7B3B" w:rsidRDefault="00CB7B3B" w:rsidP="00CB7B3B">
      <w:pPr>
        <w:pStyle w:val="PL"/>
      </w:pPr>
      <w:r>
        <w:t xml:space="preserve">        clientCredentials:</w:t>
      </w:r>
    </w:p>
    <w:p w14:paraId="595A34A0" w14:textId="374E2DA3" w:rsidR="00CB7B3B" w:rsidRDefault="00CB7B3B" w:rsidP="00CB7B3B">
      <w:pPr>
        <w:pStyle w:val="PL"/>
      </w:pPr>
      <w:r>
        <w:t xml:space="preserve">          tokenUrl: '{</w:t>
      </w:r>
      <w:r w:rsidR="002E0176">
        <w:t>tokenUrl</w:t>
      </w:r>
      <w:r>
        <w:t>}'</w:t>
      </w:r>
    </w:p>
    <w:p w14:paraId="74A1B15E" w14:textId="4BCE3BC5" w:rsidR="00CB7B3B" w:rsidRDefault="00CB7B3B" w:rsidP="00CB7B3B">
      <w:pPr>
        <w:pStyle w:val="PL"/>
      </w:pPr>
      <w:r>
        <w:t xml:space="preserve">          scopes:</w:t>
      </w:r>
      <w:r w:rsidR="002E0176">
        <w:t xml:space="preserve"> {}</w:t>
      </w:r>
    </w:p>
    <w:p w14:paraId="79B3F293" w14:textId="77777777" w:rsidR="00CB7B3B" w:rsidRDefault="00CB7B3B" w:rsidP="00CB7B3B">
      <w:pPr>
        <w:pStyle w:val="PL"/>
      </w:pPr>
    </w:p>
    <w:p w14:paraId="076DF967" w14:textId="77777777" w:rsidR="00CB7B3B" w:rsidRDefault="00CB7B3B" w:rsidP="00CB7B3B">
      <w:pPr>
        <w:pStyle w:val="PL"/>
      </w:pPr>
      <w:r>
        <w:t xml:space="preserve">  schemas:</w:t>
      </w:r>
    </w:p>
    <w:p w14:paraId="21058B9C" w14:textId="77777777" w:rsidR="00CB7B3B" w:rsidRDefault="00CB7B3B" w:rsidP="00CB7B3B">
      <w:pPr>
        <w:pStyle w:val="PL"/>
      </w:pPr>
      <w:r>
        <w:t xml:space="preserve">    </w:t>
      </w:r>
      <w:r w:rsidRPr="00EF4E66">
        <w:t>RTUavStatusSubsc</w:t>
      </w:r>
      <w:r>
        <w:t>:</w:t>
      </w:r>
    </w:p>
    <w:p w14:paraId="1EB7E54C" w14:textId="77777777" w:rsidR="00A814BF" w:rsidRDefault="00CB7B3B" w:rsidP="00A814BF">
      <w:pPr>
        <w:pStyle w:val="PL"/>
        <w:rPr>
          <w:lang w:eastAsia="zh-CN"/>
        </w:rPr>
      </w:pPr>
      <w:r>
        <w:t xml:space="preserve">      description: </w:t>
      </w:r>
      <w:r w:rsidR="00A814BF">
        <w:rPr>
          <w:lang w:eastAsia="zh-CN"/>
        </w:rPr>
        <w:t>&gt;</w:t>
      </w:r>
    </w:p>
    <w:p w14:paraId="372E96B5" w14:textId="77777777" w:rsidR="00A814BF" w:rsidRDefault="00A814BF" w:rsidP="00A814BF">
      <w:pPr>
        <w:pStyle w:val="PL"/>
        <w:rPr>
          <w:lang w:eastAsia="zh-CN"/>
        </w:rPr>
      </w:pPr>
      <w:r>
        <w:t xml:space="preserve">        </w:t>
      </w:r>
      <w:r w:rsidR="00CB7B3B">
        <w:t>Represents the parameters to request the creation</w:t>
      </w:r>
      <w:r w:rsidR="00902590">
        <w:t xml:space="preserve"> or update</w:t>
      </w:r>
      <w:r w:rsidR="00CB7B3B">
        <w:t xml:space="preserve"> of a </w:t>
      </w:r>
      <w:r w:rsidR="00CB7B3B">
        <w:rPr>
          <w:lang w:eastAsia="zh-CN"/>
        </w:rPr>
        <w:t>subscription</w:t>
      </w:r>
    </w:p>
    <w:p w14:paraId="6CC99312" w14:textId="11587546" w:rsidR="00CB7B3B" w:rsidRDefault="00A814BF" w:rsidP="00A814BF">
      <w:pPr>
        <w:pStyle w:val="PL"/>
      </w:pPr>
      <w:r>
        <w:t xml:space="preserve">       </w:t>
      </w:r>
      <w:r w:rsidR="00CB7B3B">
        <w:rPr>
          <w:lang w:eastAsia="zh-CN"/>
        </w:rPr>
        <w:t xml:space="preserve"> to </w:t>
      </w:r>
      <w:r w:rsidR="00CB7B3B">
        <w:t>r</w:t>
      </w:r>
      <w:r w:rsidR="00CB7B3B" w:rsidRPr="00B14C1D">
        <w:t xml:space="preserve">eal-time UAV </w:t>
      </w:r>
      <w:r w:rsidR="00CB7B3B">
        <w:t>s</w:t>
      </w:r>
      <w:r w:rsidR="00CB7B3B" w:rsidRPr="00B14C1D">
        <w:t xml:space="preserve">tatus </w:t>
      </w:r>
      <w:r w:rsidR="00CB7B3B">
        <w:t>reporting.</w:t>
      </w:r>
    </w:p>
    <w:p w14:paraId="0C1C0A9C" w14:textId="77777777" w:rsidR="00CB7B3B" w:rsidRDefault="00CB7B3B" w:rsidP="00CB7B3B">
      <w:pPr>
        <w:pStyle w:val="PL"/>
      </w:pPr>
      <w:r>
        <w:t xml:space="preserve">      type: object</w:t>
      </w:r>
    </w:p>
    <w:p w14:paraId="2ACFB9E5" w14:textId="77777777" w:rsidR="00CB7B3B" w:rsidRDefault="00CB7B3B" w:rsidP="00CB7B3B">
      <w:pPr>
        <w:pStyle w:val="PL"/>
      </w:pPr>
      <w:r>
        <w:t xml:space="preserve">      properties:</w:t>
      </w:r>
    </w:p>
    <w:p w14:paraId="7E1B5B02" w14:textId="77777777" w:rsidR="00CB7B3B" w:rsidRDefault="00CB7B3B" w:rsidP="00CB7B3B">
      <w:pPr>
        <w:pStyle w:val="PL"/>
      </w:pPr>
      <w:r>
        <w:t xml:space="preserve">        uassId:</w:t>
      </w:r>
    </w:p>
    <w:p w14:paraId="7A7F4D3D" w14:textId="77777777" w:rsidR="00CB7B3B" w:rsidRDefault="00CB7B3B" w:rsidP="00CB7B3B">
      <w:pPr>
        <w:pStyle w:val="PL"/>
      </w:pPr>
      <w:r>
        <w:t xml:space="preserve">          $ref: 'TS29122_CommonData.yaml#/components/schemas/</w:t>
      </w:r>
      <w:r>
        <w:rPr>
          <w:lang w:eastAsia="zh-CN"/>
        </w:rPr>
        <w:t>Uri</w:t>
      </w:r>
      <w:r>
        <w:t>'</w:t>
      </w:r>
    </w:p>
    <w:p w14:paraId="00C3248F" w14:textId="77777777" w:rsidR="00CB7B3B" w:rsidRDefault="00CB7B3B" w:rsidP="00CB7B3B">
      <w:pPr>
        <w:pStyle w:val="PL"/>
      </w:pPr>
      <w:r>
        <w:t xml:space="preserve">        uavIds:</w:t>
      </w:r>
    </w:p>
    <w:p w14:paraId="595E3E1E" w14:textId="77777777" w:rsidR="00CB7B3B" w:rsidRDefault="00CB7B3B" w:rsidP="00CB7B3B">
      <w:pPr>
        <w:pStyle w:val="PL"/>
      </w:pPr>
      <w:r>
        <w:t xml:space="preserve">          type: array</w:t>
      </w:r>
    </w:p>
    <w:p w14:paraId="0F81D946" w14:textId="77777777" w:rsidR="00CB7B3B" w:rsidRDefault="00CB7B3B" w:rsidP="00CB7B3B">
      <w:pPr>
        <w:pStyle w:val="PL"/>
      </w:pPr>
      <w:r>
        <w:t xml:space="preserve">          items:</w:t>
      </w:r>
    </w:p>
    <w:p w14:paraId="0378FF3E" w14:textId="77777777" w:rsidR="00CB7B3B" w:rsidRDefault="00CB7B3B" w:rsidP="00CB7B3B">
      <w:pPr>
        <w:pStyle w:val="PL"/>
      </w:pPr>
      <w:r>
        <w:t xml:space="preserve">            $ref: '</w:t>
      </w:r>
      <w:r w:rsidRPr="00F375A5">
        <w:t>TS29257_UAE_C2OperationModeManagement.yaml</w:t>
      </w:r>
      <w:r>
        <w:t>#/components/schemas/UavId'</w:t>
      </w:r>
    </w:p>
    <w:p w14:paraId="53E49276" w14:textId="77777777" w:rsidR="00CB7B3B" w:rsidRDefault="00CB7B3B" w:rsidP="00CB7B3B">
      <w:pPr>
        <w:pStyle w:val="PL"/>
      </w:pPr>
      <w:r>
        <w:t xml:space="preserve">          minItems: 1</w:t>
      </w:r>
    </w:p>
    <w:p w14:paraId="02D3A7C4" w14:textId="77777777" w:rsidR="00CB7B3B" w:rsidRDefault="00CB7B3B" w:rsidP="00CB7B3B">
      <w:pPr>
        <w:pStyle w:val="PL"/>
      </w:pPr>
      <w:r>
        <w:t xml:space="preserve">        notificationUri:</w:t>
      </w:r>
    </w:p>
    <w:p w14:paraId="0CD7B717" w14:textId="77777777" w:rsidR="00CB7B3B" w:rsidRDefault="00CB7B3B" w:rsidP="00CB7B3B">
      <w:pPr>
        <w:pStyle w:val="PL"/>
      </w:pPr>
      <w:r>
        <w:t xml:space="preserve">          $ref: 'TS29122_CommonData.yaml#/components/schemas/</w:t>
      </w:r>
      <w:r>
        <w:rPr>
          <w:lang w:eastAsia="zh-CN"/>
        </w:rPr>
        <w:t>Uri</w:t>
      </w:r>
      <w:r>
        <w:t>'</w:t>
      </w:r>
    </w:p>
    <w:p w14:paraId="1A46706F" w14:textId="77777777" w:rsidR="00292A94" w:rsidRDefault="00292A94" w:rsidP="00292A94">
      <w:pPr>
        <w:pStyle w:val="PL"/>
      </w:pPr>
      <w:r>
        <w:t xml:space="preserve">        suppFeat:</w:t>
      </w:r>
    </w:p>
    <w:p w14:paraId="1B54202D" w14:textId="77777777" w:rsidR="00292A94" w:rsidRDefault="00292A94" w:rsidP="00292A94">
      <w:pPr>
        <w:pStyle w:val="PL"/>
      </w:pPr>
      <w:r>
        <w:t xml:space="preserve">          $ref: 'TS29571_CommonData.yaml#/components/schemas/SupportedFeatures'</w:t>
      </w:r>
    </w:p>
    <w:p w14:paraId="4A979944" w14:textId="77777777" w:rsidR="00CB7B3B" w:rsidRDefault="00CB7B3B" w:rsidP="00CB7B3B">
      <w:pPr>
        <w:pStyle w:val="PL"/>
      </w:pPr>
      <w:r>
        <w:t xml:space="preserve">      required:</w:t>
      </w:r>
    </w:p>
    <w:p w14:paraId="34DFA11B" w14:textId="77777777" w:rsidR="00CB7B3B" w:rsidRDefault="00CB7B3B" w:rsidP="00CB7B3B">
      <w:pPr>
        <w:pStyle w:val="PL"/>
      </w:pPr>
      <w:r>
        <w:t xml:space="preserve">        - uassId</w:t>
      </w:r>
    </w:p>
    <w:p w14:paraId="02346A72" w14:textId="77777777" w:rsidR="00CB7B3B" w:rsidRDefault="00CB7B3B" w:rsidP="00CB7B3B">
      <w:pPr>
        <w:pStyle w:val="PL"/>
      </w:pPr>
      <w:r>
        <w:t xml:space="preserve">        - uavIds</w:t>
      </w:r>
    </w:p>
    <w:p w14:paraId="2FE43E87" w14:textId="77777777" w:rsidR="00CB7B3B" w:rsidRDefault="00CB7B3B" w:rsidP="00CB7B3B">
      <w:pPr>
        <w:pStyle w:val="PL"/>
      </w:pPr>
      <w:r>
        <w:t xml:space="preserve">        - notificationUri</w:t>
      </w:r>
    </w:p>
    <w:p w14:paraId="623F93D7" w14:textId="77777777" w:rsidR="00CB7B3B" w:rsidRDefault="00CB7B3B" w:rsidP="00CB7B3B">
      <w:pPr>
        <w:pStyle w:val="PL"/>
      </w:pPr>
    </w:p>
    <w:p w14:paraId="3C1784EF" w14:textId="77777777" w:rsidR="00CB7B3B" w:rsidRDefault="00CB7B3B" w:rsidP="00CB7B3B">
      <w:pPr>
        <w:pStyle w:val="PL"/>
      </w:pPr>
      <w:r>
        <w:t xml:space="preserve">    </w:t>
      </w:r>
      <w:r w:rsidRPr="00140596">
        <w:t>RTUavStatusNotif</w:t>
      </w:r>
      <w:r>
        <w:t>:</w:t>
      </w:r>
    </w:p>
    <w:p w14:paraId="6D5398E4"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a </w:t>
      </w:r>
      <w:r>
        <w:t>r</w:t>
      </w:r>
      <w:r w:rsidRPr="00B14C1D">
        <w:t xml:space="preserve">eal-time UAV </w:t>
      </w:r>
      <w:r>
        <w:t>s</w:t>
      </w:r>
      <w:r w:rsidRPr="00B14C1D">
        <w:t xml:space="preserve">tatus </w:t>
      </w:r>
      <w:r>
        <w:t>notification.</w:t>
      </w:r>
    </w:p>
    <w:p w14:paraId="3B1D5B63" w14:textId="77777777" w:rsidR="00CB7B3B" w:rsidRDefault="00CB7B3B" w:rsidP="00CB7B3B">
      <w:pPr>
        <w:pStyle w:val="PL"/>
      </w:pPr>
      <w:r>
        <w:t xml:space="preserve">      type: object</w:t>
      </w:r>
    </w:p>
    <w:p w14:paraId="7047C8D7" w14:textId="77777777" w:rsidR="00CB7B3B" w:rsidRDefault="00CB7B3B" w:rsidP="00CB7B3B">
      <w:pPr>
        <w:pStyle w:val="PL"/>
      </w:pPr>
      <w:r>
        <w:t xml:space="preserve">      properties:</w:t>
      </w:r>
    </w:p>
    <w:p w14:paraId="1BF99D52" w14:textId="77777777" w:rsidR="0079373F" w:rsidRDefault="0079373F" w:rsidP="0079373F">
      <w:pPr>
        <w:pStyle w:val="PL"/>
      </w:pPr>
      <w:r>
        <w:t xml:space="preserve">        subscriptionId:</w:t>
      </w:r>
    </w:p>
    <w:p w14:paraId="52151A45" w14:textId="77777777" w:rsidR="0079373F" w:rsidRDefault="0079373F" w:rsidP="0079373F">
      <w:pPr>
        <w:pStyle w:val="PL"/>
      </w:pPr>
      <w:r>
        <w:t xml:space="preserve">          type: string</w:t>
      </w:r>
    </w:p>
    <w:p w14:paraId="0CF0E52E" w14:textId="77777777" w:rsidR="00CB7B3B" w:rsidRDefault="00CB7B3B" w:rsidP="00CB7B3B">
      <w:pPr>
        <w:pStyle w:val="PL"/>
      </w:pPr>
      <w:r>
        <w:t xml:space="preserve">        rTUavStatus:</w:t>
      </w:r>
    </w:p>
    <w:p w14:paraId="1094DFF8" w14:textId="77777777" w:rsidR="00CB7B3B" w:rsidRDefault="00CB7B3B" w:rsidP="00CB7B3B">
      <w:pPr>
        <w:pStyle w:val="PL"/>
      </w:pPr>
      <w:r>
        <w:t xml:space="preserve">          type: array</w:t>
      </w:r>
    </w:p>
    <w:p w14:paraId="3A60E0CC" w14:textId="77777777" w:rsidR="00CB7B3B" w:rsidRDefault="00CB7B3B" w:rsidP="00CB7B3B">
      <w:pPr>
        <w:pStyle w:val="PL"/>
      </w:pPr>
      <w:r>
        <w:t xml:space="preserve">          items:</w:t>
      </w:r>
    </w:p>
    <w:p w14:paraId="319CB253" w14:textId="77777777" w:rsidR="00CB7B3B" w:rsidRDefault="00CB7B3B" w:rsidP="00CB7B3B">
      <w:pPr>
        <w:pStyle w:val="PL"/>
      </w:pPr>
      <w:r>
        <w:t xml:space="preserve">            $ref: '#/components/schemas/RTUavStatus'</w:t>
      </w:r>
    </w:p>
    <w:p w14:paraId="6371E72D" w14:textId="77777777" w:rsidR="00CB7B3B" w:rsidRDefault="00CB7B3B" w:rsidP="00CB7B3B">
      <w:pPr>
        <w:pStyle w:val="PL"/>
      </w:pPr>
      <w:r>
        <w:t xml:space="preserve">          minItems: 1</w:t>
      </w:r>
    </w:p>
    <w:p w14:paraId="23BE9F10" w14:textId="77777777" w:rsidR="00CB7B3B" w:rsidRDefault="00CB7B3B" w:rsidP="00CB7B3B">
      <w:pPr>
        <w:pStyle w:val="PL"/>
      </w:pPr>
      <w:r>
        <w:t xml:space="preserve">      required:</w:t>
      </w:r>
    </w:p>
    <w:p w14:paraId="52231D12" w14:textId="77777777" w:rsidR="0079373F" w:rsidRDefault="0079373F" w:rsidP="0079373F">
      <w:pPr>
        <w:pStyle w:val="PL"/>
      </w:pPr>
      <w:r>
        <w:t xml:space="preserve">        - subscriptionId</w:t>
      </w:r>
    </w:p>
    <w:p w14:paraId="62E8EA00" w14:textId="77777777" w:rsidR="00CB7B3B" w:rsidRDefault="00CB7B3B" w:rsidP="00CB7B3B">
      <w:pPr>
        <w:pStyle w:val="PL"/>
      </w:pPr>
      <w:r>
        <w:t xml:space="preserve">        - rTUavStatus</w:t>
      </w:r>
    </w:p>
    <w:p w14:paraId="1C65DCE4" w14:textId="77777777" w:rsidR="00CB7B3B" w:rsidRDefault="00CB7B3B" w:rsidP="00CB7B3B">
      <w:pPr>
        <w:pStyle w:val="PL"/>
      </w:pPr>
    </w:p>
    <w:p w14:paraId="0AD7D6F8" w14:textId="77777777" w:rsidR="00CB7B3B" w:rsidRDefault="00CB7B3B" w:rsidP="00CB7B3B">
      <w:pPr>
        <w:pStyle w:val="PL"/>
      </w:pPr>
      <w:r>
        <w:t xml:space="preserve">    RTUavStatus:</w:t>
      </w:r>
    </w:p>
    <w:p w14:paraId="155EAE28"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p w14:paraId="6C4BE1A3" w14:textId="77777777" w:rsidR="00CB7B3B" w:rsidRDefault="00CB7B3B" w:rsidP="00CB7B3B">
      <w:pPr>
        <w:pStyle w:val="PL"/>
      </w:pPr>
      <w:r>
        <w:t xml:space="preserve">      type: object</w:t>
      </w:r>
    </w:p>
    <w:p w14:paraId="361C1164" w14:textId="77777777" w:rsidR="00CB7B3B" w:rsidRDefault="00CB7B3B" w:rsidP="00CB7B3B">
      <w:pPr>
        <w:pStyle w:val="PL"/>
      </w:pPr>
      <w:r>
        <w:t xml:space="preserve">      properties:</w:t>
      </w:r>
    </w:p>
    <w:p w14:paraId="6DD407CF" w14:textId="77777777" w:rsidR="00CB7B3B" w:rsidRDefault="00CB7B3B" w:rsidP="00CB7B3B">
      <w:pPr>
        <w:pStyle w:val="PL"/>
      </w:pPr>
      <w:r>
        <w:t xml:space="preserve">        uavId:</w:t>
      </w:r>
    </w:p>
    <w:p w14:paraId="7A3C9246" w14:textId="77777777" w:rsidR="00CB7B3B" w:rsidRDefault="00CB7B3B" w:rsidP="00CB7B3B">
      <w:pPr>
        <w:pStyle w:val="PL"/>
      </w:pPr>
      <w:r>
        <w:t xml:space="preserve">          $ref: '</w:t>
      </w:r>
      <w:r w:rsidRPr="00F375A5">
        <w:t>TS29257_UAE_C2OperationModeManagement.yaml</w:t>
      </w:r>
      <w:r>
        <w:t>#/components/schemas/UavId'</w:t>
      </w:r>
    </w:p>
    <w:p w14:paraId="43AA2223" w14:textId="77777777" w:rsidR="004C7A9A" w:rsidRDefault="004C7A9A" w:rsidP="004C7A9A">
      <w:pPr>
        <w:pStyle w:val="PL"/>
      </w:pPr>
      <w:r>
        <w:t xml:space="preserve">        uavNetConnStatus:</w:t>
      </w:r>
    </w:p>
    <w:p w14:paraId="70EC7240" w14:textId="77777777" w:rsidR="004C7A9A" w:rsidRDefault="004C7A9A" w:rsidP="004C7A9A">
      <w:pPr>
        <w:pStyle w:val="PL"/>
      </w:pPr>
      <w:r>
        <w:t xml:space="preserve">          $ref: '#/components/schemas/UavNetConnStatus'</w:t>
      </w:r>
    </w:p>
    <w:p w14:paraId="39E803C7" w14:textId="77777777" w:rsidR="004C7A9A" w:rsidRDefault="004C7A9A" w:rsidP="004C7A9A">
      <w:pPr>
        <w:pStyle w:val="PL"/>
      </w:pPr>
      <w:r>
        <w:t xml:space="preserve">        uavLocInfo:</w:t>
      </w:r>
    </w:p>
    <w:p w14:paraId="14E5ACF5" w14:textId="6F542DEF" w:rsidR="004C7A9A" w:rsidRDefault="004C7A9A" w:rsidP="004C7A9A">
      <w:pPr>
        <w:pStyle w:val="PL"/>
      </w:pPr>
      <w:r>
        <w:t xml:space="preserve">          $ref: '</w:t>
      </w:r>
      <w:r w:rsidRPr="00F375A5">
        <w:t>TS29</w:t>
      </w:r>
      <w:r>
        <w:t>122</w:t>
      </w:r>
      <w:r w:rsidRPr="00F375A5">
        <w:t>_</w:t>
      </w:r>
      <w:r>
        <w:t>MonitoringEvent</w:t>
      </w:r>
      <w:r w:rsidRPr="00F375A5">
        <w:t>.yaml</w:t>
      </w:r>
      <w:r>
        <w:t>#/components/schemas/LocationInfo'</w:t>
      </w:r>
    </w:p>
    <w:p w14:paraId="14BB62D5" w14:textId="77777777" w:rsidR="00147977" w:rsidRDefault="00147977" w:rsidP="00147977">
      <w:pPr>
        <w:pStyle w:val="PL"/>
      </w:pPr>
      <w:r>
        <w:t xml:space="preserve">      allOf:</w:t>
      </w:r>
    </w:p>
    <w:p w14:paraId="35883A8E" w14:textId="7C06BE82" w:rsidR="00CB7B3B" w:rsidRDefault="00CB7B3B" w:rsidP="00CB7B3B">
      <w:pPr>
        <w:pStyle w:val="PL"/>
      </w:pPr>
      <w:r>
        <w:t xml:space="preserve">      </w:t>
      </w:r>
      <w:r w:rsidR="00147977">
        <w:t xml:space="preserve">  - </w:t>
      </w:r>
      <w:r>
        <w:t>required:</w:t>
      </w:r>
      <w:r w:rsidR="00147977">
        <w:t xml:space="preserve"> [uavId]</w:t>
      </w:r>
    </w:p>
    <w:p w14:paraId="2DAC4709" w14:textId="5D64DEA4" w:rsidR="00147977" w:rsidRDefault="00147977" w:rsidP="00147977">
      <w:pPr>
        <w:pStyle w:val="PL"/>
      </w:pPr>
      <w:r>
        <w:t xml:space="preserve">        - </w:t>
      </w:r>
      <w:r w:rsidR="000B1BBB">
        <w:t>any</w:t>
      </w:r>
      <w:r>
        <w:t>Of:</w:t>
      </w:r>
    </w:p>
    <w:p w14:paraId="452DFC3C" w14:textId="77777777" w:rsidR="00147977" w:rsidRDefault="00147977" w:rsidP="00147977">
      <w:pPr>
        <w:pStyle w:val="PL"/>
      </w:pPr>
      <w:r>
        <w:t xml:space="preserve">          - required: [uavLocInfo]</w:t>
      </w:r>
    </w:p>
    <w:p w14:paraId="43783BC9" w14:textId="77777777" w:rsidR="000B1BBB" w:rsidRDefault="000B1BBB" w:rsidP="000B1BBB">
      <w:pPr>
        <w:pStyle w:val="PL"/>
      </w:pPr>
      <w:r>
        <w:t xml:space="preserve">          - required: [uavLocInfo, uavNetConnStatus]</w:t>
      </w:r>
    </w:p>
    <w:p w14:paraId="7FDA7C22" w14:textId="77777777" w:rsidR="004C7A9A" w:rsidRDefault="004C7A9A" w:rsidP="004C7A9A">
      <w:pPr>
        <w:pStyle w:val="PL"/>
      </w:pPr>
    </w:p>
    <w:p w14:paraId="7BD916D7" w14:textId="77777777" w:rsidR="004C7A9A" w:rsidRDefault="004C7A9A" w:rsidP="004C7A9A">
      <w:pPr>
        <w:pStyle w:val="PL"/>
      </w:pPr>
      <w:r>
        <w:t xml:space="preserve">    UavNetConnStatus:</w:t>
      </w:r>
    </w:p>
    <w:p w14:paraId="524E24EC" w14:textId="77777777" w:rsidR="004C7A9A" w:rsidRDefault="004C7A9A" w:rsidP="004C7A9A">
      <w:pPr>
        <w:pStyle w:val="PL"/>
        <w:rPr>
          <w:rFonts w:cs="Arial"/>
          <w:szCs w:val="18"/>
          <w:lang w:eastAsia="zh-CN"/>
        </w:rPr>
      </w:pPr>
      <w:r>
        <w:t xml:space="preserve">      description: </w:t>
      </w:r>
      <w:r>
        <w:rPr>
          <w:rFonts w:cs="Arial"/>
          <w:szCs w:val="18"/>
          <w:lang w:eastAsia="zh-CN"/>
        </w:rPr>
        <w:t xml:space="preserve">Represents </w:t>
      </w:r>
      <w:r w:rsidRPr="00B14C1D">
        <w:t xml:space="preserve">UAV </w:t>
      </w:r>
      <w:r>
        <w:t>network connection status information</w:t>
      </w:r>
      <w:r>
        <w:rPr>
          <w:rFonts w:cs="Arial"/>
          <w:szCs w:val="18"/>
          <w:lang w:eastAsia="zh-CN"/>
        </w:rPr>
        <w:t>.</w:t>
      </w:r>
    </w:p>
    <w:p w14:paraId="1AEB6474" w14:textId="77777777" w:rsidR="004C7A9A" w:rsidRDefault="004C7A9A" w:rsidP="004C7A9A">
      <w:pPr>
        <w:pStyle w:val="PL"/>
      </w:pPr>
      <w:r>
        <w:t xml:space="preserve">      type: object</w:t>
      </w:r>
    </w:p>
    <w:p w14:paraId="53796D23" w14:textId="77777777" w:rsidR="004C7A9A" w:rsidRDefault="004C7A9A" w:rsidP="004C7A9A">
      <w:pPr>
        <w:pStyle w:val="PL"/>
      </w:pPr>
      <w:r>
        <w:t xml:space="preserve">      properties:</w:t>
      </w:r>
    </w:p>
    <w:p w14:paraId="745CBDFD" w14:textId="77777777" w:rsidR="004C7A9A" w:rsidRDefault="004C7A9A" w:rsidP="004C7A9A">
      <w:pPr>
        <w:pStyle w:val="PL"/>
      </w:pPr>
      <w:r>
        <w:t xml:space="preserve">        statusInfo:</w:t>
      </w:r>
    </w:p>
    <w:p w14:paraId="24F190CB" w14:textId="6F642108" w:rsidR="004C7A9A" w:rsidRDefault="004C7A9A" w:rsidP="004C7A9A">
      <w:pPr>
        <w:pStyle w:val="PL"/>
      </w:pPr>
      <w:r>
        <w:t xml:space="preserve">          $ref: '</w:t>
      </w:r>
      <w:r w:rsidRPr="00F375A5">
        <w:t>TS29</w:t>
      </w:r>
      <w:r>
        <w:t>122</w:t>
      </w:r>
      <w:r w:rsidRPr="00F375A5">
        <w:t>_</w:t>
      </w:r>
      <w:r>
        <w:t>MonitoringEvent</w:t>
      </w:r>
      <w:r w:rsidRPr="00F375A5">
        <w:t>.yaml</w:t>
      </w:r>
      <w:r>
        <w:t>#/components/schemas/MonitoringType'</w:t>
      </w:r>
    </w:p>
    <w:p w14:paraId="624C7537" w14:textId="77777777" w:rsidR="004C7A9A" w:rsidRDefault="004C7A9A" w:rsidP="004C7A9A">
      <w:pPr>
        <w:pStyle w:val="PL"/>
      </w:pPr>
      <w:r>
        <w:t xml:space="preserve">        timestamp:</w:t>
      </w:r>
    </w:p>
    <w:p w14:paraId="2A39A509" w14:textId="77777777" w:rsidR="004C7A9A" w:rsidRDefault="004C7A9A" w:rsidP="004C7A9A">
      <w:pPr>
        <w:pStyle w:val="PL"/>
      </w:pPr>
      <w:r>
        <w:t xml:space="preserve">          $ref: 'TS29122_CommonData.yaml#/components/schemas/</w:t>
      </w:r>
      <w:r>
        <w:rPr>
          <w:lang w:eastAsia="zh-CN"/>
        </w:rPr>
        <w:t>DateTime</w:t>
      </w:r>
      <w:r>
        <w:t>'</w:t>
      </w:r>
    </w:p>
    <w:p w14:paraId="007D0CE3" w14:textId="77777777" w:rsidR="004C7A9A" w:rsidRDefault="004C7A9A" w:rsidP="004C7A9A">
      <w:pPr>
        <w:pStyle w:val="PL"/>
      </w:pPr>
      <w:r>
        <w:t xml:space="preserve">      required:</w:t>
      </w:r>
    </w:p>
    <w:p w14:paraId="5863FFEF" w14:textId="77777777" w:rsidR="004C7A9A" w:rsidRDefault="004C7A9A" w:rsidP="004C7A9A">
      <w:pPr>
        <w:pStyle w:val="PL"/>
      </w:pPr>
      <w:r>
        <w:t xml:space="preserve">        - statusInfo</w:t>
      </w:r>
    </w:p>
    <w:p w14:paraId="0F5E58C2" w14:textId="77777777" w:rsidR="004C7A9A" w:rsidRDefault="004C7A9A" w:rsidP="004C7A9A">
      <w:pPr>
        <w:pStyle w:val="PL"/>
      </w:pPr>
      <w:r>
        <w:t xml:space="preserve">        - timestamp</w:t>
      </w:r>
    </w:p>
    <w:p w14:paraId="1C9449A8" w14:textId="77777777" w:rsidR="004C7A9A" w:rsidRDefault="004C7A9A" w:rsidP="00CB7B3B">
      <w:pPr>
        <w:pStyle w:val="PL"/>
      </w:pPr>
    </w:p>
    <w:p w14:paraId="1B0855FE" w14:textId="77777777" w:rsidR="005B4B64" w:rsidRDefault="003319AF" w:rsidP="005B4B64">
      <w:pPr>
        <w:pStyle w:val="Heading1"/>
      </w:pPr>
      <w:r>
        <w:br w:type="page"/>
      </w:r>
      <w:bookmarkStart w:id="5515" w:name="_Toc133408936"/>
      <w:bookmarkStart w:id="5516" w:name="_Toc160452961"/>
      <w:bookmarkStart w:id="5517" w:name="_Toc164869889"/>
      <w:bookmarkStart w:id="5518" w:name="_Toc175350941"/>
      <w:bookmarkStart w:id="5519" w:name="_Toc180146908"/>
      <w:bookmarkStart w:id="5520" w:name="_Toc180249406"/>
      <w:bookmarkStart w:id="5521" w:name="_Toc183379426"/>
      <w:bookmarkStart w:id="5522" w:name="_Toc195349420"/>
      <w:bookmarkStart w:id="5523" w:name="_Toc195350008"/>
      <w:bookmarkStart w:id="5524" w:name="_Toc211940858"/>
      <w:bookmarkStart w:id="5525" w:name="_Toc67903571"/>
      <w:bookmarkStart w:id="5526" w:name="_Toc96843466"/>
      <w:bookmarkStart w:id="5527" w:name="_Toc96844441"/>
      <w:bookmarkStart w:id="5528" w:name="_Toc100740014"/>
      <w:bookmarkStart w:id="5529" w:name="_Toc2086459"/>
      <w:bookmarkEnd w:id="5514"/>
      <w:r w:rsidR="005B4B64">
        <w:t>A.</w:t>
      </w:r>
      <w:r w:rsidR="005B4B64" w:rsidRPr="005B4B64">
        <w:t>4</w:t>
      </w:r>
      <w:r w:rsidR="005B4B64">
        <w:tab/>
        <w:t>UAE_ChangeUSSManagement API</w:t>
      </w:r>
      <w:bookmarkEnd w:id="5515"/>
      <w:bookmarkEnd w:id="5516"/>
      <w:bookmarkEnd w:id="5517"/>
      <w:bookmarkEnd w:id="5518"/>
      <w:bookmarkEnd w:id="5519"/>
      <w:bookmarkEnd w:id="5520"/>
      <w:bookmarkEnd w:id="5521"/>
      <w:bookmarkEnd w:id="5522"/>
      <w:bookmarkEnd w:id="5523"/>
      <w:bookmarkEnd w:id="5524"/>
    </w:p>
    <w:p w14:paraId="29D7BD07" w14:textId="77777777" w:rsidR="005B4B64" w:rsidRDefault="005B4B64" w:rsidP="005B4B64">
      <w:pPr>
        <w:pStyle w:val="PL"/>
      </w:pPr>
      <w:r>
        <w:t>openapi: 3.0.0</w:t>
      </w:r>
    </w:p>
    <w:p w14:paraId="547B8185" w14:textId="77777777" w:rsidR="005B4B64" w:rsidRDefault="005B4B64" w:rsidP="005B4B64">
      <w:pPr>
        <w:pStyle w:val="PL"/>
      </w:pPr>
    </w:p>
    <w:p w14:paraId="2124AC33" w14:textId="77777777" w:rsidR="005B4B64" w:rsidRDefault="005B4B64" w:rsidP="005B4B64">
      <w:pPr>
        <w:pStyle w:val="PL"/>
      </w:pPr>
      <w:r>
        <w:t>info:</w:t>
      </w:r>
    </w:p>
    <w:p w14:paraId="16EEF50D" w14:textId="77777777" w:rsidR="005B4B64" w:rsidRDefault="005B4B64" w:rsidP="005B4B64">
      <w:pPr>
        <w:pStyle w:val="PL"/>
      </w:pPr>
      <w:r>
        <w:t xml:space="preserve">  title: UAE Server USS Change Management Service</w:t>
      </w:r>
    </w:p>
    <w:p w14:paraId="683BA300" w14:textId="79EF2553" w:rsidR="005B4B64" w:rsidRDefault="005B4B64" w:rsidP="005B4B64">
      <w:pPr>
        <w:pStyle w:val="PL"/>
      </w:pPr>
      <w:r>
        <w:t xml:space="preserve">  version: 1.</w:t>
      </w:r>
      <w:r w:rsidR="00730E85">
        <w:t>1</w:t>
      </w:r>
      <w:r>
        <w:t>.0</w:t>
      </w:r>
    </w:p>
    <w:p w14:paraId="52E92871" w14:textId="77777777" w:rsidR="005B4B64" w:rsidRDefault="005B4B64" w:rsidP="005B4B64">
      <w:pPr>
        <w:pStyle w:val="PL"/>
      </w:pPr>
      <w:r>
        <w:t xml:space="preserve">  description: |</w:t>
      </w:r>
    </w:p>
    <w:p w14:paraId="55C1510A" w14:textId="77777777" w:rsidR="005B4B64" w:rsidRDefault="005B4B64" w:rsidP="005B4B64">
      <w:pPr>
        <w:pStyle w:val="PL"/>
      </w:pPr>
      <w:r>
        <w:t xml:space="preserve">    UAE Server USS Change Management Service.  </w:t>
      </w:r>
    </w:p>
    <w:p w14:paraId="744ECC3D" w14:textId="55302FC1" w:rsidR="005B4B64" w:rsidRDefault="005B4B64" w:rsidP="005B4B64">
      <w:pPr>
        <w:pStyle w:val="PL"/>
      </w:pPr>
      <w:r>
        <w:t xml:space="preserve">    © 202</w:t>
      </w:r>
      <w:r w:rsidR="00730E85">
        <w:t>5</w:t>
      </w:r>
      <w:r>
        <w:t xml:space="preserve">, 3GPP Organizational Partners (ARIB, ATIS, CCSA, ETSI, TSDSI, TTA, TTC).  </w:t>
      </w:r>
    </w:p>
    <w:p w14:paraId="0DFE37AD" w14:textId="77777777" w:rsidR="005B4B64" w:rsidRDefault="005B4B64" w:rsidP="005B4B64">
      <w:pPr>
        <w:pStyle w:val="PL"/>
      </w:pPr>
      <w:r>
        <w:t xml:space="preserve">    All rights reserved.</w:t>
      </w:r>
    </w:p>
    <w:p w14:paraId="6CAA9088" w14:textId="77777777" w:rsidR="005B4B64" w:rsidRDefault="005B4B64" w:rsidP="005B4B64">
      <w:pPr>
        <w:pStyle w:val="PL"/>
      </w:pPr>
    </w:p>
    <w:p w14:paraId="6677A372" w14:textId="77777777" w:rsidR="005B4B64" w:rsidRDefault="005B4B64" w:rsidP="005B4B64">
      <w:pPr>
        <w:pStyle w:val="PL"/>
      </w:pPr>
      <w:r>
        <w:t>externalDocs:</w:t>
      </w:r>
    </w:p>
    <w:p w14:paraId="16C637F0" w14:textId="77777777" w:rsidR="005B4B64" w:rsidRDefault="005B4B64" w:rsidP="005B4B64">
      <w:pPr>
        <w:pStyle w:val="PL"/>
        <w:rPr>
          <w:lang w:eastAsia="zh-CN"/>
        </w:rPr>
      </w:pPr>
      <w:r>
        <w:t xml:space="preserve">  description: </w:t>
      </w:r>
      <w:r>
        <w:rPr>
          <w:lang w:eastAsia="zh-CN"/>
        </w:rPr>
        <w:t>&gt;</w:t>
      </w:r>
    </w:p>
    <w:p w14:paraId="4D5CBEC4" w14:textId="6677CCB6" w:rsidR="005B4B64" w:rsidRDefault="005B4B64" w:rsidP="005B4B64">
      <w:pPr>
        <w:pStyle w:val="PL"/>
      </w:pPr>
      <w:r>
        <w:t xml:space="preserve">    3GPP TS 29.257 V1</w:t>
      </w:r>
      <w:r w:rsidR="00730E85">
        <w:t>9</w:t>
      </w:r>
      <w:r>
        <w:t>.</w:t>
      </w:r>
      <w:r w:rsidR="001A5592">
        <w:t>5</w:t>
      </w:r>
      <w:r>
        <w:t>.0; Application layer support for Uncrewed Aerial System (UAS);</w:t>
      </w:r>
    </w:p>
    <w:p w14:paraId="7A0F311A" w14:textId="77777777" w:rsidR="005B4B64" w:rsidRDefault="005B4B64" w:rsidP="005B4B64">
      <w:pPr>
        <w:pStyle w:val="PL"/>
      </w:pPr>
      <w:r>
        <w:t xml:space="preserve">    UAS Application Enabler (UAE) Server Services; Stage 3.</w:t>
      </w:r>
    </w:p>
    <w:p w14:paraId="33DBB2B9" w14:textId="77777777" w:rsidR="005B4B64" w:rsidRDefault="005B4B64" w:rsidP="005B4B64">
      <w:pPr>
        <w:pStyle w:val="PL"/>
      </w:pPr>
      <w:r>
        <w:t xml:space="preserve">  url: https://www.3gpp.org/ftp/Specs/archive/29_series/29.257/</w:t>
      </w:r>
    </w:p>
    <w:p w14:paraId="0E643BDA" w14:textId="77777777" w:rsidR="005B4B64" w:rsidRDefault="005B4B64" w:rsidP="005B4B64">
      <w:pPr>
        <w:pStyle w:val="PL"/>
      </w:pPr>
    </w:p>
    <w:p w14:paraId="3658C91A" w14:textId="77777777" w:rsidR="005B4B64" w:rsidRDefault="005B4B64" w:rsidP="005B4B64">
      <w:pPr>
        <w:pStyle w:val="PL"/>
      </w:pPr>
      <w:r>
        <w:t>servers:</w:t>
      </w:r>
    </w:p>
    <w:p w14:paraId="0727B90D" w14:textId="2B75DF65" w:rsidR="005B4B64" w:rsidRDefault="005B4B64" w:rsidP="005B4B64">
      <w:pPr>
        <w:pStyle w:val="PL"/>
      </w:pPr>
      <w:r>
        <w:t xml:space="preserve">  - url: '{apiRoot}/uae-</w:t>
      </w:r>
      <w:r w:rsidR="00D560FE">
        <w:t>ucm</w:t>
      </w:r>
      <w:r>
        <w:t>/v1'</w:t>
      </w:r>
    </w:p>
    <w:p w14:paraId="19F2C998" w14:textId="77777777" w:rsidR="005B4B64" w:rsidRDefault="005B4B64" w:rsidP="005B4B64">
      <w:pPr>
        <w:pStyle w:val="PL"/>
      </w:pPr>
      <w:r>
        <w:t xml:space="preserve">    variables:</w:t>
      </w:r>
    </w:p>
    <w:p w14:paraId="122C8398" w14:textId="77777777" w:rsidR="005B4B64" w:rsidRDefault="005B4B64" w:rsidP="005B4B64">
      <w:pPr>
        <w:pStyle w:val="PL"/>
      </w:pPr>
      <w:r>
        <w:t xml:space="preserve">      apiRoot:</w:t>
      </w:r>
    </w:p>
    <w:p w14:paraId="50C11A9C" w14:textId="77777777" w:rsidR="005B4B64" w:rsidRDefault="005B4B64" w:rsidP="005B4B64">
      <w:pPr>
        <w:pStyle w:val="PL"/>
      </w:pPr>
      <w:r>
        <w:t xml:space="preserve">        default: https://example.com</w:t>
      </w:r>
    </w:p>
    <w:p w14:paraId="1B26BBF3" w14:textId="77777777" w:rsidR="005B4B64" w:rsidRDefault="005B4B64" w:rsidP="005B4B64">
      <w:pPr>
        <w:pStyle w:val="PL"/>
      </w:pPr>
      <w:r>
        <w:t xml:space="preserve">        description: apiRoot as defined in clause 5.2.4 of 3GPP TS 29.122</w:t>
      </w:r>
    </w:p>
    <w:p w14:paraId="3805149F" w14:textId="77777777" w:rsidR="005B4B64" w:rsidRDefault="005B4B64" w:rsidP="005B4B64">
      <w:pPr>
        <w:pStyle w:val="PL"/>
      </w:pPr>
    </w:p>
    <w:p w14:paraId="35F4EC35" w14:textId="77777777" w:rsidR="005B4B64" w:rsidRDefault="005B4B64" w:rsidP="005B4B64">
      <w:pPr>
        <w:pStyle w:val="PL"/>
      </w:pPr>
      <w:r>
        <w:t>security:</w:t>
      </w:r>
    </w:p>
    <w:p w14:paraId="10167BEF" w14:textId="77777777" w:rsidR="005B4B64" w:rsidRDefault="005B4B64" w:rsidP="005B4B64">
      <w:pPr>
        <w:pStyle w:val="PL"/>
      </w:pPr>
      <w:r>
        <w:t xml:space="preserve">  - {}</w:t>
      </w:r>
    </w:p>
    <w:p w14:paraId="499D28A9" w14:textId="77777777" w:rsidR="005B4B64" w:rsidRDefault="005B4B64" w:rsidP="005B4B64">
      <w:pPr>
        <w:pStyle w:val="PL"/>
      </w:pPr>
      <w:r>
        <w:t xml:space="preserve">  - oAuth2ClientCredentials: []</w:t>
      </w:r>
    </w:p>
    <w:p w14:paraId="2D2DB503" w14:textId="77777777" w:rsidR="005B4B64" w:rsidRDefault="005B4B64" w:rsidP="005B4B64">
      <w:pPr>
        <w:pStyle w:val="PL"/>
      </w:pPr>
    </w:p>
    <w:p w14:paraId="4D85F0DB" w14:textId="77777777" w:rsidR="005B4B64" w:rsidRDefault="005B4B64" w:rsidP="005B4B64">
      <w:pPr>
        <w:pStyle w:val="PL"/>
      </w:pPr>
      <w:r>
        <w:t>paths:</w:t>
      </w:r>
    </w:p>
    <w:p w14:paraId="2675E750" w14:textId="77777777" w:rsidR="005B4B64" w:rsidRDefault="005B4B64" w:rsidP="005B4B64">
      <w:pPr>
        <w:pStyle w:val="PL"/>
      </w:pPr>
      <w:r>
        <w:t xml:space="preserve">  /policies:</w:t>
      </w:r>
    </w:p>
    <w:p w14:paraId="1437B52B" w14:textId="77777777" w:rsidR="005B4B64" w:rsidRDefault="005B4B64" w:rsidP="005B4B64">
      <w:pPr>
        <w:pStyle w:val="PL"/>
        <w:rPr>
          <w:lang w:eastAsia="es-ES"/>
        </w:rPr>
      </w:pPr>
      <w:r>
        <w:rPr>
          <w:lang w:eastAsia="es-ES"/>
        </w:rPr>
        <w:t xml:space="preserve">    get:</w:t>
      </w:r>
    </w:p>
    <w:p w14:paraId="382DE293"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USS Change Policies</w:t>
      </w:r>
      <w:r>
        <w:rPr>
          <w:lang w:eastAsia="zh-CN"/>
        </w:rPr>
        <w:t xml:space="preserve"> managed by the UAE Server</w:t>
      </w:r>
      <w:r>
        <w:rPr>
          <w:rFonts w:cs="Courier New"/>
          <w:szCs w:val="16"/>
        </w:rPr>
        <w:t>.</w:t>
      </w:r>
    </w:p>
    <w:p w14:paraId="535A04D5" w14:textId="77777777" w:rsidR="005B4B64" w:rsidRDefault="005B4B64" w:rsidP="005B4B64">
      <w:pPr>
        <w:pStyle w:val="PL"/>
        <w:rPr>
          <w:rFonts w:cs="Courier New"/>
          <w:szCs w:val="16"/>
        </w:rPr>
      </w:pPr>
      <w:r>
        <w:rPr>
          <w:rFonts w:cs="Courier New"/>
          <w:szCs w:val="16"/>
        </w:rPr>
        <w:t xml:space="preserve">      operationId: Get</w:t>
      </w:r>
      <w:r>
        <w:t>USSChangePolicies</w:t>
      </w:r>
    </w:p>
    <w:p w14:paraId="3F783AA4" w14:textId="77777777" w:rsidR="005B4B64" w:rsidRDefault="005B4B64" w:rsidP="005B4B64">
      <w:pPr>
        <w:pStyle w:val="PL"/>
        <w:rPr>
          <w:rFonts w:cs="Courier New"/>
          <w:szCs w:val="16"/>
        </w:rPr>
      </w:pPr>
      <w:r>
        <w:rPr>
          <w:rFonts w:cs="Courier New"/>
          <w:szCs w:val="16"/>
        </w:rPr>
        <w:t xml:space="preserve">      tags:</w:t>
      </w:r>
    </w:p>
    <w:p w14:paraId="026E8890"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6579ADC3" w14:textId="77777777" w:rsidR="005B4B64" w:rsidRDefault="005B4B64" w:rsidP="005B4B64">
      <w:pPr>
        <w:pStyle w:val="PL"/>
        <w:rPr>
          <w:lang w:eastAsia="es-ES"/>
        </w:rPr>
      </w:pPr>
      <w:r>
        <w:rPr>
          <w:lang w:eastAsia="es-ES"/>
        </w:rPr>
        <w:t xml:space="preserve">      responses:</w:t>
      </w:r>
    </w:p>
    <w:p w14:paraId="080C0D8D" w14:textId="77777777" w:rsidR="005B4B64" w:rsidRDefault="005B4B64" w:rsidP="005B4B64">
      <w:pPr>
        <w:pStyle w:val="PL"/>
        <w:rPr>
          <w:lang w:eastAsia="es-ES"/>
        </w:rPr>
      </w:pPr>
      <w:r>
        <w:rPr>
          <w:lang w:eastAsia="es-ES"/>
        </w:rPr>
        <w:t xml:space="preserve">        '200':</w:t>
      </w:r>
    </w:p>
    <w:p w14:paraId="5170A06E" w14:textId="77777777" w:rsidR="005B4B64" w:rsidRDefault="005B4B64" w:rsidP="005B4B64">
      <w:pPr>
        <w:pStyle w:val="PL"/>
        <w:rPr>
          <w:lang w:eastAsia="zh-CN"/>
        </w:rPr>
      </w:pPr>
      <w:r>
        <w:rPr>
          <w:lang w:eastAsia="es-ES"/>
        </w:rPr>
        <w:t xml:space="preserve">          description: </w:t>
      </w:r>
      <w:r>
        <w:rPr>
          <w:lang w:eastAsia="zh-CN"/>
        </w:rPr>
        <w:t>&gt;</w:t>
      </w:r>
    </w:p>
    <w:p w14:paraId="68C77D5E" w14:textId="77777777" w:rsidR="005B4B64" w:rsidRDefault="005B4B64" w:rsidP="005B4B64">
      <w:pPr>
        <w:pStyle w:val="PL"/>
      </w:pPr>
      <w:r>
        <w:rPr>
          <w:lang w:eastAsia="es-ES"/>
        </w:rPr>
        <w:t xml:space="preserve">            OK. </w:t>
      </w:r>
      <w:r>
        <w:t xml:space="preserve">All </w:t>
      </w:r>
      <w:r w:rsidRPr="008B7662">
        <w:t xml:space="preserve">the </w:t>
      </w:r>
      <w:r>
        <w:rPr>
          <w:lang w:eastAsia="zh-CN"/>
        </w:rPr>
        <w:t xml:space="preserve">active </w:t>
      </w:r>
      <w:r>
        <w:t>USS Change Policies</w:t>
      </w:r>
      <w:r>
        <w:rPr>
          <w:lang w:eastAsia="zh-CN"/>
        </w:rPr>
        <w:t xml:space="preserve"> </w:t>
      </w:r>
      <w:r w:rsidRPr="008B7662">
        <w:t xml:space="preserve">managed by the UAE </w:t>
      </w:r>
      <w:r>
        <w:t>S</w:t>
      </w:r>
      <w:r w:rsidRPr="008B7662">
        <w:t>erver</w:t>
      </w:r>
      <w:r w:rsidRPr="007D575C">
        <w:t xml:space="preserve"> </w:t>
      </w:r>
      <w:r>
        <w:t>shall be returned.</w:t>
      </w:r>
    </w:p>
    <w:p w14:paraId="48215E15" w14:textId="77777777" w:rsidR="005B4B64" w:rsidRDefault="005B4B64" w:rsidP="005B4B64">
      <w:pPr>
        <w:pStyle w:val="PL"/>
        <w:rPr>
          <w:lang w:eastAsia="es-ES"/>
        </w:rPr>
      </w:pPr>
      <w:r>
        <w:rPr>
          <w:lang w:eastAsia="es-ES"/>
        </w:rPr>
        <w:t xml:space="preserve">          content:</w:t>
      </w:r>
    </w:p>
    <w:p w14:paraId="43232ACA" w14:textId="77777777" w:rsidR="005B4B64" w:rsidRDefault="005B4B64" w:rsidP="005B4B64">
      <w:pPr>
        <w:pStyle w:val="PL"/>
        <w:rPr>
          <w:lang w:eastAsia="es-ES"/>
        </w:rPr>
      </w:pPr>
      <w:r>
        <w:rPr>
          <w:lang w:eastAsia="es-ES"/>
        </w:rPr>
        <w:t xml:space="preserve">            application/json:</w:t>
      </w:r>
    </w:p>
    <w:p w14:paraId="372D5516" w14:textId="77777777" w:rsidR="005B4B64" w:rsidRDefault="005B4B64" w:rsidP="005B4B64">
      <w:pPr>
        <w:pStyle w:val="PL"/>
        <w:rPr>
          <w:lang w:eastAsia="es-ES"/>
        </w:rPr>
      </w:pPr>
      <w:r>
        <w:rPr>
          <w:lang w:eastAsia="es-ES"/>
        </w:rPr>
        <w:t xml:space="preserve">              schema:</w:t>
      </w:r>
    </w:p>
    <w:p w14:paraId="6125EE54" w14:textId="77777777" w:rsidR="005B4B64" w:rsidRDefault="005B4B64" w:rsidP="005B4B64">
      <w:pPr>
        <w:pStyle w:val="PL"/>
      </w:pPr>
      <w:r>
        <w:t xml:space="preserve">                type: array</w:t>
      </w:r>
    </w:p>
    <w:p w14:paraId="0734F558" w14:textId="77777777" w:rsidR="005B4B64" w:rsidRDefault="005B4B64" w:rsidP="005B4B64">
      <w:pPr>
        <w:pStyle w:val="PL"/>
      </w:pPr>
      <w:r>
        <w:t xml:space="preserve">                items:</w:t>
      </w:r>
    </w:p>
    <w:p w14:paraId="15B4E8DE" w14:textId="77777777" w:rsidR="005B4B64" w:rsidRDefault="005B4B64" w:rsidP="005B4B64">
      <w:pPr>
        <w:pStyle w:val="PL"/>
      </w:pPr>
      <w:r>
        <w:t xml:space="preserve">                  $ref: '#/components/schemas/USSChangePolicy'</w:t>
      </w:r>
    </w:p>
    <w:p w14:paraId="01DA3BE1" w14:textId="77777777" w:rsidR="00EB298E" w:rsidRDefault="00EB298E" w:rsidP="00EB298E">
      <w:pPr>
        <w:pStyle w:val="PL"/>
      </w:pPr>
      <w:r>
        <w:t xml:space="preserve">                minItems: 0</w:t>
      </w:r>
    </w:p>
    <w:p w14:paraId="58565374" w14:textId="77777777" w:rsidR="005B4B64" w:rsidRDefault="005B4B64" w:rsidP="005B4B64">
      <w:pPr>
        <w:pStyle w:val="PL"/>
      </w:pPr>
      <w:r>
        <w:t xml:space="preserve">        '307':</w:t>
      </w:r>
    </w:p>
    <w:p w14:paraId="02CC7BEF" w14:textId="77777777" w:rsidR="005B4B64" w:rsidRDefault="005B4B64" w:rsidP="005B4B64">
      <w:pPr>
        <w:pStyle w:val="PL"/>
        <w:rPr>
          <w:lang w:eastAsia="es-ES"/>
        </w:rPr>
      </w:pPr>
      <w:r>
        <w:t xml:space="preserve">          </w:t>
      </w:r>
      <w:r>
        <w:rPr>
          <w:lang w:eastAsia="es-ES"/>
        </w:rPr>
        <w:t>$ref: 'TS29122_CommonData.yaml#/components/responses/307'</w:t>
      </w:r>
    </w:p>
    <w:p w14:paraId="79BB3DC9" w14:textId="77777777" w:rsidR="005B4B64" w:rsidRDefault="005B4B64" w:rsidP="005B4B64">
      <w:pPr>
        <w:pStyle w:val="PL"/>
      </w:pPr>
      <w:r>
        <w:t xml:space="preserve">        '308':</w:t>
      </w:r>
    </w:p>
    <w:p w14:paraId="1F3E508B" w14:textId="77777777" w:rsidR="005B4B64" w:rsidRDefault="005B4B64" w:rsidP="005B4B64">
      <w:pPr>
        <w:pStyle w:val="PL"/>
        <w:rPr>
          <w:lang w:eastAsia="es-ES"/>
        </w:rPr>
      </w:pPr>
      <w:r>
        <w:t xml:space="preserve">          </w:t>
      </w:r>
      <w:r>
        <w:rPr>
          <w:lang w:eastAsia="es-ES"/>
        </w:rPr>
        <w:t>$ref: 'TS29122_CommonData.yaml#/components/responses/308'</w:t>
      </w:r>
    </w:p>
    <w:p w14:paraId="34A4AD1A" w14:textId="77777777" w:rsidR="005B4B64" w:rsidRDefault="005B4B64" w:rsidP="005B4B64">
      <w:pPr>
        <w:pStyle w:val="PL"/>
        <w:rPr>
          <w:lang w:eastAsia="es-ES"/>
        </w:rPr>
      </w:pPr>
      <w:r>
        <w:rPr>
          <w:lang w:eastAsia="es-ES"/>
        </w:rPr>
        <w:t xml:space="preserve">        '400':</w:t>
      </w:r>
    </w:p>
    <w:p w14:paraId="2C9198A9" w14:textId="77777777" w:rsidR="005B4B64" w:rsidRDefault="005B4B64" w:rsidP="005B4B64">
      <w:pPr>
        <w:pStyle w:val="PL"/>
        <w:rPr>
          <w:lang w:eastAsia="es-ES"/>
        </w:rPr>
      </w:pPr>
      <w:r>
        <w:rPr>
          <w:lang w:eastAsia="es-ES"/>
        </w:rPr>
        <w:t xml:space="preserve">          $ref: 'TS29122_CommonData.yaml#/components/responses/400'</w:t>
      </w:r>
    </w:p>
    <w:p w14:paraId="689A598B" w14:textId="77777777" w:rsidR="005B4B64" w:rsidRDefault="005B4B64" w:rsidP="005B4B64">
      <w:pPr>
        <w:pStyle w:val="PL"/>
        <w:rPr>
          <w:lang w:eastAsia="es-ES"/>
        </w:rPr>
      </w:pPr>
      <w:r>
        <w:rPr>
          <w:lang w:eastAsia="es-ES"/>
        </w:rPr>
        <w:t xml:space="preserve">        '401':</w:t>
      </w:r>
    </w:p>
    <w:p w14:paraId="046A14A6" w14:textId="77777777" w:rsidR="005B4B64" w:rsidRDefault="005B4B64" w:rsidP="005B4B64">
      <w:pPr>
        <w:pStyle w:val="PL"/>
        <w:rPr>
          <w:lang w:eastAsia="es-ES"/>
        </w:rPr>
      </w:pPr>
      <w:r>
        <w:rPr>
          <w:lang w:eastAsia="es-ES"/>
        </w:rPr>
        <w:t xml:space="preserve">          $ref: 'TS29122_CommonData.yaml#/components/responses/401'</w:t>
      </w:r>
    </w:p>
    <w:p w14:paraId="74A6CE09" w14:textId="77777777" w:rsidR="005B4B64" w:rsidRDefault="005B4B64" w:rsidP="005B4B64">
      <w:pPr>
        <w:pStyle w:val="PL"/>
        <w:rPr>
          <w:lang w:eastAsia="es-ES"/>
        </w:rPr>
      </w:pPr>
      <w:r>
        <w:rPr>
          <w:lang w:eastAsia="es-ES"/>
        </w:rPr>
        <w:t xml:space="preserve">        '403':</w:t>
      </w:r>
    </w:p>
    <w:p w14:paraId="3E3B3624" w14:textId="77777777" w:rsidR="005B4B64" w:rsidRDefault="005B4B64" w:rsidP="005B4B64">
      <w:pPr>
        <w:pStyle w:val="PL"/>
        <w:rPr>
          <w:lang w:eastAsia="es-ES"/>
        </w:rPr>
      </w:pPr>
      <w:r>
        <w:rPr>
          <w:lang w:eastAsia="es-ES"/>
        </w:rPr>
        <w:t xml:space="preserve">          $ref: 'TS29122_CommonData.yaml#/components/responses/403'</w:t>
      </w:r>
    </w:p>
    <w:p w14:paraId="0098DB20" w14:textId="77777777" w:rsidR="005B4B64" w:rsidRDefault="005B4B64" w:rsidP="005B4B64">
      <w:pPr>
        <w:pStyle w:val="PL"/>
        <w:rPr>
          <w:lang w:eastAsia="es-ES"/>
        </w:rPr>
      </w:pPr>
      <w:r>
        <w:rPr>
          <w:lang w:eastAsia="es-ES"/>
        </w:rPr>
        <w:t xml:space="preserve">        '404':</w:t>
      </w:r>
    </w:p>
    <w:p w14:paraId="031AF827" w14:textId="77777777" w:rsidR="005B4B64" w:rsidRDefault="005B4B64" w:rsidP="005B4B64">
      <w:pPr>
        <w:pStyle w:val="PL"/>
        <w:rPr>
          <w:lang w:eastAsia="es-ES"/>
        </w:rPr>
      </w:pPr>
      <w:r>
        <w:rPr>
          <w:lang w:eastAsia="es-ES"/>
        </w:rPr>
        <w:t xml:space="preserve">          $ref: 'TS29122_CommonData.yaml#/components/responses/404'</w:t>
      </w:r>
    </w:p>
    <w:p w14:paraId="3CAE9303" w14:textId="77777777" w:rsidR="005B4B64" w:rsidRDefault="005B4B64" w:rsidP="005B4B64">
      <w:pPr>
        <w:pStyle w:val="PL"/>
        <w:rPr>
          <w:lang w:eastAsia="es-ES"/>
        </w:rPr>
      </w:pPr>
      <w:r>
        <w:rPr>
          <w:lang w:eastAsia="es-ES"/>
        </w:rPr>
        <w:t xml:space="preserve">        '406':</w:t>
      </w:r>
    </w:p>
    <w:p w14:paraId="104AAAD3" w14:textId="77777777" w:rsidR="005B4B64" w:rsidRDefault="005B4B64" w:rsidP="005B4B64">
      <w:pPr>
        <w:pStyle w:val="PL"/>
        <w:rPr>
          <w:lang w:eastAsia="es-ES"/>
        </w:rPr>
      </w:pPr>
      <w:r>
        <w:rPr>
          <w:lang w:eastAsia="es-ES"/>
        </w:rPr>
        <w:t xml:space="preserve">          $ref: 'TS29122_CommonData.yaml#/components/responses/406'</w:t>
      </w:r>
    </w:p>
    <w:p w14:paraId="1B882BE2" w14:textId="77777777" w:rsidR="005B4B64" w:rsidRDefault="005B4B64" w:rsidP="005B4B64">
      <w:pPr>
        <w:pStyle w:val="PL"/>
        <w:rPr>
          <w:lang w:eastAsia="es-ES"/>
        </w:rPr>
      </w:pPr>
      <w:r>
        <w:rPr>
          <w:lang w:eastAsia="es-ES"/>
        </w:rPr>
        <w:t xml:space="preserve">        '429':</w:t>
      </w:r>
    </w:p>
    <w:p w14:paraId="52083EAA" w14:textId="77777777" w:rsidR="005B4B64" w:rsidRDefault="005B4B64" w:rsidP="005B4B64">
      <w:pPr>
        <w:pStyle w:val="PL"/>
        <w:rPr>
          <w:lang w:eastAsia="es-ES"/>
        </w:rPr>
      </w:pPr>
      <w:r>
        <w:rPr>
          <w:lang w:eastAsia="es-ES"/>
        </w:rPr>
        <w:t xml:space="preserve">          $ref: 'TS29122_CommonData.yaml#/components/responses/429'</w:t>
      </w:r>
    </w:p>
    <w:p w14:paraId="2158D720" w14:textId="77777777" w:rsidR="005B4B64" w:rsidRDefault="005B4B64" w:rsidP="005B4B64">
      <w:pPr>
        <w:pStyle w:val="PL"/>
        <w:rPr>
          <w:lang w:eastAsia="es-ES"/>
        </w:rPr>
      </w:pPr>
      <w:r>
        <w:rPr>
          <w:lang w:eastAsia="es-ES"/>
        </w:rPr>
        <w:t xml:space="preserve">        '500':</w:t>
      </w:r>
    </w:p>
    <w:p w14:paraId="6841B885" w14:textId="77777777" w:rsidR="005B4B64" w:rsidRDefault="005B4B64" w:rsidP="005B4B64">
      <w:pPr>
        <w:pStyle w:val="PL"/>
        <w:rPr>
          <w:lang w:eastAsia="es-ES"/>
        </w:rPr>
      </w:pPr>
      <w:r>
        <w:rPr>
          <w:lang w:eastAsia="es-ES"/>
        </w:rPr>
        <w:t xml:space="preserve">          $ref: 'TS29122_CommonData.yaml#/components/responses/500'</w:t>
      </w:r>
    </w:p>
    <w:p w14:paraId="3C50B49D" w14:textId="77777777" w:rsidR="005B4B64" w:rsidRDefault="005B4B64" w:rsidP="005B4B64">
      <w:pPr>
        <w:pStyle w:val="PL"/>
        <w:rPr>
          <w:lang w:eastAsia="es-ES"/>
        </w:rPr>
      </w:pPr>
      <w:r>
        <w:rPr>
          <w:lang w:eastAsia="es-ES"/>
        </w:rPr>
        <w:t xml:space="preserve">        '503':</w:t>
      </w:r>
    </w:p>
    <w:p w14:paraId="7F2DACE5" w14:textId="77777777" w:rsidR="005B4B64" w:rsidRDefault="005B4B64" w:rsidP="005B4B64">
      <w:pPr>
        <w:pStyle w:val="PL"/>
        <w:rPr>
          <w:lang w:eastAsia="es-ES"/>
        </w:rPr>
      </w:pPr>
      <w:r>
        <w:rPr>
          <w:lang w:eastAsia="es-ES"/>
        </w:rPr>
        <w:t xml:space="preserve">          $ref: 'TS29122_CommonData.yaml#/components/responses/503'</w:t>
      </w:r>
    </w:p>
    <w:p w14:paraId="164EC06F" w14:textId="77777777" w:rsidR="005B4B64" w:rsidRDefault="005B4B64" w:rsidP="005B4B64">
      <w:pPr>
        <w:pStyle w:val="PL"/>
        <w:rPr>
          <w:lang w:eastAsia="es-ES"/>
        </w:rPr>
      </w:pPr>
      <w:r>
        <w:rPr>
          <w:lang w:eastAsia="es-ES"/>
        </w:rPr>
        <w:t xml:space="preserve">        default:</w:t>
      </w:r>
    </w:p>
    <w:p w14:paraId="663923E2" w14:textId="77777777" w:rsidR="005B4B64" w:rsidRDefault="005B4B64" w:rsidP="005B4B64">
      <w:pPr>
        <w:pStyle w:val="PL"/>
        <w:rPr>
          <w:lang w:eastAsia="es-ES"/>
        </w:rPr>
      </w:pPr>
      <w:r>
        <w:rPr>
          <w:lang w:eastAsia="es-ES"/>
        </w:rPr>
        <w:t xml:space="preserve">          $ref: 'TS29122_CommonData.yaml#/components/responses/default'</w:t>
      </w:r>
    </w:p>
    <w:p w14:paraId="392292D5" w14:textId="77777777" w:rsidR="005B4B64" w:rsidRDefault="005B4B64" w:rsidP="005B4B64">
      <w:pPr>
        <w:pStyle w:val="PL"/>
        <w:rPr>
          <w:lang w:eastAsia="es-ES"/>
        </w:rPr>
      </w:pPr>
    </w:p>
    <w:p w14:paraId="7E67C746" w14:textId="77777777" w:rsidR="005B4B64" w:rsidRDefault="005B4B64" w:rsidP="005B4B64">
      <w:pPr>
        <w:pStyle w:val="PL"/>
      </w:pPr>
      <w:r>
        <w:t xml:space="preserve">    post:</w:t>
      </w:r>
    </w:p>
    <w:p w14:paraId="6E54B6B9" w14:textId="77777777" w:rsidR="005B4B64" w:rsidRDefault="005B4B64" w:rsidP="005B4B64">
      <w:pPr>
        <w:pStyle w:val="PL"/>
      </w:pPr>
      <w:r>
        <w:t xml:space="preserve">      summary: Request </w:t>
      </w:r>
      <w:r>
        <w:rPr>
          <w:lang w:eastAsia="zh-CN"/>
        </w:rPr>
        <w:t>the creation of a USS Change Policy</w:t>
      </w:r>
      <w:r>
        <w:t>.</w:t>
      </w:r>
    </w:p>
    <w:p w14:paraId="42F2BF6F" w14:textId="77777777" w:rsidR="005B4B64" w:rsidRDefault="005B4B64" w:rsidP="005B4B64">
      <w:pPr>
        <w:pStyle w:val="PL"/>
        <w:rPr>
          <w:rFonts w:cs="Courier New"/>
          <w:szCs w:val="16"/>
        </w:rPr>
      </w:pPr>
      <w:r>
        <w:rPr>
          <w:rFonts w:cs="Courier New"/>
          <w:szCs w:val="16"/>
        </w:rPr>
        <w:t xml:space="preserve">      operationId: Create</w:t>
      </w:r>
      <w:r>
        <w:t>USSChangePolicy</w:t>
      </w:r>
    </w:p>
    <w:p w14:paraId="75A6D246" w14:textId="77777777" w:rsidR="005B4B64" w:rsidRDefault="005B4B64" w:rsidP="005B4B64">
      <w:pPr>
        <w:pStyle w:val="PL"/>
        <w:rPr>
          <w:rFonts w:cs="Courier New"/>
          <w:szCs w:val="16"/>
        </w:rPr>
      </w:pPr>
      <w:r>
        <w:rPr>
          <w:rFonts w:cs="Courier New"/>
          <w:szCs w:val="16"/>
        </w:rPr>
        <w:t xml:space="preserve">      tags:</w:t>
      </w:r>
    </w:p>
    <w:p w14:paraId="1BDDB62D"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23A2A1CF" w14:textId="77777777" w:rsidR="005B4B64" w:rsidRDefault="005B4B64" w:rsidP="005B4B64">
      <w:pPr>
        <w:pStyle w:val="PL"/>
      </w:pPr>
      <w:r>
        <w:t xml:space="preserve">      requestBody:</w:t>
      </w:r>
    </w:p>
    <w:p w14:paraId="3126444A" w14:textId="77777777" w:rsidR="005B4B64" w:rsidRDefault="005B4B64" w:rsidP="005B4B64">
      <w:pPr>
        <w:pStyle w:val="PL"/>
      </w:pPr>
      <w:r>
        <w:t xml:space="preserve">        required: true</w:t>
      </w:r>
    </w:p>
    <w:p w14:paraId="2416864E" w14:textId="77777777" w:rsidR="005B4B64" w:rsidRDefault="005B4B64" w:rsidP="005B4B64">
      <w:pPr>
        <w:pStyle w:val="PL"/>
      </w:pPr>
      <w:r>
        <w:t xml:space="preserve">        content:</w:t>
      </w:r>
    </w:p>
    <w:p w14:paraId="0F2B1363" w14:textId="77777777" w:rsidR="005B4B64" w:rsidRDefault="005B4B64" w:rsidP="005B4B64">
      <w:pPr>
        <w:pStyle w:val="PL"/>
      </w:pPr>
      <w:r>
        <w:t xml:space="preserve">          application/json:</w:t>
      </w:r>
    </w:p>
    <w:p w14:paraId="02938786" w14:textId="77777777" w:rsidR="005B4B64" w:rsidRDefault="005B4B64" w:rsidP="005B4B64">
      <w:pPr>
        <w:pStyle w:val="PL"/>
      </w:pPr>
      <w:r>
        <w:t xml:space="preserve">            schema:</w:t>
      </w:r>
    </w:p>
    <w:p w14:paraId="70C2C8E3" w14:textId="77777777" w:rsidR="005B4B64" w:rsidRDefault="005B4B64" w:rsidP="005B4B64">
      <w:pPr>
        <w:pStyle w:val="PL"/>
      </w:pPr>
      <w:r>
        <w:t xml:space="preserve">              $ref: '#/components/schemas/USSChangePolReq'</w:t>
      </w:r>
    </w:p>
    <w:p w14:paraId="7BA1A8EB" w14:textId="77777777" w:rsidR="005B4B64" w:rsidRDefault="005B4B64" w:rsidP="005B4B64">
      <w:pPr>
        <w:pStyle w:val="PL"/>
      </w:pPr>
      <w:r>
        <w:t xml:space="preserve">      responses:</w:t>
      </w:r>
    </w:p>
    <w:p w14:paraId="03DA4B44" w14:textId="77777777" w:rsidR="005B4B64" w:rsidRDefault="005B4B64" w:rsidP="005B4B64">
      <w:pPr>
        <w:pStyle w:val="PL"/>
      </w:pPr>
      <w:r>
        <w:t xml:space="preserve">        '200':</w:t>
      </w:r>
    </w:p>
    <w:p w14:paraId="688627F9" w14:textId="77777777" w:rsidR="005B4B64" w:rsidRDefault="005B4B64" w:rsidP="005B4B64">
      <w:pPr>
        <w:pStyle w:val="PL"/>
        <w:rPr>
          <w:lang w:eastAsia="zh-CN"/>
        </w:rPr>
      </w:pPr>
      <w:r>
        <w:t xml:space="preserve">          description: </w:t>
      </w:r>
      <w:r>
        <w:rPr>
          <w:lang w:eastAsia="zh-CN"/>
        </w:rPr>
        <w:t>&gt;</w:t>
      </w:r>
    </w:p>
    <w:p w14:paraId="7DB8651A" w14:textId="77777777" w:rsidR="005B4B64" w:rsidRDefault="005B4B64" w:rsidP="005B4B64">
      <w:pPr>
        <w:pStyle w:val="PL"/>
      </w:pPr>
      <w:r>
        <w:rPr>
          <w:lang w:eastAsia="es-ES"/>
        </w:rPr>
        <w:t xml:space="preserve">            </w:t>
      </w:r>
      <w:r>
        <w:t>OK. The USS Change Policy is successfully created and a representation of the created</w:t>
      </w:r>
    </w:p>
    <w:p w14:paraId="260B9AFF" w14:textId="77777777" w:rsidR="005B4B64" w:rsidRDefault="005B4B64" w:rsidP="005B4B64">
      <w:pPr>
        <w:pStyle w:val="PL"/>
      </w:pPr>
      <w:r>
        <w:rPr>
          <w:lang w:eastAsia="es-ES"/>
        </w:rPr>
        <w:t xml:space="preserve">           </w:t>
      </w:r>
      <w:r>
        <w:t xml:space="preserve"> Individual USS Change Policy resource shall be returned</w:t>
      </w:r>
      <w:r w:rsidRPr="00762078">
        <w:t>.</w:t>
      </w:r>
    </w:p>
    <w:p w14:paraId="2645E88D" w14:textId="77777777" w:rsidR="005B4B64" w:rsidRDefault="005B4B64" w:rsidP="005B4B64">
      <w:pPr>
        <w:pStyle w:val="PL"/>
      </w:pPr>
      <w:r>
        <w:t xml:space="preserve">          content:</w:t>
      </w:r>
    </w:p>
    <w:p w14:paraId="62F740BD" w14:textId="77777777" w:rsidR="005B4B64" w:rsidRDefault="005B4B64" w:rsidP="005B4B64">
      <w:pPr>
        <w:pStyle w:val="PL"/>
      </w:pPr>
      <w:r>
        <w:t xml:space="preserve">            application/json:</w:t>
      </w:r>
    </w:p>
    <w:p w14:paraId="427B727E" w14:textId="77777777" w:rsidR="005B4B64" w:rsidRDefault="005B4B64" w:rsidP="005B4B64">
      <w:pPr>
        <w:pStyle w:val="PL"/>
      </w:pPr>
      <w:r>
        <w:t xml:space="preserve">              schema:</w:t>
      </w:r>
    </w:p>
    <w:p w14:paraId="14E431D4" w14:textId="77777777" w:rsidR="005B4B64" w:rsidRDefault="005B4B64" w:rsidP="005B4B64">
      <w:pPr>
        <w:pStyle w:val="PL"/>
      </w:pPr>
      <w:r>
        <w:t xml:space="preserve">                $ref: '#/components/schemas/USSChangePolResp'</w:t>
      </w:r>
    </w:p>
    <w:p w14:paraId="115854A1" w14:textId="77777777" w:rsidR="005B4B64" w:rsidRDefault="005B4B64" w:rsidP="005B4B64">
      <w:pPr>
        <w:pStyle w:val="PL"/>
      </w:pPr>
      <w:r>
        <w:t xml:space="preserve">          headers:</w:t>
      </w:r>
    </w:p>
    <w:p w14:paraId="04B36A53" w14:textId="77777777" w:rsidR="005B4B64" w:rsidRDefault="005B4B64" w:rsidP="005B4B64">
      <w:pPr>
        <w:pStyle w:val="PL"/>
      </w:pPr>
      <w:r>
        <w:t xml:space="preserve">            Location:</w:t>
      </w:r>
    </w:p>
    <w:p w14:paraId="7202B0B7" w14:textId="77777777" w:rsidR="005B4B64" w:rsidRDefault="005B4B64" w:rsidP="005B4B64">
      <w:pPr>
        <w:pStyle w:val="PL"/>
        <w:rPr>
          <w:lang w:eastAsia="zh-CN"/>
        </w:rPr>
      </w:pPr>
      <w:r>
        <w:t xml:space="preserve">              description: </w:t>
      </w:r>
      <w:r>
        <w:rPr>
          <w:lang w:eastAsia="zh-CN"/>
        </w:rPr>
        <w:t>&gt;</w:t>
      </w:r>
    </w:p>
    <w:p w14:paraId="6C425004" w14:textId="77777777" w:rsidR="005B4B64" w:rsidRDefault="005B4B64" w:rsidP="005B4B64">
      <w:pPr>
        <w:pStyle w:val="PL"/>
      </w:pPr>
      <w:r>
        <w:t xml:space="preserve">                Contains the URI of the created Individual USS Change Policy resource.</w:t>
      </w:r>
    </w:p>
    <w:p w14:paraId="4704AD40" w14:textId="77777777" w:rsidR="005B4B64" w:rsidRDefault="005B4B64" w:rsidP="005B4B64">
      <w:pPr>
        <w:pStyle w:val="PL"/>
      </w:pPr>
      <w:r>
        <w:t xml:space="preserve">              required: true</w:t>
      </w:r>
    </w:p>
    <w:p w14:paraId="19775D93" w14:textId="77777777" w:rsidR="005B4B64" w:rsidRDefault="005B4B64" w:rsidP="005B4B64">
      <w:pPr>
        <w:pStyle w:val="PL"/>
      </w:pPr>
      <w:r>
        <w:t xml:space="preserve">              schema:</w:t>
      </w:r>
    </w:p>
    <w:p w14:paraId="134D8468" w14:textId="77777777" w:rsidR="005B4B64" w:rsidRDefault="005B4B64" w:rsidP="005B4B64">
      <w:pPr>
        <w:pStyle w:val="PL"/>
      </w:pPr>
      <w:r>
        <w:t xml:space="preserve">                type: string</w:t>
      </w:r>
    </w:p>
    <w:p w14:paraId="1FDD3F82" w14:textId="77777777" w:rsidR="005B4B64" w:rsidRDefault="005B4B64" w:rsidP="005B4B64">
      <w:pPr>
        <w:pStyle w:val="PL"/>
      </w:pPr>
      <w:r>
        <w:t xml:space="preserve">        '400':</w:t>
      </w:r>
    </w:p>
    <w:p w14:paraId="05DA1AC6" w14:textId="77777777" w:rsidR="005B4B64" w:rsidRDefault="005B4B64" w:rsidP="005B4B64">
      <w:pPr>
        <w:pStyle w:val="PL"/>
      </w:pPr>
      <w:r>
        <w:t xml:space="preserve">          $ref: 'TS29122_CommonData.yaml#/components/responses/400'</w:t>
      </w:r>
    </w:p>
    <w:p w14:paraId="1B41C86B" w14:textId="77777777" w:rsidR="005B4B64" w:rsidRDefault="005B4B64" w:rsidP="005B4B64">
      <w:pPr>
        <w:pStyle w:val="PL"/>
      </w:pPr>
      <w:r>
        <w:t xml:space="preserve">        '401':</w:t>
      </w:r>
    </w:p>
    <w:p w14:paraId="45B263F9" w14:textId="77777777" w:rsidR="005B4B64" w:rsidRDefault="005B4B64" w:rsidP="005B4B64">
      <w:pPr>
        <w:pStyle w:val="PL"/>
      </w:pPr>
      <w:r>
        <w:t xml:space="preserve">          $ref: 'TS29122_CommonData.yaml#/components/responses/401'</w:t>
      </w:r>
    </w:p>
    <w:p w14:paraId="67B21CA6" w14:textId="77777777" w:rsidR="005B4B64" w:rsidRDefault="005B4B64" w:rsidP="005B4B64">
      <w:pPr>
        <w:pStyle w:val="PL"/>
      </w:pPr>
      <w:r>
        <w:t xml:space="preserve">        '403':</w:t>
      </w:r>
    </w:p>
    <w:p w14:paraId="3701FA4D" w14:textId="77777777" w:rsidR="005B4B64" w:rsidRDefault="005B4B64" w:rsidP="005B4B64">
      <w:pPr>
        <w:pStyle w:val="PL"/>
      </w:pPr>
      <w:r>
        <w:t xml:space="preserve">          $ref: 'TS29122_CommonData.yaml#/components/responses/403'</w:t>
      </w:r>
    </w:p>
    <w:p w14:paraId="61EC2853" w14:textId="77777777" w:rsidR="005B4B64" w:rsidRDefault="005B4B64" w:rsidP="005B4B64">
      <w:pPr>
        <w:pStyle w:val="PL"/>
      </w:pPr>
      <w:r>
        <w:t xml:space="preserve">        '404':</w:t>
      </w:r>
    </w:p>
    <w:p w14:paraId="3BD3D583" w14:textId="77777777" w:rsidR="005B4B64" w:rsidRDefault="005B4B64" w:rsidP="005B4B64">
      <w:pPr>
        <w:pStyle w:val="PL"/>
      </w:pPr>
      <w:r>
        <w:t xml:space="preserve">          $ref: 'TS29122_CommonData.yaml#/components/responses/404'</w:t>
      </w:r>
    </w:p>
    <w:p w14:paraId="48B2E8DE" w14:textId="77777777" w:rsidR="005B4B64" w:rsidRDefault="005B4B64" w:rsidP="005B4B64">
      <w:pPr>
        <w:pStyle w:val="PL"/>
      </w:pPr>
      <w:r>
        <w:t xml:space="preserve">        '411':</w:t>
      </w:r>
    </w:p>
    <w:p w14:paraId="129C642B" w14:textId="77777777" w:rsidR="005B4B64" w:rsidRDefault="005B4B64" w:rsidP="005B4B64">
      <w:pPr>
        <w:pStyle w:val="PL"/>
      </w:pPr>
      <w:r>
        <w:t xml:space="preserve">          $ref: 'TS29122_CommonData.yaml#/components/responses/411'</w:t>
      </w:r>
    </w:p>
    <w:p w14:paraId="14BB7F18" w14:textId="77777777" w:rsidR="005B4B64" w:rsidRDefault="005B4B64" w:rsidP="005B4B64">
      <w:pPr>
        <w:pStyle w:val="PL"/>
      </w:pPr>
      <w:r>
        <w:t xml:space="preserve">        '413':</w:t>
      </w:r>
    </w:p>
    <w:p w14:paraId="78077B68" w14:textId="77777777" w:rsidR="005B4B64" w:rsidRDefault="005B4B64" w:rsidP="005B4B64">
      <w:pPr>
        <w:pStyle w:val="PL"/>
      </w:pPr>
      <w:r>
        <w:t xml:space="preserve">          $ref: 'TS29122_CommonData.yaml#/components/responses/413'</w:t>
      </w:r>
    </w:p>
    <w:p w14:paraId="52162DC1" w14:textId="77777777" w:rsidR="005B4B64" w:rsidRDefault="005B4B64" w:rsidP="005B4B64">
      <w:pPr>
        <w:pStyle w:val="PL"/>
      </w:pPr>
      <w:r>
        <w:t xml:space="preserve">        '415':</w:t>
      </w:r>
    </w:p>
    <w:p w14:paraId="37E63163" w14:textId="77777777" w:rsidR="005B4B64" w:rsidRDefault="005B4B64" w:rsidP="005B4B64">
      <w:pPr>
        <w:pStyle w:val="PL"/>
      </w:pPr>
      <w:r>
        <w:t xml:space="preserve">          $ref: 'TS29122_CommonData.yaml#/components/responses/415'</w:t>
      </w:r>
    </w:p>
    <w:p w14:paraId="15016880" w14:textId="77777777" w:rsidR="005B4B64" w:rsidRDefault="005B4B64" w:rsidP="005B4B64">
      <w:pPr>
        <w:pStyle w:val="PL"/>
      </w:pPr>
      <w:r>
        <w:t xml:space="preserve">        '429':</w:t>
      </w:r>
    </w:p>
    <w:p w14:paraId="7212BF8D" w14:textId="77777777" w:rsidR="005B4B64" w:rsidRDefault="005B4B64" w:rsidP="005B4B64">
      <w:pPr>
        <w:pStyle w:val="PL"/>
      </w:pPr>
      <w:r>
        <w:t xml:space="preserve">          $ref: 'TS29122_CommonData.yaml#/components/responses/429'</w:t>
      </w:r>
    </w:p>
    <w:p w14:paraId="544B883F" w14:textId="77777777" w:rsidR="005B4B64" w:rsidRDefault="005B4B64" w:rsidP="005B4B64">
      <w:pPr>
        <w:pStyle w:val="PL"/>
      </w:pPr>
      <w:r>
        <w:t xml:space="preserve">        '500':</w:t>
      </w:r>
    </w:p>
    <w:p w14:paraId="70B6B4D2" w14:textId="77777777" w:rsidR="005B4B64" w:rsidRDefault="005B4B64" w:rsidP="005B4B64">
      <w:pPr>
        <w:pStyle w:val="PL"/>
      </w:pPr>
      <w:r>
        <w:t xml:space="preserve">          $ref: 'TS29122_CommonData.yaml#/components/responses/500'</w:t>
      </w:r>
    </w:p>
    <w:p w14:paraId="2C43D79F" w14:textId="77777777" w:rsidR="005B4B64" w:rsidRDefault="005B4B64" w:rsidP="005B4B64">
      <w:pPr>
        <w:pStyle w:val="PL"/>
      </w:pPr>
      <w:r>
        <w:t xml:space="preserve">        '503':</w:t>
      </w:r>
    </w:p>
    <w:p w14:paraId="41B3C800" w14:textId="77777777" w:rsidR="005B4B64" w:rsidRDefault="005B4B64" w:rsidP="005B4B64">
      <w:pPr>
        <w:pStyle w:val="PL"/>
      </w:pPr>
      <w:r>
        <w:t xml:space="preserve">          $ref: 'TS29122_CommonData.yaml#/components/responses/503'</w:t>
      </w:r>
    </w:p>
    <w:p w14:paraId="290C8EA7" w14:textId="77777777" w:rsidR="005B4B64" w:rsidRDefault="005B4B64" w:rsidP="005B4B64">
      <w:pPr>
        <w:pStyle w:val="PL"/>
      </w:pPr>
      <w:r>
        <w:t xml:space="preserve">        default:</w:t>
      </w:r>
    </w:p>
    <w:p w14:paraId="61C970A9" w14:textId="77777777" w:rsidR="005B4B64" w:rsidRDefault="005B4B64" w:rsidP="005B4B64">
      <w:pPr>
        <w:pStyle w:val="PL"/>
      </w:pPr>
      <w:r>
        <w:t xml:space="preserve">          $ref: 'TS29122_CommonData.yaml#/components/responses/default'</w:t>
      </w:r>
    </w:p>
    <w:p w14:paraId="70306E5C" w14:textId="77777777" w:rsidR="00EB298E" w:rsidRDefault="00EB298E" w:rsidP="00EB298E">
      <w:pPr>
        <w:pStyle w:val="PL"/>
      </w:pPr>
      <w:r>
        <w:t xml:space="preserve">      callbacks:</w:t>
      </w:r>
    </w:p>
    <w:p w14:paraId="0D06ADF2" w14:textId="77777777" w:rsidR="00EB298E" w:rsidRDefault="00EB298E" w:rsidP="00EB298E">
      <w:pPr>
        <w:pStyle w:val="PL"/>
      </w:pPr>
      <w:r>
        <w:t xml:space="preserve">        USSChange</w:t>
      </w:r>
      <w:r w:rsidRPr="00762078">
        <w:t>Notif</w:t>
      </w:r>
      <w:r>
        <w:t>:</w:t>
      </w:r>
    </w:p>
    <w:p w14:paraId="544BCD64" w14:textId="77777777" w:rsidR="00EB298E" w:rsidRDefault="00EB298E" w:rsidP="00EB298E">
      <w:pPr>
        <w:pStyle w:val="PL"/>
      </w:pPr>
      <w:r>
        <w:t xml:space="preserve">          '{$request.body#/ussChangePol/notifUri}':</w:t>
      </w:r>
    </w:p>
    <w:p w14:paraId="7B13632B" w14:textId="77777777" w:rsidR="00EB298E" w:rsidRDefault="00EB298E" w:rsidP="00EB298E">
      <w:pPr>
        <w:pStyle w:val="PL"/>
      </w:pPr>
      <w:r>
        <w:t xml:space="preserve">            post:</w:t>
      </w:r>
    </w:p>
    <w:p w14:paraId="31D073C4" w14:textId="77777777" w:rsidR="00EB298E" w:rsidRDefault="00EB298E" w:rsidP="00EB298E">
      <w:pPr>
        <w:pStyle w:val="PL"/>
      </w:pPr>
      <w:r>
        <w:t xml:space="preserve">              requestBody:</w:t>
      </w:r>
    </w:p>
    <w:p w14:paraId="24F5E585" w14:textId="77777777" w:rsidR="00EB298E" w:rsidRDefault="00EB298E" w:rsidP="00EB298E">
      <w:pPr>
        <w:pStyle w:val="PL"/>
      </w:pPr>
      <w:r>
        <w:t xml:space="preserve">                required: true</w:t>
      </w:r>
    </w:p>
    <w:p w14:paraId="0872E574" w14:textId="77777777" w:rsidR="00EB298E" w:rsidRDefault="00EB298E" w:rsidP="00EB298E">
      <w:pPr>
        <w:pStyle w:val="PL"/>
      </w:pPr>
      <w:r>
        <w:t xml:space="preserve">                content:</w:t>
      </w:r>
    </w:p>
    <w:p w14:paraId="3AD94737" w14:textId="77777777" w:rsidR="00EB298E" w:rsidRDefault="00EB298E" w:rsidP="00EB298E">
      <w:pPr>
        <w:pStyle w:val="PL"/>
      </w:pPr>
      <w:r>
        <w:t xml:space="preserve">                  application/json:</w:t>
      </w:r>
    </w:p>
    <w:p w14:paraId="3C8DEC09" w14:textId="77777777" w:rsidR="00EB298E" w:rsidRDefault="00EB298E" w:rsidP="00EB298E">
      <w:pPr>
        <w:pStyle w:val="PL"/>
      </w:pPr>
      <w:r>
        <w:t xml:space="preserve">                    schema:</w:t>
      </w:r>
    </w:p>
    <w:p w14:paraId="2BA4F40E" w14:textId="77777777" w:rsidR="00EB298E" w:rsidRDefault="00EB298E" w:rsidP="00EB298E">
      <w:pPr>
        <w:pStyle w:val="PL"/>
      </w:pPr>
      <w:r>
        <w:t xml:space="preserve">                      $ref: '#/components/schemas/USSChange</w:t>
      </w:r>
      <w:r w:rsidRPr="00762078">
        <w:t>Notif</w:t>
      </w:r>
      <w:r>
        <w:t>'</w:t>
      </w:r>
    </w:p>
    <w:p w14:paraId="72338E4E" w14:textId="77777777" w:rsidR="00EB298E" w:rsidRDefault="00EB298E" w:rsidP="00EB298E">
      <w:pPr>
        <w:pStyle w:val="PL"/>
      </w:pPr>
      <w:r>
        <w:t xml:space="preserve">              responses:</w:t>
      </w:r>
    </w:p>
    <w:p w14:paraId="3EE742A4" w14:textId="77777777" w:rsidR="00EB298E" w:rsidRDefault="00EB298E" w:rsidP="00EB298E">
      <w:pPr>
        <w:pStyle w:val="PL"/>
      </w:pPr>
      <w:r>
        <w:t xml:space="preserve">                '204':</w:t>
      </w:r>
    </w:p>
    <w:p w14:paraId="48F4749B" w14:textId="77777777" w:rsidR="00EB298E" w:rsidRDefault="00EB298E" w:rsidP="00EB298E">
      <w:pPr>
        <w:pStyle w:val="PL"/>
        <w:rPr>
          <w:lang w:eastAsia="zh-CN"/>
        </w:rPr>
      </w:pPr>
      <w:r>
        <w:t xml:space="preserve">                  description: </w:t>
      </w:r>
      <w:r>
        <w:rPr>
          <w:lang w:eastAsia="zh-CN"/>
        </w:rPr>
        <w:t>&gt;</w:t>
      </w:r>
    </w:p>
    <w:p w14:paraId="652A2EC8" w14:textId="77777777" w:rsidR="00EB298E" w:rsidRDefault="00EB298E" w:rsidP="00EB298E">
      <w:pPr>
        <w:pStyle w:val="PL"/>
      </w:pPr>
      <w:r>
        <w:t xml:space="preserve">                    No Content. The USS Change N</w:t>
      </w:r>
      <w:r w:rsidRPr="008874EC">
        <w:t xml:space="preserve">otification </w:t>
      </w:r>
      <w:r>
        <w:t>is successfully received and</w:t>
      </w:r>
    </w:p>
    <w:p w14:paraId="1E518BA5" w14:textId="77777777" w:rsidR="00EB298E" w:rsidRDefault="00EB298E" w:rsidP="00EB298E">
      <w:pPr>
        <w:pStyle w:val="PL"/>
      </w:pPr>
      <w:r>
        <w:t xml:space="preserve">                    acknowledged.</w:t>
      </w:r>
    </w:p>
    <w:p w14:paraId="3966FC61" w14:textId="77777777" w:rsidR="00EB298E" w:rsidRDefault="00EB298E" w:rsidP="00EB298E">
      <w:pPr>
        <w:pStyle w:val="PL"/>
      </w:pPr>
      <w:r>
        <w:t xml:space="preserve">                '307':</w:t>
      </w:r>
    </w:p>
    <w:p w14:paraId="3EECDAFF" w14:textId="77777777" w:rsidR="00EB298E" w:rsidRDefault="00EB298E" w:rsidP="00EB298E">
      <w:pPr>
        <w:pStyle w:val="PL"/>
        <w:rPr>
          <w:lang w:eastAsia="es-ES"/>
        </w:rPr>
      </w:pPr>
      <w:r>
        <w:t xml:space="preserve">                  </w:t>
      </w:r>
      <w:r>
        <w:rPr>
          <w:lang w:eastAsia="es-ES"/>
        </w:rPr>
        <w:t>$ref: 'TS29122_CommonData.yaml#/components/responses/307'</w:t>
      </w:r>
    </w:p>
    <w:p w14:paraId="1F9A4699" w14:textId="77777777" w:rsidR="00EB298E" w:rsidRDefault="00EB298E" w:rsidP="00EB298E">
      <w:pPr>
        <w:pStyle w:val="PL"/>
      </w:pPr>
      <w:r>
        <w:t xml:space="preserve">                '308':</w:t>
      </w:r>
    </w:p>
    <w:p w14:paraId="7C932CE0" w14:textId="77777777" w:rsidR="00EB298E" w:rsidRDefault="00EB298E" w:rsidP="00EB298E">
      <w:pPr>
        <w:pStyle w:val="PL"/>
        <w:rPr>
          <w:lang w:eastAsia="es-ES"/>
        </w:rPr>
      </w:pPr>
      <w:r>
        <w:t xml:space="preserve">                  </w:t>
      </w:r>
      <w:r>
        <w:rPr>
          <w:lang w:eastAsia="es-ES"/>
        </w:rPr>
        <w:t>$ref: 'TS29122_CommonData.yaml#/components/responses/308'</w:t>
      </w:r>
    </w:p>
    <w:p w14:paraId="352D90A6" w14:textId="77777777" w:rsidR="00EB298E" w:rsidRDefault="00EB298E" w:rsidP="00EB298E">
      <w:pPr>
        <w:pStyle w:val="PL"/>
      </w:pPr>
      <w:r>
        <w:t xml:space="preserve">                '400':</w:t>
      </w:r>
    </w:p>
    <w:p w14:paraId="30131323" w14:textId="77777777" w:rsidR="00EB298E" w:rsidRDefault="00EB298E" w:rsidP="00EB298E">
      <w:pPr>
        <w:pStyle w:val="PL"/>
      </w:pPr>
      <w:r>
        <w:t xml:space="preserve">                  $ref: 'TS29122_CommonData.yaml#/components/responses/400'</w:t>
      </w:r>
    </w:p>
    <w:p w14:paraId="66D1EF98" w14:textId="77777777" w:rsidR="00EB298E" w:rsidRDefault="00EB298E" w:rsidP="00EB298E">
      <w:pPr>
        <w:pStyle w:val="PL"/>
      </w:pPr>
      <w:r>
        <w:t xml:space="preserve">                '401':</w:t>
      </w:r>
    </w:p>
    <w:p w14:paraId="1EE177CE" w14:textId="77777777" w:rsidR="00EB298E" w:rsidRDefault="00EB298E" w:rsidP="00EB298E">
      <w:pPr>
        <w:pStyle w:val="PL"/>
      </w:pPr>
      <w:r>
        <w:t xml:space="preserve">                  $ref: 'TS29122_CommonData.yaml#/components/responses/401'</w:t>
      </w:r>
    </w:p>
    <w:p w14:paraId="4ABDEEA8" w14:textId="77777777" w:rsidR="00EB298E" w:rsidRDefault="00EB298E" w:rsidP="00EB298E">
      <w:pPr>
        <w:pStyle w:val="PL"/>
      </w:pPr>
      <w:r>
        <w:t xml:space="preserve">                '403':</w:t>
      </w:r>
    </w:p>
    <w:p w14:paraId="73796E2E" w14:textId="77777777" w:rsidR="00EB298E" w:rsidRDefault="00EB298E" w:rsidP="00EB298E">
      <w:pPr>
        <w:pStyle w:val="PL"/>
      </w:pPr>
      <w:r>
        <w:t xml:space="preserve">                  $ref: 'TS29122_CommonData.yaml#/components/responses/403'</w:t>
      </w:r>
    </w:p>
    <w:p w14:paraId="1484E209" w14:textId="77777777" w:rsidR="00EB298E" w:rsidRDefault="00EB298E" w:rsidP="00EB298E">
      <w:pPr>
        <w:pStyle w:val="PL"/>
      </w:pPr>
      <w:r>
        <w:t xml:space="preserve">                '404':</w:t>
      </w:r>
    </w:p>
    <w:p w14:paraId="48E0288B" w14:textId="77777777" w:rsidR="00EB298E" w:rsidRDefault="00EB298E" w:rsidP="00EB298E">
      <w:pPr>
        <w:pStyle w:val="PL"/>
      </w:pPr>
      <w:r>
        <w:t xml:space="preserve">                  $ref: 'TS29122_CommonData.yaml#/components/responses/404'</w:t>
      </w:r>
    </w:p>
    <w:p w14:paraId="5A803BF4" w14:textId="77777777" w:rsidR="00EB298E" w:rsidRDefault="00EB298E" w:rsidP="00EB298E">
      <w:pPr>
        <w:pStyle w:val="PL"/>
      </w:pPr>
      <w:r>
        <w:t xml:space="preserve">                '411':</w:t>
      </w:r>
    </w:p>
    <w:p w14:paraId="0488E938" w14:textId="77777777" w:rsidR="00EB298E" w:rsidRDefault="00EB298E" w:rsidP="00EB298E">
      <w:pPr>
        <w:pStyle w:val="PL"/>
      </w:pPr>
      <w:r>
        <w:t xml:space="preserve">                  $ref: 'TS29122_CommonData.yaml#/components/responses/411'</w:t>
      </w:r>
    </w:p>
    <w:p w14:paraId="1367BA33" w14:textId="77777777" w:rsidR="00EB298E" w:rsidRDefault="00EB298E" w:rsidP="00EB298E">
      <w:pPr>
        <w:pStyle w:val="PL"/>
      </w:pPr>
      <w:r>
        <w:t xml:space="preserve">                '413':</w:t>
      </w:r>
    </w:p>
    <w:p w14:paraId="0D5EFA7E" w14:textId="77777777" w:rsidR="00EB298E" w:rsidRDefault="00EB298E" w:rsidP="00EB298E">
      <w:pPr>
        <w:pStyle w:val="PL"/>
      </w:pPr>
      <w:r>
        <w:t xml:space="preserve">                  $ref: 'TS29122_CommonData.yaml#/components/responses/413'</w:t>
      </w:r>
    </w:p>
    <w:p w14:paraId="0FBC5D96" w14:textId="77777777" w:rsidR="00EB298E" w:rsidRDefault="00EB298E" w:rsidP="00EB298E">
      <w:pPr>
        <w:pStyle w:val="PL"/>
      </w:pPr>
      <w:r>
        <w:t xml:space="preserve">                '415':</w:t>
      </w:r>
    </w:p>
    <w:p w14:paraId="485F049B" w14:textId="77777777" w:rsidR="00EB298E" w:rsidRDefault="00EB298E" w:rsidP="00EB298E">
      <w:pPr>
        <w:pStyle w:val="PL"/>
      </w:pPr>
      <w:r>
        <w:t xml:space="preserve">                  $ref: 'TS29122_CommonData.yaml#/components/responses/415'</w:t>
      </w:r>
    </w:p>
    <w:p w14:paraId="0040823C" w14:textId="77777777" w:rsidR="00EB298E" w:rsidRDefault="00EB298E" w:rsidP="00EB298E">
      <w:pPr>
        <w:pStyle w:val="PL"/>
      </w:pPr>
      <w:r>
        <w:t xml:space="preserve">                '429':</w:t>
      </w:r>
    </w:p>
    <w:p w14:paraId="45D0D5B1" w14:textId="77777777" w:rsidR="00EB298E" w:rsidRDefault="00EB298E" w:rsidP="00EB298E">
      <w:pPr>
        <w:pStyle w:val="PL"/>
      </w:pPr>
      <w:r>
        <w:t xml:space="preserve">                  $ref: 'TS29122_CommonData.yaml#/components/responses/429'</w:t>
      </w:r>
    </w:p>
    <w:p w14:paraId="77A2D359" w14:textId="77777777" w:rsidR="00EB298E" w:rsidRDefault="00EB298E" w:rsidP="00EB298E">
      <w:pPr>
        <w:pStyle w:val="PL"/>
      </w:pPr>
      <w:r>
        <w:t xml:space="preserve">                '500':</w:t>
      </w:r>
    </w:p>
    <w:p w14:paraId="3C92E2B6" w14:textId="77777777" w:rsidR="00EB298E" w:rsidRDefault="00EB298E" w:rsidP="00EB298E">
      <w:pPr>
        <w:pStyle w:val="PL"/>
      </w:pPr>
      <w:r>
        <w:t xml:space="preserve">                  $ref: 'TS29122_CommonData.yaml#/components/responses/500'</w:t>
      </w:r>
    </w:p>
    <w:p w14:paraId="6A1030D0" w14:textId="77777777" w:rsidR="00EB298E" w:rsidRDefault="00EB298E" w:rsidP="00EB298E">
      <w:pPr>
        <w:pStyle w:val="PL"/>
      </w:pPr>
      <w:r>
        <w:t xml:space="preserve">                '503':</w:t>
      </w:r>
    </w:p>
    <w:p w14:paraId="0A2D8D75" w14:textId="77777777" w:rsidR="00EB298E" w:rsidRDefault="00EB298E" w:rsidP="00EB298E">
      <w:pPr>
        <w:pStyle w:val="PL"/>
      </w:pPr>
      <w:r>
        <w:t xml:space="preserve">                  $ref: 'TS29122_CommonData.yaml#/components/responses/503'</w:t>
      </w:r>
    </w:p>
    <w:p w14:paraId="10987894" w14:textId="77777777" w:rsidR="00EB298E" w:rsidRDefault="00EB298E" w:rsidP="00EB298E">
      <w:pPr>
        <w:pStyle w:val="PL"/>
      </w:pPr>
      <w:r>
        <w:t xml:space="preserve">                default:</w:t>
      </w:r>
    </w:p>
    <w:p w14:paraId="44568CA6" w14:textId="77777777" w:rsidR="00EB298E" w:rsidRDefault="00EB298E" w:rsidP="00EB298E">
      <w:pPr>
        <w:pStyle w:val="PL"/>
      </w:pPr>
      <w:r>
        <w:t xml:space="preserve">                  $ref: 'TS29122_CommonData.yaml#/components/responses/default'</w:t>
      </w:r>
    </w:p>
    <w:p w14:paraId="350A4F79" w14:textId="77777777" w:rsidR="005B4B64" w:rsidRDefault="005B4B64" w:rsidP="005B4B64">
      <w:pPr>
        <w:pStyle w:val="PL"/>
      </w:pPr>
    </w:p>
    <w:p w14:paraId="6797AC52" w14:textId="77777777" w:rsidR="005B4B64" w:rsidRDefault="005B4B64" w:rsidP="005B4B64">
      <w:pPr>
        <w:pStyle w:val="PL"/>
      </w:pPr>
    </w:p>
    <w:p w14:paraId="40BABE0D" w14:textId="77777777" w:rsidR="005B4B64" w:rsidRDefault="005B4B64" w:rsidP="005B4B64">
      <w:pPr>
        <w:pStyle w:val="PL"/>
        <w:rPr>
          <w:lang w:eastAsia="es-ES"/>
        </w:rPr>
      </w:pPr>
      <w:r>
        <w:rPr>
          <w:lang w:eastAsia="es-ES"/>
        </w:rPr>
        <w:t xml:space="preserve">  /policies/{policyId}:</w:t>
      </w:r>
    </w:p>
    <w:p w14:paraId="5719C0A7" w14:textId="77777777" w:rsidR="005B4B64" w:rsidRDefault="005B4B64" w:rsidP="005B4B64">
      <w:pPr>
        <w:pStyle w:val="PL"/>
        <w:rPr>
          <w:lang w:eastAsia="es-ES"/>
        </w:rPr>
      </w:pPr>
      <w:r>
        <w:rPr>
          <w:lang w:eastAsia="es-ES"/>
        </w:rPr>
        <w:t xml:space="preserve">    parameters:</w:t>
      </w:r>
    </w:p>
    <w:p w14:paraId="1200AEE5" w14:textId="77777777" w:rsidR="005B4B64" w:rsidRDefault="005B4B64" w:rsidP="005B4B64">
      <w:pPr>
        <w:pStyle w:val="PL"/>
        <w:rPr>
          <w:lang w:eastAsia="es-ES"/>
        </w:rPr>
      </w:pPr>
      <w:r>
        <w:rPr>
          <w:lang w:eastAsia="es-ES"/>
        </w:rPr>
        <w:t xml:space="preserve">      - name: policyId</w:t>
      </w:r>
    </w:p>
    <w:p w14:paraId="3F425411" w14:textId="77777777" w:rsidR="005B4B64" w:rsidRDefault="005B4B64" w:rsidP="005B4B64">
      <w:pPr>
        <w:pStyle w:val="PL"/>
        <w:rPr>
          <w:lang w:eastAsia="es-ES"/>
        </w:rPr>
      </w:pPr>
      <w:r>
        <w:rPr>
          <w:lang w:eastAsia="es-ES"/>
        </w:rPr>
        <w:t xml:space="preserve">        in: path</w:t>
      </w:r>
    </w:p>
    <w:p w14:paraId="6E9FF7F3" w14:textId="77777777" w:rsidR="005B4B64" w:rsidRDefault="005B4B64" w:rsidP="005B4B64">
      <w:pPr>
        <w:pStyle w:val="PL"/>
        <w:rPr>
          <w:lang w:eastAsia="es-ES"/>
        </w:rPr>
      </w:pPr>
      <w:r>
        <w:rPr>
          <w:lang w:eastAsia="es-ES"/>
        </w:rPr>
        <w:t xml:space="preserve">        description: Represents the identifier of the </w:t>
      </w:r>
      <w:r>
        <w:rPr>
          <w:rFonts w:cs="Courier New"/>
          <w:szCs w:val="16"/>
        </w:rPr>
        <w:t xml:space="preserve">Individual </w:t>
      </w:r>
      <w:r>
        <w:t>USS Change Policy resource</w:t>
      </w:r>
      <w:r>
        <w:rPr>
          <w:lang w:eastAsia="es-ES"/>
        </w:rPr>
        <w:t>.</w:t>
      </w:r>
    </w:p>
    <w:p w14:paraId="09F81513" w14:textId="77777777" w:rsidR="005B4B64" w:rsidRDefault="005B4B64" w:rsidP="005B4B64">
      <w:pPr>
        <w:pStyle w:val="PL"/>
        <w:rPr>
          <w:lang w:eastAsia="es-ES"/>
        </w:rPr>
      </w:pPr>
      <w:r>
        <w:rPr>
          <w:lang w:eastAsia="es-ES"/>
        </w:rPr>
        <w:t xml:space="preserve">        required: true</w:t>
      </w:r>
    </w:p>
    <w:p w14:paraId="0D4D2DAE" w14:textId="77777777" w:rsidR="005B4B64" w:rsidRDefault="005B4B64" w:rsidP="005B4B64">
      <w:pPr>
        <w:pStyle w:val="PL"/>
        <w:rPr>
          <w:lang w:eastAsia="es-ES"/>
        </w:rPr>
      </w:pPr>
      <w:r>
        <w:rPr>
          <w:lang w:eastAsia="es-ES"/>
        </w:rPr>
        <w:t xml:space="preserve">        schema:</w:t>
      </w:r>
    </w:p>
    <w:p w14:paraId="64DE3364" w14:textId="77777777" w:rsidR="005B4B64" w:rsidRDefault="005B4B64" w:rsidP="005B4B64">
      <w:pPr>
        <w:pStyle w:val="PL"/>
        <w:rPr>
          <w:lang w:eastAsia="es-ES"/>
        </w:rPr>
      </w:pPr>
      <w:r>
        <w:rPr>
          <w:lang w:eastAsia="es-ES"/>
        </w:rPr>
        <w:t xml:space="preserve">          type: string</w:t>
      </w:r>
    </w:p>
    <w:p w14:paraId="3B667299" w14:textId="77777777" w:rsidR="005B4B64" w:rsidRDefault="005B4B64" w:rsidP="005B4B64">
      <w:pPr>
        <w:pStyle w:val="PL"/>
        <w:rPr>
          <w:lang w:eastAsia="es-ES"/>
        </w:rPr>
      </w:pPr>
    </w:p>
    <w:p w14:paraId="6447274E" w14:textId="77777777" w:rsidR="005B4B64" w:rsidRDefault="005B4B64" w:rsidP="005B4B64">
      <w:pPr>
        <w:pStyle w:val="PL"/>
        <w:rPr>
          <w:lang w:eastAsia="es-ES"/>
        </w:rPr>
      </w:pPr>
      <w:r>
        <w:rPr>
          <w:lang w:eastAsia="es-ES"/>
        </w:rPr>
        <w:t xml:space="preserve">    get:</w:t>
      </w:r>
    </w:p>
    <w:p w14:paraId="18BBBF5E"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USS Change Policy </w:t>
      </w:r>
      <w:r>
        <w:t>resource</w:t>
      </w:r>
      <w:r>
        <w:rPr>
          <w:rFonts w:cs="Courier New"/>
          <w:szCs w:val="16"/>
        </w:rPr>
        <w:t>.</w:t>
      </w:r>
    </w:p>
    <w:p w14:paraId="75A93F6E" w14:textId="77777777" w:rsidR="005B4B64" w:rsidRDefault="005B4B64" w:rsidP="005B4B64">
      <w:pPr>
        <w:pStyle w:val="PL"/>
        <w:rPr>
          <w:rFonts w:cs="Courier New"/>
          <w:szCs w:val="16"/>
        </w:rPr>
      </w:pPr>
      <w:r>
        <w:rPr>
          <w:rFonts w:cs="Courier New"/>
          <w:szCs w:val="16"/>
        </w:rPr>
        <w:t xml:space="preserve">      operationId: Get</w:t>
      </w:r>
      <w:r>
        <w:t>USSChangePolicy</w:t>
      </w:r>
    </w:p>
    <w:p w14:paraId="78F34755" w14:textId="77777777" w:rsidR="005B4B64" w:rsidRDefault="005B4B64" w:rsidP="005B4B64">
      <w:pPr>
        <w:pStyle w:val="PL"/>
        <w:rPr>
          <w:rFonts w:cs="Courier New"/>
          <w:szCs w:val="16"/>
        </w:rPr>
      </w:pPr>
      <w:r>
        <w:rPr>
          <w:rFonts w:cs="Courier New"/>
          <w:szCs w:val="16"/>
        </w:rPr>
        <w:t xml:space="preserve">      tags:</w:t>
      </w:r>
    </w:p>
    <w:p w14:paraId="28048922"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10D9D90" w14:textId="77777777" w:rsidR="005B4B64" w:rsidRDefault="005B4B64" w:rsidP="005B4B64">
      <w:pPr>
        <w:pStyle w:val="PL"/>
        <w:rPr>
          <w:lang w:eastAsia="es-ES"/>
        </w:rPr>
      </w:pPr>
      <w:r>
        <w:rPr>
          <w:lang w:eastAsia="es-ES"/>
        </w:rPr>
        <w:t xml:space="preserve">      responses:</w:t>
      </w:r>
    </w:p>
    <w:p w14:paraId="126290B5" w14:textId="77777777" w:rsidR="005B4B64" w:rsidRDefault="005B4B64" w:rsidP="005B4B64">
      <w:pPr>
        <w:pStyle w:val="PL"/>
        <w:rPr>
          <w:lang w:eastAsia="es-ES"/>
        </w:rPr>
      </w:pPr>
      <w:r>
        <w:rPr>
          <w:lang w:eastAsia="es-ES"/>
        </w:rPr>
        <w:t xml:space="preserve">        '200':</w:t>
      </w:r>
    </w:p>
    <w:p w14:paraId="6A5618BD" w14:textId="77777777" w:rsidR="005B4B64" w:rsidRDefault="005B4B64" w:rsidP="005B4B64">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USS Change Policy resource shall be returned.</w:t>
      </w:r>
    </w:p>
    <w:p w14:paraId="03FFF237" w14:textId="77777777" w:rsidR="005B4B64" w:rsidRDefault="005B4B64" w:rsidP="005B4B64">
      <w:pPr>
        <w:pStyle w:val="PL"/>
        <w:rPr>
          <w:lang w:eastAsia="es-ES"/>
        </w:rPr>
      </w:pPr>
      <w:r>
        <w:rPr>
          <w:lang w:eastAsia="es-ES"/>
        </w:rPr>
        <w:t xml:space="preserve">          content:</w:t>
      </w:r>
    </w:p>
    <w:p w14:paraId="0CFBDC82" w14:textId="77777777" w:rsidR="005B4B64" w:rsidRDefault="005B4B64" w:rsidP="005B4B64">
      <w:pPr>
        <w:pStyle w:val="PL"/>
        <w:rPr>
          <w:lang w:eastAsia="es-ES"/>
        </w:rPr>
      </w:pPr>
      <w:r>
        <w:rPr>
          <w:lang w:eastAsia="es-ES"/>
        </w:rPr>
        <w:t xml:space="preserve">            application/json:</w:t>
      </w:r>
    </w:p>
    <w:p w14:paraId="3547275E" w14:textId="77777777" w:rsidR="005B4B64" w:rsidRDefault="005B4B64" w:rsidP="005B4B64">
      <w:pPr>
        <w:pStyle w:val="PL"/>
        <w:rPr>
          <w:lang w:eastAsia="es-ES"/>
        </w:rPr>
      </w:pPr>
      <w:r>
        <w:rPr>
          <w:lang w:eastAsia="es-ES"/>
        </w:rPr>
        <w:t xml:space="preserve">              schema:</w:t>
      </w:r>
    </w:p>
    <w:p w14:paraId="05BE0736" w14:textId="77777777" w:rsidR="005B4B64" w:rsidRDefault="005B4B64" w:rsidP="005B4B64">
      <w:pPr>
        <w:pStyle w:val="PL"/>
        <w:rPr>
          <w:lang w:eastAsia="es-ES"/>
        </w:rPr>
      </w:pPr>
      <w:r>
        <w:rPr>
          <w:lang w:eastAsia="es-ES"/>
        </w:rPr>
        <w:t xml:space="preserve">                $ref: '#/components/schemas/</w:t>
      </w:r>
      <w:r>
        <w:t>USSChangePolicy</w:t>
      </w:r>
      <w:r>
        <w:rPr>
          <w:lang w:eastAsia="es-ES"/>
        </w:rPr>
        <w:t>'</w:t>
      </w:r>
    </w:p>
    <w:p w14:paraId="66274FB9" w14:textId="77777777" w:rsidR="005B4B64" w:rsidRDefault="005B4B64" w:rsidP="005B4B64">
      <w:pPr>
        <w:pStyle w:val="PL"/>
      </w:pPr>
      <w:r>
        <w:t xml:space="preserve">        '307':</w:t>
      </w:r>
    </w:p>
    <w:p w14:paraId="0D2A5363" w14:textId="77777777" w:rsidR="005B4B64" w:rsidRDefault="005B4B64" w:rsidP="005B4B64">
      <w:pPr>
        <w:pStyle w:val="PL"/>
        <w:rPr>
          <w:lang w:eastAsia="es-ES"/>
        </w:rPr>
      </w:pPr>
      <w:r>
        <w:t xml:space="preserve">          </w:t>
      </w:r>
      <w:r>
        <w:rPr>
          <w:lang w:eastAsia="es-ES"/>
        </w:rPr>
        <w:t>$ref: 'TS29122_CommonData.yaml#/components/responses/307'</w:t>
      </w:r>
    </w:p>
    <w:p w14:paraId="2BCDB503" w14:textId="77777777" w:rsidR="005B4B64" w:rsidRDefault="005B4B64" w:rsidP="005B4B64">
      <w:pPr>
        <w:pStyle w:val="PL"/>
      </w:pPr>
      <w:r>
        <w:t xml:space="preserve">        '308':</w:t>
      </w:r>
    </w:p>
    <w:p w14:paraId="0DA608D6" w14:textId="77777777" w:rsidR="005B4B64" w:rsidRDefault="005B4B64" w:rsidP="005B4B64">
      <w:pPr>
        <w:pStyle w:val="PL"/>
        <w:rPr>
          <w:lang w:eastAsia="es-ES"/>
        </w:rPr>
      </w:pPr>
      <w:r>
        <w:t xml:space="preserve">          </w:t>
      </w:r>
      <w:r>
        <w:rPr>
          <w:lang w:eastAsia="es-ES"/>
        </w:rPr>
        <w:t>$ref: 'TS29122_CommonData.yaml#/components/responses/308'</w:t>
      </w:r>
    </w:p>
    <w:p w14:paraId="35ADBDEE" w14:textId="77777777" w:rsidR="005B4B64" w:rsidRDefault="005B4B64" w:rsidP="005B4B64">
      <w:pPr>
        <w:pStyle w:val="PL"/>
        <w:rPr>
          <w:lang w:eastAsia="es-ES"/>
        </w:rPr>
      </w:pPr>
      <w:r>
        <w:rPr>
          <w:lang w:eastAsia="es-ES"/>
        </w:rPr>
        <w:t xml:space="preserve">        '400':</w:t>
      </w:r>
    </w:p>
    <w:p w14:paraId="655C122D" w14:textId="77777777" w:rsidR="005B4B64" w:rsidRDefault="005B4B64" w:rsidP="005B4B64">
      <w:pPr>
        <w:pStyle w:val="PL"/>
        <w:rPr>
          <w:lang w:eastAsia="es-ES"/>
        </w:rPr>
      </w:pPr>
      <w:r>
        <w:rPr>
          <w:lang w:eastAsia="es-ES"/>
        </w:rPr>
        <w:t xml:space="preserve">          $ref: 'TS29122_CommonData.yaml#/components/responses/400'</w:t>
      </w:r>
    </w:p>
    <w:p w14:paraId="18322377" w14:textId="77777777" w:rsidR="005B4B64" w:rsidRDefault="005B4B64" w:rsidP="005B4B64">
      <w:pPr>
        <w:pStyle w:val="PL"/>
        <w:rPr>
          <w:lang w:eastAsia="es-ES"/>
        </w:rPr>
      </w:pPr>
      <w:r>
        <w:rPr>
          <w:lang w:eastAsia="es-ES"/>
        </w:rPr>
        <w:t xml:space="preserve">        '401':</w:t>
      </w:r>
    </w:p>
    <w:p w14:paraId="56873AE9" w14:textId="77777777" w:rsidR="005B4B64" w:rsidRDefault="005B4B64" w:rsidP="005B4B64">
      <w:pPr>
        <w:pStyle w:val="PL"/>
        <w:rPr>
          <w:lang w:eastAsia="es-ES"/>
        </w:rPr>
      </w:pPr>
      <w:r>
        <w:rPr>
          <w:lang w:eastAsia="es-ES"/>
        </w:rPr>
        <w:t xml:space="preserve">          $ref: 'TS29122_CommonData.yaml#/components/responses/401'</w:t>
      </w:r>
    </w:p>
    <w:p w14:paraId="1CEBDCB4" w14:textId="77777777" w:rsidR="005B4B64" w:rsidRDefault="005B4B64" w:rsidP="005B4B64">
      <w:pPr>
        <w:pStyle w:val="PL"/>
        <w:rPr>
          <w:lang w:eastAsia="es-ES"/>
        </w:rPr>
      </w:pPr>
      <w:r>
        <w:rPr>
          <w:lang w:eastAsia="es-ES"/>
        </w:rPr>
        <w:t xml:space="preserve">        '403':</w:t>
      </w:r>
    </w:p>
    <w:p w14:paraId="1F7EB9FD" w14:textId="77777777" w:rsidR="005B4B64" w:rsidRDefault="005B4B64" w:rsidP="005B4B64">
      <w:pPr>
        <w:pStyle w:val="PL"/>
        <w:rPr>
          <w:lang w:eastAsia="es-ES"/>
        </w:rPr>
      </w:pPr>
      <w:r>
        <w:rPr>
          <w:lang w:eastAsia="es-ES"/>
        </w:rPr>
        <w:t xml:space="preserve">          $ref: 'TS29122_CommonData.yaml#/components/responses/403'</w:t>
      </w:r>
    </w:p>
    <w:p w14:paraId="5BB1D528" w14:textId="77777777" w:rsidR="005B4B64" w:rsidRDefault="005B4B64" w:rsidP="005B4B64">
      <w:pPr>
        <w:pStyle w:val="PL"/>
        <w:rPr>
          <w:lang w:eastAsia="es-ES"/>
        </w:rPr>
      </w:pPr>
      <w:r>
        <w:rPr>
          <w:lang w:eastAsia="es-ES"/>
        </w:rPr>
        <w:t xml:space="preserve">        '404':</w:t>
      </w:r>
    </w:p>
    <w:p w14:paraId="504B4CDA" w14:textId="77777777" w:rsidR="005B4B64" w:rsidRDefault="005B4B64" w:rsidP="005B4B64">
      <w:pPr>
        <w:pStyle w:val="PL"/>
        <w:rPr>
          <w:lang w:eastAsia="es-ES"/>
        </w:rPr>
      </w:pPr>
      <w:r>
        <w:rPr>
          <w:lang w:eastAsia="es-ES"/>
        </w:rPr>
        <w:t xml:space="preserve">          $ref: 'TS29122_CommonData.yaml#/components/responses/404'</w:t>
      </w:r>
    </w:p>
    <w:p w14:paraId="73D0218E" w14:textId="77777777" w:rsidR="005B4B64" w:rsidRDefault="005B4B64" w:rsidP="005B4B64">
      <w:pPr>
        <w:pStyle w:val="PL"/>
        <w:rPr>
          <w:lang w:eastAsia="es-ES"/>
        </w:rPr>
      </w:pPr>
      <w:r>
        <w:rPr>
          <w:lang w:eastAsia="es-ES"/>
        </w:rPr>
        <w:t xml:space="preserve">        '406':</w:t>
      </w:r>
    </w:p>
    <w:p w14:paraId="12A4470A" w14:textId="77777777" w:rsidR="005B4B64" w:rsidRDefault="005B4B64" w:rsidP="005B4B64">
      <w:pPr>
        <w:pStyle w:val="PL"/>
        <w:rPr>
          <w:lang w:eastAsia="es-ES"/>
        </w:rPr>
      </w:pPr>
      <w:r>
        <w:rPr>
          <w:lang w:eastAsia="es-ES"/>
        </w:rPr>
        <w:t xml:space="preserve">          $ref: 'TS29122_CommonData.yaml#/components/responses/406'</w:t>
      </w:r>
    </w:p>
    <w:p w14:paraId="43460740" w14:textId="77777777" w:rsidR="005B4B64" w:rsidRDefault="005B4B64" w:rsidP="005B4B64">
      <w:pPr>
        <w:pStyle w:val="PL"/>
        <w:rPr>
          <w:lang w:eastAsia="es-ES"/>
        </w:rPr>
      </w:pPr>
      <w:r>
        <w:rPr>
          <w:lang w:eastAsia="es-ES"/>
        </w:rPr>
        <w:t xml:space="preserve">        '429':</w:t>
      </w:r>
    </w:p>
    <w:p w14:paraId="7090FA10" w14:textId="77777777" w:rsidR="005B4B64" w:rsidRDefault="005B4B64" w:rsidP="005B4B64">
      <w:pPr>
        <w:pStyle w:val="PL"/>
        <w:rPr>
          <w:lang w:eastAsia="es-ES"/>
        </w:rPr>
      </w:pPr>
      <w:r>
        <w:rPr>
          <w:lang w:eastAsia="es-ES"/>
        </w:rPr>
        <w:t xml:space="preserve">          $ref: 'TS29122_CommonData.yaml#/components/responses/429'</w:t>
      </w:r>
    </w:p>
    <w:p w14:paraId="04D63386" w14:textId="77777777" w:rsidR="005B4B64" w:rsidRDefault="005B4B64" w:rsidP="005B4B64">
      <w:pPr>
        <w:pStyle w:val="PL"/>
        <w:rPr>
          <w:lang w:eastAsia="es-ES"/>
        </w:rPr>
      </w:pPr>
      <w:r>
        <w:rPr>
          <w:lang w:eastAsia="es-ES"/>
        </w:rPr>
        <w:t xml:space="preserve">        '500':</w:t>
      </w:r>
    </w:p>
    <w:p w14:paraId="28834AF6" w14:textId="77777777" w:rsidR="005B4B64" w:rsidRDefault="005B4B64" w:rsidP="005B4B64">
      <w:pPr>
        <w:pStyle w:val="PL"/>
        <w:rPr>
          <w:lang w:eastAsia="es-ES"/>
        </w:rPr>
      </w:pPr>
      <w:r>
        <w:rPr>
          <w:lang w:eastAsia="es-ES"/>
        </w:rPr>
        <w:t xml:space="preserve">          $ref: 'TS29122_CommonData.yaml#/components/responses/500'</w:t>
      </w:r>
    </w:p>
    <w:p w14:paraId="4FDF8A72" w14:textId="77777777" w:rsidR="005B4B64" w:rsidRDefault="005B4B64" w:rsidP="005B4B64">
      <w:pPr>
        <w:pStyle w:val="PL"/>
        <w:rPr>
          <w:lang w:eastAsia="es-ES"/>
        </w:rPr>
      </w:pPr>
      <w:r>
        <w:rPr>
          <w:lang w:eastAsia="es-ES"/>
        </w:rPr>
        <w:t xml:space="preserve">        '503':</w:t>
      </w:r>
    </w:p>
    <w:p w14:paraId="4DCF1167" w14:textId="77777777" w:rsidR="005B4B64" w:rsidRDefault="005B4B64" w:rsidP="005B4B64">
      <w:pPr>
        <w:pStyle w:val="PL"/>
        <w:rPr>
          <w:lang w:eastAsia="es-ES"/>
        </w:rPr>
      </w:pPr>
      <w:r>
        <w:rPr>
          <w:lang w:eastAsia="es-ES"/>
        </w:rPr>
        <w:t xml:space="preserve">          $ref: 'TS29122_CommonData.yaml#/components/responses/503'</w:t>
      </w:r>
    </w:p>
    <w:p w14:paraId="1BDB7C07" w14:textId="77777777" w:rsidR="005B4B64" w:rsidRDefault="005B4B64" w:rsidP="005B4B64">
      <w:pPr>
        <w:pStyle w:val="PL"/>
        <w:rPr>
          <w:lang w:eastAsia="es-ES"/>
        </w:rPr>
      </w:pPr>
      <w:r>
        <w:rPr>
          <w:lang w:eastAsia="es-ES"/>
        </w:rPr>
        <w:t xml:space="preserve">        default:</w:t>
      </w:r>
    </w:p>
    <w:p w14:paraId="4E31E9B1" w14:textId="77777777" w:rsidR="005B4B64" w:rsidRDefault="005B4B64" w:rsidP="005B4B64">
      <w:pPr>
        <w:pStyle w:val="PL"/>
        <w:rPr>
          <w:lang w:eastAsia="es-ES"/>
        </w:rPr>
      </w:pPr>
      <w:r>
        <w:rPr>
          <w:lang w:eastAsia="es-ES"/>
        </w:rPr>
        <w:t xml:space="preserve">          $ref: 'TS29122_CommonData.yaml#/components/responses/default'</w:t>
      </w:r>
    </w:p>
    <w:p w14:paraId="6BDEFA46" w14:textId="77777777" w:rsidR="005B4B64" w:rsidRDefault="005B4B64" w:rsidP="005B4B64">
      <w:pPr>
        <w:pStyle w:val="PL"/>
        <w:rPr>
          <w:lang w:eastAsia="es-ES"/>
        </w:rPr>
      </w:pPr>
    </w:p>
    <w:p w14:paraId="64343A80" w14:textId="77777777" w:rsidR="005B4B64" w:rsidRDefault="005B4B64" w:rsidP="005B4B64">
      <w:pPr>
        <w:pStyle w:val="PL"/>
        <w:rPr>
          <w:lang w:eastAsia="es-ES"/>
        </w:rPr>
      </w:pPr>
      <w:r>
        <w:rPr>
          <w:lang w:eastAsia="es-ES"/>
        </w:rPr>
        <w:t xml:space="preserve">    put:</w:t>
      </w:r>
    </w:p>
    <w:p w14:paraId="42B53012" w14:textId="77777777" w:rsidR="005B4B64" w:rsidRDefault="005B4B64" w:rsidP="005B4B64">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3C01E7C6" w14:textId="77777777" w:rsidR="005B4B64" w:rsidRDefault="005B4B64" w:rsidP="005B4B64">
      <w:pPr>
        <w:pStyle w:val="PL"/>
        <w:rPr>
          <w:rFonts w:cs="Courier New"/>
          <w:szCs w:val="16"/>
        </w:rPr>
      </w:pPr>
      <w:r>
        <w:rPr>
          <w:rFonts w:cs="Courier New"/>
          <w:szCs w:val="16"/>
        </w:rPr>
        <w:t xml:space="preserve">      operationId: Update</w:t>
      </w:r>
      <w:r>
        <w:t>USSChangePolicy</w:t>
      </w:r>
    </w:p>
    <w:p w14:paraId="30256A7A" w14:textId="77777777" w:rsidR="005B4B64" w:rsidRDefault="005B4B64" w:rsidP="005B4B64">
      <w:pPr>
        <w:pStyle w:val="PL"/>
        <w:rPr>
          <w:rFonts w:cs="Courier New"/>
          <w:szCs w:val="16"/>
        </w:rPr>
      </w:pPr>
      <w:r>
        <w:rPr>
          <w:rFonts w:cs="Courier New"/>
          <w:szCs w:val="16"/>
        </w:rPr>
        <w:t xml:space="preserve">      tags:</w:t>
      </w:r>
    </w:p>
    <w:p w14:paraId="2672921A"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145BC9BD" w14:textId="77777777" w:rsidR="005B4B64" w:rsidRDefault="005B4B64" w:rsidP="005B4B64">
      <w:pPr>
        <w:pStyle w:val="PL"/>
      </w:pPr>
      <w:r>
        <w:t xml:space="preserve">      requestBody:</w:t>
      </w:r>
    </w:p>
    <w:p w14:paraId="2057066B" w14:textId="77777777" w:rsidR="005B4B64" w:rsidRDefault="005B4B64" w:rsidP="005B4B64">
      <w:pPr>
        <w:pStyle w:val="PL"/>
      </w:pPr>
      <w:r>
        <w:t xml:space="preserve">        required: true</w:t>
      </w:r>
    </w:p>
    <w:p w14:paraId="459DF789" w14:textId="77777777" w:rsidR="005B4B64" w:rsidRDefault="005B4B64" w:rsidP="005B4B64">
      <w:pPr>
        <w:pStyle w:val="PL"/>
      </w:pPr>
      <w:r>
        <w:t xml:space="preserve">        content:</w:t>
      </w:r>
    </w:p>
    <w:p w14:paraId="582E133E" w14:textId="77777777" w:rsidR="005B4B64" w:rsidRDefault="005B4B64" w:rsidP="005B4B64">
      <w:pPr>
        <w:pStyle w:val="PL"/>
      </w:pPr>
      <w:r>
        <w:t xml:space="preserve">          application/json:</w:t>
      </w:r>
    </w:p>
    <w:p w14:paraId="7AA50E82" w14:textId="77777777" w:rsidR="005B4B64" w:rsidRDefault="005B4B64" w:rsidP="005B4B64">
      <w:pPr>
        <w:pStyle w:val="PL"/>
      </w:pPr>
      <w:r>
        <w:t xml:space="preserve">            schema:</w:t>
      </w:r>
    </w:p>
    <w:p w14:paraId="292A7B07" w14:textId="77777777" w:rsidR="005B4B64" w:rsidRDefault="005B4B64" w:rsidP="005B4B64">
      <w:pPr>
        <w:pStyle w:val="PL"/>
      </w:pPr>
      <w:r>
        <w:t xml:space="preserve">              $ref: '#/components/schemas/USSChangePolicy'</w:t>
      </w:r>
    </w:p>
    <w:p w14:paraId="5DBE814D" w14:textId="77777777" w:rsidR="005B4B64" w:rsidRDefault="005B4B64" w:rsidP="005B4B64">
      <w:pPr>
        <w:pStyle w:val="PL"/>
        <w:rPr>
          <w:lang w:eastAsia="es-ES"/>
        </w:rPr>
      </w:pPr>
      <w:r>
        <w:rPr>
          <w:lang w:eastAsia="es-ES"/>
        </w:rPr>
        <w:t xml:space="preserve">      responses:</w:t>
      </w:r>
    </w:p>
    <w:p w14:paraId="707344EE" w14:textId="77777777" w:rsidR="005B4B64" w:rsidRDefault="005B4B64" w:rsidP="005B4B64">
      <w:pPr>
        <w:pStyle w:val="PL"/>
      </w:pPr>
      <w:r>
        <w:t xml:space="preserve">        '200':</w:t>
      </w:r>
    </w:p>
    <w:p w14:paraId="11285620" w14:textId="77777777" w:rsidR="005B4B64" w:rsidRDefault="005B4B64" w:rsidP="005B4B64">
      <w:pPr>
        <w:pStyle w:val="PL"/>
        <w:rPr>
          <w:lang w:eastAsia="zh-CN"/>
        </w:rPr>
      </w:pPr>
      <w:r>
        <w:t xml:space="preserve">          description: </w:t>
      </w:r>
      <w:r>
        <w:rPr>
          <w:lang w:eastAsia="zh-CN"/>
        </w:rPr>
        <w:t>&gt;</w:t>
      </w:r>
    </w:p>
    <w:p w14:paraId="537CC03F"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updated and a</w:t>
      </w:r>
    </w:p>
    <w:p w14:paraId="73E81AAF" w14:textId="77777777" w:rsidR="005B4B64" w:rsidRDefault="005B4B64" w:rsidP="005B4B64">
      <w:pPr>
        <w:pStyle w:val="PL"/>
      </w:pPr>
      <w:r>
        <w:t xml:space="preserve">            representation of the updated resource shall be returned in the response body.</w:t>
      </w:r>
    </w:p>
    <w:p w14:paraId="2A5497B3" w14:textId="77777777" w:rsidR="005B4B64" w:rsidRDefault="005B4B64" w:rsidP="005B4B64">
      <w:pPr>
        <w:pStyle w:val="PL"/>
      </w:pPr>
      <w:r>
        <w:t xml:space="preserve">          content:</w:t>
      </w:r>
    </w:p>
    <w:p w14:paraId="0A4C65B4" w14:textId="77777777" w:rsidR="005B4B64" w:rsidRDefault="005B4B64" w:rsidP="005B4B64">
      <w:pPr>
        <w:pStyle w:val="PL"/>
      </w:pPr>
      <w:r>
        <w:t xml:space="preserve">            application/json:</w:t>
      </w:r>
    </w:p>
    <w:p w14:paraId="2FE65C4B" w14:textId="77777777" w:rsidR="005B4B64" w:rsidRDefault="005B4B64" w:rsidP="005B4B64">
      <w:pPr>
        <w:pStyle w:val="PL"/>
      </w:pPr>
      <w:r>
        <w:t xml:space="preserve">              schema:</w:t>
      </w:r>
    </w:p>
    <w:p w14:paraId="336F820A" w14:textId="77777777" w:rsidR="005B4B64" w:rsidRDefault="005B4B64" w:rsidP="005B4B64">
      <w:pPr>
        <w:pStyle w:val="PL"/>
      </w:pPr>
      <w:r>
        <w:t xml:space="preserve">                $ref: '#/components/schemas/USSChangePolicy'</w:t>
      </w:r>
    </w:p>
    <w:p w14:paraId="57DC7679" w14:textId="77777777" w:rsidR="005B4B64" w:rsidRDefault="005B4B64" w:rsidP="005B4B64">
      <w:pPr>
        <w:pStyle w:val="PL"/>
        <w:rPr>
          <w:lang w:eastAsia="es-ES"/>
        </w:rPr>
      </w:pPr>
      <w:r>
        <w:rPr>
          <w:lang w:eastAsia="es-ES"/>
        </w:rPr>
        <w:t xml:space="preserve">        '204':</w:t>
      </w:r>
    </w:p>
    <w:p w14:paraId="3FB9ECAE" w14:textId="77777777" w:rsidR="005B4B64" w:rsidRDefault="005B4B64" w:rsidP="005B4B64">
      <w:pPr>
        <w:pStyle w:val="PL"/>
        <w:rPr>
          <w:lang w:eastAsia="zh-CN"/>
        </w:rPr>
      </w:pPr>
      <w:r>
        <w:rPr>
          <w:lang w:eastAsia="es-ES"/>
        </w:rPr>
        <w:t xml:space="preserve">          description: </w:t>
      </w:r>
      <w:r>
        <w:rPr>
          <w:lang w:eastAsia="zh-CN"/>
        </w:rPr>
        <w:t>&gt;</w:t>
      </w:r>
    </w:p>
    <w:p w14:paraId="5AB99831"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updated and no</w:t>
      </w:r>
    </w:p>
    <w:p w14:paraId="1D10667F" w14:textId="77777777" w:rsidR="005B4B64" w:rsidRDefault="005B4B64" w:rsidP="005B4B64">
      <w:pPr>
        <w:pStyle w:val="PL"/>
        <w:rPr>
          <w:lang w:eastAsia="es-ES"/>
        </w:rPr>
      </w:pPr>
      <w:r>
        <w:t xml:space="preserve">            content is returned in the response body.</w:t>
      </w:r>
    </w:p>
    <w:p w14:paraId="1938CFAF" w14:textId="77777777" w:rsidR="005B4B64" w:rsidRDefault="005B4B64" w:rsidP="005B4B64">
      <w:pPr>
        <w:pStyle w:val="PL"/>
      </w:pPr>
      <w:r>
        <w:t xml:space="preserve">        '307':</w:t>
      </w:r>
    </w:p>
    <w:p w14:paraId="3384333C" w14:textId="77777777" w:rsidR="005B4B64" w:rsidRDefault="005B4B64" w:rsidP="005B4B64">
      <w:pPr>
        <w:pStyle w:val="PL"/>
        <w:rPr>
          <w:lang w:eastAsia="es-ES"/>
        </w:rPr>
      </w:pPr>
      <w:r>
        <w:t xml:space="preserve">          </w:t>
      </w:r>
      <w:r>
        <w:rPr>
          <w:lang w:eastAsia="es-ES"/>
        </w:rPr>
        <w:t>$ref: 'TS29122_CommonData.yaml#/components/responses/307'</w:t>
      </w:r>
    </w:p>
    <w:p w14:paraId="71AE4349" w14:textId="77777777" w:rsidR="005B4B64" w:rsidRDefault="005B4B64" w:rsidP="005B4B64">
      <w:pPr>
        <w:pStyle w:val="PL"/>
      </w:pPr>
      <w:r>
        <w:t xml:space="preserve">        '308':</w:t>
      </w:r>
    </w:p>
    <w:p w14:paraId="45583417" w14:textId="77777777" w:rsidR="005B4B64" w:rsidRDefault="005B4B64" w:rsidP="005B4B64">
      <w:pPr>
        <w:pStyle w:val="PL"/>
        <w:rPr>
          <w:lang w:eastAsia="es-ES"/>
        </w:rPr>
      </w:pPr>
      <w:r>
        <w:t xml:space="preserve">          </w:t>
      </w:r>
      <w:r>
        <w:rPr>
          <w:lang w:eastAsia="es-ES"/>
        </w:rPr>
        <w:t>$ref: 'TS29122_CommonData.yaml#/components/responses/308'</w:t>
      </w:r>
    </w:p>
    <w:p w14:paraId="63D337D6" w14:textId="77777777" w:rsidR="005B4B64" w:rsidRDefault="005B4B64" w:rsidP="005B4B64">
      <w:pPr>
        <w:pStyle w:val="PL"/>
        <w:rPr>
          <w:lang w:eastAsia="es-ES"/>
        </w:rPr>
      </w:pPr>
      <w:r>
        <w:rPr>
          <w:lang w:eastAsia="es-ES"/>
        </w:rPr>
        <w:t xml:space="preserve">        '400':</w:t>
      </w:r>
    </w:p>
    <w:p w14:paraId="3911F2A5" w14:textId="77777777" w:rsidR="005B4B64" w:rsidRDefault="005B4B64" w:rsidP="005B4B64">
      <w:pPr>
        <w:pStyle w:val="PL"/>
        <w:rPr>
          <w:lang w:eastAsia="es-ES"/>
        </w:rPr>
      </w:pPr>
      <w:r>
        <w:rPr>
          <w:lang w:eastAsia="es-ES"/>
        </w:rPr>
        <w:t xml:space="preserve">          $ref: 'TS29122_CommonData.yaml#/components/responses/400'</w:t>
      </w:r>
    </w:p>
    <w:p w14:paraId="00967EFC" w14:textId="77777777" w:rsidR="005B4B64" w:rsidRDefault="005B4B64" w:rsidP="005B4B64">
      <w:pPr>
        <w:pStyle w:val="PL"/>
        <w:rPr>
          <w:lang w:eastAsia="es-ES"/>
        </w:rPr>
      </w:pPr>
      <w:r>
        <w:rPr>
          <w:lang w:eastAsia="es-ES"/>
        </w:rPr>
        <w:t xml:space="preserve">        '401':</w:t>
      </w:r>
    </w:p>
    <w:p w14:paraId="28923143" w14:textId="77777777" w:rsidR="005B4B64" w:rsidRDefault="005B4B64" w:rsidP="005B4B64">
      <w:pPr>
        <w:pStyle w:val="PL"/>
        <w:rPr>
          <w:lang w:eastAsia="es-ES"/>
        </w:rPr>
      </w:pPr>
      <w:r>
        <w:rPr>
          <w:lang w:eastAsia="es-ES"/>
        </w:rPr>
        <w:t xml:space="preserve">          $ref: 'TS29122_CommonData.yaml#/components/responses/401'</w:t>
      </w:r>
    </w:p>
    <w:p w14:paraId="0B789529" w14:textId="77777777" w:rsidR="005B4B64" w:rsidRDefault="005B4B64" w:rsidP="005B4B64">
      <w:pPr>
        <w:pStyle w:val="PL"/>
        <w:rPr>
          <w:lang w:eastAsia="es-ES"/>
        </w:rPr>
      </w:pPr>
      <w:r>
        <w:rPr>
          <w:lang w:eastAsia="es-ES"/>
        </w:rPr>
        <w:t xml:space="preserve">        '403':</w:t>
      </w:r>
    </w:p>
    <w:p w14:paraId="2BFEFF41" w14:textId="77777777" w:rsidR="005B4B64" w:rsidRDefault="005B4B64" w:rsidP="005B4B64">
      <w:pPr>
        <w:pStyle w:val="PL"/>
        <w:rPr>
          <w:lang w:eastAsia="es-ES"/>
        </w:rPr>
      </w:pPr>
      <w:r>
        <w:rPr>
          <w:lang w:eastAsia="es-ES"/>
        </w:rPr>
        <w:t xml:space="preserve">          $ref: 'TS29122_CommonData.yaml#/components/responses/403'</w:t>
      </w:r>
    </w:p>
    <w:p w14:paraId="70932907" w14:textId="77777777" w:rsidR="005B4B64" w:rsidRDefault="005B4B64" w:rsidP="005B4B64">
      <w:pPr>
        <w:pStyle w:val="PL"/>
        <w:rPr>
          <w:lang w:eastAsia="es-ES"/>
        </w:rPr>
      </w:pPr>
      <w:r>
        <w:rPr>
          <w:lang w:eastAsia="es-ES"/>
        </w:rPr>
        <w:t xml:space="preserve">        '404':</w:t>
      </w:r>
    </w:p>
    <w:p w14:paraId="5899F3E1" w14:textId="77777777" w:rsidR="005B4B64" w:rsidRDefault="005B4B64" w:rsidP="005B4B64">
      <w:pPr>
        <w:pStyle w:val="PL"/>
        <w:rPr>
          <w:lang w:eastAsia="es-ES"/>
        </w:rPr>
      </w:pPr>
      <w:r>
        <w:rPr>
          <w:lang w:eastAsia="es-ES"/>
        </w:rPr>
        <w:t xml:space="preserve">          $ref: 'TS29122_CommonData.yaml#/components/responses/404'</w:t>
      </w:r>
    </w:p>
    <w:p w14:paraId="5913919E" w14:textId="77777777" w:rsidR="007376C8" w:rsidRDefault="007376C8" w:rsidP="007376C8">
      <w:pPr>
        <w:pStyle w:val="PL"/>
        <w:rPr>
          <w:lang w:eastAsia="es-ES"/>
        </w:rPr>
      </w:pPr>
      <w:r>
        <w:rPr>
          <w:lang w:eastAsia="es-ES"/>
        </w:rPr>
        <w:t xml:space="preserve">        '411':</w:t>
      </w:r>
    </w:p>
    <w:p w14:paraId="5EC645B2" w14:textId="77777777" w:rsidR="007376C8" w:rsidRDefault="007376C8" w:rsidP="007376C8">
      <w:pPr>
        <w:pStyle w:val="PL"/>
        <w:rPr>
          <w:lang w:eastAsia="es-ES"/>
        </w:rPr>
      </w:pPr>
      <w:r>
        <w:rPr>
          <w:lang w:eastAsia="es-ES"/>
        </w:rPr>
        <w:t xml:space="preserve">          $ref: 'TS29122_CommonData.yaml#/components/responses/411'</w:t>
      </w:r>
    </w:p>
    <w:p w14:paraId="776C9BB2" w14:textId="77777777" w:rsidR="007376C8" w:rsidRDefault="007376C8" w:rsidP="007376C8">
      <w:pPr>
        <w:pStyle w:val="PL"/>
        <w:rPr>
          <w:lang w:eastAsia="es-ES"/>
        </w:rPr>
      </w:pPr>
      <w:r>
        <w:rPr>
          <w:lang w:eastAsia="es-ES"/>
        </w:rPr>
        <w:t xml:space="preserve">        '413':</w:t>
      </w:r>
    </w:p>
    <w:p w14:paraId="1C9DFA4C" w14:textId="77777777" w:rsidR="007376C8" w:rsidRDefault="007376C8" w:rsidP="007376C8">
      <w:pPr>
        <w:pStyle w:val="PL"/>
        <w:rPr>
          <w:lang w:eastAsia="es-ES"/>
        </w:rPr>
      </w:pPr>
      <w:r>
        <w:rPr>
          <w:lang w:eastAsia="es-ES"/>
        </w:rPr>
        <w:t xml:space="preserve">          $ref: 'TS29122_CommonData.yaml#/components/responses/413'</w:t>
      </w:r>
    </w:p>
    <w:p w14:paraId="7397E82F" w14:textId="77777777" w:rsidR="007376C8" w:rsidRDefault="007376C8" w:rsidP="007376C8">
      <w:pPr>
        <w:pStyle w:val="PL"/>
        <w:rPr>
          <w:lang w:eastAsia="es-ES"/>
        </w:rPr>
      </w:pPr>
      <w:r>
        <w:rPr>
          <w:lang w:eastAsia="es-ES"/>
        </w:rPr>
        <w:t xml:space="preserve">        '415':</w:t>
      </w:r>
    </w:p>
    <w:p w14:paraId="25B34438" w14:textId="77777777" w:rsidR="007376C8" w:rsidRDefault="007376C8" w:rsidP="007376C8">
      <w:pPr>
        <w:pStyle w:val="PL"/>
        <w:rPr>
          <w:lang w:eastAsia="es-ES"/>
        </w:rPr>
      </w:pPr>
      <w:r>
        <w:rPr>
          <w:lang w:eastAsia="es-ES"/>
        </w:rPr>
        <w:t xml:space="preserve">          $ref: 'TS29122_CommonData.yaml#/components/responses/415'</w:t>
      </w:r>
    </w:p>
    <w:p w14:paraId="5F9B4F0E" w14:textId="77777777" w:rsidR="005B4B64" w:rsidRDefault="005B4B64" w:rsidP="005B4B64">
      <w:pPr>
        <w:pStyle w:val="PL"/>
        <w:rPr>
          <w:lang w:eastAsia="es-ES"/>
        </w:rPr>
      </w:pPr>
      <w:r>
        <w:rPr>
          <w:lang w:eastAsia="es-ES"/>
        </w:rPr>
        <w:t xml:space="preserve">        '429':</w:t>
      </w:r>
    </w:p>
    <w:p w14:paraId="6434A6D2" w14:textId="77777777" w:rsidR="005B4B64" w:rsidRDefault="005B4B64" w:rsidP="005B4B64">
      <w:pPr>
        <w:pStyle w:val="PL"/>
        <w:rPr>
          <w:lang w:eastAsia="es-ES"/>
        </w:rPr>
      </w:pPr>
      <w:r>
        <w:rPr>
          <w:lang w:eastAsia="es-ES"/>
        </w:rPr>
        <w:t xml:space="preserve">          $ref: 'TS29122_CommonData.yaml#/components/responses/429'</w:t>
      </w:r>
    </w:p>
    <w:p w14:paraId="52F0C537" w14:textId="77777777" w:rsidR="005B4B64" w:rsidRDefault="005B4B64" w:rsidP="005B4B64">
      <w:pPr>
        <w:pStyle w:val="PL"/>
        <w:rPr>
          <w:lang w:eastAsia="es-ES"/>
        </w:rPr>
      </w:pPr>
      <w:r>
        <w:rPr>
          <w:lang w:eastAsia="es-ES"/>
        </w:rPr>
        <w:t xml:space="preserve">        '500':</w:t>
      </w:r>
    </w:p>
    <w:p w14:paraId="79CAC3A4" w14:textId="77777777" w:rsidR="005B4B64" w:rsidRDefault="005B4B64" w:rsidP="005B4B64">
      <w:pPr>
        <w:pStyle w:val="PL"/>
        <w:rPr>
          <w:lang w:eastAsia="es-ES"/>
        </w:rPr>
      </w:pPr>
      <w:r>
        <w:rPr>
          <w:lang w:eastAsia="es-ES"/>
        </w:rPr>
        <w:t xml:space="preserve">          $ref: 'TS29122_CommonData.yaml#/components/responses/500'</w:t>
      </w:r>
    </w:p>
    <w:p w14:paraId="72C063A9" w14:textId="77777777" w:rsidR="005B4B64" w:rsidRDefault="005B4B64" w:rsidP="005B4B64">
      <w:pPr>
        <w:pStyle w:val="PL"/>
        <w:rPr>
          <w:lang w:eastAsia="es-ES"/>
        </w:rPr>
      </w:pPr>
      <w:r>
        <w:rPr>
          <w:lang w:eastAsia="es-ES"/>
        </w:rPr>
        <w:t xml:space="preserve">        '503':</w:t>
      </w:r>
    </w:p>
    <w:p w14:paraId="59BC389D" w14:textId="77777777" w:rsidR="005B4B64" w:rsidRDefault="005B4B64" w:rsidP="005B4B64">
      <w:pPr>
        <w:pStyle w:val="PL"/>
        <w:rPr>
          <w:lang w:eastAsia="es-ES"/>
        </w:rPr>
      </w:pPr>
      <w:r>
        <w:rPr>
          <w:lang w:eastAsia="es-ES"/>
        </w:rPr>
        <w:t xml:space="preserve">          $ref: 'TS29122_CommonData.yaml#/components/responses/503'</w:t>
      </w:r>
    </w:p>
    <w:p w14:paraId="24D4C05E" w14:textId="77777777" w:rsidR="005B4B64" w:rsidRDefault="005B4B64" w:rsidP="005B4B64">
      <w:pPr>
        <w:pStyle w:val="PL"/>
        <w:rPr>
          <w:lang w:eastAsia="es-ES"/>
        </w:rPr>
      </w:pPr>
      <w:r>
        <w:rPr>
          <w:lang w:eastAsia="es-ES"/>
        </w:rPr>
        <w:t xml:space="preserve">        default:</w:t>
      </w:r>
    </w:p>
    <w:p w14:paraId="10E4AE1E" w14:textId="77777777" w:rsidR="005B4B64" w:rsidRDefault="005B4B64" w:rsidP="005B4B64">
      <w:pPr>
        <w:pStyle w:val="PL"/>
        <w:rPr>
          <w:lang w:eastAsia="es-ES"/>
        </w:rPr>
      </w:pPr>
      <w:r>
        <w:rPr>
          <w:lang w:eastAsia="es-ES"/>
        </w:rPr>
        <w:t xml:space="preserve">          $ref: 'TS29122_CommonData.yaml#/components/responses/default'</w:t>
      </w:r>
    </w:p>
    <w:p w14:paraId="2FF871D1" w14:textId="77777777" w:rsidR="005B4B64" w:rsidRDefault="005B4B64" w:rsidP="005B4B64">
      <w:pPr>
        <w:pStyle w:val="PL"/>
        <w:rPr>
          <w:lang w:eastAsia="es-ES"/>
        </w:rPr>
      </w:pPr>
    </w:p>
    <w:p w14:paraId="69332C40" w14:textId="77777777" w:rsidR="005B4B64" w:rsidRDefault="005B4B64" w:rsidP="005B4B64">
      <w:pPr>
        <w:pStyle w:val="PL"/>
        <w:rPr>
          <w:lang w:eastAsia="es-ES"/>
        </w:rPr>
      </w:pPr>
      <w:r>
        <w:rPr>
          <w:lang w:eastAsia="es-ES"/>
        </w:rPr>
        <w:t xml:space="preserve">    patch:</w:t>
      </w:r>
    </w:p>
    <w:p w14:paraId="6B357E78" w14:textId="77777777" w:rsidR="005B4B64" w:rsidRDefault="005B4B64" w:rsidP="005B4B64">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7E41BF05" w14:textId="77777777" w:rsidR="005B4B64" w:rsidRDefault="005B4B64" w:rsidP="005B4B64">
      <w:pPr>
        <w:pStyle w:val="PL"/>
        <w:rPr>
          <w:rFonts w:cs="Courier New"/>
          <w:szCs w:val="16"/>
        </w:rPr>
      </w:pPr>
      <w:r>
        <w:rPr>
          <w:rFonts w:cs="Courier New"/>
          <w:szCs w:val="16"/>
        </w:rPr>
        <w:t xml:space="preserve">      operationId: Modify</w:t>
      </w:r>
      <w:r>
        <w:t>USSChangePolicy</w:t>
      </w:r>
    </w:p>
    <w:p w14:paraId="3B4A25B7" w14:textId="77777777" w:rsidR="005B4B64" w:rsidRDefault="005B4B64" w:rsidP="005B4B64">
      <w:pPr>
        <w:pStyle w:val="PL"/>
        <w:rPr>
          <w:rFonts w:cs="Courier New"/>
          <w:szCs w:val="16"/>
        </w:rPr>
      </w:pPr>
      <w:r>
        <w:rPr>
          <w:rFonts w:cs="Courier New"/>
          <w:szCs w:val="16"/>
        </w:rPr>
        <w:t xml:space="preserve">      tags:</w:t>
      </w:r>
    </w:p>
    <w:p w14:paraId="2695C3E9"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A8980BC" w14:textId="77777777" w:rsidR="005B4B64" w:rsidRPr="007C1AFD" w:rsidRDefault="005B4B64" w:rsidP="005B4B64">
      <w:pPr>
        <w:pStyle w:val="PL"/>
      </w:pPr>
      <w:r w:rsidRPr="007C1AFD">
        <w:t xml:space="preserve">      requestBody:</w:t>
      </w:r>
    </w:p>
    <w:p w14:paraId="681C83E3" w14:textId="77777777" w:rsidR="005B4B64" w:rsidRPr="007C1AFD" w:rsidRDefault="005B4B64" w:rsidP="005B4B64">
      <w:pPr>
        <w:pStyle w:val="PL"/>
      </w:pPr>
      <w:r w:rsidRPr="007C1AFD">
        <w:t xml:space="preserve">        required: true</w:t>
      </w:r>
    </w:p>
    <w:p w14:paraId="28FC8245" w14:textId="77777777" w:rsidR="005B4B64" w:rsidRPr="007C1AFD" w:rsidRDefault="005B4B64" w:rsidP="005B4B64">
      <w:pPr>
        <w:pStyle w:val="PL"/>
      </w:pPr>
      <w:r w:rsidRPr="007C1AFD">
        <w:t xml:space="preserve">        content:</w:t>
      </w:r>
    </w:p>
    <w:p w14:paraId="7A1E4CA2" w14:textId="77777777" w:rsidR="005B4B64" w:rsidRPr="007C1AFD" w:rsidRDefault="005B4B64" w:rsidP="005B4B64">
      <w:pPr>
        <w:pStyle w:val="PL"/>
        <w:rPr>
          <w:lang w:val="en-US"/>
        </w:rPr>
      </w:pPr>
      <w:r w:rsidRPr="007C1AFD">
        <w:rPr>
          <w:lang w:val="en-US"/>
        </w:rPr>
        <w:t xml:space="preserve">          application/merge-patch+json:</w:t>
      </w:r>
    </w:p>
    <w:p w14:paraId="776ECC33" w14:textId="77777777" w:rsidR="005B4B64" w:rsidRPr="007C1AFD" w:rsidRDefault="005B4B64" w:rsidP="005B4B64">
      <w:pPr>
        <w:pStyle w:val="PL"/>
      </w:pPr>
      <w:r w:rsidRPr="007C1AFD">
        <w:t xml:space="preserve">            schema:</w:t>
      </w:r>
    </w:p>
    <w:p w14:paraId="709CA959" w14:textId="77777777" w:rsidR="005B4B64" w:rsidRPr="007C1AFD" w:rsidRDefault="005B4B64" w:rsidP="005B4B64">
      <w:pPr>
        <w:pStyle w:val="PL"/>
      </w:pPr>
      <w:r w:rsidRPr="007C1AFD">
        <w:t xml:space="preserve">              $ref: '#/components/schemas/</w:t>
      </w:r>
      <w:r>
        <w:t>USSChangePolicyPatch'</w:t>
      </w:r>
    </w:p>
    <w:p w14:paraId="4519C008" w14:textId="77777777" w:rsidR="005B4B64" w:rsidRDefault="005B4B64" w:rsidP="005B4B64">
      <w:pPr>
        <w:pStyle w:val="PL"/>
        <w:rPr>
          <w:lang w:eastAsia="es-ES"/>
        </w:rPr>
      </w:pPr>
      <w:r>
        <w:rPr>
          <w:lang w:eastAsia="es-ES"/>
        </w:rPr>
        <w:t xml:space="preserve">      responses:</w:t>
      </w:r>
    </w:p>
    <w:p w14:paraId="07E8C0C3" w14:textId="77777777" w:rsidR="005B4B64" w:rsidRDefault="005B4B64" w:rsidP="005B4B64">
      <w:pPr>
        <w:pStyle w:val="PL"/>
      </w:pPr>
      <w:r>
        <w:t xml:space="preserve">        '200':</w:t>
      </w:r>
    </w:p>
    <w:p w14:paraId="0737A1C1" w14:textId="77777777" w:rsidR="005B4B64" w:rsidRDefault="005B4B64" w:rsidP="005B4B64">
      <w:pPr>
        <w:pStyle w:val="PL"/>
        <w:rPr>
          <w:lang w:eastAsia="zh-CN"/>
        </w:rPr>
      </w:pPr>
      <w:r>
        <w:t xml:space="preserve">          description: </w:t>
      </w:r>
      <w:r>
        <w:rPr>
          <w:lang w:eastAsia="zh-CN"/>
        </w:rPr>
        <w:t>&gt;</w:t>
      </w:r>
    </w:p>
    <w:p w14:paraId="7C452354"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modified and a</w:t>
      </w:r>
    </w:p>
    <w:p w14:paraId="036952E4" w14:textId="77777777" w:rsidR="005B4B64" w:rsidRDefault="005B4B64" w:rsidP="005B4B64">
      <w:pPr>
        <w:pStyle w:val="PL"/>
      </w:pPr>
      <w:r>
        <w:t xml:space="preserve">            representation of the updated resource shall be returned in the response body.</w:t>
      </w:r>
    </w:p>
    <w:p w14:paraId="7A9DB497" w14:textId="77777777" w:rsidR="005B4B64" w:rsidRDefault="005B4B64" w:rsidP="005B4B64">
      <w:pPr>
        <w:pStyle w:val="PL"/>
      </w:pPr>
      <w:r>
        <w:t xml:space="preserve">          content:</w:t>
      </w:r>
    </w:p>
    <w:p w14:paraId="0F25F4CD" w14:textId="77777777" w:rsidR="005B4B64" w:rsidRDefault="005B4B64" w:rsidP="005B4B64">
      <w:pPr>
        <w:pStyle w:val="PL"/>
      </w:pPr>
      <w:r>
        <w:t xml:space="preserve">            application/json:</w:t>
      </w:r>
    </w:p>
    <w:p w14:paraId="3E2D1E56" w14:textId="77777777" w:rsidR="005B4B64" w:rsidRDefault="005B4B64" w:rsidP="005B4B64">
      <w:pPr>
        <w:pStyle w:val="PL"/>
      </w:pPr>
      <w:r>
        <w:t xml:space="preserve">              schema:</w:t>
      </w:r>
    </w:p>
    <w:p w14:paraId="63F1961E" w14:textId="77777777" w:rsidR="005B4B64" w:rsidRDefault="005B4B64" w:rsidP="005B4B64">
      <w:pPr>
        <w:pStyle w:val="PL"/>
      </w:pPr>
      <w:r>
        <w:t xml:space="preserve">                $ref: '#/components/schemas/USSChangePolicy'</w:t>
      </w:r>
    </w:p>
    <w:p w14:paraId="4618E4AD" w14:textId="77777777" w:rsidR="005B4B64" w:rsidRDefault="005B4B64" w:rsidP="005B4B64">
      <w:pPr>
        <w:pStyle w:val="PL"/>
        <w:rPr>
          <w:lang w:eastAsia="es-ES"/>
        </w:rPr>
      </w:pPr>
      <w:r>
        <w:rPr>
          <w:lang w:eastAsia="es-ES"/>
        </w:rPr>
        <w:t xml:space="preserve">        '204':</w:t>
      </w:r>
    </w:p>
    <w:p w14:paraId="44098A47" w14:textId="77777777" w:rsidR="005B4B64" w:rsidRDefault="005B4B64" w:rsidP="005B4B64">
      <w:pPr>
        <w:pStyle w:val="PL"/>
        <w:rPr>
          <w:lang w:eastAsia="zh-CN"/>
        </w:rPr>
      </w:pPr>
      <w:r>
        <w:rPr>
          <w:lang w:eastAsia="es-ES"/>
        </w:rPr>
        <w:t xml:space="preserve">          description: </w:t>
      </w:r>
      <w:r>
        <w:rPr>
          <w:lang w:eastAsia="zh-CN"/>
        </w:rPr>
        <w:t>&gt;</w:t>
      </w:r>
    </w:p>
    <w:p w14:paraId="3D0A9FEF"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modified and no</w:t>
      </w:r>
    </w:p>
    <w:p w14:paraId="5BA65B01" w14:textId="77777777" w:rsidR="005B4B64" w:rsidRDefault="005B4B64" w:rsidP="005B4B64">
      <w:pPr>
        <w:pStyle w:val="PL"/>
        <w:rPr>
          <w:lang w:eastAsia="es-ES"/>
        </w:rPr>
      </w:pPr>
      <w:r>
        <w:t xml:space="preserve">            content is returned in the response body.</w:t>
      </w:r>
    </w:p>
    <w:p w14:paraId="17FE24A2" w14:textId="77777777" w:rsidR="005B4B64" w:rsidRDefault="005B4B64" w:rsidP="005B4B64">
      <w:pPr>
        <w:pStyle w:val="PL"/>
      </w:pPr>
      <w:r>
        <w:t xml:space="preserve">        '307':</w:t>
      </w:r>
    </w:p>
    <w:p w14:paraId="0BD02A94" w14:textId="77777777" w:rsidR="005B4B64" w:rsidRDefault="005B4B64" w:rsidP="005B4B64">
      <w:pPr>
        <w:pStyle w:val="PL"/>
        <w:rPr>
          <w:lang w:eastAsia="es-ES"/>
        </w:rPr>
      </w:pPr>
      <w:r>
        <w:t xml:space="preserve">          </w:t>
      </w:r>
      <w:r>
        <w:rPr>
          <w:lang w:eastAsia="es-ES"/>
        </w:rPr>
        <w:t>$ref: 'TS29122_CommonData.yaml#/components/responses/307'</w:t>
      </w:r>
    </w:p>
    <w:p w14:paraId="4BFE2D6E" w14:textId="77777777" w:rsidR="005B4B64" w:rsidRDefault="005B4B64" w:rsidP="005B4B64">
      <w:pPr>
        <w:pStyle w:val="PL"/>
      </w:pPr>
      <w:r>
        <w:t xml:space="preserve">        '308':</w:t>
      </w:r>
    </w:p>
    <w:p w14:paraId="7121C19B" w14:textId="77777777" w:rsidR="005B4B64" w:rsidRDefault="005B4B64" w:rsidP="005B4B64">
      <w:pPr>
        <w:pStyle w:val="PL"/>
        <w:rPr>
          <w:lang w:eastAsia="es-ES"/>
        </w:rPr>
      </w:pPr>
      <w:r>
        <w:t xml:space="preserve">          </w:t>
      </w:r>
      <w:r>
        <w:rPr>
          <w:lang w:eastAsia="es-ES"/>
        </w:rPr>
        <w:t>$ref: 'TS29122_CommonData.yaml#/components/responses/308'</w:t>
      </w:r>
    </w:p>
    <w:p w14:paraId="370D3FAF" w14:textId="77777777" w:rsidR="005B4B64" w:rsidRDefault="005B4B64" w:rsidP="005B4B64">
      <w:pPr>
        <w:pStyle w:val="PL"/>
        <w:rPr>
          <w:lang w:eastAsia="es-ES"/>
        </w:rPr>
      </w:pPr>
      <w:r>
        <w:rPr>
          <w:lang w:eastAsia="es-ES"/>
        </w:rPr>
        <w:t xml:space="preserve">        '400':</w:t>
      </w:r>
    </w:p>
    <w:p w14:paraId="1250F777" w14:textId="77777777" w:rsidR="005B4B64" w:rsidRDefault="005B4B64" w:rsidP="005B4B64">
      <w:pPr>
        <w:pStyle w:val="PL"/>
        <w:rPr>
          <w:lang w:eastAsia="es-ES"/>
        </w:rPr>
      </w:pPr>
      <w:r>
        <w:rPr>
          <w:lang w:eastAsia="es-ES"/>
        </w:rPr>
        <w:t xml:space="preserve">          $ref: 'TS29122_CommonData.yaml#/components/responses/400'</w:t>
      </w:r>
    </w:p>
    <w:p w14:paraId="4732505E" w14:textId="77777777" w:rsidR="005B4B64" w:rsidRDefault="005B4B64" w:rsidP="005B4B64">
      <w:pPr>
        <w:pStyle w:val="PL"/>
        <w:rPr>
          <w:lang w:eastAsia="es-ES"/>
        </w:rPr>
      </w:pPr>
      <w:r>
        <w:rPr>
          <w:lang w:eastAsia="es-ES"/>
        </w:rPr>
        <w:t xml:space="preserve">        '401':</w:t>
      </w:r>
    </w:p>
    <w:p w14:paraId="70421291" w14:textId="77777777" w:rsidR="005B4B64" w:rsidRDefault="005B4B64" w:rsidP="005B4B64">
      <w:pPr>
        <w:pStyle w:val="PL"/>
        <w:rPr>
          <w:lang w:eastAsia="es-ES"/>
        </w:rPr>
      </w:pPr>
      <w:r>
        <w:rPr>
          <w:lang w:eastAsia="es-ES"/>
        </w:rPr>
        <w:t xml:space="preserve">          $ref: 'TS29122_CommonData.yaml#/components/responses/401'</w:t>
      </w:r>
    </w:p>
    <w:p w14:paraId="31CF3E83" w14:textId="77777777" w:rsidR="005B4B64" w:rsidRDefault="005B4B64" w:rsidP="005B4B64">
      <w:pPr>
        <w:pStyle w:val="PL"/>
        <w:rPr>
          <w:lang w:eastAsia="es-ES"/>
        </w:rPr>
      </w:pPr>
      <w:r>
        <w:rPr>
          <w:lang w:eastAsia="es-ES"/>
        </w:rPr>
        <w:t xml:space="preserve">        '403':</w:t>
      </w:r>
    </w:p>
    <w:p w14:paraId="769DE88D" w14:textId="77777777" w:rsidR="005B4B64" w:rsidRDefault="005B4B64" w:rsidP="005B4B64">
      <w:pPr>
        <w:pStyle w:val="PL"/>
        <w:rPr>
          <w:lang w:eastAsia="es-ES"/>
        </w:rPr>
      </w:pPr>
      <w:r>
        <w:rPr>
          <w:lang w:eastAsia="es-ES"/>
        </w:rPr>
        <w:t xml:space="preserve">          $ref: 'TS29122_CommonData.yaml#/components/responses/403'</w:t>
      </w:r>
    </w:p>
    <w:p w14:paraId="22EF5592" w14:textId="77777777" w:rsidR="005B4B64" w:rsidRDefault="005B4B64" w:rsidP="005B4B64">
      <w:pPr>
        <w:pStyle w:val="PL"/>
        <w:rPr>
          <w:lang w:eastAsia="es-ES"/>
        </w:rPr>
      </w:pPr>
      <w:r>
        <w:rPr>
          <w:lang w:eastAsia="es-ES"/>
        </w:rPr>
        <w:t xml:space="preserve">        '404':</w:t>
      </w:r>
    </w:p>
    <w:p w14:paraId="52B28EB1" w14:textId="77777777" w:rsidR="005B4B64" w:rsidRDefault="005B4B64" w:rsidP="005B4B64">
      <w:pPr>
        <w:pStyle w:val="PL"/>
        <w:rPr>
          <w:lang w:eastAsia="es-ES"/>
        </w:rPr>
      </w:pPr>
      <w:r>
        <w:rPr>
          <w:lang w:eastAsia="es-ES"/>
        </w:rPr>
        <w:t xml:space="preserve">          $ref: 'TS29122_CommonData.yaml#/components/responses/404'</w:t>
      </w:r>
    </w:p>
    <w:p w14:paraId="6DD2371B" w14:textId="77777777" w:rsidR="007376C8" w:rsidRDefault="007376C8" w:rsidP="007376C8">
      <w:pPr>
        <w:pStyle w:val="PL"/>
        <w:rPr>
          <w:lang w:eastAsia="es-ES"/>
        </w:rPr>
      </w:pPr>
      <w:r>
        <w:rPr>
          <w:lang w:eastAsia="es-ES"/>
        </w:rPr>
        <w:t xml:space="preserve">        '411':</w:t>
      </w:r>
    </w:p>
    <w:p w14:paraId="3498F8B3" w14:textId="77777777" w:rsidR="007376C8" w:rsidRDefault="007376C8" w:rsidP="007376C8">
      <w:pPr>
        <w:pStyle w:val="PL"/>
        <w:rPr>
          <w:lang w:eastAsia="es-ES"/>
        </w:rPr>
      </w:pPr>
      <w:r>
        <w:rPr>
          <w:lang w:eastAsia="es-ES"/>
        </w:rPr>
        <w:t xml:space="preserve">          $ref: 'TS29122_CommonData.yaml#/components/responses/411'</w:t>
      </w:r>
    </w:p>
    <w:p w14:paraId="6B89C876" w14:textId="77777777" w:rsidR="007376C8" w:rsidRDefault="007376C8" w:rsidP="007376C8">
      <w:pPr>
        <w:pStyle w:val="PL"/>
        <w:rPr>
          <w:lang w:eastAsia="es-ES"/>
        </w:rPr>
      </w:pPr>
      <w:r>
        <w:rPr>
          <w:lang w:eastAsia="es-ES"/>
        </w:rPr>
        <w:t xml:space="preserve">        '413':</w:t>
      </w:r>
    </w:p>
    <w:p w14:paraId="1FDC441D" w14:textId="77777777" w:rsidR="007376C8" w:rsidRDefault="007376C8" w:rsidP="007376C8">
      <w:pPr>
        <w:pStyle w:val="PL"/>
        <w:rPr>
          <w:lang w:eastAsia="es-ES"/>
        </w:rPr>
      </w:pPr>
      <w:r>
        <w:rPr>
          <w:lang w:eastAsia="es-ES"/>
        </w:rPr>
        <w:t xml:space="preserve">          $ref: 'TS29122_CommonData.yaml#/components/responses/413'</w:t>
      </w:r>
    </w:p>
    <w:p w14:paraId="602DE014" w14:textId="77777777" w:rsidR="007376C8" w:rsidRDefault="007376C8" w:rsidP="007376C8">
      <w:pPr>
        <w:pStyle w:val="PL"/>
        <w:rPr>
          <w:lang w:eastAsia="es-ES"/>
        </w:rPr>
      </w:pPr>
      <w:r>
        <w:rPr>
          <w:lang w:eastAsia="es-ES"/>
        </w:rPr>
        <w:t xml:space="preserve">        '415':</w:t>
      </w:r>
    </w:p>
    <w:p w14:paraId="5AFA4D69" w14:textId="77777777" w:rsidR="007376C8" w:rsidRDefault="007376C8" w:rsidP="007376C8">
      <w:pPr>
        <w:pStyle w:val="PL"/>
        <w:rPr>
          <w:lang w:eastAsia="es-ES"/>
        </w:rPr>
      </w:pPr>
      <w:r>
        <w:rPr>
          <w:lang w:eastAsia="es-ES"/>
        </w:rPr>
        <w:t xml:space="preserve">          $ref: 'TS29122_CommonData.yaml#/components/responses/415'</w:t>
      </w:r>
    </w:p>
    <w:p w14:paraId="3F6DEB4F" w14:textId="77777777" w:rsidR="005B4B64" w:rsidRDefault="005B4B64" w:rsidP="005B4B64">
      <w:pPr>
        <w:pStyle w:val="PL"/>
        <w:rPr>
          <w:lang w:eastAsia="es-ES"/>
        </w:rPr>
      </w:pPr>
      <w:r>
        <w:rPr>
          <w:lang w:eastAsia="es-ES"/>
        </w:rPr>
        <w:t xml:space="preserve">        '429':</w:t>
      </w:r>
    </w:p>
    <w:p w14:paraId="76E90772" w14:textId="77777777" w:rsidR="005B4B64" w:rsidRDefault="005B4B64" w:rsidP="005B4B64">
      <w:pPr>
        <w:pStyle w:val="PL"/>
        <w:rPr>
          <w:lang w:eastAsia="es-ES"/>
        </w:rPr>
      </w:pPr>
      <w:r>
        <w:rPr>
          <w:lang w:eastAsia="es-ES"/>
        </w:rPr>
        <w:t xml:space="preserve">          $ref: 'TS29122_CommonData.yaml#/components/responses/429'</w:t>
      </w:r>
    </w:p>
    <w:p w14:paraId="64CF97C6" w14:textId="77777777" w:rsidR="005B4B64" w:rsidRDefault="005B4B64" w:rsidP="005B4B64">
      <w:pPr>
        <w:pStyle w:val="PL"/>
        <w:rPr>
          <w:lang w:eastAsia="es-ES"/>
        </w:rPr>
      </w:pPr>
      <w:r>
        <w:rPr>
          <w:lang w:eastAsia="es-ES"/>
        </w:rPr>
        <w:t xml:space="preserve">        '500':</w:t>
      </w:r>
    </w:p>
    <w:p w14:paraId="0AFE6E69" w14:textId="77777777" w:rsidR="005B4B64" w:rsidRDefault="005B4B64" w:rsidP="005B4B64">
      <w:pPr>
        <w:pStyle w:val="PL"/>
        <w:rPr>
          <w:lang w:eastAsia="es-ES"/>
        </w:rPr>
      </w:pPr>
      <w:r>
        <w:rPr>
          <w:lang w:eastAsia="es-ES"/>
        </w:rPr>
        <w:t xml:space="preserve">          $ref: 'TS29122_CommonData.yaml#/components/responses/500'</w:t>
      </w:r>
    </w:p>
    <w:p w14:paraId="5DDE5FB3" w14:textId="77777777" w:rsidR="005B4B64" w:rsidRDefault="005B4B64" w:rsidP="005B4B64">
      <w:pPr>
        <w:pStyle w:val="PL"/>
        <w:rPr>
          <w:lang w:eastAsia="es-ES"/>
        </w:rPr>
      </w:pPr>
      <w:r>
        <w:rPr>
          <w:lang w:eastAsia="es-ES"/>
        </w:rPr>
        <w:t xml:space="preserve">        '503':</w:t>
      </w:r>
    </w:p>
    <w:p w14:paraId="370A40A7" w14:textId="77777777" w:rsidR="005B4B64" w:rsidRDefault="005B4B64" w:rsidP="005B4B64">
      <w:pPr>
        <w:pStyle w:val="PL"/>
        <w:rPr>
          <w:lang w:eastAsia="es-ES"/>
        </w:rPr>
      </w:pPr>
      <w:r>
        <w:rPr>
          <w:lang w:eastAsia="es-ES"/>
        </w:rPr>
        <w:t xml:space="preserve">          $ref: 'TS29122_CommonData.yaml#/components/responses/503'</w:t>
      </w:r>
    </w:p>
    <w:p w14:paraId="1F5F0C5B" w14:textId="77777777" w:rsidR="005B4B64" w:rsidRDefault="005B4B64" w:rsidP="005B4B64">
      <w:pPr>
        <w:pStyle w:val="PL"/>
        <w:rPr>
          <w:lang w:eastAsia="es-ES"/>
        </w:rPr>
      </w:pPr>
      <w:r>
        <w:rPr>
          <w:lang w:eastAsia="es-ES"/>
        </w:rPr>
        <w:t xml:space="preserve">        default:</w:t>
      </w:r>
    </w:p>
    <w:p w14:paraId="1C69AFB1" w14:textId="77777777" w:rsidR="005B4B64" w:rsidRDefault="005B4B64" w:rsidP="005B4B64">
      <w:pPr>
        <w:pStyle w:val="PL"/>
        <w:rPr>
          <w:lang w:eastAsia="es-ES"/>
        </w:rPr>
      </w:pPr>
      <w:r>
        <w:rPr>
          <w:lang w:eastAsia="es-ES"/>
        </w:rPr>
        <w:t xml:space="preserve">          $ref: 'TS29122_CommonData.yaml#/components/responses/default'</w:t>
      </w:r>
    </w:p>
    <w:p w14:paraId="1D85C85C" w14:textId="77777777" w:rsidR="005B4B64" w:rsidRDefault="005B4B64" w:rsidP="005B4B64">
      <w:pPr>
        <w:pStyle w:val="PL"/>
        <w:rPr>
          <w:lang w:eastAsia="es-ES"/>
        </w:rPr>
      </w:pPr>
    </w:p>
    <w:p w14:paraId="30642799" w14:textId="77777777" w:rsidR="005B4B64" w:rsidRDefault="005B4B64" w:rsidP="005B4B64">
      <w:pPr>
        <w:pStyle w:val="PL"/>
        <w:rPr>
          <w:lang w:eastAsia="es-ES"/>
        </w:rPr>
      </w:pPr>
      <w:r>
        <w:rPr>
          <w:lang w:eastAsia="es-ES"/>
        </w:rPr>
        <w:t xml:space="preserve">    delete:</w:t>
      </w:r>
    </w:p>
    <w:p w14:paraId="0D4FD893" w14:textId="77777777" w:rsidR="005B4B64" w:rsidRDefault="005B4B64" w:rsidP="005B4B64">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4B343786" w14:textId="77777777" w:rsidR="005B4B64" w:rsidRDefault="005B4B64" w:rsidP="005B4B64">
      <w:pPr>
        <w:pStyle w:val="PL"/>
        <w:rPr>
          <w:rFonts w:cs="Courier New"/>
          <w:szCs w:val="16"/>
        </w:rPr>
      </w:pPr>
      <w:r>
        <w:rPr>
          <w:rFonts w:cs="Courier New"/>
          <w:szCs w:val="16"/>
        </w:rPr>
        <w:t xml:space="preserve">      operationId: Delete</w:t>
      </w:r>
      <w:r>
        <w:t>USSChangePolicy</w:t>
      </w:r>
    </w:p>
    <w:p w14:paraId="2D42EB65" w14:textId="77777777" w:rsidR="005B4B64" w:rsidRDefault="005B4B64" w:rsidP="005B4B64">
      <w:pPr>
        <w:pStyle w:val="PL"/>
        <w:rPr>
          <w:rFonts w:cs="Courier New"/>
          <w:szCs w:val="16"/>
        </w:rPr>
      </w:pPr>
      <w:r>
        <w:rPr>
          <w:rFonts w:cs="Courier New"/>
          <w:szCs w:val="16"/>
        </w:rPr>
        <w:t xml:space="preserve">      tags:</w:t>
      </w:r>
    </w:p>
    <w:p w14:paraId="7B4D41C0"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DE06E91" w14:textId="77777777" w:rsidR="005B4B64" w:rsidRDefault="005B4B64" w:rsidP="005B4B64">
      <w:pPr>
        <w:pStyle w:val="PL"/>
        <w:rPr>
          <w:lang w:eastAsia="es-ES"/>
        </w:rPr>
      </w:pPr>
      <w:r>
        <w:rPr>
          <w:lang w:eastAsia="es-ES"/>
        </w:rPr>
        <w:t xml:space="preserve">      responses:</w:t>
      </w:r>
    </w:p>
    <w:p w14:paraId="05FE886C" w14:textId="77777777" w:rsidR="005B4B64" w:rsidRDefault="005B4B64" w:rsidP="005B4B64">
      <w:pPr>
        <w:pStyle w:val="PL"/>
        <w:rPr>
          <w:lang w:eastAsia="es-ES"/>
        </w:rPr>
      </w:pPr>
      <w:r>
        <w:rPr>
          <w:lang w:eastAsia="es-ES"/>
        </w:rPr>
        <w:t xml:space="preserve">        '204':</w:t>
      </w:r>
    </w:p>
    <w:p w14:paraId="10C43F40" w14:textId="77777777" w:rsidR="005B4B64" w:rsidRDefault="005B4B64" w:rsidP="005B4B64">
      <w:pPr>
        <w:pStyle w:val="PL"/>
        <w:rPr>
          <w:lang w:eastAsia="zh-CN"/>
        </w:rPr>
      </w:pPr>
      <w:r>
        <w:rPr>
          <w:lang w:eastAsia="es-ES"/>
        </w:rPr>
        <w:t xml:space="preserve">          description: </w:t>
      </w:r>
      <w:r>
        <w:rPr>
          <w:lang w:eastAsia="zh-CN"/>
        </w:rPr>
        <w:t>&gt;</w:t>
      </w:r>
    </w:p>
    <w:p w14:paraId="53BB2D93" w14:textId="77777777" w:rsidR="005B4B64" w:rsidRDefault="005B4B64" w:rsidP="005B4B64">
      <w:pPr>
        <w:pStyle w:val="PL"/>
        <w:rPr>
          <w:lang w:eastAsia="es-ES"/>
        </w:rPr>
      </w:pPr>
      <w:r>
        <w:rPr>
          <w:lang w:eastAsia="es-ES"/>
        </w:rPr>
        <w:t xml:space="preserve">            No Content. </w:t>
      </w:r>
      <w:r>
        <w:t xml:space="preserve">The </w:t>
      </w:r>
      <w:r>
        <w:rPr>
          <w:lang w:eastAsia="zh-CN"/>
        </w:rPr>
        <w:t xml:space="preserve">Individual USS Change Policy </w:t>
      </w:r>
      <w:r>
        <w:t>resource is successfully deleted.</w:t>
      </w:r>
    </w:p>
    <w:p w14:paraId="4ED04A80" w14:textId="77777777" w:rsidR="005B4B64" w:rsidRDefault="005B4B64" w:rsidP="005B4B64">
      <w:pPr>
        <w:pStyle w:val="PL"/>
      </w:pPr>
      <w:r>
        <w:t xml:space="preserve">        '307':</w:t>
      </w:r>
    </w:p>
    <w:p w14:paraId="27C6F222" w14:textId="77777777" w:rsidR="005B4B64" w:rsidRDefault="005B4B64" w:rsidP="005B4B64">
      <w:pPr>
        <w:pStyle w:val="PL"/>
        <w:rPr>
          <w:lang w:eastAsia="es-ES"/>
        </w:rPr>
      </w:pPr>
      <w:r>
        <w:t xml:space="preserve">          </w:t>
      </w:r>
      <w:r>
        <w:rPr>
          <w:lang w:eastAsia="es-ES"/>
        </w:rPr>
        <w:t>$ref: 'TS29122_CommonData.yaml#/components/responses/307'</w:t>
      </w:r>
    </w:p>
    <w:p w14:paraId="1643CFD5" w14:textId="77777777" w:rsidR="005B4B64" w:rsidRDefault="005B4B64" w:rsidP="005B4B64">
      <w:pPr>
        <w:pStyle w:val="PL"/>
      </w:pPr>
      <w:r>
        <w:t xml:space="preserve">        '308':</w:t>
      </w:r>
    </w:p>
    <w:p w14:paraId="4288CAD0" w14:textId="77777777" w:rsidR="005B4B64" w:rsidRDefault="005B4B64" w:rsidP="005B4B64">
      <w:pPr>
        <w:pStyle w:val="PL"/>
        <w:rPr>
          <w:lang w:eastAsia="es-ES"/>
        </w:rPr>
      </w:pPr>
      <w:r>
        <w:t xml:space="preserve">          </w:t>
      </w:r>
      <w:r>
        <w:rPr>
          <w:lang w:eastAsia="es-ES"/>
        </w:rPr>
        <w:t>$ref: 'TS29122_CommonData.yaml#/components/responses/308'</w:t>
      </w:r>
    </w:p>
    <w:p w14:paraId="14D95C64" w14:textId="77777777" w:rsidR="005B4B64" w:rsidRDefault="005B4B64" w:rsidP="005B4B64">
      <w:pPr>
        <w:pStyle w:val="PL"/>
        <w:rPr>
          <w:lang w:eastAsia="es-ES"/>
        </w:rPr>
      </w:pPr>
      <w:r>
        <w:rPr>
          <w:lang w:eastAsia="es-ES"/>
        </w:rPr>
        <w:t xml:space="preserve">        '400':</w:t>
      </w:r>
    </w:p>
    <w:p w14:paraId="71BA1F19" w14:textId="77777777" w:rsidR="005B4B64" w:rsidRDefault="005B4B64" w:rsidP="005B4B64">
      <w:pPr>
        <w:pStyle w:val="PL"/>
        <w:rPr>
          <w:lang w:eastAsia="es-ES"/>
        </w:rPr>
      </w:pPr>
      <w:r>
        <w:rPr>
          <w:lang w:eastAsia="es-ES"/>
        </w:rPr>
        <w:t xml:space="preserve">          $ref: 'TS29122_CommonData.yaml#/components/responses/400'</w:t>
      </w:r>
    </w:p>
    <w:p w14:paraId="0C47F9D2" w14:textId="77777777" w:rsidR="005B4B64" w:rsidRDefault="005B4B64" w:rsidP="005B4B64">
      <w:pPr>
        <w:pStyle w:val="PL"/>
        <w:rPr>
          <w:lang w:eastAsia="es-ES"/>
        </w:rPr>
      </w:pPr>
      <w:r>
        <w:rPr>
          <w:lang w:eastAsia="es-ES"/>
        </w:rPr>
        <w:t xml:space="preserve">        '401':</w:t>
      </w:r>
    </w:p>
    <w:p w14:paraId="4047AAF5" w14:textId="77777777" w:rsidR="005B4B64" w:rsidRDefault="005B4B64" w:rsidP="005B4B64">
      <w:pPr>
        <w:pStyle w:val="PL"/>
        <w:rPr>
          <w:lang w:eastAsia="es-ES"/>
        </w:rPr>
      </w:pPr>
      <w:r>
        <w:rPr>
          <w:lang w:eastAsia="es-ES"/>
        </w:rPr>
        <w:t xml:space="preserve">          $ref: 'TS29122_CommonData.yaml#/components/responses/401'</w:t>
      </w:r>
    </w:p>
    <w:p w14:paraId="18763F4A" w14:textId="77777777" w:rsidR="005B4B64" w:rsidRDefault="005B4B64" w:rsidP="005B4B64">
      <w:pPr>
        <w:pStyle w:val="PL"/>
        <w:rPr>
          <w:lang w:eastAsia="es-ES"/>
        </w:rPr>
      </w:pPr>
      <w:r>
        <w:rPr>
          <w:lang w:eastAsia="es-ES"/>
        </w:rPr>
        <w:t xml:space="preserve">        '403':</w:t>
      </w:r>
    </w:p>
    <w:p w14:paraId="0B66BBE6" w14:textId="77777777" w:rsidR="005B4B64" w:rsidRDefault="005B4B64" w:rsidP="005B4B64">
      <w:pPr>
        <w:pStyle w:val="PL"/>
        <w:rPr>
          <w:lang w:eastAsia="es-ES"/>
        </w:rPr>
      </w:pPr>
      <w:r>
        <w:rPr>
          <w:lang w:eastAsia="es-ES"/>
        </w:rPr>
        <w:t xml:space="preserve">          $ref: 'TS29122_CommonData.yaml#/components/responses/403'</w:t>
      </w:r>
    </w:p>
    <w:p w14:paraId="7F431B00" w14:textId="77777777" w:rsidR="005B4B64" w:rsidRDefault="005B4B64" w:rsidP="005B4B64">
      <w:pPr>
        <w:pStyle w:val="PL"/>
        <w:rPr>
          <w:lang w:eastAsia="es-ES"/>
        </w:rPr>
      </w:pPr>
      <w:r>
        <w:rPr>
          <w:lang w:eastAsia="es-ES"/>
        </w:rPr>
        <w:t xml:space="preserve">        '404':</w:t>
      </w:r>
    </w:p>
    <w:p w14:paraId="4C6FD4E5" w14:textId="77777777" w:rsidR="005B4B64" w:rsidRDefault="005B4B64" w:rsidP="005B4B64">
      <w:pPr>
        <w:pStyle w:val="PL"/>
        <w:rPr>
          <w:lang w:eastAsia="es-ES"/>
        </w:rPr>
      </w:pPr>
      <w:r>
        <w:rPr>
          <w:lang w:eastAsia="es-ES"/>
        </w:rPr>
        <w:t xml:space="preserve">          $ref: 'TS29122_CommonData.yaml#/components/responses/404'</w:t>
      </w:r>
    </w:p>
    <w:p w14:paraId="4F072111" w14:textId="77777777" w:rsidR="005B4B64" w:rsidRDefault="005B4B64" w:rsidP="005B4B64">
      <w:pPr>
        <w:pStyle w:val="PL"/>
        <w:rPr>
          <w:lang w:eastAsia="es-ES"/>
        </w:rPr>
      </w:pPr>
      <w:r>
        <w:rPr>
          <w:lang w:eastAsia="es-ES"/>
        </w:rPr>
        <w:t xml:space="preserve">        '429':</w:t>
      </w:r>
    </w:p>
    <w:p w14:paraId="5F8C6423" w14:textId="77777777" w:rsidR="005B4B64" w:rsidRDefault="005B4B64" w:rsidP="005B4B64">
      <w:pPr>
        <w:pStyle w:val="PL"/>
        <w:rPr>
          <w:lang w:eastAsia="es-ES"/>
        </w:rPr>
      </w:pPr>
      <w:r>
        <w:rPr>
          <w:lang w:eastAsia="es-ES"/>
        </w:rPr>
        <w:t xml:space="preserve">          $ref: 'TS29122_CommonData.yaml#/components/responses/429'</w:t>
      </w:r>
    </w:p>
    <w:p w14:paraId="27EA8030" w14:textId="77777777" w:rsidR="005B4B64" w:rsidRDefault="005B4B64" w:rsidP="005B4B64">
      <w:pPr>
        <w:pStyle w:val="PL"/>
        <w:rPr>
          <w:lang w:eastAsia="es-ES"/>
        </w:rPr>
      </w:pPr>
      <w:r>
        <w:rPr>
          <w:lang w:eastAsia="es-ES"/>
        </w:rPr>
        <w:t xml:space="preserve">        '500':</w:t>
      </w:r>
    </w:p>
    <w:p w14:paraId="6A44735F" w14:textId="77777777" w:rsidR="005B4B64" w:rsidRDefault="005B4B64" w:rsidP="005B4B64">
      <w:pPr>
        <w:pStyle w:val="PL"/>
        <w:rPr>
          <w:lang w:eastAsia="es-ES"/>
        </w:rPr>
      </w:pPr>
      <w:r>
        <w:rPr>
          <w:lang w:eastAsia="es-ES"/>
        </w:rPr>
        <w:t xml:space="preserve">          $ref: 'TS29122_CommonData.yaml#/components/responses/500'</w:t>
      </w:r>
    </w:p>
    <w:p w14:paraId="5F0AFDB8" w14:textId="77777777" w:rsidR="005B4B64" w:rsidRDefault="005B4B64" w:rsidP="005B4B64">
      <w:pPr>
        <w:pStyle w:val="PL"/>
        <w:rPr>
          <w:lang w:eastAsia="es-ES"/>
        </w:rPr>
      </w:pPr>
      <w:r>
        <w:rPr>
          <w:lang w:eastAsia="es-ES"/>
        </w:rPr>
        <w:t xml:space="preserve">        '503':</w:t>
      </w:r>
    </w:p>
    <w:p w14:paraId="43B45F80" w14:textId="77777777" w:rsidR="005B4B64" w:rsidRDefault="005B4B64" w:rsidP="005B4B64">
      <w:pPr>
        <w:pStyle w:val="PL"/>
        <w:rPr>
          <w:lang w:eastAsia="es-ES"/>
        </w:rPr>
      </w:pPr>
      <w:r>
        <w:rPr>
          <w:lang w:eastAsia="es-ES"/>
        </w:rPr>
        <w:t xml:space="preserve">          $ref: 'TS29122_CommonData.yaml#/components/responses/503'</w:t>
      </w:r>
    </w:p>
    <w:p w14:paraId="79C07B4D" w14:textId="77777777" w:rsidR="005B4B64" w:rsidRDefault="005B4B64" w:rsidP="005B4B64">
      <w:pPr>
        <w:pStyle w:val="PL"/>
        <w:rPr>
          <w:lang w:eastAsia="es-ES"/>
        </w:rPr>
      </w:pPr>
      <w:r>
        <w:rPr>
          <w:lang w:eastAsia="es-ES"/>
        </w:rPr>
        <w:t xml:space="preserve">        default:</w:t>
      </w:r>
    </w:p>
    <w:p w14:paraId="684735F3" w14:textId="77777777" w:rsidR="005B4B64" w:rsidRDefault="005B4B64" w:rsidP="005B4B64">
      <w:pPr>
        <w:pStyle w:val="PL"/>
        <w:rPr>
          <w:lang w:eastAsia="es-ES"/>
        </w:rPr>
      </w:pPr>
      <w:r>
        <w:rPr>
          <w:lang w:eastAsia="es-ES"/>
        </w:rPr>
        <w:t xml:space="preserve">          $ref: 'TS29122_CommonData.yaml#/components/responses/default'</w:t>
      </w:r>
    </w:p>
    <w:p w14:paraId="0EEDAA95" w14:textId="77777777" w:rsidR="005B4B64" w:rsidRDefault="005B4B64" w:rsidP="005B4B64">
      <w:pPr>
        <w:pStyle w:val="PL"/>
      </w:pPr>
    </w:p>
    <w:p w14:paraId="4EB5E0E8" w14:textId="77777777" w:rsidR="005B4B64" w:rsidRDefault="005B4B64" w:rsidP="005B4B64">
      <w:pPr>
        <w:pStyle w:val="PL"/>
      </w:pPr>
      <w:r>
        <w:t xml:space="preserve">  /request-usschange:</w:t>
      </w:r>
    </w:p>
    <w:p w14:paraId="328208C3" w14:textId="77777777" w:rsidR="005B4B64" w:rsidRDefault="005B4B64" w:rsidP="005B4B64">
      <w:pPr>
        <w:pStyle w:val="PL"/>
      </w:pPr>
      <w:r>
        <w:t xml:space="preserve">    post:</w:t>
      </w:r>
    </w:p>
    <w:p w14:paraId="4196EA92" w14:textId="20676727" w:rsidR="005B4B64" w:rsidRDefault="005B4B64" w:rsidP="005B4B64">
      <w:pPr>
        <w:pStyle w:val="PL"/>
      </w:pPr>
      <w:r>
        <w:t xml:space="preserve">      summary: </w:t>
      </w:r>
      <w:r w:rsidR="00153201">
        <w:t>Enables to r</w:t>
      </w:r>
      <w:r>
        <w:t>equest USS change.</w:t>
      </w:r>
    </w:p>
    <w:p w14:paraId="55B1B2B0" w14:textId="77777777" w:rsidR="005B4B64" w:rsidRDefault="005B4B64" w:rsidP="005B4B64">
      <w:pPr>
        <w:pStyle w:val="PL"/>
        <w:rPr>
          <w:rFonts w:cs="Courier New"/>
          <w:szCs w:val="16"/>
        </w:rPr>
      </w:pPr>
      <w:r>
        <w:rPr>
          <w:rFonts w:cs="Courier New"/>
          <w:szCs w:val="16"/>
        </w:rPr>
        <w:t xml:space="preserve">      operationId: RequestUSSChange</w:t>
      </w:r>
    </w:p>
    <w:p w14:paraId="1D20E700" w14:textId="77777777" w:rsidR="005B4B64" w:rsidRDefault="005B4B64" w:rsidP="005B4B64">
      <w:pPr>
        <w:pStyle w:val="PL"/>
        <w:rPr>
          <w:rFonts w:cs="Courier New"/>
          <w:szCs w:val="16"/>
        </w:rPr>
      </w:pPr>
      <w:r>
        <w:rPr>
          <w:rFonts w:cs="Courier New"/>
          <w:szCs w:val="16"/>
        </w:rPr>
        <w:t xml:space="preserve">      tags:</w:t>
      </w:r>
    </w:p>
    <w:p w14:paraId="124AB568" w14:textId="39ECFD17" w:rsidR="005B4B64" w:rsidRDefault="005B4B64" w:rsidP="005B4B64">
      <w:pPr>
        <w:pStyle w:val="PL"/>
        <w:rPr>
          <w:rFonts w:cs="Courier New"/>
          <w:szCs w:val="16"/>
        </w:rPr>
      </w:pPr>
      <w:r>
        <w:rPr>
          <w:rFonts w:cs="Courier New"/>
          <w:szCs w:val="16"/>
        </w:rPr>
        <w:t xml:space="preserve">        - </w:t>
      </w:r>
      <w:r>
        <w:t>USS Change</w:t>
      </w:r>
      <w:r w:rsidR="00153201">
        <w:t xml:space="preserve"> Request</w:t>
      </w:r>
    </w:p>
    <w:p w14:paraId="571E186B" w14:textId="77777777" w:rsidR="005B4B64" w:rsidRDefault="005B4B64" w:rsidP="005B4B64">
      <w:pPr>
        <w:pStyle w:val="PL"/>
      </w:pPr>
      <w:r>
        <w:t xml:space="preserve">      requestBody:</w:t>
      </w:r>
    </w:p>
    <w:p w14:paraId="389B9F35" w14:textId="77777777" w:rsidR="005B4B64" w:rsidRDefault="005B4B64" w:rsidP="005B4B64">
      <w:pPr>
        <w:pStyle w:val="PL"/>
      </w:pPr>
      <w:r>
        <w:t xml:space="preserve">        required: true</w:t>
      </w:r>
    </w:p>
    <w:p w14:paraId="45378208" w14:textId="77777777" w:rsidR="005B4B64" w:rsidRDefault="005B4B64" w:rsidP="005B4B64">
      <w:pPr>
        <w:pStyle w:val="PL"/>
      </w:pPr>
      <w:r>
        <w:t xml:space="preserve">        content:</w:t>
      </w:r>
    </w:p>
    <w:p w14:paraId="7D843535" w14:textId="77777777" w:rsidR="005B4B64" w:rsidRDefault="005B4B64" w:rsidP="005B4B64">
      <w:pPr>
        <w:pStyle w:val="PL"/>
      </w:pPr>
      <w:r>
        <w:t xml:space="preserve">          application/json:</w:t>
      </w:r>
    </w:p>
    <w:p w14:paraId="53FA3D52" w14:textId="77777777" w:rsidR="005B4B64" w:rsidRDefault="005B4B64" w:rsidP="005B4B64">
      <w:pPr>
        <w:pStyle w:val="PL"/>
      </w:pPr>
      <w:r>
        <w:t xml:space="preserve">            schema:</w:t>
      </w:r>
    </w:p>
    <w:p w14:paraId="420F516C" w14:textId="77777777" w:rsidR="005B4B64" w:rsidRDefault="005B4B64" w:rsidP="005B4B64">
      <w:pPr>
        <w:pStyle w:val="PL"/>
      </w:pPr>
      <w:r>
        <w:t xml:space="preserve">              $ref: '#/components/schemas/USSChangeReq'</w:t>
      </w:r>
    </w:p>
    <w:p w14:paraId="60B385E2" w14:textId="77777777" w:rsidR="005B4B64" w:rsidRDefault="005B4B64" w:rsidP="005B4B64">
      <w:pPr>
        <w:pStyle w:val="PL"/>
      </w:pPr>
      <w:r>
        <w:t xml:space="preserve">      responses:</w:t>
      </w:r>
    </w:p>
    <w:p w14:paraId="62240D49" w14:textId="77777777" w:rsidR="005B4B64" w:rsidRDefault="005B4B64" w:rsidP="005B4B64">
      <w:pPr>
        <w:pStyle w:val="PL"/>
        <w:rPr>
          <w:lang w:eastAsia="es-ES"/>
        </w:rPr>
      </w:pPr>
      <w:r>
        <w:rPr>
          <w:lang w:eastAsia="es-ES"/>
        </w:rPr>
        <w:t xml:space="preserve">        '204':</w:t>
      </w:r>
    </w:p>
    <w:p w14:paraId="1C1E8FB9" w14:textId="77777777" w:rsidR="005B4B64" w:rsidRDefault="005B4B64" w:rsidP="005B4B64">
      <w:pPr>
        <w:pStyle w:val="PL"/>
        <w:rPr>
          <w:lang w:eastAsia="zh-CN"/>
        </w:rPr>
      </w:pPr>
      <w:r>
        <w:rPr>
          <w:lang w:eastAsia="es-ES"/>
        </w:rPr>
        <w:t xml:space="preserve">          description: </w:t>
      </w:r>
      <w:r>
        <w:rPr>
          <w:lang w:eastAsia="zh-CN"/>
        </w:rPr>
        <w:t>&gt;</w:t>
      </w:r>
    </w:p>
    <w:p w14:paraId="5B7C7CC1" w14:textId="40804289" w:rsidR="005B4B64" w:rsidRDefault="005B4B64" w:rsidP="005B4B64">
      <w:pPr>
        <w:pStyle w:val="PL"/>
        <w:rPr>
          <w:lang w:eastAsia="es-ES"/>
        </w:rPr>
      </w:pPr>
      <w:r>
        <w:rPr>
          <w:lang w:eastAsia="es-ES"/>
        </w:rPr>
        <w:t xml:space="preserve">            No Content. </w:t>
      </w:r>
      <w:r>
        <w:t>The USS change request is successfully received</w:t>
      </w:r>
      <w:r w:rsidR="00153201">
        <w:t xml:space="preserve"> and processed</w:t>
      </w:r>
      <w:r>
        <w:t>.</w:t>
      </w:r>
    </w:p>
    <w:p w14:paraId="51CADC11" w14:textId="77777777" w:rsidR="005B4B64" w:rsidRDefault="005B4B64" w:rsidP="005B4B64">
      <w:pPr>
        <w:pStyle w:val="PL"/>
      </w:pPr>
      <w:r>
        <w:t xml:space="preserve">        '307':</w:t>
      </w:r>
    </w:p>
    <w:p w14:paraId="6E695DDA" w14:textId="77777777" w:rsidR="005B4B64" w:rsidRDefault="005B4B64" w:rsidP="005B4B64">
      <w:pPr>
        <w:pStyle w:val="PL"/>
      </w:pPr>
      <w:r>
        <w:t xml:space="preserve">          $ref: 'TS29122_CommonData.yaml#/components/responses/307'</w:t>
      </w:r>
    </w:p>
    <w:p w14:paraId="5B4260B1" w14:textId="77777777" w:rsidR="005B4B64" w:rsidRDefault="005B4B64" w:rsidP="005B4B64">
      <w:pPr>
        <w:pStyle w:val="PL"/>
      </w:pPr>
      <w:r>
        <w:t xml:space="preserve">        '308':</w:t>
      </w:r>
    </w:p>
    <w:p w14:paraId="1C8440BE" w14:textId="77777777" w:rsidR="005B4B64" w:rsidRDefault="005B4B64" w:rsidP="005B4B64">
      <w:pPr>
        <w:pStyle w:val="PL"/>
      </w:pPr>
      <w:r>
        <w:t xml:space="preserve">          $ref: 'TS29122_CommonData.yaml#/components/responses/308'</w:t>
      </w:r>
    </w:p>
    <w:p w14:paraId="18B475B8" w14:textId="77777777" w:rsidR="005B4B64" w:rsidRDefault="005B4B64" w:rsidP="005B4B64">
      <w:pPr>
        <w:pStyle w:val="PL"/>
      </w:pPr>
      <w:r>
        <w:t xml:space="preserve">        '400':</w:t>
      </w:r>
    </w:p>
    <w:p w14:paraId="5E14CC43" w14:textId="77777777" w:rsidR="005B4B64" w:rsidRDefault="005B4B64" w:rsidP="005B4B64">
      <w:pPr>
        <w:pStyle w:val="PL"/>
      </w:pPr>
      <w:r>
        <w:t xml:space="preserve">          $ref: 'TS29122_CommonData.yaml#/components/responses/400'</w:t>
      </w:r>
    </w:p>
    <w:p w14:paraId="5EED1DED" w14:textId="77777777" w:rsidR="005B4B64" w:rsidRDefault="005B4B64" w:rsidP="005B4B64">
      <w:pPr>
        <w:pStyle w:val="PL"/>
      </w:pPr>
      <w:r>
        <w:t xml:space="preserve">        '401':</w:t>
      </w:r>
    </w:p>
    <w:p w14:paraId="49A1E30A" w14:textId="77777777" w:rsidR="005B4B64" w:rsidRDefault="005B4B64" w:rsidP="005B4B64">
      <w:pPr>
        <w:pStyle w:val="PL"/>
      </w:pPr>
      <w:r>
        <w:t xml:space="preserve">          $ref: 'TS29122_CommonData.yaml#/components/responses/401'</w:t>
      </w:r>
    </w:p>
    <w:p w14:paraId="628FDD95" w14:textId="77777777" w:rsidR="005B4B64" w:rsidRDefault="005B4B64" w:rsidP="005B4B64">
      <w:pPr>
        <w:pStyle w:val="PL"/>
      </w:pPr>
      <w:r>
        <w:t xml:space="preserve">        '403':</w:t>
      </w:r>
    </w:p>
    <w:p w14:paraId="44348CFF" w14:textId="77777777" w:rsidR="005B4B64" w:rsidRDefault="005B4B64" w:rsidP="005B4B64">
      <w:pPr>
        <w:pStyle w:val="PL"/>
      </w:pPr>
      <w:r>
        <w:t xml:space="preserve">          $ref: 'TS29122_CommonData.yaml#/components/responses/403'</w:t>
      </w:r>
    </w:p>
    <w:p w14:paraId="2F11F3BF" w14:textId="77777777" w:rsidR="005B4B64" w:rsidRDefault="005B4B64" w:rsidP="005B4B64">
      <w:pPr>
        <w:pStyle w:val="PL"/>
      </w:pPr>
      <w:r>
        <w:t xml:space="preserve">        '404':</w:t>
      </w:r>
    </w:p>
    <w:p w14:paraId="5EC0A972" w14:textId="77777777" w:rsidR="005B4B64" w:rsidRDefault="005B4B64" w:rsidP="005B4B64">
      <w:pPr>
        <w:pStyle w:val="PL"/>
      </w:pPr>
      <w:r>
        <w:t xml:space="preserve">          $ref: 'TS29122_CommonData.yaml#/components/responses/404'</w:t>
      </w:r>
    </w:p>
    <w:p w14:paraId="20316A0F" w14:textId="77777777" w:rsidR="005B4B64" w:rsidRDefault="005B4B64" w:rsidP="005B4B64">
      <w:pPr>
        <w:pStyle w:val="PL"/>
      </w:pPr>
      <w:r>
        <w:t xml:space="preserve">        '411':</w:t>
      </w:r>
    </w:p>
    <w:p w14:paraId="22BE8DA7" w14:textId="77777777" w:rsidR="005B4B64" w:rsidRDefault="005B4B64" w:rsidP="005B4B64">
      <w:pPr>
        <w:pStyle w:val="PL"/>
      </w:pPr>
      <w:r>
        <w:t xml:space="preserve">          $ref: 'TS29122_CommonData.yaml#/components/responses/411'</w:t>
      </w:r>
    </w:p>
    <w:p w14:paraId="034D0F19" w14:textId="77777777" w:rsidR="005B4B64" w:rsidRDefault="005B4B64" w:rsidP="005B4B64">
      <w:pPr>
        <w:pStyle w:val="PL"/>
      </w:pPr>
      <w:r>
        <w:t xml:space="preserve">        '413':</w:t>
      </w:r>
    </w:p>
    <w:p w14:paraId="3E48D3E0" w14:textId="77777777" w:rsidR="005B4B64" w:rsidRDefault="005B4B64" w:rsidP="005B4B64">
      <w:pPr>
        <w:pStyle w:val="PL"/>
      </w:pPr>
      <w:r>
        <w:t xml:space="preserve">          $ref: 'TS29122_CommonData.yaml#/components/responses/413'</w:t>
      </w:r>
    </w:p>
    <w:p w14:paraId="0AF50F26" w14:textId="77777777" w:rsidR="005B4B64" w:rsidRDefault="005B4B64" w:rsidP="005B4B64">
      <w:pPr>
        <w:pStyle w:val="PL"/>
      </w:pPr>
      <w:r>
        <w:t xml:space="preserve">        '415':</w:t>
      </w:r>
    </w:p>
    <w:p w14:paraId="7652D5F4" w14:textId="77777777" w:rsidR="005B4B64" w:rsidRDefault="005B4B64" w:rsidP="005B4B64">
      <w:pPr>
        <w:pStyle w:val="PL"/>
      </w:pPr>
      <w:r>
        <w:t xml:space="preserve">          $ref: 'TS29122_CommonData.yaml#/components/responses/415'</w:t>
      </w:r>
    </w:p>
    <w:p w14:paraId="62E6F7D6" w14:textId="77777777" w:rsidR="005B4B64" w:rsidRDefault="005B4B64" w:rsidP="005B4B64">
      <w:pPr>
        <w:pStyle w:val="PL"/>
      </w:pPr>
      <w:r>
        <w:t xml:space="preserve">        '429':</w:t>
      </w:r>
    </w:p>
    <w:p w14:paraId="51BEB2DE" w14:textId="77777777" w:rsidR="005B4B64" w:rsidRDefault="005B4B64" w:rsidP="005B4B64">
      <w:pPr>
        <w:pStyle w:val="PL"/>
      </w:pPr>
      <w:r>
        <w:t xml:space="preserve">          $ref: 'TS29122_CommonData.yaml#/components/responses/429'</w:t>
      </w:r>
    </w:p>
    <w:p w14:paraId="1BE0DE98" w14:textId="77777777" w:rsidR="005B4B64" w:rsidRDefault="005B4B64" w:rsidP="005B4B64">
      <w:pPr>
        <w:pStyle w:val="PL"/>
      </w:pPr>
      <w:r>
        <w:t xml:space="preserve">        '500':</w:t>
      </w:r>
    </w:p>
    <w:p w14:paraId="1CC82EEF" w14:textId="77777777" w:rsidR="005B4B64" w:rsidRDefault="005B4B64" w:rsidP="005B4B64">
      <w:pPr>
        <w:pStyle w:val="PL"/>
      </w:pPr>
      <w:r>
        <w:t xml:space="preserve">          $ref: 'TS29122_CommonData.yaml#/components/responses/500'</w:t>
      </w:r>
    </w:p>
    <w:p w14:paraId="46BD45C4" w14:textId="77777777" w:rsidR="005B4B64" w:rsidRDefault="005B4B64" w:rsidP="005B4B64">
      <w:pPr>
        <w:pStyle w:val="PL"/>
      </w:pPr>
      <w:r>
        <w:t xml:space="preserve">        '503':</w:t>
      </w:r>
    </w:p>
    <w:p w14:paraId="662A39DB" w14:textId="77777777" w:rsidR="005B4B64" w:rsidRDefault="005B4B64" w:rsidP="005B4B64">
      <w:pPr>
        <w:pStyle w:val="PL"/>
      </w:pPr>
      <w:r>
        <w:t xml:space="preserve">          $ref: 'TS29122_CommonData.yaml#/components/responses/503'</w:t>
      </w:r>
    </w:p>
    <w:p w14:paraId="7CFA7599" w14:textId="77777777" w:rsidR="005B4B64" w:rsidRDefault="005B4B64" w:rsidP="005B4B64">
      <w:pPr>
        <w:pStyle w:val="PL"/>
      </w:pPr>
      <w:r>
        <w:t xml:space="preserve">        default:</w:t>
      </w:r>
    </w:p>
    <w:p w14:paraId="2F7E7621" w14:textId="77777777" w:rsidR="005B4B64" w:rsidRDefault="005B4B64" w:rsidP="005B4B64">
      <w:pPr>
        <w:pStyle w:val="PL"/>
      </w:pPr>
      <w:r>
        <w:t xml:space="preserve">          $ref: 'TS29122_CommonData.yaml#/components/responses/default'</w:t>
      </w:r>
    </w:p>
    <w:p w14:paraId="21869A18" w14:textId="77777777" w:rsidR="005B4B64" w:rsidRDefault="005B4B64" w:rsidP="005B4B64">
      <w:pPr>
        <w:pStyle w:val="PL"/>
      </w:pPr>
    </w:p>
    <w:p w14:paraId="43D256D9" w14:textId="77777777" w:rsidR="005B4B64" w:rsidRDefault="005B4B64" w:rsidP="005B4B64">
      <w:pPr>
        <w:pStyle w:val="PL"/>
      </w:pPr>
    </w:p>
    <w:p w14:paraId="775A8B49" w14:textId="77777777" w:rsidR="005B4B64" w:rsidRDefault="005B4B64" w:rsidP="005B4B64">
      <w:pPr>
        <w:pStyle w:val="PL"/>
      </w:pPr>
      <w:r>
        <w:t>components:</w:t>
      </w:r>
    </w:p>
    <w:p w14:paraId="679E6228" w14:textId="77777777" w:rsidR="005B4B64" w:rsidRDefault="005B4B64" w:rsidP="005B4B64">
      <w:pPr>
        <w:pStyle w:val="PL"/>
      </w:pPr>
      <w:r>
        <w:t xml:space="preserve">  securitySchemes:</w:t>
      </w:r>
    </w:p>
    <w:p w14:paraId="42289570" w14:textId="77777777" w:rsidR="005B4B64" w:rsidRDefault="005B4B64" w:rsidP="005B4B64">
      <w:pPr>
        <w:pStyle w:val="PL"/>
      </w:pPr>
      <w:r>
        <w:t xml:space="preserve">    oAuth2ClientCredentials:</w:t>
      </w:r>
    </w:p>
    <w:p w14:paraId="29F9BBA9" w14:textId="77777777" w:rsidR="005B4B64" w:rsidRDefault="005B4B64" w:rsidP="005B4B64">
      <w:pPr>
        <w:pStyle w:val="PL"/>
      </w:pPr>
      <w:r>
        <w:t xml:space="preserve">      type: oauth2</w:t>
      </w:r>
    </w:p>
    <w:p w14:paraId="6CA1114B" w14:textId="77777777" w:rsidR="005B4B64" w:rsidRDefault="005B4B64" w:rsidP="005B4B64">
      <w:pPr>
        <w:pStyle w:val="PL"/>
      </w:pPr>
      <w:r>
        <w:t xml:space="preserve">      flows:</w:t>
      </w:r>
    </w:p>
    <w:p w14:paraId="7A214E59" w14:textId="77777777" w:rsidR="005B4B64" w:rsidRDefault="005B4B64" w:rsidP="005B4B64">
      <w:pPr>
        <w:pStyle w:val="PL"/>
      </w:pPr>
      <w:r>
        <w:t xml:space="preserve">        clientCredentials:</w:t>
      </w:r>
    </w:p>
    <w:p w14:paraId="6AC79FF2" w14:textId="77777777" w:rsidR="005B4B64" w:rsidRDefault="005B4B64" w:rsidP="005B4B64">
      <w:pPr>
        <w:pStyle w:val="PL"/>
      </w:pPr>
      <w:r>
        <w:t xml:space="preserve">          tokenUrl: '{tokenUrl}'</w:t>
      </w:r>
    </w:p>
    <w:p w14:paraId="074FEB3F" w14:textId="77777777" w:rsidR="005B4B64" w:rsidRDefault="005B4B64" w:rsidP="005B4B64">
      <w:pPr>
        <w:pStyle w:val="PL"/>
      </w:pPr>
      <w:r>
        <w:t xml:space="preserve">          scopes: {}</w:t>
      </w:r>
    </w:p>
    <w:p w14:paraId="20008BC2" w14:textId="77777777" w:rsidR="005B4B64" w:rsidRDefault="005B4B64" w:rsidP="005B4B64">
      <w:pPr>
        <w:pStyle w:val="PL"/>
      </w:pPr>
    </w:p>
    <w:p w14:paraId="4FFE49F9" w14:textId="77777777" w:rsidR="005B4B64" w:rsidRDefault="005B4B64" w:rsidP="005B4B64">
      <w:pPr>
        <w:pStyle w:val="PL"/>
      </w:pPr>
      <w:r>
        <w:t xml:space="preserve">  schemas:</w:t>
      </w:r>
    </w:p>
    <w:p w14:paraId="1E57F3E8" w14:textId="77777777" w:rsidR="00153201" w:rsidRPr="008B1C02" w:rsidRDefault="00153201" w:rsidP="00153201">
      <w:pPr>
        <w:pStyle w:val="PL"/>
      </w:pPr>
    </w:p>
    <w:p w14:paraId="2F34CB32" w14:textId="77777777" w:rsidR="00153201" w:rsidRPr="008B1C02" w:rsidRDefault="00153201" w:rsidP="00153201">
      <w:pPr>
        <w:pStyle w:val="PL"/>
      </w:pPr>
      <w:r w:rsidRPr="008B1C02">
        <w:t>#</w:t>
      </w:r>
    </w:p>
    <w:p w14:paraId="176414AF" w14:textId="77777777" w:rsidR="00153201" w:rsidRPr="008B1C02" w:rsidRDefault="00153201" w:rsidP="00153201">
      <w:pPr>
        <w:pStyle w:val="PL"/>
      </w:pPr>
      <w:r w:rsidRPr="008B1C02">
        <w:t># STRUCTURED DATA TYPES</w:t>
      </w:r>
    </w:p>
    <w:p w14:paraId="757A370B" w14:textId="77777777" w:rsidR="00153201" w:rsidRDefault="00153201" w:rsidP="00153201">
      <w:pPr>
        <w:pStyle w:val="PL"/>
      </w:pPr>
      <w:r w:rsidRPr="008B1C02">
        <w:t>#</w:t>
      </w:r>
    </w:p>
    <w:p w14:paraId="6C9E870C" w14:textId="77777777" w:rsidR="00153201" w:rsidRPr="008B1C02" w:rsidRDefault="00153201" w:rsidP="00153201">
      <w:pPr>
        <w:pStyle w:val="PL"/>
      </w:pPr>
    </w:p>
    <w:p w14:paraId="6968ADA5" w14:textId="77777777" w:rsidR="005B4B64" w:rsidRDefault="005B4B64" w:rsidP="005B4B64">
      <w:pPr>
        <w:pStyle w:val="PL"/>
      </w:pPr>
      <w:r>
        <w:t xml:space="preserve">    USSChangePolReq:</w:t>
      </w:r>
    </w:p>
    <w:p w14:paraId="6FDA8B20" w14:textId="77777777" w:rsidR="005B4B64" w:rsidRDefault="005B4B64" w:rsidP="005B4B64">
      <w:pPr>
        <w:pStyle w:val="PL"/>
        <w:rPr>
          <w:lang w:eastAsia="zh-CN"/>
        </w:rPr>
      </w:pPr>
      <w:r>
        <w:t xml:space="preserve">      description: </w:t>
      </w:r>
      <w:r>
        <w:rPr>
          <w:lang w:eastAsia="zh-CN"/>
        </w:rPr>
        <w:t>&gt;</w:t>
      </w:r>
    </w:p>
    <w:p w14:paraId="2E1831F4" w14:textId="77777777" w:rsidR="005B4B64" w:rsidRDefault="005B4B64" w:rsidP="005B4B64">
      <w:pPr>
        <w:pStyle w:val="PL"/>
        <w:rPr>
          <w:lang w:eastAsia="zh-CN"/>
        </w:rPr>
      </w:pPr>
      <w:r>
        <w:t xml:space="preserve">        </w:t>
      </w:r>
      <w:r>
        <w:rPr>
          <w:rFonts w:cs="Arial"/>
          <w:szCs w:val="18"/>
          <w:lang w:eastAsia="zh-CN"/>
        </w:rPr>
        <w:t>Represents the parameters to request the creation/Update of a USS Change Policy</w:t>
      </w:r>
      <w:r>
        <w:t>.</w:t>
      </w:r>
    </w:p>
    <w:p w14:paraId="714123B2" w14:textId="77777777" w:rsidR="005B4B64" w:rsidRDefault="005B4B64" w:rsidP="005B4B64">
      <w:pPr>
        <w:pStyle w:val="PL"/>
      </w:pPr>
      <w:r>
        <w:t xml:space="preserve">      type: object</w:t>
      </w:r>
    </w:p>
    <w:p w14:paraId="6B035D7F" w14:textId="77777777" w:rsidR="005B4B64" w:rsidRDefault="005B4B64" w:rsidP="005B4B64">
      <w:pPr>
        <w:pStyle w:val="PL"/>
      </w:pPr>
      <w:r>
        <w:t xml:space="preserve">      properties:</w:t>
      </w:r>
    </w:p>
    <w:p w14:paraId="7B26B876" w14:textId="53B61E7E" w:rsidR="005B4B64" w:rsidRDefault="005B4B64" w:rsidP="005B4B64">
      <w:pPr>
        <w:pStyle w:val="PL"/>
      </w:pPr>
      <w:r>
        <w:t xml:space="preserve">        </w:t>
      </w:r>
      <w:r w:rsidR="00153201">
        <w:t>requestor</w:t>
      </w:r>
      <w:r w:rsidR="00153201" w:rsidRPr="00DD5C49">
        <w:t>Id</w:t>
      </w:r>
      <w:r>
        <w:t>:</w:t>
      </w:r>
    </w:p>
    <w:p w14:paraId="177F734B" w14:textId="77777777" w:rsidR="005B4B64" w:rsidRDefault="005B4B64" w:rsidP="005B4B64">
      <w:pPr>
        <w:pStyle w:val="PL"/>
      </w:pPr>
      <w:r>
        <w:t xml:space="preserve">          $ref: 'TS29122_CommonData.yaml#/components/schemas/</w:t>
      </w:r>
      <w:r>
        <w:rPr>
          <w:lang w:eastAsia="zh-CN"/>
        </w:rPr>
        <w:t>Uri</w:t>
      </w:r>
      <w:r>
        <w:t>'</w:t>
      </w:r>
    </w:p>
    <w:p w14:paraId="0F76B16E" w14:textId="77777777" w:rsidR="005B4B64" w:rsidRDefault="005B4B64" w:rsidP="005B4B64">
      <w:pPr>
        <w:pStyle w:val="PL"/>
      </w:pPr>
      <w:r>
        <w:t xml:space="preserve">        ussChangePol:</w:t>
      </w:r>
    </w:p>
    <w:p w14:paraId="578190BE" w14:textId="77777777" w:rsidR="005B4B64" w:rsidRDefault="005B4B64" w:rsidP="005B4B64">
      <w:pPr>
        <w:pStyle w:val="PL"/>
      </w:pPr>
      <w:r>
        <w:t xml:space="preserve">          $ref: '#/components/schemas/USSChangePolicy'</w:t>
      </w:r>
    </w:p>
    <w:p w14:paraId="209AA350" w14:textId="77777777" w:rsidR="005B4B64" w:rsidRDefault="005B4B64" w:rsidP="005B4B64">
      <w:pPr>
        <w:pStyle w:val="PL"/>
      </w:pPr>
      <w:r>
        <w:t xml:space="preserve">        suppFeat:</w:t>
      </w:r>
    </w:p>
    <w:p w14:paraId="6778092E" w14:textId="77777777" w:rsidR="005B4B64" w:rsidRDefault="005B4B64" w:rsidP="005B4B64">
      <w:pPr>
        <w:pStyle w:val="PL"/>
      </w:pPr>
      <w:r>
        <w:t xml:space="preserve">          $ref: 'TS29571_CommonData.yaml#/components/schemas/SupportedFeatures'</w:t>
      </w:r>
    </w:p>
    <w:p w14:paraId="030510BE" w14:textId="77777777" w:rsidR="005B4B64" w:rsidRDefault="005B4B64" w:rsidP="005B4B64">
      <w:pPr>
        <w:pStyle w:val="PL"/>
      </w:pPr>
      <w:r>
        <w:t xml:space="preserve">      required:</w:t>
      </w:r>
    </w:p>
    <w:p w14:paraId="745FF321" w14:textId="0CBC9806" w:rsidR="005B4B64" w:rsidRDefault="005B4B64" w:rsidP="005B4B64">
      <w:pPr>
        <w:pStyle w:val="PL"/>
      </w:pPr>
      <w:r>
        <w:t xml:space="preserve">        - </w:t>
      </w:r>
      <w:r w:rsidR="00153201">
        <w:t>requestor</w:t>
      </w:r>
      <w:r w:rsidR="00153201" w:rsidRPr="00DD5C49">
        <w:t>Id</w:t>
      </w:r>
    </w:p>
    <w:p w14:paraId="1FFF3C58" w14:textId="77777777" w:rsidR="005B4B64" w:rsidRDefault="005B4B64" w:rsidP="005B4B64">
      <w:pPr>
        <w:pStyle w:val="PL"/>
      </w:pPr>
      <w:r>
        <w:t xml:space="preserve">        - ussChangePol</w:t>
      </w:r>
    </w:p>
    <w:p w14:paraId="1DBAB00C" w14:textId="77777777" w:rsidR="005B4B64" w:rsidRDefault="005B4B64" w:rsidP="005B4B64">
      <w:pPr>
        <w:pStyle w:val="PL"/>
      </w:pPr>
    </w:p>
    <w:p w14:paraId="1E00790E" w14:textId="77777777" w:rsidR="005B4B64" w:rsidRDefault="005B4B64" w:rsidP="005B4B64">
      <w:pPr>
        <w:pStyle w:val="PL"/>
      </w:pPr>
      <w:r>
        <w:t xml:space="preserve">    USSChangePolResp:</w:t>
      </w:r>
    </w:p>
    <w:p w14:paraId="1330C683" w14:textId="77777777" w:rsidR="005B4B64" w:rsidRDefault="005B4B64" w:rsidP="005B4B64">
      <w:pPr>
        <w:pStyle w:val="PL"/>
        <w:rPr>
          <w:lang w:eastAsia="zh-CN"/>
        </w:rPr>
      </w:pPr>
      <w:r>
        <w:t xml:space="preserve">      description: </w:t>
      </w:r>
      <w:r>
        <w:rPr>
          <w:rFonts w:cs="Arial"/>
          <w:szCs w:val="18"/>
          <w:lang w:eastAsia="zh-CN"/>
        </w:rPr>
        <w:t>Represents the response to a USS Change Policy create/update request</w:t>
      </w:r>
      <w:r>
        <w:t>.</w:t>
      </w:r>
    </w:p>
    <w:p w14:paraId="513C3A73" w14:textId="77777777" w:rsidR="005B4B64" w:rsidRDefault="005B4B64" w:rsidP="005B4B64">
      <w:pPr>
        <w:pStyle w:val="PL"/>
      </w:pPr>
      <w:r>
        <w:t xml:space="preserve">      type: object</w:t>
      </w:r>
    </w:p>
    <w:p w14:paraId="0E9B23B9" w14:textId="77777777" w:rsidR="005B4B64" w:rsidRDefault="005B4B64" w:rsidP="005B4B64">
      <w:pPr>
        <w:pStyle w:val="PL"/>
      </w:pPr>
      <w:r>
        <w:t xml:space="preserve">      properties:</w:t>
      </w:r>
    </w:p>
    <w:p w14:paraId="70B630CB" w14:textId="77777777" w:rsidR="005B4B64" w:rsidRDefault="005B4B64" w:rsidP="005B4B64">
      <w:pPr>
        <w:pStyle w:val="PL"/>
      </w:pPr>
      <w:r>
        <w:t xml:space="preserve">        ussChangePol:</w:t>
      </w:r>
    </w:p>
    <w:p w14:paraId="187ACB9E" w14:textId="77777777" w:rsidR="005B4B64" w:rsidRDefault="005B4B64" w:rsidP="005B4B64">
      <w:pPr>
        <w:pStyle w:val="PL"/>
      </w:pPr>
      <w:r>
        <w:t xml:space="preserve">          $ref: '#/components/schemas/USSChangePolicy'</w:t>
      </w:r>
    </w:p>
    <w:p w14:paraId="39E22738" w14:textId="77777777" w:rsidR="005B4B64" w:rsidRDefault="005B4B64" w:rsidP="005B4B64">
      <w:pPr>
        <w:pStyle w:val="PL"/>
      </w:pPr>
      <w:r>
        <w:t xml:space="preserve">        suppFeat:</w:t>
      </w:r>
    </w:p>
    <w:p w14:paraId="34075960" w14:textId="77777777" w:rsidR="005B4B64" w:rsidRDefault="005B4B64" w:rsidP="005B4B64">
      <w:pPr>
        <w:pStyle w:val="PL"/>
      </w:pPr>
      <w:r>
        <w:t xml:space="preserve">          $ref: 'TS29571_CommonData.yaml#/components/schemas/SupportedFeatures'</w:t>
      </w:r>
    </w:p>
    <w:p w14:paraId="18FC7D09" w14:textId="77777777" w:rsidR="005B4B64" w:rsidRDefault="005B4B64" w:rsidP="005B4B64">
      <w:pPr>
        <w:pStyle w:val="PL"/>
      </w:pPr>
      <w:r>
        <w:t xml:space="preserve">      required:</w:t>
      </w:r>
    </w:p>
    <w:p w14:paraId="29558ED9" w14:textId="77777777" w:rsidR="005B4B64" w:rsidRDefault="005B4B64" w:rsidP="005B4B64">
      <w:pPr>
        <w:pStyle w:val="PL"/>
      </w:pPr>
      <w:r>
        <w:t xml:space="preserve">        - ussChangePol</w:t>
      </w:r>
    </w:p>
    <w:p w14:paraId="5255E6BC" w14:textId="77777777" w:rsidR="005B4B64" w:rsidRDefault="005B4B64" w:rsidP="005B4B64">
      <w:pPr>
        <w:pStyle w:val="PL"/>
      </w:pPr>
    </w:p>
    <w:p w14:paraId="44819436" w14:textId="77777777" w:rsidR="005B4B64" w:rsidRDefault="005B4B64" w:rsidP="005B4B64">
      <w:pPr>
        <w:pStyle w:val="PL"/>
      </w:pPr>
      <w:r>
        <w:t xml:space="preserve">    USSChangePolicy:</w:t>
      </w:r>
    </w:p>
    <w:p w14:paraId="3A1FB442" w14:textId="77777777" w:rsidR="005B4B64" w:rsidRDefault="005B4B64" w:rsidP="005B4B64">
      <w:pPr>
        <w:pStyle w:val="PL"/>
        <w:rPr>
          <w:lang w:eastAsia="zh-CN"/>
        </w:rPr>
      </w:pPr>
      <w:r>
        <w:t xml:space="preserve">      description: </w:t>
      </w:r>
      <w:r>
        <w:rPr>
          <w:rFonts w:cs="Arial"/>
          <w:szCs w:val="18"/>
          <w:lang w:eastAsia="zh-CN"/>
        </w:rPr>
        <w:t>Represents a USS Change Policy</w:t>
      </w:r>
      <w:r>
        <w:t>.</w:t>
      </w:r>
    </w:p>
    <w:p w14:paraId="6D531D3E" w14:textId="77777777" w:rsidR="005B4B64" w:rsidRDefault="005B4B64" w:rsidP="005B4B64">
      <w:pPr>
        <w:pStyle w:val="PL"/>
      </w:pPr>
      <w:r>
        <w:t xml:space="preserve">      type: object</w:t>
      </w:r>
    </w:p>
    <w:p w14:paraId="2895C87D" w14:textId="77777777" w:rsidR="005B4B64" w:rsidRDefault="005B4B64" w:rsidP="005B4B64">
      <w:pPr>
        <w:pStyle w:val="PL"/>
      </w:pPr>
      <w:r>
        <w:t xml:space="preserve">      properties:</w:t>
      </w:r>
    </w:p>
    <w:p w14:paraId="15392BB8" w14:textId="77777777" w:rsidR="005B4B64" w:rsidRDefault="005B4B64" w:rsidP="005B4B64">
      <w:pPr>
        <w:pStyle w:val="PL"/>
      </w:pPr>
      <w:r>
        <w:t xml:space="preserve">        uasId:</w:t>
      </w:r>
    </w:p>
    <w:p w14:paraId="4D4EF02F" w14:textId="77777777" w:rsidR="005B4B64" w:rsidRDefault="005B4B64" w:rsidP="005B4B64">
      <w:pPr>
        <w:pStyle w:val="PL"/>
      </w:pPr>
      <w:r>
        <w:t xml:space="preserve">          $ref: 'TS29257_</w:t>
      </w:r>
      <w:r w:rsidRPr="00281175">
        <w:t>UAE_C2OperationModeManagement</w:t>
      </w:r>
      <w:r>
        <w:t>.yaml#/components/schemas/UasId'</w:t>
      </w:r>
    </w:p>
    <w:p w14:paraId="686119B5" w14:textId="77777777" w:rsidR="005B4B64" w:rsidRDefault="005B4B64" w:rsidP="005B4B64">
      <w:pPr>
        <w:pStyle w:val="PL"/>
      </w:pPr>
      <w:r>
        <w:t xml:space="preserve">        notifUri:</w:t>
      </w:r>
    </w:p>
    <w:p w14:paraId="70241E66" w14:textId="77777777" w:rsidR="005B4B64" w:rsidRDefault="005B4B64" w:rsidP="005B4B64">
      <w:pPr>
        <w:pStyle w:val="PL"/>
      </w:pPr>
      <w:r>
        <w:t xml:space="preserve">          $ref: 'TS29122_CommonData.yaml#/components/schemas/</w:t>
      </w:r>
      <w:r>
        <w:rPr>
          <w:lang w:eastAsia="zh-CN"/>
        </w:rPr>
        <w:t>Uri</w:t>
      </w:r>
      <w:r>
        <w:t>'</w:t>
      </w:r>
    </w:p>
    <w:p w14:paraId="17348523" w14:textId="77777777" w:rsidR="00125DA1" w:rsidRDefault="00125DA1" w:rsidP="00125DA1">
      <w:pPr>
        <w:pStyle w:val="PL"/>
      </w:pPr>
      <w:r>
        <w:t xml:space="preserve">        </w:t>
      </w:r>
      <w:r w:rsidRPr="00DD5C49">
        <w:t>uasRegArea</w:t>
      </w:r>
      <w:r>
        <w:t>:</w:t>
      </w:r>
    </w:p>
    <w:p w14:paraId="54E44DAE" w14:textId="77777777" w:rsidR="00125DA1" w:rsidRDefault="00125DA1" w:rsidP="00125DA1">
      <w:pPr>
        <w:pStyle w:val="PL"/>
      </w:pPr>
      <w:r>
        <w:t xml:space="preserve">          $ref: '#/components/schemas/ServArea'</w:t>
      </w:r>
    </w:p>
    <w:p w14:paraId="5584EE5E" w14:textId="77777777" w:rsidR="00125DA1" w:rsidRDefault="00125DA1" w:rsidP="00125DA1">
      <w:pPr>
        <w:pStyle w:val="PL"/>
      </w:pPr>
      <w:r>
        <w:t xml:space="preserve">        </w:t>
      </w:r>
      <w:r w:rsidRPr="00DD5C49">
        <w:t>uasAllowedRoute</w:t>
      </w:r>
      <w:r>
        <w:t>:</w:t>
      </w:r>
    </w:p>
    <w:p w14:paraId="67B9640A" w14:textId="77777777" w:rsidR="00125DA1" w:rsidRPr="00F11966" w:rsidRDefault="00125DA1" w:rsidP="00125DA1">
      <w:pPr>
        <w:pStyle w:val="PL"/>
      </w:pPr>
      <w:r w:rsidRPr="00F11966">
        <w:t xml:space="preserve">          type: array</w:t>
      </w:r>
    </w:p>
    <w:p w14:paraId="4E3FAFF2" w14:textId="77777777" w:rsidR="00125DA1" w:rsidRPr="00F11966" w:rsidRDefault="00125DA1" w:rsidP="00125DA1">
      <w:pPr>
        <w:pStyle w:val="PL"/>
      </w:pPr>
      <w:r w:rsidRPr="00F11966">
        <w:t xml:space="preserve">          items:</w:t>
      </w:r>
    </w:p>
    <w:p w14:paraId="7C4DA85C" w14:textId="77777777" w:rsidR="00125DA1" w:rsidRDefault="00125DA1" w:rsidP="00125DA1">
      <w:pPr>
        <w:pStyle w:val="PL"/>
      </w:pPr>
      <w:r>
        <w:t xml:space="preserve">            $ref: '#/components/schemas/UasRoute'</w:t>
      </w:r>
    </w:p>
    <w:p w14:paraId="4A40BC45" w14:textId="77777777" w:rsidR="00125DA1" w:rsidRPr="00F11966" w:rsidRDefault="00125DA1" w:rsidP="00125DA1">
      <w:pPr>
        <w:pStyle w:val="PL"/>
      </w:pPr>
      <w:r w:rsidRPr="00F11966">
        <w:t xml:space="preserve">          minItems: 1</w:t>
      </w:r>
    </w:p>
    <w:p w14:paraId="30837DCE" w14:textId="77777777" w:rsidR="00125DA1" w:rsidRDefault="00125DA1" w:rsidP="00125DA1">
      <w:pPr>
        <w:pStyle w:val="PL"/>
      </w:pPr>
      <w:r>
        <w:t xml:space="preserve">        m</w:t>
      </w:r>
      <w:r w:rsidRPr="00DD5C49">
        <w:t>ultiUssPol</w:t>
      </w:r>
      <w:r>
        <w:t>:</w:t>
      </w:r>
    </w:p>
    <w:p w14:paraId="3F7E2067" w14:textId="77777777" w:rsidR="00125DA1" w:rsidRDefault="00125DA1" w:rsidP="00125DA1">
      <w:pPr>
        <w:pStyle w:val="PL"/>
      </w:pPr>
      <w:r>
        <w:t xml:space="preserve">          $ref: '#/components/schemas/</w:t>
      </w:r>
      <w:r w:rsidRPr="00DD5C49">
        <w:t>MultiUssPol</w:t>
      </w:r>
      <w:r>
        <w:t>'</w:t>
      </w:r>
    </w:p>
    <w:p w14:paraId="34AF339B" w14:textId="77777777" w:rsidR="005B4B64" w:rsidRDefault="005B4B64" w:rsidP="005B4B64">
      <w:pPr>
        <w:pStyle w:val="PL"/>
      </w:pPr>
      <w:r>
        <w:t xml:space="preserve">      required:</w:t>
      </w:r>
    </w:p>
    <w:p w14:paraId="405B8139" w14:textId="77777777" w:rsidR="005B4B64" w:rsidRDefault="005B4B64" w:rsidP="005B4B64">
      <w:pPr>
        <w:pStyle w:val="PL"/>
      </w:pPr>
      <w:r>
        <w:t xml:space="preserve">        - uasId</w:t>
      </w:r>
    </w:p>
    <w:p w14:paraId="11793F3A" w14:textId="77777777" w:rsidR="005B4B64" w:rsidRDefault="005B4B64" w:rsidP="005B4B64">
      <w:pPr>
        <w:pStyle w:val="PL"/>
      </w:pPr>
      <w:r>
        <w:t xml:space="preserve">        - notifUri</w:t>
      </w:r>
    </w:p>
    <w:p w14:paraId="737B4D8A" w14:textId="77777777" w:rsidR="005B4B64" w:rsidRDefault="005B4B64" w:rsidP="005B4B64">
      <w:pPr>
        <w:pStyle w:val="PL"/>
      </w:pPr>
    </w:p>
    <w:p w14:paraId="5C5A8D2F" w14:textId="77777777" w:rsidR="005B4B64" w:rsidRDefault="005B4B64" w:rsidP="005B4B64">
      <w:pPr>
        <w:pStyle w:val="PL"/>
      </w:pPr>
      <w:r>
        <w:t xml:space="preserve">    USSChangePolicyPatch:</w:t>
      </w:r>
    </w:p>
    <w:p w14:paraId="18E72D34" w14:textId="77777777" w:rsidR="005B4B64" w:rsidRDefault="005B4B64" w:rsidP="005B4B64">
      <w:pPr>
        <w:pStyle w:val="PL"/>
        <w:rPr>
          <w:lang w:eastAsia="zh-CN"/>
        </w:rPr>
      </w:pPr>
      <w:r>
        <w:t xml:space="preserve">      description: </w:t>
      </w:r>
      <w:r>
        <w:rPr>
          <w:lang w:eastAsia="zh-CN"/>
        </w:rPr>
        <w:t>&gt;</w:t>
      </w:r>
    </w:p>
    <w:p w14:paraId="77BDD14B" w14:textId="77777777" w:rsidR="005B4B64" w:rsidRDefault="005B4B64" w:rsidP="005B4B64">
      <w:pPr>
        <w:pStyle w:val="PL"/>
      </w:pPr>
      <w:r>
        <w:t xml:space="preserve">        </w:t>
      </w:r>
      <w:r>
        <w:rPr>
          <w:rFonts w:cs="Arial"/>
          <w:szCs w:val="18"/>
          <w:lang w:eastAsia="zh-CN"/>
        </w:rPr>
        <w:t>Represents the parameters to request the modification of a USS Change Policy</w:t>
      </w:r>
      <w:r>
        <w:t>.</w:t>
      </w:r>
    </w:p>
    <w:p w14:paraId="48132D4C" w14:textId="77777777" w:rsidR="005B4B64" w:rsidRDefault="005B4B64" w:rsidP="005B4B64">
      <w:pPr>
        <w:pStyle w:val="PL"/>
      </w:pPr>
      <w:r>
        <w:t xml:space="preserve">      type: object</w:t>
      </w:r>
    </w:p>
    <w:p w14:paraId="22BD8A9D" w14:textId="77777777" w:rsidR="005B4B64" w:rsidRDefault="005B4B64" w:rsidP="005B4B64">
      <w:pPr>
        <w:pStyle w:val="PL"/>
      </w:pPr>
      <w:r>
        <w:t xml:space="preserve">      properties:</w:t>
      </w:r>
    </w:p>
    <w:p w14:paraId="5C7B5FE2" w14:textId="77777777" w:rsidR="005B4B64" w:rsidRDefault="005B4B64" w:rsidP="005B4B64">
      <w:pPr>
        <w:pStyle w:val="PL"/>
      </w:pPr>
      <w:r>
        <w:t xml:space="preserve">        notifUri:</w:t>
      </w:r>
    </w:p>
    <w:p w14:paraId="041A3972" w14:textId="77777777" w:rsidR="005B4B64" w:rsidRDefault="005B4B64" w:rsidP="005B4B64">
      <w:pPr>
        <w:pStyle w:val="PL"/>
      </w:pPr>
      <w:r>
        <w:t xml:space="preserve">          $ref: 'TS29122_CommonData.yaml#/components/schemas/</w:t>
      </w:r>
      <w:r>
        <w:rPr>
          <w:lang w:eastAsia="zh-CN"/>
        </w:rPr>
        <w:t>Uri</w:t>
      </w:r>
      <w:r>
        <w:t>'</w:t>
      </w:r>
    </w:p>
    <w:p w14:paraId="3D951945" w14:textId="77777777" w:rsidR="00125DA1" w:rsidRDefault="00125DA1" w:rsidP="00125DA1">
      <w:pPr>
        <w:pStyle w:val="PL"/>
      </w:pPr>
      <w:r>
        <w:t xml:space="preserve">        </w:t>
      </w:r>
      <w:r w:rsidRPr="00DD5C49">
        <w:t>uasRegArea</w:t>
      </w:r>
      <w:r>
        <w:t>:</w:t>
      </w:r>
    </w:p>
    <w:p w14:paraId="1BF74802" w14:textId="77777777" w:rsidR="00125DA1" w:rsidRDefault="00125DA1" w:rsidP="00125DA1">
      <w:pPr>
        <w:pStyle w:val="PL"/>
      </w:pPr>
      <w:r>
        <w:t xml:space="preserve">          $ref: '#/components/schemas/ServArea'</w:t>
      </w:r>
    </w:p>
    <w:p w14:paraId="78922354" w14:textId="77777777" w:rsidR="00125DA1" w:rsidRDefault="00125DA1" w:rsidP="00125DA1">
      <w:pPr>
        <w:pStyle w:val="PL"/>
      </w:pPr>
      <w:r>
        <w:t xml:space="preserve">        </w:t>
      </w:r>
      <w:r w:rsidRPr="00DD5C49">
        <w:t>uasAllowedRoute</w:t>
      </w:r>
      <w:r>
        <w:t>:</w:t>
      </w:r>
    </w:p>
    <w:p w14:paraId="19624CF9" w14:textId="77777777" w:rsidR="00125DA1" w:rsidRPr="00F11966" w:rsidRDefault="00125DA1" w:rsidP="00125DA1">
      <w:pPr>
        <w:pStyle w:val="PL"/>
      </w:pPr>
      <w:r w:rsidRPr="00F11966">
        <w:t xml:space="preserve">          type: array</w:t>
      </w:r>
    </w:p>
    <w:p w14:paraId="6B2F9EE2" w14:textId="77777777" w:rsidR="00125DA1" w:rsidRPr="00F11966" w:rsidRDefault="00125DA1" w:rsidP="00125DA1">
      <w:pPr>
        <w:pStyle w:val="PL"/>
      </w:pPr>
      <w:r w:rsidRPr="00F11966">
        <w:t xml:space="preserve">          items:</w:t>
      </w:r>
    </w:p>
    <w:p w14:paraId="1CEF274F" w14:textId="77777777" w:rsidR="00125DA1" w:rsidRDefault="00125DA1" w:rsidP="00125DA1">
      <w:pPr>
        <w:pStyle w:val="PL"/>
      </w:pPr>
      <w:r>
        <w:t xml:space="preserve">            $ref: '#/components/schemas/UasRoute'</w:t>
      </w:r>
    </w:p>
    <w:p w14:paraId="1DC3C80F" w14:textId="77777777" w:rsidR="00125DA1" w:rsidRPr="00F11966" w:rsidRDefault="00125DA1" w:rsidP="00125DA1">
      <w:pPr>
        <w:pStyle w:val="PL"/>
      </w:pPr>
      <w:r w:rsidRPr="00F11966">
        <w:t xml:space="preserve">          minItems: 1</w:t>
      </w:r>
    </w:p>
    <w:p w14:paraId="7ADEB06D" w14:textId="77777777" w:rsidR="00125DA1" w:rsidRDefault="00125DA1" w:rsidP="00125DA1">
      <w:pPr>
        <w:pStyle w:val="PL"/>
      </w:pPr>
      <w:r>
        <w:t xml:space="preserve">        m</w:t>
      </w:r>
      <w:r w:rsidRPr="00DD5C49">
        <w:t>ultiUssPol</w:t>
      </w:r>
      <w:r>
        <w:t>:</w:t>
      </w:r>
    </w:p>
    <w:p w14:paraId="4C2342A7" w14:textId="77777777" w:rsidR="00125DA1" w:rsidRDefault="00125DA1" w:rsidP="00125DA1">
      <w:pPr>
        <w:pStyle w:val="PL"/>
      </w:pPr>
      <w:r>
        <w:t xml:space="preserve">          $ref: '#/components/schemas/</w:t>
      </w:r>
      <w:r w:rsidRPr="00DD5C49">
        <w:t>MultiUssPol</w:t>
      </w:r>
      <w:r>
        <w:t>'</w:t>
      </w:r>
    </w:p>
    <w:p w14:paraId="7FC0E0A6" w14:textId="77777777" w:rsidR="00125DA1" w:rsidRDefault="00125DA1" w:rsidP="00125DA1">
      <w:pPr>
        <w:pStyle w:val="PL"/>
      </w:pPr>
    </w:p>
    <w:p w14:paraId="2577344C" w14:textId="77777777" w:rsidR="00125DA1" w:rsidRDefault="00125DA1" w:rsidP="00125DA1">
      <w:pPr>
        <w:pStyle w:val="PL"/>
      </w:pPr>
      <w:r>
        <w:t xml:space="preserve">    </w:t>
      </w:r>
      <w:r w:rsidRPr="00DD5C49">
        <w:t>MultiUssPol</w:t>
      </w:r>
      <w:r>
        <w:t>:</w:t>
      </w:r>
    </w:p>
    <w:p w14:paraId="691E01FA" w14:textId="77777777" w:rsidR="00125DA1" w:rsidRDefault="00125DA1" w:rsidP="00125DA1">
      <w:pPr>
        <w:pStyle w:val="PL"/>
        <w:rPr>
          <w:lang w:eastAsia="zh-CN"/>
        </w:rPr>
      </w:pPr>
      <w:r>
        <w:t xml:space="preserve">      description: </w:t>
      </w:r>
      <w:r w:rsidRPr="00DD5C49">
        <w:t>Represents a Multi-USS policy</w:t>
      </w:r>
      <w:r>
        <w:t>.</w:t>
      </w:r>
    </w:p>
    <w:p w14:paraId="3F3EC0C4" w14:textId="77777777" w:rsidR="00125DA1" w:rsidRDefault="00125DA1" w:rsidP="00125DA1">
      <w:pPr>
        <w:pStyle w:val="PL"/>
      </w:pPr>
      <w:r>
        <w:t xml:space="preserve">      type: object</w:t>
      </w:r>
    </w:p>
    <w:p w14:paraId="6575FD16" w14:textId="77777777" w:rsidR="00125DA1" w:rsidRDefault="00125DA1" w:rsidP="00125DA1">
      <w:pPr>
        <w:pStyle w:val="PL"/>
      </w:pPr>
      <w:r>
        <w:t xml:space="preserve">      properties:</w:t>
      </w:r>
    </w:p>
    <w:p w14:paraId="7A7B25AE" w14:textId="77777777" w:rsidR="00125DA1" w:rsidRDefault="00125DA1" w:rsidP="00125DA1">
      <w:pPr>
        <w:pStyle w:val="PL"/>
      </w:pPr>
      <w:r>
        <w:t xml:space="preserve">        servingUssId:</w:t>
      </w:r>
    </w:p>
    <w:p w14:paraId="61618B9B" w14:textId="77777777" w:rsidR="00125DA1" w:rsidRDefault="00125DA1" w:rsidP="00125DA1">
      <w:pPr>
        <w:pStyle w:val="PL"/>
      </w:pPr>
      <w:r>
        <w:t xml:space="preserve">          $ref: '#/components/schemas/UssId'</w:t>
      </w:r>
    </w:p>
    <w:p w14:paraId="76359BD6" w14:textId="77777777" w:rsidR="00125DA1" w:rsidRDefault="00125DA1" w:rsidP="00125DA1">
      <w:pPr>
        <w:pStyle w:val="PL"/>
      </w:pPr>
      <w:r>
        <w:t xml:space="preserve">        servingUssInfo:</w:t>
      </w:r>
    </w:p>
    <w:p w14:paraId="01A85B7B" w14:textId="77777777" w:rsidR="00125DA1" w:rsidRDefault="00125DA1" w:rsidP="00125DA1">
      <w:pPr>
        <w:pStyle w:val="PL"/>
      </w:pPr>
      <w:r>
        <w:t xml:space="preserve">          type: string</w:t>
      </w:r>
    </w:p>
    <w:p w14:paraId="32CA1F2D" w14:textId="77777777" w:rsidR="00125DA1" w:rsidRDefault="00125DA1" w:rsidP="00125DA1">
      <w:pPr>
        <w:pStyle w:val="PL"/>
      </w:pPr>
      <w:r>
        <w:t xml:space="preserve">        ussChangeArea:</w:t>
      </w:r>
    </w:p>
    <w:p w14:paraId="0F1AE29C" w14:textId="77777777" w:rsidR="00125DA1" w:rsidRDefault="00125DA1" w:rsidP="00125DA1">
      <w:pPr>
        <w:pStyle w:val="PL"/>
      </w:pPr>
      <w:r>
        <w:t xml:space="preserve">          $ref: '#/components/schemas/ServArea'</w:t>
      </w:r>
    </w:p>
    <w:p w14:paraId="157430CF" w14:textId="77777777" w:rsidR="00125DA1" w:rsidRDefault="00125DA1" w:rsidP="00125DA1">
      <w:pPr>
        <w:pStyle w:val="PL"/>
      </w:pPr>
      <w:r>
        <w:t xml:space="preserve">        allowedTgtUsss:</w:t>
      </w:r>
    </w:p>
    <w:p w14:paraId="258144E3" w14:textId="77777777" w:rsidR="00125DA1" w:rsidRDefault="00125DA1" w:rsidP="00125DA1">
      <w:pPr>
        <w:pStyle w:val="PL"/>
        <w:rPr>
          <w:lang w:val="en-US" w:eastAsia="es-ES"/>
        </w:rPr>
      </w:pPr>
      <w:r w:rsidRPr="0083324F">
        <w:rPr>
          <w:lang w:val="en-US" w:eastAsia="es-ES"/>
        </w:rPr>
        <w:t xml:space="preserve">          type: array</w:t>
      </w:r>
    </w:p>
    <w:p w14:paraId="6B3C85D3" w14:textId="77777777" w:rsidR="00125DA1" w:rsidRPr="0083324F" w:rsidRDefault="00125DA1" w:rsidP="00125DA1">
      <w:pPr>
        <w:pStyle w:val="PL"/>
        <w:rPr>
          <w:lang w:val="en-US" w:eastAsia="es-ES"/>
        </w:rPr>
      </w:pPr>
      <w:r w:rsidRPr="0083324F">
        <w:rPr>
          <w:lang w:val="en-US" w:eastAsia="es-ES"/>
        </w:rPr>
        <w:t xml:space="preserve">          items:</w:t>
      </w:r>
    </w:p>
    <w:p w14:paraId="0BE6F18B" w14:textId="77777777" w:rsidR="00125DA1" w:rsidRDefault="00125DA1" w:rsidP="00125DA1">
      <w:pPr>
        <w:pStyle w:val="PL"/>
      </w:pPr>
      <w:r>
        <w:t xml:space="preserve">            $ref: '#/components/schemas/UssInfo'</w:t>
      </w:r>
    </w:p>
    <w:p w14:paraId="35CD235C" w14:textId="77777777" w:rsidR="00125DA1" w:rsidRPr="0083324F" w:rsidRDefault="00125DA1" w:rsidP="00125DA1">
      <w:pPr>
        <w:pStyle w:val="PL"/>
        <w:rPr>
          <w:lang w:val="en-US" w:eastAsia="es-ES"/>
        </w:rPr>
      </w:pPr>
      <w:r>
        <w:rPr>
          <w:lang w:val="en-US" w:eastAsia="es-ES"/>
        </w:rPr>
        <w:t xml:space="preserve">          minItems: 1</w:t>
      </w:r>
    </w:p>
    <w:p w14:paraId="19D24D4D" w14:textId="77777777" w:rsidR="00125DA1" w:rsidRDefault="00125DA1" w:rsidP="00125DA1">
      <w:pPr>
        <w:pStyle w:val="PL"/>
      </w:pPr>
      <w:r>
        <w:t xml:space="preserve">      required:</w:t>
      </w:r>
    </w:p>
    <w:p w14:paraId="33EC4463" w14:textId="77777777" w:rsidR="00125DA1" w:rsidRDefault="00125DA1" w:rsidP="00125DA1">
      <w:pPr>
        <w:pStyle w:val="PL"/>
      </w:pPr>
      <w:r>
        <w:t xml:space="preserve">        - servingUssId</w:t>
      </w:r>
    </w:p>
    <w:p w14:paraId="0A085366" w14:textId="77777777" w:rsidR="00125DA1" w:rsidRDefault="00125DA1" w:rsidP="00125DA1">
      <w:pPr>
        <w:pStyle w:val="PL"/>
      </w:pPr>
      <w:r>
        <w:t xml:space="preserve">        - servingUssInfo</w:t>
      </w:r>
    </w:p>
    <w:p w14:paraId="7C7423D4" w14:textId="77777777" w:rsidR="00125DA1" w:rsidRDefault="00125DA1" w:rsidP="00125DA1">
      <w:pPr>
        <w:pStyle w:val="PL"/>
      </w:pPr>
      <w:r>
        <w:t xml:space="preserve">        - ussChangeArea</w:t>
      </w:r>
    </w:p>
    <w:p w14:paraId="0E8F6990" w14:textId="77777777" w:rsidR="00125DA1" w:rsidRDefault="00125DA1" w:rsidP="00125DA1">
      <w:pPr>
        <w:pStyle w:val="PL"/>
      </w:pPr>
    </w:p>
    <w:p w14:paraId="2ED1825E" w14:textId="77777777" w:rsidR="00125DA1" w:rsidRDefault="00125DA1" w:rsidP="00125DA1">
      <w:pPr>
        <w:pStyle w:val="PL"/>
      </w:pPr>
      <w:r>
        <w:t xml:space="preserve">    </w:t>
      </w:r>
      <w:r w:rsidRPr="00DD5C49">
        <w:t>ServArea</w:t>
      </w:r>
      <w:r>
        <w:t>:</w:t>
      </w:r>
    </w:p>
    <w:p w14:paraId="36832DCF" w14:textId="77777777" w:rsidR="00125DA1" w:rsidRDefault="00125DA1" w:rsidP="00125DA1">
      <w:pPr>
        <w:pStyle w:val="PL"/>
        <w:rPr>
          <w:lang w:eastAsia="zh-CN"/>
        </w:rPr>
      </w:pPr>
      <w:r>
        <w:t xml:space="preserve">      description: </w:t>
      </w:r>
      <w:r w:rsidRPr="00DD5C49">
        <w:rPr>
          <w:rFonts w:cs="Arial"/>
          <w:szCs w:val="18"/>
          <w:lang w:eastAsia="zh-CN"/>
        </w:rPr>
        <w:t>Represents a service area</w:t>
      </w:r>
      <w:r>
        <w:rPr>
          <w:rFonts w:cs="Arial"/>
          <w:szCs w:val="18"/>
          <w:lang w:eastAsia="zh-CN"/>
        </w:rPr>
        <w:t>.</w:t>
      </w:r>
    </w:p>
    <w:p w14:paraId="618139FC" w14:textId="77777777" w:rsidR="00125DA1" w:rsidRPr="00F11966" w:rsidRDefault="00125DA1" w:rsidP="00125DA1">
      <w:pPr>
        <w:pStyle w:val="PL"/>
        <w:rPr>
          <w:lang w:val="en-US"/>
        </w:rPr>
      </w:pPr>
      <w:r w:rsidRPr="00F11966">
        <w:rPr>
          <w:lang w:val="en-US"/>
        </w:rPr>
        <w:t xml:space="preserve">      type: object</w:t>
      </w:r>
    </w:p>
    <w:p w14:paraId="359A65F1" w14:textId="77777777" w:rsidR="00125DA1" w:rsidRPr="00F11966" w:rsidRDefault="00125DA1" w:rsidP="00125DA1">
      <w:pPr>
        <w:pStyle w:val="PL"/>
        <w:rPr>
          <w:lang w:val="en-US"/>
        </w:rPr>
      </w:pPr>
      <w:r w:rsidRPr="00F11966">
        <w:rPr>
          <w:lang w:val="en-US"/>
        </w:rPr>
        <w:t xml:space="preserve">      properties:</w:t>
      </w:r>
    </w:p>
    <w:p w14:paraId="7F45AFE1" w14:textId="77777777" w:rsidR="00125DA1" w:rsidRPr="00F11966" w:rsidRDefault="00125DA1" w:rsidP="00125DA1">
      <w:pPr>
        <w:pStyle w:val="PL"/>
      </w:pPr>
      <w:r w:rsidRPr="00F11966">
        <w:t xml:space="preserve">        ncgiList:</w:t>
      </w:r>
    </w:p>
    <w:p w14:paraId="2F794912" w14:textId="77777777" w:rsidR="00125DA1" w:rsidRPr="00F11966" w:rsidRDefault="00125DA1" w:rsidP="00125DA1">
      <w:pPr>
        <w:pStyle w:val="PL"/>
      </w:pPr>
      <w:r w:rsidRPr="00F11966">
        <w:t xml:space="preserve">          type: array</w:t>
      </w:r>
    </w:p>
    <w:p w14:paraId="5AF4F49B" w14:textId="77777777" w:rsidR="00125DA1" w:rsidRPr="00F11966" w:rsidRDefault="00125DA1" w:rsidP="00125DA1">
      <w:pPr>
        <w:pStyle w:val="PL"/>
      </w:pPr>
      <w:r w:rsidRPr="00F11966">
        <w:t xml:space="preserve">          items:</w:t>
      </w:r>
    </w:p>
    <w:p w14:paraId="0258B993" w14:textId="77777777" w:rsidR="00125DA1" w:rsidRDefault="00125DA1" w:rsidP="00125DA1">
      <w:pPr>
        <w:pStyle w:val="PL"/>
      </w:pPr>
      <w:r>
        <w:t xml:space="preserve">            $ref: 'TS29571_CommonData.yaml#/components/schemas/</w:t>
      </w:r>
      <w:r w:rsidRPr="00F11966">
        <w:t>Ncgi</w:t>
      </w:r>
      <w:r>
        <w:t>Tai</w:t>
      </w:r>
      <w:r w:rsidRPr="00F11966">
        <w:t>'</w:t>
      </w:r>
    </w:p>
    <w:p w14:paraId="20D3F906" w14:textId="77777777" w:rsidR="00125DA1" w:rsidRPr="00F11966" w:rsidRDefault="00125DA1" w:rsidP="00125DA1">
      <w:pPr>
        <w:pStyle w:val="PL"/>
      </w:pPr>
      <w:r w:rsidRPr="00F11966">
        <w:t xml:space="preserve">          minItems: 1</w:t>
      </w:r>
    </w:p>
    <w:p w14:paraId="7F050CA2" w14:textId="77777777" w:rsidR="00125DA1" w:rsidRDefault="00125DA1" w:rsidP="00125DA1">
      <w:pPr>
        <w:pStyle w:val="PL"/>
      </w:pPr>
      <w:r>
        <w:t xml:space="preserve">  </w:t>
      </w:r>
      <w:r w:rsidRPr="00F11966">
        <w:t xml:space="preserve">     </w:t>
      </w:r>
      <w:r>
        <w:t xml:space="preserve">   </w:t>
      </w:r>
      <w:r w:rsidRPr="00F11966">
        <w:t>description:</w:t>
      </w:r>
      <w:r>
        <w:t xml:space="preserve"> L</w:t>
      </w:r>
      <w:r w:rsidRPr="00F11966">
        <w:t>ist of NR cell Ids</w:t>
      </w:r>
    </w:p>
    <w:p w14:paraId="7FC28F32" w14:textId="77777777" w:rsidR="00125DA1" w:rsidRPr="00F11966" w:rsidRDefault="00125DA1" w:rsidP="00125DA1">
      <w:pPr>
        <w:pStyle w:val="PL"/>
      </w:pPr>
      <w:r w:rsidRPr="00F11966">
        <w:t xml:space="preserve">        </w:t>
      </w:r>
      <w:r>
        <w:t>tai</w:t>
      </w:r>
      <w:r w:rsidRPr="00F11966">
        <w:t>List:</w:t>
      </w:r>
    </w:p>
    <w:p w14:paraId="65FC642D" w14:textId="77777777" w:rsidR="00125DA1" w:rsidRPr="00F11966" w:rsidRDefault="00125DA1" w:rsidP="00125DA1">
      <w:pPr>
        <w:pStyle w:val="PL"/>
      </w:pPr>
      <w:r w:rsidRPr="00F11966">
        <w:t xml:space="preserve">          type: array</w:t>
      </w:r>
    </w:p>
    <w:p w14:paraId="1E9C0BA9" w14:textId="77777777" w:rsidR="00125DA1" w:rsidRPr="00F11966" w:rsidRDefault="00125DA1" w:rsidP="00125DA1">
      <w:pPr>
        <w:pStyle w:val="PL"/>
      </w:pPr>
      <w:r w:rsidRPr="00F11966">
        <w:t xml:space="preserve">          items:</w:t>
      </w:r>
    </w:p>
    <w:p w14:paraId="637808CA" w14:textId="77777777" w:rsidR="00125DA1" w:rsidRDefault="00125DA1" w:rsidP="00125DA1">
      <w:pPr>
        <w:pStyle w:val="PL"/>
      </w:pPr>
      <w:r>
        <w:t xml:space="preserve">            $ref: 'TS29571_CommonData.yaml#/components/schemas/Tai</w:t>
      </w:r>
      <w:r w:rsidRPr="00F11966">
        <w:t>'</w:t>
      </w:r>
    </w:p>
    <w:p w14:paraId="0EF628A5" w14:textId="77777777" w:rsidR="00125DA1" w:rsidRPr="00F11966" w:rsidRDefault="00125DA1" w:rsidP="00125DA1">
      <w:pPr>
        <w:pStyle w:val="PL"/>
      </w:pPr>
      <w:r w:rsidRPr="00F11966">
        <w:t xml:space="preserve">          minItems: </w:t>
      </w:r>
      <w:r>
        <w:t>1</w:t>
      </w:r>
    </w:p>
    <w:p w14:paraId="1481EDB4" w14:textId="77777777" w:rsidR="00125DA1" w:rsidRDefault="00125DA1" w:rsidP="00125DA1">
      <w:pPr>
        <w:pStyle w:val="PL"/>
        <w:rPr>
          <w:rFonts w:cs="Arial"/>
          <w:szCs w:val="18"/>
          <w:lang w:eastAsia="zh-CN"/>
        </w:rPr>
      </w:pPr>
      <w:r>
        <w:t xml:space="preserve">  </w:t>
      </w:r>
      <w:r w:rsidRPr="00F11966">
        <w:t xml:space="preserve">      </w:t>
      </w:r>
      <w:r>
        <w:t xml:space="preserve">  </w:t>
      </w:r>
      <w:r w:rsidRPr="00F11966">
        <w:t>description:</w:t>
      </w:r>
      <w:r>
        <w:t xml:space="preserve"> </w:t>
      </w:r>
      <w:r>
        <w:rPr>
          <w:rFonts w:cs="Arial"/>
          <w:szCs w:val="18"/>
          <w:lang w:eastAsia="zh-CN"/>
        </w:rPr>
        <w:t>L</w:t>
      </w:r>
      <w:r w:rsidRPr="00F11966">
        <w:rPr>
          <w:rFonts w:cs="Arial"/>
          <w:szCs w:val="18"/>
          <w:lang w:eastAsia="zh-CN"/>
        </w:rPr>
        <w:t>ist of tracking area</w:t>
      </w:r>
      <w:r>
        <w:rPr>
          <w:rFonts w:cs="Arial"/>
          <w:szCs w:val="18"/>
          <w:lang w:eastAsia="zh-CN"/>
        </w:rPr>
        <w:t xml:space="preserve"> Ids</w:t>
      </w:r>
    </w:p>
    <w:p w14:paraId="5788C8DD" w14:textId="77777777" w:rsidR="00125DA1" w:rsidRPr="00E72157" w:rsidRDefault="00125DA1" w:rsidP="00125DA1">
      <w:pPr>
        <w:pStyle w:val="PL"/>
        <w:rPr>
          <w:rFonts w:cs="Courier New"/>
          <w:szCs w:val="16"/>
        </w:rPr>
      </w:pPr>
      <w:r w:rsidRPr="002E5CBA">
        <w:rPr>
          <w:lang w:val="en-US"/>
        </w:rPr>
        <w:t xml:space="preserve">        </w:t>
      </w:r>
      <w:r>
        <w:rPr>
          <w:lang w:val="en-US"/>
        </w:rPr>
        <w:t>geographicAreaList</w:t>
      </w:r>
      <w:r w:rsidRPr="002E5CBA">
        <w:rPr>
          <w:lang w:val="en-US"/>
        </w:rPr>
        <w:t>:</w:t>
      </w:r>
    </w:p>
    <w:p w14:paraId="358EA226" w14:textId="77777777" w:rsidR="00125DA1" w:rsidRPr="00E72157" w:rsidRDefault="00125DA1" w:rsidP="00125DA1">
      <w:pPr>
        <w:pStyle w:val="PL"/>
        <w:rPr>
          <w:rFonts w:cs="Courier New"/>
          <w:szCs w:val="16"/>
        </w:rPr>
      </w:pPr>
      <w:r w:rsidRPr="00E72157">
        <w:rPr>
          <w:rFonts w:cs="Courier New"/>
          <w:szCs w:val="16"/>
        </w:rPr>
        <w:t xml:space="preserve">          type: array</w:t>
      </w:r>
    </w:p>
    <w:p w14:paraId="3BEF59CE" w14:textId="77777777" w:rsidR="00125DA1" w:rsidRPr="00E72157" w:rsidRDefault="00125DA1" w:rsidP="00125DA1">
      <w:pPr>
        <w:pStyle w:val="PL"/>
        <w:rPr>
          <w:rFonts w:cs="Courier New"/>
          <w:szCs w:val="16"/>
        </w:rPr>
      </w:pPr>
      <w:r w:rsidRPr="00E72157">
        <w:rPr>
          <w:rFonts w:cs="Courier New"/>
          <w:szCs w:val="16"/>
        </w:rPr>
        <w:t xml:space="preserve">          items:</w:t>
      </w:r>
    </w:p>
    <w:p w14:paraId="6855110B"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27BD1B4" w14:textId="77777777" w:rsidR="00125DA1" w:rsidRPr="002E5CBA" w:rsidRDefault="00125DA1" w:rsidP="00125DA1">
      <w:pPr>
        <w:pStyle w:val="PL"/>
        <w:rPr>
          <w:lang w:val="en-US"/>
        </w:rPr>
      </w:pPr>
      <w:r w:rsidRPr="00E72157">
        <w:rPr>
          <w:rFonts w:cs="Courier New"/>
          <w:szCs w:val="16"/>
        </w:rPr>
        <w:t xml:space="preserve">          minItems: 1</w:t>
      </w:r>
    </w:p>
    <w:p w14:paraId="03289FCA" w14:textId="77777777" w:rsidR="00125DA1" w:rsidRPr="00F11966" w:rsidRDefault="00125DA1" w:rsidP="00125DA1">
      <w:pPr>
        <w:pStyle w:val="PL"/>
      </w:pPr>
      <w:r w:rsidRPr="00F11966">
        <w:t xml:space="preserve">      </w:t>
      </w:r>
      <w:r>
        <w:t>one</w:t>
      </w:r>
      <w:r w:rsidRPr="00F11966">
        <w:t>Of:</w:t>
      </w:r>
    </w:p>
    <w:p w14:paraId="4886C11A" w14:textId="77777777" w:rsidR="00125DA1" w:rsidRPr="00F11966" w:rsidRDefault="00125DA1" w:rsidP="00125DA1">
      <w:pPr>
        <w:pStyle w:val="PL"/>
      </w:pPr>
      <w:r w:rsidRPr="00F11966">
        <w:t xml:space="preserve">        - anyOf:</w:t>
      </w:r>
    </w:p>
    <w:p w14:paraId="74AAEF8A" w14:textId="77777777" w:rsidR="00125DA1" w:rsidRPr="00F11966" w:rsidRDefault="00125DA1" w:rsidP="00125DA1">
      <w:pPr>
        <w:pStyle w:val="PL"/>
      </w:pPr>
      <w:r w:rsidRPr="00F11966">
        <w:t xml:space="preserve">        </w:t>
      </w:r>
      <w:r>
        <w:t xml:space="preserve">  </w:t>
      </w:r>
      <w:r w:rsidRPr="00F11966">
        <w:t>- required: [ncgiList]</w:t>
      </w:r>
    </w:p>
    <w:p w14:paraId="5CB483F5" w14:textId="77777777" w:rsidR="00125DA1" w:rsidRPr="00F11966" w:rsidRDefault="00125DA1" w:rsidP="00125DA1">
      <w:pPr>
        <w:pStyle w:val="PL"/>
      </w:pPr>
      <w:r w:rsidRPr="00F11966">
        <w:t xml:space="preserve">        </w:t>
      </w:r>
      <w:r>
        <w:t xml:space="preserve">  </w:t>
      </w:r>
      <w:r w:rsidRPr="00F11966">
        <w:t>- required: [</w:t>
      </w:r>
      <w:r>
        <w:t>tai</w:t>
      </w:r>
      <w:r w:rsidRPr="00F11966">
        <w:t>List]</w:t>
      </w:r>
    </w:p>
    <w:p w14:paraId="14372D8A" w14:textId="77777777" w:rsidR="00125DA1" w:rsidRPr="00F11966" w:rsidRDefault="00125DA1" w:rsidP="00125DA1">
      <w:pPr>
        <w:pStyle w:val="PL"/>
      </w:pPr>
      <w:r w:rsidRPr="00F11966">
        <w:t xml:space="preserve">        - required: [</w:t>
      </w:r>
      <w:r>
        <w:rPr>
          <w:lang w:val="en-US"/>
        </w:rPr>
        <w:t>geographicAreaList</w:t>
      </w:r>
      <w:r w:rsidRPr="00F11966">
        <w:t>]</w:t>
      </w:r>
    </w:p>
    <w:p w14:paraId="23DAD150" w14:textId="77777777" w:rsidR="00125DA1" w:rsidRDefault="00125DA1" w:rsidP="00125DA1">
      <w:pPr>
        <w:pStyle w:val="PL"/>
      </w:pPr>
    </w:p>
    <w:p w14:paraId="1C9CBD29" w14:textId="77777777" w:rsidR="00125DA1" w:rsidRDefault="00125DA1" w:rsidP="00125DA1">
      <w:pPr>
        <w:pStyle w:val="PL"/>
      </w:pPr>
      <w:r>
        <w:t xml:space="preserve">    UasRoute:</w:t>
      </w:r>
    </w:p>
    <w:p w14:paraId="4411923B" w14:textId="77777777" w:rsidR="00125DA1" w:rsidRDefault="00125DA1" w:rsidP="00125DA1">
      <w:pPr>
        <w:pStyle w:val="PL"/>
        <w:rPr>
          <w:lang w:eastAsia="zh-CN"/>
        </w:rPr>
      </w:pPr>
      <w:r>
        <w:t xml:space="preserve">      description: </w:t>
      </w:r>
      <w:r w:rsidRPr="00DD5C49">
        <w:rPr>
          <w:rFonts w:cs="Arial"/>
          <w:szCs w:val="18"/>
          <w:lang w:eastAsia="zh-CN"/>
        </w:rPr>
        <w:t xml:space="preserve">Represents </w:t>
      </w:r>
      <w:r>
        <w:rPr>
          <w:rFonts w:cs="Arial"/>
          <w:szCs w:val="18"/>
          <w:lang w:eastAsia="zh-CN"/>
        </w:rPr>
        <w:t>the UAS route.</w:t>
      </w:r>
    </w:p>
    <w:p w14:paraId="7123AE15" w14:textId="77777777" w:rsidR="00125DA1" w:rsidRPr="00F11966" w:rsidRDefault="00125DA1" w:rsidP="00125DA1">
      <w:pPr>
        <w:pStyle w:val="PL"/>
        <w:rPr>
          <w:lang w:val="en-US"/>
        </w:rPr>
      </w:pPr>
      <w:r w:rsidRPr="00F11966">
        <w:rPr>
          <w:lang w:val="en-US"/>
        </w:rPr>
        <w:t xml:space="preserve">      type: object</w:t>
      </w:r>
    </w:p>
    <w:p w14:paraId="00DA54DE" w14:textId="77777777" w:rsidR="00125DA1" w:rsidRPr="00F11966" w:rsidRDefault="00125DA1" w:rsidP="00125DA1">
      <w:pPr>
        <w:pStyle w:val="PL"/>
        <w:rPr>
          <w:lang w:val="en-US"/>
        </w:rPr>
      </w:pPr>
      <w:r w:rsidRPr="00F11966">
        <w:rPr>
          <w:lang w:val="en-US"/>
        </w:rPr>
        <w:t xml:space="preserve">      properties:</w:t>
      </w:r>
    </w:p>
    <w:p w14:paraId="52F6783A" w14:textId="77777777" w:rsidR="00125DA1" w:rsidRPr="00E72157" w:rsidRDefault="00125DA1" w:rsidP="00125DA1">
      <w:pPr>
        <w:pStyle w:val="PL"/>
        <w:rPr>
          <w:rFonts w:cs="Courier New"/>
          <w:szCs w:val="16"/>
        </w:rPr>
      </w:pPr>
      <w:r w:rsidRPr="002E5CBA">
        <w:rPr>
          <w:lang w:val="en-US"/>
        </w:rPr>
        <w:t xml:space="preserve">        </w:t>
      </w:r>
      <w:r>
        <w:rPr>
          <w:lang w:val="en-US"/>
        </w:rPr>
        <w:t>route</w:t>
      </w:r>
      <w:r w:rsidRPr="002E5CBA">
        <w:rPr>
          <w:lang w:val="en-US"/>
        </w:rPr>
        <w:t>:</w:t>
      </w:r>
    </w:p>
    <w:p w14:paraId="546F3006" w14:textId="77777777" w:rsidR="00125DA1" w:rsidRDefault="00125DA1" w:rsidP="00125DA1">
      <w:pPr>
        <w:pStyle w:val="PL"/>
      </w:pPr>
      <w:r>
        <w:t xml:space="preserve">          type: object</w:t>
      </w:r>
    </w:p>
    <w:p w14:paraId="48922B26" w14:textId="77777777" w:rsidR="00125DA1" w:rsidRDefault="00125DA1" w:rsidP="00125DA1">
      <w:pPr>
        <w:pStyle w:val="PL"/>
      </w:pPr>
      <w:r>
        <w:t xml:space="preserve">          additionalProperties:</w:t>
      </w:r>
    </w:p>
    <w:p w14:paraId="2A8E29E5"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AEA0EE8" w14:textId="77777777" w:rsidR="00125DA1" w:rsidRDefault="00125DA1" w:rsidP="00125DA1">
      <w:pPr>
        <w:pStyle w:val="PL"/>
      </w:pPr>
      <w:r>
        <w:t xml:space="preserve">          minProperties: 2</w:t>
      </w:r>
    </w:p>
    <w:p w14:paraId="704AB684" w14:textId="77777777" w:rsidR="00125DA1" w:rsidRDefault="00125DA1" w:rsidP="00125DA1">
      <w:pPr>
        <w:pStyle w:val="PL"/>
      </w:pPr>
      <w:r>
        <w:t xml:space="preserve">          description: &gt;</w:t>
      </w:r>
    </w:p>
    <w:p w14:paraId="7D48D6CB" w14:textId="77777777" w:rsidR="00125DA1" w:rsidRPr="004871AB" w:rsidRDefault="00125DA1" w:rsidP="00125DA1">
      <w:pPr>
        <w:pStyle w:val="PL"/>
        <w:rPr>
          <w:rFonts w:cs="Arial"/>
          <w:szCs w:val="18"/>
        </w:rPr>
      </w:pPr>
      <w:r>
        <w:t xml:space="preserve">            </w:t>
      </w:r>
      <w:r w:rsidRPr="004871AB">
        <w:rPr>
          <w:rFonts w:cs="Arial"/>
          <w:szCs w:val="18"/>
        </w:rPr>
        <w:t>Contains a list of two or more ordered geographic area(s) that constitute the UAS route.</w:t>
      </w:r>
    </w:p>
    <w:p w14:paraId="6E6518DD" w14:textId="77777777" w:rsidR="00125DA1" w:rsidRDefault="00125DA1" w:rsidP="00125DA1">
      <w:pPr>
        <w:pStyle w:val="PL"/>
        <w:rPr>
          <w:rFonts w:cs="Arial"/>
          <w:szCs w:val="18"/>
        </w:rPr>
      </w:pPr>
      <w:r>
        <w:rPr>
          <w:rFonts w:cs="Arial"/>
          <w:szCs w:val="18"/>
        </w:rPr>
        <w:t xml:space="preserve">            </w:t>
      </w:r>
      <w:r w:rsidRPr="004871AB">
        <w:rPr>
          <w:rFonts w:cs="Arial"/>
          <w:szCs w:val="18"/>
        </w:rPr>
        <w:t>The key of the map shall be an unsigned integer (with the minimum value being 1)</w:t>
      </w:r>
    </w:p>
    <w:p w14:paraId="3777BE83"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indicating the order of the geographic area, provided within the corresponding map</w:t>
      </w:r>
    </w:p>
    <w:p w14:paraId="07D4748C"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entry, in the derivation of the route, with the first map entry being the start of the</w:t>
      </w:r>
    </w:p>
    <w:p w14:paraId="7C87C0E0" w14:textId="77777777" w:rsidR="00125DA1" w:rsidRDefault="00125DA1" w:rsidP="00125DA1">
      <w:pPr>
        <w:pStyle w:val="PL"/>
      </w:pPr>
      <w:r>
        <w:rPr>
          <w:rFonts w:cs="Arial"/>
          <w:szCs w:val="18"/>
        </w:rPr>
        <w:t xml:space="preserve">           </w:t>
      </w:r>
      <w:r w:rsidRPr="004871AB">
        <w:rPr>
          <w:rFonts w:cs="Arial"/>
          <w:szCs w:val="18"/>
        </w:rPr>
        <w:t xml:space="preserve"> route and the last entry of the map being the end of the route.</w:t>
      </w:r>
    </w:p>
    <w:p w14:paraId="7EFF3D0B" w14:textId="77777777" w:rsidR="00125DA1" w:rsidRDefault="00125DA1" w:rsidP="00125DA1">
      <w:pPr>
        <w:pStyle w:val="PL"/>
      </w:pPr>
      <w:r>
        <w:t xml:space="preserve">      required:</w:t>
      </w:r>
    </w:p>
    <w:p w14:paraId="20D5CFF3" w14:textId="77777777" w:rsidR="00125DA1" w:rsidRDefault="00125DA1" w:rsidP="00125DA1">
      <w:pPr>
        <w:pStyle w:val="PL"/>
      </w:pPr>
      <w:r>
        <w:t xml:space="preserve">        - </w:t>
      </w:r>
      <w:r>
        <w:rPr>
          <w:lang w:val="en-US"/>
        </w:rPr>
        <w:t>route</w:t>
      </w:r>
    </w:p>
    <w:p w14:paraId="459767FB" w14:textId="77777777" w:rsidR="00125DA1" w:rsidRDefault="00125DA1" w:rsidP="00125DA1">
      <w:pPr>
        <w:pStyle w:val="PL"/>
      </w:pPr>
    </w:p>
    <w:p w14:paraId="5C7CE5B1" w14:textId="77777777" w:rsidR="00125DA1" w:rsidRDefault="00125DA1" w:rsidP="00125DA1">
      <w:pPr>
        <w:pStyle w:val="PL"/>
      </w:pPr>
      <w:r>
        <w:t xml:space="preserve">    UssInfo:</w:t>
      </w:r>
    </w:p>
    <w:p w14:paraId="3E84AB84" w14:textId="77777777" w:rsidR="00125DA1" w:rsidRDefault="00125DA1" w:rsidP="00125DA1">
      <w:pPr>
        <w:pStyle w:val="PL"/>
        <w:rPr>
          <w:lang w:eastAsia="zh-CN"/>
        </w:rPr>
      </w:pPr>
      <w:r>
        <w:t xml:space="preserve">      description: </w:t>
      </w:r>
      <w:r w:rsidRPr="001D056F">
        <w:t>Represents USS information.</w:t>
      </w:r>
    </w:p>
    <w:p w14:paraId="02B4B63B" w14:textId="77777777" w:rsidR="00125DA1" w:rsidRDefault="00125DA1" w:rsidP="00125DA1">
      <w:pPr>
        <w:pStyle w:val="PL"/>
      </w:pPr>
      <w:r>
        <w:t xml:space="preserve">      type: object</w:t>
      </w:r>
    </w:p>
    <w:p w14:paraId="69BFAFA7" w14:textId="77777777" w:rsidR="00125DA1" w:rsidRDefault="00125DA1" w:rsidP="00125DA1">
      <w:pPr>
        <w:pStyle w:val="PL"/>
      </w:pPr>
      <w:r>
        <w:t xml:space="preserve">      properties:</w:t>
      </w:r>
    </w:p>
    <w:p w14:paraId="79C278AD" w14:textId="77777777" w:rsidR="00125DA1" w:rsidRDefault="00125DA1" w:rsidP="00125DA1">
      <w:pPr>
        <w:pStyle w:val="PL"/>
      </w:pPr>
      <w:r>
        <w:t xml:space="preserve">        ussId:</w:t>
      </w:r>
    </w:p>
    <w:p w14:paraId="349C81FB" w14:textId="77777777" w:rsidR="00125DA1" w:rsidRDefault="00125DA1" w:rsidP="00125DA1">
      <w:pPr>
        <w:pStyle w:val="PL"/>
      </w:pPr>
      <w:r>
        <w:t xml:space="preserve">          $ref: '#/components/schemas/UssId'</w:t>
      </w:r>
    </w:p>
    <w:p w14:paraId="73333AD8" w14:textId="77777777" w:rsidR="00125DA1" w:rsidRDefault="00125DA1" w:rsidP="00125DA1">
      <w:pPr>
        <w:pStyle w:val="PL"/>
      </w:pPr>
      <w:r>
        <w:t xml:space="preserve">        ussServArea:</w:t>
      </w:r>
    </w:p>
    <w:p w14:paraId="0F65674F" w14:textId="77777777" w:rsidR="00125DA1" w:rsidRDefault="00125DA1" w:rsidP="00125DA1">
      <w:pPr>
        <w:pStyle w:val="PL"/>
      </w:pPr>
      <w:r>
        <w:t xml:space="preserve">          $ref: '#/components/schemas/ServArea'</w:t>
      </w:r>
    </w:p>
    <w:p w14:paraId="4038F879" w14:textId="77777777" w:rsidR="00125DA1" w:rsidRDefault="00125DA1" w:rsidP="00125DA1">
      <w:pPr>
        <w:pStyle w:val="PL"/>
      </w:pPr>
      <w:r>
        <w:t xml:space="preserve">        ussServReqs:</w:t>
      </w:r>
    </w:p>
    <w:p w14:paraId="64A10B54" w14:textId="77777777" w:rsidR="00125DA1" w:rsidRDefault="00125DA1" w:rsidP="00125DA1">
      <w:pPr>
        <w:pStyle w:val="PL"/>
        <w:rPr>
          <w:lang w:val="en-US" w:eastAsia="es-ES"/>
        </w:rPr>
      </w:pPr>
      <w:r w:rsidRPr="0083324F">
        <w:rPr>
          <w:lang w:val="en-US" w:eastAsia="es-ES"/>
        </w:rPr>
        <w:t xml:space="preserve">          type: array</w:t>
      </w:r>
    </w:p>
    <w:p w14:paraId="113C7966" w14:textId="77777777" w:rsidR="00125DA1" w:rsidRPr="0083324F" w:rsidRDefault="00125DA1" w:rsidP="00125DA1">
      <w:pPr>
        <w:pStyle w:val="PL"/>
        <w:rPr>
          <w:lang w:val="en-US" w:eastAsia="es-ES"/>
        </w:rPr>
      </w:pPr>
      <w:r w:rsidRPr="0083324F">
        <w:rPr>
          <w:lang w:val="en-US" w:eastAsia="es-ES"/>
        </w:rPr>
        <w:t xml:space="preserve">          items:</w:t>
      </w:r>
    </w:p>
    <w:p w14:paraId="5809F666" w14:textId="77777777" w:rsidR="00125DA1" w:rsidRDefault="00125DA1" w:rsidP="00125DA1">
      <w:pPr>
        <w:pStyle w:val="PL"/>
      </w:pPr>
      <w:r>
        <w:t xml:space="preserve">            $ref: '#/components/schemas/ServReq'</w:t>
      </w:r>
    </w:p>
    <w:p w14:paraId="113E97AD" w14:textId="77777777" w:rsidR="00125DA1" w:rsidRPr="0083324F" w:rsidRDefault="00125DA1" w:rsidP="00125DA1">
      <w:pPr>
        <w:pStyle w:val="PL"/>
        <w:rPr>
          <w:lang w:val="en-US" w:eastAsia="es-ES"/>
        </w:rPr>
      </w:pPr>
      <w:r>
        <w:rPr>
          <w:lang w:val="en-US" w:eastAsia="es-ES"/>
        </w:rPr>
        <w:t xml:space="preserve">          minItems: 1</w:t>
      </w:r>
    </w:p>
    <w:p w14:paraId="294D7B8D" w14:textId="77777777" w:rsidR="00125DA1" w:rsidRDefault="00125DA1" w:rsidP="00125DA1">
      <w:pPr>
        <w:pStyle w:val="PL"/>
      </w:pPr>
      <w:r>
        <w:t xml:space="preserve">        dnais:</w:t>
      </w:r>
    </w:p>
    <w:p w14:paraId="1C899070" w14:textId="77777777" w:rsidR="00125DA1" w:rsidRDefault="00125DA1" w:rsidP="00125DA1">
      <w:pPr>
        <w:pStyle w:val="PL"/>
        <w:rPr>
          <w:lang w:val="en-US" w:eastAsia="es-ES"/>
        </w:rPr>
      </w:pPr>
      <w:r w:rsidRPr="0083324F">
        <w:rPr>
          <w:lang w:val="en-US" w:eastAsia="es-ES"/>
        </w:rPr>
        <w:t xml:space="preserve">          type: array</w:t>
      </w:r>
    </w:p>
    <w:p w14:paraId="6476E5B6" w14:textId="77777777" w:rsidR="00125DA1" w:rsidRPr="0083324F" w:rsidRDefault="00125DA1" w:rsidP="00125DA1">
      <w:pPr>
        <w:pStyle w:val="PL"/>
        <w:rPr>
          <w:lang w:val="en-US" w:eastAsia="es-ES"/>
        </w:rPr>
      </w:pPr>
      <w:r w:rsidRPr="0083324F">
        <w:rPr>
          <w:lang w:val="en-US" w:eastAsia="es-ES"/>
        </w:rPr>
        <w:t xml:space="preserve">          items:</w:t>
      </w:r>
    </w:p>
    <w:p w14:paraId="40576CD4" w14:textId="77777777" w:rsidR="00125DA1" w:rsidRDefault="00125DA1" w:rsidP="00125DA1">
      <w:pPr>
        <w:pStyle w:val="PL"/>
      </w:pPr>
      <w:r>
        <w:t xml:space="preserve">            $ref: 'TS29571_CommonData.yaml#/components/schemas/Dnai'</w:t>
      </w:r>
    </w:p>
    <w:p w14:paraId="74F6E890" w14:textId="77777777" w:rsidR="00125DA1" w:rsidRPr="0083324F" w:rsidRDefault="00125DA1" w:rsidP="00125DA1">
      <w:pPr>
        <w:pStyle w:val="PL"/>
        <w:rPr>
          <w:lang w:val="en-US" w:eastAsia="es-ES"/>
        </w:rPr>
      </w:pPr>
      <w:r>
        <w:rPr>
          <w:lang w:val="en-US" w:eastAsia="es-ES"/>
        </w:rPr>
        <w:t xml:space="preserve">          minItems: 1</w:t>
      </w:r>
    </w:p>
    <w:p w14:paraId="3F44DD90" w14:textId="77777777" w:rsidR="00125DA1" w:rsidRDefault="00125DA1" w:rsidP="00125DA1">
      <w:pPr>
        <w:pStyle w:val="PL"/>
      </w:pPr>
      <w:r>
        <w:t xml:space="preserve">        lunId:</w:t>
      </w:r>
    </w:p>
    <w:p w14:paraId="4FF4C3E4" w14:textId="77777777" w:rsidR="00125DA1" w:rsidRDefault="00125DA1" w:rsidP="00125DA1">
      <w:pPr>
        <w:pStyle w:val="PL"/>
      </w:pPr>
      <w:r>
        <w:t xml:space="preserve">          type: string</w:t>
      </w:r>
    </w:p>
    <w:p w14:paraId="7C0BCEDA" w14:textId="77777777" w:rsidR="00125DA1" w:rsidRDefault="00125DA1" w:rsidP="00125DA1">
      <w:pPr>
        <w:pStyle w:val="PL"/>
      </w:pPr>
      <w:r>
        <w:t xml:space="preserve">      required:</w:t>
      </w:r>
    </w:p>
    <w:p w14:paraId="6C0B76E8" w14:textId="77777777" w:rsidR="00125DA1" w:rsidRDefault="00125DA1" w:rsidP="00125DA1">
      <w:pPr>
        <w:pStyle w:val="PL"/>
      </w:pPr>
      <w:r>
        <w:t xml:space="preserve">        - ussId</w:t>
      </w:r>
    </w:p>
    <w:p w14:paraId="0EDD89E9" w14:textId="77777777" w:rsidR="00125DA1" w:rsidRDefault="00125DA1" w:rsidP="00125DA1">
      <w:pPr>
        <w:pStyle w:val="PL"/>
      </w:pPr>
      <w:r>
        <w:t xml:space="preserve">        - ussServArea</w:t>
      </w:r>
    </w:p>
    <w:p w14:paraId="64006B36" w14:textId="77777777" w:rsidR="00125DA1" w:rsidRDefault="00125DA1" w:rsidP="00125DA1">
      <w:pPr>
        <w:pStyle w:val="PL"/>
      </w:pPr>
      <w:r>
        <w:t xml:space="preserve">        - ussServReqs</w:t>
      </w:r>
    </w:p>
    <w:p w14:paraId="7F1DDFF6" w14:textId="77777777" w:rsidR="00125DA1" w:rsidRDefault="00125DA1" w:rsidP="00125DA1">
      <w:pPr>
        <w:pStyle w:val="PL"/>
      </w:pPr>
      <w:r>
        <w:t xml:space="preserve">        - dnais</w:t>
      </w:r>
    </w:p>
    <w:p w14:paraId="3825EF68" w14:textId="77777777" w:rsidR="00125DA1" w:rsidRDefault="00125DA1" w:rsidP="00125DA1">
      <w:pPr>
        <w:pStyle w:val="PL"/>
      </w:pPr>
      <w:r>
        <w:t xml:space="preserve">        - lunId</w:t>
      </w:r>
    </w:p>
    <w:p w14:paraId="225E392E" w14:textId="77777777" w:rsidR="00125DA1" w:rsidRDefault="00125DA1" w:rsidP="00125DA1">
      <w:pPr>
        <w:pStyle w:val="PL"/>
      </w:pPr>
    </w:p>
    <w:p w14:paraId="13C46FBB" w14:textId="77777777" w:rsidR="00125DA1" w:rsidRPr="00F1439A" w:rsidRDefault="00125DA1" w:rsidP="00125DA1">
      <w:pPr>
        <w:pStyle w:val="PL"/>
      </w:pPr>
      <w:r w:rsidRPr="00F1439A">
        <w:t xml:space="preserve">    </w:t>
      </w:r>
      <w:r>
        <w:t>ServReq</w:t>
      </w:r>
      <w:r w:rsidRPr="00F1439A">
        <w:t>:</w:t>
      </w:r>
    </w:p>
    <w:p w14:paraId="71FF207D" w14:textId="77777777" w:rsidR="00125DA1" w:rsidRPr="00F1439A" w:rsidRDefault="00125DA1" w:rsidP="00125DA1">
      <w:pPr>
        <w:pStyle w:val="PL"/>
        <w:rPr>
          <w:lang w:eastAsia="zh-CN"/>
        </w:rPr>
      </w:pPr>
      <w:r w:rsidRPr="00F1439A">
        <w:t xml:space="preserve">      description: </w:t>
      </w:r>
      <w:r w:rsidRPr="00F1439A">
        <w:rPr>
          <w:lang w:eastAsia="zh-CN"/>
        </w:rPr>
        <w:t>&gt;</w:t>
      </w:r>
    </w:p>
    <w:p w14:paraId="638E4728" w14:textId="77777777" w:rsidR="00125DA1" w:rsidRDefault="00125DA1" w:rsidP="00125DA1">
      <w:pPr>
        <w:pStyle w:val="PL"/>
      </w:pPr>
      <w:r w:rsidRPr="00F1439A">
        <w:t xml:space="preserve">        </w:t>
      </w:r>
      <w:r>
        <w:rPr>
          <w:rFonts w:cs="Arial"/>
          <w:szCs w:val="18"/>
          <w:lang w:eastAsia="zh-CN"/>
        </w:rPr>
        <w:t>Represents a service requirement.</w:t>
      </w:r>
    </w:p>
    <w:p w14:paraId="644CAB29" w14:textId="77777777" w:rsidR="00125DA1" w:rsidRPr="00F1439A" w:rsidRDefault="00125DA1" w:rsidP="00125DA1">
      <w:pPr>
        <w:pStyle w:val="PL"/>
        <w:rPr>
          <w:lang w:eastAsia="zh-CN"/>
        </w:rPr>
      </w:pPr>
      <w:r>
        <w:t xml:space="preserve">       </w:t>
      </w:r>
      <w:r w:rsidRPr="00FA2E2E">
        <w:t xml:space="preserve"> </w:t>
      </w:r>
      <w:r>
        <w:t>metric.</w:t>
      </w:r>
    </w:p>
    <w:p w14:paraId="6C4F37BB" w14:textId="77777777" w:rsidR="00125DA1" w:rsidRPr="00F1439A" w:rsidRDefault="00125DA1" w:rsidP="00125DA1">
      <w:pPr>
        <w:pStyle w:val="PL"/>
      </w:pPr>
      <w:r w:rsidRPr="00F1439A">
        <w:t xml:space="preserve">      type: object</w:t>
      </w:r>
    </w:p>
    <w:p w14:paraId="3619FA18" w14:textId="77777777" w:rsidR="00125DA1" w:rsidRDefault="00125DA1" w:rsidP="00125DA1">
      <w:pPr>
        <w:pStyle w:val="PL"/>
      </w:pPr>
      <w:r w:rsidRPr="00F1439A">
        <w:t xml:space="preserve">      properties:</w:t>
      </w:r>
    </w:p>
    <w:p w14:paraId="1D9C399F" w14:textId="77777777" w:rsidR="00125DA1" w:rsidRPr="00F1439A" w:rsidRDefault="00125DA1" w:rsidP="00125DA1">
      <w:pPr>
        <w:pStyle w:val="PL"/>
      </w:pPr>
      <w:r w:rsidRPr="00F1439A">
        <w:t xml:space="preserve">        </w:t>
      </w:r>
      <w:r>
        <w:t>reqName</w:t>
      </w:r>
      <w:r w:rsidRPr="00F1439A">
        <w:t>:</w:t>
      </w:r>
    </w:p>
    <w:p w14:paraId="0D5B4682" w14:textId="77777777" w:rsidR="00125DA1" w:rsidRPr="00F1439A" w:rsidRDefault="00125DA1" w:rsidP="00125DA1">
      <w:pPr>
        <w:pStyle w:val="PL"/>
      </w:pPr>
      <w:r w:rsidRPr="00F1439A">
        <w:t xml:space="preserve">          type: string</w:t>
      </w:r>
    </w:p>
    <w:p w14:paraId="01AC901E" w14:textId="77777777" w:rsidR="00125DA1" w:rsidRPr="00F1439A" w:rsidRDefault="00125DA1" w:rsidP="00125DA1">
      <w:pPr>
        <w:pStyle w:val="PL"/>
      </w:pPr>
      <w:r w:rsidRPr="00F1439A">
        <w:t xml:space="preserve">        </w:t>
      </w:r>
      <w:r>
        <w:t>reqValue</w:t>
      </w:r>
      <w:r w:rsidRPr="00F1439A">
        <w:t>:</w:t>
      </w:r>
    </w:p>
    <w:p w14:paraId="54218CCA" w14:textId="77777777" w:rsidR="00125DA1" w:rsidRPr="00F4442C" w:rsidRDefault="00125DA1" w:rsidP="00125DA1">
      <w:pPr>
        <w:pStyle w:val="PL"/>
      </w:pPr>
      <w:r w:rsidRPr="00F4442C">
        <w:t xml:space="preserve">          $ref: 'TS29122_CommonData.yaml#/components/schemas/</w:t>
      </w:r>
      <w:r>
        <w:rPr>
          <w:lang w:eastAsia="zh-CN"/>
        </w:rPr>
        <w:t>Bytes</w:t>
      </w:r>
      <w:r w:rsidRPr="00F4442C">
        <w:t>'</w:t>
      </w:r>
    </w:p>
    <w:p w14:paraId="2622FC93" w14:textId="77777777" w:rsidR="00125DA1" w:rsidRPr="00F1439A" w:rsidRDefault="00125DA1" w:rsidP="00125DA1">
      <w:pPr>
        <w:pStyle w:val="PL"/>
      </w:pPr>
      <w:r w:rsidRPr="00F1439A">
        <w:t xml:space="preserve">      required:</w:t>
      </w:r>
    </w:p>
    <w:p w14:paraId="2740600E" w14:textId="77777777" w:rsidR="00125DA1" w:rsidRPr="00F1439A" w:rsidRDefault="00125DA1" w:rsidP="00125DA1">
      <w:pPr>
        <w:pStyle w:val="PL"/>
      </w:pPr>
      <w:r w:rsidRPr="00F1439A">
        <w:t xml:space="preserve">        - </w:t>
      </w:r>
      <w:r>
        <w:t>reqName</w:t>
      </w:r>
    </w:p>
    <w:p w14:paraId="6BB1CBF4" w14:textId="77777777" w:rsidR="00125DA1" w:rsidRPr="00F1439A" w:rsidRDefault="00125DA1" w:rsidP="00125DA1">
      <w:pPr>
        <w:pStyle w:val="PL"/>
      </w:pPr>
      <w:r w:rsidRPr="00F1439A">
        <w:t xml:space="preserve">        - </w:t>
      </w:r>
      <w:r>
        <w:t>reqValue</w:t>
      </w:r>
    </w:p>
    <w:p w14:paraId="7D1A83CE" w14:textId="77777777" w:rsidR="005B4B64" w:rsidRDefault="005B4B64" w:rsidP="005B4B64">
      <w:pPr>
        <w:pStyle w:val="PL"/>
      </w:pPr>
    </w:p>
    <w:p w14:paraId="7D3F7B48" w14:textId="77777777" w:rsidR="005B4B64" w:rsidRDefault="005B4B64" w:rsidP="005B4B64">
      <w:pPr>
        <w:pStyle w:val="PL"/>
      </w:pPr>
      <w:r>
        <w:t xml:space="preserve">    USSChangeReq:</w:t>
      </w:r>
    </w:p>
    <w:p w14:paraId="07696655" w14:textId="77777777" w:rsidR="005B4B64" w:rsidRDefault="005B4B64" w:rsidP="005B4B64">
      <w:pPr>
        <w:pStyle w:val="PL"/>
        <w:rPr>
          <w:lang w:eastAsia="zh-CN"/>
        </w:rPr>
      </w:pPr>
      <w:r>
        <w:t xml:space="preserve">      description: </w:t>
      </w:r>
      <w:r>
        <w:rPr>
          <w:rFonts w:cs="Arial"/>
          <w:szCs w:val="18"/>
          <w:lang w:eastAsia="zh-CN"/>
        </w:rPr>
        <w:t>Represents the parameters to request for USS change.</w:t>
      </w:r>
    </w:p>
    <w:p w14:paraId="71877104" w14:textId="77777777" w:rsidR="005B4B64" w:rsidRDefault="005B4B64" w:rsidP="005B4B64">
      <w:pPr>
        <w:pStyle w:val="PL"/>
      </w:pPr>
      <w:r>
        <w:t xml:space="preserve">      type: object</w:t>
      </w:r>
    </w:p>
    <w:p w14:paraId="740791BF" w14:textId="77777777" w:rsidR="005B4B64" w:rsidRDefault="005B4B64" w:rsidP="005B4B64">
      <w:pPr>
        <w:pStyle w:val="PL"/>
      </w:pPr>
      <w:r>
        <w:t xml:space="preserve">      properties:</w:t>
      </w:r>
    </w:p>
    <w:p w14:paraId="616F50C9" w14:textId="3A20E643" w:rsidR="005B4B64" w:rsidRDefault="005B4B64" w:rsidP="005B4B64">
      <w:pPr>
        <w:pStyle w:val="PL"/>
      </w:pPr>
      <w:r>
        <w:t xml:space="preserve">        </w:t>
      </w:r>
      <w:r w:rsidR="00CB369C">
        <w:t>requestor</w:t>
      </w:r>
      <w:r w:rsidR="00CB369C" w:rsidRPr="00DD5C49">
        <w:t>Id</w:t>
      </w:r>
      <w:r>
        <w:t>:</w:t>
      </w:r>
    </w:p>
    <w:p w14:paraId="067B075D" w14:textId="77777777" w:rsidR="005B4B64" w:rsidRDefault="005B4B64" w:rsidP="005B4B64">
      <w:pPr>
        <w:pStyle w:val="PL"/>
      </w:pPr>
      <w:r>
        <w:t xml:space="preserve">          $ref: 'TS29122_CommonData.yaml#/components/schemas/</w:t>
      </w:r>
      <w:r>
        <w:rPr>
          <w:lang w:eastAsia="zh-CN"/>
        </w:rPr>
        <w:t>Uri</w:t>
      </w:r>
      <w:r>
        <w:t>'</w:t>
      </w:r>
    </w:p>
    <w:p w14:paraId="38D6342E" w14:textId="77777777" w:rsidR="005B4B64" w:rsidRDefault="005B4B64" w:rsidP="005B4B64">
      <w:pPr>
        <w:pStyle w:val="PL"/>
      </w:pPr>
      <w:r>
        <w:t xml:space="preserve">        uasId:</w:t>
      </w:r>
    </w:p>
    <w:p w14:paraId="0C9CA7CC" w14:textId="77777777" w:rsidR="005B4B64" w:rsidRDefault="005B4B64" w:rsidP="005B4B64">
      <w:pPr>
        <w:pStyle w:val="PL"/>
      </w:pPr>
      <w:r>
        <w:t xml:space="preserve">          $ref: 'TS29257_</w:t>
      </w:r>
      <w:r w:rsidRPr="00281175">
        <w:t>UAE_C2OperationModeManagement</w:t>
      </w:r>
      <w:r>
        <w:t>.yaml#/components/schemas/UasId'</w:t>
      </w:r>
    </w:p>
    <w:p w14:paraId="0515F4D3" w14:textId="77777777" w:rsidR="00CB369C" w:rsidRDefault="00CB369C" w:rsidP="00CB369C">
      <w:pPr>
        <w:pStyle w:val="PL"/>
      </w:pPr>
      <w:r>
        <w:t xml:space="preserve">        targetUssId:</w:t>
      </w:r>
    </w:p>
    <w:p w14:paraId="365DEA71" w14:textId="77777777" w:rsidR="00CB369C" w:rsidRDefault="00CB369C" w:rsidP="00CB369C">
      <w:pPr>
        <w:pStyle w:val="PL"/>
      </w:pPr>
      <w:r>
        <w:t xml:space="preserve">          $ref: '#/components/schemas/UssId'</w:t>
      </w:r>
    </w:p>
    <w:p w14:paraId="4BF7B5D6" w14:textId="77777777" w:rsidR="00CB369C" w:rsidRDefault="00CB369C" w:rsidP="00CB369C">
      <w:pPr>
        <w:pStyle w:val="PL"/>
      </w:pPr>
      <w:r>
        <w:t xml:space="preserve">        targetUssInfo:</w:t>
      </w:r>
    </w:p>
    <w:p w14:paraId="7907A2D6" w14:textId="77777777" w:rsidR="00CB369C" w:rsidRDefault="00CB369C" w:rsidP="00CB369C">
      <w:pPr>
        <w:pStyle w:val="PL"/>
      </w:pPr>
      <w:r>
        <w:t xml:space="preserve">          $ref: '#/components/schemas/TgtUssInfo'</w:t>
      </w:r>
    </w:p>
    <w:p w14:paraId="70DE03D7" w14:textId="77777777" w:rsidR="005B4B64" w:rsidRDefault="005B4B64" w:rsidP="005B4B64">
      <w:pPr>
        <w:pStyle w:val="PL"/>
      </w:pPr>
      <w:r>
        <w:t xml:space="preserve">        suppFeat:</w:t>
      </w:r>
    </w:p>
    <w:p w14:paraId="10463AEE" w14:textId="77777777" w:rsidR="005B4B64" w:rsidRDefault="005B4B64" w:rsidP="005B4B64">
      <w:pPr>
        <w:pStyle w:val="PL"/>
      </w:pPr>
      <w:r>
        <w:t xml:space="preserve">          $ref: 'TS29571_CommonData.yaml#/components/schemas/SupportedFeatures'</w:t>
      </w:r>
    </w:p>
    <w:p w14:paraId="714F7E9F" w14:textId="77777777" w:rsidR="005B4B64" w:rsidRDefault="005B4B64" w:rsidP="005B4B64">
      <w:pPr>
        <w:pStyle w:val="PL"/>
      </w:pPr>
      <w:r>
        <w:t xml:space="preserve">      required:</w:t>
      </w:r>
    </w:p>
    <w:p w14:paraId="11B98284" w14:textId="1B2E6824" w:rsidR="005B4B64" w:rsidRDefault="005B4B64" w:rsidP="005B4B64">
      <w:pPr>
        <w:pStyle w:val="PL"/>
      </w:pPr>
      <w:r>
        <w:t xml:space="preserve">        - </w:t>
      </w:r>
      <w:r w:rsidR="00CB369C">
        <w:t>requestor</w:t>
      </w:r>
      <w:r w:rsidR="00CB369C" w:rsidRPr="00DD5C49">
        <w:t>Id</w:t>
      </w:r>
    </w:p>
    <w:p w14:paraId="14D0B309" w14:textId="77777777" w:rsidR="005B4B64" w:rsidRDefault="005B4B64" w:rsidP="005B4B64">
      <w:pPr>
        <w:pStyle w:val="PL"/>
      </w:pPr>
      <w:r>
        <w:t xml:space="preserve">        - uasId</w:t>
      </w:r>
    </w:p>
    <w:p w14:paraId="3D387D99" w14:textId="77777777" w:rsidR="00573D03" w:rsidRDefault="00573D03" w:rsidP="00573D03">
      <w:pPr>
        <w:pStyle w:val="PL"/>
      </w:pPr>
      <w:r>
        <w:t xml:space="preserve">        - targetUssId</w:t>
      </w:r>
    </w:p>
    <w:p w14:paraId="0FC318EA" w14:textId="77777777" w:rsidR="00DD0ED6" w:rsidRDefault="00DD0ED6" w:rsidP="00DD0ED6">
      <w:pPr>
        <w:pStyle w:val="PL"/>
      </w:pPr>
    </w:p>
    <w:p w14:paraId="4A9F7DC2" w14:textId="77777777" w:rsidR="00DD0ED6" w:rsidRDefault="00DD0ED6" w:rsidP="00DD0ED6">
      <w:pPr>
        <w:pStyle w:val="PL"/>
      </w:pPr>
      <w:r>
        <w:t xml:space="preserve">    TgtUssInfo:</w:t>
      </w:r>
    </w:p>
    <w:p w14:paraId="63A85085"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4B25DE60" w14:textId="77777777" w:rsidR="00DD0ED6" w:rsidRDefault="00DD0ED6" w:rsidP="00DD0ED6">
      <w:pPr>
        <w:pStyle w:val="PL"/>
      </w:pPr>
      <w:r>
        <w:t xml:space="preserve">      type: object</w:t>
      </w:r>
    </w:p>
    <w:p w14:paraId="06D0DD79" w14:textId="77777777" w:rsidR="00DD0ED6" w:rsidRDefault="00DD0ED6" w:rsidP="00DD0ED6">
      <w:pPr>
        <w:pStyle w:val="PL"/>
      </w:pPr>
      <w:r>
        <w:t xml:space="preserve">      properties:</w:t>
      </w:r>
    </w:p>
    <w:p w14:paraId="15CD2135" w14:textId="77777777" w:rsidR="00DD0ED6" w:rsidRPr="007C1AFD" w:rsidRDefault="00DD0ED6" w:rsidP="00DD0ED6">
      <w:pPr>
        <w:pStyle w:val="PL"/>
        <w:rPr>
          <w:lang w:val="en-US" w:eastAsia="es-ES"/>
        </w:rPr>
      </w:pPr>
      <w:r w:rsidRPr="007C1AFD">
        <w:rPr>
          <w:lang w:val="en-US" w:eastAsia="es-ES"/>
        </w:rPr>
        <w:t xml:space="preserve">        </w:t>
      </w:r>
      <w:r>
        <w:t>ussEdpt</w:t>
      </w:r>
      <w:r w:rsidRPr="007C1AFD">
        <w:rPr>
          <w:lang w:val="en-US" w:eastAsia="es-ES"/>
        </w:rPr>
        <w:t>:</w:t>
      </w:r>
    </w:p>
    <w:p w14:paraId="797FB535" w14:textId="77777777" w:rsidR="00DD0ED6" w:rsidRDefault="00DD0ED6" w:rsidP="00DD0ED6">
      <w:pPr>
        <w:pStyle w:val="PL"/>
      </w:pPr>
      <w:r>
        <w:t xml:space="preserve">          $ref: 'TS29558_Eees_EASRegistration.yaml#/components/schemas/EndPoint'</w:t>
      </w:r>
    </w:p>
    <w:p w14:paraId="3357B2FB" w14:textId="77777777" w:rsidR="00DD0ED6" w:rsidRDefault="00DD0ED6" w:rsidP="00DD0ED6">
      <w:pPr>
        <w:pStyle w:val="PL"/>
      </w:pPr>
      <w:r>
        <w:t xml:space="preserve">        ussServReqs:</w:t>
      </w:r>
    </w:p>
    <w:p w14:paraId="467A236C" w14:textId="77777777" w:rsidR="00DD0ED6" w:rsidRDefault="00DD0ED6" w:rsidP="00DD0ED6">
      <w:pPr>
        <w:pStyle w:val="PL"/>
        <w:rPr>
          <w:lang w:val="en-US" w:eastAsia="es-ES"/>
        </w:rPr>
      </w:pPr>
      <w:r w:rsidRPr="0083324F">
        <w:rPr>
          <w:lang w:val="en-US" w:eastAsia="es-ES"/>
        </w:rPr>
        <w:t xml:space="preserve">          type: array</w:t>
      </w:r>
    </w:p>
    <w:p w14:paraId="56ADB0B6" w14:textId="77777777" w:rsidR="00DD0ED6" w:rsidRPr="0083324F" w:rsidRDefault="00DD0ED6" w:rsidP="00DD0ED6">
      <w:pPr>
        <w:pStyle w:val="PL"/>
        <w:rPr>
          <w:lang w:val="en-US" w:eastAsia="es-ES"/>
        </w:rPr>
      </w:pPr>
      <w:r w:rsidRPr="0083324F">
        <w:rPr>
          <w:lang w:val="en-US" w:eastAsia="es-ES"/>
        </w:rPr>
        <w:t xml:space="preserve">          items:</w:t>
      </w:r>
    </w:p>
    <w:p w14:paraId="60612516" w14:textId="77777777" w:rsidR="00DD0ED6" w:rsidRDefault="00DD0ED6" w:rsidP="00DD0ED6">
      <w:pPr>
        <w:pStyle w:val="PL"/>
      </w:pPr>
      <w:r>
        <w:t xml:space="preserve">            $ref: '#/components/schemas/ServReq'</w:t>
      </w:r>
    </w:p>
    <w:p w14:paraId="09D89736" w14:textId="77777777" w:rsidR="00DD0ED6" w:rsidRPr="0083324F" w:rsidRDefault="00DD0ED6" w:rsidP="00DD0ED6">
      <w:pPr>
        <w:pStyle w:val="PL"/>
        <w:rPr>
          <w:lang w:val="en-US" w:eastAsia="es-ES"/>
        </w:rPr>
      </w:pPr>
      <w:r>
        <w:rPr>
          <w:lang w:val="en-US" w:eastAsia="es-ES"/>
        </w:rPr>
        <w:t xml:space="preserve">          minItems: 1</w:t>
      </w:r>
    </w:p>
    <w:p w14:paraId="552D9A67" w14:textId="77777777" w:rsidR="00DD0ED6" w:rsidRDefault="00DD0ED6" w:rsidP="00DD0ED6">
      <w:pPr>
        <w:pStyle w:val="PL"/>
      </w:pPr>
      <w:r>
        <w:t xml:space="preserve">        dnais:</w:t>
      </w:r>
    </w:p>
    <w:p w14:paraId="51894C91" w14:textId="77777777" w:rsidR="00DD0ED6" w:rsidRDefault="00DD0ED6" w:rsidP="00DD0ED6">
      <w:pPr>
        <w:pStyle w:val="PL"/>
        <w:rPr>
          <w:lang w:val="en-US" w:eastAsia="es-ES"/>
        </w:rPr>
      </w:pPr>
      <w:r w:rsidRPr="0083324F">
        <w:rPr>
          <w:lang w:val="en-US" w:eastAsia="es-ES"/>
        </w:rPr>
        <w:t xml:space="preserve">          type: array</w:t>
      </w:r>
    </w:p>
    <w:p w14:paraId="1B4B26C7" w14:textId="77777777" w:rsidR="00DD0ED6" w:rsidRPr="0083324F" w:rsidRDefault="00DD0ED6" w:rsidP="00DD0ED6">
      <w:pPr>
        <w:pStyle w:val="PL"/>
        <w:rPr>
          <w:lang w:val="en-US" w:eastAsia="es-ES"/>
        </w:rPr>
      </w:pPr>
      <w:r w:rsidRPr="0083324F">
        <w:rPr>
          <w:lang w:val="en-US" w:eastAsia="es-ES"/>
        </w:rPr>
        <w:t xml:space="preserve">          items:</w:t>
      </w:r>
    </w:p>
    <w:p w14:paraId="2D1B5A70" w14:textId="77777777" w:rsidR="00DD0ED6" w:rsidRDefault="00DD0ED6" w:rsidP="00DD0ED6">
      <w:pPr>
        <w:pStyle w:val="PL"/>
      </w:pPr>
      <w:r>
        <w:t xml:space="preserve">            $ref: 'TS29571_CommonData.yaml#/components/schemas/Dnai'</w:t>
      </w:r>
    </w:p>
    <w:p w14:paraId="0D6952BB" w14:textId="77777777" w:rsidR="00DD0ED6" w:rsidRPr="0083324F" w:rsidRDefault="00DD0ED6" w:rsidP="00DD0ED6">
      <w:pPr>
        <w:pStyle w:val="PL"/>
        <w:rPr>
          <w:lang w:val="en-US" w:eastAsia="es-ES"/>
        </w:rPr>
      </w:pPr>
      <w:r>
        <w:rPr>
          <w:lang w:val="en-US" w:eastAsia="es-ES"/>
        </w:rPr>
        <w:t xml:space="preserve">          minItems: 1</w:t>
      </w:r>
    </w:p>
    <w:p w14:paraId="1C9793D2" w14:textId="77777777" w:rsidR="00DD0ED6" w:rsidRDefault="00DD0ED6" w:rsidP="00DD0ED6">
      <w:pPr>
        <w:pStyle w:val="PL"/>
      </w:pPr>
      <w:r>
        <w:t xml:space="preserve">        lunId:</w:t>
      </w:r>
    </w:p>
    <w:p w14:paraId="7E0EA87E" w14:textId="77777777" w:rsidR="00DD0ED6" w:rsidRDefault="00DD0ED6" w:rsidP="00DD0ED6">
      <w:pPr>
        <w:pStyle w:val="PL"/>
      </w:pPr>
      <w:r>
        <w:t xml:space="preserve">          type: string</w:t>
      </w:r>
    </w:p>
    <w:p w14:paraId="1362D560" w14:textId="77777777" w:rsidR="00DD0ED6" w:rsidRDefault="00DD0ED6" w:rsidP="00DD0ED6">
      <w:pPr>
        <w:pStyle w:val="PL"/>
      </w:pPr>
      <w:r>
        <w:t xml:space="preserve">      required:</w:t>
      </w:r>
    </w:p>
    <w:p w14:paraId="51A0710E" w14:textId="77777777" w:rsidR="00DD0ED6" w:rsidRDefault="00DD0ED6" w:rsidP="00DD0ED6">
      <w:pPr>
        <w:pStyle w:val="PL"/>
      </w:pPr>
      <w:r>
        <w:t xml:space="preserve">        - ussEdpt</w:t>
      </w:r>
    </w:p>
    <w:p w14:paraId="131E143C" w14:textId="77777777" w:rsidR="00DD0ED6" w:rsidRDefault="00DD0ED6" w:rsidP="00DD0ED6">
      <w:pPr>
        <w:pStyle w:val="PL"/>
      </w:pPr>
    </w:p>
    <w:p w14:paraId="03FAF5BA" w14:textId="77777777" w:rsidR="00DD0ED6" w:rsidRDefault="00DD0ED6" w:rsidP="00DD0ED6">
      <w:pPr>
        <w:pStyle w:val="PL"/>
      </w:pPr>
      <w:r>
        <w:t xml:space="preserve">    </w:t>
      </w:r>
      <w:r w:rsidRPr="00DD5C49">
        <w:t>USSChangeNotif</w:t>
      </w:r>
      <w:r>
        <w:t>:</w:t>
      </w:r>
    </w:p>
    <w:p w14:paraId="4DB18F53" w14:textId="77777777" w:rsidR="00DD0ED6" w:rsidRDefault="00DD0ED6" w:rsidP="00DD0ED6">
      <w:pPr>
        <w:pStyle w:val="PL"/>
        <w:rPr>
          <w:lang w:eastAsia="zh-CN"/>
        </w:rPr>
      </w:pPr>
      <w:r>
        <w:t xml:space="preserve">      description: </w:t>
      </w:r>
      <w:r w:rsidRPr="001D056F">
        <w:t xml:space="preserve">Represents </w:t>
      </w:r>
      <w:r>
        <w:t>the USS Change Notification</w:t>
      </w:r>
      <w:r w:rsidRPr="001D056F">
        <w:t>.</w:t>
      </w:r>
    </w:p>
    <w:p w14:paraId="2FD44A2E" w14:textId="77777777" w:rsidR="00DD0ED6" w:rsidRDefault="00DD0ED6" w:rsidP="00DD0ED6">
      <w:pPr>
        <w:pStyle w:val="PL"/>
      </w:pPr>
      <w:r>
        <w:t xml:space="preserve">      type: object</w:t>
      </w:r>
    </w:p>
    <w:p w14:paraId="7E2E972E" w14:textId="77777777" w:rsidR="00DD0ED6" w:rsidRDefault="00DD0ED6" w:rsidP="00DD0ED6">
      <w:pPr>
        <w:pStyle w:val="PL"/>
      </w:pPr>
      <w:r>
        <w:t xml:space="preserve">      properties:</w:t>
      </w:r>
    </w:p>
    <w:p w14:paraId="5C6AC30F" w14:textId="77777777" w:rsidR="00DD0ED6" w:rsidRPr="007C1AFD" w:rsidRDefault="00DD0ED6" w:rsidP="00DD0ED6">
      <w:pPr>
        <w:pStyle w:val="PL"/>
        <w:rPr>
          <w:lang w:val="en-US" w:eastAsia="es-ES"/>
        </w:rPr>
      </w:pPr>
      <w:r w:rsidRPr="007C1AFD">
        <w:rPr>
          <w:lang w:val="en-US" w:eastAsia="es-ES"/>
        </w:rPr>
        <w:t xml:space="preserve">        </w:t>
      </w:r>
      <w:r>
        <w:t>event</w:t>
      </w:r>
      <w:r w:rsidRPr="007C1AFD">
        <w:rPr>
          <w:lang w:val="en-US" w:eastAsia="es-ES"/>
        </w:rPr>
        <w:t>:</w:t>
      </w:r>
    </w:p>
    <w:p w14:paraId="06CA0054" w14:textId="77777777" w:rsidR="00DD0ED6" w:rsidRDefault="00DD0ED6" w:rsidP="00DD0ED6">
      <w:pPr>
        <w:pStyle w:val="PL"/>
      </w:pPr>
      <w:r>
        <w:t xml:space="preserve">          $ref: '#/components/schemas/UssChangeEvent'</w:t>
      </w:r>
    </w:p>
    <w:p w14:paraId="0E7B3CE2" w14:textId="77777777" w:rsidR="00DD0ED6" w:rsidRPr="00F4442C" w:rsidRDefault="00DD0ED6" w:rsidP="00DD0ED6">
      <w:pPr>
        <w:pStyle w:val="PL"/>
      </w:pPr>
      <w:r w:rsidRPr="00F4442C">
        <w:t xml:space="preserve">        </w:t>
      </w:r>
      <w:r>
        <w:t>polConfigStatus</w:t>
      </w:r>
      <w:r w:rsidRPr="00F4442C">
        <w:t>:</w:t>
      </w:r>
    </w:p>
    <w:p w14:paraId="28DB5D94" w14:textId="77777777" w:rsidR="00DD0ED6" w:rsidRPr="00F4442C" w:rsidRDefault="00DD0ED6" w:rsidP="00DD0ED6">
      <w:pPr>
        <w:pStyle w:val="PL"/>
      </w:pPr>
      <w:r w:rsidRPr="00F4442C">
        <w:t xml:space="preserve">          type: boolean</w:t>
      </w:r>
    </w:p>
    <w:p w14:paraId="02A1C871" w14:textId="77777777" w:rsidR="00DD0ED6" w:rsidRPr="00F4442C" w:rsidRDefault="00DD0ED6" w:rsidP="00DD0ED6">
      <w:pPr>
        <w:pStyle w:val="PL"/>
      </w:pPr>
      <w:r w:rsidRPr="00F4442C">
        <w:t xml:space="preserve">          default: false</w:t>
      </w:r>
    </w:p>
    <w:p w14:paraId="13934A14" w14:textId="77777777" w:rsidR="00DD0ED6" w:rsidRPr="00F4442C" w:rsidRDefault="00DD0ED6" w:rsidP="00DD0ED6">
      <w:pPr>
        <w:pStyle w:val="PL"/>
        <w:rPr>
          <w:lang w:eastAsia="zh-CN"/>
        </w:rPr>
      </w:pPr>
      <w:r w:rsidRPr="00F4442C">
        <w:t xml:space="preserve">          description: </w:t>
      </w:r>
      <w:r w:rsidRPr="00F4442C">
        <w:rPr>
          <w:lang w:eastAsia="zh-CN"/>
        </w:rPr>
        <w:t>&gt;</w:t>
      </w:r>
    </w:p>
    <w:p w14:paraId="148DAF7F" w14:textId="77777777" w:rsidR="00DD0ED6" w:rsidRPr="00F4442C" w:rsidRDefault="00DD0ED6" w:rsidP="00DD0ED6">
      <w:pPr>
        <w:pStyle w:val="PL"/>
        <w:rPr>
          <w:lang w:val="en-US"/>
        </w:rPr>
      </w:pPr>
      <w:r w:rsidRPr="00F4442C">
        <w:t xml:space="preserve">            </w:t>
      </w:r>
      <w:r w:rsidRPr="00810ECB">
        <w:t xml:space="preserve">Indicates </w:t>
      </w:r>
      <w:r>
        <w:t>the status of the USS change policy configuration.</w:t>
      </w:r>
    </w:p>
    <w:p w14:paraId="1A925788" w14:textId="77777777" w:rsidR="00DD0ED6" w:rsidRDefault="00DD0ED6" w:rsidP="00DD0ED6">
      <w:pPr>
        <w:pStyle w:val="PL"/>
        <w:rPr>
          <w:lang w:val="en-US"/>
        </w:rPr>
      </w:pPr>
      <w:r w:rsidRPr="00F4442C">
        <w:rPr>
          <w:lang w:val="en-US"/>
        </w:rPr>
        <w:t xml:space="preserve">           </w:t>
      </w:r>
      <w:r>
        <w:rPr>
          <w:lang w:val="en-US"/>
        </w:rPr>
        <w:t xml:space="preserve"> </w:t>
      </w:r>
      <w:r w:rsidRPr="009753E4">
        <w:rPr>
          <w:lang w:val="en-US"/>
        </w:rPr>
        <w:t>true indicates that the USS change policy configuration was successful.</w:t>
      </w:r>
    </w:p>
    <w:p w14:paraId="7B34BF50" w14:textId="77777777" w:rsidR="00DD0ED6" w:rsidRDefault="00DD0ED6" w:rsidP="00DD0ED6">
      <w:pPr>
        <w:pStyle w:val="PL"/>
        <w:rPr>
          <w:lang w:val="en-US"/>
        </w:rPr>
      </w:pPr>
      <w:r>
        <w:rPr>
          <w:lang w:val="en-US"/>
        </w:rPr>
        <w:t xml:space="preserve">            </w:t>
      </w:r>
      <w:r w:rsidRPr="009753E4">
        <w:rPr>
          <w:lang w:val="en-US"/>
        </w:rPr>
        <w:t>false indicates that the USS change policy configuration failed.</w:t>
      </w:r>
    </w:p>
    <w:p w14:paraId="319C6822" w14:textId="77777777" w:rsidR="00DD0ED6" w:rsidRPr="009753E4" w:rsidRDefault="00DD0ED6" w:rsidP="00DD0ED6">
      <w:pPr>
        <w:pStyle w:val="PL"/>
        <w:rPr>
          <w:lang w:val="en-US"/>
        </w:rPr>
      </w:pPr>
      <w:r>
        <w:t xml:space="preserve">        tgtUssId:</w:t>
      </w:r>
    </w:p>
    <w:p w14:paraId="5853B4CB" w14:textId="77777777" w:rsidR="00DD0ED6" w:rsidRDefault="00DD0ED6" w:rsidP="00DD0ED6">
      <w:pPr>
        <w:pStyle w:val="PL"/>
      </w:pPr>
      <w:r>
        <w:t xml:space="preserve">          $ref: '#/components/schemas/UssId'</w:t>
      </w:r>
    </w:p>
    <w:p w14:paraId="1E4BC4C9" w14:textId="77777777" w:rsidR="00DD0ED6" w:rsidRDefault="00DD0ED6" w:rsidP="00DD0ED6">
      <w:pPr>
        <w:pStyle w:val="PL"/>
      </w:pPr>
      <w:r>
        <w:t xml:space="preserve">        ussChgInfo:</w:t>
      </w:r>
    </w:p>
    <w:p w14:paraId="5BC92238" w14:textId="77777777" w:rsidR="00DD0ED6" w:rsidRDefault="00DD0ED6" w:rsidP="00DD0ED6">
      <w:pPr>
        <w:pStyle w:val="PL"/>
      </w:pPr>
      <w:r>
        <w:t xml:space="preserve">          $ref: '#/components/schemas/UssChgInfo'</w:t>
      </w:r>
    </w:p>
    <w:p w14:paraId="4E3297F5" w14:textId="77777777" w:rsidR="00DD0ED6" w:rsidRDefault="00DD0ED6" w:rsidP="00DD0ED6">
      <w:pPr>
        <w:pStyle w:val="PL"/>
      </w:pPr>
      <w:r>
        <w:t xml:space="preserve">      required:</w:t>
      </w:r>
    </w:p>
    <w:p w14:paraId="05FC7523" w14:textId="77777777" w:rsidR="00DD0ED6" w:rsidRDefault="00DD0ED6" w:rsidP="00DD0ED6">
      <w:pPr>
        <w:pStyle w:val="PL"/>
      </w:pPr>
      <w:r>
        <w:t xml:space="preserve">        - event</w:t>
      </w:r>
    </w:p>
    <w:p w14:paraId="41267F1B" w14:textId="77777777" w:rsidR="00DD0ED6" w:rsidRDefault="00DD0ED6" w:rsidP="00DD0ED6">
      <w:pPr>
        <w:pStyle w:val="PL"/>
      </w:pPr>
    </w:p>
    <w:p w14:paraId="7CE6FBE8" w14:textId="77777777" w:rsidR="00DD0ED6" w:rsidRDefault="00DD0ED6" w:rsidP="00DD0ED6">
      <w:pPr>
        <w:pStyle w:val="PL"/>
      </w:pPr>
      <w:r>
        <w:t xml:space="preserve">    UssChgInfo:</w:t>
      </w:r>
    </w:p>
    <w:p w14:paraId="445AEFF6"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6FB493CB" w14:textId="77777777" w:rsidR="00DD0ED6" w:rsidRDefault="00DD0ED6" w:rsidP="00DD0ED6">
      <w:pPr>
        <w:pStyle w:val="PL"/>
      </w:pPr>
      <w:r>
        <w:t xml:space="preserve">      type: object</w:t>
      </w:r>
    </w:p>
    <w:p w14:paraId="7D96D45E" w14:textId="77777777" w:rsidR="00DD0ED6" w:rsidRDefault="00DD0ED6" w:rsidP="00DD0ED6">
      <w:pPr>
        <w:pStyle w:val="PL"/>
      </w:pPr>
      <w:r>
        <w:t xml:space="preserve">      properties:</w:t>
      </w:r>
    </w:p>
    <w:p w14:paraId="1E5E23A5" w14:textId="77777777" w:rsidR="00DD0ED6" w:rsidRDefault="00DD0ED6" w:rsidP="00DD0ED6">
      <w:pPr>
        <w:pStyle w:val="PL"/>
      </w:pPr>
      <w:r>
        <w:t xml:space="preserve">        servingUssId:</w:t>
      </w:r>
    </w:p>
    <w:p w14:paraId="1C8A3068" w14:textId="77777777" w:rsidR="00DD0ED6" w:rsidRDefault="00DD0ED6" w:rsidP="00DD0ED6">
      <w:pPr>
        <w:pStyle w:val="PL"/>
      </w:pPr>
      <w:r>
        <w:t xml:space="preserve">          $ref: '#/components/schemas/UssId'</w:t>
      </w:r>
    </w:p>
    <w:p w14:paraId="7C6FD9D9" w14:textId="77777777" w:rsidR="00DD0ED6" w:rsidRDefault="00DD0ED6" w:rsidP="00DD0ED6">
      <w:pPr>
        <w:pStyle w:val="PL"/>
      </w:pPr>
      <w:r>
        <w:t xml:space="preserve">        targetUssId:</w:t>
      </w:r>
    </w:p>
    <w:p w14:paraId="6A055264" w14:textId="77777777" w:rsidR="00DD0ED6" w:rsidRDefault="00DD0ED6" w:rsidP="00DD0ED6">
      <w:pPr>
        <w:pStyle w:val="PL"/>
      </w:pPr>
      <w:r>
        <w:t xml:space="preserve">          $ref: '#/components/schemas/UssId'</w:t>
      </w:r>
    </w:p>
    <w:p w14:paraId="6936AA35" w14:textId="77777777" w:rsidR="00DD0ED6" w:rsidRDefault="00DD0ED6" w:rsidP="00DD0ED6">
      <w:pPr>
        <w:pStyle w:val="PL"/>
      </w:pPr>
      <w:r>
        <w:t xml:space="preserve">        lunId:</w:t>
      </w:r>
    </w:p>
    <w:p w14:paraId="712C91F6" w14:textId="77777777" w:rsidR="00DD0ED6" w:rsidRDefault="00DD0ED6" w:rsidP="00DD0ED6">
      <w:pPr>
        <w:pStyle w:val="PL"/>
      </w:pPr>
      <w:r>
        <w:t xml:space="preserve">          type: string</w:t>
      </w:r>
    </w:p>
    <w:p w14:paraId="55E87AFC" w14:textId="77777777" w:rsidR="00DD0ED6" w:rsidRDefault="00DD0ED6" w:rsidP="00DD0ED6">
      <w:pPr>
        <w:pStyle w:val="PL"/>
      </w:pPr>
      <w:r>
        <w:t xml:space="preserve">        mobilityEvent:</w:t>
      </w:r>
    </w:p>
    <w:p w14:paraId="52C2EFAF" w14:textId="77777777" w:rsidR="00DD0ED6" w:rsidRDefault="00DD0ED6" w:rsidP="00DD0ED6">
      <w:pPr>
        <w:pStyle w:val="PL"/>
      </w:pPr>
      <w:r>
        <w:t xml:space="preserve">          $ref: '#/components/schemas/MobilityEvent'</w:t>
      </w:r>
    </w:p>
    <w:p w14:paraId="1B71FA1F" w14:textId="77777777" w:rsidR="00DD0ED6" w:rsidRDefault="00DD0ED6" w:rsidP="00DD0ED6">
      <w:pPr>
        <w:pStyle w:val="PL"/>
      </w:pPr>
      <w:r>
        <w:t xml:space="preserve">      required:</w:t>
      </w:r>
    </w:p>
    <w:p w14:paraId="7E95402A" w14:textId="77777777" w:rsidR="00DD0ED6" w:rsidRDefault="00DD0ED6" w:rsidP="00DD0ED6">
      <w:pPr>
        <w:pStyle w:val="PL"/>
      </w:pPr>
      <w:r>
        <w:t xml:space="preserve">        - servingUssId</w:t>
      </w:r>
    </w:p>
    <w:p w14:paraId="3ECB8158" w14:textId="77777777" w:rsidR="00DD0ED6" w:rsidRPr="00F4442C" w:rsidRDefault="00DD0ED6" w:rsidP="00DD0ED6">
      <w:pPr>
        <w:pStyle w:val="PL"/>
      </w:pPr>
    </w:p>
    <w:p w14:paraId="202DF100" w14:textId="77777777" w:rsidR="00DD0ED6" w:rsidRPr="00F4442C" w:rsidRDefault="00DD0ED6" w:rsidP="00DD0ED6">
      <w:pPr>
        <w:pStyle w:val="PL"/>
      </w:pPr>
    </w:p>
    <w:p w14:paraId="1D835349" w14:textId="77777777" w:rsidR="00DD0ED6" w:rsidRPr="00F4442C" w:rsidRDefault="00DD0ED6" w:rsidP="00DD0ED6">
      <w:pPr>
        <w:pStyle w:val="PL"/>
      </w:pPr>
      <w:r w:rsidRPr="00F4442C">
        <w:t># SIMPLE DATA TYPES</w:t>
      </w:r>
    </w:p>
    <w:p w14:paraId="521ED988" w14:textId="77777777" w:rsidR="00DD0ED6" w:rsidRDefault="00DD0ED6" w:rsidP="00DD0ED6">
      <w:pPr>
        <w:pStyle w:val="PL"/>
      </w:pPr>
      <w:r w:rsidRPr="00F4442C">
        <w:t>#</w:t>
      </w:r>
    </w:p>
    <w:p w14:paraId="048C1139" w14:textId="77777777" w:rsidR="00DD0ED6" w:rsidRPr="00F4442C" w:rsidRDefault="00DD0ED6" w:rsidP="00DD0ED6">
      <w:pPr>
        <w:pStyle w:val="PL"/>
      </w:pPr>
    </w:p>
    <w:p w14:paraId="0C7D70E1" w14:textId="77777777" w:rsidR="00DD0ED6" w:rsidRPr="006D6667" w:rsidRDefault="00DD0ED6" w:rsidP="00DD0ED6">
      <w:pPr>
        <w:pStyle w:val="PL"/>
      </w:pPr>
    </w:p>
    <w:p w14:paraId="436031EB" w14:textId="77777777" w:rsidR="00DD0ED6" w:rsidRPr="006D6667" w:rsidRDefault="00DD0ED6" w:rsidP="00DD0ED6">
      <w:pPr>
        <w:pStyle w:val="PL"/>
      </w:pPr>
      <w:r w:rsidRPr="006D6667">
        <w:t xml:space="preserve">    </w:t>
      </w:r>
      <w:r>
        <w:rPr>
          <w:lang w:eastAsia="zh-CN"/>
        </w:rPr>
        <w:t>UssId</w:t>
      </w:r>
      <w:r w:rsidRPr="006D6667">
        <w:t>:</w:t>
      </w:r>
    </w:p>
    <w:p w14:paraId="5C67D777" w14:textId="77777777" w:rsidR="00DD0ED6" w:rsidRPr="006D6667" w:rsidRDefault="00DD0ED6" w:rsidP="00DD0ED6">
      <w:pPr>
        <w:pStyle w:val="PL"/>
        <w:rPr>
          <w:lang w:eastAsia="zh-CN"/>
        </w:rPr>
      </w:pPr>
      <w:r w:rsidRPr="006D6667">
        <w:t xml:space="preserve">      description: </w:t>
      </w:r>
      <w:r w:rsidRPr="006D6667">
        <w:rPr>
          <w:lang w:eastAsia="zh-CN"/>
        </w:rPr>
        <w:t>&gt;</w:t>
      </w:r>
    </w:p>
    <w:p w14:paraId="16C1DAEE" w14:textId="77777777" w:rsidR="00DD0ED6" w:rsidRPr="00F4442C" w:rsidRDefault="00DD0ED6" w:rsidP="00DD0ED6">
      <w:pPr>
        <w:pStyle w:val="PL"/>
        <w:rPr>
          <w:lang w:eastAsia="zh-CN"/>
        </w:rPr>
      </w:pPr>
      <w:r w:rsidRPr="006D6667">
        <w:t xml:space="preserve">        </w:t>
      </w:r>
      <w:r>
        <w:t>Represents the identifier of a USS, encoded in the form of e.g., an FQDN, a URI, etc</w:t>
      </w:r>
      <w:r w:rsidRPr="00F11966">
        <w:t>.</w:t>
      </w:r>
    </w:p>
    <w:p w14:paraId="25F8A91D" w14:textId="77777777" w:rsidR="00DD0ED6" w:rsidRPr="00F11966" w:rsidRDefault="00DD0ED6" w:rsidP="00DD0ED6">
      <w:pPr>
        <w:pStyle w:val="PL"/>
      </w:pPr>
      <w:r w:rsidRPr="00F11966">
        <w:t xml:space="preserve">      type: </w:t>
      </w:r>
      <w:r>
        <w:t>string</w:t>
      </w:r>
    </w:p>
    <w:p w14:paraId="4F7C9068" w14:textId="77777777" w:rsidR="00DD0ED6" w:rsidRDefault="00DD0ED6" w:rsidP="00DD0ED6">
      <w:pPr>
        <w:pStyle w:val="PL"/>
      </w:pPr>
    </w:p>
    <w:p w14:paraId="78BCBB92" w14:textId="77777777" w:rsidR="00DD0ED6" w:rsidRPr="00F4442C" w:rsidRDefault="00DD0ED6" w:rsidP="00DD0ED6">
      <w:pPr>
        <w:pStyle w:val="PL"/>
      </w:pPr>
    </w:p>
    <w:p w14:paraId="7B74CF6A" w14:textId="77777777" w:rsidR="00DD0ED6" w:rsidRPr="00F4442C" w:rsidRDefault="00DD0ED6" w:rsidP="00DD0ED6">
      <w:pPr>
        <w:pStyle w:val="PL"/>
      </w:pPr>
      <w:r w:rsidRPr="00F4442C">
        <w:t>#</w:t>
      </w:r>
    </w:p>
    <w:p w14:paraId="4B460D9E" w14:textId="77777777" w:rsidR="00DD0ED6" w:rsidRPr="00F4442C" w:rsidRDefault="00DD0ED6" w:rsidP="00DD0ED6">
      <w:pPr>
        <w:pStyle w:val="PL"/>
      </w:pPr>
      <w:r w:rsidRPr="00F4442C">
        <w:t># ENUMERATIONS</w:t>
      </w:r>
    </w:p>
    <w:p w14:paraId="598546D4" w14:textId="77777777" w:rsidR="00DD0ED6" w:rsidRDefault="00DD0ED6" w:rsidP="00DD0ED6">
      <w:pPr>
        <w:pStyle w:val="PL"/>
      </w:pPr>
      <w:r w:rsidRPr="00F4442C">
        <w:t>#</w:t>
      </w:r>
    </w:p>
    <w:p w14:paraId="68FB2A73" w14:textId="77777777" w:rsidR="00DD0ED6" w:rsidRPr="008B1C02" w:rsidRDefault="00DD0ED6" w:rsidP="00DD0ED6">
      <w:pPr>
        <w:pStyle w:val="PL"/>
      </w:pPr>
    </w:p>
    <w:p w14:paraId="06986C27" w14:textId="77777777" w:rsidR="00DD0ED6" w:rsidRPr="007C1AFD" w:rsidRDefault="00DD0ED6" w:rsidP="00DD0ED6">
      <w:pPr>
        <w:pStyle w:val="PL"/>
        <w:rPr>
          <w:lang w:val="en-US" w:eastAsia="es-ES"/>
        </w:rPr>
      </w:pPr>
      <w:r w:rsidRPr="007C1AFD">
        <w:rPr>
          <w:lang w:val="en-US" w:eastAsia="es-ES"/>
        </w:rPr>
        <w:t xml:space="preserve">    </w:t>
      </w:r>
      <w:r>
        <w:t>UssChangeEvent</w:t>
      </w:r>
      <w:r w:rsidRPr="007C1AFD">
        <w:rPr>
          <w:lang w:val="en-US" w:eastAsia="es-ES"/>
        </w:rPr>
        <w:t>:</w:t>
      </w:r>
    </w:p>
    <w:p w14:paraId="2079B6A3" w14:textId="77777777" w:rsidR="00DD0ED6" w:rsidRPr="007C1AFD" w:rsidRDefault="00DD0ED6" w:rsidP="00DD0ED6">
      <w:pPr>
        <w:pStyle w:val="PL"/>
        <w:rPr>
          <w:lang w:val="en-US" w:eastAsia="es-ES"/>
        </w:rPr>
      </w:pPr>
      <w:r w:rsidRPr="007C1AFD">
        <w:rPr>
          <w:lang w:val="en-US" w:eastAsia="es-ES"/>
        </w:rPr>
        <w:t xml:space="preserve">      anyOf:</w:t>
      </w:r>
    </w:p>
    <w:p w14:paraId="786053F8" w14:textId="77777777" w:rsidR="00DD0ED6" w:rsidRPr="007C1AFD" w:rsidRDefault="00DD0ED6" w:rsidP="00DD0ED6">
      <w:pPr>
        <w:pStyle w:val="PL"/>
        <w:rPr>
          <w:lang w:val="en-US" w:eastAsia="es-ES"/>
        </w:rPr>
      </w:pPr>
      <w:r w:rsidRPr="007C1AFD">
        <w:rPr>
          <w:lang w:val="en-US" w:eastAsia="es-ES"/>
        </w:rPr>
        <w:t xml:space="preserve">      - type: string</w:t>
      </w:r>
    </w:p>
    <w:p w14:paraId="2282393F" w14:textId="77777777" w:rsidR="00DD0ED6" w:rsidRPr="007C1AFD" w:rsidRDefault="00DD0ED6" w:rsidP="00DD0ED6">
      <w:pPr>
        <w:pStyle w:val="PL"/>
        <w:rPr>
          <w:lang w:val="en-US" w:eastAsia="es-ES"/>
        </w:rPr>
      </w:pPr>
      <w:r w:rsidRPr="007C1AFD">
        <w:rPr>
          <w:lang w:val="en-US" w:eastAsia="es-ES"/>
        </w:rPr>
        <w:t xml:space="preserve">        enum:</w:t>
      </w:r>
    </w:p>
    <w:p w14:paraId="78DAEBF1" w14:textId="77777777" w:rsidR="00DD0ED6" w:rsidRPr="007C1AFD" w:rsidRDefault="00DD0ED6" w:rsidP="00DD0ED6">
      <w:pPr>
        <w:pStyle w:val="PL"/>
        <w:rPr>
          <w:lang w:val="en-US" w:eastAsia="es-ES"/>
        </w:rPr>
      </w:pPr>
      <w:r w:rsidRPr="007C1AFD">
        <w:rPr>
          <w:lang w:val="en-US" w:eastAsia="es-ES"/>
        </w:rPr>
        <w:t xml:space="preserve">           - </w:t>
      </w:r>
      <w:r>
        <w:t>USS_CHG_POL_CONFIG_STATUS</w:t>
      </w:r>
    </w:p>
    <w:p w14:paraId="019A7663" w14:textId="77777777" w:rsidR="00DD0ED6" w:rsidRPr="007C1AFD" w:rsidRDefault="00DD0ED6" w:rsidP="00DD0ED6">
      <w:pPr>
        <w:pStyle w:val="PL"/>
        <w:rPr>
          <w:lang w:val="en-US" w:eastAsia="es-ES"/>
        </w:rPr>
      </w:pPr>
      <w:r w:rsidRPr="007C1AFD">
        <w:rPr>
          <w:lang w:val="en-US" w:eastAsia="es-ES"/>
        </w:rPr>
        <w:t xml:space="preserve">           - </w:t>
      </w:r>
      <w:r>
        <w:t>UAE_CLIENT_ASSIST_USS_CHG</w:t>
      </w:r>
    </w:p>
    <w:p w14:paraId="1DBC74EE" w14:textId="77777777" w:rsidR="00DD0ED6" w:rsidRPr="007C1AFD" w:rsidRDefault="00DD0ED6" w:rsidP="00DD0ED6">
      <w:pPr>
        <w:pStyle w:val="PL"/>
        <w:rPr>
          <w:lang w:val="en-US" w:eastAsia="es-ES"/>
        </w:rPr>
      </w:pPr>
      <w:r w:rsidRPr="007C1AFD">
        <w:rPr>
          <w:lang w:val="en-US" w:eastAsia="es-ES"/>
        </w:rPr>
        <w:t xml:space="preserve">           - </w:t>
      </w:r>
      <w:r>
        <w:t>UAE_SERVER_TRIGG_USS_CHG</w:t>
      </w:r>
    </w:p>
    <w:p w14:paraId="61DE9472" w14:textId="77777777" w:rsidR="00DD0ED6" w:rsidRPr="007C1AFD" w:rsidRDefault="00DD0ED6" w:rsidP="00DD0ED6">
      <w:pPr>
        <w:pStyle w:val="PL"/>
        <w:rPr>
          <w:lang w:val="en-US" w:eastAsia="es-ES"/>
        </w:rPr>
      </w:pPr>
      <w:r w:rsidRPr="007C1AFD">
        <w:rPr>
          <w:lang w:val="en-US" w:eastAsia="es-ES"/>
        </w:rPr>
        <w:t xml:space="preserve">      - type: string</w:t>
      </w:r>
    </w:p>
    <w:p w14:paraId="32F1B16B" w14:textId="77777777" w:rsidR="00DD0ED6" w:rsidRPr="007C1AFD" w:rsidRDefault="00DD0ED6" w:rsidP="00DD0ED6">
      <w:pPr>
        <w:pStyle w:val="PL"/>
        <w:rPr>
          <w:lang w:val="en-US" w:eastAsia="es-ES"/>
        </w:rPr>
      </w:pPr>
      <w:r w:rsidRPr="007C1AFD">
        <w:rPr>
          <w:lang w:val="en-US" w:eastAsia="es-ES"/>
        </w:rPr>
        <w:t xml:space="preserve">        description: &gt;</w:t>
      </w:r>
    </w:p>
    <w:p w14:paraId="7D30297D"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3BB49586"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19D90BED" w14:textId="77777777" w:rsidR="00DD0ED6" w:rsidRPr="0083324F" w:rsidRDefault="00DD0ED6" w:rsidP="00DD0ED6">
      <w:pPr>
        <w:pStyle w:val="PL"/>
        <w:rPr>
          <w:lang w:val="en-US" w:eastAsia="es-ES"/>
        </w:rPr>
      </w:pPr>
      <w:r w:rsidRPr="0083324F">
        <w:rPr>
          <w:lang w:val="en-US" w:eastAsia="es-ES"/>
        </w:rPr>
        <w:t xml:space="preserve">      description: |</w:t>
      </w:r>
    </w:p>
    <w:p w14:paraId="36AB3932"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USS Change Event</w:t>
      </w:r>
      <w:r w:rsidRPr="007C1AFD">
        <w:t>.</w:t>
      </w:r>
      <w:r>
        <w:t xml:space="preserve">  </w:t>
      </w:r>
    </w:p>
    <w:p w14:paraId="61BE128C" w14:textId="77777777" w:rsidR="00DD0ED6" w:rsidRPr="0083324F" w:rsidRDefault="00DD0ED6" w:rsidP="00DD0ED6">
      <w:pPr>
        <w:pStyle w:val="PL"/>
        <w:rPr>
          <w:lang w:val="en-US" w:eastAsia="es-ES"/>
        </w:rPr>
      </w:pPr>
      <w:r w:rsidRPr="0083324F">
        <w:rPr>
          <w:lang w:val="en-US" w:eastAsia="es-ES"/>
        </w:rPr>
        <w:t xml:space="preserve">        Possible values are:</w:t>
      </w:r>
    </w:p>
    <w:p w14:paraId="53DA6777" w14:textId="77777777" w:rsidR="00DD0ED6" w:rsidRDefault="00DD0ED6" w:rsidP="00DD0ED6">
      <w:pPr>
        <w:pStyle w:val="PL"/>
        <w:rPr>
          <w:lang w:eastAsia="zh-CN"/>
        </w:rPr>
      </w:pPr>
      <w:r w:rsidRPr="0083324F">
        <w:rPr>
          <w:lang w:val="en-US" w:eastAsia="es-ES"/>
        </w:rPr>
        <w:t xml:space="preserve">        - </w:t>
      </w:r>
      <w:r>
        <w:t>USS_CHG_POL_CONFIG_STATUS</w:t>
      </w:r>
      <w:r w:rsidRPr="0083324F">
        <w:rPr>
          <w:lang w:val="en-US" w:eastAsia="es-ES"/>
        </w:rPr>
        <w:t xml:space="preserve">: </w:t>
      </w:r>
      <w:r>
        <w:rPr>
          <w:lang w:eastAsia="zh-CN"/>
        </w:rPr>
        <w:t>Indicates that the USS Change Event is USS Change Policy</w:t>
      </w:r>
    </w:p>
    <w:p w14:paraId="7CC01B91" w14:textId="77777777" w:rsidR="00DD0ED6" w:rsidRPr="0083324F" w:rsidRDefault="00DD0ED6" w:rsidP="00DD0ED6">
      <w:pPr>
        <w:pStyle w:val="PL"/>
        <w:rPr>
          <w:lang w:val="en-US" w:eastAsia="es-ES"/>
        </w:rPr>
      </w:pPr>
      <w:r>
        <w:rPr>
          <w:lang w:eastAsia="zh-CN"/>
        </w:rPr>
        <w:t xml:space="preserve">          Configuration Status.</w:t>
      </w:r>
    </w:p>
    <w:p w14:paraId="70EE739F" w14:textId="77777777" w:rsidR="00DD0ED6" w:rsidRDefault="00DD0ED6" w:rsidP="00DD0ED6">
      <w:pPr>
        <w:pStyle w:val="PL"/>
        <w:rPr>
          <w:lang w:eastAsia="zh-CN"/>
        </w:rPr>
      </w:pPr>
      <w:r w:rsidRPr="0083324F">
        <w:rPr>
          <w:lang w:val="en-US" w:eastAsia="es-ES"/>
        </w:rPr>
        <w:t xml:space="preserve">        - </w:t>
      </w:r>
      <w:r>
        <w:t>UAE_CLIENT_ASSIST_USS_CHG</w:t>
      </w:r>
      <w:r w:rsidRPr="0083324F">
        <w:rPr>
          <w:lang w:val="en-US" w:eastAsia="es-ES"/>
        </w:rPr>
        <w:t xml:space="preserve">: </w:t>
      </w:r>
      <w:r>
        <w:rPr>
          <w:lang w:eastAsia="zh-CN"/>
        </w:rPr>
        <w:t>Indicates that the USS Change Event is UAE Client Assisted USS</w:t>
      </w:r>
    </w:p>
    <w:p w14:paraId="06D694F9" w14:textId="77777777" w:rsidR="00DD0ED6" w:rsidRPr="0083324F" w:rsidRDefault="00DD0ED6" w:rsidP="00DD0ED6">
      <w:pPr>
        <w:pStyle w:val="PL"/>
        <w:rPr>
          <w:lang w:val="en-US" w:eastAsia="es-ES"/>
        </w:rPr>
      </w:pPr>
      <w:r>
        <w:rPr>
          <w:lang w:eastAsia="zh-CN"/>
        </w:rPr>
        <w:t xml:space="preserve">          Change.</w:t>
      </w:r>
    </w:p>
    <w:p w14:paraId="711DD1D2" w14:textId="77777777" w:rsidR="00DD0ED6" w:rsidRDefault="00DD0ED6" w:rsidP="00DD0ED6">
      <w:pPr>
        <w:pStyle w:val="PL"/>
        <w:rPr>
          <w:lang w:eastAsia="zh-CN"/>
        </w:rPr>
      </w:pPr>
      <w:r w:rsidRPr="0083324F">
        <w:rPr>
          <w:lang w:val="en-US" w:eastAsia="es-ES"/>
        </w:rPr>
        <w:t xml:space="preserve">        - </w:t>
      </w:r>
      <w:r>
        <w:t>UAE_SERVER_TRIGG_USS_CHG</w:t>
      </w:r>
      <w:r w:rsidRPr="0083324F">
        <w:rPr>
          <w:lang w:val="en-US" w:eastAsia="es-ES"/>
        </w:rPr>
        <w:t xml:space="preserve">: </w:t>
      </w:r>
      <w:r>
        <w:rPr>
          <w:lang w:eastAsia="zh-CN"/>
        </w:rPr>
        <w:t>Indicates that the USS Change Event is UAE Server initiated</w:t>
      </w:r>
    </w:p>
    <w:p w14:paraId="20075C6D" w14:textId="77777777" w:rsidR="00DD0ED6" w:rsidRPr="0083324F" w:rsidRDefault="00DD0ED6" w:rsidP="00DD0ED6">
      <w:pPr>
        <w:pStyle w:val="PL"/>
        <w:rPr>
          <w:lang w:val="en-US" w:eastAsia="es-ES"/>
        </w:rPr>
      </w:pPr>
      <w:r>
        <w:rPr>
          <w:lang w:eastAsia="zh-CN"/>
        </w:rPr>
        <w:t xml:space="preserve">          USS Change Trigger.</w:t>
      </w:r>
    </w:p>
    <w:p w14:paraId="5571943E" w14:textId="77777777" w:rsidR="00DD0ED6" w:rsidRPr="008B1C02" w:rsidRDefault="00DD0ED6" w:rsidP="00DD0ED6">
      <w:pPr>
        <w:pStyle w:val="PL"/>
      </w:pPr>
    </w:p>
    <w:p w14:paraId="0150F5C7" w14:textId="77777777" w:rsidR="00DD0ED6" w:rsidRPr="007C1AFD" w:rsidRDefault="00DD0ED6" w:rsidP="00DD0ED6">
      <w:pPr>
        <w:pStyle w:val="PL"/>
        <w:rPr>
          <w:lang w:val="en-US" w:eastAsia="es-ES"/>
        </w:rPr>
      </w:pPr>
      <w:r w:rsidRPr="007C1AFD">
        <w:rPr>
          <w:lang w:val="en-US" w:eastAsia="es-ES"/>
        </w:rPr>
        <w:t xml:space="preserve">    </w:t>
      </w:r>
      <w:r>
        <w:t>MobilityEvent</w:t>
      </w:r>
      <w:r w:rsidRPr="007C1AFD">
        <w:rPr>
          <w:lang w:val="en-US" w:eastAsia="es-ES"/>
        </w:rPr>
        <w:t>:</w:t>
      </w:r>
    </w:p>
    <w:p w14:paraId="19F1924F" w14:textId="77777777" w:rsidR="00DD0ED6" w:rsidRPr="007C1AFD" w:rsidRDefault="00DD0ED6" w:rsidP="00DD0ED6">
      <w:pPr>
        <w:pStyle w:val="PL"/>
        <w:rPr>
          <w:lang w:val="en-US" w:eastAsia="es-ES"/>
        </w:rPr>
      </w:pPr>
      <w:r w:rsidRPr="007C1AFD">
        <w:rPr>
          <w:lang w:val="en-US" w:eastAsia="es-ES"/>
        </w:rPr>
        <w:t xml:space="preserve">      anyOf:</w:t>
      </w:r>
    </w:p>
    <w:p w14:paraId="6386B152" w14:textId="77777777" w:rsidR="00DD0ED6" w:rsidRPr="007C1AFD" w:rsidRDefault="00DD0ED6" w:rsidP="00DD0ED6">
      <w:pPr>
        <w:pStyle w:val="PL"/>
        <w:rPr>
          <w:lang w:val="en-US" w:eastAsia="es-ES"/>
        </w:rPr>
      </w:pPr>
      <w:r w:rsidRPr="007C1AFD">
        <w:rPr>
          <w:lang w:val="en-US" w:eastAsia="es-ES"/>
        </w:rPr>
        <w:t xml:space="preserve">      - type: string</w:t>
      </w:r>
    </w:p>
    <w:p w14:paraId="414D8D37" w14:textId="77777777" w:rsidR="00DD0ED6" w:rsidRPr="007C1AFD" w:rsidRDefault="00DD0ED6" w:rsidP="00DD0ED6">
      <w:pPr>
        <w:pStyle w:val="PL"/>
        <w:rPr>
          <w:lang w:val="en-US" w:eastAsia="es-ES"/>
        </w:rPr>
      </w:pPr>
      <w:r w:rsidRPr="007C1AFD">
        <w:rPr>
          <w:lang w:val="en-US" w:eastAsia="es-ES"/>
        </w:rPr>
        <w:t xml:space="preserve">        enum:</w:t>
      </w:r>
    </w:p>
    <w:p w14:paraId="572F40DC" w14:textId="77777777" w:rsidR="00DD0ED6" w:rsidRPr="007C1AFD" w:rsidRDefault="00DD0ED6" w:rsidP="00DD0ED6">
      <w:pPr>
        <w:pStyle w:val="PL"/>
        <w:rPr>
          <w:lang w:val="en-US" w:eastAsia="es-ES"/>
        </w:rPr>
      </w:pPr>
      <w:r w:rsidRPr="007C1AFD">
        <w:rPr>
          <w:lang w:val="en-US" w:eastAsia="es-ES"/>
        </w:rPr>
        <w:t xml:space="preserve">           - </w:t>
      </w:r>
      <w:r>
        <w:t>OUT_OF_USS_SERV_AREA</w:t>
      </w:r>
    </w:p>
    <w:p w14:paraId="4AD81582" w14:textId="77777777" w:rsidR="00DD0ED6" w:rsidRPr="007C1AFD" w:rsidRDefault="00DD0ED6" w:rsidP="00DD0ED6">
      <w:pPr>
        <w:pStyle w:val="PL"/>
        <w:rPr>
          <w:lang w:val="en-US" w:eastAsia="es-ES"/>
        </w:rPr>
      </w:pPr>
      <w:r w:rsidRPr="007C1AFD">
        <w:rPr>
          <w:lang w:val="en-US" w:eastAsia="es-ES"/>
        </w:rPr>
        <w:t xml:space="preserve">      - type: string</w:t>
      </w:r>
    </w:p>
    <w:p w14:paraId="5EBDF10B" w14:textId="77777777" w:rsidR="00DD0ED6" w:rsidRPr="007C1AFD" w:rsidRDefault="00DD0ED6" w:rsidP="00DD0ED6">
      <w:pPr>
        <w:pStyle w:val="PL"/>
        <w:rPr>
          <w:lang w:val="en-US" w:eastAsia="es-ES"/>
        </w:rPr>
      </w:pPr>
      <w:r w:rsidRPr="007C1AFD">
        <w:rPr>
          <w:lang w:val="en-US" w:eastAsia="es-ES"/>
        </w:rPr>
        <w:t xml:space="preserve">        description: &gt;</w:t>
      </w:r>
    </w:p>
    <w:p w14:paraId="37D52483"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06E6968D"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572A5459" w14:textId="77777777" w:rsidR="00DD0ED6" w:rsidRPr="0083324F" w:rsidRDefault="00DD0ED6" w:rsidP="00DD0ED6">
      <w:pPr>
        <w:pStyle w:val="PL"/>
        <w:rPr>
          <w:lang w:val="en-US" w:eastAsia="es-ES"/>
        </w:rPr>
      </w:pPr>
      <w:r w:rsidRPr="0083324F">
        <w:rPr>
          <w:lang w:val="en-US" w:eastAsia="es-ES"/>
        </w:rPr>
        <w:t xml:space="preserve">      description: |</w:t>
      </w:r>
    </w:p>
    <w:p w14:paraId="0DF2ABDB"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mobility event</w:t>
      </w:r>
      <w:r w:rsidRPr="007C1AFD">
        <w:t>.</w:t>
      </w:r>
      <w:r>
        <w:t xml:space="preserve">  </w:t>
      </w:r>
    </w:p>
    <w:p w14:paraId="31B7BC03" w14:textId="77777777" w:rsidR="00DD0ED6" w:rsidRPr="0083324F" w:rsidRDefault="00DD0ED6" w:rsidP="00DD0ED6">
      <w:pPr>
        <w:pStyle w:val="PL"/>
        <w:rPr>
          <w:lang w:val="en-US" w:eastAsia="es-ES"/>
        </w:rPr>
      </w:pPr>
      <w:r w:rsidRPr="0083324F">
        <w:rPr>
          <w:lang w:val="en-US" w:eastAsia="es-ES"/>
        </w:rPr>
        <w:t xml:space="preserve">        Possible values are:</w:t>
      </w:r>
    </w:p>
    <w:p w14:paraId="70B4958E" w14:textId="77777777" w:rsidR="00DD0ED6" w:rsidRDefault="00DD0ED6" w:rsidP="00DD0ED6">
      <w:pPr>
        <w:pStyle w:val="PL"/>
        <w:rPr>
          <w:szCs w:val="18"/>
          <w:lang w:val="en-US"/>
        </w:rPr>
      </w:pPr>
      <w:r w:rsidRPr="0083324F">
        <w:rPr>
          <w:lang w:val="en-US" w:eastAsia="es-ES"/>
        </w:rPr>
        <w:t xml:space="preserve">        - </w:t>
      </w:r>
      <w:r>
        <w:t>OUT_OF_USS_SERV_AREA</w:t>
      </w:r>
      <w:r w:rsidRPr="0083324F">
        <w:rPr>
          <w:lang w:val="en-US" w:eastAsia="es-ES"/>
        </w:rPr>
        <w:t xml:space="preserve">: </w:t>
      </w:r>
      <w:r>
        <w:rPr>
          <w:lang w:eastAsia="zh-CN"/>
        </w:rPr>
        <w:t xml:space="preserve">Indicates that the mobility event is the </w:t>
      </w:r>
      <w:r>
        <w:rPr>
          <w:szCs w:val="18"/>
          <w:lang w:val="en-US"/>
        </w:rPr>
        <w:t>expected UAV mobility to a</w:t>
      </w:r>
    </w:p>
    <w:p w14:paraId="5ADA59F3" w14:textId="77777777" w:rsidR="00DD0ED6" w:rsidRPr="0083324F" w:rsidRDefault="00DD0ED6" w:rsidP="00DD0ED6">
      <w:pPr>
        <w:pStyle w:val="PL"/>
        <w:rPr>
          <w:lang w:val="en-US" w:eastAsia="es-ES"/>
        </w:rPr>
      </w:pPr>
      <w:r>
        <w:rPr>
          <w:szCs w:val="18"/>
          <w:lang w:val="en-US"/>
        </w:rPr>
        <w:t xml:space="preserve">          service area that is outside the current serving USS's service area.</w:t>
      </w:r>
    </w:p>
    <w:p w14:paraId="4E20C161" w14:textId="77777777" w:rsidR="008C7ABB" w:rsidRDefault="005B4B64" w:rsidP="008C7ABB">
      <w:pPr>
        <w:pStyle w:val="Heading1"/>
      </w:pPr>
      <w:r>
        <w:br w:type="page"/>
      </w:r>
      <w:bookmarkStart w:id="5530" w:name="_Toc129252586"/>
      <w:bookmarkStart w:id="5531" w:name="_Toc160452962"/>
      <w:bookmarkStart w:id="5532" w:name="_Toc164869890"/>
      <w:bookmarkStart w:id="5533" w:name="_Toc175350942"/>
      <w:bookmarkStart w:id="5534" w:name="_Toc180146909"/>
      <w:bookmarkStart w:id="5535" w:name="_Toc180249407"/>
      <w:bookmarkStart w:id="5536" w:name="_Toc183379427"/>
      <w:bookmarkStart w:id="5537" w:name="_Toc195349421"/>
      <w:bookmarkStart w:id="5538" w:name="_Toc195350009"/>
      <w:bookmarkStart w:id="5539" w:name="_Toc211940859"/>
      <w:bookmarkStart w:id="5540" w:name="_Toc133408937"/>
      <w:r w:rsidR="008C7ABB">
        <w:t>A.</w:t>
      </w:r>
      <w:r w:rsidR="008C7ABB" w:rsidRPr="008C7ABB">
        <w:t>5</w:t>
      </w:r>
      <w:r w:rsidR="008C7ABB">
        <w:tab/>
      </w:r>
      <w:r w:rsidR="008C7ABB" w:rsidRPr="00BA0DBB">
        <w:t>UAE_DAASupport</w:t>
      </w:r>
      <w:r w:rsidR="008C7ABB" w:rsidRPr="00282775">
        <w:t xml:space="preserve"> </w:t>
      </w:r>
      <w:r w:rsidR="008C7ABB">
        <w:t>API</w:t>
      </w:r>
      <w:bookmarkEnd w:id="5530"/>
      <w:bookmarkEnd w:id="5531"/>
      <w:bookmarkEnd w:id="5532"/>
      <w:bookmarkEnd w:id="5533"/>
      <w:bookmarkEnd w:id="5534"/>
      <w:bookmarkEnd w:id="5535"/>
      <w:bookmarkEnd w:id="5536"/>
      <w:bookmarkEnd w:id="5537"/>
      <w:bookmarkEnd w:id="5538"/>
      <w:bookmarkEnd w:id="5539"/>
    </w:p>
    <w:p w14:paraId="59A797FA" w14:textId="77777777" w:rsidR="008C7ABB" w:rsidRDefault="008C7ABB" w:rsidP="008C7ABB">
      <w:pPr>
        <w:pStyle w:val="PL"/>
      </w:pPr>
      <w:r>
        <w:t>openapi: 3.0.0</w:t>
      </w:r>
    </w:p>
    <w:p w14:paraId="0D7E47B0" w14:textId="77777777" w:rsidR="008C7ABB" w:rsidRDefault="008C7ABB" w:rsidP="008C7ABB">
      <w:pPr>
        <w:pStyle w:val="PL"/>
      </w:pPr>
    </w:p>
    <w:p w14:paraId="4090D3B3" w14:textId="77777777" w:rsidR="008C7ABB" w:rsidRDefault="008C7ABB" w:rsidP="008C7ABB">
      <w:pPr>
        <w:pStyle w:val="PL"/>
      </w:pPr>
      <w:r>
        <w:t>info:</w:t>
      </w:r>
    </w:p>
    <w:p w14:paraId="0F164CAD" w14:textId="77777777" w:rsidR="008C7ABB" w:rsidRDefault="008C7ABB" w:rsidP="008C7ABB">
      <w:pPr>
        <w:pStyle w:val="PL"/>
      </w:pPr>
      <w:r>
        <w:t xml:space="preserve">  title: UAE Server DAA Support Service</w:t>
      </w:r>
    </w:p>
    <w:p w14:paraId="658849BC" w14:textId="08742762" w:rsidR="008C7ABB" w:rsidRDefault="008C7ABB" w:rsidP="008C7ABB">
      <w:pPr>
        <w:pStyle w:val="PL"/>
      </w:pPr>
      <w:r>
        <w:t xml:space="preserve">  version: 1.</w:t>
      </w:r>
      <w:r w:rsidR="003D1102">
        <w:t>1</w:t>
      </w:r>
      <w:r>
        <w:t>.0</w:t>
      </w:r>
    </w:p>
    <w:p w14:paraId="388196AD" w14:textId="77777777" w:rsidR="008C7ABB" w:rsidRDefault="008C7ABB" w:rsidP="008C7ABB">
      <w:pPr>
        <w:pStyle w:val="PL"/>
      </w:pPr>
      <w:r>
        <w:t xml:space="preserve">  description: |</w:t>
      </w:r>
    </w:p>
    <w:p w14:paraId="5E7E3B78" w14:textId="77777777" w:rsidR="008C7ABB" w:rsidRDefault="008C7ABB" w:rsidP="008C7ABB">
      <w:pPr>
        <w:pStyle w:val="PL"/>
      </w:pPr>
      <w:r>
        <w:t xml:space="preserve">    UAE Server DAA Support Service.  </w:t>
      </w:r>
    </w:p>
    <w:p w14:paraId="2BBC5585" w14:textId="2114F760" w:rsidR="008C7ABB" w:rsidRDefault="008C7ABB" w:rsidP="008C7ABB">
      <w:pPr>
        <w:pStyle w:val="PL"/>
      </w:pPr>
      <w:r>
        <w:t xml:space="preserve">    © 202</w:t>
      </w:r>
      <w:r w:rsidR="00071B4C">
        <w:t>5</w:t>
      </w:r>
      <w:r>
        <w:t xml:space="preserve">, 3GPP Organizational Partners (ARIB, ATIS, CCSA, ETSI, TSDSI, TTA, TTC).  </w:t>
      </w:r>
    </w:p>
    <w:p w14:paraId="73298A82" w14:textId="77777777" w:rsidR="008C7ABB" w:rsidRDefault="008C7ABB" w:rsidP="008C7ABB">
      <w:pPr>
        <w:pStyle w:val="PL"/>
      </w:pPr>
      <w:r>
        <w:t xml:space="preserve">    All rights reserved.</w:t>
      </w:r>
    </w:p>
    <w:p w14:paraId="1BB38A1A" w14:textId="77777777" w:rsidR="008C7ABB" w:rsidRDefault="008C7ABB" w:rsidP="008C7ABB">
      <w:pPr>
        <w:pStyle w:val="PL"/>
      </w:pPr>
    </w:p>
    <w:p w14:paraId="51C5B813" w14:textId="77777777" w:rsidR="008C7ABB" w:rsidRDefault="008C7ABB" w:rsidP="008C7ABB">
      <w:pPr>
        <w:pStyle w:val="PL"/>
      </w:pPr>
      <w:r>
        <w:t>externalDocs:</w:t>
      </w:r>
    </w:p>
    <w:p w14:paraId="29338653" w14:textId="77777777" w:rsidR="008C7ABB" w:rsidRDefault="008C7ABB" w:rsidP="008C7ABB">
      <w:pPr>
        <w:pStyle w:val="PL"/>
        <w:rPr>
          <w:lang w:eastAsia="zh-CN"/>
        </w:rPr>
      </w:pPr>
      <w:r>
        <w:t xml:space="preserve">  description: </w:t>
      </w:r>
      <w:r>
        <w:rPr>
          <w:lang w:eastAsia="zh-CN"/>
        </w:rPr>
        <w:t>&gt;</w:t>
      </w:r>
    </w:p>
    <w:p w14:paraId="38B4D454" w14:textId="6B179F75" w:rsidR="008C7ABB" w:rsidRDefault="008C7ABB" w:rsidP="008C7ABB">
      <w:pPr>
        <w:pStyle w:val="PL"/>
      </w:pPr>
      <w:r>
        <w:t xml:space="preserve">    3GPP TS 29.257 V1</w:t>
      </w:r>
      <w:r w:rsidR="003D1102">
        <w:t>9</w:t>
      </w:r>
      <w:r>
        <w:t>.</w:t>
      </w:r>
      <w:r w:rsidR="001A5592">
        <w:t>5</w:t>
      </w:r>
      <w:r>
        <w:t>.0; Application layer support for Uncrewed Aerial System (UAS);</w:t>
      </w:r>
    </w:p>
    <w:p w14:paraId="0C425A82" w14:textId="77777777" w:rsidR="008C7ABB" w:rsidRDefault="008C7ABB" w:rsidP="008C7ABB">
      <w:pPr>
        <w:pStyle w:val="PL"/>
      </w:pPr>
      <w:r>
        <w:t xml:space="preserve">    UAS Application Enabler (UAE) Server Services; Stage 3.</w:t>
      </w:r>
    </w:p>
    <w:p w14:paraId="6896E559" w14:textId="77777777" w:rsidR="008C7ABB" w:rsidRDefault="008C7ABB" w:rsidP="008C7ABB">
      <w:pPr>
        <w:pStyle w:val="PL"/>
      </w:pPr>
      <w:r>
        <w:t xml:space="preserve">  url: https://www.3gpp.org/ftp/Specs/archive/29_series/29.257/</w:t>
      </w:r>
    </w:p>
    <w:p w14:paraId="7FE9630A" w14:textId="77777777" w:rsidR="008C7ABB" w:rsidRDefault="008C7ABB" w:rsidP="008C7ABB">
      <w:pPr>
        <w:pStyle w:val="PL"/>
      </w:pPr>
    </w:p>
    <w:p w14:paraId="3789836D" w14:textId="77777777" w:rsidR="008C7ABB" w:rsidRDefault="008C7ABB" w:rsidP="008C7ABB">
      <w:pPr>
        <w:pStyle w:val="PL"/>
      </w:pPr>
      <w:r>
        <w:t>servers:</w:t>
      </w:r>
    </w:p>
    <w:p w14:paraId="3183ABC3" w14:textId="77777777" w:rsidR="008C7ABB" w:rsidRDefault="008C7ABB" w:rsidP="008C7ABB">
      <w:pPr>
        <w:pStyle w:val="PL"/>
      </w:pPr>
      <w:r>
        <w:t xml:space="preserve">  - url: '{apiRoot}/uae-daa/v1'</w:t>
      </w:r>
    </w:p>
    <w:p w14:paraId="23613667" w14:textId="77777777" w:rsidR="008C7ABB" w:rsidRDefault="008C7ABB" w:rsidP="008C7ABB">
      <w:pPr>
        <w:pStyle w:val="PL"/>
      </w:pPr>
      <w:r>
        <w:t xml:space="preserve">    variables:</w:t>
      </w:r>
    </w:p>
    <w:p w14:paraId="6370C9BC" w14:textId="77777777" w:rsidR="008C7ABB" w:rsidRDefault="008C7ABB" w:rsidP="008C7ABB">
      <w:pPr>
        <w:pStyle w:val="PL"/>
      </w:pPr>
      <w:r>
        <w:t xml:space="preserve">      apiRoot:</w:t>
      </w:r>
    </w:p>
    <w:p w14:paraId="78F8139A" w14:textId="77777777" w:rsidR="008C7ABB" w:rsidRDefault="008C7ABB" w:rsidP="008C7ABB">
      <w:pPr>
        <w:pStyle w:val="PL"/>
      </w:pPr>
      <w:r>
        <w:t xml:space="preserve">        default: https://example.com</w:t>
      </w:r>
    </w:p>
    <w:p w14:paraId="6014E0C5" w14:textId="77777777" w:rsidR="008C7ABB" w:rsidRDefault="008C7ABB" w:rsidP="008C7ABB">
      <w:pPr>
        <w:pStyle w:val="PL"/>
      </w:pPr>
      <w:r>
        <w:t xml:space="preserve">        description: apiRoot as defined in clause 5.2.4 of 3GPP TS 29.122</w:t>
      </w:r>
    </w:p>
    <w:p w14:paraId="1BFFE014" w14:textId="77777777" w:rsidR="008C7ABB" w:rsidRDefault="008C7ABB" w:rsidP="008C7ABB">
      <w:pPr>
        <w:pStyle w:val="PL"/>
      </w:pPr>
    </w:p>
    <w:p w14:paraId="42441211" w14:textId="77777777" w:rsidR="008C7ABB" w:rsidRDefault="008C7ABB" w:rsidP="008C7ABB">
      <w:pPr>
        <w:pStyle w:val="PL"/>
      </w:pPr>
      <w:r>
        <w:t>security:</w:t>
      </w:r>
    </w:p>
    <w:p w14:paraId="4875F5DC" w14:textId="77777777" w:rsidR="008C7ABB" w:rsidRDefault="008C7ABB" w:rsidP="008C7ABB">
      <w:pPr>
        <w:pStyle w:val="PL"/>
      </w:pPr>
      <w:r>
        <w:t xml:space="preserve">  - {}</w:t>
      </w:r>
    </w:p>
    <w:p w14:paraId="7065D109" w14:textId="77777777" w:rsidR="008C7ABB" w:rsidRDefault="008C7ABB" w:rsidP="008C7ABB">
      <w:pPr>
        <w:pStyle w:val="PL"/>
      </w:pPr>
      <w:r>
        <w:t xml:space="preserve">  - oAuth2ClientCredentials: []</w:t>
      </w:r>
    </w:p>
    <w:p w14:paraId="0D11377D" w14:textId="77777777" w:rsidR="008C7ABB" w:rsidRDefault="008C7ABB" w:rsidP="008C7ABB">
      <w:pPr>
        <w:pStyle w:val="PL"/>
      </w:pPr>
    </w:p>
    <w:p w14:paraId="688A7B91" w14:textId="77777777" w:rsidR="008C7ABB" w:rsidRDefault="008C7ABB" w:rsidP="008C7ABB">
      <w:pPr>
        <w:pStyle w:val="PL"/>
      </w:pPr>
      <w:r>
        <w:t>paths:</w:t>
      </w:r>
    </w:p>
    <w:p w14:paraId="23B35C9E" w14:textId="77777777" w:rsidR="008C7ABB" w:rsidRDefault="008C7ABB" w:rsidP="008C7ABB">
      <w:pPr>
        <w:pStyle w:val="PL"/>
      </w:pPr>
      <w:r>
        <w:t xml:space="preserve">  /policies:</w:t>
      </w:r>
    </w:p>
    <w:p w14:paraId="32F4E54D" w14:textId="77777777" w:rsidR="008C7ABB" w:rsidRDefault="008C7ABB" w:rsidP="008C7ABB">
      <w:pPr>
        <w:pStyle w:val="PL"/>
        <w:rPr>
          <w:lang w:eastAsia="es-ES"/>
        </w:rPr>
      </w:pPr>
      <w:r>
        <w:rPr>
          <w:lang w:eastAsia="es-ES"/>
        </w:rPr>
        <w:t xml:space="preserve">    get:</w:t>
      </w:r>
    </w:p>
    <w:p w14:paraId="780D94E2"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DAA Policies</w:t>
      </w:r>
      <w:r>
        <w:rPr>
          <w:lang w:eastAsia="zh-CN"/>
        </w:rPr>
        <w:t xml:space="preserve"> managed by the UAE Server</w:t>
      </w:r>
      <w:r>
        <w:rPr>
          <w:rFonts w:cs="Courier New"/>
          <w:szCs w:val="16"/>
        </w:rPr>
        <w:t>.</w:t>
      </w:r>
    </w:p>
    <w:p w14:paraId="3C15A11B" w14:textId="77777777" w:rsidR="008C7ABB" w:rsidRDefault="008C7ABB" w:rsidP="008C7ABB">
      <w:pPr>
        <w:pStyle w:val="PL"/>
        <w:rPr>
          <w:rFonts w:cs="Courier New"/>
          <w:szCs w:val="16"/>
        </w:rPr>
      </w:pPr>
      <w:r>
        <w:rPr>
          <w:rFonts w:cs="Courier New"/>
          <w:szCs w:val="16"/>
        </w:rPr>
        <w:t xml:space="preserve">      operationId: Get</w:t>
      </w:r>
      <w:r>
        <w:t>DAAPolicies</w:t>
      </w:r>
    </w:p>
    <w:p w14:paraId="24D25E27" w14:textId="77777777" w:rsidR="008C7ABB" w:rsidRDefault="008C7ABB" w:rsidP="008C7ABB">
      <w:pPr>
        <w:pStyle w:val="PL"/>
        <w:rPr>
          <w:rFonts w:cs="Courier New"/>
          <w:szCs w:val="16"/>
        </w:rPr>
      </w:pPr>
      <w:r>
        <w:rPr>
          <w:rFonts w:cs="Courier New"/>
          <w:szCs w:val="16"/>
        </w:rPr>
        <w:t xml:space="preserve">      tags:</w:t>
      </w:r>
    </w:p>
    <w:p w14:paraId="3572D3BD"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1131BDC6" w14:textId="77777777" w:rsidR="008C7ABB" w:rsidRDefault="008C7ABB" w:rsidP="008C7ABB">
      <w:pPr>
        <w:pStyle w:val="PL"/>
        <w:rPr>
          <w:lang w:eastAsia="es-ES"/>
        </w:rPr>
      </w:pPr>
      <w:r>
        <w:rPr>
          <w:lang w:eastAsia="es-ES"/>
        </w:rPr>
        <w:t xml:space="preserve">      responses:</w:t>
      </w:r>
    </w:p>
    <w:p w14:paraId="3C4A0CAD" w14:textId="77777777" w:rsidR="008C7ABB" w:rsidRDefault="008C7ABB" w:rsidP="008C7ABB">
      <w:pPr>
        <w:pStyle w:val="PL"/>
        <w:rPr>
          <w:lang w:eastAsia="es-ES"/>
        </w:rPr>
      </w:pPr>
      <w:r>
        <w:rPr>
          <w:lang w:eastAsia="es-ES"/>
        </w:rPr>
        <w:t xml:space="preserve">        '200':</w:t>
      </w:r>
    </w:p>
    <w:p w14:paraId="7FD52814" w14:textId="77777777" w:rsidR="008C7ABB" w:rsidRDefault="008C7ABB" w:rsidP="008C7ABB">
      <w:pPr>
        <w:pStyle w:val="PL"/>
        <w:rPr>
          <w:lang w:eastAsia="zh-CN"/>
        </w:rPr>
      </w:pPr>
      <w:r>
        <w:rPr>
          <w:lang w:eastAsia="es-ES"/>
        </w:rPr>
        <w:t xml:space="preserve">          description: </w:t>
      </w:r>
      <w:r>
        <w:rPr>
          <w:lang w:eastAsia="zh-CN"/>
        </w:rPr>
        <w:t>&gt;</w:t>
      </w:r>
    </w:p>
    <w:p w14:paraId="2F6F824D" w14:textId="77777777" w:rsidR="008C7ABB" w:rsidRDefault="008C7ABB" w:rsidP="008C7ABB">
      <w:pPr>
        <w:pStyle w:val="PL"/>
      </w:pPr>
      <w:r>
        <w:rPr>
          <w:lang w:eastAsia="es-ES"/>
        </w:rPr>
        <w:t xml:space="preserve">            OK. </w:t>
      </w:r>
      <w:r>
        <w:t xml:space="preserve">All </w:t>
      </w:r>
      <w:r w:rsidRPr="008B7662">
        <w:t xml:space="preserve">the </w:t>
      </w:r>
      <w:r>
        <w:rPr>
          <w:lang w:eastAsia="zh-CN"/>
        </w:rPr>
        <w:t xml:space="preserve">active </w:t>
      </w:r>
      <w:r>
        <w:t>DAA Policies</w:t>
      </w:r>
      <w:r>
        <w:rPr>
          <w:lang w:eastAsia="zh-CN"/>
        </w:rPr>
        <w:t xml:space="preserve"> </w:t>
      </w:r>
      <w:r w:rsidRPr="008B7662">
        <w:t xml:space="preserve">managed by the UAE </w:t>
      </w:r>
      <w:r>
        <w:t>S</w:t>
      </w:r>
      <w:r w:rsidRPr="008B7662">
        <w:t>erver</w:t>
      </w:r>
      <w:r w:rsidRPr="007D575C">
        <w:t xml:space="preserve"> </w:t>
      </w:r>
      <w:r>
        <w:t>shall be returned.</w:t>
      </w:r>
    </w:p>
    <w:p w14:paraId="217C5371" w14:textId="77777777" w:rsidR="002457CF" w:rsidRDefault="002457CF" w:rsidP="002457CF">
      <w:pPr>
        <w:pStyle w:val="PL"/>
      </w:pPr>
      <w:r>
        <w:rPr>
          <w:lang w:eastAsia="es-ES"/>
        </w:rPr>
        <w:t xml:space="preserve">            </w:t>
      </w:r>
      <w:r>
        <w:t>When there are no active DAA</w:t>
      </w:r>
      <w:r w:rsidRPr="00332316">
        <w:t xml:space="preserve"> Policies</w:t>
      </w:r>
      <w:r>
        <w:t xml:space="preserve"> at the UAE Server, an empty array shall be</w:t>
      </w:r>
    </w:p>
    <w:p w14:paraId="3999E2A1" w14:textId="77777777" w:rsidR="002457CF" w:rsidRDefault="002457CF" w:rsidP="002457CF">
      <w:pPr>
        <w:pStyle w:val="PL"/>
      </w:pPr>
      <w:r>
        <w:t xml:space="preserve">            returned.</w:t>
      </w:r>
    </w:p>
    <w:p w14:paraId="63E68156" w14:textId="77777777" w:rsidR="008C7ABB" w:rsidRDefault="008C7ABB" w:rsidP="008C7ABB">
      <w:pPr>
        <w:pStyle w:val="PL"/>
        <w:rPr>
          <w:lang w:eastAsia="es-ES"/>
        </w:rPr>
      </w:pPr>
      <w:r>
        <w:rPr>
          <w:lang w:eastAsia="es-ES"/>
        </w:rPr>
        <w:t xml:space="preserve">          content:</w:t>
      </w:r>
    </w:p>
    <w:p w14:paraId="1CFCB761" w14:textId="77777777" w:rsidR="008C7ABB" w:rsidRDefault="008C7ABB" w:rsidP="008C7ABB">
      <w:pPr>
        <w:pStyle w:val="PL"/>
        <w:rPr>
          <w:lang w:eastAsia="es-ES"/>
        </w:rPr>
      </w:pPr>
      <w:r>
        <w:rPr>
          <w:lang w:eastAsia="es-ES"/>
        </w:rPr>
        <w:t xml:space="preserve">            application/json:</w:t>
      </w:r>
    </w:p>
    <w:p w14:paraId="2613D6BC" w14:textId="77777777" w:rsidR="008C7ABB" w:rsidRDefault="008C7ABB" w:rsidP="008C7ABB">
      <w:pPr>
        <w:pStyle w:val="PL"/>
        <w:rPr>
          <w:lang w:eastAsia="es-ES"/>
        </w:rPr>
      </w:pPr>
      <w:r>
        <w:rPr>
          <w:lang w:eastAsia="es-ES"/>
        </w:rPr>
        <w:t xml:space="preserve">              schema:</w:t>
      </w:r>
    </w:p>
    <w:p w14:paraId="6221C39C" w14:textId="77777777" w:rsidR="008C7ABB" w:rsidRDefault="008C7ABB" w:rsidP="008C7ABB">
      <w:pPr>
        <w:pStyle w:val="PL"/>
      </w:pPr>
      <w:r>
        <w:t xml:space="preserve">                type: array</w:t>
      </w:r>
    </w:p>
    <w:p w14:paraId="445A254B" w14:textId="77777777" w:rsidR="008C7ABB" w:rsidRDefault="008C7ABB" w:rsidP="008C7ABB">
      <w:pPr>
        <w:pStyle w:val="PL"/>
      </w:pPr>
      <w:r>
        <w:t xml:space="preserve">                items:</w:t>
      </w:r>
    </w:p>
    <w:p w14:paraId="51557E1E" w14:textId="77777777" w:rsidR="008C7ABB" w:rsidRDefault="008C7ABB" w:rsidP="008C7ABB">
      <w:pPr>
        <w:pStyle w:val="PL"/>
      </w:pPr>
      <w:r>
        <w:t xml:space="preserve">                  $ref: '#/components/schemas/DAAPolicy'</w:t>
      </w:r>
    </w:p>
    <w:p w14:paraId="4021CD06" w14:textId="77777777" w:rsidR="002457CF" w:rsidRDefault="002457CF" w:rsidP="002457CF">
      <w:pPr>
        <w:pStyle w:val="PL"/>
      </w:pPr>
      <w:r>
        <w:t xml:space="preserve">                minItems: 0</w:t>
      </w:r>
    </w:p>
    <w:p w14:paraId="57D436DD" w14:textId="77777777" w:rsidR="008C7ABB" w:rsidRDefault="008C7ABB" w:rsidP="008C7ABB">
      <w:pPr>
        <w:pStyle w:val="PL"/>
      </w:pPr>
      <w:r>
        <w:t xml:space="preserve">        '307':</w:t>
      </w:r>
    </w:p>
    <w:p w14:paraId="0349A0B1" w14:textId="77777777" w:rsidR="008C7ABB" w:rsidRDefault="008C7ABB" w:rsidP="008C7ABB">
      <w:pPr>
        <w:pStyle w:val="PL"/>
        <w:rPr>
          <w:lang w:eastAsia="es-ES"/>
        </w:rPr>
      </w:pPr>
      <w:r>
        <w:t xml:space="preserve">          </w:t>
      </w:r>
      <w:r>
        <w:rPr>
          <w:lang w:eastAsia="es-ES"/>
        </w:rPr>
        <w:t>$ref: 'TS29122_CommonData.yaml#/components/responses/307'</w:t>
      </w:r>
    </w:p>
    <w:p w14:paraId="3AA66910" w14:textId="77777777" w:rsidR="008C7ABB" w:rsidRDefault="008C7ABB" w:rsidP="008C7ABB">
      <w:pPr>
        <w:pStyle w:val="PL"/>
      </w:pPr>
      <w:r>
        <w:t xml:space="preserve">        '308':</w:t>
      </w:r>
    </w:p>
    <w:p w14:paraId="1D195E96" w14:textId="77777777" w:rsidR="008C7ABB" w:rsidRDefault="008C7ABB" w:rsidP="008C7ABB">
      <w:pPr>
        <w:pStyle w:val="PL"/>
        <w:rPr>
          <w:lang w:eastAsia="es-ES"/>
        </w:rPr>
      </w:pPr>
      <w:r>
        <w:t xml:space="preserve">          </w:t>
      </w:r>
      <w:r>
        <w:rPr>
          <w:lang w:eastAsia="es-ES"/>
        </w:rPr>
        <w:t>$ref: 'TS29122_CommonData.yaml#/components/responses/308'</w:t>
      </w:r>
    </w:p>
    <w:p w14:paraId="714E6DD1" w14:textId="77777777" w:rsidR="008C7ABB" w:rsidRDefault="008C7ABB" w:rsidP="008C7ABB">
      <w:pPr>
        <w:pStyle w:val="PL"/>
        <w:rPr>
          <w:lang w:eastAsia="es-ES"/>
        </w:rPr>
      </w:pPr>
      <w:r>
        <w:rPr>
          <w:lang w:eastAsia="es-ES"/>
        </w:rPr>
        <w:t xml:space="preserve">        '400':</w:t>
      </w:r>
    </w:p>
    <w:p w14:paraId="68D7D625" w14:textId="77777777" w:rsidR="008C7ABB" w:rsidRDefault="008C7ABB" w:rsidP="008C7ABB">
      <w:pPr>
        <w:pStyle w:val="PL"/>
        <w:rPr>
          <w:lang w:eastAsia="es-ES"/>
        </w:rPr>
      </w:pPr>
      <w:r>
        <w:rPr>
          <w:lang w:eastAsia="es-ES"/>
        </w:rPr>
        <w:t xml:space="preserve">          $ref: 'TS29122_CommonData.yaml#/components/responses/400'</w:t>
      </w:r>
    </w:p>
    <w:p w14:paraId="3B3F46F2" w14:textId="77777777" w:rsidR="008C7ABB" w:rsidRDefault="008C7ABB" w:rsidP="008C7ABB">
      <w:pPr>
        <w:pStyle w:val="PL"/>
        <w:rPr>
          <w:lang w:eastAsia="es-ES"/>
        </w:rPr>
      </w:pPr>
      <w:r>
        <w:rPr>
          <w:lang w:eastAsia="es-ES"/>
        </w:rPr>
        <w:t xml:space="preserve">        '401':</w:t>
      </w:r>
    </w:p>
    <w:p w14:paraId="05919546" w14:textId="77777777" w:rsidR="008C7ABB" w:rsidRDefault="008C7ABB" w:rsidP="008C7ABB">
      <w:pPr>
        <w:pStyle w:val="PL"/>
        <w:rPr>
          <w:lang w:eastAsia="es-ES"/>
        </w:rPr>
      </w:pPr>
      <w:r>
        <w:rPr>
          <w:lang w:eastAsia="es-ES"/>
        </w:rPr>
        <w:t xml:space="preserve">          $ref: 'TS29122_CommonData.yaml#/components/responses/401'</w:t>
      </w:r>
    </w:p>
    <w:p w14:paraId="3D184C5C" w14:textId="77777777" w:rsidR="008C7ABB" w:rsidRDefault="008C7ABB" w:rsidP="008C7ABB">
      <w:pPr>
        <w:pStyle w:val="PL"/>
        <w:rPr>
          <w:lang w:eastAsia="es-ES"/>
        </w:rPr>
      </w:pPr>
      <w:r>
        <w:rPr>
          <w:lang w:eastAsia="es-ES"/>
        </w:rPr>
        <w:t xml:space="preserve">        '403':</w:t>
      </w:r>
    </w:p>
    <w:p w14:paraId="68364C85" w14:textId="77777777" w:rsidR="008C7ABB" w:rsidRDefault="008C7ABB" w:rsidP="008C7ABB">
      <w:pPr>
        <w:pStyle w:val="PL"/>
        <w:rPr>
          <w:lang w:eastAsia="es-ES"/>
        </w:rPr>
      </w:pPr>
      <w:r>
        <w:rPr>
          <w:lang w:eastAsia="es-ES"/>
        </w:rPr>
        <w:t xml:space="preserve">          $ref: 'TS29122_CommonData.yaml#/components/responses/403'</w:t>
      </w:r>
    </w:p>
    <w:p w14:paraId="06228820" w14:textId="77777777" w:rsidR="008C7ABB" w:rsidRDefault="008C7ABB" w:rsidP="008C7ABB">
      <w:pPr>
        <w:pStyle w:val="PL"/>
        <w:rPr>
          <w:lang w:eastAsia="es-ES"/>
        </w:rPr>
      </w:pPr>
      <w:r>
        <w:rPr>
          <w:lang w:eastAsia="es-ES"/>
        </w:rPr>
        <w:t xml:space="preserve">        '404':</w:t>
      </w:r>
    </w:p>
    <w:p w14:paraId="75CCE620" w14:textId="77777777" w:rsidR="008C7ABB" w:rsidRDefault="008C7ABB" w:rsidP="008C7ABB">
      <w:pPr>
        <w:pStyle w:val="PL"/>
        <w:rPr>
          <w:lang w:eastAsia="es-ES"/>
        </w:rPr>
      </w:pPr>
      <w:r>
        <w:rPr>
          <w:lang w:eastAsia="es-ES"/>
        </w:rPr>
        <w:t xml:space="preserve">          $ref: 'TS29122_CommonData.yaml#/components/responses/404'</w:t>
      </w:r>
    </w:p>
    <w:p w14:paraId="50A543CC" w14:textId="77777777" w:rsidR="008C7ABB" w:rsidRDefault="008C7ABB" w:rsidP="008C7ABB">
      <w:pPr>
        <w:pStyle w:val="PL"/>
        <w:rPr>
          <w:lang w:eastAsia="es-ES"/>
        </w:rPr>
      </w:pPr>
      <w:r>
        <w:rPr>
          <w:lang w:eastAsia="es-ES"/>
        </w:rPr>
        <w:t xml:space="preserve">        '406':</w:t>
      </w:r>
    </w:p>
    <w:p w14:paraId="6F26D1C8" w14:textId="77777777" w:rsidR="008C7ABB" w:rsidRDefault="008C7ABB" w:rsidP="008C7ABB">
      <w:pPr>
        <w:pStyle w:val="PL"/>
        <w:rPr>
          <w:lang w:eastAsia="es-ES"/>
        </w:rPr>
      </w:pPr>
      <w:r>
        <w:rPr>
          <w:lang w:eastAsia="es-ES"/>
        </w:rPr>
        <w:t xml:space="preserve">          $ref: 'TS29122_CommonData.yaml#/components/responses/406'</w:t>
      </w:r>
    </w:p>
    <w:p w14:paraId="3F4ADC58" w14:textId="77777777" w:rsidR="008C7ABB" w:rsidRDefault="008C7ABB" w:rsidP="008C7ABB">
      <w:pPr>
        <w:pStyle w:val="PL"/>
        <w:rPr>
          <w:lang w:eastAsia="es-ES"/>
        </w:rPr>
      </w:pPr>
      <w:r>
        <w:rPr>
          <w:lang w:eastAsia="es-ES"/>
        </w:rPr>
        <w:t xml:space="preserve">        '429':</w:t>
      </w:r>
    </w:p>
    <w:p w14:paraId="35F3EB05" w14:textId="77777777" w:rsidR="008C7ABB" w:rsidRDefault="008C7ABB" w:rsidP="008C7ABB">
      <w:pPr>
        <w:pStyle w:val="PL"/>
        <w:rPr>
          <w:lang w:eastAsia="es-ES"/>
        </w:rPr>
      </w:pPr>
      <w:r>
        <w:rPr>
          <w:lang w:eastAsia="es-ES"/>
        </w:rPr>
        <w:t xml:space="preserve">          $ref: 'TS29122_CommonData.yaml#/components/responses/429'</w:t>
      </w:r>
    </w:p>
    <w:p w14:paraId="698BEA7E" w14:textId="77777777" w:rsidR="008C7ABB" w:rsidRDefault="008C7ABB" w:rsidP="008C7ABB">
      <w:pPr>
        <w:pStyle w:val="PL"/>
        <w:rPr>
          <w:lang w:eastAsia="es-ES"/>
        </w:rPr>
      </w:pPr>
      <w:r>
        <w:rPr>
          <w:lang w:eastAsia="es-ES"/>
        </w:rPr>
        <w:t xml:space="preserve">        '500':</w:t>
      </w:r>
    </w:p>
    <w:p w14:paraId="37AFCF26" w14:textId="77777777" w:rsidR="008C7ABB" w:rsidRDefault="008C7ABB" w:rsidP="008C7ABB">
      <w:pPr>
        <w:pStyle w:val="PL"/>
        <w:rPr>
          <w:lang w:eastAsia="es-ES"/>
        </w:rPr>
      </w:pPr>
      <w:r>
        <w:rPr>
          <w:lang w:eastAsia="es-ES"/>
        </w:rPr>
        <w:t xml:space="preserve">          $ref: 'TS29122_CommonData.yaml#/components/responses/500'</w:t>
      </w:r>
    </w:p>
    <w:p w14:paraId="6EAAA371" w14:textId="77777777" w:rsidR="008C7ABB" w:rsidRDefault="008C7ABB" w:rsidP="008C7ABB">
      <w:pPr>
        <w:pStyle w:val="PL"/>
        <w:rPr>
          <w:lang w:eastAsia="es-ES"/>
        </w:rPr>
      </w:pPr>
      <w:r>
        <w:rPr>
          <w:lang w:eastAsia="es-ES"/>
        </w:rPr>
        <w:t xml:space="preserve">        '503':</w:t>
      </w:r>
    </w:p>
    <w:p w14:paraId="234D2090" w14:textId="77777777" w:rsidR="008C7ABB" w:rsidRDefault="008C7ABB" w:rsidP="008C7ABB">
      <w:pPr>
        <w:pStyle w:val="PL"/>
        <w:rPr>
          <w:lang w:eastAsia="es-ES"/>
        </w:rPr>
      </w:pPr>
      <w:r>
        <w:rPr>
          <w:lang w:eastAsia="es-ES"/>
        </w:rPr>
        <w:t xml:space="preserve">          $ref: 'TS29122_CommonData.yaml#/components/responses/503'</w:t>
      </w:r>
    </w:p>
    <w:p w14:paraId="60E6E730" w14:textId="77777777" w:rsidR="008C7ABB" w:rsidRDefault="008C7ABB" w:rsidP="008C7ABB">
      <w:pPr>
        <w:pStyle w:val="PL"/>
        <w:rPr>
          <w:lang w:eastAsia="es-ES"/>
        </w:rPr>
      </w:pPr>
      <w:r>
        <w:rPr>
          <w:lang w:eastAsia="es-ES"/>
        </w:rPr>
        <w:t xml:space="preserve">        default:</w:t>
      </w:r>
    </w:p>
    <w:p w14:paraId="15400318" w14:textId="77777777" w:rsidR="008C7ABB" w:rsidRDefault="008C7ABB" w:rsidP="008C7ABB">
      <w:pPr>
        <w:pStyle w:val="PL"/>
        <w:rPr>
          <w:lang w:eastAsia="es-ES"/>
        </w:rPr>
      </w:pPr>
      <w:r>
        <w:rPr>
          <w:lang w:eastAsia="es-ES"/>
        </w:rPr>
        <w:t xml:space="preserve">          $ref: 'TS29122_CommonData.yaml#/components/responses/default'</w:t>
      </w:r>
    </w:p>
    <w:p w14:paraId="53C35D59" w14:textId="77777777" w:rsidR="008C7ABB" w:rsidRDefault="008C7ABB" w:rsidP="008C7ABB">
      <w:pPr>
        <w:pStyle w:val="PL"/>
        <w:rPr>
          <w:lang w:eastAsia="es-ES"/>
        </w:rPr>
      </w:pPr>
    </w:p>
    <w:p w14:paraId="08E110ED" w14:textId="77777777" w:rsidR="008C7ABB" w:rsidRDefault="008C7ABB" w:rsidP="008C7ABB">
      <w:pPr>
        <w:pStyle w:val="PL"/>
      </w:pPr>
      <w:r>
        <w:t xml:space="preserve">    post:</w:t>
      </w:r>
    </w:p>
    <w:p w14:paraId="3D5315A9" w14:textId="77777777" w:rsidR="008C7ABB" w:rsidRDefault="008C7ABB" w:rsidP="008C7ABB">
      <w:pPr>
        <w:pStyle w:val="PL"/>
      </w:pPr>
      <w:r>
        <w:t xml:space="preserve">      summary: Request </w:t>
      </w:r>
      <w:r>
        <w:rPr>
          <w:lang w:eastAsia="zh-CN"/>
        </w:rPr>
        <w:t xml:space="preserve">the creation of a </w:t>
      </w:r>
      <w:r>
        <w:t>DAA</w:t>
      </w:r>
      <w:r>
        <w:rPr>
          <w:lang w:eastAsia="zh-CN"/>
        </w:rPr>
        <w:t xml:space="preserve"> Policy</w:t>
      </w:r>
      <w:r>
        <w:t>.</w:t>
      </w:r>
    </w:p>
    <w:p w14:paraId="3772CBC3" w14:textId="77777777" w:rsidR="008C7ABB" w:rsidRDefault="008C7ABB" w:rsidP="008C7ABB">
      <w:pPr>
        <w:pStyle w:val="PL"/>
        <w:rPr>
          <w:rFonts w:cs="Courier New"/>
          <w:szCs w:val="16"/>
        </w:rPr>
      </w:pPr>
      <w:r>
        <w:rPr>
          <w:rFonts w:cs="Courier New"/>
          <w:szCs w:val="16"/>
        </w:rPr>
        <w:t xml:space="preserve">      operationId: Create</w:t>
      </w:r>
      <w:r>
        <w:t>DAAPolicy</w:t>
      </w:r>
    </w:p>
    <w:p w14:paraId="49FFC9BC" w14:textId="77777777" w:rsidR="008C7ABB" w:rsidRDefault="008C7ABB" w:rsidP="008C7ABB">
      <w:pPr>
        <w:pStyle w:val="PL"/>
        <w:rPr>
          <w:rFonts w:cs="Courier New"/>
          <w:szCs w:val="16"/>
        </w:rPr>
      </w:pPr>
      <w:r>
        <w:rPr>
          <w:rFonts w:cs="Courier New"/>
          <w:szCs w:val="16"/>
        </w:rPr>
        <w:t xml:space="preserve">      tags:</w:t>
      </w:r>
    </w:p>
    <w:p w14:paraId="74EB1F97"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7B27CC14" w14:textId="77777777" w:rsidR="008C7ABB" w:rsidRDefault="008C7ABB" w:rsidP="008C7ABB">
      <w:pPr>
        <w:pStyle w:val="PL"/>
      </w:pPr>
      <w:r>
        <w:t xml:space="preserve">      requestBody:</w:t>
      </w:r>
    </w:p>
    <w:p w14:paraId="40CD0E95" w14:textId="77777777" w:rsidR="008C7ABB" w:rsidRDefault="008C7ABB" w:rsidP="008C7ABB">
      <w:pPr>
        <w:pStyle w:val="PL"/>
      </w:pPr>
      <w:r>
        <w:t xml:space="preserve">        required: true</w:t>
      </w:r>
    </w:p>
    <w:p w14:paraId="15B53296" w14:textId="77777777" w:rsidR="008C7ABB" w:rsidRDefault="008C7ABB" w:rsidP="008C7ABB">
      <w:pPr>
        <w:pStyle w:val="PL"/>
      </w:pPr>
      <w:r>
        <w:t xml:space="preserve">        content:</w:t>
      </w:r>
    </w:p>
    <w:p w14:paraId="636270C4" w14:textId="77777777" w:rsidR="008C7ABB" w:rsidRDefault="008C7ABB" w:rsidP="008C7ABB">
      <w:pPr>
        <w:pStyle w:val="PL"/>
      </w:pPr>
      <w:r>
        <w:t xml:space="preserve">          application/json:</w:t>
      </w:r>
    </w:p>
    <w:p w14:paraId="528D0BF5" w14:textId="77777777" w:rsidR="008C7ABB" w:rsidRDefault="008C7ABB" w:rsidP="008C7ABB">
      <w:pPr>
        <w:pStyle w:val="PL"/>
      </w:pPr>
      <w:r>
        <w:t xml:space="preserve">            schema:</w:t>
      </w:r>
    </w:p>
    <w:p w14:paraId="0810A068" w14:textId="77777777" w:rsidR="008C7ABB" w:rsidRDefault="008C7ABB" w:rsidP="008C7ABB">
      <w:pPr>
        <w:pStyle w:val="PL"/>
      </w:pPr>
      <w:r>
        <w:t xml:space="preserve">              $ref: '#/components/schemas/DAAPolReq'</w:t>
      </w:r>
    </w:p>
    <w:p w14:paraId="00E66690" w14:textId="77777777" w:rsidR="008C7ABB" w:rsidRDefault="008C7ABB" w:rsidP="008C7ABB">
      <w:pPr>
        <w:pStyle w:val="PL"/>
      </w:pPr>
      <w:r>
        <w:t xml:space="preserve">      responses:</w:t>
      </w:r>
    </w:p>
    <w:p w14:paraId="21F95F4E" w14:textId="77777777" w:rsidR="008C7ABB" w:rsidRDefault="008C7ABB" w:rsidP="008C7ABB">
      <w:pPr>
        <w:pStyle w:val="PL"/>
      </w:pPr>
      <w:r>
        <w:t xml:space="preserve">        '200':</w:t>
      </w:r>
    </w:p>
    <w:p w14:paraId="76CA07A1" w14:textId="77777777" w:rsidR="008C7ABB" w:rsidRDefault="008C7ABB" w:rsidP="008C7ABB">
      <w:pPr>
        <w:pStyle w:val="PL"/>
        <w:rPr>
          <w:lang w:eastAsia="zh-CN"/>
        </w:rPr>
      </w:pPr>
      <w:r>
        <w:t xml:space="preserve">          description: </w:t>
      </w:r>
      <w:r>
        <w:rPr>
          <w:lang w:eastAsia="zh-CN"/>
        </w:rPr>
        <w:t>&gt;</w:t>
      </w:r>
    </w:p>
    <w:p w14:paraId="3F939E17" w14:textId="77777777" w:rsidR="008C7ABB" w:rsidRDefault="008C7ABB" w:rsidP="008C7ABB">
      <w:pPr>
        <w:pStyle w:val="PL"/>
      </w:pPr>
      <w:r>
        <w:rPr>
          <w:lang w:eastAsia="es-ES"/>
        </w:rPr>
        <w:t xml:space="preserve">            </w:t>
      </w:r>
      <w:r>
        <w:t>OK. The DAA Policy is successfully created and a representation of the created</w:t>
      </w:r>
    </w:p>
    <w:p w14:paraId="1D24BE7C" w14:textId="77777777" w:rsidR="008C7ABB" w:rsidRDefault="008C7ABB" w:rsidP="008C7ABB">
      <w:pPr>
        <w:pStyle w:val="PL"/>
      </w:pPr>
      <w:r>
        <w:rPr>
          <w:lang w:eastAsia="es-ES"/>
        </w:rPr>
        <w:t xml:space="preserve">           </w:t>
      </w:r>
      <w:r>
        <w:t xml:space="preserve"> Individual DAA Policy resource shall be returned</w:t>
      </w:r>
      <w:r w:rsidRPr="00762078">
        <w:t>.</w:t>
      </w:r>
    </w:p>
    <w:p w14:paraId="25AC64A1" w14:textId="77777777" w:rsidR="008C7ABB" w:rsidRDefault="008C7ABB" w:rsidP="008C7ABB">
      <w:pPr>
        <w:pStyle w:val="PL"/>
      </w:pPr>
      <w:r>
        <w:t xml:space="preserve">          content:</w:t>
      </w:r>
    </w:p>
    <w:p w14:paraId="619D3633" w14:textId="77777777" w:rsidR="008C7ABB" w:rsidRDefault="008C7ABB" w:rsidP="008C7ABB">
      <w:pPr>
        <w:pStyle w:val="PL"/>
      </w:pPr>
      <w:r>
        <w:t xml:space="preserve">            application/json:</w:t>
      </w:r>
    </w:p>
    <w:p w14:paraId="673527D4" w14:textId="77777777" w:rsidR="008C7ABB" w:rsidRDefault="008C7ABB" w:rsidP="008C7ABB">
      <w:pPr>
        <w:pStyle w:val="PL"/>
      </w:pPr>
      <w:r>
        <w:t xml:space="preserve">              schema:</w:t>
      </w:r>
    </w:p>
    <w:p w14:paraId="7D45E008" w14:textId="77777777" w:rsidR="008C7ABB" w:rsidRDefault="008C7ABB" w:rsidP="008C7ABB">
      <w:pPr>
        <w:pStyle w:val="PL"/>
      </w:pPr>
      <w:r>
        <w:t xml:space="preserve">                $ref: '#/components/schemas/DAAPolResp'</w:t>
      </w:r>
    </w:p>
    <w:p w14:paraId="7CB081F2" w14:textId="77777777" w:rsidR="008C7ABB" w:rsidRDefault="008C7ABB" w:rsidP="008C7ABB">
      <w:pPr>
        <w:pStyle w:val="PL"/>
      </w:pPr>
      <w:r>
        <w:t xml:space="preserve">          headers:</w:t>
      </w:r>
    </w:p>
    <w:p w14:paraId="1A76289D" w14:textId="77777777" w:rsidR="008C7ABB" w:rsidRDefault="008C7ABB" w:rsidP="008C7ABB">
      <w:pPr>
        <w:pStyle w:val="PL"/>
      </w:pPr>
      <w:r>
        <w:t xml:space="preserve">            Location:</w:t>
      </w:r>
    </w:p>
    <w:p w14:paraId="4200C0B6" w14:textId="77777777" w:rsidR="008C7ABB" w:rsidRDefault="008C7ABB" w:rsidP="008C7ABB">
      <w:pPr>
        <w:pStyle w:val="PL"/>
        <w:rPr>
          <w:lang w:eastAsia="zh-CN"/>
        </w:rPr>
      </w:pPr>
      <w:r>
        <w:t xml:space="preserve">              description: </w:t>
      </w:r>
      <w:r>
        <w:rPr>
          <w:lang w:eastAsia="zh-CN"/>
        </w:rPr>
        <w:t>&gt;</w:t>
      </w:r>
    </w:p>
    <w:p w14:paraId="31EDF05E" w14:textId="77777777" w:rsidR="008C7ABB" w:rsidRDefault="008C7ABB" w:rsidP="008C7ABB">
      <w:pPr>
        <w:pStyle w:val="PL"/>
      </w:pPr>
      <w:r>
        <w:t xml:space="preserve">                Contains the URI of the created Individual DAA Policy resource.</w:t>
      </w:r>
    </w:p>
    <w:p w14:paraId="102B0F5B" w14:textId="77777777" w:rsidR="008C7ABB" w:rsidRDefault="008C7ABB" w:rsidP="008C7ABB">
      <w:pPr>
        <w:pStyle w:val="PL"/>
      </w:pPr>
      <w:r>
        <w:t xml:space="preserve">              required: true</w:t>
      </w:r>
    </w:p>
    <w:p w14:paraId="5EF8DB4A" w14:textId="77777777" w:rsidR="008C7ABB" w:rsidRDefault="008C7ABB" w:rsidP="008C7ABB">
      <w:pPr>
        <w:pStyle w:val="PL"/>
      </w:pPr>
      <w:r>
        <w:t xml:space="preserve">              schema:</w:t>
      </w:r>
    </w:p>
    <w:p w14:paraId="0C019FCB" w14:textId="77777777" w:rsidR="008C7ABB" w:rsidRDefault="008C7ABB" w:rsidP="008C7ABB">
      <w:pPr>
        <w:pStyle w:val="PL"/>
      </w:pPr>
      <w:r>
        <w:t xml:space="preserve">                type: string</w:t>
      </w:r>
    </w:p>
    <w:p w14:paraId="355BF687" w14:textId="77777777" w:rsidR="008C7ABB" w:rsidRDefault="008C7ABB" w:rsidP="008C7ABB">
      <w:pPr>
        <w:pStyle w:val="PL"/>
      </w:pPr>
      <w:r>
        <w:t xml:space="preserve">        '400':</w:t>
      </w:r>
    </w:p>
    <w:p w14:paraId="240D7355" w14:textId="77777777" w:rsidR="008C7ABB" w:rsidRDefault="008C7ABB" w:rsidP="008C7ABB">
      <w:pPr>
        <w:pStyle w:val="PL"/>
      </w:pPr>
      <w:r>
        <w:t xml:space="preserve">          $ref: 'TS29122_CommonData.yaml#/components/responses/400'</w:t>
      </w:r>
    </w:p>
    <w:p w14:paraId="330E5900" w14:textId="77777777" w:rsidR="008C7ABB" w:rsidRDefault="008C7ABB" w:rsidP="008C7ABB">
      <w:pPr>
        <w:pStyle w:val="PL"/>
      </w:pPr>
      <w:r>
        <w:t xml:space="preserve">        '401':</w:t>
      </w:r>
    </w:p>
    <w:p w14:paraId="487915AA" w14:textId="77777777" w:rsidR="008C7ABB" w:rsidRDefault="008C7ABB" w:rsidP="008C7ABB">
      <w:pPr>
        <w:pStyle w:val="PL"/>
      </w:pPr>
      <w:r>
        <w:t xml:space="preserve">          $ref: 'TS29122_CommonData.yaml#/components/responses/401'</w:t>
      </w:r>
    </w:p>
    <w:p w14:paraId="6840EB3B" w14:textId="77777777" w:rsidR="008C7ABB" w:rsidRDefault="008C7ABB" w:rsidP="008C7ABB">
      <w:pPr>
        <w:pStyle w:val="PL"/>
      </w:pPr>
      <w:r>
        <w:t xml:space="preserve">        '403':</w:t>
      </w:r>
    </w:p>
    <w:p w14:paraId="1D8D136C" w14:textId="77777777" w:rsidR="008C7ABB" w:rsidRDefault="008C7ABB" w:rsidP="008C7ABB">
      <w:pPr>
        <w:pStyle w:val="PL"/>
      </w:pPr>
      <w:r>
        <w:t xml:space="preserve">          $ref: 'TS29122_CommonData.yaml#/components/responses/403'</w:t>
      </w:r>
    </w:p>
    <w:p w14:paraId="482ED9AB" w14:textId="77777777" w:rsidR="008C7ABB" w:rsidRDefault="008C7ABB" w:rsidP="008C7ABB">
      <w:pPr>
        <w:pStyle w:val="PL"/>
      </w:pPr>
      <w:r>
        <w:t xml:space="preserve">        '404':</w:t>
      </w:r>
    </w:p>
    <w:p w14:paraId="4861613E" w14:textId="77777777" w:rsidR="008C7ABB" w:rsidRDefault="008C7ABB" w:rsidP="008C7ABB">
      <w:pPr>
        <w:pStyle w:val="PL"/>
      </w:pPr>
      <w:r>
        <w:t xml:space="preserve">          $ref: 'TS29122_CommonData.yaml#/components/responses/404'</w:t>
      </w:r>
    </w:p>
    <w:p w14:paraId="5ADC657B" w14:textId="77777777" w:rsidR="008C7ABB" w:rsidRDefault="008C7ABB" w:rsidP="008C7ABB">
      <w:pPr>
        <w:pStyle w:val="PL"/>
      </w:pPr>
      <w:r>
        <w:t xml:space="preserve">        '411':</w:t>
      </w:r>
    </w:p>
    <w:p w14:paraId="542E1758" w14:textId="77777777" w:rsidR="008C7ABB" w:rsidRDefault="008C7ABB" w:rsidP="008C7ABB">
      <w:pPr>
        <w:pStyle w:val="PL"/>
      </w:pPr>
      <w:r>
        <w:t xml:space="preserve">          $ref: 'TS29122_CommonData.yaml#/components/responses/411'</w:t>
      </w:r>
    </w:p>
    <w:p w14:paraId="074267E2" w14:textId="77777777" w:rsidR="008C7ABB" w:rsidRDefault="008C7ABB" w:rsidP="008C7ABB">
      <w:pPr>
        <w:pStyle w:val="PL"/>
      </w:pPr>
      <w:r>
        <w:t xml:space="preserve">        '413':</w:t>
      </w:r>
    </w:p>
    <w:p w14:paraId="19980592" w14:textId="77777777" w:rsidR="008C7ABB" w:rsidRDefault="008C7ABB" w:rsidP="008C7ABB">
      <w:pPr>
        <w:pStyle w:val="PL"/>
      </w:pPr>
      <w:r>
        <w:t xml:space="preserve">          $ref: 'TS29122_CommonData.yaml#/components/responses/413'</w:t>
      </w:r>
    </w:p>
    <w:p w14:paraId="781A7BEA" w14:textId="77777777" w:rsidR="008C7ABB" w:rsidRDefault="008C7ABB" w:rsidP="008C7ABB">
      <w:pPr>
        <w:pStyle w:val="PL"/>
      </w:pPr>
      <w:r>
        <w:t xml:space="preserve">        '415':</w:t>
      </w:r>
    </w:p>
    <w:p w14:paraId="2B10C3F5" w14:textId="77777777" w:rsidR="008C7ABB" w:rsidRDefault="008C7ABB" w:rsidP="008C7ABB">
      <w:pPr>
        <w:pStyle w:val="PL"/>
      </w:pPr>
      <w:r>
        <w:t xml:space="preserve">          $ref: 'TS29122_CommonData.yaml#/components/responses/415'</w:t>
      </w:r>
    </w:p>
    <w:p w14:paraId="3D3A62E6" w14:textId="77777777" w:rsidR="008C7ABB" w:rsidRDefault="008C7ABB" w:rsidP="008C7ABB">
      <w:pPr>
        <w:pStyle w:val="PL"/>
      </w:pPr>
      <w:r>
        <w:t xml:space="preserve">        '429':</w:t>
      </w:r>
    </w:p>
    <w:p w14:paraId="03F0E3AE" w14:textId="77777777" w:rsidR="008C7ABB" w:rsidRDefault="008C7ABB" w:rsidP="008C7ABB">
      <w:pPr>
        <w:pStyle w:val="PL"/>
      </w:pPr>
      <w:r>
        <w:t xml:space="preserve">          $ref: 'TS29122_CommonData.yaml#/components/responses/429'</w:t>
      </w:r>
    </w:p>
    <w:p w14:paraId="4B5B40AF" w14:textId="77777777" w:rsidR="008C7ABB" w:rsidRDefault="008C7ABB" w:rsidP="008C7ABB">
      <w:pPr>
        <w:pStyle w:val="PL"/>
      </w:pPr>
      <w:r>
        <w:t xml:space="preserve">        '500':</w:t>
      </w:r>
    </w:p>
    <w:p w14:paraId="06CD5571" w14:textId="77777777" w:rsidR="008C7ABB" w:rsidRDefault="008C7ABB" w:rsidP="008C7ABB">
      <w:pPr>
        <w:pStyle w:val="PL"/>
      </w:pPr>
      <w:r>
        <w:t xml:space="preserve">          $ref: 'TS29122_CommonData.yaml#/components/responses/500'</w:t>
      </w:r>
    </w:p>
    <w:p w14:paraId="0E5377B1" w14:textId="77777777" w:rsidR="008C7ABB" w:rsidRDefault="008C7ABB" w:rsidP="008C7ABB">
      <w:pPr>
        <w:pStyle w:val="PL"/>
      </w:pPr>
      <w:r>
        <w:t xml:space="preserve">        '503':</w:t>
      </w:r>
    </w:p>
    <w:p w14:paraId="33237826" w14:textId="77777777" w:rsidR="008C7ABB" w:rsidRDefault="008C7ABB" w:rsidP="008C7ABB">
      <w:pPr>
        <w:pStyle w:val="PL"/>
      </w:pPr>
      <w:r>
        <w:t xml:space="preserve">          $ref: 'TS29122_CommonData.yaml#/components/responses/503'</w:t>
      </w:r>
    </w:p>
    <w:p w14:paraId="72C52224" w14:textId="77777777" w:rsidR="008C7ABB" w:rsidRDefault="008C7ABB" w:rsidP="008C7ABB">
      <w:pPr>
        <w:pStyle w:val="PL"/>
      </w:pPr>
      <w:r>
        <w:t xml:space="preserve">        default:</w:t>
      </w:r>
    </w:p>
    <w:p w14:paraId="0FBBC534" w14:textId="77777777" w:rsidR="008C7ABB" w:rsidRDefault="008C7ABB" w:rsidP="008C7ABB">
      <w:pPr>
        <w:pStyle w:val="PL"/>
      </w:pPr>
      <w:r>
        <w:t xml:space="preserve">          $ref: 'TS29122_CommonData.yaml#/components/responses/default'</w:t>
      </w:r>
    </w:p>
    <w:p w14:paraId="318914C3" w14:textId="77777777" w:rsidR="008C7ABB" w:rsidRDefault="008C7ABB" w:rsidP="008C7ABB">
      <w:pPr>
        <w:pStyle w:val="PL"/>
      </w:pPr>
      <w:r>
        <w:t xml:space="preserve">      callbacks:</w:t>
      </w:r>
    </w:p>
    <w:p w14:paraId="72EE5182" w14:textId="77777777" w:rsidR="008C7ABB" w:rsidRDefault="008C7ABB" w:rsidP="008C7ABB">
      <w:pPr>
        <w:pStyle w:val="PL"/>
      </w:pPr>
      <w:r>
        <w:t xml:space="preserve">        DAAPolCompStatus</w:t>
      </w:r>
      <w:r w:rsidRPr="00762078">
        <w:t>Notif</w:t>
      </w:r>
      <w:r>
        <w:t>:</w:t>
      </w:r>
    </w:p>
    <w:p w14:paraId="3BB9CBCF" w14:textId="77777777" w:rsidR="008C7ABB" w:rsidRDefault="008C7ABB" w:rsidP="008C7ABB">
      <w:pPr>
        <w:pStyle w:val="PL"/>
      </w:pPr>
      <w:r>
        <w:t xml:space="preserve">          '{$request.body#/daaPol/notifUri}/daa</w:t>
      </w:r>
      <w:r w:rsidRPr="002D2C49">
        <w:t>-</w:t>
      </w:r>
      <w:r>
        <w:t>policy':</w:t>
      </w:r>
    </w:p>
    <w:p w14:paraId="61CC871C" w14:textId="77777777" w:rsidR="008C7ABB" w:rsidRDefault="008C7ABB" w:rsidP="008C7ABB">
      <w:pPr>
        <w:pStyle w:val="PL"/>
      </w:pPr>
      <w:r>
        <w:t xml:space="preserve">            post:</w:t>
      </w:r>
    </w:p>
    <w:p w14:paraId="7E681EE0" w14:textId="77777777" w:rsidR="008C7ABB" w:rsidRDefault="008C7ABB" w:rsidP="008C7ABB">
      <w:pPr>
        <w:pStyle w:val="PL"/>
      </w:pPr>
      <w:r>
        <w:t xml:space="preserve">              requestBody:</w:t>
      </w:r>
    </w:p>
    <w:p w14:paraId="7B75722E" w14:textId="77777777" w:rsidR="008C7ABB" w:rsidRDefault="008C7ABB" w:rsidP="008C7ABB">
      <w:pPr>
        <w:pStyle w:val="PL"/>
      </w:pPr>
      <w:r>
        <w:t xml:space="preserve">                required: true</w:t>
      </w:r>
    </w:p>
    <w:p w14:paraId="63AA43D2" w14:textId="77777777" w:rsidR="008C7ABB" w:rsidRDefault="008C7ABB" w:rsidP="008C7ABB">
      <w:pPr>
        <w:pStyle w:val="PL"/>
      </w:pPr>
      <w:r>
        <w:t xml:space="preserve">                content:</w:t>
      </w:r>
    </w:p>
    <w:p w14:paraId="15F8CBE6" w14:textId="77777777" w:rsidR="008C7ABB" w:rsidRDefault="008C7ABB" w:rsidP="008C7ABB">
      <w:pPr>
        <w:pStyle w:val="PL"/>
      </w:pPr>
      <w:r>
        <w:t xml:space="preserve">                  application/json:</w:t>
      </w:r>
    </w:p>
    <w:p w14:paraId="04B2ECA8" w14:textId="77777777" w:rsidR="008C7ABB" w:rsidRDefault="008C7ABB" w:rsidP="008C7ABB">
      <w:pPr>
        <w:pStyle w:val="PL"/>
      </w:pPr>
      <w:r>
        <w:t xml:space="preserve">                    schema:</w:t>
      </w:r>
    </w:p>
    <w:p w14:paraId="5F2DA20D" w14:textId="77777777" w:rsidR="008C7ABB" w:rsidRDefault="008C7ABB" w:rsidP="008C7ABB">
      <w:pPr>
        <w:pStyle w:val="PL"/>
      </w:pPr>
      <w:r>
        <w:t xml:space="preserve">                      $ref: '#/components/schemas/DAAPolConfigNotif'</w:t>
      </w:r>
    </w:p>
    <w:p w14:paraId="74AEAF53" w14:textId="77777777" w:rsidR="008C7ABB" w:rsidRDefault="008C7ABB" w:rsidP="008C7ABB">
      <w:pPr>
        <w:pStyle w:val="PL"/>
      </w:pPr>
      <w:r>
        <w:t xml:space="preserve">              responses:</w:t>
      </w:r>
    </w:p>
    <w:p w14:paraId="6C8904DA" w14:textId="77777777" w:rsidR="008C7ABB" w:rsidRDefault="008C7ABB" w:rsidP="008C7ABB">
      <w:pPr>
        <w:pStyle w:val="PL"/>
      </w:pPr>
      <w:r>
        <w:t xml:space="preserve">                '204':</w:t>
      </w:r>
    </w:p>
    <w:p w14:paraId="5F8C0938" w14:textId="77777777" w:rsidR="008C7ABB" w:rsidRDefault="008C7ABB" w:rsidP="008C7ABB">
      <w:pPr>
        <w:pStyle w:val="PL"/>
        <w:rPr>
          <w:lang w:eastAsia="zh-CN"/>
        </w:rPr>
      </w:pPr>
      <w:r>
        <w:t xml:space="preserve">                  description: </w:t>
      </w:r>
      <w:r>
        <w:rPr>
          <w:lang w:eastAsia="zh-CN"/>
        </w:rPr>
        <w:t>&gt;</w:t>
      </w:r>
    </w:p>
    <w:p w14:paraId="1A4A8416" w14:textId="77777777" w:rsidR="008C7ABB" w:rsidRDefault="008C7ABB" w:rsidP="008C7ABB">
      <w:pPr>
        <w:pStyle w:val="PL"/>
      </w:pPr>
      <w:r>
        <w:t xml:space="preserve">                    No Content. The </w:t>
      </w:r>
      <w:r>
        <w:rPr>
          <w:lang w:val="en-US"/>
        </w:rPr>
        <w:t xml:space="preserve">DAA Policy Configuration Status </w:t>
      </w:r>
      <w:r>
        <w:t>notification is successfully</w:t>
      </w:r>
    </w:p>
    <w:p w14:paraId="37B9F232" w14:textId="77777777" w:rsidR="008C7ABB" w:rsidRDefault="008C7ABB" w:rsidP="008C7ABB">
      <w:pPr>
        <w:pStyle w:val="PL"/>
      </w:pPr>
      <w:r>
        <w:t xml:space="preserve">                    received and acknowledged.</w:t>
      </w:r>
    </w:p>
    <w:p w14:paraId="738D3676" w14:textId="77777777" w:rsidR="008C7ABB" w:rsidRDefault="008C7ABB" w:rsidP="008C7ABB">
      <w:pPr>
        <w:pStyle w:val="PL"/>
      </w:pPr>
      <w:r>
        <w:t xml:space="preserve">                '307':</w:t>
      </w:r>
    </w:p>
    <w:p w14:paraId="0B6F45F4" w14:textId="77777777" w:rsidR="008C7ABB" w:rsidRDefault="008C7ABB" w:rsidP="008C7ABB">
      <w:pPr>
        <w:pStyle w:val="PL"/>
        <w:rPr>
          <w:lang w:eastAsia="es-ES"/>
        </w:rPr>
      </w:pPr>
      <w:r>
        <w:t xml:space="preserve">                  </w:t>
      </w:r>
      <w:r>
        <w:rPr>
          <w:lang w:eastAsia="es-ES"/>
        </w:rPr>
        <w:t>$ref: 'TS29122_CommonData.yaml#/components/responses/307'</w:t>
      </w:r>
    </w:p>
    <w:p w14:paraId="46DB697F" w14:textId="77777777" w:rsidR="008C7ABB" w:rsidRDefault="008C7ABB" w:rsidP="008C7ABB">
      <w:pPr>
        <w:pStyle w:val="PL"/>
      </w:pPr>
      <w:r>
        <w:t xml:space="preserve">                '308':</w:t>
      </w:r>
    </w:p>
    <w:p w14:paraId="6A6B0E64" w14:textId="77777777" w:rsidR="008C7ABB" w:rsidRDefault="008C7ABB" w:rsidP="008C7ABB">
      <w:pPr>
        <w:pStyle w:val="PL"/>
        <w:rPr>
          <w:lang w:eastAsia="es-ES"/>
        </w:rPr>
      </w:pPr>
      <w:r>
        <w:t xml:space="preserve">                  </w:t>
      </w:r>
      <w:r>
        <w:rPr>
          <w:lang w:eastAsia="es-ES"/>
        </w:rPr>
        <w:t>$ref: 'TS29122_CommonData.yaml#/components/responses/308'</w:t>
      </w:r>
    </w:p>
    <w:p w14:paraId="281409B1" w14:textId="77777777" w:rsidR="008C7ABB" w:rsidRDefault="008C7ABB" w:rsidP="008C7ABB">
      <w:pPr>
        <w:pStyle w:val="PL"/>
      </w:pPr>
      <w:r>
        <w:t xml:space="preserve">                '400':</w:t>
      </w:r>
    </w:p>
    <w:p w14:paraId="23C48C57" w14:textId="77777777" w:rsidR="008C7ABB" w:rsidRDefault="008C7ABB" w:rsidP="008C7ABB">
      <w:pPr>
        <w:pStyle w:val="PL"/>
      </w:pPr>
      <w:r>
        <w:t xml:space="preserve">                  $ref: 'TS29122_CommonData.yaml#/components/responses/400'</w:t>
      </w:r>
    </w:p>
    <w:p w14:paraId="4648B28F" w14:textId="77777777" w:rsidR="008C7ABB" w:rsidRDefault="008C7ABB" w:rsidP="008C7ABB">
      <w:pPr>
        <w:pStyle w:val="PL"/>
      </w:pPr>
      <w:r>
        <w:t xml:space="preserve">                '401':</w:t>
      </w:r>
    </w:p>
    <w:p w14:paraId="6DF6E054" w14:textId="77777777" w:rsidR="008C7ABB" w:rsidRDefault="008C7ABB" w:rsidP="008C7ABB">
      <w:pPr>
        <w:pStyle w:val="PL"/>
      </w:pPr>
      <w:r>
        <w:t xml:space="preserve">                  $ref: 'TS29122_CommonData.yaml#/components/responses/401'</w:t>
      </w:r>
    </w:p>
    <w:p w14:paraId="3308E230" w14:textId="77777777" w:rsidR="008C7ABB" w:rsidRDefault="008C7ABB" w:rsidP="008C7ABB">
      <w:pPr>
        <w:pStyle w:val="PL"/>
      </w:pPr>
      <w:r>
        <w:t xml:space="preserve">                '403':</w:t>
      </w:r>
    </w:p>
    <w:p w14:paraId="76DA2606" w14:textId="77777777" w:rsidR="008C7ABB" w:rsidRDefault="008C7ABB" w:rsidP="008C7ABB">
      <w:pPr>
        <w:pStyle w:val="PL"/>
      </w:pPr>
      <w:r>
        <w:t xml:space="preserve">                  $ref: 'TS29122_CommonData.yaml#/components/responses/403'</w:t>
      </w:r>
    </w:p>
    <w:p w14:paraId="29F1A52C" w14:textId="77777777" w:rsidR="008C7ABB" w:rsidRDefault="008C7ABB" w:rsidP="008C7ABB">
      <w:pPr>
        <w:pStyle w:val="PL"/>
      </w:pPr>
      <w:r>
        <w:t xml:space="preserve">                '404':</w:t>
      </w:r>
    </w:p>
    <w:p w14:paraId="365A5F87" w14:textId="77777777" w:rsidR="008C7ABB" w:rsidRDefault="008C7ABB" w:rsidP="008C7ABB">
      <w:pPr>
        <w:pStyle w:val="PL"/>
      </w:pPr>
      <w:r>
        <w:t xml:space="preserve">                  $ref: 'TS29122_CommonData.yaml#/components/responses/404'</w:t>
      </w:r>
    </w:p>
    <w:p w14:paraId="440F9004" w14:textId="77777777" w:rsidR="008C7ABB" w:rsidRDefault="008C7ABB" w:rsidP="008C7ABB">
      <w:pPr>
        <w:pStyle w:val="PL"/>
      </w:pPr>
      <w:r>
        <w:t xml:space="preserve">                '411':</w:t>
      </w:r>
    </w:p>
    <w:p w14:paraId="2414B85B" w14:textId="77777777" w:rsidR="008C7ABB" w:rsidRDefault="008C7ABB" w:rsidP="008C7ABB">
      <w:pPr>
        <w:pStyle w:val="PL"/>
      </w:pPr>
      <w:r>
        <w:t xml:space="preserve">                  $ref: 'TS29122_CommonData.yaml#/components/responses/411'</w:t>
      </w:r>
    </w:p>
    <w:p w14:paraId="49F138CD" w14:textId="77777777" w:rsidR="008C7ABB" w:rsidRDefault="008C7ABB" w:rsidP="008C7ABB">
      <w:pPr>
        <w:pStyle w:val="PL"/>
      </w:pPr>
      <w:r>
        <w:t xml:space="preserve">                '413':</w:t>
      </w:r>
    </w:p>
    <w:p w14:paraId="461CDDB9" w14:textId="77777777" w:rsidR="008C7ABB" w:rsidRDefault="008C7ABB" w:rsidP="008C7ABB">
      <w:pPr>
        <w:pStyle w:val="PL"/>
      </w:pPr>
      <w:r>
        <w:t xml:space="preserve">                  $ref: 'TS29122_CommonData.yaml#/components/responses/413'</w:t>
      </w:r>
    </w:p>
    <w:p w14:paraId="5C72E676" w14:textId="77777777" w:rsidR="008C7ABB" w:rsidRDefault="008C7ABB" w:rsidP="008C7ABB">
      <w:pPr>
        <w:pStyle w:val="PL"/>
      </w:pPr>
      <w:r>
        <w:t xml:space="preserve">                '415':</w:t>
      </w:r>
    </w:p>
    <w:p w14:paraId="3F00180E" w14:textId="77777777" w:rsidR="008C7ABB" w:rsidRDefault="008C7ABB" w:rsidP="008C7ABB">
      <w:pPr>
        <w:pStyle w:val="PL"/>
      </w:pPr>
      <w:r>
        <w:t xml:space="preserve">                  $ref: 'TS29122_CommonData.yaml#/components/responses/415'</w:t>
      </w:r>
    </w:p>
    <w:p w14:paraId="01A7AD1A" w14:textId="77777777" w:rsidR="008C7ABB" w:rsidRDefault="008C7ABB" w:rsidP="008C7ABB">
      <w:pPr>
        <w:pStyle w:val="PL"/>
      </w:pPr>
      <w:r>
        <w:t xml:space="preserve">                '429':</w:t>
      </w:r>
    </w:p>
    <w:p w14:paraId="18A87406" w14:textId="77777777" w:rsidR="008C7ABB" w:rsidRDefault="008C7ABB" w:rsidP="008C7ABB">
      <w:pPr>
        <w:pStyle w:val="PL"/>
      </w:pPr>
      <w:r>
        <w:t xml:space="preserve">                  $ref: 'TS29122_CommonData.yaml#/components/responses/429'</w:t>
      </w:r>
    </w:p>
    <w:p w14:paraId="1177B8CA" w14:textId="77777777" w:rsidR="008C7ABB" w:rsidRDefault="008C7ABB" w:rsidP="008C7ABB">
      <w:pPr>
        <w:pStyle w:val="PL"/>
      </w:pPr>
      <w:r>
        <w:t xml:space="preserve">                '500':</w:t>
      </w:r>
    </w:p>
    <w:p w14:paraId="38F8DB9D" w14:textId="77777777" w:rsidR="008C7ABB" w:rsidRDefault="008C7ABB" w:rsidP="008C7ABB">
      <w:pPr>
        <w:pStyle w:val="PL"/>
      </w:pPr>
      <w:r>
        <w:t xml:space="preserve">                  $ref: 'TS29122_CommonData.yaml#/components/responses/500'</w:t>
      </w:r>
    </w:p>
    <w:p w14:paraId="3E0DD709" w14:textId="77777777" w:rsidR="008C7ABB" w:rsidRDefault="008C7ABB" w:rsidP="008C7ABB">
      <w:pPr>
        <w:pStyle w:val="PL"/>
      </w:pPr>
      <w:r>
        <w:t xml:space="preserve">                '503':</w:t>
      </w:r>
    </w:p>
    <w:p w14:paraId="33FF50E2" w14:textId="77777777" w:rsidR="008C7ABB" w:rsidRDefault="008C7ABB" w:rsidP="008C7ABB">
      <w:pPr>
        <w:pStyle w:val="PL"/>
      </w:pPr>
      <w:r>
        <w:t xml:space="preserve">                  $ref: 'TS29122_CommonData.yaml#/components/responses/503'</w:t>
      </w:r>
    </w:p>
    <w:p w14:paraId="64CEB50F" w14:textId="77777777" w:rsidR="008C7ABB" w:rsidRDefault="008C7ABB" w:rsidP="008C7ABB">
      <w:pPr>
        <w:pStyle w:val="PL"/>
      </w:pPr>
      <w:r>
        <w:t xml:space="preserve">                default:</w:t>
      </w:r>
    </w:p>
    <w:p w14:paraId="6904DAD0" w14:textId="77777777" w:rsidR="008C7ABB" w:rsidRDefault="008C7ABB" w:rsidP="008C7ABB">
      <w:pPr>
        <w:pStyle w:val="PL"/>
      </w:pPr>
      <w:r>
        <w:t xml:space="preserve">                  $ref: 'TS29122_CommonData.yaml#/components/responses/default'</w:t>
      </w:r>
    </w:p>
    <w:p w14:paraId="7A4B39A5" w14:textId="77777777" w:rsidR="008C7ABB" w:rsidRDefault="008C7ABB" w:rsidP="008C7ABB">
      <w:pPr>
        <w:pStyle w:val="PL"/>
      </w:pPr>
    </w:p>
    <w:p w14:paraId="32EF7836" w14:textId="77777777" w:rsidR="008C7ABB" w:rsidRDefault="008C7ABB" w:rsidP="008C7ABB">
      <w:pPr>
        <w:pStyle w:val="PL"/>
      </w:pPr>
      <w:r>
        <w:t xml:space="preserve">        DAAEventsNotif:</w:t>
      </w:r>
    </w:p>
    <w:p w14:paraId="27E38077" w14:textId="77777777" w:rsidR="008C7ABB" w:rsidRDefault="008C7ABB" w:rsidP="008C7ABB">
      <w:pPr>
        <w:pStyle w:val="PL"/>
      </w:pPr>
      <w:r>
        <w:t xml:space="preserve">          '{$request.body#/daaPol/notifUri}/daa</w:t>
      </w:r>
      <w:r w:rsidRPr="002D2C49">
        <w:t>-</w:t>
      </w:r>
      <w:r>
        <w:t>events':</w:t>
      </w:r>
    </w:p>
    <w:p w14:paraId="5DC42EB1" w14:textId="77777777" w:rsidR="008C7ABB" w:rsidRDefault="008C7ABB" w:rsidP="008C7ABB">
      <w:pPr>
        <w:pStyle w:val="PL"/>
      </w:pPr>
      <w:r>
        <w:t xml:space="preserve">            post:</w:t>
      </w:r>
    </w:p>
    <w:p w14:paraId="4A4037DB" w14:textId="77777777" w:rsidR="008C7ABB" w:rsidRDefault="008C7ABB" w:rsidP="008C7ABB">
      <w:pPr>
        <w:pStyle w:val="PL"/>
      </w:pPr>
      <w:r>
        <w:t xml:space="preserve">              requestBody:</w:t>
      </w:r>
    </w:p>
    <w:p w14:paraId="1CABBA8E" w14:textId="77777777" w:rsidR="008C7ABB" w:rsidRDefault="008C7ABB" w:rsidP="008C7ABB">
      <w:pPr>
        <w:pStyle w:val="PL"/>
      </w:pPr>
      <w:r>
        <w:t xml:space="preserve">                required: true</w:t>
      </w:r>
    </w:p>
    <w:p w14:paraId="0320A5F1" w14:textId="77777777" w:rsidR="008C7ABB" w:rsidRDefault="008C7ABB" w:rsidP="008C7ABB">
      <w:pPr>
        <w:pStyle w:val="PL"/>
      </w:pPr>
      <w:r>
        <w:t xml:space="preserve">                content:</w:t>
      </w:r>
    </w:p>
    <w:p w14:paraId="168AC58D" w14:textId="77777777" w:rsidR="008C7ABB" w:rsidRDefault="008C7ABB" w:rsidP="008C7ABB">
      <w:pPr>
        <w:pStyle w:val="PL"/>
      </w:pPr>
      <w:r>
        <w:t xml:space="preserve">                  application/json:</w:t>
      </w:r>
    </w:p>
    <w:p w14:paraId="64C97223" w14:textId="77777777" w:rsidR="008C7ABB" w:rsidRDefault="008C7ABB" w:rsidP="008C7ABB">
      <w:pPr>
        <w:pStyle w:val="PL"/>
      </w:pPr>
      <w:r>
        <w:t xml:space="preserve">                    schema:</w:t>
      </w:r>
    </w:p>
    <w:p w14:paraId="1F2C973D" w14:textId="77777777" w:rsidR="008C7ABB" w:rsidRDefault="008C7ABB" w:rsidP="008C7ABB">
      <w:pPr>
        <w:pStyle w:val="PL"/>
      </w:pPr>
      <w:r>
        <w:t xml:space="preserve">                      $ref: '#/components/schemas/DAAEventsInfo'</w:t>
      </w:r>
    </w:p>
    <w:p w14:paraId="0CB2AF91" w14:textId="77777777" w:rsidR="008C7ABB" w:rsidRDefault="008C7ABB" w:rsidP="008C7ABB">
      <w:pPr>
        <w:pStyle w:val="PL"/>
      </w:pPr>
      <w:r>
        <w:t xml:space="preserve">              responses:</w:t>
      </w:r>
    </w:p>
    <w:p w14:paraId="3E060E31" w14:textId="77777777" w:rsidR="008C7ABB" w:rsidRDefault="008C7ABB" w:rsidP="008C7ABB">
      <w:pPr>
        <w:pStyle w:val="PL"/>
      </w:pPr>
      <w:r>
        <w:t xml:space="preserve">                '200':</w:t>
      </w:r>
    </w:p>
    <w:p w14:paraId="095B3057" w14:textId="77777777" w:rsidR="008C7ABB" w:rsidRDefault="008C7ABB" w:rsidP="008C7ABB">
      <w:pPr>
        <w:pStyle w:val="PL"/>
        <w:rPr>
          <w:lang w:eastAsia="zh-CN"/>
        </w:rPr>
      </w:pPr>
      <w:r>
        <w:t xml:space="preserve">                  description: </w:t>
      </w:r>
      <w:r>
        <w:rPr>
          <w:lang w:eastAsia="zh-CN"/>
        </w:rPr>
        <w:t>&gt;</w:t>
      </w:r>
    </w:p>
    <w:p w14:paraId="0A5A3879" w14:textId="06F26C22" w:rsidR="008C7ABB" w:rsidRDefault="008C7ABB" w:rsidP="008C7ABB">
      <w:pPr>
        <w:pStyle w:val="PL"/>
      </w:pPr>
      <w:r>
        <w:t xml:space="preserve">                    OK. The </w:t>
      </w:r>
      <w:r>
        <w:rPr>
          <w:lang w:val="en-US"/>
        </w:rPr>
        <w:t xml:space="preserve">DAA </w:t>
      </w:r>
      <w:r w:rsidR="00EF6B3D">
        <w:rPr>
          <w:lang w:val="en-US"/>
        </w:rPr>
        <w:t>E</w:t>
      </w:r>
      <w:r>
        <w:rPr>
          <w:lang w:val="en-US"/>
        </w:rPr>
        <w:t>vent</w:t>
      </w:r>
      <w:r w:rsidR="00EF6B3D">
        <w:rPr>
          <w:lang w:val="en-US"/>
        </w:rPr>
        <w:t>s</w:t>
      </w:r>
      <w:r>
        <w:rPr>
          <w:lang w:val="en-US"/>
        </w:rPr>
        <w:t xml:space="preserve"> </w:t>
      </w:r>
      <w:r w:rsidR="00EF6B3D">
        <w:t>N</w:t>
      </w:r>
      <w:r>
        <w:t>otification is successfully received and acknowledged, and</w:t>
      </w:r>
    </w:p>
    <w:p w14:paraId="7DAF067F" w14:textId="77777777" w:rsidR="007B0510" w:rsidRDefault="008C7ABB" w:rsidP="008C7ABB">
      <w:pPr>
        <w:pStyle w:val="PL"/>
      </w:pPr>
      <w:r>
        <w:t xml:space="preserve">                    updated/additional DAA related event information </w:t>
      </w:r>
      <w:r w:rsidR="00EF6B3D">
        <w:t xml:space="preserve">is returned </w:t>
      </w:r>
      <w:r>
        <w:t>in the</w:t>
      </w:r>
      <w:r w:rsidR="00EF6B3D" w:rsidRPr="00EF6B3D">
        <w:t xml:space="preserve"> </w:t>
      </w:r>
      <w:r w:rsidR="00EF6B3D">
        <w:t>response</w:t>
      </w:r>
    </w:p>
    <w:p w14:paraId="42353CA5" w14:textId="38D899CE" w:rsidR="008C7ABB" w:rsidRDefault="007B0510" w:rsidP="008C7ABB">
      <w:pPr>
        <w:pStyle w:val="PL"/>
      </w:pPr>
      <w:r>
        <w:t xml:space="preserve">                   </w:t>
      </w:r>
      <w:r w:rsidR="00EF6B3D">
        <w:t xml:space="preserve"> body.</w:t>
      </w:r>
    </w:p>
    <w:p w14:paraId="16C723D5" w14:textId="77777777" w:rsidR="008C7ABB" w:rsidRDefault="008C7ABB" w:rsidP="008C7ABB">
      <w:pPr>
        <w:pStyle w:val="PL"/>
      </w:pPr>
      <w:r>
        <w:t xml:space="preserve">                  content:</w:t>
      </w:r>
    </w:p>
    <w:p w14:paraId="70B66FED" w14:textId="77777777" w:rsidR="008C7ABB" w:rsidRDefault="008C7ABB" w:rsidP="008C7ABB">
      <w:pPr>
        <w:pStyle w:val="PL"/>
      </w:pPr>
      <w:r>
        <w:t xml:space="preserve">                    application/json:</w:t>
      </w:r>
    </w:p>
    <w:p w14:paraId="21F0D73A" w14:textId="77777777" w:rsidR="008C7ABB" w:rsidRDefault="008C7ABB" w:rsidP="008C7ABB">
      <w:pPr>
        <w:pStyle w:val="PL"/>
      </w:pPr>
      <w:r>
        <w:t xml:space="preserve">                      schema:</w:t>
      </w:r>
    </w:p>
    <w:p w14:paraId="2F7D96ED" w14:textId="77777777" w:rsidR="008C7ABB" w:rsidRDefault="008C7ABB" w:rsidP="008C7ABB">
      <w:pPr>
        <w:pStyle w:val="PL"/>
      </w:pPr>
      <w:r>
        <w:t xml:space="preserve">                        $ref: '#/components/schemas/DAAEventsInfo'</w:t>
      </w:r>
    </w:p>
    <w:p w14:paraId="0013C730" w14:textId="77777777" w:rsidR="008C7ABB" w:rsidRDefault="008C7ABB" w:rsidP="008C7ABB">
      <w:pPr>
        <w:pStyle w:val="PL"/>
      </w:pPr>
      <w:r>
        <w:t xml:space="preserve">                '204':</w:t>
      </w:r>
    </w:p>
    <w:p w14:paraId="11CD1BB0" w14:textId="77777777" w:rsidR="008C7ABB" w:rsidRDefault="008C7ABB" w:rsidP="008C7ABB">
      <w:pPr>
        <w:pStyle w:val="PL"/>
        <w:rPr>
          <w:lang w:eastAsia="zh-CN"/>
        </w:rPr>
      </w:pPr>
      <w:r>
        <w:t xml:space="preserve">                  description: </w:t>
      </w:r>
      <w:r>
        <w:rPr>
          <w:lang w:eastAsia="zh-CN"/>
        </w:rPr>
        <w:t>&gt;</w:t>
      </w:r>
    </w:p>
    <w:p w14:paraId="04ABD89A" w14:textId="418132E2" w:rsidR="008C7ABB" w:rsidRDefault="008C7ABB" w:rsidP="008C7ABB">
      <w:pPr>
        <w:pStyle w:val="PL"/>
      </w:pPr>
      <w:r>
        <w:t xml:space="preserve">                    No Content. The </w:t>
      </w:r>
      <w:r>
        <w:rPr>
          <w:lang w:val="en-US"/>
        </w:rPr>
        <w:t xml:space="preserve">DAA </w:t>
      </w:r>
      <w:r w:rsidR="00326ED1">
        <w:rPr>
          <w:lang w:val="en-US"/>
        </w:rPr>
        <w:t>E</w:t>
      </w:r>
      <w:r>
        <w:rPr>
          <w:lang w:val="en-US"/>
        </w:rPr>
        <w:t>vent</w:t>
      </w:r>
      <w:r w:rsidR="00326ED1">
        <w:rPr>
          <w:lang w:val="en-US"/>
        </w:rPr>
        <w:t>s</w:t>
      </w:r>
      <w:r>
        <w:rPr>
          <w:lang w:val="en-US"/>
        </w:rPr>
        <w:t xml:space="preserve"> </w:t>
      </w:r>
      <w:r w:rsidR="00326ED1">
        <w:t>N</w:t>
      </w:r>
      <w:r>
        <w:t>otification is successfully received and</w:t>
      </w:r>
    </w:p>
    <w:p w14:paraId="4FA14CC7" w14:textId="77777777" w:rsidR="008C7ABB" w:rsidRDefault="008C7ABB" w:rsidP="008C7ABB">
      <w:pPr>
        <w:pStyle w:val="PL"/>
      </w:pPr>
      <w:r>
        <w:t xml:space="preserve">                    acknowledged.</w:t>
      </w:r>
    </w:p>
    <w:p w14:paraId="7A0B44DA" w14:textId="77777777" w:rsidR="008C7ABB" w:rsidRDefault="008C7ABB" w:rsidP="008C7ABB">
      <w:pPr>
        <w:pStyle w:val="PL"/>
      </w:pPr>
      <w:r>
        <w:t xml:space="preserve">                '307':</w:t>
      </w:r>
    </w:p>
    <w:p w14:paraId="1D5D4FAA" w14:textId="77777777" w:rsidR="008C7ABB" w:rsidRDefault="008C7ABB" w:rsidP="008C7ABB">
      <w:pPr>
        <w:pStyle w:val="PL"/>
        <w:rPr>
          <w:lang w:eastAsia="es-ES"/>
        </w:rPr>
      </w:pPr>
      <w:r>
        <w:t xml:space="preserve">                  </w:t>
      </w:r>
      <w:r>
        <w:rPr>
          <w:lang w:eastAsia="es-ES"/>
        </w:rPr>
        <w:t>$ref: 'TS29122_CommonData.yaml#/components/responses/307'</w:t>
      </w:r>
    </w:p>
    <w:p w14:paraId="1FC5F8F6" w14:textId="77777777" w:rsidR="008C7ABB" w:rsidRDefault="008C7ABB" w:rsidP="008C7ABB">
      <w:pPr>
        <w:pStyle w:val="PL"/>
      </w:pPr>
      <w:r>
        <w:t xml:space="preserve">                '308':</w:t>
      </w:r>
    </w:p>
    <w:p w14:paraId="08ECC4CB" w14:textId="77777777" w:rsidR="008C7ABB" w:rsidRDefault="008C7ABB" w:rsidP="008C7ABB">
      <w:pPr>
        <w:pStyle w:val="PL"/>
        <w:rPr>
          <w:lang w:eastAsia="es-ES"/>
        </w:rPr>
      </w:pPr>
      <w:r>
        <w:t xml:space="preserve">                  </w:t>
      </w:r>
      <w:r>
        <w:rPr>
          <w:lang w:eastAsia="es-ES"/>
        </w:rPr>
        <w:t>$ref: 'TS29122_CommonData.yaml#/components/responses/308'</w:t>
      </w:r>
    </w:p>
    <w:p w14:paraId="7E4667E6" w14:textId="77777777" w:rsidR="008C7ABB" w:rsidRDefault="008C7ABB" w:rsidP="008C7ABB">
      <w:pPr>
        <w:pStyle w:val="PL"/>
      </w:pPr>
      <w:r>
        <w:t xml:space="preserve">                '400':</w:t>
      </w:r>
    </w:p>
    <w:p w14:paraId="6E0CDFAF" w14:textId="77777777" w:rsidR="008C7ABB" w:rsidRDefault="008C7ABB" w:rsidP="008C7ABB">
      <w:pPr>
        <w:pStyle w:val="PL"/>
      </w:pPr>
      <w:r>
        <w:t xml:space="preserve">                  $ref: 'TS29122_CommonData.yaml#/components/responses/400'</w:t>
      </w:r>
    </w:p>
    <w:p w14:paraId="7EEE2399" w14:textId="77777777" w:rsidR="008C7ABB" w:rsidRDefault="008C7ABB" w:rsidP="008C7ABB">
      <w:pPr>
        <w:pStyle w:val="PL"/>
      </w:pPr>
      <w:r>
        <w:t xml:space="preserve">                '401':</w:t>
      </w:r>
    </w:p>
    <w:p w14:paraId="10D89B7F" w14:textId="77777777" w:rsidR="008C7ABB" w:rsidRDefault="008C7ABB" w:rsidP="008C7ABB">
      <w:pPr>
        <w:pStyle w:val="PL"/>
      </w:pPr>
      <w:r>
        <w:t xml:space="preserve">                  $ref: 'TS29122_CommonData.yaml#/components/responses/401'</w:t>
      </w:r>
    </w:p>
    <w:p w14:paraId="60D214CD" w14:textId="77777777" w:rsidR="008C7ABB" w:rsidRDefault="008C7ABB" w:rsidP="008C7ABB">
      <w:pPr>
        <w:pStyle w:val="PL"/>
      </w:pPr>
      <w:r>
        <w:t xml:space="preserve">                '403':</w:t>
      </w:r>
    </w:p>
    <w:p w14:paraId="7674E91E" w14:textId="77777777" w:rsidR="008C7ABB" w:rsidRDefault="008C7ABB" w:rsidP="008C7ABB">
      <w:pPr>
        <w:pStyle w:val="PL"/>
      </w:pPr>
      <w:r>
        <w:t xml:space="preserve">                  $ref: 'TS29122_CommonData.yaml#/components/responses/403'</w:t>
      </w:r>
    </w:p>
    <w:p w14:paraId="7E200C45" w14:textId="77777777" w:rsidR="008C7ABB" w:rsidRDefault="008C7ABB" w:rsidP="008C7ABB">
      <w:pPr>
        <w:pStyle w:val="PL"/>
      </w:pPr>
      <w:r>
        <w:t xml:space="preserve">                '404':</w:t>
      </w:r>
    </w:p>
    <w:p w14:paraId="2E83B452" w14:textId="77777777" w:rsidR="008C7ABB" w:rsidRDefault="008C7ABB" w:rsidP="008C7ABB">
      <w:pPr>
        <w:pStyle w:val="PL"/>
      </w:pPr>
      <w:r>
        <w:t xml:space="preserve">                  $ref: 'TS29122_CommonData.yaml#/components/responses/404'</w:t>
      </w:r>
    </w:p>
    <w:p w14:paraId="0DA96E02" w14:textId="77777777" w:rsidR="008C7ABB" w:rsidRDefault="008C7ABB" w:rsidP="008C7ABB">
      <w:pPr>
        <w:pStyle w:val="PL"/>
      </w:pPr>
      <w:r>
        <w:t xml:space="preserve">                '411':</w:t>
      </w:r>
    </w:p>
    <w:p w14:paraId="37EDE964" w14:textId="77777777" w:rsidR="008C7ABB" w:rsidRDefault="008C7ABB" w:rsidP="008C7ABB">
      <w:pPr>
        <w:pStyle w:val="PL"/>
      </w:pPr>
      <w:r>
        <w:t xml:space="preserve">                  $ref: 'TS29122_CommonData.yaml#/components/responses/411'</w:t>
      </w:r>
    </w:p>
    <w:p w14:paraId="3D1F70AD" w14:textId="77777777" w:rsidR="008C7ABB" w:rsidRDefault="008C7ABB" w:rsidP="008C7ABB">
      <w:pPr>
        <w:pStyle w:val="PL"/>
      </w:pPr>
      <w:r>
        <w:t xml:space="preserve">                '413':</w:t>
      </w:r>
    </w:p>
    <w:p w14:paraId="7A328465" w14:textId="77777777" w:rsidR="008C7ABB" w:rsidRDefault="008C7ABB" w:rsidP="008C7ABB">
      <w:pPr>
        <w:pStyle w:val="PL"/>
      </w:pPr>
      <w:r>
        <w:t xml:space="preserve">                  $ref: 'TS29122_CommonData.yaml#/components/responses/413'</w:t>
      </w:r>
    </w:p>
    <w:p w14:paraId="7F0E17F0" w14:textId="77777777" w:rsidR="008C7ABB" w:rsidRDefault="008C7ABB" w:rsidP="008C7ABB">
      <w:pPr>
        <w:pStyle w:val="PL"/>
      </w:pPr>
      <w:r>
        <w:t xml:space="preserve">                '415':</w:t>
      </w:r>
    </w:p>
    <w:p w14:paraId="5AB95F20" w14:textId="77777777" w:rsidR="008C7ABB" w:rsidRDefault="008C7ABB" w:rsidP="008C7ABB">
      <w:pPr>
        <w:pStyle w:val="PL"/>
      </w:pPr>
      <w:r>
        <w:t xml:space="preserve">                  $ref: 'TS29122_CommonData.yaml#/components/responses/415'</w:t>
      </w:r>
    </w:p>
    <w:p w14:paraId="14834218" w14:textId="77777777" w:rsidR="008C7ABB" w:rsidRDefault="008C7ABB" w:rsidP="008C7ABB">
      <w:pPr>
        <w:pStyle w:val="PL"/>
      </w:pPr>
      <w:r>
        <w:t xml:space="preserve">                '429':</w:t>
      </w:r>
    </w:p>
    <w:p w14:paraId="0A8B42AD" w14:textId="77777777" w:rsidR="008C7ABB" w:rsidRDefault="008C7ABB" w:rsidP="008C7ABB">
      <w:pPr>
        <w:pStyle w:val="PL"/>
      </w:pPr>
      <w:r>
        <w:t xml:space="preserve">                  $ref: 'TS29122_CommonData.yaml#/components/responses/429'</w:t>
      </w:r>
    </w:p>
    <w:p w14:paraId="1B89A3EB" w14:textId="77777777" w:rsidR="008C7ABB" w:rsidRDefault="008C7ABB" w:rsidP="008C7ABB">
      <w:pPr>
        <w:pStyle w:val="PL"/>
      </w:pPr>
      <w:r>
        <w:t xml:space="preserve">                '500':</w:t>
      </w:r>
    </w:p>
    <w:p w14:paraId="0A622346" w14:textId="77777777" w:rsidR="008C7ABB" w:rsidRDefault="008C7ABB" w:rsidP="008C7ABB">
      <w:pPr>
        <w:pStyle w:val="PL"/>
      </w:pPr>
      <w:r>
        <w:t xml:space="preserve">                  $ref: 'TS29122_CommonData.yaml#/components/responses/500'</w:t>
      </w:r>
    </w:p>
    <w:p w14:paraId="71EFF10B" w14:textId="77777777" w:rsidR="008C7ABB" w:rsidRDefault="008C7ABB" w:rsidP="008C7ABB">
      <w:pPr>
        <w:pStyle w:val="PL"/>
      </w:pPr>
      <w:r>
        <w:t xml:space="preserve">                '503':</w:t>
      </w:r>
    </w:p>
    <w:p w14:paraId="1CFF312E" w14:textId="77777777" w:rsidR="008C7ABB" w:rsidRDefault="008C7ABB" w:rsidP="008C7ABB">
      <w:pPr>
        <w:pStyle w:val="PL"/>
      </w:pPr>
      <w:r>
        <w:t xml:space="preserve">                  $ref: 'TS29122_CommonData.yaml#/components/responses/503'</w:t>
      </w:r>
    </w:p>
    <w:p w14:paraId="050E60B2" w14:textId="77777777" w:rsidR="008C7ABB" w:rsidRDefault="008C7ABB" w:rsidP="008C7ABB">
      <w:pPr>
        <w:pStyle w:val="PL"/>
      </w:pPr>
      <w:r>
        <w:t xml:space="preserve">                default:</w:t>
      </w:r>
    </w:p>
    <w:p w14:paraId="13A03BDF" w14:textId="77777777" w:rsidR="008C7ABB" w:rsidRDefault="008C7ABB" w:rsidP="008C7ABB">
      <w:pPr>
        <w:pStyle w:val="PL"/>
      </w:pPr>
      <w:r>
        <w:t xml:space="preserve">                  $ref: 'TS29122_CommonData.yaml#/components/responses/default'</w:t>
      </w:r>
    </w:p>
    <w:p w14:paraId="05259E20" w14:textId="77777777" w:rsidR="008C7ABB" w:rsidRDefault="008C7ABB" w:rsidP="008C7ABB">
      <w:pPr>
        <w:pStyle w:val="PL"/>
      </w:pPr>
    </w:p>
    <w:p w14:paraId="0F2FE960" w14:textId="77777777" w:rsidR="008C7ABB" w:rsidRDefault="008C7ABB" w:rsidP="008C7ABB">
      <w:pPr>
        <w:pStyle w:val="PL"/>
      </w:pPr>
    </w:p>
    <w:p w14:paraId="3C18C0BF" w14:textId="77777777" w:rsidR="008C7ABB" w:rsidRDefault="008C7ABB" w:rsidP="008C7ABB">
      <w:pPr>
        <w:pStyle w:val="PL"/>
        <w:rPr>
          <w:lang w:eastAsia="es-ES"/>
        </w:rPr>
      </w:pPr>
      <w:r>
        <w:rPr>
          <w:lang w:eastAsia="es-ES"/>
        </w:rPr>
        <w:t xml:space="preserve">  /policies/{policyId}:</w:t>
      </w:r>
    </w:p>
    <w:p w14:paraId="1CA7340F" w14:textId="77777777" w:rsidR="008C7ABB" w:rsidRDefault="008C7ABB" w:rsidP="008C7ABB">
      <w:pPr>
        <w:pStyle w:val="PL"/>
        <w:rPr>
          <w:lang w:eastAsia="es-ES"/>
        </w:rPr>
      </w:pPr>
      <w:r>
        <w:rPr>
          <w:lang w:eastAsia="es-ES"/>
        </w:rPr>
        <w:t xml:space="preserve">    parameters:</w:t>
      </w:r>
    </w:p>
    <w:p w14:paraId="5584E0AA" w14:textId="77777777" w:rsidR="008C7ABB" w:rsidRDefault="008C7ABB" w:rsidP="008C7ABB">
      <w:pPr>
        <w:pStyle w:val="PL"/>
        <w:rPr>
          <w:lang w:eastAsia="es-ES"/>
        </w:rPr>
      </w:pPr>
      <w:r>
        <w:rPr>
          <w:lang w:eastAsia="es-ES"/>
        </w:rPr>
        <w:t xml:space="preserve">      - name: policyId</w:t>
      </w:r>
    </w:p>
    <w:p w14:paraId="65ABC2F5" w14:textId="77777777" w:rsidR="008C7ABB" w:rsidRDefault="008C7ABB" w:rsidP="008C7ABB">
      <w:pPr>
        <w:pStyle w:val="PL"/>
        <w:rPr>
          <w:lang w:eastAsia="es-ES"/>
        </w:rPr>
      </w:pPr>
      <w:r>
        <w:rPr>
          <w:lang w:eastAsia="es-ES"/>
        </w:rPr>
        <w:t xml:space="preserve">        in: path</w:t>
      </w:r>
    </w:p>
    <w:p w14:paraId="09630BBF" w14:textId="77777777" w:rsidR="008C7ABB" w:rsidRDefault="008C7ABB" w:rsidP="008C7ABB">
      <w:pPr>
        <w:pStyle w:val="PL"/>
        <w:rPr>
          <w:lang w:eastAsia="es-ES"/>
        </w:rPr>
      </w:pPr>
      <w:r>
        <w:rPr>
          <w:lang w:eastAsia="es-ES"/>
        </w:rPr>
        <w:t xml:space="preserve">        description: Represents the identifier of the </w:t>
      </w:r>
      <w:r>
        <w:rPr>
          <w:rFonts w:cs="Courier New"/>
          <w:szCs w:val="16"/>
        </w:rPr>
        <w:t xml:space="preserve">Individual </w:t>
      </w:r>
      <w:r>
        <w:t>DAA Policy resource</w:t>
      </w:r>
      <w:r>
        <w:rPr>
          <w:lang w:eastAsia="es-ES"/>
        </w:rPr>
        <w:t>.</w:t>
      </w:r>
    </w:p>
    <w:p w14:paraId="37C65097" w14:textId="77777777" w:rsidR="008C7ABB" w:rsidRDefault="008C7ABB" w:rsidP="008C7ABB">
      <w:pPr>
        <w:pStyle w:val="PL"/>
        <w:rPr>
          <w:lang w:eastAsia="es-ES"/>
        </w:rPr>
      </w:pPr>
      <w:r>
        <w:rPr>
          <w:lang w:eastAsia="es-ES"/>
        </w:rPr>
        <w:t xml:space="preserve">        required: true</w:t>
      </w:r>
    </w:p>
    <w:p w14:paraId="4E0E7F28" w14:textId="77777777" w:rsidR="008C7ABB" w:rsidRDefault="008C7ABB" w:rsidP="008C7ABB">
      <w:pPr>
        <w:pStyle w:val="PL"/>
        <w:rPr>
          <w:lang w:eastAsia="es-ES"/>
        </w:rPr>
      </w:pPr>
      <w:r>
        <w:rPr>
          <w:lang w:eastAsia="es-ES"/>
        </w:rPr>
        <w:t xml:space="preserve">        schema:</w:t>
      </w:r>
    </w:p>
    <w:p w14:paraId="1D30F441" w14:textId="77777777" w:rsidR="008C7ABB" w:rsidRDefault="008C7ABB" w:rsidP="008C7ABB">
      <w:pPr>
        <w:pStyle w:val="PL"/>
        <w:rPr>
          <w:lang w:eastAsia="es-ES"/>
        </w:rPr>
      </w:pPr>
      <w:r>
        <w:rPr>
          <w:lang w:eastAsia="es-ES"/>
        </w:rPr>
        <w:t xml:space="preserve">          type: string</w:t>
      </w:r>
    </w:p>
    <w:p w14:paraId="7A172977" w14:textId="77777777" w:rsidR="008C7ABB" w:rsidRDefault="008C7ABB" w:rsidP="008C7ABB">
      <w:pPr>
        <w:pStyle w:val="PL"/>
        <w:rPr>
          <w:lang w:eastAsia="es-ES"/>
        </w:rPr>
      </w:pPr>
    </w:p>
    <w:p w14:paraId="659EC1D9" w14:textId="77777777" w:rsidR="008C7ABB" w:rsidRDefault="008C7ABB" w:rsidP="008C7ABB">
      <w:pPr>
        <w:pStyle w:val="PL"/>
        <w:rPr>
          <w:lang w:eastAsia="es-ES"/>
        </w:rPr>
      </w:pPr>
      <w:r>
        <w:rPr>
          <w:lang w:eastAsia="es-ES"/>
        </w:rPr>
        <w:t xml:space="preserve">    get:</w:t>
      </w:r>
    </w:p>
    <w:p w14:paraId="167F9958"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DAA</w:t>
      </w:r>
      <w:r>
        <w:rPr>
          <w:lang w:eastAsia="zh-CN"/>
        </w:rPr>
        <w:t xml:space="preserve"> Policy </w:t>
      </w:r>
      <w:r>
        <w:t>resource</w:t>
      </w:r>
      <w:r>
        <w:rPr>
          <w:rFonts w:cs="Courier New"/>
          <w:szCs w:val="16"/>
        </w:rPr>
        <w:t>.</w:t>
      </w:r>
    </w:p>
    <w:p w14:paraId="382A93F2" w14:textId="77777777" w:rsidR="008C7ABB" w:rsidRDefault="008C7ABB" w:rsidP="008C7ABB">
      <w:pPr>
        <w:pStyle w:val="PL"/>
        <w:rPr>
          <w:rFonts w:cs="Courier New"/>
          <w:szCs w:val="16"/>
        </w:rPr>
      </w:pPr>
      <w:r>
        <w:rPr>
          <w:rFonts w:cs="Courier New"/>
          <w:szCs w:val="16"/>
        </w:rPr>
        <w:t xml:space="preserve">      operationId: Get</w:t>
      </w:r>
      <w:r>
        <w:t>IndDAAPolicy</w:t>
      </w:r>
    </w:p>
    <w:p w14:paraId="547A6F9F" w14:textId="77777777" w:rsidR="008C7ABB" w:rsidRDefault="008C7ABB" w:rsidP="008C7ABB">
      <w:pPr>
        <w:pStyle w:val="PL"/>
        <w:rPr>
          <w:rFonts w:cs="Courier New"/>
          <w:szCs w:val="16"/>
        </w:rPr>
      </w:pPr>
      <w:r>
        <w:rPr>
          <w:rFonts w:cs="Courier New"/>
          <w:szCs w:val="16"/>
        </w:rPr>
        <w:t xml:space="preserve">      tags:</w:t>
      </w:r>
    </w:p>
    <w:p w14:paraId="78191640"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7577A03D" w14:textId="77777777" w:rsidR="008C7ABB" w:rsidRDefault="008C7ABB" w:rsidP="008C7ABB">
      <w:pPr>
        <w:pStyle w:val="PL"/>
        <w:rPr>
          <w:lang w:eastAsia="es-ES"/>
        </w:rPr>
      </w:pPr>
      <w:r>
        <w:rPr>
          <w:lang w:eastAsia="es-ES"/>
        </w:rPr>
        <w:t xml:space="preserve">      responses:</w:t>
      </w:r>
    </w:p>
    <w:p w14:paraId="094B4245" w14:textId="77777777" w:rsidR="008C7ABB" w:rsidRDefault="008C7ABB" w:rsidP="008C7ABB">
      <w:pPr>
        <w:pStyle w:val="PL"/>
        <w:rPr>
          <w:lang w:eastAsia="es-ES"/>
        </w:rPr>
      </w:pPr>
      <w:r>
        <w:rPr>
          <w:lang w:eastAsia="es-ES"/>
        </w:rPr>
        <w:t xml:space="preserve">        '200':</w:t>
      </w:r>
    </w:p>
    <w:p w14:paraId="2739F928" w14:textId="77777777" w:rsidR="008C7ABB" w:rsidRDefault="008C7ABB" w:rsidP="008C7ABB">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DAA Policy resource shall be returned.</w:t>
      </w:r>
    </w:p>
    <w:p w14:paraId="76182DD3" w14:textId="77777777" w:rsidR="008C7ABB" w:rsidRDefault="008C7ABB" w:rsidP="008C7ABB">
      <w:pPr>
        <w:pStyle w:val="PL"/>
        <w:rPr>
          <w:lang w:eastAsia="es-ES"/>
        </w:rPr>
      </w:pPr>
      <w:r>
        <w:rPr>
          <w:lang w:eastAsia="es-ES"/>
        </w:rPr>
        <w:t xml:space="preserve">          content:</w:t>
      </w:r>
    </w:p>
    <w:p w14:paraId="18A2DDA2" w14:textId="77777777" w:rsidR="008C7ABB" w:rsidRDefault="008C7ABB" w:rsidP="008C7ABB">
      <w:pPr>
        <w:pStyle w:val="PL"/>
        <w:rPr>
          <w:lang w:eastAsia="es-ES"/>
        </w:rPr>
      </w:pPr>
      <w:r>
        <w:rPr>
          <w:lang w:eastAsia="es-ES"/>
        </w:rPr>
        <w:t xml:space="preserve">            application/json:</w:t>
      </w:r>
    </w:p>
    <w:p w14:paraId="3B1D4B92" w14:textId="77777777" w:rsidR="008C7ABB" w:rsidRDefault="008C7ABB" w:rsidP="008C7ABB">
      <w:pPr>
        <w:pStyle w:val="PL"/>
        <w:rPr>
          <w:lang w:eastAsia="es-ES"/>
        </w:rPr>
      </w:pPr>
      <w:r>
        <w:rPr>
          <w:lang w:eastAsia="es-ES"/>
        </w:rPr>
        <w:t xml:space="preserve">              schema:</w:t>
      </w:r>
    </w:p>
    <w:p w14:paraId="6DE8F0F6" w14:textId="77777777" w:rsidR="008C7ABB" w:rsidRDefault="008C7ABB" w:rsidP="008C7ABB">
      <w:pPr>
        <w:pStyle w:val="PL"/>
        <w:rPr>
          <w:lang w:eastAsia="es-ES"/>
        </w:rPr>
      </w:pPr>
      <w:r>
        <w:rPr>
          <w:lang w:eastAsia="es-ES"/>
        </w:rPr>
        <w:t xml:space="preserve">                $ref: '#/components/schemas/</w:t>
      </w:r>
      <w:r>
        <w:t>DAAPolicy</w:t>
      </w:r>
      <w:r>
        <w:rPr>
          <w:lang w:eastAsia="es-ES"/>
        </w:rPr>
        <w:t>'</w:t>
      </w:r>
    </w:p>
    <w:p w14:paraId="1C70EDCD" w14:textId="77777777" w:rsidR="008C7ABB" w:rsidRDefault="008C7ABB" w:rsidP="008C7ABB">
      <w:pPr>
        <w:pStyle w:val="PL"/>
      </w:pPr>
      <w:r>
        <w:t xml:space="preserve">        '307':</w:t>
      </w:r>
    </w:p>
    <w:p w14:paraId="335FA29F" w14:textId="77777777" w:rsidR="008C7ABB" w:rsidRDefault="008C7ABB" w:rsidP="008C7ABB">
      <w:pPr>
        <w:pStyle w:val="PL"/>
        <w:rPr>
          <w:lang w:eastAsia="es-ES"/>
        </w:rPr>
      </w:pPr>
      <w:r>
        <w:t xml:space="preserve">          </w:t>
      </w:r>
      <w:r>
        <w:rPr>
          <w:lang w:eastAsia="es-ES"/>
        </w:rPr>
        <w:t>$ref: 'TS29122_CommonData.yaml#/components/responses/307'</w:t>
      </w:r>
    </w:p>
    <w:p w14:paraId="76EE7CBC" w14:textId="77777777" w:rsidR="008C7ABB" w:rsidRDefault="008C7ABB" w:rsidP="008C7ABB">
      <w:pPr>
        <w:pStyle w:val="PL"/>
      </w:pPr>
      <w:r>
        <w:t xml:space="preserve">        '308':</w:t>
      </w:r>
    </w:p>
    <w:p w14:paraId="3634235F" w14:textId="77777777" w:rsidR="008C7ABB" w:rsidRDefault="008C7ABB" w:rsidP="008C7ABB">
      <w:pPr>
        <w:pStyle w:val="PL"/>
        <w:rPr>
          <w:lang w:eastAsia="es-ES"/>
        </w:rPr>
      </w:pPr>
      <w:r>
        <w:t xml:space="preserve">          </w:t>
      </w:r>
      <w:r>
        <w:rPr>
          <w:lang w:eastAsia="es-ES"/>
        </w:rPr>
        <w:t>$ref: 'TS29122_CommonData.yaml#/components/responses/308'</w:t>
      </w:r>
    </w:p>
    <w:p w14:paraId="093DBCB8" w14:textId="77777777" w:rsidR="008C7ABB" w:rsidRDefault="008C7ABB" w:rsidP="008C7ABB">
      <w:pPr>
        <w:pStyle w:val="PL"/>
        <w:rPr>
          <w:lang w:eastAsia="es-ES"/>
        </w:rPr>
      </w:pPr>
      <w:r>
        <w:rPr>
          <w:lang w:eastAsia="es-ES"/>
        </w:rPr>
        <w:t xml:space="preserve">        '400':</w:t>
      </w:r>
    </w:p>
    <w:p w14:paraId="207DA414" w14:textId="77777777" w:rsidR="008C7ABB" w:rsidRDefault="008C7ABB" w:rsidP="008C7ABB">
      <w:pPr>
        <w:pStyle w:val="PL"/>
        <w:rPr>
          <w:lang w:eastAsia="es-ES"/>
        </w:rPr>
      </w:pPr>
      <w:r>
        <w:rPr>
          <w:lang w:eastAsia="es-ES"/>
        </w:rPr>
        <w:t xml:space="preserve">          $ref: 'TS29122_CommonData.yaml#/components/responses/400'</w:t>
      </w:r>
    </w:p>
    <w:p w14:paraId="0F0C66D0" w14:textId="77777777" w:rsidR="008C7ABB" w:rsidRDefault="008C7ABB" w:rsidP="008C7ABB">
      <w:pPr>
        <w:pStyle w:val="PL"/>
        <w:rPr>
          <w:lang w:eastAsia="es-ES"/>
        </w:rPr>
      </w:pPr>
      <w:r>
        <w:rPr>
          <w:lang w:eastAsia="es-ES"/>
        </w:rPr>
        <w:t xml:space="preserve">        '401':</w:t>
      </w:r>
    </w:p>
    <w:p w14:paraId="69D10157" w14:textId="77777777" w:rsidR="008C7ABB" w:rsidRDefault="008C7ABB" w:rsidP="008C7ABB">
      <w:pPr>
        <w:pStyle w:val="PL"/>
        <w:rPr>
          <w:lang w:eastAsia="es-ES"/>
        </w:rPr>
      </w:pPr>
      <w:r>
        <w:rPr>
          <w:lang w:eastAsia="es-ES"/>
        </w:rPr>
        <w:t xml:space="preserve">          $ref: 'TS29122_CommonData.yaml#/components/responses/401'</w:t>
      </w:r>
    </w:p>
    <w:p w14:paraId="122D6743" w14:textId="77777777" w:rsidR="008C7ABB" w:rsidRDefault="008C7ABB" w:rsidP="008C7ABB">
      <w:pPr>
        <w:pStyle w:val="PL"/>
        <w:rPr>
          <w:lang w:eastAsia="es-ES"/>
        </w:rPr>
      </w:pPr>
      <w:r>
        <w:rPr>
          <w:lang w:eastAsia="es-ES"/>
        </w:rPr>
        <w:t xml:space="preserve">        '403':</w:t>
      </w:r>
    </w:p>
    <w:p w14:paraId="72DF2418" w14:textId="77777777" w:rsidR="008C7ABB" w:rsidRDefault="008C7ABB" w:rsidP="008C7ABB">
      <w:pPr>
        <w:pStyle w:val="PL"/>
        <w:rPr>
          <w:lang w:eastAsia="es-ES"/>
        </w:rPr>
      </w:pPr>
      <w:r>
        <w:rPr>
          <w:lang w:eastAsia="es-ES"/>
        </w:rPr>
        <w:t xml:space="preserve">          $ref: 'TS29122_CommonData.yaml#/components/responses/403'</w:t>
      </w:r>
    </w:p>
    <w:p w14:paraId="757893BE" w14:textId="77777777" w:rsidR="008C7ABB" w:rsidRDefault="008C7ABB" w:rsidP="008C7ABB">
      <w:pPr>
        <w:pStyle w:val="PL"/>
        <w:rPr>
          <w:lang w:eastAsia="es-ES"/>
        </w:rPr>
      </w:pPr>
      <w:r>
        <w:rPr>
          <w:lang w:eastAsia="es-ES"/>
        </w:rPr>
        <w:t xml:space="preserve">        '404':</w:t>
      </w:r>
    </w:p>
    <w:p w14:paraId="2DC8D6F0" w14:textId="77777777" w:rsidR="008C7ABB" w:rsidRDefault="008C7ABB" w:rsidP="008C7ABB">
      <w:pPr>
        <w:pStyle w:val="PL"/>
        <w:rPr>
          <w:lang w:eastAsia="es-ES"/>
        </w:rPr>
      </w:pPr>
      <w:r>
        <w:rPr>
          <w:lang w:eastAsia="es-ES"/>
        </w:rPr>
        <w:t xml:space="preserve">          $ref: 'TS29122_CommonData.yaml#/components/responses/404'</w:t>
      </w:r>
    </w:p>
    <w:p w14:paraId="0CEA72DB" w14:textId="77777777" w:rsidR="008C7ABB" w:rsidRDefault="008C7ABB" w:rsidP="008C7ABB">
      <w:pPr>
        <w:pStyle w:val="PL"/>
        <w:rPr>
          <w:lang w:eastAsia="es-ES"/>
        </w:rPr>
      </w:pPr>
      <w:r>
        <w:rPr>
          <w:lang w:eastAsia="es-ES"/>
        </w:rPr>
        <w:t xml:space="preserve">        '406':</w:t>
      </w:r>
    </w:p>
    <w:p w14:paraId="194501D8" w14:textId="77777777" w:rsidR="008C7ABB" w:rsidRDefault="008C7ABB" w:rsidP="008C7ABB">
      <w:pPr>
        <w:pStyle w:val="PL"/>
        <w:rPr>
          <w:lang w:eastAsia="es-ES"/>
        </w:rPr>
      </w:pPr>
      <w:r>
        <w:rPr>
          <w:lang w:eastAsia="es-ES"/>
        </w:rPr>
        <w:t xml:space="preserve">          $ref: 'TS29122_CommonData.yaml#/components/responses/406'</w:t>
      </w:r>
    </w:p>
    <w:p w14:paraId="07647D7C" w14:textId="77777777" w:rsidR="008C7ABB" w:rsidRDefault="008C7ABB" w:rsidP="008C7ABB">
      <w:pPr>
        <w:pStyle w:val="PL"/>
        <w:rPr>
          <w:lang w:eastAsia="es-ES"/>
        </w:rPr>
      </w:pPr>
      <w:r>
        <w:rPr>
          <w:lang w:eastAsia="es-ES"/>
        </w:rPr>
        <w:t xml:space="preserve">        '429':</w:t>
      </w:r>
    </w:p>
    <w:p w14:paraId="352EB27F" w14:textId="77777777" w:rsidR="008C7ABB" w:rsidRDefault="008C7ABB" w:rsidP="008C7ABB">
      <w:pPr>
        <w:pStyle w:val="PL"/>
        <w:rPr>
          <w:lang w:eastAsia="es-ES"/>
        </w:rPr>
      </w:pPr>
      <w:r>
        <w:rPr>
          <w:lang w:eastAsia="es-ES"/>
        </w:rPr>
        <w:t xml:space="preserve">          $ref: 'TS29122_CommonData.yaml#/components/responses/429'</w:t>
      </w:r>
    </w:p>
    <w:p w14:paraId="5B8291AB" w14:textId="77777777" w:rsidR="008C7ABB" w:rsidRDefault="008C7ABB" w:rsidP="008C7ABB">
      <w:pPr>
        <w:pStyle w:val="PL"/>
        <w:rPr>
          <w:lang w:eastAsia="es-ES"/>
        </w:rPr>
      </w:pPr>
      <w:r>
        <w:rPr>
          <w:lang w:eastAsia="es-ES"/>
        </w:rPr>
        <w:t xml:space="preserve">        '500':</w:t>
      </w:r>
    </w:p>
    <w:p w14:paraId="3B1B3DAA" w14:textId="77777777" w:rsidR="008C7ABB" w:rsidRDefault="008C7ABB" w:rsidP="008C7ABB">
      <w:pPr>
        <w:pStyle w:val="PL"/>
        <w:rPr>
          <w:lang w:eastAsia="es-ES"/>
        </w:rPr>
      </w:pPr>
      <w:r>
        <w:rPr>
          <w:lang w:eastAsia="es-ES"/>
        </w:rPr>
        <w:t xml:space="preserve">          $ref: 'TS29122_CommonData.yaml#/components/responses/500'</w:t>
      </w:r>
    </w:p>
    <w:p w14:paraId="1F1975DB" w14:textId="77777777" w:rsidR="008C7ABB" w:rsidRDefault="008C7ABB" w:rsidP="008C7ABB">
      <w:pPr>
        <w:pStyle w:val="PL"/>
        <w:rPr>
          <w:lang w:eastAsia="es-ES"/>
        </w:rPr>
      </w:pPr>
      <w:r>
        <w:rPr>
          <w:lang w:eastAsia="es-ES"/>
        </w:rPr>
        <w:t xml:space="preserve">        '503':</w:t>
      </w:r>
    </w:p>
    <w:p w14:paraId="2ECB16E5" w14:textId="77777777" w:rsidR="008C7ABB" w:rsidRDefault="008C7ABB" w:rsidP="008C7ABB">
      <w:pPr>
        <w:pStyle w:val="PL"/>
        <w:rPr>
          <w:lang w:eastAsia="es-ES"/>
        </w:rPr>
      </w:pPr>
      <w:r>
        <w:rPr>
          <w:lang w:eastAsia="es-ES"/>
        </w:rPr>
        <w:t xml:space="preserve">          $ref: 'TS29122_CommonData.yaml#/components/responses/503'</w:t>
      </w:r>
    </w:p>
    <w:p w14:paraId="403A1BD8" w14:textId="77777777" w:rsidR="008C7ABB" w:rsidRDefault="008C7ABB" w:rsidP="008C7ABB">
      <w:pPr>
        <w:pStyle w:val="PL"/>
        <w:rPr>
          <w:lang w:eastAsia="es-ES"/>
        </w:rPr>
      </w:pPr>
      <w:r>
        <w:rPr>
          <w:lang w:eastAsia="es-ES"/>
        </w:rPr>
        <w:t xml:space="preserve">        default:</w:t>
      </w:r>
    </w:p>
    <w:p w14:paraId="104B0058" w14:textId="77777777" w:rsidR="008C7ABB" w:rsidRDefault="008C7ABB" w:rsidP="008C7ABB">
      <w:pPr>
        <w:pStyle w:val="PL"/>
        <w:rPr>
          <w:lang w:eastAsia="es-ES"/>
        </w:rPr>
      </w:pPr>
      <w:r>
        <w:rPr>
          <w:lang w:eastAsia="es-ES"/>
        </w:rPr>
        <w:t xml:space="preserve">          $ref: 'TS29122_CommonData.yaml#/components/responses/default'</w:t>
      </w:r>
    </w:p>
    <w:p w14:paraId="2858DF66" w14:textId="77777777" w:rsidR="008C7ABB" w:rsidRDefault="008C7ABB" w:rsidP="008C7ABB">
      <w:pPr>
        <w:pStyle w:val="PL"/>
        <w:rPr>
          <w:lang w:eastAsia="es-ES"/>
        </w:rPr>
      </w:pPr>
    </w:p>
    <w:p w14:paraId="747F2511" w14:textId="77777777" w:rsidR="008C7ABB" w:rsidRDefault="008C7ABB" w:rsidP="008C7ABB">
      <w:pPr>
        <w:pStyle w:val="PL"/>
        <w:rPr>
          <w:lang w:eastAsia="es-ES"/>
        </w:rPr>
      </w:pPr>
      <w:r>
        <w:rPr>
          <w:lang w:eastAsia="es-ES"/>
        </w:rPr>
        <w:t xml:space="preserve">    put:</w:t>
      </w:r>
    </w:p>
    <w:p w14:paraId="4CBDF549" w14:textId="77777777" w:rsidR="008C7ABB" w:rsidRDefault="008C7ABB" w:rsidP="008C7ABB">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2E77D1F4" w14:textId="77777777" w:rsidR="008C7ABB" w:rsidRDefault="008C7ABB" w:rsidP="008C7ABB">
      <w:pPr>
        <w:pStyle w:val="PL"/>
        <w:rPr>
          <w:rFonts w:cs="Courier New"/>
          <w:szCs w:val="16"/>
        </w:rPr>
      </w:pPr>
      <w:r>
        <w:rPr>
          <w:rFonts w:cs="Courier New"/>
          <w:szCs w:val="16"/>
        </w:rPr>
        <w:t xml:space="preserve">      operationId: Update</w:t>
      </w:r>
      <w:r>
        <w:t>IndDAAPolicy</w:t>
      </w:r>
    </w:p>
    <w:p w14:paraId="45BE4EB7" w14:textId="77777777" w:rsidR="008C7ABB" w:rsidRDefault="008C7ABB" w:rsidP="008C7ABB">
      <w:pPr>
        <w:pStyle w:val="PL"/>
        <w:rPr>
          <w:rFonts w:cs="Courier New"/>
          <w:szCs w:val="16"/>
        </w:rPr>
      </w:pPr>
      <w:r>
        <w:rPr>
          <w:rFonts w:cs="Courier New"/>
          <w:szCs w:val="16"/>
        </w:rPr>
        <w:t xml:space="preserve">      tags:</w:t>
      </w:r>
    </w:p>
    <w:p w14:paraId="30DE8A7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6473A63D" w14:textId="77777777" w:rsidR="008C7ABB" w:rsidRDefault="008C7ABB" w:rsidP="008C7ABB">
      <w:pPr>
        <w:pStyle w:val="PL"/>
      </w:pPr>
      <w:r>
        <w:t xml:space="preserve">      requestBody:</w:t>
      </w:r>
    </w:p>
    <w:p w14:paraId="43BD6147" w14:textId="77777777" w:rsidR="008C7ABB" w:rsidRDefault="008C7ABB" w:rsidP="008C7ABB">
      <w:pPr>
        <w:pStyle w:val="PL"/>
      </w:pPr>
      <w:r>
        <w:t xml:space="preserve">        required: true</w:t>
      </w:r>
    </w:p>
    <w:p w14:paraId="5349C8F1" w14:textId="77777777" w:rsidR="008C7ABB" w:rsidRDefault="008C7ABB" w:rsidP="008C7ABB">
      <w:pPr>
        <w:pStyle w:val="PL"/>
      </w:pPr>
      <w:r>
        <w:t xml:space="preserve">        content:</w:t>
      </w:r>
    </w:p>
    <w:p w14:paraId="50AEB1D2" w14:textId="77777777" w:rsidR="008C7ABB" w:rsidRDefault="008C7ABB" w:rsidP="008C7ABB">
      <w:pPr>
        <w:pStyle w:val="PL"/>
      </w:pPr>
      <w:r>
        <w:t xml:space="preserve">          application/json:</w:t>
      </w:r>
    </w:p>
    <w:p w14:paraId="58E8B12F" w14:textId="77777777" w:rsidR="008C7ABB" w:rsidRDefault="008C7ABB" w:rsidP="008C7ABB">
      <w:pPr>
        <w:pStyle w:val="PL"/>
      </w:pPr>
      <w:r>
        <w:t xml:space="preserve">            schema:</w:t>
      </w:r>
    </w:p>
    <w:p w14:paraId="71E2477D" w14:textId="77777777" w:rsidR="008C7ABB" w:rsidRDefault="008C7ABB" w:rsidP="008C7ABB">
      <w:pPr>
        <w:pStyle w:val="PL"/>
      </w:pPr>
      <w:r>
        <w:t xml:space="preserve">              $ref: '#/components/schemas/DAAPolicy'</w:t>
      </w:r>
    </w:p>
    <w:p w14:paraId="10DD8A70" w14:textId="77777777" w:rsidR="008C7ABB" w:rsidRDefault="008C7ABB" w:rsidP="008C7ABB">
      <w:pPr>
        <w:pStyle w:val="PL"/>
        <w:rPr>
          <w:lang w:eastAsia="es-ES"/>
        </w:rPr>
      </w:pPr>
      <w:r>
        <w:rPr>
          <w:lang w:eastAsia="es-ES"/>
        </w:rPr>
        <w:t xml:space="preserve">      responses:</w:t>
      </w:r>
    </w:p>
    <w:p w14:paraId="1E14A043" w14:textId="77777777" w:rsidR="008C7ABB" w:rsidRDefault="008C7ABB" w:rsidP="008C7ABB">
      <w:pPr>
        <w:pStyle w:val="PL"/>
      </w:pPr>
      <w:r>
        <w:t xml:space="preserve">        '200':</w:t>
      </w:r>
    </w:p>
    <w:p w14:paraId="1854FF50" w14:textId="77777777" w:rsidR="008C7ABB" w:rsidRDefault="008C7ABB" w:rsidP="008C7ABB">
      <w:pPr>
        <w:pStyle w:val="PL"/>
        <w:rPr>
          <w:lang w:eastAsia="zh-CN"/>
        </w:rPr>
      </w:pPr>
      <w:r>
        <w:t xml:space="preserve">          description: </w:t>
      </w:r>
      <w:r>
        <w:rPr>
          <w:lang w:eastAsia="zh-CN"/>
        </w:rPr>
        <w:t>&gt;</w:t>
      </w:r>
    </w:p>
    <w:p w14:paraId="0FD352CB"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updated and a</w:t>
      </w:r>
    </w:p>
    <w:p w14:paraId="391BE819" w14:textId="77777777" w:rsidR="008C7ABB" w:rsidRDefault="008C7ABB" w:rsidP="008C7ABB">
      <w:pPr>
        <w:pStyle w:val="PL"/>
      </w:pPr>
      <w:r>
        <w:t xml:space="preserve">            representation of the updated resource shall be returned in the response body.</w:t>
      </w:r>
    </w:p>
    <w:p w14:paraId="7EA3E351" w14:textId="77777777" w:rsidR="008C7ABB" w:rsidRDefault="008C7ABB" w:rsidP="008C7ABB">
      <w:pPr>
        <w:pStyle w:val="PL"/>
      </w:pPr>
      <w:r>
        <w:t xml:space="preserve">          content:</w:t>
      </w:r>
    </w:p>
    <w:p w14:paraId="70548B44" w14:textId="77777777" w:rsidR="008C7ABB" w:rsidRDefault="008C7ABB" w:rsidP="008C7ABB">
      <w:pPr>
        <w:pStyle w:val="PL"/>
      </w:pPr>
      <w:r>
        <w:t xml:space="preserve">            application/json:</w:t>
      </w:r>
    </w:p>
    <w:p w14:paraId="766F9ED2" w14:textId="77777777" w:rsidR="008C7ABB" w:rsidRDefault="008C7ABB" w:rsidP="008C7ABB">
      <w:pPr>
        <w:pStyle w:val="PL"/>
      </w:pPr>
      <w:r>
        <w:t xml:space="preserve">              schema:</w:t>
      </w:r>
    </w:p>
    <w:p w14:paraId="332CC684" w14:textId="77777777" w:rsidR="008C7ABB" w:rsidRDefault="008C7ABB" w:rsidP="008C7ABB">
      <w:pPr>
        <w:pStyle w:val="PL"/>
      </w:pPr>
      <w:r>
        <w:t xml:space="preserve">                $ref: '#/components/schemas/DAAPolicy'</w:t>
      </w:r>
    </w:p>
    <w:p w14:paraId="57C882E7" w14:textId="77777777" w:rsidR="008C7ABB" w:rsidRDefault="008C7ABB" w:rsidP="008C7ABB">
      <w:pPr>
        <w:pStyle w:val="PL"/>
        <w:rPr>
          <w:lang w:eastAsia="es-ES"/>
        </w:rPr>
      </w:pPr>
      <w:r>
        <w:rPr>
          <w:lang w:eastAsia="es-ES"/>
        </w:rPr>
        <w:t xml:space="preserve">        '204':</w:t>
      </w:r>
    </w:p>
    <w:p w14:paraId="4252C6AA" w14:textId="77777777" w:rsidR="008C7ABB" w:rsidRDefault="008C7ABB" w:rsidP="008C7ABB">
      <w:pPr>
        <w:pStyle w:val="PL"/>
        <w:rPr>
          <w:lang w:eastAsia="zh-CN"/>
        </w:rPr>
      </w:pPr>
      <w:r>
        <w:rPr>
          <w:lang w:eastAsia="es-ES"/>
        </w:rPr>
        <w:t xml:space="preserve">          description: </w:t>
      </w:r>
      <w:r>
        <w:rPr>
          <w:lang w:eastAsia="zh-CN"/>
        </w:rPr>
        <w:t>&gt;</w:t>
      </w:r>
    </w:p>
    <w:p w14:paraId="7C9C2D10"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updated and no</w:t>
      </w:r>
    </w:p>
    <w:p w14:paraId="0E79BFB1" w14:textId="77777777" w:rsidR="008C7ABB" w:rsidRDefault="008C7ABB" w:rsidP="008C7ABB">
      <w:pPr>
        <w:pStyle w:val="PL"/>
        <w:rPr>
          <w:lang w:eastAsia="es-ES"/>
        </w:rPr>
      </w:pPr>
      <w:r>
        <w:t xml:space="preserve">            content is returned in the response body.</w:t>
      </w:r>
    </w:p>
    <w:p w14:paraId="6FBBACF5" w14:textId="77777777" w:rsidR="008C7ABB" w:rsidRDefault="008C7ABB" w:rsidP="008C7ABB">
      <w:pPr>
        <w:pStyle w:val="PL"/>
      </w:pPr>
      <w:r>
        <w:t xml:space="preserve">        '307':</w:t>
      </w:r>
    </w:p>
    <w:p w14:paraId="0DE73409" w14:textId="77777777" w:rsidR="008C7ABB" w:rsidRDefault="008C7ABB" w:rsidP="008C7ABB">
      <w:pPr>
        <w:pStyle w:val="PL"/>
        <w:rPr>
          <w:lang w:eastAsia="es-ES"/>
        </w:rPr>
      </w:pPr>
      <w:r>
        <w:t xml:space="preserve">          </w:t>
      </w:r>
      <w:r>
        <w:rPr>
          <w:lang w:eastAsia="es-ES"/>
        </w:rPr>
        <w:t>$ref: 'TS29122_CommonData.yaml#/components/responses/307'</w:t>
      </w:r>
    </w:p>
    <w:p w14:paraId="79C3E8A6" w14:textId="77777777" w:rsidR="008C7ABB" w:rsidRDefault="008C7ABB" w:rsidP="008C7ABB">
      <w:pPr>
        <w:pStyle w:val="PL"/>
      </w:pPr>
      <w:r>
        <w:t xml:space="preserve">        '308':</w:t>
      </w:r>
    </w:p>
    <w:p w14:paraId="6BC12F06" w14:textId="77777777" w:rsidR="008C7ABB" w:rsidRDefault="008C7ABB" w:rsidP="008C7ABB">
      <w:pPr>
        <w:pStyle w:val="PL"/>
        <w:rPr>
          <w:lang w:eastAsia="es-ES"/>
        </w:rPr>
      </w:pPr>
      <w:r>
        <w:t xml:space="preserve">          </w:t>
      </w:r>
      <w:r>
        <w:rPr>
          <w:lang w:eastAsia="es-ES"/>
        </w:rPr>
        <w:t>$ref: 'TS29122_CommonData.yaml#/components/responses/308'</w:t>
      </w:r>
    </w:p>
    <w:p w14:paraId="6D35E9CB" w14:textId="77777777" w:rsidR="008C7ABB" w:rsidRDefault="008C7ABB" w:rsidP="008C7ABB">
      <w:pPr>
        <w:pStyle w:val="PL"/>
        <w:rPr>
          <w:lang w:eastAsia="es-ES"/>
        </w:rPr>
      </w:pPr>
      <w:r>
        <w:rPr>
          <w:lang w:eastAsia="es-ES"/>
        </w:rPr>
        <w:t xml:space="preserve">        '400':</w:t>
      </w:r>
    </w:p>
    <w:p w14:paraId="4857113F" w14:textId="77777777" w:rsidR="008C7ABB" w:rsidRDefault="008C7ABB" w:rsidP="008C7ABB">
      <w:pPr>
        <w:pStyle w:val="PL"/>
        <w:rPr>
          <w:lang w:eastAsia="es-ES"/>
        </w:rPr>
      </w:pPr>
      <w:r>
        <w:rPr>
          <w:lang w:eastAsia="es-ES"/>
        </w:rPr>
        <w:t xml:space="preserve">          $ref: 'TS29122_CommonData.yaml#/components/responses/400'</w:t>
      </w:r>
    </w:p>
    <w:p w14:paraId="4F3D8B82" w14:textId="77777777" w:rsidR="008C7ABB" w:rsidRDefault="008C7ABB" w:rsidP="008C7ABB">
      <w:pPr>
        <w:pStyle w:val="PL"/>
        <w:rPr>
          <w:lang w:eastAsia="es-ES"/>
        </w:rPr>
      </w:pPr>
      <w:r>
        <w:rPr>
          <w:lang w:eastAsia="es-ES"/>
        </w:rPr>
        <w:t xml:space="preserve">        '401':</w:t>
      </w:r>
    </w:p>
    <w:p w14:paraId="071DCA1B" w14:textId="77777777" w:rsidR="008C7ABB" w:rsidRDefault="008C7ABB" w:rsidP="008C7ABB">
      <w:pPr>
        <w:pStyle w:val="PL"/>
        <w:rPr>
          <w:lang w:eastAsia="es-ES"/>
        </w:rPr>
      </w:pPr>
      <w:r>
        <w:rPr>
          <w:lang w:eastAsia="es-ES"/>
        </w:rPr>
        <w:t xml:space="preserve">          $ref: 'TS29122_CommonData.yaml#/components/responses/401'</w:t>
      </w:r>
    </w:p>
    <w:p w14:paraId="1CDF130D" w14:textId="77777777" w:rsidR="008C7ABB" w:rsidRDefault="008C7ABB" w:rsidP="008C7ABB">
      <w:pPr>
        <w:pStyle w:val="PL"/>
        <w:rPr>
          <w:lang w:eastAsia="es-ES"/>
        </w:rPr>
      </w:pPr>
      <w:r>
        <w:rPr>
          <w:lang w:eastAsia="es-ES"/>
        </w:rPr>
        <w:t xml:space="preserve">        '403':</w:t>
      </w:r>
    </w:p>
    <w:p w14:paraId="34EA97C4" w14:textId="77777777" w:rsidR="008C7ABB" w:rsidRDefault="008C7ABB" w:rsidP="008C7ABB">
      <w:pPr>
        <w:pStyle w:val="PL"/>
        <w:rPr>
          <w:lang w:eastAsia="es-ES"/>
        </w:rPr>
      </w:pPr>
      <w:r>
        <w:rPr>
          <w:lang w:eastAsia="es-ES"/>
        </w:rPr>
        <w:t xml:space="preserve">          $ref: 'TS29122_CommonData.yaml#/components/responses/403'</w:t>
      </w:r>
    </w:p>
    <w:p w14:paraId="26CCFCF7" w14:textId="77777777" w:rsidR="008C7ABB" w:rsidRDefault="008C7ABB" w:rsidP="008C7ABB">
      <w:pPr>
        <w:pStyle w:val="PL"/>
        <w:rPr>
          <w:lang w:eastAsia="es-ES"/>
        </w:rPr>
      </w:pPr>
      <w:r>
        <w:rPr>
          <w:lang w:eastAsia="es-ES"/>
        </w:rPr>
        <w:t xml:space="preserve">        '404':</w:t>
      </w:r>
    </w:p>
    <w:p w14:paraId="21116381" w14:textId="77777777" w:rsidR="008C7ABB" w:rsidRDefault="008C7ABB" w:rsidP="008C7ABB">
      <w:pPr>
        <w:pStyle w:val="PL"/>
        <w:rPr>
          <w:lang w:eastAsia="es-ES"/>
        </w:rPr>
      </w:pPr>
      <w:r>
        <w:rPr>
          <w:lang w:eastAsia="es-ES"/>
        </w:rPr>
        <w:t xml:space="preserve">          $ref: 'TS29122_CommonData.yaml#/components/responses/404'</w:t>
      </w:r>
    </w:p>
    <w:p w14:paraId="32E2499B" w14:textId="77777777" w:rsidR="00E02067" w:rsidRDefault="00E02067" w:rsidP="00E02067">
      <w:pPr>
        <w:pStyle w:val="PL"/>
        <w:rPr>
          <w:lang w:eastAsia="es-ES"/>
        </w:rPr>
      </w:pPr>
      <w:r>
        <w:rPr>
          <w:lang w:eastAsia="es-ES"/>
        </w:rPr>
        <w:t xml:space="preserve">        '411':</w:t>
      </w:r>
    </w:p>
    <w:p w14:paraId="2E2E7F60" w14:textId="77777777" w:rsidR="00E02067" w:rsidRDefault="00E02067" w:rsidP="00E02067">
      <w:pPr>
        <w:pStyle w:val="PL"/>
        <w:rPr>
          <w:lang w:eastAsia="es-ES"/>
        </w:rPr>
      </w:pPr>
      <w:r>
        <w:rPr>
          <w:lang w:eastAsia="es-ES"/>
        </w:rPr>
        <w:t xml:space="preserve">          $ref: 'TS29122_CommonData.yaml#/components/responses/411'</w:t>
      </w:r>
    </w:p>
    <w:p w14:paraId="48D944F7" w14:textId="77777777" w:rsidR="00E02067" w:rsidRDefault="00E02067" w:rsidP="00E02067">
      <w:pPr>
        <w:pStyle w:val="PL"/>
        <w:rPr>
          <w:lang w:eastAsia="es-ES"/>
        </w:rPr>
      </w:pPr>
      <w:r>
        <w:rPr>
          <w:lang w:eastAsia="es-ES"/>
        </w:rPr>
        <w:t xml:space="preserve">        '413':</w:t>
      </w:r>
    </w:p>
    <w:p w14:paraId="52378F52" w14:textId="77777777" w:rsidR="00E02067" w:rsidRDefault="00E02067" w:rsidP="00E02067">
      <w:pPr>
        <w:pStyle w:val="PL"/>
        <w:rPr>
          <w:lang w:eastAsia="es-ES"/>
        </w:rPr>
      </w:pPr>
      <w:r>
        <w:rPr>
          <w:lang w:eastAsia="es-ES"/>
        </w:rPr>
        <w:t xml:space="preserve">          $ref: 'TS29122_CommonData.yaml#/components/responses/413'</w:t>
      </w:r>
    </w:p>
    <w:p w14:paraId="38822397" w14:textId="77777777" w:rsidR="00E02067" w:rsidRDefault="00E02067" w:rsidP="00E02067">
      <w:pPr>
        <w:pStyle w:val="PL"/>
        <w:rPr>
          <w:lang w:eastAsia="es-ES"/>
        </w:rPr>
      </w:pPr>
      <w:r>
        <w:rPr>
          <w:lang w:eastAsia="es-ES"/>
        </w:rPr>
        <w:t xml:space="preserve">        '415':</w:t>
      </w:r>
    </w:p>
    <w:p w14:paraId="739C39C9" w14:textId="77777777" w:rsidR="00E02067" w:rsidRDefault="00E02067" w:rsidP="00E02067">
      <w:pPr>
        <w:pStyle w:val="PL"/>
        <w:rPr>
          <w:lang w:eastAsia="es-ES"/>
        </w:rPr>
      </w:pPr>
      <w:r>
        <w:rPr>
          <w:lang w:eastAsia="es-ES"/>
        </w:rPr>
        <w:t xml:space="preserve">          $ref: 'TS29122_CommonData.yaml#/components/responses/415'</w:t>
      </w:r>
    </w:p>
    <w:p w14:paraId="662EFB07" w14:textId="77777777" w:rsidR="008C7ABB" w:rsidRDefault="008C7ABB" w:rsidP="008C7ABB">
      <w:pPr>
        <w:pStyle w:val="PL"/>
        <w:rPr>
          <w:lang w:eastAsia="es-ES"/>
        </w:rPr>
      </w:pPr>
      <w:r>
        <w:rPr>
          <w:lang w:eastAsia="es-ES"/>
        </w:rPr>
        <w:t xml:space="preserve">        '429':</w:t>
      </w:r>
    </w:p>
    <w:p w14:paraId="33611801" w14:textId="77777777" w:rsidR="008C7ABB" w:rsidRDefault="008C7ABB" w:rsidP="008C7ABB">
      <w:pPr>
        <w:pStyle w:val="PL"/>
        <w:rPr>
          <w:lang w:eastAsia="es-ES"/>
        </w:rPr>
      </w:pPr>
      <w:r>
        <w:rPr>
          <w:lang w:eastAsia="es-ES"/>
        </w:rPr>
        <w:t xml:space="preserve">          $ref: 'TS29122_CommonData.yaml#/components/responses/429'</w:t>
      </w:r>
    </w:p>
    <w:p w14:paraId="2EE2BDC0" w14:textId="77777777" w:rsidR="008C7ABB" w:rsidRDefault="008C7ABB" w:rsidP="008C7ABB">
      <w:pPr>
        <w:pStyle w:val="PL"/>
        <w:rPr>
          <w:lang w:eastAsia="es-ES"/>
        </w:rPr>
      </w:pPr>
      <w:r>
        <w:rPr>
          <w:lang w:eastAsia="es-ES"/>
        </w:rPr>
        <w:t xml:space="preserve">        '500':</w:t>
      </w:r>
    </w:p>
    <w:p w14:paraId="4B962AFE" w14:textId="77777777" w:rsidR="008C7ABB" w:rsidRDefault="008C7ABB" w:rsidP="008C7ABB">
      <w:pPr>
        <w:pStyle w:val="PL"/>
        <w:rPr>
          <w:lang w:eastAsia="es-ES"/>
        </w:rPr>
      </w:pPr>
      <w:r>
        <w:rPr>
          <w:lang w:eastAsia="es-ES"/>
        </w:rPr>
        <w:t xml:space="preserve">          $ref: 'TS29122_CommonData.yaml#/components/responses/500'</w:t>
      </w:r>
    </w:p>
    <w:p w14:paraId="5AFC2D9C" w14:textId="77777777" w:rsidR="008C7ABB" w:rsidRDefault="008C7ABB" w:rsidP="008C7ABB">
      <w:pPr>
        <w:pStyle w:val="PL"/>
        <w:rPr>
          <w:lang w:eastAsia="es-ES"/>
        </w:rPr>
      </w:pPr>
      <w:r>
        <w:rPr>
          <w:lang w:eastAsia="es-ES"/>
        </w:rPr>
        <w:t xml:space="preserve">        '503':</w:t>
      </w:r>
    </w:p>
    <w:p w14:paraId="176EA3A0" w14:textId="77777777" w:rsidR="008C7ABB" w:rsidRDefault="008C7ABB" w:rsidP="008C7ABB">
      <w:pPr>
        <w:pStyle w:val="PL"/>
        <w:rPr>
          <w:lang w:eastAsia="es-ES"/>
        </w:rPr>
      </w:pPr>
      <w:r>
        <w:rPr>
          <w:lang w:eastAsia="es-ES"/>
        </w:rPr>
        <w:t xml:space="preserve">          $ref: 'TS29122_CommonData.yaml#/components/responses/503'</w:t>
      </w:r>
    </w:p>
    <w:p w14:paraId="0A87DE76" w14:textId="77777777" w:rsidR="008C7ABB" w:rsidRDefault="008C7ABB" w:rsidP="008C7ABB">
      <w:pPr>
        <w:pStyle w:val="PL"/>
        <w:rPr>
          <w:lang w:eastAsia="es-ES"/>
        </w:rPr>
      </w:pPr>
      <w:r>
        <w:rPr>
          <w:lang w:eastAsia="es-ES"/>
        </w:rPr>
        <w:t xml:space="preserve">        default:</w:t>
      </w:r>
    </w:p>
    <w:p w14:paraId="196E0439" w14:textId="77777777" w:rsidR="008C7ABB" w:rsidRDefault="008C7ABB" w:rsidP="008C7ABB">
      <w:pPr>
        <w:pStyle w:val="PL"/>
        <w:rPr>
          <w:lang w:eastAsia="es-ES"/>
        </w:rPr>
      </w:pPr>
      <w:r>
        <w:rPr>
          <w:lang w:eastAsia="es-ES"/>
        </w:rPr>
        <w:t xml:space="preserve">          $ref: 'TS29122_CommonData.yaml#/components/responses/default'</w:t>
      </w:r>
    </w:p>
    <w:p w14:paraId="2CA4D0C1" w14:textId="77777777" w:rsidR="008C7ABB" w:rsidRDefault="008C7ABB" w:rsidP="008C7ABB">
      <w:pPr>
        <w:pStyle w:val="PL"/>
        <w:rPr>
          <w:lang w:eastAsia="es-ES"/>
        </w:rPr>
      </w:pPr>
    </w:p>
    <w:p w14:paraId="49E951FB" w14:textId="77777777" w:rsidR="008C7ABB" w:rsidRDefault="008C7ABB" w:rsidP="008C7ABB">
      <w:pPr>
        <w:pStyle w:val="PL"/>
        <w:rPr>
          <w:lang w:eastAsia="es-ES"/>
        </w:rPr>
      </w:pPr>
      <w:r>
        <w:rPr>
          <w:lang w:eastAsia="es-ES"/>
        </w:rPr>
        <w:t xml:space="preserve">    patch:</w:t>
      </w:r>
    </w:p>
    <w:p w14:paraId="16FAEA2B" w14:textId="77777777" w:rsidR="008C7ABB" w:rsidRDefault="008C7ABB" w:rsidP="008C7ABB">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32F6413F" w14:textId="77777777" w:rsidR="008C7ABB" w:rsidRDefault="008C7ABB" w:rsidP="008C7ABB">
      <w:pPr>
        <w:pStyle w:val="PL"/>
        <w:rPr>
          <w:rFonts w:cs="Courier New"/>
          <w:szCs w:val="16"/>
        </w:rPr>
      </w:pPr>
      <w:r>
        <w:rPr>
          <w:rFonts w:cs="Courier New"/>
          <w:szCs w:val="16"/>
        </w:rPr>
        <w:t xml:space="preserve">      operationId: Modify</w:t>
      </w:r>
      <w:r>
        <w:t>IndDAAPolicy</w:t>
      </w:r>
    </w:p>
    <w:p w14:paraId="2C31EE9F" w14:textId="77777777" w:rsidR="008C7ABB" w:rsidRDefault="008C7ABB" w:rsidP="008C7ABB">
      <w:pPr>
        <w:pStyle w:val="PL"/>
        <w:rPr>
          <w:rFonts w:cs="Courier New"/>
          <w:szCs w:val="16"/>
        </w:rPr>
      </w:pPr>
      <w:r>
        <w:rPr>
          <w:rFonts w:cs="Courier New"/>
          <w:szCs w:val="16"/>
        </w:rPr>
        <w:t xml:space="preserve">      tags:</w:t>
      </w:r>
    </w:p>
    <w:p w14:paraId="129C1059"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082BDDDC" w14:textId="77777777" w:rsidR="008C7ABB" w:rsidRPr="007C1AFD" w:rsidRDefault="008C7ABB" w:rsidP="008C7ABB">
      <w:pPr>
        <w:pStyle w:val="PL"/>
      </w:pPr>
      <w:r w:rsidRPr="007C1AFD">
        <w:t xml:space="preserve">      requestBody:</w:t>
      </w:r>
    </w:p>
    <w:p w14:paraId="15EAE4E4" w14:textId="77777777" w:rsidR="008C7ABB" w:rsidRPr="007C1AFD" w:rsidRDefault="008C7ABB" w:rsidP="008C7ABB">
      <w:pPr>
        <w:pStyle w:val="PL"/>
      </w:pPr>
      <w:r w:rsidRPr="007C1AFD">
        <w:t xml:space="preserve">        required: true</w:t>
      </w:r>
    </w:p>
    <w:p w14:paraId="6F5BB97F" w14:textId="77777777" w:rsidR="008C7ABB" w:rsidRPr="007C1AFD" w:rsidRDefault="008C7ABB" w:rsidP="008C7ABB">
      <w:pPr>
        <w:pStyle w:val="PL"/>
      </w:pPr>
      <w:r w:rsidRPr="007C1AFD">
        <w:t xml:space="preserve">        content:</w:t>
      </w:r>
    </w:p>
    <w:p w14:paraId="2CE81F98" w14:textId="77777777" w:rsidR="008C7ABB" w:rsidRPr="007C1AFD" w:rsidRDefault="008C7ABB" w:rsidP="008C7ABB">
      <w:pPr>
        <w:pStyle w:val="PL"/>
        <w:rPr>
          <w:lang w:val="en-US"/>
        </w:rPr>
      </w:pPr>
      <w:r w:rsidRPr="007C1AFD">
        <w:rPr>
          <w:lang w:val="en-US"/>
        </w:rPr>
        <w:t xml:space="preserve">          application/merge-patch+json:</w:t>
      </w:r>
    </w:p>
    <w:p w14:paraId="6010D7C5" w14:textId="77777777" w:rsidR="008C7ABB" w:rsidRPr="007C1AFD" w:rsidRDefault="008C7ABB" w:rsidP="008C7ABB">
      <w:pPr>
        <w:pStyle w:val="PL"/>
      </w:pPr>
      <w:r w:rsidRPr="007C1AFD">
        <w:t xml:space="preserve">            schema:</w:t>
      </w:r>
    </w:p>
    <w:p w14:paraId="01327A56" w14:textId="77777777" w:rsidR="008C7ABB" w:rsidRPr="007C1AFD" w:rsidRDefault="008C7ABB" w:rsidP="008C7ABB">
      <w:pPr>
        <w:pStyle w:val="PL"/>
      </w:pPr>
      <w:r w:rsidRPr="007C1AFD">
        <w:t xml:space="preserve">              $ref: '#/components/schemas/</w:t>
      </w:r>
      <w:r>
        <w:t>DAAPolicyPatch'</w:t>
      </w:r>
    </w:p>
    <w:p w14:paraId="088BD996" w14:textId="77777777" w:rsidR="008C7ABB" w:rsidRDefault="008C7ABB" w:rsidP="008C7ABB">
      <w:pPr>
        <w:pStyle w:val="PL"/>
        <w:rPr>
          <w:lang w:eastAsia="es-ES"/>
        </w:rPr>
      </w:pPr>
      <w:r>
        <w:rPr>
          <w:lang w:eastAsia="es-ES"/>
        </w:rPr>
        <w:t xml:space="preserve">      responses:</w:t>
      </w:r>
    </w:p>
    <w:p w14:paraId="782706A3" w14:textId="77777777" w:rsidR="008C7ABB" w:rsidRDefault="008C7ABB" w:rsidP="008C7ABB">
      <w:pPr>
        <w:pStyle w:val="PL"/>
      </w:pPr>
      <w:r>
        <w:t xml:space="preserve">        '200':</w:t>
      </w:r>
    </w:p>
    <w:p w14:paraId="0C369AEF" w14:textId="77777777" w:rsidR="008C7ABB" w:rsidRDefault="008C7ABB" w:rsidP="008C7ABB">
      <w:pPr>
        <w:pStyle w:val="PL"/>
        <w:rPr>
          <w:lang w:eastAsia="zh-CN"/>
        </w:rPr>
      </w:pPr>
      <w:r>
        <w:t xml:space="preserve">          description: </w:t>
      </w:r>
      <w:r>
        <w:rPr>
          <w:lang w:eastAsia="zh-CN"/>
        </w:rPr>
        <w:t>&gt;</w:t>
      </w:r>
    </w:p>
    <w:p w14:paraId="25E27A7F"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modified and a</w:t>
      </w:r>
    </w:p>
    <w:p w14:paraId="7C823266" w14:textId="77777777" w:rsidR="008C7ABB" w:rsidRDefault="008C7ABB" w:rsidP="008C7ABB">
      <w:pPr>
        <w:pStyle w:val="PL"/>
      </w:pPr>
      <w:r>
        <w:t xml:space="preserve">            representation of the updated resource shall be returned in the response body.</w:t>
      </w:r>
    </w:p>
    <w:p w14:paraId="29D47236" w14:textId="77777777" w:rsidR="008C7ABB" w:rsidRDefault="008C7ABB" w:rsidP="008C7ABB">
      <w:pPr>
        <w:pStyle w:val="PL"/>
      </w:pPr>
      <w:r>
        <w:t xml:space="preserve">          content:</w:t>
      </w:r>
    </w:p>
    <w:p w14:paraId="562E3E88" w14:textId="77777777" w:rsidR="008C7ABB" w:rsidRDefault="008C7ABB" w:rsidP="008C7ABB">
      <w:pPr>
        <w:pStyle w:val="PL"/>
      </w:pPr>
      <w:r>
        <w:t xml:space="preserve">            application/json:</w:t>
      </w:r>
    </w:p>
    <w:p w14:paraId="4721DB18" w14:textId="77777777" w:rsidR="008C7ABB" w:rsidRDefault="008C7ABB" w:rsidP="008C7ABB">
      <w:pPr>
        <w:pStyle w:val="PL"/>
      </w:pPr>
      <w:r>
        <w:t xml:space="preserve">              schema:</w:t>
      </w:r>
    </w:p>
    <w:p w14:paraId="78DF12F0" w14:textId="77777777" w:rsidR="008C7ABB" w:rsidRDefault="008C7ABB" w:rsidP="008C7ABB">
      <w:pPr>
        <w:pStyle w:val="PL"/>
      </w:pPr>
      <w:r>
        <w:t xml:space="preserve">                $ref: '#/components/schemas/DAAPolicy'</w:t>
      </w:r>
    </w:p>
    <w:p w14:paraId="20E67E9F" w14:textId="77777777" w:rsidR="008C7ABB" w:rsidRDefault="008C7ABB" w:rsidP="008C7ABB">
      <w:pPr>
        <w:pStyle w:val="PL"/>
        <w:rPr>
          <w:lang w:eastAsia="es-ES"/>
        </w:rPr>
      </w:pPr>
      <w:r>
        <w:rPr>
          <w:lang w:eastAsia="es-ES"/>
        </w:rPr>
        <w:t xml:space="preserve">        '204':</w:t>
      </w:r>
    </w:p>
    <w:p w14:paraId="45944FEF" w14:textId="77777777" w:rsidR="008C7ABB" w:rsidRDefault="008C7ABB" w:rsidP="008C7ABB">
      <w:pPr>
        <w:pStyle w:val="PL"/>
        <w:rPr>
          <w:lang w:eastAsia="zh-CN"/>
        </w:rPr>
      </w:pPr>
      <w:r>
        <w:rPr>
          <w:lang w:eastAsia="es-ES"/>
        </w:rPr>
        <w:t xml:space="preserve">          description: </w:t>
      </w:r>
      <w:r>
        <w:rPr>
          <w:lang w:eastAsia="zh-CN"/>
        </w:rPr>
        <w:t>&gt;</w:t>
      </w:r>
    </w:p>
    <w:p w14:paraId="65CB6A2D"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modified and no</w:t>
      </w:r>
    </w:p>
    <w:p w14:paraId="47B51ED5" w14:textId="77777777" w:rsidR="008C7ABB" w:rsidRDefault="008C7ABB" w:rsidP="008C7ABB">
      <w:pPr>
        <w:pStyle w:val="PL"/>
        <w:rPr>
          <w:lang w:eastAsia="es-ES"/>
        </w:rPr>
      </w:pPr>
      <w:r>
        <w:t xml:space="preserve">            content is returned in the response body.</w:t>
      </w:r>
    </w:p>
    <w:p w14:paraId="0A6CAD18" w14:textId="77777777" w:rsidR="008C7ABB" w:rsidRDefault="008C7ABB" w:rsidP="008C7ABB">
      <w:pPr>
        <w:pStyle w:val="PL"/>
      </w:pPr>
      <w:r>
        <w:t xml:space="preserve">        '307':</w:t>
      </w:r>
    </w:p>
    <w:p w14:paraId="063931C9" w14:textId="77777777" w:rsidR="008C7ABB" w:rsidRDefault="008C7ABB" w:rsidP="008C7ABB">
      <w:pPr>
        <w:pStyle w:val="PL"/>
        <w:rPr>
          <w:lang w:eastAsia="es-ES"/>
        </w:rPr>
      </w:pPr>
      <w:r>
        <w:t xml:space="preserve">          </w:t>
      </w:r>
      <w:r>
        <w:rPr>
          <w:lang w:eastAsia="es-ES"/>
        </w:rPr>
        <w:t>$ref: 'TS29122_CommonData.yaml#/components/responses/307'</w:t>
      </w:r>
    </w:p>
    <w:p w14:paraId="5B37AB1C" w14:textId="77777777" w:rsidR="008C7ABB" w:rsidRDefault="008C7ABB" w:rsidP="008C7ABB">
      <w:pPr>
        <w:pStyle w:val="PL"/>
      </w:pPr>
      <w:r>
        <w:t xml:space="preserve">        '308':</w:t>
      </w:r>
    </w:p>
    <w:p w14:paraId="01AC28C4" w14:textId="77777777" w:rsidR="008C7ABB" w:rsidRDefault="008C7ABB" w:rsidP="008C7ABB">
      <w:pPr>
        <w:pStyle w:val="PL"/>
        <w:rPr>
          <w:lang w:eastAsia="es-ES"/>
        </w:rPr>
      </w:pPr>
      <w:r>
        <w:t xml:space="preserve">          </w:t>
      </w:r>
      <w:r>
        <w:rPr>
          <w:lang w:eastAsia="es-ES"/>
        </w:rPr>
        <w:t>$ref: 'TS29122_CommonData.yaml#/components/responses/308'</w:t>
      </w:r>
    </w:p>
    <w:p w14:paraId="44A4A7A4" w14:textId="77777777" w:rsidR="008C7ABB" w:rsidRDefault="008C7ABB" w:rsidP="008C7ABB">
      <w:pPr>
        <w:pStyle w:val="PL"/>
        <w:rPr>
          <w:lang w:eastAsia="es-ES"/>
        </w:rPr>
      </w:pPr>
      <w:r>
        <w:rPr>
          <w:lang w:eastAsia="es-ES"/>
        </w:rPr>
        <w:t xml:space="preserve">        '400':</w:t>
      </w:r>
    </w:p>
    <w:p w14:paraId="7BC02082" w14:textId="77777777" w:rsidR="008C7ABB" w:rsidRDefault="008C7ABB" w:rsidP="008C7ABB">
      <w:pPr>
        <w:pStyle w:val="PL"/>
        <w:rPr>
          <w:lang w:eastAsia="es-ES"/>
        </w:rPr>
      </w:pPr>
      <w:r>
        <w:rPr>
          <w:lang w:eastAsia="es-ES"/>
        </w:rPr>
        <w:t xml:space="preserve">          $ref: 'TS29122_CommonData.yaml#/components/responses/400'</w:t>
      </w:r>
    </w:p>
    <w:p w14:paraId="14AC1B95" w14:textId="77777777" w:rsidR="008C7ABB" w:rsidRDefault="008C7ABB" w:rsidP="008C7ABB">
      <w:pPr>
        <w:pStyle w:val="PL"/>
        <w:rPr>
          <w:lang w:eastAsia="es-ES"/>
        </w:rPr>
      </w:pPr>
      <w:r>
        <w:rPr>
          <w:lang w:eastAsia="es-ES"/>
        </w:rPr>
        <w:t xml:space="preserve">        '401':</w:t>
      </w:r>
    </w:p>
    <w:p w14:paraId="29AADC73" w14:textId="77777777" w:rsidR="008C7ABB" w:rsidRDefault="008C7ABB" w:rsidP="008C7ABB">
      <w:pPr>
        <w:pStyle w:val="PL"/>
        <w:rPr>
          <w:lang w:eastAsia="es-ES"/>
        </w:rPr>
      </w:pPr>
      <w:r>
        <w:rPr>
          <w:lang w:eastAsia="es-ES"/>
        </w:rPr>
        <w:t xml:space="preserve">          $ref: 'TS29122_CommonData.yaml#/components/responses/401'</w:t>
      </w:r>
    </w:p>
    <w:p w14:paraId="1AD7FFE5" w14:textId="77777777" w:rsidR="008C7ABB" w:rsidRDefault="008C7ABB" w:rsidP="008C7ABB">
      <w:pPr>
        <w:pStyle w:val="PL"/>
        <w:rPr>
          <w:lang w:eastAsia="es-ES"/>
        </w:rPr>
      </w:pPr>
      <w:r>
        <w:rPr>
          <w:lang w:eastAsia="es-ES"/>
        </w:rPr>
        <w:t xml:space="preserve">        '403':</w:t>
      </w:r>
    </w:p>
    <w:p w14:paraId="6B80BF0B" w14:textId="77777777" w:rsidR="008C7ABB" w:rsidRDefault="008C7ABB" w:rsidP="008C7ABB">
      <w:pPr>
        <w:pStyle w:val="PL"/>
        <w:rPr>
          <w:lang w:eastAsia="es-ES"/>
        </w:rPr>
      </w:pPr>
      <w:r>
        <w:rPr>
          <w:lang w:eastAsia="es-ES"/>
        </w:rPr>
        <w:t xml:space="preserve">          $ref: 'TS29122_CommonData.yaml#/components/responses/403'</w:t>
      </w:r>
    </w:p>
    <w:p w14:paraId="452DF471" w14:textId="77777777" w:rsidR="008C7ABB" w:rsidRDefault="008C7ABB" w:rsidP="008C7ABB">
      <w:pPr>
        <w:pStyle w:val="PL"/>
        <w:rPr>
          <w:lang w:eastAsia="es-ES"/>
        </w:rPr>
      </w:pPr>
      <w:r>
        <w:rPr>
          <w:lang w:eastAsia="es-ES"/>
        </w:rPr>
        <w:t xml:space="preserve">        '404':</w:t>
      </w:r>
    </w:p>
    <w:p w14:paraId="0F077F2D" w14:textId="77777777" w:rsidR="008C7ABB" w:rsidRDefault="008C7ABB" w:rsidP="008C7ABB">
      <w:pPr>
        <w:pStyle w:val="PL"/>
        <w:rPr>
          <w:lang w:eastAsia="es-ES"/>
        </w:rPr>
      </w:pPr>
      <w:r>
        <w:rPr>
          <w:lang w:eastAsia="es-ES"/>
        </w:rPr>
        <w:t xml:space="preserve">          $ref: 'TS29122_CommonData.yaml#/components/responses/404'</w:t>
      </w:r>
    </w:p>
    <w:p w14:paraId="2C3D2756" w14:textId="77777777" w:rsidR="006503B7" w:rsidRDefault="006503B7" w:rsidP="006503B7">
      <w:pPr>
        <w:pStyle w:val="PL"/>
        <w:rPr>
          <w:lang w:eastAsia="es-ES"/>
        </w:rPr>
      </w:pPr>
      <w:r>
        <w:rPr>
          <w:lang w:eastAsia="es-ES"/>
        </w:rPr>
        <w:t xml:space="preserve">        '411':</w:t>
      </w:r>
    </w:p>
    <w:p w14:paraId="411ADCFE" w14:textId="77777777" w:rsidR="006503B7" w:rsidRDefault="006503B7" w:rsidP="006503B7">
      <w:pPr>
        <w:pStyle w:val="PL"/>
        <w:rPr>
          <w:lang w:eastAsia="es-ES"/>
        </w:rPr>
      </w:pPr>
      <w:r>
        <w:rPr>
          <w:lang w:eastAsia="es-ES"/>
        </w:rPr>
        <w:t xml:space="preserve">          $ref: 'TS29122_CommonData.yaml#/components/responses/411'</w:t>
      </w:r>
    </w:p>
    <w:p w14:paraId="3E9CD271" w14:textId="77777777" w:rsidR="006503B7" w:rsidRDefault="006503B7" w:rsidP="006503B7">
      <w:pPr>
        <w:pStyle w:val="PL"/>
        <w:rPr>
          <w:lang w:eastAsia="es-ES"/>
        </w:rPr>
      </w:pPr>
      <w:r>
        <w:rPr>
          <w:lang w:eastAsia="es-ES"/>
        </w:rPr>
        <w:t xml:space="preserve">        '413':</w:t>
      </w:r>
    </w:p>
    <w:p w14:paraId="21420E8C" w14:textId="77777777" w:rsidR="006503B7" w:rsidRDefault="006503B7" w:rsidP="006503B7">
      <w:pPr>
        <w:pStyle w:val="PL"/>
        <w:rPr>
          <w:lang w:eastAsia="es-ES"/>
        </w:rPr>
      </w:pPr>
      <w:r>
        <w:rPr>
          <w:lang w:eastAsia="es-ES"/>
        </w:rPr>
        <w:t xml:space="preserve">          $ref: 'TS29122_CommonData.yaml#/components/responses/413'</w:t>
      </w:r>
    </w:p>
    <w:p w14:paraId="7E34CDFF" w14:textId="77777777" w:rsidR="006503B7" w:rsidRDefault="006503B7" w:rsidP="006503B7">
      <w:pPr>
        <w:pStyle w:val="PL"/>
        <w:rPr>
          <w:lang w:eastAsia="es-ES"/>
        </w:rPr>
      </w:pPr>
      <w:r>
        <w:rPr>
          <w:lang w:eastAsia="es-ES"/>
        </w:rPr>
        <w:t xml:space="preserve">        '415':</w:t>
      </w:r>
    </w:p>
    <w:p w14:paraId="4ACFB83B" w14:textId="77777777" w:rsidR="006503B7" w:rsidRDefault="006503B7" w:rsidP="006503B7">
      <w:pPr>
        <w:pStyle w:val="PL"/>
        <w:rPr>
          <w:lang w:eastAsia="es-ES"/>
        </w:rPr>
      </w:pPr>
      <w:r>
        <w:rPr>
          <w:lang w:eastAsia="es-ES"/>
        </w:rPr>
        <w:t xml:space="preserve">          $ref: 'TS29122_CommonData.yaml#/components/responses/415'</w:t>
      </w:r>
    </w:p>
    <w:p w14:paraId="030CED88" w14:textId="77777777" w:rsidR="008C7ABB" w:rsidRDefault="008C7ABB" w:rsidP="008C7ABB">
      <w:pPr>
        <w:pStyle w:val="PL"/>
        <w:rPr>
          <w:lang w:eastAsia="es-ES"/>
        </w:rPr>
      </w:pPr>
      <w:r>
        <w:rPr>
          <w:lang w:eastAsia="es-ES"/>
        </w:rPr>
        <w:t xml:space="preserve">        '429':</w:t>
      </w:r>
    </w:p>
    <w:p w14:paraId="220136E0" w14:textId="77777777" w:rsidR="008C7ABB" w:rsidRDefault="008C7ABB" w:rsidP="008C7ABB">
      <w:pPr>
        <w:pStyle w:val="PL"/>
        <w:rPr>
          <w:lang w:eastAsia="es-ES"/>
        </w:rPr>
      </w:pPr>
      <w:r>
        <w:rPr>
          <w:lang w:eastAsia="es-ES"/>
        </w:rPr>
        <w:t xml:space="preserve">          $ref: 'TS29122_CommonData.yaml#/components/responses/429'</w:t>
      </w:r>
    </w:p>
    <w:p w14:paraId="23A2F942" w14:textId="77777777" w:rsidR="008C7ABB" w:rsidRDefault="008C7ABB" w:rsidP="008C7ABB">
      <w:pPr>
        <w:pStyle w:val="PL"/>
        <w:rPr>
          <w:lang w:eastAsia="es-ES"/>
        </w:rPr>
      </w:pPr>
      <w:r>
        <w:rPr>
          <w:lang w:eastAsia="es-ES"/>
        </w:rPr>
        <w:t xml:space="preserve">        '500':</w:t>
      </w:r>
    </w:p>
    <w:p w14:paraId="3E412734" w14:textId="77777777" w:rsidR="008C7ABB" w:rsidRDefault="008C7ABB" w:rsidP="008C7ABB">
      <w:pPr>
        <w:pStyle w:val="PL"/>
        <w:rPr>
          <w:lang w:eastAsia="es-ES"/>
        </w:rPr>
      </w:pPr>
      <w:r>
        <w:rPr>
          <w:lang w:eastAsia="es-ES"/>
        </w:rPr>
        <w:t xml:space="preserve">          $ref: 'TS29122_CommonData.yaml#/components/responses/500'</w:t>
      </w:r>
    </w:p>
    <w:p w14:paraId="6489C1A4" w14:textId="77777777" w:rsidR="008C7ABB" w:rsidRDefault="008C7ABB" w:rsidP="008C7ABB">
      <w:pPr>
        <w:pStyle w:val="PL"/>
        <w:rPr>
          <w:lang w:eastAsia="es-ES"/>
        </w:rPr>
      </w:pPr>
      <w:r>
        <w:rPr>
          <w:lang w:eastAsia="es-ES"/>
        </w:rPr>
        <w:t xml:space="preserve">        '503':</w:t>
      </w:r>
    </w:p>
    <w:p w14:paraId="13D6A2EC" w14:textId="77777777" w:rsidR="008C7ABB" w:rsidRDefault="008C7ABB" w:rsidP="008C7ABB">
      <w:pPr>
        <w:pStyle w:val="PL"/>
        <w:rPr>
          <w:lang w:eastAsia="es-ES"/>
        </w:rPr>
      </w:pPr>
      <w:r>
        <w:rPr>
          <w:lang w:eastAsia="es-ES"/>
        </w:rPr>
        <w:t xml:space="preserve">          $ref: 'TS29122_CommonData.yaml#/components/responses/503'</w:t>
      </w:r>
    </w:p>
    <w:p w14:paraId="2C34F241" w14:textId="77777777" w:rsidR="008C7ABB" w:rsidRDefault="008C7ABB" w:rsidP="008C7ABB">
      <w:pPr>
        <w:pStyle w:val="PL"/>
        <w:rPr>
          <w:lang w:eastAsia="es-ES"/>
        </w:rPr>
      </w:pPr>
      <w:r>
        <w:rPr>
          <w:lang w:eastAsia="es-ES"/>
        </w:rPr>
        <w:t xml:space="preserve">        default:</w:t>
      </w:r>
    </w:p>
    <w:p w14:paraId="063E7C23" w14:textId="77777777" w:rsidR="008C7ABB" w:rsidRDefault="008C7ABB" w:rsidP="008C7ABB">
      <w:pPr>
        <w:pStyle w:val="PL"/>
        <w:rPr>
          <w:lang w:eastAsia="es-ES"/>
        </w:rPr>
      </w:pPr>
      <w:r>
        <w:rPr>
          <w:lang w:eastAsia="es-ES"/>
        </w:rPr>
        <w:t xml:space="preserve">          $ref: 'TS29122_CommonData.yaml#/components/responses/default'</w:t>
      </w:r>
    </w:p>
    <w:p w14:paraId="262CF9FF" w14:textId="77777777" w:rsidR="008C7ABB" w:rsidRDefault="008C7ABB" w:rsidP="008C7ABB">
      <w:pPr>
        <w:pStyle w:val="PL"/>
        <w:rPr>
          <w:lang w:eastAsia="es-ES"/>
        </w:rPr>
      </w:pPr>
    </w:p>
    <w:p w14:paraId="267F76B7" w14:textId="77777777" w:rsidR="008C7ABB" w:rsidRDefault="008C7ABB" w:rsidP="008C7ABB">
      <w:pPr>
        <w:pStyle w:val="PL"/>
        <w:rPr>
          <w:lang w:eastAsia="es-ES"/>
        </w:rPr>
      </w:pPr>
      <w:r>
        <w:rPr>
          <w:lang w:eastAsia="es-ES"/>
        </w:rPr>
        <w:t xml:space="preserve">    delete:</w:t>
      </w:r>
    </w:p>
    <w:p w14:paraId="02FA2479" w14:textId="77777777" w:rsidR="008C7ABB" w:rsidRDefault="008C7ABB" w:rsidP="008C7ABB">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5155EF34" w14:textId="77777777" w:rsidR="008C7ABB" w:rsidRDefault="008C7ABB" w:rsidP="008C7ABB">
      <w:pPr>
        <w:pStyle w:val="PL"/>
        <w:rPr>
          <w:rFonts w:cs="Courier New"/>
          <w:szCs w:val="16"/>
        </w:rPr>
      </w:pPr>
      <w:r>
        <w:rPr>
          <w:rFonts w:cs="Courier New"/>
          <w:szCs w:val="16"/>
        </w:rPr>
        <w:t xml:space="preserve">      operationId: Delete</w:t>
      </w:r>
      <w:r>
        <w:t>IndDAAPolicy</w:t>
      </w:r>
    </w:p>
    <w:p w14:paraId="68C66F0A" w14:textId="77777777" w:rsidR="008C7ABB" w:rsidRDefault="008C7ABB" w:rsidP="008C7ABB">
      <w:pPr>
        <w:pStyle w:val="PL"/>
        <w:rPr>
          <w:rFonts w:cs="Courier New"/>
          <w:szCs w:val="16"/>
        </w:rPr>
      </w:pPr>
      <w:r>
        <w:rPr>
          <w:rFonts w:cs="Courier New"/>
          <w:szCs w:val="16"/>
        </w:rPr>
        <w:t xml:space="preserve">      tags:</w:t>
      </w:r>
    </w:p>
    <w:p w14:paraId="1F9EB89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271D1AAE" w14:textId="77777777" w:rsidR="008C7ABB" w:rsidRDefault="008C7ABB" w:rsidP="008C7ABB">
      <w:pPr>
        <w:pStyle w:val="PL"/>
        <w:rPr>
          <w:lang w:eastAsia="es-ES"/>
        </w:rPr>
      </w:pPr>
      <w:r>
        <w:rPr>
          <w:lang w:eastAsia="es-ES"/>
        </w:rPr>
        <w:t xml:space="preserve">      responses:</w:t>
      </w:r>
    </w:p>
    <w:p w14:paraId="22954F2B" w14:textId="77777777" w:rsidR="008C7ABB" w:rsidRDefault="008C7ABB" w:rsidP="008C7ABB">
      <w:pPr>
        <w:pStyle w:val="PL"/>
        <w:rPr>
          <w:lang w:eastAsia="es-ES"/>
        </w:rPr>
      </w:pPr>
      <w:r>
        <w:rPr>
          <w:lang w:eastAsia="es-ES"/>
        </w:rPr>
        <w:t xml:space="preserve">        '204':</w:t>
      </w:r>
    </w:p>
    <w:p w14:paraId="550AE2D0" w14:textId="77777777" w:rsidR="008C7ABB" w:rsidRDefault="008C7ABB" w:rsidP="008C7ABB">
      <w:pPr>
        <w:pStyle w:val="PL"/>
        <w:rPr>
          <w:lang w:eastAsia="zh-CN"/>
        </w:rPr>
      </w:pPr>
      <w:r>
        <w:rPr>
          <w:lang w:eastAsia="es-ES"/>
        </w:rPr>
        <w:t xml:space="preserve">          description: </w:t>
      </w:r>
      <w:r>
        <w:rPr>
          <w:lang w:eastAsia="zh-CN"/>
        </w:rPr>
        <w:t>&gt;</w:t>
      </w:r>
    </w:p>
    <w:p w14:paraId="1DAC1643" w14:textId="77777777" w:rsidR="008C7ABB" w:rsidRDefault="008C7ABB" w:rsidP="008C7ABB">
      <w:pPr>
        <w:pStyle w:val="PL"/>
        <w:rPr>
          <w:lang w:eastAsia="es-ES"/>
        </w:rPr>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deleted.</w:t>
      </w:r>
    </w:p>
    <w:p w14:paraId="6DDED3DD" w14:textId="77777777" w:rsidR="008C7ABB" w:rsidRDefault="008C7ABB" w:rsidP="008C7ABB">
      <w:pPr>
        <w:pStyle w:val="PL"/>
      </w:pPr>
      <w:r>
        <w:t xml:space="preserve">        '307':</w:t>
      </w:r>
    </w:p>
    <w:p w14:paraId="1872C916" w14:textId="77777777" w:rsidR="008C7ABB" w:rsidRDefault="008C7ABB" w:rsidP="008C7ABB">
      <w:pPr>
        <w:pStyle w:val="PL"/>
        <w:rPr>
          <w:lang w:eastAsia="es-ES"/>
        </w:rPr>
      </w:pPr>
      <w:r>
        <w:t xml:space="preserve">          </w:t>
      </w:r>
      <w:r>
        <w:rPr>
          <w:lang w:eastAsia="es-ES"/>
        </w:rPr>
        <w:t>$ref: 'TS29122_CommonData.yaml#/components/responses/307'</w:t>
      </w:r>
    </w:p>
    <w:p w14:paraId="069917F4" w14:textId="77777777" w:rsidR="008C7ABB" w:rsidRDefault="008C7ABB" w:rsidP="008C7ABB">
      <w:pPr>
        <w:pStyle w:val="PL"/>
      </w:pPr>
      <w:r>
        <w:t xml:space="preserve">        '308':</w:t>
      </w:r>
    </w:p>
    <w:p w14:paraId="3A389FA4" w14:textId="77777777" w:rsidR="008C7ABB" w:rsidRDefault="008C7ABB" w:rsidP="008C7ABB">
      <w:pPr>
        <w:pStyle w:val="PL"/>
        <w:rPr>
          <w:lang w:eastAsia="es-ES"/>
        </w:rPr>
      </w:pPr>
      <w:r>
        <w:t xml:space="preserve">          </w:t>
      </w:r>
      <w:r>
        <w:rPr>
          <w:lang w:eastAsia="es-ES"/>
        </w:rPr>
        <w:t>$ref: 'TS29122_CommonData.yaml#/components/responses/308'</w:t>
      </w:r>
    </w:p>
    <w:p w14:paraId="295132AB" w14:textId="77777777" w:rsidR="008C7ABB" w:rsidRDefault="008C7ABB" w:rsidP="008C7ABB">
      <w:pPr>
        <w:pStyle w:val="PL"/>
        <w:rPr>
          <w:lang w:eastAsia="es-ES"/>
        </w:rPr>
      </w:pPr>
      <w:r>
        <w:rPr>
          <w:lang w:eastAsia="es-ES"/>
        </w:rPr>
        <w:t xml:space="preserve">        '400':</w:t>
      </w:r>
    </w:p>
    <w:p w14:paraId="2B1186AA" w14:textId="77777777" w:rsidR="008C7ABB" w:rsidRDefault="008C7ABB" w:rsidP="008C7ABB">
      <w:pPr>
        <w:pStyle w:val="PL"/>
        <w:rPr>
          <w:lang w:eastAsia="es-ES"/>
        </w:rPr>
      </w:pPr>
      <w:r>
        <w:rPr>
          <w:lang w:eastAsia="es-ES"/>
        </w:rPr>
        <w:t xml:space="preserve">          $ref: 'TS29122_CommonData.yaml#/components/responses/400'</w:t>
      </w:r>
    </w:p>
    <w:p w14:paraId="5A67F89B" w14:textId="77777777" w:rsidR="008C7ABB" w:rsidRDefault="008C7ABB" w:rsidP="008C7ABB">
      <w:pPr>
        <w:pStyle w:val="PL"/>
        <w:rPr>
          <w:lang w:eastAsia="es-ES"/>
        </w:rPr>
      </w:pPr>
      <w:r>
        <w:rPr>
          <w:lang w:eastAsia="es-ES"/>
        </w:rPr>
        <w:t xml:space="preserve">        '401':</w:t>
      </w:r>
    </w:p>
    <w:p w14:paraId="61B92BC5" w14:textId="77777777" w:rsidR="008C7ABB" w:rsidRDefault="008C7ABB" w:rsidP="008C7ABB">
      <w:pPr>
        <w:pStyle w:val="PL"/>
        <w:rPr>
          <w:lang w:eastAsia="es-ES"/>
        </w:rPr>
      </w:pPr>
      <w:r>
        <w:rPr>
          <w:lang w:eastAsia="es-ES"/>
        </w:rPr>
        <w:t xml:space="preserve">          $ref: 'TS29122_CommonData.yaml#/components/responses/401'</w:t>
      </w:r>
    </w:p>
    <w:p w14:paraId="17D12020" w14:textId="77777777" w:rsidR="008C7ABB" w:rsidRDefault="008C7ABB" w:rsidP="008C7ABB">
      <w:pPr>
        <w:pStyle w:val="PL"/>
        <w:rPr>
          <w:lang w:eastAsia="es-ES"/>
        </w:rPr>
      </w:pPr>
      <w:r>
        <w:rPr>
          <w:lang w:eastAsia="es-ES"/>
        </w:rPr>
        <w:t xml:space="preserve">        '403':</w:t>
      </w:r>
    </w:p>
    <w:p w14:paraId="4CCA3342" w14:textId="77777777" w:rsidR="008C7ABB" w:rsidRDefault="008C7ABB" w:rsidP="008C7ABB">
      <w:pPr>
        <w:pStyle w:val="PL"/>
        <w:rPr>
          <w:lang w:eastAsia="es-ES"/>
        </w:rPr>
      </w:pPr>
      <w:r>
        <w:rPr>
          <w:lang w:eastAsia="es-ES"/>
        </w:rPr>
        <w:t xml:space="preserve">          $ref: 'TS29122_CommonData.yaml#/components/responses/403'</w:t>
      </w:r>
    </w:p>
    <w:p w14:paraId="041D3755" w14:textId="77777777" w:rsidR="008C7ABB" w:rsidRDefault="008C7ABB" w:rsidP="008C7ABB">
      <w:pPr>
        <w:pStyle w:val="PL"/>
        <w:rPr>
          <w:lang w:eastAsia="es-ES"/>
        </w:rPr>
      </w:pPr>
      <w:r>
        <w:rPr>
          <w:lang w:eastAsia="es-ES"/>
        </w:rPr>
        <w:t xml:space="preserve">        '404':</w:t>
      </w:r>
    </w:p>
    <w:p w14:paraId="6FE06EE0" w14:textId="77777777" w:rsidR="008C7ABB" w:rsidRDefault="008C7ABB" w:rsidP="008C7ABB">
      <w:pPr>
        <w:pStyle w:val="PL"/>
        <w:rPr>
          <w:lang w:eastAsia="es-ES"/>
        </w:rPr>
      </w:pPr>
      <w:r>
        <w:rPr>
          <w:lang w:eastAsia="es-ES"/>
        </w:rPr>
        <w:t xml:space="preserve">          $ref: 'TS29122_CommonData.yaml#/components/responses/404'</w:t>
      </w:r>
    </w:p>
    <w:p w14:paraId="347505C7" w14:textId="77777777" w:rsidR="008C7ABB" w:rsidRDefault="008C7ABB" w:rsidP="008C7ABB">
      <w:pPr>
        <w:pStyle w:val="PL"/>
        <w:rPr>
          <w:lang w:eastAsia="es-ES"/>
        </w:rPr>
      </w:pPr>
      <w:r>
        <w:rPr>
          <w:lang w:eastAsia="es-ES"/>
        </w:rPr>
        <w:t xml:space="preserve">        '429':</w:t>
      </w:r>
    </w:p>
    <w:p w14:paraId="086B853A" w14:textId="77777777" w:rsidR="008C7ABB" w:rsidRDefault="008C7ABB" w:rsidP="008C7ABB">
      <w:pPr>
        <w:pStyle w:val="PL"/>
        <w:rPr>
          <w:lang w:eastAsia="es-ES"/>
        </w:rPr>
      </w:pPr>
      <w:r>
        <w:rPr>
          <w:lang w:eastAsia="es-ES"/>
        </w:rPr>
        <w:t xml:space="preserve">          $ref: 'TS29122_CommonData.yaml#/components/responses/429'</w:t>
      </w:r>
    </w:p>
    <w:p w14:paraId="1FE2C50F" w14:textId="77777777" w:rsidR="008C7ABB" w:rsidRDefault="008C7ABB" w:rsidP="008C7ABB">
      <w:pPr>
        <w:pStyle w:val="PL"/>
        <w:rPr>
          <w:lang w:eastAsia="es-ES"/>
        </w:rPr>
      </w:pPr>
      <w:r>
        <w:rPr>
          <w:lang w:eastAsia="es-ES"/>
        </w:rPr>
        <w:t xml:space="preserve">        '500':</w:t>
      </w:r>
    </w:p>
    <w:p w14:paraId="59AE92C2" w14:textId="77777777" w:rsidR="008C7ABB" w:rsidRDefault="008C7ABB" w:rsidP="008C7ABB">
      <w:pPr>
        <w:pStyle w:val="PL"/>
        <w:rPr>
          <w:lang w:eastAsia="es-ES"/>
        </w:rPr>
      </w:pPr>
      <w:r>
        <w:rPr>
          <w:lang w:eastAsia="es-ES"/>
        </w:rPr>
        <w:t xml:space="preserve">          $ref: 'TS29122_CommonData.yaml#/components/responses/500'</w:t>
      </w:r>
    </w:p>
    <w:p w14:paraId="1941132A" w14:textId="77777777" w:rsidR="008C7ABB" w:rsidRDefault="008C7ABB" w:rsidP="008C7ABB">
      <w:pPr>
        <w:pStyle w:val="PL"/>
        <w:rPr>
          <w:lang w:eastAsia="es-ES"/>
        </w:rPr>
      </w:pPr>
      <w:r>
        <w:rPr>
          <w:lang w:eastAsia="es-ES"/>
        </w:rPr>
        <w:t xml:space="preserve">        '503':</w:t>
      </w:r>
    </w:p>
    <w:p w14:paraId="7089014E" w14:textId="77777777" w:rsidR="008C7ABB" w:rsidRDefault="008C7ABB" w:rsidP="008C7ABB">
      <w:pPr>
        <w:pStyle w:val="PL"/>
        <w:rPr>
          <w:lang w:eastAsia="es-ES"/>
        </w:rPr>
      </w:pPr>
      <w:r>
        <w:rPr>
          <w:lang w:eastAsia="es-ES"/>
        </w:rPr>
        <w:t xml:space="preserve">          $ref: 'TS29122_CommonData.yaml#/components/responses/503'</w:t>
      </w:r>
    </w:p>
    <w:p w14:paraId="5303FF60" w14:textId="77777777" w:rsidR="008C7ABB" w:rsidRDefault="008C7ABB" w:rsidP="008C7ABB">
      <w:pPr>
        <w:pStyle w:val="PL"/>
        <w:rPr>
          <w:lang w:eastAsia="es-ES"/>
        </w:rPr>
      </w:pPr>
      <w:r>
        <w:rPr>
          <w:lang w:eastAsia="es-ES"/>
        </w:rPr>
        <w:t xml:space="preserve">        default:</w:t>
      </w:r>
    </w:p>
    <w:p w14:paraId="5B68F165" w14:textId="77777777" w:rsidR="008C7ABB" w:rsidRDefault="008C7ABB" w:rsidP="008C7ABB">
      <w:pPr>
        <w:pStyle w:val="PL"/>
        <w:rPr>
          <w:lang w:eastAsia="es-ES"/>
        </w:rPr>
      </w:pPr>
      <w:r>
        <w:rPr>
          <w:lang w:eastAsia="es-ES"/>
        </w:rPr>
        <w:t xml:space="preserve">          $ref: 'TS29122_CommonData.yaml#/components/responses/default'</w:t>
      </w:r>
    </w:p>
    <w:p w14:paraId="6401A2A1" w14:textId="77777777" w:rsidR="008C7ABB" w:rsidRDefault="008C7ABB" w:rsidP="008C7ABB">
      <w:pPr>
        <w:pStyle w:val="PL"/>
      </w:pPr>
    </w:p>
    <w:p w14:paraId="2DC8ECC1" w14:textId="77777777" w:rsidR="008C7ABB" w:rsidRDefault="008C7ABB" w:rsidP="008C7ABB">
      <w:pPr>
        <w:pStyle w:val="PL"/>
      </w:pPr>
      <w:r>
        <w:t xml:space="preserve">  /inform-events:</w:t>
      </w:r>
    </w:p>
    <w:p w14:paraId="102F8208" w14:textId="77777777" w:rsidR="008C7ABB" w:rsidRDefault="008C7ABB" w:rsidP="008C7ABB">
      <w:pPr>
        <w:pStyle w:val="PL"/>
      </w:pPr>
      <w:r>
        <w:t xml:space="preserve">    post:</w:t>
      </w:r>
    </w:p>
    <w:p w14:paraId="099C1F30" w14:textId="77777777" w:rsidR="008C7ABB" w:rsidRDefault="008C7ABB" w:rsidP="008C7ABB">
      <w:pPr>
        <w:pStyle w:val="PL"/>
      </w:pPr>
      <w:r>
        <w:t xml:space="preserve">      summary: Inform about and request the management of possible DAA related events.</w:t>
      </w:r>
    </w:p>
    <w:p w14:paraId="45652358" w14:textId="77777777" w:rsidR="008C7ABB" w:rsidRDefault="008C7ABB" w:rsidP="008C7ABB">
      <w:pPr>
        <w:pStyle w:val="PL"/>
        <w:rPr>
          <w:rFonts w:cs="Courier New"/>
          <w:szCs w:val="16"/>
        </w:rPr>
      </w:pPr>
      <w:r>
        <w:rPr>
          <w:rFonts w:cs="Courier New"/>
          <w:szCs w:val="16"/>
        </w:rPr>
        <w:t xml:space="preserve">      operationId: </w:t>
      </w:r>
      <w:r>
        <w:t>InformDAAEvents</w:t>
      </w:r>
    </w:p>
    <w:p w14:paraId="5409B591" w14:textId="77777777" w:rsidR="008C7ABB" w:rsidRDefault="008C7ABB" w:rsidP="008C7ABB">
      <w:pPr>
        <w:pStyle w:val="PL"/>
        <w:rPr>
          <w:rFonts w:cs="Courier New"/>
          <w:szCs w:val="16"/>
        </w:rPr>
      </w:pPr>
      <w:r>
        <w:rPr>
          <w:rFonts w:cs="Courier New"/>
          <w:szCs w:val="16"/>
        </w:rPr>
        <w:t xml:space="preserve">      tags:</w:t>
      </w:r>
    </w:p>
    <w:p w14:paraId="13876A46" w14:textId="77777777" w:rsidR="008C7ABB" w:rsidRDefault="008C7ABB" w:rsidP="008C7ABB">
      <w:pPr>
        <w:pStyle w:val="PL"/>
        <w:rPr>
          <w:rFonts w:cs="Courier New"/>
          <w:szCs w:val="16"/>
        </w:rPr>
      </w:pPr>
      <w:r>
        <w:rPr>
          <w:rFonts w:cs="Courier New"/>
          <w:szCs w:val="16"/>
        </w:rPr>
        <w:t xml:space="preserve">        - </w:t>
      </w:r>
      <w:r>
        <w:t>InformDAAEvents</w:t>
      </w:r>
    </w:p>
    <w:p w14:paraId="4D04B6CD" w14:textId="77777777" w:rsidR="008C7ABB" w:rsidRDefault="008C7ABB" w:rsidP="008C7ABB">
      <w:pPr>
        <w:pStyle w:val="PL"/>
      </w:pPr>
      <w:r>
        <w:t xml:space="preserve">      requestBody:</w:t>
      </w:r>
    </w:p>
    <w:p w14:paraId="48E5B93A" w14:textId="77777777" w:rsidR="008C7ABB" w:rsidRDefault="008C7ABB" w:rsidP="008C7ABB">
      <w:pPr>
        <w:pStyle w:val="PL"/>
      </w:pPr>
      <w:r>
        <w:t xml:space="preserve">        required: true</w:t>
      </w:r>
    </w:p>
    <w:p w14:paraId="2FFFCF59" w14:textId="77777777" w:rsidR="008C7ABB" w:rsidRDefault="008C7ABB" w:rsidP="008C7ABB">
      <w:pPr>
        <w:pStyle w:val="PL"/>
      </w:pPr>
      <w:r>
        <w:t xml:space="preserve">        content:</w:t>
      </w:r>
    </w:p>
    <w:p w14:paraId="03C244AE" w14:textId="77777777" w:rsidR="008C7ABB" w:rsidRDefault="008C7ABB" w:rsidP="008C7ABB">
      <w:pPr>
        <w:pStyle w:val="PL"/>
      </w:pPr>
      <w:r>
        <w:t xml:space="preserve">          application/json:</w:t>
      </w:r>
    </w:p>
    <w:p w14:paraId="4ED1754B" w14:textId="77777777" w:rsidR="008C7ABB" w:rsidRDefault="008C7ABB" w:rsidP="008C7ABB">
      <w:pPr>
        <w:pStyle w:val="PL"/>
      </w:pPr>
      <w:r>
        <w:t xml:space="preserve">            schema:</w:t>
      </w:r>
    </w:p>
    <w:p w14:paraId="548D8CEB" w14:textId="77777777" w:rsidR="008C7ABB" w:rsidRDefault="008C7ABB" w:rsidP="008C7ABB">
      <w:pPr>
        <w:pStyle w:val="PL"/>
      </w:pPr>
      <w:r>
        <w:t xml:space="preserve">              $ref: '#/components/schemas/InformDAAEventsReq'</w:t>
      </w:r>
    </w:p>
    <w:p w14:paraId="556408EF" w14:textId="77777777" w:rsidR="008C7ABB" w:rsidRDefault="008C7ABB" w:rsidP="008C7ABB">
      <w:pPr>
        <w:pStyle w:val="PL"/>
      </w:pPr>
      <w:r>
        <w:t xml:space="preserve">      responses:</w:t>
      </w:r>
    </w:p>
    <w:p w14:paraId="79B7926F" w14:textId="77777777" w:rsidR="008C7ABB" w:rsidRDefault="008C7ABB" w:rsidP="008C7ABB">
      <w:pPr>
        <w:pStyle w:val="PL"/>
        <w:rPr>
          <w:lang w:eastAsia="es-ES"/>
        </w:rPr>
      </w:pPr>
      <w:r>
        <w:rPr>
          <w:lang w:eastAsia="es-ES"/>
        </w:rPr>
        <w:t xml:space="preserve">        '204':</w:t>
      </w:r>
    </w:p>
    <w:p w14:paraId="1279B5D2" w14:textId="77777777" w:rsidR="008C7ABB" w:rsidRDefault="008C7ABB" w:rsidP="008C7ABB">
      <w:pPr>
        <w:pStyle w:val="PL"/>
        <w:rPr>
          <w:lang w:eastAsia="zh-CN"/>
        </w:rPr>
      </w:pPr>
      <w:r>
        <w:rPr>
          <w:lang w:eastAsia="es-ES"/>
        </w:rPr>
        <w:t xml:space="preserve">          description: </w:t>
      </w:r>
      <w:r>
        <w:rPr>
          <w:lang w:eastAsia="zh-CN"/>
        </w:rPr>
        <w:t>&gt;</w:t>
      </w:r>
    </w:p>
    <w:p w14:paraId="6240F8C0" w14:textId="77777777" w:rsidR="008C7ABB" w:rsidRDefault="008C7ABB" w:rsidP="008C7ABB">
      <w:pPr>
        <w:pStyle w:val="PL"/>
        <w:rPr>
          <w:lang w:eastAsia="es-ES"/>
        </w:rPr>
      </w:pPr>
      <w:r>
        <w:rPr>
          <w:lang w:eastAsia="es-ES"/>
        </w:rPr>
        <w:t xml:space="preserve">            No Content. </w:t>
      </w:r>
      <w:r>
        <w:t>The request is successfully received.</w:t>
      </w:r>
    </w:p>
    <w:p w14:paraId="7193D82E" w14:textId="77777777" w:rsidR="008C7ABB" w:rsidRDefault="008C7ABB" w:rsidP="008C7ABB">
      <w:pPr>
        <w:pStyle w:val="PL"/>
      </w:pPr>
      <w:r>
        <w:t xml:space="preserve">        '307':</w:t>
      </w:r>
    </w:p>
    <w:p w14:paraId="4FD95545" w14:textId="77777777" w:rsidR="008C7ABB" w:rsidRDefault="008C7ABB" w:rsidP="008C7ABB">
      <w:pPr>
        <w:pStyle w:val="PL"/>
      </w:pPr>
      <w:r>
        <w:t xml:space="preserve">          $ref: 'TS29122_CommonData.yaml#/components/responses/307'</w:t>
      </w:r>
    </w:p>
    <w:p w14:paraId="5FA91BF2" w14:textId="77777777" w:rsidR="008C7ABB" w:rsidRDefault="008C7ABB" w:rsidP="008C7ABB">
      <w:pPr>
        <w:pStyle w:val="PL"/>
      </w:pPr>
      <w:r>
        <w:t xml:space="preserve">        '308':</w:t>
      </w:r>
    </w:p>
    <w:p w14:paraId="75A1F19F" w14:textId="77777777" w:rsidR="008C7ABB" w:rsidRDefault="008C7ABB" w:rsidP="008C7ABB">
      <w:pPr>
        <w:pStyle w:val="PL"/>
      </w:pPr>
      <w:r>
        <w:t xml:space="preserve">          $ref: 'TS29122_CommonData.yaml#/components/responses/308'</w:t>
      </w:r>
    </w:p>
    <w:p w14:paraId="60BF5161" w14:textId="77777777" w:rsidR="008C7ABB" w:rsidRDefault="008C7ABB" w:rsidP="008C7ABB">
      <w:pPr>
        <w:pStyle w:val="PL"/>
      </w:pPr>
      <w:r>
        <w:t xml:space="preserve">        '400':</w:t>
      </w:r>
    </w:p>
    <w:p w14:paraId="26A1D061" w14:textId="77777777" w:rsidR="008C7ABB" w:rsidRDefault="008C7ABB" w:rsidP="008C7ABB">
      <w:pPr>
        <w:pStyle w:val="PL"/>
      </w:pPr>
      <w:r>
        <w:t xml:space="preserve">          $ref: 'TS29122_CommonData.yaml#/components/responses/400'</w:t>
      </w:r>
    </w:p>
    <w:p w14:paraId="28C3E06C" w14:textId="77777777" w:rsidR="008C7ABB" w:rsidRDefault="008C7ABB" w:rsidP="008C7ABB">
      <w:pPr>
        <w:pStyle w:val="PL"/>
      </w:pPr>
      <w:r>
        <w:t xml:space="preserve">        '401':</w:t>
      </w:r>
    </w:p>
    <w:p w14:paraId="7D855823" w14:textId="77777777" w:rsidR="008C7ABB" w:rsidRDefault="008C7ABB" w:rsidP="008C7ABB">
      <w:pPr>
        <w:pStyle w:val="PL"/>
      </w:pPr>
      <w:r>
        <w:t xml:space="preserve">          $ref: 'TS29122_CommonData.yaml#/components/responses/401'</w:t>
      </w:r>
    </w:p>
    <w:p w14:paraId="7F932CCC" w14:textId="77777777" w:rsidR="008C7ABB" w:rsidRDefault="008C7ABB" w:rsidP="008C7ABB">
      <w:pPr>
        <w:pStyle w:val="PL"/>
      </w:pPr>
      <w:r>
        <w:t xml:space="preserve">        '403':</w:t>
      </w:r>
    </w:p>
    <w:p w14:paraId="4C2A9880" w14:textId="77777777" w:rsidR="008C7ABB" w:rsidRDefault="008C7ABB" w:rsidP="008C7ABB">
      <w:pPr>
        <w:pStyle w:val="PL"/>
      </w:pPr>
      <w:r>
        <w:t xml:space="preserve">          $ref: 'TS29122_CommonData.yaml#/components/responses/403'</w:t>
      </w:r>
    </w:p>
    <w:p w14:paraId="19295339" w14:textId="77777777" w:rsidR="008C7ABB" w:rsidRDefault="008C7ABB" w:rsidP="008C7ABB">
      <w:pPr>
        <w:pStyle w:val="PL"/>
      </w:pPr>
      <w:r>
        <w:t xml:space="preserve">        '404':</w:t>
      </w:r>
    </w:p>
    <w:p w14:paraId="616A7AAF" w14:textId="77777777" w:rsidR="008C7ABB" w:rsidRDefault="008C7ABB" w:rsidP="008C7ABB">
      <w:pPr>
        <w:pStyle w:val="PL"/>
      </w:pPr>
      <w:r>
        <w:t xml:space="preserve">          $ref: 'TS29122_CommonData.yaml#/components/responses/404'</w:t>
      </w:r>
    </w:p>
    <w:p w14:paraId="4CF188A1" w14:textId="77777777" w:rsidR="008C7ABB" w:rsidRDefault="008C7ABB" w:rsidP="008C7ABB">
      <w:pPr>
        <w:pStyle w:val="PL"/>
      </w:pPr>
      <w:r>
        <w:t xml:space="preserve">        '411':</w:t>
      </w:r>
    </w:p>
    <w:p w14:paraId="69136865" w14:textId="77777777" w:rsidR="008C7ABB" w:rsidRDefault="008C7ABB" w:rsidP="008C7ABB">
      <w:pPr>
        <w:pStyle w:val="PL"/>
      </w:pPr>
      <w:r>
        <w:t xml:space="preserve">          $ref: 'TS29122_CommonData.yaml#/components/responses/411'</w:t>
      </w:r>
    </w:p>
    <w:p w14:paraId="2898D7B7" w14:textId="77777777" w:rsidR="008C7ABB" w:rsidRDefault="008C7ABB" w:rsidP="008C7ABB">
      <w:pPr>
        <w:pStyle w:val="PL"/>
      </w:pPr>
      <w:r>
        <w:t xml:space="preserve">        '413':</w:t>
      </w:r>
    </w:p>
    <w:p w14:paraId="0A9845F9" w14:textId="77777777" w:rsidR="008C7ABB" w:rsidRDefault="008C7ABB" w:rsidP="008C7ABB">
      <w:pPr>
        <w:pStyle w:val="PL"/>
      </w:pPr>
      <w:r>
        <w:t xml:space="preserve">          $ref: 'TS29122_CommonData.yaml#/components/responses/413'</w:t>
      </w:r>
    </w:p>
    <w:p w14:paraId="0EC127AB" w14:textId="77777777" w:rsidR="008C7ABB" w:rsidRDefault="008C7ABB" w:rsidP="008C7ABB">
      <w:pPr>
        <w:pStyle w:val="PL"/>
      </w:pPr>
      <w:r>
        <w:t xml:space="preserve">        '415':</w:t>
      </w:r>
    </w:p>
    <w:p w14:paraId="231B862B" w14:textId="77777777" w:rsidR="008C7ABB" w:rsidRDefault="008C7ABB" w:rsidP="008C7ABB">
      <w:pPr>
        <w:pStyle w:val="PL"/>
      </w:pPr>
      <w:r>
        <w:t xml:space="preserve">          $ref: 'TS29122_CommonData.yaml#/components/responses/415'</w:t>
      </w:r>
    </w:p>
    <w:p w14:paraId="71F6D830" w14:textId="77777777" w:rsidR="008C7ABB" w:rsidRDefault="008C7ABB" w:rsidP="008C7ABB">
      <w:pPr>
        <w:pStyle w:val="PL"/>
      </w:pPr>
      <w:r>
        <w:t xml:space="preserve">        '429':</w:t>
      </w:r>
    </w:p>
    <w:p w14:paraId="25D0AEF6" w14:textId="77777777" w:rsidR="008C7ABB" w:rsidRDefault="008C7ABB" w:rsidP="008C7ABB">
      <w:pPr>
        <w:pStyle w:val="PL"/>
      </w:pPr>
      <w:r>
        <w:t xml:space="preserve">          $ref: 'TS29122_CommonData.yaml#/components/responses/429'</w:t>
      </w:r>
    </w:p>
    <w:p w14:paraId="51D4E138" w14:textId="77777777" w:rsidR="008C7ABB" w:rsidRDefault="008C7ABB" w:rsidP="008C7ABB">
      <w:pPr>
        <w:pStyle w:val="PL"/>
      </w:pPr>
      <w:r>
        <w:t xml:space="preserve">        '500':</w:t>
      </w:r>
    </w:p>
    <w:p w14:paraId="6ED0F09E" w14:textId="77777777" w:rsidR="008C7ABB" w:rsidRDefault="008C7ABB" w:rsidP="008C7ABB">
      <w:pPr>
        <w:pStyle w:val="PL"/>
      </w:pPr>
      <w:r>
        <w:t xml:space="preserve">          $ref: 'TS29122_CommonData.yaml#/components/responses/500'</w:t>
      </w:r>
    </w:p>
    <w:p w14:paraId="60ABBDFB" w14:textId="77777777" w:rsidR="008C7ABB" w:rsidRDefault="008C7ABB" w:rsidP="008C7ABB">
      <w:pPr>
        <w:pStyle w:val="PL"/>
      </w:pPr>
      <w:r>
        <w:t xml:space="preserve">        '503':</w:t>
      </w:r>
    </w:p>
    <w:p w14:paraId="37A42545" w14:textId="77777777" w:rsidR="008C7ABB" w:rsidRDefault="008C7ABB" w:rsidP="008C7ABB">
      <w:pPr>
        <w:pStyle w:val="PL"/>
      </w:pPr>
      <w:r>
        <w:t xml:space="preserve">          $ref: 'TS29122_CommonData.yaml#/components/responses/503'</w:t>
      </w:r>
    </w:p>
    <w:p w14:paraId="2F368ECD" w14:textId="77777777" w:rsidR="008C7ABB" w:rsidRDefault="008C7ABB" w:rsidP="008C7ABB">
      <w:pPr>
        <w:pStyle w:val="PL"/>
      </w:pPr>
      <w:r>
        <w:t xml:space="preserve">        default:</w:t>
      </w:r>
    </w:p>
    <w:p w14:paraId="5B1113EE" w14:textId="77777777" w:rsidR="008C7ABB" w:rsidRDefault="008C7ABB" w:rsidP="008C7ABB">
      <w:pPr>
        <w:pStyle w:val="PL"/>
      </w:pPr>
      <w:r>
        <w:t xml:space="preserve">          $ref: 'TS29122_CommonData.yaml#/components/responses/default'</w:t>
      </w:r>
    </w:p>
    <w:p w14:paraId="393679E9" w14:textId="77777777" w:rsidR="008C7ABB" w:rsidRDefault="008C7ABB" w:rsidP="008C7ABB">
      <w:pPr>
        <w:pStyle w:val="PL"/>
      </w:pPr>
    </w:p>
    <w:p w14:paraId="79EFC16C" w14:textId="77777777" w:rsidR="008C7ABB" w:rsidRDefault="008C7ABB" w:rsidP="008C7ABB">
      <w:pPr>
        <w:pStyle w:val="PL"/>
      </w:pPr>
    </w:p>
    <w:p w14:paraId="7DDC4E02" w14:textId="77777777" w:rsidR="008C7ABB" w:rsidRDefault="008C7ABB" w:rsidP="008C7ABB">
      <w:pPr>
        <w:pStyle w:val="PL"/>
      </w:pPr>
      <w:r>
        <w:t>components:</w:t>
      </w:r>
    </w:p>
    <w:p w14:paraId="07A993A6" w14:textId="77777777" w:rsidR="008C7ABB" w:rsidRDefault="008C7ABB" w:rsidP="008C7ABB">
      <w:pPr>
        <w:pStyle w:val="PL"/>
      </w:pPr>
      <w:r>
        <w:t xml:space="preserve">  securitySchemes:</w:t>
      </w:r>
    </w:p>
    <w:p w14:paraId="0F91F098" w14:textId="77777777" w:rsidR="008C7ABB" w:rsidRDefault="008C7ABB" w:rsidP="008C7ABB">
      <w:pPr>
        <w:pStyle w:val="PL"/>
      </w:pPr>
      <w:r>
        <w:t xml:space="preserve">    oAuth2ClientCredentials:</w:t>
      </w:r>
    </w:p>
    <w:p w14:paraId="6CC7ADEA" w14:textId="77777777" w:rsidR="008C7ABB" w:rsidRDefault="008C7ABB" w:rsidP="008C7ABB">
      <w:pPr>
        <w:pStyle w:val="PL"/>
      </w:pPr>
      <w:r>
        <w:t xml:space="preserve">      type: oauth2</w:t>
      </w:r>
    </w:p>
    <w:p w14:paraId="4367DAC6" w14:textId="77777777" w:rsidR="008C7ABB" w:rsidRDefault="008C7ABB" w:rsidP="008C7ABB">
      <w:pPr>
        <w:pStyle w:val="PL"/>
      </w:pPr>
      <w:r>
        <w:t xml:space="preserve">      flows:</w:t>
      </w:r>
    </w:p>
    <w:p w14:paraId="0240C602" w14:textId="77777777" w:rsidR="008C7ABB" w:rsidRDefault="008C7ABB" w:rsidP="008C7ABB">
      <w:pPr>
        <w:pStyle w:val="PL"/>
      </w:pPr>
      <w:r>
        <w:t xml:space="preserve">        clientCredentials:</w:t>
      </w:r>
    </w:p>
    <w:p w14:paraId="09F8F9AC" w14:textId="77777777" w:rsidR="008C7ABB" w:rsidRDefault="008C7ABB" w:rsidP="008C7ABB">
      <w:pPr>
        <w:pStyle w:val="PL"/>
      </w:pPr>
      <w:r>
        <w:t xml:space="preserve">          tokenUrl: '{tokenUrl}'</w:t>
      </w:r>
    </w:p>
    <w:p w14:paraId="2F8EDEC7" w14:textId="77777777" w:rsidR="008C7ABB" w:rsidRDefault="008C7ABB" w:rsidP="008C7ABB">
      <w:pPr>
        <w:pStyle w:val="PL"/>
      </w:pPr>
      <w:r>
        <w:t xml:space="preserve">          scopes: {}</w:t>
      </w:r>
    </w:p>
    <w:p w14:paraId="170557F8" w14:textId="77777777" w:rsidR="008C7ABB" w:rsidRDefault="008C7ABB" w:rsidP="008C7ABB">
      <w:pPr>
        <w:pStyle w:val="PL"/>
      </w:pPr>
    </w:p>
    <w:p w14:paraId="430C8DF6" w14:textId="77777777" w:rsidR="008C7ABB" w:rsidRDefault="008C7ABB" w:rsidP="008C7ABB">
      <w:pPr>
        <w:pStyle w:val="PL"/>
      </w:pPr>
      <w:r>
        <w:t xml:space="preserve">  schemas:</w:t>
      </w:r>
    </w:p>
    <w:p w14:paraId="53AEF5CA" w14:textId="77777777" w:rsidR="008C7ABB" w:rsidRDefault="008C7ABB" w:rsidP="008C7ABB">
      <w:pPr>
        <w:pStyle w:val="PL"/>
      </w:pPr>
      <w:r>
        <w:t xml:space="preserve">    DAAPolReq:</w:t>
      </w:r>
    </w:p>
    <w:p w14:paraId="7A181940" w14:textId="77777777" w:rsidR="008C7ABB" w:rsidRDefault="008C7ABB" w:rsidP="008C7ABB">
      <w:pPr>
        <w:pStyle w:val="PL"/>
        <w:rPr>
          <w:lang w:eastAsia="zh-CN"/>
        </w:rPr>
      </w:pPr>
      <w:r>
        <w:t xml:space="preserve">      description: </w:t>
      </w:r>
      <w:r>
        <w:rPr>
          <w:lang w:eastAsia="zh-CN"/>
        </w:rPr>
        <w:t>&gt;</w:t>
      </w:r>
    </w:p>
    <w:p w14:paraId="098DA869" w14:textId="77777777" w:rsidR="008C7ABB" w:rsidRDefault="008C7ABB" w:rsidP="008C7ABB">
      <w:pPr>
        <w:pStyle w:val="PL"/>
        <w:rPr>
          <w:lang w:eastAsia="zh-CN"/>
        </w:rPr>
      </w:pPr>
      <w:r>
        <w:t xml:space="preserve">        </w:t>
      </w:r>
      <w:r>
        <w:rPr>
          <w:rFonts w:cs="Arial"/>
          <w:szCs w:val="18"/>
          <w:lang w:eastAsia="zh-CN"/>
        </w:rPr>
        <w:t xml:space="preserve">Represents the parameters to request the creation of a </w:t>
      </w:r>
      <w:r>
        <w:t>DAA</w:t>
      </w:r>
      <w:r>
        <w:rPr>
          <w:rFonts w:cs="Arial"/>
          <w:szCs w:val="18"/>
          <w:lang w:eastAsia="zh-CN"/>
        </w:rPr>
        <w:t xml:space="preserve"> Policy</w:t>
      </w:r>
      <w:r>
        <w:t>.</w:t>
      </w:r>
    </w:p>
    <w:p w14:paraId="1A8276E0" w14:textId="77777777" w:rsidR="008C7ABB" w:rsidRDefault="008C7ABB" w:rsidP="008C7ABB">
      <w:pPr>
        <w:pStyle w:val="PL"/>
      </w:pPr>
      <w:r>
        <w:t xml:space="preserve">      type: object</w:t>
      </w:r>
    </w:p>
    <w:p w14:paraId="1A1721BB" w14:textId="77777777" w:rsidR="008C7ABB" w:rsidRDefault="008C7ABB" w:rsidP="008C7ABB">
      <w:pPr>
        <w:pStyle w:val="PL"/>
      </w:pPr>
      <w:r>
        <w:t xml:space="preserve">      properties:</w:t>
      </w:r>
    </w:p>
    <w:p w14:paraId="0475B8D0" w14:textId="1489CD7D" w:rsidR="008C7ABB" w:rsidRDefault="008C7ABB" w:rsidP="008C7ABB">
      <w:pPr>
        <w:pStyle w:val="PL"/>
      </w:pPr>
      <w:r>
        <w:t xml:space="preserve">        </w:t>
      </w:r>
      <w:r w:rsidR="00326ED1">
        <w:t>requestorId</w:t>
      </w:r>
      <w:r>
        <w:t>:</w:t>
      </w:r>
    </w:p>
    <w:p w14:paraId="333FA7AE" w14:textId="77777777" w:rsidR="008C7ABB" w:rsidRDefault="008C7ABB" w:rsidP="008C7ABB">
      <w:pPr>
        <w:pStyle w:val="PL"/>
      </w:pPr>
      <w:r>
        <w:t xml:space="preserve">          $ref: 'TS29122_CommonData.yaml#/components/schemas/</w:t>
      </w:r>
      <w:r>
        <w:rPr>
          <w:lang w:eastAsia="zh-CN"/>
        </w:rPr>
        <w:t>Uri</w:t>
      </w:r>
      <w:r>
        <w:t>'</w:t>
      </w:r>
    </w:p>
    <w:p w14:paraId="2C1086D1" w14:textId="77777777" w:rsidR="008C7ABB" w:rsidRDefault="008C7ABB" w:rsidP="008C7ABB">
      <w:pPr>
        <w:pStyle w:val="PL"/>
      </w:pPr>
      <w:r>
        <w:t xml:space="preserve">        daaPol:</w:t>
      </w:r>
    </w:p>
    <w:p w14:paraId="1110DA25" w14:textId="77777777" w:rsidR="008C7ABB" w:rsidRDefault="008C7ABB" w:rsidP="008C7ABB">
      <w:pPr>
        <w:pStyle w:val="PL"/>
      </w:pPr>
      <w:r>
        <w:t xml:space="preserve">          $ref: '#/components/schemas/DAAPolicy'</w:t>
      </w:r>
    </w:p>
    <w:p w14:paraId="4E8D653A" w14:textId="77777777" w:rsidR="008C7ABB" w:rsidRDefault="008C7ABB" w:rsidP="008C7ABB">
      <w:pPr>
        <w:pStyle w:val="PL"/>
      </w:pPr>
      <w:r>
        <w:t xml:space="preserve">        suppFeat:</w:t>
      </w:r>
    </w:p>
    <w:p w14:paraId="21714D38" w14:textId="77777777" w:rsidR="008C7ABB" w:rsidRDefault="008C7ABB" w:rsidP="008C7ABB">
      <w:pPr>
        <w:pStyle w:val="PL"/>
      </w:pPr>
      <w:r>
        <w:t xml:space="preserve">          $ref: 'TS29571_CommonData.yaml#/components/schemas/SupportedFeatures'</w:t>
      </w:r>
    </w:p>
    <w:p w14:paraId="12AC2D72" w14:textId="77777777" w:rsidR="008C7ABB" w:rsidRDefault="008C7ABB" w:rsidP="008C7ABB">
      <w:pPr>
        <w:pStyle w:val="PL"/>
      </w:pPr>
      <w:r>
        <w:t xml:space="preserve">      required:</w:t>
      </w:r>
    </w:p>
    <w:p w14:paraId="7258288E" w14:textId="059CEF88" w:rsidR="008C7ABB" w:rsidRDefault="008C7ABB" w:rsidP="008C7ABB">
      <w:pPr>
        <w:pStyle w:val="PL"/>
      </w:pPr>
      <w:r>
        <w:t xml:space="preserve">        - </w:t>
      </w:r>
      <w:r w:rsidR="00326ED1">
        <w:t>requestorId</w:t>
      </w:r>
    </w:p>
    <w:p w14:paraId="3B18CDFE" w14:textId="77777777" w:rsidR="008C7ABB" w:rsidRDefault="008C7ABB" w:rsidP="008C7ABB">
      <w:pPr>
        <w:pStyle w:val="PL"/>
      </w:pPr>
      <w:r>
        <w:t xml:space="preserve">        - daaPol</w:t>
      </w:r>
    </w:p>
    <w:p w14:paraId="41A34D3C" w14:textId="77777777" w:rsidR="008C7ABB" w:rsidRDefault="008C7ABB" w:rsidP="008C7ABB">
      <w:pPr>
        <w:pStyle w:val="PL"/>
      </w:pPr>
    </w:p>
    <w:p w14:paraId="30D6C6F9" w14:textId="77777777" w:rsidR="008C7ABB" w:rsidRDefault="008C7ABB" w:rsidP="008C7ABB">
      <w:pPr>
        <w:pStyle w:val="PL"/>
      </w:pPr>
      <w:r>
        <w:t xml:space="preserve">    DAAPolResp:</w:t>
      </w:r>
    </w:p>
    <w:p w14:paraId="3A9BFF92" w14:textId="77777777" w:rsidR="008C7ABB" w:rsidRDefault="008C7ABB" w:rsidP="008C7ABB">
      <w:pPr>
        <w:pStyle w:val="PL"/>
        <w:rPr>
          <w:lang w:eastAsia="zh-CN"/>
        </w:rPr>
      </w:pPr>
      <w:r>
        <w:t xml:space="preserve">      description: </w:t>
      </w:r>
      <w:r>
        <w:rPr>
          <w:rFonts w:cs="Arial"/>
          <w:szCs w:val="18"/>
          <w:lang w:eastAsia="zh-CN"/>
        </w:rPr>
        <w:t xml:space="preserve">Represents the response to a </w:t>
      </w:r>
      <w:r>
        <w:t>DAA</w:t>
      </w:r>
      <w:r>
        <w:rPr>
          <w:rFonts w:cs="Arial"/>
          <w:szCs w:val="18"/>
          <w:lang w:eastAsia="zh-CN"/>
        </w:rPr>
        <w:t xml:space="preserve"> Policy creation request</w:t>
      </w:r>
      <w:r>
        <w:t>.</w:t>
      </w:r>
    </w:p>
    <w:p w14:paraId="0DA857F6" w14:textId="77777777" w:rsidR="008C7ABB" w:rsidRDefault="008C7ABB" w:rsidP="008C7ABB">
      <w:pPr>
        <w:pStyle w:val="PL"/>
      </w:pPr>
      <w:r>
        <w:t xml:space="preserve">      type: object</w:t>
      </w:r>
    </w:p>
    <w:p w14:paraId="0E433CA1" w14:textId="77777777" w:rsidR="008C7ABB" w:rsidRDefault="008C7ABB" w:rsidP="008C7ABB">
      <w:pPr>
        <w:pStyle w:val="PL"/>
      </w:pPr>
      <w:r>
        <w:t xml:space="preserve">      properties:</w:t>
      </w:r>
    </w:p>
    <w:p w14:paraId="4479B22C" w14:textId="77777777" w:rsidR="008C7ABB" w:rsidRDefault="008C7ABB" w:rsidP="008C7ABB">
      <w:pPr>
        <w:pStyle w:val="PL"/>
      </w:pPr>
      <w:r>
        <w:t xml:space="preserve">        daaPol:</w:t>
      </w:r>
    </w:p>
    <w:p w14:paraId="0BB518FB" w14:textId="77777777" w:rsidR="008C7ABB" w:rsidRDefault="008C7ABB" w:rsidP="008C7ABB">
      <w:pPr>
        <w:pStyle w:val="PL"/>
      </w:pPr>
      <w:r>
        <w:t xml:space="preserve">          $ref: '#/components/schemas/DAAPolicy'</w:t>
      </w:r>
    </w:p>
    <w:p w14:paraId="3D8C043D" w14:textId="77777777" w:rsidR="008C7ABB" w:rsidRDefault="008C7ABB" w:rsidP="008C7ABB">
      <w:pPr>
        <w:pStyle w:val="PL"/>
      </w:pPr>
      <w:r>
        <w:t xml:space="preserve">        suppFeat:</w:t>
      </w:r>
    </w:p>
    <w:p w14:paraId="3F8B74B2" w14:textId="77777777" w:rsidR="008C7ABB" w:rsidRDefault="008C7ABB" w:rsidP="008C7ABB">
      <w:pPr>
        <w:pStyle w:val="PL"/>
      </w:pPr>
      <w:r>
        <w:t xml:space="preserve">          $ref: 'TS29571_CommonData.yaml#/components/schemas/SupportedFeatures'</w:t>
      </w:r>
    </w:p>
    <w:p w14:paraId="6408B704" w14:textId="77777777" w:rsidR="008C7ABB" w:rsidRDefault="008C7ABB" w:rsidP="008C7ABB">
      <w:pPr>
        <w:pStyle w:val="PL"/>
      </w:pPr>
      <w:r>
        <w:t xml:space="preserve">      required:</w:t>
      </w:r>
    </w:p>
    <w:p w14:paraId="3D61F2F0" w14:textId="77777777" w:rsidR="008C7ABB" w:rsidRDefault="008C7ABB" w:rsidP="008C7ABB">
      <w:pPr>
        <w:pStyle w:val="PL"/>
      </w:pPr>
      <w:r>
        <w:t xml:space="preserve">        - daaPol</w:t>
      </w:r>
    </w:p>
    <w:p w14:paraId="71B1BCE6" w14:textId="77777777" w:rsidR="008C7ABB" w:rsidRDefault="008C7ABB" w:rsidP="008C7ABB">
      <w:pPr>
        <w:pStyle w:val="PL"/>
      </w:pPr>
    </w:p>
    <w:p w14:paraId="4AA8A9FB" w14:textId="77777777" w:rsidR="008C7ABB" w:rsidRDefault="008C7ABB" w:rsidP="008C7ABB">
      <w:pPr>
        <w:pStyle w:val="PL"/>
      </w:pPr>
      <w:r>
        <w:t xml:space="preserve">    DAAPolicy:</w:t>
      </w:r>
    </w:p>
    <w:p w14:paraId="438DE7B6" w14:textId="77777777" w:rsidR="008C7ABB" w:rsidRDefault="008C7ABB" w:rsidP="008C7ABB">
      <w:pPr>
        <w:pStyle w:val="PL"/>
        <w:rPr>
          <w:lang w:eastAsia="zh-CN"/>
        </w:rPr>
      </w:pPr>
      <w:r>
        <w:t xml:space="preserve">      description: </w:t>
      </w:r>
      <w:r>
        <w:rPr>
          <w:rFonts w:cs="Arial"/>
          <w:szCs w:val="18"/>
          <w:lang w:eastAsia="zh-CN"/>
        </w:rPr>
        <w:t xml:space="preserve">Represents the content of a </w:t>
      </w:r>
      <w:r>
        <w:t>DAA</w:t>
      </w:r>
      <w:r>
        <w:rPr>
          <w:rFonts w:cs="Arial"/>
          <w:szCs w:val="18"/>
          <w:lang w:eastAsia="zh-CN"/>
        </w:rPr>
        <w:t xml:space="preserve"> Policy</w:t>
      </w:r>
      <w:r>
        <w:t>.</w:t>
      </w:r>
    </w:p>
    <w:p w14:paraId="35FF0FAD" w14:textId="77777777" w:rsidR="008C7ABB" w:rsidRDefault="008C7ABB" w:rsidP="008C7ABB">
      <w:pPr>
        <w:pStyle w:val="PL"/>
      </w:pPr>
      <w:r>
        <w:t xml:space="preserve">      type: object</w:t>
      </w:r>
    </w:p>
    <w:p w14:paraId="15094288" w14:textId="77777777" w:rsidR="008C7ABB" w:rsidRDefault="008C7ABB" w:rsidP="008C7ABB">
      <w:pPr>
        <w:pStyle w:val="PL"/>
      </w:pPr>
      <w:r>
        <w:t xml:space="preserve">      properties:</w:t>
      </w:r>
    </w:p>
    <w:p w14:paraId="1F4A175A" w14:textId="77777777" w:rsidR="008C7ABB" w:rsidRDefault="008C7ABB" w:rsidP="008C7ABB">
      <w:pPr>
        <w:pStyle w:val="PL"/>
      </w:pPr>
      <w:r>
        <w:t xml:space="preserve">        uasId:</w:t>
      </w:r>
    </w:p>
    <w:p w14:paraId="786E9728" w14:textId="77777777" w:rsidR="008C7ABB" w:rsidRDefault="008C7ABB" w:rsidP="008C7ABB">
      <w:pPr>
        <w:pStyle w:val="PL"/>
      </w:pPr>
      <w:r>
        <w:t xml:space="preserve">          $ref: 'TS29257_</w:t>
      </w:r>
      <w:r w:rsidRPr="00281175">
        <w:t>UAE_C2OperationModeManagement</w:t>
      </w:r>
      <w:r>
        <w:t>.yaml#/components/schemas/UasId'</w:t>
      </w:r>
    </w:p>
    <w:p w14:paraId="0C72A2BA" w14:textId="77777777" w:rsidR="000D7B9F" w:rsidRDefault="000D7B9F" w:rsidP="000D7B9F">
      <w:pPr>
        <w:pStyle w:val="PL"/>
      </w:pPr>
      <w:r>
        <w:t xml:space="preserve">        targetUas</w:t>
      </w:r>
      <w:r w:rsidRPr="00FD7038">
        <w:t>Id</w:t>
      </w:r>
      <w:r>
        <w:t>s:</w:t>
      </w:r>
    </w:p>
    <w:p w14:paraId="24D9658E" w14:textId="77777777" w:rsidR="000D7B9F" w:rsidRDefault="000D7B9F" w:rsidP="000D7B9F">
      <w:pPr>
        <w:pStyle w:val="PL"/>
      </w:pPr>
      <w:r>
        <w:t xml:space="preserve">          type: array</w:t>
      </w:r>
    </w:p>
    <w:p w14:paraId="4319C3F7" w14:textId="77777777" w:rsidR="000D7B9F" w:rsidRDefault="000D7B9F" w:rsidP="000D7B9F">
      <w:pPr>
        <w:pStyle w:val="PL"/>
      </w:pPr>
      <w:r>
        <w:t xml:space="preserve">          items:</w:t>
      </w:r>
    </w:p>
    <w:p w14:paraId="4E7FAA3B" w14:textId="77777777" w:rsidR="000D7B9F" w:rsidRDefault="000D7B9F" w:rsidP="000D7B9F">
      <w:pPr>
        <w:pStyle w:val="PL"/>
      </w:pPr>
      <w:r>
        <w:t xml:space="preserve">            $ref: 'TS29257_</w:t>
      </w:r>
      <w:r w:rsidRPr="00281175">
        <w:t>UAE_C2OperationModeManagement</w:t>
      </w:r>
      <w:r>
        <w:t>.yaml#/components/schemas/UasId'</w:t>
      </w:r>
    </w:p>
    <w:p w14:paraId="12B26890" w14:textId="77777777" w:rsidR="000D7B9F" w:rsidRDefault="000D7B9F" w:rsidP="000D7B9F">
      <w:pPr>
        <w:pStyle w:val="PL"/>
      </w:pPr>
      <w:r>
        <w:t xml:space="preserve">          minItems: 1</w:t>
      </w:r>
    </w:p>
    <w:p w14:paraId="61620898" w14:textId="77777777" w:rsidR="000D7B9F" w:rsidRDefault="000D7B9F" w:rsidP="000D7B9F">
      <w:pPr>
        <w:pStyle w:val="PL"/>
      </w:pPr>
      <w:r>
        <w:t xml:space="preserve">        ldgsArea:</w:t>
      </w:r>
    </w:p>
    <w:p w14:paraId="08F09679" w14:textId="77777777" w:rsidR="000D7B9F" w:rsidRDefault="000D7B9F" w:rsidP="000D7B9F">
      <w:pPr>
        <w:pStyle w:val="PL"/>
      </w:pPr>
      <w:r>
        <w:t xml:space="preserve">          $ref: '</w:t>
      </w:r>
      <w:r w:rsidRPr="00535E7D">
        <w:t>TS29257_UAE_ChangeUSSManagement.yaml</w:t>
      </w:r>
      <w:r>
        <w:t>#/components/schemas/ServArea'</w:t>
      </w:r>
    </w:p>
    <w:p w14:paraId="45A9D3F7" w14:textId="77777777" w:rsidR="008C7ABB" w:rsidRDefault="008C7ABB" w:rsidP="008C7ABB">
      <w:pPr>
        <w:pStyle w:val="PL"/>
      </w:pPr>
      <w:r>
        <w:t xml:space="preserve">        notifUri:</w:t>
      </w:r>
    </w:p>
    <w:p w14:paraId="1F357D14" w14:textId="77777777" w:rsidR="008C7ABB" w:rsidRDefault="008C7ABB" w:rsidP="008C7ABB">
      <w:pPr>
        <w:pStyle w:val="PL"/>
      </w:pPr>
      <w:r>
        <w:t xml:space="preserve">          $ref: 'TS29122_CommonData.yaml#/components/schemas/</w:t>
      </w:r>
      <w:r>
        <w:rPr>
          <w:lang w:eastAsia="zh-CN"/>
        </w:rPr>
        <w:t>Uri</w:t>
      </w:r>
      <w:r>
        <w:t>'</w:t>
      </w:r>
    </w:p>
    <w:p w14:paraId="44E436E4" w14:textId="77777777" w:rsidR="00326ED1" w:rsidRDefault="00326ED1" w:rsidP="00326ED1">
      <w:pPr>
        <w:pStyle w:val="PL"/>
      </w:pPr>
      <w:r>
        <w:t xml:space="preserve">        </w:t>
      </w:r>
      <w:r w:rsidRPr="00FD7038">
        <w:t>daaAppPol</w:t>
      </w:r>
      <w:r>
        <w:t>:</w:t>
      </w:r>
    </w:p>
    <w:p w14:paraId="021AB45B" w14:textId="77777777" w:rsidR="00326ED1" w:rsidRDefault="00326ED1" w:rsidP="00326ED1">
      <w:pPr>
        <w:pStyle w:val="PL"/>
      </w:pPr>
      <w:r>
        <w:t xml:space="preserve">          $ref: '#/components/schemas/</w:t>
      </w:r>
      <w:r w:rsidRPr="00FD7038">
        <w:t>DAAAppPolicy</w:t>
      </w:r>
      <w:r>
        <w:t>'</w:t>
      </w:r>
    </w:p>
    <w:p w14:paraId="620C33A4" w14:textId="77777777" w:rsidR="008C7ABB" w:rsidRDefault="008C7ABB" w:rsidP="008C7ABB">
      <w:pPr>
        <w:pStyle w:val="PL"/>
      </w:pPr>
      <w:r>
        <w:t xml:space="preserve">      required:</w:t>
      </w:r>
    </w:p>
    <w:p w14:paraId="09261072" w14:textId="77777777" w:rsidR="008C7ABB" w:rsidRDefault="008C7ABB" w:rsidP="008C7ABB">
      <w:pPr>
        <w:pStyle w:val="PL"/>
      </w:pPr>
      <w:r>
        <w:t xml:space="preserve">        - uasId</w:t>
      </w:r>
    </w:p>
    <w:p w14:paraId="14518E2E" w14:textId="77777777" w:rsidR="008C7ABB" w:rsidRDefault="008C7ABB" w:rsidP="008C7ABB">
      <w:pPr>
        <w:pStyle w:val="PL"/>
      </w:pPr>
      <w:r>
        <w:t xml:space="preserve">        - notifUri</w:t>
      </w:r>
    </w:p>
    <w:p w14:paraId="6C557F59" w14:textId="77777777" w:rsidR="00326ED1" w:rsidRDefault="00326ED1" w:rsidP="00326ED1">
      <w:pPr>
        <w:pStyle w:val="PL"/>
      </w:pPr>
      <w:r>
        <w:t xml:space="preserve">        - </w:t>
      </w:r>
      <w:r w:rsidRPr="00FD7038">
        <w:t>daaAppPol</w:t>
      </w:r>
    </w:p>
    <w:p w14:paraId="17C826FF" w14:textId="77777777" w:rsidR="008C7ABB" w:rsidRDefault="008C7ABB" w:rsidP="008C7ABB">
      <w:pPr>
        <w:pStyle w:val="PL"/>
      </w:pPr>
    </w:p>
    <w:p w14:paraId="748CC586" w14:textId="77777777" w:rsidR="008C7ABB" w:rsidRDefault="008C7ABB" w:rsidP="008C7ABB">
      <w:pPr>
        <w:pStyle w:val="PL"/>
      </w:pPr>
      <w:r>
        <w:t xml:space="preserve">    DAAPolicyPatch:</w:t>
      </w:r>
    </w:p>
    <w:p w14:paraId="57828B0E" w14:textId="77777777" w:rsidR="008C7ABB" w:rsidRDefault="008C7ABB" w:rsidP="008C7ABB">
      <w:pPr>
        <w:pStyle w:val="PL"/>
        <w:rPr>
          <w:lang w:eastAsia="zh-CN"/>
        </w:rPr>
      </w:pPr>
      <w:r>
        <w:t xml:space="preserve">      description: </w:t>
      </w:r>
      <w:r>
        <w:rPr>
          <w:lang w:eastAsia="zh-CN"/>
        </w:rPr>
        <w:t>&gt;</w:t>
      </w:r>
    </w:p>
    <w:p w14:paraId="461D8F26" w14:textId="77777777" w:rsidR="008C7ABB" w:rsidRDefault="008C7ABB" w:rsidP="008C7ABB">
      <w:pPr>
        <w:pStyle w:val="PL"/>
      </w:pPr>
      <w:r>
        <w:t xml:space="preserve">        </w:t>
      </w:r>
      <w:r>
        <w:rPr>
          <w:rFonts w:cs="Arial"/>
          <w:szCs w:val="18"/>
          <w:lang w:eastAsia="zh-CN"/>
        </w:rPr>
        <w:t xml:space="preserve">Represents the parameters to request the modification of a </w:t>
      </w:r>
      <w:r>
        <w:t>DAA</w:t>
      </w:r>
      <w:r>
        <w:rPr>
          <w:rFonts w:cs="Arial"/>
          <w:szCs w:val="18"/>
          <w:lang w:eastAsia="zh-CN"/>
        </w:rPr>
        <w:t xml:space="preserve"> Policy</w:t>
      </w:r>
      <w:r>
        <w:t>.</w:t>
      </w:r>
    </w:p>
    <w:p w14:paraId="77097054" w14:textId="77777777" w:rsidR="008C7ABB" w:rsidRDefault="008C7ABB" w:rsidP="008C7ABB">
      <w:pPr>
        <w:pStyle w:val="PL"/>
      </w:pPr>
      <w:r>
        <w:t xml:space="preserve">      type: object</w:t>
      </w:r>
    </w:p>
    <w:p w14:paraId="40274A51" w14:textId="77777777" w:rsidR="008C7ABB" w:rsidRDefault="008C7ABB" w:rsidP="008C7ABB">
      <w:pPr>
        <w:pStyle w:val="PL"/>
      </w:pPr>
      <w:r>
        <w:t xml:space="preserve">      properties:</w:t>
      </w:r>
    </w:p>
    <w:p w14:paraId="1F4E91EF" w14:textId="77777777" w:rsidR="00BF1CB6" w:rsidRDefault="00BF1CB6" w:rsidP="00BF1CB6">
      <w:pPr>
        <w:pStyle w:val="PL"/>
      </w:pPr>
      <w:r>
        <w:t xml:space="preserve">        targetUas</w:t>
      </w:r>
      <w:r w:rsidRPr="00FD7038">
        <w:t>Id</w:t>
      </w:r>
      <w:r>
        <w:t>s:</w:t>
      </w:r>
    </w:p>
    <w:p w14:paraId="24413B44" w14:textId="77777777" w:rsidR="00BF1CB6" w:rsidRDefault="00BF1CB6" w:rsidP="00BF1CB6">
      <w:pPr>
        <w:pStyle w:val="PL"/>
      </w:pPr>
      <w:r>
        <w:t xml:space="preserve">          type: array</w:t>
      </w:r>
    </w:p>
    <w:p w14:paraId="758B7771" w14:textId="77777777" w:rsidR="00BF1CB6" w:rsidRDefault="00BF1CB6" w:rsidP="00BF1CB6">
      <w:pPr>
        <w:pStyle w:val="PL"/>
      </w:pPr>
      <w:r>
        <w:t xml:space="preserve">          items:</w:t>
      </w:r>
    </w:p>
    <w:p w14:paraId="02721ECB" w14:textId="77777777" w:rsidR="00BF1CB6" w:rsidRDefault="00BF1CB6" w:rsidP="00BF1CB6">
      <w:pPr>
        <w:pStyle w:val="PL"/>
      </w:pPr>
      <w:r>
        <w:t xml:space="preserve">            $ref: 'TS29257_</w:t>
      </w:r>
      <w:r w:rsidRPr="00281175">
        <w:t>UAE_C2OperationModeManagement</w:t>
      </w:r>
      <w:r>
        <w:t>.yaml#/components/schemas/UasId'</w:t>
      </w:r>
    </w:p>
    <w:p w14:paraId="6F140538" w14:textId="77777777" w:rsidR="00BF1CB6" w:rsidRDefault="00BF1CB6" w:rsidP="00BF1CB6">
      <w:pPr>
        <w:pStyle w:val="PL"/>
      </w:pPr>
      <w:r>
        <w:t xml:space="preserve">          minItems: 1</w:t>
      </w:r>
    </w:p>
    <w:p w14:paraId="6E192D61" w14:textId="77777777" w:rsidR="00BF1CB6" w:rsidRDefault="00BF1CB6" w:rsidP="00BF1CB6">
      <w:pPr>
        <w:pStyle w:val="PL"/>
      </w:pPr>
      <w:r>
        <w:t xml:space="preserve">        ldgsArea:</w:t>
      </w:r>
    </w:p>
    <w:p w14:paraId="56EED2B4" w14:textId="77777777" w:rsidR="00BF1CB6" w:rsidRDefault="00BF1CB6" w:rsidP="00BF1CB6">
      <w:pPr>
        <w:pStyle w:val="PL"/>
      </w:pPr>
      <w:r>
        <w:t xml:space="preserve">          $ref: '</w:t>
      </w:r>
      <w:r w:rsidRPr="00535E7D">
        <w:t>TS29257_UAE_ChangeUSSManagement.yaml</w:t>
      </w:r>
      <w:r>
        <w:t>#/components/schemas/ServArea'</w:t>
      </w:r>
    </w:p>
    <w:p w14:paraId="3E5ACC62" w14:textId="77777777" w:rsidR="008C7ABB" w:rsidRDefault="008C7ABB" w:rsidP="008C7ABB">
      <w:pPr>
        <w:pStyle w:val="PL"/>
      </w:pPr>
      <w:r>
        <w:t xml:space="preserve">        notifUri:</w:t>
      </w:r>
    </w:p>
    <w:p w14:paraId="3C5FA5F7" w14:textId="77777777" w:rsidR="008C7ABB" w:rsidRDefault="008C7ABB" w:rsidP="008C7ABB">
      <w:pPr>
        <w:pStyle w:val="PL"/>
      </w:pPr>
      <w:r>
        <w:t xml:space="preserve">          $ref: 'TS29122_CommonData.yaml#/components/schemas/</w:t>
      </w:r>
      <w:r>
        <w:rPr>
          <w:lang w:eastAsia="zh-CN"/>
        </w:rPr>
        <w:t>Uri</w:t>
      </w:r>
      <w:r>
        <w:t>'</w:t>
      </w:r>
    </w:p>
    <w:p w14:paraId="22696A45" w14:textId="77777777" w:rsidR="00326ED1" w:rsidRDefault="00326ED1" w:rsidP="00326ED1">
      <w:pPr>
        <w:pStyle w:val="PL"/>
      </w:pPr>
      <w:r>
        <w:t xml:space="preserve">        </w:t>
      </w:r>
      <w:r w:rsidRPr="00FD7038">
        <w:t>daaAppPol</w:t>
      </w:r>
      <w:r>
        <w:t>:</w:t>
      </w:r>
    </w:p>
    <w:p w14:paraId="411E9E13" w14:textId="77777777" w:rsidR="00326ED1" w:rsidRDefault="00326ED1" w:rsidP="00326ED1">
      <w:pPr>
        <w:pStyle w:val="PL"/>
      </w:pPr>
      <w:r>
        <w:t xml:space="preserve">          $ref: '#/components/schemas/</w:t>
      </w:r>
      <w:r w:rsidRPr="00FD7038">
        <w:t>DAAAppPolicy</w:t>
      </w:r>
      <w:r>
        <w:t>'</w:t>
      </w:r>
    </w:p>
    <w:p w14:paraId="4EA323E8" w14:textId="77777777" w:rsidR="00326ED1" w:rsidRDefault="00326ED1" w:rsidP="00326ED1">
      <w:pPr>
        <w:pStyle w:val="PL"/>
      </w:pPr>
    </w:p>
    <w:p w14:paraId="63A54F6D" w14:textId="77777777" w:rsidR="00326ED1" w:rsidRDefault="00326ED1" w:rsidP="00326ED1">
      <w:pPr>
        <w:pStyle w:val="PL"/>
      </w:pPr>
      <w:r>
        <w:t xml:space="preserve">    </w:t>
      </w:r>
      <w:r w:rsidRPr="00FD7038">
        <w:t>DAAAppPolicy</w:t>
      </w:r>
      <w:r>
        <w:t>:</w:t>
      </w:r>
    </w:p>
    <w:p w14:paraId="57E4E1C3" w14:textId="77777777" w:rsidR="00326ED1" w:rsidRDefault="00326ED1" w:rsidP="00326ED1">
      <w:pPr>
        <w:pStyle w:val="PL"/>
        <w:rPr>
          <w:lang w:eastAsia="zh-CN"/>
        </w:rPr>
      </w:pPr>
      <w:r>
        <w:t xml:space="preserve">      description: </w:t>
      </w:r>
      <w:r>
        <w:rPr>
          <w:rFonts w:cs="Arial"/>
          <w:szCs w:val="18"/>
          <w:lang w:eastAsia="zh-CN"/>
        </w:rPr>
        <w:t>Represents a DAA Application Policy.</w:t>
      </w:r>
    </w:p>
    <w:p w14:paraId="02B5D587" w14:textId="77777777" w:rsidR="00326ED1" w:rsidRDefault="00326ED1" w:rsidP="00326ED1">
      <w:pPr>
        <w:pStyle w:val="PL"/>
      </w:pPr>
      <w:r>
        <w:t xml:space="preserve">      type: object</w:t>
      </w:r>
    </w:p>
    <w:p w14:paraId="14CD4DCC" w14:textId="77777777" w:rsidR="00326ED1" w:rsidRDefault="00326ED1" w:rsidP="00326ED1">
      <w:pPr>
        <w:pStyle w:val="PL"/>
      </w:pPr>
      <w:r>
        <w:t xml:space="preserve">      properties:</w:t>
      </w:r>
    </w:p>
    <w:p w14:paraId="232E55F8" w14:textId="77777777" w:rsidR="00326ED1" w:rsidRDefault="00326ED1" w:rsidP="00326ED1">
      <w:pPr>
        <w:pStyle w:val="PL"/>
      </w:pPr>
      <w:r>
        <w:t xml:space="preserve">        polContainer:</w:t>
      </w:r>
    </w:p>
    <w:p w14:paraId="43A4C0D1" w14:textId="77777777" w:rsidR="00326ED1" w:rsidRPr="00F4442C" w:rsidRDefault="00326ED1" w:rsidP="00326ED1">
      <w:pPr>
        <w:pStyle w:val="PL"/>
      </w:pPr>
      <w:r w:rsidRPr="00F4442C">
        <w:t xml:space="preserve">          $ref: 'TS29122_CommonData.yaml#/components/schemas/</w:t>
      </w:r>
      <w:r>
        <w:rPr>
          <w:lang w:eastAsia="zh-CN"/>
        </w:rPr>
        <w:t>Bytes</w:t>
      </w:r>
      <w:r w:rsidRPr="00F4442C">
        <w:t>'</w:t>
      </w:r>
    </w:p>
    <w:p w14:paraId="33B4D08F" w14:textId="77777777" w:rsidR="00BF1CB6" w:rsidRDefault="00BF1CB6" w:rsidP="00BF1CB6">
      <w:pPr>
        <w:pStyle w:val="PL"/>
      </w:pPr>
      <w:r>
        <w:t xml:space="preserve">        daaTriggThresholds:</w:t>
      </w:r>
    </w:p>
    <w:p w14:paraId="049FA871" w14:textId="77777777" w:rsidR="000B641A" w:rsidRDefault="000B641A" w:rsidP="000B641A">
      <w:pPr>
        <w:pStyle w:val="PL"/>
      </w:pPr>
      <w:r>
        <w:t xml:space="preserve">          $ref: '#/components/schemas/DAATriggThresholds'</w:t>
      </w:r>
    </w:p>
    <w:p w14:paraId="507A170B" w14:textId="77777777" w:rsidR="00BF1CB6" w:rsidRDefault="00BF1CB6" w:rsidP="00BF1CB6">
      <w:pPr>
        <w:pStyle w:val="PL"/>
      </w:pPr>
      <w:r>
        <w:t xml:space="preserve">        validity:</w:t>
      </w:r>
    </w:p>
    <w:p w14:paraId="76D2CFBE" w14:textId="77777777" w:rsidR="00BF1CB6" w:rsidRPr="0059611C" w:rsidRDefault="00BF1CB6" w:rsidP="00BF1CB6">
      <w:pPr>
        <w:pStyle w:val="PL"/>
      </w:pPr>
      <w:r>
        <w:t xml:space="preserve">          $ref: 'TS29122_CommonData.yaml#/components/schemas/TimeWindow'</w:t>
      </w:r>
    </w:p>
    <w:p w14:paraId="1078A88F" w14:textId="77777777" w:rsidR="00BF1CB6" w:rsidRDefault="00BF1CB6" w:rsidP="00BF1CB6">
      <w:pPr>
        <w:pStyle w:val="PL"/>
      </w:pPr>
      <w:r>
        <w:t xml:space="preserve">        repReqs:</w:t>
      </w:r>
    </w:p>
    <w:p w14:paraId="7FE7253A" w14:textId="77777777" w:rsidR="00BF1CB6" w:rsidRPr="008B1C02" w:rsidRDefault="00BF1CB6" w:rsidP="00BF1CB6">
      <w:pPr>
        <w:pStyle w:val="PL"/>
      </w:pPr>
      <w:r w:rsidRPr="008B1C02">
        <w:t xml:space="preserve">          $ref: 'TS29523_Npcf_EventExposure.yaml#/components/schemas/ReportingInformation'</w:t>
      </w:r>
    </w:p>
    <w:p w14:paraId="2285F4D5" w14:textId="77777777" w:rsidR="00326ED1" w:rsidRPr="008572F0" w:rsidRDefault="00326ED1" w:rsidP="00326ED1">
      <w:pPr>
        <w:pStyle w:val="PL"/>
      </w:pPr>
      <w:r w:rsidRPr="008572F0">
        <w:t xml:space="preserve">      </w:t>
      </w:r>
      <w:r>
        <w:t>any</w:t>
      </w:r>
      <w:r w:rsidRPr="008572F0">
        <w:t>Of:</w:t>
      </w:r>
    </w:p>
    <w:p w14:paraId="080E603B" w14:textId="77777777" w:rsidR="00326ED1" w:rsidRPr="008572F0" w:rsidRDefault="00326ED1" w:rsidP="00326ED1">
      <w:pPr>
        <w:pStyle w:val="PL"/>
      </w:pPr>
      <w:r w:rsidRPr="008572F0">
        <w:t xml:space="preserve">        - required: [</w:t>
      </w:r>
      <w:r>
        <w:t>polContainer</w:t>
      </w:r>
      <w:r w:rsidRPr="008572F0">
        <w:t>]</w:t>
      </w:r>
    </w:p>
    <w:p w14:paraId="272EDD65" w14:textId="77777777" w:rsidR="00BF1CB6" w:rsidRPr="008572F0" w:rsidRDefault="00BF1CB6" w:rsidP="00BF1CB6">
      <w:pPr>
        <w:pStyle w:val="PL"/>
      </w:pPr>
      <w:r w:rsidRPr="008572F0">
        <w:t xml:space="preserve">        - required: [</w:t>
      </w:r>
      <w:r>
        <w:t>daaTriggThresholds</w:t>
      </w:r>
      <w:r w:rsidRPr="008572F0">
        <w:t>]</w:t>
      </w:r>
    </w:p>
    <w:p w14:paraId="4BF0380B" w14:textId="77777777" w:rsidR="00BF1CB6" w:rsidRPr="008572F0" w:rsidRDefault="00BF1CB6" w:rsidP="00BF1CB6">
      <w:pPr>
        <w:pStyle w:val="PL"/>
      </w:pPr>
      <w:r w:rsidRPr="008572F0">
        <w:t xml:space="preserve">        - required: [</w:t>
      </w:r>
      <w:r>
        <w:t>validity</w:t>
      </w:r>
      <w:r w:rsidRPr="008572F0">
        <w:t>]</w:t>
      </w:r>
    </w:p>
    <w:p w14:paraId="59A2DB5B" w14:textId="77777777" w:rsidR="00BF1CB6" w:rsidRPr="008572F0" w:rsidRDefault="00BF1CB6" w:rsidP="00BF1CB6">
      <w:pPr>
        <w:pStyle w:val="PL"/>
      </w:pPr>
      <w:r w:rsidRPr="008572F0">
        <w:t xml:space="preserve">        - required: [</w:t>
      </w:r>
      <w:r>
        <w:t>repReqs</w:t>
      </w:r>
      <w:r w:rsidRPr="008572F0">
        <w:t>]</w:t>
      </w:r>
    </w:p>
    <w:p w14:paraId="3C6ED0D1" w14:textId="77777777" w:rsidR="008C7ABB" w:rsidRDefault="008C7ABB" w:rsidP="008C7ABB">
      <w:pPr>
        <w:pStyle w:val="PL"/>
      </w:pPr>
    </w:p>
    <w:p w14:paraId="024DC4D6" w14:textId="77777777" w:rsidR="008C7ABB" w:rsidRDefault="008C7ABB" w:rsidP="008C7ABB">
      <w:pPr>
        <w:pStyle w:val="PL"/>
      </w:pPr>
      <w:r>
        <w:t xml:space="preserve">    InformDAAEventsReq:</w:t>
      </w:r>
    </w:p>
    <w:p w14:paraId="7C84F039" w14:textId="77777777" w:rsidR="008C7ABB" w:rsidRDefault="008C7ABB" w:rsidP="008C7ABB">
      <w:pPr>
        <w:pStyle w:val="PL"/>
        <w:rPr>
          <w:lang w:eastAsia="zh-CN"/>
        </w:rPr>
      </w:pPr>
      <w:r>
        <w:t xml:space="preserve">      description: </w:t>
      </w:r>
      <w:r>
        <w:rPr>
          <w:rFonts w:cs="Arial"/>
          <w:szCs w:val="18"/>
          <w:lang w:eastAsia="zh-CN"/>
        </w:rPr>
        <w:t>Represents the parameters to report DAA related event(s).</w:t>
      </w:r>
    </w:p>
    <w:p w14:paraId="1300BA8A" w14:textId="77777777" w:rsidR="008C7ABB" w:rsidRDefault="008C7ABB" w:rsidP="008C7ABB">
      <w:pPr>
        <w:pStyle w:val="PL"/>
      </w:pPr>
      <w:r>
        <w:t xml:space="preserve">      type: object</w:t>
      </w:r>
    </w:p>
    <w:p w14:paraId="1E01060B" w14:textId="77777777" w:rsidR="008C7ABB" w:rsidRDefault="008C7ABB" w:rsidP="008C7ABB">
      <w:pPr>
        <w:pStyle w:val="PL"/>
      </w:pPr>
      <w:r>
        <w:t xml:space="preserve">      properties:</w:t>
      </w:r>
    </w:p>
    <w:p w14:paraId="28519988" w14:textId="709DF3F1" w:rsidR="008C7ABB" w:rsidRDefault="008C7ABB" w:rsidP="008C7ABB">
      <w:pPr>
        <w:pStyle w:val="PL"/>
      </w:pPr>
      <w:r>
        <w:t xml:space="preserve">        </w:t>
      </w:r>
      <w:r w:rsidR="00326ED1">
        <w:t>requestorId</w:t>
      </w:r>
      <w:r>
        <w:t>:</w:t>
      </w:r>
    </w:p>
    <w:p w14:paraId="5D7BBF76" w14:textId="77777777" w:rsidR="008C7ABB" w:rsidRDefault="008C7ABB" w:rsidP="008C7ABB">
      <w:pPr>
        <w:pStyle w:val="PL"/>
      </w:pPr>
      <w:r>
        <w:t xml:space="preserve">          $ref: 'TS29122_CommonData.yaml#/components/schemas/</w:t>
      </w:r>
      <w:r>
        <w:rPr>
          <w:lang w:eastAsia="zh-CN"/>
        </w:rPr>
        <w:t>Uri</w:t>
      </w:r>
      <w:r>
        <w:t>'</w:t>
      </w:r>
    </w:p>
    <w:p w14:paraId="6F6CEF86" w14:textId="77777777" w:rsidR="008C7ABB" w:rsidRDefault="008C7ABB" w:rsidP="008C7ABB">
      <w:pPr>
        <w:pStyle w:val="PL"/>
      </w:pPr>
      <w:r>
        <w:t xml:space="preserve">        uasId:</w:t>
      </w:r>
    </w:p>
    <w:p w14:paraId="412DE9D5" w14:textId="77777777" w:rsidR="008C7ABB" w:rsidRDefault="008C7ABB" w:rsidP="008C7ABB">
      <w:pPr>
        <w:pStyle w:val="PL"/>
      </w:pPr>
      <w:r>
        <w:t xml:space="preserve">          $ref: 'TS29257_</w:t>
      </w:r>
      <w:r w:rsidRPr="00281175">
        <w:t>UAE_C2OperationModeManagement</w:t>
      </w:r>
      <w:r>
        <w:t>.yaml#/components/schemas/UasId'</w:t>
      </w:r>
    </w:p>
    <w:p w14:paraId="1970577D" w14:textId="77777777" w:rsidR="008C7ABB" w:rsidRDefault="008C7ABB" w:rsidP="008C7ABB">
      <w:pPr>
        <w:pStyle w:val="PL"/>
      </w:pPr>
      <w:r>
        <w:t xml:space="preserve">        daaEventsInfo:</w:t>
      </w:r>
    </w:p>
    <w:p w14:paraId="05D9185A" w14:textId="77777777" w:rsidR="008C7ABB" w:rsidRDefault="008C7ABB" w:rsidP="008C7ABB">
      <w:pPr>
        <w:pStyle w:val="PL"/>
      </w:pPr>
      <w:r>
        <w:t xml:space="preserve">          type: array</w:t>
      </w:r>
    </w:p>
    <w:p w14:paraId="7487E22D" w14:textId="77777777" w:rsidR="008C7ABB" w:rsidRDefault="008C7ABB" w:rsidP="008C7ABB">
      <w:pPr>
        <w:pStyle w:val="PL"/>
      </w:pPr>
      <w:r>
        <w:t xml:space="preserve">          items:</w:t>
      </w:r>
    </w:p>
    <w:p w14:paraId="1BFCBC01" w14:textId="77777777" w:rsidR="008C7ABB" w:rsidRDefault="008C7ABB" w:rsidP="008C7ABB">
      <w:pPr>
        <w:pStyle w:val="PL"/>
      </w:pPr>
      <w:r>
        <w:t xml:space="preserve">            $ref: '#/components/schemas/DAAEvent'</w:t>
      </w:r>
    </w:p>
    <w:p w14:paraId="49C53C51" w14:textId="77777777" w:rsidR="008C7ABB" w:rsidRDefault="008C7ABB" w:rsidP="008C7ABB">
      <w:pPr>
        <w:pStyle w:val="PL"/>
      </w:pPr>
      <w:r>
        <w:t xml:space="preserve">          minItems: 1</w:t>
      </w:r>
    </w:p>
    <w:p w14:paraId="2EA7D3FB" w14:textId="77777777" w:rsidR="008C7ABB" w:rsidRDefault="008C7ABB" w:rsidP="008C7ABB">
      <w:pPr>
        <w:pStyle w:val="PL"/>
      </w:pPr>
      <w:r>
        <w:t xml:space="preserve">        suppFeat:</w:t>
      </w:r>
    </w:p>
    <w:p w14:paraId="777C14E1" w14:textId="77777777" w:rsidR="008C7ABB" w:rsidRDefault="008C7ABB" w:rsidP="008C7ABB">
      <w:pPr>
        <w:pStyle w:val="PL"/>
      </w:pPr>
      <w:r>
        <w:t xml:space="preserve">          $ref: 'TS29571_CommonData.yaml#/components/schemas/SupportedFeatures'</w:t>
      </w:r>
    </w:p>
    <w:p w14:paraId="6E39EDA0" w14:textId="77777777" w:rsidR="008C7ABB" w:rsidRDefault="008C7ABB" w:rsidP="008C7ABB">
      <w:pPr>
        <w:pStyle w:val="PL"/>
      </w:pPr>
      <w:r>
        <w:t xml:space="preserve">      required:</w:t>
      </w:r>
    </w:p>
    <w:p w14:paraId="3F5E16ED" w14:textId="76A465F3" w:rsidR="008C7ABB" w:rsidRDefault="008C7ABB" w:rsidP="008C7ABB">
      <w:pPr>
        <w:pStyle w:val="PL"/>
      </w:pPr>
      <w:r>
        <w:t xml:space="preserve">        - </w:t>
      </w:r>
      <w:r w:rsidR="00326ED1">
        <w:t>requestorId</w:t>
      </w:r>
    </w:p>
    <w:p w14:paraId="17A2490F" w14:textId="77777777" w:rsidR="008C7ABB" w:rsidRDefault="008C7ABB" w:rsidP="008C7ABB">
      <w:pPr>
        <w:pStyle w:val="PL"/>
      </w:pPr>
      <w:r>
        <w:t xml:space="preserve">        - uasId</w:t>
      </w:r>
    </w:p>
    <w:p w14:paraId="47D97873" w14:textId="77777777" w:rsidR="008C7ABB" w:rsidRDefault="008C7ABB" w:rsidP="008C7ABB">
      <w:pPr>
        <w:pStyle w:val="PL"/>
      </w:pPr>
      <w:r>
        <w:t xml:space="preserve">        - daaEventsInfo</w:t>
      </w:r>
    </w:p>
    <w:p w14:paraId="7CEEAFDC" w14:textId="77777777" w:rsidR="008C7ABB" w:rsidRDefault="008C7ABB" w:rsidP="008C7ABB">
      <w:pPr>
        <w:pStyle w:val="PL"/>
      </w:pPr>
    </w:p>
    <w:p w14:paraId="6BDD9430" w14:textId="77777777" w:rsidR="008C7ABB" w:rsidRDefault="008C7ABB" w:rsidP="008C7ABB">
      <w:pPr>
        <w:pStyle w:val="PL"/>
      </w:pPr>
      <w:r>
        <w:t xml:space="preserve">    DAAPolConfigNotif:</w:t>
      </w:r>
    </w:p>
    <w:p w14:paraId="2E8AECA6" w14:textId="30B2A39B" w:rsidR="008C7ABB" w:rsidRDefault="008C7ABB" w:rsidP="008C7ABB">
      <w:pPr>
        <w:pStyle w:val="PL"/>
        <w:rPr>
          <w:lang w:eastAsia="zh-CN"/>
        </w:rPr>
      </w:pPr>
      <w:r>
        <w:t xml:space="preserve">      description: </w:t>
      </w:r>
      <w:r w:rsidR="00326ED1" w:rsidRPr="00FD7038">
        <w:rPr>
          <w:rFonts w:cs="Arial"/>
          <w:szCs w:val="18"/>
          <w:lang w:eastAsia="zh-CN"/>
        </w:rPr>
        <w:t xml:space="preserve">Represents a </w:t>
      </w:r>
      <w:r w:rsidR="00326ED1" w:rsidRPr="00FD7038">
        <w:rPr>
          <w:lang w:val="en-US"/>
        </w:rPr>
        <w:t xml:space="preserve">DAA Policy Configuration Status </w:t>
      </w:r>
      <w:r w:rsidR="00326ED1">
        <w:rPr>
          <w:lang w:val="en-US"/>
        </w:rPr>
        <w:t>N</w:t>
      </w:r>
      <w:r w:rsidR="00326ED1" w:rsidRPr="00FD7038">
        <w:rPr>
          <w:lang w:val="en-US"/>
        </w:rPr>
        <w:t>otification</w:t>
      </w:r>
      <w:r>
        <w:rPr>
          <w:rFonts w:cs="Arial"/>
          <w:szCs w:val="18"/>
          <w:lang w:eastAsia="zh-CN"/>
        </w:rPr>
        <w:t>.</w:t>
      </w:r>
    </w:p>
    <w:p w14:paraId="22A575D9" w14:textId="77777777" w:rsidR="008C7ABB" w:rsidRDefault="008C7ABB" w:rsidP="008C7ABB">
      <w:pPr>
        <w:pStyle w:val="PL"/>
      </w:pPr>
      <w:r>
        <w:t xml:space="preserve">      type: object</w:t>
      </w:r>
    </w:p>
    <w:p w14:paraId="40A6BBA1" w14:textId="77777777" w:rsidR="008C7ABB" w:rsidRDefault="008C7ABB" w:rsidP="008C7ABB">
      <w:pPr>
        <w:pStyle w:val="PL"/>
      </w:pPr>
      <w:r>
        <w:t xml:space="preserve">      properties:</w:t>
      </w:r>
    </w:p>
    <w:p w14:paraId="308F486E" w14:textId="77777777" w:rsidR="008C7ABB" w:rsidRDefault="008C7ABB" w:rsidP="008C7ABB">
      <w:pPr>
        <w:pStyle w:val="PL"/>
      </w:pPr>
      <w:r>
        <w:t xml:space="preserve">        status:</w:t>
      </w:r>
    </w:p>
    <w:p w14:paraId="03DA75A3" w14:textId="77777777" w:rsidR="008C7ABB" w:rsidRDefault="008C7ABB" w:rsidP="008C7ABB">
      <w:pPr>
        <w:pStyle w:val="PL"/>
      </w:pPr>
      <w:r>
        <w:t xml:space="preserve">          $ref: '#/components/schemas/DAAPolConfigStatus'</w:t>
      </w:r>
    </w:p>
    <w:p w14:paraId="6EDFA13D" w14:textId="77777777" w:rsidR="008C7ABB" w:rsidRDefault="008C7ABB" w:rsidP="008C7ABB">
      <w:pPr>
        <w:pStyle w:val="PL"/>
      </w:pPr>
      <w:r>
        <w:t xml:space="preserve">      required:</w:t>
      </w:r>
    </w:p>
    <w:p w14:paraId="0032B282" w14:textId="77777777" w:rsidR="008C7ABB" w:rsidRDefault="008C7ABB" w:rsidP="008C7ABB">
      <w:pPr>
        <w:pStyle w:val="PL"/>
      </w:pPr>
      <w:r>
        <w:t xml:space="preserve">        - status</w:t>
      </w:r>
    </w:p>
    <w:p w14:paraId="33F6CAD7" w14:textId="77777777" w:rsidR="008C7ABB" w:rsidRDefault="008C7ABB" w:rsidP="008C7ABB">
      <w:pPr>
        <w:pStyle w:val="PL"/>
      </w:pPr>
    </w:p>
    <w:p w14:paraId="1DD07AFE" w14:textId="77777777" w:rsidR="008C7ABB" w:rsidRDefault="008C7ABB" w:rsidP="008C7ABB">
      <w:pPr>
        <w:pStyle w:val="PL"/>
      </w:pPr>
      <w:r>
        <w:t xml:space="preserve">    DAAEventsInfo:</w:t>
      </w:r>
    </w:p>
    <w:p w14:paraId="620B1ED0" w14:textId="0D546744" w:rsidR="008C7ABB" w:rsidRDefault="008C7ABB" w:rsidP="008C7ABB">
      <w:pPr>
        <w:pStyle w:val="PL"/>
        <w:rPr>
          <w:lang w:eastAsia="zh-CN"/>
        </w:rPr>
      </w:pPr>
      <w:r>
        <w:t xml:space="preserve">      description: </w:t>
      </w:r>
      <w:r w:rsidR="000615DA" w:rsidRPr="00FD7038">
        <w:rPr>
          <w:rFonts w:cs="Arial"/>
          <w:szCs w:val="18"/>
          <w:lang w:eastAsia="zh-CN"/>
        </w:rPr>
        <w:t xml:space="preserve">Represents a </w:t>
      </w:r>
      <w:r w:rsidR="000615DA" w:rsidRPr="00FD7038">
        <w:rPr>
          <w:lang w:val="en-US"/>
        </w:rPr>
        <w:t>DAA Event</w:t>
      </w:r>
      <w:r w:rsidR="000615DA">
        <w:rPr>
          <w:lang w:val="en-US"/>
        </w:rPr>
        <w:t>s</w:t>
      </w:r>
      <w:r w:rsidR="000615DA" w:rsidRPr="00FD7038">
        <w:rPr>
          <w:lang w:val="en-US"/>
        </w:rPr>
        <w:t xml:space="preserve"> </w:t>
      </w:r>
      <w:r w:rsidR="000615DA">
        <w:rPr>
          <w:lang w:val="en-US"/>
        </w:rPr>
        <w:t>N</w:t>
      </w:r>
      <w:r w:rsidR="000615DA" w:rsidRPr="00FD7038">
        <w:rPr>
          <w:lang w:val="en-US"/>
        </w:rPr>
        <w:t>otification</w:t>
      </w:r>
      <w:r>
        <w:rPr>
          <w:rFonts w:cs="Arial"/>
          <w:szCs w:val="18"/>
          <w:lang w:eastAsia="zh-CN"/>
        </w:rPr>
        <w:t>.</w:t>
      </w:r>
    </w:p>
    <w:p w14:paraId="5FAA08C6" w14:textId="77777777" w:rsidR="008C7ABB" w:rsidRDefault="008C7ABB" w:rsidP="008C7ABB">
      <w:pPr>
        <w:pStyle w:val="PL"/>
      </w:pPr>
      <w:r>
        <w:t xml:space="preserve">      type: object</w:t>
      </w:r>
    </w:p>
    <w:p w14:paraId="191F6D66" w14:textId="77777777" w:rsidR="008C7ABB" w:rsidRDefault="008C7ABB" w:rsidP="008C7ABB">
      <w:pPr>
        <w:pStyle w:val="PL"/>
      </w:pPr>
      <w:r>
        <w:t xml:space="preserve">      properties:</w:t>
      </w:r>
    </w:p>
    <w:p w14:paraId="65B490E2" w14:textId="77777777" w:rsidR="008C7ABB" w:rsidRDefault="008C7ABB" w:rsidP="008C7ABB">
      <w:pPr>
        <w:pStyle w:val="PL"/>
      </w:pPr>
      <w:r>
        <w:t xml:space="preserve">        uasId:</w:t>
      </w:r>
    </w:p>
    <w:p w14:paraId="5B271C18" w14:textId="77777777" w:rsidR="008C7ABB" w:rsidRDefault="008C7ABB" w:rsidP="008C7ABB">
      <w:pPr>
        <w:pStyle w:val="PL"/>
      </w:pPr>
      <w:r>
        <w:t xml:space="preserve">          $ref: 'TS29257_</w:t>
      </w:r>
      <w:r w:rsidRPr="00281175">
        <w:t>UAE_C2OperationModeManagement</w:t>
      </w:r>
      <w:r>
        <w:t>.yaml#/components/schemas/UasId'</w:t>
      </w:r>
    </w:p>
    <w:p w14:paraId="066DB770" w14:textId="77777777" w:rsidR="008C7ABB" w:rsidRDefault="008C7ABB" w:rsidP="008C7ABB">
      <w:pPr>
        <w:pStyle w:val="PL"/>
      </w:pPr>
      <w:r>
        <w:t xml:space="preserve">        daaEventsInfo:</w:t>
      </w:r>
    </w:p>
    <w:p w14:paraId="3A22FAB0" w14:textId="77777777" w:rsidR="008C7ABB" w:rsidRDefault="008C7ABB" w:rsidP="008C7ABB">
      <w:pPr>
        <w:pStyle w:val="PL"/>
      </w:pPr>
      <w:r>
        <w:t xml:space="preserve">          type: array</w:t>
      </w:r>
    </w:p>
    <w:p w14:paraId="6AF7F1D9" w14:textId="77777777" w:rsidR="008C7ABB" w:rsidRDefault="008C7ABB" w:rsidP="008C7ABB">
      <w:pPr>
        <w:pStyle w:val="PL"/>
      </w:pPr>
      <w:r>
        <w:t xml:space="preserve">          items:</w:t>
      </w:r>
    </w:p>
    <w:p w14:paraId="45060FB6" w14:textId="77777777" w:rsidR="008C7ABB" w:rsidRDefault="008C7ABB" w:rsidP="008C7ABB">
      <w:pPr>
        <w:pStyle w:val="PL"/>
      </w:pPr>
      <w:r>
        <w:t xml:space="preserve">            $ref: '#/components/schemas/DAAEvent'</w:t>
      </w:r>
    </w:p>
    <w:p w14:paraId="149598F4" w14:textId="77777777" w:rsidR="008C7ABB" w:rsidRDefault="008C7ABB" w:rsidP="008C7ABB">
      <w:pPr>
        <w:pStyle w:val="PL"/>
      </w:pPr>
      <w:r>
        <w:t xml:space="preserve">          minItems: 1</w:t>
      </w:r>
    </w:p>
    <w:p w14:paraId="3BB0929B" w14:textId="77777777" w:rsidR="008C7ABB" w:rsidRDefault="008C7ABB" w:rsidP="008C7ABB">
      <w:pPr>
        <w:pStyle w:val="PL"/>
      </w:pPr>
      <w:r>
        <w:t xml:space="preserve">      required:</w:t>
      </w:r>
    </w:p>
    <w:p w14:paraId="7FF5293C" w14:textId="77777777" w:rsidR="008C7ABB" w:rsidRDefault="008C7ABB" w:rsidP="008C7ABB">
      <w:pPr>
        <w:pStyle w:val="PL"/>
      </w:pPr>
      <w:r>
        <w:t xml:space="preserve">        - uasId</w:t>
      </w:r>
    </w:p>
    <w:p w14:paraId="7B3BD655" w14:textId="77777777" w:rsidR="008C7ABB" w:rsidRDefault="008C7ABB" w:rsidP="008C7ABB">
      <w:pPr>
        <w:pStyle w:val="PL"/>
      </w:pPr>
      <w:r>
        <w:t xml:space="preserve">        - daaEventsInfo</w:t>
      </w:r>
    </w:p>
    <w:p w14:paraId="419A7EAE" w14:textId="77777777" w:rsidR="008C7ABB" w:rsidRDefault="008C7ABB" w:rsidP="008C7ABB">
      <w:pPr>
        <w:pStyle w:val="PL"/>
      </w:pPr>
    </w:p>
    <w:p w14:paraId="5EFAA02B" w14:textId="77777777" w:rsidR="008C7ABB" w:rsidRDefault="008C7ABB" w:rsidP="008C7ABB">
      <w:pPr>
        <w:pStyle w:val="PL"/>
      </w:pPr>
      <w:r>
        <w:t xml:space="preserve">    DAAEvent:</w:t>
      </w:r>
    </w:p>
    <w:p w14:paraId="4FDF6BFC" w14:textId="7855CBD6" w:rsidR="008C7ABB" w:rsidRDefault="008C7ABB" w:rsidP="008C7ABB">
      <w:pPr>
        <w:pStyle w:val="PL"/>
        <w:rPr>
          <w:lang w:eastAsia="zh-CN"/>
        </w:rPr>
      </w:pPr>
      <w:r>
        <w:t xml:space="preserve">      description: </w:t>
      </w:r>
      <w:r w:rsidR="00C36B26" w:rsidRPr="00FD7038">
        <w:t>Represents a DAA event</w:t>
      </w:r>
      <w:r w:rsidR="00C36B26">
        <w:t xml:space="preserve"> related information</w:t>
      </w:r>
      <w:r>
        <w:rPr>
          <w:rFonts w:cs="Arial"/>
          <w:szCs w:val="18"/>
          <w:lang w:eastAsia="zh-CN"/>
        </w:rPr>
        <w:t>.</w:t>
      </w:r>
    </w:p>
    <w:p w14:paraId="493E7EA2" w14:textId="77777777" w:rsidR="008C7ABB" w:rsidRDefault="008C7ABB" w:rsidP="008C7ABB">
      <w:pPr>
        <w:pStyle w:val="PL"/>
      </w:pPr>
      <w:r>
        <w:t xml:space="preserve">      type: object</w:t>
      </w:r>
    </w:p>
    <w:p w14:paraId="7D8CEFC1" w14:textId="77777777" w:rsidR="008C7ABB" w:rsidRDefault="008C7ABB" w:rsidP="008C7ABB">
      <w:pPr>
        <w:pStyle w:val="PL"/>
      </w:pPr>
      <w:r>
        <w:t xml:space="preserve">      properties:</w:t>
      </w:r>
    </w:p>
    <w:p w14:paraId="22D6B654" w14:textId="77777777" w:rsidR="008C7ABB" w:rsidRDefault="008C7ABB" w:rsidP="008C7ABB">
      <w:pPr>
        <w:pStyle w:val="PL"/>
      </w:pPr>
      <w:r>
        <w:t xml:space="preserve">        uasId:</w:t>
      </w:r>
    </w:p>
    <w:p w14:paraId="221D67B2" w14:textId="77777777" w:rsidR="008C7ABB" w:rsidRDefault="008C7ABB" w:rsidP="008C7ABB">
      <w:pPr>
        <w:pStyle w:val="PL"/>
      </w:pPr>
      <w:r>
        <w:t xml:space="preserve">          $ref: 'TS29257_</w:t>
      </w:r>
      <w:r w:rsidRPr="00281175">
        <w:t>UAE_C2OperationModeManagement</w:t>
      </w:r>
      <w:r>
        <w:t>.yaml#/components/schemas/UasId'</w:t>
      </w:r>
    </w:p>
    <w:p w14:paraId="5D1FCD76" w14:textId="77777777" w:rsidR="008C7ABB" w:rsidRDefault="008C7ABB" w:rsidP="008C7ABB">
      <w:pPr>
        <w:pStyle w:val="PL"/>
      </w:pPr>
      <w:r>
        <w:t xml:space="preserve">        uasLocInfo:</w:t>
      </w:r>
    </w:p>
    <w:p w14:paraId="281A11BE" w14:textId="77777777" w:rsidR="008C7ABB" w:rsidRDefault="008C7ABB" w:rsidP="008C7ABB">
      <w:pPr>
        <w:pStyle w:val="PL"/>
      </w:pPr>
      <w:r>
        <w:t xml:space="preserve">          $ref: '</w:t>
      </w:r>
      <w:r w:rsidRPr="00F375A5">
        <w:t>TS29</w:t>
      </w:r>
      <w:r>
        <w:t>122</w:t>
      </w:r>
      <w:r w:rsidRPr="00F375A5">
        <w:t>_</w:t>
      </w:r>
      <w:r>
        <w:t>MonitoringEvent</w:t>
      </w:r>
      <w:r w:rsidRPr="00F375A5">
        <w:t>.yaml</w:t>
      </w:r>
      <w:r>
        <w:t>#/components/schemas/LocationInfo'</w:t>
      </w:r>
    </w:p>
    <w:p w14:paraId="78FBDFDD" w14:textId="77777777" w:rsidR="002571F5" w:rsidRDefault="002571F5" w:rsidP="002571F5">
      <w:pPr>
        <w:pStyle w:val="PL"/>
      </w:pPr>
      <w:r>
        <w:t xml:space="preserve">        alert:</w:t>
      </w:r>
    </w:p>
    <w:p w14:paraId="71C81E1D" w14:textId="77777777" w:rsidR="002571F5" w:rsidRDefault="002571F5" w:rsidP="002571F5">
      <w:pPr>
        <w:pStyle w:val="PL"/>
      </w:pPr>
      <w:r>
        <w:t xml:space="preserve">          $ref: '#/components/schemas/Alert'</w:t>
      </w:r>
    </w:p>
    <w:p w14:paraId="2538300E" w14:textId="77777777" w:rsidR="002571F5" w:rsidRDefault="002571F5" w:rsidP="002571F5">
      <w:pPr>
        <w:pStyle w:val="PL"/>
      </w:pPr>
      <w:r>
        <w:t xml:space="preserve">        entryTime:</w:t>
      </w:r>
    </w:p>
    <w:p w14:paraId="779843C0" w14:textId="77777777" w:rsidR="002571F5" w:rsidRDefault="002571F5" w:rsidP="002571F5">
      <w:pPr>
        <w:pStyle w:val="PL"/>
      </w:pPr>
      <w:r>
        <w:t xml:space="preserve">          $ref: 'TS29122_CommonData.yaml#/components/schemas/</w:t>
      </w:r>
      <w:r>
        <w:rPr>
          <w:lang w:eastAsia="zh-CN"/>
        </w:rPr>
        <w:t>DateTime</w:t>
      </w:r>
      <w:r>
        <w:t>'</w:t>
      </w:r>
    </w:p>
    <w:p w14:paraId="276C2592" w14:textId="77777777" w:rsidR="002571F5" w:rsidRDefault="002571F5" w:rsidP="002571F5">
      <w:pPr>
        <w:pStyle w:val="PL"/>
      </w:pPr>
      <w:r>
        <w:t xml:space="preserve">        exitTime:</w:t>
      </w:r>
    </w:p>
    <w:p w14:paraId="7AEA1F96" w14:textId="77777777" w:rsidR="002571F5" w:rsidRDefault="002571F5" w:rsidP="002571F5">
      <w:pPr>
        <w:pStyle w:val="PL"/>
      </w:pPr>
      <w:r>
        <w:t xml:space="preserve">          $ref: 'TS29122_CommonData.yaml#/components/schemas/</w:t>
      </w:r>
      <w:r>
        <w:rPr>
          <w:lang w:eastAsia="zh-CN"/>
        </w:rPr>
        <w:t>DateTime</w:t>
      </w:r>
      <w:r>
        <w:t>'</w:t>
      </w:r>
    </w:p>
    <w:p w14:paraId="0B2772C1" w14:textId="77777777" w:rsidR="008C7ABB" w:rsidRDefault="008C7ABB" w:rsidP="008C7ABB">
      <w:pPr>
        <w:pStyle w:val="PL"/>
      </w:pPr>
      <w:r>
        <w:t xml:space="preserve">      required:</w:t>
      </w:r>
    </w:p>
    <w:p w14:paraId="036A0998" w14:textId="77777777" w:rsidR="008C7ABB" w:rsidRDefault="008C7ABB" w:rsidP="008C7ABB">
      <w:pPr>
        <w:pStyle w:val="PL"/>
      </w:pPr>
      <w:r>
        <w:t xml:space="preserve">        - uasId</w:t>
      </w:r>
    </w:p>
    <w:p w14:paraId="15FEB788" w14:textId="77777777" w:rsidR="008C7ABB" w:rsidRDefault="008C7ABB" w:rsidP="008C7ABB">
      <w:pPr>
        <w:pStyle w:val="PL"/>
      </w:pPr>
      <w:r>
        <w:t xml:space="preserve">        - uasLocInfo</w:t>
      </w:r>
    </w:p>
    <w:p w14:paraId="11CFB0D8" w14:textId="77777777" w:rsidR="00F90221" w:rsidRDefault="00F90221" w:rsidP="00F90221">
      <w:pPr>
        <w:pStyle w:val="PL"/>
      </w:pPr>
    </w:p>
    <w:p w14:paraId="67C01AAB" w14:textId="77777777" w:rsidR="00F90221" w:rsidRDefault="00F90221" w:rsidP="00F90221">
      <w:pPr>
        <w:pStyle w:val="PL"/>
      </w:pPr>
      <w:r>
        <w:t xml:space="preserve">    DAATriggThresholds:</w:t>
      </w:r>
    </w:p>
    <w:p w14:paraId="4FCC07E8" w14:textId="77777777" w:rsidR="00F90221" w:rsidRDefault="00F90221" w:rsidP="00F90221">
      <w:pPr>
        <w:pStyle w:val="PL"/>
        <w:rPr>
          <w:lang w:eastAsia="zh-CN"/>
        </w:rPr>
      </w:pPr>
      <w:r>
        <w:t xml:space="preserve">      description: </w:t>
      </w:r>
      <w:r w:rsidRPr="00FD7038">
        <w:t xml:space="preserve">Represents </w:t>
      </w:r>
      <w:r>
        <w:t xml:space="preserve">the </w:t>
      </w:r>
      <w:r>
        <w:rPr>
          <w:rFonts w:cs="Arial"/>
          <w:szCs w:val="18"/>
        </w:rPr>
        <w:t>threshold(s) used to trigger LDGS-based DAA</w:t>
      </w:r>
      <w:r w:rsidRPr="00FD7038">
        <w:t>.</w:t>
      </w:r>
    </w:p>
    <w:p w14:paraId="61583DCC" w14:textId="77777777" w:rsidR="00F90221" w:rsidRDefault="00F90221" w:rsidP="00F90221">
      <w:pPr>
        <w:pStyle w:val="PL"/>
      </w:pPr>
      <w:r>
        <w:t xml:space="preserve">      type: object</w:t>
      </w:r>
    </w:p>
    <w:p w14:paraId="1147B83E" w14:textId="77777777" w:rsidR="00F90221" w:rsidRDefault="00F90221" w:rsidP="00F90221">
      <w:pPr>
        <w:pStyle w:val="PL"/>
      </w:pPr>
      <w:r>
        <w:t xml:space="preserve">      properties:</w:t>
      </w:r>
    </w:p>
    <w:p w14:paraId="0773E30A" w14:textId="77777777" w:rsidR="00F90221" w:rsidRDefault="00F90221" w:rsidP="00F90221">
      <w:pPr>
        <w:pStyle w:val="PL"/>
      </w:pPr>
      <w:r>
        <w:t xml:space="preserve">        upperDistThresh:</w:t>
      </w:r>
    </w:p>
    <w:p w14:paraId="03D9B92C"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52A18BD9" w14:textId="77777777" w:rsidR="00F90221" w:rsidRDefault="00F90221" w:rsidP="00F90221">
      <w:pPr>
        <w:pStyle w:val="PL"/>
      </w:pPr>
      <w:r>
        <w:t xml:space="preserve">        lowerDistThresh:</w:t>
      </w:r>
    </w:p>
    <w:p w14:paraId="1A7EECE2"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125266E8" w14:textId="77777777" w:rsidR="00F90221" w:rsidRPr="008572F0" w:rsidRDefault="00F90221" w:rsidP="00F90221">
      <w:pPr>
        <w:pStyle w:val="PL"/>
      </w:pPr>
      <w:r w:rsidRPr="008572F0">
        <w:t xml:space="preserve">      </w:t>
      </w:r>
      <w:r>
        <w:t>any</w:t>
      </w:r>
      <w:r w:rsidRPr="008572F0">
        <w:t>Of:</w:t>
      </w:r>
    </w:p>
    <w:p w14:paraId="7E428CB9" w14:textId="77777777" w:rsidR="00F90221" w:rsidRPr="008572F0" w:rsidRDefault="00F90221" w:rsidP="00F90221">
      <w:pPr>
        <w:pStyle w:val="PL"/>
      </w:pPr>
      <w:r w:rsidRPr="008572F0">
        <w:t xml:space="preserve">        - required: [</w:t>
      </w:r>
      <w:r>
        <w:t>upperDistThresh</w:t>
      </w:r>
      <w:r w:rsidRPr="008572F0">
        <w:t>]</w:t>
      </w:r>
    </w:p>
    <w:p w14:paraId="5A1D891F" w14:textId="77777777" w:rsidR="00F90221" w:rsidRPr="008572F0" w:rsidRDefault="00F90221" w:rsidP="00F90221">
      <w:pPr>
        <w:pStyle w:val="PL"/>
      </w:pPr>
      <w:r w:rsidRPr="008572F0">
        <w:t xml:space="preserve">        - required: [</w:t>
      </w:r>
      <w:r>
        <w:t>lowerDistThresh</w:t>
      </w:r>
      <w:r w:rsidRPr="008572F0">
        <w:t>]</w:t>
      </w:r>
    </w:p>
    <w:p w14:paraId="3A22441A" w14:textId="77777777" w:rsidR="00F90221" w:rsidRPr="00F1439A" w:rsidRDefault="00F90221" w:rsidP="00F90221">
      <w:pPr>
        <w:pStyle w:val="PL"/>
      </w:pPr>
    </w:p>
    <w:p w14:paraId="4F9B6B1E" w14:textId="77777777" w:rsidR="00F90221" w:rsidRPr="00F1439A" w:rsidRDefault="00F90221" w:rsidP="00F90221">
      <w:pPr>
        <w:pStyle w:val="PL"/>
      </w:pPr>
    </w:p>
    <w:p w14:paraId="1869374A" w14:textId="77777777" w:rsidR="00F90221" w:rsidRPr="00F1439A" w:rsidRDefault="00F90221" w:rsidP="00F90221">
      <w:pPr>
        <w:pStyle w:val="PL"/>
      </w:pPr>
      <w:r w:rsidRPr="00F1439A">
        <w:t># SIMPLE DATA TYPES</w:t>
      </w:r>
    </w:p>
    <w:p w14:paraId="177AE01C" w14:textId="77777777" w:rsidR="00F90221" w:rsidRDefault="00F90221" w:rsidP="00F90221">
      <w:pPr>
        <w:pStyle w:val="PL"/>
      </w:pPr>
      <w:r w:rsidRPr="00F1439A">
        <w:t>#</w:t>
      </w:r>
    </w:p>
    <w:p w14:paraId="5FF45DEC" w14:textId="77777777" w:rsidR="00F90221" w:rsidRPr="00F1439A" w:rsidRDefault="00F90221" w:rsidP="00F90221">
      <w:pPr>
        <w:pStyle w:val="PL"/>
      </w:pPr>
    </w:p>
    <w:p w14:paraId="3CC41913" w14:textId="77777777" w:rsidR="00F90221" w:rsidRPr="00F1439A" w:rsidRDefault="00F90221" w:rsidP="00F90221">
      <w:pPr>
        <w:pStyle w:val="PL"/>
      </w:pPr>
      <w:r w:rsidRPr="00F1439A">
        <w:t>#</w:t>
      </w:r>
    </w:p>
    <w:p w14:paraId="4A02CEC9" w14:textId="77777777" w:rsidR="00F90221" w:rsidRPr="00F1439A" w:rsidRDefault="00F90221" w:rsidP="00F90221">
      <w:pPr>
        <w:pStyle w:val="PL"/>
      </w:pPr>
      <w:r w:rsidRPr="00F1439A">
        <w:t># ENUMERATIONS</w:t>
      </w:r>
    </w:p>
    <w:p w14:paraId="68C3C989" w14:textId="77777777" w:rsidR="00F90221" w:rsidRPr="00F4442C" w:rsidRDefault="00F90221" w:rsidP="00F90221">
      <w:pPr>
        <w:pStyle w:val="PL"/>
      </w:pPr>
      <w:r w:rsidRPr="00F1439A">
        <w:t>#</w:t>
      </w:r>
    </w:p>
    <w:p w14:paraId="67D38F6E" w14:textId="77777777" w:rsidR="008C7ABB" w:rsidRDefault="008C7ABB" w:rsidP="008C7ABB">
      <w:pPr>
        <w:pStyle w:val="PL"/>
      </w:pPr>
    </w:p>
    <w:p w14:paraId="3A32638D" w14:textId="77777777" w:rsidR="008C7ABB" w:rsidRPr="0097097D" w:rsidRDefault="008C7ABB" w:rsidP="008C7ABB">
      <w:pPr>
        <w:pStyle w:val="PL"/>
      </w:pPr>
      <w:r w:rsidRPr="0097097D">
        <w:t xml:space="preserve">    </w:t>
      </w:r>
      <w:r>
        <w:t>DAAPolConfigStatus</w:t>
      </w:r>
      <w:r w:rsidRPr="0097097D">
        <w:t>:</w:t>
      </w:r>
    </w:p>
    <w:p w14:paraId="3A21E3FA" w14:textId="77777777" w:rsidR="008C7ABB" w:rsidRDefault="008C7ABB" w:rsidP="008C7ABB">
      <w:pPr>
        <w:pStyle w:val="PL"/>
      </w:pPr>
      <w:r w:rsidRPr="000D2563">
        <w:t xml:space="preserve">      </w:t>
      </w:r>
      <w:r>
        <w:t>anyOf:</w:t>
      </w:r>
    </w:p>
    <w:p w14:paraId="4133B9CC" w14:textId="77777777" w:rsidR="008C7ABB" w:rsidRDefault="008C7ABB" w:rsidP="008C7ABB">
      <w:pPr>
        <w:pStyle w:val="PL"/>
      </w:pPr>
      <w:r>
        <w:t xml:space="preserve">        - type: string</w:t>
      </w:r>
    </w:p>
    <w:p w14:paraId="786BA7FD" w14:textId="77777777" w:rsidR="008C7ABB" w:rsidRDefault="008C7ABB" w:rsidP="008C7ABB">
      <w:pPr>
        <w:pStyle w:val="PL"/>
      </w:pPr>
      <w:r>
        <w:t xml:space="preserve">          enum:</w:t>
      </w:r>
    </w:p>
    <w:p w14:paraId="55188FCB" w14:textId="77777777" w:rsidR="008C7ABB" w:rsidRDefault="008C7ABB" w:rsidP="008C7ABB">
      <w:pPr>
        <w:pStyle w:val="PL"/>
      </w:pPr>
      <w:r>
        <w:t xml:space="preserve">          - SUCCESSFUL</w:t>
      </w:r>
    </w:p>
    <w:p w14:paraId="2A513464" w14:textId="77777777" w:rsidR="008C7ABB" w:rsidRDefault="008C7ABB" w:rsidP="008C7ABB">
      <w:pPr>
        <w:pStyle w:val="PL"/>
      </w:pPr>
      <w:r>
        <w:t xml:space="preserve">          - NOT_SUCCESSFUL</w:t>
      </w:r>
    </w:p>
    <w:p w14:paraId="0853AB69" w14:textId="77777777" w:rsidR="008C7ABB" w:rsidRDefault="008C7ABB" w:rsidP="008C7ABB">
      <w:pPr>
        <w:pStyle w:val="PL"/>
      </w:pPr>
      <w:r>
        <w:t xml:space="preserve">        - type: string</w:t>
      </w:r>
    </w:p>
    <w:p w14:paraId="0CE38EC6" w14:textId="77777777" w:rsidR="008C7ABB" w:rsidRDefault="008C7ABB" w:rsidP="008C7ABB">
      <w:pPr>
        <w:pStyle w:val="PL"/>
      </w:pPr>
      <w:r w:rsidRPr="0097097D">
        <w:t xml:space="preserve">      </w:t>
      </w:r>
      <w:r>
        <w:t xml:space="preserve">    </w:t>
      </w:r>
      <w:r w:rsidRPr="000D2563">
        <w:t xml:space="preserve">description: </w:t>
      </w:r>
      <w:r>
        <w:t>&gt;</w:t>
      </w:r>
    </w:p>
    <w:p w14:paraId="10E8FB2E" w14:textId="77777777" w:rsidR="008C7ABB" w:rsidRDefault="008C7ABB" w:rsidP="008C7ABB">
      <w:pPr>
        <w:pStyle w:val="PL"/>
      </w:pPr>
      <w:r>
        <w:t xml:space="preserve">            This string provides forward-compatibility with future extensions to the enumeration</w:t>
      </w:r>
    </w:p>
    <w:p w14:paraId="54F8BE7E" w14:textId="77777777" w:rsidR="008C7ABB" w:rsidRDefault="008C7ABB" w:rsidP="008C7ABB">
      <w:pPr>
        <w:pStyle w:val="PL"/>
      </w:pPr>
      <w:r>
        <w:t xml:space="preserve">            and is not used to encode content defined in the present version of this API.</w:t>
      </w:r>
    </w:p>
    <w:p w14:paraId="65B0DD1C" w14:textId="77777777" w:rsidR="008C7ABB" w:rsidRPr="00920F5F" w:rsidRDefault="008C7ABB" w:rsidP="008C7ABB">
      <w:pPr>
        <w:pStyle w:val="PL"/>
        <w:rPr>
          <w:rFonts w:eastAsiaTheme="minorEastAsia"/>
        </w:rPr>
      </w:pPr>
      <w:r w:rsidRPr="00920F5F">
        <w:rPr>
          <w:rFonts w:eastAsiaTheme="minorEastAsia"/>
        </w:rPr>
        <w:t xml:space="preserve">      description: </w:t>
      </w:r>
      <w:r>
        <w:t>|</w:t>
      </w:r>
    </w:p>
    <w:p w14:paraId="4D1F663E" w14:textId="14FD7518" w:rsidR="008C7ABB" w:rsidRPr="00920F5F" w:rsidRDefault="008C7ABB" w:rsidP="008C7ABB">
      <w:pPr>
        <w:pStyle w:val="PL"/>
        <w:rPr>
          <w:rFonts w:eastAsiaTheme="minorEastAsia"/>
        </w:rPr>
      </w:pPr>
      <w:r>
        <w:t xml:space="preserve">        Represents </w:t>
      </w:r>
      <w:r w:rsidR="00F47A44">
        <w:t xml:space="preserve">the </w:t>
      </w:r>
      <w:r>
        <w:t>DAA Policy configuration completion status</w:t>
      </w:r>
      <w:r w:rsidRPr="009D448A">
        <w:t>.</w:t>
      </w:r>
      <w:r>
        <w:t xml:space="preserve">  </w:t>
      </w:r>
    </w:p>
    <w:p w14:paraId="48A24804" w14:textId="77777777" w:rsidR="008C7ABB" w:rsidRPr="00920F5F" w:rsidRDefault="008C7ABB" w:rsidP="008C7ABB">
      <w:pPr>
        <w:pStyle w:val="PL"/>
        <w:rPr>
          <w:rFonts w:eastAsiaTheme="minorEastAsia"/>
        </w:rPr>
      </w:pPr>
      <w:r w:rsidRPr="00920F5F">
        <w:rPr>
          <w:rFonts w:eastAsiaTheme="minorEastAsia"/>
        </w:rPr>
        <w:t xml:space="preserve">        Possible values are</w:t>
      </w:r>
      <w:r>
        <w:rPr>
          <w:rFonts w:eastAsiaTheme="minorEastAsia"/>
        </w:rPr>
        <w:t>:</w:t>
      </w:r>
    </w:p>
    <w:p w14:paraId="14B1A616" w14:textId="77777777" w:rsidR="008C7ABB" w:rsidRPr="00920F5F" w:rsidRDefault="008C7ABB" w:rsidP="008C7ABB">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was successful</w:t>
      </w:r>
      <w:r>
        <w:t>.</w:t>
      </w:r>
    </w:p>
    <w:p w14:paraId="7E3D4B4B" w14:textId="77777777" w:rsidR="008C7ABB" w:rsidRPr="00920F5F" w:rsidRDefault="008C7ABB" w:rsidP="008C7ABB">
      <w:pPr>
        <w:pStyle w:val="PL"/>
        <w:rPr>
          <w:rFonts w:eastAsiaTheme="minorEastAsia"/>
        </w:rPr>
      </w:pPr>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 xml:space="preserve">was </w:t>
      </w:r>
      <w:r>
        <w:rPr>
          <w:rFonts w:cs="Arial"/>
          <w:szCs w:val="18"/>
          <w:lang w:val="en-US"/>
        </w:rPr>
        <w:t xml:space="preserve">not </w:t>
      </w:r>
      <w:r w:rsidRPr="006C7D8D">
        <w:rPr>
          <w:rFonts w:cs="Arial"/>
          <w:szCs w:val="18"/>
          <w:lang w:val="en-US"/>
        </w:rPr>
        <w:t>successful.</w:t>
      </w:r>
    </w:p>
    <w:p w14:paraId="6204858C" w14:textId="77777777" w:rsidR="00C40410" w:rsidRDefault="00C40410" w:rsidP="00C40410">
      <w:pPr>
        <w:pStyle w:val="PL"/>
      </w:pPr>
      <w:bookmarkStart w:id="5541" w:name="_Toc151743492"/>
    </w:p>
    <w:p w14:paraId="628432A9" w14:textId="77777777" w:rsidR="00C40410" w:rsidRPr="0097097D" w:rsidRDefault="00C40410" w:rsidP="00C40410">
      <w:pPr>
        <w:pStyle w:val="PL"/>
      </w:pPr>
      <w:r w:rsidRPr="0097097D">
        <w:t xml:space="preserve">    </w:t>
      </w:r>
      <w:r>
        <w:t>Alert</w:t>
      </w:r>
      <w:r w:rsidRPr="0097097D">
        <w:t>:</w:t>
      </w:r>
    </w:p>
    <w:p w14:paraId="04985F54" w14:textId="77777777" w:rsidR="00C40410" w:rsidRDefault="00C40410" w:rsidP="00C40410">
      <w:pPr>
        <w:pStyle w:val="PL"/>
      </w:pPr>
      <w:r w:rsidRPr="000D2563">
        <w:t xml:space="preserve">      </w:t>
      </w:r>
      <w:r>
        <w:t>anyOf:</w:t>
      </w:r>
    </w:p>
    <w:p w14:paraId="648DDC80" w14:textId="77777777" w:rsidR="00C40410" w:rsidRDefault="00C40410" w:rsidP="00C40410">
      <w:pPr>
        <w:pStyle w:val="PL"/>
      </w:pPr>
      <w:r>
        <w:t xml:space="preserve">        - type: string</w:t>
      </w:r>
    </w:p>
    <w:p w14:paraId="3151032D" w14:textId="77777777" w:rsidR="00C40410" w:rsidRDefault="00C40410" w:rsidP="00C40410">
      <w:pPr>
        <w:pStyle w:val="PL"/>
      </w:pPr>
      <w:r>
        <w:t xml:space="preserve">          enum:</w:t>
      </w:r>
    </w:p>
    <w:p w14:paraId="0BF3A5AD" w14:textId="77777777" w:rsidR="00C40410" w:rsidRDefault="00C40410" w:rsidP="00C40410">
      <w:pPr>
        <w:pStyle w:val="PL"/>
      </w:pPr>
      <w:r>
        <w:t xml:space="preserve">          - RISK_OF_COLLISION</w:t>
      </w:r>
    </w:p>
    <w:p w14:paraId="1D278689" w14:textId="77777777" w:rsidR="00C40410" w:rsidRDefault="00C40410" w:rsidP="00C40410">
      <w:pPr>
        <w:pStyle w:val="PL"/>
      </w:pPr>
      <w:r>
        <w:t xml:space="preserve">          - COLLISION_DETECTED</w:t>
      </w:r>
    </w:p>
    <w:p w14:paraId="10610173" w14:textId="77777777" w:rsidR="00C40410" w:rsidRDefault="00C40410" w:rsidP="00C40410">
      <w:pPr>
        <w:pStyle w:val="PL"/>
      </w:pPr>
      <w:r>
        <w:t xml:space="preserve">          - COLLISION_RESOLVED</w:t>
      </w:r>
    </w:p>
    <w:p w14:paraId="74815DC9" w14:textId="77777777" w:rsidR="00C40410" w:rsidRDefault="00C40410" w:rsidP="00C40410">
      <w:pPr>
        <w:pStyle w:val="PL"/>
      </w:pPr>
      <w:r>
        <w:t xml:space="preserve">        - type: string</w:t>
      </w:r>
    </w:p>
    <w:p w14:paraId="21F7CD06" w14:textId="77777777" w:rsidR="00C40410" w:rsidRDefault="00C40410" w:rsidP="00C40410">
      <w:pPr>
        <w:pStyle w:val="PL"/>
      </w:pPr>
      <w:r w:rsidRPr="0097097D">
        <w:t xml:space="preserve">      </w:t>
      </w:r>
      <w:r>
        <w:t xml:space="preserve">    </w:t>
      </w:r>
      <w:r w:rsidRPr="000D2563">
        <w:t xml:space="preserve">description: </w:t>
      </w:r>
      <w:r>
        <w:t>&gt;</w:t>
      </w:r>
    </w:p>
    <w:p w14:paraId="3A813353" w14:textId="77777777" w:rsidR="00C40410" w:rsidRDefault="00C40410" w:rsidP="00C40410">
      <w:pPr>
        <w:pStyle w:val="PL"/>
      </w:pPr>
      <w:r>
        <w:t xml:space="preserve">            This string provides forward-compatibility with future extensions to the enumeration</w:t>
      </w:r>
    </w:p>
    <w:p w14:paraId="099AD052" w14:textId="77777777" w:rsidR="00C40410" w:rsidRDefault="00C40410" w:rsidP="00C40410">
      <w:pPr>
        <w:pStyle w:val="PL"/>
      </w:pPr>
      <w:r>
        <w:t xml:space="preserve">            and is not used to encode content defined in the present version of this API.</w:t>
      </w:r>
    </w:p>
    <w:p w14:paraId="1336931D" w14:textId="77777777" w:rsidR="00C40410" w:rsidRPr="00920F5F" w:rsidRDefault="00C40410" w:rsidP="00C40410">
      <w:pPr>
        <w:pStyle w:val="PL"/>
        <w:rPr>
          <w:rFonts w:eastAsiaTheme="minorEastAsia"/>
        </w:rPr>
      </w:pPr>
      <w:r w:rsidRPr="00920F5F">
        <w:rPr>
          <w:rFonts w:eastAsiaTheme="minorEastAsia"/>
        </w:rPr>
        <w:t xml:space="preserve">      description: </w:t>
      </w:r>
      <w:r>
        <w:t>|</w:t>
      </w:r>
    </w:p>
    <w:p w14:paraId="2FB6714A" w14:textId="77777777" w:rsidR="00C40410" w:rsidRPr="00920F5F" w:rsidRDefault="00C40410" w:rsidP="00C40410">
      <w:pPr>
        <w:pStyle w:val="PL"/>
        <w:rPr>
          <w:rFonts w:eastAsiaTheme="minorEastAsia"/>
        </w:rPr>
      </w:pPr>
      <w:r>
        <w:t xml:space="preserve">        Represents the LDGS-based </w:t>
      </w:r>
      <w:r w:rsidRPr="00FD7038">
        <w:t xml:space="preserve">DAA </w:t>
      </w:r>
      <w:r>
        <w:t>related alert</w:t>
      </w:r>
      <w:r w:rsidRPr="009D448A">
        <w:t>.</w:t>
      </w:r>
      <w:r>
        <w:t xml:space="preserve">  </w:t>
      </w:r>
    </w:p>
    <w:p w14:paraId="0524EEBD" w14:textId="77777777" w:rsidR="00C40410" w:rsidRPr="00920F5F" w:rsidRDefault="00C40410" w:rsidP="00C40410">
      <w:pPr>
        <w:pStyle w:val="PL"/>
        <w:rPr>
          <w:rFonts w:eastAsiaTheme="minorEastAsia"/>
        </w:rPr>
      </w:pPr>
      <w:r w:rsidRPr="00920F5F">
        <w:rPr>
          <w:rFonts w:eastAsiaTheme="minorEastAsia"/>
        </w:rPr>
        <w:t xml:space="preserve">        Possible values are</w:t>
      </w:r>
      <w:r>
        <w:rPr>
          <w:rFonts w:eastAsiaTheme="minorEastAsia"/>
        </w:rPr>
        <w:t>:</w:t>
      </w:r>
    </w:p>
    <w:p w14:paraId="74E78DBE" w14:textId="77777777" w:rsidR="00C40410" w:rsidRPr="00920F5F" w:rsidRDefault="00C40410" w:rsidP="00C40410">
      <w:pPr>
        <w:pStyle w:val="PL"/>
        <w:rPr>
          <w:rFonts w:eastAsiaTheme="minorEastAsia"/>
        </w:rPr>
      </w:pPr>
      <w:r w:rsidRPr="00920F5F">
        <w:rPr>
          <w:rFonts w:eastAsiaTheme="minorEastAsia"/>
        </w:rPr>
        <w:t xml:space="preserve">        - </w:t>
      </w:r>
      <w:r>
        <w:t>RISK_OF_COLLISION</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t>.</w:t>
      </w:r>
    </w:p>
    <w:p w14:paraId="72359DFE" w14:textId="77777777" w:rsidR="00C40410" w:rsidRPr="00920F5F" w:rsidRDefault="00C40410" w:rsidP="00C40410">
      <w:pPr>
        <w:pStyle w:val="PL"/>
        <w:rPr>
          <w:rFonts w:eastAsiaTheme="minorEastAsia"/>
        </w:rPr>
      </w:pPr>
      <w:r w:rsidRPr="00920F5F">
        <w:rPr>
          <w:rFonts w:eastAsiaTheme="minorEastAsia"/>
        </w:rPr>
        <w:t xml:space="preserve">        - </w:t>
      </w:r>
      <w:r>
        <w:t>COLLISION_DETECTED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t>.</w:t>
      </w:r>
    </w:p>
    <w:p w14:paraId="0DFB0FBD" w14:textId="77777777" w:rsidR="00C40410" w:rsidRDefault="00C40410" w:rsidP="00C40410">
      <w:pPr>
        <w:pStyle w:val="PL"/>
        <w:rPr>
          <w:rFonts w:cs="Arial"/>
          <w:szCs w:val="18"/>
          <w:lang w:val="en-US"/>
        </w:rPr>
      </w:pPr>
      <w:r w:rsidRPr="00920F5F">
        <w:rPr>
          <w:rFonts w:eastAsiaTheme="minorEastAsia"/>
        </w:rPr>
        <w:t xml:space="preserve">        - </w:t>
      </w:r>
      <w:r>
        <w:t>COLLISION_RESOLVED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w:t>
      </w:r>
    </w:p>
    <w:p w14:paraId="73977FE0" w14:textId="77777777" w:rsidR="00C40410" w:rsidRPr="00920F5F" w:rsidRDefault="00C40410" w:rsidP="00C40410">
      <w:pPr>
        <w:pStyle w:val="PL"/>
        <w:rPr>
          <w:rFonts w:eastAsiaTheme="minorEastAsia"/>
        </w:rPr>
      </w:pPr>
      <w:r>
        <w:rPr>
          <w:rFonts w:cs="Arial"/>
          <w:szCs w:val="18"/>
          <w:lang w:val="en-US"/>
        </w:rPr>
        <w:t xml:space="preserve">          of collision) resolved</w:t>
      </w:r>
      <w:r w:rsidRPr="006C7D8D">
        <w:rPr>
          <w:rFonts w:cs="Arial"/>
          <w:szCs w:val="18"/>
          <w:lang w:val="en-US"/>
        </w:rPr>
        <w:t>.</w:t>
      </w:r>
    </w:p>
    <w:p w14:paraId="7D4302FF" w14:textId="31A80C62" w:rsidR="004F4157" w:rsidRPr="00F4442C" w:rsidRDefault="00EA0A8F" w:rsidP="004F4157">
      <w:pPr>
        <w:pStyle w:val="Heading1"/>
      </w:pPr>
      <w:r>
        <w:br w:type="page"/>
      </w:r>
      <w:bookmarkStart w:id="5542" w:name="_Toc160452963"/>
      <w:bookmarkStart w:id="5543" w:name="_Toc164869891"/>
      <w:bookmarkStart w:id="5544" w:name="_Toc175350943"/>
      <w:bookmarkStart w:id="5545" w:name="_Toc180146910"/>
      <w:bookmarkStart w:id="5546" w:name="_Toc180249408"/>
      <w:bookmarkStart w:id="5547" w:name="_Toc183379428"/>
      <w:bookmarkStart w:id="5548" w:name="_Toc195349422"/>
      <w:bookmarkStart w:id="5549" w:name="_Toc195350010"/>
      <w:bookmarkStart w:id="5550" w:name="_Toc211940860"/>
      <w:r w:rsidR="004F4157" w:rsidRPr="00F4442C">
        <w:t>A.</w:t>
      </w:r>
      <w:r w:rsidR="004F4157" w:rsidRPr="00C21C18">
        <w:t>6</w:t>
      </w:r>
      <w:r w:rsidR="004F4157" w:rsidRPr="00F4442C">
        <w:tab/>
      </w:r>
      <w:r w:rsidR="004F4157" w:rsidRPr="00B67013">
        <w:t>UAE_UAVDynamicInfo</w:t>
      </w:r>
      <w:r w:rsidR="004F4157" w:rsidRPr="00F4442C">
        <w:t xml:space="preserve"> API</w:t>
      </w:r>
      <w:bookmarkEnd w:id="5541"/>
      <w:bookmarkEnd w:id="5542"/>
      <w:bookmarkEnd w:id="5543"/>
      <w:bookmarkEnd w:id="5544"/>
      <w:bookmarkEnd w:id="5545"/>
      <w:bookmarkEnd w:id="5546"/>
      <w:bookmarkEnd w:id="5547"/>
      <w:bookmarkEnd w:id="5548"/>
      <w:bookmarkEnd w:id="5549"/>
      <w:bookmarkEnd w:id="5550"/>
    </w:p>
    <w:p w14:paraId="0ED6D917" w14:textId="77777777" w:rsidR="004F4157" w:rsidRPr="00F4442C" w:rsidRDefault="004F4157" w:rsidP="004F4157">
      <w:pPr>
        <w:pStyle w:val="PL"/>
      </w:pPr>
      <w:r w:rsidRPr="00F4442C">
        <w:t>openapi: 3.0.0</w:t>
      </w:r>
    </w:p>
    <w:p w14:paraId="635302EC" w14:textId="77777777" w:rsidR="004F4157" w:rsidRPr="00F4442C" w:rsidRDefault="004F4157" w:rsidP="004F4157">
      <w:pPr>
        <w:pStyle w:val="PL"/>
      </w:pPr>
    </w:p>
    <w:p w14:paraId="02A40116" w14:textId="77777777" w:rsidR="004F4157" w:rsidRPr="00F4442C" w:rsidRDefault="004F4157" w:rsidP="004F4157">
      <w:pPr>
        <w:pStyle w:val="PL"/>
      </w:pPr>
      <w:r w:rsidRPr="00F4442C">
        <w:t>info:</w:t>
      </w:r>
    </w:p>
    <w:p w14:paraId="68CA6B4D" w14:textId="77777777" w:rsidR="004F4157" w:rsidRPr="00F4442C" w:rsidRDefault="004F4157" w:rsidP="004F4157">
      <w:pPr>
        <w:pStyle w:val="PL"/>
      </w:pPr>
      <w:r w:rsidRPr="00F4442C">
        <w:t xml:space="preserve">  title: </w:t>
      </w:r>
      <w:r>
        <w:t>UAE</w:t>
      </w:r>
      <w:r w:rsidRPr="00F4442C">
        <w:t xml:space="preserve"> Server </w:t>
      </w:r>
      <w:r>
        <w:rPr>
          <w:lang w:eastAsia="fr-FR"/>
        </w:rPr>
        <w:t>UAV Dynamic Information Service</w:t>
      </w:r>
    </w:p>
    <w:p w14:paraId="38835FAA" w14:textId="23F3D55D" w:rsidR="004F4157" w:rsidRPr="00F4442C" w:rsidRDefault="004F4157" w:rsidP="004F4157">
      <w:pPr>
        <w:pStyle w:val="PL"/>
      </w:pPr>
      <w:r w:rsidRPr="00F4442C">
        <w:t xml:space="preserve">  version: 1.</w:t>
      </w:r>
      <w:r w:rsidR="00E04FBB">
        <w:t>1</w:t>
      </w:r>
      <w:r w:rsidRPr="00F4442C">
        <w:t>.0</w:t>
      </w:r>
    </w:p>
    <w:p w14:paraId="22F9BC73" w14:textId="77777777" w:rsidR="004F4157" w:rsidRDefault="004F4157" w:rsidP="004F4157">
      <w:pPr>
        <w:pStyle w:val="PL"/>
      </w:pPr>
      <w:r>
        <w:t xml:space="preserve">  description: |</w:t>
      </w:r>
    </w:p>
    <w:p w14:paraId="61BF4A63" w14:textId="77777777" w:rsidR="004F4157" w:rsidRDefault="004F4157" w:rsidP="004F4157">
      <w:pPr>
        <w:pStyle w:val="PL"/>
      </w:pPr>
      <w:r>
        <w:t xml:space="preserve">    UAE</w:t>
      </w:r>
      <w:r w:rsidRPr="00F4442C">
        <w:t xml:space="preserve"> Server </w:t>
      </w:r>
      <w:r>
        <w:rPr>
          <w:lang w:eastAsia="fr-FR"/>
        </w:rPr>
        <w:t>UAV Dynamic Information Service</w:t>
      </w:r>
      <w:r>
        <w:t xml:space="preserve">.  </w:t>
      </w:r>
    </w:p>
    <w:p w14:paraId="0295A42A" w14:textId="4F2318AB" w:rsidR="004F4157" w:rsidRDefault="004F4157" w:rsidP="004F4157">
      <w:pPr>
        <w:pStyle w:val="PL"/>
      </w:pPr>
      <w:r>
        <w:t xml:space="preserve">    © 202</w:t>
      </w:r>
      <w:r w:rsidR="00E04FBB">
        <w:t>5</w:t>
      </w:r>
      <w:r>
        <w:t xml:space="preserve">, 3GPP Organizational Partners (ARIB, ATIS, CCSA, ETSI, TSDSI, TTA, TTC).  </w:t>
      </w:r>
    </w:p>
    <w:p w14:paraId="41C79DD3" w14:textId="77777777" w:rsidR="004F4157" w:rsidRDefault="004F4157" w:rsidP="004F4157">
      <w:pPr>
        <w:pStyle w:val="PL"/>
      </w:pPr>
      <w:r>
        <w:t xml:space="preserve">    All rights reserved.</w:t>
      </w:r>
    </w:p>
    <w:p w14:paraId="21FE74D5" w14:textId="77777777" w:rsidR="004F4157" w:rsidRDefault="004F4157" w:rsidP="004F4157">
      <w:pPr>
        <w:pStyle w:val="PL"/>
      </w:pPr>
    </w:p>
    <w:p w14:paraId="39D4DD4E" w14:textId="77777777" w:rsidR="004F4157" w:rsidRDefault="004F4157" w:rsidP="004F4157">
      <w:pPr>
        <w:pStyle w:val="PL"/>
      </w:pPr>
      <w:r>
        <w:t>externalDocs:</w:t>
      </w:r>
    </w:p>
    <w:p w14:paraId="363ACF94" w14:textId="77777777" w:rsidR="004F4157" w:rsidRDefault="004F4157" w:rsidP="004F4157">
      <w:pPr>
        <w:pStyle w:val="PL"/>
        <w:rPr>
          <w:lang w:eastAsia="zh-CN"/>
        </w:rPr>
      </w:pPr>
      <w:r>
        <w:t xml:space="preserve">  description: </w:t>
      </w:r>
      <w:r>
        <w:rPr>
          <w:lang w:eastAsia="zh-CN"/>
        </w:rPr>
        <w:t>&gt;</w:t>
      </w:r>
    </w:p>
    <w:p w14:paraId="093A3D3B" w14:textId="5C4D10C6" w:rsidR="004F4157" w:rsidRDefault="004F4157" w:rsidP="004F4157">
      <w:pPr>
        <w:pStyle w:val="PL"/>
      </w:pPr>
      <w:r>
        <w:t xml:space="preserve">    3GPP TS 29.257 V1</w:t>
      </w:r>
      <w:r w:rsidR="00E04FBB">
        <w:t>9</w:t>
      </w:r>
      <w:r>
        <w:t>.</w:t>
      </w:r>
      <w:r w:rsidR="001A5592">
        <w:t>5</w:t>
      </w:r>
      <w:r>
        <w:t>.0; Application layer support for Uncrewed Aerial System (UAS);</w:t>
      </w:r>
    </w:p>
    <w:p w14:paraId="1A4BB975" w14:textId="77777777" w:rsidR="004F4157" w:rsidRDefault="004F4157" w:rsidP="004F4157">
      <w:pPr>
        <w:pStyle w:val="PL"/>
      </w:pPr>
      <w:r>
        <w:t xml:space="preserve">    UAS Application Enabler (UAE) Server Services; Stage 3.</w:t>
      </w:r>
    </w:p>
    <w:p w14:paraId="661679BF" w14:textId="77777777" w:rsidR="004F4157" w:rsidRDefault="004F4157" w:rsidP="004F4157">
      <w:pPr>
        <w:pStyle w:val="PL"/>
      </w:pPr>
      <w:r>
        <w:t xml:space="preserve">  url: https://www.3gpp.org/ftp/Specs/archive/29_series/29.257/</w:t>
      </w:r>
    </w:p>
    <w:p w14:paraId="07496FBA" w14:textId="77777777" w:rsidR="004F4157" w:rsidRPr="00F4442C" w:rsidRDefault="004F4157" w:rsidP="004F4157">
      <w:pPr>
        <w:pStyle w:val="PL"/>
      </w:pPr>
    </w:p>
    <w:p w14:paraId="274FF628" w14:textId="77777777" w:rsidR="004F4157" w:rsidRPr="00F4442C" w:rsidRDefault="004F4157" w:rsidP="004F4157">
      <w:pPr>
        <w:pStyle w:val="PL"/>
      </w:pPr>
      <w:r w:rsidRPr="00F4442C">
        <w:t>servers:</w:t>
      </w:r>
    </w:p>
    <w:p w14:paraId="41A3303A" w14:textId="77777777" w:rsidR="004F4157" w:rsidRPr="00F4442C" w:rsidRDefault="004F4157" w:rsidP="004F4157">
      <w:pPr>
        <w:pStyle w:val="PL"/>
      </w:pPr>
      <w:r w:rsidRPr="00F4442C">
        <w:t xml:space="preserve">  - url: '{apiRoot}/</w:t>
      </w:r>
      <w:r>
        <w:t>uae</w:t>
      </w:r>
      <w:r w:rsidRPr="00F4442C">
        <w:t>-</w:t>
      </w:r>
      <w:r>
        <w:t>udi</w:t>
      </w:r>
      <w:r w:rsidRPr="00F4442C">
        <w:t>/v1'</w:t>
      </w:r>
    </w:p>
    <w:p w14:paraId="2C7DF6CA" w14:textId="77777777" w:rsidR="004F4157" w:rsidRPr="00F4442C" w:rsidRDefault="004F4157" w:rsidP="004F4157">
      <w:pPr>
        <w:pStyle w:val="PL"/>
      </w:pPr>
      <w:r w:rsidRPr="00F4442C">
        <w:t xml:space="preserve">    variables:</w:t>
      </w:r>
    </w:p>
    <w:p w14:paraId="7771756D" w14:textId="77777777" w:rsidR="004F4157" w:rsidRPr="00F4442C" w:rsidRDefault="004F4157" w:rsidP="004F4157">
      <w:pPr>
        <w:pStyle w:val="PL"/>
      </w:pPr>
      <w:r w:rsidRPr="00F4442C">
        <w:t xml:space="preserve">      apiRoot:</w:t>
      </w:r>
    </w:p>
    <w:p w14:paraId="56B2D2D4" w14:textId="77777777" w:rsidR="004F4157" w:rsidRPr="00F4442C" w:rsidRDefault="004F4157" w:rsidP="004F4157">
      <w:pPr>
        <w:pStyle w:val="PL"/>
      </w:pPr>
      <w:r w:rsidRPr="00F4442C">
        <w:t xml:space="preserve">        default: https://example.com</w:t>
      </w:r>
    </w:p>
    <w:p w14:paraId="254EEF27" w14:textId="77777777" w:rsidR="004F4157" w:rsidRDefault="004F4157" w:rsidP="004F4157">
      <w:pPr>
        <w:pStyle w:val="PL"/>
      </w:pPr>
      <w:r>
        <w:t xml:space="preserve">        description: apiRoot as defined in clause 5.2.4 of 3GPP TS 29.122</w:t>
      </w:r>
    </w:p>
    <w:p w14:paraId="6039605E" w14:textId="77777777" w:rsidR="004F4157" w:rsidRPr="00F4442C" w:rsidRDefault="004F4157" w:rsidP="004F4157">
      <w:pPr>
        <w:pStyle w:val="PL"/>
      </w:pPr>
    </w:p>
    <w:p w14:paraId="1432CEA4" w14:textId="77777777" w:rsidR="004F4157" w:rsidRPr="00F4442C" w:rsidRDefault="004F4157" w:rsidP="004F4157">
      <w:pPr>
        <w:pStyle w:val="PL"/>
      </w:pPr>
      <w:r w:rsidRPr="00F4442C">
        <w:t>security:</w:t>
      </w:r>
    </w:p>
    <w:p w14:paraId="7C2E30E8" w14:textId="77777777" w:rsidR="004F4157" w:rsidRPr="00F4442C" w:rsidRDefault="004F4157" w:rsidP="004F4157">
      <w:pPr>
        <w:pStyle w:val="PL"/>
      </w:pPr>
      <w:r w:rsidRPr="00F4442C">
        <w:t xml:space="preserve">  - {}</w:t>
      </w:r>
    </w:p>
    <w:p w14:paraId="1317317D" w14:textId="77777777" w:rsidR="004F4157" w:rsidRPr="00F4442C" w:rsidRDefault="004F4157" w:rsidP="004F4157">
      <w:pPr>
        <w:pStyle w:val="PL"/>
      </w:pPr>
      <w:r w:rsidRPr="00F4442C">
        <w:t xml:space="preserve">  - oAuth2ClientCredentials: []</w:t>
      </w:r>
    </w:p>
    <w:p w14:paraId="7BD24FF7" w14:textId="77777777" w:rsidR="004F4157" w:rsidRPr="00F4442C" w:rsidRDefault="004F4157" w:rsidP="004F4157">
      <w:pPr>
        <w:pStyle w:val="PL"/>
      </w:pPr>
    </w:p>
    <w:p w14:paraId="4E52A27A" w14:textId="77777777" w:rsidR="004F4157" w:rsidRPr="00F4442C" w:rsidRDefault="004F4157" w:rsidP="004F4157">
      <w:pPr>
        <w:pStyle w:val="PL"/>
      </w:pPr>
      <w:r w:rsidRPr="00F4442C">
        <w:t>paths:</w:t>
      </w:r>
    </w:p>
    <w:p w14:paraId="533003F3" w14:textId="77777777" w:rsidR="004F4157" w:rsidRPr="00F4442C" w:rsidRDefault="004F4157" w:rsidP="004F4157">
      <w:pPr>
        <w:pStyle w:val="PL"/>
      </w:pPr>
      <w:r w:rsidRPr="00F4442C">
        <w:t xml:space="preserve">  /</w:t>
      </w:r>
      <w:r>
        <w:t>subscriptions</w:t>
      </w:r>
      <w:r w:rsidRPr="00F4442C">
        <w:t>:</w:t>
      </w:r>
    </w:p>
    <w:p w14:paraId="12F70B01" w14:textId="77777777" w:rsidR="007B336D" w:rsidRDefault="007B336D" w:rsidP="007B336D">
      <w:pPr>
        <w:pStyle w:val="PL"/>
        <w:rPr>
          <w:lang w:eastAsia="es-ES"/>
        </w:rPr>
      </w:pPr>
      <w:r>
        <w:rPr>
          <w:lang w:eastAsia="es-ES"/>
        </w:rPr>
        <w:t xml:space="preserve">    get:</w:t>
      </w:r>
    </w:p>
    <w:p w14:paraId="2A6DE38E" w14:textId="77777777" w:rsidR="007B336D" w:rsidRDefault="007B336D" w:rsidP="007B336D">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9F09F1">
        <w:rPr>
          <w:bCs/>
        </w:rPr>
        <w:t>UAV Dynamic Information Subscription</w:t>
      </w:r>
      <w:r w:rsidRPr="009F09F1">
        <w:t>s</w:t>
      </w:r>
      <w:r w:rsidRPr="00332316">
        <w:rPr>
          <w:lang w:eastAsia="zh-CN"/>
        </w:rPr>
        <w:t xml:space="preserve"> </w:t>
      </w:r>
      <w:r>
        <w:rPr>
          <w:lang w:eastAsia="zh-CN"/>
        </w:rPr>
        <w:t>managed by the UAE Server</w:t>
      </w:r>
      <w:r>
        <w:rPr>
          <w:rFonts w:cs="Courier New"/>
          <w:szCs w:val="16"/>
        </w:rPr>
        <w:t>.</w:t>
      </w:r>
    </w:p>
    <w:p w14:paraId="54BF8F48" w14:textId="77777777" w:rsidR="007B336D" w:rsidRDefault="007B336D" w:rsidP="007B336D">
      <w:pPr>
        <w:pStyle w:val="PL"/>
        <w:rPr>
          <w:rFonts w:cs="Courier New"/>
          <w:szCs w:val="16"/>
        </w:rPr>
      </w:pPr>
      <w:r>
        <w:rPr>
          <w:rFonts w:cs="Courier New"/>
          <w:szCs w:val="16"/>
        </w:rPr>
        <w:t xml:space="preserve">      operationId: Get</w:t>
      </w:r>
      <w:r>
        <w:t>DynUavSubscs</w:t>
      </w:r>
    </w:p>
    <w:p w14:paraId="53E8AF0C" w14:textId="77777777" w:rsidR="007B336D" w:rsidRDefault="007B336D" w:rsidP="007B336D">
      <w:pPr>
        <w:pStyle w:val="PL"/>
        <w:rPr>
          <w:rFonts w:cs="Courier New"/>
          <w:szCs w:val="16"/>
        </w:rPr>
      </w:pPr>
      <w:r>
        <w:rPr>
          <w:rFonts w:cs="Courier New"/>
          <w:szCs w:val="16"/>
        </w:rPr>
        <w:t xml:space="preserve">      tags:</w:t>
      </w:r>
    </w:p>
    <w:p w14:paraId="20903CCC" w14:textId="77777777" w:rsidR="007B336D" w:rsidRDefault="007B336D" w:rsidP="007B336D">
      <w:pPr>
        <w:pStyle w:val="PL"/>
        <w:rPr>
          <w:rFonts w:cs="Courier New"/>
          <w:szCs w:val="16"/>
        </w:rPr>
      </w:pPr>
      <w:r>
        <w:rPr>
          <w:rFonts w:cs="Courier New"/>
          <w:szCs w:val="16"/>
        </w:rPr>
        <w:t xml:space="preserve">        - </w:t>
      </w:r>
      <w:r w:rsidRPr="009F09F1">
        <w:rPr>
          <w:bCs/>
        </w:rPr>
        <w:t>UAV Dynamic Information Subscription</w:t>
      </w:r>
      <w:r w:rsidRPr="009F09F1">
        <w:t>s</w:t>
      </w:r>
      <w:r w:rsidRPr="00332316">
        <w:rPr>
          <w:lang w:eastAsia="zh-CN"/>
        </w:rPr>
        <w:t xml:space="preserve"> </w:t>
      </w:r>
      <w:r>
        <w:rPr>
          <w:rFonts w:cs="Courier New"/>
          <w:szCs w:val="16"/>
        </w:rPr>
        <w:t>(Collection)</w:t>
      </w:r>
    </w:p>
    <w:p w14:paraId="587924FE" w14:textId="77777777" w:rsidR="007B336D" w:rsidRDefault="007B336D" w:rsidP="007B336D">
      <w:pPr>
        <w:pStyle w:val="PL"/>
        <w:rPr>
          <w:lang w:eastAsia="es-ES"/>
        </w:rPr>
      </w:pPr>
      <w:r>
        <w:rPr>
          <w:lang w:eastAsia="es-ES"/>
        </w:rPr>
        <w:t xml:space="preserve">      responses:</w:t>
      </w:r>
    </w:p>
    <w:p w14:paraId="3A8CF7AB" w14:textId="77777777" w:rsidR="007B336D" w:rsidRDefault="007B336D" w:rsidP="007B336D">
      <w:pPr>
        <w:pStyle w:val="PL"/>
        <w:rPr>
          <w:lang w:eastAsia="es-ES"/>
        </w:rPr>
      </w:pPr>
      <w:r>
        <w:rPr>
          <w:lang w:eastAsia="es-ES"/>
        </w:rPr>
        <w:t xml:space="preserve">        '200':</w:t>
      </w:r>
    </w:p>
    <w:p w14:paraId="4D063B54" w14:textId="77777777" w:rsidR="007B336D" w:rsidRDefault="007B336D" w:rsidP="007B336D">
      <w:pPr>
        <w:pStyle w:val="PL"/>
        <w:rPr>
          <w:lang w:eastAsia="zh-CN"/>
        </w:rPr>
      </w:pPr>
      <w:r>
        <w:rPr>
          <w:lang w:eastAsia="es-ES"/>
        </w:rPr>
        <w:t xml:space="preserve">          description: </w:t>
      </w:r>
      <w:r>
        <w:rPr>
          <w:lang w:eastAsia="zh-CN"/>
        </w:rPr>
        <w:t>&gt;</w:t>
      </w:r>
    </w:p>
    <w:p w14:paraId="031EE80D" w14:textId="77777777" w:rsidR="007B336D" w:rsidRDefault="007B336D" w:rsidP="007B336D">
      <w:pPr>
        <w:pStyle w:val="PL"/>
      </w:pPr>
      <w:r>
        <w:rPr>
          <w:lang w:eastAsia="es-ES"/>
        </w:rPr>
        <w:t xml:space="preserve">            OK. </w:t>
      </w:r>
      <w:r>
        <w:t xml:space="preserve">All </w:t>
      </w:r>
      <w:r w:rsidRPr="008B7662">
        <w:t xml:space="preserve">the </w:t>
      </w:r>
      <w:r>
        <w:rPr>
          <w:lang w:eastAsia="zh-CN"/>
        </w:rPr>
        <w:t xml:space="preserve">active </w:t>
      </w:r>
      <w:r w:rsidRPr="009F09F1">
        <w:rPr>
          <w:bCs/>
        </w:rPr>
        <w:t>UAV Dynamic Information Subscription</w:t>
      </w:r>
      <w:r w:rsidRPr="009F09F1">
        <w:t>s</w:t>
      </w:r>
      <w:r w:rsidRPr="00332316">
        <w:rPr>
          <w:lang w:eastAsia="zh-CN"/>
        </w:rPr>
        <w:t xml:space="preserve"> </w:t>
      </w:r>
      <w:r w:rsidRPr="008B7662">
        <w:t xml:space="preserve">managed by the UAE </w:t>
      </w:r>
      <w:r>
        <w:t>S</w:t>
      </w:r>
      <w:r w:rsidRPr="008B7662">
        <w:t>erver</w:t>
      </w:r>
      <w:r w:rsidRPr="007D575C">
        <w:t xml:space="preserve"> </w:t>
      </w:r>
      <w:r>
        <w:t>shall</w:t>
      </w:r>
    </w:p>
    <w:p w14:paraId="53B8E8BA" w14:textId="77777777" w:rsidR="007B336D" w:rsidRDefault="007B336D" w:rsidP="007B336D">
      <w:pPr>
        <w:pStyle w:val="PL"/>
      </w:pPr>
      <w:r>
        <w:t xml:space="preserve">            be returned.</w:t>
      </w:r>
    </w:p>
    <w:p w14:paraId="77C515A4" w14:textId="77777777" w:rsidR="007B336D" w:rsidRDefault="007B336D" w:rsidP="007B336D">
      <w:pPr>
        <w:pStyle w:val="PL"/>
      </w:pPr>
      <w:r>
        <w:rPr>
          <w:lang w:eastAsia="es-ES"/>
        </w:rPr>
        <w:t xml:space="preserve">            </w:t>
      </w:r>
      <w:r>
        <w:t xml:space="preserve">When there are no active </w:t>
      </w:r>
      <w:r w:rsidRPr="009F09F1">
        <w:rPr>
          <w:bCs/>
        </w:rPr>
        <w:t>UAV Dynamic Information Subscription</w:t>
      </w:r>
      <w:r w:rsidRPr="009F09F1">
        <w:t>s</w:t>
      </w:r>
      <w:r w:rsidRPr="00FD7038">
        <w:rPr>
          <w:lang w:eastAsia="zh-CN"/>
        </w:rPr>
        <w:t xml:space="preserve"> </w:t>
      </w:r>
      <w:r>
        <w:t>at the UAE Server, an</w:t>
      </w:r>
    </w:p>
    <w:p w14:paraId="5EDC1EE6" w14:textId="77777777" w:rsidR="007B336D" w:rsidRDefault="007B336D" w:rsidP="007B336D">
      <w:pPr>
        <w:pStyle w:val="PL"/>
      </w:pPr>
      <w:r>
        <w:t xml:space="preserve">            empty array shall be returned.</w:t>
      </w:r>
    </w:p>
    <w:p w14:paraId="3D9A542B" w14:textId="77777777" w:rsidR="007B336D" w:rsidRDefault="007B336D" w:rsidP="007B336D">
      <w:pPr>
        <w:pStyle w:val="PL"/>
        <w:rPr>
          <w:lang w:eastAsia="es-ES"/>
        </w:rPr>
      </w:pPr>
      <w:r>
        <w:rPr>
          <w:lang w:eastAsia="es-ES"/>
        </w:rPr>
        <w:t xml:space="preserve">          content:</w:t>
      </w:r>
    </w:p>
    <w:p w14:paraId="649BBDB3" w14:textId="77777777" w:rsidR="007B336D" w:rsidRDefault="007B336D" w:rsidP="007B336D">
      <w:pPr>
        <w:pStyle w:val="PL"/>
        <w:rPr>
          <w:lang w:eastAsia="es-ES"/>
        </w:rPr>
      </w:pPr>
      <w:r>
        <w:rPr>
          <w:lang w:eastAsia="es-ES"/>
        </w:rPr>
        <w:t xml:space="preserve">            application/json:</w:t>
      </w:r>
    </w:p>
    <w:p w14:paraId="45C97230" w14:textId="77777777" w:rsidR="007B336D" w:rsidRDefault="007B336D" w:rsidP="007B336D">
      <w:pPr>
        <w:pStyle w:val="PL"/>
        <w:rPr>
          <w:lang w:eastAsia="es-ES"/>
        </w:rPr>
      </w:pPr>
      <w:r>
        <w:rPr>
          <w:lang w:eastAsia="es-ES"/>
        </w:rPr>
        <w:t xml:space="preserve">              schema:</w:t>
      </w:r>
    </w:p>
    <w:p w14:paraId="5C2E866F" w14:textId="77777777" w:rsidR="007B336D" w:rsidRDefault="007B336D" w:rsidP="007B336D">
      <w:pPr>
        <w:pStyle w:val="PL"/>
      </w:pPr>
      <w:r>
        <w:t xml:space="preserve">                type: array</w:t>
      </w:r>
    </w:p>
    <w:p w14:paraId="7FE838D8" w14:textId="77777777" w:rsidR="007B336D" w:rsidRDefault="007B336D" w:rsidP="007B336D">
      <w:pPr>
        <w:pStyle w:val="PL"/>
      </w:pPr>
      <w:r>
        <w:t xml:space="preserve">                items:</w:t>
      </w:r>
    </w:p>
    <w:p w14:paraId="0AD9C596" w14:textId="77777777" w:rsidR="007B336D" w:rsidRDefault="007B336D" w:rsidP="007B336D">
      <w:pPr>
        <w:pStyle w:val="PL"/>
      </w:pPr>
      <w:r>
        <w:t xml:space="preserve">                  $ref: '#/components/schemas/</w:t>
      </w:r>
      <w:r w:rsidRPr="00EE035D">
        <w:t>UAVDynIn</w:t>
      </w:r>
      <w:r>
        <w:t>f</w:t>
      </w:r>
      <w:r w:rsidRPr="00EE035D">
        <w:t>oSubsc</w:t>
      </w:r>
      <w:r w:rsidRPr="00F4442C">
        <w:t>'</w:t>
      </w:r>
    </w:p>
    <w:p w14:paraId="5F7DBC92" w14:textId="77777777" w:rsidR="007B336D" w:rsidRDefault="007B336D" w:rsidP="007B336D">
      <w:pPr>
        <w:pStyle w:val="PL"/>
      </w:pPr>
      <w:r>
        <w:t xml:space="preserve">                minItems: 0</w:t>
      </w:r>
    </w:p>
    <w:p w14:paraId="75B805E7" w14:textId="77777777" w:rsidR="007B336D" w:rsidRDefault="007B336D" w:rsidP="007B336D">
      <w:pPr>
        <w:pStyle w:val="PL"/>
      </w:pPr>
      <w:r>
        <w:t xml:space="preserve">        '307':</w:t>
      </w:r>
    </w:p>
    <w:p w14:paraId="2FC75918" w14:textId="77777777" w:rsidR="007B336D" w:rsidRDefault="007B336D" w:rsidP="007B336D">
      <w:pPr>
        <w:pStyle w:val="PL"/>
        <w:rPr>
          <w:lang w:eastAsia="es-ES"/>
        </w:rPr>
      </w:pPr>
      <w:r>
        <w:t xml:space="preserve">          </w:t>
      </w:r>
      <w:r>
        <w:rPr>
          <w:lang w:eastAsia="es-ES"/>
        </w:rPr>
        <w:t>$ref: 'TS29122_CommonData.yaml#/components/responses/307'</w:t>
      </w:r>
    </w:p>
    <w:p w14:paraId="0DB1B009" w14:textId="77777777" w:rsidR="007B336D" w:rsidRDefault="007B336D" w:rsidP="007B336D">
      <w:pPr>
        <w:pStyle w:val="PL"/>
      </w:pPr>
      <w:r>
        <w:t xml:space="preserve">        '308':</w:t>
      </w:r>
    </w:p>
    <w:p w14:paraId="74BAF33A" w14:textId="77777777" w:rsidR="007B336D" w:rsidRDefault="007B336D" w:rsidP="007B336D">
      <w:pPr>
        <w:pStyle w:val="PL"/>
        <w:rPr>
          <w:lang w:eastAsia="es-ES"/>
        </w:rPr>
      </w:pPr>
      <w:r>
        <w:t xml:space="preserve">          </w:t>
      </w:r>
      <w:r>
        <w:rPr>
          <w:lang w:eastAsia="es-ES"/>
        </w:rPr>
        <w:t>$ref: 'TS29122_CommonData.yaml#/components/responses/308'</w:t>
      </w:r>
    </w:p>
    <w:p w14:paraId="4311ED7C" w14:textId="77777777" w:rsidR="007B336D" w:rsidRDefault="007B336D" w:rsidP="007B336D">
      <w:pPr>
        <w:pStyle w:val="PL"/>
        <w:rPr>
          <w:lang w:eastAsia="es-ES"/>
        </w:rPr>
      </w:pPr>
      <w:r>
        <w:rPr>
          <w:lang w:eastAsia="es-ES"/>
        </w:rPr>
        <w:t xml:space="preserve">        '400':</w:t>
      </w:r>
    </w:p>
    <w:p w14:paraId="21D079CD" w14:textId="77777777" w:rsidR="007B336D" w:rsidRDefault="007B336D" w:rsidP="007B336D">
      <w:pPr>
        <w:pStyle w:val="PL"/>
        <w:rPr>
          <w:lang w:eastAsia="es-ES"/>
        </w:rPr>
      </w:pPr>
      <w:r>
        <w:rPr>
          <w:lang w:eastAsia="es-ES"/>
        </w:rPr>
        <w:t xml:space="preserve">          $ref: 'TS29122_CommonData.yaml#/components/responses/400'</w:t>
      </w:r>
    </w:p>
    <w:p w14:paraId="55DD7973" w14:textId="77777777" w:rsidR="007B336D" w:rsidRDefault="007B336D" w:rsidP="007B336D">
      <w:pPr>
        <w:pStyle w:val="PL"/>
        <w:rPr>
          <w:lang w:eastAsia="es-ES"/>
        </w:rPr>
      </w:pPr>
      <w:r>
        <w:rPr>
          <w:lang w:eastAsia="es-ES"/>
        </w:rPr>
        <w:t xml:space="preserve">        '401':</w:t>
      </w:r>
    </w:p>
    <w:p w14:paraId="2C8911A9" w14:textId="77777777" w:rsidR="007B336D" w:rsidRDefault="007B336D" w:rsidP="007B336D">
      <w:pPr>
        <w:pStyle w:val="PL"/>
        <w:rPr>
          <w:lang w:eastAsia="es-ES"/>
        </w:rPr>
      </w:pPr>
      <w:r>
        <w:rPr>
          <w:lang w:eastAsia="es-ES"/>
        </w:rPr>
        <w:t xml:space="preserve">          $ref: 'TS29122_CommonData.yaml#/components/responses/401'</w:t>
      </w:r>
    </w:p>
    <w:p w14:paraId="217754EA" w14:textId="77777777" w:rsidR="007B336D" w:rsidRDefault="007B336D" w:rsidP="007B336D">
      <w:pPr>
        <w:pStyle w:val="PL"/>
        <w:rPr>
          <w:lang w:eastAsia="es-ES"/>
        </w:rPr>
      </w:pPr>
      <w:r>
        <w:rPr>
          <w:lang w:eastAsia="es-ES"/>
        </w:rPr>
        <w:t xml:space="preserve">        '403':</w:t>
      </w:r>
    </w:p>
    <w:p w14:paraId="7A016AA6" w14:textId="77777777" w:rsidR="007B336D" w:rsidRDefault="007B336D" w:rsidP="007B336D">
      <w:pPr>
        <w:pStyle w:val="PL"/>
        <w:rPr>
          <w:lang w:eastAsia="es-ES"/>
        </w:rPr>
      </w:pPr>
      <w:r>
        <w:rPr>
          <w:lang w:eastAsia="es-ES"/>
        </w:rPr>
        <w:t xml:space="preserve">          $ref: 'TS29122_CommonData.yaml#/components/responses/403'</w:t>
      </w:r>
    </w:p>
    <w:p w14:paraId="236553C0" w14:textId="77777777" w:rsidR="007B336D" w:rsidRDefault="007B336D" w:rsidP="007B336D">
      <w:pPr>
        <w:pStyle w:val="PL"/>
        <w:rPr>
          <w:lang w:eastAsia="es-ES"/>
        </w:rPr>
      </w:pPr>
      <w:r>
        <w:rPr>
          <w:lang w:eastAsia="es-ES"/>
        </w:rPr>
        <w:t xml:space="preserve">        '404':</w:t>
      </w:r>
    </w:p>
    <w:p w14:paraId="014AA088" w14:textId="77777777" w:rsidR="007B336D" w:rsidRDefault="007B336D" w:rsidP="007B336D">
      <w:pPr>
        <w:pStyle w:val="PL"/>
        <w:rPr>
          <w:lang w:eastAsia="es-ES"/>
        </w:rPr>
      </w:pPr>
      <w:r>
        <w:rPr>
          <w:lang w:eastAsia="es-ES"/>
        </w:rPr>
        <w:t xml:space="preserve">          $ref: 'TS29122_CommonData.yaml#/components/responses/404'</w:t>
      </w:r>
    </w:p>
    <w:p w14:paraId="26FD223A" w14:textId="77777777" w:rsidR="007B336D" w:rsidRDefault="007B336D" w:rsidP="007B336D">
      <w:pPr>
        <w:pStyle w:val="PL"/>
        <w:rPr>
          <w:lang w:eastAsia="es-ES"/>
        </w:rPr>
      </w:pPr>
      <w:r>
        <w:rPr>
          <w:lang w:eastAsia="es-ES"/>
        </w:rPr>
        <w:t xml:space="preserve">        '406':</w:t>
      </w:r>
    </w:p>
    <w:p w14:paraId="5816D3FA" w14:textId="77777777" w:rsidR="007B336D" w:rsidRDefault="007B336D" w:rsidP="007B336D">
      <w:pPr>
        <w:pStyle w:val="PL"/>
        <w:rPr>
          <w:lang w:eastAsia="es-ES"/>
        </w:rPr>
      </w:pPr>
      <w:r>
        <w:rPr>
          <w:lang w:eastAsia="es-ES"/>
        </w:rPr>
        <w:t xml:space="preserve">          $ref: 'TS29122_CommonData.yaml#/components/responses/406'</w:t>
      </w:r>
    </w:p>
    <w:p w14:paraId="7ECEF90B" w14:textId="77777777" w:rsidR="007B336D" w:rsidRDefault="007B336D" w:rsidP="007B336D">
      <w:pPr>
        <w:pStyle w:val="PL"/>
        <w:rPr>
          <w:lang w:eastAsia="es-ES"/>
        </w:rPr>
      </w:pPr>
      <w:r>
        <w:rPr>
          <w:lang w:eastAsia="es-ES"/>
        </w:rPr>
        <w:t xml:space="preserve">        '429':</w:t>
      </w:r>
    </w:p>
    <w:p w14:paraId="65350DA2" w14:textId="77777777" w:rsidR="007B336D" w:rsidRDefault="007B336D" w:rsidP="007B336D">
      <w:pPr>
        <w:pStyle w:val="PL"/>
        <w:rPr>
          <w:lang w:eastAsia="es-ES"/>
        </w:rPr>
      </w:pPr>
      <w:r>
        <w:rPr>
          <w:lang w:eastAsia="es-ES"/>
        </w:rPr>
        <w:t xml:space="preserve">          $ref: 'TS29122_CommonData.yaml#/components/responses/429'</w:t>
      </w:r>
    </w:p>
    <w:p w14:paraId="3F58FCC2" w14:textId="77777777" w:rsidR="007B336D" w:rsidRDefault="007B336D" w:rsidP="007B336D">
      <w:pPr>
        <w:pStyle w:val="PL"/>
        <w:rPr>
          <w:lang w:eastAsia="es-ES"/>
        </w:rPr>
      </w:pPr>
      <w:r>
        <w:rPr>
          <w:lang w:eastAsia="es-ES"/>
        </w:rPr>
        <w:t xml:space="preserve">        '500':</w:t>
      </w:r>
    </w:p>
    <w:p w14:paraId="53E57072" w14:textId="77777777" w:rsidR="007B336D" w:rsidRDefault="007B336D" w:rsidP="007B336D">
      <w:pPr>
        <w:pStyle w:val="PL"/>
        <w:rPr>
          <w:lang w:eastAsia="es-ES"/>
        </w:rPr>
      </w:pPr>
      <w:r>
        <w:rPr>
          <w:lang w:eastAsia="es-ES"/>
        </w:rPr>
        <w:t xml:space="preserve">          $ref: 'TS29122_CommonData.yaml#/components/responses/500'</w:t>
      </w:r>
    </w:p>
    <w:p w14:paraId="2417BAAE" w14:textId="77777777" w:rsidR="007B336D" w:rsidRDefault="007B336D" w:rsidP="007B336D">
      <w:pPr>
        <w:pStyle w:val="PL"/>
        <w:rPr>
          <w:lang w:eastAsia="es-ES"/>
        </w:rPr>
      </w:pPr>
      <w:r>
        <w:rPr>
          <w:lang w:eastAsia="es-ES"/>
        </w:rPr>
        <w:t xml:space="preserve">        '503':</w:t>
      </w:r>
    </w:p>
    <w:p w14:paraId="3D6162F4" w14:textId="77777777" w:rsidR="007B336D" w:rsidRDefault="007B336D" w:rsidP="007B336D">
      <w:pPr>
        <w:pStyle w:val="PL"/>
        <w:rPr>
          <w:lang w:eastAsia="es-ES"/>
        </w:rPr>
      </w:pPr>
      <w:r>
        <w:rPr>
          <w:lang w:eastAsia="es-ES"/>
        </w:rPr>
        <w:t xml:space="preserve">          $ref: 'TS29122_CommonData.yaml#/components/responses/503'</w:t>
      </w:r>
    </w:p>
    <w:p w14:paraId="5C1DF7E4" w14:textId="77777777" w:rsidR="007B336D" w:rsidRDefault="007B336D" w:rsidP="007B336D">
      <w:pPr>
        <w:pStyle w:val="PL"/>
        <w:rPr>
          <w:lang w:eastAsia="es-ES"/>
        </w:rPr>
      </w:pPr>
      <w:r>
        <w:rPr>
          <w:lang w:eastAsia="es-ES"/>
        </w:rPr>
        <w:t xml:space="preserve">        default:</w:t>
      </w:r>
    </w:p>
    <w:p w14:paraId="04BBCA16" w14:textId="77777777" w:rsidR="007B336D" w:rsidRDefault="007B336D" w:rsidP="007B336D">
      <w:pPr>
        <w:pStyle w:val="PL"/>
        <w:rPr>
          <w:lang w:eastAsia="es-ES"/>
        </w:rPr>
      </w:pPr>
      <w:r>
        <w:rPr>
          <w:lang w:eastAsia="es-ES"/>
        </w:rPr>
        <w:t xml:space="preserve">          $ref: 'TS29122_CommonData.yaml#/components/responses/default'</w:t>
      </w:r>
    </w:p>
    <w:p w14:paraId="334462D1" w14:textId="77777777" w:rsidR="007B336D" w:rsidRDefault="007B336D" w:rsidP="007B336D">
      <w:pPr>
        <w:pStyle w:val="PL"/>
      </w:pPr>
    </w:p>
    <w:p w14:paraId="7414751D" w14:textId="77777777" w:rsidR="004F4157" w:rsidRPr="00F4442C" w:rsidRDefault="004F4157" w:rsidP="004F4157">
      <w:pPr>
        <w:pStyle w:val="PL"/>
      </w:pPr>
      <w:r w:rsidRPr="00F4442C">
        <w:t xml:space="preserve">    post:</w:t>
      </w:r>
    </w:p>
    <w:p w14:paraId="4FDDD2B2" w14:textId="77777777" w:rsidR="004F4157" w:rsidRPr="00F4442C" w:rsidRDefault="004F4157" w:rsidP="004F4157">
      <w:pPr>
        <w:pStyle w:val="PL"/>
      </w:pPr>
      <w:r w:rsidRPr="00F4442C">
        <w:t xml:space="preserve">      summary: Request </w:t>
      </w:r>
      <w:r w:rsidRPr="00F4442C">
        <w:rPr>
          <w:lang w:eastAsia="zh-CN"/>
        </w:rPr>
        <w:t xml:space="preserve">the creation of a </w:t>
      </w:r>
      <w:r>
        <w:rPr>
          <w:bCs/>
        </w:rPr>
        <w:t>UAV Dynamic Information Subscription</w:t>
      </w:r>
      <w:r w:rsidRPr="00F4442C">
        <w:t>.</w:t>
      </w:r>
    </w:p>
    <w:p w14:paraId="0BE8C591" w14:textId="77777777" w:rsidR="004F4157" w:rsidRPr="00F4442C" w:rsidRDefault="004F4157" w:rsidP="004F4157">
      <w:pPr>
        <w:pStyle w:val="PL"/>
        <w:rPr>
          <w:rFonts w:cs="Courier New"/>
          <w:szCs w:val="16"/>
        </w:rPr>
      </w:pPr>
      <w:r w:rsidRPr="00F4442C">
        <w:rPr>
          <w:rFonts w:cs="Courier New"/>
          <w:szCs w:val="16"/>
        </w:rPr>
        <w:t xml:space="preserve">      operationId: Create</w:t>
      </w:r>
      <w:r>
        <w:t>DynUavSubsc</w:t>
      </w:r>
    </w:p>
    <w:p w14:paraId="7BF0096A" w14:textId="77777777" w:rsidR="004F4157" w:rsidRPr="00F4442C" w:rsidRDefault="004F4157" w:rsidP="004F4157">
      <w:pPr>
        <w:pStyle w:val="PL"/>
        <w:rPr>
          <w:rFonts w:cs="Courier New"/>
          <w:szCs w:val="16"/>
        </w:rPr>
      </w:pPr>
      <w:r w:rsidRPr="00F4442C">
        <w:rPr>
          <w:rFonts w:cs="Courier New"/>
          <w:szCs w:val="16"/>
        </w:rPr>
        <w:t xml:space="preserve">      tags:</w:t>
      </w:r>
    </w:p>
    <w:p w14:paraId="42A61B1F" w14:textId="77777777" w:rsidR="004F4157" w:rsidRPr="00F4442C" w:rsidRDefault="004F4157" w:rsidP="004F4157">
      <w:pPr>
        <w:pStyle w:val="PL"/>
        <w:rPr>
          <w:rFonts w:cs="Courier New"/>
          <w:szCs w:val="16"/>
        </w:rPr>
      </w:pPr>
      <w:r w:rsidRPr="00F4442C">
        <w:rPr>
          <w:rFonts w:cs="Courier New"/>
          <w:szCs w:val="16"/>
        </w:rPr>
        <w:t xml:space="preserve">        - </w:t>
      </w:r>
      <w:r>
        <w:rPr>
          <w:bCs/>
        </w:rPr>
        <w:t>UAV Dynamic Information Subscription</w:t>
      </w:r>
      <w:r w:rsidRPr="00F4442C">
        <w:t>s</w:t>
      </w:r>
      <w:r w:rsidRPr="00F4442C">
        <w:rPr>
          <w:rFonts w:cs="Courier New"/>
          <w:szCs w:val="16"/>
        </w:rPr>
        <w:t xml:space="preserve"> (Collection)</w:t>
      </w:r>
    </w:p>
    <w:p w14:paraId="796B5896" w14:textId="77777777" w:rsidR="004F4157" w:rsidRPr="00F4442C" w:rsidRDefault="004F4157" w:rsidP="004F4157">
      <w:pPr>
        <w:pStyle w:val="PL"/>
      </w:pPr>
      <w:r w:rsidRPr="00F4442C">
        <w:t xml:space="preserve">      requestBody:</w:t>
      </w:r>
    </w:p>
    <w:p w14:paraId="26327B03" w14:textId="77777777" w:rsidR="004F4157" w:rsidRPr="00F4442C" w:rsidRDefault="004F4157" w:rsidP="004F4157">
      <w:pPr>
        <w:pStyle w:val="PL"/>
      </w:pPr>
      <w:r w:rsidRPr="00F4442C">
        <w:t xml:space="preserve">        required: true</w:t>
      </w:r>
    </w:p>
    <w:p w14:paraId="79A5FA21" w14:textId="77777777" w:rsidR="004F4157" w:rsidRPr="00F4442C" w:rsidRDefault="004F4157" w:rsidP="004F4157">
      <w:pPr>
        <w:pStyle w:val="PL"/>
      </w:pPr>
      <w:r w:rsidRPr="00F4442C">
        <w:t xml:space="preserve">        content:</w:t>
      </w:r>
    </w:p>
    <w:p w14:paraId="6F79AE3C" w14:textId="77777777" w:rsidR="004F4157" w:rsidRPr="00F4442C" w:rsidRDefault="004F4157" w:rsidP="004F4157">
      <w:pPr>
        <w:pStyle w:val="PL"/>
      </w:pPr>
      <w:r w:rsidRPr="00F4442C">
        <w:t xml:space="preserve">          application/json:</w:t>
      </w:r>
    </w:p>
    <w:p w14:paraId="2A1E2384" w14:textId="77777777" w:rsidR="004F4157" w:rsidRPr="00F4442C" w:rsidRDefault="004F4157" w:rsidP="004F4157">
      <w:pPr>
        <w:pStyle w:val="PL"/>
      </w:pPr>
      <w:r w:rsidRPr="00F4442C">
        <w:t xml:space="preserve">            schema:</w:t>
      </w:r>
    </w:p>
    <w:p w14:paraId="61455232"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3B6F40CD" w14:textId="77777777" w:rsidR="004F4157" w:rsidRPr="00F4442C" w:rsidRDefault="004F4157" w:rsidP="004F4157">
      <w:pPr>
        <w:pStyle w:val="PL"/>
      </w:pPr>
      <w:r w:rsidRPr="00F4442C">
        <w:t xml:space="preserve">      responses:</w:t>
      </w:r>
    </w:p>
    <w:p w14:paraId="3615BCE2" w14:textId="77777777" w:rsidR="004F4157" w:rsidRPr="00F4442C" w:rsidRDefault="004F4157" w:rsidP="004F4157">
      <w:pPr>
        <w:pStyle w:val="PL"/>
      </w:pPr>
      <w:r w:rsidRPr="00F4442C">
        <w:t xml:space="preserve">        '201':</w:t>
      </w:r>
    </w:p>
    <w:p w14:paraId="7AFBFDB8" w14:textId="77777777" w:rsidR="004F4157" w:rsidRPr="00F4442C" w:rsidRDefault="004F4157" w:rsidP="004F4157">
      <w:pPr>
        <w:pStyle w:val="PL"/>
        <w:rPr>
          <w:lang w:eastAsia="zh-CN"/>
        </w:rPr>
      </w:pPr>
      <w:r w:rsidRPr="00F4442C">
        <w:t xml:space="preserve">          description: </w:t>
      </w:r>
      <w:r w:rsidRPr="00F4442C">
        <w:rPr>
          <w:lang w:eastAsia="zh-CN"/>
        </w:rPr>
        <w:t>&gt;</w:t>
      </w:r>
    </w:p>
    <w:p w14:paraId="304170F5" w14:textId="77777777" w:rsidR="004F4157" w:rsidRDefault="004F4157" w:rsidP="004F4157">
      <w:pPr>
        <w:pStyle w:val="PL"/>
      </w:pPr>
      <w:r w:rsidRPr="00F4442C">
        <w:rPr>
          <w:lang w:eastAsia="es-ES"/>
        </w:rPr>
        <w:t xml:space="preserve">            </w:t>
      </w:r>
      <w:r w:rsidRPr="00F4442C">
        <w:t xml:space="preserve">Created. The </w:t>
      </w:r>
      <w:r>
        <w:rPr>
          <w:bCs/>
        </w:rPr>
        <w:t>UAV Dynamic Information Subscription</w:t>
      </w:r>
      <w:r w:rsidRPr="00F4442C">
        <w:t xml:space="preserve"> is successfully created and </w:t>
      </w:r>
      <w:r>
        <w:t>a</w:t>
      </w:r>
    </w:p>
    <w:p w14:paraId="59973D3F" w14:textId="77777777" w:rsidR="004F4157" w:rsidRDefault="004F4157" w:rsidP="004F4157">
      <w:pPr>
        <w:pStyle w:val="PL"/>
      </w:pPr>
      <w:r>
        <w:t xml:space="preserve">           </w:t>
      </w:r>
      <w:r w:rsidRPr="00F4442C">
        <w:t xml:space="preserve"> </w:t>
      </w:r>
      <w:r>
        <w:t>representation of the</w:t>
      </w:r>
      <w:r w:rsidRPr="00F4442C">
        <w:t xml:space="preserve"> created Individual </w:t>
      </w:r>
      <w:r>
        <w:rPr>
          <w:bCs/>
        </w:rPr>
        <w:t>UAV Dynamic Information Subscription</w:t>
      </w:r>
      <w:r w:rsidRPr="00F4442C">
        <w:t xml:space="preserve"> resource</w:t>
      </w:r>
      <w:r>
        <w:t xml:space="preserve"> </w:t>
      </w:r>
    </w:p>
    <w:p w14:paraId="1A15765A" w14:textId="77777777" w:rsidR="004F4157" w:rsidRDefault="004F4157" w:rsidP="004F4157">
      <w:pPr>
        <w:pStyle w:val="PL"/>
      </w:pPr>
      <w:r>
        <w:t xml:space="preserve">            shall be returned.</w:t>
      </w:r>
    </w:p>
    <w:p w14:paraId="446A13B7" w14:textId="77777777" w:rsidR="004F4157" w:rsidRPr="00F4442C" w:rsidRDefault="004F4157" w:rsidP="004F4157">
      <w:pPr>
        <w:pStyle w:val="PL"/>
      </w:pPr>
      <w:r w:rsidRPr="00F4442C">
        <w:t xml:space="preserve">          content:</w:t>
      </w:r>
    </w:p>
    <w:p w14:paraId="34833616" w14:textId="77777777" w:rsidR="004F4157" w:rsidRPr="00F4442C" w:rsidRDefault="004F4157" w:rsidP="004F4157">
      <w:pPr>
        <w:pStyle w:val="PL"/>
      </w:pPr>
      <w:r w:rsidRPr="00F4442C">
        <w:t xml:space="preserve">            application/json:</w:t>
      </w:r>
    </w:p>
    <w:p w14:paraId="28BEC555" w14:textId="77777777" w:rsidR="004F4157" w:rsidRPr="00F4442C" w:rsidRDefault="004F4157" w:rsidP="004F4157">
      <w:pPr>
        <w:pStyle w:val="PL"/>
      </w:pPr>
      <w:r w:rsidRPr="00F4442C">
        <w:t xml:space="preserve">              schema:</w:t>
      </w:r>
    </w:p>
    <w:p w14:paraId="39A51177"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0C9BD5EE" w14:textId="77777777" w:rsidR="004F4157" w:rsidRPr="00F4442C" w:rsidRDefault="004F4157" w:rsidP="004F4157">
      <w:pPr>
        <w:pStyle w:val="PL"/>
      </w:pPr>
      <w:r w:rsidRPr="00F4442C">
        <w:t xml:space="preserve">          headers:</w:t>
      </w:r>
    </w:p>
    <w:p w14:paraId="516ABAD1" w14:textId="77777777" w:rsidR="004F4157" w:rsidRPr="00F4442C" w:rsidRDefault="004F4157" w:rsidP="004F4157">
      <w:pPr>
        <w:pStyle w:val="PL"/>
      </w:pPr>
      <w:r w:rsidRPr="00F4442C">
        <w:t xml:space="preserve">            Location:</w:t>
      </w:r>
    </w:p>
    <w:p w14:paraId="068DB5FA" w14:textId="77777777" w:rsidR="004F4157" w:rsidRPr="00F4442C" w:rsidRDefault="004F4157" w:rsidP="004F4157">
      <w:pPr>
        <w:pStyle w:val="PL"/>
        <w:rPr>
          <w:lang w:eastAsia="zh-CN"/>
        </w:rPr>
      </w:pPr>
      <w:r w:rsidRPr="00F4442C">
        <w:t xml:space="preserve">              description: </w:t>
      </w:r>
      <w:r w:rsidRPr="00F4442C">
        <w:rPr>
          <w:lang w:eastAsia="zh-CN"/>
        </w:rPr>
        <w:t>&gt;</w:t>
      </w:r>
    </w:p>
    <w:p w14:paraId="058AE754" w14:textId="77777777" w:rsidR="004F4157" w:rsidRDefault="004F4157" w:rsidP="004F4157">
      <w:pPr>
        <w:pStyle w:val="PL"/>
        <w:rPr>
          <w:bCs/>
        </w:rPr>
      </w:pPr>
      <w:r w:rsidRPr="00F4442C">
        <w:t xml:space="preserve">                Contains the URI of the created Individual </w:t>
      </w:r>
      <w:r>
        <w:rPr>
          <w:bCs/>
        </w:rPr>
        <w:t>UAV Dynamic Information Subscription</w:t>
      </w:r>
    </w:p>
    <w:p w14:paraId="3CD93B23" w14:textId="77777777" w:rsidR="004F4157" w:rsidRDefault="004F4157" w:rsidP="004F4157">
      <w:pPr>
        <w:pStyle w:val="PL"/>
      </w:pPr>
      <w:r>
        <w:t xml:space="preserve">                resource.</w:t>
      </w:r>
    </w:p>
    <w:p w14:paraId="74BE7B56" w14:textId="77777777" w:rsidR="004F4157" w:rsidRPr="00F4442C" w:rsidRDefault="004F4157" w:rsidP="004F4157">
      <w:pPr>
        <w:pStyle w:val="PL"/>
      </w:pPr>
      <w:r w:rsidRPr="00F4442C">
        <w:t xml:space="preserve">              required: true</w:t>
      </w:r>
    </w:p>
    <w:p w14:paraId="4A8E9956" w14:textId="77777777" w:rsidR="004F4157" w:rsidRPr="00F4442C" w:rsidRDefault="004F4157" w:rsidP="004F4157">
      <w:pPr>
        <w:pStyle w:val="PL"/>
      </w:pPr>
      <w:r w:rsidRPr="00F4442C">
        <w:t xml:space="preserve">              schema:</w:t>
      </w:r>
    </w:p>
    <w:p w14:paraId="5B9D6543" w14:textId="77777777" w:rsidR="004F4157" w:rsidRPr="00F4442C" w:rsidRDefault="004F4157" w:rsidP="004F4157">
      <w:pPr>
        <w:pStyle w:val="PL"/>
      </w:pPr>
      <w:r w:rsidRPr="00F4442C">
        <w:t xml:space="preserve">                type: string</w:t>
      </w:r>
    </w:p>
    <w:p w14:paraId="4042A032" w14:textId="77777777" w:rsidR="004F4157" w:rsidRPr="00F4442C" w:rsidRDefault="004F4157" w:rsidP="004F4157">
      <w:pPr>
        <w:pStyle w:val="PL"/>
      </w:pPr>
      <w:r w:rsidRPr="00F4442C">
        <w:t xml:space="preserve">        '400':</w:t>
      </w:r>
    </w:p>
    <w:p w14:paraId="5708645F" w14:textId="77777777" w:rsidR="004F4157" w:rsidRPr="00F4442C" w:rsidRDefault="004F4157" w:rsidP="004F4157">
      <w:pPr>
        <w:pStyle w:val="PL"/>
      </w:pPr>
      <w:r w:rsidRPr="00F4442C">
        <w:t xml:space="preserve">          $ref: 'TS29122_CommonData.yaml#/components/responses/400'</w:t>
      </w:r>
    </w:p>
    <w:p w14:paraId="77FF71EA" w14:textId="77777777" w:rsidR="004F4157" w:rsidRPr="00F4442C" w:rsidRDefault="004F4157" w:rsidP="004F4157">
      <w:pPr>
        <w:pStyle w:val="PL"/>
      </w:pPr>
      <w:r w:rsidRPr="00F4442C">
        <w:t xml:space="preserve">        '401':</w:t>
      </w:r>
    </w:p>
    <w:p w14:paraId="1DC2234F" w14:textId="77777777" w:rsidR="004F4157" w:rsidRPr="00F4442C" w:rsidRDefault="004F4157" w:rsidP="004F4157">
      <w:pPr>
        <w:pStyle w:val="PL"/>
      </w:pPr>
      <w:r w:rsidRPr="00F4442C">
        <w:t xml:space="preserve">          $ref: 'TS29122_CommonData.yaml#/components/responses/401'</w:t>
      </w:r>
    </w:p>
    <w:p w14:paraId="3BD14692" w14:textId="77777777" w:rsidR="004F4157" w:rsidRPr="00F4442C" w:rsidRDefault="004F4157" w:rsidP="004F4157">
      <w:pPr>
        <w:pStyle w:val="PL"/>
      </w:pPr>
      <w:r w:rsidRPr="00F4442C">
        <w:t xml:space="preserve">        '403':</w:t>
      </w:r>
    </w:p>
    <w:p w14:paraId="668D23B5" w14:textId="77777777" w:rsidR="004F4157" w:rsidRPr="00F4442C" w:rsidRDefault="004F4157" w:rsidP="004F4157">
      <w:pPr>
        <w:pStyle w:val="PL"/>
      </w:pPr>
      <w:r w:rsidRPr="00F4442C">
        <w:t xml:space="preserve">          $ref: 'TS29122_CommonData.yaml#/components/responses/403'</w:t>
      </w:r>
    </w:p>
    <w:p w14:paraId="4F9FBA55" w14:textId="77777777" w:rsidR="004F4157" w:rsidRPr="00F4442C" w:rsidRDefault="004F4157" w:rsidP="004F4157">
      <w:pPr>
        <w:pStyle w:val="PL"/>
      </w:pPr>
      <w:r w:rsidRPr="00F4442C">
        <w:t xml:space="preserve">        '404':</w:t>
      </w:r>
    </w:p>
    <w:p w14:paraId="3DBC3814" w14:textId="77777777" w:rsidR="004F4157" w:rsidRPr="00F4442C" w:rsidRDefault="004F4157" w:rsidP="004F4157">
      <w:pPr>
        <w:pStyle w:val="PL"/>
      </w:pPr>
      <w:r w:rsidRPr="00F4442C">
        <w:t xml:space="preserve">          $ref: 'TS29122_CommonData.yaml#/components/responses/404'</w:t>
      </w:r>
    </w:p>
    <w:p w14:paraId="78C03200" w14:textId="77777777" w:rsidR="004F4157" w:rsidRPr="00F4442C" w:rsidRDefault="004F4157" w:rsidP="004F4157">
      <w:pPr>
        <w:pStyle w:val="PL"/>
      </w:pPr>
      <w:r w:rsidRPr="00F4442C">
        <w:t xml:space="preserve">        '411':</w:t>
      </w:r>
    </w:p>
    <w:p w14:paraId="004B28EF" w14:textId="77777777" w:rsidR="004F4157" w:rsidRPr="00F4442C" w:rsidRDefault="004F4157" w:rsidP="004F4157">
      <w:pPr>
        <w:pStyle w:val="PL"/>
      </w:pPr>
      <w:r w:rsidRPr="00F4442C">
        <w:t xml:space="preserve">          $ref: 'TS29122_CommonData.yaml#/components/responses/411'</w:t>
      </w:r>
    </w:p>
    <w:p w14:paraId="5E6E00E9" w14:textId="77777777" w:rsidR="004F4157" w:rsidRPr="00F4442C" w:rsidRDefault="004F4157" w:rsidP="004F4157">
      <w:pPr>
        <w:pStyle w:val="PL"/>
      </w:pPr>
      <w:r w:rsidRPr="00F4442C">
        <w:t xml:space="preserve">        '413':</w:t>
      </w:r>
    </w:p>
    <w:p w14:paraId="3D25CB4E" w14:textId="77777777" w:rsidR="004F4157" w:rsidRPr="00F4442C" w:rsidRDefault="004F4157" w:rsidP="004F4157">
      <w:pPr>
        <w:pStyle w:val="PL"/>
      </w:pPr>
      <w:r w:rsidRPr="00F4442C">
        <w:t xml:space="preserve">          $ref: 'TS29122_CommonData.yaml#/components/responses/413'</w:t>
      </w:r>
    </w:p>
    <w:p w14:paraId="6DF53D55" w14:textId="77777777" w:rsidR="004F4157" w:rsidRPr="00F4442C" w:rsidRDefault="004F4157" w:rsidP="004F4157">
      <w:pPr>
        <w:pStyle w:val="PL"/>
      </w:pPr>
      <w:r w:rsidRPr="00F4442C">
        <w:t xml:space="preserve">        '415':</w:t>
      </w:r>
    </w:p>
    <w:p w14:paraId="743EE973" w14:textId="77777777" w:rsidR="004F4157" w:rsidRPr="00F4442C" w:rsidRDefault="004F4157" w:rsidP="004F4157">
      <w:pPr>
        <w:pStyle w:val="PL"/>
      </w:pPr>
      <w:r w:rsidRPr="00F4442C">
        <w:t xml:space="preserve">          $ref: 'TS29122_CommonData.yaml#/components/responses/415'</w:t>
      </w:r>
    </w:p>
    <w:p w14:paraId="2C8EDF7C" w14:textId="77777777" w:rsidR="004F4157" w:rsidRPr="00F4442C" w:rsidRDefault="004F4157" w:rsidP="004F4157">
      <w:pPr>
        <w:pStyle w:val="PL"/>
      </w:pPr>
      <w:r w:rsidRPr="00F4442C">
        <w:t xml:space="preserve">        '429':</w:t>
      </w:r>
    </w:p>
    <w:p w14:paraId="00205185" w14:textId="77777777" w:rsidR="004F4157" w:rsidRPr="00F4442C" w:rsidRDefault="004F4157" w:rsidP="004F4157">
      <w:pPr>
        <w:pStyle w:val="PL"/>
      </w:pPr>
      <w:r w:rsidRPr="00F4442C">
        <w:t xml:space="preserve">          $ref: 'TS29122_CommonData.yaml#/components/responses/429'</w:t>
      </w:r>
    </w:p>
    <w:p w14:paraId="72E41B01" w14:textId="77777777" w:rsidR="004F4157" w:rsidRPr="00F4442C" w:rsidRDefault="004F4157" w:rsidP="004F4157">
      <w:pPr>
        <w:pStyle w:val="PL"/>
      </w:pPr>
      <w:r w:rsidRPr="00F4442C">
        <w:t xml:space="preserve">        '500':</w:t>
      </w:r>
    </w:p>
    <w:p w14:paraId="33ECDE57" w14:textId="77777777" w:rsidR="004F4157" w:rsidRPr="00F4442C" w:rsidRDefault="004F4157" w:rsidP="004F4157">
      <w:pPr>
        <w:pStyle w:val="PL"/>
      </w:pPr>
      <w:r w:rsidRPr="00F4442C">
        <w:t xml:space="preserve">          $ref: 'TS29122_CommonData.yaml#/components/responses/500'</w:t>
      </w:r>
    </w:p>
    <w:p w14:paraId="211A83E7" w14:textId="77777777" w:rsidR="004F4157" w:rsidRPr="00F4442C" w:rsidRDefault="004F4157" w:rsidP="004F4157">
      <w:pPr>
        <w:pStyle w:val="PL"/>
      </w:pPr>
      <w:r w:rsidRPr="00F4442C">
        <w:t xml:space="preserve">        '503':</w:t>
      </w:r>
    </w:p>
    <w:p w14:paraId="1142F5A9" w14:textId="77777777" w:rsidR="004F4157" w:rsidRPr="00F4442C" w:rsidRDefault="004F4157" w:rsidP="004F4157">
      <w:pPr>
        <w:pStyle w:val="PL"/>
      </w:pPr>
      <w:r w:rsidRPr="00F4442C">
        <w:t xml:space="preserve">          $ref: 'TS29122_CommonData.yaml#/components/responses/503'</w:t>
      </w:r>
    </w:p>
    <w:p w14:paraId="50D70579" w14:textId="77777777" w:rsidR="004F4157" w:rsidRPr="00F4442C" w:rsidRDefault="004F4157" w:rsidP="004F4157">
      <w:pPr>
        <w:pStyle w:val="PL"/>
      </w:pPr>
      <w:r w:rsidRPr="00F4442C">
        <w:t xml:space="preserve">        default:</w:t>
      </w:r>
    </w:p>
    <w:p w14:paraId="63F9CBD2" w14:textId="77777777" w:rsidR="004F4157" w:rsidRPr="00F4442C" w:rsidRDefault="004F4157" w:rsidP="004F4157">
      <w:pPr>
        <w:pStyle w:val="PL"/>
      </w:pPr>
      <w:r w:rsidRPr="00F4442C">
        <w:t xml:space="preserve">          $ref: 'TS29122_CommonData.yaml#/components/responses/default'</w:t>
      </w:r>
    </w:p>
    <w:p w14:paraId="010D2177" w14:textId="77777777" w:rsidR="004F4157" w:rsidRPr="00F4442C" w:rsidRDefault="004F4157" w:rsidP="004F4157">
      <w:pPr>
        <w:pStyle w:val="PL"/>
      </w:pPr>
      <w:r w:rsidRPr="00F4442C">
        <w:t xml:space="preserve">      callbacks:</w:t>
      </w:r>
    </w:p>
    <w:p w14:paraId="6FC99477" w14:textId="77777777" w:rsidR="004F4157" w:rsidRPr="00F4442C" w:rsidRDefault="004F4157" w:rsidP="004F4157">
      <w:pPr>
        <w:pStyle w:val="PL"/>
      </w:pPr>
      <w:r w:rsidRPr="00F4442C">
        <w:t xml:space="preserve">        </w:t>
      </w:r>
      <w:r w:rsidRPr="00EE035D">
        <w:t>UAVDynIn</w:t>
      </w:r>
      <w:r>
        <w:t>fo</w:t>
      </w:r>
      <w:r w:rsidRPr="00F4442C">
        <w:t>Notif:</w:t>
      </w:r>
    </w:p>
    <w:p w14:paraId="235188F4" w14:textId="77777777" w:rsidR="004F4157" w:rsidRPr="00F4442C" w:rsidRDefault="004F4157" w:rsidP="004F4157">
      <w:pPr>
        <w:pStyle w:val="PL"/>
      </w:pPr>
      <w:r w:rsidRPr="00F4442C">
        <w:t xml:space="preserve">          '{$request.body#/notifUri}':</w:t>
      </w:r>
    </w:p>
    <w:p w14:paraId="09FFB111" w14:textId="77777777" w:rsidR="004F4157" w:rsidRPr="00F4442C" w:rsidRDefault="004F4157" w:rsidP="004F4157">
      <w:pPr>
        <w:pStyle w:val="PL"/>
      </w:pPr>
      <w:r w:rsidRPr="00F4442C">
        <w:t xml:space="preserve">            post:</w:t>
      </w:r>
    </w:p>
    <w:p w14:paraId="31388409" w14:textId="77777777" w:rsidR="004F4157" w:rsidRPr="00F4442C" w:rsidRDefault="004F4157" w:rsidP="004F4157">
      <w:pPr>
        <w:pStyle w:val="PL"/>
      </w:pPr>
      <w:r w:rsidRPr="00F4442C">
        <w:t xml:space="preserve">              requestBody:</w:t>
      </w:r>
    </w:p>
    <w:p w14:paraId="602E2336" w14:textId="77777777" w:rsidR="004F4157" w:rsidRPr="00F4442C" w:rsidRDefault="004F4157" w:rsidP="004F4157">
      <w:pPr>
        <w:pStyle w:val="PL"/>
      </w:pPr>
      <w:r w:rsidRPr="00F4442C">
        <w:t xml:space="preserve">                required: true</w:t>
      </w:r>
    </w:p>
    <w:p w14:paraId="6509B591" w14:textId="77777777" w:rsidR="004F4157" w:rsidRPr="00F4442C" w:rsidRDefault="004F4157" w:rsidP="004F4157">
      <w:pPr>
        <w:pStyle w:val="PL"/>
      </w:pPr>
      <w:r w:rsidRPr="00F4442C">
        <w:t xml:space="preserve">                content:</w:t>
      </w:r>
    </w:p>
    <w:p w14:paraId="40876B8B" w14:textId="77777777" w:rsidR="004F4157" w:rsidRPr="00F4442C" w:rsidRDefault="004F4157" w:rsidP="004F4157">
      <w:pPr>
        <w:pStyle w:val="PL"/>
      </w:pPr>
      <w:r w:rsidRPr="00F4442C">
        <w:t xml:space="preserve">                  application/json:</w:t>
      </w:r>
    </w:p>
    <w:p w14:paraId="2635949B" w14:textId="77777777" w:rsidR="004F4157" w:rsidRPr="00F4442C" w:rsidRDefault="004F4157" w:rsidP="004F4157">
      <w:pPr>
        <w:pStyle w:val="PL"/>
      </w:pPr>
      <w:r w:rsidRPr="00F4442C">
        <w:t xml:space="preserve">                    schema:</w:t>
      </w:r>
    </w:p>
    <w:p w14:paraId="7092C15E" w14:textId="77777777" w:rsidR="004F4157" w:rsidRPr="00F4442C" w:rsidRDefault="004F4157" w:rsidP="004F4157">
      <w:pPr>
        <w:pStyle w:val="PL"/>
      </w:pPr>
      <w:r w:rsidRPr="00F4442C">
        <w:t xml:space="preserve">                      $ref: '#/components/schemas/</w:t>
      </w:r>
      <w:r w:rsidRPr="00EE035D">
        <w:t>UAVDynIn</w:t>
      </w:r>
      <w:r>
        <w:t>fo</w:t>
      </w:r>
      <w:r w:rsidRPr="00F4442C">
        <w:t>Notif'</w:t>
      </w:r>
    </w:p>
    <w:p w14:paraId="491122CB" w14:textId="77777777" w:rsidR="004F4157" w:rsidRPr="00F4442C" w:rsidRDefault="004F4157" w:rsidP="004F4157">
      <w:pPr>
        <w:pStyle w:val="PL"/>
      </w:pPr>
      <w:r w:rsidRPr="00F4442C">
        <w:t xml:space="preserve">              responses:</w:t>
      </w:r>
    </w:p>
    <w:p w14:paraId="31709219" w14:textId="77777777" w:rsidR="004F4157" w:rsidRPr="00F4442C" w:rsidRDefault="004F4157" w:rsidP="004F4157">
      <w:pPr>
        <w:pStyle w:val="PL"/>
      </w:pPr>
      <w:r w:rsidRPr="00F4442C">
        <w:t xml:space="preserve">                '204':</w:t>
      </w:r>
    </w:p>
    <w:p w14:paraId="46A1A671" w14:textId="77777777" w:rsidR="004F4157" w:rsidRPr="00F4442C" w:rsidRDefault="004F4157" w:rsidP="004F4157">
      <w:pPr>
        <w:pStyle w:val="PL"/>
        <w:rPr>
          <w:lang w:eastAsia="zh-CN"/>
        </w:rPr>
      </w:pPr>
      <w:r w:rsidRPr="00F4442C">
        <w:t xml:space="preserve">                  description: </w:t>
      </w:r>
      <w:r w:rsidRPr="00F4442C">
        <w:rPr>
          <w:lang w:eastAsia="zh-CN"/>
        </w:rPr>
        <w:t>&gt;</w:t>
      </w:r>
    </w:p>
    <w:p w14:paraId="427B2354" w14:textId="77777777" w:rsidR="004F4157" w:rsidRPr="00F4442C" w:rsidRDefault="004F4157" w:rsidP="004F4157">
      <w:pPr>
        <w:pStyle w:val="PL"/>
      </w:pPr>
      <w:r w:rsidRPr="00F4442C">
        <w:t xml:space="preserve">                    No Content. The </w:t>
      </w:r>
      <w:r>
        <w:t>UAV Dynamic Information</w:t>
      </w:r>
      <w:r w:rsidRPr="00F4442C">
        <w:t xml:space="preserve"> Notification is successfully received</w:t>
      </w:r>
    </w:p>
    <w:p w14:paraId="09072509" w14:textId="77777777" w:rsidR="004F4157" w:rsidRPr="00F4442C" w:rsidRDefault="004F4157" w:rsidP="004F4157">
      <w:pPr>
        <w:pStyle w:val="PL"/>
      </w:pPr>
      <w:r w:rsidRPr="00F4442C">
        <w:t xml:space="preserve">                    </w:t>
      </w:r>
      <w:r>
        <w:t xml:space="preserve">and </w:t>
      </w:r>
      <w:r w:rsidRPr="00F4442C">
        <w:t>Acknowledged.</w:t>
      </w:r>
    </w:p>
    <w:p w14:paraId="722483BD" w14:textId="77777777" w:rsidR="004F4157" w:rsidRPr="00F4442C" w:rsidRDefault="004F4157" w:rsidP="004F4157">
      <w:pPr>
        <w:pStyle w:val="PL"/>
      </w:pPr>
      <w:r w:rsidRPr="00F4442C">
        <w:t xml:space="preserve">                '307':</w:t>
      </w:r>
    </w:p>
    <w:p w14:paraId="7DDECFB6"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7D3623D" w14:textId="77777777" w:rsidR="004F4157" w:rsidRPr="00F4442C" w:rsidRDefault="004F4157" w:rsidP="004F4157">
      <w:pPr>
        <w:pStyle w:val="PL"/>
      </w:pPr>
      <w:r w:rsidRPr="00F4442C">
        <w:t xml:space="preserve">                '308':</w:t>
      </w:r>
    </w:p>
    <w:p w14:paraId="336CB8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CE9D1CD" w14:textId="77777777" w:rsidR="004F4157" w:rsidRPr="00F4442C" w:rsidRDefault="004F4157" w:rsidP="004F4157">
      <w:pPr>
        <w:pStyle w:val="PL"/>
      </w:pPr>
      <w:r w:rsidRPr="00F4442C">
        <w:t xml:space="preserve">                '400':</w:t>
      </w:r>
    </w:p>
    <w:p w14:paraId="612295A3" w14:textId="77777777" w:rsidR="004F4157" w:rsidRPr="00F4442C" w:rsidRDefault="004F4157" w:rsidP="004F4157">
      <w:pPr>
        <w:pStyle w:val="PL"/>
      </w:pPr>
      <w:r w:rsidRPr="00F4442C">
        <w:t xml:space="preserve">                  $ref: 'TS29122_CommonData.yaml#/components/responses/400'</w:t>
      </w:r>
    </w:p>
    <w:p w14:paraId="06D38B46" w14:textId="77777777" w:rsidR="004F4157" w:rsidRPr="00F4442C" w:rsidRDefault="004F4157" w:rsidP="004F4157">
      <w:pPr>
        <w:pStyle w:val="PL"/>
      </w:pPr>
      <w:r w:rsidRPr="00F4442C">
        <w:t xml:space="preserve">                '401':</w:t>
      </w:r>
    </w:p>
    <w:p w14:paraId="7C92B5F9" w14:textId="77777777" w:rsidR="004F4157" w:rsidRPr="00F4442C" w:rsidRDefault="004F4157" w:rsidP="004F4157">
      <w:pPr>
        <w:pStyle w:val="PL"/>
      </w:pPr>
      <w:r w:rsidRPr="00F4442C">
        <w:t xml:space="preserve">                  $ref: 'TS29122_CommonData.yaml#/components/responses/401'</w:t>
      </w:r>
    </w:p>
    <w:p w14:paraId="235BFE7B" w14:textId="77777777" w:rsidR="004F4157" w:rsidRPr="00F4442C" w:rsidRDefault="004F4157" w:rsidP="004F4157">
      <w:pPr>
        <w:pStyle w:val="PL"/>
      </w:pPr>
      <w:r w:rsidRPr="00F4442C">
        <w:t xml:space="preserve">                '403':</w:t>
      </w:r>
    </w:p>
    <w:p w14:paraId="1B3E7340" w14:textId="77777777" w:rsidR="004F4157" w:rsidRPr="00F4442C" w:rsidRDefault="004F4157" w:rsidP="004F4157">
      <w:pPr>
        <w:pStyle w:val="PL"/>
      </w:pPr>
      <w:r w:rsidRPr="00F4442C">
        <w:t xml:space="preserve">                  $ref: 'TS29122_CommonData.yaml#/components/responses/403'</w:t>
      </w:r>
    </w:p>
    <w:p w14:paraId="45D82B6D" w14:textId="77777777" w:rsidR="004F4157" w:rsidRPr="00F4442C" w:rsidRDefault="004F4157" w:rsidP="004F4157">
      <w:pPr>
        <w:pStyle w:val="PL"/>
      </w:pPr>
      <w:r w:rsidRPr="00F4442C">
        <w:t xml:space="preserve">                '404':</w:t>
      </w:r>
    </w:p>
    <w:p w14:paraId="1106D1E3" w14:textId="77777777" w:rsidR="004F4157" w:rsidRPr="00F4442C" w:rsidRDefault="004F4157" w:rsidP="004F4157">
      <w:pPr>
        <w:pStyle w:val="PL"/>
      </w:pPr>
      <w:r w:rsidRPr="00F4442C">
        <w:t xml:space="preserve">                  $ref: 'TS29122_CommonData.yaml#/components/responses/404'</w:t>
      </w:r>
    </w:p>
    <w:p w14:paraId="4DAEAA69" w14:textId="77777777" w:rsidR="004F4157" w:rsidRPr="00F4442C" w:rsidRDefault="004F4157" w:rsidP="004F4157">
      <w:pPr>
        <w:pStyle w:val="PL"/>
      </w:pPr>
      <w:r w:rsidRPr="00F4442C">
        <w:t xml:space="preserve">                '411':</w:t>
      </w:r>
    </w:p>
    <w:p w14:paraId="40CC59C8" w14:textId="77777777" w:rsidR="004F4157" w:rsidRPr="00F4442C" w:rsidRDefault="004F4157" w:rsidP="004F4157">
      <w:pPr>
        <w:pStyle w:val="PL"/>
      </w:pPr>
      <w:r w:rsidRPr="00F4442C">
        <w:t xml:space="preserve">                  $ref: 'TS29122_CommonData.yaml#/components/responses/411'</w:t>
      </w:r>
    </w:p>
    <w:p w14:paraId="7A9D2D1D" w14:textId="77777777" w:rsidR="004F4157" w:rsidRPr="00F4442C" w:rsidRDefault="004F4157" w:rsidP="004F4157">
      <w:pPr>
        <w:pStyle w:val="PL"/>
      </w:pPr>
      <w:r w:rsidRPr="00F4442C">
        <w:t xml:space="preserve">                '413':</w:t>
      </w:r>
    </w:p>
    <w:p w14:paraId="7AD89B1B" w14:textId="77777777" w:rsidR="004F4157" w:rsidRPr="00F4442C" w:rsidRDefault="004F4157" w:rsidP="004F4157">
      <w:pPr>
        <w:pStyle w:val="PL"/>
      </w:pPr>
      <w:r w:rsidRPr="00F4442C">
        <w:t xml:space="preserve">                  $ref: 'TS29122_CommonData.yaml#/components/responses/413'</w:t>
      </w:r>
    </w:p>
    <w:p w14:paraId="62C35876" w14:textId="77777777" w:rsidR="004F4157" w:rsidRPr="00F4442C" w:rsidRDefault="004F4157" w:rsidP="004F4157">
      <w:pPr>
        <w:pStyle w:val="PL"/>
      </w:pPr>
      <w:r w:rsidRPr="00F4442C">
        <w:t xml:space="preserve">                '415':</w:t>
      </w:r>
    </w:p>
    <w:p w14:paraId="7B25983B" w14:textId="77777777" w:rsidR="004F4157" w:rsidRPr="00F4442C" w:rsidRDefault="004F4157" w:rsidP="004F4157">
      <w:pPr>
        <w:pStyle w:val="PL"/>
      </w:pPr>
      <w:r w:rsidRPr="00F4442C">
        <w:t xml:space="preserve">                  $ref: 'TS29122_CommonData.yaml#/components/responses/415'</w:t>
      </w:r>
    </w:p>
    <w:p w14:paraId="6C4E08D1" w14:textId="77777777" w:rsidR="004F4157" w:rsidRPr="00F4442C" w:rsidRDefault="004F4157" w:rsidP="004F4157">
      <w:pPr>
        <w:pStyle w:val="PL"/>
      </w:pPr>
      <w:r w:rsidRPr="00F4442C">
        <w:t xml:space="preserve">                '429':</w:t>
      </w:r>
    </w:p>
    <w:p w14:paraId="08B51DA9" w14:textId="77777777" w:rsidR="004F4157" w:rsidRPr="00F4442C" w:rsidRDefault="004F4157" w:rsidP="004F4157">
      <w:pPr>
        <w:pStyle w:val="PL"/>
      </w:pPr>
      <w:r w:rsidRPr="00F4442C">
        <w:t xml:space="preserve">                  $ref: 'TS29122_CommonData.yaml#/components/responses/429'</w:t>
      </w:r>
    </w:p>
    <w:p w14:paraId="273F86E1" w14:textId="77777777" w:rsidR="004F4157" w:rsidRPr="00F4442C" w:rsidRDefault="004F4157" w:rsidP="004F4157">
      <w:pPr>
        <w:pStyle w:val="PL"/>
      </w:pPr>
      <w:r w:rsidRPr="00F4442C">
        <w:t xml:space="preserve">                '500':</w:t>
      </w:r>
    </w:p>
    <w:p w14:paraId="4B263F34" w14:textId="77777777" w:rsidR="004F4157" w:rsidRPr="00F4442C" w:rsidRDefault="004F4157" w:rsidP="004F4157">
      <w:pPr>
        <w:pStyle w:val="PL"/>
      </w:pPr>
      <w:r w:rsidRPr="00F4442C">
        <w:t xml:space="preserve">                  $ref: 'TS29122_CommonData.yaml#/components/responses/500'</w:t>
      </w:r>
    </w:p>
    <w:p w14:paraId="15538316" w14:textId="77777777" w:rsidR="004F4157" w:rsidRPr="00F4442C" w:rsidRDefault="004F4157" w:rsidP="004F4157">
      <w:pPr>
        <w:pStyle w:val="PL"/>
      </w:pPr>
      <w:r w:rsidRPr="00F4442C">
        <w:t xml:space="preserve">                '503':</w:t>
      </w:r>
    </w:p>
    <w:p w14:paraId="3FD8AAA0" w14:textId="77777777" w:rsidR="004F4157" w:rsidRPr="00F4442C" w:rsidRDefault="004F4157" w:rsidP="004F4157">
      <w:pPr>
        <w:pStyle w:val="PL"/>
      </w:pPr>
      <w:r w:rsidRPr="00F4442C">
        <w:t xml:space="preserve">                  $ref: 'TS29122_CommonData.yaml#/components/responses/503'</w:t>
      </w:r>
    </w:p>
    <w:p w14:paraId="76168879" w14:textId="77777777" w:rsidR="004F4157" w:rsidRPr="00F4442C" w:rsidRDefault="004F4157" w:rsidP="004F4157">
      <w:pPr>
        <w:pStyle w:val="PL"/>
      </w:pPr>
      <w:r w:rsidRPr="00F4442C">
        <w:t xml:space="preserve">                default:</w:t>
      </w:r>
    </w:p>
    <w:p w14:paraId="597E8DAE" w14:textId="77777777" w:rsidR="004F4157" w:rsidRPr="00F4442C" w:rsidRDefault="004F4157" w:rsidP="004F4157">
      <w:pPr>
        <w:pStyle w:val="PL"/>
      </w:pPr>
      <w:r w:rsidRPr="00F4442C">
        <w:t xml:space="preserve">                  $ref: 'TS29122_CommonData.yaml#/components/responses/default'</w:t>
      </w:r>
    </w:p>
    <w:p w14:paraId="670E32A3" w14:textId="77777777" w:rsidR="004F4157" w:rsidRPr="00F4442C" w:rsidRDefault="004F4157" w:rsidP="004F4157">
      <w:pPr>
        <w:pStyle w:val="PL"/>
      </w:pPr>
    </w:p>
    <w:p w14:paraId="26B97CAB" w14:textId="77777777" w:rsidR="004F4157" w:rsidRPr="00F4442C" w:rsidRDefault="004F4157" w:rsidP="004F4157">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34F083B7" w14:textId="77777777" w:rsidR="004F4157" w:rsidRPr="00F4442C" w:rsidRDefault="004F4157" w:rsidP="004F4157">
      <w:pPr>
        <w:pStyle w:val="PL"/>
        <w:rPr>
          <w:lang w:eastAsia="es-ES"/>
        </w:rPr>
      </w:pPr>
      <w:r w:rsidRPr="00F4442C">
        <w:rPr>
          <w:lang w:eastAsia="es-ES"/>
        </w:rPr>
        <w:t xml:space="preserve">    parameters:</w:t>
      </w:r>
    </w:p>
    <w:p w14:paraId="09F9C3EC" w14:textId="77777777" w:rsidR="004F4157" w:rsidRPr="00F4442C" w:rsidRDefault="004F4157" w:rsidP="004F4157">
      <w:pPr>
        <w:pStyle w:val="PL"/>
        <w:rPr>
          <w:lang w:eastAsia="es-ES"/>
        </w:rPr>
      </w:pPr>
      <w:r w:rsidRPr="00F4442C">
        <w:rPr>
          <w:lang w:eastAsia="es-ES"/>
        </w:rPr>
        <w:t xml:space="preserve">      - name: </w:t>
      </w:r>
      <w:r>
        <w:t>subsc</w:t>
      </w:r>
      <w:r w:rsidRPr="00F4442C">
        <w:rPr>
          <w:lang w:eastAsia="es-ES"/>
        </w:rPr>
        <w:t>Id</w:t>
      </w:r>
    </w:p>
    <w:p w14:paraId="4DDDF04D" w14:textId="77777777" w:rsidR="004F4157" w:rsidRPr="00F4442C" w:rsidRDefault="004F4157" w:rsidP="004F4157">
      <w:pPr>
        <w:pStyle w:val="PL"/>
        <w:rPr>
          <w:lang w:eastAsia="es-ES"/>
        </w:rPr>
      </w:pPr>
      <w:r w:rsidRPr="00F4442C">
        <w:rPr>
          <w:lang w:eastAsia="es-ES"/>
        </w:rPr>
        <w:t xml:space="preserve">        in: path</w:t>
      </w:r>
    </w:p>
    <w:p w14:paraId="5658A352" w14:textId="77777777" w:rsidR="004F4157" w:rsidRPr="00F4442C" w:rsidRDefault="004F4157" w:rsidP="004F4157">
      <w:pPr>
        <w:pStyle w:val="PL"/>
        <w:rPr>
          <w:lang w:eastAsia="es-ES"/>
        </w:rPr>
      </w:pPr>
      <w:r w:rsidRPr="00F4442C">
        <w:rPr>
          <w:lang w:eastAsia="es-ES"/>
        </w:rPr>
        <w:t xml:space="preserve">        description: &gt;</w:t>
      </w:r>
    </w:p>
    <w:p w14:paraId="217E6977" w14:textId="77777777" w:rsidR="004F4157" w:rsidRPr="00F4442C" w:rsidRDefault="004F4157" w:rsidP="004F4157">
      <w:pPr>
        <w:pStyle w:val="PL"/>
        <w:rPr>
          <w:lang w:val="en-US"/>
        </w:rPr>
      </w:pPr>
      <w:r w:rsidRPr="00F4442C">
        <w:rPr>
          <w:lang w:eastAsia="es-ES"/>
        </w:rPr>
        <w:t xml:space="preserve">          Represents the identifier of the </w:t>
      </w:r>
      <w:r w:rsidRPr="00F4442C">
        <w:rPr>
          <w:rFonts w:cs="Courier New"/>
          <w:szCs w:val="16"/>
        </w:rPr>
        <w:t xml:space="preserve">Individual </w:t>
      </w:r>
      <w:r>
        <w:rPr>
          <w:bCs/>
        </w:rPr>
        <w:t>UAV Dynamic Information Subscription</w:t>
      </w:r>
      <w:r w:rsidRPr="00F4442C">
        <w:t xml:space="preserve"> resource.</w:t>
      </w:r>
    </w:p>
    <w:p w14:paraId="09A0CA8F" w14:textId="77777777" w:rsidR="004F4157" w:rsidRPr="00F4442C" w:rsidRDefault="004F4157" w:rsidP="004F4157">
      <w:pPr>
        <w:pStyle w:val="PL"/>
        <w:rPr>
          <w:lang w:eastAsia="es-ES"/>
        </w:rPr>
      </w:pPr>
      <w:r w:rsidRPr="00F4442C">
        <w:rPr>
          <w:lang w:eastAsia="es-ES"/>
        </w:rPr>
        <w:t xml:space="preserve">        required: true</w:t>
      </w:r>
    </w:p>
    <w:p w14:paraId="788778A2" w14:textId="77777777" w:rsidR="004F4157" w:rsidRPr="00F4442C" w:rsidRDefault="004F4157" w:rsidP="004F4157">
      <w:pPr>
        <w:pStyle w:val="PL"/>
        <w:rPr>
          <w:lang w:eastAsia="es-ES"/>
        </w:rPr>
      </w:pPr>
      <w:r w:rsidRPr="00F4442C">
        <w:rPr>
          <w:lang w:eastAsia="es-ES"/>
        </w:rPr>
        <w:t xml:space="preserve">        schema:</w:t>
      </w:r>
    </w:p>
    <w:p w14:paraId="002BD0E6" w14:textId="77777777" w:rsidR="004F4157" w:rsidRPr="00F4442C" w:rsidRDefault="004F4157" w:rsidP="004F4157">
      <w:pPr>
        <w:pStyle w:val="PL"/>
        <w:rPr>
          <w:lang w:eastAsia="es-ES"/>
        </w:rPr>
      </w:pPr>
      <w:r w:rsidRPr="00F4442C">
        <w:rPr>
          <w:lang w:eastAsia="es-ES"/>
        </w:rPr>
        <w:t xml:space="preserve">          type: string</w:t>
      </w:r>
    </w:p>
    <w:p w14:paraId="2BF9A65A" w14:textId="77777777" w:rsidR="004F4157" w:rsidRPr="00F4442C" w:rsidRDefault="004F4157" w:rsidP="004F4157">
      <w:pPr>
        <w:pStyle w:val="PL"/>
        <w:rPr>
          <w:lang w:eastAsia="es-ES"/>
        </w:rPr>
      </w:pPr>
    </w:p>
    <w:p w14:paraId="236F9747" w14:textId="77777777" w:rsidR="004F4157" w:rsidRPr="00F4442C" w:rsidRDefault="004F4157" w:rsidP="004F4157">
      <w:pPr>
        <w:pStyle w:val="PL"/>
        <w:rPr>
          <w:lang w:eastAsia="es-ES"/>
        </w:rPr>
      </w:pPr>
      <w:r w:rsidRPr="00F4442C">
        <w:rPr>
          <w:lang w:eastAsia="es-ES"/>
        </w:rPr>
        <w:t xml:space="preserve">    get:</w:t>
      </w:r>
    </w:p>
    <w:p w14:paraId="0B0B32B9" w14:textId="77777777" w:rsidR="004F4157" w:rsidRPr="00F4442C" w:rsidRDefault="004F4157" w:rsidP="004F4157">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A591F6" w14:textId="77777777" w:rsidR="004F4157" w:rsidRPr="00F4442C" w:rsidRDefault="004F4157" w:rsidP="004F4157">
      <w:pPr>
        <w:pStyle w:val="PL"/>
        <w:rPr>
          <w:rFonts w:cs="Courier New"/>
          <w:szCs w:val="16"/>
        </w:rPr>
      </w:pPr>
      <w:r w:rsidRPr="00F4442C">
        <w:rPr>
          <w:rFonts w:cs="Courier New"/>
          <w:szCs w:val="16"/>
        </w:rPr>
        <w:t xml:space="preserve">      operationId: GetInd</w:t>
      </w:r>
      <w:r>
        <w:t>DynUavSubsc</w:t>
      </w:r>
    </w:p>
    <w:p w14:paraId="35DD7165" w14:textId="77777777" w:rsidR="004F4157" w:rsidRPr="00F4442C" w:rsidRDefault="004F4157" w:rsidP="004F4157">
      <w:pPr>
        <w:pStyle w:val="PL"/>
        <w:rPr>
          <w:rFonts w:cs="Courier New"/>
          <w:szCs w:val="16"/>
        </w:rPr>
      </w:pPr>
      <w:r w:rsidRPr="00F4442C">
        <w:rPr>
          <w:rFonts w:cs="Courier New"/>
          <w:szCs w:val="16"/>
        </w:rPr>
        <w:t xml:space="preserve">      tags:</w:t>
      </w:r>
    </w:p>
    <w:p w14:paraId="0B54002B" w14:textId="77777777" w:rsidR="004F4157" w:rsidRPr="004B12C1" w:rsidRDefault="004F4157" w:rsidP="004F4157">
      <w:pPr>
        <w:pStyle w:val="PL"/>
        <w:rPr>
          <w:rFonts w:cs="Courier New"/>
          <w:szCs w:val="16"/>
          <w:lang w:val="en-US"/>
        </w:rPr>
      </w:pPr>
      <w:r w:rsidRPr="004B12C1">
        <w:rPr>
          <w:rFonts w:cs="Courier New"/>
          <w:szCs w:val="16"/>
          <w:lang w:val="en-US"/>
        </w:rPr>
        <w:t xml:space="preserve">        - Individual </w:t>
      </w:r>
      <w:r w:rsidRPr="004B12C1">
        <w:rPr>
          <w:bCs/>
          <w:lang w:val="en-US"/>
        </w:rPr>
        <w:t>UAV Dynamic Information Subscription</w:t>
      </w:r>
      <w:r w:rsidRPr="004B12C1">
        <w:rPr>
          <w:rFonts w:cs="Courier New"/>
          <w:szCs w:val="16"/>
          <w:lang w:val="en-US"/>
        </w:rPr>
        <w:t xml:space="preserve"> (Document)</w:t>
      </w:r>
    </w:p>
    <w:p w14:paraId="3097283F" w14:textId="77777777" w:rsidR="004F4157" w:rsidRPr="00F4442C" w:rsidRDefault="004F4157" w:rsidP="004F4157">
      <w:pPr>
        <w:pStyle w:val="PL"/>
        <w:rPr>
          <w:lang w:eastAsia="es-ES"/>
        </w:rPr>
      </w:pPr>
      <w:r w:rsidRPr="004B12C1">
        <w:rPr>
          <w:lang w:val="en-US" w:eastAsia="es-ES"/>
        </w:rPr>
        <w:t xml:space="preserve">      </w:t>
      </w:r>
      <w:r w:rsidRPr="00F4442C">
        <w:rPr>
          <w:lang w:eastAsia="es-ES"/>
        </w:rPr>
        <w:t>responses:</w:t>
      </w:r>
    </w:p>
    <w:p w14:paraId="31EFBC53" w14:textId="77777777" w:rsidR="004F4157" w:rsidRPr="00F4442C" w:rsidRDefault="004F4157" w:rsidP="004F4157">
      <w:pPr>
        <w:pStyle w:val="PL"/>
        <w:rPr>
          <w:lang w:eastAsia="es-ES"/>
        </w:rPr>
      </w:pPr>
      <w:r w:rsidRPr="00F4442C">
        <w:rPr>
          <w:lang w:eastAsia="es-ES"/>
        </w:rPr>
        <w:t xml:space="preserve">        '200':</w:t>
      </w:r>
    </w:p>
    <w:p w14:paraId="551881E9" w14:textId="77777777" w:rsidR="004F4157" w:rsidRPr="00F4442C" w:rsidRDefault="004F4157" w:rsidP="004F4157">
      <w:pPr>
        <w:pStyle w:val="PL"/>
        <w:rPr>
          <w:lang w:eastAsia="es-ES"/>
        </w:rPr>
      </w:pPr>
      <w:r w:rsidRPr="00F4442C">
        <w:rPr>
          <w:lang w:eastAsia="es-ES"/>
        </w:rPr>
        <w:t xml:space="preserve">          description: &gt;</w:t>
      </w:r>
    </w:p>
    <w:p w14:paraId="283CA59B" w14:textId="77777777" w:rsidR="004F4157" w:rsidRDefault="004F4157" w:rsidP="004F4157">
      <w:pPr>
        <w:pStyle w:val="PL"/>
      </w:pPr>
      <w:r w:rsidRPr="00F4442C">
        <w:rPr>
          <w:lang w:eastAsia="es-ES"/>
        </w:rPr>
        <w:t xml:space="preserve">            OK. </w:t>
      </w:r>
      <w:r w:rsidRPr="00F4442C">
        <w:t xml:space="preserve">The </w:t>
      </w:r>
      <w:r>
        <w:t xml:space="preserve">representation of the </w:t>
      </w:r>
      <w:r w:rsidRPr="00F4442C">
        <w:t>requested</w:t>
      </w:r>
      <w:r w:rsidRPr="00F4442C">
        <w:rPr>
          <w:lang w:eastAsia="zh-CN"/>
        </w:rPr>
        <w:t xml:space="preserve"> </w:t>
      </w:r>
      <w:r w:rsidRPr="00F4442C">
        <w:rPr>
          <w:rFonts w:cs="Courier New"/>
          <w:szCs w:val="16"/>
        </w:rPr>
        <w:t xml:space="preserve">Individual </w:t>
      </w:r>
      <w:r>
        <w:rPr>
          <w:bCs/>
        </w:rPr>
        <w:t>UAV Dynamic Information Subscription</w:t>
      </w:r>
    </w:p>
    <w:p w14:paraId="39A9FC9B" w14:textId="77777777" w:rsidR="004F4157" w:rsidRDefault="004F4157" w:rsidP="004F4157">
      <w:pPr>
        <w:pStyle w:val="PL"/>
      </w:pPr>
      <w:r>
        <w:t xml:space="preserve">            </w:t>
      </w:r>
      <w:r w:rsidRPr="00F4442C">
        <w:t>resource shall be</w:t>
      </w:r>
      <w:r>
        <w:t xml:space="preserve"> returned.</w:t>
      </w:r>
    </w:p>
    <w:p w14:paraId="494CA338" w14:textId="77777777" w:rsidR="004F4157" w:rsidRPr="00F4442C" w:rsidRDefault="004F4157" w:rsidP="004F4157">
      <w:pPr>
        <w:pStyle w:val="PL"/>
        <w:rPr>
          <w:lang w:eastAsia="es-ES"/>
        </w:rPr>
      </w:pPr>
      <w:r w:rsidRPr="00F4442C">
        <w:rPr>
          <w:lang w:eastAsia="es-ES"/>
        </w:rPr>
        <w:t xml:space="preserve">          content:</w:t>
      </w:r>
    </w:p>
    <w:p w14:paraId="1C1E7E2D" w14:textId="77777777" w:rsidR="004F4157" w:rsidRPr="00F4442C" w:rsidRDefault="004F4157" w:rsidP="004F4157">
      <w:pPr>
        <w:pStyle w:val="PL"/>
        <w:rPr>
          <w:lang w:eastAsia="es-ES"/>
        </w:rPr>
      </w:pPr>
      <w:r w:rsidRPr="00F4442C">
        <w:rPr>
          <w:lang w:eastAsia="es-ES"/>
        </w:rPr>
        <w:t xml:space="preserve">            application/json:</w:t>
      </w:r>
    </w:p>
    <w:p w14:paraId="58DB4E3A" w14:textId="77777777" w:rsidR="004F4157" w:rsidRPr="00F4442C" w:rsidRDefault="004F4157" w:rsidP="004F4157">
      <w:pPr>
        <w:pStyle w:val="PL"/>
        <w:rPr>
          <w:lang w:eastAsia="es-ES"/>
        </w:rPr>
      </w:pPr>
      <w:r w:rsidRPr="00F4442C">
        <w:rPr>
          <w:lang w:eastAsia="es-ES"/>
        </w:rPr>
        <w:t xml:space="preserve">              schema:</w:t>
      </w:r>
    </w:p>
    <w:p w14:paraId="7054E4A7"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3D4D5DB" w14:textId="77777777" w:rsidR="004F4157" w:rsidRPr="00F4442C" w:rsidRDefault="004F4157" w:rsidP="004F4157">
      <w:pPr>
        <w:pStyle w:val="PL"/>
      </w:pPr>
      <w:r w:rsidRPr="00F4442C">
        <w:t xml:space="preserve">        '307':</w:t>
      </w:r>
    </w:p>
    <w:p w14:paraId="171CD75A"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487E524A" w14:textId="77777777" w:rsidR="004F4157" w:rsidRPr="00F4442C" w:rsidRDefault="004F4157" w:rsidP="004F4157">
      <w:pPr>
        <w:pStyle w:val="PL"/>
      </w:pPr>
      <w:r w:rsidRPr="00F4442C">
        <w:t xml:space="preserve">        '308':</w:t>
      </w:r>
    </w:p>
    <w:p w14:paraId="3127BC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5C725A08" w14:textId="77777777" w:rsidR="004F4157" w:rsidRPr="00F4442C" w:rsidRDefault="004F4157" w:rsidP="004F4157">
      <w:pPr>
        <w:pStyle w:val="PL"/>
        <w:rPr>
          <w:lang w:eastAsia="es-ES"/>
        </w:rPr>
      </w:pPr>
      <w:r w:rsidRPr="00F4442C">
        <w:rPr>
          <w:lang w:eastAsia="es-ES"/>
        </w:rPr>
        <w:t xml:space="preserve">        '400':</w:t>
      </w:r>
    </w:p>
    <w:p w14:paraId="29F4D6B9"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30DE4DAD" w14:textId="77777777" w:rsidR="004F4157" w:rsidRPr="00F4442C" w:rsidRDefault="004F4157" w:rsidP="004F4157">
      <w:pPr>
        <w:pStyle w:val="PL"/>
        <w:rPr>
          <w:lang w:eastAsia="es-ES"/>
        </w:rPr>
      </w:pPr>
      <w:r w:rsidRPr="00F4442C">
        <w:rPr>
          <w:lang w:eastAsia="es-ES"/>
        </w:rPr>
        <w:t xml:space="preserve">        '401':</w:t>
      </w:r>
    </w:p>
    <w:p w14:paraId="5B56B0D9"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27CB6E38" w14:textId="77777777" w:rsidR="004F4157" w:rsidRPr="00F4442C" w:rsidRDefault="004F4157" w:rsidP="004F4157">
      <w:pPr>
        <w:pStyle w:val="PL"/>
        <w:rPr>
          <w:lang w:eastAsia="es-ES"/>
        </w:rPr>
      </w:pPr>
      <w:r w:rsidRPr="00F4442C">
        <w:rPr>
          <w:lang w:eastAsia="es-ES"/>
        </w:rPr>
        <w:t xml:space="preserve">        '403':</w:t>
      </w:r>
    </w:p>
    <w:p w14:paraId="425017B6"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15AA71E5" w14:textId="77777777" w:rsidR="004F4157" w:rsidRPr="00F4442C" w:rsidRDefault="004F4157" w:rsidP="004F4157">
      <w:pPr>
        <w:pStyle w:val="PL"/>
        <w:rPr>
          <w:lang w:eastAsia="es-ES"/>
        </w:rPr>
      </w:pPr>
      <w:r w:rsidRPr="00F4442C">
        <w:rPr>
          <w:lang w:eastAsia="es-ES"/>
        </w:rPr>
        <w:t xml:space="preserve">        '404':</w:t>
      </w:r>
    </w:p>
    <w:p w14:paraId="46E00A53"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BF8EB78" w14:textId="77777777" w:rsidR="004F4157" w:rsidRPr="00F4442C" w:rsidRDefault="004F4157" w:rsidP="004F4157">
      <w:pPr>
        <w:pStyle w:val="PL"/>
        <w:rPr>
          <w:lang w:eastAsia="es-ES"/>
        </w:rPr>
      </w:pPr>
      <w:r w:rsidRPr="00F4442C">
        <w:rPr>
          <w:lang w:eastAsia="es-ES"/>
        </w:rPr>
        <w:t xml:space="preserve">        '406':</w:t>
      </w:r>
    </w:p>
    <w:p w14:paraId="376E21DA" w14:textId="77777777" w:rsidR="004F4157" w:rsidRPr="00F4442C" w:rsidRDefault="004F4157" w:rsidP="004F4157">
      <w:pPr>
        <w:pStyle w:val="PL"/>
        <w:rPr>
          <w:lang w:eastAsia="es-ES"/>
        </w:rPr>
      </w:pPr>
      <w:r w:rsidRPr="00F4442C">
        <w:rPr>
          <w:lang w:eastAsia="es-ES"/>
        </w:rPr>
        <w:t xml:space="preserve">          $ref: 'TS29122_CommonData.yaml#/components/responses/406'</w:t>
      </w:r>
    </w:p>
    <w:p w14:paraId="17157812" w14:textId="77777777" w:rsidR="004F4157" w:rsidRPr="00F4442C" w:rsidRDefault="004F4157" w:rsidP="004F4157">
      <w:pPr>
        <w:pStyle w:val="PL"/>
        <w:rPr>
          <w:lang w:eastAsia="es-ES"/>
        </w:rPr>
      </w:pPr>
      <w:r w:rsidRPr="00F4442C">
        <w:rPr>
          <w:lang w:eastAsia="es-ES"/>
        </w:rPr>
        <w:t xml:space="preserve">        '429':</w:t>
      </w:r>
    </w:p>
    <w:p w14:paraId="2DAC162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DDA477C" w14:textId="77777777" w:rsidR="004F4157" w:rsidRPr="00F4442C" w:rsidRDefault="004F4157" w:rsidP="004F4157">
      <w:pPr>
        <w:pStyle w:val="PL"/>
        <w:rPr>
          <w:lang w:eastAsia="es-ES"/>
        </w:rPr>
      </w:pPr>
      <w:r w:rsidRPr="00F4442C">
        <w:rPr>
          <w:lang w:eastAsia="es-ES"/>
        </w:rPr>
        <w:t xml:space="preserve">        '500':</w:t>
      </w:r>
    </w:p>
    <w:p w14:paraId="79F522CE"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4C4532F8" w14:textId="77777777" w:rsidR="004F4157" w:rsidRPr="00F4442C" w:rsidRDefault="004F4157" w:rsidP="004F4157">
      <w:pPr>
        <w:pStyle w:val="PL"/>
        <w:rPr>
          <w:lang w:eastAsia="es-ES"/>
        </w:rPr>
      </w:pPr>
      <w:r w:rsidRPr="00F4442C">
        <w:rPr>
          <w:lang w:eastAsia="es-ES"/>
        </w:rPr>
        <w:t xml:space="preserve">        '503':</w:t>
      </w:r>
    </w:p>
    <w:p w14:paraId="15C130E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2F7EF653" w14:textId="77777777" w:rsidR="004F4157" w:rsidRPr="00F4442C" w:rsidRDefault="004F4157" w:rsidP="004F4157">
      <w:pPr>
        <w:pStyle w:val="PL"/>
        <w:rPr>
          <w:lang w:eastAsia="es-ES"/>
        </w:rPr>
      </w:pPr>
      <w:r w:rsidRPr="00F4442C">
        <w:rPr>
          <w:lang w:eastAsia="es-ES"/>
        </w:rPr>
        <w:t xml:space="preserve">        default:</w:t>
      </w:r>
    </w:p>
    <w:p w14:paraId="34BC9C2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2BF6161" w14:textId="77777777" w:rsidR="004F4157" w:rsidRPr="00F4442C" w:rsidRDefault="004F4157" w:rsidP="004F4157">
      <w:pPr>
        <w:pStyle w:val="PL"/>
        <w:rPr>
          <w:lang w:eastAsia="es-ES"/>
        </w:rPr>
      </w:pPr>
    </w:p>
    <w:p w14:paraId="43079E94" w14:textId="77777777" w:rsidR="004F4157" w:rsidRPr="00F4442C" w:rsidRDefault="004F4157" w:rsidP="004F4157">
      <w:pPr>
        <w:pStyle w:val="PL"/>
        <w:rPr>
          <w:lang w:eastAsia="es-ES"/>
        </w:rPr>
      </w:pPr>
      <w:r w:rsidRPr="00F4442C">
        <w:rPr>
          <w:lang w:eastAsia="es-ES"/>
        </w:rPr>
        <w:t xml:space="preserve">    put:</w:t>
      </w:r>
    </w:p>
    <w:p w14:paraId="165B7387"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D6BBAC3" w14:textId="77777777" w:rsidR="004F4157" w:rsidRPr="00F4442C" w:rsidRDefault="004F4157" w:rsidP="004F4157">
      <w:pPr>
        <w:pStyle w:val="PL"/>
        <w:rPr>
          <w:rFonts w:cs="Courier New"/>
          <w:szCs w:val="16"/>
        </w:rPr>
      </w:pPr>
      <w:r w:rsidRPr="00F4442C">
        <w:rPr>
          <w:rFonts w:cs="Courier New"/>
          <w:szCs w:val="16"/>
        </w:rPr>
        <w:t xml:space="preserve">      operationId: UpdateInd</w:t>
      </w:r>
      <w:r>
        <w:t>DynUavSubsc</w:t>
      </w:r>
    </w:p>
    <w:p w14:paraId="38E8B7F0" w14:textId="77777777" w:rsidR="004F4157" w:rsidRPr="00F4442C" w:rsidRDefault="004F4157" w:rsidP="004F4157">
      <w:pPr>
        <w:pStyle w:val="PL"/>
        <w:rPr>
          <w:rFonts w:cs="Courier New"/>
          <w:szCs w:val="16"/>
        </w:rPr>
      </w:pPr>
      <w:r w:rsidRPr="00F4442C">
        <w:rPr>
          <w:rFonts w:cs="Courier New"/>
          <w:szCs w:val="16"/>
        </w:rPr>
        <w:t xml:space="preserve">      tags:</w:t>
      </w:r>
    </w:p>
    <w:p w14:paraId="52E537A5" w14:textId="77777777" w:rsidR="004F4157" w:rsidRPr="005C1025" w:rsidRDefault="004F4157" w:rsidP="004F4157">
      <w:pPr>
        <w:pStyle w:val="PL"/>
        <w:rPr>
          <w:rFonts w:cs="Courier New"/>
          <w:szCs w:val="16"/>
          <w:lang w:val="en-US"/>
        </w:rPr>
      </w:pPr>
      <w:r w:rsidRPr="005C1025">
        <w:rPr>
          <w:rFonts w:cs="Courier New"/>
          <w:szCs w:val="16"/>
          <w:lang w:val="en-US"/>
        </w:rPr>
        <w:t xml:space="preserve">        - Individual </w:t>
      </w:r>
      <w:r w:rsidRPr="005C1025">
        <w:rPr>
          <w:bCs/>
          <w:lang w:val="en-US"/>
        </w:rPr>
        <w:t>UAV Dynamic Information Subscription</w:t>
      </w:r>
      <w:r w:rsidRPr="005C1025">
        <w:rPr>
          <w:rFonts w:cs="Courier New"/>
          <w:szCs w:val="16"/>
          <w:lang w:val="en-US"/>
        </w:rPr>
        <w:t xml:space="preserve"> (Document)</w:t>
      </w:r>
    </w:p>
    <w:p w14:paraId="3E949D64" w14:textId="77777777" w:rsidR="004F4157" w:rsidRPr="00F4442C" w:rsidRDefault="004F4157" w:rsidP="004F4157">
      <w:pPr>
        <w:pStyle w:val="PL"/>
      </w:pPr>
      <w:r w:rsidRPr="005C1025">
        <w:rPr>
          <w:lang w:val="en-US"/>
        </w:rPr>
        <w:t xml:space="preserve">      </w:t>
      </w:r>
      <w:r w:rsidRPr="00F4442C">
        <w:t>requestBody:</w:t>
      </w:r>
    </w:p>
    <w:p w14:paraId="6666E71C" w14:textId="77777777" w:rsidR="004F4157" w:rsidRPr="00F4442C" w:rsidRDefault="004F4157" w:rsidP="004F4157">
      <w:pPr>
        <w:pStyle w:val="PL"/>
      </w:pPr>
      <w:r w:rsidRPr="00F4442C">
        <w:t xml:space="preserve">        required: true</w:t>
      </w:r>
    </w:p>
    <w:p w14:paraId="14BCF896" w14:textId="77777777" w:rsidR="004F4157" w:rsidRPr="00F4442C" w:rsidRDefault="004F4157" w:rsidP="004F4157">
      <w:pPr>
        <w:pStyle w:val="PL"/>
      </w:pPr>
      <w:r w:rsidRPr="00F4442C">
        <w:t xml:space="preserve">        content:</w:t>
      </w:r>
    </w:p>
    <w:p w14:paraId="30995D0C" w14:textId="77777777" w:rsidR="004F4157" w:rsidRPr="00F4442C" w:rsidRDefault="004F4157" w:rsidP="004F4157">
      <w:pPr>
        <w:pStyle w:val="PL"/>
      </w:pPr>
      <w:r w:rsidRPr="00F4442C">
        <w:t xml:space="preserve">          application/json:</w:t>
      </w:r>
    </w:p>
    <w:p w14:paraId="069364F0" w14:textId="77777777" w:rsidR="004F4157" w:rsidRPr="00F4442C" w:rsidRDefault="004F4157" w:rsidP="004F4157">
      <w:pPr>
        <w:pStyle w:val="PL"/>
      </w:pPr>
      <w:r w:rsidRPr="00F4442C">
        <w:t xml:space="preserve">            schema:</w:t>
      </w:r>
    </w:p>
    <w:p w14:paraId="5F93FAEA"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B0DD7E5" w14:textId="77777777" w:rsidR="004F4157" w:rsidRPr="00F4442C" w:rsidRDefault="004F4157" w:rsidP="004F4157">
      <w:pPr>
        <w:pStyle w:val="PL"/>
        <w:rPr>
          <w:lang w:eastAsia="es-ES"/>
        </w:rPr>
      </w:pPr>
      <w:r w:rsidRPr="00F4442C">
        <w:rPr>
          <w:lang w:eastAsia="es-ES"/>
        </w:rPr>
        <w:t xml:space="preserve">      responses:</w:t>
      </w:r>
    </w:p>
    <w:p w14:paraId="6D2053D1" w14:textId="77777777" w:rsidR="004F4157" w:rsidRPr="00F4442C" w:rsidRDefault="004F4157" w:rsidP="004F4157">
      <w:pPr>
        <w:pStyle w:val="PL"/>
      </w:pPr>
      <w:r w:rsidRPr="00F4442C">
        <w:t xml:space="preserve">        '200':</w:t>
      </w:r>
    </w:p>
    <w:p w14:paraId="0C3C5AC9" w14:textId="77777777" w:rsidR="004F4157" w:rsidRPr="00F4442C" w:rsidRDefault="004F4157" w:rsidP="004F4157">
      <w:pPr>
        <w:pStyle w:val="PL"/>
        <w:rPr>
          <w:lang w:eastAsia="zh-CN"/>
        </w:rPr>
      </w:pPr>
      <w:r w:rsidRPr="00F4442C">
        <w:t xml:space="preserve">          description: </w:t>
      </w:r>
      <w:r w:rsidRPr="00F4442C">
        <w:rPr>
          <w:lang w:eastAsia="zh-CN"/>
        </w:rPr>
        <w:t>&gt;</w:t>
      </w:r>
    </w:p>
    <w:p w14:paraId="02738D31"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 updated</w:t>
      </w:r>
    </w:p>
    <w:p w14:paraId="25FC3ECF" w14:textId="77777777" w:rsidR="004F4157" w:rsidRPr="00F4442C" w:rsidRDefault="004F4157" w:rsidP="004F4157">
      <w:pPr>
        <w:pStyle w:val="PL"/>
      </w:pPr>
      <w:r>
        <w:t xml:space="preserve">            and a representation</w:t>
      </w:r>
      <w:r w:rsidRPr="00F4442C">
        <w:t xml:space="preserve"> of the updated resource shall be returned in the response body.</w:t>
      </w:r>
    </w:p>
    <w:p w14:paraId="590252E8" w14:textId="77777777" w:rsidR="004F4157" w:rsidRPr="00F4442C" w:rsidRDefault="004F4157" w:rsidP="004F4157">
      <w:pPr>
        <w:pStyle w:val="PL"/>
      </w:pPr>
      <w:r w:rsidRPr="00F4442C">
        <w:t xml:space="preserve">          content:</w:t>
      </w:r>
    </w:p>
    <w:p w14:paraId="4933789B" w14:textId="77777777" w:rsidR="004F4157" w:rsidRPr="00F4442C" w:rsidRDefault="004F4157" w:rsidP="004F4157">
      <w:pPr>
        <w:pStyle w:val="PL"/>
      </w:pPr>
      <w:r w:rsidRPr="00F4442C">
        <w:t xml:space="preserve">            application/json:</w:t>
      </w:r>
    </w:p>
    <w:p w14:paraId="56A6A27B" w14:textId="77777777" w:rsidR="004F4157" w:rsidRPr="00F4442C" w:rsidRDefault="004F4157" w:rsidP="004F4157">
      <w:pPr>
        <w:pStyle w:val="PL"/>
      </w:pPr>
      <w:r w:rsidRPr="00F4442C">
        <w:t xml:space="preserve">              schema:</w:t>
      </w:r>
    </w:p>
    <w:p w14:paraId="51B43029"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8A868D1" w14:textId="77777777" w:rsidR="004F4157" w:rsidRDefault="004F4157" w:rsidP="004F4157">
      <w:pPr>
        <w:pStyle w:val="PL"/>
        <w:rPr>
          <w:lang w:eastAsia="es-ES"/>
        </w:rPr>
      </w:pPr>
      <w:r>
        <w:rPr>
          <w:lang w:eastAsia="es-ES"/>
        </w:rPr>
        <w:t xml:space="preserve">        '204':</w:t>
      </w:r>
    </w:p>
    <w:p w14:paraId="3FC9DE30" w14:textId="77777777" w:rsidR="004F4157" w:rsidRDefault="004F4157" w:rsidP="004F4157">
      <w:pPr>
        <w:pStyle w:val="PL"/>
        <w:rPr>
          <w:lang w:eastAsia="zh-CN"/>
        </w:rPr>
      </w:pPr>
      <w:r>
        <w:rPr>
          <w:lang w:eastAsia="es-ES"/>
        </w:rPr>
        <w:t xml:space="preserve">          description: </w:t>
      </w:r>
      <w:r>
        <w:rPr>
          <w:lang w:eastAsia="zh-CN"/>
        </w:rPr>
        <w:t>&gt;</w:t>
      </w:r>
    </w:p>
    <w:p w14:paraId="3E5D9D1F"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28618541" w14:textId="77777777" w:rsidR="004F4157" w:rsidRDefault="004F4157" w:rsidP="004F4157">
      <w:pPr>
        <w:pStyle w:val="PL"/>
      </w:pPr>
      <w:r>
        <w:t xml:space="preserve">           </w:t>
      </w:r>
      <w:r w:rsidRPr="00CC67BF">
        <w:t xml:space="preserve"> </w:t>
      </w:r>
      <w:r>
        <w:t>updated</w:t>
      </w:r>
      <w:r w:rsidRPr="00547B42">
        <w:t xml:space="preserve"> </w:t>
      </w:r>
      <w:r>
        <w:t>and no content is returned in the response body</w:t>
      </w:r>
    </w:p>
    <w:p w14:paraId="4041E408" w14:textId="77777777" w:rsidR="004F4157" w:rsidRPr="00F4442C" w:rsidRDefault="004F4157" w:rsidP="004F4157">
      <w:pPr>
        <w:pStyle w:val="PL"/>
      </w:pPr>
      <w:r w:rsidRPr="00F4442C">
        <w:t xml:space="preserve">        '307':</w:t>
      </w:r>
    </w:p>
    <w:p w14:paraId="3AD5E371"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3A834C67" w14:textId="77777777" w:rsidR="004F4157" w:rsidRPr="00F4442C" w:rsidRDefault="004F4157" w:rsidP="004F4157">
      <w:pPr>
        <w:pStyle w:val="PL"/>
      </w:pPr>
      <w:r w:rsidRPr="00F4442C">
        <w:t xml:space="preserve">        '308':</w:t>
      </w:r>
    </w:p>
    <w:p w14:paraId="5A16E9E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3C181EA1" w14:textId="77777777" w:rsidR="004F4157" w:rsidRPr="00F4442C" w:rsidRDefault="004F4157" w:rsidP="004F4157">
      <w:pPr>
        <w:pStyle w:val="PL"/>
        <w:rPr>
          <w:lang w:eastAsia="es-ES"/>
        </w:rPr>
      </w:pPr>
      <w:r w:rsidRPr="00F4442C">
        <w:rPr>
          <w:lang w:eastAsia="es-ES"/>
        </w:rPr>
        <w:t xml:space="preserve">        '400':</w:t>
      </w:r>
    </w:p>
    <w:p w14:paraId="045BECEB"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59CB276" w14:textId="77777777" w:rsidR="004F4157" w:rsidRPr="00F4442C" w:rsidRDefault="004F4157" w:rsidP="004F4157">
      <w:pPr>
        <w:pStyle w:val="PL"/>
        <w:rPr>
          <w:lang w:eastAsia="es-ES"/>
        </w:rPr>
      </w:pPr>
      <w:r w:rsidRPr="00F4442C">
        <w:rPr>
          <w:lang w:eastAsia="es-ES"/>
        </w:rPr>
        <w:t xml:space="preserve">        '401':</w:t>
      </w:r>
    </w:p>
    <w:p w14:paraId="77773075"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328ADF4F" w14:textId="77777777" w:rsidR="004F4157" w:rsidRPr="00F4442C" w:rsidRDefault="004F4157" w:rsidP="004F4157">
      <w:pPr>
        <w:pStyle w:val="PL"/>
        <w:rPr>
          <w:lang w:eastAsia="es-ES"/>
        </w:rPr>
      </w:pPr>
      <w:r w:rsidRPr="00F4442C">
        <w:rPr>
          <w:lang w:eastAsia="es-ES"/>
        </w:rPr>
        <w:t xml:space="preserve">        '403':</w:t>
      </w:r>
    </w:p>
    <w:p w14:paraId="14A59545"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2F5C3B0E" w14:textId="77777777" w:rsidR="004F4157" w:rsidRPr="00F4442C" w:rsidRDefault="004F4157" w:rsidP="004F4157">
      <w:pPr>
        <w:pStyle w:val="PL"/>
        <w:rPr>
          <w:lang w:eastAsia="es-ES"/>
        </w:rPr>
      </w:pPr>
      <w:r w:rsidRPr="00F4442C">
        <w:rPr>
          <w:lang w:eastAsia="es-ES"/>
        </w:rPr>
        <w:t xml:space="preserve">        '404':</w:t>
      </w:r>
    </w:p>
    <w:p w14:paraId="00524A67"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0211B772" w14:textId="77777777" w:rsidR="001E2310" w:rsidRPr="00F4442C" w:rsidRDefault="001E2310" w:rsidP="001E2310">
      <w:pPr>
        <w:pStyle w:val="PL"/>
        <w:rPr>
          <w:lang w:eastAsia="es-ES"/>
        </w:rPr>
      </w:pPr>
      <w:r w:rsidRPr="00F4442C">
        <w:rPr>
          <w:lang w:eastAsia="es-ES"/>
        </w:rPr>
        <w:t xml:space="preserve">        '4</w:t>
      </w:r>
      <w:r>
        <w:rPr>
          <w:lang w:eastAsia="es-ES"/>
        </w:rPr>
        <w:t>11</w:t>
      </w:r>
      <w:r w:rsidRPr="00F4442C">
        <w:rPr>
          <w:lang w:eastAsia="es-ES"/>
        </w:rPr>
        <w:t>':</w:t>
      </w:r>
    </w:p>
    <w:p w14:paraId="7CB752CC"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1FF059C5" w14:textId="77777777" w:rsidR="001E2310" w:rsidRPr="00F4442C" w:rsidRDefault="001E2310" w:rsidP="001E2310">
      <w:pPr>
        <w:pStyle w:val="PL"/>
        <w:rPr>
          <w:lang w:eastAsia="es-ES"/>
        </w:rPr>
      </w:pPr>
      <w:r w:rsidRPr="00F4442C">
        <w:rPr>
          <w:lang w:eastAsia="es-ES"/>
        </w:rPr>
        <w:t xml:space="preserve">        '4</w:t>
      </w:r>
      <w:r>
        <w:rPr>
          <w:lang w:eastAsia="es-ES"/>
        </w:rPr>
        <w:t>13</w:t>
      </w:r>
      <w:r w:rsidRPr="00F4442C">
        <w:rPr>
          <w:lang w:eastAsia="es-ES"/>
        </w:rPr>
        <w:t>':</w:t>
      </w:r>
    </w:p>
    <w:p w14:paraId="62B09622"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2B7C7FB4" w14:textId="77777777" w:rsidR="001E2310" w:rsidRPr="00F4442C" w:rsidRDefault="001E2310" w:rsidP="001E2310">
      <w:pPr>
        <w:pStyle w:val="PL"/>
        <w:rPr>
          <w:lang w:eastAsia="es-ES"/>
        </w:rPr>
      </w:pPr>
      <w:r w:rsidRPr="00F4442C">
        <w:rPr>
          <w:lang w:eastAsia="es-ES"/>
        </w:rPr>
        <w:t xml:space="preserve">        '4</w:t>
      </w:r>
      <w:r>
        <w:rPr>
          <w:lang w:eastAsia="es-ES"/>
        </w:rPr>
        <w:t>15</w:t>
      </w:r>
      <w:r w:rsidRPr="00F4442C">
        <w:rPr>
          <w:lang w:eastAsia="es-ES"/>
        </w:rPr>
        <w:t>':</w:t>
      </w:r>
    </w:p>
    <w:p w14:paraId="623BDEB3"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7B06FC05" w14:textId="77777777" w:rsidR="004F4157" w:rsidRPr="00F4442C" w:rsidRDefault="004F4157" w:rsidP="004F4157">
      <w:pPr>
        <w:pStyle w:val="PL"/>
        <w:rPr>
          <w:lang w:eastAsia="es-ES"/>
        </w:rPr>
      </w:pPr>
      <w:r w:rsidRPr="00F4442C">
        <w:rPr>
          <w:lang w:eastAsia="es-ES"/>
        </w:rPr>
        <w:t xml:space="preserve">        '429':</w:t>
      </w:r>
    </w:p>
    <w:p w14:paraId="55FF395C"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B486DD7" w14:textId="77777777" w:rsidR="004F4157" w:rsidRPr="00F4442C" w:rsidRDefault="004F4157" w:rsidP="004F4157">
      <w:pPr>
        <w:pStyle w:val="PL"/>
        <w:rPr>
          <w:lang w:eastAsia="es-ES"/>
        </w:rPr>
      </w:pPr>
      <w:r w:rsidRPr="00F4442C">
        <w:rPr>
          <w:lang w:eastAsia="es-ES"/>
        </w:rPr>
        <w:t xml:space="preserve">        '500':</w:t>
      </w:r>
    </w:p>
    <w:p w14:paraId="64AAAEC4"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02FF70FF" w14:textId="77777777" w:rsidR="004F4157" w:rsidRPr="00F4442C" w:rsidRDefault="004F4157" w:rsidP="004F4157">
      <w:pPr>
        <w:pStyle w:val="PL"/>
        <w:rPr>
          <w:lang w:eastAsia="es-ES"/>
        </w:rPr>
      </w:pPr>
      <w:r w:rsidRPr="00F4442C">
        <w:rPr>
          <w:lang w:eastAsia="es-ES"/>
        </w:rPr>
        <w:t xml:space="preserve">        '503':</w:t>
      </w:r>
    </w:p>
    <w:p w14:paraId="1C9E874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08B99CAD" w14:textId="77777777" w:rsidR="004F4157" w:rsidRPr="00F4442C" w:rsidRDefault="004F4157" w:rsidP="004F4157">
      <w:pPr>
        <w:pStyle w:val="PL"/>
        <w:rPr>
          <w:lang w:eastAsia="es-ES"/>
        </w:rPr>
      </w:pPr>
      <w:r w:rsidRPr="00F4442C">
        <w:rPr>
          <w:lang w:eastAsia="es-ES"/>
        </w:rPr>
        <w:t xml:space="preserve">        default:</w:t>
      </w:r>
    </w:p>
    <w:p w14:paraId="53BC3B1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7733BB91" w14:textId="77777777" w:rsidR="004F4157" w:rsidRPr="00F4442C" w:rsidRDefault="004F4157" w:rsidP="004F4157">
      <w:pPr>
        <w:pStyle w:val="PL"/>
        <w:rPr>
          <w:lang w:eastAsia="es-ES"/>
        </w:rPr>
      </w:pPr>
    </w:p>
    <w:p w14:paraId="16AF9E31" w14:textId="77777777" w:rsidR="004F4157" w:rsidRPr="00F4442C" w:rsidRDefault="004F4157" w:rsidP="004F4157">
      <w:pPr>
        <w:pStyle w:val="PL"/>
        <w:rPr>
          <w:lang w:eastAsia="es-ES"/>
        </w:rPr>
      </w:pPr>
      <w:r w:rsidRPr="00F4442C">
        <w:rPr>
          <w:lang w:eastAsia="es-ES"/>
        </w:rPr>
        <w:t xml:space="preserve">    patch:</w:t>
      </w:r>
    </w:p>
    <w:p w14:paraId="6A5482A8"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256476" w14:textId="77777777" w:rsidR="004F4157" w:rsidRPr="00F4442C" w:rsidRDefault="004F4157" w:rsidP="004F4157">
      <w:pPr>
        <w:pStyle w:val="PL"/>
        <w:rPr>
          <w:rFonts w:cs="Courier New"/>
          <w:szCs w:val="16"/>
        </w:rPr>
      </w:pPr>
      <w:r w:rsidRPr="00F4442C">
        <w:rPr>
          <w:rFonts w:cs="Courier New"/>
          <w:szCs w:val="16"/>
        </w:rPr>
        <w:t xml:space="preserve">      operationId: ModifyInd</w:t>
      </w:r>
      <w:r>
        <w:t>DynUavSubsc</w:t>
      </w:r>
    </w:p>
    <w:p w14:paraId="008BDF42" w14:textId="77777777" w:rsidR="004F4157" w:rsidRPr="00F4442C" w:rsidRDefault="004F4157" w:rsidP="004F4157">
      <w:pPr>
        <w:pStyle w:val="PL"/>
        <w:rPr>
          <w:rFonts w:cs="Courier New"/>
          <w:szCs w:val="16"/>
        </w:rPr>
      </w:pPr>
      <w:r w:rsidRPr="00F4442C">
        <w:rPr>
          <w:rFonts w:cs="Courier New"/>
          <w:szCs w:val="16"/>
        </w:rPr>
        <w:t xml:space="preserve">      tags:</w:t>
      </w:r>
    </w:p>
    <w:p w14:paraId="11009908" w14:textId="77777777" w:rsidR="004F4157" w:rsidRPr="00CD7ED0" w:rsidRDefault="004F4157" w:rsidP="004F4157">
      <w:pPr>
        <w:pStyle w:val="PL"/>
        <w:rPr>
          <w:rFonts w:cs="Courier New"/>
          <w:szCs w:val="16"/>
          <w:lang w:val="en-US"/>
        </w:rPr>
      </w:pPr>
      <w:r w:rsidRPr="00CD7ED0">
        <w:rPr>
          <w:rFonts w:cs="Courier New"/>
          <w:szCs w:val="16"/>
          <w:lang w:val="en-US"/>
        </w:rPr>
        <w:t xml:space="preserve">        - Individual </w:t>
      </w:r>
      <w:r w:rsidRPr="00CD7ED0">
        <w:rPr>
          <w:bCs/>
          <w:lang w:val="en-US"/>
        </w:rPr>
        <w:t>UAV Dynamic Information Subscription</w:t>
      </w:r>
      <w:r w:rsidRPr="00CD7ED0">
        <w:rPr>
          <w:rFonts w:cs="Courier New"/>
          <w:szCs w:val="16"/>
          <w:lang w:val="en-US"/>
        </w:rPr>
        <w:t xml:space="preserve"> (Document)</w:t>
      </w:r>
    </w:p>
    <w:p w14:paraId="5EFB8845" w14:textId="77777777" w:rsidR="004F4157" w:rsidRPr="00F4442C" w:rsidRDefault="004F4157" w:rsidP="004F4157">
      <w:pPr>
        <w:pStyle w:val="PL"/>
      </w:pPr>
      <w:r w:rsidRPr="00CD7ED0">
        <w:rPr>
          <w:lang w:val="en-US"/>
        </w:rPr>
        <w:t xml:space="preserve">      </w:t>
      </w:r>
      <w:r w:rsidRPr="00F4442C">
        <w:t>requestBody:</w:t>
      </w:r>
    </w:p>
    <w:p w14:paraId="72A7A587" w14:textId="77777777" w:rsidR="004F4157" w:rsidRPr="00F4442C" w:rsidRDefault="004F4157" w:rsidP="004F4157">
      <w:pPr>
        <w:pStyle w:val="PL"/>
      </w:pPr>
      <w:r w:rsidRPr="00F4442C">
        <w:t xml:space="preserve">        required: true</w:t>
      </w:r>
    </w:p>
    <w:p w14:paraId="24862820" w14:textId="77777777" w:rsidR="004F4157" w:rsidRPr="00F4442C" w:rsidRDefault="004F4157" w:rsidP="004F4157">
      <w:pPr>
        <w:pStyle w:val="PL"/>
      </w:pPr>
      <w:r w:rsidRPr="00F4442C">
        <w:t xml:space="preserve">        content:</w:t>
      </w:r>
    </w:p>
    <w:p w14:paraId="49BE25AC" w14:textId="77777777" w:rsidR="004F4157" w:rsidRPr="00F4442C" w:rsidRDefault="004F4157" w:rsidP="004F4157">
      <w:pPr>
        <w:pStyle w:val="PL"/>
        <w:rPr>
          <w:lang w:val="en-US"/>
        </w:rPr>
      </w:pPr>
      <w:r w:rsidRPr="00F4442C">
        <w:rPr>
          <w:lang w:val="en-US"/>
        </w:rPr>
        <w:t xml:space="preserve">          application/merge-patch+json:</w:t>
      </w:r>
    </w:p>
    <w:p w14:paraId="1EB80D5B" w14:textId="77777777" w:rsidR="004F4157" w:rsidRPr="00F4442C" w:rsidRDefault="004F4157" w:rsidP="004F4157">
      <w:pPr>
        <w:pStyle w:val="PL"/>
      </w:pPr>
      <w:r w:rsidRPr="00F4442C">
        <w:t xml:space="preserve">            schema:</w:t>
      </w:r>
    </w:p>
    <w:p w14:paraId="15E515AE"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t>Patch</w:t>
      </w:r>
      <w:r w:rsidRPr="00F4442C">
        <w:rPr>
          <w:lang w:eastAsia="es-ES"/>
        </w:rPr>
        <w:t>'</w:t>
      </w:r>
    </w:p>
    <w:p w14:paraId="107D81D7" w14:textId="77777777" w:rsidR="004F4157" w:rsidRPr="00F4442C" w:rsidRDefault="004F4157" w:rsidP="004F4157">
      <w:pPr>
        <w:pStyle w:val="PL"/>
        <w:rPr>
          <w:lang w:eastAsia="es-ES"/>
        </w:rPr>
      </w:pPr>
      <w:r w:rsidRPr="00F4442C">
        <w:rPr>
          <w:lang w:eastAsia="es-ES"/>
        </w:rPr>
        <w:t xml:space="preserve">      responses:</w:t>
      </w:r>
    </w:p>
    <w:p w14:paraId="39EACF7A" w14:textId="77777777" w:rsidR="004F4157" w:rsidRPr="00F4442C" w:rsidRDefault="004F4157" w:rsidP="004F4157">
      <w:pPr>
        <w:pStyle w:val="PL"/>
      </w:pPr>
      <w:r w:rsidRPr="00F4442C">
        <w:t xml:space="preserve">        '200':</w:t>
      </w:r>
    </w:p>
    <w:p w14:paraId="002641E8" w14:textId="77777777" w:rsidR="004F4157" w:rsidRPr="00F4442C" w:rsidRDefault="004F4157" w:rsidP="004F4157">
      <w:pPr>
        <w:pStyle w:val="PL"/>
        <w:rPr>
          <w:lang w:eastAsia="zh-CN"/>
        </w:rPr>
      </w:pPr>
      <w:r w:rsidRPr="00F4442C">
        <w:t xml:space="preserve">          description: </w:t>
      </w:r>
      <w:r w:rsidRPr="00F4442C">
        <w:rPr>
          <w:lang w:eastAsia="zh-CN"/>
        </w:rPr>
        <w:t>&gt;</w:t>
      </w:r>
    </w:p>
    <w:p w14:paraId="56BB18CD"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62B3612A" w14:textId="77777777" w:rsidR="004F4157" w:rsidRDefault="004F4157" w:rsidP="004F4157">
      <w:pPr>
        <w:pStyle w:val="PL"/>
      </w:pPr>
      <w:r>
        <w:t xml:space="preserve">           </w:t>
      </w:r>
      <w:r w:rsidRPr="00F4442C">
        <w:t xml:space="preserve"> modified</w:t>
      </w:r>
      <w:r>
        <w:t xml:space="preserve"> and a representation</w:t>
      </w:r>
      <w:r w:rsidRPr="00F4442C">
        <w:t xml:space="preserve"> of the updated resource shall be returned in the response</w:t>
      </w:r>
    </w:p>
    <w:p w14:paraId="16A377AE" w14:textId="77777777" w:rsidR="004F4157" w:rsidRPr="00F4442C" w:rsidRDefault="004F4157" w:rsidP="004F4157">
      <w:pPr>
        <w:pStyle w:val="PL"/>
      </w:pPr>
      <w:r>
        <w:t xml:space="preserve">           </w:t>
      </w:r>
      <w:r w:rsidRPr="00F4442C">
        <w:t xml:space="preserve"> body.</w:t>
      </w:r>
    </w:p>
    <w:p w14:paraId="18330583" w14:textId="77777777" w:rsidR="004F4157" w:rsidRPr="00F4442C" w:rsidRDefault="004F4157" w:rsidP="004F4157">
      <w:pPr>
        <w:pStyle w:val="PL"/>
      </w:pPr>
      <w:r w:rsidRPr="00F4442C">
        <w:t xml:space="preserve">          content:</w:t>
      </w:r>
    </w:p>
    <w:p w14:paraId="78672803" w14:textId="77777777" w:rsidR="004F4157" w:rsidRPr="00F4442C" w:rsidRDefault="004F4157" w:rsidP="004F4157">
      <w:pPr>
        <w:pStyle w:val="PL"/>
      </w:pPr>
      <w:r w:rsidRPr="00F4442C">
        <w:t xml:space="preserve">            application/json:</w:t>
      </w:r>
    </w:p>
    <w:p w14:paraId="2876E87D" w14:textId="77777777" w:rsidR="004F4157" w:rsidRPr="00F4442C" w:rsidRDefault="004F4157" w:rsidP="004F4157">
      <w:pPr>
        <w:pStyle w:val="PL"/>
      </w:pPr>
      <w:r w:rsidRPr="00F4442C">
        <w:t xml:space="preserve">              schema:</w:t>
      </w:r>
    </w:p>
    <w:p w14:paraId="74C1BE60"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7B16734" w14:textId="77777777" w:rsidR="004F4157" w:rsidRDefault="004F4157" w:rsidP="004F4157">
      <w:pPr>
        <w:pStyle w:val="PL"/>
        <w:rPr>
          <w:lang w:eastAsia="es-ES"/>
        </w:rPr>
      </w:pPr>
      <w:r>
        <w:rPr>
          <w:lang w:eastAsia="es-ES"/>
        </w:rPr>
        <w:t xml:space="preserve">        '204':</w:t>
      </w:r>
    </w:p>
    <w:p w14:paraId="7BD11951" w14:textId="77777777" w:rsidR="004F4157" w:rsidRDefault="004F4157" w:rsidP="004F4157">
      <w:pPr>
        <w:pStyle w:val="PL"/>
        <w:rPr>
          <w:lang w:eastAsia="zh-CN"/>
        </w:rPr>
      </w:pPr>
      <w:r>
        <w:rPr>
          <w:lang w:eastAsia="es-ES"/>
        </w:rPr>
        <w:t xml:space="preserve">          description: </w:t>
      </w:r>
      <w:r>
        <w:rPr>
          <w:lang w:eastAsia="zh-CN"/>
        </w:rPr>
        <w:t>&gt;</w:t>
      </w:r>
    </w:p>
    <w:p w14:paraId="1FC53A0E"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6C50E7DA" w14:textId="77777777" w:rsidR="004F4157" w:rsidRDefault="004F4157" w:rsidP="004F4157">
      <w:pPr>
        <w:pStyle w:val="PL"/>
      </w:pPr>
      <w:r>
        <w:t xml:space="preserve">           </w:t>
      </w:r>
      <w:r w:rsidRPr="00CC67BF">
        <w:t xml:space="preserve"> </w:t>
      </w:r>
      <w:r>
        <w:t>modified</w:t>
      </w:r>
      <w:r w:rsidRPr="00547B42">
        <w:t xml:space="preserve"> </w:t>
      </w:r>
      <w:r>
        <w:t>and no content is returned in the response body</w:t>
      </w:r>
    </w:p>
    <w:p w14:paraId="76DB7BF2" w14:textId="77777777" w:rsidR="004F4157" w:rsidRPr="00F4442C" w:rsidRDefault="004F4157" w:rsidP="004F4157">
      <w:pPr>
        <w:pStyle w:val="PL"/>
      </w:pPr>
      <w:r w:rsidRPr="00F4442C">
        <w:t xml:space="preserve">        '307':</w:t>
      </w:r>
    </w:p>
    <w:p w14:paraId="5D2EE68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B4EAD5F" w14:textId="77777777" w:rsidR="004F4157" w:rsidRPr="00F4442C" w:rsidRDefault="004F4157" w:rsidP="004F4157">
      <w:pPr>
        <w:pStyle w:val="PL"/>
      </w:pPr>
      <w:r w:rsidRPr="00F4442C">
        <w:t xml:space="preserve">        '308':</w:t>
      </w:r>
    </w:p>
    <w:p w14:paraId="445DF7AB"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3F33329" w14:textId="77777777" w:rsidR="004F4157" w:rsidRPr="00F4442C" w:rsidRDefault="004F4157" w:rsidP="004F4157">
      <w:pPr>
        <w:pStyle w:val="PL"/>
        <w:rPr>
          <w:lang w:eastAsia="es-ES"/>
        </w:rPr>
      </w:pPr>
      <w:r w:rsidRPr="00F4442C">
        <w:rPr>
          <w:lang w:eastAsia="es-ES"/>
        </w:rPr>
        <w:t xml:space="preserve">        '400':</w:t>
      </w:r>
    </w:p>
    <w:p w14:paraId="03FE9626"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8D2D2A5" w14:textId="77777777" w:rsidR="004F4157" w:rsidRPr="00F4442C" w:rsidRDefault="004F4157" w:rsidP="004F4157">
      <w:pPr>
        <w:pStyle w:val="PL"/>
        <w:rPr>
          <w:lang w:eastAsia="es-ES"/>
        </w:rPr>
      </w:pPr>
      <w:r w:rsidRPr="00F4442C">
        <w:rPr>
          <w:lang w:eastAsia="es-ES"/>
        </w:rPr>
        <w:t xml:space="preserve">        '401':</w:t>
      </w:r>
    </w:p>
    <w:p w14:paraId="2AE7EF8A"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EDD54AE" w14:textId="77777777" w:rsidR="004F4157" w:rsidRPr="00F4442C" w:rsidRDefault="004F4157" w:rsidP="004F4157">
      <w:pPr>
        <w:pStyle w:val="PL"/>
        <w:rPr>
          <w:lang w:eastAsia="es-ES"/>
        </w:rPr>
      </w:pPr>
      <w:r w:rsidRPr="00F4442C">
        <w:rPr>
          <w:lang w:eastAsia="es-ES"/>
        </w:rPr>
        <w:t xml:space="preserve">        '403':</w:t>
      </w:r>
    </w:p>
    <w:p w14:paraId="2C065EFE"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0B771091" w14:textId="77777777" w:rsidR="004F4157" w:rsidRPr="00F4442C" w:rsidRDefault="004F4157" w:rsidP="004F4157">
      <w:pPr>
        <w:pStyle w:val="PL"/>
        <w:rPr>
          <w:lang w:eastAsia="es-ES"/>
        </w:rPr>
      </w:pPr>
      <w:r w:rsidRPr="00F4442C">
        <w:rPr>
          <w:lang w:eastAsia="es-ES"/>
        </w:rPr>
        <w:t xml:space="preserve">        '404':</w:t>
      </w:r>
    </w:p>
    <w:p w14:paraId="71C3396E"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57CC9CF1" w14:textId="77777777" w:rsidR="00A111EF" w:rsidRPr="00F4442C" w:rsidRDefault="00A111EF" w:rsidP="00A111EF">
      <w:pPr>
        <w:pStyle w:val="PL"/>
        <w:rPr>
          <w:lang w:eastAsia="es-ES"/>
        </w:rPr>
      </w:pPr>
      <w:r w:rsidRPr="00F4442C">
        <w:rPr>
          <w:lang w:eastAsia="es-ES"/>
        </w:rPr>
        <w:t xml:space="preserve">        '4</w:t>
      </w:r>
      <w:r>
        <w:rPr>
          <w:lang w:eastAsia="es-ES"/>
        </w:rPr>
        <w:t>11</w:t>
      </w:r>
      <w:r w:rsidRPr="00F4442C">
        <w:rPr>
          <w:lang w:eastAsia="es-ES"/>
        </w:rPr>
        <w:t>':</w:t>
      </w:r>
    </w:p>
    <w:p w14:paraId="5FADA87C"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24257C35" w14:textId="77777777" w:rsidR="00A111EF" w:rsidRPr="00F4442C" w:rsidRDefault="00A111EF" w:rsidP="00A111EF">
      <w:pPr>
        <w:pStyle w:val="PL"/>
        <w:rPr>
          <w:lang w:eastAsia="es-ES"/>
        </w:rPr>
      </w:pPr>
      <w:r w:rsidRPr="00F4442C">
        <w:rPr>
          <w:lang w:eastAsia="es-ES"/>
        </w:rPr>
        <w:t xml:space="preserve">        '4</w:t>
      </w:r>
      <w:r>
        <w:rPr>
          <w:lang w:eastAsia="es-ES"/>
        </w:rPr>
        <w:t>13</w:t>
      </w:r>
      <w:r w:rsidRPr="00F4442C">
        <w:rPr>
          <w:lang w:eastAsia="es-ES"/>
        </w:rPr>
        <w:t>':</w:t>
      </w:r>
    </w:p>
    <w:p w14:paraId="4D1ACAF4"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17E8DA58" w14:textId="77777777" w:rsidR="00A111EF" w:rsidRPr="00F4442C" w:rsidRDefault="00A111EF" w:rsidP="00A111EF">
      <w:pPr>
        <w:pStyle w:val="PL"/>
        <w:rPr>
          <w:lang w:eastAsia="es-ES"/>
        </w:rPr>
      </w:pPr>
      <w:r w:rsidRPr="00F4442C">
        <w:rPr>
          <w:lang w:eastAsia="es-ES"/>
        </w:rPr>
        <w:t xml:space="preserve">        '4</w:t>
      </w:r>
      <w:r>
        <w:rPr>
          <w:lang w:eastAsia="es-ES"/>
        </w:rPr>
        <w:t>15</w:t>
      </w:r>
      <w:r w:rsidRPr="00F4442C">
        <w:rPr>
          <w:lang w:eastAsia="es-ES"/>
        </w:rPr>
        <w:t>':</w:t>
      </w:r>
    </w:p>
    <w:p w14:paraId="5B0D246E"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55EC0D75" w14:textId="77777777" w:rsidR="004F4157" w:rsidRPr="00F4442C" w:rsidRDefault="004F4157" w:rsidP="004F4157">
      <w:pPr>
        <w:pStyle w:val="PL"/>
        <w:rPr>
          <w:lang w:eastAsia="es-ES"/>
        </w:rPr>
      </w:pPr>
      <w:r w:rsidRPr="00F4442C">
        <w:rPr>
          <w:lang w:eastAsia="es-ES"/>
        </w:rPr>
        <w:t xml:space="preserve">        '429':</w:t>
      </w:r>
    </w:p>
    <w:p w14:paraId="5BCD272E"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6864FC34" w14:textId="77777777" w:rsidR="004F4157" w:rsidRPr="00F4442C" w:rsidRDefault="004F4157" w:rsidP="004F4157">
      <w:pPr>
        <w:pStyle w:val="PL"/>
        <w:rPr>
          <w:lang w:eastAsia="es-ES"/>
        </w:rPr>
      </w:pPr>
      <w:r w:rsidRPr="00F4442C">
        <w:rPr>
          <w:lang w:eastAsia="es-ES"/>
        </w:rPr>
        <w:t xml:space="preserve">        '500':</w:t>
      </w:r>
    </w:p>
    <w:p w14:paraId="052C57B2"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12D045C" w14:textId="77777777" w:rsidR="004F4157" w:rsidRPr="00F4442C" w:rsidRDefault="004F4157" w:rsidP="004F4157">
      <w:pPr>
        <w:pStyle w:val="PL"/>
        <w:rPr>
          <w:lang w:eastAsia="es-ES"/>
        </w:rPr>
      </w:pPr>
      <w:r w:rsidRPr="00F4442C">
        <w:rPr>
          <w:lang w:eastAsia="es-ES"/>
        </w:rPr>
        <w:t xml:space="preserve">        '503':</w:t>
      </w:r>
    </w:p>
    <w:p w14:paraId="070CF5D9"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74030B2" w14:textId="77777777" w:rsidR="004F4157" w:rsidRPr="00F4442C" w:rsidRDefault="004F4157" w:rsidP="004F4157">
      <w:pPr>
        <w:pStyle w:val="PL"/>
        <w:rPr>
          <w:lang w:eastAsia="es-ES"/>
        </w:rPr>
      </w:pPr>
      <w:r w:rsidRPr="00F4442C">
        <w:rPr>
          <w:lang w:eastAsia="es-ES"/>
        </w:rPr>
        <w:t xml:space="preserve">        default:</w:t>
      </w:r>
    </w:p>
    <w:p w14:paraId="1498CC3F"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4E04D7A" w14:textId="77777777" w:rsidR="004F4157" w:rsidRPr="00F4442C" w:rsidRDefault="004F4157" w:rsidP="004F4157">
      <w:pPr>
        <w:pStyle w:val="PL"/>
        <w:rPr>
          <w:lang w:eastAsia="es-ES"/>
        </w:rPr>
      </w:pPr>
    </w:p>
    <w:p w14:paraId="6C090AD3" w14:textId="77777777" w:rsidR="004F4157" w:rsidRPr="00F4442C" w:rsidRDefault="004F4157" w:rsidP="004F4157">
      <w:pPr>
        <w:pStyle w:val="PL"/>
        <w:rPr>
          <w:lang w:eastAsia="es-ES"/>
        </w:rPr>
      </w:pPr>
      <w:r w:rsidRPr="00F4442C">
        <w:rPr>
          <w:lang w:eastAsia="es-ES"/>
        </w:rPr>
        <w:t xml:space="preserve">    delete:</w:t>
      </w:r>
    </w:p>
    <w:p w14:paraId="31F121C3"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0AA8F8E7" w14:textId="77777777" w:rsidR="004F4157" w:rsidRPr="00F4442C" w:rsidRDefault="004F4157" w:rsidP="004F4157">
      <w:pPr>
        <w:pStyle w:val="PL"/>
        <w:rPr>
          <w:rFonts w:cs="Courier New"/>
          <w:szCs w:val="16"/>
        </w:rPr>
      </w:pPr>
      <w:r w:rsidRPr="00F4442C">
        <w:rPr>
          <w:rFonts w:cs="Courier New"/>
          <w:szCs w:val="16"/>
        </w:rPr>
        <w:t xml:space="preserve">      operationId: DeleteInd</w:t>
      </w:r>
      <w:r>
        <w:t>DynUavSubsc</w:t>
      </w:r>
    </w:p>
    <w:p w14:paraId="0F617F33" w14:textId="77777777" w:rsidR="004F4157" w:rsidRPr="00F4442C" w:rsidRDefault="004F4157" w:rsidP="004F4157">
      <w:pPr>
        <w:pStyle w:val="PL"/>
        <w:rPr>
          <w:rFonts w:cs="Courier New"/>
          <w:szCs w:val="16"/>
        </w:rPr>
      </w:pPr>
      <w:r w:rsidRPr="00F4442C">
        <w:rPr>
          <w:rFonts w:cs="Courier New"/>
          <w:szCs w:val="16"/>
        </w:rPr>
        <w:t xml:space="preserve">      tags:</w:t>
      </w:r>
    </w:p>
    <w:p w14:paraId="2A5993BB" w14:textId="77777777" w:rsidR="004F4157" w:rsidRPr="00151DAB" w:rsidRDefault="004F4157" w:rsidP="004F4157">
      <w:pPr>
        <w:pStyle w:val="PL"/>
        <w:rPr>
          <w:rFonts w:cs="Courier New"/>
          <w:szCs w:val="16"/>
          <w:lang w:val="en-US"/>
        </w:rPr>
      </w:pPr>
      <w:r w:rsidRPr="00151DAB">
        <w:rPr>
          <w:rFonts w:cs="Courier New"/>
          <w:szCs w:val="16"/>
          <w:lang w:val="en-US"/>
        </w:rPr>
        <w:t xml:space="preserve">        - Individual </w:t>
      </w:r>
      <w:r w:rsidRPr="00151DAB">
        <w:rPr>
          <w:bCs/>
          <w:lang w:val="en-US"/>
        </w:rPr>
        <w:t>UAV Dynamic Information Subscription</w:t>
      </w:r>
      <w:r w:rsidRPr="00151DAB">
        <w:rPr>
          <w:rFonts w:cs="Courier New"/>
          <w:szCs w:val="16"/>
          <w:lang w:val="en-US"/>
        </w:rPr>
        <w:t xml:space="preserve"> (Document)</w:t>
      </w:r>
    </w:p>
    <w:p w14:paraId="49853C5B" w14:textId="77777777" w:rsidR="004F4157" w:rsidRPr="00F4442C" w:rsidRDefault="004F4157" w:rsidP="004F4157">
      <w:pPr>
        <w:pStyle w:val="PL"/>
        <w:rPr>
          <w:lang w:eastAsia="es-ES"/>
        </w:rPr>
      </w:pPr>
      <w:r w:rsidRPr="00151DAB">
        <w:rPr>
          <w:lang w:val="en-US" w:eastAsia="es-ES"/>
        </w:rPr>
        <w:t xml:space="preserve">      </w:t>
      </w:r>
      <w:r w:rsidRPr="00F4442C">
        <w:rPr>
          <w:lang w:eastAsia="es-ES"/>
        </w:rPr>
        <w:t>responses:</w:t>
      </w:r>
    </w:p>
    <w:p w14:paraId="17695D95" w14:textId="77777777" w:rsidR="004F4157" w:rsidRPr="00F4442C" w:rsidRDefault="004F4157" w:rsidP="004F4157">
      <w:pPr>
        <w:pStyle w:val="PL"/>
        <w:rPr>
          <w:lang w:eastAsia="es-ES"/>
        </w:rPr>
      </w:pPr>
      <w:r w:rsidRPr="00F4442C">
        <w:rPr>
          <w:lang w:eastAsia="es-ES"/>
        </w:rPr>
        <w:t xml:space="preserve">        '204':</w:t>
      </w:r>
    </w:p>
    <w:p w14:paraId="4037CD88" w14:textId="77777777" w:rsidR="004F4157" w:rsidRPr="00F4442C" w:rsidRDefault="004F4157" w:rsidP="004F4157">
      <w:pPr>
        <w:pStyle w:val="PL"/>
        <w:rPr>
          <w:lang w:eastAsia="zh-CN"/>
        </w:rPr>
      </w:pPr>
      <w:r w:rsidRPr="00F4442C">
        <w:rPr>
          <w:lang w:eastAsia="es-ES"/>
        </w:rPr>
        <w:t xml:space="preserve">          description: </w:t>
      </w:r>
      <w:r w:rsidRPr="00F4442C">
        <w:rPr>
          <w:lang w:eastAsia="zh-CN"/>
        </w:rPr>
        <w:t>&gt;</w:t>
      </w:r>
    </w:p>
    <w:p w14:paraId="37D4C149" w14:textId="77777777" w:rsidR="004F4157" w:rsidRDefault="004F4157" w:rsidP="004F4157">
      <w:pPr>
        <w:pStyle w:val="PL"/>
      </w:pPr>
      <w:r w:rsidRPr="00F4442C">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7807D00E" w14:textId="77777777" w:rsidR="004F4157" w:rsidRDefault="004F4157" w:rsidP="004F4157">
      <w:pPr>
        <w:pStyle w:val="PL"/>
      </w:pPr>
      <w:r>
        <w:t xml:space="preserve">            deleted.</w:t>
      </w:r>
    </w:p>
    <w:p w14:paraId="5EC58E50" w14:textId="77777777" w:rsidR="004F4157" w:rsidRPr="00F4442C" w:rsidRDefault="004F4157" w:rsidP="004F4157">
      <w:pPr>
        <w:pStyle w:val="PL"/>
      </w:pPr>
      <w:r w:rsidRPr="00F4442C">
        <w:t xml:space="preserve">        '307':</w:t>
      </w:r>
    </w:p>
    <w:p w14:paraId="5BF17C2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5A361135" w14:textId="77777777" w:rsidR="004F4157" w:rsidRPr="00F4442C" w:rsidRDefault="004F4157" w:rsidP="004F4157">
      <w:pPr>
        <w:pStyle w:val="PL"/>
      </w:pPr>
      <w:r w:rsidRPr="00F4442C">
        <w:t xml:space="preserve">        '308':</w:t>
      </w:r>
    </w:p>
    <w:p w14:paraId="673EFAF0"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762DBD79" w14:textId="77777777" w:rsidR="004F4157" w:rsidRPr="00F4442C" w:rsidRDefault="004F4157" w:rsidP="004F4157">
      <w:pPr>
        <w:pStyle w:val="PL"/>
        <w:rPr>
          <w:lang w:eastAsia="es-ES"/>
        </w:rPr>
      </w:pPr>
      <w:r w:rsidRPr="00F4442C">
        <w:rPr>
          <w:lang w:eastAsia="es-ES"/>
        </w:rPr>
        <w:t xml:space="preserve">        '400':</w:t>
      </w:r>
    </w:p>
    <w:p w14:paraId="53CAC790"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2556BBDA" w14:textId="77777777" w:rsidR="004F4157" w:rsidRPr="00F4442C" w:rsidRDefault="004F4157" w:rsidP="004F4157">
      <w:pPr>
        <w:pStyle w:val="PL"/>
        <w:rPr>
          <w:lang w:eastAsia="es-ES"/>
        </w:rPr>
      </w:pPr>
      <w:r w:rsidRPr="00F4442C">
        <w:rPr>
          <w:lang w:eastAsia="es-ES"/>
        </w:rPr>
        <w:t xml:space="preserve">        '401':</w:t>
      </w:r>
    </w:p>
    <w:p w14:paraId="0B715A30"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69D9B90" w14:textId="77777777" w:rsidR="004F4157" w:rsidRPr="00F4442C" w:rsidRDefault="004F4157" w:rsidP="004F4157">
      <w:pPr>
        <w:pStyle w:val="PL"/>
        <w:rPr>
          <w:lang w:eastAsia="es-ES"/>
        </w:rPr>
      </w:pPr>
      <w:r w:rsidRPr="00F4442C">
        <w:rPr>
          <w:lang w:eastAsia="es-ES"/>
        </w:rPr>
        <w:t xml:space="preserve">        '403':</w:t>
      </w:r>
    </w:p>
    <w:p w14:paraId="376598AA"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4F9E71D2" w14:textId="77777777" w:rsidR="004F4157" w:rsidRPr="00F4442C" w:rsidRDefault="004F4157" w:rsidP="004F4157">
      <w:pPr>
        <w:pStyle w:val="PL"/>
        <w:rPr>
          <w:lang w:eastAsia="es-ES"/>
        </w:rPr>
      </w:pPr>
      <w:r w:rsidRPr="00F4442C">
        <w:rPr>
          <w:lang w:eastAsia="es-ES"/>
        </w:rPr>
        <w:t xml:space="preserve">        '404':</w:t>
      </w:r>
    </w:p>
    <w:p w14:paraId="0C816ABF"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A6D6EAD" w14:textId="77777777" w:rsidR="004F4157" w:rsidRPr="00F4442C" w:rsidRDefault="004F4157" w:rsidP="004F4157">
      <w:pPr>
        <w:pStyle w:val="PL"/>
        <w:rPr>
          <w:lang w:eastAsia="es-ES"/>
        </w:rPr>
      </w:pPr>
      <w:r w:rsidRPr="00F4442C">
        <w:rPr>
          <w:lang w:eastAsia="es-ES"/>
        </w:rPr>
        <w:t xml:space="preserve">        '429':</w:t>
      </w:r>
    </w:p>
    <w:p w14:paraId="733BA5D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5255C50E" w14:textId="77777777" w:rsidR="004F4157" w:rsidRPr="00F4442C" w:rsidRDefault="004F4157" w:rsidP="004F4157">
      <w:pPr>
        <w:pStyle w:val="PL"/>
        <w:rPr>
          <w:lang w:eastAsia="es-ES"/>
        </w:rPr>
      </w:pPr>
      <w:r w:rsidRPr="00F4442C">
        <w:rPr>
          <w:lang w:eastAsia="es-ES"/>
        </w:rPr>
        <w:t xml:space="preserve">        '500':</w:t>
      </w:r>
    </w:p>
    <w:p w14:paraId="3F757A7C"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8E8BD11" w14:textId="77777777" w:rsidR="004F4157" w:rsidRPr="00F4442C" w:rsidRDefault="004F4157" w:rsidP="004F4157">
      <w:pPr>
        <w:pStyle w:val="PL"/>
        <w:rPr>
          <w:lang w:eastAsia="es-ES"/>
        </w:rPr>
      </w:pPr>
      <w:r w:rsidRPr="00F4442C">
        <w:rPr>
          <w:lang w:eastAsia="es-ES"/>
        </w:rPr>
        <w:t xml:space="preserve">        '503':</w:t>
      </w:r>
    </w:p>
    <w:p w14:paraId="33A9FCBC"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B517DAF" w14:textId="77777777" w:rsidR="004F4157" w:rsidRPr="00F4442C" w:rsidRDefault="004F4157" w:rsidP="004F4157">
      <w:pPr>
        <w:pStyle w:val="PL"/>
        <w:rPr>
          <w:lang w:eastAsia="es-ES"/>
        </w:rPr>
      </w:pPr>
      <w:r w:rsidRPr="00F4442C">
        <w:rPr>
          <w:lang w:eastAsia="es-ES"/>
        </w:rPr>
        <w:t xml:space="preserve">        default:</w:t>
      </w:r>
    </w:p>
    <w:p w14:paraId="204F5DB2"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1FCA3535" w14:textId="77777777" w:rsidR="004F4157" w:rsidRPr="00F4442C" w:rsidRDefault="004F4157" w:rsidP="004F4157">
      <w:pPr>
        <w:pStyle w:val="PL"/>
      </w:pPr>
    </w:p>
    <w:p w14:paraId="2B67E6EE" w14:textId="77777777" w:rsidR="004F4157" w:rsidRPr="00F4442C" w:rsidRDefault="004F4157" w:rsidP="004F4157">
      <w:pPr>
        <w:pStyle w:val="PL"/>
      </w:pPr>
    </w:p>
    <w:p w14:paraId="4C130689" w14:textId="77777777" w:rsidR="004F4157" w:rsidRPr="00F4442C" w:rsidRDefault="004F4157" w:rsidP="004F4157">
      <w:pPr>
        <w:pStyle w:val="PL"/>
      </w:pPr>
      <w:r w:rsidRPr="00F4442C">
        <w:t>components:</w:t>
      </w:r>
    </w:p>
    <w:p w14:paraId="10EE99F4" w14:textId="77777777" w:rsidR="004F4157" w:rsidRPr="00F4442C" w:rsidRDefault="004F4157" w:rsidP="004F4157">
      <w:pPr>
        <w:pStyle w:val="PL"/>
      </w:pPr>
      <w:r w:rsidRPr="00F4442C">
        <w:t xml:space="preserve">  securitySchemes:</w:t>
      </w:r>
    </w:p>
    <w:p w14:paraId="2C94D380" w14:textId="77777777" w:rsidR="004F4157" w:rsidRPr="00F4442C" w:rsidRDefault="004F4157" w:rsidP="004F4157">
      <w:pPr>
        <w:pStyle w:val="PL"/>
      </w:pPr>
      <w:r w:rsidRPr="00F4442C">
        <w:t xml:space="preserve">    oAuth2ClientCredentials:</w:t>
      </w:r>
    </w:p>
    <w:p w14:paraId="64828F45" w14:textId="77777777" w:rsidR="004F4157" w:rsidRPr="00F4442C" w:rsidRDefault="004F4157" w:rsidP="004F4157">
      <w:pPr>
        <w:pStyle w:val="PL"/>
      </w:pPr>
      <w:r w:rsidRPr="00F4442C">
        <w:t xml:space="preserve">      type: oauth2</w:t>
      </w:r>
    </w:p>
    <w:p w14:paraId="7FBF25A0" w14:textId="77777777" w:rsidR="004F4157" w:rsidRPr="00F4442C" w:rsidRDefault="004F4157" w:rsidP="004F4157">
      <w:pPr>
        <w:pStyle w:val="PL"/>
      </w:pPr>
      <w:r w:rsidRPr="00F4442C">
        <w:t xml:space="preserve">      flows:</w:t>
      </w:r>
    </w:p>
    <w:p w14:paraId="631369FA" w14:textId="77777777" w:rsidR="004F4157" w:rsidRPr="00F4442C" w:rsidRDefault="004F4157" w:rsidP="004F4157">
      <w:pPr>
        <w:pStyle w:val="PL"/>
      </w:pPr>
      <w:r w:rsidRPr="00F4442C">
        <w:t xml:space="preserve">        clientCredentials:</w:t>
      </w:r>
    </w:p>
    <w:p w14:paraId="7AD58996" w14:textId="77777777" w:rsidR="004F4157" w:rsidRPr="00F4442C" w:rsidRDefault="004F4157" w:rsidP="004F4157">
      <w:pPr>
        <w:pStyle w:val="PL"/>
      </w:pPr>
      <w:r w:rsidRPr="00F4442C">
        <w:t xml:space="preserve">          tokenUrl: '{tokenUrl}'</w:t>
      </w:r>
    </w:p>
    <w:p w14:paraId="6D0C43AA" w14:textId="77777777" w:rsidR="004F4157" w:rsidRPr="00F4442C" w:rsidRDefault="004F4157" w:rsidP="004F4157">
      <w:pPr>
        <w:pStyle w:val="PL"/>
      </w:pPr>
      <w:r w:rsidRPr="00F4442C">
        <w:t xml:space="preserve">          scopes: {}</w:t>
      </w:r>
    </w:p>
    <w:p w14:paraId="0A8CBA7C" w14:textId="77777777" w:rsidR="004F4157" w:rsidRPr="00F4442C" w:rsidRDefault="004F4157" w:rsidP="004F4157">
      <w:pPr>
        <w:pStyle w:val="PL"/>
      </w:pPr>
    </w:p>
    <w:p w14:paraId="53DAE5E9" w14:textId="77777777" w:rsidR="004F4157" w:rsidRPr="00F4442C" w:rsidRDefault="004F4157" w:rsidP="004F4157">
      <w:pPr>
        <w:pStyle w:val="PL"/>
      </w:pPr>
      <w:r w:rsidRPr="00F4442C">
        <w:t xml:space="preserve">  schemas:</w:t>
      </w:r>
    </w:p>
    <w:p w14:paraId="0FB304B3" w14:textId="77777777" w:rsidR="004F4157" w:rsidRPr="00F4442C" w:rsidRDefault="004F4157" w:rsidP="004F4157">
      <w:pPr>
        <w:pStyle w:val="PL"/>
      </w:pPr>
    </w:p>
    <w:p w14:paraId="61C7ED77" w14:textId="77777777" w:rsidR="004F4157" w:rsidRPr="00F4442C" w:rsidRDefault="004F4157" w:rsidP="004F4157">
      <w:pPr>
        <w:pStyle w:val="PL"/>
      </w:pPr>
      <w:r w:rsidRPr="00F4442C">
        <w:t>#</w:t>
      </w:r>
    </w:p>
    <w:p w14:paraId="4DEDCF0A" w14:textId="77777777" w:rsidR="004F4157" w:rsidRPr="00F4442C" w:rsidRDefault="004F4157" w:rsidP="004F4157">
      <w:pPr>
        <w:pStyle w:val="PL"/>
      </w:pPr>
      <w:r w:rsidRPr="00F4442C">
        <w:t># STRUCTURED DATA TYPES</w:t>
      </w:r>
    </w:p>
    <w:p w14:paraId="372C802F" w14:textId="77777777" w:rsidR="004F4157" w:rsidRPr="00F4442C" w:rsidRDefault="004F4157" w:rsidP="004F4157">
      <w:pPr>
        <w:pStyle w:val="PL"/>
      </w:pPr>
      <w:r w:rsidRPr="00F4442C">
        <w:t>#</w:t>
      </w:r>
    </w:p>
    <w:p w14:paraId="413E64D7" w14:textId="77777777" w:rsidR="004F4157" w:rsidRPr="00F4442C" w:rsidRDefault="004F4157" w:rsidP="004F4157">
      <w:pPr>
        <w:pStyle w:val="PL"/>
      </w:pPr>
    </w:p>
    <w:p w14:paraId="11AF56D0" w14:textId="77777777" w:rsidR="004F4157" w:rsidRPr="00F1439A" w:rsidRDefault="004F4157" w:rsidP="004F4157">
      <w:pPr>
        <w:pStyle w:val="PL"/>
      </w:pPr>
      <w:r w:rsidRPr="00F4442C">
        <w:t xml:space="preserve">    </w:t>
      </w:r>
      <w:r w:rsidRPr="00EE035D">
        <w:t>UAVDynIn</w:t>
      </w:r>
      <w:r>
        <w:t>f</w:t>
      </w:r>
      <w:r w:rsidRPr="00EE035D">
        <w:t>oSubsc</w:t>
      </w:r>
      <w:r w:rsidRPr="00F1439A">
        <w:t>:</w:t>
      </w:r>
    </w:p>
    <w:p w14:paraId="0EA220B7" w14:textId="77777777" w:rsidR="004F4157" w:rsidRPr="00F1439A" w:rsidRDefault="004F4157" w:rsidP="004F4157">
      <w:pPr>
        <w:pStyle w:val="PL"/>
        <w:rPr>
          <w:lang w:eastAsia="zh-CN"/>
        </w:rPr>
      </w:pPr>
      <w:r w:rsidRPr="00F1439A">
        <w:t xml:space="preserve">      description: </w:t>
      </w:r>
      <w:r w:rsidRPr="00F1439A">
        <w:rPr>
          <w:lang w:eastAsia="zh-CN"/>
        </w:rPr>
        <w:t>&gt;</w:t>
      </w:r>
    </w:p>
    <w:p w14:paraId="7CCDB3F7" w14:textId="77777777" w:rsidR="004F4157" w:rsidRPr="00F1439A" w:rsidRDefault="004F4157" w:rsidP="004F4157">
      <w:pPr>
        <w:pStyle w:val="PL"/>
        <w:rPr>
          <w:lang w:eastAsia="zh-CN"/>
        </w:rPr>
      </w:pPr>
      <w:r w:rsidRPr="00F1439A">
        <w:t xml:space="preserve">        Represents a </w:t>
      </w:r>
      <w:r>
        <w:rPr>
          <w:bCs/>
        </w:rPr>
        <w:t>UAV Dynamic Information Subscription</w:t>
      </w:r>
      <w:r w:rsidRPr="00F1439A">
        <w:t>.</w:t>
      </w:r>
    </w:p>
    <w:p w14:paraId="7A7E005D" w14:textId="77777777" w:rsidR="004F4157" w:rsidRPr="00F1439A" w:rsidRDefault="004F4157" w:rsidP="004F4157">
      <w:pPr>
        <w:pStyle w:val="PL"/>
      </w:pPr>
      <w:r w:rsidRPr="00F1439A">
        <w:t xml:space="preserve">      type: object</w:t>
      </w:r>
    </w:p>
    <w:p w14:paraId="4EE0F6E1" w14:textId="77777777" w:rsidR="004F4157" w:rsidRPr="00F1439A" w:rsidRDefault="004F4157" w:rsidP="004F4157">
      <w:pPr>
        <w:pStyle w:val="PL"/>
      </w:pPr>
      <w:r w:rsidRPr="00F1439A">
        <w:t xml:space="preserve">      properties:</w:t>
      </w:r>
    </w:p>
    <w:p w14:paraId="276C02C3" w14:textId="77777777" w:rsidR="004F4157" w:rsidRDefault="004F4157" w:rsidP="004F4157">
      <w:pPr>
        <w:pStyle w:val="PL"/>
      </w:pPr>
      <w:r>
        <w:t xml:space="preserve">        uavId:</w:t>
      </w:r>
    </w:p>
    <w:p w14:paraId="75B2B154" w14:textId="77777777" w:rsidR="004F4157" w:rsidRDefault="004F4157" w:rsidP="004F4157">
      <w:pPr>
        <w:pStyle w:val="PL"/>
      </w:pPr>
      <w:r>
        <w:t xml:space="preserve">          $ref: '</w:t>
      </w:r>
      <w:r w:rsidRPr="00F375A5">
        <w:t>TS29257_UAE_C2OperationModeManagement.yaml</w:t>
      </w:r>
      <w:r>
        <w:t>#/components/schemas/UavId'</w:t>
      </w:r>
    </w:p>
    <w:p w14:paraId="6349D016" w14:textId="77777777" w:rsidR="004F4157" w:rsidRDefault="004F4157" w:rsidP="004F4157">
      <w:pPr>
        <w:pStyle w:val="PL"/>
      </w:pPr>
      <w:r>
        <w:t xml:space="preserve">        proxRangInfo:</w:t>
      </w:r>
    </w:p>
    <w:p w14:paraId="6DAF403C" w14:textId="77777777" w:rsidR="002E248C" w:rsidRPr="00F1439A" w:rsidRDefault="002E248C" w:rsidP="002E248C">
      <w:pPr>
        <w:pStyle w:val="PL"/>
      </w:pPr>
      <w:r w:rsidRPr="00F1439A">
        <w:t xml:space="preserve">          $ref: '#/components/schemas/</w:t>
      </w:r>
      <w:r>
        <w:t>ProxRangInfo</w:t>
      </w:r>
      <w:r w:rsidRPr="00F1439A">
        <w:t>'</w:t>
      </w:r>
    </w:p>
    <w:p w14:paraId="7A31B0DB" w14:textId="77777777" w:rsidR="004F4157" w:rsidRPr="00F4442C" w:rsidRDefault="004F4157" w:rsidP="004F4157">
      <w:pPr>
        <w:pStyle w:val="PL"/>
      </w:pPr>
      <w:r w:rsidRPr="00F4442C">
        <w:t xml:space="preserve">        notifUri:</w:t>
      </w:r>
    </w:p>
    <w:p w14:paraId="5F5AC2F5"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7F62585" w14:textId="77777777" w:rsidR="004F4157" w:rsidRPr="00F1439A" w:rsidRDefault="004F4157" w:rsidP="004F4157">
      <w:pPr>
        <w:pStyle w:val="PL"/>
      </w:pPr>
      <w:r w:rsidRPr="00F1439A">
        <w:t xml:space="preserve">        suppFeat:</w:t>
      </w:r>
    </w:p>
    <w:p w14:paraId="790A2419" w14:textId="77777777" w:rsidR="004F4157" w:rsidRPr="00F1439A" w:rsidRDefault="004F4157" w:rsidP="004F4157">
      <w:pPr>
        <w:pStyle w:val="PL"/>
      </w:pPr>
      <w:r w:rsidRPr="00F1439A">
        <w:t xml:space="preserve">          $ref: 'TS29571_CommonData.yaml#/components/schemas/SupportedFeatures'</w:t>
      </w:r>
    </w:p>
    <w:p w14:paraId="1517C98C" w14:textId="77777777" w:rsidR="004F4157" w:rsidRPr="00F1439A" w:rsidRDefault="004F4157" w:rsidP="004F4157">
      <w:pPr>
        <w:pStyle w:val="PL"/>
      </w:pPr>
      <w:r w:rsidRPr="00F1439A">
        <w:t xml:space="preserve">      required:</w:t>
      </w:r>
    </w:p>
    <w:p w14:paraId="4C9BBA14" w14:textId="77777777" w:rsidR="004F4157" w:rsidRPr="00F1439A" w:rsidRDefault="004F4157" w:rsidP="004F4157">
      <w:pPr>
        <w:pStyle w:val="PL"/>
      </w:pPr>
      <w:r w:rsidRPr="00F1439A">
        <w:t xml:space="preserve">        - </w:t>
      </w:r>
      <w:r>
        <w:t>uavId</w:t>
      </w:r>
    </w:p>
    <w:p w14:paraId="0D3E7047" w14:textId="77777777" w:rsidR="004F4157" w:rsidRPr="00F1439A" w:rsidRDefault="004F4157" w:rsidP="004F4157">
      <w:pPr>
        <w:pStyle w:val="PL"/>
      </w:pPr>
      <w:r w:rsidRPr="00F1439A">
        <w:t xml:space="preserve">        - </w:t>
      </w:r>
      <w:r>
        <w:t>proxRangInfo</w:t>
      </w:r>
    </w:p>
    <w:p w14:paraId="2F66138F" w14:textId="77777777" w:rsidR="004F4157" w:rsidRPr="00F4442C" w:rsidRDefault="004F4157" w:rsidP="004F4157">
      <w:pPr>
        <w:pStyle w:val="PL"/>
      </w:pPr>
      <w:r w:rsidRPr="00F4442C">
        <w:t xml:space="preserve">        - notifUri</w:t>
      </w:r>
    </w:p>
    <w:p w14:paraId="7A091E87" w14:textId="77777777" w:rsidR="004F4157" w:rsidRPr="00F1439A" w:rsidRDefault="004F4157" w:rsidP="004F4157">
      <w:pPr>
        <w:pStyle w:val="PL"/>
      </w:pPr>
    </w:p>
    <w:p w14:paraId="4AE5091E" w14:textId="77777777" w:rsidR="004F4157" w:rsidRPr="00F1439A" w:rsidRDefault="004F4157" w:rsidP="004F4157">
      <w:pPr>
        <w:pStyle w:val="PL"/>
      </w:pPr>
      <w:r w:rsidRPr="00F1439A">
        <w:t xml:space="preserve">    </w:t>
      </w:r>
      <w:r w:rsidRPr="00EE035D">
        <w:t>UAVDynIn</w:t>
      </w:r>
      <w:r>
        <w:t>f</w:t>
      </w:r>
      <w:r w:rsidRPr="00EE035D">
        <w:t>oSubsc</w:t>
      </w:r>
      <w:r w:rsidRPr="00F1439A">
        <w:t>Patch:</w:t>
      </w:r>
    </w:p>
    <w:p w14:paraId="4F9BA947" w14:textId="77777777" w:rsidR="004F4157" w:rsidRPr="00F1439A" w:rsidRDefault="004F4157" w:rsidP="004F4157">
      <w:pPr>
        <w:pStyle w:val="PL"/>
        <w:rPr>
          <w:lang w:eastAsia="zh-CN"/>
        </w:rPr>
      </w:pPr>
      <w:r w:rsidRPr="00F1439A">
        <w:t xml:space="preserve">      description: </w:t>
      </w:r>
      <w:r w:rsidRPr="00F1439A">
        <w:rPr>
          <w:lang w:eastAsia="zh-CN"/>
        </w:rPr>
        <w:t>&gt;</w:t>
      </w:r>
    </w:p>
    <w:p w14:paraId="21B9D96B" w14:textId="77777777" w:rsidR="004F4157" w:rsidRPr="00F1439A" w:rsidRDefault="004F4157" w:rsidP="004F4157">
      <w:pPr>
        <w:pStyle w:val="PL"/>
        <w:rPr>
          <w:lang w:eastAsia="zh-CN"/>
        </w:rPr>
      </w:pPr>
      <w:r w:rsidRPr="00F1439A">
        <w:t xml:space="preserve">        Represents the requested modifications to a </w:t>
      </w:r>
      <w:r>
        <w:rPr>
          <w:bCs/>
        </w:rPr>
        <w:t>UAV Dynamic Information Subscription</w:t>
      </w:r>
      <w:r w:rsidRPr="00F1439A">
        <w:t>.</w:t>
      </w:r>
    </w:p>
    <w:p w14:paraId="71D6A26E" w14:textId="77777777" w:rsidR="004F4157" w:rsidRPr="00F1439A" w:rsidRDefault="004F4157" w:rsidP="004F4157">
      <w:pPr>
        <w:pStyle w:val="PL"/>
      </w:pPr>
      <w:r w:rsidRPr="00F1439A">
        <w:t xml:space="preserve">      type: object</w:t>
      </w:r>
    </w:p>
    <w:p w14:paraId="52223784" w14:textId="77777777" w:rsidR="004F4157" w:rsidRPr="00F1439A" w:rsidRDefault="004F4157" w:rsidP="004F4157">
      <w:pPr>
        <w:pStyle w:val="PL"/>
      </w:pPr>
      <w:r w:rsidRPr="00F1439A">
        <w:t xml:space="preserve">      properties:</w:t>
      </w:r>
    </w:p>
    <w:p w14:paraId="05B8AFFA" w14:textId="77777777" w:rsidR="004F4157" w:rsidRDefault="004F4157" w:rsidP="004F4157">
      <w:pPr>
        <w:pStyle w:val="PL"/>
      </w:pPr>
      <w:r>
        <w:t xml:space="preserve">        proxRangInfo:</w:t>
      </w:r>
    </w:p>
    <w:p w14:paraId="761400E5" w14:textId="77777777" w:rsidR="002E248C" w:rsidRPr="00F1439A" w:rsidRDefault="002E248C" w:rsidP="002E248C">
      <w:pPr>
        <w:pStyle w:val="PL"/>
      </w:pPr>
      <w:r w:rsidRPr="00F1439A">
        <w:t xml:space="preserve">          $ref: '#/components/schemas/</w:t>
      </w:r>
      <w:r>
        <w:t>ProxRangInfo</w:t>
      </w:r>
      <w:r w:rsidRPr="00F1439A">
        <w:t>'</w:t>
      </w:r>
    </w:p>
    <w:p w14:paraId="58686B45" w14:textId="77777777" w:rsidR="004F4157" w:rsidRPr="00F4442C" w:rsidRDefault="004F4157" w:rsidP="004F4157">
      <w:pPr>
        <w:pStyle w:val="PL"/>
      </w:pPr>
      <w:r w:rsidRPr="00F4442C">
        <w:t xml:space="preserve">        notifUri:</w:t>
      </w:r>
    </w:p>
    <w:p w14:paraId="38E81779"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AD95BE4" w14:textId="77777777" w:rsidR="004F4157" w:rsidRDefault="004F4157" w:rsidP="004F4157">
      <w:pPr>
        <w:pStyle w:val="PL"/>
      </w:pPr>
    </w:p>
    <w:p w14:paraId="3FA718FD" w14:textId="77777777" w:rsidR="004F4157" w:rsidRPr="00F1439A" w:rsidRDefault="004F4157" w:rsidP="004F4157">
      <w:pPr>
        <w:pStyle w:val="PL"/>
      </w:pPr>
      <w:r w:rsidRPr="00F4442C">
        <w:t xml:space="preserve">    </w:t>
      </w:r>
      <w:r w:rsidRPr="00EE035D">
        <w:t>UAVDynIn</w:t>
      </w:r>
      <w:r>
        <w:t>f</w:t>
      </w:r>
      <w:r w:rsidRPr="00EE035D">
        <w:t>o</w:t>
      </w:r>
      <w:r>
        <w:t>Notif</w:t>
      </w:r>
      <w:r w:rsidRPr="00F1439A">
        <w:t>:</w:t>
      </w:r>
    </w:p>
    <w:p w14:paraId="08766F9D" w14:textId="77777777" w:rsidR="004F4157" w:rsidRPr="00F1439A" w:rsidRDefault="004F4157" w:rsidP="004F4157">
      <w:pPr>
        <w:pStyle w:val="PL"/>
        <w:rPr>
          <w:lang w:eastAsia="zh-CN"/>
        </w:rPr>
      </w:pPr>
      <w:r w:rsidRPr="00F1439A">
        <w:t xml:space="preserve">      description: </w:t>
      </w:r>
      <w:r w:rsidRPr="00F1439A">
        <w:rPr>
          <w:lang w:eastAsia="zh-CN"/>
        </w:rPr>
        <w:t>&gt;</w:t>
      </w:r>
    </w:p>
    <w:p w14:paraId="42A49B5F" w14:textId="77777777" w:rsidR="004F4157" w:rsidRPr="00F1439A" w:rsidRDefault="004F4157" w:rsidP="004F4157">
      <w:pPr>
        <w:pStyle w:val="PL"/>
        <w:rPr>
          <w:lang w:eastAsia="zh-CN"/>
        </w:rPr>
      </w:pPr>
      <w:r w:rsidRPr="00F1439A">
        <w:t xml:space="preserve">        Represents a </w:t>
      </w:r>
      <w:r>
        <w:rPr>
          <w:bCs/>
        </w:rPr>
        <w:t xml:space="preserve">UAV Dynamic Information </w:t>
      </w:r>
      <w:r w:rsidRPr="00F4442C">
        <w:t>Notification</w:t>
      </w:r>
      <w:r w:rsidRPr="00F1439A">
        <w:t>.</w:t>
      </w:r>
    </w:p>
    <w:p w14:paraId="3FE97456" w14:textId="77777777" w:rsidR="004F4157" w:rsidRPr="00F1439A" w:rsidRDefault="004F4157" w:rsidP="004F4157">
      <w:pPr>
        <w:pStyle w:val="PL"/>
      </w:pPr>
      <w:r w:rsidRPr="00F1439A">
        <w:t xml:space="preserve">      type: object</w:t>
      </w:r>
    </w:p>
    <w:p w14:paraId="7A20E580" w14:textId="77777777" w:rsidR="004F4157" w:rsidRPr="00F1439A" w:rsidRDefault="004F4157" w:rsidP="004F4157">
      <w:pPr>
        <w:pStyle w:val="PL"/>
      </w:pPr>
      <w:r w:rsidRPr="00F1439A">
        <w:t xml:space="preserve">      properties:</w:t>
      </w:r>
    </w:p>
    <w:p w14:paraId="5B114CAB" w14:textId="77777777" w:rsidR="004F4157" w:rsidRPr="00F1439A" w:rsidRDefault="004F4157" w:rsidP="004F4157">
      <w:pPr>
        <w:pStyle w:val="PL"/>
      </w:pPr>
      <w:r w:rsidRPr="00F1439A">
        <w:t xml:space="preserve">        </w:t>
      </w:r>
      <w:r>
        <w:t>subscId</w:t>
      </w:r>
      <w:r w:rsidRPr="00F1439A">
        <w:t>:</w:t>
      </w:r>
    </w:p>
    <w:p w14:paraId="41B72EFD" w14:textId="77777777" w:rsidR="004F4157" w:rsidRPr="00F1439A" w:rsidRDefault="004F4157" w:rsidP="004F4157">
      <w:pPr>
        <w:pStyle w:val="PL"/>
      </w:pPr>
      <w:r w:rsidRPr="00F1439A">
        <w:t xml:space="preserve">          type: string</w:t>
      </w:r>
    </w:p>
    <w:p w14:paraId="2B9264D9" w14:textId="77777777" w:rsidR="004F4157" w:rsidRDefault="004F4157" w:rsidP="004F4157">
      <w:pPr>
        <w:pStyle w:val="PL"/>
      </w:pPr>
      <w:r>
        <w:t xml:space="preserve">        hostUavLoc:</w:t>
      </w:r>
    </w:p>
    <w:p w14:paraId="2A339081"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73B7D22" w14:textId="77777777" w:rsidR="004F4157" w:rsidRPr="00F1439A" w:rsidRDefault="004F4157" w:rsidP="004F4157">
      <w:pPr>
        <w:pStyle w:val="PL"/>
      </w:pPr>
      <w:r w:rsidRPr="00F1439A">
        <w:t xml:space="preserve">        </w:t>
      </w:r>
      <w:r>
        <w:t>uavsInfo</w:t>
      </w:r>
      <w:r w:rsidRPr="00F1439A">
        <w:t>:</w:t>
      </w:r>
    </w:p>
    <w:p w14:paraId="603C33C7" w14:textId="77777777" w:rsidR="004F4157" w:rsidRPr="00F1439A" w:rsidRDefault="004F4157" w:rsidP="004F4157">
      <w:pPr>
        <w:pStyle w:val="PL"/>
      </w:pPr>
      <w:r w:rsidRPr="00F1439A">
        <w:t xml:space="preserve">          type: </w:t>
      </w:r>
      <w:r>
        <w:t>array</w:t>
      </w:r>
    </w:p>
    <w:p w14:paraId="009B3C81" w14:textId="77777777" w:rsidR="004F4157" w:rsidRPr="00F1439A" w:rsidRDefault="004F4157" w:rsidP="004F4157">
      <w:pPr>
        <w:pStyle w:val="PL"/>
      </w:pPr>
      <w:r w:rsidRPr="00F1439A">
        <w:t xml:space="preserve">          </w:t>
      </w:r>
      <w:r>
        <w:t>items</w:t>
      </w:r>
      <w:r w:rsidRPr="00F1439A">
        <w:t>:</w:t>
      </w:r>
    </w:p>
    <w:p w14:paraId="5E6CC0DB" w14:textId="77777777" w:rsidR="004F4157" w:rsidRPr="00F1439A" w:rsidRDefault="004F4157" w:rsidP="004F4157">
      <w:pPr>
        <w:pStyle w:val="PL"/>
      </w:pPr>
      <w:r w:rsidRPr="00F1439A">
        <w:t xml:space="preserve">            $ref: '#/components/schemas/</w:t>
      </w:r>
      <w:r>
        <w:t>UavInfo</w:t>
      </w:r>
      <w:r w:rsidRPr="00F1439A">
        <w:t>'</w:t>
      </w:r>
    </w:p>
    <w:p w14:paraId="0D2F80E8" w14:textId="77777777" w:rsidR="004F4157" w:rsidRPr="00F1439A" w:rsidRDefault="004F4157" w:rsidP="004F4157">
      <w:pPr>
        <w:pStyle w:val="PL"/>
      </w:pPr>
      <w:r w:rsidRPr="00F1439A">
        <w:t xml:space="preserve">          min</w:t>
      </w:r>
      <w:r>
        <w:t>Items</w:t>
      </w:r>
      <w:r w:rsidRPr="00F1439A">
        <w:t>: 1</w:t>
      </w:r>
    </w:p>
    <w:p w14:paraId="72710012" w14:textId="77777777" w:rsidR="004F4157" w:rsidRPr="00F1439A" w:rsidRDefault="004F4157" w:rsidP="004F4157">
      <w:pPr>
        <w:pStyle w:val="PL"/>
      </w:pPr>
      <w:r w:rsidRPr="00F1439A">
        <w:t xml:space="preserve">      required:</w:t>
      </w:r>
    </w:p>
    <w:p w14:paraId="741CB0CA" w14:textId="77777777" w:rsidR="004F4157" w:rsidRPr="00F1439A" w:rsidRDefault="004F4157" w:rsidP="004F4157">
      <w:pPr>
        <w:pStyle w:val="PL"/>
      </w:pPr>
      <w:r w:rsidRPr="00F1439A">
        <w:t xml:space="preserve">        - </w:t>
      </w:r>
      <w:r>
        <w:t>subscId</w:t>
      </w:r>
    </w:p>
    <w:p w14:paraId="0BB73823" w14:textId="77777777" w:rsidR="004F4157" w:rsidRPr="00F1439A" w:rsidRDefault="004F4157" w:rsidP="004F4157">
      <w:pPr>
        <w:pStyle w:val="PL"/>
      </w:pPr>
      <w:r w:rsidRPr="00F1439A">
        <w:t xml:space="preserve">        - </w:t>
      </w:r>
      <w:r>
        <w:t>hostUavLoc</w:t>
      </w:r>
    </w:p>
    <w:p w14:paraId="0EF148D8" w14:textId="77777777" w:rsidR="004F4157" w:rsidRPr="00F1439A" w:rsidRDefault="004F4157" w:rsidP="004F4157">
      <w:pPr>
        <w:pStyle w:val="PL"/>
      </w:pPr>
      <w:r w:rsidRPr="00F1439A">
        <w:t xml:space="preserve">        - </w:t>
      </w:r>
      <w:r>
        <w:t>uavsInfo</w:t>
      </w:r>
    </w:p>
    <w:p w14:paraId="59844DCD" w14:textId="77777777" w:rsidR="004F4157" w:rsidRPr="00F1439A" w:rsidRDefault="004F4157" w:rsidP="004F4157">
      <w:pPr>
        <w:pStyle w:val="PL"/>
      </w:pPr>
    </w:p>
    <w:p w14:paraId="43A98851" w14:textId="77777777" w:rsidR="004F4157" w:rsidRPr="00F1439A" w:rsidRDefault="004F4157" w:rsidP="004F4157">
      <w:pPr>
        <w:pStyle w:val="PL"/>
      </w:pPr>
      <w:r w:rsidRPr="00F1439A">
        <w:t xml:space="preserve">    </w:t>
      </w:r>
      <w:r>
        <w:t>ProxRangInfo</w:t>
      </w:r>
      <w:r w:rsidRPr="00F1439A">
        <w:t>:</w:t>
      </w:r>
    </w:p>
    <w:p w14:paraId="59DF52E8" w14:textId="77777777" w:rsidR="004F4157" w:rsidRPr="00F1439A" w:rsidRDefault="004F4157" w:rsidP="004F4157">
      <w:pPr>
        <w:pStyle w:val="PL"/>
        <w:rPr>
          <w:lang w:eastAsia="zh-CN"/>
        </w:rPr>
      </w:pPr>
      <w:r w:rsidRPr="00F1439A">
        <w:t xml:space="preserve">      description: </w:t>
      </w:r>
      <w:r w:rsidRPr="00F1439A">
        <w:rPr>
          <w:lang w:eastAsia="zh-CN"/>
        </w:rPr>
        <w:t>&gt;</w:t>
      </w:r>
    </w:p>
    <w:p w14:paraId="677C730F" w14:textId="77777777" w:rsidR="004F4157" w:rsidRDefault="004F4157" w:rsidP="004F4157">
      <w:pPr>
        <w:pStyle w:val="PL"/>
      </w:pPr>
      <w:r w:rsidRPr="00F1439A">
        <w:t xml:space="preserve">        </w:t>
      </w:r>
      <w:r>
        <w:t>Represents the proximity range information.</w:t>
      </w:r>
    </w:p>
    <w:p w14:paraId="2C56EC0E" w14:textId="77777777" w:rsidR="004F4157" w:rsidRPr="00F1439A" w:rsidRDefault="004F4157" w:rsidP="004F4157">
      <w:pPr>
        <w:pStyle w:val="PL"/>
      </w:pPr>
      <w:r w:rsidRPr="00F1439A">
        <w:t xml:space="preserve">      type: object</w:t>
      </w:r>
    </w:p>
    <w:p w14:paraId="1DAA9441" w14:textId="77777777" w:rsidR="004F4157" w:rsidRPr="00F1439A" w:rsidRDefault="004F4157" w:rsidP="004F4157">
      <w:pPr>
        <w:pStyle w:val="PL"/>
      </w:pPr>
      <w:r w:rsidRPr="00F1439A">
        <w:t xml:space="preserve">      properties:</w:t>
      </w:r>
    </w:p>
    <w:p w14:paraId="340639D0" w14:textId="77777777" w:rsidR="004F4157" w:rsidRDefault="004F4157" w:rsidP="004F4157">
      <w:pPr>
        <w:pStyle w:val="PL"/>
      </w:pPr>
      <w:r>
        <w:t xml:space="preserve">        range:</w:t>
      </w:r>
    </w:p>
    <w:p w14:paraId="6DE49CE1"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type: number</w:t>
      </w:r>
    </w:p>
    <w:p w14:paraId="7663460B"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format: double</w:t>
      </w:r>
    </w:p>
    <w:p w14:paraId="5982F9D3" w14:textId="77777777" w:rsidR="004F4157" w:rsidRPr="00F11966" w:rsidRDefault="004F4157" w:rsidP="004F4157">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10B6E7CD" w14:textId="77777777" w:rsidR="004F4157" w:rsidRDefault="004F4157" w:rsidP="004F4157">
      <w:pPr>
        <w:pStyle w:val="PL"/>
      </w:pPr>
      <w:r>
        <w:t xml:space="preserve">        rangeInfo:</w:t>
      </w:r>
    </w:p>
    <w:p w14:paraId="53E75646" w14:textId="77777777" w:rsidR="004F4157" w:rsidRPr="00F1439A" w:rsidRDefault="004F4157" w:rsidP="004F4157">
      <w:pPr>
        <w:pStyle w:val="PL"/>
      </w:pPr>
      <w:r w:rsidRPr="00F1439A">
        <w:t xml:space="preserve">          type: </w:t>
      </w:r>
      <w:r>
        <w:t>string</w:t>
      </w:r>
    </w:p>
    <w:p w14:paraId="6CE59B1C" w14:textId="77777777" w:rsidR="004F4157" w:rsidRPr="00F11966" w:rsidRDefault="004F4157" w:rsidP="004F4157">
      <w:pPr>
        <w:pStyle w:val="PL"/>
      </w:pPr>
      <w:r w:rsidRPr="00F11966">
        <w:t xml:space="preserve">      </w:t>
      </w:r>
      <w:r>
        <w:t>any</w:t>
      </w:r>
      <w:r w:rsidRPr="00F11966">
        <w:t>Of:</w:t>
      </w:r>
    </w:p>
    <w:p w14:paraId="3F7C7FA7" w14:textId="77777777" w:rsidR="004F4157" w:rsidRPr="00F11966" w:rsidRDefault="004F4157" w:rsidP="004F4157">
      <w:pPr>
        <w:pStyle w:val="PL"/>
      </w:pPr>
      <w:r w:rsidRPr="00F11966">
        <w:t xml:space="preserve">        - required: [</w:t>
      </w:r>
      <w:r>
        <w:t>range</w:t>
      </w:r>
      <w:r w:rsidRPr="00F11966">
        <w:t>]</w:t>
      </w:r>
    </w:p>
    <w:p w14:paraId="2639F486" w14:textId="77777777" w:rsidR="004F4157" w:rsidRPr="00F11966" w:rsidRDefault="004F4157" w:rsidP="004F4157">
      <w:pPr>
        <w:pStyle w:val="PL"/>
      </w:pPr>
      <w:r w:rsidRPr="00F11966">
        <w:t xml:space="preserve">        - required: [</w:t>
      </w:r>
      <w:r>
        <w:t>rangeInfo</w:t>
      </w:r>
      <w:r w:rsidRPr="00F11966">
        <w:t>]</w:t>
      </w:r>
    </w:p>
    <w:p w14:paraId="18667DC4" w14:textId="77777777" w:rsidR="004F4157" w:rsidRPr="00F1439A" w:rsidRDefault="004F4157" w:rsidP="004F4157">
      <w:pPr>
        <w:pStyle w:val="PL"/>
      </w:pPr>
    </w:p>
    <w:p w14:paraId="2EF38DD0" w14:textId="77777777" w:rsidR="004F4157" w:rsidRPr="00F1439A" w:rsidRDefault="004F4157" w:rsidP="004F4157">
      <w:pPr>
        <w:pStyle w:val="PL"/>
      </w:pPr>
      <w:r w:rsidRPr="00F1439A">
        <w:t xml:space="preserve">    </w:t>
      </w:r>
      <w:r>
        <w:t>UavInfo</w:t>
      </w:r>
      <w:r w:rsidRPr="00F1439A">
        <w:t>:</w:t>
      </w:r>
    </w:p>
    <w:p w14:paraId="50943496" w14:textId="77777777" w:rsidR="004F4157" w:rsidRPr="00F1439A" w:rsidRDefault="004F4157" w:rsidP="004F4157">
      <w:pPr>
        <w:pStyle w:val="PL"/>
        <w:rPr>
          <w:lang w:eastAsia="zh-CN"/>
        </w:rPr>
      </w:pPr>
      <w:r w:rsidRPr="00F1439A">
        <w:t xml:space="preserve">      description: </w:t>
      </w:r>
      <w:r w:rsidRPr="00F1439A">
        <w:rPr>
          <w:lang w:eastAsia="zh-CN"/>
        </w:rPr>
        <w:t>&gt;</w:t>
      </w:r>
    </w:p>
    <w:p w14:paraId="60B23808" w14:textId="77777777" w:rsidR="004F4157" w:rsidRDefault="004F4157" w:rsidP="004F4157">
      <w:pPr>
        <w:pStyle w:val="PL"/>
      </w:pPr>
      <w:r w:rsidRPr="00F1439A">
        <w:t xml:space="preserve">        </w:t>
      </w:r>
      <w:r>
        <w:t>Represents the UAV information related to the UAV detection in an application defined</w:t>
      </w:r>
    </w:p>
    <w:p w14:paraId="301C6712" w14:textId="77777777" w:rsidR="004F4157" w:rsidRDefault="004F4157" w:rsidP="004F4157">
      <w:pPr>
        <w:pStyle w:val="PL"/>
      </w:pPr>
      <w:r>
        <w:t xml:space="preserve">        proximity range.</w:t>
      </w:r>
    </w:p>
    <w:p w14:paraId="4CAAE10D" w14:textId="77777777" w:rsidR="004F4157" w:rsidRPr="00F1439A" w:rsidRDefault="004F4157" w:rsidP="004F4157">
      <w:pPr>
        <w:pStyle w:val="PL"/>
      </w:pPr>
      <w:r w:rsidRPr="00F1439A">
        <w:t xml:space="preserve">      type: object</w:t>
      </w:r>
    </w:p>
    <w:p w14:paraId="52887C73" w14:textId="77777777" w:rsidR="004F4157" w:rsidRPr="00F1439A" w:rsidRDefault="004F4157" w:rsidP="004F4157">
      <w:pPr>
        <w:pStyle w:val="PL"/>
      </w:pPr>
      <w:r w:rsidRPr="00F1439A">
        <w:t xml:space="preserve">      properties:</w:t>
      </w:r>
    </w:p>
    <w:p w14:paraId="591B219D" w14:textId="77777777" w:rsidR="004F4157" w:rsidRDefault="004F4157" w:rsidP="004F4157">
      <w:pPr>
        <w:pStyle w:val="PL"/>
      </w:pPr>
      <w:r>
        <w:t xml:space="preserve">        nearbyUavId:</w:t>
      </w:r>
    </w:p>
    <w:p w14:paraId="00E57C13" w14:textId="77777777" w:rsidR="004F4157" w:rsidRDefault="004F4157" w:rsidP="004F4157">
      <w:pPr>
        <w:pStyle w:val="PL"/>
      </w:pPr>
      <w:r>
        <w:t xml:space="preserve">          $ref: '</w:t>
      </w:r>
      <w:r w:rsidRPr="00F375A5">
        <w:t>TS29257_UAE_C2OperationModeManagement.yaml</w:t>
      </w:r>
      <w:r>
        <w:t>#/components/schemas/UavId'</w:t>
      </w:r>
    </w:p>
    <w:p w14:paraId="7ED597ED" w14:textId="77777777" w:rsidR="004F4157" w:rsidRDefault="004F4157" w:rsidP="004F4157">
      <w:pPr>
        <w:pStyle w:val="PL"/>
      </w:pPr>
      <w:r>
        <w:t xml:space="preserve">        nearbyUavLoc:</w:t>
      </w:r>
    </w:p>
    <w:p w14:paraId="633253AF"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CC15E3B" w14:textId="77777777" w:rsidR="004F4157" w:rsidRDefault="004F4157" w:rsidP="004F4157">
      <w:pPr>
        <w:pStyle w:val="PL"/>
      </w:pPr>
      <w:r>
        <w:t xml:space="preserve">        </w:t>
      </w:r>
      <w:r>
        <w:rPr>
          <w:rFonts w:cs="Arial"/>
          <w:szCs w:val="18"/>
        </w:rPr>
        <w:t>nearby</w:t>
      </w:r>
      <w:r>
        <w:t>UavDist:</w:t>
      </w:r>
    </w:p>
    <w:p w14:paraId="4148C85D" w14:textId="77777777" w:rsidR="004F4157" w:rsidRDefault="004F4157" w:rsidP="004F4157">
      <w:pPr>
        <w:pStyle w:val="PL"/>
      </w:pPr>
      <w:r>
        <w:t xml:space="preserve">          $ref: '#/components/schemas/UavDistance'</w:t>
      </w:r>
    </w:p>
    <w:p w14:paraId="203B63D7" w14:textId="77777777" w:rsidR="004F4157" w:rsidRPr="00F4442C" w:rsidRDefault="004F4157" w:rsidP="004F4157">
      <w:pPr>
        <w:pStyle w:val="PL"/>
      </w:pPr>
      <w:r w:rsidRPr="00F4442C">
        <w:t xml:space="preserve">      required:</w:t>
      </w:r>
    </w:p>
    <w:p w14:paraId="2171F098" w14:textId="77777777" w:rsidR="004F4157" w:rsidRPr="00F4442C" w:rsidRDefault="004F4157" w:rsidP="004F4157">
      <w:pPr>
        <w:pStyle w:val="PL"/>
      </w:pPr>
      <w:r w:rsidRPr="00F4442C">
        <w:t xml:space="preserve">        - </w:t>
      </w:r>
      <w:r>
        <w:t>nearbyUavId</w:t>
      </w:r>
    </w:p>
    <w:p w14:paraId="2B27C79E" w14:textId="77777777" w:rsidR="004F4157" w:rsidRPr="00F4442C" w:rsidRDefault="004F4157" w:rsidP="004F4157">
      <w:pPr>
        <w:pStyle w:val="PL"/>
      </w:pPr>
      <w:r w:rsidRPr="00F4442C">
        <w:t xml:space="preserve">        - </w:t>
      </w:r>
      <w:r>
        <w:t>nearbyUavLoc</w:t>
      </w:r>
    </w:p>
    <w:p w14:paraId="3021CE6B" w14:textId="77777777" w:rsidR="004F4157" w:rsidRPr="00F4442C" w:rsidRDefault="004F4157" w:rsidP="004F4157">
      <w:pPr>
        <w:pStyle w:val="PL"/>
      </w:pPr>
      <w:r w:rsidRPr="00F4442C">
        <w:t xml:space="preserve">        - </w:t>
      </w:r>
      <w:r>
        <w:rPr>
          <w:rFonts w:cs="Arial"/>
          <w:szCs w:val="18"/>
        </w:rPr>
        <w:t>nearby</w:t>
      </w:r>
      <w:r>
        <w:t>UavDist</w:t>
      </w:r>
    </w:p>
    <w:p w14:paraId="1BF8A66E" w14:textId="77777777" w:rsidR="004F4157" w:rsidRPr="00F1439A" w:rsidRDefault="004F4157" w:rsidP="004F4157">
      <w:pPr>
        <w:pStyle w:val="PL"/>
      </w:pPr>
    </w:p>
    <w:p w14:paraId="2D158F59" w14:textId="77777777" w:rsidR="004F4157" w:rsidRPr="00F1439A" w:rsidRDefault="004F4157" w:rsidP="004F4157">
      <w:pPr>
        <w:pStyle w:val="PL"/>
      </w:pPr>
    </w:p>
    <w:p w14:paraId="2F290474" w14:textId="77777777" w:rsidR="004F4157" w:rsidRPr="00F1439A" w:rsidRDefault="004F4157" w:rsidP="004F4157">
      <w:pPr>
        <w:pStyle w:val="PL"/>
      </w:pPr>
      <w:r w:rsidRPr="00F1439A">
        <w:t># SIMPLE DATA TYPES</w:t>
      </w:r>
    </w:p>
    <w:p w14:paraId="539C95AE" w14:textId="77777777" w:rsidR="004F4157" w:rsidRDefault="004F4157" w:rsidP="004F4157">
      <w:pPr>
        <w:pStyle w:val="PL"/>
      </w:pPr>
      <w:r w:rsidRPr="00F1439A">
        <w:t>#</w:t>
      </w:r>
    </w:p>
    <w:p w14:paraId="39270F40" w14:textId="77777777" w:rsidR="004F4157" w:rsidRPr="00F1439A" w:rsidRDefault="004F4157" w:rsidP="004F4157">
      <w:pPr>
        <w:pStyle w:val="PL"/>
      </w:pPr>
    </w:p>
    <w:p w14:paraId="2A80D854" w14:textId="77777777" w:rsidR="004F4157" w:rsidRPr="00F11966" w:rsidRDefault="004F4157" w:rsidP="004F4157">
      <w:pPr>
        <w:pStyle w:val="PL"/>
        <w:rPr>
          <w:lang w:val="en-US"/>
        </w:rPr>
      </w:pPr>
      <w:r w:rsidRPr="00F11966">
        <w:rPr>
          <w:lang w:val="en-US"/>
        </w:rPr>
        <w:t xml:space="preserve">    </w:t>
      </w:r>
      <w:r>
        <w:t>UavDistance</w:t>
      </w:r>
      <w:r w:rsidRPr="00F11966">
        <w:rPr>
          <w:lang w:val="en-US"/>
        </w:rPr>
        <w:t>:</w:t>
      </w:r>
    </w:p>
    <w:p w14:paraId="2C7BC075" w14:textId="77777777" w:rsidR="00421D32" w:rsidRPr="00F1439A" w:rsidRDefault="00421D32" w:rsidP="00421D32">
      <w:pPr>
        <w:pStyle w:val="PL"/>
        <w:rPr>
          <w:lang w:eastAsia="zh-CN"/>
        </w:rPr>
      </w:pPr>
      <w:r w:rsidRPr="00F1439A">
        <w:t xml:space="preserve">      description: </w:t>
      </w:r>
      <w:r w:rsidRPr="00F1439A">
        <w:rPr>
          <w:lang w:eastAsia="zh-CN"/>
        </w:rPr>
        <w:t>&gt;</w:t>
      </w:r>
    </w:p>
    <w:p w14:paraId="229306EC" w14:textId="77777777" w:rsidR="00421D32" w:rsidRDefault="00421D32" w:rsidP="00421D32">
      <w:pPr>
        <w:pStyle w:val="PL"/>
      </w:pPr>
      <w:r w:rsidRPr="00F1439A">
        <w:t xml:space="preserve">        </w:t>
      </w:r>
      <w:r>
        <w:t>Represents the linear distance between two UAVs.</w:t>
      </w:r>
    </w:p>
    <w:p w14:paraId="2BF7CC55" w14:textId="77777777" w:rsidR="004F4157" w:rsidRPr="00F11966" w:rsidRDefault="004F4157" w:rsidP="004F4157">
      <w:pPr>
        <w:pStyle w:val="PL"/>
        <w:rPr>
          <w:lang w:val="en-US"/>
        </w:rPr>
      </w:pPr>
      <w:r w:rsidRPr="00F11966">
        <w:rPr>
          <w:lang w:val="en-US"/>
        </w:rPr>
        <w:t xml:space="preserve">      type: number</w:t>
      </w:r>
    </w:p>
    <w:p w14:paraId="5C66AD19" w14:textId="77777777" w:rsidR="004F4157" w:rsidRPr="00F11966" w:rsidRDefault="004F4157" w:rsidP="004F4157">
      <w:pPr>
        <w:pStyle w:val="PL"/>
        <w:rPr>
          <w:lang w:val="en-US"/>
        </w:rPr>
      </w:pPr>
      <w:r w:rsidRPr="00F11966">
        <w:rPr>
          <w:lang w:val="en-US"/>
        </w:rPr>
        <w:t xml:space="preserve">      format: double</w:t>
      </w:r>
    </w:p>
    <w:p w14:paraId="6A0B7836" w14:textId="77777777" w:rsidR="004F4157" w:rsidRPr="00F11966" w:rsidRDefault="004F4157" w:rsidP="004F4157">
      <w:pPr>
        <w:pStyle w:val="PL"/>
        <w:rPr>
          <w:lang w:val="en-US"/>
        </w:rPr>
      </w:pPr>
      <w:r w:rsidRPr="00F11966">
        <w:rPr>
          <w:lang w:val="en-US"/>
        </w:rPr>
        <w:t xml:space="preserve">      </w:t>
      </w:r>
      <w:r>
        <w:rPr>
          <w:lang w:val="en-US"/>
        </w:rPr>
        <w:t>minimum</w:t>
      </w:r>
      <w:r w:rsidRPr="00F11966">
        <w:rPr>
          <w:lang w:val="en-US"/>
        </w:rPr>
        <w:t xml:space="preserve">: </w:t>
      </w:r>
      <w:r>
        <w:rPr>
          <w:lang w:val="en-US"/>
        </w:rPr>
        <w:t>0</w:t>
      </w:r>
    </w:p>
    <w:p w14:paraId="550FB18B" w14:textId="77777777" w:rsidR="004F4157" w:rsidRPr="00F1439A" w:rsidRDefault="004F4157" w:rsidP="004F4157">
      <w:pPr>
        <w:pStyle w:val="PL"/>
      </w:pPr>
    </w:p>
    <w:p w14:paraId="561AF9FC" w14:textId="77777777" w:rsidR="004F4157" w:rsidRPr="00F1439A" w:rsidRDefault="004F4157" w:rsidP="004F4157">
      <w:pPr>
        <w:pStyle w:val="PL"/>
      </w:pPr>
      <w:r w:rsidRPr="00F1439A">
        <w:t>#</w:t>
      </w:r>
    </w:p>
    <w:p w14:paraId="63F5263D" w14:textId="77777777" w:rsidR="004F4157" w:rsidRPr="00F1439A" w:rsidRDefault="004F4157" w:rsidP="004F4157">
      <w:pPr>
        <w:pStyle w:val="PL"/>
      </w:pPr>
      <w:r w:rsidRPr="00F1439A">
        <w:t># ENUMERATIONS</w:t>
      </w:r>
    </w:p>
    <w:p w14:paraId="4EC8EF5D" w14:textId="77777777" w:rsidR="004F4157" w:rsidRDefault="004F4157" w:rsidP="004F4157">
      <w:pPr>
        <w:pStyle w:val="PL"/>
      </w:pPr>
      <w:r w:rsidRPr="00F1439A">
        <w:t>#</w:t>
      </w:r>
    </w:p>
    <w:p w14:paraId="0D93B0A2" w14:textId="77777777" w:rsidR="004F4157" w:rsidRPr="00F4442C" w:rsidRDefault="004F4157" w:rsidP="004F4157">
      <w:pPr>
        <w:pStyle w:val="PL"/>
      </w:pPr>
    </w:p>
    <w:p w14:paraId="362912A8" w14:textId="539CFF64" w:rsidR="003E770C" w:rsidRDefault="00C45C4D" w:rsidP="003E770C">
      <w:pPr>
        <w:pStyle w:val="Heading1"/>
      </w:pPr>
      <w:r>
        <w:br w:type="page"/>
      </w:r>
      <w:bookmarkStart w:id="5551" w:name="_Toc175350944"/>
      <w:bookmarkStart w:id="5552" w:name="_Toc180146911"/>
      <w:bookmarkStart w:id="5553" w:name="_Toc180249409"/>
      <w:bookmarkStart w:id="5554" w:name="_Toc183379429"/>
      <w:bookmarkStart w:id="5555" w:name="_Toc195349423"/>
      <w:bookmarkStart w:id="5556" w:name="_Toc195350011"/>
      <w:bookmarkStart w:id="5557" w:name="_Toc211940861"/>
      <w:r w:rsidR="003E770C">
        <w:t>A.</w:t>
      </w:r>
      <w:r w:rsidR="003E770C" w:rsidRPr="003E770C">
        <w:t>7</w:t>
      </w:r>
      <w:r w:rsidR="003E770C">
        <w:tab/>
      </w:r>
      <w:r w:rsidR="003E770C" w:rsidRPr="00937AC3">
        <w:t>UAE_FlightPathMonitoring</w:t>
      </w:r>
      <w:r w:rsidR="003E770C" w:rsidRPr="00332316">
        <w:t xml:space="preserve"> </w:t>
      </w:r>
      <w:r w:rsidR="003E770C">
        <w:t>API</w:t>
      </w:r>
      <w:bookmarkEnd w:id="5551"/>
      <w:bookmarkEnd w:id="5552"/>
      <w:bookmarkEnd w:id="5553"/>
      <w:bookmarkEnd w:id="5554"/>
      <w:bookmarkEnd w:id="5555"/>
      <w:bookmarkEnd w:id="5556"/>
      <w:bookmarkEnd w:id="5557"/>
    </w:p>
    <w:p w14:paraId="60BD8854" w14:textId="77777777" w:rsidR="003E770C" w:rsidRDefault="003E770C" w:rsidP="003E770C">
      <w:pPr>
        <w:pStyle w:val="PL"/>
      </w:pPr>
      <w:r>
        <w:t>openapi: 3.0.0</w:t>
      </w:r>
    </w:p>
    <w:p w14:paraId="6223DB6D" w14:textId="77777777" w:rsidR="003E770C" w:rsidRDefault="003E770C" w:rsidP="003E770C">
      <w:pPr>
        <w:pStyle w:val="PL"/>
      </w:pPr>
    </w:p>
    <w:p w14:paraId="14A5C76E" w14:textId="77777777" w:rsidR="003E770C" w:rsidRDefault="003E770C" w:rsidP="003E770C">
      <w:pPr>
        <w:pStyle w:val="PL"/>
      </w:pPr>
      <w:r>
        <w:t>info:</w:t>
      </w:r>
    </w:p>
    <w:p w14:paraId="36E090D7" w14:textId="77777777" w:rsidR="003E770C" w:rsidRDefault="003E770C" w:rsidP="003E770C">
      <w:pPr>
        <w:pStyle w:val="PL"/>
      </w:pPr>
      <w:r>
        <w:t xml:space="preserve">  title: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w:t>
      </w:r>
    </w:p>
    <w:p w14:paraId="602165B0" w14:textId="175E7039" w:rsidR="003E770C" w:rsidRDefault="003E770C" w:rsidP="003E770C">
      <w:pPr>
        <w:pStyle w:val="PL"/>
      </w:pPr>
      <w:r>
        <w:t xml:space="preserve">  version: 1.0.0</w:t>
      </w:r>
    </w:p>
    <w:p w14:paraId="7C470C1E" w14:textId="77777777" w:rsidR="003E770C" w:rsidRDefault="003E770C" w:rsidP="003E770C">
      <w:pPr>
        <w:pStyle w:val="PL"/>
      </w:pPr>
      <w:r>
        <w:t xml:space="preserve">  description: |</w:t>
      </w:r>
    </w:p>
    <w:p w14:paraId="4CA8CC6A" w14:textId="77777777" w:rsidR="003E770C" w:rsidRDefault="003E770C" w:rsidP="003E770C">
      <w:pPr>
        <w:pStyle w:val="PL"/>
      </w:pPr>
      <w:r>
        <w:t xml:space="preserv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  </w:t>
      </w:r>
    </w:p>
    <w:p w14:paraId="02B6DF8B" w14:textId="7F8AB8EC" w:rsidR="003E770C" w:rsidRDefault="003E770C" w:rsidP="003E770C">
      <w:pPr>
        <w:pStyle w:val="PL"/>
      </w:pPr>
      <w:r>
        <w:t xml:space="preserve">    © 202</w:t>
      </w:r>
      <w:r w:rsidR="00151E4D">
        <w:t>5</w:t>
      </w:r>
      <w:r>
        <w:t xml:space="preserve">, 3GPP Organizational Partners (ARIB, ATIS, CCSA, ETSI, TSDSI, TTA, TTC).  </w:t>
      </w:r>
    </w:p>
    <w:p w14:paraId="3CAA9397" w14:textId="77777777" w:rsidR="003E770C" w:rsidRDefault="003E770C" w:rsidP="003E770C">
      <w:pPr>
        <w:pStyle w:val="PL"/>
      </w:pPr>
      <w:r>
        <w:t xml:space="preserve">    All rights reserved.</w:t>
      </w:r>
    </w:p>
    <w:p w14:paraId="76ECD541" w14:textId="77777777" w:rsidR="003E770C" w:rsidRDefault="003E770C" w:rsidP="003E770C">
      <w:pPr>
        <w:pStyle w:val="PL"/>
      </w:pPr>
    </w:p>
    <w:p w14:paraId="76BE27CE" w14:textId="77777777" w:rsidR="003E770C" w:rsidRDefault="003E770C" w:rsidP="003E770C">
      <w:pPr>
        <w:pStyle w:val="PL"/>
      </w:pPr>
      <w:r>
        <w:t>externalDocs:</w:t>
      </w:r>
    </w:p>
    <w:p w14:paraId="7809FA26" w14:textId="77777777" w:rsidR="003E770C" w:rsidRDefault="003E770C" w:rsidP="003E770C">
      <w:pPr>
        <w:pStyle w:val="PL"/>
        <w:rPr>
          <w:lang w:eastAsia="zh-CN"/>
        </w:rPr>
      </w:pPr>
      <w:r>
        <w:t xml:space="preserve">  description: </w:t>
      </w:r>
      <w:r>
        <w:rPr>
          <w:lang w:eastAsia="zh-CN"/>
        </w:rPr>
        <w:t>&gt;</w:t>
      </w:r>
    </w:p>
    <w:p w14:paraId="31CE8ECC" w14:textId="1D03FAC6" w:rsidR="003E770C" w:rsidRDefault="003E770C" w:rsidP="003E770C">
      <w:pPr>
        <w:pStyle w:val="PL"/>
      </w:pPr>
      <w:r>
        <w:t xml:space="preserve">    3GPP TS 29.257 V19.</w:t>
      </w:r>
      <w:r w:rsidR="001A5592">
        <w:t>5</w:t>
      </w:r>
      <w:r>
        <w:t>.0; Application layer support for Uncrewed Aerial System (UAS);</w:t>
      </w:r>
    </w:p>
    <w:p w14:paraId="5C48FFD9" w14:textId="77777777" w:rsidR="003E770C" w:rsidRDefault="003E770C" w:rsidP="003E770C">
      <w:pPr>
        <w:pStyle w:val="PL"/>
      </w:pPr>
      <w:r>
        <w:t xml:space="preserve">    UAS Application Enabler (UAE) Server Services; Stage 3.</w:t>
      </w:r>
    </w:p>
    <w:p w14:paraId="778C1C91" w14:textId="77777777" w:rsidR="003E770C" w:rsidRDefault="003E770C" w:rsidP="003E770C">
      <w:pPr>
        <w:pStyle w:val="PL"/>
      </w:pPr>
      <w:r>
        <w:t xml:space="preserve">  url: https://www.3gpp.org/ftp/Specs/archive/29_series/29.257/</w:t>
      </w:r>
    </w:p>
    <w:p w14:paraId="5530E6BA" w14:textId="77777777" w:rsidR="003E770C" w:rsidRDefault="003E770C" w:rsidP="003E770C">
      <w:pPr>
        <w:pStyle w:val="PL"/>
      </w:pPr>
    </w:p>
    <w:p w14:paraId="501057BE" w14:textId="77777777" w:rsidR="003E770C" w:rsidRDefault="003E770C" w:rsidP="003E770C">
      <w:pPr>
        <w:pStyle w:val="PL"/>
      </w:pPr>
      <w:r>
        <w:t>servers:</w:t>
      </w:r>
    </w:p>
    <w:p w14:paraId="1E02FCA0" w14:textId="77777777" w:rsidR="003E770C" w:rsidRDefault="003E770C" w:rsidP="003E770C">
      <w:pPr>
        <w:pStyle w:val="PL"/>
      </w:pPr>
      <w:r>
        <w:t xml:space="preserve">  - url: '{apiRoot}/uae-fpm/v1'</w:t>
      </w:r>
    </w:p>
    <w:p w14:paraId="73A24F7A" w14:textId="77777777" w:rsidR="003E770C" w:rsidRDefault="003E770C" w:rsidP="003E770C">
      <w:pPr>
        <w:pStyle w:val="PL"/>
      </w:pPr>
      <w:r>
        <w:t xml:space="preserve">    variables:</w:t>
      </w:r>
    </w:p>
    <w:p w14:paraId="34CFF4DB" w14:textId="77777777" w:rsidR="003E770C" w:rsidRDefault="003E770C" w:rsidP="003E770C">
      <w:pPr>
        <w:pStyle w:val="PL"/>
      </w:pPr>
      <w:r>
        <w:t xml:space="preserve">      apiRoot:</w:t>
      </w:r>
    </w:p>
    <w:p w14:paraId="28F14103" w14:textId="77777777" w:rsidR="003E770C" w:rsidRDefault="003E770C" w:rsidP="003E770C">
      <w:pPr>
        <w:pStyle w:val="PL"/>
      </w:pPr>
      <w:r>
        <w:t xml:space="preserve">        default: https://example.com</w:t>
      </w:r>
    </w:p>
    <w:p w14:paraId="4A57E68F" w14:textId="77777777" w:rsidR="003E770C" w:rsidRDefault="003E770C" w:rsidP="003E770C">
      <w:pPr>
        <w:pStyle w:val="PL"/>
      </w:pPr>
      <w:r>
        <w:t xml:space="preserve">        description: apiRoot as defined in clause 5.2.4 of 3GPP TS 29.122</w:t>
      </w:r>
    </w:p>
    <w:p w14:paraId="2934C6F4" w14:textId="77777777" w:rsidR="003E770C" w:rsidRDefault="003E770C" w:rsidP="003E770C">
      <w:pPr>
        <w:pStyle w:val="PL"/>
      </w:pPr>
    </w:p>
    <w:p w14:paraId="68C151A9" w14:textId="77777777" w:rsidR="003E770C" w:rsidRDefault="003E770C" w:rsidP="003E770C">
      <w:pPr>
        <w:pStyle w:val="PL"/>
      </w:pPr>
      <w:r>
        <w:t>security:</w:t>
      </w:r>
    </w:p>
    <w:p w14:paraId="5B66A41F" w14:textId="77777777" w:rsidR="003E770C" w:rsidRDefault="003E770C" w:rsidP="003E770C">
      <w:pPr>
        <w:pStyle w:val="PL"/>
      </w:pPr>
      <w:r>
        <w:t xml:space="preserve">  - {}</w:t>
      </w:r>
    </w:p>
    <w:p w14:paraId="0BB33067" w14:textId="77777777" w:rsidR="003E770C" w:rsidRDefault="003E770C" w:rsidP="003E770C">
      <w:pPr>
        <w:pStyle w:val="PL"/>
      </w:pPr>
      <w:r>
        <w:t xml:space="preserve">  - oAuth2ClientCredentials: []</w:t>
      </w:r>
    </w:p>
    <w:p w14:paraId="74548B8C" w14:textId="77777777" w:rsidR="003E770C" w:rsidRDefault="003E770C" w:rsidP="003E770C">
      <w:pPr>
        <w:pStyle w:val="PL"/>
      </w:pPr>
    </w:p>
    <w:p w14:paraId="6A7A7989" w14:textId="77777777" w:rsidR="003E770C" w:rsidRDefault="003E770C" w:rsidP="003E770C">
      <w:pPr>
        <w:pStyle w:val="PL"/>
      </w:pPr>
      <w:r>
        <w:t>paths:</w:t>
      </w:r>
    </w:p>
    <w:p w14:paraId="77956A63" w14:textId="77777777" w:rsidR="003E770C" w:rsidRDefault="003E770C" w:rsidP="003E770C">
      <w:pPr>
        <w:pStyle w:val="PL"/>
      </w:pPr>
      <w:r>
        <w:t xml:space="preserve">  /configurations:</w:t>
      </w:r>
    </w:p>
    <w:p w14:paraId="3A1F4E34" w14:textId="77777777" w:rsidR="003E770C" w:rsidRDefault="003E770C" w:rsidP="003E770C">
      <w:pPr>
        <w:pStyle w:val="PL"/>
        <w:rPr>
          <w:lang w:eastAsia="es-ES"/>
        </w:rPr>
      </w:pPr>
      <w:r>
        <w:rPr>
          <w:lang w:eastAsia="es-ES"/>
        </w:rPr>
        <w:t xml:space="preserve">    get:</w:t>
      </w:r>
    </w:p>
    <w:p w14:paraId="5E07ECA4"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710E41EB" w14:textId="77777777" w:rsidR="003E770C" w:rsidRDefault="003E770C" w:rsidP="003E770C">
      <w:pPr>
        <w:pStyle w:val="PL"/>
        <w:rPr>
          <w:rFonts w:cs="Courier New"/>
          <w:szCs w:val="16"/>
        </w:rPr>
      </w:pPr>
      <w:r>
        <w:rPr>
          <w:rFonts w:cs="Courier New"/>
          <w:szCs w:val="16"/>
        </w:rPr>
        <w:t xml:space="preserve">      operationId: FlightPathMon</w:t>
      </w:r>
      <w:r>
        <w:t>Configs</w:t>
      </w:r>
    </w:p>
    <w:p w14:paraId="4B03B541" w14:textId="77777777" w:rsidR="003E770C" w:rsidRDefault="003E770C" w:rsidP="003E770C">
      <w:pPr>
        <w:pStyle w:val="PL"/>
        <w:rPr>
          <w:rFonts w:cs="Courier New"/>
          <w:szCs w:val="16"/>
        </w:rPr>
      </w:pPr>
      <w:r>
        <w:rPr>
          <w:rFonts w:cs="Courier New"/>
          <w:szCs w:val="16"/>
        </w:rPr>
        <w:t xml:space="preserve">      tags:</w:t>
      </w:r>
    </w:p>
    <w:p w14:paraId="684D533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797DF4DD" w14:textId="77777777" w:rsidR="003E770C" w:rsidRDefault="003E770C" w:rsidP="003E770C">
      <w:pPr>
        <w:pStyle w:val="PL"/>
        <w:rPr>
          <w:lang w:eastAsia="es-ES"/>
        </w:rPr>
      </w:pPr>
      <w:r>
        <w:rPr>
          <w:lang w:eastAsia="es-ES"/>
        </w:rPr>
        <w:t xml:space="preserve">      responses:</w:t>
      </w:r>
    </w:p>
    <w:p w14:paraId="7027AF9A" w14:textId="77777777" w:rsidR="003E770C" w:rsidRDefault="003E770C" w:rsidP="003E770C">
      <w:pPr>
        <w:pStyle w:val="PL"/>
        <w:rPr>
          <w:lang w:eastAsia="es-ES"/>
        </w:rPr>
      </w:pPr>
      <w:r>
        <w:rPr>
          <w:lang w:eastAsia="es-ES"/>
        </w:rPr>
        <w:t xml:space="preserve">        '200':</w:t>
      </w:r>
    </w:p>
    <w:p w14:paraId="3D88A7BF" w14:textId="77777777" w:rsidR="003E770C" w:rsidRDefault="003E770C" w:rsidP="003E770C">
      <w:pPr>
        <w:pStyle w:val="PL"/>
        <w:rPr>
          <w:lang w:eastAsia="zh-CN"/>
        </w:rPr>
      </w:pPr>
      <w:r>
        <w:rPr>
          <w:lang w:eastAsia="es-ES"/>
        </w:rPr>
        <w:t xml:space="preserve">          description: </w:t>
      </w:r>
      <w:r>
        <w:rPr>
          <w:lang w:eastAsia="zh-CN"/>
        </w:rPr>
        <w:t>&gt;</w:t>
      </w:r>
    </w:p>
    <w:p w14:paraId="3E982D84" w14:textId="77777777" w:rsidR="003E770C" w:rsidRDefault="003E770C" w:rsidP="003E770C">
      <w:pPr>
        <w:pStyle w:val="PL"/>
      </w:pPr>
      <w:r>
        <w:rPr>
          <w:lang w:eastAsia="es-ES"/>
        </w:rPr>
        <w:t xml:space="preserve">            OK. </w:t>
      </w:r>
      <w:r>
        <w:t xml:space="preserve">All </w:t>
      </w:r>
      <w:r w:rsidRPr="008B7662">
        <w:t xml:space="preserve">the </w:t>
      </w:r>
      <w:r>
        <w:rPr>
          <w:lang w:eastAsia="zh-CN"/>
        </w:rPr>
        <w:t xml:space="preserve">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w:t>
      </w:r>
    </w:p>
    <w:p w14:paraId="6F1706B4" w14:textId="77777777" w:rsidR="003E770C" w:rsidRDefault="003E770C" w:rsidP="003E770C">
      <w:pPr>
        <w:pStyle w:val="PL"/>
      </w:pPr>
      <w:r>
        <w:t xml:space="preserve">            be returned.</w:t>
      </w:r>
    </w:p>
    <w:p w14:paraId="61691ADA" w14:textId="77777777" w:rsidR="003E770C" w:rsidRDefault="003E770C" w:rsidP="003E770C">
      <w:pPr>
        <w:pStyle w:val="PL"/>
      </w:pPr>
      <w:r>
        <w:rPr>
          <w:lang w:eastAsia="es-ES"/>
        </w:rPr>
        <w:t xml:space="preserve">            </w:t>
      </w:r>
      <w:r>
        <w:t xml:space="preserve">When there are no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w:t>
      </w:r>
    </w:p>
    <w:p w14:paraId="183819F4" w14:textId="77777777" w:rsidR="003E770C" w:rsidRDefault="003E770C" w:rsidP="003E770C">
      <w:pPr>
        <w:pStyle w:val="PL"/>
      </w:pPr>
      <w:r>
        <w:t xml:space="preserve">            empty array shall be returned.</w:t>
      </w:r>
    </w:p>
    <w:p w14:paraId="3B4869AD" w14:textId="77777777" w:rsidR="003E770C" w:rsidRDefault="003E770C" w:rsidP="003E770C">
      <w:pPr>
        <w:pStyle w:val="PL"/>
        <w:rPr>
          <w:lang w:eastAsia="es-ES"/>
        </w:rPr>
      </w:pPr>
      <w:r>
        <w:rPr>
          <w:lang w:eastAsia="es-ES"/>
        </w:rPr>
        <w:t xml:space="preserve">          content:</w:t>
      </w:r>
    </w:p>
    <w:p w14:paraId="640AE8FD" w14:textId="77777777" w:rsidR="003E770C" w:rsidRDefault="003E770C" w:rsidP="003E770C">
      <w:pPr>
        <w:pStyle w:val="PL"/>
        <w:rPr>
          <w:lang w:eastAsia="es-ES"/>
        </w:rPr>
      </w:pPr>
      <w:r>
        <w:rPr>
          <w:lang w:eastAsia="es-ES"/>
        </w:rPr>
        <w:t xml:space="preserve">            application/json:</w:t>
      </w:r>
    </w:p>
    <w:p w14:paraId="11991545" w14:textId="77777777" w:rsidR="003E770C" w:rsidRDefault="003E770C" w:rsidP="003E770C">
      <w:pPr>
        <w:pStyle w:val="PL"/>
        <w:rPr>
          <w:lang w:eastAsia="es-ES"/>
        </w:rPr>
      </w:pPr>
      <w:r>
        <w:rPr>
          <w:lang w:eastAsia="es-ES"/>
        </w:rPr>
        <w:t xml:space="preserve">              schema:</w:t>
      </w:r>
    </w:p>
    <w:p w14:paraId="38D1A600" w14:textId="77777777" w:rsidR="003E770C" w:rsidRDefault="003E770C" w:rsidP="003E770C">
      <w:pPr>
        <w:pStyle w:val="PL"/>
      </w:pPr>
      <w:r>
        <w:t xml:space="preserve">                type: array</w:t>
      </w:r>
    </w:p>
    <w:p w14:paraId="5DDA0EBD" w14:textId="77777777" w:rsidR="003E770C" w:rsidRDefault="003E770C" w:rsidP="003E770C">
      <w:pPr>
        <w:pStyle w:val="PL"/>
      </w:pPr>
      <w:r>
        <w:t xml:space="preserve">                items:</w:t>
      </w:r>
    </w:p>
    <w:p w14:paraId="1174401B" w14:textId="77777777" w:rsidR="003E770C" w:rsidRDefault="003E770C" w:rsidP="003E770C">
      <w:pPr>
        <w:pStyle w:val="PL"/>
      </w:pPr>
      <w:r>
        <w:t xml:space="preserve">                  $ref: '#/components/schemas/FlightPathMonConfig'</w:t>
      </w:r>
    </w:p>
    <w:p w14:paraId="33CBFE50" w14:textId="77777777" w:rsidR="003E770C" w:rsidRDefault="003E770C" w:rsidP="003E770C">
      <w:pPr>
        <w:pStyle w:val="PL"/>
      </w:pPr>
      <w:r>
        <w:t xml:space="preserve">                minItems: 0</w:t>
      </w:r>
    </w:p>
    <w:p w14:paraId="33E806E0" w14:textId="77777777" w:rsidR="003E770C" w:rsidRDefault="003E770C" w:rsidP="003E770C">
      <w:pPr>
        <w:pStyle w:val="PL"/>
      </w:pPr>
      <w:r>
        <w:t xml:space="preserve">        '307':</w:t>
      </w:r>
    </w:p>
    <w:p w14:paraId="675C819C" w14:textId="77777777" w:rsidR="003E770C" w:rsidRDefault="003E770C" w:rsidP="003E770C">
      <w:pPr>
        <w:pStyle w:val="PL"/>
        <w:rPr>
          <w:lang w:eastAsia="es-ES"/>
        </w:rPr>
      </w:pPr>
      <w:r>
        <w:t xml:space="preserve">          </w:t>
      </w:r>
      <w:r>
        <w:rPr>
          <w:lang w:eastAsia="es-ES"/>
        </w:rPr>
        <w:t>$ref: 'TS29122_CommonData.yaml#/components/responses/307'</w:t>
      </w:r>
    </w:p>
    <w:p w14:paraId="62E52D63" w14:textId="77777777" w:rsidR="003E770C" w:rsidRDefault="003E770C" w:rsidP="003E770C">
      <w:pPr>
        <w:pStyle w:val="PL"/>
      </w:pPr>
      <w:r>
        <w:t xml:space="preserve">        '308':</w:t>
      </w:r>
    </w:p>
    <w:p w14:paraId="0D0B2881" w14:textId="77777777" w:rsidR="003E770C" w:rsidRDefault="003E770C" w:rsidP="003E770C">
      <w:pPr>
        <w:pStyle w:val="PL"/>
        <w:rPr>
          <w:lang w:eastAsia="es-ES"/>
        </w:rPr>
      </w:pPr>
      <w:r>
        <w:t xml:space="preserve">          </w:t>
      </w:r>
      <w:r>
        <w:rPr>
          <w:lang w:eastAsia="es-ES"/>
        </w:rPr>
        <w:t>$ref: 'TS29122_CommonData.yaml#/components/responses/308'</w:t>
      </w:r>
    </w:p>
    <w:p w14:paraId="001D81CF" w14:textId="77777777" w:rsidR="003E770C" w:rsidRDefault="003E770C" w:rsidP="003E770C">
      <w:pPr>
        <w:pStyle w:val="PL"/>
        <w:rPr>
          <w:lang w:eastAsia="es-ES"/>
        </w:rPr>
      </w:pPr>
      <w:r>
        <w:rPr>
          <w:lang w:eastAsia="es-ES"/>
        </w:rPr>
        <w:t xml:space="preserve">        '400':</w:t>
      </w:r>
    </w:p>
    <w:p w14:paraId="0709845F" w14:textId="77777777" w:rsidR="003E770C" w:rsidRDefault="003E770C" w:rsidP="003E770C">
      <w:pPr>
        <w:pStyle w:val="PL"/>
        <w:rPr>
          <w:lang w:eastAsia="es-ES"/>
        </w:rPr>
      </w:pPr>
      <w:r>
        <w:rPr>
          <w:lang w:eastAsia="es-ES"/>
        </w:rPr>
        <w:t xml:space="preserve">          $ref: 'TS29122_CommonData.yaml#/components/responses/400'</w:t>
      </w:r>
    </w:p>
    <w:p w14:paraId="1327DD66" w14:textId="77777777" w:rsidR="003E770C" w:rsidRDefault="003E770C" w:rsidP="003E770C">
      <w:pPr>
        <w:pStyle w:val="PL"/>
        <w:rPr>
          <w:lang w:eastAsia="es-ES"/>
        </w:rPr>
      </w:pPr>
      <w:r>
        <w:rPr>
          <w:lang w:eastAsia="es-ES"/>
        </w:rPr>
        <w:t xml:space="preserve">        '401':</w:t>
      </w:r>
    </w:p>
    <w:p w14:paraId="7B654C56" w14:textId="77777777" w:rsidR="003E770C" w:rsidRDefault="003E770C" w:rsidP="003E770C">
      <w:pPr>
        <w:pStyle w:val="PL"/>
        <w:rPr>
          <w:lang w:eastAsia="es-ES"/>
        </w:rPr>
      </w:pPr>
      <w:r>
        <w:rPr>
          <w:lang w:eastAsia="es-ES"/>
        </w:rPr>
        <w:t xml:space="preserve">          $ref: 'TS29122_CommonData.yaml#/components/responses/401'</w:t>
      </w:r>
    </w:p>
    <w:p w14:paraId="782E7C55" w14:textId="77777777" w:rsidR="003E770C" w:rsidRDefault="003E770C" w:rsidP="003E770C">
      <w:pPr>
        <w:pStyle w:val="PL"/>
        <w:rPr>
          <w:lang w:eastAsia="es-ES"/>
        </w:rPr>
      </w:pPr>
      <w:r>
        <w:rPr>
          <w:lang w:eastAsia="es-ES"/>
        </w:rPr>
        <w:t xml:space="preserve">        '403':</w:t>
      </w:r>
    </w:p>
    <w:p w14:paraId="2A64BF7E" w14:textId="77777777" w:rsidR="003E770C" w:rsidRDefault="003E770C" w:rsidP="003E770C">
      <w:pPr>
        <w:pStyle w:val="PL"/>
        <w:rPr>
          <w:lang w:eastAsia="es-ES"/>
        </w:rPr>
      </w:pPr>
      <w:r>
        <w:rPr>
          <w:lang w:eastAsia="es-ES"/>
        </w:rPr>
        <w:t xml:space="preserve">          $ref: 'TS29122_CommonData.yaml#/components/responses/403'</w:t>
      </w:r>
    </w:p>
    <w:p w14:paraId="76130CED" w14:textId="77777777" w:rsidR="003E770C" w:rsidRDefault="003E770C" w:rsidP="003E770C">
      <w:pPr>
        <w:pStyle w:val="PL"/>
        <w:rPr>
          <w:lang w:eastAsia="es-ES"/>
        </w:rPr>
      </w:pPr>
      <w:r>
        <w:rPr>
          <w:lang w:eastAsia="es-ES"/>
        </w:rPr>
        <w:t xml:space="preserve">        '404':</w:t>
      </w:r>
    </w:p>
    <w:p w14:paraId="53E3DD3A" w14:textId="77777777" w:rsidR="003E770C" w:rsidRDefault="003E770C" w:rsidP="003E770C">
      <w:pPr>
        <w:pStyle w:val="PL"/>
        <w:rPr>
          <w:lang w:eastAsia="es-ES"/>
        </w:rPr>
      </w:pPr>
      <w:r>
        <w:rPr>
          <w:lang w:eastAsia="es-ES"/>
        </w:rPr>
        <w:t xml:space="preserve">          $ref: 'TS29122_CommonData.yaml#/components/responses/404'</w:t>
      </w:r>
    </w:p>
    <w:p w14:paraId="67AAE118" w14:textId="77777777" w:rsidR="003E770C" w:rsidRDefault="003E770C" w:rsidP="003E770C">
      <w:pPr>
        <w:pStyle w:val="PL"/>
        <w:rPr>
          <w:lang w:eastAsia="es-ES"/>
        </w:rPr>
      </w:pPr>
      <w:r>
        <w:rPr>
          <w:lang w:eastAsia="es-ES"/>
        </w:rPr>
        <w:t xml:space="preserve">        '406':</w:t>
      </w:r>
    </w:p>
    <w:p w14:paraId="218A4C8F" w14:textId="77777777" w:rsidR="003E770C" w:rsidRDefault="003E770C" w:rsidP="003E770C">
      <w:pPr>
        <w:pStyle w:val="PL"/>
        <w:rPr>
          <w:lang w:eastAsia="es-ES"/>
        </w:rPr>
      </w:pPr>
      <w:r>
        <w:rPr>
          <w:lang w:eastAsia="es-ES"/>
        </w:rPr>
        <w:t xml:space="preserve">          $ref: 'TS29122_CommonData.yaml#/components/responses/406'</w:t>
      </w:r>
    </w:p>
    <w:p w14:paraId="51A7C092" w14:textId="77777777" w:rsidR="003E770C" w:rsidRDefault="003E770C" w:rsidP="003E770C">
      <w:pPr>
        <w:pStyle w:val="PL"/>
        <w:rPr>
          <w:lang w:eastAsia="es-ES"/>
        </w:rPr>
      </w:pPr>
      <w:r>
        <w:rPr>
          <w:lang w:eastAsia="es-ES"/>
        </w:rPr>
        <w:t xml:space="preserve">        '429':</w:t>
      </w:r>
    </w:p>
    <w:p w14:paraId="2B938AD7" w14:textId="77777777" w:rsidR="003E770C" w:rsidRDefault="003E770C" w:rsidP="003E770C">
      <w:pPr>
        <w:pStyle w:val="PL"/>
        <w:rPr>
          <w:lang w:eastAsia="es-ES"/>
        </w:rPr>
      </w:pPr>
      <w:r>
        <w:rPr>
          <w:lang w:eastAsia="es-ES"/>
        </w:rPr>
        <w:t xml:space="preserve">          $ref: 'TS29122_CommonData.yaml#/components/responses/429'</w:t>
      </w:r>
    </w:p>
    <w:p w14:paraId="56421FDD" w14:textId="77777777" w:rsidR="003E770C" w:rsidRDefault="003E770C" w:rsidP="003E770C">
      <w:pPr>
        <w:pStyle w:val="PL"/>
        <w:rPr>
          <w:lang w:eastAsia="es-ES"/>
        </w:rPr>
      </w:pPr>
      <w:r>
        <w:rPr>
          <w:lang w:eastAsia="es-ES"/>
        </w:rPr>
        <w:t xml:space="preserve">        '500':</w:t>
      </w:r>
    </w:p>
    <w:p w14:paraId="41CD3F3F" w14:textId="77777777" w:rsidR="003E770C" w:rsidRDefault="003E770C" w:rsidP="003E770C">
      <w:pPr>
        <w:pStyle w:val="PL"/>
        <w:rPr>
          <w:lang w:eastAsia="es-ES"/>
        </w:rPr>
      </w:pPr>
      <w:r>
        <w:rPr>
          <w:lang w:eastAsia="es-ES"/>
        </w:rPr>
        <w:t xml:space="preserve">          $ref: 'TS29122_CommonData.yaml#/components/responses/500'</w:t>
      </w:r>
    </w:p>
    <w:p w14:paraId="7A00252E" w14:textId="77777777" w:rsidR="003E770C" w:rsidRDefault="003E770C" w:rsidP="003E770C">
      <w:pPr>
        <w:pStyle w:val="PL"/>
        <w:rPr>
          <w:lang w:eastAsia="es-ES"/>
        </w:rPr>
      </w:pPr>
      <w:r>
        <w:rPr>
          <w:lang w:eastAsia="es-ES"/>
        </w:rPr>
        <w:t xml:space="preserve">        '503':</w:t>
      </w:r>
    </w:p>
    <w:p w14:paraId="729F58FC" w14:textId="77777777" w:rsidR="003E770C" w:rsidRDefault="003E770C" w:rsidP="003E770C">
      <w:pPr>
        <w:pStyle w:val="PL"/>
        <w:rPr>
          <w:lang w:eastAsia="es-ES"/>
        </w:rPr>
      </w:pPr>
      <w:r>
        <w:rPr>
          <w:lang w:eastAsia="es-ES"/>
        </w:rPr>
        <w:t xml:space="preserve">          $ref: 'TS29122_CommonData.yaml#/components/responses/503'</w:t>
      </w:r>
    </w:p>
    <w:p w14:paraId="66259E60" w14:textId="77777777" w:rsidR="003E770C" w:rsidRDefault="003E770C" w:rsidP="003E770C">
      <w:pPr>
        <w:pStyle w:val="PL"/>
        <w:rPr>
          <w:lang w:eastAsia="es-ES"/>
        </w:rPr>
      </w:pPr>
      <w:r>
        <w:rPr>
          <w:lang w:eastAsia="es-ES"/>
        </w:rPr>
        <w:t xml:space="preserve">        default:</w:t>
      </w:r>
    </w:p>
    <w:p w14:paraId="4C39B931" w14:textId="77777777" w:rsidR="003E770C" w:rsidRDefault="003E770C" w:rsidP="003E770C">
      <w:pPr>
        <w:pStyle w:val="PL"/>
        <w:rPr>
          <w:lang w:eastAsia="es-ES"/>
        </w:rPr>
      </w:pPr>
      <w:r>
        <w:rPr>
          <w:lang w:eastAsia="es-ES"/>
        </w:rPr>
        <w:t xml:space="preserve">          $ref: 'TS29122_CommonData.yaml#/components/responses/default'</w:t>
      </w:r>
    </w:p>
    <w:p w14:paraId="5D82715A" w14:textId="77777777" w:rsidR="003E770C" w:rsidRDefault="003E770C" w:rsidP="003E770C">
      <w:pPr>
        <w:pStyle w:val="PL"/>
        <w:rPr>
          <w:lang w:eastAsia="es-ES"/>
        </w:rPr>
      </w:pPr>
    </w:p>
    <w:p w14:paraId="704380C1" w14:textId="77777777" w:rsidR="003E770C" w:rsidRDefault="003E770C" w:rsidP="003E770C">
      <w:pPr>
        <w:pStyle w:val="PL"/>
      </w:pPr>
      <w:r>
        <w:t xml:space="preserve">    post:</w:t>
      </w:r>
    </w:p>
    <w:p w14:paraId="68AF5E01" w14:textId="77777777" w:rsidR="003E770C" w:rsidRDefault="003E770C" w:rsidP="003E770C">
      <w:pPr>
        <w:pStyle w:val="PL"/>
      </w:pPr>
      <w:r>
        <w:t xml:space="preserve">      summary: Request </w:t>
      </w:r>
      <w:r>
        <w:rPr>
          <w:lang w:eastAsia="zh-CN"/>
        </w:rPr>
        <w:t xml:space="preserve">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AB629CD" w14:textId="77777777" w:rsidR="003E770C" w:rsidRDefault="003E770C" w:rsidP="003E770C">
      <w:pPr>
        <w:pStyle w:val="PL"/>
        <w:rPr>
          <w:rFonts w:cs="Courier New"/>
          <w:szCs w:val="16"/>
        </w:rPr>
      </w:pPr>
      <w:r>
        <w:rPr>
          <w:rFonts w:cs="Courier New"/>
          <w:szCs w:val="16"/>
        </w:rPr>
        <w:t xml:space="preserve">      operationId: CreateFlightPathMon</w:t>
      </w:r>
      <w:r>
        <w:t>Config</w:t>
      </w:r>
    </w:p>
    <w:p w14:paraId="296E645B" w14:textId="77777777" w:rsidR="003E770C" w:rsidRDefault="003E770C" w:rsidP="003E770C">
      <w:pPr>
        <w:pStyle w:val="PL"/>
        <w:rPr>
          <w:rFonts w:cs="Courier New"/>
          <w:szCs w:val="16"/>
        </w:rPr>
      </w:pPr>
      <w:r>
        <w:rPr>
          <w:rFonts w:cs="Courier New"/>
          <w:szCs w:val="16"/>
        </w:rPr>
        <w:t xml:space="preserve">      tags:</w:t>
      </w:r>
    </w:p>
    <w:p w14:paraId="0B0CCA7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04BFA45A" w14:textId="77777777" w:rsidR="003E770C" w:rsidRDefault="003E770C" w:rsidP="003E770C">
      <w:pPr>
        <w:pStyle w:val="PL"/>
      </w:pPr>
      <w:r>
        <w:t xml:space="preserve">      requestBody:</w:t>
      </w:r>
    </w:p>
    <w:p w14:paraId="4710CCDD" w14:textId="77777777" w:rsidR="003E770C" w:rsidRDefault="003E770C" w:rsidP="003E770C">
      <w:pPr>
        <w:pStyle w:val="PL"/>
      </w:pPr>
      <w:r>
        <w:t xml:space="preserve">        required: true</w:t>
      </w:r>
    </w:p>
    <w:p w14:paraId="6A900EA7" w14:textId="77777777" w:rsidR="003E770C" w:rsidRDefault="003E770C" w:rsidP="003E770C">
      <w:pPr>
        <w:pStyle w:val="PL"/>
      </w:pPr>
      <w:r>
        <w:t xml:space="preserve">        content:</w:t>
      </w:r>
    </w:p>
    <w:p w14:paraId="338F0ABD" w14:textId="77777777" w:rsidR="003E770C" w:rsidRDefault="003E770C" w:rsidP="003E770C">
      <w:pPr>
        <w:pStyle w:val="PL"/>
      </w:pPr>
      <w:r>
        <w:t xml:space="preserve">          application/json:</w:t>
      </w:r>
    </w:p>
    <w:p w14:paraId="119BC7FC" w14:textId="77777777" w:rsidR="003E770C" w:rsidRDefault="003E770C" w:rsidP="003E770C">
      <w:pPr>
        <w:pStyle w:val="PL"/>
      </w:pPr>
      <w:r>
        <w:t xml:space="preserve">            schema:</w:t>
      </w:r>
    </w:p>
    <w:p w14:paraId="2053C16D" w14:textId="77777777" w:rsidR="003E770C" w:rsidRDefault="003E770C" w:rsidP="003E770C">
      <w:pPr>
        <w:pStyle w:val="PL"/>
      </w:pPr>
      <w:r>
        <w:t xml:space="preserve">              $ref: '#/components/schemas/FlightPathMonConfigReq'</w:t>
      </w:r>
    </w:p>
    <w:p w14:paraId="483032E3" w14:textId="77777777" w:rsidR="003E770C" w:rsidRDefault="003E770C" w:rsidP="003E770C">
      <w:pPr>
        <w:pStyle w:val="PL"/>
      </w:pPr>
      <w:r>
        <w:t xml:space="preserve">      responses:</w:t>
      </w:r>
    </w:p>
    <w:p w14:paraId="7C1D0275" w14:textId="410DA68C" w:rsidR="003E770C" w:rsidRDefault="003E770C" w:rsidP="003E770C">
      <w:pPr>
        <w:pStyle w:val="PL"/>
      </w:pPr>
      <w:r>
        <w:t xml:space="preserve">        '20</w:t>
      </w:r>
      <w:r w:rsidR="009B4D03">
        <w:t>1</w:t>
      </w:r>
      <w:r>
        <w:t>':</w:t>
      </w:r>
    </w:p>
    <w:p w14:paraId="7FF43417" w14:textId="77777777" w:rsidR="003E770C" w:rsidRDefault="003E770C" w:rsidP="003E770C">
      <w:pPr>
        <w:pStyle w:val="PL"/>
        <w:rPr>
          <w:lang w:eastAsia="zh-CN"/>
        </w:rPr>
      </w:pPr>
      <w:r>
        <w:t xml:space="preserve">          description: </w:t>
      </w:r>
      <w:r>
        <w:rPr>
          <w:lang w:eastAsia="zh-CN"/>
        </w:rPr>
        <w:t>&gt;</w:t>
      </w:r>
    </w:p>
    <w:p w14:paraId="567F64A5" w14:textId="43BB1C2E" w:rsidR="003E770C" w:rsidRDefault="003E770C" w:rsidP="003E770C">
      <w:pPr>
        <w:pStyle w:val="PL"/>
      </w:pPr>
      <w:r>
        <w:rPr>
          <w:lang w:eastAsia="es-ES"/>
        </w:rPr>
        <w:t xml:space="preserve">            </w:t>
      </w:r>
      <w:r w:rsidR="009B4D03">
        <w:t>Created</w:t>
      </w:r>
      <w:r>
        <w:t xml:space="preserve">.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is successfully created and a</w:t>
      </w:r>
    </w:p>
    <w:p w14:paraId="7044E561" w14:textId="77777777" w:rsidR="003E770C" w:rsidRDefault="003E770C" w:rsidP="003E770C">
      <w:pPr>
        <w:pStyle w:val="PL"/>
      </w:pPr>
      <w:r>
        <w:rPr>
          <w:lang w:eastAsia="es-ES"/>
        </w:rPr>
        <w:t xml:space="preserve">           </w:t>
      </w:r>
      <w:r>
        <w:t xml:space="preserve"> representation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p>
    <w:p w14:paraId="1E20B978" w14:textId="77777777" w:rsidR="003E770C" w:rsidRDefault="003E770C" w:rsidP="003E770C">
      <w:pPr>
        <w:pStyle w:val="PL"/>
      </w:pPr>
      <w:r>
        <w:t xml:space="preserve">            shall be returned</w:t>
      </w:r>
      <w:r w:rsidRPr="00762078">
        <w:t>.</w:t>
      </w:r>
    </w:p>
    <w:p w14:paraId="6877F48D" w14:textId="77777777" w:rsidR="003E770C" w:rsidRDefault="003E770C" w:rsidP="003E770C">
      <w:pPr>
        <w:pStyle w:val="PL"/>
      </w:pPr>
      <w:r>
        <w:t xml:space="preserve">          content:</w:t>
      </w:r>
    </w:p>
    <w:p w14:paraId="5CEDBBC2" w14:textId="77777777" w:rsidR="003E770C" w:rsidRDefault="003E770C" w:rsidP="003E770C">
      <w:pPr>
        <w:pStyle w:val="PL"/>
      </w:pPr>
      <w:r>
        <w:t xml:space="preserve">            application/json:</w:t>
      </w:r>
    </w:p>
    <w:p w14:paraId="2748E8F4" w14:textId="77777777" w:rsidR="003E770C" w:rsidRDefault="003E770C" w:rsidP="003E770C">
      <w:pPr>
        <w:pStyle w:val="PL"/>
      </w:pPr>
      <w:r>
        <w:t xml:space="preserve">              schema:</w:t>
      </w:r>
    </w:p>
    <w:p w14:paraId="331DAC90" w14:textId="77777777" w:rsidR="003E770C" w:rsidRDefault="003E770C" w:rsidP="003E770C">
      <w:pPr>
        <w:pStyle w:val="PL"/>
      </w:pPr>
      <w:r>
        <w:t xml:space="preserve">                $ref: '#/components/schemas/FlightPathMonConfigResp'</w:t>
      </w:r>
    </w:p>
    <w:p w14:paraId="1471D493" w14:textId="77777777" w:rsidR="003E770C" w:rsidRDefault="003E770C" w:rsidP="003E770C">
      <w:pPr>
        <w:pStyle w:val="PL"/>
      </w:pPr>
      <w:r>
        <w:t xml:space="preserve">          headers:</w:t>
      </w:r>
    </w:p>
    <w:p w14:paraId="6DF4D115" w14:textId="77777777" w:rsidR="003E770C" w:rsidRDefault="003E770C" w:rsidP="003E770C">
      <w:pPr>
        <w:pStyle w:val="PL"/>
      </w:pPr>
      <w:r>
        <w:t xml:space="preserve">            Location:</w:t>
      </w:r>
    </w:p>
    <w:p w14:paraId="64060FFB" w14:textId="77777777" w:rsidR="003E770C" w:rsidRDefault="003E770C" w:rsidP="003E770C">
      <w:pPr>
        <w:pStyle w:val="PL"/>
        <w:rPr>
          <w:lang w:eastAsia="zh-CN"/>
        </w:rPr>
      </w:pPr>
      <w:r>
        <w:t xml:space="preserve">              description: </w:t>
      </w:r>
      <w:r>
        <w:rPr>
          <w:lang w:eastAsia="zh-CN"/>
        </w:rPr>
        <w:t>&gt;</w:t>
      </w:r>
    </w:p>
    <w:p w14:paraId="57A00C0A" w14:textId="77777777" w:rsidR="003E770C" w:rsidRDefault="003E770C" w:rsidP="003E770C">
      <w:pPr>
        <w:pStyle w:val="PL"/>
        <w:rPr>
          <w:rFonts w:eastAsia="Calibri"/>
        </w:rPr>
      </w:pPr>
      <w:r>
        <w:t xml:space="preserve">                Contains the URI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p>
    <w:p w14:paraId="31FABF24" w14:textId="77777777" w:rsidR="003E770C" w:rsidRDefault="003E770C" w:rsidP="003E770C">
      <w:pPr>
        <w:pStyle w:val="PL"/>
      </w:pPr>
      <w:r>
        <w:t xml:space="preserve">                resource.</w:t>
      </w:r>
    </w:p>
    <w:p w14:paraId="7B8383F1" w14:textId="77777777" w:rsidR="003E770C" w:rsidRDefault="003E770C" w:rsidP="003E770C">
      <w:pPr>
        <w:pStyle w:val="PL"/>
      </w:pPr>
      <w:r>
        <w:t xml:space="preserve">              required: true</w:t>
      </w:r>
    </w:p>
    <w:p w14:paraId="7F69B9C5" w14:textId="77777777" w:rsidR="003E770C" w:rsidRDefault="003E770C" w:rsidP="003E770C">
      <w:pPr>
        <w:pStyle w:val="PL"/>
      </w:pPr>
      <w:r>
        <w:t xml:space="preserve">              schema:</w:t>
      </w:r>
    </w:p>
    <w:p w14:paraId="1608B946" w14:textId="77777777" w:rsidR="003E770C" w:rsidRDefault="003E770C" w:rsidP="003E770C">
      <w:pPr>
        <w:pStyle w:val="PL"/>
      </w:pPr>
      <w:r>
        <w:t xml:space="preserve">                type: string</w:t>
      </w:r>
    </w:p>
    <w:p w14:paraId="67B86BE6" w14:textId="77777777" w:rsidR="003E770C" w:rsidRDefault="003E770C" w:rsidP="003E770C">
      <w:pPr>
        <w:pStyle w:val="PL"/>
      </w:pPr>
      <w:r>
        <w:t xml:space="preserve">        '400':</w:t>
      </w:r>
    </w:p>
    <w:p w14:paraId="29103C9C" w14:textId="77777777" w:rsidR="003E770C" w:rsidRDefault="003E770C" w:rsidP="003E770C">
      <w:pPr>
        <w:pStyle w:val="PL"/>
      </w:pPr>
      <w:r>
        <w:t xml:space="preserve">          $ref: 'TS29122_CommonData.yaml#/components/responses/400'</w:t>
      </w:r>
    </w:p>
    <w:p w14:paraId="6EF1EF48" w14:textId="77777777" w:rsidR="003E770C" w:rsidRDefault="003E770C" w:rsidP="003E770C">
      <w:pPr>
        <w:pStyle w:val="PL"/>
      </w:pPr>
      <w:r>
        <w:t xml:space="preserve">        '401':</w:t>
      </w:r>
    </w:p>
    <w:p w14:paraId="5275895A" w14:textId="77777777" w:rsidR="003E770C" w:rsidRDefault="003E770C" w:rsidP="003E770C">
      <w:pPr>
        <w:pStyle w:val="PL"/>
      </w:pPr>
      <w:r>
        <w:t xml:space="preserve">          $ref: 'TS29122_CommonData.yaml#/components/responses/401'</w:t>
      </w:r>
    </w:p>
    <w:p w14:paraId="022326A1" w14:textId="77777777" w:rsidR="003E770C" w:rsidRDefault="003E770C" w:rsidP="003E770C">
      <w:pPr>
        <w:pStyle w:val="PL"/>
      </w:pPr>
      <w:r>
        <w:t xml:space="preserve">        '403':</w:t>
      </w:r>
    </w:p>
    <w:p w14:paraId="198D954E" w14:textId="77777777" w:rsidR="003E770C" w:rsidRDefault="003E770C" w:rsidP="003E770C">
      <w:pPr>
        <w:pStyle w:val="PL"/>
      </w:pPr>
      <w:r>
        <w:t xml:space="preserve">          $ref: 'TS29122_CommonData.yaml#/components/responses/403'</w:t>
      </w:r>
    </w:p>
    <w:p w14:paraId="67A58842" w14:textId="77777777" w:rsidR="003E770C" w:rsidRDefault="003E770C" w:rsidP="003E770C">
      <w:pPr>
        <w:pStyle w:val="PL"/>
      </w:pPr>
      <w:r>
        <w:t xml:space="preserve">        '404':</w:t>
      </w:r>
    </w:p>
    <w:p w14:paraId="5469424A" w14:textId="77777777" w:rsidR="003E770C" w:rsidRDefault="003E770C" w:rsidP="003E770C">
      <w:pPr>
        <w:pStyle w:val="PL"/>
      </w:pPr>
      <w:r>
        <w:t xml:space="preserve">          $ref: 'TS29122_CommonData.yaml#/components/responses/404'</w:t>
      </w:r>
    </w:p>
    <w:p w14:paraId="6520E374" w14:textId="77777777" w:rsidR="003E770C" w:rsidRDefault="003E770C" w:rsidP="003E770C">
      <w:pPr>
        <w:pStyle w:val="PL"/>
      </w:pPr>
      <w:r>
        <w:t xml:space="preserve">        '411':</w:t>
      </w:r>
    </w:p>
    <w:p w14:paraId="39C2B96D" w14:textId="77777777" w:rsidR="003E770C" w:rsidRDefault="003E770C" w:rsidP="003E770C">
      <w:pPr>
        <w:pStyle w:val="PL"/>
      </w:pPr>
      <w:r>
        <w:t xml:space="preserve">          $ref: 'TS29122_CommonData.yaml#/components/responses/411'</w:t>
      </w:r>
    </w:p>
    <w:p w14:paraId="7E504DBB" w14:textId="77777777" w:rsidR="003E770C" w:rsidRDefault="003E770C" w:rsidP="003E770C">
      <w:pPr>
        <w:pStyle w:val="PL"/>
      </w:pPr>
      <w:r>
        <w:t xml:space="preserve">        '413':</w:t>
      </w:r>
    </w:p>
    <w:p w14:paraId="69C2F58B" w14:textId="77777777" w:rsidR="003E770C" w:rsidRDefault="003E770C" w:rsidP="003E770C">
      <w:pPr>
        <w:pStyle w:val="PL"/>
      </w:pPr>
      <w:r>
        <w:t xml:space="preserve">          $ref: 'TS29122_CommonData.yaml#/components/responses/413'</w:t>
      </w:r>
    </w:p>
    <w:p w14:paraId="7752C403" w14:textId="77777777" w:rsidR="003E770C" w:rsidRDefault="003E770C" w:rsidP="003E770C">
      <w:pPr>
        <w:pStyle w:val="PL"/>
      </w:pPr>
      <w:r>
        <w:t xml:space="preserve">        '415':</w:t>
      </w:r>
    </w:p>
    <w:p w14:paraId="3D36A438" w14:textId="77777777" w:rsidR="003E770C" w:rsidRDefault="003E770C" w:rsidP="003E770C">
      <w:pPr>
        <w:pStyle w:val="PL"/>
      </w:pPr>
      <w:r>
        <w:t xml:space="preserve">          $ref: 'TS29122_CommonData.yaml#/components/responses/415'</w:t>
      </w:r>
    </w:p>
    <w:p w14:paraId="7446DF5E" w14:textId="77777777" w:rsidR="003E770C" w:rsidRDefault="003E770C" w:rsidP="003E770C">
      <w:pPr>
        <w:pStyle w:val="PL"/>
      </w:pPr>
      <w:r>
        <w:t xml:space="preserve">        '429':</w:t>
      </w:r>
    </w:p>
    <w:p w14:paraId="5DF40FFC" w14:textId="77777777" w:rsidR="003E770C" w:rsidRDefault="003E770C" w:rsidP="003E770C">
      <w:pPr>
        <w:pStyle w:val="PL"/>
      </w:pPr>
      <w:r>
        <w:t xml:space="preserve">          $ref: 'TS29122_CommonData.yaml#/components/responses/429'</w:t>
      </w:r>
    </w:p>
    <w:p w14:paraId="771613AE" w14:textId="77777777" w:rsidR="003E770C" w:rsidRDefault="003E770C" w:rsidP="003E770C">
      <w:pPr>
        <w:pStyle w:val="PL"/>
      </w:pPr>
      <w:r>
        <w:t xml:space="preserve">        '500':</w:t>
      </w:r>
    </w:p>
    <w:p w14:paraId="24FDF1F3" w14:textId="77777777" w:rsidR="003E770C" w:rsidRDefault="003E770C" w:rsidP="003E770C">
      <w:pPr>
        <w:pStyle w:val="PL"/>
      </w:pPr>
      <w:r>
        <w:t xml:space="preserve">          $ref: 'TS29122_CommonData.yaml#/components/responses/500'</w:t>
      </w:r>
    </w:p>
    <w:p w14:paraId="3D37B4F2" w14:textId="77777777" w:rsidR="003E770C" w:rsidRDefault="003E770C" w:rsidP="003E770C">
      <w:pPr>
        <w:pStyle w:val="PL"/>
      </w:pPr>
      <w:r>
        <w:t xml:space="preserve">        '503':</w:t>
      </w:r>
    </w:p>
    <w:p w14:paraId="1D256E33" w14:textId="77777777" w:rsidR="003E770C" w:rsidRDefault="003E770C" w:rsidP="003E770C">
      <w:pPr>
        <w:pStyle w:val="PL"/>
      </w:pPr>
      <w:r>
        <w:t xml:space="preserve">          $ref: 'TS29122_CommonData.yaml#/components/responses/503'</w:t>
      </w:r>
    </w:p>
    <w:p w14:paraId="40015C8A" w14:textId="77777777" w:rsidR="003E770C" w:rsidRDefault="003E770C" w:rsidP="003E770C">
      <w:pPr>
        <w:pStyle w:val="PL"/>
      </w:pPr>
      <w:r>
        <w:t xml:space="preserve">        default:</w:t>
      </w:r>
    </w:p>
    <w:p w14:paraId="0F47F4F3" w14:textId="77777777" w:rsidR="003E770C" w:rsidRDefault="003E770C" w:rsidP="003E770C">
      <w:pPr>
        <w:pStyle w:val="PL"/>
      </w:pPr>
      <w:r>
        <w:t xml:space="preserve">          $ref: 'TS29122_CommonData.yaml#/components/responses/default'</w:t>
      </w:r>
    </w:p>
    <w:p w14:paraId="568CC772" w14:textId="77777777" w:rsidR="003E770C" w:rsidRDefault="003E770C" w:rsidP="003E770C">
      <w:pPr>
        <w:pStyle w:val="PL"/>
      </w:pPr>
      <w:r>
        <w:t xml:space="preserve">      callbacks:</w:t>
      </w:r>
    </w:p>
    <w:p w14:paraId="71CC50F4" w14:textId="77777777" w:rsidR="003E770C" w:rsidRDefault="003E770C" w:rsidP="003E770C">
      <w:pPr>
        <w:pStyle w:val="PL"/>
      </w:pPr>
      <w:r>
        <w:t xml:space="preserve">        </w:t>
      </w:r>
      <w:r>
        <w:rPr>
          <w:rFonts w:cs="Courier New"/>
          <w:szCs w:val="16"/>
        </w:rPr>
        <w:t>FlightPathMon</w:t>
      </w:r>
      <w:r>
        <w:t>ConfigComp</w:t>
      </w:r>
      <w:r w:rsidRPr="00762078">
        <w:t>Notif</w:t>
      </w:r>
      <w:r>
        <w:t>:</w:t>
      </w:r>
    </w:p>
    <w:p w14:paraId="464A9A19" w14:textId="7FB1E597" w:rsidR="003E770C" w:rsidRDefault="003E770C" w:rsidP="003E770C">
      <w:pPr>
        <w:pStyle w:val="PL"/>
      </w:pPr>
      <w:r>
        <w:t xml:space="preserve">          '{$request.body#/monConfig/notifUri}/</w:t>
      </w:r>
      <w:r w:rsidR="007B0A3E">
        <w:t>notify</w:t>
      </w:r>
      <w:r>
        <w:t>-comp':</w:t>
      </w:r>
    </w:p>
    <w:p w14:paraId="37069BDB" w14:textId="77777777" w:rsidR="003E770C" w:rsidRDefault="003E770C" w:rsidP="003E770C">
      <w:pPr>
        <w:pStyle w:val="PL"/>
      </w:pPr>
      <w:r>
        <w:t xml:space="preserve">            post:</w:t>
      </w:r>
    </w:p>
    <w:p w14:paraId="1395F42E" w14:textId="77777777" w:rsidR="003E770C" w:rsidRDefault="003E770C" w:rsidP="003E770C">
      <w:pPr>
        <w:pStyle w:val="PL"/>
      </w:pPr>
      <w:r>
        <w:t xml:space="preserve">              requestBody:</w:t>
      </w:r>
    </w:p>
    <w:p w14:paraId="7AC55775" w14:textId="77777777" w:rsidR="003E770C" w:rsidRDefault="003E770C" w:rsidP="003E770C">
      <w:pPr>
        <w:pStyle w:val="PL"/>
      </w:pPr>
      <w:r>
        <w:t xml:space="preserve">                required: true</w:t>
      </w:r>
    </w:p>
    <w:p w14:paraId="7FB92008" w14:textId="77777777" w:rsidR="003E770C" w:rsidRDefault="003E770C" w:rsidP="003E770C">
      <w:pPr>
        <w:pStyle w:val="PL"/>
      </w:pPr>
      <w:r>
        <w:t xml:space="preserve">                content:</w:t>
      </w:r>
    </w:p>
    <w:p w14:paraId="7C0ECEE9" w14:textId="77777777" w:rsidR="003E770C" w:rsidRDefault="003E770C" w:rsidP="003E770C">
      <w:pPr>
        <w:pStyle w:val="PL"/>
      </w:pPr>
      <w:r>
        <w:t xml:space="preserve">                  application/json:</w:t>
      </w:r>
    </w:p>
    <w:p w14:paraId="5F24B229" w14:textId="77777777" w:rsidR="003E770C" w:rsidRDefault="003E770C" w:rsidP="003E770C">
      <w:pPr>
        <w:pStyle w:val="PL"/>
      </w:pPr>
      <w:r>
        <w:t xml:space="preserve">                    schema:</w:t>
      </w:r>
    </w:p>
    <w:p w14:paraId="1DD3AFEE" w14:textId="77777777" w:rsidR="003E770C" w:rsidRDefault="003E770C" w:rsidP="003E770C">
      <w:pPr>
        <w:pStyle w:val="PL"/>
      </w:pPr>
      <w:r>
        <w:t xml:space="preserve">                      $ref: '#/components/schemas/FlightPathMonConfig</w:t>
      </w:r>
      <w:r w:rsidRPr="00FD7038">
        <w:t>Notif</w:t>
      </w:r>
      <w:r>
        <w:t>'</w:t>
      </w:r>
    </w:p>
    <w:p w14:paraId="5D10F98D" w14:textId="77777777" w:rsidR="003E770C" w:rsidRDefault="003E770C" w:rsidP="003E770C">
      <w:pPr>
        <w:pStyle w:val="PL"/>
      </w:pPr>
      <w:r>
        <w:t xml:space="preserve">              responses:</w:t>
      </w:r>
    </w:p>
    <w:p w14:paraId="6F4289FC" w14:textId="77777777" w:rsidR="003E770C" w:rsidRDefault="003E770C" w:rsidP="003E770C">
      <w:pPr>
        <w:pStyle w:val="PL"/>
      </w:pPr>
      <w:r>
        <w:t xml:space="preserve">                '204':</w:t>
      </w:r>
    </w:p>
    <w:p w14:paraId="66B47ABC" w14:textId="77777777" w:rsidR="003E770C" w:rsidRDefault="003E770C" w:rsidP="003E770C">
      <w:pPr>
        <w:pStyle w:val="PL"/>
        <w:rPr>
          <w:lang w:eastAsia="zh-CN"/>
        </w:rPr>
      </w:pPr>
      <w:r>
        <w:t xml:space="preserve">                  description: </w:t>
      </w:r>
      <w:r>
        <w:rPr>
          <w:lang w:eastAsia="zh-CN"/>
        </w:rPr>
        <w:t>&gt;</w:t>
      </w:r>
    </w:p>
    <w:p w14:paraId="34D5779B"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p>
    <w:p w14:paraId="7C5A5211" w14:textId="77777777" w:rsidR="003E770C" w:rsidRDefault="003E770C" w:rsidP="003E770C">
      <w:pPr>
        <w:pStyle w:val="PL"/>
      </w:pPr>
      <w:r>
        <w:rPr>
          <w:lang w:val="en-US"/>
        </w:rPr>
        <w:t xml:space="preserve">                   </w:t>
      </w:r>
      <w:r w:rsidRPr="00FD7038">
        <w:rPr>
          <w:lang w:val="en-US"/>
        </w:rPr>
        <w:t xml:space="preserve"> </w:t>
      </w:r>
      <w:r>
        <w:t>N</w:t>
      </w:r>
      <w:r w:rsidRPr="00FD7038">
        <w:t>otification</w:t>
      </w:r>
      <w:r>
        <w:t xml:space="preserve"> is successfully received and acknowledged.</w:t>
      </w:r>
    </w:p>
    <w:p w14:paraId="300B516F" w14:textId="77777777" w:rsidR="003E770C" w:rsidRDefault="003E770C" w:rsidP="003E770C">
      <w:pPr>
        <w:pStyle w:val="PL"/>
      </w:pPr>
      <w:r>
        <w:t xml:space="preserve">                '307':</w:t>
      </w:r>
    </w:p>
    <w:p w14:paraId="3D3FE185" w14:textId="77777777" w:rsidR="003E770C" w:rsidRDefault="003E770C" w:rsidP="003E770C">
      <w:pPr>
        <w:pStyle w:val="PL"/>
        <w:rPr>
          <w:lang w:eastAsia="es-ES"/>
        </w:rPr>
      </w:pPr>
      <w:r>
        <w:t xml:space="preserve">                  </w:t>
      </w:r>
      <w:r>
        <w:rPr>
          <w:lang w:eastAsia="es-ES"/>
        </w:rPr>
        <w:t>$ref: 'TS29122_CommonData.yaml#/components/responses/307'</w:t>
      </w:r>
    </w:p>
    <w:p w14:paraId="56BB8F1F" w14:textId="77777777" w:rsidR="003E770C" w:rsidRDefault="003E770C" w:rsidP="003E770C">
      <w:pPr>
        <w:pStyle w:val="PL"/>
      </w:pPr>
      <w:r>
        <w:t xml:space="preserve">                '308':</w:t>
      </w:r>
    </w:p>
    <w:p w14:paraId="746E7000" w14:textId="77777777" w:rsidR="003E770C" w:rsidRDefault="003E770C" w:rsidP="003E770C">
      <w:pPr>
        <w:pStyle w:val="PL"/>
        <w:rPr>
          <w:lang w:eastAsia="es-ES"/>
        </w:rPr>
      </w:pPr>
      <w:r>
        <w:t xml:space="preserve">                  </w:t>
      </w:r>
      <w:r>
        <w:rPr>
          <w:lang w:eastAsia="es-ES"/>
        </w:rPr>
        <w:t>$ref: 'TS29122_CommonData.yaml#/components/responses/308'</w:t>
      </w:r>
    </w:p>
    <w:p w14:paraId="4BCBA4BD" w14:textId="77777777" w:rsidR="003E770C" w:rsidRDefault="003E770C" w:rsidP="003E770C">
      <w:pPr>
        <w:pStyle w:val="PL"/>
      </w:pPr>
      <w:r>
        <w:t xml:space="preserve">                '400':</w:t>
      </w:r>
    </w:p>
    <w:p w14:paraId="5E7BC07F" w14:textId="77777777" w:rsidR="003E770C" w:rsidRDefault="003E770C" w:rsidP="003E770C">
      <w:pPr>
        <w:pStyle w:val="PL"/>
      </w:pPr>
      <w:r>
        <w:t xml:space="preserve">                  $ref: 'TS29122_CommonData.yaml#/components/responses/400'</w:t>
      </w:r>
    </w:p>
    <w:p w14:paraId="4C94C02C" w14:textId="77777777" w:rsidR="003E770C" w:rsidRDefault="003E770C" w:rsidP="003E770C">
      <w:pPr>
        <w:pStyle w:val="PL"/>
      </w:pPr>
      <w:r>
        <w:t xml:space="preserve">                '401':</w:t>
      </w:r>
    </w:p>
    <w:p w14:paraId="019D3161" w14:textId="77777777" w:rsidR="003E770C" w:rsidRDefault="003E770C" w:rsidP="003E770C">
      <w:pPr>
        <w:pStyle w:val="PL"/>
      </w:pPr>
      <w:r>
        <w:t xml:space="preserve">                  $ref: 'TS29122_CommonData.yaml#/components/responses/401'</w:t>
      </w:r>
    </w:p>
    <w:p w14:paraId="067BFE1B" w14:textId="77777777" w:rsidR="003E770C" w:rsidRDefault="003E770C" w:rsidP="003E770C">
      <w:pPr>
        <w:pStyle w:val="PL"/>
      </w:pPr>
      <w:r>
        <w:t xml:space="preserve">                '403':</w:t>
      </w:r>
    </w:p>
    <w:p w14:paraId="5DCFF733" w14:textId="77777777" w:rsidR="003E770C" w:rsidRDefault="003E770C" w:rsidP="003E770C">
      <w:pPr>
        <w:pStyle w:val="PL"/>
      </w:pPr>
      <w:r>
        <w:t xml:space="preserve">                  $ref: 'TS29122_CommonData.yaml#/components/responses/403'</w:t>
      </w:r>
    </w:p>
    <w:p w14:paraId="0E4B3701" w14:textId="77777777" w:rsidR="003E770C" w:rsidRDefault="003E770C" w:rsidP="003E770C">
      <w:pPr>
        <w:pStyle w:val="PL"/>
      </w:pPr>
      <w:r>
        <w:t xml:space="preserve">                '404':</w:t>
      </w:r>
    </w:p>
    <w:p w14:paraId="7689E2EC" w14:textId="77777777" w:rsidR="003E770C" w:rsidRDefault="003E770C" w:rsidP="003E770C">
      <w:pPr>
        <w:pStyle w:val="PL"/>
      </w:pPr>
      <w:r>
        <w:t xml:space="preserve">                  $ref: 'TS29122_CommonData.yaml#/components/responses/404'</w:t>
      </w:r>
    </w:p>
    <w:p w14:paraId="22D37577" w14:textId="77777777" w:rsidR="003E770C" w:rsidRDefault="003E770C" w:rsidP="003E770C">
      <w:pPr>
        <w:pStyle w:val="PL"/>
      </w:pPr>
      <w:r>
        <w:t xml:space="preserve">                '411':</w:t>
      </w:r>
    </w:p>
    <w:p w14:paraId="254E2847" w14:textId="77777777" w:rsidR="003E770C" w:rsidRDefault="003E770C" w:rsidP="003E770C">
      <w:pPr>
        <w:pStyle w:val="PL"/>
      </w:pPr>
      <w:r>
        <w:t xml:space="preserve">                  $ref: 'TS29122_CommonData.yaml#/components/responses/411'</w:t>
      </w:r>
    </w:p>
    <w:p w14:paraId="426C01A9" w14:textId="77777777" w:rsidR="003E770C" w:rsidRDefault="003E770C" w:rsidP="003E770C">
      <w:pPr>
        <w:pStyle w:val="PL"/>
      </w:pPr>
      <w:r>
        <w:t xml:space="preserve">                '413':</w:t>
      </w:r>
    </w:p>
    <w:p w14:paraId="44889061" w14:textId="77777777" w:rsidR="003E770C" w:rsidRDefault="003E770C" w:rsidP="003E770C">
      <w:pPr>
        <w:pStyle w:val="PL"/>
      </w:pPr>
      <w:r>
        <w:t xml:space="preserve">                  $ref: 'TS29122_CommonData.yaml#/components/responses/413'</w:t>
      </w:r>
    </w:p>
    <w:p w14:paraId="4617A6DD" w14:textId="77777777" w:rsidR="003E770C" w:rsidRDefault="003E770C" w:rsidP="003E770C">
      <w:pPr>
        <w:pStyle w:val="PL"/>
      </w:pPr>
      <w:r>
        <w:t xml:space="preserve">                '415':</w:t>
      </w:r>
    </w:p>
    <w:p w14:paraId="14694D05" w14:textId="77777777" w:rsidR="003E770C" w:rsidRDefault="003E770C" w:rsidP="003E770C">
      <w:pPr>
        <w:pStyle w:val="PL"/>
      </w:pPr>
      <w:r>
        <w:t xml:space="preserve">                  $ref: 'TS29122_CommonData.yaml#/components/responses/415'</w:t>
      </w:r>
    </w:p>
    <w:p w14:paraId="26BC7F67" w14:textId="77777777" w:rsidR="003E770C" w:rsidRDefault="003E770C" w:rsidP="003E770C">
      <w:pPr>
        <w:pStyle w:val="PL"/>
      </w:pPr>
      <w:r>
        <w:t xml:space="preserve">                '429':</w:t>
      </w:r>
    </w:p>
    <w:p w14:paraId="287049F1" w14:textId="77777777" w:rsidR="003E770C" w:rsidRDefault="003E770C" w:rsidP="003E770C">
      <w:pPr>
        <w:pStyle w:val="PL"/>
      </w:pPr>
      <w:r>
        <w:t xml:space="preserve">                  $ref: 'TS29122_CommonData.yaml#/components/responses/429'</w:t>
      </w:r>
    </w:p>
    <w:p w14:paraId="76D16CE0" w14:textId="77777777" w:rsidR="003E770C" w:rsidRDefault="003E770C" w:rsidP="003E770C">
      <w:pPr>
        <w:pStyle w:val="PL"/>
      </w:pPr>
      <w:r>
        <w:t xml:space="preserve">                '500':</w:t>
      </w:r>
    </w:p>
    <w:p w14:paraId="5B4AD4C5" w14:textId="77777777" w:rsidR="003E770C" w:rsidRDefault="003E770C" w:rsidP="003E770C">
      <w:pPr>
        <w:pStyle w:val="PL"/>
      </w:pPr>
      <w:r>
        <w:t xml:space="preserve">                  $ref: 'TS29122_CommonData.yaml#/components/responses/500'</w:t>
      </w:r>
    </w:p>
    <w:p w14:paraId="60D16C18" w14:textId="77777777" w:rsidR="003E770C" w:rsidRDefault="003E770C" w:rsidP="003E770C">
      <w:pPr>
        <w:pStyle w:val="PL"/>
      </w:pPr>
      <w:r>
        <w:t xml:space="preserve">                '503':</w:t>
      </w:r>
    </w:p>
    <w:p w14:paraId="5D2CCF73" w14:textId="77777777" w:rsidR="003E770C" w:rsidRDefault="003E770C" w:rsidP="003E770C">
      <w:pPr>
        <w:pStyle w:val="PL"/>
      </w:pPr>
      <w:r>
        <w:t xml:space="preserve">                  $ref: 'TS29122_CommonData.yaml#/components/responses/503'</w:t>
      </w:r>
    </w:p>
    <w:p w14:paraId="1B1F5CD9" w14:textId="77777777" w:rsidR="003E770C" w:rsidRDefault="003E770C" w:rsidP="003E770C">
      <w:pPr>
        <w:pStyle w:val="PL"/>
      </w:pPr>
      <w:r>
        <w:t xml:space="preserve">                default:</w:t>
      </w:r>
    </w:p>
    <w:p w14:paraId="1D39C428" w14:textId="77777777" w:rsidR="003E770C" w:rsidRDefault="003E770C" w:rsidP="003E770C">
      <w:pPr>
        <w:pStyle w:val="PL"/>
      </w:pPr>
      <w:r>
        <w:t xml:space="preserve">                  $ref: 'TS29122_CommonData.yaml#/components/responses/default'</w:t>
      </w:r>
    </w:p>
    <w:p w14:paraId="4C26E568" w14:textId="77777777" w:rsidR="003E770C" w:rsidRDefault="003E770C" w:rsidP="003E770C">
      <w:pPr>
        <w:pStyle w:val="PL"/>
      </w:pPr>
      <w:r>
        <w:t xml:space="preserve">        </w:t>
      </w:r>
      <w:r>
        <w:rPr>
          <w:rFonts w:cs="Courier New"/>
          <w:szCs w:val="16"/>
        </w:rPr>
        <w:t>FlightPathMon</w:t>
      </w:r>
      <w:r>
        <w:t>Events</w:t>
      </w:r>
      <w:r w:rsidRPr="00762078">
        <w:t>Notif</w:t>
      </w:r>
      <w:r>
        <w:t>:</w:t>
      </w:r>
    </w:p>
    <w:p w14:paraId="0B3BAD70" w14:textId="66C1BCB4" w:rsidR="003E770C" w:rsidRDefault="003E770C" w:rsidP="003E770C">
      <w:pPr>
        <w:pStyle w:val="PL"/>
      </w:pPr>
      <w:r>
        <w:t xml:space="preserve">          '{$request.body#/monConfig/notifUri}/</w:t>
      </w:r>
      <w:r w:rsidR="007B0A3E">
        <w:t>notify</w:t>
      </w:r>
      <w:r>
        <w:t>-events':</w:t>
      </w:r>
    </w:p>
    <w:p w14:paraId="0B794F53" w14:textId="77777777" w:rsidR="003E770C" w:rsidRDefault="003E770C" w:rsidP="003E770C">
      <w:pPr>
        <w:pStyle w:val="PL"/>
      </w:pPr>
      <w:r>
        <w:t xml:space="preserve">            post:</w:t>
      </w:r>
    </w:p>
    <w:p w14:paraId="47E4C804" w14:textId="77777777" w:rsidR="003E770C" w:rsidRDefault="003E770C" w:rsidP="003E770C">
      <w:pPr>
        <w:pStyle w:val="PL"/>
      </w:pPr>
      <w:r>
        <w:t xml:space="preserve">              requestBody:</w:t>
      </w:r>
    </w:p>
    <w:p w14:paraId="2EDA2961" w14:textId="77777777" w:rsidR="003E770C" w:rsidRDefault="003E770C" w:rsidP="003E770C">
      <w:pPr>
        <w:pStyle w:val="PL"/>
      </w:pPr>
      <w:r>
        <w:t xml:space="preserve">                required: true</w:t>
      </w:r>
    </w:p>
    <w:p w14:paraId="0272459C" w14:textId="77777777" w:rsidR="003E770C" w:rsidRDefault="003E770C" w:rsidP="003E770C">
      <w:pPr>
        <w:pStyle w:val="PL"/>
      </w:pPr>
      <w:r>
        <w:t xml:space="preserve">                content:</w:t>
      </w:r>
    </w:p>
    <w:p w14:paraId="74E51D34" w14:textId="77777777" w:rsidR="003E770C" w:rsidRDefault="003E770C" w:rsidP="003E770C">
      <w:pPr>
        <w:pStyle w:val="PL"/>
      </w:pPr>
      <w:r>
        <w:t xml:space="preserve">                  application/json:</w:t>
      </w:r>
    </w:p>
    <w:p w14:paraId="149E4231" w14:textId="77777777" w:rsidR="003E770C" w:rsidRDefault="003E770C" w:rsidP="003E770C">
      <w:pPr>
        <w:pStyle w:val="PL"/>
      </w:pPr>
      <w:r>
        <w:t xml:space="preserve">                    schema:</w:t>
      </w:r>
    </w:p>
    <w:p w14:paraId="165E0461" w14:textId="77777777" w:rsidR="003E770C" w:rsidRDefault="003E770C" w:rsidP="003E770C">
      <w:pPr>
        <w:pStyle w:val="PL"/>
      </w:pPr>
      <w:r>
        <w:t xml:space="preserve">                      $ref: '#/components/schemas/FlightPathMonNotif'</w:t>
      </w:r>
    </w:p>
    <w:p w14:paraId="2FDAC805" w14:textId="77777777" w:rsidR="003E770C" w:rsidRDefault="003E770C" w:rsidP="003E770C">
      <w:pPr>
        <w:pStyle w:val="PL"/>
      </w:pPr>
      <w:r>
        <w:t xml:space="preserve">              responses:</w:t>
      </w:r>
    </w:p>
    <w:p w14:paraId="773825EE" w14:textId="77777777" w:rsidR="003E770C" w:rsidRDefault="003E770C" w:rsidP="003E770C">
      <w:pPr>
        <w:pStyle w:val="PL"/>
      </w:pPr>
      <w:r>
        <w:t xml:space="preserve">                '204':</w:t>
      </w:r>
    </w:p>
    <w:p w14:paraId="40140B8E" w14:textId="77777777" w:rsidR="003E770C" w:rsidRDefault="003E770C" w:rsidP="003E770C">
      <w:pPr>
        <w:pStyle w:val="PL"/>
        <w:rPr>
          <w:lang w:eastAsia="zh-CN"/>
        </w:rPr>
      </w:pPr>
      <w:r>
        <w:t xml:space="preserve">                  description: </w:t>
      </w:r>
      <w:r>
        <w:rPr>
          <w:lang w:eastAsia="zh-CN"/>
        </w:rPr>
        <w:t>&gt;</w:t>
      </w:r>
    </w:p>
    <w:p w14:paraId="5C0C163C"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p>
    <w:p w14:paraId="56BDD8DB" w14:textId="77777777" w:rsidR="003E770C" w:rsidRDefault="003E770C" w:rsidP="003E770C">
      <w:pPr>
        <w:pStyle w:val="PL"/>
      </w:pPr>
      <w:r>
        <w:rPr>
          <w:lang w:val="en-US"/>
        </w:rPr>
        <w:t xml:space="preserve">                   </w:t>
      </w:r>
      <w:r w:rsidRPr="00FD7038">
        <w:rPr>
          <w:lang w:val="en-US"/>
        </w:rPr>
        <w:t xml:space="preserve"> </w:t>
      </w:r>
      <w:r>
        <w:t>received and acknowledged.</w:t>
      </w:r>
    </w:p>
    <w:p w14:paraId="4C353A53" w14:textId="77777777" w:rsidR="003E770C" w:rsidRDefault="003E770C" w:rsidP="003E770C">
      <w:pPr>
        <w:pStyle w:val="PL"/>
      </w:pPr>
      <w:r>
        <w:t xml:space="preserve">                '307':</w:t>
      </w:r>
    </w:p>
    <w:p w14:paraId="310B6A27" w14:textId="77777777" w:rsidR="003E770C" w:rsidRDefault="003E770C" w:rsidP="003E770C">
      <w:pPr>
        <w:pStyle w:val="PL"/>
        <w:rPr>
          <w:lang w:eastAsia="es-ES"/>
        </w:rPr>
      </w:pPr>
      <w:r>
        <w:t xml:space="preserve">                  </w:t>
      </w:r>
      <w:r>
        <w:rPr>
          <w:lang w:eastAsia="es-ES"/>
        </w:rPr>
        <w:t>$ref: 'TS29122_CommonData.yaml#/components/responses/307'</w:t>
      </w:r>
    </w:p>
    <w:p w14:paraId="1DF43881" w14:textId="77777777" w:rsidR="003E770C" w:rsidRDefault="003E770C" w:rsidP="003E770C">
      <w:pPr>
        <w:pStyle w:val="PL"/>
      </w:pPr>
      <w:r>
        <w:t xml:space="preserve">                '308':</w:t>
      </w:r>
    </w:p>
    <w:p w14:paraId="3D287AA4" w14:textId="77777777" w:rsidR="003E770C" w:rsidRDefault="003E770C" w:rsidP="003E770C">
      <w:pPr>
        <w:pStyle w:val="PL"/>
        <w:rPr>
          <w:lang w:eastAsia="es-ES"/>
        </w:rPr>
      </w:pPr>
      <w:r>
        <w:t xml:space="preserve">                  </w:t>
      </w:r>
      <w:r>
        <w:rPr>
          <w:lang w:eastAsia="es-ES"/>
        </w:rPr>
        <w:t>$ref: 'TS29122_CommonData.yaml#/components/responses/308'</w:t>
      </w:r>
    </w:p>
    <w:p w14:paraId="54F5ADE2" w14:textId="77777777" w:rsidR="003E770C" w:rsidRDefault="003E770C" w:rsidP="003E770C">
      <w:pPr>
        <w:pStyle w:val="PL"/>
      </w:pPr>
      <w:r>
        <w:t xml:space="preserve">                '400':</w:t>
      </w:r>
    </w:p>
    <w:p w14:paraId="701C9BCD" w14:textId="77777777" w:rsidR="003E770C" w:rsidRDefault="003E770C" w:rsidP="003E770C">
      <w:pPr>
        <w:pStyle w:val="PL"/>
      </w:pPr>
      <w:r>
        <w:t xml:space="preserve">                  $ref: 'TS29122_CommonData.yaml#/components/responses/400'</w:t>
      </w:r>
    </w:p>
    <w:p w14:paraId="14920C79" w14:textId="77777777" w:rsidR="003E770C" w:rsidRDefault="003E770C" w:rsidP="003E770C">
      <w:pPr>
        <w:pStyle w:val="PL"/>
      </w:pPr>
      <w:r>
        <w:t xml:space="preserve">                '401':</w:t>
      </w:r>
    </w:p>
    <w:p w14:paraId="41F54151" w14:textId="77777777" w:rsidR="003E770C" w:rsidRDefault="003E770C" w:rsidP="003E770C">
      <w:pPr>
        <w:pStyle w:val="PL"/>
      </w:pPr>
      <w:r>
        <w:t xml:space="preserve">                  $ref: 'TS29122_CommonData.yaml#/components/responses/401'</w:t>
      </w:r>
    </w:p>
    <w:p w14:paraId="78D7A593" w14:textId="77777777" w:rsidR="003E770C" w:rsidRDefault="003E770C" w:rsidP="003E770C">
      <w:pPr>
        <w:pStyle w:val="PL"/>
      </w:pPr>
      <w:r>
        <w:t xml:space="preserve">                '403':</w:t>
      </w:r>
    </w:p>
    <w:p w14:paraId="03F800DA" w14:textId="77777777" w:rsidR="003E770C" w:rsidRDefault="003E770C" w:rsidP="003E770C">
      <w:pPr>
        <w:pStyle w:val="PL"/>
      </w:pPr>
      <w:r>
        <w:t xml:space="preserve">                  $ref: 'TS29122_CommonData.yaml#/components/responses/403'</w:t>
      </w:r>
    </w:p>
    <w:p w14:paraId="5C4555D4" w14:textId="77777777" w:rsidR="003E770C" w:rsidRDefault="003E770C" w:rsidP="003E770C">
      <w:pPr>
        <w:pStyle w:val="PL"/>
      </w:pPr>
      <w:r>
        <w:t xml:space="preserve">                '404':</w:t>
      </w:r>
    </w:p>
    <w:p w14:paraId="6AFA8D6A" w14:textId="77777777" w:rsidR="003E770C" w:rsidRDefault="003E770C" w:rsidP="003E770C">
      <w:pPr>
        <w:pStyle w:val="PL"/>
      </w:pPr>
      <w:r>
        <w:t xml:space="preserve">                  $ref: 'TS29122_CommonData.yaml#/components/responses/404'</w:t>
      </w:r>
    </w:p>
    <w:p w14:paraId="29100ED3" w14:textId="77777777" w:rsidR="003E770C" w:rsidRDefault="003E770C" w:rsidP="003E770C">
      <w:pPr>
        <w:pStyle w:val="PL"/>
      </w:pPr>
      <w:r>
        <w:t xml:space="preserve">                '411':</w:t>
      </w:r>
    </w:p>
    <w:p w14:paraId="68157D1B" w14:textId="77777777" w:rsidR="003E770C" w:rsidRDefault="003E770C" w:rsidP="003E770C">
      <w:pPr>
        <w:pStyle w:val="PL"/>
      </w:pPr>
      <w:r>
        <w:t xml:space="preserve">                  $ref: 'TS29122_CommonData.yaml#/components/responses/411'</w:t>
      </w:r>
    </w:p>
    <w:p w14:paraId="1B6D6774" w14:textId="77777777" w:rsidR="003E770C" w:rsidRDefault="003E770C" w:rsidP="003E770C">
      <w:pPr>
        <w:pStyle w:val="PL"/>
      </w:pPr>
      <w:r>
        <w:t xml:space="preserve">                '413':</w:t>
      </w:r>
    </w:p>
    <w:p w14:paraId="4F267D2B" w14:textId="77777777" w:rsidR="003E770C" w:rsidRDefault="003E770C" w:rsidP="003E770C">
      <w:pPr>
        <w:pStyle w:val="PL"/>
      </w:pPr>
      <w:r>
        <w:t xml:space="preserve">                  $ref: 'TS29122_CommonData.yaml#/components/responses/413'</w:t>
      </w:r>
    </w:p>
    <w:p w14:paraId="129CC506" w14:textId="77777777" w:rsidR="003E770C" w:rsidRDefault="003E770C" w:rsidP="003E770C">
      <w:pPr>
        <w:pStyle w:val="PL"/>
      </w:pPr>
      <w:r>
        <w:t xml:space="preserve">                '415':</w:t>
      </w:r>
    </w:p>
    <w:p w14:paraId="233F27F6" w14:textId="77777777" w:rsidR="003E770C" w:rsidRDefault="003E770C" w:rsidP="003E770C">
      <w:pPr>
        <w:pStyle w:val="PL"/>
      </w:pPr>
      <w:r>
        <w:t xml:space="preserve">                  $ref: 'TS29122_CommonData.yaml#/components/responses/415'</w:t>
      </w:r>
    </w:p>
    <w:p w14:paraId="48ECC55C" w14:textId="77777777" w:rsidR="003E770C" w:rsidRDefault="003E770C" w:rsidP="003E770C">
      <w:pPr>
        <w:pStyle w:val="PL"/>
      </w:pPr>
      <w:r>
        <w:t xml:space="preserve">                '429':</w:t>
      </w:r>
    </w:p>
    <w:p w14:paraId="3E5C2EB7" w14:textId="77777777" w:rsidR="003E770C" w:rsidRDefault="003E770C" w:rsidP="003E770C">
      <w:pPr>
        <w:pStyle w:val="PL"/>
      </w:pPr>
      <w:r>
        <w:t xml:space="preserve">                  $ref: 'TS29122_CommonData.yaml#/components/responses/429'</w:t>
      </w:r>
    </w:p>
    <w:p w14:paraId="71790994" w14:textId="77777777" w:rsidR="003E770C" w:rsidRDefault="003E770C" w:rsidP="003E770C">
      <w:pPr>
        <w:pStyle w:val="PL"/>
      </w:pPr>
      <w:r>
        <w:t xml:space="preserve">                '500':</w:t>
      </w:r>
    </w:p>
    <w:p w14:paraId="4B717092" w14:textId="77777777" w:rsidR="003E770C" w:rsidRDefault="003E770C" w:rsidP="003E770C">
      <w:pPr>
        <w:pStyle w:val="PL"/>
      </w:pPr>
      <w:r>
        <w:t xml:space="preserve">                  $ref: 'TS29122_CommonData.yaml#/components/responses/500'</w:t>
      </w:r>
    </w:p>
    <w:p w14:paraId="59F869FA" w14:textId="77777777" w:rsidR="003E770C" w:rsidRDefault="003E770C" w:rsidP="003E770C">
      <w:pPr>
        <w:pStyle w:val="PL"/>
      </w:pPr>
      <w:r>
        <w:t xml:space="preserve">                '503':</w:t>
      </w:r>
    </w:p>
    <w:p w14:paraId="2A068CF7" w14:textId="77777777" w:rsidR="003E770C" w:rsidRDefault="003E770C" w:rsidP="003E770C">
      <w:pPr>
        <w:pStyle w:val="PL"/>
      </w:pPr>
      <w:r>
        <w:t xml:space="preserve">                  $ref: 'TS29122_CommonData.yaml#/components/responses/503'</w:t>
      </w:r>
    </w:p>
    <w:p w14:paraId="585A9DD8" w14:textId="77777777" w:rsidR="003E770C" w:rsidRDefault="003E770C" w:rsidP="003E770C">
      <w:pPr>
        <w:pStyle w:val="PL"/>
      </w:pPr>
      <w:r>
        <w:t xml:space="preserve">                default:</w:t>
      </w:r>
    </w:p>
    <w:p w14:paraId="27665790" w14:textId="77777777" w:rsidR="003E770C" w:rsidRDefault="003E770C" w:rsidP="003E770C">
      <w:pPr>
        <w:pStyle w:val="PL"/>
      </w:pPr>
      <w:r>
        <w:t xml:space="preserve">                  $ref: 'TS29122_CommonData.yaml#/components/responses/default'</w:t>
      </w:r>
    </w:p>
    <w:p w14:paraId="1C39FEF7" w14:textId="77777777" w:rsidR="003E770C" w:rsidRDefault="003E770C" w:rsidP="003E770C">
      <w:pPr>
        <w:pStyle w:val="PL"/>
      </w:pPr>
    </w:p>
    <w:p w14:paraId="77F7006D" w14:textId="77777777" w:rsidR="003E770C" w:rsidRDefault="003E770C" w:rsidP="003E770C">
      <w:pPr>
        <w:pStyle w:val="PL"/>
      </w:pPr>
    </w:p>
    <w:p w14:paraId="59D8465D" w14:textId="77777777" w:rsidR="003E770C" w:rsidRDefault="003E770C" w:rsidP="003E770C">
      <w:pPr>
        <w:pStyle w:val="PL"/>
        <w:rPr>
          <w:lang w:eastAsia="es-ES"/>
        </w:rPr>
      </w:pPr>
      <w:r>
        <w:rPr>
          <w:lang w:eastAsia="es-ES"/>
        </w:rPr>
        <w:t xml:space="preserve">  /</w:t>
      </w:r>
      <w:r>
        <w:t>configurations</w:t>
      </w:r>
      <w:r>
        <w:rPr>
          <w:lang w:eastAsia="es-ES"/>
        </w:rPr>
        <w:t>/{configId}:</w:t>
      </w:r>
    </w:p>
    <w:p w14:paraId="591045DC" w14:textId="77777777" w:rsidR="003E770C" w:rsidRDefault="003E770C" w:rsidP="003E770C">
      <w:pPr>
        <w:pStyle w:val="PL"/>
        <w:rPr>
          <w:lang w:eastAsia="es-ES"/>
        </w:rPr>
      </w:pPr>
      <w:r>
        <w:rPr>
          <w:lang w:eastAsia="es-ES"/>
        </w:rPr>
        <w:t xml:space="preserve">    parameters:</w:t>
      </w:r>
    </w:p>
    <w:p w14:paraId="6054EE39" w14:textId="77777777" w:rsidR="003E770C" w:rsidRDefault="003E770C" w:rsidP="003E770C">
      <w:pPr>
        <w:pStyle w:val="PL"/>
        <w:rPr>
          <w:lang w:eastAsia="es-ES"/>
        </w:rPr>
      </w:pPr>
      <w:r>
        <w:rPr>
          <w:lang w:eastAsia="es-ES"/>
        </w:rPr>
        <w:t xml:space="preserve">      - name: configId</w:t>
      </w:r>
    </w:p>
    <w:p w14:paraId="3543F0BA" w14:textId="77777777" w:rsidR="003E770C" w:rsidRDefault="003E770C" w:rsidP="003E770C">
      <w:pPr>
        <w:pStyle w:val="PL"/>
        <w:rPr>
          <w:lang w:eastAsia="es-ES"/>
        </w:rPr>
      </w:pPr>
      <w:r>
        <w:rPr>
          <w:lang w:eastAsia="es-ES"/>
        </w:rPr>
        <w:t xml:space="preserve">        in: path</w:t>
      </w:r>
    </w:p>
    <w:p w14:paraId="0A76D841" w14:textId="77777777" w:rsidR="003E770C" w:rsidRDefault="003E770C" w:rsidP="003E770C">
      <w:pPr>
        <w:pStyle w:val="PL"/>
        <w:rPr>
          <w:lang w:val="en-US" w:eastAsia="es-ES"/>
        </w:rPr>
      </w:pPr>
      <w:r>
        <w:rPr>
          <w:lang w:eastAsia="es-ES"/>
        </w:rPr>
        <w:t xml:space="preserve">        description: </w:t>
      </w:r>
      <w:r>
        <w:rPr>
          <w:lang w:val="en-US" w:eastAsia="es-ES"/>
        </w:rPr>
        <w:t>&gt;</w:t>
      </w:r>
    </w:p>
    <w:p w14:paraId="0C52F06F" w14:textId="77777777" w:rsidR="003E770C" w:rsidRDefault="003E770C" w:rsidP="003E770C">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4DE9C5A" w14:textId="77777777" w:rsidR="003E770C" w:rsidRDefault="003E770C" w:rsidP="003E770C">
      <w:pPr>
        <w:pStyle w:val="PL"/>
        <w:rPr>
          <w:lang w:eastAsia="es-ES"/>
        </w:rPr>
      </w:pPr>
      <w:r>
        <w:rPr>
          <w:lang w:eastAsia="es-ES"/>
        </w:rPr>
        <w:t xml:space="preserve">        required: true</w:t>
      </w:r>
    </w:p>
    <w:p w14:paraId="4B211438" w14:textId="77777777" w:rsidR="003E770C" w:rsidRDefault="003E770C" w:rsidP="003E770C">
      <w:pPr>
        <w:pStyle w:val="PL"/>
        <w:rPr>
          <w:lang w:eastAsia="es-ES"/>
        </w:rPr>
      </w:pPr>
      <w:r>
        <w:rPr>
          <w:lang w:eastAsia="es-ES"/>
        </w:rPr>
        <w:t xml:space="preserve">        schema:</w:t>
      </w:r>
    </w:p>
    <w:p w14:paraId="4F1174EB" w14:textId="77777777" w:rsidR="003E770C" w:rsidRDefault="003E770C" w:rsidP="003E770C">
      <w:pPr>
        <w:pStyle w:val="PL"/>
        <w:rPr>
          <w:lang w:eastAsia="es-ES"/>
        </w:rPr>
      </w:pPr>
      <w:r>
        <w:rPr>
          <w:lang w:eastAsia="es-ES"/>
        </w:rPr>
        <w:t xml:space="preserve">          type: string</w:t>
      </w:r>
    </w:p>
    <w:p w14:paraId="6BBF4DA2" w14:textId="77777777" w:rsidR="003E770C" w:rsidRDefault="003E770C" w:rsidP="003E770C">
      <w:pPr>
        <w:pStyle w:val="PL"/>
        <w:rPr>
          <w:lang w:eastAsia="es-ES"/>
        </w:rPr>
      </w:pPr>
    </w:p>
    <w:p w14:paraId="25124021" w14:textId="77777777" w:rsidR="003E770C" w:rsidRDefault="003E770C" w:rsidP="003E770C">
      <w:pPr>
        <w:pStyle w:val="PL"/>
        <w:rPr>
          <w:lang w:eastAsia="es-ES"/>
        </w:rPr>
      </w:pPr>
      <w:r>
        <w:rPr>
          <w:lang w:eastAsia="es-ES"/>
        </w:rPr>
        <w:t xml:space="preserve">    get:</w:t>
      </w:r>
    </w:p>
    <w:p w14:paraId="48330AA1"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92B97C1" w14:textId="77777777" w:rsidR="003E770C" w:rsidRDefault="003E770C" w:rsidP="003E770C">
      <w:pPr>
        <w:pStyle w:val="PL"/>
        <w:rPr>
          <w:rFonts w:cs="Courier New"/>
          <w:szCs w:val="16"/>
        </w:rPr>
      </w:pPr>
      <w:r>
        <w:rPr>
          <w:rFonts w:cs="Courier New"/>
          <w:szCs w:val="16"/>
        </w:rPr>
        <w:t xml:space="preserve">      operationId: GetIndFlightPathMon</w:t>
      </w:r>
      <w:r>
        <w:t>Config</w:t>
      </w:r>
    </w:p>
    <w:p w14:paraId="4869BC13" w14:textId="77777777" w:rsidR="003E770C" w:rsidRDefault="003E770C" w:rsidP="003E770C">
      <w:pPr>
        <w:pStyle w:val="PL"/>
        <w:rPr>
          <w:rFonts w:cs="Courier New"/>
          <w:szCs w:val="16"/>
        </w:rPr>
      </w:pPr>
      <w:r>
        <w:rPr>
          <w:rFonts w:cs="Courier New"/>
          <w:szCs w:val="16"/>
        </w:rPr>
        <w:t xml:space="preserve">      tags:</w:t>
      </w:r>
    </w:p>
    <w:p w14:paraId="1B611380"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7635CCDE" w14:textId="77777777" w:rsidR="003E770C" w:rsidRDefault="003E770C" w:rsidP="003E770C">
      <w:pPr>
        <w:pStyle w:val="PL"/>
        <w:rPr>
          <w:lang w:eastAsia="es-ES"/>
        </w:rPr>
      </w:pPr>
      <w:r>
        <w:rPr>
          <w:lang w:eastAsia="es-ES"/>
        </w:rPr>
        <w:t xml:space="preserve">      responses:</w:t>
      </w:r>
    </w:p>
    <w:p w14:paraId="090169C5" w14:textId="77777777" w:rsidR="003E770C" w:rsidRDefault="003E770C" w:rsidP="003E770C">
      <w:pPr>
        <w:pStyle w:val="PL"/>
        <w:rPr>
          <w:lang w:eastAsia="es-ES"/>
        </w:rPr>
      </w:pPr>
      <w:r>
        <w:rPr>
          <w:lang w:eastAsia="es-ES"/>
        </w:rPr>
        <w:t xml:space="preserve">        '200':</w:t>
      </w:r>
    </w:p>
    <w:p w14:paraId="16436DA1" w14:textId="77777777" w:rsidR="003E770C" w:rsidRDefault="003E770C" w:rsidP="003E770C">
      <w:pPr>
        <w:pStyle w:val="PL"/>
        <w:rPr>
          <w:lang w:val="en-US" w:eastAsia="es-ES"/>
        </w:rPr>
      </w:pPr>
      <w:r>
        <w:rPr>
          <w:lang w:eastAsia="es-ES"/>
        </w:rPr>
        <w:t xml:space="preserve">          description: </w:t>
      </w:r>
      <w:r>
        <w:rPr>
          <w:lang w:val="en-US" w:eastAsia="es-ES"/>
        </w:rPr>
        <w:t>&gt;</w:t>
      </w:r>
    </w:p>
    <w:p w14:paraId="33D182C5" w14:textId="77777777" w:rsidR="003E770C" w:rsidRDefault="003E770C" w:rsidP="003E770C">
      <w:pPr>
        <w:pStyle w:val="PL"/>
      </w:pPr>
      <w:r>
        <w:rPr>
          <w:lang w:eastAsia="es-ES"/>
        </w:rPr>
        <w:t xml:space="preserve">            OK. </w:t>
      </w:r>
      <w:r>
        <w:t>The requested</w:t>
      </w:r>
      <w:r>
        <w:rPr>
          <w:lang w:eastAsia="zh-CN"/>
        </w:rPr>
        <w:t xml:space="preserv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 shall be</w:t>
      </w:r>
    </w:p>
    <w:p w14:paraId="07928BC6" w14:textId="77777777" w:rsidR="003E770C" w:rsidRDefault="003E770C" w:rsidP="003E770C">
      <w:pPr>
        <w:pStyle w:val="PL"/>
        <w:rPr>
          <w:lang w:eastAsia="es-ES"/>
        </w:rPr>
      </w:pPr>
      <w:r>
        <w:t xml:space="preserve">            returned.</w:t>
      </w:r>
    </w:p>
    <w:p w14:paraId="1C08D3FE" w14:textId="77777777" w:rsidR="003E770C" w:rsidRDefault="003E770C" w:rsidP="003E770C">
      <w:pPr>
        <w:pStyle w:val="PL"/>
        <w:rPr>
          <w:lang w:eastAsia="es-ES"/>
        </w:rPr>
      </w:pPr>
      <w:r>
        <w:rPr>
          <w:lang w:eastAsia="es-ES"/>
        </w:rPr>
        <w:t xml:space="preserve">          content:</w:t>
      </w:r>
    </w:p>
    <w:p w14:paraId="19B97F6F" w14:textId="77777777" w:rsidR="003E770C" w:rsidRDefault="003E770C" w:rsidP="003E770C">
      <w:pPr>
        <w:pStyle w:val="PL"/>
        <w:rPr>
          <w:lang w:eastAsia="es-ES"/>
        </w:rPr>
      </w:pPr>
      <w:r>
        <w:rPr>
          <w:lang w:eastAsia="es-ES"/>
        </w:rPr>
        <w:t xml:space="preserve">            application/json:</w:t>
      </w:r>
    </w:p>
    <w:p w14:paraId="7C5A75B9" w14:textId="77777777" w:rsidR="003E770C" w:rsidRDefault="003E770C" w:rsidP="003E770C">
      <w:pPr>
        <w:pStyle w:val="PL"/>
        <w:rPr>
          <w:lang w:eastAsia="es-ES"/>
        </w:rPr>
      </w:pPr>
      <w:r>
        <w:rPr>
          <w:lang w:eastAsia="es-ES"/>
        </w:rPr>
        <w:t xml:space="preserve">              schema:</w:t>
      </w:r>
    </w:p>
    <w:p w14:paraId="35634773" w14:textId="77777777" w:rsidR="003E770C" w:rsidRDefault="003E770C" w:rsidP="003E770C">
      <w:pPr>
        <w:pStyle w:val="PL"/>
        <w:rPr>
          <w:lang w:eastAsia="es-ES"/>
        </w:rPr>
      </w:pPr>
      <w:r>
        <w:rPr>
          <w:lang w:eastAsia="es-ES"/>
        </w:rPr>
        <w:t xml:space="preserve">                $ref: '#/components/schemas/</w:t>
      </w:r>
      <w:r>
        <w:t>FlightPathMonConfig</w:t>
      </w:r>
      <w:r>
        <w:rPr>
          <w:lang w:eastAsia="es-ES"/>
        </w:rPr>
        <w:t>'</w:t>
      </w:r>
    </w:p>
    <w:p w14:paraId="3CB8C964" w14:textId="77777777" w:rsidR="003E770C" w:rsidRDefault="003E770C" w:rsidP="003E770C">
      <w:pPr>
        <w:pStyle w:val="PL"/>
      </w:pPr>
      <w:r>
        <w:t xml:space="preserve">        '307':</w:t>
      </w:r>
    </w:p>
    <w:p w14:paraId="1812C72A" w14:textId="77777777" w:rsidR="003E770C" w:rsidRDefault="003E770C" w:rsidP="003E770C">
      <w:pPr>
        <w:pStyle w:val="PL"/>
        <w:rPr>
          <w:lang w:eastAsia="es-ES"/>
        </w:rPr>
      </w:pPr>
      <w:r>
        <w:t xml:space="preserve">          </w:t>
      </w:r>
      <w:r>
        <w:rPr>
          <w:lang w:eastAsia="es-ES"/>
        </w:rPr>
        <w:t>$ref: 'TS29122_CommonData.yaml#/components/responses/307'</w:t>
      </w:r>
    </w:p>
    <w:p w14:paraId="236F54D3" w14:textId="77777777" w:rsidR="003E770C" w:rsidRDefault="003E770C" w:rsidP="003E770C">
      <w:pPr>
        <w:pStyle w:val="PL"/>
      </w:pPr>
      <w:r>
        <w:t xml:space="preserve">        '308':</w:t>
      </w:r>
    </w:p>
    <w:p w14:paraId="0115EFD5" w14:textId="77777777" w:rsidR="003E770C" w:rsidRDefault="003E770C" w:rsidP="003E770C">
      <w:pPr>
        <w:pStyle w:val="PL"/>
        <w:rPr>
          <w:lang w:eastAsia="es-ES"/>
        </w:rPr>
      </w:pPr>
      <w:r>
        <w:t xml:space="preserve">          </w:t>
      </w:r>
      <w:r>
        <w:rPr>
          <w:lang w:eastAsia="es-ES"/>
        </w:rPr>
        <w:t>$ref: 'TS29122_CommonData.yaml#/components/responses/308'</w:t>
      </w:r>
    </w:p>
    <w:p w14:paraId="419E754D" w14:textId="77777777" w:rsidR="003E770C" w:rsidRDefault="003E770C" w:rsidP="003E770C">
      <w:pPr>
        <w:pStyle w:val="PL"/>
        <w:rPr>
          <w:lang w:eastAsia="es-ES"/>
        </w:rPr>
      </w:pPr>
      <w:r>
        <w:rPr>
          <w:lang w:eastAsia="es-ES"/>
        </w:rPr>
        <w:t xml:space="preserve">        '400':</w:t>
      </w:r>
    </w:p>
    <w:p w14:paraId="7706EA48" w14:textId="77777777" w:rsidR="003E770C" w:rsidRDefault="003E770C" w:rsidP="003E770C">
      <w:pPr>
        <w:pStyle w:val="PL"/>
        <w:rPr>
          <w:lang w:eastAsia="es-ES"/>
        </w:rPr>
      </w:pPr>
      <w:r>
        <w:rPr>
          <w:lang w:eastAsia="es-ES"/>
        </w:rPr>
        <w:t xml:space="preserve">          $ref: 'TS29122_CommonData.yaml#/components/responses/400'</w:t>
      </w:r>
    </w:p>
    <w:p w14:paraId="5F56B342" w14:textId="77777777" w:rsidR="003E770C" w:rsidRDefault="003E770C" w:rsidP="003E770C">
      <w:pPr>
        <w:pStyle w:val="PL"/>
        <w:rPr>
          <w:lang w:eastAsia="es-ES"/>
        </w:rPr>
      </w:pPr>
      <w:r>
        <w:rPr>
          <w:lang w:eastAsia="es-ES"/>
        </w:rPr>
        <w:t xml:space="preserve">        '401':</w:t>
      </w:r>
    </w:p>
    <w:p w14:paraId="1C27C26C" w14:textId="77777777" w:rsidR="003E770C" w:rsidRDefault="003E770C" w:rsidP="003E770C">
      <w:pPr>
        <w:pStyle w:val="PL"/>
        <w:rPr>
          <w:lang w:eastAsia="es-ES"/>
        </w:rPr>
      </w:pPr>
      <w:r>
        <w:rPr>
          <w:lang w:eastAsia="es-ES"/>
        </w:rPr>
        <w:t xml:space="preserve">          $ref: 'TS29122_CommonData.yaml#/components/responses/401'</w:t>
      </w:r>
    </w:p>
    <w:p w14:paraId="3C5A5BBD" w14:textId="77777777" w:rsidR="003E770C" w:rsidRDefault="003E770C" w:rsidP="003E770C">
      <w:pPr>
        <w:pStyle w:val="PL"/>
        <w:rPr>
          <w:lang w:eastAsia="es-ES"/>
        </w:rPr>
      </w:pPr>
      <w:r>
        <w:rPr>
          <w:lang w:eastAsia="es-ES"/>
        </w:rPr>
        <w:t xml:space="preserve">        '403':</w:t>
      </w:r>
    </w:p>
    <w:p w14:paraId="717E2578" w14:textId="77777777" w:rsidR="003E770C" w:rsidRDefault="003E770C" w:rsidP="003E770C">
      <w:pPr>
        <w:pStyle w:val="PL"/>
        <w:rPr>
          <w:lang w:eastAsia="es-ES"/>
        </w:rPr>
      </w:pPr>
      <w:r>
        <w:rPr>
          <w:lang w:eastAsia="es-ES"/>
        </w:rPr>
        <w:t xml:space="preserve">          $ref: 'TS29122_CommonData.yaml#/components/responses/403'</w:t>
      </w:r>
    </w:p>
    <w:p w14:paraId="0F705532" w14:textId="77777777" w:rsidR="003E770C" w:rsidRDefault="003E770C" w:rsidP="003E770C">
      <w:pPr>
        <w:pStyle w:val="PL"/>
        <w:rPr>
          <w:lang w:eastAsia="es-ES"/>
        </w:rPr>
      </w:pPr>
      <w:r>
        <w:rPr>
          <w:lang w:eastAsia="es-ES"/>
        </w:rPr>
        <w:t xml:space="preserve">        '404':</w:t>
      </w:r>
    </w:p>
    <w:p w14:paraId="63812884" w14:textId="77777777" w:rsidR="003E770C" w:rsidRDefault="003E770C" w:rsidP="003E770C">
      <w:pPr>
        <w:pStyle w:val="PL"/>
        <w:rPr>
          <w:lang w:eastAsia="es-ES"/>
        </w:rPr>
      </w:pPr>
      <w:r>
        <w:rPr>
          <w:lang w:eastAsia="es-ES"/>
        </w:rPr>
        <w:t xml:space="preserve">          $ref: 'TS29122_CommonData.yaml#/components/responses/404'</w:t>
      </w:r>
    </w:p>
    <w:p w14:paraId="6CFC497C" w14:textId="77777777" w:rsidR="003E770C" w:rsidRDefault="003E770C" w:rsidP="003E770C">
      <w:pPr>
        <w:pStyle w:val="PL"/>
        <w:rPr>
          <w:lang w:eastAsia="es-ES"/>
        </w:rPr>
      </w:pPr>
      <w:r>
        <w:rPr>
          <w:lang w:eastAsia="es-ES"/>
        </w:rPr>
        <w:t xml:space="preserve">        '406':</w:t>
      </w:r>
    </w:p>
    <w:p w14:paraId="259C0BB7" w14:textId="77777777" w:rsidR="003E770C" w:rsidRDefault="003E770C" w:rsidP="003E770C">
      <w:pPr>
        <w:pStyle w:val="PL"/>
        <w:rPr>
          <w:lang w:eastAsia="es-ES"/>
        </w:rPr>
      </w:pPr>
      <w:r>
        <w:rPr>
          <w:lang w:eastAsia="es-ES"/>
        </w:rPr>
        <w:t xml:space="preserve">          $ref: 'TS29122_CommonData.yaml#/components/responses/406'</w:t>
      </w:r>
    </w:p>
    <w:p w14:paraId="6E7A3415" w14:textId="77777777" w:rsidR="003E770C" w:rsidRDefault="003E770C" w:rsidP="003E770C">
      <w:pPr>
        <w:pStyle w:val="PL"/>
        <w:rPr>
          <w:lang w:eastAsia="es-ES"/>
        </w:rPr>
      </w:pPr>
      <w:r>
        <w:rPr>
          <w:lang w:eastAsia="es-ES"/>
        </w:rPr>
        <w:t xml:space="preserve">        '429':</w:t>
      </w:r>
    </w:p>
    <w:p w14:paraId="612D0A34" w14:textId="77777777" w:rsidR="003E770C" w:rsidRDefault="003E770C" w:rsidP="003E770C">
      <w:pPr>
        <w:pStyle w:val="PL"/>
        <w:rPr>
          <w:lang w:eastAsia="es-ES"/>
        </w:rPr>
      </w:pPr>
      <w:r>
        <w:rPr>
          <w:lang w:eastAsia="es-ES"/>
        </w:rPr>
        <w:t xml:space="preserve">          $ref: 'TS29122_CommonData.yaml#/components/responses/429'</w:t>
      </w:r>
    </w:p>
    <w:p w14:paraId="17ED6168" w14:textId="77777777" w:rsidR="003E770C" w:rsidRDefault="003E770C" w:rsidP="003E770C">
      <w:pPr>
        <w:pStyle w:val="PL"/>
        <w:rPr>
          <w:lang w:eastAsia="es-ES"/>
        </w:rPr>
      </w:pPr>
      <w:r>
        <w:rPr>
          <w:lang w:eastAsia="es-ES"/>
        </w:rPr>
        <w:t xml:space="preserve">        '500':</w:t>
      </w:r>
    </w:p>
    <w:p w14:paraId="08BE9792" w14:textId="77777777" w:rsidR="003E770C" w:rsidRDefault="003E770C" w:rsidP="003E770C">
      <w:pPr>
        <w:pStyle w:val="PL"/>
        <w:rPr>
          <w:lang w:eastAsia="es-ES"/>
        </w:rPr>
      </w:pPr>
      <w:r>
        <w:rPr>
          <w:lang w:eastAsia="es-ES"/>
        </w:rPr>
        <w:t xml:space="preserve">          $ref: 'TS29122_CommonData.yaml#/components/responses/500'</w:t>
      </w:r>
    </w:p>
    <w:p w14:paraId="12C965C7" w14:textId="77777777" w:rsidR="003E770C" w:rsidRDefault="003E770C" w:rsidP="003E770C">
      <w:pPr>
        <w:pStyle w:val="PL"/>
        <w:rPr>
          <w:lang w:eastAsia="es-ES"/>
        </w:rPr>
      </w:pPr>
      <w:r>
        <w:rPr>
          <w:lang w:eastAsia="es-ES"/>
        </w:rPr>
        <w:t xml:space="preserve">        '503':</w:t>
      </w:r>
    </w:p>
    <w:p w14:paraId="53523D70" w14:textId="77777777" w:rsidR="003E770C" w:rsidRDefault="003E770C" w:rsidP="003E770C">
      <w:pPr>
        <w:pStyle w:val="PL"/>
        <w:rPr>
          <w:lang w:eastAsia="es-ES"/>
        </w:rPr>
      </w:pPr>
      <w:r>
        <w:rPr>
          <w:lang w:eastAsia="es-ES"/>
        </w:rPr>
        <w:t xml:space="preserve">          $ref: 'TS29122_CommonData.yaml#/components/responses/503'</w:t>
      </w:r>
    </w:p>
    <w:p w14:paraId="150BC9BB" w14:textId="77777777" w:rsidR="003E770C" w:rsidRDefault="003E770C" w:rsidP="003E770C">
      <w:pPr>
        <w:pStyle w:val="PL"/>
        <w:rPr>
          <w:lang w:eastAsia="es-ES"/>
        </w:rPr>
      </w:pPr>
      <w:r>
        <w:rPr>
          <w:lang w:eastAsia="es-ES"/>
        </w:rPr>
        <w:t xml:space="preserve">        default:</w:t>
      </w:r>
    </w:p>
    <w:p w14:paraId="0046CED3" w14:textId="77777777" w:rsidR="003E770C" w:rsidRDefault="003E770C" w:rsidP="003E770C">
      <w:pPr>
        <w:pStyle w:val="PL"/>
        <w:rPr>
          <w:lang w:eastAsia="es-ES"/>
        </w:rPr>
      </w:pPr>
      <w:r>
        <w:rPr>
          <w:lang w:eastAsia="es-ES"/>
        </w:rPr>
        <w:t xml:space="preserve">          $ref: 'TS29122_CommonData.yaml#/components/responses/default'</w:t>
      </w:r>
    </w:p>
    <w:p w14:paraId="3779177F" w14:textId="77777777" w:rsidR="003E770C" w:rsidRDefault="003E770C" w:rsidP="003E770C">
      <w:pPr>
        <w:pStyle w:val="PL"/>
        <w:rPr>
          <w:lang w:eastAsia="es-ES"/>
        </w:rPr>
      </w:pPr>
    </w:p>
    <w:p w14:paraId="3B87285F" w14:textId="77777777" w:rsidR="003E770C" w:rsidRDefault="003E770C" w:rsidP="003E770C">
      <w:pPr>
        <w:pStyle w:val="PL"/>
        <w:rPr>
          <w:lang w:eastAsia="es-ES"/>
        </w:rPr>
      </w:pPr>
      <w:r>
        <w:rPr>
          <w:lang w:eastAsia="es-ES"/>
        </w:rPr>
        <w:t xml:space="preserve">    put:</w:t>
      </w:r>
    </w:p>
    <w:p w14:paraId="4B24A671" w14:textId="77777777" w:rsidR="003E770C" w:rsidRDefault="003E770C" w:rsidP="003E770C">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58122666" w14:textId="77777777" w:rsidR="003E770C" w:rsidRDefault="003E770C" w:rsidP="003E770C">
      <w:pPr>
        <w:pStyle w:val="PL"/>
        <w:rPr>
          <w:rFonts w:cs="Courier New"/>
          <w:szCs w:val="16"/>
        </w:rPr>
      </w:pPr>
      <w:r>
        <w:rPr>
          <w:rFonts w:cs="Courier New"/>
          <w:szCs w:val="16"/>
        </w:rPr>
        <w:t xml:space="preserve">      operationId: UpdateIndFlightPathMon</w:t>
      </w:r>
      <w:r>
        <w:t>Config</w:t>
      </w:r>
    </w:p>
    <w:p w14:paraId="4B57FFBB" w14:textId="77777777" w:rsidR="003E770C" w:rsidRDefault="003E770C" w:rsidP="003E770C">
      <w:pPr>
        <w:pStyle w:val="PL"/>
        <w:rPr>
          <w:rFonts w:cs="Courier New"/>
          <w:szCs w:val="16"/>
        </w:rPr>
      </w:pPr>
      <w:r>
        <w:rPr>
          <w:rFonts w:cs="Courier New"/>
          <w:szCs w:val="16"/>
        </w:rPr>
        <w:t xml:space="preserve">      tags:</w:t>
      </w:r>
    </w:p>
    <w:p w14:paraId="09FA7943"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690AA806" w14:textId="77777777" w:rsidR="003E770C" w:rsidRDefault="003E770C" w:rsidP="003E770C">
      <w:pPr>
        <w:pStyle w:val="PL"/>
      </w:pPr>
      <w:r>
        <w:t xml:space="preserve">      requestBody:</w:t>
      </w:r>
    </w:p>
    <w:p w14:paraId="58DCE038" w14:textId="77777777" w:rsidR="003E770C" w:rsidRDefault="003E770C" w:rsidP="003E770C">
      <w:pPr>
        <w:pStyle w:val="PL"/>
      </w:pPr>
      <w:r>
        <w:t xml:space="preserve">        required: true</w:t>
      </w:r>
    </w:p>
    <w:p w14:paraId="2C92AFB8" w14:textId="77777777" w:rsidR="003E770C" w:rsidRDefault="003E770C" w:rsidP="003E770C">
      <w:pPr>
        <w:pStyle w:val="PL"/>
      </w:pPr>
      <w:r>
        <w:t xml:space="preserve">        content:</w:t>
      </w:r>
    </w:p>
    <w:p w14:paraId="126BE47D" w14:textId="77777777" w:rsidR="003E770C" w:rsidRDefault="003E770C" w:rsidP="003E770C">
      <w:pPr>
        <w:pStyle w:val="PL"/>
      </w:pPr>
      <w:r>
        <w:t xml:space="preserve">          application/json:</w:t>
      </w:r>
    </w:p>
    <w:p w14:paraId="50293D31" w14:textId="77777777" w:rsidR="003E770C" w:rsidRDefault="003E770C" w:rsidP="003E770C">
      <w:pPr>
        <w:pStyle w:val="PL"/>
      </w:pPr>
      <w:r>
        <w:t xml:space="preserve">            schema:</w:t>
      </w:r>
    </w:p>
    <w:p w14:paraId="591D59F7" w14:textId="77777777" w:rsidR="003E770C" w:rsidRDefault="003E770C" w:rsidP="003E770C">
      <w:pPr>
        <w:pStyle w:val="PL"/>
      </w:pPr>
      <w:r>
        <w:t xml:space="preserve">              $ref: '#/components/schemas/FlightPathMonConfig'</w:t>
      </w:r>
    </w:p>
    <w:p w14:paraId="5611386A" w14:textId="77777777" w:rsidR="003E770C" w:rsidRDefault="003E770C" w:rsidP="003E770C">
      <w:pPr>
        <w:pStyle w:val="PL"/>
        <w:rPr>
          <w:lang w:eastAsia="es-ES"/>
        </w:rPr>
      </w:pPr>
      <w:r>
        <w:rPr>
          <w:lang w:eastAsia="es-ES"/>
        </w:rPr>
        <w:t xml:space="preserve">      responses:</w:t>
      </w:r>
    </w:p>
    <w:p w14:paraId="6DAE129F" w14:textId="77777777" w:rsidR="003E770C" w:rsidRDefault="003E770C" w:rsidP="003E770C">
      <w:pPr>
        <w:pStyle w:val="PL"/>
      </w:pPr>
      <w:r>
        <w:t xml:space="preserve">        '200':</w:t>
      </w:r>
    </w:p>
    <w:p w14:paraId="4A0D4EFA" w14:textId="77777777" w:rsidR="003E770C" w:rsidRDefault="003E770C" w:rsidP="003E770C">
      <w:pPr>
        <w:pStyle w:val="PL"/>
        <w:rPr>
          <w:lang w:eastAsia="zh-CN"/>
        </w:rPr>
      </w:pPr>
      <w:r>
        <w:t xml:space="preserve">          description: </w:t>
      </w:r>
      <w:r>
        <w:rPr>
          <w:lang w:eastAsia="zh-CN"/>
        </w:rPr>
        <w:t>&gt;</w:t>
      </w:r>
    </w:p>
    <w:p w14:paraId="7B9BB85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w:t>
      </w:r>
    </w:p>
    <w:p w14:paraId="1FFBD48C" w14:textId="77777777" w:rsidR="003E770C" w:rsidRDefault="003E770C" w:rsidP="003E770C">
      <w:pPr>
        <w:pStyle w:val="PL"/>
      </w:pPr>
      <w:r>
        <w:t xml:space="preserve">            and arepresentation of the updated resource shall be returned in the response body.</w:t>
      </w:r>
    </w:p>
    <w:p w14:paraId="1B15CAEA" w14:textId="77777777" w:rsidR="003E770C" w:rsidRDefault="003E770C" w:rsidP="003E770C">
      <w:pPr>
        <w:pStyle w:val="PL"/>
      </w:pPr>
      <w:r>
        <w:t xml:space="preserve">          content:</w:t>
      </w:r>
    </w:p>
    <w:p w14:paraId="2E16347F" w14:textId="77777777" w:rsidR="003E770C" w:rsidRDefault="003E770C" w:rsidP="003E770C">
      <w:pPr>
        <w:pStyle w:val="PL"/>
      </w:pPr>
      <w:r>
        <w:t xml:space="preserve">            application/json:</w:t>
      </w:r>
    </w:p>
    <w:p w14:paraId="24E8BC89" w14:textId="77777777" w:rsidR="003E770C" w:rsidRDefault="003E770C" w:rsidP="003E770C">
      <w:pPr>
        <w:pStyle w:val="PL"/>
      </w:pPr>
      <w:r>
        <w:t xml:space="preserve">              schema:</w:t>
      </w:r>
    </w:p>
    <w:p w14:paraId="0F95A9CA" w14:textId="77777777" w:rsidR="003E770C" w:rsidRDefault="003E770C" w:rsidP="003E770C">
      <w:pPr>
        <w:pStyle w:val="PL"/>
      </w:pPr>
      <w:r>
        <w:t xml:space="preserve">                $ref: '#/components/schemas/FlightPathMonConfig'</w:t>
      </w:r>
    </w:p>
    <w:p w14:paraId="7B9F71F0" w14:textId="77777777" w:rsidR="003E770C" w:rsidRDefault="003E770C" w:rsidP="003E770C">
      <w:pPr>
        <w:pStyle w:val="PL"/>
        <w:rPr>
          <w:lang w:eastAsia="es-ES"/>
        </w:rPr>
      </w:pPr>
      <w:r>
        <w:rPr>
          <w:lang w:eastAsia="es-ES"/>
        </w:rPr>
        <w:t xml:space="preserve">        '204':</w:t>
      </w:r>
    </w:p>
    <w:p w14:paraId="2EE2EFF0" w14:textId="77777777" w:rsidR="003E770C" w:rsidRDefault="003E770C" w:rsidP="003E770C">
      <w:pPr>
        <w:pStyle w:val="PL"/>
        <w:rPr>
          <w:lang w:eastAsia="zh-CN"/>
        </w:rPr>
      </w:pPr>
      <w:r>
        <w:rPr>
          <w:lang w:eastAsia="es-ES"/>
        </w:rPr>
        <w:t xml:space="preserve">          description: </w:t>
      </w:r>
      <w:r>
        <w:rPr>
          <w:lang w:eastAsia="zh-CN"/>
        </w:rPr>
        <w:t>&gt;</w:t>
      </w:r>
    </w:p>
    <w:p w14:paraId="531B857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61DBA6FA" w14:textId="77777777" w:rsidR="003E770C" w:rsidRDefault="003E770C" w:rsidP="003E770C">
      <w:pPr>
        <w:pStyle w:val="PL"/>
        <w:rPr>
          <w:lang w:eastAsia="es-ES"/>
        </w:rPr>
      </w:pPr>
      <w:r>
        <w:t xml:space="preserve">            updated and no content is returned in the response body.</w:t>
      </w:r>
    </w:p>
    <w:p w14:paraId="42A1BDFB" w14:textId="77777777" w:rsidR="003E770C" w:rsidRDefault="003E770C" w:rsidP="003E770C">
      <w:pPr>
        <w:pStyle w:val="PL"/>
      </w:pPr>
      <w:r>
        <w:t xml:space="preserve">        '307':</w:t>
      </w:r>
    </w:p>
    <w:p w14:paraId="52021502" w14:textId="77777777" w:rsidR="003E770C" w:rsidRDefault="003E770C" w:rsidP="003E770C">
      <w:pPr>
        <w:pStyle w:val="PL"/>
        <w:rPr>
          <w:lang w:eastAsia="es-ES"/>
        </w:rPr>
      </w:pPr>
      <w:r>
        <w:t xml:space="preserve">          </w:t>
      </w:r>
      <w:r>
        <w:rPr>
          <w:lang w:eastAsia="es-ES"/>
        </w:rPr>
        <w:t>$ref: 'TS29122_CommonData.yaml#/components/responses/307'</w:t>
      </w:r>
    </w:p>
    <w:p w14:paraId="34ECCADD" w14:textId="77777777" w:rsidR="003E770C" w:rsidRDefault="003E770C" w:rsidP="003E770C">
      <w:pPr>
        <w:pStyle w:val="PL"/>
      </w:pPr>
      <w:r>
        <w:t xml:space="preserve">        '308':</w:t>
      </w:r>
    </w:p>
    <w:p w14:paraId="7B2F51A7" w14:textId="77777777" w:rsidR="003E770C" w:rsidRDefault="003E770C" w:rsidP="003E770C">
      <w:pPr>
        <w:pStyle w:val="PL"/>
        <w:rPr>
          <w:lang w:eastAsia="es-ES"/>
        </w:rPr>
      </w:pPr>
      <w:r>
        <w:t xml:space="preserve">          </w:t>
      </w:r>
      <w:r>
        <w:rPr>
          <w:lang w:eastAsia="es-ES"/>
        </w:rPr>
        <w:t>$ref: 'TS29122_CommonData.yaml#/components/responses/308'</w:t>
      </w:r>
    </w:p>
    <w:p w14:paraId="615C7DE9" w14:textId="77777777" w:rsidR="003E770C" w:rsidRDefault="003E770C" w:rsidP="003E770C">
      <w:pPr>
        <w:pStyle w:val="PL"/>
        <w:rPr>
          <w:lang w:eastAsia="es-ES"/>
        </w:rPr>
      </w:pPr>
      <w:r>
        <w:rPr>
          <w:lang w:eastAsia="es-ES"/>
        </w:rPr>
        <w:t xml:space="preserve">        '400':</w:t>
      </w:r>
    </w:p>
    <w:p w14:paraId="3457326E" w14:textId="77777777" w:rsidR="003E770C" w:rsidRDefault="003E770C" w:rsidP="003E770C">
      <w:pPr>
        <w:pStyle w:val="PL"/>
        <w:rPr>
          <w:lang w:eastAsia="es-ES"/>
        </w:rPr>
      </w:pPr>
      <w:r>
        <w:rPr>
          <w:lang w:eastAsia="es-ES"/>
        </w:rPr>
        <w:t xml:space="preserve">          $ref: 'TS29122_CommonData.yaml#/components/responses/400'</w:t>
      </w:r>
    </w:p>
    <w:p w14:paraId="10367730" w14:textId="77777777" w:rsidR="003E770C" w:rsidRDefault="003E770C" w:rsidP="003E770C">
      <w:pPr>
        <w:pStyle w:val="PL"/>
        <w:rPr>
          <w:lang w:eastAsia="es-ES"/>
        </w:rPr>
      </w:pPr>
      <w:r>
        <w:rPr>
          <w:lang w:eastAsia="es-ES"/>
        </w:rPr>
        <w:t xml:space="preserve">        '401':</w:t>
      </w:r>
    </w:p>
    <w:p w14:paraId="14871C05" w14:textId="77777777" w:rsidR="003E770C" w:rsidRDefault="003E770C" w:rsidP="003E770C">
      <w:pPr>
        <w:pStyle w:val="PL"/>
        <w:rPr>
          <w:lang w:eastAsia="es-ES"/>
        </w:rPr>
      </w:pPr>
      <w:r>
        <w:rPr>
          <w:lang w:eastAsia="es-ES"/>
        </w:rPr>
        <w:t xml:space="preserve">          $ref: 'TS29122_CommonData.yaml#/components/responses/401'</w:t>
      </w:r>
    </w:p>
    <w:p w14:paraId="1E4AAC68" w14:textId="77777777" w:rsidR="003E770C" w:rsidRDefault="003E770C" w:rsidP="003E770C">
      <w:pPr>
        <w:pStyle w:val="PL"/>
        <w:rPr>
          <w:lang w:eastAsia="es-ES"/>
        </w:rPr>
      </w:pPr>
      <w:r>
        <w:rPr>
          <w:lang w:eastAsia="es-ES"/>
        </w:rPr>
        <w:t xml:space="preserve">        '403':</w:t>
      </w:r>
    </w:p>
    <w:p w14:paraId="31C4DB49" w14:textId="77777777" w:rsidR="003E770C" w:rsidRDefault="003E770C" w:rsidP="003E770C">
      <w:pPr>
        <w:pStyle w:val="PL"/>
        <w:rPr>
          <w:lang w:eastAsia="es-ES"/>
        </w:rPr>
      </w:pPr>
      <w:r>
        <w:rPr>
          <w:lang w:eastAsia="es-ES"/>
        </w:rPr>
        <w:t xml:space="preserve">          $ref: 'TS29122_CommonData.yaml#/components/responses/403'</w:t>
      </w:r>
    </w:p>
    <w:p w14:paraId="681D60A0" w14:textId="77777777" w:rsidR="003E770C" w:rsidRDefault="003E770C" w:rsidP="003E770C">
      <w:pPr>
        <w:pStyle w:val="PL"/>
        <w:rPr>
          <w:lang w:eastAsia="es-ES"/>
        </w:rPr>
      </w:pPr>
      <w:r>
        <w:rPr>
          <w:lang w:eastAsia="es-ES"/>
        </w:rPr>
        <w:t xml:space="preserve">        '404':</w:t>
      </w:r>
    </w:p>
    <w:p w14:paraId="4A10C38C" w14:textId="77777777" w:rsidR="003E770C" w:rsidRDefault="003E770C" w:rsidP="003E770C">
      <w:pPr>
        <w:pStyle w:val="PL"/>
        <w:rPr>
          <w:lang w:eastAsia="es-ES"/>
        </w:rPr>
      </w:pPr>
      <w:r>
        <w:rPr>
          <w:lang w:eastAsia="es-ES"/>
        </w:rPr>
        <w:t xml:space="preserve">          $ref: 'TS29122_CommonData.yaml#/components/responses/404'</w:t>
      </w:r>
    </w:p>
    <w:p w14:paraId="002AC182" w14:textId="77777777" w:rsidR="003E770C" w:rsidRDefault="003E770C" w:rsidP="003E770C">
      <w:pPr>
        <w:pStyle w:val="PL"/>
        <w:rPr>
          <w:lang w:eastAsia="es-ES"/>
        </w:rPr>
      </w:pPr>
      <w:r>
        <w:rPr>
          <w:lang w:eastAsia="es-ES"/>
        </w:rPr>
        <w:t xml:space="preserve">        '411':</w:t>
      </w:r>
    </w:p>
    <w:p w14:paraId="034E3E12" w14:textId="77777777" w:rsidR="003E770C" w:rsidRDefault="003E770C" w:rsidP="003E770C">
      <w:pPr>
        <w:pStyle w:val="PL"/>
        <w:rPr>
          <w:lang w:eastAsia="es-ES"/>
        </w:rPr>
      </w:pPr>
      <w:r>
        <w:rPr>
          <w:lang w:eastAsia="es-ES"/>
        </w:rPr>
        <w:t xml:space="preserve">          $ref: 'TS29122_CommonData.yaml#/components/responses/411'</w:t>
      </w:r>
    </w:p>
    <w:p w14:paraId="6BAFE199" w14:textId="77777777" w:rsidR="003E770C" w:rsidRDefault="003E770C" w:rsidP="003E770C">
      <w:pPr>
        <w:pStyle w:val="PL"/>
        <w:rPr>
          <w:lang w:eastAsia="es-ES"/>
        </w:rPr>
      </w:pPr>
      <w:r>
        <w:rPr>
          <w:lang w:eastAsia="es-ES"/>
        </w:rPr>
        <w:t xml:space="preserve">        '413':</w:t>
      </w:r>
    </w:p>
    <w:p w14:paraId="556EA77A" w14:textId="77777777" w:rsidR="003E770C" w:rsidRDefault="003E770C" w:rsidP="003E770C">
      <w:pPr>
        <w:pStyle w:val="PL"/>
        <w:rPr>
          <w:lang w:eastAsia="es-ES"/>
        </w:rPr>
      </w:pPr>
      <w:r>
        <w:rPr>
          <w:lang w:eastAsia="es-ES"/>
        </w:rPr>
        <w:t xml:space="preserve">          $ref: 'TS29122_CommonData.yaml#/components/responses/413'</w:t>
      </w:r>
    </w:p>
    <w:p w14:paraId="111BC585" w14:textId="77777777" w:rsidR="003E770C" w:rsidRDefault="003E770C" w:rsidP="003E770C">
      <w:pPr>
        <w:pStyle w:val="PL"/>
        <w:rPr>
          <w:lang w:eastAsia="es-ES"/>
        </w:rPr>
      </w:pPr>
      <w:r>
        <w:rPr>
          <w:lang w:eastAsia="es-ES"/>
        </w:rPr>
        <w:t xml:space="preserve">        '415':</w:t>
      </w:r>
    </w:p>
    <w:p w14:paraId="71753CC1" w14:textId="77777777" w:rsidR="003E770C" w:rsidRDefault="003E770C" w:rsidP="003E770C">
      <w:pPr>
        <w:pStyle w:val="PL"/>
        <w:rPr>
          <w:lang w:eastAsia="es-ES"/>
        </w:rPr>
      </w:pPr>
      <w:r>
        <w:rPr>
          <w:lang w:eastAsia="es-ES"/>
        </w:rPr>
        <w:t xml:space="preserve">          $ref: 'TS29122_CommonData.yaml#/components/responses/415'</w:t>
      </w:r>
    </w:p>
    <w:p w14:paraId="39A8B638" w14:textId="77777777" w:rsidR="003E770C" w:rsidRDefault="003E770C" w:rsidP="003E770C">
      <w:pPr>
        <w:pStyle w:val="PL"/>
        <w:rPr>
          <w:lang w:eastAsia="es-ES"/>
        </w:rPr>
      </w:pPr>
      <w:r>
        <w:rPr>
          <w:lang w:eastAsia="es-ES"/>
        </w:rPr>
        <w:t xml:space="preserve">        '429':</w:t>
      </w:r>
    </w:p>
    <w:p w14:paraId="186350CC" w14:textId="77777777" w:rsidR="003E770C" w:rsidRDefault="003E770C" w:rsidP="003E770C">
      <w:pPr>
        <w:pStyle w:val="PL"/>
        <w:rPr>
          <w:lang w:eastAsia="es-ES"/>
        </w:rPr>
      </w:pPr>
      <w:r>
        <w:rPr>
          <w:lang w:eastAsia="es-ES"/>
        </w:rPr>
        <w:t xml:space="preserve">          $ref: 'TS29122_CommonData.yaml#/components/responses/429'</w:t>
      </w:r>
    </w:p>
    <w:p w14:paraId="351F5C68" w14:textId="77777777" w:rsidR="003E770C" w:rsidRDefault="003E770C" w:rsidP="003E770C">
      <w:pPr>
        <w:pStyle w:val="PL"/>
        <w:rPr>
          <w:lang w:eastAsia="es-ES"/>
        </w:rPr>
      </w:pPr>
      <w:r>
        <w:rPr>
          <w:lang w:eastAsia="es-ES"/>
        </w:rPr>
        <w:t xml:space="preserve">        '500':</w:t>
      </w:r>
    </w:p>
    <w:p w14:paraId="0F28C166" w14:textId="77777777" w:rsidR="003E770C" w:rsidRDefault="003E770C" w:rsidP="003E770C">
      <w:pPr>
        <w:pStyle w:val="PL"/>
        <w:rPr>
          <w:lang w:eastAsia="es-ES"/>
        </w:rPr>
      </w:pPr>
      <w:r>
        <w:rPr>
          <w:lang w:eastAsia="es-ES"/>
        </w:rPr>
        <w:t xml:space="preserve">          $ref: 'TS29122_CommonData.yaml#/components/responses/500'</w:t>
      </w:r>
    </w:p>
    <w:p w14:paraId="299021B3" w14:textId="77777777" w:rsidR="003E770C" w:rsidRDefault="003E770C" w:rsidP="003E770C">
      <w:pPr>
        <w:pStyle w:val="PL"/>
        <w:rPr>
          <w:lang w:eastAsia="es-ES"/>
        </w:rPr>
      </w:pPr>
      <w:r>
        <w:rPr>
          <w:lang w:eastAsia="es-ES"/>
        </w:rPr>
        <w:t xml:space="preserve">        '503':</w:t>
      </w:r>
    </w:p>
    <w:p w14:paraId="196999FC" w14:textId="77777777" w:rsidR="003E770C" w:rsidRDefault="003E770C" w:rsidP="003E770C">
      <w:pPr>
        <w:pStyle w:val="PL"/>
        <w:rPr>
          <w:lang w:eastAsia="es-ES"/>
        </w:rPr>
      </w:pPr>
      <w:r>
        <w:rPr>
          <w:lang w:eastAsia="es-ES"/>
        </w:rPr>
        <w:t xml:space="preserve">          $ref: 'TS29122_CommonData.yaml#/components/responses/503'</w:t>
      </w:r>
    </w:p>
    <w:p w14:paraId="034516BE" w14:textId="77777777" w:rsidR="003E770C" w:rsidRDefault="003E770C" w:rsidP="003E770C">
      <w:pPr>
        <w:pStyle w:val="PL"/>
        <w:rPr>
          <w:lang w:eastAsia="es-ES"/>
        </w:rPr>
      </w:pPr>
      <w:r>
        <w:rPr>
          <w:lang w:eastAsia="es-ES"/>
        </w:rPr>
        <w:t xml:space="preserve">        default:</w:t>
      </w:r>
    </w:p>
    <w:p w14:paraId="0C86215D" w14:textId="77777777" w:rsidR="003E770C" w:rsidRDefault="003E770C" w:rsidP="003E770C">
      <w:pPr>
        <w:pStyle w:val="PL"/>
        <w:rPr>
          <w:lang w:eastAsia="es-ES"/>
        </w:rPr>
      </w:pPr>
      <w:r>
        <w:rPr>
          <w:lang w:eastAsia="es-ES"/>
        </w:rPr>
        <w:t xml:space="preserve">          $ref: 'TS29122_CommonData.yaml#/components/responses/default'</w:t>
      </w:r>
    </w:p>
    <w:p w14:paraId="10BA91F5" w14:textId="77777777" w:rsidR="003E770C" w:rsidRDefault="003E770C" w:rsidP="003E770C">
      <w:pPr>
        <w:pStyle w:val="PL"/>
        <w:rPr>
          <w:lang w:eastAsia="es-ES"/>
        </w:rPr>
      </w:pPr>
    </w:p>
    <w:p w14:paraId="607E0BB4" w14:textId="77777777" w:rsidR="003E770C" w:rsidRDefault="003E770C" w:rsidP="003E770C">
      <w:pPr>
        <w:pStyle w:val="PL"/>
        <w:rPr>
          <w:lang w:eastAsia="es-ES"/>
        </w:rPr>
      </w:pPr>
      <w:r>
        <w:rPr>
          <w:lang w:eastAsia="es-ES"/>
        </w:rPr>
        <w:t xml:space="preserve">    patch:</w:t>
      </w:r>
    </w:p>
    <w:p w14:paraId="5E93F3AF" w14:textId="77777777" w:rsidR="003E770C" w:rsidRDefault="003E770C" w:rsidP="003E770C">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CF86952" w14:textId="77777777" w:rsidR="003E770C" w:rsidRDefault="003E770C" w:rsidP="003E770C">
      <w:pPr>
        <w:pStyle w:val="PL"/>
        <w:rPr>
          <w:rFonts w:cs="Courier New"/>
          <w:szCs w:val="16"/>
        </w:rPr>
      </w:pPr>
      <w:r>
        <w:rPr>
          <w:rFonts w:cs="Courier New"/>
          <w:szCs w:val="16"/>
        </w:rPr>
        <w:t xml:space="preserve">      operationId: ModifyIndFlightPathMon</w:t>
      </w:r>
      <w:r>
        <w:t>Config</w:t>
      </w:r>
    </w:p>
    <w:p w14:paraId="10ED6C72" w14:textId="77777777" w:rsidR="003E770C" w:rsidRDefault="003E770C" w:rsidP="003E770C">
      <w:pPr>
        <w:pStyle w:val="PL"/>
        <w:rPr>
          <w:rFonts w:cs="Courier New"/>
          <w:szCs w:val="16"/>
        </w:rPr>
      </w:pPr>
      <w:r>
        <w:rPr>
          <w:rFonts w:cs="Courier New"/>
          <w:szCs w:val="16"/>
        </w:rPr>
        <w:t xml:space="preserve">      tags:</w:t>
      </w:r>
    </w:p>
    <w:p w14:paraId="7F661C6A"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0B5D07E5" w14:textId="77777777" w:rsidR="003E770C" w:rsidRPr="007C1AFD" w:rsidRDefault="003E770C" w:rsidP="003E770C">
      <w:pPr>
        <w:pStyle w:val="PL"/>
      </w:pPr>
      <w:r w:rsidRPr="007C1AFD">
        <w:t xml:space="preserve">      requestBody:</w:t>
      </w:r>
    </w:p>
    <w:p w14:paraId="0B049990" w14:textId="77777777" w:rsidR="003E770C" w:rsidRPr="007C1AFD" w:rsidRDefault="003E770C" w:rsidP="003E770C">
      <w:pPr>
        <w:pStyle w:val="PL"/>
      </w:pPr>
      <w:r w:rsidRPr="007C1AFD">
        <w:t xml:space="preserve">        required: true</w:t>
      </w:r>
    </w:p>
    <w:p w14:paraId="4A83D3B9" w14:textId="77777777" w:rsidR="003E770C" w:rsidRPr="007C1AFD" w:rsidRDefault="003E770C" w:rsidP="003E770C">
      <w:pPr>
        <w:pStyle w:val="PL"/>
      </w:pPr>
      <w:r w:rsidRPr="007C1AFD">
        <w:t xml:space="preserve">        content:</w:t>
      </w:r>
    </w:p>
    <w:p w14:paraId="3E5E32B4" w14:textId="77777777" w:rsidR="003E770C" w:rsidRPr="007C1AFD" w:rsidRDefault="003E770C" w:rsidP="003E770C">
      <w:pPr>
        <w:pStyle w:val="PL"/>
        <w:rPr>
          <w:lang w:val="en-US"/>
        </w:rPr>
      </w:pPr>
      <w:r w:rsidRPr="007C1AFD">
        <w:rPr>
          <w:lang w:val="en-US"/>
        </w:rPr>
        <w:t xml:space="preserve">          application/merge-patch+json:</w:t>
      </w:r>
    </w:p>
    <w:p w14:paraId="3ECBFCB5" w14:textId="77777777" w:rsidR="003E770C" w:rsidRPr="007C1AFD" w:rsidRDefault="003E770C" w:rsidP="003E770C">
      <w:pPr>
        <w:pStyle w:val="PL"/>
      </w:pPr>
      <w:r w:rsidRPr="007C1AFD">
        <w:t xml:space="preserve">            schema:</w:t>
      </w:r>
    </w:p>
    <w:p w14:paraId="32AA7303" w14:textId="77777777" w:rsidR="003E770C" w:rsidRPr="007C1AFD" w:rsidRDefault="003E770C" w:rsidP="003E770C">
      <w:pPr>
        <w:pStyle w:val="PL"/>
      </w:pPr>
      <w:r w:rsidRPr="007C1AFD">
        <w:t xml:space="preserve">              $ref: '#/components/schemas/</w:t>
      </w:r>
      <w:r>
        <w:t>FlightPathMonConfigPatch'</w:t>
      </w:r>
    </w:p>
    <w:p w14:paraId="500B09F6" w14:textId="77777777" w:rsidR="003E770C" w:rsidRDefault="003E770C" w:rsidP="003E770C">
      <w:pPr>
        <w:pStyle w:val="PL"/>
        <w:rPr>
          <w:lang w:eastAsia="es-ES"/>
        </w:rPr>
      </w:pPr>
      <w:r>
        <w:rPr>
          <w:lang w:eastAsia="es-ES"/>
        </w:rPr>
        <w:t xml:space="preserve">      responses:</w:t>
      </w:r>
    </w:p>
    <w:p w14:paraId="528A1455" w14:textId="77777777" w:rsidR="003E770C" w:rsidRDefault="003E770C" w:rsidP="003E770C">
      <w:pPr>
        <w:pStyle w:val="PL"/>
      </w:pPr>
      <w:r>
        <w:t xml:space="preserve">        '200':</w:t>
      </w:r>
    </w:p>
    <w:p w14:paraId="163AE549" w14:textId="77777777" w:rsidR="003E770C" w:rsidRDefault="003E770C" w:rsidP="003E770C">
      <w:pPr>
        <w:pStyle w:val="PL"/>
        <w:rPr>
          <w:lang w:eastAsia="zh-CN"/>
        </w:rPr>
      </w:pPr>
      <w:r>
        <w:t xml:space="preserve">          description: </w:t>
      </w:r>
      <w:r>
        <w:rPr>
          <w:lang w:eastAsia="zh-CN"/>
        </w:rPr>
        <w:t>&gt;</w:t>
      </w:r>
    </w:p>
    <w:p w14:paraId="6C7AE44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419471ED" w14:textId="77777777" w:rsidR="003E770C" w:rsidRDefault="003E770C" w:rsidP="003E770C">
      <w:pPr>
        <w:pStyle w:val="PL"/>
      </w:pPr>
      <w:r>
        <w:t xml:space="preserve">            modified and arepresentation of the updated resource shall be returned in the response</w:t>
      </w:r>
    </w:p>
    <w:p w14:paraId="76E36DEE" w14:textId="77777777" w:rsidR="003E770C" w:rsidRDefault="003E770C" w:rsidP="003E770C">
      <w:pPr>
        <w:pStyle w:val="PL"/>
      </w:pPr>
      <w:r>
        <w:t xml:space="preserve">            body.</w:t>
      </w:r>
    </w:p>
    <w:p w14:paraId="0DFD45B1" w14:textId="77777777" w:rsidR="003E770C" w:rsidRDefault="003E770C" w:rsidP="003E770C">
      <w:pPr>
        <w:pStyle w:val="PL"/>
      </w:pPr>
      <w:r>
        <w:t xml:space="preserve">          content:</w:t>
      </w:r>
    </w:p>
    <w:p w14:paraId="48673F16" w14:textId="77777777" w:rsidR="003E770C" w:rsidRDefault="003E770C" w:rsidP="003E770C">
      <w:pPr>
        <w:pStyle w:val="PL"/>
      </w:pPr>
      <w:r>
        <w:t xml:space="preserve">            application/json:</w:t>
      </w:r>
    </w:p>
    <w:p w14:paraId="3BEC1A24" w14:textId="77777777" w:rsidR="003E770C" w:rsidRDefault="003E770C" w:rsidP="003E770C">
      <w:pPr>
        <w:pStyle w:val="PL"/>
      </w:pPr>
      <w:r>
        <w:t xml:space="preserve">              schema:</w:t>
      </w:r>
    </w:p>
    <w:p w14:paraId="6BB3A72D" w14:textId="77777777" w:rsidR="003E770C" w:rsidRDefault="003E770C" w:rsidP="003E770C">
      <w:pPr>
        <w:pStyle w:val="PL"/>
      </w:pPr>
      <w:r>
        <w:t xml:space="preserve">                $ref: '#/components/schemas/FlightPathMonConfig'</w:t>
      </w:r>
    </w:p>
    <w:p w14:paraId="662149DA" w14:textId="77777777" w:rsidR="003E770C" w:rsidRDefault="003E770C" w:rsidP="003E770C">
      <w:pPr>
        <w:pStyle w:val="PL"/>
        <w:rPr>
          <w:lang w:eastAsia="es-ES"/>
        </w:rPr>
      </w:pPr>
      <w:r>
        <w:rPr>
          <w:lang w:eastAsia="es-ES"/>
        </w:rPr>
        <w:t xml:space="preserve">        '204':</w:t>
      </w:r>
    </w:p>
    <w:p w14:paraId="261B2E9A" w14:textId="77777777" w:rsidR="003E770C" w:rsidRDefault="003E770C" w:rsidP="003E770C">
      <w:pPr>
        <w:pStyle w:val="PL"/>
        <w:rPr>
          <w:lang w:eastAsia="zh-CN"/>
        </w:rPr>
      </w:pPr>
      <w:r>
        <w:rPr>
          <w:lang w:eastAsia="es-ES"/>
        </w:rPr>
        <w:t xml:space="preserve">          description: </w:t>
      </w:r>
      <w:r>
        <w:rPr>
          <w:lang w:eastAsia="zh-CN"/>
        </w:rPr>
        <w:t>&gt;</w:t>
      </w:r>
    </w:p>
    <w:p w14:paraId="7BD78DD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1768ED96" w14:textId="77777777" w:rsidR="003E770C" w:rsidRDefault="003E770C" w:rsidP="003E770C">
      <w:pPr>
        <w:pStyle w:val="PL"/>
        <w:rPr>
          <w:lang w:eastAsia="es-ES"/>
        </w:rPr>
      </w:pPr>
      <w:r>
        <w:t xml:space="preserve">            modified and no content is returned in the response body.</w:t>
      </w:r>
    </w:p>
    <w:p w14:paraId="2F6F58CD" w14:textId="77777777" w:rsidR="003E770C" w:rsidRDefault="003E770C" w:rsidP="003E770C">
      <w:pPr>
        <w:pStyle w:val="PL"/>
      </w:pPr>
      <w:r>
        <w:t xml:space="preserve">        '307':</w:t>
      </w:r>
    </w:p>
    <w:p w14:paraId="5DAE8AFC" w14:textId="77777777" w:rsidR="003E770C" w:rsidRDefault="003E770C" w:rsidP="003E770C">
      <w:pPr>
        <w:pStyle w:val="PL"/>
        <w:rPr>
          <w:lang w:eastAsia="es-ES"/>
        </w:rPr>
      </w:pPr>
      <w:r>
        <w:t xml:space="preserve">          </w:t>
      </w:r>
      <w:r>
        <w:rPr>
          <w:lang w:eastAsia="es-ES"/>
        </w:rPr>
        <w:t>$ref: 'TS29122_CommonData.yaml#/components/responses/307'</w:t>
      </w:r>
    </w:p>
    <w:p w14:paraId="0C16CF93" w14:textId="77777777" w:rsidR="003E770C" w:rsidRDefault="003E770C" w:rsidP="003E770C">
      <w:pPr>
        <w:pStyle w:val="PL"/>
      </w:pPr>
      <w:r>
        <w:t xml:space="preserve">        '308':</w:t>
      </w:r>
    </w:p>
    <w:p w14:paraId="6225EEB3" w14:textId="77777777" w:rsidR="003E770C" w:rsidRDefault="003E770C" w:rsidP="003E770C">
      <w:pPr>
        <w:pStyle w:val="PL"/>
        <w:rPr>
          <w:lang w:eastAsia="es-ES"/>
        </w:rPr>
      </w:pPr>
      <w:r>
        <w:t xml:space="preserve">          </w:t>
      </w:r>
      <w:r>
        <w:rPr>
          <w:lang w:eastAsia="es-ES"/>
        </w:rPr>
        <w:t>$ref: 'TS29122_CommonData.yaml#/components/responses/308'</w:t>
      </w:r>
    </w:p>
    <w:p w14:paraId="644340FC" w14:textId="77777777" w:rsidR="003E770C" w:rsidRDefault="003E770C" w:rsidP="003E770C">
      <w:pPr>
        <w:pStyle w:val="PL"/>
        <w:rPr>
          <w:lang w:eastAsia="es-ES"/>
        </w:rPr>
      </w:pPr>
      <w:r>
        <w:rPr>
          <w:lang w:eastAsia="es-ES"/>
        </w:rPr>
        <w:t xml:space="preserve">        '400':</w:t>
      </w:r>
    </w:p>
    <w:p w14:paraId="0320FC56" w14:textId="77777777" w:rsidR="003E770C" w:rsidRDefault="003E770C" w:rsidP="003E770C">
      <w:pPr>
        <w:pStyle w:val="PL"/>
        <w:rPr>
          <w:lang w:eastAsia="es-ES"/>
        </w:rPr>
      </w:pPr>
      <w:r>
        <w:rPr>
          <w:lang w:eastAsia="es-ES"/>
        </w:rPr>
        <w:t xml:space="preserve">          $ref: 'TS29122_CommonData.yaml#/components/responses/400'</w:t>
      </w:r>
    </w:p>
    <w:p w14:paraId="237D1B3A" w14:textId="77777777" w:rsidR="003E770C" w:rsidRDefault="003E770C" w:rsidP="003E770C">
      <w:pPr>
        <w:pStyle w:val="PL"/>
        <w:rPr>
          <w:lang w:eastAsia="es-ES"/>
        </w:rPr>
      </w:pPr>
      <w:r>
        <w:rPr>
          <w:lang w:eastAsia="es-ES"/>
        </w:rPr>
        <w:t xml:space="preserve">        '401':</w:t>
      </w:r>
    </w:p>
    <w:p w14:paraId="118A4B74" w14:textId="77777777" w:rsidR="003E770C" w:rsidRDefault="003E770C" w:rsidP="003E770C">
      <w:pPr>
        <w:pStyle w:val="PL"/>
        <w:rPr>
          <w:lang w:eastAsia="es-ES"/>
        </w:rPr>
      </w:pPr>
      <w:r>
        <w:rPr>
          <w:lang w:eastAsia="es-ES"/>
        </w:rPr>
        <w:t xml:space="preserve">          $ref: 'TS29122_CommonData.yaml#/components/responses/401'</w:t>
      </w:r>
    </w:p>
    <w:p w14:paraId="017D6149" w14:textId="77777777" w:rsidR="003E770C" w:rsidRDefault="003E770C" w:rsidP="003E770C">
      <w:pPr>
        <w:pStyle w:val="PL"/>
        <w:rPr>
          <w:lang w:eastAsia="es-ES"/>
        </w:rPr>
      </w:pPr>
      <w:r>
        <w:rPr>
          <w:lang w:eastAsia="es-ES"/>
        </w:rPr>
        <w:t xml:space="preserve">        '403':</w:t>
      </w:r>
    </w:p>
    <w:p w14:paraId="4209CD37" w14:textId="77777777" w:rsidR="003E770C" w:rsidRDefault="003E770C" w:rsidP="003E770C">
      <w:pPr>
        <w:pStyle w:val="PL"/>
        <w:rPr>
          <w:lang w:eastAsia="es-ES"/>
        </w:rPr>
      </w:pPr>
      <w:r>
        <w:rPr>
          <w:lang w:eastAsia="es-ES"/>
        </w:rPr>
        <w:t xml:space="preserve">          $ref: 'TS29122_CommonData.yaml#/components/responses/403'</w:t>
      </w:r>
    </w:p>
    <w:p w14:paraId="0D128A75" w14:textId="77777777" w:rsidR="003E770C" w:rsidRDefault="003E770C" w:rsidP="003E770C">
      <w:pPr>
        <w:pStyle w:val="PL"/>
        <w:rPr>
          <w:lang w:eastAsia="es-ES"/>
        </w:rPr>
      </w:pPr>
      <w:r>
        <w:rPr>
          <w:lang w:eastAsia="es-ES"/>
        </w:rPr>
        <w:t xml:space="preserve">        '404':</w:t>
      </w:r>
    </w:p>
    <w:p w14:paraId="1B56506C" w14:textId="77777777" w:rsidR="003E770C" w:rsidRDefault="003E770C" w:rsidP="003E770C">
      <w:pPr>
        <w:pStyle w:val="PL"/>
        <w:rPr>
          <w:lang w:eastAsia="es-ES"/>
        </w:rPr>
      </w:pPr>
      <w:r>
        <w:rPr>
          <w:lang w:eastAsia="es-ES"/>
        </w:rPr>
        <w:t xml:space="preserve">          $ref: 'TS29122_CommonData.yaml#/components/responses/404'</w:t>
      </w:r>
    </w:p>
    <w:p w14:paraId="5957EF43" w14:textId="77777777" w:rsidR="003E770C" w:rsidRDefault="003E770C" w:rsidP="003E770C">
      <w:pPr>
        <w:pStyle w:val="PL"/>
        <w:rPr>
          <w:lang w:eastAsia="es-ES"/>
        </w:rPr>
      </w:pPr>
      <w:r>
        <w:rPr>
          <w:lang w:eastAsia="es-ES"/>
        </w:rPr>
        <w:t xml:space="preserve">        '411':</w:t>
      </w:r>
    </w:p>
    <w:p w14:paraId="1D82C7BE" w14:textId="77777777" w:rsidR="003E770C" w:rsidRDefault="003E770C" w:rsidP="003E770C">
      <w:pPr>
        <w:pStyle w:val="PL"/>
        <w:rPr>
          <w:lang w:eastAsia="es-ES"/>
        </w:rPr>
      </w:pPr>
      <w:r>
        <w:rPr>
          <w:lang w:eastAsia="es-ES"/>
        </w:rPr>
        <w:t xml:space="preserve">          $ref: 'TS29122_CommonData.yaml#/components/responses/411'</w:t>
      </w:r>
    </w:p>
    <w:p w14:paraId="3D3574CD" w14:textId="77777777" w:rsidR="003E770C" w:rsidRDefault="003E770C" w:rsidP="003E770C">
      <w:pPr>
        <w:pStyle w:val="PL"/>
        <w:rPr>
          <w:lang w:eastAsia="es-ES"/>
        </w:rPr>
      </w:pPr>
      <w:r>
        <w:rPr>
          <w:lang w:eastAsia="es-ES"/>
        </w:rPr>
        <w:t xml:space="preserve">        '413':</w:t>
      </w:r>
    </w:p>
    <w:p w14:paraId="46CEBFD4" w14:textId="77777777" w:rsidR="003E770C" w:rsidRDefault="003E770C" w:rsidP="003E770C">
      <w:pPr>
        <w:pStyle w:val="PL"/>
        <w:rPr>
          <w:lang w:eastAsia="es-ES"/>
        </w:rPr>
      </w:pPr>
      <w:r>
        <w:rPr>
          <w:lang w:eastAsia="es-ES"/>
        </w:rPr>
        <w:t xml:space="preserve">          $ref: 'TS29122_CommonData.yaml#/components/responses/413'</w:t>
      </w:r>
    </w:p>
    <w:p w14:paraId="04A1FC50" w14:textId="77777777" w:rsidR="003E770C" w:rsidRDefault="003E770C" w:rsidP="003E770C">
      <w:pPr>
        <w:pStyle w:val="PL"/>
        <w:rPr>
          <w:lang w:eastAsia="es-ES"/>
        </w:rPr>
      </w:pPr>
      <w:r>
        <w:rPr>
          <w:lang w:eastAsia="es-ES"/>
        </w:rPr>
        <w:t xml:space="preserve">        '415':</w:t>
      </w:r>
    </w:p>
    <w:p w14:paraId="555949CD" w14:textId="77777777" w:rsidR="003E770C" w:rsidRDefault="003E770C" w:rsidP="003E770C">
      <w:pPr>
        <w:pStyle w:val="PL"/>
        <w:rPr>
          <w:lang w:eastAsia="es-ES"/>
        </w:rPr>
      </w:pPr>
      <w:r>
        <w:rPr>
          <w:lang w:eastAsia="es-ES"/>
        </w:rPr>
        <w:t xml:space="preserve">          $ref: 'TS29122_CommonData.yaml#/components/responses/415'</w:t>
      </w:r>
    </w:p>
    <w:p w14:paraId="5D7114EA" w14:textId="77777777" w:rsidR="003E770C" w:rsidRDefault="003E770C" w:rsidP="003E770C">
      <w:pPr>
        <w:pStyle w:val="PL"/>
        <w:rPr>
          <w:lang w:eastAsia="es-ES"/>
        </w:rPr>
      </w:pPr>
      <w:r>
        <w:rPr>
          <w:lang w:eastAsia="es-ES"/>
        </w:rPr>
        <w:t xml:space="preserve">        '429':</w:t>
      </w:r>
    </w:p>
    <w:p w14:paraId="563C2DDF" w14:textId="77777777" w:rsidR="003E770C" w:rsidRDefault="003E770C" w:rsidP="003E770C">
      <w:pPr>
        <w:pStyle w:val="PL"/>
        <w:rPr>
          <w:lang w:eastAsia="es-ES"/>
        </w:rPr>
      </w:pPr>
      <w:r>
        <w:rPr>
          <w:lang w:eastAsia="es-ES"/>
        </w:rPr>
        <w:t xml:space="preserve">          $ref: 'TS29122_CommonData.yaml#/components/responses/429'</w:t>
      </w:r>
    </w:p>
    <w:p w14:paraId="5DB8AE2F" w14:textId="77777777" w:rsidR="003E770C" w:rsidRDefault="003E770C" w:rsidP="003E770C">
      <w:pPr>
        <w:pStyle w:val="PL"/>
        <w:rPr>
          <w:lang w:eastAsia="es-ES"/>
        </w:rPr>
      </w:pPr>
      <w:r>
        <w:rPr>
          <w:lang w:eastAsia="es-ES"/>
        </w:rPr>
        <w:t xml:space="preserve">        '500':</w:t>
      </w:r>
    </w:p>
    <w:p w14:paraId="10FF29AD" w14:textId="77777777" w:rsidR="003E770C" w:rsidRDefault="003E770C" w:rsidP="003E770C">
      <w:pPr>
        <w:pStyle w:val="PL"/>
        <w:rPr>
          <w:lang w:eastAsia="es-ES"/>
        </w:rPr>
      </w:pPr>
      <w:r>
        <w:rPr>
          <w:lang w:eastAsia="es-ES"/>
        </w:rPr>
        <w:t xml:space="preserve">          $ref: 'TS29122_CommonData.yaml#/components/responses/500'</w:t>
      </w:r>
    </w:p>
    <w:p w14:paraId="27EE9B34" w14:textId="77777777" w:rsidR="003E770C" w:rsidRDefault="003E770C" w:rsidP="003E770C">
      <w:pPr>
        <w:pStyle w:val="PL"/>
        <w:rPr>
          <w:lang w:eastAsia="es-ES"/>
        </w:rPr>
      </w:pPr>
      <w:r>
        <w:rPr>
          <w:lang w:eastAsia="es-ES"/>
        </w:rPr>
        <w:t xml:space="preserve">        '503':</w:t>
      </w:r>
    </w:p>
    <w:p w14:paraId="07C4ED11" w14:textId="77777777" w:rsidR="003E770C" w:rsidRDefault="003E770C" w:rsidP="003E770C">
      <w:pPr>
        <w:pStyle w:val="PL"/>
        <w:rPr>
          <w:lang w:eastAsia="es-ES"/>
        </w:rPr>
      </w:pPr>
      <w:r>
        <w:rPr>
          <w:lang w:eastAsia="es-ES"/>
        </w:rPr>
        <w:t xml:space="preserve">          $ref: 'TS29122_CommonData.yaml#/components/responses/503'</w:t>
      </w:r>
    </w:p>
    <w:p w14:paraId="28C74A1E" w14:textId="77777777" w:rsidR="003E770C" w:rsidRDefault="003E770C" w:rsidP="003E770C">
      <w:pPr>
        <w:pStyle w:val="PL"/>
        <w:rPr>
          <w:lang w:eastAsia="es-ES"/>
        </w:rPr>
      </w:pPr>
      <w:r>
        <w:rPr>
          <w:lang w:eastAsia="es-ES"/>
        </w:rPr>
        <w:t xml:space="preserve">        default:</w:t>
      </w:r>
    </w:p>
    <w:p w14:paraId="0073296F" w14:textId="77777777" w:rsidR="003E770C" w:rsidRDefault="003E770C" w:rsidP="003E770C">
      <w:pPr>
        <w:pStyle w:val="PL"/>
        <w:rPr>
          <w:lang w:eastAsia="es-ES"/>
        </w:rPr>
      </w:pPr>
      <w:r>
        <w:rPr>
          <w:lang w:eastAsia="es-ES"/>
        </w:rPr>
        <w:t xml:space="preserve">          $ref: 'TS29122_CommonData.yaml#/components/responses/default'</w:t>
      </w:r>
    </w:p>
    <w:p w14:paraId="5D093434" w14:textId="77777777" w:rsidR="003E770C" w:rsidRDefault="003E770C" w:rsidP="003E770C">
      <w:pPr>
        <w:pStyle w:val="PL"/>
        <w:rPr>
          <w:lang w:eastAsia="es-ES"/>
        </w:rPr>
      </w:pPr>
    </w:p>
    <w:p w14:paraId="4524A787" w14:textId="77777777" w:rsidR="003E770C" w:rsidRDefault="003E770C" w:rsidP="003E770C">
      <w:pPr>
        <w:pStyle w:val="PL"/>
        <w:rPr>
          <w:lang w:eastAsia="es-ES"/>
        </w:rPr>
      </w:pPr>
      <w:r>
        <w:rPr>
          <w:lang w:eastAsia="es-ES"/>
        </w:rPr>
        <w:t xml:space="preserve">    delete:</w:t>
      </w:r>
    </w:p>
    <w:p w14:paraId="2A3BB5EB" w14:textId="77777777" w:rsidR="003E770C" w:rsidRDefault="003E770C" w:rsidP="003E770C">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EC3F9" w14:textId="77777777" w:rsidR="003E770C" w:rsidRDefault="003E770C" w:rsidP="003E770C">
      <w:pPr>
        <w:pStyle w:val="PL"/>
        <w:rPr>
          <w:rFonts w:cs="Courier New"/>
          <w:szCs w:val="16"/>
        </w:rPr>
      </w:pPr>
      <w:r>
        <w:rPr>
          <w:rFonts w:cs="Courier New"/>
          <w:szCs w:val="16"/>
        </w:rPr>
        <w:t xml:space="preserve">      operationId: DeleteIndFlightPathMon</w:t>
      </w:r>
      <w:r>
        <w:t>Config</w:t>
      </w:r>
    </w:p>
    <w:p w14:paraId="64710BDC" w14:textId="77777777" w:rsidR="003E770C" w:rsidRDefault="003E770C" w:rsidP="003E770C">
      <w:pPr>
        <w:pStyle w:val="PL"/>
        <w:rPr>
          <w:rFonts w:cs="Courier New"/>
          <w:szCs w:val="16"/>
        </w:rPr>
      </w:pPr>
      <w:r>
        <w:rPr>
          <w:rFonts w:cs="Courier New"/>
          <w:szCs w:val="16"/>
        </w:rPr>
        <w:t xml:space="preserve">      tags:</w:t>
      </w:r>
    </w:p>
    <w:p w14:paraId="5FE0E00B"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51000021" w14:textId="77777777" w:rsidR="003E770C" w:rsidRDefault="003E770C" w:rsidP="003E770C">
      <w:pPr>
        <w:pStyle w:val="PL"/>
        <w:rPr>
          <w:lang w:eastAsia="es-ES"/>
        </w:rPr>
      </w:pPr>
      <w:r>
        <w:rPr>
          <w:lang w:eastAsia="es-ES"/>
        </w:rPr>
        <w:t xml:space="preserve">      responses:</w:t>
      </w:r>
    </w:p>
    <w:p w14:paraId="0811CEAE" w14:textId="77777777" w:rsidR="003E770C" w:rsidRDefault="003E770C" w:rsidP="003E770C">
      <w:pPr>
        <w:pStyle w:val="PL"/>
        <w:rPr>
          <w:lang w:eastAsia="es-ES"/>
        </w:rPr>
      </w:pPr>
      <w:r>
        <w:rPr>
          <w:lang w:eastAsia="es-ES"/>
        </w:rPr>
        <w:t xml:space="preserve">        '204':</w:t>
      </w:r>
    </w:p>
    <w:p w14:paraId="2E3290C6" w14:textId="77777777" w:rsidR="003E770C" w:rsidRDefault="003E770C" w:rsidP="003E770C">
      <w:pPr>
        <w:pStyle w:val="PL"/>
        <w:rPr>
          <w:lang w:eastAsia="zh-CN"/>
        </w:rPr>
      </w:pPr>
      <w:r>
        <w:rPr>
          <w:lang w:eastAsia="es-ES"/>
        </w:rPr>
        <w:t xml:space="preserve">          description: </w:t>
      </w:r>
      <w:r>
        <w:rPr>
          <w:lang w:eastAsia="zh-CN"/>
        </w:rPr>
        <w:t>&gt;</w:t>
      </w:r>
    </w:p>
    <w:p w14:paraId="64E8D22C"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52D3BE72" w14:textId="77777777" w:rsidR="003E770C" w:rsidRDefault="003E770C" w:rsidP="003E770C">
      <w:pPr>
        <w:pStyle w:val="PL"/>
        <w:rPr>
          <w:lang w:eastAsia="es-ES"/>
        </w:rPr>
      </w:pPr>
      <w:r>
        <w:t xml:space="preserve">            deleted.</w:t>
      </w:r>
    </w:p>
    <w:p w14:paraId="203DFACD" w14:textId="77777777" w:rsidR="003E770C" w:rsidRDefault="003E770C" w:rsidP="003E770C">
      <w:pPr>
        <w:pStyle w:val="PL"/>
      </w:pPr>
      <w:r>
        <w:t xml:space="preserve">        '307':</w:t>
      </w:r>
    </w:p>
    <w:p w14:paraId="04CB46B8" w14:textId="77777777" w:rsidR="003E770C" w:rsidRDefault="003E770C" w:rsidP="003E770C">
      <w:pPr>
        <w:pStyle w:val="PL"/>
        <w:rPr>
          <w:lang w:eastAsia="es-ES"/>
        </w:rPr>
      </w:pPr>
      <w:r>
        <w:t xml:space="preserve">          </w:t>
      </w:r>
      <w:r>
        <w:rPr>
          <w:lang w:eastAsia="es-ES"/>
        </w:rPr>
        <w:t>$ref: 'TS29122_CommonData.yaml#/components/responses/307'</w:t>
      </w:r>
    </w:p>
    <w:p w14:paraId="0564B5D2" w14:textId="77777777" w:rsidR="003E770C" w:rsidRDefault="003E770C" w:rsidP="003E770C">
      <w:pPr>
        <w:pStyle w:val="PL"/>
      </w:pPr>
      <w:r>
        <w:t xml:space="preserve">        '308':</w:t>
      </w:r>
    </w:p>
    <w:p w14:paraId="039FFCE1" w14:textId="77777777" w:rsidR="003E770C" w:rsidRDefault="003E770C" w:rsidP="003E770C">
      <w:pPr>
        <w:pStyle w:val="PL"/>
        <w:rPr>
          <w:lang w:eastAsia="es-ES"/>
        </w:rPr>
      </w:pPr>
      <w:r>
        <w:t xml:space="preserve">          </w:t>
      </w:r>
      <w:r>
        <w:rPr>
          <w:lang w:eastAsia="es-ES"/>
        </w:rPr>
        <w:t>$ref: 'TS29122_CommonData.yaml#/components/responses/308'</w:t>
      </w:r>
    </w:p>
    <w:p w14:paraId="2BB4F112" w14:textId="77777777" w:rsidR="003E770C" w:rsidRDefault="003E770C" w:rsidP="003E770C">
      <w:pPr>
        <w:pStyle w:val="PL"/>
        <w:rPr>
          <w:lang w:eastAsia="es-ES"/>
        </w:rPr>
      </w:pPr>
      <w:r>
        <w:rPr>
          <w:lang w:eastAsia="es-ES"/>
        </w:rPr>
        <w:t xml:space="preserve">        '400':</w:t>
      </w:r>
    </w:p>
    <w:p w14:paraId="57911542" w14:textId="77777777" w:rsidR="003E770C" w:rsidRDefault="003E770C" w:rsidP="003E770C">
      <w:pPr>
        <w:pStyle w:val="PL"/>
        <w:rPr>
          <w:lang w:eastAsia="es-ES"/>
        </w:rPr>
      </w:pPr>
      <w:r>
        <w:rPr>
          <w:lang w:eastAsia="es-ES"/>
        </w:rPr>
        <w:t xml:space="preserve">          $ref: 'TS29122_CommonData.yaml#/components/responses/400'</w:t>
      </w:r>
    </w:p>
    <w:p w14:paraId="73E95705" w14:textId="77777777" w:rsidR="003E770C" w:rsidRDefault="003E770C" w:rsidP="003E770C">
      <w:pPr>
        <w:pStyle w:val="PL"/>
        <w:rPr>
          <w:lang w:eastAsia="es-ES"/>
        </w:rPr>
      </w:pPr>
      <w:r>
        <w:rPr>
          <w:lang w:eastAsia="es-ES"/>
        </w:rPr>
        <w:t xml:space="preserve">        '401':</w:t>
      </w:r>
    </w:p>
    <w:p w14:paraId="59BC570C" w14:textId="77777777" w:rsidR="003E770C" w:rsidRDefault="003E770C" w:rsidP="003E770C">
      <w:pPr>
        <w:pStyle w:val="PL"/>
        <w:rPr>
          <w:lang w:eastAsia="es-ES"/>
        </w:rPr>
      </w:pPr>
      <w:r>
        <w:rPr>
          <w:lang w:eastAsia="es-ES"/>
        </w:rPr>
        <w:t xml:space="preserve">          $ref: 'TS29122_CommonData.yaml#/components/responses/401'</w:t>
      </w:r>
    </w:p>
    <w:p w14:paraId="2964477E" w14:textId="77777777" w:rsidR="003E770C" w:rsidRDefault="003E770C" w:rsidP="003E770C">
      <w:pPr>
        <w:pStyle w:val="PL"/>
        <w:rPr>
          <w:lang w:eastAsia="es-ES"/>
        </w:rPr>
      </w:pPr>
      <w:r>
        <w:rPr>
          <w:lang w:eastAsia="es-ES"/>
        </w:rPr>
        <w:t xml:space="preserve">        '403':</w:t>
      </w:r>
    </w:p>
    <w:p w14:paraId="07178857" w14:textId="77777777" w:rsidR="003E770C" w:rsidRDefault="003E770C" w:rsidP="003E770C">
      <w:pPr>
        <w:pStyle w:val="PL"/>
        <w:rPr>
          <w:lang w:eastAsia="es-ES"/>
        </w:rPr>
      </w:pPr>
      <w:r>
        <w:rPr>
          <w:lang w:eastAsia="es-ES"/>
        </w:rPr>
        <w:t xml:space="preserve">          $ref: 'TS29122_CommonData.yaml#/components/responses/403'</w:t>
      </w:r>
    </w:p>
    <w:p w14:paraId="2CD623BC" w14:textId="77777777" w:rsidR="003E770C" w:rsidRDefault="003E770C" w:rsidP="003E770C">
      <w:pPr>
        <w:pStyle w:val="PL"/>
        <w:rPr>
          <w:lang w:eastAsia="es-ES"/>
        </w:rPr>
      </w:pPr>
      <w:r>
        <w:rPr>
          <w:lang w:eastAsia="es-ES"/>
        </w:rPr>
        <w:t xml:space="preserve">        '404':</w:t>
      </w:r>
    </w:p>
    <w:p w14:paraId="2E25AAA1" w14:textId="77777777" w:rsidR="003E770C" w:rsidRDefault="003E770C" w:rsidP="003E770C">
      <w:pPr>
        <w:pStyle w:val="PL"/>
        <w:rPr>
          <w:lang w:eastAsia="es-ES"/>
        </w:rPr>
      </w:pPr>
      <w:r>
        <w:rPr>
          <w:lang w:eastAsia="es-ES"/>
        </w:rPr>
        <w:t xml:space="preserve">          $ref: 'TS29122_CommonData.yaml#/components/responses/404'</w:t>
      </w:r>
    </w:p>
    <w:p w14:paraId="760FB954" w14:textId="77777777" w:rsidR="003E770C" w:rsidRDefault="003E770C" w:rsidP="003E770C">
      <w:pPr>
        <w:pStyle w:val="PL"/>
        <w:rPr>
          <w:lang w:eastAsia="es-ES"/>
        </w:rPr>
      </w:pPr>
      <w:r>
        <w:rPr>
          <w:lang w:eastAsia="es-ES"/>
        </w:rPr>
        <w:t xml:space="preserve">        '429':</w:t>
      </w:r>
    </w:p>
    <w:p w14:paraId="5445B95C" w14:textId="77777777" w:rsidR="003E770C" w:rsidRDefault="003E770C" w:rsidP="003E770C">
      <w:pPr>
        <w:pStyle w:val="PL"/>
        <w:rPr>
          <w:lang w:eastAsia="es-ES"/>
        </w:rPr>
      </w:pPr>
      <w:r>
        <w:rPr>
          <w:lang w:eastAsia="es-ES"/>
        </w:rPr>
        <w:t xml:space="preserve">          $ref: 'TS29122_CommonData.yaml#/components/responses/429'</w:t>
      </w:r>
    </w:p>
    <w:p w14:paraId="11E4E35A" w14:textId="77777777" w:rsidR="003E770C" w:rsidRDefault="003E770C" w:rsidP="003E770C">
      <w:pPr>
        <w:pStyle w:val="PL"/>
        <w:rPr>
          <w:lang w:eastAsia="es-ES"/>
        </w:rPr>
      </w:pPr>
      <w:r>
        <w:rPr>
          <w:lang w:eastAsia="es-ES"/>
        </w:rPr>
        <w:t xml:space="preserve">        '500':</w:t>
      </w:r>
    </w:p>
    <w:p w14:paraId="14F2C0E0" w14:textId="77777777" w:rsidR="003E770C" w:rsidRDefault="003E770C" w:rsidP="003E770C">
      <w:pPr>
        <w:pStyle w:val="PL"/>
        <w:rPr>
          <w:lang w:eastAsia="es-ES"/>
        </w:rPr>
      </w:pPr>
      <w:r>
        <w:rPr>
          <w:lang w:eastAsia="es-ES"/>
        </w:rPr>
        <w:t xml:space="preserve">          $ref: 'TS29122_CommonData.yaml#/components/responses/500'</w:t>
      </w:r>
    </w:p>
    <w:p w14:paraId="3FDE084C" w14:textId="77777777" w:rsidR="003E770C" w:rsidRDefault="003E770C" w:rsidP="003E770C">
      <w:pPr>
        <w:pStyle w:val="PL"/>
        <w:rPr>
          <w:lang w:eastAsia="es-ES"/>
        </w:rPr>
      </w:pPr>
      <w:r>
        <w:rPr>
          <w:lang w:eastAsia="es-ES"/>
        </w:rPr>
        <w:t xml:space="preserve">        '503':</w:t>
      </w:r>
    </w:p>
    <w:p w14:paraId="43F12AEB" w14:textId="77777777" w:rsidR="003E770C" w:rsidRDefault="003E770C" w:rsidP="003E770C">
      <w:pPr>
        <w:pStyle w:val="PL"/>
        <w:rPr>
          <w:lang w:eastAsia="es-ES"/>
        </w:rPr>
      </w:pPr>
      <w:r>
        <w:rPr>
          <w:lang w:eastAsia="es-ES"/>
        </w:rPr>
        <w:t xml:space="preserve">          $ref: 'TS29122_CommonData.yaml#/components/responses/503'</w:t>
      </w:r>
    </w:p>
    <w:p w14:paraId="16085503" w14:textId="77777777" w:rsidR="003E770C" w:rsidRDefault="003E770C" w:rsidP="003E770C">
      <w:pPr>
        <w:pStyle w:val="PL"/>
        <w:rPr>
          <w:lang w:eastAsia="es-ES"/>
        </w:rPr>
      </w:pPr>
      <w:r>
        <w:rPr>
          <w:lang w:eastAsia="es-ES"/>
        </w:rPr>
        <w:t xml:space="preserve">        default:</w:t>
      </w:r>
    </w:p>
    <w:p w14:paraId="58B20D2F" w14:textId="77777777" w:rsidR="003E770C" w:rsidRDefault="003E770C" w:rsidP="003E770C">
      <w:pPr>
        <w:pStyle w:val="PL"/>
        <w:rPr>
          <w:lang w:eastAsia="es-ES"/>
        </w:rPr>
      </w:pPr>
      <w:r>
        <w:rPr>
          <w:lang w:eastAsia="es-ES"/>
        </w:rPr>
        <w:t xml:space="preserve">          $ref: 'TS29122_CommonData.yaml#/components/responses/default'</w:t>
      </w:r>
    </w:p>
    <w:p w14:paraId="41B0ADA6" w14:textId="77777777" w:rsidR="003E770C" w:rsidRDefault="003E770C" w:rsidP="003E770C">
      <w:pPr>
        <w:pStyle w:val="PL"/>
      </w:pPr>
    </w:p>
    <w:p w14:paraId="32029086" w14:textId="77777777" w:rsidR="003E770C" w:rsidRDefault="003E770C" w:rsidP="003E770C">
      <w:pPr>
        <w:pStyle w:val="PL"/>
      </w:pPr>
    </w:p>
    <w:p w14:paraId="276F28A4" w14:textId="77777777" w:rsidR="003E770C" w:rsidRDefault="003E770C" w:rsidP="003E770C">
      <w:pPr>
        <w:pStyle w:val="PL"/>
      </w:pPr>
      <w:r>
        <w:t>components:</w:t>
      </w:r>
    </w:p>
    <w:p w14:paraId="6E76EBC0" w14:textId="77777777" w:rsidR="003E770C" w:rsidRDefault="003E770C" w:rsidP="003E770C">
      <w:pPr>
        <w:pStyle w:val="PL"/>
      </w:pPr>
      <w:r>
        <w:t xml:space="preserve">  securitySchemes:</w:t>
      </w:r>
    </w:p>
    <w:p w14:paraId="633F0C39" w14:textId="77777777" w:rsidR="003E770C" w:rsidRDefault="003E770C" w:rsidP="003E770C">
      <w:pPr>
        <w:pStyle w:val="PL"/>
      </w:pPr>
      <w:r>
        <w:t xml:space="preserve">    oAuth2ClientCredentials:</w:t>
      </w:r>
    </w:p>
    <w:p w14:paraId="04C4E112" w14:textId="77777777" w:rsidR="003E770C" w:rsidRDefault="003E770C" w:rsidP="003E770C">
      <w:pPr>
        <w:pStyle w:val="PL"/>
      </w:pPr>
      <w:r>
        <w:t xml:space="preserve">      type: oauth2</w:t>
      </w:r>
    </w:p>
    <w:p w14:paraId="0FFB1468" w14:textId="77777777" w:rsidR="003E770C" w:rsidRDefault="003E770C" w:rsidP="003E770C">
      <w:pPr>
        <w:pStyle w:val="PL"/>
      </w:pPr>
      <w:r>
        <w:t xml:space="preserve">      flows:</w:t>
      </w:r>
    </w:p>
    <w:p w14:paraId="2E4A9B58" w14:textId="77777777" w:rsidR="003E770C" w:rsidRDefault="003E770C" w:rsidP="003E770C">
      <w:pPr>
        <w:pStyle w:val="PL"/>
      </w:pPr>
      <w:r>
        <w:t xml:space="preserve">        clientCredentials:</w:t>
      </w:r>
    </w:p>
    <w:p w14:paraId="7F365655" w14:textId="77777777" w:rsidR="003E770C" w:rsidRDefault="003E770C" w:rsidP="003E770C">
      <w:pPr>
        <w:pStyle w:val="PL"/>
      </w:pPr>
      <w:r>
        <w:t xml:space="preserve">          tokenUrl: '{tokenUrl}'</w:t>
      </w:r>
    </w:p>
    <w:p w14:paraId="629AF323" w14:textId="77777777" w:rsidR="003E770C" w:rsidRDefault="003E770C" w:rsidP="003E770C">
      <w:pPr>
        <w:pStyle w:val="PL"/>
      </w:pPr>
      <w:r>
        <w:t xml:space="preserve">          scopes: {}</w:t>
      </w:r>
    </w:p>
    <w:p w14:paraId="6D6E7415" w14:textId="77777777" w:rsidR="003E770C" w:rsidRDefault="003E770C" w:rsidP="003E770C">
      <w:pPr>
        <w:pStyle w:val="PL"/>
      </w:pPr>
    </w:p>
    <w:p w14:paraId="416838D3" w14:textId="77777777" w:rsidR="003E770C" w:rsidRDefault="003E770C" w:rsidP="003E770C">
      <w:pPr>
        <w:pStyle w:val="PL"/>
      </w:pPr>
      <w:r>
        <w:t xml:space="preserve">  schemas:</w:t>
      </w:r>
    </w:p>
    <w:p w14:paraId="5658BF68" w14:textId="77777777" w:rsidR="003E770C" w:rsidRPr="008B1C02" w:rsidRDefault="003E770C" w:rsidP="003E770C">
      <w:pPr>
        <w:pStyle w:val="PL"/>
      </w:pPr>
    </w:p>
    <w:p w14:paraId="25B3E0EF" w14:textId="77777777" w:rsidR="003E770C" w:rsidRPr="008B1C02" w:rsidRDefault="003E770C" w:rsidP="003E770C">
      <w:pPr>
        <w:pStyle w:val="PL"/>
      </w:pPr>
      <w:r w:rsidRPr="008B1C02">
        <w:t>#</w:t>
      </w:r>
    </w:p>
    <w:p w14:paraId="00C8F6BD" w14:textId="77777777" w:rsidR="003E770C" w:rsidRPr="008B1C02" w:rsidRDefault="003E770C" w:rsidP="003E770C">
      <w:pPr>
        <w:pStyle w:val="PL"/>
      </w:pPr>
      <w:r w:rsidRPr="008B1C02">
        <w:t># STRUCTURED DATA TYPES</w:t>
      </w:r>
    </w:p>
    <w:p w14:paraId="38AE4FD5" w14:textId="77777777" w:rsidR="003E770C" w:rsidRDefault="003E770C" w:rsidP="003E770C">
      <w:pPr>
        <w:pStyle w:val="PL"/>
      </w:pPr>
      <w:r w:rsidRPr="008B1C02">
        <w:t>#</w:t>
      </w:r>
    </w:p>
    <w:p w14:paraId="12396770" w14:textId="77777777" w:rsidR="003E770C" w:rsidRPr="008B1C02" w:rsidRDefault="003E770C" w:rsidP="003E770C">
      <w:pPr>
        <w:pStyle w:val="PL"/>
      </w:pPr>
    </w:p>
    <w:p w14:paraId="3F41F673" w14:textId="77777777" w:rsidR="003E770C" w:rsidRDefault="003E770C" w:rsidP="003E770C">
      <w:pPr>
        <w:pStyle w:val="PL"/>
      </w:pPr>
      <w:r>
        <w:t xml:space="preserve">    FlightPathMonConfigReq:</w:t>
      </w:r>
    </w:p>
    <w:p w14:paraId="60986D8C" w14:textId="77777777" w:rsidR="003E770C" w:rsidRDefault="003E770C" w:rsidP="003E770C">
      <w:pPr>
        <w:pStyle w:val="PL"/>
        <w:rPr>
          <w:lang w:eastAsia="zh-CN"/>
        </w:rPr>
      </w:pPr>
      <w:r>
        <w:t xml:space="preserve">      description: </w:t>
      </w:r>
      <w:r>
        <w:rPr>
          <w:lang w:eastAsia="zh-CN"/>
        </w:rPr>
        <w:t>&gt;</w:t>
      </w:r>
    </w:p>
    <w:p w14:paraId="52AF708B" w14:textId="77777777" w:rsidR="003E770C" w:rsidRDefault="003E770C" w:rsidP="003E770C">
      <w:pPr>
        <w:pStyle w:val="PL"/>
        <w:rPr>
          <w:lang w:eastAsia="zh-CN"/>
        </w:rPr>
      </w:pPr>
      <w:r>
        <w:t xml:space="preserve">        </w:t>
      </w:r>
      <w:r w:rsidRPr="00DD5C49">
        <w:rPr>
          <w:rFonts w:cs="Arial"/>
          <w:szCs w:val="18"/>
          <w:lang w:eastAsia="zh-CN"/>
        </w:rPr>
        <w:t xml:space="preserve">Represents the parameters to request 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F7D78C9" w14:textId="77777777" w:rsidR="003E770C" w:rsidRDefault="003E770C" w:rsidP="003E770C">
      <w:pPr>
        <w:pStyle w:val="PL"/>
      </w:pPr>
      <w:r>
        <w:t xml:space="preserve">      type: object</w:t>
      </w:r>
    </w:p>
    <w:p w14:paraId="7B8F8D42" w14:textId="77777777" w:rsidR="003E770C" w:rsidRDefault="003E770C" w:rsidP="003E770C">
      <w:pPr>
        <w:pStyle w:val="PL"/>
      </w:pPr>
      <w:r>
        <w:t xml:space="preserve">      properties:</w:t>
      </w:r>
    </w:p>
    <w:p w14:paraId="4D2B1FCD" w14:textId="77777777" w:rsidR="003E770C" w:rsidRDefault="003E770C" w:rsidP="003E770C">
      <w:pPr>
        <w:pStyle w:val="PL"/>
      </w:pPr>
      <w:r>
        <w:t xml:space="preserve">        requestor</w:t>
      </w:r>
      <w:r w:rsidRPr="00DD5C49">
        <w:t>Id</w:t>
      </w:r>
      <w:r>
        <w:t>:</w:t>
      </w:r>
    </w:p>
    <w:p w14:paraId="0A6FDB03" w14:textId="77777777" w:rsidR="003E770C" w:rsidRDefault="003E770C" w:rsidP="003E770C">
      <w:pPr>
        <w:pStyle w:val="PL"/>
      </w:pPr>
      <w:r>
        <w:t xml:space="preserve">          $ref: 'TS29122_CommonData.yaml#/components/schemas/</w:t>
      </w:r>
      <w:r>
        <w:rPr>
          <w:lang w:eastAsia="zh-CN"/>
        </w:rPr>
        <w:t>Uri</w:t>
      </w:r>
      <w:r>
        <w:t>'</w:t>
      </w:r>
    </w:p>
    <w:p w14:paraId="0031A5E9" w14:textId="77777777" w:rsidR="003E770C" w:rsidRDefault="003E770C" w:rsidP="003E770C">
      <w:pPr>
        <w:pStyle w:val="PL"/>
      </w:pPr>
      <w:r>
        <w:t xml:space="preserve">        monConfig:</w:t>
      </w:r>
    </w:p>
    <w:p w14:paraId="0BB68861" w14:textId="77777777" w:rsidR="003E770C" w:rsidRDefault="003E770C" w:rsidP="003E770C">
      <w:pPr>
        <w:pStyle w:val="PL"/>
      </w:pPr>
      <w:r>
        <w:t xml:space="preserve">          $ref: '#/components/schemas/FlightPathMonConfig'</w:t>
      </w:r>
    </w:p>
    <w:p w14:paraId="749AB592" w14:textId="77777777" w:rsidR="003E770C" w:rsidRDefault="003E770C" w:rsidP="003E770C">
      <w:pPr>
        <w:pStyle w:val="PL"/>
      </w:pPr>
      <w:r>
        <w:t xml:space="preserve">        suppFeat:</w:t>
      </w:r>
    </w:p>
    <w:p w14:paraId="6E34A36E" w14:textId="77777777" w:rsidR="003E770C" w:rsidRDefault="003E770C" w:rsidP="003E770C">
      <w:pPr>
        <w:pStyle w:val="PL"/>
      </w:pPr>
      <w:r>
        <w:t xml:space="preserve">          $ref: 'TS29571_CommonData.yaml#/components/schemas/SupportedFeatures'</w:t>
      </w:r>
    </w:p>
    <w:p w14:paraId="746E9830" w14:textId="77777777" w:rsidR="003E770C" w:rsidRDefault="003E770C" w:rsidP="003E770C">
      <w:pPr>
        <w:pStyle w:val="PL"/>
      </w:pPr>
      <w:r>
        <w:t xml:space="preserve">      required:</w:t>
      </w:r>
    </w:p>
    <w:p w14:paraId="51D15290" w14:textId="77777777" w:rsidR="003E770C" w:rsidRDefault="003E770C" w:rsidP="003E770C">
      <w:pPr>
        <w:pStyle w:val="PL"/>
      </w:pPr>
      <w:r>
        <w:t xml:space="preserve">        - requestor</w:t>
      </w:r>
      <w:r w:rsidRPr="00DD5C49">
        <w:t>Id</w:t>
      </w:r>
    </w:p>
    <w:p w14:paraId="66593228" w14:textId="77777777" w:rsidR="003E770C" w:rsidRDefault="003E770C" w:rsidP="003E770C">
      <w:pPr>
        <w:pStyle w:val="PL"/>
      </w:pPr>
      <w:r>
        <w:t xml:space="preserve">        - monConfig</w:t>
      </w:r>
    </w:p>
    <w:p w14:paraId="06E60C31" w14:textId="77777777" w:rsidR="003E770C" w:rsidRDefault="003E770C" w:rsidP="003E770C">
      <w:pPr>
        <w:pStyle w:val="PL"/>
      </w:pPr>
    </w:p>
    <w:p w14:paraId="426E573E" w14:textId="77777777" w:rsidR="003E770C" w:rsidRDefault="003E770C" w:rsidP="003E770C">
      <w:pPr>
        <w:pStyle w:val="PL"/>
      </w:pPr>
      <w:r>
        <w:t xml:space="preserve">    FlightPathMonConfigResp:</w:t>
      </w:r>
    </w:p>
    <w:p w14:paraId="1E15BC25" w14:textId="77777777" w:rsidR="003E770C" w:rsidRDefault="003E770C" w:rsidP="003E770C">
      <w:pPr>
        <w:pStyle w:val="PL"/>
        <w:rPr>
          <w:lang w:val="en-US"/>
        </w:rPr>
      </w:pPr>
      <w:r>
        <w:t xml:space="preserve">      description: </w:t>
      </w:r>
      <w:r>
        <w:rPr>
          <w:lang w:val="en-US"/>
        </w:rPr>
        <w:t>&gt;</w:t>
      </w:r>
    </w:p>
    <w:p w14:paraId="42DF8A05"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response to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4BEAC99" w14:textId="77777777" w:rsidR="003E770C" w:rsidRDefault="003E770C" w:rsidP="003E770C">
      <w:pPr>
        <w:pStyle w:val="PL"/>
      </w:pPr>
      <w:r>
        <w:t xml:space="preserve">      type: object</w:t>
      </w:r>
    </w:p>
    <w:p w14:paraId="71F027B2" w14:textId="77777777" w:rsidR="003E770C" w:rsidRDefault="003E770C" w:rsidP="003E770C">
      <w:pPr>
        <w:pStyle w:val="PL"/>
      </w:pPr>
      <w:r>
        <w:t xml:space="preserve">      properties:</w:t>
      </w:r>
    </w:p>
    <w:p w14:paraId="252FC7C2" w14:textId="77777777" w:rsidR="003E770C" w:rsidRDefault="003E770C" w:rsidP="003E770C">
      <w:pPr>
        <w:pStyle w:val="PL"/>
      </w:pPr>
      <w:r>
        <w:t xml:space="preserve">        monConfig:</w:t>
      </w:r>
    </w:p>
    <w:p w14:paraId="350F2D20" w14:textId="77777777" w:rsidR="003E770C" w:rsidRDefault="003E770C" w:rsidP="003E770C">
      <w:pPr>
        <w:pStyle w:val="PL"/>
      </w:pPr>
      <w:r>
        <w:t xml:space="preserve">          $ref: '#/components/schemas/FlightPathMonConfig'</w:t>
      </w:r>
    </w:p>
    <w:p w14:paraId="224301B0" w14:textId="77777777" w:rsidR="003E770C" w:rsidRDefault="003E770C" w:rsidP="003E770C">
      <w:pPr>
        <w:pStyle w:val="PL"/>
      </w:pPr>
      <w:r>
        <w:t xml:space="preserve">        suppFeat:</w:t>
      </w:r>
    </w:p>
    <w:p w14:paraId="7FA48756" w14:textId="77777777" w:rsidR="003E770C" w:rsidRDefault="003E770C" w:rsidP="003E770C">
      <w:pPr>
        <w:pStyle w:val="PL"/>
      </w:pPr>
      <w:r>
        <w:t xml:space="preserve">          $ref: 'TS29571_CommonData.yaml#/components/schemas/SupportedFeatures'</w:t>
      </w:r>
    </w:p>
    <w:p w14:paraId="65E8FC9B" w14:textId="77777777" w:rsidR="003E770C" w:rsidRDefault="003E770C" w:rsidP="003E770C">
      <w:pPr>
        <w:pStyle w:val="PL"/>
      </w:pPr>
      <w:r>
        <w:t xml:space="preserve">      required:</w:t>
      </w:r>
    </w:p>
    <w:p w14:paraId="362FA4A5" w14:textId="77777777" w:rsidR="003E770C" w:rsidRDefault="003E770C" w:rsidP="003E770C">
      <w:pPr>
        <w:pStyle w:val="PL"/>
      </w:pPr>
      <w:r>
        <w:t xml:space="preserve">        - monConfig</w:t>
      </w:r>
    </w:p>
    <w:p w14:paraId="5CCC1BB7" w14:textId="77777777" w:rsidR="003E770C" w:rsidRDefault="003E770C" w:rsidP="003E770C">
      <w:pPr>
        <w:pStyle w:val="PL"/>
      </w:pPr>
    </w:p>
    <w:p w14:paraId="1D502A27" w14:textId="77777777" w:rsidR="003E770C" w:rsidRDefault="003E770C" w:rsidP="003E770C">
      <w:pPr>
        <w:pStyle w:val="PL"/>
      </w:pPr>
      <w:r>
        <w:t xml:space="preserve">    FlightPathMonConfig:</w:t>
      </w:r>
    </w:p>
    <w:p w14:paraId="276DD883" w14:textId="77777777" w:rsidR="003E770C" w:rsidRDefault="003E770C" w:rsidP="003E770C">
      <w:pPr>
        <w:pStyle w:val="PL"/>
        <w:rPr>
          <w:lang w:eastAsia="zh-CN"/>
        </w:rPr>
      </w:pPr>
      <w:r>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3C17D1DD" w14:textId="77777777" w:rsidR="003E770C" w:rsidRDefault="003E770C" w:rsidP="003E770C">
      <w:pPr>
        <w:pStyle w:val="PL"/>
      </w:pPr>
      <w:r>
        <w:t xml:space="preserve">      type: object</w:t>
      </w:r>
    </w:p>
    <w:p w14:paraId="78DACE91" w14:textId="77777777" w:rsidR="003E770C" w:rsidRDefault="003E770C" w:rsidP="003E770C">
      <w:pPr>
        <w:pStyle w:val="PL"/>
      </w:pPr>
      <w:r>
        <w:t xml:space="preserve">      properties:</w:t>
      </w:r>
    </w:p>
    <w:p w14:paraId="7D339538" w14:textId="77777777" w:rsidR="003E770C" w:rsidRDefault="003E770C" w:rsidP="003E770C">
      <w:pPr>
        <w:pStyle w:val="PL"/>
      </w:pPr>
      <w:r>
        <w:t xml:space="preserve">        uasId:</w:t>
      </w:r>
    </w:p>
    <w:p w14:paraId="3EF091FC" w14:textId="77777777" w:rsidR="003E770C" w:rsidRDefault="003E770C" w:rsidP="003E770C">
      <w:pPr>
        <w:pStyle w:val="PL"/>
      </w:pPr>
      <w:r>
        <w:t xml:space="preserve">          $ref: 'TS29257_</w:t>
      </w:r>
      <w:r w:rsidRPr="00281175">
        <w:t>UAE_C2OperationModeManagement</w:t>
      </w:r>
      <w:r>
        <w:t>.yaml#/components/schemas/UasId'</w:t>
      </w:r>
    </w:p>
    <w:p w14:paraId="2E1D4824" w14:textId="77777777" w:rsidR="003E770C" w:rsidRDefault="003E770C" w:rsidP="003E770C">
      <w:pPr>
        <w:pStyle w:val="PL"/>
      </w:pPr>
      <w:r>
        <w:t xml:space="preserve">        notifUri:</w:t>
      </w:r>
    </w:p>
    <w:p w14:paraId="34654D84" w14:textId="77777777" w:rsidR="003E770C" w:rsidRDefault="003E770C" w:rsidP="003E770C">
      <w:pPr>
        <w:pStyle w:val="PL"/>
      </w:pPr>
      <w:r>
        <w:t xml:space="preserve">          $ref: 'TS29122_CommonData.yaml#/components/schemas/</w:t>
      </w:r>
      <w:r>
        <w:rPr>
          <w:lang w:eastAsia="zh-CN"/>
        </w:rPr>
        <w:t>Uri</w:t>
      </w:r>
      <w:r>
        <w:t>'</w:t>
      </w:r>
    </w:p>
    <w:p w14:paraId="2D5BA2E3" w14:textId="77777777" w:rsidR="003E770C" w:rsidRDefault="003E770C" w:rsidP="003E770C">
      <w:pPr>
        <w:pStyle w:val="PL"/>
      </w:pPr>
      <w:r>
        <w:t xml:space="preserve">        paramsUuPc5:</w:t>
      </w:r>
    </w:p>
    <w:p w14:paraId="2F84A174" w14:textId="77777777" w:rsidR="003E770C" w:rsidRDefault="003E770C" w:rsidP="003E770C">
      <w:pPr>
        <w:pStyle w:val="PL"/>
      </w:pPr>
      <w:r>
        <w:t xml:space="preserve">          $ref: '#/components/schemas/FlightPathMonConfigParams'</w:t>
      </w:r>
    </w:p>
    <w:p w14:paraId="0E32A175" w14:textId="77777777" w:rsidR="003E770C" w:rsidRDefault="003E770C" w:rsidP="003E770C">
      <w:pPr>
        <w:pStyle w:val="PL"/>
      </w:pPr>
      <w:r>
        <w:t xml:space="preserve">        paramsPc5:</w:t>
      </w:r>
    </w:p>
    <w:p w14:paraId="4768AF77" w14:textId="77777777" w:rsidR="003E770C" w:rsidRDefault="003E770C" w:rsidP="003E770C">
      <w:pPr>
        <w:pStyle w:val="PL"/>
      </w:pPr>
      <w:r>
        <w:t xml:space="preserve">          $ref: '#/components/schemas/FlightPathMonConfigParams'</w:t>
      </w:r>
    </w:p>
    <w:p w14:paraId="16203748" w14:textId="77777777" w:rsidR="003E770C" w:rsidRPr="00F11966" w:rsidRDefault="003E770C" w:rsidP="003E770C">
      <w:pPr>
        <w:pStyle w:val="PL"/>
      </w:pPr>
      <w:r w:rsidRPr="00F11966">
        <w:t xml:space="preserve">      anyOf:</w:t>
      </w:r>
    </w:p>
    <w:p w14:paraId="6CF590D5" w14:textId="77777777" w:rsidR="003E770C" w:rsidRPr="00F11966" w:rsidRDefault="003E770C" w:rsidP="003E770C">
      <w:pPr>
        <w:pStyle w:val="PL"/>
      </w:pPr>
      <w:r w:rsidRPr="00F11966">
        <w:t xml:space="preserve">      </w:t>
      </w:r>
      <w:r>
        <w:t xml:space="preserve">  </w:t>
      </w:r>
      <w:r w:rsidRPr="00F11966">
        <w:t>- required: [</w:t>
      </w:r>
      <w:r>
        <w:t>paramsUuPc5</w:t>
      </w:r>
      <w:r w:rsidRPr="00F11966">
        <w:t>]</w:t>
      </w:r>
    </w:p>
    <w:p w14:paraId="23C226C1" w14:textId="77777777" w:rsidR="003E770C" w:rsidRPr="00F11966" w:rsidRDefault="003E770C" w:rsidP="003E770C">
      <w:pPr>
        <w:pStyle w:val="PL"/>
      </w:pPr>
      <w:r w:rsidRPr="00F11966">
        <w:t xml:space="preserve">      </w:t>
      </w:r>
      <w:r>
        <w:t xml:space="preserve">  </w:t>
      </w:r>
      <w:r w:rsidRPr="00F11966">
        <w:t>- required: [</w:t>
      </w:r>
      <w:r>
        <w:t>paramsPc5</w:t>
      </w:r>
      <w:r w:rsidRPr="00F11966">
        <w:t>]</w:t>
      </w:r>
    </w:p>
    <w:p w14:paraId="6A5578D3" w14:textId="77777777" w:rsidR="003E770C" w:rsidRDefault="003E770C" w:rsidP="003E770C">
      <w:pPr>
        <w:pStyle w:val="PL"/>
      </w:pPr>
    </w:p>
    <w:p w14:paraId="6C093820" w14:textId="77777777" w:rsidR="003E770C" w:rsidRDefault="003E770C" w:rsidP="003E770C">
      <w:pPr>
        <w:pStyle w:val="PL"/>
      </w:pPr>
      <w:r>
        <w:t xml:space="preserve">    FlightPathMonConfigPatch:</w:t>
      </w:r>
    </w:p>
    <w:p w14:paraId="38BB1F08" w14:textId="77777777" w:rsidR="003E770C" w:rsidRDefault="003E770C" w:rsidP="003E770C">
      <w:pPr>
        <w:pStyle w:val="PL"/>
        <w:rPr>
          <w:lang w:eastAsia="zh-CN"/>
        </w:rPr>
      </w:pPr>
      <w:r>
        <w:t xml:space="preserve">      description: </w:t>
      </w:r>
      <w:r>
        <w:rPr>
          <w:lang w:eastAsia="zh-CN"/>
        </w:rPr>
        <w:t>&gt;</w:t>
      </w:r>
    </w:p>
    <w:p w14:paraId="7DA25609" w14:textId="77777777" w:rsidR="003E770C" w:rsidRDefault="003E770C" w:rsidP="003E770C">
      <w:pPr>
        <w:pStyle w:val="PL"/>
        <w:rPr>
          <w:rFonts w:eastAsia="Calibri"/>
        </w:rPr>
      </w:pPr>
      <w:r>
        <w:t xml:space="preserve">        </w:t>
      </w:r>
      <w:r>
        <w:rPr>
          <w:rFonts w:cs="Arial"/>
          <w:szCs w:val="18"/>
          <w:lang w:eastAsia="zh-CN"/>
        </w:rPr>
        <w:t xml:space="preserve">Represents the parameters to request the modification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p>
    <w:p w14:paraId="57CB9932" w14:textId="77777777" w:rsidR="003E770C" w:rsidRDefault="003E770C" w:rsidP="003E770C">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38C0EBCE" w14:textId="77777777" w:rsidR="003E770C" w:rsidRDefault="003E770C" w:rsidP="003E770C">
      <w:pPr>
        <w:pStyle w:val="PL"/>
      </w:pPr>
      <w:r>
        <w:t xml:space="preserve">      type: object</w:t>
      </w:r>
    </w:p>
    <w:p w14:paraId="5C23131A" w14:textId="77777777" w:rsidR="003E770C" w:rsidRDefault="003E770C" w:rsidP="003E770C">
      <w:pPr>
        <w:pStyle w:val="PL"/>
      </w:pPr>
      <w:r>
        <w:t xml:space="preserve">      properties:</w:t>
      </w:r>
    </w:p>
    <w:p w14:paraId="48A0C168" w14:textId="77777777" w:rsidR="003E770C" w:rsidRDefault="003E770C" w:rsidP="003E770C">
      <w:pPr>
        <w:pStyle w:val="PL"/>
      </w:pPr>
      <w:r>
        <w:t xml:space="preserve">        notifUri:</w:t>
      </w:r>
    </w:p>
    <w:p w14:paraId="5A28A160" w14:textId="77777777" w:rsidR="003E770C" w:rsidRDefault="003E770C" w:rsidP="003E770C">
      <w:pPr>
        <w:pStyle w:val="PL"/>
      </w:pPr>
      <w:r>
        <w:t xml:space="preserve">          $ref: 'TS29122_CommonData.yaml#/components/schemas/</w:t>
      </w:r>
      <w:r>
        <w:rPr>
          <w:lang w:eastAsia="zh-CN"/>
        </w:rPr>
        <w:t>Uri</w:t>
      </w:r>
      <w:r>
        <w:t>'</w:t>
      </w:r>
    </w:p>
    <w:p w14:paraId="63C3BD9C" w14:textId="77777777" w:rsidR="003E770C" w:rsidRDefault="003E770C" w:rsidP="003E770C">
      <w:pPr>
        <w:pStyle w:val="PL"/>
      </w:pPr>
      <w:r>
        <w:t xml:space="preserve">        paramsUuPc5:</w:t>
      </w:r>
    </w:p>
    <w:p w14:paraId="674DEC6D" w14:textId="4694A6C4" w:rsidR="003E770C" w:rsidRDefault="003E770C" w:rsidP="003E770C">
      <w:pPr>
        <w:pStyle w:val="PL"/>
      </w:pPr>
      <w:r>
        <w:t xml:space="preserve">          $ref: '#/components/schemas/FlightPathMonConfigParams</w:t>
      </w:r>
      <w:r w:rsidR="009B4D03">
        <w:t>Rm</w:t>
      </w:r>
      <w:r>
        <w:t>'</w:t>
      </w:r>
    </w:p>
    <w:p w14:paraId="3373FADF" w14:textId="77777777" w:rsidR="003E770C" w:rsidRDefault="003E770C" w:rsidP="003E770C">
      <w:pPr>
        <w:pStyle w:val="PL"/>
      </w:pPr>
      <w:r>
        <w:t xml:space="preserve">        paramsPc5:</w:t>
      </w:r>
    </w:p>
    <w:p w14:paraId="036C1EB9" w14:textId="2FC8FF7F" w:rsidR="003E770C" w:rsidRDefault="003E770C" w:rsidP="003E770C">
      <w:pPr>
        <w:pStyle w:val="PL"/>
      </w:pPr>
      <w:r>
        <w:t xml:space="preserve">          $ref: '#/components/schemas/FlightPathMonConfigParams</w:t>
      </w:r>
      <w:r w:rsidR="009B4D03">
        <w:t>Rm</w:t>
      </w:r>
      <w:r>
        <w:t>'</w:t>
      </w:r>
    </w:p>
    <w:p w14:paraId="65E34D49" w14:textId="77777777" w:rsidR="003E770C" w:rsidRDefault="003E770C" w:rsidP="003E770C">
      <w:pPr>
        <w:pStyle w:val="PL"/>
      </w:pPr>
    </w:p>
    <w:p w14:paraId="5C18DE8E" w14:textId="77777777" w:rsidR="003E770C" w:rsidRDefault="003E770C" w:rsidP="003E770C">
      <w:pPr>
        <w:pStyle w:val="PL"/>
      </w:pPr>
      <w:r>
        <w:t xml:space="preserve">    FlightPathMonConfigParams:</w:t>
      </w:r>
    </w:p>
    <w:p w14:paraId="411EE326" w14:textId="77777777" w:rsidR="003E770C" w:rsidRDefault="003E770C" w:rsidP="003E770C">
      <w:pPr>
        <w:pStyle w:val="PL"/>
        <w:rPr>
          <w:lang w:eastAsia="zh-CN"/>
        </w:rPr>
      </w:pPr>
      <w:r>
        <w:t xml:space="preserve">      description: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58FD026B" w14:textId="77777777" w:rsidR="003E770C" w:rsidRDefault="003E770C" w:rsidP="003E770C">
      <w:pPr>
        <w:pStyle w:val="PL"/>
      </w:pPr>
      <w:r>
        <w:t xml:space="preserve">      type: object</w:t>
      </w:r>
    </w:p>
    <w:p w14:paraId="7D52A5FF" w14:textId="77777777" w:rsidR="003E770C" w:rsidRDefault="003E770C" w:rsidP="003E770C">
      <w:pPr>
        <w:pStyle w:val="PL"/>
      </w:pPr>
      <w:r>
        <w:t xml:space="preserve">      properties:</w:t>
      </w:r>
    </w:p>
    <w:p w14:paraId="66B733C0" w14:textId="77777777" w:rsidR="003E770C" w:rsidRDefault="003E770C" w:rsidP="003E770C">
      <w:pPr>
        <w:pStyle w:val="PL"/>
      </w:pPr>
      <w:r>
        <w:t xml:space="preserve">        qosParams:</w:t>
      </w:r>
    </w:p>
    <w:p w14:paraId="17A41A77" w14:textId="77777777" w:rsidR="007B0A3E" w:rsidRDefault="007B0A3E" w:rsidP="007B0A3E">
      <w:pPr>
        <w:pStyle w:val="PL"/>
      </w:pPr>
      <w:r>
        <w:t xml:space="preserve">          $ref: '#/components/schemas/QoSThresholds'</w:t>
      </w:r>
    </w:p>
    <w:p w14:paraId="450A03C7" w14:textId="77777777" w:rsidR="007B0A3E" w:rsidRDefault="007B0A3E" w:rsidP="007B0A3E">
      <w:pPr>
        <w:pStyle w:val="PL"/>
      </w:pPr>
      <w:r>
        <w:t xml:space="preserve">        qoeParams:</w:t>
      </w:r>
    </w:p>
    <w:p w14:paraId="2C3FCADA" w14:textId="77777777" w:rsidR="007B0A3E" w:rsidRDefault="007B0A3E" w:rsidP="007B0A3E">
      <w:pPr>
        <w:pStyle w:val="PL"/>
      </w:pPr>
      <w:r>
        <w:t xml:space="preserve">          $ref: '#/components/schemas/QoEThresholds'</w:t>
      </w:r>
    </w:p>
    <w:p w14:paraId="1E37140B" w14:textId="77777777" w:rsidR="003E770C" w:rsidRDefault="003E770C" w:rsidP="003E770C">
      <w:pPr>
        <w:pStyle w:val="PL"/>
      </w:pPr>
      <w:r>
        <w:t xml:space="preserve">        validity:</w:t>
      </w:r>
    </w:p>
    <w:p w14:paraId="42089ED2" w14:textId="77777777" w:rsidR="003E770C" w:rsidRPr="0059611C" w:rsidRDefault="003E770C" w:rsidP="003E770C">
      <w:pPr>
        <w:pStyle w:val="PL"/>
      </w:pPr>
      <w:r>
        <w:t xml:space="preserve">          $ref: 'TS29122_CommonData.yaml#/components/schemas/TimeWindow'</w:t>
      </w:r>
    </w:p>
    <w:p w14:paraId="5FC1BA4D" w14:textId="77777777" w:rsidR="003E770C" w:rsidRDefault="003E770C" w:rsidP="003E770C">
      <w:pPr>
        <w:pStyle w:val="PL"/>
      </w:pPr>
      <w:r>
        <w:t xml:space="preserve">        waypointsList:</w:t>
      </w:r>
    </w:p>
    <w:p w14:paraId="2614F7E9" w14:textId="77777777" w:rsidR="003E770C" w:rsidRDefault="003E770C" w:rsidP="003E770C">
      <w:pPr>
        <w:pStyle w:val="PL"/>
        <w:rPr>
          <w:lang w:val="en-US" w:eastAsia="es-ES"/>
        </w:rPr>
      </w:pPr>
      <w:r w:rsidRPr="0083324F">
        <w:rPr>
          <w:lang w:val="en-US" w:eastAsia="es-ES"/>
        </w:rPr>
        <w:t xml:space="preserve">          type: array</w:t>
      </w:r>
    </w:p>
    <w:p w14:paraId="0D777A9E" w14:textId="77777777" w:rsidR="003E770C" w:rsidRPr="0083324F" w:rsidRDefault="003E770C" w:rsidP="003E770C">
      <w:pPr>
        <w:pStyle w:val="PL"/>
        <w:rPr>
          <w:lang w:val="en-US" w:eastAsia="es-ES"/>
        </w:rPr>
      </w:pPr>
      <w:r w:rsidRPr="0083324F">
        <w:rPr>
          <w:lang w:val="en-US" w:eastAsia="es-ES"/>
        </w:rPr>
        <w:t xml:space="preserve">          items:</w:t>
      </w:r>
    </w:p>
    <w:p w14:paraId="3BA7B220" w14:textId="77777777" w:rsidR="003E770C" w:rsidRDefault="003E770C" w:rsidP="003E770C">
      <w:pPr>
        <w:pStyle w:val="PL"/>
      </w:pPr>
      <w:r>
        <w:t xml:space="preserve">            $ref: '#/components/schemas/Waypoint'</w:t>
      </w:r>
    </w:p>
    <w:p w14:paraId="2B694E57" w14:textId="77777777" w:rsidR="003E770C" w:rsidRPr="0083324F" w:rsidRDefault="003E770C" w:rsidP="003E770C">
      <w:pPr>
        <w:pStyle w:val="PL"/>
        <w:rPr>
          <w:lang w:val="en-US" w:eastAsia="es-ES"/>
        </w:rPr>
      </w:pPr>
      <w:r>
        <w:rPr>
          <w:lang w:val="en-US" w:eastAsia="es-ES"/>
        </w:rPr>
        <w:t xml:space="preserve">          minItems: 1</w:t>
      </w:r>
    </w:p>
    <w:p w14:paraId="01EF3BD9" w14:textId="77777777" w:rsidR="003E770C" w:rsidRDefault="003E770C" w:rsidP="003E770C">
      <w:pPr>
        <w:pStyle w:val="PL"/>
      </w:pPr>
      <w:r>
        <w:t xml:space="preserve">        area:</w:t>
      </w:r>
    </w:p>
    <w:p w14:paraId="51D797F2" w14:textId="77777777" w:rsidR="003E770C" w:rsidRDefault="003E770C" w:rsidP="003E770C">
      <w:pPr>
        <w:pStyle w:val="PL"/>
      </w:pPr>
      <w:r>
        <w:t xml:space="preserve">          $ref: '</w:t>
      </w:r>
      <w:r w:rsidRPr="00535E7D">
        <w:t>TS29257_UAE_ChangeUSSManagement.yaml</w:t>
      </w:r>
      <w:r>
        <w:t>#/components/schemas/ServArea'</w:t>
      </w:r>
    </w:p>
    <w:p w14:paraId="56ED0DE2" w14:textId="77777777" w:rsidR="003E770C" w:rsidRDefault="003E770C" w:rsidP="003E770C">
      <w:pPr>
        <w:pStyle w:val="PL"/>
      </w:pPr>
      <w:r>
        <w:t xml:space="preserve">        repReqs:</w:t>
      </w:r>
    </w:p>
    <w:p w14:paraId="5F3A8851" w14:textId="77777777" w:rsidR="003E770C" w:rsidRPr="008B1C02" w:rsidRDefault="003E770C" w:rsidP="003E770C">
      <w:pPr>
        <w:pStyle w:val="PL"/>
      </w:pPr>
      <w:r w:rsidRPr="008B1C02">
        <w:t xml:space="preserve">          $ref: 'TS29523_Npcf_EventExposure.yaml#/components/schemas/ReportingInformation'</w:t>
      </w:r>
    </w:p>
    <w:p w14:paraId="638C76DF" w14:textId="77777777" w:rsidR="003E770C" w:rsidRPr="00F4442C" w:rsidRDefault="003E770C" w:rsidP="003E770C">
      <w:pPr>
        <w:pStyle w:val="PL"/>
      </w:pPr>
      <w:r w:rsidRPr="00F4442C">
        <w:t xml:space="preserve">        </w:t>
      </w:r>
      <w:r>
        <w:t>endOfSessRepInd</w:t>
      </w:r>
      <w:r w:rsidRPr="00F4442C">
        <w:t>:</w:t>
      </w:r>
    </w:p>
    <w:p w14:paraId="1EB934FC" w14:textId="77777777" w:rsidR="003E770C" w:rsidRPr="00F4442C" w:rsidRDefault="003E770C" w:rsidP="003E770C">
      <w:pPr>
        <w:pStyle w:val="PL"/>
      </w:pPr>
      <w:r w:rsidRPr="00F4442C">
        <w:t xml:space="preserve">          type: boolean</w:t>
      </w:r>
    </w:p>
    <w:p w14:paraId="42327792" w14:textId="77777777" w:rsidR="003E770C" w:rsidRPr="00F4442C" w:rsidRDefault="003E770C" w:rsidP="003E770C">
      <w:pPr>
        <w:pStyle w:val="PL"/>
      </w:pPr>
      <w:r w:rsidRPr="00F4442C">
        <w:t xml:space="preserve">          default: false</w:t>
      </w:r>
    </w:p>
    <w:p w14:paraId="2521F595" w14:textId="77777777" w:rsidR="003E770C" w:rsidRPr="00F4442C" w:rsidRDefault="003E770C" w:rsidP="003E770C">
      <w:pPr>
        <w:pStyle w:val="PL"/>
        <w:rPr>
          <w:lang w:eastAsia="zh-CN"/>
        </w:rPr>
      </w:pPr>
      <w:r w:rsidRPr="00F4442C">
        <w:t xml:space="preserve">          description: </w:t>
      </w:r>
      <w:r w:rsidRPr="00F4442C">
        <w:rPr>
          <w:lang w:eastAsia="zh-CN"/>
        </w:rPr>
        <w:t>&gt;</w:t>
      </w:r>
    </w:p>
    <w:p w14:paraId="22D70AEE"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2ECB0FF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3F30902F"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451834EA"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4CB2C6AE"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017CDA9B"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2DDB142C"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48A1A7BD" w14:textId="77777777" w:rsidR="003E770C" w:rsidRPr="008572F0" w:rsidRDefault="003E770C" w:rsidP="003E770C">
      <w:pPr>
        <w:pStyle w:val="PL"/>
      </w:pPr>
      <w:r w:rsidRPr="008572F0">
        <w:t xml:space="preserve">      </w:t>
      </w:r>
      <w:r>
        <w:t>any</w:t>
      </w:r>
      <w:r w:rsidRPr="008572F0">
        <w:t>Of:</w:t>
      </w:r>
    </w:p>
    <w:p w14:paraId="7CACD523" w14:textId="77777777" w:rsidR="003E770C" w:rsidRPr="008572F0" w:rsidRDefault="003E770C" w:rsidP="003E770C">
      <w:pPr>
        <w:pStyle w:val="PL"/>
      </w:pPr>
      <w:r w:rsidRPr="008572F0">
        <w:t xml:space="preserve">        - required: [</w:t>
      </w:r>
      <w:r>
        <w:t>qosParams</w:t>
      </w:r>
      <w:r w:rsidRPr="008572F0">
        <w:t>]</w:t>
      </w:r>
    </w:p>
    <w:p w14:paraId="3AFD7F0E" w14:textId="77777777" w:rsidR="007B0A3E" w:rsidRPr="008572F0" w:rsidRDefault="007B0A3E" w:rsidP="007B0A3E">
      <w:pPr>
        <w:pStyle w:val="PL"/>
      </w:pPr>
      <w:r w:rsidRPr="008572F0">
        <w:t xml:space="preserve">        - required: [</w:t>
      </w:r>
      <w:r>
        <w:t>qoeParams</w:t>
      </w:r>
      <w:r w:rsidRPr="008572F0">
        <w:t>]</w:t>
      </w:r>
    </w:p>
    <w:p w14:paraId="0D798F36" w14:textId="77777777" w:rsidR="003E770C" w:rsidRPr="008572F0" w:rsidRDefault="003E770C" w:rsidP="003E770C">
      <w:pPr>
        <w:pStyle w:val="PL"/>
      </w:pPr>
      <w:r w:rsidRPr="008572F0">
        <w:t xml:space="preserve">        - required: [</w:t>
      </w:r>
      <w:r>
        <w:t>validity</w:t>
      </w:r>
      <w:r w:rsidRPr="008572F0">
        <w:t>]</w:t>
      </w:r>
    </w:p>
    <w:p w14:paraId="0B77C8E3" w14:textId="77777777" w:rsidR="003E770C" w:rsidRPr="008572F0" w:rsidRDefault="003E770C" w:rsidP="003E770C">
      <w:pPr>
        <w:pStyle w:val="PL"/>
      </w:pPr>
      <w:r w:rsidRPr="008572F0">
        <w:t xml:space="preserve">        - required: [</w:t>
      </w:r>
      <w:r>
        <w:t>waypointsList</w:t>
      </w:r>
      <w:r w:rsidRPr="008572F0">
        <w:t>]</w:t>
      </w:r>
    </w:p>
    <w:p w14:paraId="0D625DC5" w14:textId="77777777" w:rsidR="003E770C" w:rsidRPr="008572F0" w:rsidRDefault="003E770C" w:rsidP="003E770C">
      <w:pPr>
        <w:pStyle w:val="PL"/>
      </w:pPr>
      <w:r w:rsidRPr="008572F0">
        <w:t xml:space="preserve">        - required: [</w:t>
      </w:r>
      <w:r>
        <w:t>area</w:t>
      </w:r>
      <w:r w:rsidRPr="008572F0">
        <w:t>]</w:t>
      </w:r>
    </w:p>
    <w:p w14:paraId="11B415FA" w14:textId="77777777" w:rsidR="003E770C" w:rsidRPr="008572F0" w:rsidRDefault="003E770C" w:rsidP="003E770C">
      <w:pPr>
        <w:pStyle w:val="PL"/>
      </w:pPr>
      <w:r w:rsidRPr="008572F0">
        <w:t xml:space="preserve">        - required: [</w:t>
      </w:r>
      <w:r>
        <w:t>repReqs</w:t>
      </w:r>
      <w:r w:rsidRPr="008572F0">
        <w:t>]</w:t>
      </w:r>
    </w:p>
    <w:p w14:paraId="44BBCF44" w14:textId="77777777" w:rsidR="003E770C" w:rsidRPr="008572F0" w:rsidRDefault="003E770C" w:rsidP="003E770C">
      <w:pPr>
        <w:pStyle w:val="PL"/>
      </w:pPr>
      <w:r w:rsidRPr="008572F0">
        <w:t xml:space="preserve">        - required: [</w:t>
      </w:r>
      <w:r>
        <w:t>endOfSessRepInd</w:t>
      </w:r>
      <w:r w:rsidRPr="008572F0">
        <w:t>]</w:t>
      </w:r>
    </w:p>
    <w:p w14:paraId="740B4D6D" w14:textId="77777777" w:rsidR="003E770C" w:rsidRDefault="003E770C" w:rsidP="003E770C">
      <w:pPr>
        <w:pStyle w:val="PL"/>
      </w:pPr>
    </w:p>
    <w:p w14:paraId="70A633C0" w14:textId="77777777" w:rsidR="003E770C" w:rsidRDefault="003E770C" w:rsidP="003E770C">
      <w:pPr>
        <w:pStyle w:val="PL"/>
      </w:pPr>
      <w:r>
        <w:t xml:space="preserve">    FlightPathMonConfigParamsRm:</w:t>
      </w:r>
    </w:p>
    <w:p w14:paraId="331C2EFB" w14:textId="77777777" w:rsidR="003E770C" w:rsidRDefault="003E770C" w:rsidP="003E770C">
      <w:pPr>
        <w:pStyle w:val="PL"/>
        <w:rPr>
          <w:lang w:val="en-US"/>
        </w:rPr>
      </w:pPr>
      <w:r>
        <w:t xml:space="preserve">      description: </w:t>
      </w:r>
      <w:r>
        <w:rPr>
          <w:lang w:val="en-US"/>
        </w:rPr>
        <w:t>&gt;</w:t>
      </w:r>
    </w:p>
    <w:p w14:paraId="5B43321E"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3BE6880F" w14:textId="77777777" w:rsidR="003E770C" w:rsidRDefault="003E770C" w:rsidP="003E770C">
      <w:pPr>
        <w:pStyle w:val="PL"/>
      </w:pPr>
      <w:r>
        <w:rPr>
          <w:rFonts w:cs="Arial"/>
          <w:szCs w:val="18"/>
          <w:lang w:val="en-US" w:eastAsia="zh-CN"/>
        </w:rPr>
        <w:t xml:space="preserve">        </w:t>
      </w:r>
      <w:r>
        <w:rPr>
          <w:lang w:val="en-US" w:eastAsia="zh-CN"/>
        </w:rPr>
        <w:t xml:space="preserve">This data type is defined in the same way as the </w:t>
      </w:r>
      <w:r>
        <w:t>FlightPathMonConfigParams data type but</w:t>
      </w:r>
    </w:p>
    <w:p w14:paraId="15FE7527" w14:textId="77777777" w:rsidR="003E770C" w:rsidRDefault="003E770C" w:rsidP="003E770C">
      <w:pPr>
        <w:pStyle w:val="PL"/>
        <w:rPr>
          <w:lang w:eastAsia="zh-CN"/>
        </w:rPr>
      </w:pPr>
      <w:r>
        <w:t xml:space="preserve">        with the OpenAPI nullable property set to true.</w:t>
      </w:r>
    </w:p>
    <w:p w14:paraId="5DE11A81" w14:textId="77777777" w:rsidR="003E770C" w:rsidRDefault="003E770C" w:rsidP="003E770C">
      <w:pPr>
        <w:pStyle w:val="PL"/>
      </w:pPr>
      <w:r>
        <w:t xml:space="preserve">      type: object</w:t>
      </w:r>
    </w:p>
    <w:p w14:paraId="1FC2AFB1" w14:textId="77777777" w:rsidR="003E770C" w:rsidRDefault="003E770C" w:rsidP="003E770C">
      <w:pPr>
        <w:pStyle w:val="PL"/>
      </w:pPr>
      <w:r>
        <w:t xml:space="preserve">      properties:</w:t>
      </w:r>
    </w:p>
    <w:p w14:paraId="0ADAD133" w14:textId="77777777" w:rsidR="003E770C" w:rsidRDefault="003E770C" w:rsidP="003E770C">
      <w:pPr>
        <w:pStyle w:val="PL"/>
      </w:pPr>
      <w:r>
        <w:t xml:space="preserve">        qosParams:</w:t>
      </w:r>
    </w:p>
    <w:p w14:paraId="07985857" w14:textId="77777777" w:rsidR="003E770C" w:rsidRDefault="003E770C" w:rsidP="003E770C">
      <w:pPr>
        <w:pStyle w:val="PL"/>
      </w:pPr>
      <w:r>
        <w:t xml:space="preserve">          $ref: 'TS29257_</w:t>
      </w:r>
      <w:r w:rsidRPr="00281175">
        <w:t>UAE_C2OperationModeManagement</w:t>
      </w:r>
      <w:r>
        <w:t>.yaml#/components/schemas/C2LinkQualityThrlds'</w:t>
      </w:r>
    </w:p>
    <w:p w14:paraId="7A81A7AA" w14:textId="77777777" w:rsidR="003E770C" w:rsidRDefault="003E770C" w:rsidP="003E770C">
      <w:pPr>
        <w:pStyle w:val="PL"/>
      </w:pPr>
      <w:r>
        <w:t xml:space="preserve">        validity:</w:t>
      </w:r>
    </w:p>
    <w:p w14:paraId="5B0A2F73" w14:textId="77777777" w:rsidR="003E770C" w:rsidRPr="0059611C" w:rsidRDefault="003E770C" w:rsidP="003E770C">
      <w:pPr>
        <w:pStyle w:val="PL"/>
      </w:pPr>
      <w:r>
        <w:t xml:space="preserve">          $ref: 'TS29122_CommonData.yaml#/components/schemas/TimeWindow'</w:t>
      </w:r>
    </w:p>
    <w:p w14:paraId="30CB3102" w14:textId="77777777" w:rsidR="003E770C" w:rsidRDefault="003E770C" w:rsidP="003E770C">
      <w:pPr>
        <w:pStyle w:val="PL"/>
      </w:pPr>
      <w:r>
        <w:t xml:space="preserve">        waypointsList:</w:t>
      </w:r>
    </w:p>
    <w:p w14:paraId="7E23F895" w14:textId="77777777" w:rsidR="003E770C" w:rsidRDefault="003E770C" w:rsidP="003E770C">
      <w:pPr>
        <w:pStyle w:val="PL"/>
        <w:rPr>
          <w:lang w:val="en-US" w:eastAsia="es-ES"/>
        </w:rPr>
      </w:pPr>
      <w:r w:rsidRPr="0083324F">
        <w:rPr>
          <w:lang w:val="en-US" w:eastAsia="es-ES"/>
        </w:rPr>
        <w:t xml:space="preserve">          type: array</w:t>
      </w:r>
    </w:p>
    <w:p w14:paraId="45046AAF" w14:textId="77777777" w:rsidR="003E770C" w:rsidRPr="0083324F" w:rsidRDefault="003E770C" w:rsidP="003E770C">
      <w:pPr>
        <w:pStyle w:val="PL"/>
        <w:rPr>
          <w:lang w:val="en-US" w:eastAsia="es-ES"/>
        </w:rPr>
      </w:pPr>
      <w:r w:rsidRPr="0083324F">
        <w:rPr>
          <w:lang w:val="en-US" w:eastAsia="es-ES"/>
        </w:rPr>
        <w:t xml:space="preserve">          items:</w:t>
      </w:r>
    </w:p>
    <w:p w14:paraId="557D8D78" w14:textId="77777777" w:rsidR="003E770C" w:rsidRDefault="003E770C" w:rsidP="003E770C">
      <w:pPr>
        <w:pStyle w:val="PL"/>
      </w:pPr>
      <w:r>
        <w:t xml:space="preserve">            $ref: '#/components/schemas/Waypoint'</w:t>
      </w:r>
    </w:p>
    <w:p w14:paraId="4CA922E3" w14:textId="77777777" w:rsidR="003E770C" w:rsidRPr="0083324F" w:rsidRDefault="003E770C" w:rsidP="003E770C">
      <w:pPr>
        <w:pStyle w:val="PL"/>
        <w:rPr>
          <w:lang w:val="en-US" w:eastAsia="es-ES"/>
        </w:rPr>
      </w:pPr>
      <w:r>
        <w:rPr>
          <w:lang w:val="en-US" w:eastAsia="es-ES"/>
        </w:rPr>
        <w:t xml:space="preserve">          minItems: 1</w:t>
      </w:r>
    </w:p>
    <w:p w14:paraId="0FAC46B2" w14:textId="77777777" w:rsidR="003E770C" w:rsidRDefault="003E770C" w:rsidP="003E770C">
      <w:pPr>
        <w:pStyle w:val="PL"/>
      </w:pPr>
      <w:r>
        <w:t xml:space="preserve">        area:</w:t>
      </w:r>
    </w:p>
    <w:p w14:paraId="5F20C12D" w14:textId="77777777" w:rsidR="003E770C" w:rsidRDefault="003E770C" w:rsidP="003E770C">
      <w:pPr>
        <w:pStyle w:val="PL"/>
      </w:pPr>
      <w:r>
        <w:t xml:space="preserve">          $ref: '</w:t>
      </w:r>
      <w:r w:rsidRPr="00535E7D">
        <w:t>TS29257_UAE_ChangeUSSManagement.yaml</w:t>
      </w:r>
      <w:r>
        <w:t>#/components/schemas/ServArea'</w:t>
      </w:r>
    </w:p>
    <w:p w14:paraId="069FC321" w14:textId="77777777" w:rsidR="003E770C" w:rsidRDefault="003E770C" w:rsidP="003E770C">
      <w:pPr>
        <w:pStyle w:val="PL"/>
      </w:pPr>
      <w:r>
        <w:t xml:space="preserve">        repReqs:</w:t>
      </w:r>
    </w:p>
    <w:p w14:paraId="3A0D6C0E" w14:textId="77777777" w:rsidR="003E770C" w:rsidRPr="008B1C02" w:rsidRDefault="003E770C" w:rsidP="003E770C">
      <w:pPr>
        <w:pStyle w:val="PL"/>
      </w:pPr>
      <w:r w:rsidRPr="008B1C02">
        <w:t xml:space="preserve">          $ref: 'TS29523_Npcf_EventExposure.yaml#/components/schemas/ReportingInformation'</w:t>
      </w:r>
    </w:p>
    <w:p w14:paraId="2FF72F3A" w14:textId="77777777" w:rsidR="003E770C" w:rsidRPr="00F4442C" w:rsidRDefault="003E770C" w:rsidP="003E770C">
      <w:pPr>
        <w:pStyle w:val="PL"/>
      </w:pPr>
      <w:r w:rsidRPr="00F4442C">
        <w:t xml:space="preserve">        </w:t>
      </w:r>
      <w:r>
        <w:t>endOfSessRepInd</w:t>
      </w:r>
      <w:r w:rsidRPr="00F4442C">
        <w:t>:</w:t>
      </w:r>
    </w:p>
    <w:p w14:paraId="38DB8B41" w14:textId="77777777" w:rsidR="003E770C" w:rsidRPr="00F4442C" w:rsidRDefault="003E770C" w:rsidP="003E770C">
      <w:pPr>
        <w:pStyle w:val="PL"/>
      </w:pPr>
      <w:r w:rsidRPr="00F4442C">
        <w:t xml:space="preserve">          type: boolean</w:t>
      </w:r>
    </w:p>
    <w:p w14:paraId="597A0584" w14:textId="77777777" w:rsidR="003E770C" w:rsidRPr="00F4442C" w:rsidRDefault="003E770C" w:rsidP="003E770C">
      <w:pPr>
        <w:pStyle w:val="PL"/>
      </w:pPr>
      <w:r w:rsidRPr="00F4442C">
        <w:t xml:space="preserve">          default: false</w:t>
      </w:r>
    </w:p>
    <w:p w14:paraId="39328F0A" w14:textId="77777777" w:rsidR="003E770C" w:rsidRPr="00F4442C" w:rsidRDefault="003E770C" w:rsidP="003E770C">
      <w:pPr>
        <w:pStyle w:val="PL"/>
        <w:rPr>
          <w:lang w:eastAsia="zh-CN"/>
        </w:rPr>
      </w:pPr>
      <w:r w:rsidRPr="00F4442C">
        <w:t xml:space="preserve">          description: </w:t>
      </w:r>
      <w:r w:rsidRPr="00F4442C">
        <w:rPr>
          <w:lang w:eastAsia="zh-CN"/>
        </w:rPr>
        <w:t>&gt;</w:t>
      </w:r>
    </w:p>
    <w:p w14:paraId="63A656A9"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7F577E0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5A8B2E02"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2870DD9E"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0CF2B68A"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56519231"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12623546"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5CA27F3E" w14:textId="77777777" w:rsidR="003E770C" w:rsidRDefault="003E770C" w:rsidP="003E770C">
      <w:pPr>
        <w:pStyle w:val="PL"/>
        <w:rPr>
          <w:lang w:eastAsia="zh-CN"/>
        </w:rPr>
      </w:pPr>
      <w:r>
        <w:t xml:space="preserve">      nullable: </w:t>
      </w:r>
      <w:r>
        <w:rPr>
          <w:rFonts w:cs="Arial"/>
          <w:szCs w:val="18"/>
          <w:lang w:eastAsia="zh-CN"/>
        </w:rPr>
        <w:t>true</w:t>
      </w:r>
    </w:p>
    <w:p w14:paraId="60F84BEE" w14:textId="77777777" w:rsidR="003E770C" w:rsidRPr="008572F0" w:rsidRDefault="003E770C" w:rsidP="003E770C">
      <w:pPr>
        <w:pStyle w:val="PL"/>
      </w:pPr>
      <w:r w:rsidRPr="008572F0">
        <w:t xml:space="preserve">      </w:t>
      </w:r>
      <w:r>
        <w:t>any</w:t>
      </w:r>
      <w:r w:rsidRPr="008572F0">
        <w:t>Of:</w:t>
      </w:r>
    </w:p>
    <w:p w14:paraId="3085E492" w14:textId="77777777" w:rsidR="003E770C" w:rsidRPr="008572F0" w:rsidRDefault="003E770C" w:rsidP="003E770C">
      <w:pPr>
        <w:pStyle w:val="PL"/>
      </w:pPr>
      <w:r w:rsidRPr="008572F0">
        <w:t xml:space="preserve">        - required: [</w:t>
      </w:r>
      <w:r>
        <w:t>qosParams</w:t>
      </w:r>
      <w:r w:rsidRPr="008572F0">
        <w:t>]</w:t>
      </w:r>
    </w:p>
    <w:p w14:paraId="1B9E793A" w14:textId="77777777" w:rsidR="003E770C" w:rsidRPr="008572F0" w:rsidRDefault="003E770C" w:rsidP="003E770C">
      <w:pPr>
        <w:pStyle w:val="PL"/>
      </w:pPr>
      <w:r w:rsidRPr="008572F0">
        <w:t xml:space="preserve">        - required: [</w:t>
      </w:r>
      <w:r>
        <w:t>validity</w:t>
      </w:r>
      <w:r w:rsidRPr="008572F0">
        <w:t>]</w:t>
      </w:r>
    </w:p>
    <w:p w14:paraId="299D64C9" w14:textId="77777777" w:rsidR="003E770C" w:rsidRPr="008572F0" w:rsidRDefault="003E770C" w:rsidP="003E770C">
      <w:pPr>
        <w:pStyle w:val="PL"/>
      </w:pPr>
      <w:r w:rsidRPr="008572F0">
        <w:t xml:space="preserve">        - required: [</w:t>
      </w:r>
      <w:r>
        <w:t>waypointsList</w:t>
      </w:r>
      <w:r w:rsidRPr="008572F0">
        <w:t>]</w:t>
      </w:r>
    </w:p>
    <w:p w14:paraId="16304E23" w14:textId="77777777" w:rsidR="003E770C" w:rsidRPr="008572F0" w:rsidRDefault="003E770C" w:rsidP="003E770C">
      <w:pPr>
        <w:pStyle w:val="PL"/>
      </w:pPr>
      <w:r w:rsidRPr="008572F0">
        <w:t xml:space="preserve">        - required: [</w:t>
      </w:r>
      <w:r>
        <w:t>area</w:t>
      </w:r>
      <w:r w:rsidRPr="008572F0">
        <w:t>]</w:t>
      </w:r>
    </w:p>
    <w:p w14:paraId="56324365" w14:textId="77777777" w:rsidR="003E770C" w:rsidRPr="008572F0" w:rsidRDefault="003E770C" w:rsidP="003E770C">
      <w:pPr>
        <w:pStyle w:val="PL"/>
      </w:pPr>
      <w:r w:rsidRPr="008572F0">
        <w:t xml:space="preserve">        - required: [</w:t>
      </w:r>
      <w:r>
        <w:t>repReqs</w:t>
      </w:r>
      <w:r w:rsidRPr="008572F0">
        <w:t>]</w:t>
      </w:r>
    </w:p>
    <w:p w14:paraId="615059BF" w14:textId="77777777" w:rsidR="003E770C" w:rsidRPr="008572F0" w:rsidRDefault="003E770C" w:rsidP="003E770C">
      <w:pPr>
        <w:pStyle w:val="PL"/>
      </w:pPr>
      <w:r w:rsidRPr="008572F0">
        <w:t xml:space="preserve">        - required: [</w:t>
      </w:r>
      <w:r>
        <w:t>endOfSessRepInd</w:t>
      </w:r>
      <w:r w:rsidRPr="008572F0">
        <w:t>]</w:t>
      </w:r>
    </w:p>
    <w:p w14:paraId="628FEF58" w14:textId="77777777" w:rsidR="003E770C" w:rsidRDefault="003E770C" w:rsidP="003E770C">
      <w:pPr>
        <w:pStyle w:val="PL"/>
      </w:pPr>
    </w:p>
    <w:p w14:paraId="46DDDF94" w14:textId="77777777" w:rsidR="003E770C" w:rsidRDefault="003E770C" w:rsidP="003E770C">
      <w:pPr>
        <w:pStyle w:val="PL"/>
      </w:pPr>
      <w:r>
        <w:t xml:space="preserve">    Waypoint:</w:t>
      </w:r>
    </w:p>
    <w:p w14:paraId="48D71E16" w14:textId="77777777" w:rsidR="003E770C" w:rsidRDefault="003E770C" w:rsidP="003E770C">
      <w:pPr>
        <w:pStyle w:val="PL"/>
        <w:rPr>
          <w:lang w:eastAsia="zh-CN"/>
        </w:rPr>
      </w:pPr>
      <w:r>
        <w:t xml:space="preserve">      description: </w:t>
      </w:r>
      <w:r>
        <w:rPr>
          <w:rFonts w:cs="Arial"/>
          <w:szCs w:val="18"/>
          <w:lang w:eastAsia="zh-CN"/>
        </w:rPr>
        <w:t>Represents a waypoint along a flight path.</w:t>
      </w:r>
    </w:p>
    <w:p w14:paraId="7FAA0C5A" w14:textId="77777777" w:rsidR="003E770C" w:rsidRPr="00F11966" w:rsidRDefault="003E770C" w:rsidP="003E770C">
      <w:pPr>
        <w:pStyle w:val="PL"/>
        <w:rPr>
          <w:lang w:val="en-US"/>
        </w:rPr>
      </w:pPr>
      <w:r w:rsidRPr="00F11966">
        <w:rPr>
          <w:lang w:val="en-US"/>
        </w:rPr>
        <w:t xml:space="preserve">      type: object</w:t>
      </w:r>
    </w:p>
    <w:p w14:paraId="39A8DB25" w14:textId="77777777" w:rsidR="003E770C" w:rsidRPr="00F11966" w:rsidRDefault="003E770C" w:rsidP="003E770C">
      <w:pPr>
        <w:pStyle w:val="PL"/>
        <w:rPr>
          <w:lang w:val="en-US"/>
        </w:rPr>
      </w:pPr>
      <w:r w:rsidRPr="00F11966">
        <w:rPr>
          <w:lang w:val="en-US"/>
        </w:rPr>
        <w:t xml:space="preserve">      properties:</w:t>
      </w:r>
    </w:p>
    <w:p w14:paraId="1DEBFD6D" w14:textId="77777777" w:rsidR="003E770C" w:rsidRPr="00E72157" w:rsidRDefault="003E770C" w:rsidP="003E770C">
      <w:pPr>
        <w:pStyle w:val="PL"/>
        <w:rPr>
          <w:rFonts w:cs="Courier New"/>
          <w:szCs w:val="16"/>
        </w:rPr>
      </w:pPr>
      <w:r w:rsidRPr="002E5CBA">
        <w:rPr>
          <w:lang w:val="en-US"/>
        </w:rPr>
        <w:t xml:space="preserve">        </w:t>
      </w:r>
      <w:r>
        <w:t>location</w:t>
      </w:r>
      <w:r w:rsidRPr="002E5CBA">
        <w:rPr>
          <w:lang w:val="en-US"/>
        </w:rPr>
        <w:t>:</w:t>
      </w:r>
    </w:p>
    <w:p w14:paraId="0165F00E" w14:textId="77777777" w:rsidR="003E770C" w:rsidRDefault="003E770C" w:rsidP="003E770C">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3EB6F811" w14:textId="77777777" w:rsidR="003E770C" w:rsidRDefault="003E770C" w:rsidP="003E770C">
      <w:pPr>
        <w:pStyle w:val="PL"/>
      </w:pPr>
      <w:r>
        <w:t xml:space="preserve">        time:</w:t>
      </w:r>
    </w:p>
    <w:p w14:paraId="0C5779C0" w14:textId="77777777" w:rsidR="003E770C" w:rsidRDefault="003E770C" w:rsidP="003E770C">
      <w:pPr>
        <w:pStyle w:val="PL"/>
      </w:pPr>
      <w:r>
        <w:t xml:space="preserve">          $ref: 'TS29122_CommonData.yaml#/components/schemas/</w:t>
      </w:r>
      <w:r>
        <w:rPr>
          <w:lang w:eastAsia="zh-CN"/>
        </w:rPr>
        <w:t>DateTime</w:t>
      </w:r>
      <w:r>
        <w:t>'</w:t>
      </w:r>
    </w:p>
    <w:p w14:paraId="12E663F7" w14:textId="77777777" w:rsidR="003E770C" w:rsidRDefault="003E770C" w:rsidP="003E770C">
      <w:pPr>
        <w:pStyle w:val="PL"/>
      </w:pPr>
      <w:r>
        <w:t xml:space="preserve">      required:</w:t>
      </w:r>
    </w:p>
    <w:p w14:paraId="2B95AA76" w14:textId="77777777" w:rsidR="003E770C" w:rsidRDefault="003E770C" w:rsidP="003E770C">
      <w:pPr>
        <w:pStyle w:val="PL"/>
      </w:pPr>
      <w:r>
        <w:t xml:space="preserve">        - </w:t>
      </w:r>
      <w:r>
        <w:rPr>
          <w:lang w:val="en-US"/>
        </w:rPr>
        <w:t>location</w:t>
      </w:r>
    </w:p>
    <w:p w14:paraId="27B93F65" w14:textId="77777777" w:rsidR="003E770C" w:rsidRDefault="003E770C" w:rsidP="003E770C">
      <w:pPr>
        <w:pStyle w:val="PL"/>
      </w:pPr>
      <w:r>
        <w:t xml:space="preserve">        - </w:t>
      </w:r>
      <w:r>
        <w:rPr>
          <w:lang w:val="en-US"/>
        </w:rPr>
        <w:t>time</w:t>
      </w:r>
    </w:p>
    <w:p w14:paraId="08C1C6F5" w14:textId="77777777" w:rsidR="003E770C" w:rsidRDefault="003E770C" w:rsidP="003E770C">
      <w:pPr>
        <w:pStyle w:val="PL"/>
      </w:pPr>
    </w:p>
    <w:p w14:paraId="0CFA6080" w14:textId="77777777" w:rsidR="003E770C" w:rsidRDefault="003E770C" w:rsidP="003E770C">
      <w:pPr>
        <w:pStyle w:val="PL"/>
      </w:pPr>
      <w:r>
        <w:t xml:space="preserve">    FlightPathMonConfig</w:t>
      </w:r>
      <w:r w:rsidRPr="00FD7038">
        <w:t>Notif</w:t>
      </w:r>
      <w:r>
        <w:t>:</w:t>
      </w:r>
    </w:p>
    <w:p w14:paraId="7C54CA84" w14:textId="77777777" w:rsidR="003E770C" w:rsidRDefault="003E770C" w:rsidP="003E770C">
      <w:pPr>
        <w:pStyle w:val="PL"/>
      </w:pPr>
      <w:r>
        <w:t xml:space="preserve">      description: &gt;</w:t>
      </w:r>
    </w:p>
    <w:p w14:paraId="5BEA16BF" w14:textId="77777777" w:rsidR="003E770C" w:rsidRDefault="003E770C" w:rsidP="003E770C">
      <w:pPr>
        <w:pStyle w:val="PL"/>
        <w:rPr>
          <w:lang w:eastAsia="zh-CN"/>
        </w:rPr>
      </w:pPr>
      <w:r>
        <w:rPr>
          <w:rFonts w:cs="Arial"/>
          <w:szCs w:val="18"/>
          <w:lang w:eastAsia="zh-CN"/>
        </w:rPr>
        <w:t xml:space="preserve">        </w:t>
      </w:r>
      <w:r w:rsidRPr="00DD5C49">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3E7793B3" w14:textId="77777777" w:rsidR="003E770C" w:rsidRDefault="003E770C" w:rsidP="003E770C">
      <w:pPr>
        <w:pStyle w:val="PL"/>
      </w:pPr>
      <w:r>
        <w:t xml:space="preserve">      type: object</w:t>
      </w:r>
    </w:p>
    <w:p w14:paraId="0C6A0C9A" w14:textId="77777777" w:rsidR="003E770C" w:rsidRDefault="003E770C" w:rsidP="003E770C">
      <w:pPr>
        <w:pStyle w:val="PL"/>
      </w:pPr>
      <w:r>
        <w:t xml:space="preserve">      properties:</w:t>
      </w:r>
    </w:p>
    <w:p w14:paraId="5B7229DD" w14:textId="77777777" w:rsidR="003E770C" w:rsidRPr="007C1AFD" w:rsidRDefault="003E770C" w:rsidP="003E770C">
      <w:pPr>
        <w:pStyle w:val="PL"/>
        <w:rPr>
          <w:lang w:val="en-US" w:eastAsia="es-ES"/>
        </w:rPr>
      </w:pPr>
      <w:r w:rsidRPr="007C1AFD">
        <w:rPr>
          <w:lang w:val="en-US" w:eastAsia="es-ES"/>
        </w:rPr>
        <w:t xml:space="preserve">        </w:t>
      </w:r>
      <w:r w:rsidRPr="00FD7038">
        <w:t>status</w:t>
      </w:r>
      <w:r w:rsidRPr="007C1AFD">
        <w:rPr>
          <w:lang w:val="en-US" w:eastAsia="es-ES"/>
        </w:rPr>
        <w:t>:</w:t>
      </w:r>
    </w:p>
    <w:p w14:paraId="45BCECC9" w14:textId="77777777" w:rsidR="003E770C" w:rsidRDefault="003E770C" w:rsidP="003E770C">
      <w:pPr>
        <w:pStyle w:val="PL"/>
      </w:pPr>
      <w:r>
        <w:t xml:space="preserve">          $ref: '#/components/schemas/FlightPathMonConfigStatus'</w:t>
      </w:r>
    </w:p>
    <w:p w14:paraId="7BD4AB44" w14:textId="77777777" w:rsidR="003E770C" w:rsidRDefault="003E770C" w:rsidP="003E770C">
      <w:pPr>
        <w:pStyle w:val="PL"/>
      </w:pPr>
      <w:r>
        <w:t xml:space="preserve">      required:</w:t>
      </w:r>
    </w:p>
    <w:p w14:paraId="28BB3E26" w14:textId="77777777" w:rsidR="003E770C" w:rsidRDefault="003E770C" w:rsidP="003E770C">
      <w:pPr>
        <w:pStyle w:val="PL"/>
      </w:pPr>
      <w:r>
        <w:t xml:space="preserve">        - status</w:t>
      </w:r>
    </w:p>
    <w:p w14:paraId="324C07C1" w14:textId="77777777" w:rsidR="003E770C" w:rsidRDefault="003E770C" w:rsidP="003E770C">
      <w:pPr>
        <w:pStyle w:val="PL"/>
      </w:pPr>
    </w:p>
    <w:p w14:paraId="29D249B0" w14:textId="77777777" w:rsidR="003E770C" w:rsidRPr="00354C2C" w:rsidRDefault="003E770C" w:rsidP="003E770C">
      <w:pPr>
        <w:pStyle w:val="PL"/>
      </w:pPr>
      <w:r>
        <w:t xml:space="preserve">    </w:t>
      </w:r>
      <w:r w:rsidRPr="00354C2C">
        <w:t>FlightPathMonNotif:</w:t>
      </w:r>
    </w:p>
    <w:p w14:paraId="03619EDC"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5318210F" w14:textId="77777777" w:rsidR="003E770C" w:rsidRPr="00354C2C" w:rsidRDefault="003E770C" w:rsidP="003E770C">
      <w:pPr>
        <w:pStyle w:val="PL"/>
      </w:pPr>
      <w:r w:rsidRPr="00354C2C">
        <w:t xml:space="preserve">      type: object</w:t>
      </w:r>
    </w:p>
    <w:p w14:paraId="5FB90CB2" w14:textId="77777777" w:rsidR="003E770C" w:rsidRPr="00354C2C" w:rsidRDefault="003E770C" w:rsidP="003E770C">
      <w:pPr>
        <w:pStyle w:val="PL"/>
      </w:pPr>
      <w:r w:rsidRPr="00354C2C">
        <w:t xml:space="preserve">      properties:</w:t>
      </w:r>
    </w:p>
    <w:p w14:paraId="5928F71B" w14:textId="77777777" w:rsidR="003E770C" w:rsidRPr="007C1AFD" w:rsidRDefault="003E770C" w:rsidP="003E770C">
      <w:pPr>
        <w:pStyle w:val="PL"/>
        <w:rPr>
          <w:lang w:val="en-US" w:eastAsia="es-ES"/>
        </w:rPr>
      </w:pPr>
      <w:r w:rsidRPr="007C1AFD">
        <w:rPr>
          <w:lang w:val="en-US" w:eastAsia="es-ES"/>
        </w:rPr>
        <w:t xml:space="preserve">        </w:t>
      </w:r>
      <w:r>
        <w:t>configId</w:t>
      </w:r>
      <w:r w:rsidRPr="007C1AFD">
        <w:rPr>
          <w:lang w:val="en-US" w:eastAsia="es-ES"/>
        </w:rPr>
        <w:t>:</w:t>
      </w:r>
    </w:p>
    <w:p w14:paraId="139CBCF9" w14:textId="77777777" w:rsidR="003E770C" w:rsidRDefault="003E770C" w:rsidP="003E770C">
      <w:pPr>
        <w:pStyle w:val="PL"/>
      </w:pPr>
      <w:r>
        <w:t xml:space="preserve">          type: string</w:t>
      </w:r>
    </w:p>
    <w:p w14:paraId="7F0A6116" w14:textId="77777777" w:rsidR="003E770C" w:rsidRPr="00354C2C" w:rsidRDefault="003E770C" w:rsidP="003E770C">
      <w:pPr>
        <w:pStyle w:val="PL"/>
        <w:rPr>
          <w:lang w:val="en-US" w:eastAsia="es-ES"/>
        </w:rPr>
      </w:pPr>
      <w:r w:rsidRPr="00354C2C">
        <w:rPr>
          <w:lang w:val="en-US" w:eastAsia="es-ES"/>
        </w:rPr>
        <w:t xml:space="preserve">        </w:t>
      </w:r>
      <w:r>
        <w:t>reportsUuPc5</w:t>
      </w:r>
      <w:r w:rsidRPr="00354C2C">
        <w:rPr>
          <w:lang w:val="en-US" w:eastAsia="es-ES"/>
        </w:rPr>
        <w:t>:</w:t>
      </w:r>
    </w:p>
    <w:p w14:paraId="4C3B97E1" w14:textId="77777777" w:rsidR="003E770C" w:rsidRPr="00354C2C" w:rsidRDefault="003E770C" w:rsidP="003E770C">
      <w:pPr>
        <w:pStyle w:val="PL"/>
        <w:rPr>
          <w:lang w:val="en-US" w:eastAsia="es-ES"/>
        </w:rPr>
      </w:pPr>
      <w:r w:rsidRPr="00354C2C">
        <w:rPr>
          <w:lang w:val="en-US" w:eastAsia="es-ES"/>
        </w:rPr>
        <w:t xml:space="preserve">          type: array</w:t>
      </w:r>
    </w:p>
    <w:p w14:paraId="253E7B91" w14:textId="77777777" w:rsidR="003E770C" w:rsidRPr="00354C2C" w:rsidRDefault="003E770C" w:rsidP="003E770C">
      <w:pPr>
        <w:pStyle w:val="PL"/>
        <w:rPr>
          <w:lang w:val="en-US" w:eastAsia="es-ES"/>
        </w:rPr>
      </w:pPr>
      <w:r w:rsidRPr="00354C2C">
        <w:rPr>
          <w:lang w:val="en-US" w:eastAsia="es-ES"/>
        </w:rPr>
        <w:t xml:space="preserve">          items:</w:t>
      </w:r>
    </w:p>
    <w:p w14:paraId="69172192" w14:textId="77777777" w:rsidR="003E770C" w:rsidRPr="00354C2C" w:rsidRDefault="003E770C" w:rsidP="003E770C">
      <w:pPr>
        <w:pStyle w:val="PL"/>
      </w:pPr>
      <w:r w:rsidRPr="00354C2C">
        <w:t xml:space="preserve">            $ref: '#/components/schemas/</w:t>
      </w:r>
      <w:r>
        <w:t>FlightPathMonEventInfo</w:t>
      </w:r>
      <w:r w:rsidRPr="00354C2C">
        <w:t>'</w:t>
      </w:r>
    </w:p>
    <w:p w14:paraId="376FCB36" w14:textId="77777777" w:rsidR="003E770C" w:rsidRPr="00354C2C" w:rsidRDefault="003E770C" w:rsidP="003E770C">
      <w:pPr>
        <w:pStyle w:val="PL"/>
        <w:rPr>
          <w:lang w:val="en-US" w:eastAsia="es-ES"/>
        </w:rPr>
      </w:pPr>
      <w:r w:rsidRPr="00354C2C">
        <w:rPr>
          <w:lang w:val="en-US" w:eastAsia="es-ES"/>
        </w:rPr>
        <w:t xml:space="preserve">          minItems: 1</w:t>
      </w:r>
    </w:p>
    <w:p w14:paraId="56D3A30B" w14:textId="77777777" w:rsidR="003E770C" w:rsidRPr="00354C2C" w:rsidRDefault="003E770C" w:rsidP="003E770C">
      <w:pPr>
        <w:pStyle w:val="PL"/>
        <w:rPr>
          <w:lang w:val="en-US" w:eastAsia="es-ES"/>
        </w:rPr>
      </w:pPr>
      <w:r w:rsidRPr="00354C2C">
        <w:rPr>
          <w:lang w:val="en-US" w:eastAsia="es-ES"/>
        </w:rPr>
        <w:t xml:space="preserve">        </w:t>
      </w:r>
      <w:r>
        <w:t>reportsPc5</w:t>
      </w:r>
      <w:r w:rsidRPr="00354C2C">
        <w:rPr>
          <w:lang w:val="en-US" w:eastAsia="es-ES"/>
        </w:rPr>
        <w:t>:</w:t>
      </w:r>
    </w:p>
    <w:p w14:paraId="1022C154" w14:textId="77777777" w:rsidR="003E770C" w:rsidRPr="00354C2C" w:rsidRDefault="003E770C" w:rsidP="003E770C">
      <w:pPr>
        <w:pStyle w:val="PL"/>
        <w:rPr>
          <w:lang w:val="en-US" w:eastAsia="es-ES"/>
        </w:rPr>
      </w:pPr>
      <w:r w:rsidRPr="00354C2C">
        <w:rPr>
          <w:lang w:val="en-US" w:eastAsia="es-ES"/>
        </w:rPr>
        <w:t xml:space="preserve">          type: array</w:t>
      </w:r>
    </w:p>
    <w:p w14:paraId="205F6F50" w14:textId="77777777" w:rsidR="003E770C" w:rsidRPr="00354C2C" w:rsidRDefault="003E770C" w:rsidP="003E770C">
      <w:pPr>
        <w:pStyle w:val="PL"/>
        <w:rPr>
          <w:lang w:val="en-US" w:eastAsia="es-ES"/>
        </w:rPr>
      </w:pPr>
      <w:r w:rsidRPr="00354C2C">
        <w:rPr>
          <w:lang w:val="en-US" w:eastAsia="es-ES"/>
        </w:rPr>
        <w:t xml:space="preserve">          items:</w:t>
      </w:r>
    </w:p>
    <w:p w14:paraId="083E0198" w14:textId="77777777" w:rsidR="003E770C" w:rsidRPr="00354C2C" w:rsidRDefault="003E770C" w:rsidP="003E770C">
      <w:pPr>
        <w:pStyle w:val="PL"/>
      </w:pPr>
      <w:r w:rsidRPr="00354C2C">
        <w:t xml:space="preserve">            $ref: '#/components/schemas/</w:t>
      </w:r>
      <w:r>
        <w:t>FlightPathMonEventInfo</w:t>
      </w:r>
      <w:r w:rsidRPr="00354C2C">
        <w:t>'</w:t>
      </w:r>
    </w:p>
    <w:p w14:paraId="4DCFDA2B" w14:textId="77777777" w:rsidR="003E770C" w:rsidRPr="00354C2C" w:rsidRDefault="003E770C" w:rsidP="003E770C">
      <w:pPr>
        <w:pStyle w:val="PL"/>
        <w:rPr>
          <w:lang w:val="en-US" w:eastAsia="es-ES"/>
        </w:rPr>
      </w:pPr>
      <w:r w:rsidRPr="00354C2C">
        <w:rPr>
          <w:lang w:val="en-US" w:eastAsia="es-ES"/>
        </w:rPr>
        <w:t xml:space="preserve">          minItems: 1</w:t>
      </w:r>
    </w:p>
    <w:p w14:paraId="39F17512" w14:textId="77777777" w:rsidR="003E770C" w:rsidRPr="00354C2C" w:rsidRDefault="003E770C" w:rsidP="003E770C">
      <w:pPr>
        <w:pStyle w:val="PL"/>
      </w:pPr>
      <w:r w:rsidRPr="00354C2C">
        <w:t xml:space="preserve">      required:</w:t>
      </w:r>
    </w:p>
    <w:p w14:paraId="7F24F805" w14:textId="77777777" w:rsidR="003E770C" w:rsidRPr="00354C2C" w:rsidRDefault="003E770C" w:rsidP="003E770C">
      <w:pPr>
        <w:pStyle w:val="PL"/>
      </w:pPr>
      <w:r w:rsidRPr="00354C2C">
        <w:t xml:space="preserve">        - </w:t>
      </w:r>
      <w:r>
        <w:t>configId</w:t>
      </w:r>
    </w:p>
    <w:p w14:paraId="484BD8C5" w14:textId="77777777" w:rsidR="003E770C" w:rsidRPr="008572F0" w:rsidRDefault="003E770C" w:rsidP="003E770C">
      <w:pPr>
        <w:pStyle w:val="PL"/>
      </w:pPr>
      <w:r w:rsidRPr="008572F0">
        <w:t xml:space="preserve">      </w:t>
      </w:r>
      <w:r>
        <w:t>any</w:t>
      </w:r>
      <w:r w:rsidRPr="008572F0">
        <w:t>Of:</w:t>
      </w:r>
    </w:p>
    <w:p w14:paraId="20C7C846" w14:textId="77777777" w:rsidR="003E770C" w:rsidRPr="008572F0" w:rsidRDefault="003E770C" w:rsidP="003E770C">
      <w:pPr>
        <w:pStyle w:val="PL"/>
      </w:pPr>
      <w:r w:rsidRPr="008572F0">
        <w:t xml:space="preserve">        - required: [</w:t>
      </w:r>
      <w:r>
        <w:t>reportsUuPc5</w:t>
      </w:r>
      <w:r w:rsidRPr="008572F0">
        <w:t>]</w:t>
      </w:r>
    </w:p>
    <w:p w14:paraId="2B5ADC94" w14:textId="77777777" w:rsidR="003E770C" w:rsidRPr="008572F0" w:rsidRDefault="003E770C" w:rsidP="003E770C">
      <w:pPr>
        <w:pStyle w:val="PL"/>
      </w:pPr>
      <w:r w:rsidRPr="008572F0">
        <w:t xml:space="preserve">        - required: [</w:t>
      </w:r>
      <w:r>
        <w:t>reportsPc5</w:t>
      </w:r>
      <w:r w:rsidRPr="008572F0">
        <w:t>]</w:t>
      </w:r>
    </w:p>
    <w:p w14:paraId="57CCE79D" w14:textId="77777777" w:rsidR="003E770C" w:rsidRPr="00354C2C" w:rsidRDefault="003E770C" w:rsidP="003E770C">
      <w:pPr>
        <w:pStyle w:val="PL"/>
      </w:pPr>
    </w:p>
    <w:p w14:paraId="6ADE67AC" w14:textId="77777777" w:rsidR="003E770C" w:rsidRPr="00354C2C" w:rsidRDefault="003E770C" w:rsidP="003E770C">
      <w:pPr>
        <w:pStyle w:val="PL"/>
      </w:pPr>
      <w:r w:rsidRPr="00354C2C">
        <w:t xml:space="preserve">    </w:t>
      </w:r>
      <w:r>
        <w:t>FlightPathMonEventInfo</w:t>
      </w:r>
      <w:r w:rsidRPr="00354C2C">
        <w:t>:</w:t>
      </w:r>
    </w:p>
    <w:p w14:paraId="713C1210"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88DF543" w14:textId="77777777" w:rsidR="003E770C" w:rsidRPr="00354C2C" w:rsidRDefault="003E770C" w:rsidP="003E770C">
      <w:pPr>
        <w:pStyle w:val="PL"/>
      </w:pPr>
      <w:r w:rsidRPr="00354C2C">
        <w:t xml:space="preserve">      type: object</w:t>
      </w:r>
    </w:p>
    <w:p w14:paraId="6906D225" w14:textId="77777777" w:rsidR="003E770C" w:rsidRPr="00354C2C" w:rsidRDefault="003E770C" w:rsidP="003E770C">
      <w:pPr>
        <w:pStyle w:val="PL"/>
      </w:pPr>
      <w:r w:rsidRPr="00354C2C">
        <w:t xml:space="preserve">      properties:</w:t>
      </w:r>
    </w:p>
    <w:p w14:paraId="45B8C83B" w14:textId="77777777" w:rsidR="003E770C" w:rsidRPr="00354C2C" w:rsidRDefault="003E770C" w:rsidP="003E770C">
      <w:pPr>
        <w:pStyle w:val="PL"/>
      </w:pPr>
      <w:r w:rsidRPr="00354C2C">
        <w:t xml:space="preserve">        </w:t>
      </w:r>
      <w:r>
        <w:t>event</w:t>
      </w:r>
      <w:r w:rsidRPr="00354C2C">
        <w:t>:</w:t>
      </w:r>
    </w:p>
    <w:p w14:paraId="5CE663C3" w14:textId="77777777" w:rsidR="003E770C" w:rsidRPr="00354C2C" w:rsidRDefault="003E770C" w:rsidP="003E770C">
      <w:pPr>
        <w:pStyle w:val="PL"/>
      </w:pPr>
      <w:r w:rsidRPr="00354C2C">
        <w:t xml:space="preserve">          $ref: '#/components/schemas/</w:t>
      </w:r>
      <w:r>
        <w:t>FlightPathMonEvent</w:t>
      </w:r>
      <w:r w:rsidRPr="00354C2C">
        <w:t>'</w:t>
      </w:r>
    </w:p>
    <w:p w14:paraId="0D8E1200" w14:textId="77777777" w:rsidR="003E770C" w:rsidRDefault="003E770C" w:rsidP="003E770C">
      <w:pPr>
        <w:pStyle w:val="PL"/>
      </w:pPr>
      <w:r>
        <w:t xml:space="preserve">        timestamp:</w:t>
      </w:r>
    </w:p>
    <w:p w14:paraId="1E553B88" w14:textId="77777777" w:rsidR="003E770C" w:rsidRDefault="003E770C" w:rsidP="003E770C">
      <w:pPr>
        <w:pStyle w:val="PL"/>
      </w:pPr>
      <w:r>
        <w:t xml:space="preserve">          $ref: 'TS29122_CommonData.yaml#/components/schemas/</w:t>
      </w:r>
      <w:r>
        <w:rPr>
          <w:lang w:eastAsia="zh-CN"/>
        </w:rPr>
        <w:t>DateTime</w:t>
      </w:r>
      <w:r>
        <w:t>'</w:t>
      </w:r>
    </w:p>
    <w:p w14:paraId="46D9865B" w14:textId="77777777" w:rsidR="003E770C" w:rsidRDefault="003E770C" w:rsidP="003E770C">
      <w:pPr>
        <w:pStyle w:val="PL"/>
      </w:pPr>
      <w:r>
        <w:t xml:space="preserve">        location:</w:t>
      </w:r>
    </w:p>
    <w:p w14:paraId="22042282" w14:textId="77777777" w:rsidR="003E770C" w:rsidRDefault="003E770C" w:rsidP="003E770C">
      <w:pPr>
        <w:pStyle w:val="PL"/>
      </w:pPr>
      <w:r>
        <w:t xml:space="preserve">          $ref: '</w:t>
      </w:r>
      <w:r w:rsidRPr="00F375A5">
        <w:t>TS29</w:t>
      </w:r>
      <w:r>
        <w:t>122</w:t>
      </w:r>
      <w:r w:rsidRPr="00F375A5">
        <w:t>_</w:t>
      </w:r>
      <w:r>
        <w:t>MonitoringEvent</w:t>
      </w:r>
      <w:r w:rsidRPr="00F375A5">
        <w:t>.yaml</w:t>
      </w:r>
      <w:r>
        <w:t>#/components/schemas/LocationInfo'</w:t>
      </w:r>
    </w:p>
    <w:p w14:paraId="13AC99B7" w14:textId="77777777" w:rsidR="003E770C" w:rsidRPr="00354C2C" w:rsidRDefault="003E770C" w:rsidP="003E770C">
      <w:pPr>
        <w:pStyle w:val="PL"/>
      </w:pPr>
      <w:r w:rsidRPr="00354C2C">
        <w:t xml:space="preserve">      required:</w:t>
      </w:r>
    </w:p>
    <w:p w14:paraId="5F91B5B4" w14:textId="77777777" w:rsidR="003E770C" w:rsidRPr="00354C2C" w:rsidRDefault="003E770C" w:rsidP="003E770C">
      <w:pPr>
        <w:pStyle w:val="PL"/>
      </w:pPr>
      <w:r w:rsidRPr="00354C2C">
        <w:t xml:space="preserve">        - </w:t>
      </w:r>
      <w:r>
        <w:t>event</w:t>
      </w:r>
    </w:p>
    <w:p w14:paraId="212BC721" w14:textId="77777777" w:rsidR="007B0A3E" w:rsidRPr="00314EC8" w:rsidRDefault="007B0A3E" w:rsidP="007B0A3E">
      <w:pPr>
        <w:pStyle w:val="PL"/>
        <w:rPr>
          <w:lang w:val="en-US"/>
        </w:rPr>
      </w:pPr>
    </w:p>
    <w:p w14:paraId="2782FFC0" w14:textId="77777777" w:rsidR="007B0A3E" w:rsidRDefault="007B0A3E" w:rsidP="007B0A3E">
      <w:pPr>
        <w:pStyle w:val="PL"/>
      </w:pPr>
      <w:r>
        <w:t xml:space="preserve">    </w:t>
      </w:r>
      <w:r w:rsidRPr="001051AE">
        <w:t>Qo</w:t>
      </w:r>
      <w:r>
        <w:t>S</w:t>
      </w:r>
      <w:r w:rsidRPr="001051AE">
        <w:t>Thresholds</w:t>
      </w:r>
      <w:r>
        <w:t>:</w:t>
      </w:r>
    </w:p>
    <w:p w14:paraId="679A3C85" w14:textId="77777777" w:rsidR="007B0A3E" w:rsidRDefault="007B0A3E" w:rsidP="007B0A3E">
      <w:pPr>
        <w:pStyle w:val="PL"/>
        <w:rPr>
          <w:lang w:eastAsia="zh-CN"/>
        </w:rPr>
      </w:pPr>
      <w:r>
        <w:t xml:space="preserve">      description: </w:t>
      </w:r>
      <w:r>
        <w:rPr>
          <w:lang w:eastAsia="zh-CN"/>
        </w:rPr>
        <w:t>&gt;</w:t>
      </w:r>
    </w:p>
    <w:p w14:paraId="23109701" w14:textId="77777777" w:rsidR="007B0A3E" w:rsidRDefault="007B0A3E" w:rsidP="007B0A3E">
      <w:pPr>
        <w:pStyle w:val="PL"/>
        <w:rPr>
          <w:lang w:eastAsia="zh-CN"/>
        </w:rPr>
      </w:pPr>
      <w:r>
        <w:t xml:space="preserve">        </w:t>
      </w:r>
      <w:r w:rsidRPr="00EF3043">
        <w:rPr>
          <w:rFonts w:cs="Arial"/>
          <w:szCs w:val="18"/>
          <w:lang w:eastAsia="zh-CN"/>
        </w:rPr>
        <w:t xml:space="preserve">Represents </w:t>
      </w:r>
      <w:r>
        <w:t>QoS thresholds for flight path monitoring.</w:t>
      </w:r>
    </w:p>
    <w:p w14:paraId="4E7DCF4A" w14:textId="77777777" w:rsidR="007B0A3E" w:rsidRDefault="007B0A3E" w:rsidP="007B0A3E">
      <w:pPr>
        <w:pStyle w:val="PL"/>
      </w:pPr>
      <w:r>
        <w:t xml:space="preserve">      type: object</w:t>
      </w:r>
    </w:p>
    <w:p w14:paraId="4B862020" w14:textId="77777777" w:rsidR="007B0A3E" w:rsidRDefault="007B0A3E" w:rsidP="007B0A3E">
      <w:pPr>
        <w:pStyle w:val="PL"/>
      </w:pPr>
      <w:r>
        <w:t xml:space="preserve">      properties:</w:t>
      </w:r>
    </w:p>
    <w:p w14:paraId="738B4815" w14:textId="77777777" w:rsidR="007B0A3E" w:rsidRDefault="007B0A3E" w:rsidP="007B0A3E">
      <w:pPr>
        <w:pStyle w:val="PL"/>
      </w:pPr>
      <w:r w:rsidRPr="007C1AFD">
        <w:t xml:space="preserve">        </w:t>
      </w:r>
      <w:r>
        <w:t>minLatency</w:t>
      </w:r>
      <w:r w:rsidRPr="007C1AFD">
        <w:t>:</w:t>
      </w:r>
    </w:p>
    <w:p w14:paraId="41595360" w14:textId="77777777" w:rsidR="007B0A3E" w:rsidRDefault="007B0A3E" w:rsidP="007B0A3E">
      <w:pPr>
        <w:pStyle w:val="PL"/>
      </w:pPr>
      <w:r>
        <w:t xml:space="preserve">          $ref: '</w:t>
      </w:r>
      <w:r>
        <w:rPr>
          <w:rFonts w:cs="Courier New"/>
          <w:szCs w:val="16"/>
        </w:rPr>
        <w:t>TS29571_CommonData.yaml</w:t>
      </w:r>
      <w:r>
        <w:t>#/components/schemas/Uinteger'</w:t>
      </w:r>
    </w:p>
    <w:p w14:paraId="1AE06C8F" w14:textId="77777777" w:rsidR="007B0A3E" w:rsidRDefault="007B0A3E" w:rsidP="007B0A3E">
      <w:pPr>
        <w:pStyle w:val="PL"/>
      </w:pPr>
      <w:r w:rsidRPr="007C1AFD">
        <w:t xml:space="preserve">        </w:t>
      </w:r>
      <w:r>
        <w:t>avgLatency</w:t>
      </w:r>
      <w:r w:rsidRPr="007C1AFD">
        <w:t>:</w:t>
      </w:r>
    </w:p>
    <w:p w14:paraId="2EB165E5" w14:textId="77777777" w:rsidR="007B0A3E" w:rsidRDefault="007B0A3E" w:rsidP="007B0A3E">
      <w:pPr>
        <w:pStyle w:val="PL"/>
      </w:pPr>
      <w:r>
        <w:t xml:space="preserve">          $ref: '</w:t>
      </w:r>
      <w:r>
        <w:rPr>
          <w:rFonts w:cs="Courier New"/>
          <w:szCs w:val="16"/>
        </w:rPr>
        <w:t>TS29571_CommonData.yaml</w:t>
      </w:r>
      <w:r>
        <w:t>#/components/schemas/Uinteger'</w:t>
      </w:r>
    </w:p>
    <w:p w14:paraId="669EC1A7" w14:textId="77777777" w:rsidR="007B0A3E" w:rsidRDefault="007B0A3E" w:rsidP="007B0A3E">
      <w:pPr>
        <w:pStyle w:val="PL"/>
      </w:pPr>
      <w:r w:rsidRPr="007C1AFD">
        <w:t xml:space="preserve">        </w:t>
      </w:r>
      <w:r>
        <w:t>maxLatency</w:t>
      </w:r>
      <w:r w:rsidRPr="007C1AFD">
        <w:t>:</w:t>
      </w:r>
    </w:p>
    <w:p w14:paraId="73781E19" w14:textId="77777777" w:rsidR="007B0A3E" w:rsidRDefault="007B0A3E" w:rsidP="007B0A3E">
      <w:pPr>
        <w:pStyle w:val="PL"/>
      </w:pPr>
      <w:r>
        <w:t xml:space="preserve">          $ref: '</w:t>
      </w:r>
      <w:r>
        <w:rPr>
          <w:rFonts w:cs="Courier New"/>
          <w:szCs w:val="16"/>
        </w:rPr>
        <w:t>TS29571_CommonData.yaml</w:t>
      </w:r>
      <w:r>
        <w:t>#/components/schemas/Uinteger'</w:t>
      </w:r>
    </w:p>
    <w:p w14:paraId="62279DA4" w14:textId="77777777" w:rsidR="007B0A3E" w:rsidRDefault="007B0A3E" w:rsidP="007B0A3E">
      <w:pPr>
        <w:pStyle w:val="PL"/>
      </w:pPr>
      <w:r w:rsidRPr="007C1AFD">
        <w:t xml:space="preserve">        </w:t>
      </w:r>
      <w:r>
        <w:t>minBitRate</w:t>
      </w:r>
      <w:r w:rsidRPr="007C1AFD">
        <w:t>:</w:t>
      </w:r>
    </w:p>
    <w:p w14:paraId="24D78076" w14:textId="77777777" w:rsidR="007B0A3E" w:rsidRDefault="007B0A3E" w:rsidP="007B0A3E">
      <w:pPr>
        <w:pStyle w:val="PL"/>
      </w:pPr>
      <w:r>
        <w:t xml:space="preserve">          $ref: '</w:t>
      </w:r>
      <w:r>
        <w:rPr>
          <w:rFonts w:cs="Courier New"/>
          <w:szCs w:val="16"/>
        </w:rPr>
        <w:t>TS29571_CommonData.yaml</w:t>
      </w:r>
      <w:r>
        <w:t>#/components/schemas/BitRate'</w:t>
      </w:r>
    </w:p>
    <w:p w14:paraId="7A67E736" w14:textId="77777777" w:rsidR="007B0A3E" w:rsidRDefault="007B0A3E" w:rsidP="007B0A3E">
      <w:pPr>
        <w:pStyle w:val="PL"/>
      </w:pPr>
      <w:r w:rsidRPr="007C1AFD">
        <w:t xml:space="preserve">        </w:t>
      </w:r>
      <w:r>
        <w:t>avgBitRate</w:t>
      </w:r>
      <w:r w:rsidRPr="007C1AFD">
        <w:t>:</w:t>
      </w:r>
    </w:p>
    <w:p w14:paraId="7F1DF33B" w14:textId="77777777" w:rsidR="007B0A3E" w:rsidRDefault="007B0A3E" w:rsidP="007B0A3E">
      <w:pPr>
        <w:pStyle w:val="PL"/>
      </w:pPr>
      <w:r>
        <w:t xml:space="preserve">          $ref: '</w:t>
      </w:r>
      <w:r>
        <w:rPr>
          <w:rFonts w:cs="Courier New"/>
          <w:szCs w:val="16"/>
        </w:rPr>
        <w:t>TS29571_CommonData.yaml</w:t>
      </w:r>
      <w:r>
        <w:t>#/components/schemas/BitRate'</w:t>
      </w:r>
    </w:p>
    <w:p w14:paraId="3B091EF0" w14:textId="77777777" w:rsidR="007B0A3E" w:rsidRDefault="007B0A3E" w:rsidP="007B0A3E">
      <w:pPr>
        <w:pStyle w:val="PL"/>
      </w:pPr>
      <w:r w:rsidRPr="007C1AFD">
        <w:t xml:space="preserve">        </w:t>
      </w:r>
      <w:r>
        <w:t>maxBitRate</w:t>
      </w:r>
      <w:r w:rsidRPr="007C1AFD">
        <w:t>:</w:t>
      </w:r>
    </w:p>
    <w:p w14:paraId="67F4A471" w14:textId="77777777" w:rsidR="007B0A3E" w:rsidRDefault="007B0A3E" w:rsidP="007B0A3E">
      <w:pPr>
        <w:pStyle w:val="PL"/>
      </w:pPr>
      <w:r>
        <w:t xml:space="preserve">          $ref: '</w:t>
      </w:r>
      <w:r>
        <w:rPr>
          <w:rFonts w:cs="Courier New"/>
          <w:szCs w:val="16"/>
        </w:rPr>
        <w:t>TS29571_CommonData.yaml</w:t>
      </w:r>
      <w:r>
        <w:t>#/components/schemas/BitRate'</w:t>
      </w:r>
    </w:p>
    <w:p w14:paraId="2F55794A" w14:textId="77777777" w:rsidR="007B0A3E" w:rsidRDefault="007B0A3E" w:rsidP="007B0A3E">
      <w:pPr>
        <w:pStyle w:val="PL"/>
      </w:pPr>
      <w:r w:rsidRPr="007C1AFD">
        <w:t xml:space="preserve">        </w:t>
      </w:r>
      <w:r>
        <w:t>minPackLossRate</w:t>
      </w:r>
      <w:r w:rsidRPr="007C1AFD">
        <w:t>:</w:t>
      </w:r>
    </w:p>
    <w:p w14:paraId="7D1AD77B"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09C99474" w14:textId="77777777" w:rsidR="007B0A3E" w:rsidRDefault="007B0A3E" w:rsidP="007B0A3E">
      <w:pPr>
        <w:pStyle w:val="PL"/>
      </w:pPr>
      <w:r w:rsidRPr="007C1AFD">
        <w:t xml:space="preserve">        </w:t>
      </w:r>
      <w:r>
        <w:t>avgPackLossRate</w:t>
      </w:r>
      <w:r w:rsidRPr="007C1AFD">
        <w:t>:</w:t>
      </w:r>
    </w:p>
    <w:p w14:paraId="1550E8E8"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5C03B9B0" w14:textId="77777777" w:rsidR="007B0A3E" w:rsidRDefault="007B0A3E" w:rsidP="007B0A3E">
      <w:pPr>
        <w:pStyle w:val="PL"/>
      </w:pPr>
      <w:r w:rsidRPr="007C1AFD">
        <w:t xml:space="preserve">        </w:t>
      </w:r>
      <w:r>
        <w:t>maxPackLossRate</w:t>
      </w:r>
      <w:r w:rsidRPr="007C1AFD">
        <w:t>:</w:t>
      </w:r>
    </w:p>
    <w:p w14:paraId="15F771A0"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50CED50D" w14:textId="77777777" w:rsidR="007B0A3E" w:rsidRDefault="007B0A3E" w:rsidP="007B0A3E">
      <w:pPr>
        <w:pStyle w:val="PL"/>
      </w:pPr>
      <w:r w:rsidRPr="007C1AFD">
        <w:t xml:space="preserve">        </w:t>
      </w:r>
      <w:r>
        <w:t>minJitter</w:t>
      </w:r>
      <w:r w:rsidRPr="007C1AFD">
        <w:t>:</w:t>
      </w:r>
    </w:p>
    <w:p w14:paraId="29D029F8"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31E6C531" w14:textId="77777777" w:rsidR="007B0A3E" w:rsidRDefault="007B0A3E" w:rsidP="007B0A3E">
      <w:pPr>
        <w:pStyle w:val="PL"/>
      </w:pPr>
      <w:r w:rsidRPr="007C1AFD">
        <w:t xml:space="preserve">        </w:t>
      </w:r>
      <w:r>
        <w:t>avgJitter</w:t>
      </w:r>
      <w:r w:rsidRPr="007C1AFD">
        <w:t>:</w:t>
      </w:r>
    </w:p>
    <w:p w14:paraId="7D27C82E"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7A3795AD" w14:textId="77777777" w:rsidR="007B0A3E" w:rsidRDefault="007B0A3E" w:rsidP="007B0A3E">
      <w:pPr>
        <w:pStyle w:val="PL"/>
      </w:pPr>
      <w:r w:rsidRPr="007C1AFD">
        <w:t xml:space="preserve">        </w:t>
      </w:r>
      <w:r>
        <w:t>maxJitter</w:t>
      </w:r>
      <w:r w:rsidRPr="007C1AFD">
        <w:t>:</w:t>
      </w:r>
    </w:p>
    <w:p w14:paraId="41760F8C"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693F57E1" w14:textId="77777777" w:rsidR="007B0A3E" w:rsidRDefault="007B0A3E" w:rsidP="007B0A3E">
      <w:pPr>
        <w:pStyle w:val="PL"/>
      </w:pPr>
      <w:r>
        <w:t xml:space="preserve">      anyOf:</w:t>
      </w:r>
    </w:p>
    <w:p w14:paraId="3E1B53C4" w14:textId="77777777" w:rsidR="007B0A3E" w:rsidRDefault="007B0A3E" w:rsidP="007B0A3E">
      <w:pPr>
        <w:pStyle w:val="PL"/>
      </w:pPr>
      <w:r>
        <w:t xml:space="preserve">        - required: [minLatency]</w:t>
      </w:r>
    </w:p>
    <w:p w14:paraId="396957CD" w14:textId="77777777" w:rsidR="007B0A3E" w:rsidRDefault="007B0A3E" w:rsidP="007B0A3E">
      <w:pPr>
        <w:pStyle w:val="PL"/>
      </w:pPr>
      <w:r>
        <w:t xml:space="preserve">        - required: [avgLatency]</w:t>
      </w:r>
    </w:p>
    <w:p w14:paraId="195A25E5" w14:textId="77777777" w:rsidR="007B0A3E" w:rsidRDefault="007B0A3E" w:rsidP="007B0A3E">
      <w:pPr>
        <w:pStyle w:val="PL"/>
      </w:pPr>
      <w:r>
        <w:t xml:space="preserve">        - required: [maxLatency]</w:t>
      </w:r>
    </w:p>
    <w:p w14:paraId="326C948A" w14:textId="77777777" w:rsidR="007B0A3E" w:rsidRDefault="007B0A3E" w:rsidP="007B0A3E">
      <w:pPr>
        <w:pStyle w:val="PL"/>
      </w:pPr>
      <w:r>
        <w:t xml:space="preserve">        - required: [minBitRate]</w:t>
      </w:r>
    </w:p>
    <w:p w14:paraId="0A8B3D84" w14:textId="77777777" w:rsidR="007B0A3E" w:rsidRDefault="007B0A3E" w:rsidP="007B0A3E">
      <w:pPr>
        <w:pStyle w:val="PL"/>
      </w:pPr>
      <w:r>
        <w:t xml:space="preserve">        - required: [avgBitRate]</w:t>
      </w:r>
    </w:p>
    <w:p w14:paraId="1AC39A17" w14:textId="77777777" w:rsidR="007B0A3E" w:rsidRDefault="007B0A3E" w:rsidP="007B0A3E">
      <w:pPr>
        <w:pStyle w:val="PL"/>
      </w:pPr>
      <w:r>
        <w:t xml:space="preserve">        - required: [maxBitRate]</w:t>
      </w:r>
    </w:p>
    <w:p w14:paraId="5CFB337A" w14:textId="77777777" w:rsidR="007B0A3E" w:rsidRDefault="007B0A3E" w:rsidP="007B0A3E">
      <w:pPr>
        <w:pStyle w:val="PL"/>
      </w:pPr>
      <w:r>
        <w:t xml:space="preserve">        - required: [minPackLossRate]</w:t>
      </w:r>
    </w:p>
    <w:p w14:paraId="2BF2C855" w14:textId="77777777" w:rsidR="007B0A3E" w:rsidRDefault="007B0A3E" w:rsidP="007B0A3E">
      <w:pPr>
        <w:pStyle w:val="PL"/>
      </w:pPr>
      <w:r>
        <w:t xml:space="preserve">        - required: [avgPackLossRate]</w:t>
      </w:r>
    </w:p>
    <w:p w14:paraId="1BFC25C5" w14:textId="77777777" w:rsidR="007B0A3E" w:rsidRDefault="007B0A3E" w:rsidP="007B0A3E">
      <w:pPr>
        <w:pStyle w:val="PL"/>
      </w:pPr>
      <w:r>
        <w:t xml:space="preserve">        - required: [maxPackLossRate]</w:t>
      </w:r>
    </w:p>
    <w:p w14:paraId="3341B595" w14:textId="77777777" w:rsidR="007B0A3E" w:rsidRDefault="007B0A3E" w:rsidP="007B0A3E">
      <w:pPr>
        <w:pStyle w:val="PL"/>
      </w:pPr>
      <w:r>
        <w:t xml:space="preserve">        - required: [minJitter]</w:t>
      </w:r>
    </w:p>
    <w:p w14:paraId="7ADFE5C0" w14:textId="77777777" w:rsidR="007B0A3E" w:rsidRDefault="007B0A3E" w:rsidP="007B0A3E">
      <w:pPr>
        <w:pStyle w:val="PL"/>
      </w:pPr>
      <w:r>
        <w:t xml:space="preserve">        - required: [avgJitter]</w:t>
      </w:r>
    </w:p>
    <w:p w14:paraId="7A7DE1AB" w14:textId="77777777" w:rsidR="007B0A3E" w:rsidRDefault="007B0A3E" w:rsidP="007B0A3E">
      <w:pPr>
        <w:pStyle w:val="PL"/>
      </w:pPr>
      <w:r>
        <w:t xml:space="preserve">        - required: [maxJitter]</w:t>
      </w:r>
    </w:p>
    <w:p w14:paraId="4A47651E" w14:textId="77777777" w:rsidR="007B0A3E" w:rsidRPr="00314EC8" w:rsidRDefault="007B0A3E" w:rsidP="007B0A3E">
      <w:pPr>
        <w:pStyle w:val="PL"/>
        <w:rPr>
          <w:lang w:val="en-US"/>
        </w:rPr>
      </w:pPr>
    </w:p>
    <w:p w14:paraId="2FFEFD73" w14:textId="77777777" w:rsidR="007B0A3E" w:rsidRDefault="007B0A3E" w:rsidP="007B0A3E">
      <w:pPr>
        <w:pStyle w:val="PL"/>
      </w:pPr>
      <w:r>
        <w:t xml:space="preserve">    </w:t>
      </w:r>
      <w:r w:rsidRPr="001051AE">
        <w:t>Qo</w:t>
      </w:r>
      <w:r>
        <w:t>E</w:t>
      </w:r>
      <w:r w:rsidRPr="001051AE">
        <w:t>Thresholds</w:t>
      </w:r>
      <w:r>
        <w:t>:</w:t>
      </w:r>
    </w:p>
    <w:p w14:paraId="644DFE8A" w14:textId="77777777" w:rsidR="007B0A3E" w:rsidRDefault="007B0A3E" w:rsidP="007B0A3E">
      <w:pPr>
        <w:pStyle w:val="PL"/>
        <w:rPr>
          <w:lang w:eastAsia="zh-CN"/>
        </w:rPr>
      </w:pPr>
      <w:r>
        <w:t xml:space="preserve">      description: </w:t>
      </w:r>
      <w:r>
        <w:rPr>
          <w:lang w:eastAsia="zh-CN"/>
        </w:rPr>
        <w:t>&gt;</w:t>
      </w:r>
    </w:p>
    <w:p w14:paraId="1F2AE534" w14:textId="77777777" w:rsidR="007B0A3E" w:rsidRDefault="007B0A3E" w:rsidP="007B0A3E">
      <w:pPr>
        <w:pStyle w:val="PL"/>
        <w:rPr>
          <w:lang w:eastAsia="zh-CN"/>
        </w:rPr>
      </w:pPr>
      <w:r>
        <w:t xml:space="preserve">        </w:t>
      </w:r>
      <w:r w:rsidRPr="00EF3043">
        <w:rPr>
          <w:rFonts w:cs="Arial"/>
          <w:szCs w:val="18"/>
          <w:lang w:eastAsia="zh-CN"/>
        </w:rPr>
        <w:t xml:space="preserve">Represents </w:t>
      </w:r>
      <w:r>
        <w:t>QoE thresholds for flight path monitoring.</w:t>
      </w:r>
    </w:p>
    <w:p w14:paraId="4BA7B30A" w14:textId="77777777" w:rsidR="007B0A3E" w:rsidRDefault="007B0A3E" w:rsidP="007B0A3E">
      <w:pPr>
        <w:pStyle w:val="PL"/>
      </w:pPr>
      <w:r>
        <w:t xml:space="preserve">      type: object</w:t>
      </w:r>
    </w:p>
    <w:p w14:paraId="7B8C547B" w14:textId="77777777" w:rsidR="007B0A3E" w:rsidRDefault="007B0A3E" w:rsidP="007B0A3E">
      <w:pPr>
        <w:pStyle w:val="PL"/>
      </w:pPr>
      <w:r>
        <w:t xml:space="preserve">      properties:</w:t>
      </w:r>
    </w:p>
    <w:p w14:paraId="5191E852" w14:textId="77777777" w:rsidR="007B0A3E" w:rsidRDefault="007B0A3E" w:rsidP="007B0A3E">
      <w:pPr>
        <w:pStyle w:val="PL"/>
      </w:pPr>
      <w:r w:rsidRPr="007C1AFD">
        <w:t xml:space="preserve">        </w:t>
      </w:r>
      <w:r>
        <w:t>distDev</w:t>
      </w:r>
      <w:r w:rsidRPr="007C1AFD">
        <w:t>:</w:t>
      </w:r>
    </w:p>
    <w:p w14:paraId="658A7285" w14:textId="77777777" w:rsidR="007B0A3E" w:rsidRDefault="007B0A3E" w:rsidP="007B0A3E">
      <w:pPr>
        <w:pStyle w:val="PL"/>
      </w:pPr>
      <w:r>
        <w:t xml:space="preserve">          type: number</w:t>
      </w:r>
    </w:p>
    <w:p w14:paraId="0B584544" w14:textId="77777777" w:rsidR="007B0A3E" w:rsidRPr="00F11966" w:rsidRDefault="007B0A3E" w:rsidP="007B0A3E">
      <w:pPr>
        <w:pStyle w:val="PL"/>
        <w:rPr>
          <w:lang w:val="en-US"/>
        </w:rPr>
      </w:pPr>
      <w:r w:rsidRPr="00F11966">
        <w:rPr>
          <w:lang w:val="en-US"/>
        </w:rPr>
        <w:t xml:space="preserve">      </w:t>
      </w:r>
      <w:r>
        <w:rPr>
          <w:lang w:val="en-US"/>
        </w:rPr>
        <w:t xml:space="preserve">    </w:t>
      </w:r>
      <w:r w:rsidRPr="00F11966">
        <w:rPr>
          <w:lang w:val="en-US"/>
        </w:rPr>
        <w:t>format: double</w:t>
      </w:r>
    </w:p>
    <w:p w14:paraId="5465F939" w14:textId="77777777" w:rsidR="007B0A3E" w:rsidRPr="00F11966" w:rsidRDefault="007B0A3E" w:rsidP="007B0A3E">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6716F066" w14:textId="77777777" w:rsidR="007B0A3E" w:rsidRDefault="007B0A3E" w:rsidP="007B0A3E">
      <w:pPr>
        <w:pStyle w:val="PL"/>
      </w:pPr>
      <w:r w:rsidRPr="007C1AFD">
        <w:t xml:space="preserve">        </w:t>
      </w:r>
      <w:r>
        <w:t>timeDev</w:t>
      </w:r>
      <w:r w:rsidRPr="007C1AFD">
        <w:t>:</w:t>
      </w:r>
    </w:p>
    <w:p w14:paraId="76115A15" w14:textId="77777777" w:rsidR="007B0A3E" w:rsidRDefault="007B0A3E" w:rsidP="007B0A3E">
      <w:pPr>
        <w:pStyle w:val="PL"/>
      </w:pPr>
      <w:r>
        <w:t xml:space="preserve">          $ref: '</w:t>
      </w:r>
      <w:r>
        <w:rPr>
          <w:rFonts w:cs="Courier New"/>
          <w:szCs w:val="16"/>
        </w:rPr>
        <w:t>TS29571_CommonData.yaml</w:t>
      </w:r>
      <w:r>
        <w:t>#/components/schemas/Uinteger'</w:t>
      </w:r>
    </w:p>
    <w:p w14:paraId="12B9E073" w14:textId="77777777" w:rsidR="007B0A3E" w:rsidRDefault="007B0A3E" w:rsidP="007B0A3E">
      <w:pPr>
        <w:pStyle w:val="PL"/>
      </w:pPr>
      <w:r>
        <w:t xml:space="preserve">      anyOf:</w:t>
      </w:r>
    </w:p>
    <w:p w14:paraId="7FE46953" w14:textId="77777777" w:rsidR="007B0A3E" w:rsidRDefault="007B0A3E" w:rsidP="007B0A3E">
      <w:pPr>
        <w:pStyle w:val="PL"/>
      </w:pPr>
      <w:r>
        <w:t xml:space="preserve">        - required: [distance]</w:t>
      </w:r>
    </w:p>
    <w:p w14:paraId="78A99547" w14:textId="77777777" w:rsidR="007B0A3E" w:rsidRDefault="007B0A3E" w:rsidP="007B0A3E">
      <w:pPr>
        <w:pStyle w:val="PL"/>
      </w:pPr>
      <w:r>
        <w:t xml:space="preserve">        - required: [timeDev]</w:t>
      </w:r>
    </w:p>
    <w:p w14:paraId="73F4AB61" w14:textId="77777777" w:rsidR="003E770C" w:rsidRPr="00354C2C" w:rsidRDefault="003E770C" w:rsidP="003E770C">
      <w:pPr>
        <w:pStyle w:val="PL"/>
      </w:pPr>
    </w:p>
    <w:p w14:paraId="0C5FA526" w14:textId="77777777" w:rsidR="003E770C" w:rsidRPr="00354C2C" w:rsidRDefault="003E770C" w:rsidP="003E770C">
      <w:pPr>
        <w:pStyle w:val="PL"/>
      </w:pPr>
    </w:p>
    <w:p w14:paraId="4C4F4E7D" w14:textId="77777777" w:rsidR="003E770C" w:rsidRPr="00354C2C" w:rsidRDefault="003E770C" w:rsidP="003E770C">
      <w:pPr>
        <w:pStyle w:val="PL"/>
      </w:pPr>
      <w:r w:rsidRPr="00354C2C">
        <w:t># SIMPLE DATA TYPES</w:t>
      </w:r>
    </w:p>
    <w:p w14:paraId="1982E748" w14:textId="77777777" w:rsidR="003E770C" w:rsidRPr="00354C2C" w:rsidRDefault="003E770C" w:rsidP="003E770C">
      <w:pPr>
        <w:pStyle w:val="PL"/>
      </w:pPr>
      <w:r w:rsidRPr="00354C2C">
        <w:t>#</w:t>
      </w:r>
    </w:p>
    <w:p w14:paraId="4DEF6EC7" w14:textId="77777777" w:rsidR="003E770C" w:rsidRPr="00354C2C" w:rsidRDefault="003E770C" w:rsidP="003E770C">
      <w:pPr>
        <w:pStyle w:val="PL"/>
      </w:pPr>
    </w:p>
    <w:p w14:paraId="757995EA" w14:textId="77777777" w:rsidR="003E770C" w:rsidRPr="00354C2C" w:rsidRDefault="003E770C" w:rsidP="003E770C">
      <w:pPr>
        <w:pStyle w:val="PL"/>
      </w:pPr>
      <w:r w:rsidRPr="00354C2C">
        <w:t>#</w:t>
      </w:r>
    </w:p>
    <w:p w14:paraId="5479391A" w14:textId="77777777" w:rsidR="003E770C" w:rsidRPr="00354C2C" w:rsidRDefault="003E770C" w:rsidP="003E770C">
      <w:pPr>
        <w:pStyle w:val="PL"/>
      </w:pPr>
      <w:r w:rsidRPr="00354C2C">
        <w:t># ENUMERATIONS</w:t>
      </w:r>
    </w:p>
    <w:p w14:paraId="49908777" w14:textId="77777777" w:rsidR="003E770C" w:rsidRPr="00354C2C" w:rsidRDefault="003E770C" w:rsidP="003E770C">
      <w:pPr>
        <w:pStyle w:val="PL"/>
      </w:pPr>
      <w:r w:rsidRPr="00354C2C">
        <w:t>#</w:t>
      </w:r>
    </w:p>
    <w:p w14:paraId="48A9C515" w14:textId="77777777" w:rsidR="003E770C" w:rsidRDefault="003E770C" w:rsidP="003E770C">
      <w:pPr>
        <w:pStyle w:val="PL"/>
      </w:pPr>
    </w:p>
    <w:p w14:paraId="33FAA333" w14:textId="77777777" w:rsidR="003E770C" w:rsidRPr="0097097D" w:rsidRDefault="003E770C" w:rsidP="003E770C">
      <w:pPr>
        <w:pStyle w:val="PL"/>
      </w:pPr>
      <w:r w:rsidRPr="0097097D">
        <w:t xml:space="preserve">    </w:t>
      </w:r>
      <w:r>
        <w:t>FlightPathMonConfigStatus</w:t>
      </w:r>
      <w:r w:rsidRPr="0097097D">
        <w:t>:</w:t>
      </w:r>
    </w:p>
    <w:p w14:paraId="3153BCEF" w14:textId="77777777" w:rsidR="003E770C" w:rsidRDefault="003E770C" w:rsidP="003E770C">
      <w:pPr>
        <w:pStyle w:val="PL"/>
      </w:pPr>
      <w:r w:rsidRPr="000D2563">
        <w:t xml:space="preserve">      </w:t>
      </w:r>
      <w:r>
        <w:t>anyOf:</w:t>
      </w:r>
    </w:p>
    <w:p w14:paraId="7483FBC1" w14:textId="77777777" w:rsidR="003E770C" w:rsidRDefault="003E770C" w:rsidP="003E770C">
      <w:pPr>
        <w:pStyle w:val="PL"/>
      </w:pPr>
      <w:r>
        <w:t xml:space="preserve">        - type: string</w:t>
      </w:r>
    </w:p>
    <w:p w14:paraId="065E20A4" w14:textId="77777777" w:rsidR="003E770C" w:rsidRDefault="003E770C" w:rsidP="003E770C">
      <w:pPr>
        <w:pStyle w:val="PL"/>
      </w:pPr>
      <w:r>
        <w:t xml:space="preserve">          enum:</w:t>
      </w:r>
    </w:p>
    <w:p w14:paraId="6416DB10" w14:textId="77777777" w:rsidR="003E770C" w:rsidRDefault="003E770C" w:rsidP="003E770C">
      <w:pPr>
        <w:pStyle w:val="PL"/>
      </w:pPr>
      <w:r>
        <w:t xml:space="preserve">          - SUCCESSFUL</w:t>
      </w:r>
    </w:p>
    <w:p w14:paraId="5BDEEA73" w14:textId="56FDB22F" w:rsidR="003E770C" w:rsidRDefault="003E770C" w:rsidP="003E770C">
      <w:pPr>
        <w:pStyle w:val="PL"/>
      </w:pPr>
      <w:r>
        <w:t xml:space="preserve">          - </w:t>
      </w:r>
      <w:r w:rsidR="009B1FDA">
        <w:t>FAILED</w:t>
      </w:r>
    </w:p>
    <w:p w14:paraId="11D51E5D" w14:textId="77777777" w:rsidR="003E770C" w:rsidRDefault="003E770C" w:rsidP="003E770C">
      <w:pPr>
        <w:pStyle w:val="PL"/>
      </w:pPr>
      <w:r>
        <w:t xml:space="preserve">        - type: string</w:t>
      </w:r>
    </w:p>
    <w:p w14:paraId="37FA8E6F" w14:textId="77777777" w:rsidR="003E770C" w:rsidRDefault="003E770C" w:rsidP="003E770C">
      <w:pPr>
        <w:pStyle w:val="PL"/>
      </w:pPr>
      <w:r w:rsidRPr="0097097D">
        <w:t xml:space="preserve">      </w:t>
      </w:r>
      <w:r>
        <w:t xml:space="preserve">    </w:t>
      </w:r>
      <w:r w:rsidRPr="000D2563">
        <w:t xml:space="preserve">description: </w:t>
      </w:r>
      <w:r>
        <w:t>&gt;</w:t>
      </w:r>
    </w:p>
    <w:p w14:paraId="2236F817" w14:textId="77777777" w:rsidR="003E770C" w:rsidRDefault="003E770C" w:rsidP="003E770C">
      <w:pPr>
        <w:pStyle w:val="PL"/>
      </w:pPr>
      <w:r>
        <w:t xml:space="preserve">            This string provides forward-compatibility with future extensions to the enumeration</w:t>
      </w:r>
    </w:p>
    <w:p w14:paraId="31D853F0" w14:textId="77777777" w:rsidR="003E770C" w:rsidRDefault="003E770C" w:rsidP="003E770C">
      <w:pPr>
        <w:pStyle w:val="PL"/>
      </w:pPr>
      <w:r>
        <w:t xml:space="preserve">            and is not used to encode content defined in the present version of this API.</w:t>
      </w:r>
    </w:p>
    <w:p w14:paraId="5318DFE6" w14:textId="77777777" w:rsidR="003E770C" w:rsidRPr="00920F5F" w:rsidRDefault="003E770C" w:rsidP="003E770C">
      <w:pPr>
        <w:pStyle w:val="PL"/>
        <w:rPr>
          <w:rFonts w:eastAsiaTheme="minorEastAsia"/>
        </w:rPr>
      </w:pPr>
      <w:r w:rsidRPr="00920F5F">
        <w:rPr>
          <w:rFonts w:eastAsiaTheme="minorEastAsia"/>
        </w:rPr>
        <w:t xml:space="preserve">      description: </w:t>
      </w:r>
      <w:r>
        <w:t>|</w:t>
      </w:r>
    </w:p>
    <w:p w14:paraId="7C525FDB" w14:textId="7C34E9F2" w:rsidR="003E770C" w:rsidRPr="00920F5F" w:rsidRDefault="003E770C" w:rsidP="003E770C">
      <w:pPr>
        <w:pStyle w:val="PL"/>
        <w:rPr>
          <w:rFonts w:eastAsiaTheme="minorEastAsia"/>
        </w:rPr>
      </w:pPr>
      <w:r>
        <w:t xml:space="preserve">        Represents the </w:t>
      </w:r>
      <w:r w:rsidR="009B4D03" w:rsidRPr="00110E86">
        <w:rPr>
          <w:rFonts w:eastAsia="Calibri"/>
        </w:rPr>
        <w:t xml:space="preserve">Flight </w:t>
      </w:r>
      <w:r w:rsidR="009B4D03">
        <w:rPr>
          <w:rFonts w:eastAsia="Calibri"/>
        </w:rPr>
        <w:t>P</w:t>
      </w:r>
      <w:r w:rsidR="009B4D03" w:rsidRPr="00110E86">
        <w:rPr>
          <w:rFonts w:eastAsia="Calibri"/>
        </w:rPr>
        <w:t xml:space="preserve">ath </w:t>
      </w:r>
      <w:r w:rsidR="009B4D03">
        <w:rPr>
          <w:rFonts w:eastAsia="Calibri"/>
        </w:rPr>
        <w:t>Monitoring</w:t>
      </w:r>
      <w:r>
        <w:t xml:space="preserve"> configuration completion status</w:t>
      </w:r>
      <w:r w:rsidRPr="009D448A">
        <w:t>.</w:t>
      </w:r>
      <w:r>
        <w:t xml:space="preserve">  </w:t>
      </w:r>
    </w:p>
    <w:p w14:paraId="7F344493" w14:textId="77777777" w:rsidR="003E770C" w:rsidRPr="00920F5F" w:rsidRDefault="003E770C" w:rsidP="003E770C">
      <w:pPr>
        <w:pStyle w:val="PL"/>
        <w:rPr>
          <w:rFonts w:eastAsiaTheme="minorEastAsia"/>
        </w:rPr>
      </w:pPr>
      <w:r w:rsidRPr="00920F5F">
        <w:rPr>
          <w:rFonts w:eastAsiaTheme="minorEastAsia"/>
        </w:rPr>
        <w:t xml:space="preserve">        Possible values are</w:t>
      </w:r>
      <w:r>
        <w:rPr>
          <w:rFonts w:eastAsiaTheme="minorEastAsia"/>
        </w:rPr>
        <w:t>:</w:t>
      </w:r>
    </w:p>
    <w:p w14:paraId="1337AA86" w14:textId="77777777" w:rsidR="003E770C" w:rsidRPr="00920F5F" w:rsidRDefault="003E770C" w:rsidP="003E770C">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5B09D95F" w14:textId="11FC3231" w:rsidR="003E770C" w:rsidRPr="00920F5F" w:rsidRDefault="003E770C" w:rsidP="009B1FDA">
      <w:pPr>
        <w:pStyle w:val="PL"/>
        <w:rPr>
          <w:rFonts w:eastAsiaTheme="minorEastAsia"/>
        </w:rPr>
      </w:pPr>
      <w:r w:rsidRPr="00920F5F">
        <w:rPr>
          <w:rFonts w:eastAsiaTheme="minorEastAsia"/>
        </w:rPr>
        <w:t xml:space="preserve">        - </w:t>
      </w:r>
      <w:r w:rsidR="009B1FDA">
        <w:t>FAILED</w:t>
      </w:r>
      <w:r w:rsidRPr="00920F5F">
        <w:rPr>
          <w:rFonts w:eastAsiaTheme="minorEastAsia"/>
        </w:rPr>
        <w:t xml:space="preserve">: </w:t>
      </w:r>
      <w:r w:rsidRPr="006C7D8D">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009B1FDA">
        <w:rPr>
          <w:rFonts w:cs="Arial"/>
          <w:szCs w:val="18"/>
          <w:lang w:val="en-US"/>
        </w:rPr>
        <w:t>failed</w:t>
      </w:r>
      <w:r w:rsidRPr="006C7D8D">
        <w:rPr>
          <w:rFonts w:cs="Arial"/>
          <w:szCs w:val="18"/>
          <w:lang w:val="en-US"/>
        </w:rPr>
        <w:t>.</w:t>
      </w:r>
    </w:p>
    <w:p w14:paraId="23E4F94A" w14:textId="77777777" w:rsidR="003E770C" w:rsidRDefault="003E770C" w:rsidP="003E770C">
      <w:pPr>
        <w:pStyle w:val="PL"/>
        <w:rPr>
          <w:lang w:val="en-US" w:eastAsia="es-ES"/>
        </w:rPr>
      </w:pPr>
    </w:p>
    <w:p w14:paraId="223C5551" w14:textId="77777777" w:rsidR="003E770C" w:rsidRPr="00354C2C" w:rsidRDefault="003E770C" w:rsidP="003E770C">
      <w:pPr>
        <w:pStyle w:val="PL"/>
        <w:rPr>
          <w:lang w:val="en-US" w:eastAsia="es-ES"/>
        </w:rPr>
      </w:pPr>
      <w:r w:rsidRPr="00354C2C">
        <w:rPr>
          <w:lang w:val="en-US" w:eastAsia="es-ES"/>
        </w:rPr>
        <w:t xml:space="preserve">    </w:t>
      </w:r>
      <w:r>
        <w:t>FlightPathMonEvent</w:t>
      </w:r>
      <w:r w:rsidRPr="00354C2C">
        <w:rPr>
          <w:lang w:val="en-US" w:eastAsia="es-ES"/>
        </w:rPr>
        <w:t>:</w:t>
      </w:r>
    </w:p>
    <w:p w14:paraId="7FA1B833" w14:textId="77777777" w:rsidR="003E770C" w:rsidRPr="00354C2C" w:rsidRDefault="003E770C" w:rsidP="003E770C">
      <w:pPr>
        <w:pStyle w:val="PL"/>
        <w:rPr>
          <w:lang w:val="en-US" w:eastAsia="es-ES"/>
        </w:rPr>
      </w:pPr>
      <w:r w:rsidRPr="00354C2C">
        <w:rPr>
          <w:lang w:val="en-US" w:eastAsia="es-ES"/>
        </w:rPr>
        <w:t xml:space="preserve">      anyOf:</w:t>
      </w:r>
    </w:p>
    <w:p w14:paraId="7A246A12" w14:textId="77777777" w:rsidR="003E770C" w:rsidRPr="00354C2C" w:rsidRDefault="003E770C" w:rsidP="003E770C">
      <w:pPr>
        <w:pStyle w:val="PL"/>
        <w:rPr>
          <w:lang w:val="en-US" w:eastAsia="es-ES"/>
        </w:rPr>
      </w:pPr>
      <w:r w:rsidRPr="00354C2C">
        <w:rPr>
          <w:lang w:val="en-US" w:eastAsia="es-ES"/>
        </w:rPr>
        <w:t xml:space="preserve">      - type: string</w:t>
      </w:r>
    </w:p>
    <w:p w14:paraId="620623F5" w14:textId="77777777" w:rsidR="003E770C" w:rsidRPr="00354C2C" w:rsidRDefault="003E770C" w:rsidP="003E770C">
      <w:pPr>
        <w:pStyle w:val="PL"/>
        <w:rPr>
          <w:lang w:val="en-US" w:eastAsia="es-ES"/>
        </w:rPr>
      </w:pPr>
      <w:r w:rsidRPr="00354C2C">
        <w:rPr>
          <w:lang w:val="en-US" w:eastAsia="es-ES"/>
        </w:rPr>
        <w:t xml:space="preserve">        enum:</w:t>
      </w:r>
    </w:p>
    <w:p w14:paraId="209E4BBE" w14:textId="77777777" w:rsidR="003E770C" w:rsidRPr="00354C2C" w:rsidRDefault="003E770C" w:rsidP="003E770C">
      <w:pPr>
        <w:pStyle w:val="PL"/>
        <w:rPr>
          <w:lang w:val="en-US" w:eastAsia="es-ES"/>
        </w:rPr>
      </w:pPr>
      <w:r w:rsidRPr="00354C2C">
        <w:rPr>
          <w:lang w:val="en-US" w:eastAsia="es-ES"/>
        </w:rPr>
        <w:t xml:space="preserve">           - </w:t>
      </w:r>
      <w:r>
        <w:t>QOS</w:t>
      </w:r>
    </w:p>
    <w:p w14:paraId="73CC746A" w14:textId="77777777" w:rsidR="003E770C" w:rsidRPr="00354C2C" w:rsidRDefault="003E770C" w:rsidP="003E770C">
      <w:pPr>
        <w:pStyle w:val="PL"/>
        <w:rPr>
          <w:lang w:val="en-US" w:eastAsia="es-ES"/>
        </w:rPr>
      </w:pPr>
      <w:r w:rsidRPr="00354C2C">
        <w:rPr>
          <w:lang w:val="en-US" w:eastAsia="es-ES"/>
        </w:rPr>
        <w:t xml:space="preserve">           - </w:t>
      </w:r>
      <w:r>
        <w:t>QOE</w:t>
      </w:r>
    </w:p>
    <w:p w14:paraId="059AEFC9" w14:textId="77777777" w:rsidR="003E770C" w:rsidRPr="00354C2C" w:rsidRDefault="003E770C" w:rsidP="003E770C">
      <w:pPr>
        <w:pStyle w:val="PL"/>
        <w:rPr>
          <w:lang w:val="en-US" w:eastAsia="es-ES"/>
        </w:rPr>
      </w:pPr>
      <w:r w:rsidRPr="00354C2C">
        <w:rPr>
          <w:lang w:val="en-US" w:eastAsia="es-ES"/>
        </w:rPr>
        <w:t xml:space="preserve">           - </w:t>
      </w:r>
      <w:r>
        <w:t>WAYPOINT</w:t>
      </w:r>
    </w:p>
    <w:p w14:paraId="23EDAD71" w14:textId="77777777" w:rsidR="003E770C" w:rsidRPr="00354C2C" w:rsidRDefault="003E770C" w:rsidP="003E770C">
      <w:pPr>
        <w:pStyle w:val="PL"/>
        <w:rPr>
          <w:lang w:val="en-US" w:eastAsia="es-ES"/>
        </w:rPr>
      </w:pPr>
      <w:r w:rsidRPr="00354C2C">
        <w:rPr>
          <w:lang w:val="en-US" w:eastAsia="es-ES"/>
        </w:rPr>
        <w:t xml:space="preserve">           - </w:t>
      </w:r>
      <w:r>
        <w:t>AREA</w:t>
      </w:r>
    </w:p>
    <w:p w14:paraId="70237D19" w14:textId="77777777" w:rsidR="003E770C" w:rsidRPr="00354C2C" w:rsidRDefault="003E770C" w:rsidP="003E770C">
      <w:pPr>
        <w:pStyle w:val="PL"/>
        <w:rPr>
          <w:lang w:val="en-US" w:eastAsia="es-ES"/>
        </w:rPr>
      </w:pPr>
      <w:r w:rsidRPr="00354C2C">
        <w:rPr>
          <w:lang w:val="en-US" w:eastAsia="es-ES"/>
        </w:rPr>
        <w:t xml:space="preserve">      - type: string</w:t>
      </w:r>
    </w:p>
    <w:p w14:paraId="1C831900" w14:textId="77777777" w:rsidR="003E770C" w:rsidRPr="00354C2C" w:rsidRDefault="003E770C" w:rsidP="003E770C">
      <w:pPr>
        <w:pStyle w:val="PL"/>
        <w:rPr>
          <w:lang w:val="en-US" w:eastAsia="es-ES"/>
        </w:rPr>
      </w:pPr>
      <w:r w:rsidRPr="00354C2C">
        <w:rPr>
          <w:lang w:val="en-US" w:eastAsia="es-ES"/>
        </w:rPr>
        <w:t xml:space="preserve">        description: &gt;</w:t>
      </w:r>
    </w:p>
    <w:p w14:paraId="6C62E4A5" w14:textId="77777777" w:rsidR="003E770C" w:rsidRPr="00354C2C" w:rsidRDefault="003E770C" w:rsidP="003E770C">
      <w:pPr>
        <w:pStyle w:val="PL"/>
      </w:pPr>
      <w:r w:rsidRPr="00354C2C">
        <w:t xml:space="preserve">          This string provides forward-compatibility with future extensions to the enumeration</w:t>
      </w:r>
    </w:p>
    <w:p w14:paraId="28EA915E" w14:textId="77777777" w:rsidR="003E770C" w:rsidRPr="00354C2C" w:rsidRDefault="003E770C" w:rsidP="003E770C">
      <w:pPr>
        <w:pStyle w:val="PL"/>
      </w:pPr>
      <w:r w:rsidRPr="00354C2C">
        <w:t xml:space="preserve">          and is not used to encode content defined in the present version of this API.</w:t>
      </w:r>
    </w:p>
    <w:p w14:paraId="49D78DB4" w14:textId="77777777" w:rsidR="003E770C" w:rsidRPr="00354C2C" w:rsidRDefault="003E770C" w:rsidP="003E770C">
      <w:pPr>
        <w:pStyle w:val="PL"/>
        <w:rPr>
          <w:lang w:val="en-US" w:eastAsia="es-ES"/>
        </w:rPr>
      </w:pPr>
      <w:r w:rsidRPr="00354C2C">
        <w:rPr>
          <w:lang w:val="en-US" w:eastAsia="es-ES"/>
        </w:rPr>
        <w:t xml:space="preserve">      description: |</w:t>
      </w:r>
    </w:p>
    <w:p w14:paraId="6D6401F6" w14:textId="77777777" w:rsidR="003E770C" w:rsidRPr="00354C2C" w:rsidRDefault="003E770C" w:rsidP="003E770C">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w:t>
      </w:r>
      <w:r w:rsidRPr="00354C2C">
        <w:t xml:space="preserve">.  </w:t>
      </w:r>
    </w:p>
    <w:p w14:paraId="30AC36D3" w14:textId="77777777" w:rsidR="003E770C" w:rsidRPr="00354C2C" w:rsidRDefault="003E770C" w:rsidP="003E770C">
      <w:pPr>
        <w:pStyle w:val="PL"/>
        <w:rPr>
          <w:lang w:val="en-US" w:eastAsia="es-ES"/>
        </w:rPr>
      </w:pPr>
      <w:r w:rsidRPr="00354C2C">
        <w:rPr>
          <w:lang w:val="en-US" w:eastAsia="es-ES"/>
        </w:rPr>
        <w:t xml:space="preserve">        Possible values are:</w:t>
      </w:r>
    </w:p>
    <w:p w14:paraId="59C00B40" w14:textId="77777777" w:rsidR="003E770C" w:rsidRPr="00354C2C" w:rsidRDefault="003E770C" w:rsidP="003E770C">
      <w:pPr>
        <w:pStyle w:val="PL"/>
        <w:rPr>
          <w:lang w:val="en-US" w:eastAsia="es-ES"/>
        </w:rPr>
      </w:pPr>
      <w:r w:rsidRPr="00354C2C">
        <w:rPr>
          <w:lang w:val="en-US" w:eastAsia="es-ES"/>
        </w:rPr>
        <w:t xml:space="preserve">        - </w:t>
      </w:r>
      <w:r>
        <w:t>QOS</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QoS event</w:t>
      </w:r>
      <w:r w:rsidRPr="00FD7038">
        <w:rPr>
          <w:rFonts w:cs="Arial"/>
          <w:szCs w:val="18"/>
          <w:lang w:val="en-US"/>
        </w:rPr>
        <w:t>.</w:t>
      </w:r>
    </w:p>
    <w:p w14:paraId="377C84D8" w14:textId="77777777" w:rsidR="003E770C" w:rsidRPr="00354C2C" w:rsidRDefault="003E770C" w:rsidP="003E770C">
      <w:pPr>
        <w:pStyle w:val="PL"/>
        <w:rPr>
          <w:lang w:val="en-US" w:eastAsia="es-ES"/>
        </w:rPr>
      </w:pPr>
      <w:r w:rsidRPr="00354C2C">
        <w:rPr>
          <w:lang w:val="en-US" w:eastAsia="es-ES"/>
        </w:rPr>
        <w:t xml:space="preserve">        - </w:t>
      </w:r>
      <w:r>
        <w:t>QOE</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QoE event</w:t>
      </w:r>
      <w:r w:rsidRPr="00FD7038">
        <w:rPr>
          <w:rFonts w:cs="Arial"/>
          <w:szCs w:val="18"/>
          <w:lang w:val="en-US"/>
        </w:rPr>
        <w:t>.</w:t>
      </w:r>
    </w:p>
    <w:p w14:paraId="3F013034" w14:textId="77777777" w:rsidR="003E770C" w:rsidRPr="00354C2C" w:rsidRDefault="003E770C" w:rsidP="003E770C">
      <w:pPr>
        <w:pStyle w:val="PL"/>
        <w:rPr>
          <w:lang w:val="en-US" w:eastAsia="es-ES"/>
        </w:rPr>
      </w:pPr>
      <w:r w:rsidRPr="00354C2C">
        <w:rPr>
          <w:lang w:val="en-US" w:eastAsia="es-ES"/>
        </w:rPr>
        <w:t xml:space="preserve">        - </w:t>
      </w:r>
      <w:r>
        <w:t>WAYPOINT</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waypoint event</w:t>
      </w:r>
      <w:r w:rsidRPr="00FD7038">
        <w:rPr>
          <w:rFonts w:cs="Arial"/>
          <w:szCs w:val="18"/>
          <w:lang w:val="en-US"/>
        </w:rPr>
        <w:t>.</w:t>
      </w:r>
    </w:p>
    <w:p w14:paraId="2BA31DA6" w14:textId="77777777" w:rsidR="003E770C" w:rsidRPr="00354C2C" w:rsidRDefault="003E770C" w:rsidP="003E770C">
      <w:pPr>
        <w:pStyle w:val="PL"/>
        <w:rPr>
          <w:lang w:val="en-US" w:eastAsia="es-ES"/>
        </w:rPr>
      </w:pPr>
      <w:r w:rsidRPr="00354C2C">
        <w:rPr>
          <w:lang w:val="en-US" w:eastAsia="es-ES"/>
        </w:rPr>
        <w:t xml:space="preserve">        - </w:t>
      </w:r>
      <w:r>
        <w:t>AREA</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an area event</w:t>
      </w:r>
      <w:r w:rsidRPr="00FD7038">
        <w:rPr>
          <w:rFonts w:cs="Arial"/>
          <w:szCs w:val="18"/>
          <w:lang w:val="en-US"/>
        </w:rPr>
        <w:t>.</w:t>
      </w:r>
    </w:p>
    <w:p w14:paraId="6C60C7EE" w14:textId="6D67E98D" w:rsidR="00CB1A86" w:rsidRDefault="006C4812" w:rsidP="00CB1A86">
      <w:pPr>
        <w:pStyle w:val="Heading1"/>
      </w:pPr>
      <w:r>
        <w:br w:type="page"/>
      </w:r>
      <w:bookmarkStart w:id="5558" w:name="_Toc175350945"/>
      <w:bookmarkStart w:id="5559" w:name="_Toc180146912"/>
      <w:bookmarkStart w:id="5560" w:name="_Toc180249410"/>
      <w:bookmarkStart w:id="5561" w:name="_Toc183379430"/>
      <w:bookmarkStart w:id="5562" w:name="_Toc195349424"/>
      <w:bookmarkStart w:id="5563" w:name="_Toc195350012"/>
      <w:bookmarkStart w:id="5564" w:name="_Toc211940862"/>
      <w:r w:rsidR="00CB1A86">
        <w:t>A.</w:t>
      </w:r>
      <w:r w:rsidR="00CB1A86" w:rsidRPr="00210904">
        <w:t>8</w:t>
      </w:r>
      <w:r w:rsidR="00CB1A86">
        <w:tab/>
      </w:r>
      <w:r w:rsidR="00CB1A86" w:rsidRPr="00937AC3">
        <w:t>UAE_Flight</w:t>
      </w:r>
      <w:r w:rsidR="00CB1A86">
        <w:t>RouteSupport API</w:t>
      </w:r>
      <w:bookmarkEnd w:id="5558"/>
      <w:bookmarkEnd w:id="5559"/>
      <w:bookmarkEnd w:id="5560"/>
      <w:bookmarkEnd w:id="5561"/>
      <w:bookmarkEnd w:id="5562"/>
      <w:bookmarkEnd w:id="5563"/>
      <w:bookmarkEnd w:id="5564"/>
    </w:p>
    <w:p w14:paraId="5A989C00" w14:textId="77777777" w:rsidR="0066601B" w:rsidRDefault="0066601B" w:rsidP="0066601B">
      <w:pPr>
        <w:pStyle w:val="PL"/>
      </w:pPr>
      <w:r>
        <w:t>openapi: 3.0.0</w:t>
      </w:r>
    </w:p>
    <w:p w14:paraId="2BA596B3" w14:textId="77777777" w:rsidR="0066601B" w:rsidRDefault="0066601B" w:rsidP="0066601B">
      <w:pPr>
        <w:pStyle w:val="PL"/>
      </w:pPr>
    </w:p>
    <w:p w14:paraId="0A931DAF" w14:textId="77777777" w:rsidR="0066601B" w:rsidRDefault="0066601B" w:rsidP="0066601B">
      <w:pPr>
        <w:pStyle w:val="PL"/>
      </w:pPr>
      <w:r>
        <w:t>info:</w:t>
      </w:r>
    </w:p>
    <w:p w14:paraId="48E66F15" w14:textId="77777777" w:rsidR="0066601B" w:rsidRDefault="0066601B" w:rsidP="0066601B">
      <w:pPr>
        <w:pStyle w:val="PL"/>
      </w:pPr>
      <w:r>
        <w:t xml:space="preserve">  title: </w:t>
      </w:r>
      <w:r w:rsidRPr="00B67013">
        <w:rPr>
          <w:lang w:eastAsia="zh-CN"/>
        </w:rPr>
        <w:t xml:space="preserve">UAE Server </w:t>
      </w:r>
      <w:r w:rsidRPr="00937AC3">
        <w:t>Flight</w:t>
      </w:r>
      <w:r>
        <w:t xml:space="preserve"> Route Support Service</w:t>
      </w:r>
    </w:p>
    <w:p w14:paraId="4B404E6C" w14:textId="0309C069" w:rsidR="0066601B" w:rsidRDefault="0066601B" w:rsidP="0066601B">
      <w:pPr>
        <w:pStyle w:val="PL"/>
      </w:pPr>
      <w:r>
        <w:t xml:space="preserve">  version: 1.0.0</w:t>
      </w:r>
    </w:p>
    <w:p w14:paraId="7D0D5E3F" w14:textId="77777777" w:rsidR="0066601B" w:rsidRDefault="0066601B" w:rsidP="0066601B">
      <w:pPr>
        <w:pStyle w:val="PL"/>
      </w:pPr>
      <w:r>
        <w:t xml:space="preserve">  description: |</w:t>
      </w:r>
    </w:p>
    <w:p w14:paraId="04E58F00" w14:textId="77777777" w:rsidR="0066601B" w:rsidRDefault="0066601B" w:rsidP="0066601B">
      <w:pPr>
        <w:pStyle w:val="PL"/>
      </w:pPr>
      <w:r>
        <w:t xml:space="preserve">    </w:t>
      </w:r>
      <w:r w:rsidRPr="00B67013">
        <w:rPr>
          <w:lang w:eastAsia="zh-CN"/>
        </w:rPr>
        <w:t xml:space="preserve">UAE Server </w:t>
      </w:r>
      <w:r w:rsidRPr="00937AC3">
        <w:t>Flight</w:t>
      </w:r>
      <w:r>
        <w:t xml:space="preserve"> Route Support Service.  </w:t>
      </w:r>
    </w:p>
    <w:p w14:paraId="75ABAD11" w14:textId="0B9AD7B0" w:rsidR="0066601B" w:rsidRDefault="0066601B" w:rsidP="0066601B">
      <w:pPr>
        <w:pStyle w:val="PL"/>
      </w:pPr>
      <w:r>
        <w:t xml:space="preserve">    © 202</w:t>
      </w:r>
      <w:r w:rsidR="00151E4D">
        <w:t>5</w:t>
      </w:r>
      <w:r>
        <w:t xml:space="preserve">, 3GPP Organizational Partners (ARIB, ATIS, CCSA, ETSI, TSDSI, TTA, TTC).  </w:t>
      </w:r>
    </w:p>
    <w:p w14:paraId="561B5C9C" w14:textId="77777777" w:rsidR="0066601B" w:rsidRDefault="0066601B" w:rsidP="0066601B">
      <w:pPr>
        <w:pStyle w:val="PL"/>
      </w:pPr>
      <w:r>
        <w:t xml:space="preserve">    All rights reserved.</w:t>
      </w:r>
    </w:p>
    <w:p w14:paraId="72BCBB30" w14:textId="77777777" w:rsidR="0066601B" w:rsidRDefault="0066601B" w:rsidP="0066601B">
      <w:pPr>
        <w:pStyle w:val="PL"/>
      </w:pPr>
    </w:p>
    <w:p w14:paraId="4D661D91" w14:textId="77777777" w:rsidR="0066601B" w:rsidRDefault="0066601B" w:rsidP="0066601B">
      <w:pPr>
        <w:pStyle w:val="PL"/>
      </w:pPr>
      <w:r>
        <w:t>externalDocs:</w:t>
      </w:r>
    </w:p>
    <w:p w14:paraId="61892AB3" w14:textId="77777777" w:rsidR="0066601B" w:rsidRDefault="0066601B" w:rsidP="0066601B">
      <w:pPr>
        <w:pStyle w:val="PL"/>
        <w:rPr>
          <w:lang w:eastAsia="zh-CN"/>
        </w:rPr>
      </w:pPr>
      <w:r>
        <w:t xml:space="preserve">  description: </w:t>
      </w:r>
      <w:r>
        <w:rPr>
          <w:lang w:eastAsia="zh-CN"/>
        </w:rPr>
        <w:t>&gt;</w:t>
      </w:r>
    </w:p>
    <w:p w14:paraId="66380BDD" w14:textId="28273C96" w:rsidR="0066601B" w:rsidRDefault="0066601B" w:rsidP="0066601B">
      <w:pPr>
        <w:pStyle w:val="PL"/>
      </w:pPr>
      <w:r>
        <w:t xml:space="preserve">    3GPP TS 29.257 V19.</w:t>
      </w:r>
      <w:r w:rsidR="001A5592">
        <w:t>5</w:t>
      </w:r>
      <w:r>
        <w:t>.0; Application layer support for Uncrewed Aerial System (UAS);</w:t>
      </w:r>
    </w:p>
    <w:p w14:paraId="0F2BFA46" w14:textId="77777777" w:rsidR="0066601B" w:rsidRDefault="0066601B" w:rsidP="0066601B">
      <w:pPr>
        <w:pStyle w:val="PL"/>
      </w:pPr>
      <w:r>
        <w:t xml:space="preserve">    UAS Application Enabler (UAE) Server Services; Stage 3.</w:t>
      </w:r>
    </w:p>
    <w:p w14:paraId="252D12DE" w14:textId="77777777" w:rsidR="0066601B" w:rsidRDefault="0066601B" w:rsidP="0066601B">
      <w:pPr>
        <w:pStyle w:val="PL"/>
      </w:pPr>
      <w:r>
        <w:t xml:space="preserve">  url: https://www.3gpp.org/ftp/Specs/archive/29_series/29.257/</w:t>
      </w:r>
    </w:p>
    <w:p w14:paraId="4D399468" w14:textId="77777777" w:rsidR="0066601B" w:rsidRDefault="0066601B" w:rsidP="0066601B">
      <w:pPr>
        <w:pStyle w:val="PL"/>
      </w:pPr>
    </w:p>
    <w:p w14:paraId="34FF37BE" w14:textId="77777777" w:rsidR="0066601B" w:rsidRDefault="0066601B" w:rsidP="0066601B">
      <w:pPr>
        <w:pStyle w:val="PL"/>
      </w:pPr>
      <w:r>
        <w:t>servers:</w:t>
      </w:r>
    </w:p>
    <w:p w14:paraId="3E0A4552" w14:textId="77777777" w:rsidR="0066601B" w:rsidRDefault="0066601B" w:rsidP="0066601B">
      <w:pPr>
        <w:pStyle w:val="PL"/>
      </w:pPr>
      <w:r>
        <w:t xml:space="preserve">  - url: '{apiRoot}/uae-frs/v1'</w:t>
      </w:r>
    </w:p>
    <w:p w14:paraId="2B1237B4" w14:textId="77777777" w:rsidR="0066601B" w:rsidRDefault="0066601B" w:rsidP="0066601B">
      <w:pPr>
        <w:pStyle w:val="PL"/>
      </w:pPr>
      <w:r>
        <w:t xml:space="preserve">    variables:</w:t>
      </w:r>
    </w:p>
    <w:p w14:paraId="74EFB0DB" w14:textId="77777777" w:rsidR="0066601B" w:rsidRDefault="0066601B" w:rsidP="0066601B">
      <w:pPr>
        <w:pStyle w:val="PL"/>
      </w:pPr>
      <w:r>
        <w:t xml:space="preserve">      apiRoot:</w:t>
      </w:r>
    </w:p>
    <w:p w14:paraId="2A60B1CE" w14:textId="77777777" w:rsidR="0066601B" w:rsidRDefault="0066601B" w:rsidP="0066601B">
      <w:pPr>
        <w:pStyle w:val="PL"/>
      </w:pPr>
      <w:r>
        <w:t xml:space="preserve">        default: https://example.com</w:t>
      </w:r>
    </w:p>
    <w:p w14:paraId="5A91E335" w14:textId="134A788B" w:rsidR="0066601B" w:rsidRDefault="0066601B" w:rsidP="0066601B">
      <w:pPr>
        <w:pStyle w:val="PL"/>
      </w:pPr>
      <w:r>
        <w:t xml:space="preserve">        description: apiRoot as defined in clause 5.2.4 of 3GPP TS 29.122</w:t>
      </w:r>
      <w:r w:rsidR="0066756C">
        <w:t>.</w:t>
      </w:r>
    </w:p>
    <w:p w14:paraId="29C64B03" w14:textId="77777777" w:rsidR="0066601B" w:rsidRDefault="0066601B" w:rsidP="0066601B">
      <w:pPr>
        <w:pStyle w:val="PL"/>
      </w:pPr>
    </w:p>
    <w:p w14:paraId="37387500" w14:textId="77777777" w:rsidR="0066601B" w:rsidRDefault="0066601B" w:rsidP="0066601B">
      <w:pPr>
        <w:pStyle w:val="PL"/>
      </w:pPr>
      <w:r>
        <w:t>security:</w:t>
      </w:r>
    </w:p>
    <w:p w14:paraId="0BED62B6" w14:textId="77777777" w:rsidR="0066601B" w:rsidRDefault="0066601B" w:rsidP="0066601B">
      <w:pPr>
        <w:pStyle w:val="PL"/>
      </w:pPr>
      <w:r>
        <w:t xml:space="preserve">  - {}</w:t>
      </w:r>
    </w:p>
    <w:p w14:paraId="2CF08E33" w14:textId="77777777" w:rsidR="0066601B" w:rsidRDefault="0066601B" w:rsidP="0066601B">
      <w:pPr>
        <w:pStyle w:val="PL"/>
      </w:pPr>
      <w:r>
        <w:t xml:space="preserve">  - oAuth2ClientCredentials: []</w:t>
      </w:r>
    </w:p>
    <w:p w14:paraId="238C0934" w14:textId="77777777" w:rsidR="0066601B" w:rsidRDefault="0066601B" w:rsidP="0066601B">
      <w:pPr>
        <w:pStyle w:val="PL"/>
      </w:pPr>
    </w:p>
    <w:p w14:paraId="4E49DF17" w14:textId="77777777" w:rsidR="0066601B" w:rsidRDefault="0066601B" w:rsidP="0066601B">
      <w:pPr>
        <w:pStyle w:val="PL"/>
      </w:pPr>
      <w:r>
        <w:t>paths:</w:t>
      </w:r>
    </w:p>
    <w:p w14:paraId="03004EF9" w14:textId="77777777" w:rsidR="0066601B" w:rsidRDefault="0066601B" w:rsidP="0066601B">
      <w:pPr>
        <w:pStyle w:val="PL"/>
      </w:pPr>
      <w:r>
        <w:t xml:space="preserve">  /fr-request:</w:t>
      </w:r>
    </w:p>
    <w:p w14:paraId="3DE26339" w14:textId="77777777" w:rsidR="0066601B" w:rsidRDefault="0066601B" w:rsidP="0066601B">
      <w:pPr>
        <w:pStyle w:val="PL"/>
      </w:pPr>
      <w:r>
        <w:t xml:space="preserve">    post:</w:t>
      </w:r>
    </w:p>
    <w:p w14:paraId="31056777" w14:textId="77777777" w:rsidR="0066601B" w:rsidRDefault="0066601B" w:rsidP="0066601B">
      <w:pPr>
        <w:pStyle w:val="PL"/>
      </w:pPr>
      <w:r>
        <w:t xml:space="preserve">      summary: Request the flight route plan.</w:t>
      </w:r>
    </w:p>
    <w:p w14:paraId="375EFDF9" w14:textId="77777777" w:rsidR="0066601B" w:rsidRDefault="0066601B" w:rsidP="0066601B">
      <w:pPr>
        <w:pStyle w:val="PL"/>
        <w:rPr>
          <w:rFonts w:cs="Courier New"/>
          <w:szCs w:val="16"/>
        </w:rPr>
      </w:pPr>
      <w:r>
        <w:rPr>
          <w:rFonts w:cs="Courier New"/>
          <w:szCs w:val="16"/>
        </w:rPr>
        <w:t xml:space="preserve">      operationId: </w:t>
      </w:r>
      <w:r>
        <w:t>FlightRouteRequest</w:t>
      </w:r>
    </w:p>
    <w:p w14:paraId="524206B5" w14:textId="77777777" w:rsidR="0066601B" w:rsidRDefault="0066601B" w:rsidP="0066601B">
      <w:pPr>
        <w:pStyle w:val="PL"/>
        <w:rPr>
          <w:rFonts w:cs="Courier New"/>
          <w:szCs w:val="16"/>
        </w:rPr>
      </w:pPr>
      <w:r>
        <w:rPr>
          <w:rFonts w:cs="Courier New"/>
          <w:szCs w:val="16"/>
        </w:rPr>
        <w:t xml:space="preserve">      tags:</w:t>
      </w:r>
    </w:p>
    <w:p w14:paraId="4A083202" w14:textId="77777777" w:rsidR="0066601B" w:rsidRDefault="0066601B" w:rsidP="0066601B">
      <w:pPr>
        <w:pStyle w:val="PL"/>
        <w:rPr>
          <w:rFonts w:cs="Courier New"/>
          <w:szCs w:val="16"/>
        </w:rPr>
      </w:pPr>
      <w:r>
        <w:rPr>
          <w:rFonts w:cs="Courier New"/>
          <w:szCs w:val="16"/>
        </w:rPr>
        <w:t xml:space="preserve">        - </w:t>
      </w:r>
      <w:r>
        <w:t>FlightRouteRequest</w:t>
      </w:r>
    </w:p>
    <w:p w14:paraId="377351EA" w14:textId="77777777" w:rsidR="0066601B" w:rsidRDefault="0066601B" w:rsidP="0066601B">
      <w:pPr>
        <w:pStyle w:val="PL"/>
      </w:pPr>
      <w:r>
        <w:t xml:space="preserve">      requestBody:</w:t>
      </w:r>
    </w:p>
    <w:p w14:paraId="5E1A5A05" w14:textId="77777777" w:rsidR="0066601B" w:rsidRDefault="0066601B" w:rsidP="0066601B">
      <w:pPr>
        <w:pStyle w:val="PL"/>
      </w:pPr>
      <w:r>
        <w:t xml:space="preserve">        required: true</w:t>
      </w:r>
    </w:p>
    <w:p w14:paraId="33FC4DC1" w14:textId="77777777" w:rsidR="0066601B" w:rsidRDefault="0066601B" w:rsidP="0066601B">
      <w:pPr>
        <w:pStyle w:val="PL"/>
      </w:pPr>
      <w:r>
        <w:t xml:space="preserve">        content:</w:t>
      </w:r>
    </w:p>
    <w:p w14:paraId="713FBA14" w14:textId="77777777" w:rsidR="0066601B" w:rsidRDefault="0066601B" w:rsidP="0066601B">
      <w:pPr>
        <w:pStyle w:val="PL"/>
      </w:pPr>
      <w:r>
        <w:t xml:space="preserve">          application/json:</w:t>
      </w:r>
    </w:p>
    <w:p w14:paraId="34D290B8" w14:textId="77777777" w:rsidR="0066601B" w:rsidRDefault="0066601B" w:rsidP="0066601B">
      <w:pPr>
        <w:pStyle w:val="PL"/>
      </w:pPr>
      <w:r>
        <w:t xml:space="preserve">            schema:</w:t>
      </w:r>
    </w:p>
    <w:p w14:paraId="0D06BBA3" w14:textId="77777777" w:rsidR="0066601B" w:rsidRDefault="0066601B" w:rsidP="0066601B">
      <w:pPr>
        <w:pStyle w:val="PL"/>
      </w:pPr>
      <w:r>
        <w:t xml:space="preserve">              $ref: '#/components/schemas/FlightRoute</w:t>
      </w:r>
      <w:r w:rsidRPr="00705544">
        <w:t>Req</w:t>
      </w:r>
      <w:r>
        <w:t>'</w:t>
      </w:r>
    </w:p>
    <w:p w14:paraId="5659190E" w14:textId="77777777" w:rsidR="0066601B" w:rsidRDefault="0066601B" w:rsidP="0066601B">
      <w:pPr>
        <w:pStyle w:val="PL"/>
      </w:pPr>
      <w:r>
        <w:t xml:space="preserve">      responses:</w:t>
      </w:r>
    </w:p>
    <w:p w14:paraId="33231ACF" w14:textId="77777777" w:rsidR="0066601B" w:rsidRDefault="0066601B" w:rsidP="0066601B">
      <w:pPr>
        <w:pStyle w:val="PL"/>
      </w:pPr>
      <w:r>
        <w:t xml:space="preserve">        '200':</w:t>
      </w:r>
    </w:p>
    <w:p w14:paraId="64C8402D" w14:textId="77777777" w:rsidR="0066601B" w:rsidRDefault="0066601B" w:rsidP="0066601B">
      <w:pPr>
        <w:pStyle w:val="PL"/>
        <w:rPr>
          <w:lang w:eastAsia="zh-CN"/>
        </w:rPr>
      </w:pPr>
      <w:r>
        <w:t xml:space="preserve">          description: </w:t>
      </w:r>
      <w:r>
        <w:rPr>
          <w:lang w:eastAsia="zh-CN"/>
        </w:rPr>
        <w:t>&gt;</w:t>
      </w:r>
    </w:p>
    <w:p w14:paraId="7152FB66" w14:textId="77777777" w:rsidR="0066601B" w:rsidRDefault="0066601B" w:rsidP="0066601B">
      <w:pPr>
        <w:pStyle w:val="PL"/>
      </w:pPr>
      <w:r>
        <w:t xml:space="preserve">            OK. </w:t>
      </w:r>
      <w:r w:rsidRPr="00FD7038">
        <w:t xml:space="preserve">The </w:t>
      </w:r>
      <w:r>
        <w:t xml:space="preserve">flight route </w:t>
      </w:r>
      <w:r w:rsidRPr="00FD7038">
        <w:t>request is successfully received</w:t>
      </w:r>
      <w:r>
        <w:t xml:space="preserve"> and processed, and the requested</w:t>
      </w:r>
    </w:p>
    <w:p w14:paraId="17837E54" w14:textId="77777777" w:rsidR="0066601B" w:rsidRDefault="0066601B" w:rsidP="0066601B">
      <w:pPr>
        <w:pStyle w:val="PL"/>
      </w:pPr>
      <w:r>
        <w:t xml:space="preserve">            flight route plan and the related information are returned in the response body.</w:t>
      </w:r>
    </w:p>
    <w:p w14:paraId="2A92232D" w14:textId="77777777" w:rsidR="0066601B" w:rsidRDefault="0066601B" w:rsidP="0066601B">
      <w:pPr>
        <w:pStyle w:val="PL"/>
      </w:pPr>
      <w:r>
        <w:t xml:space="preserve">          content:</w:t>
      </w:r>
    </w:p>
    <w:p w14:paraId="435C33D7" w14:textId="77777777" w:rsidR="0066601B" w:rsidRDefault="0066601B" w:rsidP="0066601B">
      <w:pPr>
        <w:pStyle w:val="PL"/>
      </w:pPr>
      <w:r>
        <w:t xml:space="preserve">            application/json:</w:t>
      </w:r>
    </w:p>
    <w:p w14:paraId="433D8550" w14:textId="77777777" w:rsidR="0066601B" w:rsidRDefault="0066601B" w:rsidP="0066601B">
      <w:pPr>
        <w:pStyle w:val="PL"/>
      </w:pPr>
      <w:r>
        <w:t xml:space="preserve">              schema:</w:t>
      </w:r>
    </w:p>
    <w:p w14:paraId="2A302F79" w14:textId="77777777" w:rsidR="0066601B" w:rsidRDefault="0066601B" w:rsidP="0066601B">
      <w:pPr>
        <w:pStyle w:val="PL"/>
      </w:pPr>
      <w:r>
        <w:t xml:space="preserve">                $ref: '#/components/schemas/FlightRoute</w:t>
      </w:r>
      <w:r w:rsidRPr="00705544">
        <w:t>Re</w:t>
      </w:r>
      <w:r>
        <w:t>sp'</w:t>
      </w:r>
    </w:p>
    <w:p w14:paraId="1599ED88" w14:textId="77777777" w:rsidR="0066601B" w:rsidRDefault="0066601B" w:rsidP="0066601B">
      <w:pPr>
        <w:pStyle w:val="PL"/>
      </w:pPr>
      <w:r>
        <w:t xml:space="preserve">        '307':</w:t>
      </w:r>
    </w:p>
    <w:p w14:paraId="4D3A3334" w14:textId="77777777" w:rsidR="0066601B" w:rsidRDefault="0066601B" w:rsidP="0066601B">
      <w:pPr>
        <w:pStyle w:val="PL"/>
      </w:pPr>
      <w:r>
        <w:t xml:space="preserve">          $ref: 'TS29122_CommonData.yaml#/components/responses/307'</w:t>
      </w:r>
    </w:p>
    <w:p w14:paraId="4CCB1F97" w14:textId="77777777" w:rsidR="0066601B" w:rsidRDefault="0066601B" w:rsidP="0066601B">
      <w:pPr>
        <w:pStyle w:val="PL"/>
      </w:pPr>
      <w:r>
        <w:t xml:space="preserve">        '308':</w:t>
      </w:r>
    </w:p>
    <w:p w14:paraId="2787CB8F" w14:textId="77777777" w:rsidR="0066601B" w:rsidRDefault="0066601B" w:rsidP="0066601B">
      <w:pPr>
        <w:pStyle w:val="PL"/>
      </w:pPr>
      <w:r>
        <w:t xml:space="preserve">          $ref: 'TS29122_CommonData.yaml#/components/responses/308'</w:t>
      </w:r>
    </w:p>
    <w:p w14:paraId="1F98EF6A" w14:textId="77777777" w:rsidR="0066601B" w:rsidRDefault="0066601B" w:rsidP="0066601B">
      <w:pPr>
        <w:pStyle w:val="PL"/>
      </w:pPr>
      <w:r>
        <w:t xml:space="preserve">        '400':</w:t>
      </w:r>
    </w:p>
    <w:p w14:paraId="49256D67" w14:textId="77777777" w:rsidR="0066601B" w:rsidRDefault="0066601B" w:rsidP="0066601B">
      <w:pPr>
        <w:pStyle w:val="PL"/>
      </w:pPr>
      <w:r>
        <w:t xml:space="preserve">          $ref: 'TS29122_CommonData.yaml#/components/responses/400'</w:t>
      </w:r>
    </w:p>
    <w:p w14:paraId="3BE2F597" w14:textId="77777777" w:rsidR="0066601B" w:rsidRDefault="0066601B" w:rsidP="0066601B">
      <w:pPr>
        <w:pStyle w:val="PL"/>
      </w:pPr>
      <w:r>
        <w:t xml:space="preserve">        '401':</w:t>
      </w:r>
    </w:p>
    <w:p w14:paraId="0CF46E49" w14:textId="77777777" w:rsidR="0066601B" w:rsidRDefault="0066601B" w:rsidP="0066601B">
      <w:pPr>
        <w:pStyle w:val="PL"/>
      </w:pPr>
      <w:r>
        <w:t xml:space="preserve">          $ref: 'TS29122_CommonData.yaml#/components/responses/401'</w:t>
      </w:r>
    </w:p>
    <w:p w14:paraId="1837A47D" w14:textId="77777777" w:rsidR="0066601B" w:rsidRDefault="0066601B" w:rsidP="0066601B">
      <w:pPr>
        <w:pStyle w:val="PL"/>
      </w:pPr>
      <w:r>
        <w:t xml:space="preserve">        '403':</w:t>
      </w:r>
    </w:p>
    <w:p w14:paraId="29AE0B34" w14:textId="77777777" w:rsidR="0066601B" w:rsidRDefault="0066601B" w:rsidP="0066601B">
      <w:pPr>
        <w:pStyle w:val="PL"/>
      </w:pPr>
      <w:r>
        <w:t xml:space="preserve">          $ref: 'TS29122_CommonData.yaml#/components/responses/403'</w:t>
      </w:r>
    </w:p>
    <w:p w14:paraId="14F0A1C9" w14:textId="77777777" w:rsidR="0066601B" w:rsidRDefault="0066601B" w:rsidP="0066601B">
      <w:pPr>
        <w:pStyle w:val="PL"/>
      </w:pPr>
      <w:r>
        <w:t xml:space="preserve">        '404':</w:t>
      </w:r>
    </w:p>
    <w:p w14:paraId="6E7B51F7" w14:textId="77777777" w:rsidR="0066601B" w:rsidRDefault="0066601B" w:rsidP="0066601B">
      <w:pPr>
        <w:pStyle w:val="PL"/>
      </w:pPr>
      <w:r>
        <w:t xml:space="preserve">          $ref: 'TS29122_CommonData.yaml#/components/responses/404'</w:t>
      </w:r>
    </w:p>
    <w:p w14:paraId="0C04688B" w14:textId="77777777" w:rsidR="0066601B" w:rsidRDefault="0066601B" w:rsidP="0066601B">
      <w:pPr>
        <w:pStyle w:val="PL"/>
      </w:pPr>
      <w:r>
        <w:t xml:space="preserve">        '411':</w:t>
      </w:r>
    </w:p>
    <w:p w14:paraId="202B610F" w14:textId="77777777" w:rsidR="0066601B" w:rsidRDefault="0066601B" w:rsidP="0066601B">
      <w:pPr>
        <w:pStyle w:val="PL"/>
      </w:pPr>
      <w:r>
        <w:t xml:space="preserve">          $ref: 'TS29122_CommonData.yaml#/components/responses/411'</w:t>
      </w:r>
    </w:p>
    <w:p w14:paraId="3B3737A5" w14:textId="77777777" w:rsidR="0066601B" w:rsidRDefault="0066601B" w:rsidP="0066601B">
      <w:pPr>
        <w:pStyle w:val="PL"/>
      </w:pPr>
      <w:r>
        <w:t xml:space="preserve">        '413':</w:t>
      </w:r>
    </w:p>
    <w:p w14:paraId="505E7B73" w14:textId="77777777" w:rsidR="0066601B" w:rsidRDefault="0066601B" w:rsidP="0066601B">
      <w:pPr>
        <w:pStyle w:val="PL"/>
      </w:pPr>
      <w:r>
        <w:t xml:space="preserve">          $ref: 'TS29122_CommonData.yaml#/components/responses/413'</w:t>
      </w:r>
    </w:p>
    <w:p w14:paraId="53B2C1B1" w14:textId="77777777" w:rsidR="0066601B" w:rsidRDefault="0066601B" w:rsidP="0066601B">
      <w:pPr>
        <w:pStyle w:val="PL"/>
      </w:pPr>
      <w:r>
        <w:t xml:space="preserve">        '415':</w:t>
      </w:r>
    </w:p>
    <w:p w14:paraId="0BBD981E" w14:textId="77777777" w:rsidR="0066601B" w:rsidRDefault="0066601B" w:rsidP="0066601B">
      <w:pPr>
        <w:pStyle w:val="PL"/>
      </w:pPr>
      <w:r>
        <w:t xml:space="preserve">          $ref: 'TS29122_CommonData.yaml#/components/responses/415'</w:t>
      </w:r>
    </w:p>
    <w:p w14:paraId="03817132" w14:textId="77777777" w:rsidR="0066601B" w:rsidRDefault="0066601B" w:rsidP="0066601B">
      <w:pPr>
        <w:pStyle w:val="PL"/>
      </w:pPr>
      <w:r>
        <w:t xml:space="preserve">        '429':</w:t>
      </w:r>
    </w:p>
    <w:p w14:paraId="17E04AC8" w14:textId="77777777" w:rsidR="0066601B" w:rsidRDefault="0066601B" w:rsidP="0066601B">
      <w:pPr>
        <w:pStyle w:val="PL"/>
      </w:pPr>
      <w:r>
        <w:t xml:space="preserve">          $ref: 'TS29122_CommonData.yaml#/components/responses/429'</w:t>
      </w:r>
    </w:p>
    <w:p w14:paraId="12A1964D" w14:textId="77777777" w:rsidR="0066601B" w:rsidRDefault="0066601B" w:rsidP="0066601B">
      <w:pPr>
        <w:pStyle w:val="PL"/>
      </w:pPr>
      <w:r>
        <w:t xml:space="preserve">        '500':</w:t>
      </w:r>
    </w:p>
    <w:p w14:paraId="5C0FD1ED" w14:textId="77777777" w:rsidR="0066601B" w:rsidRDefault="0066601B" w:rsidP="0066601B">
      <w:pPr>
        <w:pStyle w:val="PL"/>
      </w:pPr>
      <w:r>
        <w:t xml:space="preserve">          $ref: 'TS29122_CommonData.yaml#/components/responses/500'</w:t>
      </w:r>
    </w:p>
    <w:p w14:paraId="65F555A6" w14:textId="77777777" w:rsidR="0066601B" w:rsidRDefault="0066601B" w:rsidP="0066601B">
      <w:pPr>
        <w:pStyle w:val="PL"/>
      </w:pPr>
      <w:r>
        <w:t xml:space="preserve">        '503':</w:t>
      </w:r>
    </w:p>
    <w:p w14:paraId="0FE3B85E" w14:textId="77777777" w:rsidR="0066601B" w:rsidRDefault="0066601B" w:rsidP="0066601B">
      <w:pPr>
        <w:pStyle w:val="PL"/>
      </w:pPr>
      <w:r>
        <w:t xml:space="preserve">          $ref: 'TS29122_CommonData.yaml#/components/responses/503'</w:t>
      </w:r>
    </w:p>
    <w:p w14:paraId="2E24B9AD" w14:textId="77777777" w:rsidR="0066601B" w:rsidRDefault="0066601B" w:rsidP="0066601B">
      <w:pPr>
        <w:pStyle w:val="PL"/>
      </w:pPr>
      <w:r>
        <w:t xml:space="preserve">        default:</w:t>
      </w:r>
    </w:p>
    <w:p w14:paraId="51F3FF48" w14:textId="77777777" w:rsidR="0066601B" w:rsidRDefault="0066601B" w:rsidP="0066601B">
      <w:pPr>
        <w:pStyle w:val="PL"/>
      </w:pPr>
      <w:r>
        <w:t xml:space="preserve">          $ref: 'TS29122_CommonData.yaml#/components/responses/default'</w:t>
      </w:r>
    </w:p>
    <w:p w14:paraId="18955A68" w14:textId="77777777" w:rsidR="0066601B" w:rsidRDefault="0066601B" w:rsidP="0066601B">
      <w:pPr>
        <w:pStyle w:val="PL"/>
      </w:pPr>
    </w:p>
    <w:p w14:paraId="34B9F4D0" w14:textId="77777777" w:rsidR="0066601B" w:rsidRDefault="0066601B" w:rsidP="0066601B">
      <w:pPr>
        <w:pStyle w:val="PL"/>
      </w:pPr>
    </w:p>
    <w:p w14:paraId="5CF1AFC5" w14:textId="77777777" w:rsidR="0066601B" w:rsidRDefault="0066601B" w:rsidP="0066601B">
      <w:pPr>
        <w:pStyle w:val="PL"/>
      </w:pPr>
      <w:r>
        <w:t>components:</w:t>
      </w:r>
    </w:p>
    <w:p w14:paraId="3EF0FB19" w14:textId="77777777" w:rsidR="0066601B" w:rsidRDefault="0066601B" w:rsidP="0066601B">
      <w:pPr>
        <w:pStyle w:val="PL"/>
      </w:pPr>
      <w:r>
        <w:t xml:space="preserve">  securitySchemes:</w:t>
      </w:r>
    </w:p>
    <w:p w14:paraId="3DDDC274" w14:textId="77777777" w:rsidR="0066601B" w:rsidRDefault="0066601B" w:rsidP="0066601B">
      <w:pPr>
        <w:pStyle w:val="PL"/>
      </w:pPr>
      <w:r>
        <w:t xml:space="preserve">    oAuth2ClientCredentials:</w:t>
      </w:r>
    </w:p>
    <w:p w14:paraId="7F79A3D8" w14:textId="77777777" w:rsidR="0066601B" w:rsidRDefault="0066601B" w:rsidP="0066601B">
      <w:pPr>
        <w:pStyle w:val="PL"/>
      </w:pPr>
      <w:r>
        <w:t xml:space="preserve">      type: oauth2</w:t>
      </w:r>
    </w:p>
    <w:p w14:paraId="788F8F26" w14:textId="77777777" w:rsidR="0066601B" w:rsidRDefault="0066601B" w:rsidP="0066601B">
      <w:pPr>
        <w:pStyle w:val="PL"/>
      </w:pPr>
      <w:r>
        <w:t xml:space="preserve">      flows:</w:t>
      </w:r>
    </w:p>
    <w:p w14:paraId="3673A469" w14:textId="77777777" w:rsidR="0066601B" w:rsidRDefault="0066601B" w:rsidP="0066601B">
      <w:pPr>
        <w:pStyle w:val="PL"/>
      </w:pPr>
      <w:r>
        <w:t xml:space="preserve">        clientCredentials:</w:t>
      </w:r>
    </w:p>
    <w:p w14:paraId="0D771083" w14:textId="77777777" w:rsidR="0066601B" w:rsidRDefault="0066601B" w:rsidP="0066601B">
      <w:pPr>
        <w:pStyle w:val="PL"/>
      </w:pPr>
      <w:r>
        <w:t xml:space="preserve">          tokenUrl: '{tokenUrl}'</w:t>
      </w:r>
    </w:p>
    <w:p w14:paraId="2BC12631" w14:textId="77777777" w:rsidR="0066601B" w:rsidRDefault="0066601B" w:rsidP="0066601B">
      <w:pPr>
        <w:pStyle w:val="PL"/>
      </w:pPr>
      <w:r>
        <w:t xml:space="preserve">          scopes: {}</w:t>
      </w:r>
    </w:p>
    <w:p w14:paraId="2BE2ECE9" w14:textId="77777777" w:rsidR="0066601B" w:rsidRDefault="0066601B" w:rsidP="0066601B">
      <w:pPr>
        <w:pStyle w:val="PL"/>
      </w:pPr>
    </w:p>
    <w:p w14:paraId="3BA76895" w14:textId="77777777" w:rsidR="0066601B" w:rsidRDefault="0066601B" w:rsidP="0066601B">
      <w:pPr>
        <w:pStyle w:val="PL"/>
      </w:pPr>
      <w:r>
        <w:t xml:space="preserve">  schemas:</w:t>
      </w:r>
    </w:p>
    <w:p w14:paraId="2063EFFA" w14:textId="77777777" w:rsidR="0066601B" w:rsidRPr="008B1C02" w:rsidRDefault="0066601B" w:rsidP="0066601B">
      <w:pPr>
        <w:pStyle w:val="PL"/>
      </w:pPr>
    </w:p>
    <w:p w14:paraId="34FA071D" w14:textId="77777777" w:rsidR="0066601B" w:rsidRPr="008B1C02" w:rsidRDefault="0066601B" w:rsidP="0066601B">
      <w:pPr>
        <w:pStyle w:val="PL"/>
      </w:pPr>
      <w:r w:rsidRPr="008B1C02">
        <w:t>#</w:t>
      </w:r>
    </w:p>
    <w:p w14:paraId="76EFAD56" w14:textId="77777777" w:rsidR="0066601B" w:rsidRPr="008B1C02" w:rsidRDefault="0066601B" w:rsidP="0066601B">
      <w:pPr>
        <w:pStyle w:val="PL"/>
      </w:pPr>
      <w:r w:rsidRPr="008B1C02">
        <w:t># STRUCTURED DATA TYPES</w:t>
      </w:r>
    </w:p>
    <w:p w14:paraId="63D9B939" w14:textId="77777777" w:rsidR="0066601B" w:rsidRDefault="0066601B" w:rsidP="0066601B">
      <w:pPr>
        <w:pStyle w:val="PL"/>
      </w:pPr>
      <w:r w:rsidRPr="008B1C02">
        <w:t>#</w:t>
      </w:r>
    </w:p>
    <w:p w14:paraId="32A398A6" w14:textId="77777777" w:rsidR="0066601B" w:rsidRPr="008B1C02" w:rsidRDefault="0066601B" w:rsidP="0066601B">
      <w:pPr>
        <w:pStyle w:val="PL"/>
      </w:pPr>
    </w:p>
    <w:p w14:paraId="4923E315" w14:textId="77777777" w:rsidR="0066601B" w:rsidRDefault="0066601B" w:rsidP="0066601B">
      <w:pPr>
        <w:pStyle w:val="PL"/>
      </w:pPr>
      <w:r>
        <w:t xml:space="preserve">    FlightRoute</w:t>
      </w:r>
      <w:r w:rsidRPr="00705544">
        <w:t>Req</w:t>
      </w:r>
      <w:r>
        <w:t>:</w:t>
      </w:r>
    </w:p>
    <w:p w14:paraId="00CB811D" w14:textId="77777777" w:rsidR="0066601B" w:rsidRDefault="0066601B" w:rsidP="0066601B">
      <w:pPr>
        <w:pStyle w:val="PL"/>
        <w:rPr>
          <w:lang w:eastAsia="zh-CN"/>
        </w:rPr>
      </w:pPr>
      <w:r>
        <w:t xml:space="preserve">      description: </w:t>
      </w:r>
      <w:r>
        <w:rPr>
          <w:lang w:eastAsia="zh-CN"/>
        </w:rPr>
        <w:t>&gt;</w:t>
      </w:r>
    </w:p>
    <w:p w14:paraId="1A24D8E7" w14:textId="77777777" w:rsidR="0066601B" w:rsidRDefault="0066601B" w:rsidP="0066601B">
      <w:pPr>
        <w:pStyle w:val="PL"/>
        <w:rPr>
          <w:lang w:eastAsia="zh-CN"/>
        </w:rPr>
      </w:pPr>
      <w:r>
        <w:t xml:space="preserve">        </w:t>
      </w:r>
      <w:r w:rsidRPr="00AF3FD7">
        <w:rPr>
          <w:rFonts w:cs="Arial"/>
          <w:szCs w:val="18"/>
          <w:lang w:eastAsia="zh-CN"/>
        </w:rPr>
        <w:t xml:space="preserve">Represents a </w:t>
      </w:r>
      <w:r>
        <w:rPr>
          <w:rFonts w:eastAsia="Calibri"/>
        </w:rPr>
        <w:t>flight route request</w:t>
      </w:r>
      <w:r w:rsidRPr="00AF3FD7">
        <w:t>.</w:t>
      </w:r>
    </w:p>
    <w:p w14:paraId="12A1E592" w14:textId="77777777" w:rsidR="0066601B" w:rsidRDefault="0066601B" w:rsidP="0066601B">
      <w:pPr>
        <w:pStyle w:val="PL"/>
      </w:pPr>
      <w:r>
        <w:t xml:space="preserve">      type: object</w:t>
      </w:r>
    </w:p>
    <w:p w14:paraId="67F0D43C" w14:textId="77777777" w:rsidR="0066601B" w:rsidRDefault="0066601B" w:rsidP="0066601B">
      <w:pPr>
        <w:pStyle w:val="PL"/>
      </w:pPr>
      <w:r>
        <w:t xml:space="preserve">      properties:</w:t>
      </w:r>
    </w:p>
    <w:p w14:paraId="1D0B0137" w14:textId="77777777" w:rsidR="0066601B" w:rsidRDefault="0066601B" w:rsidP="0066601B">
      <w:pPr>
        <w:pStyle w:val="PL"/>
      </w:pPr>
      <w:r>
        <w:t xml:space="preserve">        requestor</w:t>
      </w:r>
      <w:r w:rsidRPr="00DD5C49">
        <w:t>Id</w:t>
      </w:r>
      <w:r>
        <w:t>:</w:t>
      </w:r>
    </w:p>
    <w:p w14:paraId="4A3A5D11" w14:textId="77777777" w:rsidR="0066601B" w:rsidRDefault="0066601B" w:rsidP="0066601B">
      <w:pPr>
        <w:pStyle w:val="PL"/>
      </w:pPr>
      <w:r>
        <w:t xml:space="preserve">          $ref: 'TS29122_CommonData.yaml#/components/schemas/</w:t>
      </w:r>
      <w:r>
        <w:rPr>
          <w:lang w:eastAsia="zh-CN"/>
        </w:rPr>
        <w:t>Uri</w:t>
      </w:r>
      <w:r>
        <w:t>'</w:t>
      </w:r>
    </w:p>
    <w:p w14:paraId="3C1136F5" w14:textId="77777777" w:rsidR="0066601B" w:rsidRDefault="0066601B" w:rsidP="0066601B">
      <w:pPr>
        <w:pStyle w:val="PL"/>
      </w:pPr>
      <w:r>
        <w:t xml:space="preserve">        uavId:</w:t>
      </w:r>
    </w:p>
    <w:p w14:paraId="7B76306A" w14:textId="77777777" w:rsidR="0066601B" w:rsidRDefault="0066601B" w:rsidP="0066601B">
      <w:pPr>
        <w:pStyle w:val="PL"/>
      </w:pPr>
      <w:r>
        <w:t xml:space="preserve">          $ref: '</w:t>
      </w:r>
      <w:r w:rsidRPr="00F375A5">
        <w:t>TS29257_UAE_C2OperationModeManagement.yaml</w:t>
      </w:r>
      <w:r>
        <w:t>#/components/schemas/UavId'</w:t>
      </w:r>
    </w:p>
    <w:p w14:paraId="002C436E" w14:textId="77777777" w:rsidR="0066601B" w:rsidRDefault="0066601B" w:rsidP="0066601B">
      <w:pPr>
        <w:pStyle w:val="PL"/>
      </w:pPr>
      <w:r>
        <w:t xml:space="preserve">        flightChars:</w:t>
      </w:r>
    </w:p>
    <w:p w14:paraId="3D237C3F" w14:textId="77777777" w:rsidR="0066601B" w:rsidRDefault="0066601B" w:rsidP="0066601B">
      <w:pPr>
        <w:pStyle w:val="PL"/>
      </w:pPr>
      <w:r>
        <w:t xml:space="preserve">          $ref: '#/components/schemas/FlightChars'</w:t>
      </w:r>
    </w:p>
    <w:p w14:paraId="156259F4" w14:textId="77777777" w:rsidR="0066601B" w:rsidRDefault="0066601B" w:rsidP="0066601B">
      <w:pPr>
        <w:pStyle w:val="PL"/>
      </w:pPr>
      <w:r>
        <w:t xml:space="preserve">        suppFeat:</w:t>
      </w:r>
    </w:p>
    <w:p w14:paraId="79219810" w14:textId="77777777" w:rsidR="0066601B" w:rsidRDefault="0066601B" w:rsidP="0066601B">
      <w:pPr>
        <w:pStyle w:val="PL"/>
      </w:pPr>
      <w:r>
        <w:t xml:space="preserve">          $ref: 'TS29571_CommonData.yaml#/components/schemas/SupportedFeatures'</w:t>
      </w:r>
    </w:p>
    <w:p w14:paraId="18D3A762" w14:textId="77777777" w:rsidR="0066601B" w:rsidRDefault="0066601B" w:rsidP="0066601B">
      <w:pPr>
        <w:pStyle w:val="PL"/>
      </w:pPr>
      <w:r>
        <w:t xml:space="preserve">      required:</w:t>
      </w:r>
    </w:p>
    <w:p w14:paraId="0AC920F6" w14:textId="77777777" w:rsidR="0066601B" w:rsidRDefault="0066601B" w:rsidP="0066601B">
      <w:pPr>
        <w:pStyle w:val="PL"/>
      </w:pPr>
      <w:r>
        <w:t xml:space="preserve">        - requestor</w:t>
      </w:r>
      <w:r w:rsidRPr="00DD5C49">
        <w:t>Id</w:t>
      </w:r>
    </w:p>
    <w:p w14:paraId="61024658" w14:textId="77777777" w:rsidR="0066601B" w:rsidRDefault="0066601B" w:rsidP="0066601B">
      <w:pPr>
        <w:pStyle w:val="PL"/>
      </w:pPr>
      <w:r>
        <w:t xml:space="preserve">        - uavId</w:t>
      </w:r>
    </w:p>
    <w:p w14:paraId="2F519B07" w14:textId="77777777" w:rsidR="0066601B" w:rsidRDefault="0066601B" w:rsidP="0066601B">
      <w:pPr>
        <w:pStyle w:val="PL"/>
      </w:pPr>
      <w:r>
        <w:t xml:space="preserve">        - flightChars</w:t>
      </w:r>
    </w:p>
    <w:p w14:paraId="68B51516" w14:textId="77777777" w:rsidR="0066601B" w:rsidRDefault="0066601B" w:rsidP="0066601B">
      <w:pPr>
        <w:pStyle w:val="PL"/>
      </w:pPr>
    </w:p>
    <w:p w14:paraId="05F6DA04" w14:textId="77777777" w:rsidR="0066601B" w:rsidRDefault="0066601B" w:rsidP="0066601B">
      <w:pPr>
        <w:pStyle w:val="PL"/>
      </w:pPr>
      <w:r>
        <w:t xml:space="preserve">    FlightRoute</w:t>
      </w:r>
      <w:r w:rsidRPr="00705544">
        <w:t>Re</w:t>
      </w:r>
      <w:r>
        <w:t>sp:</w:t>
      </w:r>
    </w:p>
    <w:p w14:paraId="6A1689F1" w14:textId="77777777" w:rsidR="0066601B" w:rsidRDefault="0066601B" w:rsidP="0066601B">
      <w:pPr>
        <w:pStyle w:val="PL"/>
        <w:rPr>
          <w:lang w:val="en-US"/>
        </w:rPr>
      </w:pPr>
      <w:r>
        <w:t xml:space="preserve">      description: </w:t>
      </w:r>
      <w:r>
        <w:rPr>
          <w:lang w:val="en-US"/>
        </w:rPr>
        <w:t>&gt;</w:t>
      </w:r>
    </w:p>
    <w:p w14:paraId="7DB6CF1E" w14:textId="77777777" w:rsidR="0066601B" w:rsidRDefault="0066601B" w:rsidP="0066601B">
      <w:pPr>
        <w:pStyle w:val="PL"/>
        <w:rPr>
          <w:lang w:eastAsia="zh-CN"/>
        </w:rPr>
      </w:pPr>
      <w:r>
        <w:rPr>
          <w:rFonts w:cs="Arial"/>
          <w:szCs w:val="18"/>
          <w:lang w:val="en-US" w:eastAsia="zh-CN"/>
        </w:rPr>
        <w:t xml:space="preserve">        </w:t>
      </w:r>
      <w:r w:rsidRPr="00AF3FD7">
        <w:rPr>
          <w:rFonts w:cs="Arial"/>
          <w:szCs w:val="18"/>
          <w:lang w:eastAsia="zh-CN"/>
        </w:rPr>
        <w:t xml:space="preserve">Represents a </w:t>
      </w:r>
      <w:r>
        <w:rPr>
          <w:rFonts w:eastAsia="Calibri"/>
        </w:rPr>
        <w:t>flight route response</w:t>
      </w:r>
      <w:r w:rsidRPr="00AF3FD7">
        <w:t>.</w:t>
      </w:r>
    </w:p>
    <w:p w14:paraId="6934B9AB" w14:textId="77777777" w:rsidR="0066601B" w:rsidRDefault="0066601B" w:rsidP="0066601B">
      <w:pPr>
        <w:pStyle w:val="PL"/>
      </w:pPr>
      <w:r>
        <w:t xml:space="preserve">      type: object</w:t>
      </w:r>
    </w:p>
    <w:p w14:paraId="26C3B40F" w14:textId="77777777" w:rsidR="0066601B" w:rsidRDefault="0066601B" w:rsidP="0066601B">
      <w:pPr>
        <w:pStyle w:val="PL"/>
      </w:pPr>
      <w:r>
        <w:t xml:space="preserve">      properties:</w:t>
      </w:r>
    </w:p>
    <w:p w14:paraId="3CDF5C3F" w14:textId="77777777" w:rsidR="0066601B" w:rsidRDefault="0066601B" w:rsidP="0066601B">
      <w:pPr>
        <w:pStyle w:val="PL"/>
      </w:pPr>
      <w:r>
        <w:t xml:space="preserve">        frW</w:t>
      </w:r>
      <w:r w:rsidRPr="00EF3043">
        <w:t>aypointsList</w:t>
      </w:r>
      <w:r>
        <w:t>:</w:t>
      </w:r>
    </w:p>
    <w:p w14:paraId="5FE2AA96" w14:textId="77777777" w:rsidR="0066601B" w:rsidRDefault="0066601B" w:rsidP="0066601B">
      <w:pPr>
        <w:pStyle w:val="PL"/>
        <w:rPr>
          <w:lang w:val="en-US" w:eastAsia="es-ES"/>
        </w:rPr>
      </w:pPr>
      <w:r w:rsidRPr="0083324F">
        <w:rPr>
          <w:lang w:val="en-US" w:eastAsia="es-ES"/>
        </w:rPr>
        <w:t xml:space="preserve">          type: array</w:t>
      </w:r>
    </w:p>
    <w:p w14:paraId="15B72432" w14:textId="77777777" w:rsidR="0066601B" w:rsidRPr="0083324F" w:rsidRDefault="0066601B" w:rsidP="0066601B">
      <w:pPr>
        <w:pStyle w:val="PL"/>
        <w:rPr>
          <w:lang w:val="en-US" w:eastAsia="es-ES"/>
        </w:rPr>
      </w:pPr>
      <w:r w:rsidRPr="0083324F">
        <w:rPr>
          <w:lang w:val="en-US" w:eastAsia="es-ES"/>
        </w:rPr>
        <w:t xml:space="preserve">          items:</w:t>
      </w:r>
    </w:p>
    <w:p w14:paraId="2DF454A0" w14:textId="77777777" w:rsidR="0066601B" w:rsidRDefault="0066601B" w:rsidP="0066601B">
      <w:pPr>
        <w:pStyle w:val="PL"/>
      </w:pPr>
      <w:r>
        <w:t xml:space="preserve">            $ref: '</w:t>
      </w:r>
      <w:r w:rsidRPr="00CF772B">
        <w:t>TS29257_</w:t>
      </w:r>
      <w:r w:rsidRPr="00937AC3">
        <w:t>UAE_FlightPathMonitoring</w:t>
      </w:r>
      <w:r w:rsidRPr="00CF772B">
        <w:t>.yaml</w:t>
      </w:r>
      <w:r>
        <w:t>#/components/schemas/Waypoint'</w:t>
      </w:r>
    </w:p>
    <w:p w14:paraId="115F5C63" w14:textId="1DDB4E3F" w:rsidR="0066601B" w:rsidRPr="0083324F" w:rsidRDefault="0066601B" w:rsidP="0066601B">
      <w:pPr>
        <w:pStyle w:val="PL"/>
        <w:rPr>
          <w:lang w:val="en-US" w:eastAsia="es-ES"/>
        </w:rPr>
      </w:pPr>
      <w:r>
        <w:rPr>
          <w:lang w:val="en-US" w:eastAsia="es-ES"/>
        </w:rPr>
        <w:t xml:space="preserve">          minItems: </w:t>
      </w:r>
      <w:r w:rsidR="0066756C">
        <w:rPr>
          <w:lang w:val="en-US" w:eastAsia="es-ES"/>
        </w:rPr>
        <w:t>1</w:t>
      </w:r>
    </w:p>
    <w:p w14:paraId="126808C6" w14:textId="77777777" w:rsidR="0066601B" w:rsidRDefault="0066601B" w:rsidP="0066601B">
      <w:pPr>
        <w:pStyle w:val="PL"/>
      </w:pPr>
      <w:r>
        <w:t xml:space="preserve">        suppFeat:</w:t>
      </w:r>
    </w:p>
    <w:p w14:paraId="3C25605B" w14:textId="77777777" w:rsidR="0066601B" w:rsidRDefault="0066601B" w:rsidP="0066601B">
      <w:pPr>
        <w:pStyle w:val="PL"/>
      </w:pPr>
      <w:r>
        <w:t xml:space="preserve">          $ref: 'TS29571_CommonData.yaml#/components/schemas/SupportedFeatures'</w:t>
      </w:r>
    </w:p>
    <w:p w14:paraId="00EE6764" w14:textId="77777777" w:rsidR="0066601B" w:rsidRPr="008572F0" w:rsidRDefault="0066601B" w:rsidP="0066601B">
      <w:pPr>
        <w:pStyle w:val="PL"/>
      </w:pPr>
      <w:r w:rsidRPr="008572F0">
        <w:t xml:space="preserve">      </w:t>
      </w:r>
      <w:r>
        <w:t>any</w:t>
      </w:r>
      <w:r w:rsidRPr="008572F0">
        <w:t>Of:</w:t>
      </w:r>
    </w:p>
    <w:p w14:paraId="5501231F" w14:textId="77777777" w:rsidR="0066601B" w:rsidRPr="008572F0" w:rsidRDefault="0066601B" w:rsidP="0066601B">
      <w:pPr>
        <w:pStyle w:val="PL"/>
      </w:pPr>
      <w:r w:rsidRPr="008572F0">
        <w:t xml:space="preserve">        - required: [</w:t>
      </w:r>
      <w:r>
        <w:t>frW</w:t>
      </w:r>
      <w:r w:rsidRPr="00EF3043">
        <w:t>aypointsList</w:t>
      </w:r>
      <w:r w:rsidRPr="008572F0">
        <w:t>]</w:t>
      </w:r>
    </w:p>
    <w:p w14:paraId="27AD3428" w14:textId="77777777" w:rsidR="0066601B" w:rsidRDefault="0066601B" w:rsidP="0066601B">
      <w:pPr>
        <w:pStyle w:val="PL"/>
      </w:pPr>
    </w:p>
    <w:p w14:paraId="3AB6A3F2" w14:textId="77777777" w:rsidR="0066601B" w:rsidRDefault="0066601B" w:rsidP="0066601B">
      <w:pPr>
        <w:pStyle w:val="PL"/>
      </w:pPr>
      <w:r>
        <w:t xml:space="preserve">    FlightChars:</w:t>
      </w:r>
    </w:p>
    <w:p w14:paraId="0BBC4459" w14:textId="77777777" w:rsidR="0066601B" w:rsidRDefault="0066601B" w:rsidP="0066601B">
      <w:pPr>
        <w:pStyle w:val="PL"/>
        <w:rPr>
          <w:lang w:eastAsia="zh-CN"/>
        </w:rPr>
      </w:pPr>
      <w:r>
        <w:t xml:space="preserve">      description: </w:t>
      </w:r>
      <w:r>
        <w:rPr>
          <w:rFonts w:cs="Arial"/>
          <w:szCs w:val="18"/>
          <w:lang w:eastAsia="zh-CN"/>
        </w:rPr>
        <w:t>Represents the flight characteristics.</w:t>
      </w:r>
    </w:p>
    <w:p w14:paraId="5096BE1B" w14:textId="77777777" w:rsidR="0066601B" w:rsidRDefault="0066601B" w:rsidP="0066601B">
      <w:pPr>
        <w:pStyle w:val="PL"/>
      </w:pPr>
      <w:r>
        <w:t xml:space="preserve">      type: object</w:t>
      </w:r>
    </w:p>
    <w:p w14:paraId="4207FF5B" w14:textId="77777777" w:rsidR="0066601B" w:rsidRDefault="0066601B" w:rsidP="0066601B">
      <w:pPr>
        <w:pStyle w:val="PL"/>
      </w:pPr>
      <w:r>
        <w:t xml:space="preserve">      properties:</w:t>
      </w:r>
    </w:p>
    <w:p w14:paraId="47DC0EF7" w14:textId="4BC79F78" w:rsidR="0066601B" w:rsidRPr="00E72157" w:rsidRDefault="0066601B" w:rsidP="0066601B">
      <w:pPr>
        <w:pStyle w:val="PL"/>
        <w:rPr>
          <w:rFonts w:cs="Courier New"/>
          <w:szCs w:val="16"/>
        </w:rPr>
      </w:pPr>
      <w:r w:rsidRPr="002E5CBA">
        <w:rPr>
          <w:lang w:val="en-US"/>
        </w:rPr>
        <w:t xml:space="preserve">        </w:t>
      </w:r>
      <w:r w:rsidR="0066756C">
        <w:rPr>
          <w:lang w:val="en-US"/>
        </w:rPr>
        <w:t>flight</w:t>
      </w:r>
      <w:r w:rsidR="0066756C">
        <w:t>S</w:t>
      </w:r>
      <w:r>
        <w:t>tart</w:t>
      </w:r>
      <w:r w:rsidRPr="002E5CBA">
        <w:rPr>
          <w:lang w:val="en-US"/>
        </w:rPr>
        <w:t>:</w:t>
      </w:r>
    </w:p>
    <w:p w14:paraId="33969324" w14:textId="77777777" w:rsidR="0066756C" w:rsidRDefault="0066756C" w:rsidP="0066756C">
      <w:pPr>
        <w:pStyle w:val="PL"/>
      </w:pPr>
      <w:r>
        <w:t xml:space="preserve">          $ref: '</w:t>
      </w:r>
      <w:r w:rsidRPr="00CF772B">
        <w:t>TS29257_</w:t>
      </w:r>
      <w:r w:rsidRPr="00937AC3">
        <w:t>UAE_FlightPathMonitoring</w:t>
      </w:r>
      <w:r w:rsidRPr="00CF772B">
        <w:t>.yaml</w:t>
      </w:r>
      <w:r>
        <w:t>#/components/schemas/Waypoint'</w:t>
      </w:r>
    </w:p>
    <w:p w14:paraId="01A1C215" w14:textId="6533DC46" w:rsidR="0066601B" w:rsidRPr="00E72157" w:rsidRDefault="0066601B" w:rsidP="0066601B">
      <w:pPr>
        <w:pStyle w:val="PL"/>
        <w:rPr>
          <w:rFonts w:cs="Courier New"/>
          <w:szCs w:val="16"/>
        </w:rPr>
      </w:pPr>
      <w:r w:rsidRPr="002E5CBA">
        <w:rPr>
          <w:lang w:val="en-US"/>
        </w:rPr>
        <w:t xml:space="preserve">        </w:t>
      </w:r>
      <w:r w:rsidR="0066756C">
        <w:rPr>
          <w:lang w:val="en-US"/>
        </w:rPr>
        <w:t>flight</w:t>
      </w:r>
      <w:r w:rsidR="0066756C">
        <w:t>E</w:t>
      </w:r>
      <w:r>
        <w:t>nd</w:t>
      </w:r>
      <w:r w:rsidRPr="002E5CBA">
        <w:rPr>
          <w:lang w:val="en-US"/>
        </w:rPr>
        <w:t>:</w:t>
      </w:r>
    </w:p>
    <w:p w14:paraId="05964608" w14:textId="77777777" w:rsidR="0066756C" w:rsidRDefault="0066756C" w:rsidP="0066756C">
      <w:pPr>
        <w:pStyle w:val="PL"/>
      </w:pPr>
      <w:r>
        <w:t xml:space="preserve">          $ref: '</w:t>
      </w:r>
      <w:r w:rsidRPr="00CF772B">
        <w:t>TS29257_</w:t>
      </w:r>
      <w:r w:rsidRPr="00937AC3">
        <w:t>UAE_FlightPathMonitoring</w:t>
      </w:r>
      <w:r w:rsidRPr="00CF772B">
        <w:t>.yaml</w:t>
      </w:r>
      <w:r>
        <w:t>#/components/schemas/Waypoint'</w:t>
      </w:r>
    </w:p>
    <w:p w14:paraId="4B0FD1FA" w14:textId="77777777" w:rsidR="0066601B" w:rsidRDefault="0066601B" w:rsidP="0066601B">
      <w:pPr>
        <w:pStyle w:val="PL"/>
      </w:pPr>
      <w:r>
        <w:t xml:space="preserve">        reqMinQos:</w:t>
      </w:r>
    </w:p>
    <w:p w14:paraId="38F73DCF" w14:textId="77777777" w:rsidR="0066601B" w:rsidRDefault="0066601B" w:rsidP="0066601B">
      <w:pPr>
        <w:pStyle w:val="PL"/>
      </w:pPr>
      <w:r>
        <w:t xml:space="preserve">          $ref: 'TS29257_</w:t>
      </w:r>
      <w:r w:rsidRPr="00281175">
        <w:t>UAE_C2OperationModeManagement</w:t>
      </w:r>
      <w:r>
        <w:t>.yaml#/components/schemas/C2LinkQualityThrlds'</w:t>
      </w:r>
    </w:p>
    <w:p w14:paraId="000B0DD0" w14:textId="77777777" w:rsidR="0066601B" w:rsidRDefault="0066601B" w:rsidP="0066601B">
      <w:pPr>
        <w:pStyle w:val="PL"/>
      </w:pPr>
      <w:r>
        <w:t xml:space="preserve">        servAvail:</w:t>
      </w:r>
    </w:p>
    <w:p w14:paraId="431D8F59" w14:textId="77777777" w:rsidR="0066601B" w:rsidRPr="00F11966" w:rsidRDefault="0066601B" w:rsidP="0066601B">
      <w:pPr>
        <w:pStyle w:val="PL"/>
      </w:pPr>
      <w:r w:rsidRPr="00F11966">
        <w:t xml:space="preserve">          type: integer</w:t>
      </w:r>
    </w:p>
    <w:p w14:paraId="6011184E" w14:textId="77777777" w:rsidR="0066601B" w:rsidRPr="00F11966" w:rsidRDefault="0066601B" w:rsidP="0066601B">
      <w:pPr>
        <w:pStyle w:val="PL"/>
      </w:pPr>
      <w:r w:rsidRPr="00F11966">
        <w:t xml:space="preserve">          minimum: 0</w:t>
      </w:r>
    </w:p>
    <w:p w14:paraId="0ADE610D" w14:textId="77777777" w:rsidR="0066601B" w:rsidRPr="00F11966" w:rsidRDefault="0066601B" w:rsidP="0066601B">
      <w:pPr>
        <w:pStyle w:val="PL"/>
      </w:pPr>
      <w:r w:rsidRPr="00F11966">
        <w:t xml:space="preserve">          maximum: </w:t>
      </w:r>
      <w:r>
        <w:t>100</w:t>
      </w:r>
    </w:p>
    <w:p w14:paraId="103DD4BE" w14:textId="77777777" w:rsidR="0066601B" w:rsidRPr="00F4442C" w:rsidRDefault="0066601B" w:rsidP="0066601B">
      <w:pPr>
        <w:pStyle w:val="PL"/>
      </w:pPr>
      <w:r w:rsidRPr="00F4442C">
        <w:t xml:space="preserve">        </w:t>
      </w:r>
      <w:r>
        <w:t>shortestRouteInd</w:t>
      </w:r>
      <w:r w:rsidRPr="00F4442C">
        <w:t>:</w:t>
      </w:r>
    </w:p>
    <w:p w14:paraId="2F172629" w14:textId="77777777" w:rsidR="0066601B" w:rsidRPr="00F4442C" w:rsidRDefault="0066601B" w:rsidP="0066601B">
      <w:pPr>
        <w:pStyle w:val="PL"/>
      </w:pPr>
      <w:r w:rsidRPr="00F4442C">
        <w:t xml:space="preserve">          type: boolean</w:t>
      </w:r>
    </w:p>
    <w:p w14:paraId="261FC205" w14:textId="77777777" w:rsidR="0066601B" w:rsidRPr="00F4442C" w:rsidRDefault="0066601B" w:rsidP="0066601B">
      <w:pPr>
        <w:pStyle w:val="PL"/>
      </w:pPr>
      <w:r w:rsidRPr="00F4442C">
        <w:t xml:space="preserve">          default: false</w:t>
      </w:r>
    </w:p>
    <w:p w14:paraId="2B630C77" w14:textId="77777777" w:rsidR="0066601B" w:rsidRPr="00F4442C" w:rsidRDefault="0066601B" w:rsidP="0066601B">
      <w:pPr>
        <w:pStyle w:val="PL"/>
        <w:rPr>
          <w:lang w:eastAsia="zh-CN"/>
        </w:rPr>
      </w:pPr>
      <w:r w:rsidRPr="00F4442C">
        <w:t xml:space="preserve">          description: </w:t>
      </w:r>
      <w:r w:rsidRPr="00F4442C">
        <w:rPr>
          <w:lang w:eastAsia="zh-CN"/>
        </w:rPr>
        <w:t>&gt;</w:t>
      </w:r>
    </w:p>
    <w:p w14:paraId="11E1F21F" w14:textId="40DA86F7" w:rsidR="0066601B" w:rsidRPr="00F4442C" w:rsidRDefault="0066601B" w:rsidP="0066601B">
      <w:pPr>
        <w:pStyle w:val="PL"/>
        <w:rPr>
          <w:lang w:val="en-US"/>
        </w:rPr>
      </w:pPr>
      <w:r w:rsidRPr="00F4442C">
        <w:t xml:space="preserve">            </w:t>
      </w:r>
      <w:r>
        <w:t>Indicates whether the shortest route is needed for the flight.</w:t>
      </w:r>
    </w:p>
    <w:p w14:paraId="24124E47" w14:textId="77777777" w:rsidR="0066601B" w:rsidRDefault="0066601B" w:rsidP="0066601B">
      <w:pPr>
        <w:pStyle w:val="PL"/>
        <w:rPr>
          <w:lang w:val="en-US"/>
        </w:rPr>
      </w:pPr>
      <w:r w:rsidRPr="00F4442C">
        <w:rPr>
          <w:lang w:val="en-US"/>
        </w:rPr>
        <w:t xml:space="preserve">           </w:t>
      </w:r>
      <w:r>
        <w:rPr>
          <w:lang w:val="en-US"/>
        </w:rPr>
        <w:t xml:space="preserve"> </w:t>
      </w:r>
      <w:r w:rsidRPr="009753E4">
        <w:rPr>
          <w:lang w:val="en-US"/>
        </w:rPr>
        <w:t xml:space="preserve">true indicates that </w:t>
      </w:r>
      <w:r>
        <w:t>the shortest route is needed for the flight</w:t>
      </w:r>
      <w:r w:rsidRPr="009753E4">
        <w:rPr>
          <w:lang w:val="en-US"/>
        </w:rPr>
        <w:t>.</w:t>
      </w:r>
    </w:p>
    <w:p w14:paraId="6D51CA6A" w14:textId="77777777" w:rsidR="0066601B" w:rsidRDefault="0066601B" w:rsidP="0066601B">
      <w:pPr>
        <w:pStyle w:val="PL"/>
        <w:rPr>
          <w:lang w:val="en-US"/>
        </w:rPr>
      </w:pPr>
      <w:r>
        <w:rPr>
          <w:lang w:val="en-US"/>
        </w:rPr>
        <w:t xml:space="preserve">            </w:t>
      </w:r>
      <w:r w:rsidRPr="009753E4">
        <w:rPr>
          <w:lang w:val="en-US"/>
        </w:rPr>
        <w:t xml:space="preserve">false indicates that </w:t>
      </w:r>
      <w:r>
        <w:t>the shortest route is not needed for the flight</w:t>
      </w:r>
      <w:r w:rsidRPr="009753E4">
        <w:rPr>
          <w:lang w:val="en-US"/>
        </w:rPr>
        <w:t>.</w:t>
      </w:r>
    </w:p>
    <w:p w14:paraId="75CF2F6D" w14:textId="77777777" w:rsidR="0066601B" w:rsidRDefault="0066601B" w:rsidP="0066601B">
      <w:pPr>
        <w:pStyle w:val="PL"/>
        <w:rPr>
          <w:lang w:val="en-US"/>
        </w:rPr>
      </w:pPr>
      <w:r>
        <w:rPr>
          <w:lang w:val="en-US"/>
        </w:rPr>
        <w:t xml:space="preserve">            </w:t>
      </w:r>
      <w:r>
        <w:t>The default value is false if this attribute is omitted</w:t>
      </w:r>
      <w:r w:rsidRPr="009753E4">
        <w:rPr>
          <w:lang w:val="en-US"/>
        </w:rPr>
        <w:t>.</w:t>
      </w:r>
    </w:p>
    <w:p w14:paraId="285B7098" w14:textId="77777777" w:rsidR="0066601B" w:rsidRDefault="0066601B" w:rsidP="0066601B">
      <w:pPr>
        <w:pStyle w:val="PL"/>
      </w:pPr>
      <w:r>
        <w:t xml:space="preserve">      required:</w:t>
      </w:r>
    </w:p>
    <w:p w14:paraId="56FB44C5" w14:textId="1ED9C2D7" w:rsidR="0066601B" w:rsidRDefault="0066601B" w:rsidP="0066601B">
      <w:pPr>
        <w:pStyle w:val="PL"/>
      </w:pPr>
      <w:r>
        <w:t xml:space="preserve">        - </w:t>
      </w:r>
      <w:r w:rsidR="00FB055B">
        <w:t>flightS</w:t>
      </w:r>
      <w:r>
        <w:t>tart</w:t>
      </w:r>
    </w:p>
    <w:p w14:paraId="4C146E95" w14:textId="2266BE54" w:rsidR="0066601B" w:rsidRDefault="0066601B" w:rsidP="0066601B">
      <w:pPr>
        <w:pStyle w:val="PL"/>
      </w:pPr>
      <w:r>
        <w:t xml:space="preserve">        - </w:t>
      </w:r>
      <w:r w:rsidR="00FB055B">
        <w:t>flightE</w:t>
      </w:r>
      <w:r w:rsidR="009600A1">
        <w:t>nd</w:t>
      </w:r>
    </w:p>
    <w:p w14:paraId="137497E5" w14:textId="77777777" w:rsidR="0066601B" w:rsidRDefault="0066601B" w:rsidP="0066601B">
      <w:pPr>
        <w:pStyle w:val="PL"/>
      </w:pPr>
      <w:r>
        <w:t xml:space="preserve">        - reqMinQos</w:t>
      </w:r>
    </w:p>
    <w:p w14:paraId="7AF3F372" w14:textId="77777777" w:rsidR="0066601B" w:rsidRPr="00354C2C" w:rsidRDefault="0066601B" w:rsidP="0066601B">
      <w:pPr>
        <w:pStyle w:val="PL"/>
      </w:pPr>
    </w:p>
    <w:p w14:paraId="7BCF52A6" w14:textId="77777777" w:rsidR="0066601B" w:rsidRPr="00354C2C" w:rsidRDefault="0066601B" w:rsidP="0066601B">
      <w:pPr>
        <w:pStyle w:val="PL"/>
      </w:pPr>
    </w:p>
    <w:p w14:paraId="5BA29C6B" w14:textId="77777777" w:rsidR="0066601B" w:rsidRPr="00354C2C" w:rsidRDefault="0066601B" w:rsidP="0066601B">
      <w:pPr>
        <w:pStyle w:val="PL"/>
      </w:pPr>
      <w:r w:rsidRPr="00354C2C">
        <w:t># SIMPLE DATA TYPES</w:t>
      </w:r>
    </w:p>
    <w:p w14:paraId="0857A74A" w14:textId="77777777" w:rsidR="0066601B" w:rsidRPr="00354C2C" w:rsidRDefault="0066601B" w:rsidP="0066601B">
      <w:pPr>
        <w:pStyle w:val="PL"/>
      </w:pPr>
      <w:r w:rsidRPr="00354C2C">
        <w:t>#</w:t>
      </w:r>
    </w:p>
    <w:p w14:paraId="25B9835F" w14:textId="77777777" w:rsidR="0066601B" w:rsidRPr="00354C2C" w:rsidRDefault="0066601B" w:rsidP="0066601B">
      <w:pPr>
        <w:pStyle w:val="PL"/>
      </w:pPr>
    </w:p>
    <w:p w14:paraId="58F1A3E9" w14:textId="77777777" w:rsidR="0066601B" w:rsidRPr="00354C2C" w:rsidRDefault="0066601B" w:rsidP="0066601B">
      <w:pPr>
        <w:pStyle w:val="PL"/>
      </w:pPr>
      <w:r w:rsidRPr="00354C2C">
        <w:t>#</w:t>
      </w:r>
    </w:p>
    <w:p w14:paraId="4929F7A9" w14:textId="77777777" w:rsidR="0066601B" w:rsidRPr="00354C2C" w:rsidRDefault="0066601B" w:rsidP="0066601B">
      <w:pPr>
        <w:pStyle w:val="PL"/>
      </w:pPr>
      <w:r w:rsidRPr="00354C2C">
        <w:t># ENUMERATIONS</w:t>
      </w:r>
    </w:p>
    <w:p w14:paraId="6A0EFC50" w14:textId="77777777" w:rsidR="0066601B" w:rsidRPr="00354C2C" w:rsidRDefault="0066601B" w:rsidP="0066601B">
      <w:pPr>
        <w:pStyle w:val="PL"/>
      </w:pPr>
      <w:r w:rsidRPr="00354C2C">
        <w:t>#</w:t>
      </w:r>
    </w:p>
    <w:p w14:paraId="5BF274CF" w14:textId="77777777" w:rsidR="0066601B" w:rsidRDefault="0066601B" w:rsidP="0066601B">
      <w:pPr>
        <w:pStyle w:val="PL"/>
      </w:pPr>
    </w:p>
    <w:p w14:paraId="7F780AAD" w14:textId="77777777" w:rsidR="0066601B" w:rsidRPr="00354C2C" w:rsidRDefault="0066601B" w:rsidP="0066601B">
      <w:pPr>
        <w:pStyle w:val="PL"/>
        <w:rPr>
          <w:lang w:val="en-US" w:eastAsia="es-ES"/>
        </w:rPr>
      </w:pPr>
    </w:p>
    <w:p w14:paraId="7F7E5B0E" w14:textId="77777777" w:rsidR="00267501" w:rsidRDefault="008C7ABB" w:rsidP="00267501">
      <w:pPr>
        <w:pStyle w:val="Heading1"/>
      </w:pPr>
      <w:r>
        <w:br w:type="page"/>
      </w:r>
      <w:bookmarkStart w:id="5565" w:name="_Toc168599718"/>
      <w:bookmarkStart w:id="5566" w:name="_Toc183379431"/>
      <w:bookmarkStart w:id="5567" w:name="_Toc195349425"/>
      <w:bookmarkStart w:id="5568" w:name="_Toc195350013"/>
      <w:bookmarkStart w:id="5569" w:name="_Toc211940863"/>
      <w:bookmarkStart w:id="5570" w:name="_Toc160452964"/>
      <w:bookmarkStart w:id="5571" w:name="_Toc164869892"/>
      <w:bookmarkStart w:id="5572" w:name="_Toc175350946"/>
      <w:bookmarkStart w:id="5573" w:name="_Toc180146913"/>
      <w:bookmarkStart w:id="5574" w:name="_Toc180249411"/>
      <w:r w:rsidR="00267501">
        <w:t>A.</w:t>
      </w:r>
      <w:r w:rsidR="00267501" w:rsidRPr="00920EA8">
        <w:t>9</w:t>
      </w:r>
      <w:r w:rsidR="00267501">
        <w:tab/>
      </w:r>
      <w:r w:rsidR="00267501" w:rsidRPr="00115EBF">
        <w:t xml:space="preserve">UAE_NTZManagement </w:t>
      </w:r>
      <w:r w:rsidR="00267501">
        <w:t>API</w:t>
      </w:r>
      <w:bookmarkEnd w:id="5565"/>
      <w:bookmarkEnd w:id="5566"/>
      <w:bookmarkEnd w:id="5567"/>
      <w:bookmarkEnd w:id="5568"/>
      <w:bookmarkEnd w:id="5569"/>
    </w:p>
    <w:p w14:paraId="2D78260B" w14:textId="77777777" w:rsidR="00267501" w:rsidRDefault="00267501" w:rsidP="00267501">
      <w:pPr>
        <w:pStyle w:val="PL"/>
      </w:pPr>
      <w:r>
        <w:t>openapi: 3.0.0</w:t>
      </w:r>
    </w:p>
    <w:p w14:paraId="75583482" w14:textId="77777777" w:rsidR="00267501" w:rsidRDefault="00267501" w:rsidP="00267501">
      <w:pPr>
        <w:pStyle w:val="PL"/>
      </w:pPr>
    </w:p>
    <w:p w14:paraId="53E34820" w14:textId="77777777" w:rsidR="00267501" w:rsidRDefault="00267501" w:rsidP="00267501">
      <w:pPr>
        <w:pStyle w:val="PL"/>
      </w:pPr>
      <w:r>
        <w:t>info:</w:t>
      </w:r>
    </w:p>
    <w:p w14:paraId="5152D8DA" w14:textId="77777777" w:rsidR="00267501" w:rsidRDefault="00267501" w:rsidP="00267501">
      <w:pPr>
        <w:pStyle w:val="PL"/>
      </w:pPr>
      <w:r>
        <w:t xml:space="preserve">  title: </w:t>
      </w:r>
      <w:r w:rsidRPr="00B67013">
        <w:rPr>
          <w:lang w:eastAsia="zh-CN"/>
        </w:rPr>
        <w:t xml:space="preserve">UAE Server </w:t>
      </w:r>
      <w:r>
        <w:t>NTZ Management Service</w:t>
      </w:r>
    </w:p>
    <w:p w14:paraId="72560C3E" w14:textId="72F7F9CC" w:rsidR="00267501" w:rsidRPr="00570149" w:rsidRDefault="00267501" w:rsidP="00267501">
      <w:pPr>
        <w:pStyle w:val="PL"/>
        <w:rPr>
          <w:lang w:val="fr-FR"/>
        </w:rPr>
      </w:pPr>
      <w:r>
        <w:t xml:space="preserve">  </w:t>
      </w:r>
      <w:r w:rsidRPr="00570149">
        <w:rPr>
          <w:lang w:val="fr-FR"/>
        </w:rPr>
        <w:t>version: 1.0.0</w:t>
      </w:r>
    </w:p>
    <w:p w14:paraId="6A2099B0" w14:textId="77777777" w:rsidR="00267501" w:rsidRPr="00570149" w:rsidRDefault="00267501" w:rsidP="00267501">
      <w:pPr>
        <w:pStyle w:val="PL"/>
        <w:rPr>
          <w:lang w:val="fr-FR"/>
        </w:rPr>
      </w:pPr>
      <w:r w:rsidRPr="00570149">
        <w:rPr>
          <w:lang w:val="fr-FR"/>
        </w:rPr>
        <w:t xml:space="preserve">  description: |</w:t>
      </w:r>
    </w:p>
    <w:p w14:paraId="7FB4D5D1" w14:textId="77777777" w:rsidR="00267501" w:rsidRPr="00570149" w:rsidRDefault="00267501" w:rsidP="00267501">
      <w:pPr>
        <w:pStyle w:val="PL"/>
        <w:rPr>
          <w:lang w:val="fr-FR"/>
        </w:rPr>
      </w:pPr>
      <w:r w:rsidRPr="00570149">
        <w:rPr>
          <w:lang w:val="fr-FR"/>
        </w:rPr>
        <w:t xml:space="preserve">    </w:t>
      </w:r>
      <w:r w:rsidRPr="00570149">
        <w:rPr>
          <w:lang w:val="fr-FR" w:eastAsia="zh-CN"/>
        </w:rPr>
        <w:t xml:space="preserve">UAE Server </w:t>
      </w:r>
      <w:r w:rsidRPr="00570149">
        <w:rPr>
          <w:lang w:val="fr-FR"/>
        </w:rPr>
        <w:t xml:space="preserve">NTZ Management Service.  </w:t>
      </w:r>
    </w:p>
    <w:p w14:paraId="577BADCF" w14:textId="785C05A2" w:rsidR="00267501" w:rsidRDefault="00267501" w:rsidP="00267501">
      <w:pPr>
        <w:pStyle w:val="PL"/>
      </w:pPr>
      <w:r w:rsidRPr="00570149">
        <w:rPr>
          <w:lang w:val="fr-FR"/>
        </w:rPr>
        <w:t xml:space="preserve">    </w:t>
      </w:r>
      <w:r>
        <w:t>© 202</w:t>
      </w:r>
      <w:r w:rsidR="00151E4D">
        <w:t>5</w:t>
      </w:r>
      <w:r>
        <w:t xml:space="preserve">, 3GPP Organizational Partners (ARIB, ATIS, CCSA, ETSI, TSDSI, TTA, TTC).  </w:t>
      </w:r>
    </w:p>
    <w:p w14:paraId="3EC7B3D8" w14:textId="77777777" w:rsidR="00267501" w:rsidRDefault="00267501" w:rsidP="00267501">
      <w:pPr>
        <w:pStyle w:val="PL"/>
      </w:pPr>
      <w:r>
        <w:t xml:space="preserve">    All rights reserved.</w:t>
      </w:r>
    </w:p>
    <w:p w14:paraId="0E4B308D" w14:textId="77777777" w:rsidR="00267501" w:rsidRDefault="00267501" w:rsidP="00267501">
      <w:pPr>
        <w:pStyle w:val="PL"/>
      </w:pPr>
    </w:p>
    <w:p w14:paraId="759244D8" w14:textId="77777777" w:rsidR="00267501" w:rsidRDefault="00267501" w:rsidP="00267501">
      <w:pPr>
        <w:pStyle w:val="PL"/>
      </w:pPr>
      <w:r>
        <w:t>externalDocs:</w:t>
      </w:r>
    </w:p>
    <w:p w14:paraId="07681872" w14:textId="77777777" w:rsidR="00267501" w:rsidRDefault="00267501" w:rsidP="00267501">
      <w:pPr>
        <w:pStyle w:val="PL"/>
        <w:rPr>
          <w:lang w:eastAsia="zh-CN"/>
        </w:rPr>
      </w:pPr>
      <w:r>
        <w:t xml:space="preserve">  description: </w:t>
      </w:r>
      <w:r>
        <w:rPr>
          <w:lang w:eastAsia="zh-CN"/>
        </w:rPr>
        <w:t>&gt;</w:t>
      </w:r>
    </w:p>
    <w:p w14:paraId="3F7E7833" w14:textId="2E370D15" w:rsidR="00267501" w:rsidRDefault="00267501" w:rsidP="00267501">
      <w:pPr>
        <w:pStyle w:val="PL"/>
      </w:pPr>
      <w:r>
        <w:t xml:space="preserve">    3GPP TS 29.257 V19.</w:t>
      </w:r>
      <w:r w:rsidR="001A5592">
        <w:t>5</w:t>
      </w:r>
      <w:r>
        <w:t>.0; Application layer support for Uncrewed Aerial System (UAS);</w:t>
      </w:r>
    </w:p>
    <w:p w14:paraId="71D60B80" w14:textId="77777777" w:rsidR="00267501" w:rsidRDefault="00267501" w:rsidP="00267501">
      <w:pPr>
        <w:pStyle w:val="PL"/>
      </w:pPr>
      <w:r>
        <w:t xml:space="preserve">    UAS Application Enabler (UAE) Server Services; Stage 3.</w:t>
      </w:r>
    </w:p>
    <w:p w14:paraId="3B841893" w14:textId="77777777" w:rsidR="00267501" w:rsidRDefault="00267501" w:rsidP="00267501">
      <w:pPr>
        <w:pStyle w:val="PL"/>
      </w:pPr>
      <w:r>
        <w:t xml:space="preserve">  url: https://www.3gpp.org/ftp/Specs/archive/29_series/29.257/</w:t>
      </w:r>
    </w:p>
    <w:p w14:paraId="55AF889B" w14:textId="77777777" w:rsidR="00267501" w:rsidRDefault="00267501" w:rsidP="00267501">
      <w:pPr>
        <w:pStyle w:val="PL"/>
      </w:pPr>
    </w:p>
    <w:p w14:paraId="4A188DE8" w14:textId="77777777" w:rsidR="00267501" w:rsidRDefault="00267501" w:rsidP="00267501">
      <w:pPr>
        <w:pStyle w:val="PL"/>
      </w:pPr>
      <w:r>
        <w:t>servers:</w:t>
      </w:r>
    </w:p>
    <w:p w14:paraId="2B08D0D4" w14:textId="77777777" w:rsidR="00267501" w:rsidRDefault="00267501" w:rsidP="00267501">
      <w:pPr>
        <w:pStyle w:val="PL"/>
      </w:pPr>
      <w:r>
        <w:t xml:space="preserve">  - url: '{apiRoot}/uae-ntz/v1'</w:t>
      </w:r>
    </w:p>
    <w:p w14:paraId="0C401CCD" w14:textId="77777777" w:rsidR="00267501" w:rsidRDefault="00267501" w:rsidP="00267501">
      <w:pPr>
        <w:pStyle w:val="PL"/>
      </w:pPr>
      <w:r>
        <w:t xml:space="preserve">    variables:</w:t>
      </w:r>
    </w:p>
    <w:p w14:paraId="129D9867" w14:textId="77777777" w:rsidR="00267501" w:rsidRDefault="00267501" w:rsidP="00267501">
      <w:pPr>
        <w:pStyle w:val="PL"/>
      </w:pPr>
      <w:r>
        <w:t xml:space="preserve">      apiRoot:</w:t>
      </w:r>
    </w:p>
    <w:p w14:paraId="42EC562C" w14:textId="77777777" w:rsidR="00267501" w:rsidRDefault="00267501" w:rsidP="00267501">
      <w:pPr>
        <w:pStyle w:val="PL"/>
      </w:pPr>
      <w:r>
        <w:t xml:space="preserve">        default: https://example.com</w:t>
      </w:r>
    </w:p>
    <w:p w14:paraId="7FB2BD02" w14:textId="77777777" w:rsidR="00267501" w:rsidRDefault="00267501" w:rsidP="00267501">
      <w:pPr>
        <w:pStyle w:val="PL"/>
      </w:pPr>
      <w:r>
        <w:t xml:space="preserve">        description: apiRoot as defined in clause 5.2.4 of 3GPP TS 29.122</w:t>
      </w:r>
    </w:p>
    <w:p w14:paraId="0709EC91" w14:textId="77777777" w:rsidR="00267501" w:rsidRDefault="00267501" w:rsidP="00267501">
      <w:pPr>
        <w:pStyle w:val="PL"/>
      </w:pPr>
    </w:p>
    <w:p w14:paraId="22C52D73" w14:textId="77777777" w:rsidR="00267501" w:rsidRDefault="00267501" w:rsidP="00267501">
      <w:pPr>
        <w:pStyle w:val="PL"/>
      </w:pPr>
      <w:r>
        <w:t>security:</w:t>
      </w:r>
    </w:p>
    <w:p w14:paraId="016D6627" w14:textId="77777777" w:rsidR="00267501" w:rsidRDefault="00267501" w:rsidP="00267501">
      <w:pPr>
        <w:pStyle w:val="PL"/>
      </w:pPr>
      <w:r>
        <w:t xml:space="preserve">  - {}</w:t>
      </w:r>
    </w:p>
    <w:p w14:paraId="5CF4A3AF" w14:textId="77777777" w:rsidR="00267501" w:rsidRDefault="00267501" w:rsidP="00267501">
      <w:pPr>
        <w:pStyle w:val="PL"/>
      </w:pPr>
      <w:r>
        <w:t xml:space="preserve">  - oAuth2ClientCredentials: []</w:t>
      </w:r>
    </w:p>
    <w:p w14:paraId="30384F49" w14:textId="77777777" w:rsidR="00267501" w:rsidRDefault="00267501" w:rsidP="00267501">
      <w:pPr>
        <w:pStyle w:val="PL"/>
      </w:pPr>
    </w:p>
    <w:p w14:paraId="7B46793C" w14:textId="77777777" w:rsidR="00267501" w:rsidRDefault="00267501" w:rsidP="00267501">
      <w:pPr>
        <w:pStyle w:val="PL"/>
      </w:pPr>
      <w:r>
        <w:t>paths:</w:t>
      </w:r>
    </w:p>
    <w:p w14:paraId="59A5EB35" w14:textId="77777777" w:rsidR="00267501" w:rsidRDefault="00267501" w:rsidP="00267501">
      <w:pPr>
        <w:pStyle w:val="PL"/>
      </w:pPr>
      <w:r>
        <w:t xml:space="preserve">  /configurations:</w:t>
      </w:r>
    </w:p>
    <w:p w14:paraId="4D3D2632" w14:textId="77777777" w:rsidR="00267501" w:rsidRDefault="00267501" w:rsidP="00267501">
      <w:pPr>
        <w:pStyle w:val="PL"/>
        <w:rPr>
          <w:lang w:eastAsia="es-ES"/>
        </w:rPr>
      </w:pPr>
      <w:r>
        <w:rPr>
          <w:lang w:eastAsia="es-ES"/>
        </w:rPr>
        <w:t xml:space="preserve">    get:</w:t>
      </w:r>
    </w:p>
    <w:p w14:paraId="3DEF331E" w14:textId="77777777" w:rsidR="00267501" w:rsidRDefault="00267501" w:rsidP="0026750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1C88CF68" w14:textId="77777777" w:rsidR="00267501" w:rsidRDefault="00267501" w:rsidP="00267501">
      <w:pPr>
        <w:pStyle w:val="PL"/>
        <w:rPr>
          <w:rFonts w:cs="Courier New"/>
          <w:szCs w:val="16"/>
        </w:rPr>
      </w:pPr>
      <w:r>
        <w:rPr>
          <w:rFonts w:cs="Courier New"/>
          <w:szCs w:val="16"/>
        </w:rPr>
        <w:t xml:space="preserve">      operationId: GetNTZ</w:t>
      </w:r>
      <w:r>
        <w:t>Configs</w:t>
      </w:r>
    </w:p>
    <w:p w14:paraId="47898386" w14:textId="77777777" w:rsidR="00267501" w:rsidRPr="001305DD" w:rsidRDefault="00267501" w:rsidP="00267501">
      <w:pPr>
        <w:pStyle w:val="PL"/>
        <w:rPr>
          <w:rFonts w:cs="Courier New"/>
          <w:szCs w:val="16"/>
        </w:rPr>
      </w:pPr>
      <w:r w:rsidRPr="001305DD">
        <w:rPr>
          <w:rFonts w:cs="Courier New"/>
          <w:szCs w:val="16"/>
        </w:rPr>
        <w:t xml:space="preserve">      tags:</w:t>
      </w:r>
    </w:p>
    <w:p w14:paraId="0187951C" w14:textId="77777777" w:rsidR="00267501" w:rsidRPr="001305DD" w:rsidRDefault="00267501" w:rsidP="00267501">
      <w:pPr>
        <w:pStyle w:val="PL"/>
        <w:rPr>
          <w:rFonts w:cs="Courier New"/>
          <w:szCs w:val="16"/>
        </w:rPr>
      </w:pPr>
      <w:r w:rsidRPr="001305DD">
        <w:rPr>
          <w:rFonts w:cs="Courier New"/>
          <w:szCs w:val="16"/>
        </w:rPr>
        <w:t xml:space="preserve">        - </w:t>
      </w:r>
      <w:r w:rsidRPr="001305DD">
        <w:rPr>
          <w:rFonts w:eastAsia="Calibri"/>
        </w:rPr>
        <w:t>NTZ Configurations</w:t>
      </w:r>
      <w:r w:rsidRPr="001305DD">
        <w:rPr>
          <w:rFonts w:cs="Courier New"/>
          <w:szCs w:val="16"/>
        </w:rPr>
        <w:t xml:space="preserve"> (Collection)</w:t>
      </w:r>
    </w:p>
    <w:p w14:paraId="496FF617" w14:textId="77777777" w:rsidR="00267501" w:rsidRPr="001305DD" w:rsidRDefault="00267501" w:rsidP="00267501">
      <w:pPr>
        <w:pStyle w:val="PL"/>
        <w:rPr>
          <w:lang w:eastAsia="es-ES"/>
        </w:rPr>
      </w:pPr>
      <w:r w:rsidRPr="001305DD">
        <w:rPr>
          <w:lang w:eastAsia="es-ES"/>
        </w:rPr>
        <w:t xml:space="preserve">      responses:</w:t>
      </w:r>
    </w:p>
    <w:p w14:paraId="67409C8E" w14:textId="77777777" w:rsidR="00267501" w:rsidRDefault="00267501" w:rsidP="00267501">
      <w:pPr>
        <w:pStyle w:val="PL"/>
        <w:rPr>
          <w:lang w:eastAsia="es-ES"/>
        </w:rPr>
      </w:pPr>
      <w:r w:rsidRPr="001305DD">
        <w:rPr>
          <w:lang w:eastAsia="es-ES"/>
        </w:rPr>
        <w:t xml:space="preserve">        </w:t>
      </w:r>
      <w:r>
        <w:rPr>
          <w:lang w:eastAsia="es-ES"/>
        </w:rPr>
        <w:t>'200':</w:t>
      </w:r>
    </w:p>
    <w:p w14:paraId="34C2F4D7" w14:textId="77777777" w:rsidR="00267501" w:rsidRDefault="00267501" w:rsidP="00267501">
      <w:pPr>
        <w:pStyle w:val="PL"/>
        <w:rPr>
          <w:lang w:eastAsia="zh-CN"/>
        </w:rPr>
      </w:pPr>
      <w:r>
        <w:rPr>
          <w:lang w:eastAsia="es-ES"/>
        </w:rPr>
        <w:t xml:space="preserve">          description: </w:t>
      </w:r>
      <w:r>
        <w:rPr>
          <w:lang w:eastAsia="zh-CN"/>
        </w:rPr>
        <w:t>&gt;</w:t>
      </w:r>
    </w:p>
    <w:p w14:paraId="36379C3F" w14:textId="77777777" w:rsidR="00267501" w:rsidRDefault="00267501" w:rsidP="00267501">
      <w:pPr>
        <w:pStyle w:val="PL"/>
      </w:pPr>
      <w:r>
        <w:rPr>
          <w:lang w:eastAsia="es-ES"/>
        </w:rPr>
        <w:t xml:space="preserve">            OK. </w:t>
      </w:r>
      <w:r>
        <w:t xml:space="preserve">All </w:t>
      </w:r>
      <w:r w:rsidRPr="008B7662">
        <w:t xml:space="preserve">the </w:t>
      </w:r>
      <w:r>
        <w:rPr>
          <w:lang w:eastAsia="zh-CN"/>
        </w:rPr>
        <w:t xml:space="preserve">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 be returned.</w:t>
      </w:r>
    </w:p>
    <w:p w14:paraId="0E71E2F3" w14:textId="77777777" w:rsidR="00267501" w:rsidRDefault="00267501" w:rsidP="00267501">
      <w:pPr>
        <w:pStyle w:val="PL"/>
      </w:pPr>
      <w:r>
        <w:rPr>
          <w:lang w:eastAsia="es-ES"/>
        </w:rPr>
        <w:t xml:space="preserve">            </w:t>
      </w:r>
      <w:r>
        <w:t xml:space="preserve">When there are no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 empty array shall</w:t>
      </w:r>
    </w:p>
    <w:p w14:paraId="421C3162" w14:textId="77777777" w:rsidR="00267501" w:rsidRDefault="00267501" w:rsidP="00267501">
      <w:pPr>
        <w:pStyle w:val="PL"/>
      </w:pPr>
      <w:r>
        <w:t xml:space="preserve">            be returned.</w:t>
      </w:r>
    </w:p>
    <w:p w14:paraId="4E9F63C7" w14:textId="77777777" w:rsidR="00267501" w:rsidRDefault="00267501" w:rsidP="00267501">
      <w:pPr>
        <w:pStyle w:val="PL"/>
        <w:rPr>
          <w:lang w:eastAsia="es-ES"/>
        </w:rPr>
      </w:pPr>
      <w:r>
        <w:rPr>
          <w:lang w:eastAsia="es-ES"/>
        </w:rPr>
        <w:t xml:space="preserve">          content:</w:t>
      </w:r>
    </w:p>
    <w:p w14:paraId="53C3A7B4" w14:textId="77777777" w:rsidR="00267501" w:rsidRDefault="00267501" w:rsidP="00267501">
      <w:pPr>
        <w:pStyle w:val="PL"/>
        <w:rPr>
          <w:lang w:eastAsia="es-ES"/>
        </w:rPr>
      </w:pPr>
      <w:r>
        <w:rPr>
          <w:lang w:eastAsia="es-ES"/>
        </w:rPr>
        <w:t xml:space="preserve">            application/json:</w:t>
      </w:r>
    </w:p>
    <w:p w14:paraId="14057923" w14:textId="77777777" w:rsidR="00267501" w:rsidRDefault="00267501" w:rsidP="00267501">
      <w:pPr>
        <w:pStyle w:val="PL"/>
        <w:rPr>
          <w:lang w:eastAsia="es-ES"/>
        </w:rPr>
      </w:pPr>
      <w:r>
        <w:rPr>
          <w:lang w:eastAsia="es-ES"/>
        </w:rPr>
        <w:t xml:space="preserve">              schema:</w:t>
      </w:r>
    </w:p>
    <w:p w14:paraId="3104F7E7" w14:textId="77777777" w:rsidR="00267501" w:rsidRDefault="00267501" w:rsidP="00267501">
      <w:pPr>
        <w:pStyle w:val="PL"/>
      </w:pPr>
      <w:r>
        <w:t xml:space="preserve">                type: array</w:t>
      </w:r>
    </w:p>
    <w:p w14:paraId="26A717A3" w14:textId="77777777" w:rsidR="00267501" w:rsidRDefault="00267501" w:rsidP="00267501">
      <w:pPr>
        <w:pStyle w:val="PL"/>
      </w:pPr>
      <w:r>
        <w:t xml:space="preserve">                items:</w:t>
      </w:r>
    </w:p>
    <w:p w14:paraId="73427CF6" w14:textId="77777777" w:rsidR="00267501" w:rsidRDefault="00267501" w:rsidP="00267501">
      <w:pPr>
        <w:pStyle w:val="PL"/>
      </w:pPr>
      <w:r>
        <w:t xml:space="preserve">                  $ref: '#/components/schemas/NTZConfig'</w:t>
      </w:r>
    </w:p>
    <w:p w14:paraId="58C0E4C6" w14:textId="77777777" w:rsidR="00267501" w:rsidRDefault="00267501" w:rsidP="00267501">
      <w:pPr>
        <w:pStyle w:val="PL"/>
      </w:pPr>
      <w:r>
        <w:t xml:space="preserve">                minItems: 0</w:t>
      </w:r>
    </w:p>
    <w:p w14:paraId="7B15600F" w14:textId="77777777" w:rsidR="00267501" w:rsidRDefault="00267501" w:rsidP="00267501">
      <w:pPr>
        <w:pStyle w:val="PL"/>
      </w:pPr>
      <w:r>
        <w:t xml:space="preserve">        '307':</w:t>
      </w:r>
    </w:p>
    <w:p w14:paraId="7E13215F" w14:textId="77777777" w:rsidR="00267501" w:rsidRDefault="00267501" w:rsidP="00267501">
      <w:pPr>
        <w:pStyle w:val="PL"/>
        <w:rPr>
          <w:lang w:eastAsia="es-ES"/>
        </w:rPr>
      </w:pPr>
      <w:r>
        <w:t xml:space="preserve">          </w:t>
      </w:r>
      <w:r>
        <w:rPr>
          <w:lang w:eastAsia="es-ES"/>
        </w:rPr>
        <w:t>$ref: 'TS29122_CommonData.yaml#/components/responses/307'</w:t>
      </w:r>
    </w:p>
    <w:p w14:paraId="3EF43884" w14:textId="77777777" w:rsidR="00267501" w:rsidRDefault="00267501" w:rsidP="00267501">
      <w:pPr>
        <w:pStyle w:val="PL"/>
      </w:pPr>
      <w:r>
        <w:t xml:space="preserve">        '308':</w:t>
      </w:r>
    </w:p>
    <w:p w14:paraId="3A28F54C" w14:textId="77777777" w:rsidR="00267501" w:rsidRDefault="00267501" w:rsidP="00267501">
      <w:pPr>
        <w:pStyle w:val="PL"/>
        <w:rPr>
          <w:lang w:eastAsia="es-ES"/>
        </w:rPr>
      </w:pPr>
      <w:r>
        <w:t xml:space="preserve">          </w:t>
      </w:r>
      <w:r>
        <w:rPr>
          <w:lang w:eastAsia="es-ES"/>
        </w:rPr>
        <w:t>$ref: 'TS29122_CommonData.yaml#/components/responses/308'</w:t>
      </w:r>
    </w:p>
    <w:p w14:paraId="50573A2D" w14:textId="77777777" w:rsidR="00267501" w:rsidRDefault="00267501" w:rsidP="00267501">
      <w:pPr>
        <w:pStyle w:val="PL"/>
        <w:rPr>
          <w:lang w:eastAsia="es-ES"/>
        </w:rPr>
      </w:pPr>
      <w:r>
        <w:rPr>
          <w:lang w:eastAsia="es-ES"/>
        </w:rPr>
        <w:t xml:space="preserve">        '400':</w:t>
      </w:r>
    </w:p>
    <w:p w14:paraId="3D5FBAD2" w14:textId="77777777" w:rsidR="00267501" w:rsidRDefault="00267501" w:rsidP="00267501">
      <w:pPr>
        <w:pStyle w:val="PL"/>
        <w:rPr>
          <w:lang w:eastAsia="es-ES"/>
        </w:rPr>
      </w:pPr>
      <w:r>
        <w:rPr>
          <w:lang w:eastAsia="es-ES"/>
        </w:rPr>
        <w:t xml:space="preserve">          $ref: 'TS29122_CommonData.yaml#/components/responses/400'</w:t>
      </w:r>
    </w:p>
    <w:p w14:paraId="1C8EE867" w14:textId="77777777" w:rsidR="00267501" w:rsidRDefault="00267501" w:rsidP="00267501">
      <w:pPr>
        <w:pStyle w:val="PL"/>
        <w:rPr>
          <w:lang w:eastAsia="es-ES"/>
        </w:rPr>
      </w:pPr>
      <w:r>
        <w:rPr>
          <w:lang w:eastAsia="es-ES"/>
        </w:rPr>
        <w:t xml:space="preserve">        '401':</w:t>
      </w:r>
    </w:p>
    <w:p w14:paraId="3176704A" w14:textId="77777777" w:rsidR="00267501" w:rsidRDefault="00267501" w:rsidP="00267501">
      <w:pPr>
        <w:pStyle w:val="PL"/>
        <w:rPr>
          <w:lang w:eastAsia="es-ES"/>
        </w:rPr>
      </w:pPr>
      <w:r>
        <w:rPr>
          <w:lang w:eastAsia="es-ES"/>
        </w:rPr>
        <w:t xml:space="preserve">          $ref: 'TS29122_CommonData.yaml#/components/responses/401'</w:t>
      </w:r>
    </w:p>
    <w:p w14:paraId="27BE9B8E" w14:textId="77777777" w:rsidR="00267501" w:rsidRDefault="00267501" w:rsidP="00267501">
      <w:pPr>
        <w:pStyle w:val="PL"/>
        <w:rPr>
          <w:lang w:eastAsia="es-ES"/>
        </w:rPr>
      </w:pPr>
      <w:r>
        <w:rPr>
          <w:lang w:eastAsia="es-ES"/>
        </w:rPr>
        <w:t xml:space="preserve">        '403':</w:t>
      </w:r>
    </w:p>
    <w:p w14:paraId="566253CD" w14:textId="77777777" w:rsidR="00267501" w:rsidRDefault="00267501" w:rsidP="00267501">
      <w:pPr>
        <w:pStyle w:val="PL"/>
        <w:rPr>
          <w:lang w:eastAsia="es-ES"/>
        </w:rPr>
      </w:pPr>
      <w:r>
        <w:rPr>
          <w:lang w:eastAsia="es-ES"/>
        </w:rPr>
        <w:t xml:space="preserve">          $ref: 'TS29122_CommonData.yaml#/components/responses/403'</w:t>
      </w:r>
    </w:p>
    <w:p w14:paraId="1535C8AD" w14:textId="77777777" w:rsidR="00267501" w:rsidRDefault="00267501" w:rsidP="00267501">
      <w:pPr>
        <w:pStyle w:val="PL"/>
        <w:rPr>
          <w:lang w:eastAsia="es-ES"/>
        </w:rPr>
      </w:pPr>
      <w:r>
        <w:rPr>
          <w:lang w:eastAsia="es-ES"/>
        </w:rPr>
        <w:t xml:space="preserve">        '404':</w:t>
      </w:r>
    </w:p>
    <w:p w14:paraId="4B604939" w14:textId="77777777" w:rsidR="00267501" w:rsidRDefault="00267501" w:rsidP="00267501">
      <w:pPr>
        <w:pStyle w:val="PL"/>
        <w:rPr>
          <w:lang w:eastAsia="es-ES"/>
        </w:rPr>
      </w:pPr>
      <w:r>
        <w:rPr>
          <w:lang w:eastAsia="es-ES"/>
        </w:rPr>
        <w:t xml:space="preserve">          $ref: 'TS29122_CommonData.yaml#/components/responses/404'</w:t>
      </w:r>
    </w:p>
    <w:p w14:paraId="47E5E846" w14:textId="77777777" w:rsidR="00267501" w:rsidRDefault="00267501" w:rsidP="00267501">
      <w:pPr>
        <w:pStyle w:val="PL"/>
        <w:rPr>
          <w:lang w:eastAsia="es-ES"/>
        </w:rPr>
      </w:pPr>
      <w:r>
        <w:rPr>
          <w:lang w:eastAsia="es-ES"/>
        </w:rPr>
        <w:t xml:space="preserve">        '406':</w:t>
      </w:r>
    </w:p>
    <w:p w14:paraId="5A0C93BA" w14:textId="77777777" w:rsidR="00267501" w:rsidRDefault="00267501" w:rsidP="00267501">
      <w:pPr>
        <w:pStyle w:val="PL"/>
        <w:rPr>
          <w:lang w:eastAsia="es-ES"/>
        </w:rPr>
      </w:pPr>
      <w:r>
        <w:rPr>
          <w:lang w:eastAsia="es-ES"/>
        </w:rPr>
        <w:t xml:space="preserve">          $ref: 'TS29122_CommonData.yaml#/components/responses/406'</w:t>
      </w:r>
    </w:p>
    <w:p w14:paraId="2F8C3FA8" w14:textId="77777777" w:rsidR="00267501" w:rsidRDefault="00267501" w:rsidP="00267501">
      <w:pPr>
        <w:pStyle w:val="PL"/>
        <w:rPr>
          <w:lang w:eastAsia="es-ES"/>
        </w:rPr>
      </w:pPr>
      <w:r>
        <w:rPr>
          <w:lang w:eastAsia="es-ES"/>
        </w:rPr>
        <w:t xml:space="preserve">        '429':</w:t>
      </w:r>
    </w:p>
    <w:p w14:paraId="3272D7E3" w14:textId="77777777" w:rsidR="00267501" w:rsidRDefault="00267501" w:rsidP="00267501">
      <w:pPr>
        <w:pStyle w:val="PL"/>
        <w:rPr>
          <w:lang w:eastAsia="es-ES"/>
        </w:rPr>
      </w:pPr>
      <w:r>
        <w:rPr>
          <w:lang w:eastAsia="es-ES"/>
        </w:rPr>
        <w:t xml:space="preserve">          $ref: 'TS29122_CommonData.yaml#/components/responses/429'</w:t>
      </w:r>
    </w:p>
    <w:p w14:paraId="7AD100B8" w14:textId="77777777" w:rsidR="00267501" w:rsidRDefault="00267501" w:rsidP="00267501">
      <w:pPr>
        <w:pStyle w:val="PL"/>
        <w:rPr>
          <w:lang w:eastAsia="es-ES"/>
        </w:rPr>
      </w:pPr>
      <w:r>
        <w:rPr>
          <w:lang w:eastAsia="es-ES"/>
        </w:rPr>
        <w:t xml:space="preserve">        '500':</w:t>
      </w:r>
    </w:p>
    <w:p w14:paraId="3F158A34" w14:textId="77777777" w:rsidR="00267501" w:rsidRDefault="00267501" w:rsidP="00267501">
      <w:pPr>
        <w:pStyle w:val="PL"/>
        <w:rPr>
          <w:lang w:eastAsia="es-ES"/>
        </w:rPr>
      </w:pPr>
      <w:r>
        <w:rPr>
          <w:lang w:eastAsia="es-ES"/>
        </w:rPr>
        <w:t xml:space="preserve">          $ref: 'TS29122_CommonData.yaml#/components/responses/500'</w:t>
      </w:r>
    </w:p>
    <w:p w14:paraId="3863D45E" w14:textId="77777777" w:rsidR="00267501" w:rsidRDefault="00267501" w:rsidP="00267501">
      <w:pPr>
        <w:pStyle w:val="PL"/>
        <w:rPr>
          <w:lang w:eastAsia="es-ES"/>
        </w:rPr>
      </w:pPr>
      <w:r>
        <w:rPr>
          <w:lang w:eastAsia="es-ES"/>
        </w:rPr>
        <w:t xml:space="preserve">        '503':</w:t>
      </w:r>
    </w:p>
    <w:p w14:paraId="68D6EE11" w14:textId="77777777" w:rsidR="00267501" w:rsidRDefault="00267501" w:rsidP="00267501">
      <w:pPr>
        <w:pStyle w:val="PL"/>
        <w:rPr>
          <w:lang w:eastAsia="es-ES"/>
        </w:rPr>
      </w:pPr>
      <w:r>
        <w:rPr>
          <w:lang w:eastAsia="es-ES"/>
        </w:rPr>
        <w:t xml:space="preserve">          $ref: 'TS29122_CommonData.yaml#/components/responses/503'</w:t>
      </w:r>
    </w:p>
    <w:p w14:paraId="1877ECCD" w14:textId="77777777" w:rsidR="00267501" w:rsidRDefault="00267501" w:rsidP="00267501">
      <w:pPr>
        <w:pStyle w:val="PL"/>
        <w:rPr>
          <w:lang w:eastAsia="es-ES"/>
        </w:rPr>
      </w:pPr>
      <w:r>
        <w:rPr>
          <w:lang w:eastAsia="es-ES"/>
        </w:rPr>
        <w:t xml:space="preserve">        default:</w:t>
      </w:r>
    </w:p>
    <w:p w14:paraId="4BC43A28" w14:textId="77777777" w:rsidR="00267501" w:rsidRDefault="00267501" w:rsidP="00267501">
      <w:pPr>
        <w:pStyle w:val="PL"/>
        <w:rPr>
          <w:lang w:eastAsia="es-ES"/>
        </w:rPr>
      </w:pPr>
      <w:r>
        <w:rPr>
          <w:lang w:eastAsia="es-ES"/>
        </w:rPr>
        <w:t xml:space="preserve">          $ref: 'TS29122_CommonData.yaml#/components/responses/default'</w:t>
      </w:r>
    </w:p>
    <w:p w14:paraId="41F7E786" w14:textId="77777777" w:rsidR="00267501" w:rsidRDefault="00267501" w:rsidP="00267501">
      <w:pPr>
        <w:pStyle w:val="PL"/>
        <w:rPr>
          <w:lang w:eastAsia="es-ES"/>
        </w:rPr>
      </w:pPr>
    </w:p>
    <w:p w14:paraId="5E79D519" w14:textId="77777777" w:rsidR="00267501" w:rsidRDefault="00267501" w:rsidP="00267501">
      <w:pPr>
        <w:pStyle w:val="PL"/>
      </w:pPr>
      <w:r>
        <w:t xml:space="preserve">    post:</w:t>
      </w:r>
    </w:p>
    <w:p w14:paraId="02F0FC9F" w14:textId="77777777" w:rsidR="00267501" w:rsidRDefault="00267501" w:rsidP="00267501">
      <w:pPr>
        <w:pStyle w:val="PL"/>
      </w:pPr>
      <w:r>
        <w:t xml:space="preserve">      summary: Request </w:t>
      </w:r>
      <w:r>
        <w:rPr>
          <w:lang w:eastAsia="zh-CN"/>
        </w:rPr>
        <w:t xml:space="preserve">the creation of an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72181FBF" w14:textId="77777777" w:rsidR="00267501" w:rsidRDefault="00267501" w:rsidP="00267501">
      <w:pPr>
        <w:pStyle w:val="PL"/>
        <w:rPr>
          <w:rFonts w:cs="Courier New"/>
          <w:szCs w:val="16"/>
        </w:rPr>
      </w:pPr>
      <w:r>
        <w:rPr>
          <w:rFonts w:cs="Courier New"/>
          <w:szCs w:val="16"/>
        </w:rPr>
        <w:t xml:space="preserve">      operationId: Create</w:t>
      </w:r>
      <w:r>
        <w:t>NTZConfig</w:t>
      </w:r>
    </w:p>
    <w:p w14:paraId="2286E73D" w14:textId="77777777" w:rsidR="00267501" w:rsidRDefault="00267501" w:rsidP="00267501">
      <w:pPr>
        <w:pStyle w:val="PL"/>
        <w:rPr>
          <w:rFonts w:cs="Courier New"/>
          <w:szCs w:val="16"/>
        </w:rPr>
      </w:pPr>
      <w:r>
        <w:rPr>
          <w:rFonts w:cs="Courier New"/>
          <w:szCs w:val="16"/>
        </w:rPr>
        <w:t xml:space="preserve">      tags:</w:t>
      </w:r>
    </w:p>
    <w:p w14:paraId="2C61DB83" w14:textId="77777777" w:rsidR="00267501" w:rsidRDefault="00267501" w:rsidP="00267501">
      <w:pPr>
        <w:pStyle w:val="PL"/>
        <w:rPr>
          <w:rFonts w:cs="Courier New"/>
          <w:szCs w:val="16"/>
        </w:rPr>
      </w:pPr>
      <w:r>
        <w:rPr>
          <w:rFonts w:cs="Courier New"/>
          <w:szCs w:val="16"/>
        </w:rPr>
        <w:t xml:space="preserve">        -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412F0DF3" w14:textId="77777777" w:rsidR="00267501" w:rsidRDefault="00267501" w:rsidP="00267501">
      <w:pPr>
        <w:pStyle w:val="PL"/>
      </w:pPr>
      <w:r>
        <w:t xml:space="preserve">      requestBody:</w:t>
      </w:r>
    </w:p>
    <w:p w14:paraId="4537098E" w14:textId="77777777" w:rsidR="00267501" w:rsidRDefault="00267501" w:rsidP="00267501">
      <w:pPr>
        <w:pStyle w:val="PL"/>
      </w:pPr>
      <w:r>
        <w:t xml:space="preserve">        required: true</w:t>
      </w:r>
    </w:p>
    <w:p w14:paraId="6B76641A" w14:textId="77777777" w:rsidR="00267501" w:rsidRDefault="00267501" w:rsidP="00267501">
      <w:pPr>
        <w:pStyle w:val="PL"/>
      </w:pPr>
      <w:r>
        <w:t xml:space="preserve">        content:</w:t>
      </w:r>
    </w:p>
    <w:p w14:paraId="37EB1948" w14:textId="77777777" w:rsidR="00267501" w:rsidRDefault="00267501" w:rsidP="00267501">
      <w:pPr>
        <w:pStyle w:val="PL"/>
      </w:pPr>
      <w:r>
        <w:t xml:space="preserve">          application/json:</w:t>
      </w:r>
    </w:p>
    <w:p w14:paraId="51359EEB" w14:textId="77777777" w:rsidR="00267501" w:rsidRDefault="00267501" w:rsidP="00267501">
      <w:pPr>
        <w:pStyle w:val="PL"/>
      </w:pPr>
      <w:r>
        <w:t xml:space="preserve">            schema:</w:t>
      </w:r>
    </w:p>
    <w:p w14:paraId="111E8D51" w14:textId="77777777" w:rsidR="00267501" w:rsidRDefault="00267501" w:rsidP="00267501">
      <w:pPr>
        <w:pStyle w:val="PL"/>
      </w:pPr>
      <w:r>
        <w:t xml:space="preserve">              $ref: '#/components/schemas/NTZConfigReq'</w:t>
      </w:r>
    </w:p>
    <w:p w14:paraId="5C201E23" w14:textId="77777777" w:rsidR="00267501" w:rsidRDefault="00267501" w:rsidP="00267501">
      <w:pPr>
        <w:pStyle w:val="PL"/>
      </w:pPr>
      <w:r>
        <w:t xml:space="preserve">      responses:</w:t>
      </w:r>
    </w:p>
    <w:p w14:paraId="57310A04" w14:textId="77777777" w:rsidR="00267501" w:rsidRDefault="00267501" w:rsidP="00267501">
      <w:pPr>
        <w:pStyle w:val="PL"/>
      </w:pPr>
      <w:r>
        <w:t xml:space="preserve">        '201':</w:t>
      </w:r>
    </w:p>
    <w:p w14:paraId="0F5A2B79" w14:textId="77777777" w:rsidR="00267501" w:rsidRDefault="00267501" w:rsidP="00267501">
      <w:pPr>
        <w:pStyle w:val="PL"/>
        <w:rPr>
          <w:lang w:eastAsia="zh-CN"/>
        </w:rPr>
      </w:pPr>
      <w:r>
        <w:t xml:space="preserve">          description: </w:t>
      </w:r>
      <w:r>
        <w:rPr>
          <w:lang w:eastAsia="zh-CN"/>
        </w:rPr>
        <w:t>&gt;</w:t>
      </w:r>
    </w:p>
    <w:p w14:paraId="114289A4" w14:textId="77777777" w:rsidR="00267501" w:rsidRDefault="00267501" w:rsidP="00267501">
      <w:pPr>
        <w:pStyle w:val="PL"/>
      </w:pPr>
      <w:r>
        <w:rPr>
          <w:lang w:eastAsia="es-ES"/>
        </w:rPr>
        <w:t xml:space="preserve">            </w:t>
      </w:r>
      <w:r>
        <w:t xml:space="preserve">Created. The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is successfully created and a representation of the</w:t>
      </w:r>
    </w:p>
    <w:p w14:paraId="40A71366" w14:textId="77777777" w:rsidR="00267501" w:rsidRDefault="00267501" w:rsidP="00267501">
      <w:pPr>
        <w:pStyle w:val="PL"/>
      </w:pPr>
      <w:r>
        <w:t xml:space="preserv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r w:rsidRPr="00762078">
        <w:t>.</w:t>
      </w:r>
    </w:p>
    <w:p w14:paraId="649FFA15" w14:textId="77777777" w:rsidR="00267501" w:rsidRDefault="00267501" w:rsidP="00267501">
      <w:pPr>
        <w:pStyle w:val="PL"/>
      </w:pPr>
      <w:r>
        <w:t xml:space="preserve">          content:</w:t>
      </w:r>
    </w:p>
    <w:p w14:paraId="6849E326" w14:textId="77777777" w:rsidR="00267501" w:rsidRDefault="00267501" w:rsidP="00267501">
      <w:pPr>
        <w:pStyle w:val="PL"/>
      </w:pPr>
      <w:r>
        <w:t xml:space="preserve">            application/json:</w:t>
      </w:r>
    </w:p>
    <w:p w14:paraId="759C1BBE" w14:textId="77777777" w:rsidR="00267501" w:rsidRDefault="00267501" w:rsidP="00267501">
      <w:pPr>
        <w:pStyle w:val="PL"/>
      </w:pPr>
      <w:r>
        <w:t xml:space="preserve">              schema:</w:t>
      </w:r>
    </w:p>
    <w:p w14:paraId="00E13A4B" w14:textId="77777777" w:rsidR="00267501" w:rsidRDefault="00267501" w:rsidP="00267501">
      <w:pPr>
        <w:pStyle w:val="PL"/>
      </w:pPr>
      <w:r>
        <w:t xml:space="preserve">                $ref: '#/components/schemas/NTZConfigResp'</w:t>
      </w:r>
    </w:p>
    <w:p w14:paraId="5B8602DF" w14:textId="77777777" w:rsidR="00267501" w:rsidRDefault="00267501" w:rsidP="00267501">
      <w:pPr>
        <w:pStyle w:val="PL"/>
      </w:pPr>
      <w:r>
        <w:t xml:space="preserve">          headers:</w:t>
      </w:r>
    </w:p>
    <w:p w14:paraId="3F29049F" w14:textId="77777777" w:rsidR="00267501" w:rsidRDefault="00267501" w:rsidP="00267501">
      <w:pPr>
        <w:pStyle w:val="PL"/>
      </w:pPr>
      <w:r>
        <w:t xml:space="preserve">            Location:</w:t>
      </w:r>
    </w:p>
    <w:p w14:paraId="23A32460" w14:textId="77777777" w:rsidR="00267501" w:rsidRDefault="00267501" w:rsidP="00267501">
      <w:pPr>
        <w:pStyle w:val="PL"/>
        <w:rPr>
          <w:lang w:eastAsia="zh-CN"/>
        </w:rPr>
      </w:pPr>
      <w:r>
        <w:t xml:space="preserve">              description: </w:t>
      </w:r>
      <w:r>
        <w:rPr>
          <w:lang w:eastAsia="zh-CN"/>
        </w:rPr>
        <w:t>&gt;</w:t>
      </w:r>
    </w:p>
    <w:p w14:paraId="44B73DD5" w14:textId="77777777" w:rsidR="00267501" w:rsidRDefault="00267501" w:rsidP="00267501">
      <w:pPr>
        <w:pStyle w:val="PL"/>
        <w:rPr>
          <w:rFonts w:eastAsia="Calibri"/>
        </w:rPr>
      </w:pPr>
      <w:r>
        <w:t xml:space="preserve">                Contains the URI of the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resource.</w:t>
      </w:r>
    </w:p>
    <w:p w14:paraId="44CBEEBE" w14:textId="77777777" w:rsidR="00267501" w:rsidRDefault="00267501" w:rsidP="00267501">
      <w:pPr>
        <w:pStyle w:val="PL"/>
      </w:pPr>
      <w:r>
        <w:t xml:space="preserve">              required: true</w:t>
      </w:r>
    </w:p>
    <w:p w14:paraId="5E92CB1C" w14:textId="77777777" w:rsidR="00267501" w:rsidRDefault="00267501" w:rsidP="00267501">
      <w:pPr>
        <w:pStyle w:val="PL"/>
      </w:pPr>
      <w:r>
        <w:t xml:space="preserve">              schema:</w:t>
      </w:r>
    </w:p>
    <w:p w14:paraId="4086D414" w14:textId="77777777" w:rsidR="00267501" w:rsidRDefault="00267501" w:rsidP="00267501">
      <w:pPr>
        <w:pStyle w:val="PL"/>
      </w:pPr>
      <w:r>
        <w:t xml:space="preserve">                type: string</w:t>
      </w:r>
    </w:p>
    <w:p w14:paraId="0F82D41E" w14:textId="77777777" w:rsidR="00267501" w:rsidRDefault="00267501" w:rsidP="00267501">
      <w:pPr>
        <w:pStyle w:val="PL"/>
      </w:pPr>
      <w:r>
        <w:t xml:space="preserve">        '400':</w:t>
      </w:r>
    </w:p>
    <w:p w14:paraId="29103600" w14:textId="77777777" w:rsidR="00267501" w:rsidRDefault="00267501" w:rsidP="00267501">
      <w:pPr>
        <w:pStyle w:val="PL"/>
      </w:pPr>
      <w:r>
        <w:t xml:space="preserve">          $ref: 'TS29122_CommonData.yaml#/components/responses/400'</w:t>
      </w:r>
    </w:p>
    <w:p w14:paraId="6DF47331" w14:textId="77777777" w:rsidR="00267501" w:rsidRDefault="00267501" w:rsidP="00267501">
      <w:pPr>
        <w:pStyle w:val="PL"/>
      </w:pPr>
      <w:r>
        <w:t xml:space="preserve">        '401':</w:t>
      </w:r>
    </w:p>
    <w:p w14:paraId="55F40CCB" w14:textId="77777777" w:rsidR="00267501" w:rsidRDefault="00267501" w:rsidP="00267501">
      <w:pPr>
        <w:pStyle w:val="PL"/>
      </w:pPr>
      <w:r>
        <w:t xml:space="preserve">          $ref: 'TS29122_CommonData.yaml#/components/responses/401'</w:t>
      </w:r>
    </w:p>
    <w:p w14:paraId="0E9BBA77" w14:textId="77777777" w:rsidR="00267501" w:rsidRDefault="00267501" w:rsidP="00267501">
      <w:pPr>
        <w:pStyle w:val="PL"/>
      </w:pPr>
      <w:r>
        <w:t xml:space="preserve">        '403':</w:t>
      </w:r>
    </w:p>
    <w:p w14:paraId="074D1E3B" w14:textId="77777777" w:rsidR="00267501" w:rsidRDefault="00267501" w:rsidP="00267501">
      <w:pPr>
        <w:pStyle w:val="PL"/>
      </w:pPr>
      <w:r>
        <w:t xml:space="preserve">          $ref: 'TS29122_CommonData.yaml#/components/responses/403'</w:t>
      </w:r>
    </w:p>
    <w:p w14:paraId="348D7D59" w14:textId="77777777" w:rsidR="00267501" w:rsidRDefault="00267501" w:rsidP="00267501">
      <w:pPr>
        <w:pStyle w:val="PL"/>
      </w:pPr>
      <w:r>
        <w:t xml:space="preserve">        '404':</w:t>
      </w:r>
    </w:p>
    <w:p w14:paraId="330E96D9" w14:textId="77777777" w:rsidR="00267501" w:rsidRDefault="00267501" w:rsidP="00267501">
      <w:pPr>
        <w:pStyle w:val="PL"/>
      </w:pPr>
      <w:r>
        <w:t xml:space="preserve">          $ref: 'TS29122_CommonData.yaml#/components/responses/404'</w:t>
      </w:r>
    </w:p>
    <w:p w14:paraId="51BDE2AA" w14:textId="77777777" w:rsidR="00267501" w:rsidRDefault="00267501" w:rsidP="00267501">
      <w:pPr>
        <w:pStyle w:val="PL"/>
      </w:pPr>
      <w:r>
        <w:t xml:space="preserve">        '411':</w:t>
      </w:r>
    </w:p>
    <w:p w14:paraId="7CAD79CF" w14:textId="77777777" w:rsidR="00267501" w:rsidRDefault="00267501" w:rsidP="00267501">
      <w:pPr>
        <w:pStyle w:val="PL"/>
      </w:pPr>
      <w:r>
        <w:t xml:space="preserve">          $ref: 'TS29122_CommonData.yaml#/components/responses/411'</w:t>
      </w:r>
    </w:p>
    <w:p w14:paraId="2626E32D" w14:textId="77777777" w:rsidR="00267501" w:rsidRDefault="00267501" w:rsidP="00267501">
      <w:pPr>
        <w:pStyle w:val="PL"/>
      </w:pPr>
      <w:r>
        <w:t xml:space="preserve">        '413':</w:t>
      </w:r>
    </w:p>
    <w:p w14:paraId="3CE5FB42" w14:textId="77777777" w:rsidR="00267501" w:rsidRDefault="00267501" w:rsidP="00267501">
      <w:pPr>
        <w:pStyle w:val="PL"/>
      </w:pPr>
      <w:r>
        <w:t xml:space="preserve">          $ref: 'TS29122_CommonData.yaml#/components/responses/413'</w:t>
      </w:r>
    </w:p>
    <w:p w14:paraId="5DE4D882" w14:textId="77777777" w:rsidR="00267501" w:rsidRDefault="00267501" w:rsidP="00267501">
      <w:pPr>
        <w:pStyle w:val="PL"/>
      </w:pPr>
      <w:r>
        <w:t xml:space="preserve">        '415':</w:t>
      </w:r>
    </w:p>
    <w:p w14:paraId="2F52E2A5" w14:textId="77777777" w:rsidR="00267501" w:rsidRDefault="00267501" w:rsidP="00267501">
      <w:pPr>
        <w:pStyle w:val="PL"/>
      </w:pPr>
      <w:r>
        <w:t xml:space="preserve">          $ref: 'TS29122_CommonData.yaml#/components/responses/415'</w:t>
      </w:r>
    </w:p>
    <w:p w14:paraId="19CDB19B" w14:textId="77777777" w:rsidR="00267501" w:rsidRDefault="00267501" w:rsidP="00267501">
      <w:pPr>
        <w:pStyle w:val="PL"/>
      </w:pPr>
      <w:r>
        <w:t xml:space="preserve">        '429':</w:t>
      </w:r>
    </w:p>
    <w:p w14:paraId="03233CBD" w14:textId="77777777" w:rsidR="00267501" w:rsidRDefault="00267501" w:rsidP="00267501">
      <w:pPr>
        <w:pStyle w:val="PL"/>
      </w:pPr>
      <w:r>
        <w:t xml:space="preserve">          $ref: 'TS29122_CommonData.yaml#/components/responses/429'</w:t>
      </w:r>
    </w:p>
    <w:p w14:paraId="79DDBF53" w14:textId="77777777" w:rsidR="00267501" w:rsidRDefault="00267501" w:rsidP="00267501">
      <w:pPr>
        <w:pStyle w:val="PL"/>
      </w:pPr>
      <w:r>
        <w:t xml:space="preserve">        '500':</w:t>
      </w:r>
    </w:p>
    <w:p w14:paraId="4B01DAD9" w14:textId="77777777" w:rsidR="00267501" w:rsidRDefault="00267501" w:rsidP="00267501">
      <w:pPr>
        <w:pStyle w:val="PL"/>
      </w:pPr>
      <w:r>
        <w:t xml:space="preserve">          $ref: 'TS29122_CommonData.yaml#/components/responses/500'</w:t>
      </w:r>
    </w:p>
    <w:p w14:paraId="2135A5CE" w14:textId="77777777" w:rsidR="00267501" w:rsidRDefault="00267501" w:rsidP="00267501">
      <w:pPr>
        <w:pStyle w:val="PL"/>
      </w:pPr>
      <w:r>
        <w:t xml:space="preserve">        '503':</w:t>
      </w:r>
    </w:p>
    <w:p w14:paraId="222683B0" w14:textId="77777777" w:rsidR="00267501" w:rsidRDefault="00267501" w:rsidP="00267501">
      <w:pPr>
        <w:pStyle w:val="PL"/>
      </w:pPr>
      <w:r>
        <w:t xml:space="preserve">          $ref: 'TS29122_CommonData.yaml#/components/responses/503'</w:t>
      </w:r>
    </w:p>
    <w:p w14:paraId="3A96C517" w14:textId="77777777" w:rsidR="00267501" w:rsidRDefault="00267501" w:rsidP="00267501">
      <w:pPr>
        <w:pStyle w:val="PL"/>
      </w:pPr>
      <w:r>
        <w:t xml:space="preserve">        default:</w:t>
      </w:r>
    </w:p>
    <w:p w14:paraId="4513C824" w14:textId="77777777" w:rsidR="00267501" w:rsidRDefault="00267501" w:rsidP="00267501">
      <w:pPr>
        <w:pStyle w:val="PL"/>
      </w:pPr>
      <w:r>
        <w:t xml:space="preserve">          $ref: 'TS29122_CommonData.yaml#/components/responses/default'</w:t>
      </w:r>
    </w:p>
    <w:p w14:paraId="22F1DD2E" w14:textId="77777777" w:rsidR="00267501" w:rsidRDefault="00267501" w:rsidP="00267501">
      <w:pPr>
        <w:pStyle w:val="PL"/>
      </w:pPr>
      <w:r>
        <w:t xml:space="preserve">      callbacks:</w:t>
      </w:r>
    </w:p>
    <w:p w14:paraId="33BEE7DB" w14:textId="77777777" w:rsidR="00267501" w:rsidRDefault="00267501" w:rsidP="00267501">
      <w:pPr>
        <w:pStyle w:val="PL"/>
      </w:pPr>
      <w:r>
        <w:t xml:space="preserve">        NTZConfigComp</w:t>
      </w:r>
      <w:r w:rsidRPr="00762078">
        <w:t>Notif</w:t>
      </w:r>
      <w:r>
        <w:t>:</w:t>
      </w:r>
    </w:p>
    <w:p w14:paraId="3DD1949A" w14:textId="2B98DCE3" w:rsidR="00267501" w:rsidRDefault="00267501" w:rsidP="00267501">
      <w:pPr>
        <w:pStyle w:val="PL"/>
      </w:pPr>
      <w:r>
        <w:t xml:space="preserve">          '{$request.body#/monConfig/notifUri}/</w:t>
      </w:r>
      <w:r w:rsidR="00CE5778">
        <w:t>notify</w:t>
      </w:r>
      <w:r>
        <w:t>-comp':</w:t>
      </w:r>
    </w:p>
    <w:p w14:paraId="2C3E9BD5" w14:textId="77777777" w:rsidR="00267501" w:rsidRDefault="00267501" w:rsidP="00267501">
      <w:pPr>
        <w:pStyle w:val="PL"/>
      </w:pPr>
      <w:r>
        <w:t xml:space="preserve">            post:</w:t>
      </w:r>
    </w:p>
    <w:p w14:paraId="78ED0395" w14:textId="77777777" w:rsidR="00267501" w:rsidRDefault="00267501" w:rsidP="00267501">
      <w:pPr>
        <w:pStyle w:val="PL"/>
      </w:pPr>
      <w:r>
        <w:t xml:space="preserve">              requestBody:</w:t>
      </w:r>
    </w:p>
    <w:p w14:paraId="37AF56BA" w14:textId="77777777" w:rsidR="00267501" w:rsidRDefault="00267501" w:rsidP="00267501">
      <w:pPr>
        <w:pStyle w:val="PL"/>
      </w:pPr>
      <w:r>
        <w:t xml:space="preserve">                required: true</w:t>
      </w:r>
    </w:p>
    <w:p w14:paraId="5C9EF11D" w14:textId="77777777" w:rsidR="00267501" w:rsidRDefault="00267501" w:rsidP="00267501">
      <w:pPr>
        <w:pStyle w:val="PL"/>
      </w:pPr>
      <w:r>
        <w:t xml:space="preserve">                content:</w:t>
      </w:r>
    </w:p>
    <w:p w14:paraId="5894D3AE" w14:textId="77777777" w:rsidR="00267501" w:rsidRDefault="00267501" w:rsidP="00267501">
      <w:pPr>
        <w:pStyle w:val="PL"/>
      </w:pPr>
      <w:r>
        <w:t xml:space="preserve">                  application/json:</w:t>
      </w:r>
    </w:p>
    <w:p w14:paraId="6089947F" w14:textId="77777777" w:rsidR="00267501" w:rsidRDefault="00267501" w:rsidP="00267501">
      <w:pPr>
        <w:pStyle w:val="PL"/>
      </w:pPr>
      <w:r>
        <w:t xml:space="preserve">                    schema:</w:t>
      </w:r>
    </w:p>
    <w:p w14:paraId="1912C79F" w14:textId="77777777" w:rsidR="00267501" w:rsidRDefault="00267501" w:rsidP="00267501">
      <w:pPr>
        <w:pStyle w:val="PL"/>
      </w:pPr>
      <w:r>
        <w:t xml:space="preserve">                      $ref: '#/components/schemas/NTZConfig</w:t>
      </w:r>
      <w:r w:rsidRPr="00FD7038">
        <w:t>Notif</w:t>
      </w:r>
      <w:r>
        <w:t>'</w:t>
      </w:r>
    </w:p>
    <w:p w14:paraId="0080DF6E" w14:textId="77777777" w:rsidR="00267501" w:rsidRDefault="00267501" w:rsidP="00267501">
      <w:pPr>
        <w:pStyle w:val="PL"/>
      </w:pPr>
      <w:r>
        <w:t xml:space="preserve">              responses:</w:t>
      </w:r>
    </w:p>
    <w:p w14:paraId="6B082911" w14:textId="77777777" w:rsidR="00267501" w:rsidRDefault="00267501" w:rsidP="00267501">
      <w:pPr>
        <w:pStyle w:val="PL"/>
      </w:pPr>
      <w:r>
        <w:t xml:space="preserve">                '204':</w:t>
      </w:r>
    </w:p>
    <w:p w14:paraId="331C7487" w14:textId="77777777" w:rsidR="00267501" w:rsidRDefault="00267501" w:rsidP="00267501">
      <w:pPr>
        <w:pStyle w:val="PL"/>
        <w:rPr>
          <w:lang w:eastAsia="zh-CN"/>
        </w:rPr>
      </w:pPr>
      <w:r>
        <w:t xml:space="preserve">                  description: </w:t>
      </w:r>
      <w:r>
        <w:rPr>
          <w:lang w:eastAsia="zh-CN"/>
        </w:rPr>
        <w:t>&gt;</w:t>
      </w:r>
    </w:p>
    <w:p w14:paraId="65AF2E17" w14:textId="77777777" w:rsidR="00267501" w:rsidRDefault="00267501" w:rsidP="00267501">
      <w:pPr>
        <w:pStyle w:val="PL"/>
        <w:rPr>
          <w:lang w:val="en-US"/>
        </w:rPr>
      </w:pPr>
      <w:r>
        <w:t xml:space="preserve">                    No Content.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r w:rsidRPr="0009573B">
        <w:t xml:space="preserve"> </w:t>
      </w:r>
      <w:r>
        <w:t>N</w:t>
      </w:r>
      <w:r w:rsidRPr="00FD7038">
        <w:t>otification</w:t>
      </w:r>
      <w:r>
        <w:t xml:space="preserve"> is successfully</w:t>
      </w:r>
    </w:p>
    <w:p w14:paraId="0C881A66" w14:textId="77777777" w:rsidR="00267501" w:rsidRDefault="00267501" w:rsidP="00267501">
      <w:pPr>
        <w:pStyle w:val="PL"/>
      </w:pPr>
      <w:r>
        <w:rPr>
          <w:lang w:val="en-US"/>
        </w:rPr>
        <w:t xml:space="preserve">                   </w:t>
      </w:r>
      <w:r w:rsidRPr="00FD7038">
        <w:rPr>
          <w:lang w:val="en-US"/>
        </w:rPr>
        <w:t xml:space="preserve"> </w:t>
      </w:r>
      <w:r>
        <w:t>received and acknowledged.</w:t>
      </w:r>
    </w:p>
    <w:p w14:paraId="5C698010" w14:textId="77777777" w:rsidR="00267501" w:rsidRDefault="00267501" w:rsidP="00267501">
      <w:pPr>
        <w:pStyle w:val="PL"/>
      </w:pPr>
      <w:r>
        <w:t xml:space="preserve">                '307':</w:t>
      </w:r>
    </w:p>
    <w:p w14:paraId="5662CAD1" w14:textId="77777777" w:rsidR="00267501" w:rsidRDefault="00267501" w:rsidP="00267501">
      <w:pPr>
        <w:pStyle w:val="PL"/>
        <w:rPr>
          <w:lang w:eastAsia="es-ES"/>
        </w:rPr>
      </w:pPr>
      <w:r>
        <w:t xml:space="preserve">                  </w:t>
      </w:r>
      <w:r>
        <w:rPr>
          <w:lang w:eastAsia="es-ES"/>
        </w:rPr>
        <w:t>$ref: 'TS29122_CommonData.yaml#/components/responses/307'</w:t>
      </w:r>
    </w:p>
    <w:p w14:paraId="270B8812" w14:textId="77777777" w:rsidR="00267501" w:rsidRDefault="00267501" w:rsidP="00267501">
      <w:pPr>
        <w:pStyle w:val="PL"/>
      </w:pPr>
      <w:r>
        <w:t xml:space="preserve">                '308':</w:t>
      </w:r>
    </w:p>
    <w:p w14:paraId="006FF3B5" w14:textId="77777777" w:rsidR="00267501" w:rsidRDefault="00267501" w:rsidP="00267501">
      <w:pPr>
        <w:pStyle w:val="PL"/>
        <w:rPr>
          <w:lang w:eastAsia="es-ES"/>
        </w:rPr>
      </w:pPr>
      <w:r>
        <w:t xml:space="preserve">                  </w:t>
      </w:r>
      <w:r>
        <w:rPr>
          <w:lang w:eastAsia="es-ES"/>
        </w:rPr>
        <w:t>$ref: 'TS29122_CommonData.yaml#/components/responses/308'</w:t>
      </w:r>
    </w:p>
    <w:p w14:paraId="61E52013" w14:textId="77777777" w:rsidR="00267501" w:rsidRDefault="00267501" w:rsidP="00267501">
      <w:pPr>
        <w:pStyle w:val="PL"/>
      </w:pPr>
      <w:r>
        <w:t xml:space="preserve">                '400':</w:t>
      </w:r>
    </w:p>
    <w:p w14:paraId="2E0C5105" w14:textId="77777777" w:rsidR="00267501" w:rsidRDefault="00267501" w:rsidP="00267501">
      <w:pPr>
        <w:pStyle w:val="PL"/>
      </w:pPr>
      <w:r>
        <w:t xml:space="preserve">                  $ref: 'TS29122_CommonData.yaml#/components/responses/400'</w:t>
      </w:r>
    </w:p>
    <w:p w14:paraId="298D0323" w14:textId="77777777" w:rsidR="00267501" w:rsidRDefault="00267501" w:rsidP="00267501">
      <w:pPr>
        <w:pStyle w:val="PL"/>
      </w:pPr>
      <w:r>
        <w:t xml:space="preserve">                '401':</w:t>
      </w:r>
    </w:p>
    <w:p w14:paraId="21BE12C9" w14:textId="77777777" w:rsidR="00267501" w:rsidRDefault="00267501" w:rsidP="00267501">
      <w:pPr>
        <w:pStyle w:val="PL"/>
      </w:pPr>
      <w:r>
        <w:t xml:space="preserve">                  $ref: 'TS29122_CommonData.yaml#/components/responses/401'</w:t>
      </w:r>
    </w:p>
    <w:p w14:paraId="13E35DEC" w14:textId="77777777" w:rsidR="00267501" w:rsidRDefault="00267501" w:rsidP="00267501">
      <w:pPr>
        <w:pStyle w:val="PL"/>
      </w:pPr>
      <w:r>
        <w:t xml:space="preserve">                '403':</w:t>
      </w:r>
    </w:p>
    <w:p w14:paraId="1496E35B" w14:textId="77777777" w:rsidR="00267501" w:rsidRDefault="00267501" w:rsidP="00267501">
      <w:pPr>
        <w:pStyle w:val="PL"/>
      </w:pPr>
      <w:r>
        <w:t xml:space="preserve">                  $ref: 'TS29122_CommonData.yaml#/components/responses/403'</w:t>
      </w:r>
    </w:p>
    <w:p w14:paraId="7B9CCB82" w14:textId="77777777" w:rsidR="00267501" w:rsidRDefault="00267501" w:rsidP="00267501">
      <w:pPr>
        <w:pStyle w:val="PL"/>
      </w:pPr>
      <w:r>
        <w:t xml:space="preserve">                '404':</w:t>
      </w:r>
    </w:p>
    <w:p w14:paraId="493835EF" w14:textId="77777777" w:rsidR="00267501" w:rsidRDefault="00267501" w:rsidP="00267501">
      <w:pPr>
        <w:pStyle w:val="PL"/>
      </w:pPr>
      <w:r>
        <w:t xml:space="preserve">                  $ref: 'TS29122_CommonData.yaml#/components/responses/404'</w:t>
      </w:r>
    </w:p>
    <w:p w14:paraId="0C79E779" w14:textId="77777777" w:rsidR="00267501" w:rsidRDefault="00267501" w:rsidP="00267501">
      <w:pPr>
        <w:pStyle w:val="PL"/>
      </w:pPr>
      <w:r>
        <w:t xml:space="preserve">                '411':</w:t>
      </w:r>
    </w:p>
    <w:p w14:paraId="3BB1B1AC" w14:textId="77777777" w:rsidR="00267501" w:rsidRDefault="00267501" w:rsidP="00267501">
      <w:pPr>
        <w:pStyle w:val="PL"/>
      </w:pPr>
      <w:r>
        <w:t xml:space="preserve">                  $ref: 'TS29122_CommonData.yaml#/components/responses/411'</w:t>
      </w:r>
    </w:p>
    <w:p w14:paraId="2AF9ED7A" w14:textId="77777777" w:rsidR="00267501" w:rsidRDefault="00267501" w:rsidP="00267501">
      <w:pPr>
        <w:pStyle w:val="PL"/>
      </w:pPr>
      <w:r>
        <w:t xml:space="preserve">                '413':</w:t>
      </w:r>
    </w:p>
    <w:p w14:paraId="51181A91" w14:textId="77777777" w:rsidR="00267501" w:rsidRDefault="00267501" w:rsidP="00267501">
      <w:pPr>
        <w:pStyle w:val="PL"/>
      </w:pPr>
      <w:r>
        <w:t xml:space="preserve">                  $ref: 'TS29122_CommonData.yaml#/components/responses/413'</w:t>
      </w:r>
    </w:p>
    <w:p w14:paraId="24BFFDD3" w14:textId="77777777" w:rsidR="00267501" w:rsidRDefault="00267501" w:rsidP="00267501">
      <w:pPr>
        <w:pStyle w:val="PL"/>
      </w:pPr>
      <w:r>
        <w:t xml:space="preserve">                '415':</w:t>
      </w:r>
    </w:p>
    <w:p w14:paraId="747956A0" w14:textId="77777777" w:rsidR="00267501" w:rsidRDefault="00267501" w:rsidP="00267501">
      <w:pPr>
        <w:pStyle w:val="PL"/>
      </w:pPr>
      <w:r>
        <w:t xml:space="preserve">                  $ref: 'TS29122_CommonData.yaml#/components/responses/415'</w:t>
      </w:r>
    </w:p>
    <w:p w14:paraId="6DFD2332" w14:textId="77777777" w:rsidR="00267501" w:rsidRDefault="00267501" w:rsidP="00267501">
      <w:pPr>
        <w:pStyle w:val="PL"/>
      </w:pPr>
      <w:r>
        <w:t xml:space="preserve">                '429':</w:t>
      </w:r>
    </w:p>
    <w:p w14:paraId="233C24BC" w14:textId="77777777" w:rsidR="00267501" w:rsidRDefault="00267501" w:rsidP="00267501">
      <w:pPr>
        <w:pStyle w:val="PL"/>
      </w:pPr>
      <w:r>
        <w:t xml:space="preserve">                  $ref: 'TS29122_CommonData.yaml#/components/responses/429'</w:t>
      </w:r>
    </w:p>
    <w:p w14:paraId="555A059B" w14:textId="77777777" w:rsidR="00267501" w:rsidRDefault="00267501" w:rsidP="00267501">
      <w:pPr>
        <w:pStyle w:val="PL"/>
      </w:pPr>
      <w:r>
        <w:t xml:space="preserve">                '500':</w:t>
      </w:r>
    </w:p>
    <w:p w14:paraId="7995E5D2" w14:textId="77777777" w:rsidR="00267501" w:rsidRDefault="00267501" w:rsidP="00267501">
      <w:pPr>
        <w:pStyle w:val="PL"/>
      </w:pPr>
      <w:r>
        <w:t xml:space="preserve">                  $ref: 'TS29122_CommonData.yaml#/components/responses/500'</w:t>
      </w:r>
    </w:p>
    <w:p w14:paraId="069E9351" w14:textId="77777777" w:rsidR="00267501" w:rsidRDefault="00267501" w:rsidP="00267501">
      <w:pPr>
        <w:pStyle w:val="PL"/>
      </w:pPr>
      <w:r>
        <w:t xml:space="preserve">                '503':</w:t>
      </w:r>
    </w:p>
    <w:p w14:paraId="0C863ECE" w14:textId="77777777" w:rsidR="00267501" w:rsidRDefault="00267501" w:rsidP="00267501">
      <w:pPr>
        <w:pStyle w:val="PL"/>
      </w:pPr>
      <w:r>
        <w:t xml:space="preserve">                  $ref: 'TS29122_CommonData.yaml#/components/responses/503'</w:t>
      </w:r>
    </w:p>
    <w:p w14:paraId="1524170A" w14:textId="77777777" w:rsidR="00267501" w:rsidRDefault="00267501" w:rsidP="00267501">
      <w:pPr>
        <w:pStyle w:val="PL"/>
      </w:pPr>
      <w:r>
        <w:t xml:space="preserve">                default:</w:t>
      </w:r>
    </w:p>
    <w:p w14:paraId="2494A8EF" w14:textId="77777777" w:rsidR="00267501" w:rsidRDefault="00267501" w:rsidP="00267501">
      <w:pPr>
        <w:pStyle w:val="PL"/>
      </w:pPr>
      <w:r>
        <w:t xml:space="preserve">                  $ref: 'TS29122_CommonData.yaml#/components/responses/default'</w:t>
      </w:r>
    </w:p>
    <w:p w14:paraId="7621AB8B" w14:textId="77777777" w:rsidR="00267501" w:rsidRDefault="00267501" w:rsidP="00267501">
      <w:pPr>
        <w:pStyle w:val="PL"/>
      </w:pPr>
      <w:r>
        <w:t xml:space="preserve">        NTZEvents</w:t>
      </w:r>
      <w:r w:rsidRPr="00762078">
        <w:t>Notif</w:t>
      </w:r>
      <w:r>
        <w:t>:</w:t>
      </w:r>
    </w:p>
    <w:p w14:paraId="04BEE1B8" w14:textId="225EACC9" w:rsidR="00267501" w:rsidRDefault="00267501" w:rsidP="00267501">
      <w:pPr>
        <w:pStyle w:val="PL"/>
      </w:pPr>
      <w:r>
        <w:t xml:space="preserve">          '{$request.body#/monConfig/notifUri}/</w:t>
      </w:r>
      <w:r w:rsidR="00CE5778">
        <w:t>notify</w:t>
      </w:r>
      <w:r>
        <w:t>-events':</w:t>
      </w:r>
    </w:p>
    <w:p w14:paraId="29E60AD0" w14:textId="77777777" w:rsidR="00267501" w:rsidRDefault="00267501" w:rsidP="00267501">
      <w:pPr>
        <w:pStyle w:val="PL"/>
      </w:pPr>
      <w:r>
        <w:t xml:space="preserve">            post:</w:t>
      </w:r>
    </w:p>
    <w:p w14:paraId="7939A586" w14:textId="77777777" w:rsidR="00267501" w:rsidRDefault="00267501" w:rsidP="00267501">
      <w:pPr>
        <w:pStyle w:val="PL"/>
      </w:pPr>
      <w:r>
        <w:t xml:space="preserve">              requestBody:</w:t>
      </w:r>
    </w:p>
    <w:p w14:paraId="33900F53" w14:textId="77777777" w:rsidR="00267501" w:rsidRDefault="00267501" w:rsidP="00267501">
      <w:pPr>
        <w:pStyle w:val="PL"/>
      </w:pPr>
      <w:r>
        <w:t xml:space="preserve">                required: true</w:t>
      </w:r>
    </w:p>
    <w:p w14:paraId="38A8B08E" w14:textId="77777777" w:rsidR="00267501" w:rsidRDefault="00267501" w:rsidP="00267501">
      <w:pPr>
        <w:pStyle w:val="PL"/>
      </w:pPr>
      <w:r>
        <w:t xml:space="preserve">                content:</w:t>
      </w:r>
    </w:p>
    <w:p w14:paraId="3A8A036A" w14:textId="77777777" w:rsidR="00267501" w:rsidRDefault="00267501" w:rsidP="00267501">
      <w:pPr>
        <w:pStyle w:val="PL"/>
      </w:pPr>
      <w:r>
        <w:t xml:space="preserve">                  application/json:</w:t>
      </w:r>
    </w:p>
    <w:p w14:paraId="5BB1CC74" w14:textId="77777777" w:rsidR="00267501" w:rsidRDefault="00267501" w:rsidP="00267501">
      <w:pPr>
        <w:pStyle w:val="PL"/>
      </w:pPr>
      <w:r>
        <w:t xml:space="preserve">                    schema:</w:t>
      </w:r>
    </w:p>
    <w:p w14:paraId="4EFD5AE7" w14:textId="77777777" w:rsidR="00267501" w:rsidRDefault="00267501" w:rsidP="00267501">
      <w:pPr>
        <w:pStyle w:val="PL"/>
      </w:pPr>
      <w:r>
        <w:t xml:space="preserve">                      $ref: '#/components/schemas/NTZNotif'</w:t>
      </w:r>
    </w:p>
    <w:p w14:paraId="689524CF" w14:textId="77777777" w:rsidR="00267501" w:rsidRDefault="00267501" w:rsidP="00267501">
      <w:pPr>
        <w:pStyle w:val="PL"/>
      </w:pPr>
      <w:r>
        <w:t xml:space="preserve">              responses:</w:t>
      </w:r>
    </w:p>
    <w:p w14:paraId="3CB211AF" w14:textId="77777777" w:rsidR="00267501" w:rsidRDefault="00267501" w:rsidP="00267501">
      <w:pPr>
        <w:pStyle w:val="PL"/>
      </w:pPr>
      <w:r>
        <w:t xml:space="preserve">                '204':</w:t>
      </w:r>
    </w:p>
    <w:p w14:paraId="165D436A" w14:textId="77777777" w:rsidR="00267501" w:rsidRDefault="00267501" w:rsidP="00267501">
      <w:pPr>
        <w:pStyle w:val="PL"/>
        <w:rPr>
          <w:lang w:eastAsia="zh-CN"/>
        </w:rPr>
      </w:pPr>
      <w:r>
        <w:t xml:space="preserve">                  description: </w:t>
      </w:r>
      <w:r>
        <w:rPr>
          <w:lang w:eastAsia="zh-CN"/>
        </w:rPr>
        <w:t>&gt;</w:t>
      </w:r>
    </w:p>
    <w:p w14:paraId="12EFEF02" w14:textId="77777777" w:rsidR="00267501" w:rsidRDefault="00267501" w:rsidP="00267501">
      <w:pPr>
        <w:pStyle w:val="PL"/>
        <w:rPr>
          <w:lang w:val="en-US"/>
        </w:rPr>
      </w:pPr>
      <w:r>
        <w:t xml:space="preserve">                    No Content. The </w:t>
      </w:r>
      <w:r>
        <w:rPr>
          <w:rFonts w:eastAsia="Calibri"/>
        </w:rPr>
        <w:t>NTZ</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r w:rsidRPr="001F3103">
        <w:t xml:space="preserve"> </w:t>
      </w:r>
      <w:r>
        <w:t>received and</w:t>
      </w:r>
    </w:p>
    <w:p w14:paraId="19B0EDBB" w14:textId="77777777" w:rsidR="00267501" w:rsidRDefault="00267501" w:rsidP="00267501">
      <w:pPr>
        <w:pStyle w:val="PL"/>
      </w:pPr>
      <w:r>
        <w:rPr>
          <w:lang w:val="en-US"/>
        </w:rPr>
        <w:t xml:space="preserve">                   </w:t>
      </w:r>
      <w:r w:rsidRPr="00FD7038">
        <w:rPr>
          <w:lang w:val="en-US"/>
        </w:rPr>
        <w:t xml:space="preserve"> </w:t>
      </w:r>
      <w:r>
        <w:t>acknowledged.</w:t>
      </w:r>
    </w:p>
    <w:p w14:paraId="339CD5C8" w14:textId="77777777" w:rsidR="00267501" w:rsidRDefault="00267501" w:rsidP="00267501">
      <w:pPr>
        <w:pStyle w:val="PL"/>
      </w:pPr>
      <w:r>
        <w:t xml:space="preserve">                '307':</w:t>
      </w:r>
    </w:p>
    <w:p w14:paraId="22C23200" w14:textId="77777777" w:rsidR="00267501" w:rsidRDefault="00267501" w:rsidP="00267501">
      <w:pPr>
        <w:pStyle w:val="PL"/>
        <w:rPr>
          <w:lang w:eastAsia="es-ES"/>
        </w:rPr>
      </w:pPr>
      <w:r>
        <w:t xml:space="preserve">                  </w:t>
      </w:r>
      <w:r>
        <w:rPr>
          <w:lang w:eastAsia="es-ES"/>
        </w:rPr>
        <w:t>$ref: 'TS29122_CommonData.yaml#/components/responses/307'</w:t>
      </w:r>
    </w:p>
    <w:p w14:paraId="0F04E366" w14:textId="77777777" w:rsidR="00267501" w:rsidRDefault="00267501" w:rsidP="00267501">
      <w:pPr>
        <w:pStyle w:val="PL"/>
      </w:pPr>
      <w:r>
        <w:t xml:space="preserve">                '308':</w:t>
      </w:r>
    </w:p>
    <w:p w14:paraId="499478C6" w14:textId="77777777" w:rsidR="00267501" w:rsidRDefault="00267501" w:rsidP="00267501">
      <w:pPr>
        <w:pStyle w:val="PL"/>
        <w:rPr>
          <w:lang w:eastAsia="es-ES"/>
        </w:rPr>
      </w:pPr>
      <w:r>
        <w:t xml:space="preserve">                  </w:t>
      </w:r>
      <w:r>
        <w:rPr>
          <w:lang w:eastAsia="es-ES"/>
        </w:rPr>
        <w:t>$ref: 'TS29122_CommonData.yaml#/components/responses/308'</w:t>
      </w:r>
    </w:p>
    <w:p w14:paraId="5FEA3106" w14:textId="77777777" w:rsidR="00267501" w:rsidRDefault="00267501" w:rsidP="00267501">
      <w:pPr>
        <w:pStyle w:val="PL"/>
      </w:pPr>
      <w:r>
        <w:t xml:space="preserve">                '400':</w:t>
      </w:r>
    </w:p>
    <w:p w14:paraId="36679F01" w14:textId="77777777" w:rsidR="00267501" w:rsidRDefault="00267501" w:rsidP="00267501">
      <w:pPr>
        <w:pStyle w:val="PL"/>
      </w:pPr>
      <w:r>
        <w:t xml:space="preserve">                  $ref: 'TS29122_CommonData.yaml#/components/responses/400'</w:t>
      </w:r>
    </w:p>
    <w:p w14:paraId="404BAB73" w14:textId="77777777" w:rsidR="00267501" w:rsidRDefault="00267501" w:rsidP="00267501">
      <w:pPr>
        <w:pStyle w:val="PL"/>
      </w:pPr>
      <w:r>
        <w:t xml:space="preserve">                '401':</w:t>
      </w:r>
    </w:p>
    <w:p w14:paraId="31FD3C8F" w14:textId="77777777" w:rsidR="00267501" w:rsidRDefault="00267501" w:rsidP="00267501">
      <w:pPr>
        <w:pStyle w:val="PL"/>
      </w:pPr>
      <w:r>
        <w:t xml:space="preserve">                  $ref: 'TS29122_CommonData.yaml#/components/responses/401'</w:t>
      </w:r>
    </w:p>
    <w:p w14:paraId="5B09155C" w14:textId="77777777" w:rsidR="00267501" w:rsidRDefault="00267501" w:rsidP="00267501">
      <w:pPr>
        <w:pStyle w:val="PL"/>
      </w:pPr>
      <w:r>
        <w:t xml:space="preserve">                '403':</w:t>
      </w:r>
    </w:p>
    <w:p w14:paraId="06855B58" w14:textId="77777777" w:rsidR="00267501" w:rsidRDefault="00267501" w:rsidP="00267501">
      <w:pPr>
        <w:pStyle w:val="PL"/>
      </w:pPr>
      <w:r>
        <w:t xml:space="preserve">                  $ref: 'TS29122_CommonData.yaml#/components/responses/403'</w:t>
      </w:r>
    </w:p>
    <w:p w14:paraId="450DE82E" w14:textId="77777777" w:rsidR="00267501" w:rsidRDefault="00267501" w:rsidP="00267501">
      <w:pPr>
        <w:pStyle w:val="PL"/>
      </w:pPr>
      <w:r>
        <w:t xml:space="preserve">                '404':</w:t>
      </w:r>
    </w:p>
    <w:p w14:paraId="419102CE" w14:textId="77777777" w:rsidR="00267501" w:rsidRDefault="00267501" w:rsidP="00267501">
      <w:pPr>
        <w:pStyle w:val="PL"/>
      </w:pPr>
      <w:r>
        <w:t xml:space="preserve">                  $ref: 'TS29122_CommonData.yaml#/components/responses/404'</w:t>
      </w:r>
    </w:p>
    <w:p w14:paraId="7325675C" w14:textId="77777777" w:rsidR="00267501" w:rsidRDefault="00267501" w:rsidP="00267501">
      <w:pPr>
        <w:pStyle w:val="PL"/>
      </w:pPr>
      <w:r>
        <w:t xml:space="preserve">                '411':</w:t>
      </w:r>
    </w:p>
    <w:p w14:paraId="7CFB1C0B" w14:textId="77777777" w:rsidR="00267501" w:rsidRDefault="00267501" w:rsidP="00267501">
      <w:pPr>
        <w:pStyle w:val="PL"/>
      </w:pPr>
      <w:r>
        <w:t xml:space="preserve">                  $ref: 'TS29122_CommonData.yaml#/components/responses/411'</w:t>
      </w:r>
    </w:p>
    <w:p w14:paraId="486FDA4A" w14:textId="77777777" w:rsidR="00267501" w:rsidRDefault="00267501" w:rsidP="00267501">
      <w:pPr>
        <w:pStyle w:val="PL"/>
      </w:pPr>
      <w:r>
        <w:t xml:space="preserve">                '413':</w:t>
      </w:r>
    </w:p>
    <w:p w14:paraId="06163250" w14:textId="77777777" w:rsidR="00267501" w:rsidRDefault="00267501" w:rsidP="00267501">
      <w:pPr>
        <w:pStyle w:val="PL"/>
      </w:pPr>
      <w:r>
        <w:t xml:space="preserve">                  $ref: 'TS29122_CommonData.yaml#/components/responses/413'</w:t>
      </w:r>
    </w:p>
    <w:p w14:paraId="1C94C9FB" w14:textId="77777777" w:rsidR="00267501" w:rsidRDefault="00267501" w:rsidP="00267501">
      <w:pPr>
        <w:pStyle w:val="PL"/>
      </w:pPr>
      <w:r>
        <w:t xml:space="preserve">                '415':</w:t>
      </w:r>
    </w:p>
    <w:p w14:paraId="13156E64" w14:textId="77777777" w:rsidR="00267501" w:rsidRDefault="00267501" w:rsidP="00267501">
      <w:pPr>
        <w:pStyle w:val="PL"/>
      </w:pPr>
      <w:r>
        <w:t xml:space="preserve">                  $ref: 'TS29122_CommonData.yaml#/components/responses/415'</w:t>
      </w:r>
    </w:p>
    <w:p w14:paraId="38389B64" w14:textId="77777777" w:rsidR="00267501" w:rsidRDefault="00267501" w:rsidP="00267501">
      <w:pPr>
        <w:pStyle w:val="PL"/>
      </w:pPr>
      <w:r>
        <w:t xml:space="preserve">                '429':</w:t>
      </w:r>
    </w:p>
    <w:p w14:paraId="6EAE137B" w14:textId="77777777" w:rsidR="00267501" w:rsidRDefault="00267501" w:rsidP="00267501">
      <w:pPr>
        <w:pStyle w:val="PL"/>
      </w:pPr>
      <w:r>
        <w:t xml:space="preserve">                  $ref: 'TS29122_CommonData.yaml#/components/responses/429'</w:t>
      </w:r>
    </w:p>
    <w:p w14:paraId="272E52D1" w14:textId="77777777" w:rsidR="00267501" w:rsidRDefault="00267501" w:rsidP="00267501">
      <w:pPr>
        <w:pStyle w:val="PL"/>
      </w:pPr>
      <w:r>
        <w:t xml:space="preserve">                '500':</w:t>
      </w:r>
    </w:p>
    <w:p w14:paraId="372BDC97" w14:textId="77777777" w:rsidR="00267501" w:rsidRDefault="00267501" w:rsidP="00267501">
      <w:pPr>
        <w:pStyle w:val="PL"/>
      </w:pPr>
      <w:r>
        <w:t xml:space="preserve">                  $ref: 'TS29122_CommonData.yaml#/components/responses/500'</w:t>
      </w:r>
    </w:p>
    <w:p w14:paraId="28BA5D55" w14:textId="77777777" w:rsidR="00267501" w:rsidRDefault="00267501" w:rsidP="00267501">
      <w:pPr>
        <w:pStyle w:val="PL"/>
      </w:pPr>
      <w:r>
        <w:t xml:space="preserve">                '503':</w:t>
      </w:r>
    </w:p>
    <w:p w14:paraId="109B3C81" w14:textId="77777777" w:rsidR="00267501" w:rsidRDefault="00267501" w:rsidP="00267501">
      <w:pPr>
        <w:pStyle w:val="PL"/>
      </w:pPr>
      <w:r>
        <w:t xml:space="preserve">                  $ref: 'TS29122_CommonData.yaml#/components/responses/503'</w:t>
      </w:r>
    </w:p>
    <w:p w14:paraId="2E6CE44D" w14:textId="77777777" w:rsidR="00267501" w:rsidRDefault="00267501" w:rsidP="00267501">
      <w:pPr>
        <w:pStyle w:val="PL"/>
      </w:pPr>
      <w:r>
        <w:t xml:space="preserve">                default:</w:t>
      </w:r>
    </w:p>
    <w:p w14:paraId="227F23BC" w14:textId="77777777" w:rsidR="00267501" w:rsidRDefault="00267501" w:rsidP="00267501">
      <w:pPr>
        <w:pStyle w:val="PL"/>
      </w:pPr>
      <w:r>
        <w:t xml:space="preserve">                  $ref: 'TS29122_CommonData.yaml#/components/responses/default'</w:t>
      </w:r>
    </w:p>
    <w:p w14:paraId="028A9AE6" w14:textId="77777777" w:rsidR="00267501" w:rsidRDefault="00267501" w:rsidP="00267501">
      <w:pPr>
        <w:pStyle w:val="PL"/>
      </w:pPr>
    </w:p>
    <w:p w14:paraId="1A65147E" w14:textId="77777777" w:rsidR="00267501" w:rsidRDefault="00267501" w:rsidP="00267501">
      <w:pPr>
        <w:pStyle w:val="PL"/>
      </w:pPr>
    </w:p>
    <w:p w14:paraId="32CFDC53" w14:textId="77777777" w:rsidR="00267501" w:rsidRDefault="00267501" w:rsidP="00267501">
      <w:pPr>
        <w:pStyle w:val="PL"/>
        <w:rPr>
          <w:lang w:eastAsia="es-ES"/>
        </w:rPr>
      </w:pPr>
      <w:r>
        <w:rPr>
          <w:lang w:eastAsia="es-ES"/>
        </w:rPr>
        <w:t xml:space="preserve">  /</w:t>
      </w:r>
      <w:r>
        <w:t>configurations</w:t>
      </w:r>
      <w:r>
        <w:rPr>
          <w:lang w:eastAsia="es-ES"/>
        </w:rPr>
        <w:t>/{configId}:</w:t>
      </w:r>
    </w:p>
    <w:p w14:paraId="6B442F9F" w14:textId="77777777" w:rsidR="00267501" w:rsidRDefault="00267501" w:rsidP="00267501">
      <w:pPr>
        <w:pStyle w:val="PL"/>
        <w:rPr>
          <w:lang w:eastAsia="es-ES"/>
        </w:rPr>
      </w:pPr>
      <w:r>
        <w:rPr>
          <w:lang w:eastAsia="es-ES"/>
        </w:rPr>
        <w:t xml:space="preserve">    parameters:</w:t>
      </w:r>
    </w:p>
    <w:p w14:paraId="31E3CDF0" w14:textId="77777777" w:rsidR="00267501" w:rsidRDefault="00267501" w:rsidP="00267501">
      <w:pPr>
        <w:pStyle w:val="PL"/>
        <w:rPr>
          <w:lang w:eastAsia="es-ES"/>
        </w:rPr>
      </w:pPr>
      <w:r>
        <w:rPr>
          <w:lang w:eastAsia="es-ES"/>
        </w:rPr>
        <w:t xml:space="preserve">      - name: configId</w:t>
      </w:r>
    </w:p>
    <w:p w14:paraId="0B604EAD" w14:textId="77777777" w:rsidR="00267501" w:rsidRDefault="00267501" w:rsidP="00267501">
      <w:pPr>
        <w:pStyle w:val="PL"/>
        <w:rPr>
          <w:lang w:eastAsia="es-ES"/>
        </w:rPr>
      </w:pPr>
      <w:r>
        <w:rPr>
          <w:lang w:eastAsia="es-ES"/>
        </w:rPr>
        <w:t xml:space="preserve">        in: path</w:t>
      </w:r>
    </w:p>
    <w:p w14:paraId="08B6F833" w14:textId="77777777" w:rsidR="00267501" w:rsidRDefault="00267501" w:rsidP="00267501">
      <w:pPr>
        <w:pStyle w:val="PL"/>
        <w:rPr>
          <w:lang w:val="en-US" w:eastAsia="es-ES"/>
        </w:rPr>
      </w:pPr>
      <w:r>
        <w:rPr>
          <w:lang w:eastAsia="es-ES"/>
        </w:rPr>
        <w:t xml:space="preserve">        description: </w:t>
      </w:r>
      <w:r>
        <w:rPr>
          <w:lang w:val="en-US" w:eastAsia="es-ES"/>
        </w:rPr>
        <w:t>&gt;</w:t>
      </w:r>
    </w:p>
    <w:p w14:paraId="6E5C7C97" w14:textId="77777777" w:rsidR="00267501" w:rsidRDefault="00267501" w:rsidP="00267501">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D24924E" w14:textId="77777777" w:rsidR="00267501" w:rsidRDefault="00267501" w:rsidP="00267501">
      <w:pPr>
        <w:pStyle w:val="PL"/>
        <w:rPr>
          <w:lang w:eastAsia="es-ES"/>
        </w:rPr>
      </w:pPr>
      <w:r>
        <w:rPr>
          <w:lang w:eastAsia="es-ES"/>
        </w:rPr>
        <w:t xml:space="preserve">        required: true</w:t>
      </w:r>
    </w:p>
    <w:p w14:paraId="2F0DB871" w14:textId="77777777" w:rsidR="00267501" w:rsidRDefault="00267501" w:rsidP="00267501">
      <w:pPr>
        <w:pStyle w:val="PL"/>
        <w:rPr>
          <w:lang w:eastAsia="es-ES"/>
        </w:rPr>
      </w:pPr>
      <w:r>
        <w:rPr>
          <w:lang w:eastAsia="es-ES"/>
        </w:rPr>
        <w:t xml:space="preserve">        schema:</w:t>
      </w:r>
    </w:p>
    <w:p w14:paraId="3C699580" w14:textId="77777777" w:rsidR="00267501" w:rsidRDefault="00267501" w:rsidP="00267501">
      <w:pPr>
        <w:pStyle w:val="PL"/>
        <w:rPr>
          <w:lang w:eastAsia="es-ES"/>
        </w:rPr>
      </w:pPr>
      <w:r>
        <w:rPr>
          <w:lang w:eastAsia="es-ES"/>
        </w:rPr>
        <w:t xml:space="preserve">          type: string</w:t>
      </w:r>
    </w:p>
    <w:p w14:paraId="39993029" w14:textId="77777777" w:rsidR="00267501" w:rsidRDefault="00267501" w:rsidP="00267501">
      <w:pPr>
        <w:pStyle w:val="PL"/>
        <w:rPr>
          <w:lang w:eastAsia="es-ES"/>
        </w:rPr>
      </w:pPr>
    </w:p>
    <w:p w14:paraId="44D95482" w14:textId="77777777" w:rsidR="00267501" w:rsidRDefault="00267501" w:rsidP="00267501">
      <w:pPr>
        <w:pStyle w:val="PL"/>
        <w:rPr>
          <w:lang w:eastAsia="es-ES"/>
        </w:rPr>
      </w:pPr>
      <w:r>
        <w:rPr>
          <w:lang w:eastAsia="es-ES"/>
        </w:rPr>
        <w:t xml:space="preserve">    get:</w:t>
      </w:r>
    </w:p>
    <w:p w14:paraId="608BE13B" w14:textId="77777777" w:rsidR="00267501" w:rsidRDefault="00267501" w:rsidP="0026750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714C84C0" w14:textId="77777777" w:rsidR="00267501" w:rsidRDefault="00267501" w:rsidP="00267501">
      <w:pPr>
        <w:pStyle w:val="PL"/>
        <w:rPr>
          <w:rFonts w:cs="Courier New"/>
          <w:szCs w:val="16"/>
        </w:rPr>
      </w:pPr>
      <w:r>
        <w:rPr>
          <w:rFonts w:cs="Courier New"/>
          <w:szCs w:val="16"/>
        </w:rPr>
        <w:t xml:space="preserve">      operationId: GetInd</w:t>
      </w:r>
      <w:r>
        <w:t>NTZConfig</w:t>
      </w:r>
    </w:p>
    <w:p w14:paraId="1F8D9E4E" w14:textId="77777777" w:rsidR="00267501" w:rsidRDefault="00267501" w:rsidP="00267501">
      <w:pPr>
        <w:pStyle w:val="PL"/>
        <w:rPr>
          <w:rFonts w:cs="Courier New"/>
          <w:szCs w:val="16"/>
        </w:rPr>
      </w:pPr>
      <w:r>
        <w:rPr>
          <w:rFonts w:cs="Courier New"/>
          <w:szCs w:val="16"/>
        </w:rPr>
        <w:t xml:space="preserve">      tags:</w:t>
      </w:r>
    </w:p>
    <w:p w14:paraId="16FEE730"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4BF7CF8A" w14:textId="77777777" w:rsidR="00267501" w:rsidRDefault="00267501" w:rsidP="00267501">
      <w:pPr>
        <w:pStyle w:val="PL"/>
        <w:rPr>
          <w:lang w:eastAsia="es-ES"/>
        </w:rPr>
      </w:pPr>
      <w:r>
        <w:rPr>
          <w:lang w:eastAsia="es-ES"/>
        </w:rPr>
        <w:t xml:space="preserve">      responses:</w:t>
      </w:r>
    </w:p>
    <w:p w14:paraId="7CE1B653" w14:textId="77777777" w:rsidR="00267501" w:rsidRDefault="00267501" w:rsidP="00267501">
      <w:pPr>
        <w:pStyle w:val="PL"/>
        <w:rPr>
          <w:lang w:eastAsia="es-ES"/>
        </w:rPr>
      </w:pPr>
      <w:r>
        <w:rPr>
          <w:lang w:eastAsia="es-ES"/>
        </w:rPr>
        <w:t xml:space="preserve">        '200':</w:t>
      </w:r>
    </w:p>
    <w:p w14:paraId="7A1C7C25" w14:textId="77777777" w:rsidR="00267501" w:rsidRDefault="00267501" w:rsidP="00267501">
      <w:pPr>
        <w:pStyle w:val="PL"/>
        <w:rPr>
          <w:lang w:val="en-US" w:eastAsia="es-ES"/>
        </w:rPr>
      </w:pPr>
      <w:r>
        <w:rPr>
          <w:lang w:eastAsia="es-ES"/>
        </w:rPr>
        <w:t xml:space="preserve">          description: </w:t>
      </w:r>
      <w:r>
        <w:rPr>
          <w:lang w:val="en-US" w:eastAsia="es-ES"/>
        </w:rPr>
        <w:t>&gt;</w:t>
      </w:r>
    </w:p>
    <w:p w14:paraId="31D38A28" w14:textId="77777777" w:rsidR="00267501" w:rsidRDefault="00267501" w:rsidP="00267501">
      <w:pPr>
        <w:pStyle w:val="PL"/>
      </w:pPr>
      <w:r>
        <w:rPr>
          <w:lang w:eastAsia="es-ES"/>
        </w:rPr>
        <w:t xml:space="preserve">            OK. </w:t>
      </w:r>
      <w:r>
        <w:t>The requested</w:t>
      </w:r>
      <w:r>
        <w:rPr>
          <w:lang w:eastAsia="zh-CN"/>
        </w:rPr>
        <w:t xml:space="preserv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p>
    <w:p w14:paraId="1B67FDF8" w14:textId="77777777" w:rsidR="00267501" w:rsidRDefault="00267501" w:rsidP="00267501">
      <w:pPr>
        <w:pStyle w:val="PL"/>
        <w:rPr>
          <w:lang w:eastAsia="es-ES"/>
        </w:rPr>
      </w:pPr>
      <w:r>
        <w:rPr>
          <w:lang w:eastAsia="es-ES"/>
        </w:rPr>
        <w:t xml:space="preserve">          content:</w:t>
      </w:r>
    </w:p>
    <w:p w14:paraId="7F86D9F9" w14:textId="77777777" w:rsidR="00267501" w:rsidRDefault="00267501" w:rsidP="00267501">
      <w:pPr>
        <w:pStyle w:val="PL"/>
        <w:rPr>
          <w:lang w:eastAsia="es-ES"/>
        </w:rPr>
      </w:pPr>
      <w:r>
        <w:rPr>
          <w:lang w:eastAsia="es-ES"/>
        </w:rPr>
        <w:t xml:space="preserve">            application/json:</w:t>
      </w:r>
    </w:p>
    <w:p w14:paraId="73651F36" w14:textId="77777777" w:rsidR="00267501" w:rsidRDefault="00267501" w:rsidP="00267501">
      <w:pPr>
        <w:pStyle w:val="PL"/>
        <w:rPr>
          <w:lang w:eastAsia="es-ES"/>
        </w:rPr>
      </w:pPr>
      <w:r>
        <w:rPr>
          <w:lang w:eastAsia="es-ES"/>
        </w:rPr>
        <w:t xml:space="preserve">              schema:</w:t>
      </w:r>
    </w:p>
    <w:p w14:paraId="096B6144" w14:textId="77777777" w:rsidR="00267501" w:rsidRDefault="00267501" w:rsidP="00267501">
      <w:pPr>
        <w:pStyle w:val="PL"/>
        <w:rPr>
          <w:lang w:eastAsia="es-ES"/>
        </w:rPr>
      </w:pPr>
      <w:r>
        <w:rPr>
          <w:lang w:eastAsia="es-ES"/>
        </w:rPr>
        <w:t xml:space="preserve">                $ref: '#/components/schemas/</w:t>
      </w:r>
      <w:r>
        <w:t>NTZConfig</w:t>
      </w:r>
      <w:r>
        <w:rPr>
          <w:lang w:eastAsia="es-ES"/>
        </w:rPr>
        <w:t>'</w:t>
      </w:r>
    </w:p>
    <w:p w14:paraId="777F30E9" w14:textId="77777777" w:rsidR="00267501" w:rsidRDefault="00267501" w:rsidP="00267501">
      <w:pPr>
        <w:pStyle w:val="PL"/>
      </w:pPr>
      <w:r>
        <w:t xml:space="preserve">        '307':</w:t>
      </w:r>
    </w:p>
    <w:p w14:paraId="65845839" w14:textId="77777777" w:rsidR="00267501" w:rsidRDefault="00267501" w:rsidP="00267501">
      <w:pPr>
        <w:pStyle w:val="PL"/>
        <w:rPr>
          <w:lang w:eastAsia="es-ES"/>
        </w:rPr>
      </w:pPr>
      <w:r>
        <w:t xml:space="preserve">          </w:t>
      </w:r>
      <w:r>
        <w:rPr>
          <w:lang w:eastAsia="es-ES"/>
        </w:rPr>
        <w:t>$ref: 'TS29122_CommonData.yaml#/components/responses/307'</w:t>
      </w:r>
    </w:p>
    <w:p w14:paraId="21396D08" w14:textId="77777777" w:rsidR="00267501" w:rsidRDefault="00267501" w:rsidP="00267501">
      <w:pPr>
        <w:pStyle w:val="PL"/>
      </w:pPr>
      <w:r>
        <w:t xml:space="preserve">        '308':</w:t>
      </w:r>
    </w:p>
    <w:p w14:paraId="33189C15" w14:textId="77777777" w:rsidR="00267501" w:rsidRDefault="00267501" w:rsidP="00267501">
      <w:pPr>
        <w:pStyle w:val="PL"/>
        <w:rPr>
          <w:lang w:eastAsia="es-ES"/>
        </w:rPr>
      </w:pPr>
      <w:r>
        <w:t xml:space="preserve">          </w:t>
      </w:r>
      <w:r>
        <w:rPr>
          <w:lang w:eastAsia="es-ES"/>
        </w:rPr>
        <w:t>$ref: 'TS29122_CommonData.yaml#/components/responses/308'</w:t>
      </w:r>
    </w:p>
    <w:p w14:paraId="522892BE" w14:textId="77777777" w:rsidR="00267501" w:rsidRDefault="00267501" w:rsidP="00267501">
      <w:pPr>
        <w:pStyle w:val="PL"/>
        <w:rPr>
          <w:lang w:eastAsia="es-ES"/>
        </w:rPr>
      </w:pPr>
      <w:r>
        <w:rPr>
          <w:lang w:eastAsia="es-ES"/>
        </w:rPr>
        <w:t xml:space="preserve">        '400':</w:t>
      </w:r>
    </w:p>
    <w:p w14:paraId="799256F1" w14:textId="77777777" w:rsidR="00267501" w:rsidRDefault="00267501" w:rsidP="00267501">
      <w:pPr>
        <w:pStyle w:val="PL"/>
        <w:rPr>
          <w:lang w:eastAsia="es-ES"/>
        </w:rPr>
      </w:pPr>
      <w:r>
        <w:rPr>
          <w:lang w:eastAsia="es-ES"/>
        </w:rPr>
        <w:t xml:space="preserve">          $ref: 'TS29122_CommonData.yaml#/components/responses/400'</w:t>
      </w:r>
    </w:p>
    <w:p w14:paraId="7E1E462C" w14:textId="77777777" w:rsidR="00267501" w:rsidRDefault="00267501" w:rsidP="00267501">
      <w:pPr>
        <w:pStyle w:val="PL"/>
        <w:rPr>
          <w:lang w:eastAsia="es-ES"/>
        </w:rPr>
      </w:pPr>
      <w:r>
        <w:rPr>
          <w:lang w:eastAsia="es-ES"/>
        </w:rPr>
        <w:t xml:space="preserve">        '401':</w:t>
      </w:r>
    </w:p>
    <w:p w14:paraId="6A76F21B" w14:textId="77777777" w:rsidR="00267501" w:rsidRDefault="00267501" w:rsidP="00267501">
      <w:pPr>
        <w:pStyle w:val="PL"/>
        <w:rPr>
          <w:lang w:eastAsia="es-ES"/>
        </w:rPr>
      </w:pPr>
      <w:r>
        <w:rPr>
          <w:lang w:eastAsia="es-ES"/>
        </w:rPr>
        <w:t xml:space="preserve">          $ref: 'TS29122_CommonData.yaml#/components/responses/401'</w:t>
      </w:r>
    </w:p>
    <w:p w14:paraId="7032D3D7" w14:textId="77777777" w:rsidR="00267501" w:rsidRDefault="00267501" w:rsidP="00267501">
      <w:pPr>
        <w:pStyle w:val="PL"/>
        <w:rPr>
          <w:lang w:eastAsia="es-ES"/>
        </w:rPr>
      </w:pPr>
      <w:r>
        <w:rPr>
          <w:lang w:eastAsia="es-ES"/>
        </w:rPr>
        <w:t xml:space="preserve">        '403':</w:t>
      </w:r>
    </w:p>
    <w:p w14:paraId="68F5DDBB" w14:textId="77777777" w:rsidR="00267501" w:rsidRDefault="00267501" w:rsidP="00267501">
      <w:pPr>
        <w:pStyle w:val="PL"/>
        <w:rPr>
          <w:lang w:eastAsia="es-ES"/>
        </w:rPr>
      </w:pPr>
      <w:r>
        <w:rPr>
          <w:lang w:eastAsia="es-ES"/>
        </w:rPr>
        <w:t xml:space="preserve">          $ref: 'TS29122_CommonData.yaml#/components/responses/403'</w:t>
      </w:r>
    </w:p>
    <w:p w14:paraId="3B484E3D" w14:textId="77777777" w:rsidR="00267501" w:rsidRDefault="00267501" w:rsidP="00267501">
      <w:pPr>
        <w:pStyle w:val="PL"/>
        <w:rPr>
          <w:lang w:eastAsia="es-ES"/>
        </w:rPr>
      </w:pPr>
      <w:r>
        <w:rPr>
          <w:lang w:eastAsia="es-ES"/>
        </w:rPr>
        <w:t xml:space="preserve">        '404':</w:t>
      </w:r>
    </w:p>
    <w:p w14:paraId="5FEE44F0" w14:textId="77777777" w:rsidR="00267501" w:rsidRDefault="00267501" w:rsidP="00267501">
      <w:pPr>
        <w:pStyle w:val="PL"/>
        <w:rPr>
          <w:lang w:eastAsia="es-ES"/>
        </w:rPr>
      </w:pPr>
      <w:r>
        <w:rPr>
          <w:lang w:eastAsia="es-ES"/>
        </w:rPr>
        <w:t xml:space="preserve">          $ref: 'TS29122_CommonData.yaml#/components/responses/404'</w:t>
      </w:r>
    </w:p>
    <w:p w14:paraId="52D78FAA" w14:textId="77777777" w:rsidR="00267501" w:rsidRDefault="00267501" w:rsidP="00267501">
      <w:pPr>
        <w:pStyle w:val="PL"/>
        <w:rPr>
          <w:lang w:eastAsia="es-ES"/>
        </w:rPr>
      </w:pPr>
      <w:r>
        <w:rPr>
          <w:lang w:eastAsia="es-ES"/>
        </w:rPr>
        <w:t xml:space="preserve">        '406':</w:t>
      </w:r>
    </w:p>
    <w:p w14:paraId="32AF5CDA" w14:textId="77777777" w:rsidR="00267501" w:rsidRDefault="00267501" w:rsidP="00267501">
      <w:pPr>
        <w:pStyle w:val="PL"/>
        <w:rPr>
          <w:lang w:eastAsia="es-ES"/>
        </w:rPr>
      </w:pPr>
      <w:r>
        <w:rPr>
          <w:lang w:eastAsia="es-ES"/>
        </w:rPr>
        <w:t xml:space="preserve">          $ref: 'TS29122_CommonData.yaml#/components/responses/406'</w:t>
      </w:r>
    </w:p>
    <w:p w14:paraId="0C89E6D9" w14:textId="77777777" w:rsidR="00267501" w:rsidRDefault="00267501" w:rsidP="00267501">
      <w:pPr>
        <w:pStyle w:val="PL"/>
        <w:rPr>
          <w:lang w:eastAsia="es-ES"/>
        </w:rPr>
      </w:pPr>
      <w:r>
        <w:rPr>
          <w:lang w:eastAsia="es-ES"/>
        </w:rPr>
        <w:t xml:space="preserve">        '429':</w:t>
      </w:r>
    </w:p>
    <w:p w14:paraId="2169C988" w14:textId="77777777" w:rsidR="00267501" w:rsidRDefault="00267501" w:rsidP="00267501">
      <w:pPr>
        <w:pStyle w:val="PL"/>
        <w:rPr>
          <w:lang w:eastAsia="es-ES"/>
        </w:rPr>
      </w:pPr>
      <w:r>
        <w:rPr>
          <w:lang w:eastAsia="es-ES"/>
        </w:rPr>
        <w:t xml:space="preserve">          $ref: 'TS29122_CommonData.yaml#/components/responses/429'</w:t>
      </w:r>
    </w:p>
    <w:p w14:paraId="726530CF" w14:textId="77777777" w:rsidR="00267501" w:rsidRDefault="00267501" w:rsidP="00267501">
      <w:pPr>
        <w:pStyle w:val="PL"/>
        <w:rPr>
          <w:lang w:eastAsia="es-ES"/>
        </w:rPr>
      </w:pPr>
      <w:r>
        <w:rPr>
          <w:lang w:eastAsia="es-ES"/>
        </w:rPr>
        <w:t xml:space="preserve">        '500':</w:t>
      </w:r>
    </w:p>
    <w:p w14:paraId="2F0E5D33" w14:textId="77777777" w:rsidR="00267501" w:rsidRDefault="00267501" w:rsidP="00267501">
      <w:pPr>
        <w:pStyle w:val="PL"/>
        <w:rPr>
          <w:lang w:eastAsia="es-ES"/>
        </w:rPr>
      </w:pPr>
      <w:r>
        <w:rPr>
          <w:lang w:eastAsia="es-ES"/>
        </w:rPr>
        <w:t xml:space="preserve">          $ref: 'TS29122_CommonData.yaml#/components/responses/500'</w:t>
      </w:r>
    </w:p>
    <w:p w14:paraId="551A4BDC" w14:textId="77777777" w:rsidR="00267501" w:rsidRDefault="00267501" w:rsidP="00267501">
      <w:pPr>
        <w:pStyle w:val="PL"/>
        <w:rPr>
          <w:lang w:eastAsia="es-ES"/>
        </w:rPr>
      </w:pPr>
      <w:r>
        <w:rPr>
          <w:lang w:eastAsia="es-ES"/>
        </w:rPr>
        <w:t xml:space="preserve">        '503':</w:t>
      </w:r>
    </w:p>
    <w:p w14:paraId="6CDD2B0F" w14:textId="77777777" w:rsidR="00267501" w:rsidRDefault="00267501" w:rsidP="00267501">
      <w:pPr>
        <w:pStyle w:val="PL"/>
        <w:rPr>
          <w:lang w:eastAsia="es-ES"/>
        </w:rPr>
      </w:pPr>
      <w:r>
        <w:rPr>
          <w:lang w:eastAsia="es-ES"/>
        </w:rPr>
        <w:t xml:space="preserve">          $ref: 'TS29122_CommonData.yaml#/components/responses/503'</w:t>
      </w:r>
    </w:p>
    <w:p w14:paraId="7BC9CD1D" w14:textId="77777777" w:rsidR="00267501" w:rsidRDefault="00267501" w:rsidP="00267501">
      <w:pPr>
        <w:pStyle w:val="PL"/>
        <w:rPr>
          <w:lang w:eastAsia="es-ES"/>
        </w:rPr>
      </w:pPr>
      <w:r>
        <w:rPr>
          <w:lang w:eastAsia="es-ES"/>
        </w:rPr>
        <w:t xml:space="preserve">        default:</w:t>
      </w:r>
    </w:p>
    <w:p w14:paraId="07CEDCAE" w14:textId="77777777" w:rsidR="00267501" w:rsidRDefault="00267501" w:rsidP="00267501">
      <w:pPr>
        <w:pStyle w:val="PL"/>
        <w:rPr>
          <w:lang w:eastAsia="es-ES"/>
        </w:rPr>
      </w:pPr>
      <w:r>
        <w:rPr>
          <w:lang w:eastAsia="es-ES"/>
        </w:rPr>
        <w:t xml:space="preserve">          $ref: 'TS29122_CommonData.yaml#/components/responses/default'</w:t>
      </w:r>
    </w:p>
    <w:p w14:paraId="25F4BE87" w14:textId="77777777" w:rsidR="00267501" w:rsidRDefault="00267501" w:rsidP="00267501">
      <w:pPr>
        <w:pStyle w:val="PL"/>
        <w:rPr>
          <w:lang w:eastAsia="es-ES"/>
        </w:rPr>
      </w:pPr>
    </w:p>
    <w:p w14:paraId="393E072D" w14:textId="77777777" w:rsidR="00267501" w:rsidRDefault="00267501" w:rsidP="00267501">
      <w:pPr>
        <w:pStyle w:val="PL"/>
        <w:rPr>
          <w:lang w:eastAsia="es-ES"/>
        </w:rPr>
      </w:pPr>
      <w:r>
        <w:rPr>
          <w:lang w:eastAsia="es-ES"/>
        </w:rPr>
        <w:t xml:space="preserve">    put:</w:t>
      </w:r>
    </w:p>
    <w:p w14:paraId="1BA623CA" w14:textId="77777777" w:rsidR="00267501" w:rsidRDefault="00267501" w:rsidP="0026750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7B913" w14:textId="77777777" w:rsidR="00267501" w:rsidRDefault="00267501" w:rsidP="00267501">
      <w:pPr>
        <w:pStyle w:val="PL"/>
        <w:rPr>
          <w:rFonts w:cs="Courier New"/>
          <w:szCs w:val="16"/>
        </w:rPr>
      </w:pPr>
      <w:r>
        <w:rPr>
          <w:rFonts w:cs="Courier New"/>
          <w:szCs w:val="16"/>
        </w:rPr>
        <w:t xml:space="preserve">      operationId: UpdateInd</w:t>
      </w:r>
      <w:r>
        <w:t>NTZConfig</w:t>
      </w:r>
    </w:p>
    <w:p w14:paraId="5643ECB0" w14:textId="77777777" w:rsidR="00267501" w:rsidRDefault="00267501" w:rsidP="00267501">
      <w:pPr>
        <w:pStyle w:val="PL"/>
        <w:rPr>
          <w:rFonts w:cs="Courier New"/>
          <w:szCs w:val="16"/>
        </w:rPr>
      </w:pPr>
      <w:r>
        <w:rPr>
          <w:rFonts w:cs="Courier New"/>
          <w:szCs w:val="16"/>
        </w:rPr>
        <w:t xml:space="preserve">      tags:</w:t>
      </w:r>
    </w:p>
    <w:p w14:paraId="06DBED2A"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2613D6" w14:textId="77777777" w:rsidR="00267501" w:rsidRDefault="00267501" w:rsidP="00267501">
      <w:pPr>
        <w:pStyle w:val="PL"/>
      </w:pPr>
      <w:r>
        <w:t xml:space="preserve">      requestBody:</w:t>
      </w:r>
    </w:p>
    <w:p w14:paraId="55D3DFB1" w14:textId="77777777" w:rsidR="00267501" w:rsidRDefault="00267501" w:rsidP="00267501">
      <w:pPr>
        <w:pStyle w:val="PL"/>
      </w:pPr>
      <w:r>
        <w:t xml:space="preserve">        required: true</w:t>
      </w:r>
    </w:p>
    <w:p w14:paraId="3C39792B" w14:textId="77777777" w:rsidR="00267501" w:rsidRDefault="00267501" w:rsidP="00267501">
      <w:pPr>
        <w:pStyle w:val="PL"/>
      </w:pPr>
      <w:r>
        <w:t xml:space="preserve">        content:</w:t>
      </w:r>
    </w:p>
    <w:p w14:paraId="03EA47BB" w14:textId="77777777" w:rsidR="00267501" w:rsidRDefault="00267501" w:rsidP="00267501">
      <w:pPr>
        <w:pStyle w:val="PL"/>
      </w:pPr>
      <w:r>
        <w:t xml:space="preserve">          application/json:</w:t>
      </w:r>
    </w:p>
    <w:p w14:paraId="4DCE93FE" w14:textId="77777777" w:rsidR="00267501" w:rsidRDefault="00267501" w:rsidP="00267501">
      <w:pPr>
        <w:pStyle w:val="PL"/>
      </w:pPr>
      <w:r>
        <w:t xml:space="preserve">            schema:</w:t>
      </w:r>
    </w:p>
    <w:p w14:paraId="091066EC" w14:textId="77777777" w:rsidR="00267501" w:rsidRDefault="00267501" w:rsidP="00267501">
      <w:pPr>
        <w:pStyle w:val="PL"/>
      </w:pPr>
      <w:r>
        <w:t xml:space="preserve">              $ref: '#/components/schemas/NTZConfig'</w:t>
      </w:r>
    </w:p>
    <w:p w14:paraId="55491192" w14:textId="77777777" w:rsidR="00267501" w:rsidRDefault="00267501" w:rsidP="00267501">
      <w:pPr>
        <w:pStyle w:val="PL"/>
        <w:rPr>
          <w:lang w:eastAsia="es-ES"/>
        </w:rPr>
      </w:pPr>
      <w:r>
        <w:rPr>
          <w:lang w:eastAsia="es-ES"/>
        </w:rPr>
        <w:t xml:space="preserve">      responses:</w:t>
      </w:r>
    </w:p>
    <w:p w14:paraId="6F3403D3" w14:textId="77777777" w:rsidR="00267501" w:rsidRDefault="00267501" w:rsidP="00267501">
      <w:pPr>
        <w:pStyle w:val="PL"/>
      </w:pPr>
      <w:r>
        <w:t xml:space="preserve">        '200':</w:t>
      </w:r>
    </w:p>
    <w:p w14:paraId="3983A42C" w14:textId="77777777" w:rsidR="00267501" w:rsidRDefault="00267501" w:rsidP="00267501">
      <w:pPr>
        <w:pStyle w:val="PL"/>
        <w:rPr>
          <w:lang w:eastAsia="zh-CN"/>
        </w:rPr>
      </w:pPr>
      <w:r>
        <w:t xml:space="preserve">          description: </w:t>
      </w:r>
      <w:r>
        <w:rPr>
          <w:lang w:eastAsia="zh-CN"/>
        </w:rPr>
        <w:t>&gt;</w:t>
      </w:r>
    </w:p>
    <w:p w14:paraId="0A3E02D4" w14:textId="77777777" w:rsidR="00267501" w:rsidRDefault="00267501" w:rsidP="00267501">
      <w:pPr>
        <w:pStyle w:val="PL"/>
      </w:pPr>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 a</w:t>
      </w:r>
    </w:p>
    <w:p w14:paraId="07FF4680" w14:textId="77777777" w:rsidR="00267501" w:rsidRDefault="00267501" w:rsidP="00267501">
      <w:pPr>
        <w:pStyle w:val="PL"/>
      </w:pPr>
      <w:r>
        <w:t xml:space="preserve">            representation of the updated resource shall be returned in the response body.</w:t>
      </w:r>
    </w:p>
    <w:p w14:paraId="67405AEA" w14:textId="77777777" w:rsidR="00267501" w:rsidRDefault="00267501" w:rsidP="00267501">
      <w:pPr>
        <w:pStyle w:val="PL"/>
      </w:pPr>
      <w:r>
        <w:t xml:space="preserve">          content:</w:t>
      </w:r>
    </w:p>
    <w:p w14:paraId="2AECA89D" w14:textId="77777777" w:rsidR="00267501" w:rsidRDefault="00267501" w:rsidP="00267501">
      <w:pPr>
        <w:pStyle w:val="PL"/>
      </w:pPr>
      <w:r>
        <w:t xml:space="preserve">            application/json:</w:t>
      </w:r>
    </w:p>
    <w:p w14:paraId="540D4E33" w14:textId="77777777" w:rsidR="00267501" w:rsidRDefault="00267501" w:rsidP="00267501">
      <w:pPr>
        <w:pStyle w:val="PL"/>
      </w:pPr>
      <w:r>
        <w:t xml:space="preserve">              schema:</w:t>
      </w:r>
    </w:p>
    <w:p w14:paraId="1D7DD917" w14:textId="77777777" w:rsidR="00267501" w:rsidRDefault="00267501" w:rsidP="00267501">
      <w:pPr>
        <w:pStyle w:val="PL"/>
      </w:pPr>
      <w:r>
        <w:t xml:space="preserve">                $ref: '#/components/schemas/NTZConfig'</w:t>
      </w:r>
    </w:p>
    <w:p w14:paraId="7FFE03AB" w14:textId="77777777" w:rsidR="00267501" w:rsidRDefault="00267501" w:rsidP="00267501">
      <w:pPr>
        <w:pStyle w:val="PL"/>
        <w:rPr>
          <w:lang w:eastAsia="es-ES"/>
        </w:rPr>
      </w:pPr>
      <w:r>
        <w:rPr>
          <w:lang w:eastAsia="es-ES"/>
        </w:rPr>
        <w:t xml:space="preserve">        '204':</w:t>
      </w:r>
    </w:p>
    <w:p w14:paraId="4EDFBFCA" w14:textId="77777777" w:rsidR="00267501" w:rsidRDefault="00267501" w:rsidP="00267501">
      <w:pPr>
        <w:pStyle w:val="PL"/>
        <w:rPr>
          <w:lang w:eastAsia="zh-CN"/>
        </w:rPr>
      </w:pPr>
      <w:r>
        <w:rPr>
          <w:lang w:eastAsia="es-ES"/>
        </w:rPr>
        <w:t xml:space="preserve">          description: </w:t>
      </w:r>
      <w:r>
        <w:rPr>
          <w:lang w:eastAsia="zh-CN"/>
        </w:rPr>
        <w:t>&gt;</w:t>
      </w:r>
    </w:p>
    <w:p w14:paraId="78CD8E35"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w:t>
      </w:r>
    </w:p>
    <w:p w14:paraId="00D581B1" w14:textId="77777777" w:rsidR="00267501" w:rsidRDefault="00267501" w:rsidP="00267501">
      <w:pPr>
        <w:pStyle w:val="PL"/>
        <w:rPr>
          <w:lang w:eastAsia="es-ES"/>
        </w:rPr>
      </w:pPr>
      <w:r>
        <w:t xml:space="preserve">            no content is returned in the response body.</w:t>
      </w:r>
    </w:p>
    <w:p w14:paraId="19DD0F49" w14:textId="77777777" w:rsidR="00267501" w:rsidRDefault="00267501" w:rsidP="00267501">
      <w:pPr>
        <w:pStyle w:val="PL"/>
      </w:pPr>
      <w:r>
        <w:t xml:space="preserve">        '307':</w:t>
      </w:r>
    </w:p>
    <w:p w14:paraId="50A02EE6" w14:textId="77777777" w:rsidR="00267501" w:rsidRDefault="00267501" w:rsidP="00267501">
      <w:pPr>
        <w:pStyle w:val="PL"/>
        <w:rPr>
          <w:lang w:eastAsia="es-ES"/>
        </w:rPr>
      </w:pPr>
      <w:r>
        <w:t xml:space="preserve">          </w:t>
      </w:r>
      <w:r>
        <w:rPr>
          <w:lang w:eastAsia="es-ES"/>
        </w:rPr>
        <w:t>$ref: 'TS29122_CommonData.yaml#/components/responses/307'</w:t>
      </w:r>
    </w:p>
    <w:p w14:paraId="2C34088E" w14:textId="77777777" w:rsidR="00267501" w:rsidRDefault="00267501" w:rsidP="00267501">
      <w:pPr>
        <w:pStyle w:val="PL"/>
      </w:pPr>
      <w:r>
        <w:t xml:space="preserve">        '308':</w:t>
      </w:r>
    </w:p>
    <w:p w14:paraId="63390D65" w14:textId="77777777" w:rsidR="00267501" w:rsidRDefault="00267501" w:rsidP="00267501">
      <w:pPr>
        <w:pStyle w:val="PL"/>
        <w:rPr>
          <w:lang w:eastAsia="es-ES"/>
        </w:rPr>
      </w:pPr>
      <w:r>
        <w:t xml:space="preserve">          </w:t>
      </w:r>
      <w:r>
        <w:rPr>
          <w:lang w:eastAsia="es-ES"/>
        </w:rPr>
        <w:t>$ref: 'TS29122_CommonData.yaml#/components/responses/308'</w:t>
      </w:r>
    </w:p>
    <w:p w14:paraId="1EC3C56B" w14:textId="77777777" w:rsidR="00267501" w:rsidRDefault="00267501" w:rsidP="00267501">
      <w:pPr>
        <w:pStyle w:val="PL"/>
        <w:rPr>
          <w:lang w:eastAsia="es-ES"/>
        </w:rPr>
      </w:pPr>
      <w:r>
        <w:rPr>
          <w:lang w:eastAsia="es-ES"/>
        </w:rPr>
        <w:t xml:space="preserve">        '400':</w:t>
      </w:r>
    </w:p>
    <w:p w14:paraId="577958A9" w14:textId="77777777" w:rsidR="00267501" w:rsidRDefault="00267501" w:rsidP="00267501">
      <w:pPr>
        <w:pStyle w:val="PL"/>
        <w:rPr>
          <w:lang w:eastAsia="es-ES"/>
        </w:rPr>
      </w:pPr>
      <w:r>
        <w:rPr>
          <w:lang w:eastAsia="es-ES"/>
        </w:rPr>
        <w:t xml:space="preserve">          $ref: 'TS29122_CommonData.yaml#/components/responses/400'</w:t>
      </w:r>
    </w:p>
    <w:p w14:paraId="654B2D79" w14:textId="77777777" w:rsidR="00267501" w:rsidRDefault="00267501" w:rsidP="00267501">
      <w:pPr>
        <w:pStyle w:val="PL"/>
        <w:rPr>
          <w:lang w:eastAsia="es-ES"/>
        </w:rPr>
      </w:pPr>
      <w:r>
        <w:rPr>
          <w:lang w:eastAsia="es-ES"/>
        </w:rPr>
        <w:t xml:space="preserve">        '401':</w:t>
      </w:r>
    </w:p>
    <w:p w14:paraId="101C723F" w14:textId="77777777" w:rsidR="00267501" w:rsidRDefault="00267501" w:rsidP="00267501">
      <w:pPr>
        <w:pStyle w:val="PL"/>
        <w:rPr>
          <w:lang w:eastAsia="es-ES"/>
        </w:rPr>
      </w:pPr>
      <w:r>
        <w:rPr>
          <w:lang w:eastAsia="es-ES"/>
        </w:rPr>
        <w:t xml:space="preserve">          $ref: 'TS29122_CommonData.yaml#/components/responses/401'</w:t>
      </w:r>
    </w:p>
    <w:p w14:paraId="2E5794F5" w14:textId="77777777" w:rsidR="00267501" w:rsidRDefault="00267501" w:rsidP="00267501">
      <w:pPr>
        <w:pStyle w:val="PL"/>
        <w:rPr>
          <w:lang w:eastAsia="es-ES"/>
        </w:rPr>
      </w:pPr>
      <w:r>
        <w:rPr>
          <w:lang w:eastAsia="es-ES"/>
        </w:rPr>
        <w:t xml:space="preserve">        '403':</w:t>
      </w:r>
    </w:p>
    <w:p w14:paraId="70FA4C13" w14:textId="77777777" w:rsidR="00267501" w:rsidRDefault="00267501" w:rsidP="00267501">
      <w:pPr>
        <w:pStyle w:val="PL"/>
        <w:rPr>
          <w:lang w:eastAsia="es-ES"/>
        </w:rPr>
      </w:pPr>
      <w:r>
        <w:rPr>
          <w:lang w:eastAsia="es-ES"/>
        </w:rPr>
        <w:t xml:space="preserve">          $ref: 'TS29122_CommonData.yaml#/components/responses/403'</w:t>
      </w:r>
    </w:p>
    <w:p w14:paraId="4D456345" w14:textId="77777777" w:rsidR="00267501" w:rsidRDefault="00267501" w:rsidP="00267501">
      <w:pPr>
        <w:pStyle w:val="PL"/>
        <w:rPr>
          <w:lang w:eastAsia="es-ES"/>
        </w:rPr>
      </w:pPr>
      <w:r>
        <w:rPr>
          <w:lang w:eastAsia="es-ES"/>
        </w:rPr>
        <w:t xml:space="preserve">        '404':</w:t>
      </w:r>
    </w:p>
    <w:p w14:paraId="79FE3D55" w14:textId="77777777" w:rsidR="00267501" w:rsidRDefault="00267501" w:rsidP="00267501">
      <w:pPr>
        <w:pStyle w:val="PL"/>
        <w:rPr>
          <w:lang w:eastAsia="es-ES"/>
        </w:rPr>
      </w:pPr>
      <w:r>
        <w:rPr>
          <w:lang w:eastAsia="es-ES"/>
        </w:rPr>
        <w:t xml:space="preserve">          $ref: 'TS29122_CommonData.yaml#/components/responses/404'</w:t>
      </w:r>
    </w:p>
    <w:p w14:paraId="2983DBF8" w14:textId="77777777" w:rsidR="00267501" w:rsidRDefault="00267501" w:rsidP="00267501">
      <w:pPr>
        <w:pStyle w:val="PL"/>
        <w:rPr>
          <w:lang w:eastAsia="es-ES"/>
        </w:rPr>
      </w:pPr>
      <w:r>
        <w:rPr>
          <w:lang w:eastAsia="es-ES"/>
        </w:rPr>
        <w:t xml:space="preserve">        '411':</w:t>
      </w:r>
    </w:p>
    <w:p w14:paraId="429A76C3" w14:textId="77777777" w:rsidR="00267501" w:rsidRDefault="00267501" w:rsidP="00267501">
      <w:pPr>
        <w:pStyle w:val="PL"/>
        <w:rPr>
          <w:lang w:eastAsia="es-ES"/>
        </w:rPr>
      </w:pPr>
      <w:r>
        <w:rPr>
          <w:lang w:eastAsia="es-ES"/>
        </w:rPr>
        <w:t xml:space="preserve">          $ref: 'TS29122_CommonData.yaml#/components/responses/411'</w:t>
      </w:r>
    </w:p>
    <w:p w14:paraId="3ACADD20" w14:textId="77777777" w:rsidR="00267501" w:rsidRDefault="00267501" w:rsidP="00267501">
      <w:pPr>
        <w:pStyle w:val="PL"/>
        <w:rPr>
          <w:lang w:eastAsia="es-ES"/>
        </w:rPr>
      </w:pPr>
      <w:r>
        <w:rPr>
          <w:lang w:eastAsia="es-ES"/>
        </w:rPr>
        <w:t xml:space="preserve">        '413':</w:t>
      </w:r>
    </w:p>
    <w:p w14:paraId="1391D6A4" w14:textId="77777777" w:rsidR="00267501" w:rsidRDefault="00267501" w:rsidP="00267501">
      <w:pPr>
        <w:pStyle w:val="PL"/>
        <w:rPr>
          <w:lang w:eastAsia="es-ES"/>
        </w:rPr>
      </w:pPr>
      <w:r>
        <w:rPr>
          <w:lang w:eastAsia="es-ES"/>
        </w:rPr>
        <w:t xml:space="preserve">          $ref: 'TS29122_CommonData.yaml#/components/responses/413'</w:t>
      </w:r>
    </w:p>
    <w:p w14:paraId="5CE40607" w14:textId="77777777" w:rsidR="00267501" w:rsidRDefault="00267501" w:rsidP="00267501">
      <w:pPr>
        <w:pStyle w:val="PL"/>
        <w:rPr>
          <w:lang w:eastAsia="es-ES"/>
        </w:rPr>
      </w:pPr>
      <w:r>
        <w:rPr>
          <w:lang w:eastAsia="es-ES"/>
        </w:rPr>
        <w:t xml:space="preserve">        '415':</w:t>
      </w:r>
    </w:p>
    <w:p w14:paraId="32C81A14" w14:textId="77777777" w:rsidR="00267501" w:rsidRDefault="00267501" w:rsidP="00267501">
      <w:pPr>
        <w:pStyle w:val="PL"/>
        <w:rPr>
          <w:lang w:eastAsia="es-ES"/>
        </w:rPr>
      </w:pPr>
      <w:r>
        <w:rPr>
          <w:lang w:eastAsia="es-ES"/>
        </w:rPr>
        <w:t xml:space="preserve">          $ref: 'TS29122_CommonData.yaml#/components/responses/415'</w:t>
      </w:r>
    </w:p>
    <w:p w14:paraId="419D3B72" w14:textId="77777777" w:rsidR="00267501" w:rsidRDefault="00267501" w:rsidP="00267501">
      <w:pPr>
        <w:pStyle w:val="PL"/>
        <w:rPr>
          <w:lang w:eastAsia="es-ES"/>
        </w:rPr>
      </w:pPr>
      <w:r>
        <w:rPr>
          <w:lang w:eastAsia="es-ES"/>
        </w:rPr>
        <w:t xml:space="preserve">        '429':</w:t>
      </w:r>
    </w:p>
    <w:p w14:paraId="47FE5782" w14:textId="77777777" w:rsidR="00267501" w:rsidRDefault="00267501" w:rsidP="00267501">
      <w:pPr>
        <w:pStyle w:val="PL"/>
        <w:rPr>
          <w:lang w:eastAsia="es-ES"/>
        </w:rPr>
      </w:pPr>
      <w:r>
        <w:rPr>
          <w:lang w:eastAsia="es-ES"/>
        </w:rPr>
        <w:t xml:space="preserve">          $ref: 'TS29122_CommonData.yaml#/components/responses/429'</w:t>
      </w:r>
    </w:p>
    <w:p w14:paraId="037000EE" w14:textId="77777777" w:rsidR="00267501" w:rsidRDefault="00267501" w:rsidP="00267501">
      <w:pPr>
        <w:pStyle w:val="PL"/>
        <w:rPr>
          <w:lang w:eastAsia="es-ES"/>
        </w:rPr>
      </w:pPr>
      <w:r>
        <w:rPr>
          <w:lang w:eastAsia="es-ES"/>
        </w:rPr>
        <w:t xml:space="preserve">        '500':</w:t>
      </w:r>
    </w:p>
    <w:p w14:paraId="7AE050BF" w14:textId="77777777" w:rsidR="00267501" w:rsidRDefault="00267501" w:rsidP="00267501">
      <w:pPr>
        <w:pStyle w:val="PL"/>
        <w:rPr>
          <w:lang w:eastAsia="es-ES"/>
        </w:rPr>
      </w:pPr>
      <w:r>
        <w:rPr>
          <w:lang w:eastAsia="es-ES"/>
        </w:rPr>
        <w:t xml:space="preserve">          $ref: 'TS29122_CommonData.yaml#/components/responses/500'</w:t>
      </w:r>
    </w:p>
    <w:p w14:paraId="0A86A8A0" w14:textId="77777777" w:rsidR="00267501" w:rsidRDefault="00267501" w:rsidP="00267501">
      <w:pPr>
        <w:pStyle w:val="PL"/>
        <w:rPr>
          <w:lang w:eastAsia="es-ES"/>
        </w:rPr>
      </w:pPr>
      <w:r>
        <w:rPr>
          <w:lang w:eastAsia="es-ES"/>
        </w:rPr>
        <w:t xml:space="preserve">        '503':</w:t>
      </w:r>
    </w:p>
    <w:p w14:paraId="6AFFB1B4" w14:textId="77777777" w:rsidR="00267501" w:rsidRDefault="00267501" w:rsidP="00267501">
      <w:pPr>
        <w:pStyle w:val="PL"/>
        <w:rPr>
          <w:lang w:eastAsia="es-ES"/>
        </w:rPr>
      </w:pPr>
      <w:r>
        <w:rPr>
          <w:lang w:eastAsia="es-ES"/>
        </w:rPr>
        <w:t xml:space="preserve">          $ref: 'TS29122_CommonData.yaml#/components/responses/503'</w:t>
      </w:r>
    </w:p>
    <w:p w14:paraId="6E512D57" w14:textId="77777777" w:rsidR="00267501" w:rsidRDefault="00267501" w:rsidP="00267501">
      <w:pPr>
        <w:pStyle w:val="PL"/>
        <w:rPr>
          <w:lang w:eastAsia="es-ES"/>
        </w:rPr>
      </w:pPr>
      <w:r>
        <w:rPr>
          <w:lang w:eastAsia="es-ES"/>
        </w:rPr>
        <w:t xml:space="preserve">        default:</w:t>
      </w:r>
    </w:p>
    <w:p w14:paraId="3B4552A0" w14:textId="77777777" w:rsidR="00267501" w:rsidRDefault="00267501" w:rsidP="00267501">
      <w:pPr>
        <w:pStyle w:val="PL"/>
        <w:rPr>
          <w:lang w:eastAsia="es-ES"/>
        </w:rPr>
      </w:pPr>
      <w:r>
        <w:rPr>
          <w:lang w:eastAsia="es-ES"/>
        </w:rPr>
        <w:t xml:space="preserve">          $ref: 'TS29122_CommonData.yaml#/components/responses/default'</w:t>
      </w:r>
    </w:p>
    <w:p w14:paraId="6D7F8CE1" w14:textId="77777777" w:rsidR="00267501" w:rsidRDefault="00267501" w:rsidP="00267501">
      <w:pPr>
        <w:pStyle w:val="PL"/>
        <w:rPr>
          <w:lang w:eastAsia="es-ES"/>
        </w:rPr>
      </w:pPr>
    </w:p>
    <w:p w14:paraId="514C7BE3" w14:textId="77777777" w:rsidR="00267501" w:rsidRDefault="00267501" w:rsidP="00267501">
      <w:pPr>
        <w:pStyle w:val="PL"/>
        <w:rPr>
          <w:lang w:eastAsia="es-ES"/>
        </w:rPr>
      </w:pPr>
      <w:r>
        <w:rPr>
          <w:lang w:eastAsia="es-ES"/>
        </w:rPr>
        <w:t xml:space="preserve">    patch:</w:t>
      </w:r>
    </w:p>
    <w:p w14:paraId="7E399FE2" w14:textId="77777777" w:rsidR="00267501" w:rsidRDefault="00267501" w:rsidP="0026750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03B79AF0" w14:textId="77777777" w:rsidR="00267501" w:rsidRDefault="00267501" w:rsidP="00267501">
      <w:pPr>
        <w:pStyle w:val="PL"/>
        <w:rPr>
          <w:rFonts w:cs="Courier New"/>
          <w:szCs w:val="16"/>
        </w:rPr>
      </w:pPr>
      <w:r>
        <w:rPr>
          <w:rFonts w:cs="Courier New"/>
          <w:szCs w:val="16"/>
        </w:rPr>
        <w:t xml:space="preserve">      operationId: ModifyInd</w:t>
      </w:r>
      <w:r>
        <w:t>NTZConfig</w:t>
      </w:r>
    </w:p>
    <w:p w14:paraId="35BFAA27" w14:textId="77777777" w:rsidR="00267501" w:rsidRDefault="00267501" w:rsidP="00267501">
      <w:pPr>
        <w:pStyle w:val="PL"/>
        <w:rPr>
          <w:rFonts w:cs="Courier New"/>
          <w:szCs w:val="16"/>
        </w:rPr>
      </w:pPr>
      <w:r>
        <w:rPr>
          <w:rFonts w:cs="Courier New"/>
          <w:szCs w:val="16"/>
        </w:rPr>
        <w:t xml:space="preserve">      tags:</w:t>
      </w:r>
    </w:p>
    <w:p w14:paraId="14EF6027"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4884AC" w14:textId="77777777" w:rsidR="00267501" w:rsidRPr="007C1AFD" w:rsidRDefault="00267501" w:rsidP="00267501">
      <w:pPr>
        <w:pStyle w:val="PL"/>
      </w:pPr>
      <w:r w:rsidRPr="007C1AFD">
        <w:t xml:space="preserve">      requestBody:</w:t>
      </w:r>
    </w:p>
    <w:p w14:paraId="7F167F6A" w14:textId="77777777" w:rsidR="00267501" w:rsidRPr="007C1AFD" w:rsidRDefault="00267501" w:rsidP="00267501">
      <w:pPr>
        <w:pStyle w:val="PL"/>
      </w:pPr>
      <w:r w:rsidRPr="007C1AFD">
        <w:t xml:space="preserve">        required: true</w:t>
      </w:r>
    </w:p>
    <w:p w14:paraId="1D2309E9" w14:textId="77777777" w:rsidR="00267501" w:rsidRPr="007C1AFD" w:rsidRDefault="00267501" w:rsidP="00267501">
      <w:pPr>
        <w:pStyle w:val="PL"/>
      </w:pPr>
      <w:r w:rsidRPr="007C1AFD">
        <w:t xml:space="preserve">        content:</w:t>
      </w:r>
    </w:p>
    <w:p w14:paraId="643FE19F" w14:textId="77777777" w:rsidR="00267501" w:rsidRPr="007C1AFD" w:rsidRDefault="00267501" w:rsidP="00267501">
      <w:pPr>
        <w:pStyle w:val="PL"/>
        <w:rPr>
          <w:lang w:val="en-US"/>
        </w:rPr>
      </w:pPr>
      <w:r w:rsidRPr="007C1AFD">
        <w:rPr>
          <w:lang w:val="en-US"/>
        </w:rPr>
        <w:t xml:space="preserve">          application/merge-patch+json:</w:t>
      </w:r>
    </w:p>
    <w:p w14:paraId="01BF7086" w14:textId="77777777" w:rsidR="00267501" w:rsidRPr="007C1AFD" w:rsidRDefault="00267501" w:rsidP="00267501">
      <w:pPr>
        <w:pStyle w:val="PL"/>
      </w:pPr>
      <w:r w:rsidRPr="007C1AFD">
        <w:t xml:space="preserve">            schema:</w:t>
      </w:r>
    </w:p>
    <w:p w14:paraId="284C7D67" w14:textId="77777777" w:rsidR="00267501" w:rsidRPr="007C1AFD" w:rsidRDefault="00267501" w:rsidP="00267501">
      <w:pPr>
        <w:pStyle w:val="PL"/>
      </w:pPr>
      <w:r w:rsidRPr="007C1AFD">
        <w:t xml:space="preserve">              $ref: '#/components/schemas/</w:t>
      </w:r>
      <w:r>
        <w:t>NTZConfigPatch'</w:t>
      </w:r>
    </w:p>
    <w:p w14:paraId="19739F28" w14:textId="77777777" w:rsidR="00267501" w:rsidRDefault="00267501" w:rsidP="00267501">
      <w:pPr>
        <w:pStyle w:val="PL"/>
        <w:rPr>
          <w:lang w:eastAsia="es-ES"/>
        </w:rPr>
      </w:pPr>
      <w:r>
        <w:rPr>
          <w:lang w:eastAsia="es-ES"/>
        </w:rPr>
        <w:t xml:space="preserve">      responses:</w:t>
      </w:r>
    </w:p>
    <w:p w14:paraId="03AD77A2" w14:textId="77777777" w:rsidR="00267501" w:rsidRDefault="00267501" w:rsidP="00267501">
      <w:pPr>
        <w:pStyle w:val="PL"/>
      </w:pPr>
      <w:r>
        <w:t xml:space="preserve">        '200':</w:t>
      </w:r>
    </w:p>
    <w:p w14:paraId="30D33AE0" w14:textId="77777777" w:rsidR="00267501" w:rsidRDefault="00267501" w:rsidP="00267501">
      <w:pPr>
        <w:pStyle w:val="PL"/>
        <w:rPr>
          <w:lang w:eastAsia="zh-CN"/>
        </w:rPr>
      </w:pPr>
      <w:r>
        <w:t xml:space="preserve">          description: </w:t>
      </w:r>
      <w:r>
        <w:rPr>
          <w:lang w:eastAsia="zh-CN"/>
        </w:rPr>
        <w:t>&gt;</w:t>
      </w:r>
    </w:p>
    <w:p w14:paraId="32865F9E" w14:textId="77777777" w:rsidR="00267501" w:rsidRDefault="00267501" w:rsidP="00267501">
      <w:pPr>
        <w:pStyle w:val="PL"/>
      </w:pPr>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modified and a</w:t>
      </w:r>
    </w:p>
    <w:p w14:paraId="680F0BBC" w14:textId="77777777" w:rsidR="00267501" w:rsidRDefault="00267501" w:rsidP="00267501">
      <w:pPr>
        <w:pStyle w:val="PL"/>
      </w:pPr>
      <w:r>
        <w:t xml:space="preserve">            representation of the updated resource shall be returned in the response body.</w:t>
      </w:r>
    </w:p>
    <w:p w14:paraId="2442153F" w14:textId="77777777" w:rsidR="00267501" w:rsidRDefault="00267501" w:rsidP="00267501">
      <w:pPr>
        <w:pStyle w:val="PL"/>
      </w:pPr>
      <w:r>
        <w:t xml:space="preserve">          content:</w:t>
      </w:r>
    </w:p>
    <w:p w14:paraId="1635E596" w14:textId="77777777" w:rsidR="00267501" w:rsidRDefault="00267501" w:rsidP="00267501">
      <w:pPr>
        <w:pStyle w:val="PL"/>
      </w:pPr>
      <w:r>
        <w:t xml:space="preserve">            application/json:</w:t>
      </w:r>
    </w:p>
    <w:p w14:paraId="2CB55AD9" w14:textId="77777777" w:rsidR="00267501" w:rsidRDefault="00267501" w:rsidP="00267501">
      <w:pPr>
        <w:pStyle w:val="PL"/>
      </w:pPr>
      <w:r>
        <w:t xml:space="preserve">              schema:</w:t>
      </w:r>
    </w:p>
    <w:p w14:paraId="446B08E1" w14:textId="77777777" w:rsidR="00267501" w:rsidRDefault="00267501" w:rsidP="00267501">
      <w:pPr>
        <w:pStyle w:val="PL"/>
      </w:pPr>
      <w:r>
        <w:t xml:space="preserve">                $ref: '#/components/schemas/NTZConfig'</w:t>
      </w:r>
    </w:p>
    <w:p w14:paraId="5940759B" w14:textId="77777777" w:rsidR="00267501" w:rsidRDefault="00267501" w:rsidP="00267501">
      <w:pPr>
        <w:pStyle w:val="PL"/>
        <w:rPr>
          <w:lang w:eastAsia="es-ES"/>
        </w:rPr>
      </w:pPr>
      <w:r>
        <w:rPr>
          <w:lang w:eastAsia="es-ES"/>
        </w:rPr>
        <w:t xml:space="preserve">        '204':</w:t>
      </w:r>
    </w:p>
    <w:p w14:paraId="18EC9B4B" w14:textId="77777777" w:rsidR="00267501" w:rsidRDefault="00267501" w:rsidP="00267501">
      <w:pPr>
        <w:pStyle w:val="PL"/>
        <w:rPr>
          <w:lang w:eastAsia="zh-CN"/>
        </w:rPr>
      </w:pPr>
      <w:r>
        <w:rPr>
          <w:lang w:eastAsia="es-ES"/>
        </w:rPr>
        <w:t xml:space="preserve">          description: </w:t>
      </w:r>
      <w:r>
        <w:rPr>
          <w:lang w:eastAsia="zh-CN"/>
        </w:rPr>
        <w:t>&gt;</w:t>
      </w:r>
    </w:p>
    <w:p w14:paraId="480E59DF"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r w:rsidRPr="00B3669F">
        <w:t xml:space="preserve"> </w:t>
      </w:r>
      <w:r>
        <w:t>modified and</w:t>
      </w:r>
    </w:p>
    <w:p w14:paraId="699AA0BE" w14:textId="77777777" w:rsidR="00267501" w:rsidRDefault="00267501" w:rsidP="00267501">
      <w:pPr>
        <w:pStyle w:val="PL"/>
        <w:rPr>
          <w:lang w:eastAsia="es-ES"/>
        </w:rPr>
      </w:pPr>
      <w:r>
        <w:t xml:space="preserve">            no content is returned in the response body.</w:t>
      </w:r>
    </w:p>
    <w:p w14:paraId="6C1585F8" w14:textId="77777777" w:rsidR="00267501" w:rsidRDefault="00267501" w:rsidP="00267501">
      <w:pPr>
        <w:pStyle w:val="PL"/>
      </w:pPr>
      <w:r>
        <w:t xml:space="preserve">        '307':</w:t>
      </w:r>
    </w:p>
    <w:p w14:paraId="10C158FB" w14:textId="77777777" w:rsidR="00267501" w:rsidRDefault="00267501" w:rsidP="00267501">
      <w:pPr>
        <w:pStyle w:val="PL"/>
        <w:rPr>
          <w:lang w:eastAsia="es-ES"/>
        </w:rPr>
      </w:pPr>
      <w:r>
        <w:t xml:space="preserve">          </w:t>
      </w:r>
      <w:r>
        <w:rPr>
          <w:lang w:eastAsia="es-ES"/>
        </w:rPr>
        <w:t>$ref: 'TS29122_CommonData.yaml#/components/responses/307'</w:t>
      </w:r>
    </w:p>
    <w:p w14:paraId="647F5F96" w14:textId="77777777" w:rsidR="00267501" w:rsidRDefault="00267501" w:rsidP="00267501">
      <w:pPr>
        <w:pStyle w:val="PL"/>
      </w:pPr>
      <w:r>
        <w:t xml:space="preserve">        '308':</w:t>
      </w:r>
    </w:p>
    <w:p w14:paraId="0582E57F" w14:textId="77777777" w:rsidR="00267501" w:rsidRDefault="00267501" w:rsidP="00267501">
      <w:pPr>
        <w:pStyle w:val="PL"/>
        <w:rPr>
          <w:lang w:eastAsia="es-ES"/>
        </w:rPr>
      </w:pPr>
      <w:r>
        <w:t xml:space="preserve">          </w:t>
      </w:r>
      <w:r>
        <w:rPr>
          <w:lang w:eastAsia="es-ES"/>
        </w:rPr>
        <w:t>$ref: 'TS29122_CommonData.yaml#/components/responses/308'</w:t>
      </w:r>
    </w:p>
    <w:p w14:paraId="09AAF11D" w14:textId="77777777" w:rsidR="00267501" w:rsidRDefault="00267501" w:rsidP="00267501">
      <w:pPr>
        <w:pStyle w:val="PL"/>
        <w:rPr>
          <w:lang w:eastAsia="es-ES"/>
        </w:rPr>
      </w:pPr>
      <w:r>
        <w:rPr>
          <w:lang w:eastAsia="es-ES"/>
        </w:rPr>
        <w:t xml:space="preserve">        '400':</w:t>
      </w:r>
    </w:p>
    <w:p w14:paraId="7DF08CF2" w14:textId="77777777" w:rsidR="00267501" w:rsidRDefault="00267501" w:rsidP="00267501">
      <w:pPr>
        <w:pStyle w:val="PL"/>
        <w:rPr>
          <w:lang w:eastAsia="es-ES"/>
        </w:rPr>
      </w:pPr>
      <w:r>
        <w:rPr>
          <w:lang w:eastAsia="es-ES"/>
        </w:rPr>
        <w:t xml:space="preserve">          $ref: 'TS29122_CommonData.yaml#/components/responses/400'</w:t>
      </w:r>
    </w:p>
    <w:p w14:paraId="105C0E96" w14:textId="77777777" w:rsidR="00267501" w:rsidRDefault="00267501" w:rsidP="00267501">
      <w:pPr>
        <w:pStyle w:val="PL"/>
        <w:rPr>
          <w:lang w:eastAsia="es-ES"/>
        </w:rPr>
      </w:pPr>
      <w:r>
        <w:rPr>
          <w:lang w:eastAsia="es-ES"/>
        </w:rPr>
        <w:t xml:space="preserve">        '401':</w:t>
      </w:r>
    </w:p>
    <w:p w14:paraId="36A84EE9" w14:textId="77777777" w:rsidR="00267501" w:rsidRDefault="00267501" w:rsidP="00267501">
      <w:pPr>
        <w:pStyle w:val="PL"/>
        <w:rPr>
          <w:lang w:eastAsia="es-ES"/>
        </w:rPr>
      </w:pPr>
      <w:r>
        <w:rPr>
          <w:lang w:eastAsia="es-ES"/>
        </w:rPr>
        <w:t xml:space="preserve">          $ref: 'TS29122_CommonData.yaml#/components/responses/401'</w:t>
      </w:r>
    </w:p>
    <w:p w14:paraId="71E7FFE2" w14:textId="77777777" w:rsidR="00267501" w:rsidRDefault="00267501" w:rsidP="00267501">
      <w:pPr>
        <w:pStyle w:val="PL"/>
        <w:rPr>
          <w:lang w:eastAsia="es-ES"/>
        </w:rPr>
      </w:pPr>
      <w:r>
        <w:rPr>
          <w:lang w:eastAsia="es-ES"/>
        </w:rPr>
        <w:t xml:space="preserve">        '403':</w:t>
      </w:r>
    </w:p>
    <w:p w14:paraId="6C5066A1" w14:textId="77777777" w:rsidR="00267501" w:rsidRDefault="00267501" w:rsidP="00267501">
      <w:pPr>
        <w:pStyle w:val="PL"/>
        <w:rPr>
          <w:lang w:eastAsia="es-ES"/>
        </w:rPr>
      </w:pPr>
      <w:r>
        <w:rPr>
          <w:lang w:eastAsia="es-ES"/>
        </w:rPr>
        <w:t xml:space="preserve">          $ref: 'TS29122_CommonData.yaml#/components/responses/403'</w:t>
      </w:r>
    </w:p>
    <w:p w14:paraId="637E0D1F" w14:textId="77777777" w:rsidR="00267501" w:rsidRDefault="00267501" w:rsidP="00267501">
      <w:pPr>
        <w:pStyle w:val="PL"/>
        <w:rPr>
          <w:lang w:eastAsia="es-ES"/>
        </w:rPr>
      </w:pPr>
      <w:r>
        <w:rPr>
          <w:lang w:eastAsia="es-ES"/>
        </w:rPr>
        <w:t xml:space="preserve">        '404':</w:t>
      </w:r>
    </w:p>
    <w:p w14:paraId="75CA47FC" w14:textId="77777777" w:rsidR="00267501" w:rsidRDefault="00267501" w:rsidP="00267501">
      <w:pPr>
        <w:pStyle w:val="PL"/>
        <w:rPr>
          <w:lang w:eastAsia="es-ES"/>
        </w:rPr>
      </w:pPr>
      <w:r>
        <w:rPr>
          <w:lang w:eastAsia="es-ES"/>
        </w:rPr>
        <w:t xml:space="preserve">          $ref: 'TS29122_CommonData.yaml#/components/responses/404'</w:t>
      </w:r>
    </w:p>
    <w:p w14:paraId="6C3873B3" w14:textId="77777777" w:rsidR="00267501" w:rsidRDefault="00267501" w:rsidP="00267501">
      <w:pPr>
        <w:pStyle w:val="PL"/>
        <w:rPr>
          <w:lang w:eastAsia="es-ES"/>
        </w:rPr>
      </w:pPr>
      <w:r>
        <w:rPr>
          <w:lang w:eastAsia="es-ES"/>
        </w:rPr>
        <w:t xml:space="preserve">        '411':</w:t>
      </w:r>
    </w:p>
    <w:p w14:paraId="4CBB7C42" w14:textId="77777777" w:rsidR="00267501" w:rsidRDefault="00267501" w:rsidP="00267501">
      <w:pPr>
        <w:pStyle w:val="PL"/>
        <w:rPr>
          <w:lang w:eastAsia="es-ES"/>
        </w:rPr>
      </w:pPr>
      <w:r>
        <w:rPr>
          <w:lang w:eastAsia="es-ES"/>
        </w:rPr>
        <w:t xml:space="preserve">          $ref: 'TS29122_CommonData.yaml#/components/responses/411'</w:t>
      </w:r>
    </w:p>
    <w:p w14:paraId="4F9ACEE9" w14:textId="77777777" w:rsidR="00267501" w:rsidRDefault="00267501" w:rsidP="00267501">
      <w:pPr>
        <w:pStyle w:val="PL"/>
        <w:rPr>
          <w:lang w:eastAsia="es-ES"/>
        </w:rPr>
      </w:pPr>
      <w:r>
        <w:rPr>
          <w:lang w:eastAsia="es-ES"/>
        </w:rPr>
        <w:t xml:space="preserve">        '413':</w:t>
      </w:r>
    </w:p>
    <w:p w14:paraId="01009FCF" w14:textId="77777777" w:rsidR="00267501" w:rsidRDefault="00267501" w:rsidP="00267501">
      <w:pPr>
        <w:pStyle w:val="PL"/>
        <w:rPr>
          <w:lang w:eastAsia="es-ES"/>
        </w:rPr>
      </w:pPr>
      <w:r>
        <w:rPr>
          <w:lang w:eastAsia="es-ES"/>
        </w:rPr>
        <w:t xml:space="preserve">          $ref: 'TS29122_CommonData.yaml#/components/responses/413'</w:t>
      </w:r>
    </w:p>
    <w:p w14:paraId="0FFF6F8A" w14:textId="77777777" w:rsidR="00267501" w:rsidRDefault="00267501" w:rsidP="00267501">
      <w:pPr>
        <w:pStyle w:val="PL"/>
        <w:rPr>
          <w:lang w:eastAsia="es-ES"/>
        </w:rPr>
      </w:pPr>
      <w:r>
        <w:rPr>
          <w:lang w:eastAsia="es-ES"/>
        </w:rPr>
        <w:t xml:space="preserve">        '415':</w:t>
      </w:r>
    </w:p>
    <w:p w14:paraId="5566C278" w14:textId="77777777" w:rsidR="00267501" w:rsidRDefault="00267501" w:rsidP="00267501">
      <w:pPr>
        <w:pStyle w:val="PL"/>
        <w:rPr>
          <w:lang w:eastAsia="es-ES"/>
        </w:rPr>
      </w:pPr>
      <w:r>
        <w:rPr>
          <w:lang w:eastAsia="es-ES"/>
        </w:rPr>
        <w:t xml:space="preserve">          $ref: 'TS29122_CommonData.yaml#/components/responses/415'</w:t>
      </w:r>
    </w:p>
    <w:p w14:paraId="623F69EB" w14:textId="77777777" w:rsidR="00267501" w:rsidRDefault="00267501" w:rsidP="00267501">
      <w:pPr>
        <w:pStyle w:val="PL"/>
        <w:rPr>
          <w:lang w:eastAsia="es-ES"/>
        </w:rPr>
      </w:pPr>
      <w:r>
        <w:rPr>
          <w:lang w:eastAsia="es-ES"/>
        </w:rPr>
        <w:t xml:space="preserve">        '429':</w:t>
      </w:r>
    </w:p>
    <w:p w14:paraId="35CF4951" w14:textId="77777777" w:rsidR="00267501" w:rsidRDefault="00267501" w:rsidP="00267501">
      <w:pPr>
        <w:pStyle w:val="PL"/>
        <w:rPr>
          <w:lang w:eastAsia="es-ES"/>
        </w:rPr>
      </w:pPr>
      <w:r>
        <w:rPr>
          <w:lang w:eastAsia="es-ES"/>
        </w:rPr>
        <w:t xml:space="preserve">          $ref: 'TS29122_CommonData.yaml#/components/responses/429'</w:t>
      </w:r>
    </w:p>
    <w:p w14:paraId="6C3C864F" w14:textId="77777777" w:rsidR="00267501" w:rsidRDefault="00267501" w:rsidP="00267501">
      <w:pPr>
        <w:pStyle w:val="PL"/>
        <w:rPr>
          <w:lang w:eastAsia="es-ES"/>
        </w:rPr>
      </w:pPr>
      <w:r>
        <w:rPr>
          <w:lang w:eastAsia="es-ES"/>
        </w:rPr>
        <w:t xml:space="preserve">        '500':</w:t>
      </w:r>
    </w:p>
    <w:p w14:paraId="68F97564" w14:textId="77777777" w:rsidR="00267501" w:rsidRDefault="00267501" w:rsidP="00267501">
      <w:pPr>
        <w:pStyle w:val="PL"/>
        <w:rPr>
          <w:lang w:eastAsia="es-ES"/>
        </w:rPr>
      </w:pPr>
      <w:r>
        <w:rPr>
          <w:lang w:eastAsia="es-ES"/>
        </w:rPr>
        <w:t xml:space="preserve">          $ref: 'TS29122_CommonData.yaml#/components/responses/500'</w:t>
      </w:r>
    </w:p>
    <w:p w14:paraId="45195E5C" w14:textId="77777777" w:rsidR="00267501" w:rsidRDefault="00267501" w:rsidP="00267501">
      <w:pPr>
        <w:pStyle w:val="PL"/>
        <w:rPr>
          <w:lang w:eastAsia="es-ES"/>
        </w:rPr>
      </w:pPr>
      <w:r>
        <w:rPr>
          <w:lang w:eastAsia="es-ES"/>
        </w:rPr>
        <w:t xml:space="preserve">        '503':</w:t>
      </w:r>
    </w:p>
    <w:p w14:paraId="7945D1E0" w14:textId="77777777" w:rsidR="00267501" w:rsidRDefault="00267501" w:rsidP="00267501">
      <w:pPr>
        <w:pStyle w:val="PL"/>
        <w:rPr>
          <w:lang w:eastAsia="es-ES"/>
        </w:rPr>
      </w:pPr>
      <w:r>
        <w:rPr>
          <w:lang w:eastAsia="es-ES"/>
        </w:rPr>
        <w:t xml:space="preserve">          $ref: 'TS29122_CommonData.yaml#/components/responses/503'</w:t>
      </w:r>
    </w:p>
    <w:p w14:paraId="06917225" w14:textId="77777777" w:rsidR="00267501" w:rsidRDefault="00267501" w:rsidP="00267501">
      <w:pPr>
        <w:pStyle w:val="PL"/>
        <w:rPr>
          <w:lang w:eastAsia="es-ES"/>
        </w:rPr>
      </w:pPr>
      <w:r>
        <w:rPr>
          <w:lang w:eastAsia="es-ES"/>
        </w:rPr>
        <w:t xml:space="preserve">        default:</w:t>
      </w:r>
    </w:p>
    <w:p w14:paraId="14D49AFC" w14:textId="77777777" w:rsidR="00267501" w:rsidRDefault="00267501" w:rsidP="00267501">
      <w:pPr>
        <w:pStyle w:val="PL"/>
        <w:rPr>
          <w:lang w:eastAsia="es-ES"/>
        </w:rPr>
      </w:pPr>
      <w:r>
        <w:rPr>
          <w:lang w:eastAsia="es-ES"/>
        </w:rPr>
        <w:t xml:space="preserve">          $ref: 'TS29122_CommonData.yaml#/components/responses/default'</w:t>
      </w:r>
    </w:p>
    <w:p w14:paraId="3B4A6919" w14:textId="77777777" w:rsidR="00267501" w:rsidRDefault="00267501" w:rsidP="00267501">
      <w:pPr>
        <w:pStyle w:val="PL"/>
        <w:rPr>
          <w:lang w:eastAsia="es-ES"/>
        </w:rPr>
      </w:pPr>
    </w:p>
    <w:p w14:paraId="30AEBCB9" w14:textId="77777777" w:rsidR="00267501" w:rsidRDefault="00267501" w:rsidP="00267501">
      <w:pPr>
        <w:pStyle w:val="PL"/>
        <w:rPr>
          <w:lang w:eastAsia="es-ES"/>
        </w:rPr>
      </w:pPr>
      <w:r>
        <w:rPr>
          <w:lang w:eastAsia="es-ES"/>
        </w:rPr>
        <w:t xml:space="preserve">    delete:</w:t>
      </w:r>
    </w:p>
    <w:p w14:paraId="3A8ADA7A" w14:textId="77777777" w:rsidR="00267501" w:rsidRDefault="00267501" w:rsidP="0026750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7BEC48EB" w14:textId="77777777" w:rsidR="00267501" w:rsidRDefault="00267501" w:rsidP="00267501">
      <w:pPr>
        <w:pStyle w:val="PL"/>
        <w:rPr>
          <w:rFonts w:cs="Courier New"/>
          <w:szCs w:val="16"/>
        </w:rPr>
      </w:pPr>
      <w:r>
        <w:rPr>
          <w:rFonts w:cs="Courier New"/>
          <w:szCs w:val="16"/>
        </w:rPr>
        <w:t xml:space="preserve">      operationId: DeleteInd</w:t>
      </w:r>
      <w:r>
        <w:t>NTZConfig</w:t>
      </w:r>
    </w:p>
    <w:p w14:paraId="32B64DF7" w14:textId="77777777" w:rsidR="00267501" w:rsidRDefault="00267501" w:rsidP="00267501">
      <w:pPr>
        <w:pStyle w:val="PL"/>
        <w:rPr>
          <w:rFonts w:cs="Courier New"/>
          <w:szCs w:val="16"/>
        </w:rPr>
      </w:pPr>
      <w:r>
        <w:rPr>
          <w:rFonts w:cs="Courier New"/>
          <w:szCs w:val="16"/>
        </w:rPr>
        <w:t xml:space="preserve">      tags:</w:t>
      </w:r>
    </w:p>
    <w:p w14:paraId="16D9DA78"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9EE9FD" w14:textId="77777777" w:rsidR="00267501" w:rsidRDefault="00267501" w:rsidP="00267501">
      <w:pPr>
        <w:pStyle w:val="PL"/>
        <w:rPr>
          <w:lang w:eastAsia="es-ES"/>
        </w:rPr>
      </w:pPr>
      <w:r>
        <w:rPr>
          <w:lang w:eastAsia="es-ES"/>
        </w:rPr>
        <w:t xml:space="preserve">      responses:</w:t>
      </w:r>
    </w:p>
    <w:p w14:paraId="718351D2" w14:textId="77777777" w:rsidR="00267501" w:rsidRDefault="00267501" w:rsidP="00267501">
      <w:pPr>
        <w:pStyle w:val="PL"/>
        <w:rPr>
          <w:lang w:eastAsia="es-ES"/>
        </w:rPr>
      </w:pPr>
      <w:r>
        <w:rPr>
          <w:lang w:eastAsia="es-ES"/>
        </w:rPr>
        <w:t xml:space="preserve">        '204':</w:t>
      </w:r>
    </w:p>
    <w:p w14:paraId="55E6C6FF" w14:textId="77777777" w:rsidR="00267501" w:rsidRDefault="00267501" w:rsidP="00267501">
      <w:pPr>
        <w:pStyle w:val="PL"/>
        <w:rPr>
          <w:lang w:eastAsia="zh-CN"/>
        </w:rPr>
      </w:pPr>
      <w:r>
        <w:rPr>
          <w:lang w:eastAsia="es-ES"/>
        </w:rPr>
        <w:t xml:space="preserve">          description: </w:t>
      </w:r>
      <w:r>
        <w:rPr>
          <w:lang w:eastAsia="zh-CN"/>
        </w:rPr>
        <w:t>&gt;</w:t>
      </w:r>
    </w:p>
    <w:p w14:paraId="116CF916"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deleted.</w:t>
      </w:r>
    </w:p>
    <w:p w14:paraId="1C9C694E" w14:textId="77777777" w:rsidR="00267501" w:rsidRDefault="00267501" w:rsidP="00267501">
      <w:pPr>
        <w:pStyle w:val="PL"/>
      </w:pPr>
      <w:r>
        <w:t xml:space="preserve">        '307':</w:t>
      </w:r>
    </w:p>
    <w:p w14:paraId="3780A489" w14:textId="77777777" w:rsidR="00267501" w:rsidRDefault="00267501" w:rsidP="00267501">
      <w:pPr>
        <w:pStyle w:val="PL"/>
        <w:rPr>
          <w:lang w:eastAsia="es-ES"/>
        </w:rPr>
      </w:pPr>
      <w:r>
        <w:t xml:space="preserve">          </w:t>
      </w:r>
      <w:r>
        <w:rPr>
          <w:lang w:eastAsia="es-ES"/>
        </w:rPr>
        <w:t>$ref: 'TS29122_CommonData.yaml#/components/responses/307'</w:t>
      </w:r>
    </w:p>
    <w:p w14:paraId="5D34F562" w14:textId="77777777" w:rsidR="00267501" w:rsidRDefault="00267501" w:rsidP="00267501">
      <w:pPr>
        <w:pStyle w:val="PL"/>
      </w:pPr>
      <w:r>
        <w:t xml:space="preserve">        '308':</w:t>
      </w:r>
    </w:p>
    <w:p w14:paraId="53B693BB" w14:textId="77777777" w:rsidR="00267501" w:rsidRDefault="00267501" w:rsidP="00267501">
      <w:pPr>
        <w:pStyle w:val="PL"/>
        <w:rPr>
          <w:lang w:eastAsia="es-ES"/>
        </w:rPr>
      </w:pPr>
      <w:r>
        <w:t xml:space="preserve">          </w:t>
      </w:r>
      <w:r>
        <w:rPr>
          <w:lang w:eastAsia="es-ES"/>
        </w:rPr>
        <w:t>$ref: 'TS29122_CommonData.yaml#/components/responses/308'</w:t>
      </w:r>
    </w:p>
    <w:p w14:paraId="1E4E52B0" w14:textId="77777777" w:rsidR="00267501" w:rsidRDefault="00267501" w:rsidP="00267501">
      <w:pPr>
        <w:pStyle w:val="PL"/>
        <w:rPr>
          <w:lang w:eastAsia="es-ES"/>
        </w:rPr>
      </w:pPr>
      <w:r>
        <w:rPr>
          <w:lang w:eastAsia="es-ES"/>
        </w:rPr>
        <w:t xml:space="preserve">        '400':</w:t>
      </w:r>
    </w:p>
    <w:p w14:paraId="3DC6F70A" w14:textId="77777777" w:rsidR="00267501" w:rsidRDefault="00267501" w:rsidP="00267501">
      <w:pPr>
        <w:pStyle w:val="PL"/>
        <w:rPr>
          <w:lang w:eastAsia="es-ES"/>
        </w:rPr>
      </w:pPr>
      <w:r>
        <w:rPr>
          <w:lang w:eastAsia="es-ES"/>
        </w:rPr>
        <w:t xml:space="preserve">          $ref: 'TS29122_CommonData.yaml#/components/responses/400'</w:t>
      </w:r>
    </w:p>
    <w:p w14:paraId="150010F4" w14:textId="77777777" w:rsidR="00267501" w:rsidRDefault="00267501" w:rsidP="00267501">
      <w:pPr>
        <w:pStyle w:val="PL"/>
        <w:rPr>
          <w:lang w:eastAsia="es-ES"/>
        </w:rPr>
      </w:pPr>
      <w:r>
        <w:rPr>
          <w:lang w:eastAsia="es-ES"/>
        </w:rPr>
        <w:t xml:space="preserve">        '401':</w:t>
      </w:r>
    </w:p>
    <w:p w14:paraId="3E971DB5" w14:textId="77777777" w:rsidR="00267501" w:rsidRDefault="00267501" w:rsidP="00267501">
      <w:pPr>
        <w:pStyle w:val="PL"/>
        <w:rPr>
          <w:lang w:eastAsia="es-ES"/>
        </w:rPr>
      </w:pPr>
      <w:r>
        <w:rPr>
          <w:lang w:eastAsia="es-ES"/>
        </w:rPr>
        <w:t xml:space="preserve">          $ref: 'TS29122_CommonData.yaml#/components/responses/401'</w:t>
      </w:r>
    </w:p>
    <w:p w14:paraId="465B8404" w14:textId="77777777" w:rsidR="00267501" w:rsidRDefault="00267501" w:rsidP="00267501">
      <w:pPr>
        <w:pStyle w:val="PL"/>
        <w:rPr>
          <w:lang w:eastAsia="es-ES"/>
        </w:rPr>
      </w:pPr>
      <w:r>
        <w:rPr>
          <w:lang w:eastAsia="es-ES"/>
        </w:rPr>
        <w:t xml:space="preserve">        '403':</w:t>
      </w:r>
    </w:p>
    <w:p w14:paraId="3FE4706F" w14:textId="77777777" w:rsidR="00267501" w:rsidRDefault="00267501" w:rsidP="00267501">
      <w:pPr>
        <w:pStyle w:val="PL"/>
        <w:rPr>
          <w:lang w:eastAsia="es-ES"/>
        </w:rPr>
      </w:pPr>
      <w:r>
        <w:rPr>
          <w:lang w:eastAsia="es-ES"/>
        </w:rPr>
        <w:t xml:space="preserve">          $ref: 'TS29122_CommonData.yaml#/components/responses/403'</w:t>
      </w:r>
    </w:p>
    <w:p w14:paraId="39BA2A24" w14:textId="77777777" w:rsidR="00267501" w:rsidRDefault="00267501" w:rsidP="00267501">
      <w:pPr>
        <w:pStyle w:val="PL"/>
        <w:rPr>
          <w:lang w:eastAsia="es-ES"/>
        </w:rPr>
      </w:pPr>
      <w:r>
        <w:rPr>
          <w:lang w:eastAsia="es-ES"/>
        </w:rPr>
        <w:t xml:space="preserve">        '404':</w:t>
      </w:r>
    </w:p>
    <w:p w14:paraId="35EF7C6C" w14:textId="77777777" w:rsidR="00267501" w:rsidRDefault="00267501" w:rsidP="00267501">
      <w:pPr>
        <w:pStyle w:val="PL"/>
        <w:rPr>
          <w:lang w:eastAsia="es-ES"/>
        </w:rPr>
      </w:pPr>
      <w:r>
        <w:rPr>
          <w:lang w:eastAsia="es-ES"/>
        </w:rPr>
        <w:t xml:space="preserve">          $ref: 'TS29122_CommonData.yaml#/components/responses/404'</w:t>
      </w:r>
    </w:p>
    <w:p w14:paraId="3F8510CE" w14:textId="77777777" w:rsidR="00267501" w:rsidRDefault="00267501" w:rsidP="00267501">
      <w:pPr>
        <w:pStyle w:val="PL"/>
        <w:rPr>
          <w:lang w:eastAsia="es-ES"/>
        </w:rPr>
      </w:pPr>
      <w:r>
        <w:rPr>
          <w:lang w:eastAsia="es-ES"/>
        </w:rPr>
        <w:t xml:space="preserve">        '429':</w:t>
      </w:r>
    </w:p>
    <w:p w14:paraId="6EE272F1" w14:textId="77777777" w:rsidR="00267501" w:rsidRDefault="00267501" w:rsidP="00267501">
      <w:pPr>
        <w:pStyle w:val="PL"/>
        <w:rPr>
          <w:lang w:eastAsia="es-ES"/>
        </w:rPr>
      </w:pPr>
      <w:r>
        <w:rPr>
          <w:lang w:eastAsia="es-ES"/>
        </w:rPr>
        <w:t xml:space="preserve">          $ref: 'TS29122_CommonData.yaml#/components/responses/429'</w:t>
      </w:r>
    </w:p>
    <w:p w14:paraId="00608C07" w14:textId="77777777" w:rsidR="00267501" w:rsidRDefault="00267501" w:rsidP="00267501">
      <w:pPr>
        <w:pStyle w:val="PL"/>
        <w:rPr>
          <w:lang w:eastAsia="es-ES"/>
        </w:rPr>
      </w:pPr>
      <w:r>
        <w:rPr>
          <w:lang w:eastAsia="es-ES"/>
        </w:rPr>
        <w:t xml:space="preserve">        '500':</w:t>
      </w:r>
    </w:p>
    <w:p w14:paraId="12E8A16B" w14:textId="77777777" w:rsidR="00267501" w:rsidRDefault="00267501" w:rsidP="00267501">
      <w:pPr>
        <w:pStyle w:val="PL"/>
        <w:rPr>
          <w:lang w:eastAsia="es-ES"/>
        </w:rPr>
      </w:pPr>
      <w:r>
        <w:rPr>
          <w:lang w:eastAsia="es-ES"/>
        </w:rPr>
        <w:t xml:space="preserve">          $ref: 'TS29122_CommonData.yaml#/components/responses/500'</w:t>
      </w:r>
    </w:p>
    <w:p w14:paraId="0185342F" w14:textId="77777777" w:rsidR="00267501" w:rsidRDefault="00267501" w:rsidP="00267501">
      <w:pPr>
        <w:pStyle w:val="PL"/>
        <w:rPr>
          <w:lang w:eastAsia="es-ES"/>
        </w:rPr>
      </w:pPr>
      <w:r>
        <w:rPr>
          <w:lang w:eastAsia="es-ES"/>
        </w:rPr>
        <w:t xml:space="preserve">        '503':</w:t>
      </w:r>
    </w:p>
    <w:p w14:paraId="6E2F944B" w14:textId="77777777" w:rsidR="00267501" w:rsidRDefault="00267501" w:rsidP="00267501">
      <w:pPr>
        <w:pStyle w:val="PL"/>
        <w:rPr>
          <w:lang w:eastAsia="es-ES"/>
        </w:rPr>
      </w:pPr>
      <w:r>
        <w:rPr>
          <w:lang w:eastAsia="es-ES"/>
        </w:rPr>
        <w:t xml:space="preserve">          $ref: 'TS29122_CommonData.yaml#/components/responses/503'</w:t>
      </w:r>
    </w:p>
    <w:p w14:paraId="3258ED80" w14:textId="77777777" w:rsidR="00267501" w:rsidRDefault="00267501" w:rsidP="00267501">
      <w:pPr>
        <w:pStyle w:val="PL"/>
        <w:rPr>
          <w:lang w:eastAsia="es-ES"/>
        </w:rPr>
      </w:pPr>
      <w:r>
        <w:rPr>
          <w:lang w:eastAsia="es-ES"/>
        </w:rPr>
        <w:t xml:space="preserve">        default:</w:t>
      </w:r>
    </w:p>
    <w:p w14:paraId="189C2071" w14:textId="77777777" w:rsidR="00267501" w:rsidRDefault="00267501" w:rsidP="00267501">
      <w:pPr>
        <w:pStyle w:val="PL"/>
        <w:rPr>
          <w:lang w:eastAsia="es-ES"/>
        </w:rPr>
      </w:pPr>
      <w:r>
        <w:rPr>
          <w:lang w:eastAsia="es-ES"/>
        </w:rPr>
        <w:t xml:space="preserve">          $ref: 'TS29122_CommonData.yaml#/components/responses/default'</w:t>
      </w:r>
    </w:p>
    <w:p w14:paraId="389559D4" w14:textId="77777777" w:rsidR="00267501" w:rsidRDefault="00267501" w:rsidP="00267501">
      <w:pPr>
        <w:pStyle w:val="PL"/>
      </w:pPr>
    </w:p>
    <w:p w14:paraId="54A3FE7E" w14:textId="77777777" w:rsidR="00267501" w:rsidRDefault="00267501" w:rsidP="00267501">
      <w:pPr>
        <w:pStyle w:val="PL"/>
      </w:pPr>
    </w:p>
    <w:p w14:paraId="326717DE" w14:textId="77777777" w:rsidR="00267501" w:rsidRDefault="00267501" w:rsidP="00267501">
      <w:pPr>
        <w:pStyle w:val="PL"/>
      </w:pPr>
      <w:r>
        <w:t>components:</w:t>
      </w:r>
    </w:p>
    <w:p w14:paraId="380B6F4C" w14:textId="77777777" w:rsidR="00267501" w:rsidRDefault="00267501" w:rsidP="00267501">
      <w:pPr>
        <w:pStyle w:val="PL"/>
      </w:pPr>
      <w:r>
        <w:t xml:space="preserve">  securitySchemes:</w:t>
      </w:r>
    </w:p>
    <w:p w14:paraId="29B993AC" w14:textId="77777777" w:rsidR="00267501" w:rsidRDefault="00267501" w:rsidP="00267501">
      <w:pPr>
        <w:pStyle w:val="PL"/>
      </w:pPr>
      <w:r>
        <w:t xml:space="preserve">    oAuth2ClientCredentials:</w:t>
      </w:r>
    </w:p>
    <w:p w14:paraId="4F62F7E3" w14:textId="77777777" w:rsidR="00267501" w:rsidRDefault="00267501" w:rsidP="00267501">
      <w:pPr>
        <w:pStyle w:val="PL"/>
      </w:pPr>
      <w:r>
        <w:t xml:space="preserve">      type: oauth2</w:t>
      </w:r>
    </w:p>
    <w:p w14:paraId="22CCA778" w14:textId="77777777" w:rsidR="00267501" w:rsidRDefault="00267501" w:rsidP="00267501">
      <w:pPr>
        <w:pStyle w:val="PL"/>
      </w:pPr>
      <w:r>
        <w:t xml:space="preserve">      flows:</w:t>
      </w:r>
    </w:p>
    <w:p w14:paraId="20415E91" w14:textId="77777777" w:rsidR="00267501" w:rsidRDefault="00267501" w:rsidP="00267501">
      <w:pPr>
        <w:pStyle w:val="PL"/>
      </w:pPr>
      <w:r>
        <w:t xml:space="preserve">        clientCredentials:</w:t>
      </w:r>
    </w:p>
    <w:p w14:paraId="06D5AE75" w14:textId="77777777" w:rsidR="00267501" w:rsidRDefault="00267501" w:rsidP="00267501">
      <w:pPr>
        <w:pStyle w:val="PL"/>
      </w:pPr>
      <w:r>
        <w:t xml:space="preserve">          tokenUrl: '{tokenUrl}'</w:t>
      </w:r>
    </w:p>
    <w:p w14:paraId="4E926072" w14:textId="77777777" w:rsidR="00267501" w:rsidRDefault="00267501" w:rsidP="00267501">
      <w:pPr>
        <w:pStyle w:val="PL"/>
      </w:pPr>
      <w:r>
        <w:t xml:space="preserve">          scopes: {}</w:t>
      </w:r>
    </w:p>
    <w:p w14:paraId="608ADA1E" w14:textId="77777777" w:rsidR="00267501" w:rsidRDefault="00267501" w:rsidP="00267501">
      <w:pPr>
        <w:pStyle w:val="PL"/>
      </w:pPr>
    </w:p>
    <w:p w14:paraId="49DE8F88" w14:textId="77777777" w:rsidR="00267501" w:rsidRDefault="00267501" w:rsidP="00267501">
      <w:pPr>
        <w:pStyle w:val="PL"/>
      </w:pPr>
      <w:r>
        <w:t xml:space="preserve">  schemas:</w:t>
      </w:r>
    </w:p>
    <w:p w14:paraId="7A353E0D" w14:textId="77777777" w:rsidR="00267501" w:rsidRPr="008B1C02" w:rsidRDefault="00267501" w:rsidP="00267501">
      <w:pPr>
        <w:pStyle w:val="PL"/>
      </w:pPr>
    </w:p>
    <w:p w14:paraId="679A7D45" w14:textId="77777777" w:rsidR="00267501" w:rsidRPr="008B1C02" w:rsidRDefault="00267501" w:rsidP="00267501">
      <w:pPr>
        <w:pStyle w:val="PL"/>
      </w:pPr>
      <w:r w:rsidRPr="008B1C02">
        <w:t>#</w:t>
      </w:r>
    </w:p>
    <w:p w14:paraId="2CC4A658" w14:textId="77777777" w:rsidR="00267501" w:rsidRPr="008B1C02" w:rsidRDefault="00267501" w:rsidP="00267501">
      <w:pPr>
        <w:pStyle w:val="PL"/>
      </w:pPr>
      <w:r w:rsidRPr="008B1C02">
        <w:t># STRUCTURED DATA TYPES</w:t>
      </w:r>
    </w:p>
    <w:p w14:paraId="0F2E557D" w14:textId="77777777" w:rsidR="00267501" w:rsidRDefault="00267501" w:rsidP="00267501">
      <w:pPr>
        <w:pStyle w:val="PL"/>
      </w:pPr>
      <w:r w:rsidRPr="008B1C02">
        <w:t>#</w:t>
      </w:r>
    </w:p>
    <w:p w14:paraId="7F9255E0" w14:textId="77777777" w:rsidR="00267501" w:rsidRPr="008B1C02" w:rsidRDefault="00267501" w:rsidP="00267501">
      <w:pPr>
        <w:pStyle w:val="PL"/>
      </w:pPr>
    </w:p>
    <w:p w14:paraId="2BF57ECB" w14:textId="77777777" w:rsidR="00267501" w:rsidRDefault="00267501" w:rsidP="00267501">
      <w:pPr>
        <w:pStyle w:val="PL"/>
      </w:pPr>
      <w:r>
        <w:t xml:space="preserve">    NTZConfigReq:</w:t>
      </w:r>
    </w:p>
    <w:p w14:paraId="040DF483" w14:textId="77777777" w:rsidR="00267501" w:rsidRDefault="00267501" w:rsidP="00267501">
      <w:pPr>
        <w:pStyle w:val="PL"/>
        <w:rPr>
          <w:lang w:eastAsia="zh-CN"/>
        </w:rPr>
      </w:pPr>
      <w:r>
        <w:t xml:space="preserve">      description: </w:t>
      </w:r>
      <w:r>
        <w:rPr>
          <w:lang w:eastAsia="zh-CN"/>
        </w:rPr>
        <w:t>&gt;</w:t>
      </w:r>
    </w:p>
    <w:p w14:paraId="2669F300" w14:textId="77777777" w:rsidR="00267501" w:rsidRDefault="00267501" w:rsidP="00267501">
      <w:pPr>
        <w:pStyle w:val="PL"/>
        <w:rPr>
          <w:lang w:eastAsia="zh-CN"/>
        </w:rPr>
      </w:pPr>
      <w:r>
        <w:t xml:space="preserve">        </w:t>
      </w:r>
      <w:r w:rsidRPr="00DD5C49">
        <w:rPr>
          <w:rFonts w:cs="Arial"/>
          <w:szCs w:val="18"/>
          <w:lang w:eastAsia="zh-CN"/>
        </w:rPr>
        <w:t>Represents the parameters to request the creation of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499BFD53" w14:textId="77777777" w:rsidR="00267501" w:rsidRDefault="00267501" w:rsidP="00267501">
      <w:pPr>
        <w:pStyle w:val="PL"/>
      </w:pPr>
      <w:r>
        <w:t xml:space="preserve">      type: object</w:t>
      </w:r>
    </w:p>
    <w:p w14:paraId="00522715" w14:textId="77777777" w:rsidR="00267501" w:rsidRDefault="00267501" w:rsidP="00267501">
      <w:pPr>
        <w:pStyle w:val="PL"/>
      </w:pPr>
      <w:r>
        <w:t xml:space="preserve">      properties:</w:t>
      </w:r>
    </w:p>
    <w:p w14:paraId="6AB20081" w14:textId="77777777" w:rsidR="00267501" w:rsidRDefault="00267501" w:rsidP="00267501">
      <w:pPr>
        <w:pStyle w:val="PL"/>
      </w:pPr>
      <w:r>
        <w:t xml:space="preserve">        requestor</w:t>
      </w:r>
      <w:r w:rsidRPr="00DD5C49">
        <w:t>Id</w:t>
      </w:r>
      <w:r>
        <w:t>:</w:t>
      </w:r>
    </w:p>
    <w:p w14:paraId="49CA57B0" w14:textId="77777777" w:rsidR="00267501" w:rsidRDefault="00267501" w:rsidP="00267501">
      <w:pPr>
        <w:pStyle w:val="PL"/>
      </w:pPr>
      <w:r>
        <w:t xml:space="preserve">          $ref: 'TS29122_CommonData.yaml#/components/schemas/</w:t>
      </w:r>
      <w:r>
        <w:rPr>
          <w:lang w:eastAsia="zh-CN"/>
        </w:rPr>
        <w:t>Uri</w:t>
      </w:r>
      <w:r>
        <w:t>'</w:t>
      </w:r>
    </w:p>
    <w:p w14:paraId="7292E8B4" w14:textId="77777777" w:rsidR="00267501" w:rsidRDefault="00267501" w:rsidP="00267501">
      <w:pPr>
        <w:pStyle w:val="PL"/>
      </w:pPr>
      <w:r>
        <w:t xml:space="preserve">        ntzConfig:</w:t>
      </w:r>
    </w:p>
    <w:p w14:paraId="08F64591" w14:textId="77777777" w:rsidR="00267501" w:rsidRDefault="00267501" w:rsidP="00267501">
      <w:pPr>
        <w:pStyle w:val="PL"/>
      </w:pPr>
      <w:r>
        <w:t xml:space="preserve">          $ref: '#/components/schemas/NTZConfig'</w:t>
      </w:r>
    </w:p>
    <w:p w14:paraId="6AD78F09" w14:textId="77777777" w:rsidR="00267501" w:rsidRDefault="00267501" w:rsidP="00267501">
      <w:pPr>
        <w:pStyle w:val="PL"/>
      </w:pPr>
      <w:r>
        <w:t xml:space="preserve">        suppFeat:</w:t>
      </w:r>
    </w:p>
    <w:p w14:paraId="6A97316C" w14:textId="77777777" w:rsidR="00267501" w:rsidRDefault="00267501" w:rsidP="00267501">
      <w:pPr>
        <w:pStyle w:val="PL"/>
      </w:pPr>
      <w:r>
        <w:t xml:space="preserve">          $ref: 'TS29571_CommonData.yaml#/components/schemas/SupportedFeatures'</w:t>
      </w:r>
    </w:p>
    <w:p w14:paraId="454FDE77" w14:textId="77777777" w:rsidR="00267501" w:rsidRDefault="00267501" w:rsidP="00267501">
      <w:pPr>
        <w:pStyle w:val="PL"/>
      </w:pPr>
      <w:r>
        <w:t xml:space="preserve">      required:</w:t>
      </w:r>
    </w:p>
    <w:p w14:paraId="24165A17" w14:textId="77777777" w:rsidR="00267501" w:rsidRDefault="00267501" w:rsidP="00267501">
      <w:pPr>
        <w:pStyle w:val="PL"/>
      </w:pPr>
      <w:r>
        <w:t xml:space="preserve">        - requestor</w:t>
      </w:r>
      <w:r w:rsidRPr="00DD5C49">
        <w:t>Id</w:t>
      </w:r>
    </w:p>
    <w:p w14:paraId="088AFC8D" w14:textId="77777777" w:rsidR="00267501" w:rsidRDefault="00267501" w:rsidP="00267501">
      <w:pPr>
        <w:pStyle w:val="PL"/>
      </w:pPr>
      <w:r>
        <w:t xml:space="preserve">        - ntzConfig</w:t>
      </w:r>
    </w:p>
    <w:p w14:paraId="570758AE" w14:textId="77777777" w:rsidR="00267501" w:rsidRDefault="00267501" w:rsidP="00267501">
      <w:pPr>
        <w:pStyle w:val="PL"/>
      </w:pPr>
    </w:p>
    <w:p w14:paraId="4FE1F289" w14:textId="77777777" w:rsidR="00267501" w:rsidRDefault="00267501" w:rsidP="00267501">
      <w:pPr>
        <w:pStyle w:val="PL"/>
      </w:pPr>
      <w:r>
        <w:t xml:space="preserve">    NTZConfigResp:</w:t>
      </w:r>
    </w:p>
    <w:p w14:paraId="2A225E1E" w14:textId="77777777" w:rsidR="00267501" w:rsidRDefault="00267501" w:rsidP="00267501">
      <w:pPr>
        <w:pStyle w:val="PL"/>
        <w:rPr>
          <w:lang w:val="en-US"/>
        </w:rPr>
      </w:pPr>
      <w:r>
        <w:t xml:space="preserve">      description: </w:t>
      </w:r>
      <w:r>
        <w:rPr>
          <w:lang w:val="en-US"/>
        </w:rPr>
        <w:t>&gt;</w:t>
      </w:r>
    </w:p>
    <w:p w14:paraId="03817167" w14:textId="77777777" w:rsidR="00267501" w:rsidRDefault="00267501" w:rsidP="00267501">
      <w:pPr>
        <w:pStyle w:val="PL"/>
        <w:rPr>
          <w:lang w:eastAsia="zh-CN"/>
        </w:rPr>
      </w:pPr>
      <w:r>
        <w:rPr>
          <w:rFonts w:cs="Arial"/>
          <w:szCs w:val="18"/>
          <w:lang w:val="en-US" w:eastAsia="zh-CN"/>
        </w:rPr>
        <w:t xml:space="preserve">        </w:t>
      </w:r>
      <w:r w:rsidRPr="00DD5C49">
        <w:rPr>
          <w:rFonts w:cs="Arial"/>
          <w:szCs w:val="18"/>
          <w:lang w:eastAsia="zh-CN"/>
        </w:rPr>
        <w:t>Represents the response to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7E8415B" w14:textId="77777777" w:rsidR="00267501" w:rsidRDefault="00267501" w:rsidP="00267501">
      <w:pPr>
        <w:pStyle w:val="PL"/>
      </w:pPr>
      <w:r>
        <w:t xml:space="preserve">      type: object</w:t>
      </w:r>
    </w:p>
    <w:p w14:paraId="441FF7BB" w14:textId="77777777" w:rsidR="00267501" w:rsidRDefault="00267501" w:rsidP="00267501">
      <w:pPr>
        <w:pStyle w:val="PL"/>
      </w:pPr>
      <w:r>
        <w:t xml:space="preserve">      properties:</w:t>
      </w:r>
    </w:p>
    <w:p w14:paraId="196F9934" w14:textId="77777777" w:rsidR="00267501" w:rsidRDefault="00267501" w:rsidP="00267501">
      <w:pPr>
        <w:pStyle w:val="PL"/>
      </w:pPr>
      <w:r>
        <w:t xml:space="preserve">        ntzConfig:</w:t>
      </w:r>
    </w:p>
    <w:p w14:paraId="69551251" w14:textId="77777777" w:rsidR="00267501" w:rsidRDefault="00267501" w:rsidP="00267501">
      <w:pPr>
        <w:pStyle w:val="PL"/>
      </w:pPr>
      <w:r>
        <w:t xml:space="preserve">          $ref: '#/components/schemas/NTZConfig'</w:t>
      </w:r>
    </w:p>
    <w:p w14:paraId="7FAC90A1" w14:textId="77777777" w:rsidR="00267501" w:rsidRDefault="00267501" w:rsidP="00267501">
      <w:pPr>
        <w:pStyle w:val="PL"/>
      </w:pPr>
      <w:r>
        <w:t xml:space="preserve">        suppFeat:</w:t>
      </w:r>
    </w:p>
    <w:p w14:paraId="1A355D36" w14:textId="77777777" w:rsidR="00267501" w:rsidRDefault="00267501" w:rsidP="00267501">
      <w:pPr>
        <w:pStyle w:val="PL"/>
      </w:pPr>
      <w:r>
        <w:t xml:space="preserve">          $ref: 'TS29571_CommonData.yaml#/components/schemas/SupportedFeatures'</w:t>
      </w:r>
    </w:p>
    <w:p w14:paraId="0C45A9AD" w14:textId="77777777" w:rsidR="00267501" w:rsidRDefault="00267501" w:rsidP="00267501">
      <w:pPr>
        <w:pStyle w:val="PL"/>
      </w:pPr>
      <w:r>
        <w:t xml:space="preserve">      required:</w:t>
      </w:r>
    </w:p>
    <w:p w14:paraId="678B0925" w14:textId="77777777" w:rsidR="00267501" w:rsidRDefault="00267501" w:rsidP="00267501">
      <w:pPr>
        <w:pStyle w:val="PL"/>
      </w:pPr>
      <w:r>
        <w:t xml:space="preserve">        - ntzConfig</w:t>
      </w:r>
    </w:p>
    <w:p w14:paraId="5BEAAC3A" w14:textId="77777777" w:rsidR="00267501" w:rsidRDefault="00267501" w:rsidP="00267501">
      <w:pPr>
        <w:pStyle w:val="PL"/>
      </w:pPr>
    </w:p>
    <w:p w14:paraId="54DE1A77" w14:textId="77777777" w:rsidR="00267501" w:rsidRDefault="00267501" w:rsidP="00267501">
      <w:pPr>
        <w:pStyle w:val="PL"/>
      </w:pPr>
      <w:r>
        <w:t xml:space="preserve">    NTZConfig:</w:t>
      </w:r>
    </w:p>
    <w:p w14:paraId="67AA288F" w14:textId="77777777" w:rsidR="00267501" w:rsidRDefault="00267501" w:rsidP="00267501">
      <w:pPr>
        <w:pStyle w:val="PL"/>
        <w:rPr>
          <w:lang w:eastAsia="zh-CN"/>
        </w:rPr>
      </w:pPr>
      <w:r>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05E2F448" w14:textId="77777777" w:rsidR="00267501" w:rsidRDefault="00267501" w:rsidP="00267501">
      <w:pPr>
        <w:pStyle w:val="PL"/>
      </w:pPr>
      <w:r>
        <w:t xml:space="preserve">      type: object</w:t>
      </w:r>
    </w:p>
    <w:p w14:paraId="6EC22B12" w14:textId="77777777" w:rsidR="00267501" w:rsidRDefault="00267501" w:rsidP="00267501">
      <w:pPr>
        <w:pStyle w:val="PL"/>
      </w:pPr>
      <w:r>
        <w:t xml:space="preserve">      properties:</w:t>
      </w:r>
    </w:p>
    <w:p w14:paraId="29FB453B" w14:textId="77777777" w:rsidR="00267501" w:rsidRDefault="00267501" w:rsidP="00267501">
      <w:pPr>
        <w:pStyle w:val="PL"/>
      </w:pPr>
      <w:r>
        <w:t xml:space="preserve">        ntzPolicies:</w:t>
      </w:r>
    </w:p>
    <w:p w14:paraId="279BAD4B" w14:textId="77777777" w:rsidR="00267501" w:rsidRDefault="00267501" w:rsidP="00267501">
      <w:pPr>
        <w:pStyle w:val="PL"/>
      </w:pPr>
      <w:r>
        <w:t xml:space="preserve">          type: object</w:t>
      </w:r>
    </w:p>
    <w:p w14:paraId="1A53ED51" w14:textId="77777777" w:rsidR="00267501" w:rsidRDefault="00267501" w:rsidP="00267501">
      <w:pPr>
        <w:pStyle w:val="PL"/>
      </w:pPr>
      <w:r>
        <w:t xml:space="preserve">          additionalProperties:</w:t>
      </w:r>
    </w:p>
    <w:p w14:paraId="20C3F274" w14:textId="77777777" w:rsidR="00267501" w:rsidRDefault="00267501" w:rsidP="0026750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p>
    <w:p w14:paraId="1838FE32" w14:textId="77777777" w:rsidR="00267501" w:rsidRDefault="00267501" w:rsidP="00267501">
      <w:pPr>
        <w:pStyle w:val="PL"/>
      </w:pPr>
      <w:r>
        <w:t xml:space="preserve">          minProperties: 1</w:t>
      </w:r>
    </w:p>
    <w:p w14:paraId="5D7C8487" w14:textId="77777777" w:rsidR="00267501" w:rsidRDefault="00267501" w:rsidP="00267501">
      <w:pPr>
        <w:pStyle w:val="PL"/>
      </w:pPr>
      <w:r>
        <w:t xml:space="preserve">          description: &gt;</w:t>
      </w:r>
    </w:p>
    <w:p w14:paraId="0CF50A02" w14:textId="77777777" w:rsidR="00267501" w:rsidRPr="004871AB" w:rsidRDefault="00267501" w:rsidP="00267501">
      <w:pPr>
        <w:pStyle w:val="PL"/>
        <w:rPr>
          <w:rFonts w:cs="Arial"/>
          <w:szCs w:val="18"/>
        </w:rPr>
      </w:pPr>
      <w:r>
        <w:t xml:space="preserve">            </w:t>
      </w:r>
      <w:r w:rsidRPr="00DD5C49">
        <w:rPr>
          <w:rFonts w:cs="Arial"/>
          <w:szCs w:val="18"/>
        </w:rPr>
        <w:t xml:space="preserve">Contains the </w:t>
      </w:r>
      <w:r>
        <w:rPr>
          <w:rFonts w:cs="Arial"/>
          <w:szCs w:val="18"/>
        </w:rPr>
        <w:t>NTZ policy(ies)</w:t>
      </w:r>
      <w:r w:rsidRPr="004871AB">
        <w:rPr>
          <w:rFonts w:cs="Arial"/>
          <w:szCs w:val="18"/>
        </w:rPr>
        <w:t>.</w:t>
      </w:r>
    </w:p>
    <w:p w14:paraId="2F8DB5D6" w14:textId="77777777" w:rsidR="00267501" w:rsidRDefault="00267501" w:rsidP="00267501">
      <w:pPr>
        <w:pStyle w:val="PL"/>
        <w:rPr>
          <w:rFonts w:cs="Arial"/>
          <w:szCs w:val="18"/>
        </w:rPr>
      </w:pPr>
      <w:r>
        <w:rPr>
          <w:rFonts w:cs="Arial"/>
          <w:szCs w:val="18"/>
        </w:rPr>
        <w:t xml:space="preserve">            The key of the map shall be set to the identifier of the NTZ policy (provided within the</w:t>
      </w:r>
    </w:p>
    <w:p w14:paraId="6A8594AD" w14:textId="77777777" w:rsidR="00267501" w:rsidRDefault="00267501" w:rsidP="00267501">
      <w:pPr>
        <w:pStyle w:val="PL"/>
      </w:pPr>
      <w:r>
        <w:rPr>
          <w:rFonts w:cs="Arial"/>
          <w:szCs w:val="18"/>
        </w:rPr>
        <w:t xml:space="preserve">            ntzPolId attribute of the </w:t>
      </w:r>
      <w:r>
        <w:t>NTZPolicy data structure) that is provided in the</w:t>
      </w:r>
    </w:p>
    <w:p w14:paraId="21A5AB0F" w14:textId="77777777" w:rsidR="00267501" w:rsidRDefault="00267501" w:rsidP="00267501">
      <w:pPr>
        <w:pStyle w:val="PL"/>
      </w:pPr>
      <w:r>
        <w:t xml:space="preserve">            corresponding map value</w:t>
      </w:r>
      <w:r w:rsidRPr="004871AB">
        <w:rPr>
          <w:rFonts w:cs="Arial"/>
          <w:szCs w:val="18"/>
        </w:rPr>
        <w:t>.</w:t>
      </w:r>
    </w:p>
    <w:p w14:paraId="6BA01BBD" w14:textId="77777777" w:rsidR="00267501" w:rsidRDefault="00267501" w:rsidP="00267501">
      <w:pPr>
        <w:pStyle w:val="PL"/>
      </w:pPr>
      <w:r>
        <w:t xml:space="preserve">        notifUri:</w:t>
      </w:r>
    </w:p>
    <w:p w14:paraId="785511D3" w14:textId="77777777" w:rsidR="00267501" w:rsidRDefault="00267501" w:rsidP="00267501">
      <w:pPr>
        <w:pStyle w:val="PL"/>
      </w:pPr>
      <w:r>
        <w:t xml:space="preserve">          $ref: 'TS29122_CommonData.yaml#/components/schemas/</w:t>
      </w:r>
      <w:r>
        <w:rPr>
          <w:lang w:eastAsia="zh-CN"/>
        </w:rPr>
        <w:t>Uri</w:t>
      </w:r>
      <w:r>
        <w:t>'</w:t>
      </w:r>
    </w:p>
    <w:p w14:paraId="7299C8B4" w14:textId="77777777" w:rsidR="00267501" w:rsidRDefault="00267501" w:rsidP="00267501">
      <w:pPr>
        <w:pStyle w:val="PL"/>
      </w:pPr>
      <w:r>
        <w:t xml:space="preserve">      required:</w:t>
      </w:r>
    </w:p>
    <w:p w14:paraId="10B5A7BE" w14:textId="77777777" w:rsidR="00267501" w:rsidRDefault="00267501" w:rsidP="00267501">
      <w:pPr>
        <w:pStyle w:val="PL"/>
      </w:pPr>
      <w:r>
        <w:t xml:space="preserve">        - ntzPolicies</w:t>
      </w:r>
    </w:p>
    <w:p w14:paraId="23F0CB5D" w14:textId="77777777" w:rsidR="00267501" w:rsidRDefault="00267501" w:rsidP="00267501">
      <w:pPr>
        <w:pStyle w:val="PL"/>
      </w:pPr>
      <w:r>
        <w:t xml:space="preserve">        - notifUri</w:t>
      </w:r>
    </w:p>
    <w:p w14:paraId="67B6701F" w14:textId="77777777" w:rsidR="00267501" w:rsidRDefault="00267501" w:rsidP="00267501">
      <w:pPr>
        <w:pStyle w:val="PL"/>
      </w:pPr>
    </w:p>
    <w:p w14:paraId="5CF83E16" w14:textId="77777777" w:rsidR="00267501" w:rsidRDefault="00267501" w:rsidP="00267501">
      <w:pPr>
        <w:pStyle w:val="PL"/>
      </w:pPr>
      <w:r>
        <w:t xml:space="preserve">    NTZConfigPatch:</w:t>
      </w:r>
    </w:p>
    <w:p w14:paraId="3A72B041" w14:textId="77777777" w:rsidR="00267501" w:rsidRDefault="00267501" w:rsidP="00267501">
      <w:pPr>
        <w:pStyle w:val="PL"/>
        <w:rPr>
          <w:lang w:eastAsia="zh-CN"/>
        </w:rPr>
      </w:pPr>
      <w:r>
        <w:t xml:space="preserve">      description: </w:t>
      </w:r>
      <w:r>
        <w:rPr>
          <w:lang w:eastAsia="zh-CN"/>
        </w:rPr>
        <w:t>&gt;</w:t>
      </w:r>
    </w:p>
    <w:p w14:paraId="5CE0746B" w14:textId="77777777" w:rsidR="00267501" w:rsidRDefault="00267501" w:rsidP="00267501">
      <w:pPr>
        <w:pStyle w:val="PL"/>
        <w:rPr>
          <w:rFonts w:eastAsia="Calibri"/>
        </w:rPr>
      </w:pPr>
      <w:r>
        <w:t xml:space="preserve">        </w:t>
      </w:r>
      <w:r>
        <w:rPr>
          <w:rFonts w:cs="Arial"/>
          <w:szCs w:val="18"/>
          <w:lang w:eastAsia="zh-CN"/>
        </w:rPr>
        <w:t xml:space="preserve">Represents the parameters to request the modification of an </w:t>
      </w:r>
      <w:r>
        <w:rPr>
          <w:rFonts w:eastAsia="Calibri"/>
        </w:rPr>
        <w:t>NTZ</w:t>
      </w:r>
    </w:p>
    <w:p w14:paraId="29DF1FAA" w14:textId="77777777" w:rsidR="00267501" w:rsidRDefault="00267501" w:rsidP="00267501">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6FCE7AB9" w14:textId="77777777" w:rsidR="00267501" w:rsidRDefault="00267501" w:rsidP="00267501">
      <w:pPr>
        <w:pStyle w:val="PL"/>
      </w:pPr>
      <w:r>
        <w:t xml:space="preserve">      type: object</w:t>
      </w:r>
    </w:p>
    <w:p w14:paraId="5F46ED5D" w14:textId="77777777" w:rsidR="00267501" w:rsidRDefault="00267501" w:rsidP="00267501">
      <w:pPr>
        <w:pStyle w:val="PL"/>
      </w:pPr>
      <w:r>
        <w:t xml:space="preserve">      properties:</w:t>
      </w:r>
    </w:p>
    <w:p w14:paraId="3F0CE0D4" w14:textId="77777777" w:rsidR="00267501" w:rsidRDefault="00267501" w:rsidP="00267501">
      <w:pPr>
        <w:pStyle w:val="PL"/>
      </w:pPr>
      <w:r>
        <w:t xml:space="preserve">        ntzPolicies:</w:t>
      </w:r>
    </w:p>
    <w:p w14:paraId="6C19E8E6" w14:textId="77777777" w:rsidR="00267501" w:rsidRDefault="00267501" w:rsidP="00267501">
      <w:pPr>
        <w:pStyle w:val="PL"/>
      </w:pPr>
      <w:r>
        <w:t xml:space="preserve">          type: object</w:t>
      </w:r>
    </w:p>
    <w:p w14:paraId="3908AF20" w14:textId="77777777" w:rsidR="00267501" w:rsidRDefault="00267501" w:rsidP="00267501">
      <w:pPr>
        <w:pStyle w:val="PL"/>
      </w:pPr>
      <w:r>
        <w:t xml:space="preserve">          additionalProperties:</w:t>
      </w:r>
    </w:p>
    <w:p w14:paraId="1D3323F0" w14:textId="77777777" w:rsidR="00267501" w:rsidRDefault="00267501" w:rsidP="0026750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p>
    <w:p w14:paraId="4DF66256" w14:textId="77777777" w:rsidR="00267501" w:rsidRDefault="00267501" w:rsidP="00267501">
      <w:pPr>
        <w:pStyle w:val="PL"/>
      </w:pPr>
      <w:r>
        <w:t xml:space="preserve">          minProperties: 1</w:t>
      </w:r>
    </w:p>
    <w:p w14:paraId="00276745" w14:textId="77777777" w:rsidR="00267501" w:rsidRDefault="00267501" w:rsidP="00267501">
      <w:pPr>
        <w:pStyle w:val="PL"/>
      </w:pPr>
      <w:r>
        <w:t xml:space="preserve">          description: &gt;</w:t>
      </w:r>
    </w:p>
    <w:p w14:paraId="02B1765F" w14:textId="77777777" w:rsidR="00267501" w:rsidRPr="004871AB" w:rsidRDefault="00267501" w:rsidP="00267501">
      <w:pPr>
        <w:pStyle w:val="PL"/>
        <w:rPr>
          <w:rFonts w:cs="Arial"/>
          <w:szCs w:val="18"/>
        </w:rPr>
      </w:pPr>
      <w:r>
        <w:t xml:space="preserve">            </w:t>
      </w:r>
      <w:r w:rsidRPr="00DD5C49">
        <w:rPr>
          <w:rFonts w:cs="Arial"/>
          <w:szCs w:val="18"/>
        </w:rPr>
        <w:t xml:space="preserve">Contains the </w:t>
      </w:r>
      <w:r>
        <w:rPr>
          <w:rFonts w:cs="Arial"/>
          <w:szCs w:val="18"/>
        </w:rPr>
        <w:t>NTZ policy(ies)</w:t>
      </w:r>
      <w:r w:rsidRPr="004871AB">
        <w:rPr>
          <w:rFonts w:cs="Arial"/>
          <w:szCs w:val="18"/>
        </w:rPr>
        <w:t>.</w:t>
      </w:r>
    </w:p>
    <w:p w14:paraId="6D16C5BF" w14:textId="77777777" w:rsidR="00267501" w:rsidRDefault="00267501" w:rsidP="00267501">
      <w:pPr>
        <w:pStyle w:val="PL"/>
        <w:rPr>
          <w:rFonts w:cs="Arial"/>
          <w:szCs w:val="18"/>
        </w:rPr>
      </w:pPr>
      <w:r>
        <w:rPr>
          <w:rFonts w:cs="Arial"/>
          <w:szCs w:val="18"/>
        </w:rPr>
        <w:t xml:space="preserve">            The key of the map shall be set to the identifier of the NTZ policy (provided within the</w:t>
      </w:r>
    </w:p>
    <w:p w14:paraId="1DAD112F" w14:textId="77777777" w:rsidR="00267501" w:rsidRDefault="00267501" w:rsidP="00267501">
      <w:pPr>
        <w:pStyle w:val="PL"/>
      </w:pPr>
      <w:r>
        <w:rPr>
          <w:rFonts w:cs="Arial"/>
          <w:szCs w:val="18"/>
        </w:rPr>
        <w:t xml:space="preserve">            ntzPolId attribute of the </w:t>
      </w:r>
      <w:r>
        <w:t>NTZPolicy data structure) that is provided in the</w:t>
      </w:r>
    </w:p>
    <w:p w14:paraId="137905C7" w14:textId="77777777" w:rsidR="00267501" w:rsidRDefault="00267501" w:rsidP="00267501">
      <w:pPr>
        <w:pStyle w:val="PL"/>
      </w:pPr>
      <w:r>
        <w:t xml:space="preserve">            corresponding map value</w:t>
      </w:r>
      <w:r w:rsidRPr="004871AB">
        <w:rPr>
          <w:rFonts w:cs="Arial"/>
          <w:szCs w:val="18"/>
        </w:rPr>
        <w:t>.</w:t>
      </w:r>
    </w:p>
    <w:p w14:paraId="24DF64A2" w14:textId="77777777" w:rsidR="00267501" w:rsidRDefault="00267501" w:rsidP="00267501">
      <w:pPr>
        <w:pStyle w:val="PL"/>
      </w:pPr>
      <w:r>
        <w:t xml:space="preserve">        notifUri:</w:t>
      </w:r>
    </w:p>
    <w:p w14:paraId="29245D51" w14:textId="77777777" w:rsidR="00267501" w:rsidRDefault="00267501" w:rsidP="00267501">
      <w:pPr>
        <w:pStyle w:val="PL"/>
      </w:pPr>
      <w:r>
        <w:t xml:space="preserve">          $ref: 'TS29122_CommonData.yaml#/components/schemas/</w:t>
      </w:r>
      <w:r>
        <w:rPr>
          <w:lang w:eastAsia="zh-CN"/>
        </w:rPr>
        <w:t>Uri</w:t>
      </w:r>
      <w:r>
        <w:t>'</w:t>
      </w:r>
    </w:p>
    <w:p w14:paraId="731CA452" w14:textId="77777777" w:rsidR="00267501" w:rsidRDefault="00267501" w:rsidP="00267501">
      <w:pPr>
        <w:pStyle w:val="PL"/>
      </w:pPr>
    </w:p>
    <w:p w14:paraId="2CD8CAF6" w14:textId="77777777" w:rsidR="00267501" w:rsidRDefault="00267501" w:rsidP="00267501">
      <w:pPr>
        <w:pStyle w:val="PL"/>
      </w:pPr>
      <w:r>
        <w:t xml:space="preserve">    NTZPolicy:</w:t>
      </w:r>
    </w:p>
    <w:p w14:paraId="13EF0BDF" w14:textId="77777777" w:rsidR="00267501" w:rsidRDefault="00267501" w:rsidP="00267501">
      <w:pPr>
        <w:pStyle w:val="PL"/>
        <w:rPr>
          <w:lang w:eastAsia="zh-CN"/>
        </w:rPr>
      </w:pPr>
      <w:r>
        <w:t xml:space="preserve">      description: </w:t>
      </w:r>
      <w:r w:rsidRPr="00DD5C49">
        <w:rPr>
          <w:rFonts w:cs="Arial"/>
          <w:szCs w:val="18"/>
          <w:lang w:eastAsia="zh-CN"/>
        </w:rPr>
        <w:t xml:space="preserve">Represents </w:t>
      </w:r>
      <w:r>
        <w:rPr>
          <w:rFonts w:cs="Arial"/>
          <w:szCs w:val="18"/>
          <w:lang w:eastAsia="zh-CN"/>
        </w:rPr>
        <w:t>an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Policy</w:t>
      </w:r>
      <w:r>
        <w:t>.</w:t>
      </w:r>
    </w:p>
    <w:p w14:paraId="54A72EF2" w14:textId="77777777" w:rsidR="00267501" w:rsidRDefault="00267501" w:rsidP="00267501">
      <w:pPr>
        <w:pStyle w:val="PL"/>
      </w:pPr>
      <w:r>
        <w:t xml:space="preserve">      type: object</w:t>
      </w:r>
    </w:p>
    <w:p w14:paraId="2CC0D7F3" w14:textId="77777777" w:rsidR="00267501" w:rsidRDefault="00267501" w:rsidP="00267501">
      <w:pPr>
        <w:pStyle w:val="PL"/>
      </w:pPr>
      <w:r>
        <w:t xml:space="preserve">      properties:</w:t>
      </w:r>
    </w:p>
    <w:p w14:paraId="7D295D8A" w14:textId="77777777" w:rsidR="00267501" w:rsidRDefault="00267501" w:rsidP="00267501">
      <w:pPr>
        <w:pStyle w:val="PL"/>
      </w:pPr>
      <w:r>
        <w:t xml:space="preserve">        </w:t>
      </w:r>
      <w:r>
        <w:rPr>
          <w:rFonts w:cs="Arial"/>
          <w:szCs w:val="18"/>
        </w:rPr>
        <w:t>ntzPolId</w:t>
      </w:r>
      <w:r>
        <w:t>:</w:t>
      </w:r>
    </w:p>
    <w:p w14:paraId="36F67649" w14:textId="77777777" w:rsidR="00267501" w:rsidRDefault="00267501" w:rsidP="00267501">
      <w:pPr>
        <w:pStyle w:val="PL"/>
        <w:rPr>
          <w:lang w:val="en-US" w:eastAsia="es-ES"/>
        </w:rPr>
      </w:pPr>
      <w:r w:rsidRPr="0083324F">
        <w:rPr>
          <w:lang w:val="en-US" w:eastAsia="es-ES"/>
        </w:rPr>
        <w:t xml:space="preserve">          type: </w:t>
      </w:r>
      <w:r>
        <w:rPr>
          <w:lang w:val="en-US" w:eastAsia="es-ES"/>
        </w:rPr>
        <w:t>string</w:t>
      </w:r>
    </w:p>
    <w:p w14:paraId="2824B1CD" w14:textId="77777777" w:rsidR="00267501" w:rsidRDefault="00267501" w:rsidP="00267501">
      <w:pPr>
        <w:pStyle w:val="PL"/>
      </w:pPr>
      <w:r>
        <w:t xml:space="preserve">        ntzArea:</w:t>
      </w:r>
    </w:p>
    <w:p w14:paraId="22C5D2CD" w14:textId="77777777" w:rsidR="00267501" w:rsidRDefault="00267501" w:rsidP="00267501">
      <w:pPr>
        <w:pStyle w:val="PL"/>
      </w:pPr>
      <w:r>
        <w:t xml:space="preserve">          $ref: '</w:t>
      </w:r>
      <w:r w:rsidRPr="00535E7D">
        <w:t>TS29257_UAE_ChangeUSSManagement.yaml</w:t>
      </w:r>
      <w:r>
        <w:t>#/components/schemas/ServArea'</w:t>
      </w:r>
    </w:p>
    <w:p w14:paraId="451F31FC" w14:textId="77777777" w:rsidR="003000F5" w:rsidRDefault="003000F5" w:rsidP="003000F5">
      <w:pPr>
        <w:pStyle w:val="PL"/>
      </w:pPr>
      <w:r>
        <w:t xml:space="preserve">        altitudeReqs:</w:t>
      </w:r>
    </w:p>
    <w:p w14:paraId="58CD67B0" w14:textId="42DF748F" w:rsidR="003000F5" w:rsidRDefault="003000F5" w:rsidP="003000F5">
      <w:pPr>
        <w:pStyle w:val="PL"/>
      </w:pPr>
      <w:r>
        <w:t xml:space="preserve">          $ref: '#/components/schemas/AltitudeReqs'</w:t>
      </w:r>
    </w:p>
    <w:p w14:paraId="42A8C64D" w14:textId="77777777" w:rsidR="00267501" w:rsidRDefault="00267501" w:rsidP="00267501">
      <w:pPr>
        <w:pStyle w:val="PL"/>
      </w:pPr>
      <w:r>
        <w:t xml:space="preserve">        freqBands:</w:t>
      </w:r>
    </w:p>
    <w:p w14:paraId="5FCC5076" w14:textId="77777777" w:rsidR="00267501" w:rsidRDefault="00267501" w:rsidP="00267501">
      <w:pPr>
        <w:pStyle w:val="PL"/>
        <w:rPr>
          <w:lang w:val="en-US" w:eastAsia="es-ES"/>
        </w:rPr>
      </w:pPr>
      <w:r w:rsidRPr="0083324F">
        <w:rPr>
          <w:lang w:val="en-US" w:eastAsia="es-ES"/>
        </w:rPr>
        <w:t xml:space="preserve">          type: array</w:t>
      </w:r>
    </w:p>
    <w:p w14:paraId="3C37AC90" w14:textId="77777777" w:rsidR="00267501" w:rsidRPr="0083324F" w:rsidRDefault="00267501" w:rsidP="00267501">
      <w:pPr>
        <w:pStyle w:val="PL"/>
        <w:rPr>
          <w:lang w:val="en-US" w:eastAsia="es-ES"/>
        </w:rPr>
      </w:pPr>
      <w:r w:rsidRPr="0083324F">
        <w:rPr>
          <w:lang w:val="en-US" w:eastAsia="es-ES"/>
        </w:rPr>
        <w:t xml:space="preserve">          items:</w:t>
      </w:r>
    </w:p>
    <w:p w14:paraId="3EE3E728" w14:textId="77777777" w:rsidR="00267501" w:rsidRPr="0059611C" w:rsidRDefault="00267501" w:rsidP="00267501">
      <w:pPr>
        <w:pStyle w:val="PL"/>
      </w:pPr>
      <w:r>
        <w:t xml:space="preserve">            $ref: '#/components/schemas/FreqBand'</w:t>
      </w:r>
    </w:p>
    <w:p w14:paraId="4827B103" w14:textId="77777777" w:rsidR="00267501" w:rsidRPr="0083324F" w:rsidRDefault="00267501" w:rsidP="00267501">
      <w:pPr>
        <w:pStyle w:val="PL"/>
        <w:rPr>
          <w:lang w:val="en-US" w:eastAsia="es-ES"/>
        </w:rPr>
      </w:pPr>
      <w:r>
        <w:rPr>
          <w:lang w:val="en-US" w:eastAsia="es-ES"/>
        </w:rPr>
        <w:t xml:space="preserve">          minItems: 1</w:t>
      </w:r>
    </w:p>
    <w:p w14:paraId="35BEA4DF" w14:textId="77777777" w:rsidR="00267501" w:rsidRDefault="00267501" w:rsidP="00267501">
      <w:pPr>
        <w:pStyle w:val="PL"/>
      </w:pPr>
      <w:r>
        <w:t xml:space="preserve">        </w:t>
      </w:r>
      <w:r w:rsidRPr="00591CB3">
        <w:t>ntzEvents</w:t>
      </w:r>
      <w:r>
        <w:t>:</w:t>
      </w:r>
    </w:p>
    <w:p w14:paraId="6DC7BE40" w14:textId="77777777" w:rsidR="00267501" w:rsidRDefault="00267501" w:rsidP="00267501">
      <w:pPr>
        <w:pStyle w:val="PL"/>
        <w:rPr>
          <w:lang w:val="en-US" w:eastAsia="es-ES"/>
        </w:rPr>
      </w:pPr>
      <w:r w:rsidRPr="0083324F">
        <w:rPr>
          <w:lang w:val="en-US" w:eastAsia="es-ES"/>
        </w:rPr>
        <w:t xml:space="preserve">          type: array</w:t>
      </w:r>
    </w:p>
    <w:p w14:paraId="22DA82C8" w14:textId="77777777" w:rsidR="00267501" w:rsidRPr="0083324F" w:rsidRDefault="00267501" w:rsidP="00267501">
      <w:pPr>
        <w:pStyle w:val="PL"/>
        <w:rPr>
          <w:lang w:val="en-US" w:eastAsia="es-ES"/>
        </w:rPr>
      </w:pPr>
      <w:r w:rsidRPr="0083324F">
        <w:rPr>
          <w:lang w:val="en-US" w:eastAsia="es-ES"/>
        </w:rPr>
        <w:t xml:space="preserve">          items:</w:t>
      </w:r>
    </w:p>
    <w:p w14:paraId="33D7EAEE" w14:textId="77777777" w:rsidR="00267501" w:rsidRDefault="00267501" w:rsidP="00267501">
      <w:pPr>
        <w:pStyle w:val="PL"/>
      </w:pPr>
      <w:r>
        <w:t xml:space="preserve">            $ref: '#/components/schemas/</w:t>
      </w:r>
      <w:r w:rsidRPr="00591CB3">
        <w:t>NTZEvent</w:t>
      </w:r>
      <w:r>
        <w:t>'</w:t>
      </w:r>
    </w:p>
    <w:p w14:paraId="7D5C6FBE" w14:textId="77777777" w:rsidR="00267501" w:rsidRPr="0083324F" w:rsidRDefault="00267501" w:rsidP="00267501">
      <w:pPr>
        <w:pStyle w:val="PL"/>
        <w:rPr>
          <w:lang w:val="en-US" w:eastAsia="es-ES"/>
        </w:rPr>
      </w:pPr>
      <w:r>
        <w:rPr>
          <w:lang w:val="en-US" w:eastAsia="es-ES"/>
        </w:rPr>
        <w:t xml:space="preserve">          minItems: 1</w:t>
      </w:r>
    </w:p>
    <w:p w14:paraId="5E37D092" w14:textId="77777777" w:rsidR="00267501" w:rsidRDefault="00267501" w:rsidP="00267501">
      <w:pPr>
        <w:pStyle w:val="PL"/>
      </w:pPr>
      <w:r>
        <w:t xml:space="preserve">        repReqs:</w:t>
      </w:r>
    </w:p>
    <w:p w14:paraId="1E495752" w14:textId="77777777" w:rsidR="00267501" w:rsidRPr="008B1C02" w:rsidRDefault="00267501" w:rsidP="00267501">
      <w:pPr>
        <w:pStyle w:val="PL"/>
      </w:pPr>
      <w:r w:rsidRPr="008B1C02">
        <w:t xml:space="preserve">          $ref: 'TS29523_Npcf_EventExposure.yaml#/components/schemas/ReportingInformation'</w:t>
      </w:r>
    </w:p>
    <w:p w14:paraId="7EA795F0" w14:textId="77777777" w:rsidR="00267501" w:rsidRDefault="00267501" w:rsidP="00267501">
      <w:pPr>
        <w:pStyle w:val="PL"/>
      </w:pPr>
      <w:r>
        <w:t xml:space="preserve">      required:</w:t>
      </w:r>
    </w:p>
    <w:p w14:paraId="7E301E61" w14:textId="77777777" w:rsidR="00267501" w:rsidRDefault="00267501" w:rsidP="00267501">
      <w:pPr>
        <w:pStyle w:val="PL"/>
      </w:pPr>
      <w:r>
        <w:t xml:space="preserve">        - </w:t>
      </w:r>
      <w:r>
        <w:rPr>
          <w:rFonts w:cs="Arial"/>
          <w:szCs w:val="18"/>
        </w:rPr>
        <w:t>ntzPolId</w:t>
      </w:r>
    </w:p>
    <w:p w14:paraId="170A7BBB" w14:textId="77777777" w:rsidR="00267501" w:rsidRDefault="00267501" w:rsidP="00267501">
      <w:pPr>
        <w:pStyle w:val="PL"/>
      </w:pPr>
      <w:r>
        <w:t xml:space="preserve">        - ntzArea</w:t>
      </w:r>
    </w:p>
    <w:p w14:paraId="08397E98" w14:textId="6D7869D3" w:rsidR="00267501" w:rsidRDefault="00267501" w:rsidP="00267501">
      <w:pPr>
        <w:pStyle w:val="PL"/>
      </w:pPr>
      <w:r>
        <w:t xml:space="preserve">        - </w:t>
      </w:r>
      <w:r w:rsidR="003000F5">
        <w:t>altitudeReqs</w:t>
      </w:r>
    </w:p>
    <w:p w14:paraId="20BA2F8A" w14:textId="77777777" w:rsidR="00267501" w:rsidRDefault="00267501" w:rsidP="00267501">
      <w:pPr>
        <w:pStyle w:val="PL"/>
      </w:pPr>
      <w:r>
        <w:t xml:space="preserve">        - freqBands</w:t>
      </w:r>
    </w:p>
    <w:p w14:paraId="21BE7BF4" w14:textId="77777777" w:rsidR="00267501" w:rsidRDefault="00267501" w:rsidP="00267501">
      <w:pPr>
        <w:pStyle w:val="PL"/>
      </w:pPr>
      <w:r>
        <w:t xml:space="preserve">      nullable: true</w:t>
      </w:r>
    </w:p>
    <w:p w14:paraId="23A609AC" w14:textId="77777777" w:rsidR="00267501" w:rsidRDefault="00267501" w:rsidP="00267501">
      <w:pPr>
        <w:pStyle w:val="PL"/>
      </w:pPr>
    </w:p>
    <w:p w14:paraId="33CDD0A5" w14:textId="77777777" w:rsidR="00267501" w:rsidRDefault="00267501" w:rsidP="00267501">
      <w:pPr>
        <w:pStyle w:val="PL"/>
      </w:pPr>
      <w:r>
        <w:t xml:space="preserve">    NTZConfig</w:t>
      </w:r>
      <w:r w:rsidRPr="00FD7038">
        <w:t>Notif</w:t>
      </w:r>
      <w:r>
        <w:t>:</w:t>
      </w:r>
    </w:p>
    <w:p w14:paraId="79CA1684" w14:textId="77777777" w:rsidR="00267501" w:rsidRDefault="00267501" w:rsidP="00267501">
      <w:pPr>
        <w:pStyle w:val="PL"/>
      </w:pPr>
      <w:r>
        <w:t xml:space="preserve">      description: &gt;</w:t>
      </w:r>
    </w:p>
    <w:p w14:paraId="58CEB838" w14:textId="77777777" w:rsidR="00267501" w:rsidRDefault="00267501" w:rsidP="00267501">
      <w:pPr>
        <w:pStyle w:val="PL"/>
        <w:rPr>
          <w:lang w:eastAsia="zh-CN"/>
        </w:rPr>
      </w:pPr>
      <w:r>
        <w:rPr>
          <w:rFonts w:cs="Arial"/>
          <w:szCs w:val="18"/>
          <w:lang w:eastAsia="zh-CN"/>
        </w:rPr>
        <w:t xml:space="preserve">        </w:t>
      </w:r>
      <w:r w:rsidRPr="00DD5C49">
        <w:rPr>
          <w:rFonts w:cs="Arial"/>
          <w:szCs w:val="18"/>
          <w:lang w:eastAsia="zh-CN"/>
        </w:rPr>
        <w:t>Represents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0D7E1656" w14:textId="77777777" w:rsidR="00267501" w:rsidRDefault="00267501" w:rsidP="00267501">
      <w:pPr>
        <w:pStyle w:val="PL"/>
      </w:pPr>
      <w:r>
        <w:t xml:space="preserve">      type: object</w:t>
      </w:r>
    </w:p>
    <w:p w14:paraId="392B9A7D" w14:textId="77777777" w:rsidR="00267501" w:rsidRDefault="00267501" w:rsidP="00267501">
      <w:pPr>
        <w:pStyle w:val="PL"/>
      </w:pPr>
      <w:r>
        <w:t xml:space="preserve">      properties:</w:t>
      </w:r>
    </w:p>
    <w:p w14:paraId="58D27E8E" w14:textId="77777777" w:rsidR="00267501" w:rsidRPr="007C1AFD" w:rsidRDefault="00267501" w:rsidP="00267501">
      <w:pPr>
        <w:pStyle w:val="PL"/>
        <w:rPr>
          <w:lang w:val="en-US" w:eastAsia="es-ES"/>
        </w:rPr>
      </w:pPr>
      <w:r w:rsidRPr="007C1AFD">
        <w:rPr>
          <w:lang w:val="en-US" w:eastAsia="es-ES"/>
        </w:rPr>
        <w:t xml:space="preserve">        </w:t>
      </w:r>
      <w:r w:rsidRPr="00FD7038">
        <w:t>status</w:t>
      </w:r>
      <w:r w:rsidRPr="007C1AFD">
        <w:rPr>
          <w:lang w:val="en-US" w:eastAsia="es-ES"/>
        </w:rPr>
        <w:t>:</w:t>
      </w:r>
    </w:p>
    <w:p w14:paraId="1E4E02ED" w14:textId="77777777" w:rsidR="00267501" w:rsidRDefault="00267501" w:rsidP="00267501">
      <w:pPr>
        <w:pStyle w:val="PL"/>
      </w:pPr>
      <w:r>
        <w:t xml:space="preserve">          $ref: '#/components/schemas/NTZConfigStatus'</w:t>
      </w:r>
    </w:p>
    <w:p w14:paraId="31D302CF" w14:textId="77777777" w:rsidR="00267501" w:rsidRDefault="00267501" w:rsidP="00267501">
      <w:pPr>
        <w:pStyle w:val="PL"/>
      </w:pPr>
      <w:r>
        <w:t xml:space="preserve">      required:</w:t>
      </w:r>
    </w:p>
    <w:p w14:paraId="071F8855" w14:textId="77777777" w:rsidR="00267501" w:rsidRDefault="00267501" w:rsidP="00267501">
      <w:pPr>
        <w:pStyle w:val="PL"/>
      </w:pPr>
      <w:r>
        <w:t xml:space="preserve">        - status</w:t>
      </w:r>
    </w:p>
    <w:p w14:paraId="5FBDE325" w14:textId="77777777" w:rsidR="00267501" w:rsidRDefault="00267501" w:rsidP="00267501">
      <w:pPr>
        <w:pStyle w:val="PL"/>
      </w:pPr>
    </w:p>
    <w:p w14:paraId="12BFDA1C" w14:textId="77777777" w:rsidR="00267501" w:rsidRPr="00354C2C" w:rsidRDefault="00267501" w:rsidP="00267501">
      <w:pPr>
        <w:pStyle w:val="PL"/>
      </w:pPr>
      <w:r>
        <w:t xml:space="preserve">    NTZ</w:t>
      </w:r>
      <w:r w:rsidRPr="00354C2C">
        <w:t>Notif:</w:t>
      </w:r>
    </w:p>
    <w:p w14:paraId="651F2B94" w14:textId="77777777" w:rsidR="00267501" w:rsidRPr="00354C2C" w:rsidRDefault="00267501" w:rsidP="00267501">
      <w:pPr>
        <w:pStyle w:val="PL"/>
        <w:rPr>
          <w:lang w:eastAsia="zh-CN"/>
        </w:rPr>
      </w:pPr>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77D7AA93" w14:textId="77777777" w:rsidR="00267501" w:rsidRPr="00354C2C" w:rsidRDefault="00267501" w:rsidP="00267501">
      <w:pPr>
        <w:pStyle w:val="PL"/>
      </w:pPr>
      <w:r w:rsidRPr="00354C2C">
        <w:t xml:space="preserve">      type: object</w:t>
      </w:r>
    </w:p>
    <w:p w14:paraId="27B7B321" w14:textId="77777777" w:rsidR="00267501" w:rsidRPr="00354C2C" w:rsidRDefault="00267501" w:rsidP="00267501">
      <w:pPr>
        <w:pStyle w:val="PL"/>
      </w:pPr>
      <w:r w:rsidRPr="00354C2C">
        <w:t xml:space="preserve">      properties:</w:t>
      </w:r>
    </w:p>
    <w:p w14:paraId="4D5FB7DA" w14:textId="77777777" w:rsidR="00267501" w:rsidRPr="007C1AFD" w:rsidRDefault="00267501" w:rsidP="00267501">
      <w:pPr>
        <w:pStyle w:val="PL"/>
        <w:rPr>
          <w:lang w:val="en-US" w:eastAsia="es-ES"/>
        </w:rPr>
      </w:pPr>
      <w:r w:rsidRPr="007C1AFD">
        <w:rPr>
          <w:lang w:val="en-US" w:eastAsia="es-ES"/>
        </w:rPr>
        <w:t xml:space="preserve">        </w:t>
      </w:r>
      <w:r>
        <w:t>configId</w:t>
      </w:r>
      <w:r w:rsidRPr="007C1AFD">
        <w:rPr>
          <w:lang w:val="en-US" w:eastAsia="es-ES"/>
        </w:rPr>
        <w:t>:</w:t>
      </w:r>
    </w:p>
    <w:p w14:paraId="6C1D0F3E" w14:textId="77777777" w:rsidR="00267501" w:rsidRDefault="00267501" w:rsidP="00267501">
      <w:pPr>
        <w:pStyle w:val="PL"/>
      </w:pPr>
      <w:r>
        <w:t xml:space="preserve">          type: string</w:t>
      </w:r>
    </w:p>
    <w:p w14:paraId="31DEB0B0" w14:textId="77777777" w:rsidR="00267501" w:rsidRPr="00354C2C" w:rsidRDefault="00267501" w:rsidP="00267501">
      <w:pPr>
        <w:pStyle w:val="PL"/>
        <w:rPr>
          <w:lang w:val="en-US" w:eastAsia="es-ES"/>
        </w:rPr>
      </w:pPr>
      <w:r w:rsidRPr="00354C2C">
        <w:rPr>
          <w:lang w:val="en-US" w:eastAsia="es-ES"/>
        </w:rPr>
        <w:t xml:space="preserve">        </w:t>
      </w:r>
      <w:r>
        <w:t>reports</w:t>
      </w:r>
      <w:r w:rsidRPr="00354C2C">
        <w:rPr>
          <w:lang w:val="en-US" w:eastAsia="es-ES"/>
        </w:rPr>
        <w:t>:</w:t>
      </w:r>
    </w:p>
    <w:p w14:paraId="472D30D2" w14:textId="77777777" w:rsidR="00267501" w:rsidRPr="00354C2C" w:rsidRDefault="00267501" w:rsidP="00267501">
      <w:pPr>
        <w:pStyle w:val="PL"/>
        <w:rPr>
          <w:lang w:val="en-US" w:eastAsia="es-ES"/>
        </w:rPr>
      </w:pPr>
      <w:r w:rsidRPr="00354C2C">
        <w:rPr>
          <w:lang w:val="en-US" w:eastAsia="es-ES"/>
        </w:rPr>
        <w:t xml:space="preserve">          type: array</w:t>
      </w:r>
    </w:p>
    <w:p w14:paraId="2BB6BCCF" w14:textId="77777777" w:rsidR="00267501" w:rsidRPr="00354C2C" w:rsidRDefault="00267501" w:rsidP="00267501">
      <w:pPr>
        <w:pStyle w:val="PL"/>
        <w:rPr>
          <w:lang w:val="en-US" w:eastAsia="es-ES"/>
        </w:rPr>
      </w:pPr>
      <w:r w:rsidRPr="00354C2C">
        <w:rPr>
          <w:lang w:val="en-US" w:eastAsia="es-ES"/>
        </w:rPr>
        <w:t xml:space="preserve">          items:</w:t>
      </w:r>
    </w:p>
    <w:p w14:paraId="1C7626D8" w14:textId="77777777" w:rsidR="00267501" w:rsidRPr="00354C2C" w:rsidRDefault="00267501" w:rsidP="00267501">
      <w:pPr>
        <w:pStyle w:val="PL"/>
      </w:pPr>
      <w:r w:rsidRPr="00354C2C">
        <w:t xml:space="preserve">            $ref: '#/components/schemas/</w:t>
      </w:r>
      <w:r>
        <w:t>NTZEventInfo</w:t>
      </w:r>
      <w:r w:rsidRPr="00354C2C">
        <w:t>'</w:t>
      </w:r>
    </w:p>
    <w:p w14:paraId="7BBCF78B" w14:textId="77777777" w:rsidR="00267501" w:rsidRPr="00354C2C" w:rsidRDefault="00267501" w:rsidP="00267501">
      <w:pPr>
        <w:pStyle w:val="PL"/>
        <w:rPr>
          <w:lang w:val="en-US" w:eastAsia="es-ES"/>
        </w:rPr>
      </w:pPr>
      <w:r w:rsidRPr="00354C2C">
        <w:rPr>
          <w:lang w:val="en-US" w:eastAsia="es-ES"/>
        </w:rPr>
        <w:t xml:space="preserve">          minItems: 1</w:t>
      </w:r>
    </w:p>
    <w:p w14:paraId="1B718FDA" w14:textId="77777777" w:rsidR="00267501" w:rsidRPr="00354C2C" w:rsidRDefault="00267501" w:rsidP="00267501">
      <w:pPr>
        <w:pStyle w:val="PL"/>
      </w:pPr>
      <w:r w:rsidRPr="00354C2C">
        <w:t xml:space="preserve">      required:</w:t>
      </w:r>
    </w:p>
    <w:p w14:paraId="6EA85783" w14:textId="77777777" w:rsidR="00267501" w:rsidRPr="00354C2C" w:rsidRDefault="00267501" w:rsidP="00267501">
      <w:pPr>
        <w:pStyle w:val="PL"/>
      </w:pPr>
      <w:r w:rsidRPr="00354C2C">
        <w:t xml:space="preserve">        - </w:t>
      </w:r>
      <w:r>
        <w:t>configId</w:t>
      </w:r>
    </w:p>
    <w:p w14:paraId="4B323B12" w14:textId="77777777" w:rsidR="00267501" w:rsidRPr="00354C2C" w:rsidRDefault="00267501" w:rsidP="00267501">
      <w:pPr>
        <w:pStyle w:val="PL"/>
      </w:pPr>
      <w:r w:rsidRPr="00354C2C">
        <w:t xml:space="preserve">        - </w:t>
      </w:r>
      <w:r>
        <w:t>reports</w:t>
      </w:r>
    </w:p>
    <w:p w14:paraId="6110EC64" w14:textId="77777777" w:rsidR="00267501" w:rsidRPr="00354C2C" w:rsidRDefault="00267501" w:rsidP="00267501">
      <w:pPr>
        <w:pStyle w:val="PL"/>
      </w:pPr>
    </w:p>
    <w:p w14:paraId="6149A3C6" w14:textId="77777777" w:rsidR="00267501" w:rsidRPr="00354C2C" w:rsidRDefault="00267501" w:rsidP="00267501">
      <w:pPr>
        <w:pStyle w:val="PL"/>
      </w:pPr>
      <w:r w:rsidRPr="00354C2C">
        <w:t xml:space="preserve">    </w:t>
      </w:r>
      <w:r>
        <w:t>NTZEventInfo</w:t>
      </w:r>
      <w:r w:rsidRPr="00354C2C">
        <w:t>:</w:t>
      </w:r>
    </w:p>
    <w:p w14:paraId="611CCEE6" w14:textId="77777777" w:rsidR="00267501" w:rsidRPr="00354C2C" w:rsidRDefault="00267501" w:rsidP="00267501">
      <w:pPr>
        <w:pStyle w:val="PL"/>
        <w:rPr>
          <w:lang w:eastAsia="zh-CN"/>
        </w:rPr>
      </w:pPr>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93A43F1" w14:textId="77777777" w:rsidR="00267501" w:rsidRPr="00354C2C" w:rsidRDefault="00267501" w:rsidP="00267501">
      <w:pPr>
        <w:pStyle w:val="PL"/>
      </w:pPr>
      <w:r w:rsidRPr="00354C2C">
        <w:t xml:space="preserve">      type: object</w:t>
      </w:r>
    </w:p>
    <w:p w14:paraId="3B4D4E17" w14:textId="77777777" w:rsidR="00267501" w:rsidRPr="00354C2C" w:rsidRDefault="00267501" w:rsidP="00267501">
      <w:pPr>
        <w:pStyle w:val="PL"/>
      </w:pPr>
      <w:r w:rsidRPr="00354C2C">
        <w:t xml:space="preserve">      properties:</w:t>
      </w:r>
    </w:p>
    <w:p w14:paraId="1FB9A485" w14:textId="77777777" w:rsidR="00267501" w:rsidRPr="00354C2C" w:rsidRDefault="00267501" w:rsidP="00267501">
      <w:pPr>
        <w:pStyle w:val="PL"/>
      </w:pPr>
      <w:r w:rsidRPr="00354C2C">
        <w:t xml:space="preserve">        </w:t>
      </w:r>
      <w:r>
        <w:t>event</w:t>
      </w:r>
      <w:r w:rsidRPr="00354C2C">
        <w:t>:</w:t>
      </w:r>
    </w:p>
    <w:p w14:paraId="2FE945D4" w14:textId="77777777" w:rsidR="00267501" w:rsidRPr="00354C2C" w:rsidRDefault="00267501" w:rsidP="00267501">
      <w:pPr>
        <w:pStyle w:val="PL"/>
      </w:pPr>
      <w:r w:rsidRPr="00354C2C">
        <w:t xml:space="preserve">          $ref: '#/components/schemas/</w:t>
      </w:r>
      <w:r>
        <w:t>NTZEvent</w:t>
      </w:r>
      <w:r w:rsidRPr="00354C2C">
        <w:t>'</w:t>
      </w:r>
    </w:p>
    <w:p w14:paraId="2328A2BF" w14:textId="77777777" w:rsidR="00267501" w:rsidRDefault="00267501" w:rsidP="00267501">
      <w:pPr>
        <w:pStyle w:val="PL"/>
      </w:pPr>
      <w:r>
        <w:t xml:space="preserve">        ntzTransInfo:</w:t>
      </w:r>
    </w:p>
    <w:p w14:paraId="68F82CDC" w14:textId="77777777" w:rsidR="00267501" w:rsidRDefault="00267501" w:rsidP="00267501">
      <w:pPr>
        <w:pStyle w:val="PL"/>
      </w:pPr>
      <w:r>
        <w:t xml:space="preserve">          $ref: '#/components/schemas/NTZTransInfo'</w:t>
      </w:r>
    </w:p>
    <w:p w14:paraId="13DDEBF6" w14:textId="77777777" w:rsidR="00267501" w:rsidRDefault="00267501" w:rsidP="00267501">
      <w:pPr>
        <w:pStyle w:val="PL"/>
      </w:pPr>
      <w:r>
        <w:t xml:space="preserve">        timestamp:</w:t>
      </w:r>
    </w:p>
    <w:p w14:paraId="43B1EF65" w14:textId="77777777" w:rsidR="00267501" w:rsidRDefault="00267501" w:rsidP="00267501">
      <w:pPr>
        <w:pStyle w:val="PL"/>
      </w:pPr>
      <w:r>
        <w:t xml:space="preserve">          $ref: 'TS29122_CommonData.yaml#/components/schemas/</w:t>
      </w:r>
      <w:r>
        <w:rPr>
          <w:lang w:eastAsia="zh-CN"/>
        </w:rPr>
        <w:t>DateTime</w:t>
      </w:r>
      <w:r>
        <w:t>'</w:t>
      </w:r>
    </w:p>
    <w:p w14:paraId="1C39C3EB" w14:textId="77777777" w:rsidR="00267501" w:rsidRDefault="00267501" w:rsidP="00267501">
      <w:pPr>
        <w:pStyle w:val="PL"/>
      </w:pPr>
      <w:r>
        <w:t xml:space="preserve">        location:</w:t>
      </w:r>
    </w:p>
    <w:p w14:paraId="6F1DDA1F" w14:textId="77777777" w:rsidR="00267501" w:rsidRDefault="00267501" w:rsidP="00267501">
      <w:pPr>
        <w:pStyle w:val="PL"/>
      </w:pPr>
      <w:r>
        <w:t xml:space="preserve">          $ref: '</w:t>
      </w:r>
      <w:r w:rsidRPr="00F375A5">
        <w:t>TS29</w:t>
      </w:r>
      <w:r>
        <w:t>122</w:t>
      </w:r>
      <w:r w:rsidRPr="00F375A5">
        <w:t>_</w:t>
      </w:r>
      <w:r>
        <w:t>MonitoringEvent</w:t>
      </w:r>
      <w:r w:rsidRPr="00F375A5">
        <w:t>.yaml</w:t>
      </w:r>
      <w:r>
        <w:t>#/components/schemas/LocationInfo'</w:t>
      </w:r>
    </w:p>
    <w:p w14:paraId="6745C99A" w14:textId="77777777" w:rsidR="00267501" w:rsidRDefault="00267501" w:rsidP="00267501">
      <w:pPr>
        <w:pStyle w:val="PL"/>
      </w:pPr>
      <w:r>
        <w:t xml:space="preserve">        ntzEnforceInfo:</w:t>
      </w:r>
    </w:p>
    <w:p w14:paraId="7B53F9F9" w14:textId="77777777" w:rsidR="00267501" w:rsidRDefault="00267501" w:rsidP="00267501">
      <w:pPr>
        <w:pStyle w:val="PL"/>
      </w:pPr>
      <w:r>
        <w:t xml:space="preserve">          $ref: '#/components/schemas/NTZEnforceInfo'</w:t>
      </w:r>
    </w:p>
    <w:p w14:paraId="5FA9CE46" w14:textId="77777777" w:rsidR="00267501" w:rsidRPr="00354C2C" w:rsidRDefault="00267501" w:rsidP="00267501">
      <w:pPr>
        <w:pStyle w:val="PL"/>
      </w:pPr>
      <w:r w:rsidRPr="00354C2C">
        <w:t xml:space="preserve">      required:</w:t>
      </w:r>
    </w:p>
    <w:p w14:paraId="105B4759" w14:textId="77777777" w:rsidR="00267501" w:rsidRPr="00354C2C" w:rsidRDefault="00267501" w:rsidP="00267501">
      <w:pPr>
        <w:pStyle w:val="PL"/>
      </w:pPr>
      <w:r w:rsidRPr="00354C2C">
        <w:t xml:space="preserve">        - </w:t>
      </w:r>
      <w:r>
        <w:t>event</w:t>
      </w:r>
    </w:p>
    <w:p w14:paraId="18CCD4BC" w14:textId="77777777" w:rsidR="00267501" w:rsidRPr="00354C2C" w:rsidRDefault="00267501" w:rsidP="00267501">
      <w:pPr>
        <w:pStyle w:val="PL"/>
      </w:pPr>
      <w:r w:rsidRPr="00354C2C">
        <w:t xml:space="preserve">        - </w:t>
      </w:r>
      <w:r>
        <w:t>ntzTransInfo</w:t>
      </w:r>
    </w:p>
    <w:p w14:paraId="0509FB01" w14:textId="77777777" w:rsidR="00267501" w:rsidRPr="00354C2C" w:rsidRDefault="00267501" w:rsidP="00267501">
      <w:pPr>
        <w:pStyle w:val="PL"/>
      </w:pPr>
      <w:r w:rsidRPr="00354C2C">
        <w:t xml:space="preserve">        - </w:t>
      </w:r>
      <w:r>
        <w:t>timestamp</w:t>
      </w:r>
    </w:p>
    <w:p w14:paraId="6AEF0C82" w14:textId="77777777" w:rsidR="00267501" w:rsidRPr="00354C2C" w:rsidRDefault="00267501" w:rsidP="00267501">
      <w:pPr>
        <w:pStyle w:val="PL"/>
      </w:pPr>
      <w:r w:rsidRPr="00354C2C">
        <w:t xml:space="preserve">        - </w:t>
      </w:r>
      <w:r>
        <w:t>location</w:t>
      </w:r>
    </w:p>
    <w:p w14:paraId="6FBFCB70" w14:textId="77777777" w:rsidR="00267501" w:rsidRPr="00354C2C" w:rsidRDefault="00267501" w:rsidP="00267501">
      <w:pPr>
        <w:pStyle w:val="PL"/>
      </w:pPr>
    </w:p>
    <w:p w14:paraId="2BEC7D67" w14:textId="77777777" w:rsidR="00267501" w:rsidRPr="00354C2C" w:rsidRDefault="00267501" w:rsidP="00267501">
      <w:pPr>
        <w:pStyle w:val="PL"/>
      </w:pPr>
      <w:r w:rsidRPr="00354C2C">
        <w:t xml:space="preserve">    </w:t>
      </w:r>
      <w:r>
        <w:t>TimeValidityReqs</w:t>
      </w:r>
      <w:r w:rsidRPr="00354C2C">
        <w:t>:</w:t>
      </w:r>
    </w:p>
    <w:p w14:paraId="2A9399AF" w14:textId="77777777" w:rsidR="00267501" w:rsidRPr="00354C2C" w:rsidRDefault="00267501" w:rsidP="00267501">
      <w:pPr>
        <w:pStyle w:val="PL"/>
        <w:rPr>
          <w:lang w:eastAsia="zh-CN"/>
        </w:rPr>
      </w:pPr>
      <w:r w:rsidRPr="00354C2C">
        <w:t xml:space="preserve">      description: </w:t>
      </w:r>
      <w:r>
        <w:rPr>
          <w:rFonts w:cs="Arial"/>
          <w:szCs w:val="18"/>
          <w:lang w:eastAsia="zh-CN"/>
        </w:rPr>
        <w:t>Represents the time validity requirements</w:t>
      </w:r>
      <w:r w:rsidRPr="00354C2C">
        <w:t>.</w:t>
      </w:r>
    </w:p>
    <w:p w14:paraId="7B7B8A10" w14:textId="77777777" w:rsidR="00267501" w:rsidRPr="00354C2C" w:rsidRDefault="00267501" w:rsidP="00267501">
      <w:pPr>
        <w:pStyle w:val="PL"/>
      </w:pPr>
      <w:r w:rsidRPr="00354C2C">
        <w:t xml:space="preserve">      type: object</w:t>
      </w:r>
    </w:p>
    <w:p w14:paraId="4D6C908E" w14:textId="77777777" w:rsidR="00267501" w:rsidRPr="00354C2C" w:rsidRDefault="00267501" w:rsidP="00267501">
      <w:pPr>
        <w:pStyle w:val="PL"/>
      </w:pPr>
      <w:r w:rsidRPr="00354C2C">
        <w:t xml:space="preserve">      properties:</w:t>
      </w:r>
    </w:p>
    <w:p w14:paraId="58F28475" w14:textId="77777777" w:rsidR="00267501" w:rsidRPr="00354C2C" w:rsidRDefault="00267501" w:rsidP="00267501">
      <w:pPr>
        <w:pStyle w:val="PL"/>
      </w:pPr>
      <w:r w:rsidRPr="00354C2C">
        <w:t xml:space="preserve">        </w:t>
      </w:r>
      <w:r>
        <w:t>duration</w:t>
      </w:r>
      <w:r w:rsidRPr="00354C2C">
        <w:t>:</w:t>
      </w:r>
    </w:p>
    <w:p w14:paraId="6AD0536B" w14:textId="77777777" w:rsidR="00267501" w:rsidRDefault="00267501" w:rsidP="00267501">
      <w:pPr>
        <w:pStyle w:val="PL"/>
      </w:pPr>
      <w:r>
        <w:t xml:space="preserve">          $ref: 'TS29122_CommonData.yaml#/components/schemas/DurationSec'</w:t>
      </w:r>
    </w:p>
    <w:p w14:paraId="551D24AF" w14:textId="77777777" w:rsidR="00267501" w:rsidRDefault="00267501" w:rsidP="00267501">
      <w:pPr>
        <w:pStyle w:val="PL"/>
      </w:pPr>
      <w:r>
        <w:t xml:space="preserve">        timeWindow:</w:t>
      </w:r>
    </w:p>
    <w:p w14:paraId="5A152E4E" w14:textId="77777777" w:rsidR="00267501" w:rsidRDefault="00267501" w:rsidP="00267501">
      <w:pPr>
        <w:pStyle w:val="PL"/>
      </w:pPr>
      <w:r>
        <w:t xml:space="preserve">          $ref: 'TS29122_CommonData.yaml#/components/schemas/TimeWindow'</w:t>
      </w:r>
    </w:p>
    <w:p w14:paraId="799E5347" w14:textId="77777777" w:rsidR="00267501" w:rsidRDefault="00267501" w:rsidP="00267501">
      <w:pPr>
        <w:pStyle w:val="PL"/>
      </w:pPr>
      <w:r>
        <w:t xml:space="preserve">        schedule:</w:t>
      </w:r>
    </w:p>
    <w:p w14:paraId="49EDCF0B" w14:textId="77777777" w:rsidR="00267501" w:rsidRDefault="00267501" w:rsidP="00267501">
      <w:pPr>
        <w:pStyle w:val="PL"/>
      </w:pPr>
      <w:r>
        <w:t xml:space="preserve">          $ref: 'TS29122_</w:t>
      </w:r>
      <w:r w:rsidRPr="000A0A5F">
        <w:t>CpProvisioning</w:t>
      </w:r>
      <w:r>
        <w:t>.yaml#/components/schemas/</w:t>
      </w:r>
      <w:r w:rsidRPr="000A0A5F">
        <w:t>ScheduledCommunicationTime</w:t>
      </w:r>
      <w:r>
        <w:t>'</w:t>
      </w:r>
    </w:p>
    <w:p w14:paraId="432CA366" w14:textId="77777777" w:rsidR="00267501" w:rsidRPr="000A0A5F" w:rsidRDefault="00267501" w:rsidP="00267501">
      <w:pPr>
        <w:pStyle w:val="PL"/>
      </w:pPr>
      <w:r w:rsidRPr="000A0A5F">
        <w:t xml:space="preserve">      oneOf:</w:t>
      </w:r>
    </w:p>
    <w:p w14:paraId="2285680F" w14:textId="77777777" w:rsidR="00267501" w:rsidRPr="000A0A5F" w:rsidRDefault="00267501" w:rsidP="00267501">
      <w:pPr>
        <w:pStyle w:val="PL"/>
      </w:pPr>
      <w:r w:rsidRPr="000A0A5F">
        <w:t xml:space="preserve">        - required: [</w:t>
      </w:r>
      <w:r>
        <w:t>duration</w:t>
      </w:r>
      <w:r w:rsidRPr="000A0A5F">
        <w:t>]</w:t>
      </w:r>
    </w:p>
    <w:p w14:paraId="72F5BF6B" w14:textId="77777777" w:rsidR="00267501" w:rsidRPr="000A0A5F" w:rsidRDefault="00267501" w:rsidP="00267501">
      <w:pPr>
        <w:pStyle w:val="PL"/>
      </w:pPr>
      <w:r w:rsidRPr="000A0A5F">
        <w:t xml:space="preserve">        - required: [</w:t>
      </w:r>
      <w:r>
        <w:t>timeWindow</w:t>
      </w:r>
      <w:r w:rsidRPr="000A0A5F">
        <w:t>]</w:t>
      </w:r>
    </w:p>
    <w:p w14:paraId="58BD6002" w14:textId="77777777" w:rsidR="00267501" w:rsidRPr="000A0A5F" w:rsidRDefault="00267501" w:rsidP="00267501">
      <w:pPr>
        <w:pStyle w:val="PL"/>
      </w:pPr>
      <w:r w:rsidRPr="000A0A5F">
        <w:t xml:space="preserve">        - required: [</w:t>
      </w:r>
      <w:r>
        <w:t>schedule</w:t>
      </w:r>
      <w:r w:rsidRPr="000A0A5F">
        <w:t>]</w:t>
      </w:r>
    </w:p>
    <w:p w14:paraId="74191B8B" w14:textId="77777777" w:rsidR="00267501" w:rsidRPr="00354C2C" w:rsidRDefault="00267501" w:rsidP="00267501">
      <w:pPr>
        <w:pStyle w:val="PL"/>
      </w:pPr>
    </w:p>
    <w:p w14:paraId="02429624" w14:textId="77777777" w:rsidR="00267501" w:rsidRPr="00354C2C" w:rsidRDefault="00267501" w:rsidP="00267501">
      <w:pPr>
        <w:pStyle w:val="PL"/>
      </w:pPr>
      <w:r w:rsidRPr="00354C2C">
        <w:t xml:space="preserve">    </w:t>
      </w:r>
      <w:r>
        <w:t>NTZTransInfo</w:t>
      </w:r>
      <w:r w:rsidRPr="00354C2C">
        <w:t>:</w:t>
      </w:r>
    </w:p>
    <w:p w14:paraId="4F869342" w14:textId="252301CF" w:rsidR="00267501" w:rsidRPr="00354C2C" w:rsidRDefault="00267501" w:rsidP="00267501">
      <w:pPr>
        <w:pStyle w:val="PL"/>
        <w:rPr>
          <w:lang w:eastAsia="zh-CN"/>
        </w:rPr>
      </w:pPr>
      <w:r w:rsidRPr="00354C2C">
        <w:t xml:space="preserve">      description: </w:t>
      </w:r>
      <w:r>
        <w:rPr>
          <w:rFonts w:cs="Arial"/>
          <w:szCs w:val="18"/>
          <w:lang w:eastAsia="zh-CN"/>
        </w:rPr>
        <w:t xml:space="preserve">Represents </w:t>
      </w:r>
      <w:r w:rsidR="00CE5778">
        <w:rPr>
          <w:rFonts w:cs="Arial"/>
          <w:szCs w:val="18"/>
          <w:lang w:eastAsia="zh-CN"/>
        </w:rPr>
        <w:t xml:space="preserve">the </w:t>
      </w:r>
      <w:r>
        <w:rPr>
          <w:rFonts w:cs="Arial"/>
          <w:szCs w:val="18"/>
          <w:lang w:eastAsia="zh-CN"/>
        </w:rPr>
        <w:t xml:space="preserve">NTZ </w:t>
      </w:r>
      <w:r w:rsidR="00CE5778">
        <w:rPr>
          <w:rFonts w:cs="Arial"/>
          <w:szCs w:val="18"/>
          <w:lang w:eastAsia="zh-CN"/>
        </w:rPr>
        <w:t xml:space="preserve">related </w:t>
      </w:r>
      <w:r>
        <w:rPr>
          <w:rFonts w:cs="Arial"/>
          <w:szCs w:val="18"/>
          <w:lang w:eastAsia="zh-CN"/>
        </w:rPr>
        <w:t>transmission information</w:t>
      </w:r>
      <w:r w:rsidRPr="00354C2C">
        <w:t>.</w:t>
      </w:r>
    </w:p>
    <w:p w14:paraId="78CC1CF3" w14:textId="77777777" w:rsidR="00267501" w:rsidRPr="00354C2C" w:rsidRDefault="00267501" w:rsidP="00267501">
      <w:pPr>
        <w:pStyle w:val="PL"/>
      </w:pPr>
      <w:r w:rsidRPr="00354C2C">
        <w:t xml:space="preserve">      type: object</w:t>
      </w:r>
    </w:p>
    <w:p w14:paraId="497F7C2E" w14:textId="77777777" w:rsidR="00267501" w:rsidRPr="00354C2C" w:rsidRDefault="00267501" w:rsidP="00267501">
      <w:pPr>
        <w:pStyle w:val="PL"/>
      </w:pPr>
      <w:r w:rsidRPr="00354C2C">
        <w:t xml:space="preserve">      properties:</w:t>
      </w:r>
    </w:p>
    <w:p w14:paraId="3ACBCBC0" w14:textId="77777777" w:rsidR="00267501" w:rsidRPr="00354C2C" w:rsidRDefault="00267501" w:rsidP="00267501">
      <w:pPr>
        <w:pStyle w:val="PL"/>
      </w:pPr>
      <w:r w:rsidRPr="00354C2C">
        <w:t xml:space="preserve">        </w:t>
      </w:r>
      <w:r>
        <w:t>status</w:t>
      </w:r>
      <w:r w:rsidRPr="00354C2C">
        <w:t>:</w:t>
      </w:r>
    </w:p>
    <w:p w14:paraId="375452D3" w14:textId="77777777" w:rsidR="00267501" w:rsidRPr="00354C2C" w:rsidRDefault="00267501" w:rsidP="00267501">
      <w:pPr>
        <w:pStyle w:val="PL"/>
      </w:pPr>
      <w:r w:rsidRPr="00354C2C">
        <w:t xml:space="preserve">          $ref: '#/components/schemas/</w:t>
      </w:r>
      <w:r>
        <w:t>TransStatus</w:t>
      </w:r>
      <w:r w:rsidRPr="00354C2C">
        <w:t>'</w:t>
      </w:r>
    </w:p>
    <w:p w14:paraId="38FA4CD5" w14:textId="77777777" w:rsidR="00267501" w:rsidRDefault="00267501" w:rsidP="00267501">
      <w:pPr>
        <w:pStyle w:val="PL"/>
      </w:pPr>
      <w:r>
        <w:t xml:space="preserve">        freqBands:</w:t>
      </w:r>
    </w:p>
    <w:p w14:paraId="75625B98" w14:textId="77777777" w:rsidR="00267501" w:rsidRDefault="00267501" w:rsidP="00267501">
      <w:pPr>
        <w:pStyle w:val="PL"/>
        <w:rPr>
          <w:lang w:val="en-US" w:eastAsia="es-ES"/>
        </w:rPr>
      </w:pPr>
      <w:r w:rsidRPr="0083324F">
        <w:rPr>
          <w:lang w:val="en-US" w:eastAsia="es-ES"/>
        </w:rPr>
        <w:t xml:space="preserve">          type: array</w:t>
      </w:r>
    </w:p>
    <w:p w14:paraId="5960DCB7" w14:textId="77777777" w:rsidR="00267501" w:rsidRPr="0083324F" w:rsidRDefault="00267501" w:rsidP="00267501">
      <w:pPr>
        <w:pStyle w:val="PL"/>
        <w:rPr>
          <w:lang w:val="en-US" w:eastAsia="es-ES"/>
        </w:rPr>
      </w:pPr>
      <w:r w:rsidRPr="0083324F">
        <w:rPr>
          <w:lang w:val="en-US" w:eastAsia="es-ES"/>
        </w:rPr>
        <w:t xml:space="preserve">          items:</w:t>
      </w:r>
    </w:p>
    <w:p w14:paraId="21081A2A" w14:textId="77777777" w:rsidR="00F16EF1" w:rsidRPr="0059611C" w:rsidRDefault="00F16EF1" w:rsidP="00F16EF1">
      <w:pPr>
        <w:pStyle w:val="PL"/>
      </w:pPr>
      <w:r>
        <w:t xml:space="preserve">            $ref: '#/components/schemas/FreqBand'</w:t>
      </w:r>
    </w:p>
    <w:p w14:paraId="62418BCF" w14:textId="77777777" w:rsidR="00267501" w:rsidRPr="0083324F" w:rsidRDefault="00267501" w:rsidP="00267501">
      <w:pPr>
        <w:pStyle w:val="PL"/>
        <w:rPr>
          <w:lang w:val="en-US" w:eastAsia="es-ES"/>
        </w:rPr>
      </w:pPr>
      <w:r>
        <w:rPr>
          <w:lang w:val="en-US" w:eastAsia="es-ES"/>
        </w:rPr>
        <w:t xml:space="preserve">          minItems: 1</w:t>
      </w:r>
    </w:p>
    <w:p w14:paraId="079D6649" w14:textId="77777777" w:rsidR="00267501" w:rsidRPr="00354C2C" w:rsidRDefault="00267501" w:rsidP="00267501">
      <w:pPr>
        <w:pStyle w:val="PL"/>
      </w:pPr>
      <w:r w:rsidRPr="00354C2C">
        <w:t xml:space="preserve">      required:</w:t>
      </w:r>
    </w:p>
    <w:p w14:paraId="3C69A914" w14:textId="77777777" w:rsidR="00267501" w:rsidRPr="00354C2C" w:rsidRDefault="00267501" w:rsidP="00267501">
      <w:pPr>
        <w:pStyle w:val="PL"/>
      </w:pPr>
      <w:r w:rsidRPr="00354C2C">
        <w:t xml:space="preserve">        - </w:t>
      </w:r>
      <w:r>
        <w:t>status</w:t>
      </w:r>
    </w:p>
    <w:p w14:paraId="3C8844B3" w14:textId="77777777" w:rsidR="00267501" w:rsidRPr="00354C2C" w:rsidRDefault="00267501" w:rsidP="00267501">
      <w:pPr>
        <w:pStyle w:val="PL"/>
      </w:pPr>
      <w:r w:rsidRPr="00354C2C">
        <w:t xml:space="preserve">        - </w:t>
      </w:r>
      <w:r>
        <w:t>freqBands</w:t>
      </w:r>
    </w:p>
    <w:p w14:paraId="52C05819" w14:textId="77777777" w:rsidR="00267501" w:rsidRPr="00354C2C" w:rsidRDefault="00267501" w:rsidP="00267501">
      <w:pPr>
        <w:pStyle w:val="PL"/>
      </w:pPr>
    </w:p>
    <w:p w14:paraId="3800A574" w14:textId="77777777" w:rsidR="00267501" w:rsidRPr="00354C2C" w:rsidRDefault="00267501" w:rsidP="00267501">
      <w:pPr>
        <w:pStyle w:val="PL"/>
      </w:pPr>
      <w:r w:rsidRPr="00354C2C">
        <w:t xml:space="preserve">    </w:t>
      </w:r>
      <w:r>
        <w:t>NTZEnforceInfo</w:t>
      </w:r>
      <w:r w:rsidRPr="00354C2C">
        <w:t>:</w:t>
      </w:r>
    </w:p>
    <w:p w14:paraId="0BD81BF9" w14:textId="0F602981" w:rsidR="00267501" w:rsidRPr="008F7C83" w:rsidRDefault="00267501" w:rsidP="00267501">
      <w:pPr>
        <w:pStyle w:val="PL"/>
        <w:rPr>
          <w:lang w:eastAsia="zh-CN"/>
        </w:rPr>
      </w:pPr>
      <w:r w:rsidRPr="008F7C83">
        <w:t xml:space="preserve">      description: </w:t>
      </w:r>
      <w:r w:rsidRPr="008F7C83">
        <w:rPr>
          <w:rFonts w:cs="Arial"/>
          <w:szCs w:val="18"/>
          <w:lang w:eastAsia="zh-CN"/>
        </w:rPr>
        <w:t xml:space="preserve">Represents </w:t>
      </w:r>
      <w:r w:rsidR="00CE5778">
        <w:rPr>
          <w:rFonts w:cs="Arial"/>
          <w:szCs w:val="18"/>
          <w:lang w:eastAsia="zh-CN"/>
        </w:rPr>
        <w:t xml:space="preserve">the </w:t>
      </w:r>
      <w:r w:rsidRPr="008F7C83">
        <w:rPr>
          <w:rFonts w:cs="Arial"/>
          <w:szCs w:val="18"/>
          <w:lang w:eastAsia="zh-CN"/>
        </w:rPr>
        <w:t xml:space="preserve">NTZ </w:t>
      </w:r>
      <w:r w:rsidR="00CE5778">
        <w:rPr>
          <w:rFonts w:cs="Arial"/>
          <w:szCs w:val="18"/>
          <w:lang w:eastAsia="zh-CN"/>
        </w:rPr>
        <w:t xml:space="preserve">related </w:t>
      </w:r>
      <w:r w:rsidRPr="008F7C83">
        <w:rPr>
          <w:rFonts w:cs="Arial"/>
          <w:szCs w:val="18"/>
          <w:lang w:eastAsia="zh-CN"/>
        </w:rPr>
        <w:t>enforcement information</w:t>
      </w:r>
      <w:r w:rsidRPr="008F7C83">
        <w:t>.</w:t>
      </w:r>
    </w:p>
    <w:p w14:paraId="7CB5E836" w14:textId="77777777" w:rsidR="00267501" w:rsidRPr="00354C2C" w:rsidRDefault="00267501" w:rsidP="00267501">
      <w:pPr>
        <w:pStyle w:val="PL"/>
      </w:pPr>
      <w:r w:rsidRPr="008F7C83">
        <w:t xml:space="preserve">      </w:t>
      </w:r>
      <w:r w:rsidRPr="00354C2C">
        <w:t>type: object</w:t>
      </w:r>
    </w:p>
    <w:p w14:paraId="699A47C4" w14:textId="77777777" w:rsidR="00267501" w:rsidRPr="00354C2C" w:rsidRDefault="00267501" w:rsidP="00267501">
      <w:pPr>
        <w:pStyle w:val="PL"/>
      </w:pPr>
      <w:r w:rsidRPr="00354C2C">
        <w:t xml:space="preserve">      properties:</w:t>
      </w:r>
    </w:p>
    <w:p w14:paraId="5EC0169F" w14:textId="77777777" w:rsidR="00267501" w:rsidRDefault="00267501" w:rsidP="00267501">
      <w:pPr>
        <w:pStyle w:val="PL"/>
      </w:pPr>
      <w:r>
        <w:t xml:space="preserve">        estStartTime:</w:t>
      </w:r>
    </w:p>
    <w:p w14:paraId="0A30CB99" w14:textId="77777777" w:rsidR="00267501" w:rsidRDefault="00267501" w:rsidP="00267501">
      <w:pPr>
        <w:pStyle w:val="PL"/>
      </w:pPr>
      <w:r>
        <w:t xml:space="preserve">          $ref: 'TS29122_CommonData.yaml#/components/schemas/</w:t>
      </w:r>
      <w:r>
        <w:rPr>
          <w:lang w:eastAsia="zh-CN"/>
        </w:rPr>
        <w:t>DateTime</w:t>
      </w:r>
      <w:r>
        <w:t>'</w:t>
      </w:r>
    </w:p>
    <w:p w14:paraId="0CFF6D66" w14:textId="77777777" w:rsidR="00267501" w:rsidRDefault="00267501" w:rsidP="00267501">
      <w:pPr>
        <w:pStyle w:val="PL"/>
      </w:pPr>
      <w:r>
        <w:t xml:space="preserve">        estEndTime:</w:t>
      </w:r>
    </w:p>
    <w:p w14:paraId="3E149A1A" w14:textId="77777777" w:rsidR="00267501" w:rsidRDefault="00267501" w:rsidP="00267501">
      <w:pPr>
        <w:pStyle w:val="PL"/>
      </w:pPr>
      <w:r>
        <w:t xml:space="preserve">          $ref: 'TS29122_CommonData.yaml#/components/schemas/</w:t>
      </w:r>
      <w:r>
        <w:rPr>
          <w:lang w:eastAsia="zh-CN"/>
        </w:rPr>
        <w:t>DateTime</w:t>
      </w:r>
      <w:r>
        <w:t>'</w:t>
      </w:r>
    </w:p>
    <w:p w14:paraId="3768AC31" w14:textId="77777777" w:rsidR="00267501" w:rsidRDefault="00267501" w:rsidP="00267501">
      <w:pPr>
        <w:pStyle w:val="PL"/>
      </w:pPr>
      <w:r>
        <w:t xml:space="preserve">        compTime:</w:t>
      </w:r>
    </w:p>
    <w:p w14:paraId="45A297FC" w14:textId="77777777" w:rsidR="00267501" w:rsidRDefault="00267501" w:rsidP="00267501">
      <w:pPr>
        <w:pStyle w:val="PL"/>
      </w:pPr>
      <w:r>
        <w:t xml:space="preserve">          $ref: 'TS29122_CommonData.yaml#/components/schemas/</w:t>
      </w:r>
      <w:r>
        <w:rPr>
          <w:lang w:eastAsia="zh-CN"/>
        </w:rPr>
        <w:t>DateTime</w:t>
      </w:r>
      <w:r>
        <w:t>'</w:t>
      </w:r>
    </w:p>
    <w:p w14:paraId="09AD83A1" w14:textId="77777777" w:rsidR="00267501" w:rsidRPr="000A0A5F" w:rsidRDefault="00267501" w:rsidP="00267501">
      <w:pPr>
        <w:pStyle w:val="PL"/>
      </w:pPr>
      <w:r w:rsidRPr="000A0A5F">
        <w:t xml:space="preserve">      </w:t>
      </w:r>
      <w:r>
        <w:t>any</w:t>
      </w:r>
      <w:r w:rsidRPr="000A0A5F">
        <w:t>Of:</w:t>
      </w:r>
    </w:p>
    <w:p w14:paraId="609F6C3C" w14:textId="77777777" w:rsidR="00267501" w:rsidRPr="000A0A5F" w:rsidRDefault="00267501" w:rsidP="00267501">
      <w:pPr>
        <w:pStyle w:val="PL"/>
      </w:pPr>
      <w:r w:rsidRPr="000A0A5F">
        <w:t xml:space="preserve">        - required: [</w:t>
      </w:r>
      <w:r>
        <w:t>estStartTime</w:t>
      </w:r>
      <w:r w:rsidRPr="000A0A5F">
        <w:t>]</w:t>
      </w:r>
    </w:p>
    <w:p w14:paraId="5F083534" w14:textId="77777777" w:rsidR="00267501" w:rsidRPr="000A0A5F" w:rsidRDefault="00267501" w:rsidP="00267501">
      <w:pPr>
        <w:pStyle w:val="PL"/>
      </w:pPr>
      <w:r w:rsidRPr="000A0A5F">
        <w:t xml:space="preserve">        - required: [</w:t>
      </w:r>
      <w:r>
        <w:t>estEndTime</w:t>
      </w:r>
      <w:r w:rsidRPr="000A0A5F">
        <w:t>]</w:t>
      </w:r>
    </w:p>
    <w:p w14:paraId="58EDEBF3" w14:textId="77777777" w:rsidR="00267501" w:rsidRPr="000A0A5F" w:rsidRDefault="00267501" w:rsidP="00267501">
      <w:pPr>
        <w:pStyle w:val="PL"/>
      </w:pPr>
      <w:r w:rsidRPr="000A0A5F">
        <w:t xml:space="preserve">        - required: [</w:t>
      </w:r>
      <w:r>
        <w:t>compTime</w:t>
      </w:r>
      <w:r w:rsidRPr="000A0A5F">
        <w:t>]</w:t>
      </w:r>
    </w:p>
    <w:p w14:paraId="3A819DDF" w14:textId="77777777" w:rsidR="00267501" w:rsidRDefault="00267501" w:rsidP="00267501">
      <w:pPr>
        <w:pStyle w:val="PL"/>
      </w:pPr>
    </w:p>
    <w:p w14:paraId="199250A0" w14:textId="77777777" w:rsidR="00267501" w:rsidRDefault="00267501" w:rsidP="00267501">
      <w:pPr>
        <w:pStyle w:val="PL"/>
      </w:pPr>
      <w:r>
        <w:t xml:space="preserve">    FreqBand:</w:t>
      </w:r>
    </w:p>
    <w:p w14:paraId="1D2BD116" w14:textId="77777777" w:rsidR="00267501" w:rsidRDefault="00267501" w:rsidP="00267501">
      <w:pPr>
        <w:pStyle w:val="PL"/>
        <w:rPr>
          <w:lang w:eastAsia="zh-CN"/>
        </w:rPr>
      </w:pPr>
      <w:r>
        <w:t xml:space="preserve">      description: </w:t>
      </w:r>
      <w:r w:rsidRPr="00DD5C49">
        <w:rPr>
          <w:rFonts w:cs="Arial"/>
          <w:szCs w:val="18"/>
          <w:lang w:eastAsia="zh-CN"/>
        </w:rPr>
        <w:t xml:space="preserve">Represents </w:t>
      </w:r>
      <w:r>
        <w:rPr>
          <w:rFonts w:cs="Arial"/>
          <w:szCs w:val="18"/>
          <w:lang w:eastAsia="zh-CN"/>
        </w:rPr>
        <w:t>a frequency band</w:t>
      </w:r>
      <w:r>
        <w:t>.</w:t>
      </w:r>
    </w:p>
    <w:p w14:paraId="3500ECFE" w14:textId="77777777" w:rsidR="00267501" w:rsidRDefault="00267501" w:rsidP="00267501">
      <w:pPr>
        <w:pStyle w:val="PL"/>
      </w:pPr>
      <w:r>
        <w:t xml:space="preserve">      type: object</w:t>
      </w:r>
    </w:p>
    <w:p w14:paraId="7F90A85B" w14:textId="77777777" w:rsidR="00267501" w:rsidRDefault="00267501" w:rsidP="00267501">
      <w:pPr>
        <w:pStyle w:val="PL"/>
      </w:pPr>
      <w:r>
        <w:t xml:space="preserve">      properties:</w:t>
      </w:r>
    </w:p>
    <w:p w14:paraId="6B97B453" w14:textId="77777777" w:rsidR="00267501" w:rsidRDefault="00267501" w:rsidP="00267501">
      <w:pPr>
        <w:pStyle w:val="PL"/>
      </w:pPr>
      <w:r>
        <w:t xml:space="preserve">        name:</w:t>
      </w:r>
    </w:p>
    <w:p w14:paraId="35EDCB5D" w14:textId="77777777" w:rsidR="00267501" w:rsidRDefault="00267501" w:rsidP="00267501">
      <w:pPr>
        <w:pStyle w:val="PL"/>
      </w:pPr>
      <w:r>
        <w:t xml:space="preserve">          $ref: '#/components/schemas/FreqBandName'</w:t>
      </w:r>
    </w:p>
    <w:p w14:paraId="5F3B4B16" w14:textId="77777777" w:rsidR="00267501" w:rsidRDefault="00267501" w:rsidP="00267501">
      <w:pPr>
        <w:pStyle w:val="PL"/>
      </w:pPr>
      <w:r>
        <w:t xml:space="preserve">        value:</w:t>
      </w:r>
    </w:p>
    <w:p w14:paraId="00BC65A9" w14:textId="3E398386" w:rsidR="00267501" w:rsidRDefault="00267501" w:rsidP="00267501">
      <w:pPr>
        <w:pStyle w:val="PL"/>
      </w:pPr>
      <w:r>
        <w:t xml:space="preserve">          type: </w:t>
      </w:r>
      <w:r w:rsidR="00313532">
        <w:t>string</w:t>
      </w:r>
    </w:p>
    <w:p w14:paraId="06E3C267" w14:textId="77777777" w:rsidR="003000F5" w:rsidRDefault="003000F5" w:rsidP="003000F5">
      <w:pPr>
        <w:pStyle w:val="PL"/>
      </w:pPr>
      <w:r>
        <w:t xml:space="preserve">        restrictedTimeReqs:</w:t>
      </w:r>
    </w:p>
    <w:p w14:paraId="6AA58B0F" w14:textId="77777777" w:rsidR="003000F5" w:rsidRPr="0059611C" w:rsidRDefault="003000F5" w:rsidP="003000F5">
      <w:pPr>
        <w:pStyle w:val="PL"/>
      </w:pPr>
      <w:r>
        <w:t xml:space="preserve">          $ref: '#/components/schemas/TimeValidityReqs'</w:t>
      </w:r>
    </w:p>
    <w:p w14:paraId="44781974" w14:textId="77777777" w:rsidR="00267501" w:rsidRDefault="00267501" w:rsidP="00267501">
      <w:pPr>
        <w:pStyle w:val="PL"/>
      </w:pPr>
      <w:r>
        <w:t xml:space="preserve">      required:</w:t>
      </w:r>
    </w:p>
    <w:p w14:paraId="4E7560DD" w14:textId="77777777" w:rsidR="00267501" w:rsidRDefault="00267501" w:rsidP="00267501">
      <w:pPr>
        <w:pStyle w:val="PL"/>
      </w:pPr>
      <w:r>
        <w:t xml:space="preserve">        - name</w:t>
      </w:r>
    </w:p>
    <w:p w14:paraId="0811E371" w14:textId="77777777" w:rsidR="00267501" w:rsidRDefault="00267501" w:rsidP="00267501">
      <w:pPr>
        <w:pStyle w:val="PL"/>
      </w:pPr>
      <w:r>
        <w:t xml:space="preserve">        - value</w:t>
      </w:r>
    </w:p>
    <w:p w14:paraId="4E3B2D87" w14:textId="77777777" w:rsidR="003000F5" w:rsidRDefault="003000F5" w:rsidP="003000F5">
      <w:pPr>
        <w:pStyle w:val="PL"/>
      </w:pPr>
    </w:p>
    <w:p w14:paraId="4F4E6D6F" w14:textId="77777777" w:rsidR="003000F5" w:rsidRDefault="003000F5" w:rsidP="003000F5">
      <w:pPr>
        <w:pStyle w:val="PL"/>
      </w:pPr>
      <w:r>
        <w:t xml:space="preserve">    AltitudeReqs:</w:t>
      </w:r>
    </w:p>
    <w:p w14:paraId="0EC9098D" w14:textId="77777777" w:rsidR="003000F5" w:rsidRDefault="003000F5" w:rsidP="003000F5">
      <w:pPr>
        <w:pStyle w:val="PL"/>
        <w:rPr>
          <w:lang w:eastAsia="zh-CN"/>
        </w:rPr>
      </w:pPr>
      <w:r>
        <w:t xml:space="preserve">      description: </w:t>
      </w:r>
      <w:r>
        <w:rPr>
          <w:rFonts w:cs="Arial"/>
          <w:szCs w:val="18"/>
          <w:lang w:eastAsia="zh-CN"/>
        </w:rPr>
        <w:t>Represents the altitude related requirements for NTZ.</w:t>
      </w:r>
    </w:p>
    <w:p w14:paraId="518031F9" w14:textId="77777777" w:rsidR="003000F5" w:rsidRDefault="003000F5" w:rsidP="003000F5">
      <w:pPr>
        <w:pStyle w:val="PL"/>
      </w:pPr>
      <w:r>
        <w:t xml:space="preserve">      type: object</w:t>
      </w:r>
    </w:p>
    <w:p w14:paraId="3E0A0FCC" w14:textId="77777777" w:rsidR="003000F5" w:rsidRDefault="003000F5" w:rsidP="003000F5">
      <w:pPr>
        <w:pStyle w:val="PL"/>
      </w:pPr>
      <w:r>
        <w:t xml:space="preserve">      properties:</w:t>
      </w:r>
    </w:p>
    <w:p w14:paraId="230CE5FE" w14:textId="77777777" w:rsidR="003000F5" w:rsidRDefault="003000F5" w:rsidP="003000F5">
      <w:pPr>
        <w:pStyle w:val="PL"/>
      </w:pPr>
      <w:r>
        <w:t xml:space="preserve">        floorLimit:</w:t>
      </w:r>
    </w:p>
    <w:p w14:paraId="40E015CB" w14:textId="77777777" w:rsidR="003000F5" w:rsidRDefault="003000F5" w:rsidP="003000F5">
      <w:pPr>
        <w:pStyle w:val="PL"/>
        <w:rPr>
          <w:lang w:val="en-US"/>
        </w:rPr>
      </w:pPr>
      <w:r w:rsidRPr="00E0587D">
        <w:rPr>
          <w:lang w:val="en-US"/>
        </w:rPr>
        <w:t xml:space="preserve">          </w:t>
      </w:r>
      <w:r>
        <w:t>$ref: '</w:t>
      </w:r>
      <w:r w:rsidRPr="008B1C02">
        <w:rPr>
          <w:rFonts w:cs="Courier New"/>
          <w:szCs w:val="16"/>
        </w:rPr>
        <w:t>TS29572_Nlmf_Location.yaml</w:t>
      </w:r>
      <w:r>
        <w:t>#/components/schemas/Altitude'</w:t>
      </w:r>
    </w:p>
    <w:p w14:paraId="6FB0E263" w14:textId="77777777" w:rsidR="003000F5" w:rsidRDefault="003000F5" w:rsidP="003000F5">
      <w:pPr>
        <w:pStyle w:val="PL"/>
      </w:pPr>
      <w:r>
        <w:t xml:space="preserve">        ceilingLimit:</w:t>
      </w:r>
    </w:p>
    <w:p w14:paraId="6FE9E167" w14:textId="77777777" w:rsidR="003000F5" w:rsidRDefault="003000F5" w:rsidP="003000F5">
      <w:pPr>
        <w:pStyle w:val="PL"/>
        <w:rPr>
          <w:lang w:val="en-US"/>
        </w:rPr>
      </w:pPr>
      <w:r w:rsidRPr="00E0587D">
        <w:rPr>
          <w:lang w:val="en-US"/>
        </w:rPr>
        <w:t xml:space="preserve">          </w:t>
      </w:r>
      <w:r>
        <w:t>$ref: '</w:t>
      </w:r>
      <w:r w:rsidRPr="008B1C02">
        <w:rPr>
          <w:rFonts w:cs="Courier New"/>
          <w:szCs w:val="16"/>
        </w:rPr>
        <w:t>TS29572_Nlmf_Location.yaml</w:t>
      </w:r>
      <w:r>
        <w:t>#/components/schemas/Altitude'</w:t>
      </w:r>
    </w:p>
    <w:p w14:paraId="7A792CEB" w14:textId="77777777" w:rsidR="003000F5" w:rsidRPr="000A0A5F" w:rsidRDefault="003000F5" w:rsidP="003000F5">
      <w:pPr>
        <w:pStyle w:val="PL"/>
      </w:pPr>
      <w:r w:rsidRPr="000A0A5F">
        <w:t xml:space="preserve">      </w:t>
      </w:r>
      <w:r>
        <w:t>any</w:t>
      </w:r>
      <w:r w:rsidRPr="000A0A5F">
        <w:t>Of:</w:t>
      </w:r>
    </w:p>
    <w:p w14:paraId="15BD20FE" w14:textId="77777777" w:rsidR="003000F5" w:rsidRPr="000A0A5F" w:rsidRDefault="003000F5" w:rsidP="003000F5">
      <w:pPr>
        <w:pStyle w:val="PL"/>
      </w:pPr>
      <w:r w:rsidRPr="000A0A5F">
        <w:t xml:space="preserve">        - required: [</w:t>
      </w:r>
      <w:r>
        <w:t>floorLimit</w:t>
      </w:r>
      <w:r w:rsidRPr="000A0A5F">
        <w:t>]</w:t>
      </w:r>
    </w:p>
    <w:p w14:paraId="13A7803A" w14:textId="77777777" w:rsidR="003000F5" w:rsidRPr="000A0A5F" w:rsidRDefault="003000F5" w:rsidP="003000F5">
      <w:pPr>
        <w:pStyle w:val="PL"/>
      </w:pPr>
      <w:r w:rsidRPr="000A0A5F">
        <w:t xml:space="preserve">        - required: [</w:t>
      </w:r>
      <w:r>
        <w:t>ceilingLimit</w:t>
      </w:r>
      <w:r w:rsidRPr="000A0A5F">
        <w:t>]</w:t>
      </w:r>
    </w:p>
    <w:p w14:paraId="314F21C5" w14:textId="77777777" w:rsidR="00267501" w:rsidRPr="00354C2C" w:rsidRDefault="00267501" w:rsidP="00267501">
      <w:pPr>
        <w:pStyle w:val="PL"/>
      </w:pPr>
    </w:p>
    <w:p w14:paraId="43CF537D" w14:textId="77777777" w:rsidR="00267501" w:rsidRPr="00354C2C" w:rsidRDefault="00267501" w:rsidP="00267501">
      <w:pPr>
        <w:pStyle w:val="PL"/>
      </w:pPr>
    </w:p>
    <w:p w14:paraId="03C2C2D9" w14:textId="77777777" w:rsidR="00267501" w:rsidRPr="00354C2C" w:rsidRDefault="00267501" w:rsidP="00267501">
      <w:pPr>
        <w:pStyle w:val="PL"/>
      </w:pPr>
      <w:r w:rsidRPr="00354C2C">
        <w:t># SIMPLE DATA TYPES</w:t>
      </w:r>
    </w:p>
    <w:p w14:paraId="61B9A98A" w14:textId="77777777" w:rsidR="00267501" w:rsidRPr="00354C2C" w:rsidRDefault="00267501" w:rsidP="00267501">
      <w:pPr>
        <w:pStyle w:val="PL"/>
      </w:pPr>
      <w:r w:rsidRPr="00354C2C">
        <w:t>#</w:t>
      </w:r>
    </w:p>
    <w:p w14:paraId="2AAA0181" w14:textId="77777777" w:rsidR="00267501" w:rsidRPr="00354C2C" w:rsidRDefault="00267501" w:rsidP="00267501">
      <w:pPr>
        <w:pStyle w:val="PL"/>
      </w:pPr>
    </w:p>
    <w:p w14:paraId="57087AB1" w14:textId="77777777" w:rsidR="00267501" w:rsidRPr="00354C2C" w:rsidRDefault="00267501" w:rsidP="00267501">
      <w:pPr>
        <w:pStyle w:val="PL"/>
      </w:pPr>
      <w:r w:rsidRPr="00354C2C">
        <w:t>#</w:t>
      </w:r>
    </w:p>
    <w:p w14:paraId="7B57C76B" w14:textId="77777777" w:rsidR="00267501" w:rsidRPr="00354C2C" w:rsidRDefault="00267501" w:rsidP="00267501">
      <w:pPr>
        <w:pStyle w:val="PL"/>
      </w:pPr>
      <w:r w:rsidRPr="00354C2C">
        <w:t># ENUMERATIONS</w:t>
      </w:r>
    </w:p>
    <w:p w14:paraId="718A3C05" w14:textId="77777777" w:rsidR="00267501" w:rsidRPr="00354C2C" w:rsidRDefault="00267501" w:rsidP="00267501">
      <w:pPr>
        <w:pStyle w:val="PL"/>
      </w:pPr>
      <w:r w:rsidRPr="00354C2C">
        <w:t>#</w:t>
      </w:r>
    </w:p>
    <w:p w14:paraId="5F2D783C" w14:textId="77777777" w:rsidR="00267501" w:rsidRDefault="00267501" w:rsidP="00267501">
      <w:pPr>
        <w:pStyle w:val="PL"/>
      </w:pPr>
    </w:p>
    <w:p w14:paraId="6E6A8FB4" w14:textId="77777777" w:rsidR="00267501" w:rsidRPr="0097097D" w:rsidRDefault="00267501" w:rsidP="00267501">
      <w:pPr>
        <w:pStyle w:val="PL"/>
      </w:pPr>
      <w:r w:rsidRPr="0097097D">
        <w:t xml:space="preserve">    </w:t>
      </w:r>
      <w:r>
        <w:t>NTZConfigStatus</w:t>
      </w:r>
      <w:r w:rsidRPr="0097097D">
        <w:t>:</w:t>
      </w:r>
    </w:p>
    <w:p w14:paraId="0917DA8A" w14:textId="77777777" w:rsidR="00267501" w:rsidRDefault="00267501" w:rsidP="00267501">
      <w:pPr>
        <w:pStyle w:val="PL"/>
      </w:pPr>
      <w:r w:rsidRPr="000D2563">
        <w:t xml:space="preserve">      </w:t>
      </w:r>
      <w:r>
        <w:t>anyOf:</w:t>
      </w:r>
    </w:p>
    <w:p w14:paraId="73279435" w14:textId="77777777" w:rsidR="00267501" w:rsidRDefault="00267501" w:rsidP="00267501">
      <w:pPr>
        <w:pStyle w:val="PL"/>
      </w:pPr>
      <w:r>
        <w:t xml:space="preserve">        - type: string</w:t>
      </w:r>
    </w:p>
    <w:p w14:paraId="506D984F" w14:textId="77777777" w:rsidR="00267501" w:rsidRDefault="00267501" w:rsidP="00267501">
      <w:pPr>
        <w:pStyle w:val="PL"/>
      </w:pPr>
      <w:r>
        <w:t xml:space="preserve">          enum:</w:t>
      </w:r>
    </w:p>
    <w:p w14:paraId="1778EDA3" w14:textId="77777777" w:rsidR="00267501" w:rsidRDefault="00267501" w:rsidP="00267501">
      <w:pPr>
        <w:pStyle w:val="PL"/>
      </w:pPr>
      <w:r>
        <w:t xml:space="preserve">          - SUCCESSFUL</w:t>
      </w:r>
    </w:p>
    <w:p w14:paraId="15413F03" w14:textId="251756F7" w:rsidR="00267501" w:rsidRDefault="00267501" w:rsidP="00267501">
      <w:pPr>
        <w:pStyle w:val="PL"/>
      </w:pPr>
      <w:r>
        <w:t xml:space="preserve">          - </w:t>
      </w:r>
      <w:r w:rsidR="00CE5778">
        <w:t>FAILED</w:t>
      </w:r>
    </w:p>
    <w:p w14:paraId="031B23CB" w14:textId="77777777" w:rsidR="00267501" w:rsidRDefault="00267501" w:rsidP="00267501">
      <w:pPr>
        <w:pStyle w:val="PL"/>
      </w:pPr>
      <w:r>
        <w:t xml:space="preserve">        - type: string</w:t>
      </w:r>
    </w:p>
    <w:p w14:paraId="4338E415" w14:textId="77777777" w:rsidR="00267501" w:rsidRDefault="00267501" w:rsidP="00267501">
      <w:pPr>
        <w:pStyle w:val="PL"/>
      </w:pPr>
      <w:r w:rsidRPr="0097097D">
        <w:t xml:space="preserve">      </w:t>
      </w:r>
      <w:r>
        <w:t xml:space="preserve">    </w:t>
      </w:r>
      <w:r w:rsidRPr="000D2563">
        <w:t xml:space="preserve">description: </w:t>
      </w:r>
      <w:r>
        <w:t>&gt;</w:t>
      </w:r>
    </w:p>
    <w:p w14:paraId="7892E274" w14:textId="77777777" w:rsidR="00267501" w:rsidRDefault="00267501" w:rsidP="00267501">
      <w:pPr>
        <w:pStyle w:val="PL"/>
      </w:pPr>
      <w:r>
        <w:t xml:space="preserve">            This string provides forward-compatibility with future extensions to the enumeration</w:t>
      </w:r>
    </w:p>
    <w:p w14:paraId="36067168" w14:textId="77777777" w:rsidR="00267501" w:rsidRDefault="00267501" w:rsidP="00267501">
      <w:pPr>
        <w:pStyle w:val="PL"/>
      </w:pPr>
      <w:r>
        <w:t xml:space="preserve">            and is not used to encode content defined in the present version of this API.</w:t>
      </w:r>
    </w:p>
    <w:p w14:paraId="30396099" w14:textId="77777777" w:rsidR="00267501" w:rsidRPr="00920F5F" w:rsidRDefault="00267501" w:rsidP="00267501">
      <w:pPr>
        <w:pStyle w:val="PL"/>
        <w:rPr>
          <w:rFonts w:eastAsiaTheme="minorEastAsia"/>
        </w:rPr>
      </w:pPr>
      <w:r w:rsidRPr="00920F5F">
        <w:rPr>
          <w:rFonts w:eastAsiaTheme="minorEastAsia"/>
        </w:rPr>
        <w:t xml:space="preserve">      description: </w:t>
      </w:r>
      <w:r>
        <w:t>|</w:t>
      </w:r>
    </w:p>
    <w:p w14:paraId="243BA1CE" w14:textId="77777777" w:rsidR="00267501" w:rsidRPr="00920F5F" w:rsidRDefault="00267501" w:rsidP="00267501">
      <w:pPr>
        <w:pStyle w:val="PL"/>
        <w:rPr>
          <w:rFonts w:eastAsiaTheme="minorEastAsia"/>
        </w:rPr>
      </w:pPr>
      <w:r>
        <w:t xml:space="preserve">        Represents the NTZ configuration completion status</w:t>
      </w:r>
      <w:r w:rsidRPr="009D448A">
        <w:t>.</w:t>
      </w:r>
      <w:r>
        <w:t xml:space="preserve">  </w:t>
      </w:r>
    </w:p>
    <w:p w14:paraId="1EBB159C" w14:textId="77777777" w:rsidR="00267501" w:rsidRPr="00920F5F" w:rsidRDefault="00267501" w:rsidP="00267501">
      <w:pPr>
        <w:pStyle w:val="PL"/>
        <w:rPr>
          <w:rFonts w:eastAsiaTheme="minorEastAsia"/>
        </w:rPr>
      </w:pPr>
      <w:r w:rsidRPr="00920F5F">
        <w:rPr>
          <w:rFonts w:eastAsiaTheme="minorEastAsia"/>
        </w:rPr>
        <w:t xml:space="preserve">        Possible values are</w:t>
      </w:r>
      <w:r>
        <w:rPr>
          <w:rFonts w:eastAsiaTheme="minorEastAsia"/>
        </w:rPr>
        <w:t>:</w:t>
      </w:r>
    </w:p>
    <w:p w14:paraId="0A38B6E0" w14:textId="77777777" w:rsidR="00267501" w:rsidRPr="00920F5F" w:rsidRDefault="00267501" w:rsidP="00267501">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3CCC6181" w14:textId="2D4F8E14" w:rsidR="00267501" w:rsidRPr="00FD1A9D" w:rsidRDefault="00267501" w:rsidP="00267501">
      <w:pPr>
        <w:pStyle w:val="PL"/>
        <w:rPr>
          <w:rFonts w:cs="Arial"/>
          <w:szCs w:val="18"/>
          <w:lang w:val="en-US"/>
        </w:rPr>
      </w:pPr>
      <w:r w:rsidRPr="00920F5F">
        <w:rPr>
          <w:rFonts w:eastAsiaTheme="minorEastAsia"/>
        </w:rPr>
        <w:t xml:space="preserve">        - </w:t>
      </w:r>
      <w:r w:rsidR="00CE5778">
        <w:t>FAILED</w:t>
      </w:r>
      <w:r w:rsidRPr="00920F5F">
        <w:rPr>
          <w:rFonts w:eastAsiaTheme="minorEastAsia"/>
        </w:rPr>
        <w:t xml:space="preserve">: </w:t>
      </w:r>
      <w:r w:rsidRPr="006C7D8D">
        <w:rPr>
          <w:rFonts w:cs="Arial"/>
          <w:szCs w:val="18"/>
          <w:lang w:val="en-US"/>
        </w:rPr>
        <w:t xml:space="preserve">Indicates that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00CE5778">
        <w:rPr>
          <w:rFonts w:cs="Arial"/>
          <w:szCs w:val="18"/>
          <w:lang w:val="en-US"/>
        </w:rPr>
        <w:t>failed</w:t>
      </w:r>
      <w:r w:rsidRPr="006C7D8D">
        <w:rPr>
          <w:rFonts w:cs="Arial"/>
          <w:szCs w:val="18"/>
          <w:lang w:val="en-US"/>
        </w:rPr>
        <w:t>.</w:t>
      </w:r>
    </w:p>
    <w:p w14:paraId="07C55933" w14:textId="77777777" w:rsidR="00267501" w:rsidRDefault="00267501" w:rsidP="00267501">
      <w:pPr>
        <w:pStyle w:val="PL"/>
        <w:rPr>
          <w:lang w:val="en-US" w:eastAsia="es-ES"/>
        </w:rPr>
      </w:pPr>
    </w:p>
    <w:p w14:paraId="38FBAA02" w14:textId="77777777" w:rsidR="00267501" w:rsidRPr="00354C2C" w:rsidRDefault="00267501" w:rsidP="00267501">
      <w:pPr>
        <w:pStyle w:val="PL"/>
        <w:rPr>
          <w:lang w:val="en-US" w:eastAsia="es-ES"/>
        </w:rPr>
      </w:pPr>
      <w:r w:rsidRPr="00354C2C">
        <w:rPr>
          <w:lang w:val="en-US" w:eastAsia="es-ES"/>
        </w:rPr>
        <w:t xml:space="preserve">    </w:t>
      </w:r>
      <w:r>
        <w:t>NTZEvent</w:t>
      </w:r>
      <w:r w:rsidRPr="00354C2C">
        <w:rPr>
          <w:lang w:val="en-US" w:eastAsia="es-ES"/>
        </w:rPr>
        <w:t>:</w:t>
      </w:r>
    </w:p>
    <w:p w14:paraId="29B5D636" w14:textId="77777777" w:rsidR="00267501" w:rsidRPr="00354C2C" w:rsidRDefault="00267501" w:rsidP="00267501">
      <w:pPr>
        <w:pStyle w:val="PL"/>
        <w:rPr>
          <w:lang w:val="en-US" w:eastAsia="es-ES"/>
        </w:rPr>
      </w:pPr>
      <w:r w:rsidRPr="00354C2C">
        <w:rPr>
          <w:lang w:val="en-US" w:eastAsia="es-ES"/>
        </w:rPr>
        <w:t xml:space="preserve">      anyOf:</w:t>
      </w:r>
    </w:p>
    <w:p w14:paraId="3FE79408" w14:textId="77777777" w:rsidR="00267501" w:rsidRPr="00354C2C" w:rsidRDefault="00267501" w:rsidP="00267501">
      <w:pPr>
        <w:pStyle w:val="PL"/>
        <w:rPr>
          <w:lang w:val="en-US" w:eastAsia="es-ES"/>
        </w:rPr>
      </w:pPr>
      <w:r w:rsidRPr="00354C2C">
        <w:rPr>
          <w:lang w:val="en-US" w:eastAsia="es-ES"/>
        </w:rPr>
        <w:t xml:space="preserve">      - type: string</w:t>
      </w:r>
    </w:p>
    <w:p w14:paraId="3226DC83" w14:textId="77777777" w:rsidR="00267501" w:rsidRPr="00354C2C" w:rsidRDefault="00267501" w:rsidP="00267501">
      <w:pPr>
        <w:pStyle w:val="PL"/>
        <w:rPr>
          <w:lang w:val="en-US" w:eastAsia="es-ES"/>
        </w:rPr>
      </w:pPr>
      <w:r w:rsidRPr="00354C2C">
        <w:rPr>
          <w:lang w:val="en-US" w:eastAsia="es-ES"/>
        </w:rPr>
        <w:t xml:space="preserve">        enum:</w:t>
      </w:r>
    </w:p>
    <w:p w14:paraId="17E64CC2" w14:textId="77777777" w:rsidR="00267501" w:rsidRPr="00354C2C" w:rsidRDefault="00267501" w:rsidP="00267501">
      <w:pPr>
        <w:pStyle w:val="PL"/>
        <w:rPr>
          <w:lang w:val="en-US" w:eastAsia="es-ES"/>
        </w:rPr>
      </w:pPr>
      <w:r w:rsidRPr="00354C2C">
        <w:rPr>
          <w:lang w:val="en-US" w:eastAsia="es-ES"/>
        </w:rPr>
        <w:t xml:space="preserve">           - </w:t>
      </w:r>
      <w:r>
        <w:t>IMMINENT_ENTRY</w:t>
      </w:r>
    </w:p>
    <w:p w14:paraId="791B66AB" w14:textId="77777777" w:rsidR="00267501" w:rsidRPr="00354C2C" w:rsidRDefault="00267501" w:rsidP="00267501">
      <w:pPr>
        <w:pStyle w:val="PL"/>
        <w:rPr>
          <w:lang w:val="en-US" w:eastAsia="es-ES"/>
        </w:rPr>
      </w:pPr>
      <w:r w:rsidRPr="00354C2C">
        <w:rPr>
          <w:lang w:val="en-US" w:eastAsia="es-ES"/>
        </w:rPr>
        <w:t xml:space="preserve">           - </w:t>
      </w:r>
      <w:r>
        <w:t>EXIT</w:t>
      </w:r>
    </w:p>
    <w:p w14:paraId="2B3EB72B" w14:textId="77777777" w:rsidR="00267501" w:rsidRPr="00354C2C" w:rsidRDefault="00267501" w:rsidP="00267501">
      <w:pPr>
        <w:pStyle w:val="PL"/>
        <w:rPr>
          <w:lang w:val="en-US" w:eastAsia="es-ES"/>
        </w:rPr>
      </w:pPr>
      <w:r w:rsidRPr="00354C2C">
        <w:rPr>
          <w:lang w:val="en-US" w:eastAsia="es-ES"/>
        </w:rPr>
        <w:t xml:space="preserve">           - </w:t>
      </w:r>
      <w:r>
        <w:t>UNKNOWN</w:t>
      </w:r>
    </w:p>
    <w:p w14:paraId="2005A8A4" w14:textId="77777777" w:rsidR="00267501" w:rsidRPr="00354C2C" w:rsidRDefault="00267501" w:rsidP="00267501">
      <w:pPr>
        <w:pStyle w:val="PL"/>
        <w:rPr>
          <w:lang w:val="en-US" w:eastAsia="es-ES"/>
        </w:rPr>
      </w:pPr>
      <w:r w:rsidRPr="00354C2C">
        <w:rPr>
          <w:lang w:val="en-US" w:eastAsia="es-ES"/>
        </w:rPr>
        <w:t xml:space="preserve">      - type: string</w:t>
      </w:r>
    </w:p>
    <w:p w14:paraId="14236204" w14:textId="77777777" w:rsidR="00267501" w:rsidRPr="00354C2C" w:rsidRDefault="00267501" w:rsidP="00267501">
      <w:pPr>
        <w:pStyle w:val="PL"/>
        <w:rPr>
          <w:lang w:val="en-US" w:eastAsia="es-ES"/>
        </w:rPr>
      </w:pPr>
      <w:r w:rsidRPr="00354C2C">
        <w:rPr>
          <w:lang w:val="en-US" w:eastAsia="es-ES"/>
        </w:rPr>
        <w:t xml:space="preserve">        description: &gt;</w:t>
      </w:r>
    </w:p>
    <w:p w14:paraId="2C73DD0A" w14:textId="77777777" w:rsidR="00267501" w:rsidRPr="00354C2C" w:rsidRDefault="00267501" w:rsidP="00267501">
      <w:pPr>
        <w:pStyle w:val="PL"/>
      </w:pPr>
      <w:r w:rsidRPr="00354C2C">
        <w:t xml:space="preserve">          This string provides forward-compatibility with future extensions to the enumeration</w:t>
      </w:r>
    </w:p>
    <w:p w14:paraId="73F39B33" w14:textId="77777777" w:rsidR="00267501" w:rsidRPr="00354C2C" w:rsidRDefault="00267501" w:rsidP="00267501">
      <w:pPr>
        <w:pStyle w:val="PL"/>
      </w:pPr>
      <w:r w:rsidRPr="00354C2C">
        <w:t xml:space="preserve">          and is not used to encode content defined in the present version of this API.</w:t>
      </w:r>
    </w:p>
    <w:p w14:paraId="6395FA2C" w14:textId="77777777" w:rsidR="00267501" w:rsidRPr="00354C2C" w:rsidRDefault="00267501" w:rsidP="00267501">
      <w:pPr>
        <w:pStyle w:val="PL"/>
        <w:rPr>
          <w:lang w:val="en-US" w:eastAsia="es-ES"/>
        </w:rPr>
      </w:pPr>
      <w:r w:rsidRPr="00354C2C">
        <w:rPr>
          <w:lang w:val="en-US" w:eastAsia="es-ES"/>
        </w:rPr>
        <w:t xml:space="preserve">      description: |</w:t>
      </w:r>
    </w:p>
    <w:p w14:paraId="0BAB5390"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Pr>
          <w:rFonts w:eastAsia="Calibri"/>
        </w:rPr>
        <w:t>NTZ</w:t>
      </w:r>
      <w:r w:rsidRPr="00110E86">
        <w:rPr>
          <w:rFonts w:eastAsia="Calibri"/>
        </w:rPr>
        <w:t xml:space="preserve"> </w:t>
      </w:r>
      <w:r>
        <w:rPr>
          <w:rFonts w:eastAsia="Calibri"/>
        </w:rPr>
        <w:t>event</w:t>
      </w:r>
      <w:r w:rsidRPr="00354C2C">
        <w:t xml:space="preserve">.  </w:t>
      </w:r>
    </w:p>
    <w:p w14:paraId="46B16C2A" w14:textId="77777777" w:rsidR="00267501" w:rsidRPr="00354C2C" w:rsidRDefault="00267501" w:rsidP="00267501">
      <w:pPr>
        <w:pStyle w:val="PL"/>
        <w:rPr>
          <w:lang w:val="en-US" w:eastAsia="es-ES"/>
        </w:rPr>
      </w:pPr>
      <w:r w:rsidRPr="00354C2C">
        <w:rPr>
          <w:lang w:val="en-US" w:eastAsia="es-ES"/>
        </w:rPr>
        <w:t xml:space="preserve">        Possible values are:</w:t>
      </w:r>
    </w:p>
    <w:p w14:paraId="1F8F7195" w14:textId="77777777" w:rsidR="00267501" w:rsidRPr="00354C2C" w:rsidRDefault="00267501" w:rsidP="00267501">
      <w:pPr>
        <w:pStyle w:val="PL"/>
        <w:rPr>
          <w:lang w:val="en-US" w:eastAsia="es-ES"/>
        </w:rPr>
      </w:pPr>
      <w:r w:rsidRPr="00354C2C">
        <w:rPr>
          <w:lang w:val="en-US" w:eastAsia="es-ES"/>
        </w:rPr>
        <w:t xml:space="preserve">        - </w:t>
      </w:r>
      <w:r>
        <w:t>IMMINENT_ENTRY</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imminent entry to the NTZ</w:t>
      </w:r>
      <w:r w:rsidRPr="00FD7038">
        <w:rPr>
          <w:rFonts w:cs="Arial"/>
          <w:szCs w:val="18"/>
          <w:lang w:val="en-US"/>
        </w:rPr>
        <w:t>.</w:t>
      </w:r>
    </w:p>
    <w:p w14:paraId="5D05314D" w14:textId="77777777" w:rsidR="00267501" w:rsidRPr="00354C2C" w:rsidRDefault="00267501" w:rsidP="00267501">
      <w:pPr>
        <w:pStyle w:val="PL"/>
        <w:rPr>
          <w:lang w:val="en-US" w:eastAsia="es-ES"/>
        </w:rPr>
      </w:pPr>
      <w:r w:rsidRPr="00354C2C">
        <w:rPr>
          <w:lang w:val="en-US" w:eastAsia="es-ES"/>
        </w:rPr>
        <w:t xml:space="preserve">        - </w:t>
      </w:r>
      <w:r>
        <w:t>EXIT</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exit from the NTZ</w:t>
      </w:r>
      <w:r w:rsidRPr="00FD7038">
        <w:rPr>
          <w:rFonts w:cs="Arial"/>
          <w:szCs w:val="18"/>
          <w:lang w:val="en-US"/>
        </w:rPr>
        <w:t>.</w:t>
      </w:r>
    </w:p>
    <w:p w14:paraId="2B413E73" w14:textId="77777777" w:rsidR="00267501" w:rsidRPr="00354C2C" w:rsidRDefault="00267501" w:rsidP="00267501">
      <w:pPr>
        <w:pStyle w:val="PL"/>
        <w:rPr>
          <w:lang w:val="en-US" w:eastAsia="es-ES"/>
        </w:rPr>
      </w:pPr>
      <w:r>
        <w:rPr>
          <w:rFonts w:eastAsia="Calibri"/>
        </w:rPr>
        <w:t xml:space="preserve">          previous reporting</w:t>
      </w:r>
      <w:r w:rsidRPr="00FD7038">
        <w:rPr>
          <w:rFonts w:cs="Arial"/>
          <w:szCs w:val="18"/>
          <w:lang w:val="en-US"/>
        </w:rPr>
        <w:t>.</w:t>
      </w:r>
    </w:p>
    <w:p w14:paraId="010595B4" w14:textId="2C83D1B4" w:rsidR="00267501" w:rsidRPr="00354C2C" w:rsidRDefault="00267501" w:rsidP="00267501">
      <w:pPr>
        <w:pStyle w:val="PL"/>
        <w:rPr>
          <w:lang w:val="en-US" w:eastAsia="es-ES"/>
        </w:rPr>
      </w:pPr>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unknown status</w:t>
      </w:r>
      <w:r w:rsidR="00CE5778">
        <w:rPr>
          <w:rFonts w:eastAsia="Calibri"/>
        </w:rPr>
        <w:t xml:space="preserve"> with regards to the NTZ</w:t>
      </w:r>
      <w:r w:rsidRPr="00FD7038">
        <w:rPr>
          <w:rFonts w:cs="Arial"/>
          <w:szCs w:val="18"/>
          <w:lang w:val="en-US"/>
        </w:rPr>
        <w:t>.</w:t>
      </w:r>
    </w:p>
    <w:p w14:paraId="4E4CB849" w14:textId="77777777" w:rsidR="00267501" w:rsidRDefault="00267501" w:rsidP="00267501">
      <w:pPr>
        <w:pStyle w:val="PL"/>
        <w:rPr>
          <w:lang w:val="en-US" w:eastAsia="es-ES"/>
        </w:rPr>
      </w:pPr>
    </w:p>
    <w:p w14:paraId="7046B491" w14:textId="77777777" w:rsidR="00267501" w:rsidRPr="00354C2C" w:rsidRDefault="00267501" w:rsidP="00267501">
      <w:pPr>
        <w:pStyle w:val="PL"/>
        <w:rPr>
          <w:lang w:val="en-US" w:eastAsia="es-ES"/>
        </w:rPr>
      </w:pPr>
      <w:r w:rsidRPr="00354C2C">
        <w:rPr>
          <w:lang w:val="en-US" w:eastAsia="es-ES"/>
        </w:rPr>
        <w:t xml:space="preserve">    </w:t>
      </w:r>
      <w:r>
        <w:t>TransStatus</w:t>
      </w:r>
      <w:r w:rsidRPr="00354C2C">
        <w:rPr>
          <w:lang w:val="en-US" w:eastAsia="es-ES"/>
        </w:rPr>
        <w:t>:</w:t>
      </w:r>
    </w:p>
    <w:p w14:paraId="638A0121" w14:textId="77777777" w:rsidR="00267501" w:rsidRPr="00354C2C" w:rsidRDefault="00267501" w:rsidP="00267501">
      <w:pPr>
        <w:pStyle w:val="PL"/>
        <w:rPr>
          <w:lang w:val="en-US" w:eastAsia="es-ES"/>
        </w:rPr>
      </w:pPr>
      <w:r w:rsidRPr="00354C2C">
        <w:rPr>
          <w:lang w:val="en-US" w:eastAsia="es-ES"/>
        </w:rPr>
        <w:t xml:space="preserve">      anyOf:</w:t>
      </w:r>
    </w:p>
    <w:p w14:paraId="405A42E7" w14:textId="77777777" w:rsidR="00267501" w:rsidRPr="00354C2C" w:rsidRDefault="00267501" w:rsidP="00267501">
      <w:pPr>
        <w:pStyle w:val="PL"/>
        <w:rPr>
          <w:lang w:val="en-US" w:eastAsia="es-ES"/>
        </w:rPr>
      </w:pPr>
      <w:r w:rsidRPr="00354C2C">
        <w:rPr>
          <w:lang w:val="en-US" w:eastAsia="es-ES"/>
        </w:rPr>
        <w:t xml:space="preserve">      - type: string</w:t>
      </w:r>
    </w:p>
    <w:p w14:paraId="61C571AE" w14:textId="77777777" w:rsidR="00267501" w:rsidRPr="00354C2C" w:rsidRDefault="00267501" w:rsidP="00267501">
      <w:pPr>
        <w:pStyle w:val="PL"/>
        <w:rPr>
          <w:lang w:val="en-US" w:eastAsia="es-ES"/>
        </w:rPr>
      </w:pPr>
      <w:r w:rsidRPr="00354C2C">
        <w:rPr>
          <w:lang w:val="en-US" w:eastAsia="es-ES"/>
        </w:rPr>
        <w:t xml:space="preserve">        enum:</w:t>
      </w:r>
    </w:p>
    <w:p w14:paraId="6EA71146" w14:textId="77777777" w:rsidR="00267501" w:rsidRPr="00354C2C" w:rsidRDefault="00267501" w:rsidP="00267501">
      <w:pPr>
        <w:pStyle w:val="PL"/>
        <w:rPr>
          <w:lang w:val="en-US" w:eastAsia="es-ES"/>
        </w:rPr>
      </w:pPr>
      <w:r w:rsidRPr="00354C2C">
        <w:rPr>
          <w:lang w:val="en-US" w:eastAsia="es-ES"/>
        </w:rPr>
        <w:t xml:space="preserve">           - </w:t>
      </w:r>
      <w:r>
        <w:t>ON</w:t>
      </w:r>
    </w:p>
    <w:p w14:paraId="1A4EAE4E" w14:textId="77777777" w:rsidR="00267501" w:rsidRPr="00354C2C" w:rsidRDefault="00267501" w:rsidP="00267501">
      <w:pPr>
        <w:pStyle w:val="PL"/>
        <w:rPr>
          <w:lang w:val="en-US" w:eastAsia="es-ES"/>
        </w:rPr>
      </w:pPr>
      <w:r w:rsidRPr="00354C2C">
        <w:rPr>
          <w:lang w:val="en-US" w:eastAsia="es-ES"/>
        </w:rPr>
        <w:t xml:space="preserve">           - </w:t>
      </w:r>
      <w:r>
        <w:t>OFF</w:t>
      </w:r>
    </w:p>
    <w:p w14:paraId="5781B42F" w14:textId="77777777" w:rsidR="00267501" w:rsidRPr="00354C2C" w:rsidRDefault="00267501" w:rsidP="00267501">
      <w:pPr>
        <w:pStyle w:val="PL"/>
        <w:rPr>
          <w:lang w:val="en-US" w:eastAsia="es-ES"/>
        </w:rPr>
      </w:pPr>
      <w:r w:rsidRPr="00354C2C">
        <w:rPr>
          <w:lang w:val="en-US" w:eastAsia="es-ES"/>
        </w:rPr>
        <w:t xml:space="preserve">           - </w:t>
      </w:r>
      <w:r>
        <w:t>UNKNOWN</w:t>
      </w:r>
    </w:p>
    <w:p w14:paraId="25EA64B7" w14:textId="77777777" w:rsidR="00267501" w:rsidRPr="00354C2C" w:rsidRDefault="00267501" w:rsidP="00267501">
      <w:pPr>
        <w:pStyle w:val="PL"/>
        <w:rPr>
          <w:lang w:val="en-US" w:eastAsia="es-ES"/>
        </w:rPr>
      </w:pPr>
      <w:r w:rsidRPr="00354C2C">
        <w:rPr>
          <w:lang w:val="en-US" w:eastAsia="es-ES"/>
        </w:rPr>
        <w:t xml:space="preserve">      - type: string</w:t>
      </w:r>
    </w:p>
    <w:p w14:paraId="2C267AB4" w14:textId="77777777" w:rsidR="00267501" w:rsidRPr="00354C2C" w:rsidRDefault="00267501" w:rsidP="00267501">
      <w:pPr>
        <w:pStyle w:val="PL"/>
        <w:rPr>
          <w:lang w:val="en-US" w:eastAsia="es-ES"/>
        </w:rPr>
      </w:pPr>
      <w:r w:rsidRPr="00354C2C">
        <w:rPr>
          <w:lang w:val="en-US" w:eastAsia="es-ES"/>
        </w:rPr>
        <w:t xml:space="preserve">        description: &gt;</w:t>
      </w:r>
    </w:p>
    <w:p w14:paraId="5B3E0409" w14:textId="77777777" w:rsidR="00267501" w:rsidRPr="00354C2C" w:rsidRDefault="00267501" w:rsidP="00267501">
      <w:pPr>
        <w:pStyle w:val="PL"/>
      </w:pPr>
      <w:r w:rsidRPr="00354C2C">
        <w:t xml:space="preserve">          This string provides forward-compatibility with future extensions to the enumeration</w:t>
      </w:r>
    </w:p>
    <w:p w14:paraId="752DB365" w14:textId="77777777" w:rsidR="00267501" w:rsidRPr="00354C2C" w:rsidRDefault="00267501" w:rsidP="00267501">
      <w:pPr>
        <w:pStyle w:val="PL"/>
      </w:pPr>
      <w:r w:rsidRPr="00354C2C">
        <w:t xml:space="preserve">          and is not used to encode content defined in the present version of this API.</w:t>
      </w:r>
    </w:p>
    <w:p w14:paraId="754819A2" w14:textId="77777777" w:rsidR="00267501" w:rsidRPr="00354C2C" w:rsidRDefault="00267501" w:rsidP="00267501">
      <w:pPr>
        <w:pStyle w:val="PL"/>
        <w:rPr>
          <w:lang w:val="en-US" w:eastAsia="es-ES"/>
        </w:rPr>
      </w:pPr>
      <w:r w:rsidRPr="00354C2C">
        <w:rPr>
          <w:lang w:val="en-US" w:eastAsia="es-ES"/>
        </w:rPr>
        <w:t xml:space="preserve">      description: |</w:t>
      </w:r>
    </w:p>
    <w:p w14:paraId="6A0C4413"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the transmission status</w:t>
      </w:r>
      <w:r w:rsidRPr="00354C2C">
        <w:t xml:space="preserve">.  </w:t>
      </w:r>
    </w:p>
    <w:p w14:paraId="739C8037" w14:textId="77777777" w:rsidR="00267501" w:rsidRPr="00354C2C" w:rsidRDefault="00267501" w:rsidP="00267501">
      <w:pPr>
        <w:pStyle w:val="PL"/>
        <w:rPr>
          <w:lang w:val="en-US" w:eastAsia="es-ES"/>
        </w:rPr>
      </w:pPr>
      <w:r w:rsidRPr="00354C2C">
        <w:rPr>
          <w:lang w:val="en-US" w:eastAsia="es-ES"/>
        </w:rPr>
        <w:t xml:space="preserve">        Possible values are:</w:t>
      </w:r>
    </w:p>
    <w:p w14:paraId="55EFACB9" w14:textId="45348246" w:rsidR="00267501" w:rsidRPr="00354C2C" w:rsidRDefault="00267501" w:rsidP="00267501">
      <w:pPr>
        <w:pStyle w:val="PL"/>
        <w:rPr>
          <w:lang w:val="en-US" w:eastAsia="es-ES"/>
        </w:rPr>
      </w:pPr>
      <w:r w:rsidRPr="00354C2C">
        <w:rPr>
          <w:lang w:val="en-US" w:eastAsia="es-ES"/>
        </w:rPr>
        <w:t xml:space="preserve">        - </w:t>
      </w:r>
      <w:r>
        <w:t>ON</w:t>
      </w:r>
      <w:r w:rsidRPr="00354C2C">
        <w:rPr>
          <w:lang w:val="en-US" w:eastAsia="es-ES"/>
        </w:rPr>
        <w:t xml:space="preserve">: </w:t>
      </w:r>
      <w:r w:rsidRPr="00FD7038">
        <w:rPr>
          <w:rFonts w:cs="Arial"/>
          <w:szCs w:val="18"/>
          <w:lang w:val="en-US"/>
        </w:rPr>
        <w:t xml:space="preserve">Indicates that the </w:t>
      </w:r>
      <w:r>
        <w:rPr>
          <w:rFonts w:eastAsia="Calibri"/>
        </w:rPr>
        <w:t xml:space="preserve">transmission </w:t>
      </w:r>
      <w:r w:rsidR="00CE5778">
        <w:rPr>
          <w:rFonts w:eastAsia="Calibri"/>
        </w:rPr>
        <w:t xml:space="preserve">status </w:t>
      </w:r>
      <w:r>
        <w:rPr>
          <w:rFonts w:eastAsia="Calibri"/>
        </w:rPr>
        <w:t>is switched on</w:t>
      </w:r>
      <w:r w:rsidRPr="00FD7038">
        <w:rPr>
          <w:rFonts w:cs="Arial"/>
          <w:szCs w:val="18"/>
          <w:lang w:val="en-US"/>
        </w:rPr>
        <w:t>.</w:t>
      </w:r>
    </w:p>
    <w:p w14:paraId="66C22107" w14:textId="649D8DDF" w:rsidR="00267501" w:rsidRPr="00354C2C" w:rsidRDefault="00267501" w:rsidP="00267501">
      <w:pPr>
        <w:pStyle w:val="PL"/>
        <w:rPr>
          <w:lang w:val="en-US" w:eastAsia="es-ES"/>
        </w:rPr>
      </w:pPr>
      <w:r w:rsidRPr="00354C2C">
        <w:rPr>
          <w:lang w:val="en-US" w:eastAsia="es-ES"/>
        </w:rPr>
        <w:t xml:space="preserve">        - </w:t>
      </w:r>
      <w:r>
        <w:t>OFF</w:t>
      </w:r>
      <w:r w:rsidRPr="00354C2C">
        <w:rPr>
          <w:lang w:val="en-US" w:eastAsia="es-ES"/>
        </w:rPr>
        <w:t xml:space="preserve">: </w:t>
      </w:r>
      <w:r w:rsidRPr="00FD7038">
        <w:rPr>
          <w:rFonts w:cs="Arial"/>
          <w:szCs w:val="18"/>
          <w:lang w:val="en-US"/>
        </w:rPr>
        <w:t xml:space="preserve">Indicates that the </w:t>
      </w:r>
      <w:r>
        <w:rPr>
          <w:rFonts w:eastAsia="Calibri"/>
        </w:rPr>
        <w:t xml:space="preserve">transmission </w:t>
      </w:r>
      <w:r w:rsidR="00CE5778">
        <w:rPr>
          <w:rFonts w:eastAsia="Calibri"/>
        </w:rPr>
        <w:t xml:space="preserve">status </w:t>
      </w:r>
      <w:r>
        <w:rPr>
          <w:rFonts w:eastAsia="Calibri"/>
        </w:rPr>
        <w:t>is switched off</w:t>
      </w:r>
      <w:r w:rsidRPr="00FD7038">
        <w:rPr>
          <w:rFonts w:cs="Arial"/>
          <w:szCs w:val="18"/>
          <w:lang w:val="en-US"/>
        </w:rPr>
        <w:t>.</w:t>
      </w:r>
    </w:p>
    <w:p w14:paraId="4079F1FE" w14:textId="77777777" w:rsidR="00267501" w:rsidRPr="00354C2C" w:rsidRDefault="00267501" w:rsidP="00267501">
      <w:pPr>
        <w:pStyle w:val="PL"/>
        <w:rPr>
          <w:lang w:val="en-US" w:eastAsia="es-ES"/>
        </w:rPr>
      </w:pPr>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cs="Arial"/>
          <w:szCs w:val="18"/>
          <w:lang w:val="en-US"/>
        </w:rPr>
        <w:t>transmission status</w:t>
      </w:r>
      <w:r w:rsidRPr="009B2A30">
        <w:rPr>
          <w:rFonts w:cs="Arial"/>
          <w:szCs w:val="18"/>
          <w:lang w:val="en-US"/>
        </w:rPr>
        <w:t xml:space="preserve"> is unknown</w:t>
      </w:r>
      <w:r w:rsidRPr="00FD7038">
        <w:rPr>
          <w:rFonts w:cs="Arial"/>
          <w:szCs w:val="18"/>
          <w:lang w:val="en-US"/>
        </w:rPr>
        <w:t>.</w:t>
      </w:r>
    </w:p>
    <w:p w14:paraId="21457F0F" w14:textId="77777777" w:rsidR="00267501" w:rsidRDefault="00267501" w:rsidP="00267501">
      <w:pPr>
        <w:pStyle w:val="PL"/>
        <w:rPr>
          <w:lang w:val="en-US" w:eastAsia="es-ES"/>
        </w:rPr>
      </w:pPr>
    </w:p>
    <w:p w14:paraId="02281781" w14:textId="77777777" w:rsidR="00267501" w:rsidRPr="00354C2C" w:rsidRDefault="00267501" w:rsidP="00267501">
      <w:pPr>
        <w:pStyle w:val="PL"/>
        <w:rPr>
          <w:lang w:val="en-US" w:eastAsia="es-ES"/>
        </w:rPr>
      </w:pPr>
      <w:r w:rsidRPr="00354C2C">
        <w:rPr>
          <w:lang w:val="en-US" w:eastAsia="es-ES"/>
        </w:rPr>
        <w:t xml:space="preserve">    </w:t>
      </w:r>
      <w:r>
        <w:t>FreqBandName</w:t>
      </w:r>
      <w:r w:rsidRPr="00354C2C">
        <w:rPr>
          <w:lang w:val="en-US" w:eastAsia="es-ES"/>
        </w:rPr>
        <w:t>:</w:t>
      </w:r>
    </w:p>
    <w:p w14:paraId="571A540D" w14:textId="77777777" w:rsidR="00267501" w:rsidRPr="00354C2C" w:rsidRDefault="00267501" w:rsidP="00267501">
      <w:pPr>
        <w:pStyle w:val="PL"/>
        <w:rPr>
          <w:lang w:val="en-US" w:eastAsia="es-ES"/>
        </w:rPr>
      </w:pPr>
      <w:r w:rsidRPr="00354C2C">
        <w:rPr>
          <w:lang w:val="en-US" w:eastAsia="es-ES"/>
        </w:rPr>
        <w:t xml:space="preserve">      anyOf:</w:t>
      </w:r>
    </w:p>
    <w:p w14:paraId="28176CAA" w14:textId="77777777" w:rsidR="00267501" w:rsidRPr="00354C2C" w:rsidRDefault="00267501" w:rsidP="00267501">
      <w:pPr>
        <w:pStyle w:val="PL"/>
        <w:rPr>
          <w:lang w:val="en-US" w:eastAsia="es-ES"/>
        </w:rPr>
      </w:pPr>
      <w:r w:rsidRPr="00354C2C">
        <w:rPr>
          <w:lang w:val="en-US" w:eastAsia="es-ES"/>
        </w:rPr>
        <w:t xml:space="preserve">      - type: string</w:t>
      </w:r>
    </w:p>
    <w:p w14:paraId="25B07C7E" w14:textId="77777777" w:rsidR="00267501" w:rsidRPr="00354C2C" w:rsidRDefault="00267501" w:rsidP="00267501">
      <w:pPr>
        <w:pStyle w:val="PL"/>
        <w:rPr>
          <w:lang w:val="en-US" w:eastAsia="es-ES"/>
        </w:rPr>
      </w:pPr>
      <w:r w:rsidRPr="00354C2C">
        <w:rPr>
          <w:lang w:val="en-US" w:eastAsia="es-ES"/>
        </w:rPr>
        <w:t xml:space="preserve">        enum:</w:t>
      </w:r>
    </w:p>
    <w:p w14:paraId="0F7CC6E3" w14:textId="77777777"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EARFCN</w:t>
      </w:r>
    </w:p>
    <w:p w14:paraId="40E6AE08" w14:textId="1378A066"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NR</w:t>
      </w:r>
      <w:r w:rsidR="00EE3998">
        <w:rPr>
          <w:rFonts w:cs="Arial"/>
          <w:szCs w:val="18"/>
        </w:rPr>
        <w:t>_</w:t>
      </w:r>
      <w:r w:rsidRPr="00C2672B">
        <w:rPr>
          <w:rFonts w:cs="Arial"/>
          <w:szCs w:val="18"/>
        </w:rPr>
        <w:t>EARFCN</w:t>
      </w:r>
    </w:p>
    <w:p w14:paraId="1CF3704A" w14:textId="77777777" w:rsidR="00267501" w:rsidRPr="00354C2C" w:rsidRDefault="00267501" w:rsidP="00267501">
      <w:pPr>
        <w:pStyle w:val="PL"/>
        <w:rPr>
          <w:lang w:val="en-US" w:eastAsia="es-ES"/>
        </w:rPr>
      </w:pPr>
      <w:r w:rsidRPr="00354C2C">
        <w:rPr>
          <w:lang w:val="en-US" w:eastAsia="es-ES"/>
        </w:rPr>
        <w:t xml:space="preserve">      - type: string</w:t>
      </w:r>
    </w:p>
    <w:p w14:paraId="42279748" w14:textId="77777777" w:rsidR="00267501" w:rsidRPr="00354C2C" w:rsidRDefault="00267501" w:rsidP="00267501">
      <w:pPr>
        <w:pStyle w:val="PL"/>
        <w:rPr>
          <w:lang w:val="en-US" w:eastAsia="es-ES"/>
        </w:rPr>
      </w:pPr>
      <w:r w:rsidRPr="00354C2C">
        <w:rPr>
          <w:lang w:val="en-US" w:eastAsia="es-ES"/>
        </w:rPr>
        <w:t xml:space="preserve">        description: &gt;</w:t>
      </w:r>
    </w:p>
    <w:p w14:paraId="03E37B2E" w14:textId="77777777" w:rsidR="00267501" w:rsidRPr="00354C2C" w:rsidRDefault="00267501" w:rsidP="00267501">
      <w:pPr>
        <w:pStyle w:val="PL"/>
      </w:pPr>
      <w:r w:rsidRPr="00354C2C">
        <w:t xml:space="preserve">          This string provides forward-compatibility with future extensions to the enumeration</w:t>
      </w:r>
    </w:p>
    <w:p w14:paraId="48F934E7" w14:textId="77777777" w:rsidR="00267501" w:rsidRPr="00354C2C" w:rsidRDefault="00267501" w:rsidP="00267501">
      <w:pPr>
        <w:pStyle w:val="PL"/>
      </w:pPr>
      <w:r w:rsidRPr="00354C2C">
        <w:t xml:space="preserve">          and is not used to encode content defined in the present version of this API.</w:t>
      </w:r>
    </w:p>
    <w:p w14:paraId="1B6F6DAB" w14:textId="77777777" w:rsidR="00267501" w:rsidRPr="00354C2C" w:rsidRDefault="00267501" w:rsidP="00267501">
      <w:pPr>
        <w:pStyle w:val="PL"/>
        <w:rPr>
          <w:lang w:val="en-US" w:eastAsia="es-ES"/>
        </w:rPr>
      </w:pPr>
      <w:r w:rsidRPr="00354C2C">
        <w:rPr>
          <w:lang w:val="en-US" w:eastAsia="es-ES"/>
        </w:rPr>
        <w:t xml:space="preserve">      description: |</w:t>
      </w:r>
    </w:p>
    <w:p w14:paraId="1CCEF43E"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the frequency band name</w:t>
      </w:r>
      <w:r w:rsidRPr="00354C2C">
        <w:t xml:space="preserve">.  </w:t>
      </w:r>
    </w:p>
    <w:p w14:paraId="4A7CAE10" w14:textId="77777777" w:rsidR="00267501" w:rsidRPr="00354C2C" w:rsidRDefault="00267501" w:rsidP="00267501">
      <w:pPr>
        <w:pStyle w:val="PL"/>
        <w:rPr>
          <w:lang w:val="en-US" w:eastAsia="es-ES"/>
        </w:rPr>
      </w:pPr>
      <w:r w:rsidRPr="00354C2C">
        <w:rPr>
          <w:lang w:val="en-US" w:eastAsia="es-ES"/>
        </w:rPr>
        <w:t xml:space="preserve">        Possible values are:</w:t>
      </w:r>
    </w:p>
    <w:p w14:paraId="0D925746" w14:textId="0E5B388F"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EARFCN</w:t>
      </w:r>
      <w:r w:rsidR="0056367F">
        <w:rPr>
          <w:rFonts w:cs="Arial"/>
          <w:szCs w:val="18"/>
        </w:rPr>
        <w:t xml:space="preserve"> (i.e., E-UTRA frequency band)</w:t>
      </w:r>
      <w:r w:rsidRPr="00FD7038">
        <w:rPr>
          <w:rFonts w:cs="Arial"/>
          <w:szCs w:val="18"/>
          <w:lang w:val="en-US"/>
        </w:rPr>
        <w:t>.</w:t>
      </w:r>
    </w:p>
    <w:p w14:paraId="422AD63F" w14:textId="10025010"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NR</w:t>
      </w:r>
      <w:r w:rsidR="00EE3998">
        <w:rPr>
          <w:rFonts w:cs="Arial"/>
          <w:szCs w:val="18"/>
        </w:rPr>
        <w:t>_</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NR-EARFCN</w:t>
      </w:r>
      <w:r w:rsidR="0056367F">
        <w:rPr>
          <w:rFonts w:cs="Arial"/>
          <w:szCs w:val="18"/>
        </w:rPr>
        <w:t xml:space="preserve"> (i.e., NR frequency band)</w:t>
      </w:r>
      <w:r w:rsidRPr="00FD7038">
        <w:rPr>
          <w:rFonts w:cs="Arial"/>
          <w:szCs w:val="18"/>
          <w:lang w:val="en-US"/>
        </w:rPr>
        <w:t>.</w:t>
      </w:r>
    </w:p>
    <w:p w14:paraId="7E0602F0" w14:textId="77777777" w:rsidR="00267501" w:rsidRPr="002637F8" w:rsidRDefault="00267501" w:rsidP="00267501">
      <w:pPr>
        <w:pStyle w:val="PL"/>
        <w:rPr>
          <w:lang w:val="en-US"/>
        </w:rPr>
      </w:pPr>
    </w:p>
    <w:p w14:paraId="47ABB31D" w14:textId="77777777" w:rsidR="00267501" w:rsidRPr="00354C2C" w:rsidRDefault="00267501" w:rsidP="00267501">
      <w:pPr>
        <w:pStyle w:val="PL"/>
      </w:pPr>
    </w:p>
    <w:p w14:paraId="2103466A" w14:textId="77777777" w:rsidR="00267501" w:rsidRPr="00354C2C" w:rsidRDefault="00267501" w:rsidP="00267501">
      <w:pPr>
        <w:pStyle w:val="PL"/>
      </w:pPr>
      <w:r w:rsidRPr="00354C2C">
        <w:t xml:space="preserve"># </w:t>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p>
    <w:p w14:paraId="15B1130C" w14:textId="77777777" w:rsidR="00267501" w:rsidRPr="00354C2C" w:rsidRDefault="00267501" w:rsidP="00267501">
      <w:pPr>
        <w:pStyle w:val="PL"/>
      </w:pPr>
      <w:r w:rsidRPr="00354C2C">
        <w:t>#</w:t>
      </w:r>
    </w:p>
    <w:p w14:paraId="45347239" w14:textId="77777777" w:rsidR="00267501" w:rsidRDefault="00267501" w:rsidP="00267501">
      <w:pPr>
        <w:pStyle w:val="PL"/>
      </w:pPr>
    </w:p>
    <w:p w14:paraId="080EDDC3" w14:textId="77777777" w:rsidR="00267501" w:rsidRPr="00354C2C" w:rsidRDefault="00267501" w:rsidP="00267501">
      <w:pPr>
        <w:pStyle w:val="PL"/>
      </w:pPr>
    </w:p>
    <w:p w14:paraId="0A293D5F" w14:textId="12349EE2" w:rsidR="00782F57" w:rsidRDefault="003708B6" w:rsidP="00BD05CC">
      <w:pPr>
        <w:pStyle w:val="Heading8"/>
      </w:pPr>
      <w:r>
        <w:br w:type="page"/>
      </w:r>
      <w:bookmarkStart w:id="5575" w:name="_Toc183379432"/>
      <w:bookmarkStart w:id="5576" w:name="_Toc195349426"/>
      <w:bookmarkStart w:id="5577" w:name="_Toc195350014"/>
      <w:bookmarkStart w:id="5578" w:name="_Toc211940864"/>
      <w:r w:rsidR="00782F57" w:rsidRPr="004D3578">
        <w:t xml:space="preserve">Annex </w:t>
      </w:r>
      <w:r w:rsidR="00782F57">
        <w:t>B</w:t>
      </w:r>
      <w:r w:rsidR="00782F57" w:rsidRPr="004D3578">
        <w:t xml:space="preserve"> (</w:t>
      </w:r>
      <w:r w:rsidR="00782F57">
        <w:t>informative</w:t>
      </w:r>
      <w:r w:rsidR="00782F57" w:rsidRPr="004D3578">
        <w:t>):</w:t>
      </w:r>
      <w:r w:rsidR="00782F57" w:rsidRPr="004D3578">
        <w:br/>
      </w:r>
      <w:r w:rsidR="00782F57">
        <w:t>Withdrawn API versions</w:t>
      </w:r>
      <w:bookmarkEnd w:id="5525"/>
      <w:bookmarkEnd w:id="5526"/>
      <w:bookmarkEnd w:id="5527"/>
      <w:bookmarkEnd w:id="5528"/>
      <w:bookmarkEnd w:id="5540"/>
      <w:bookmarkEnd w:id="5570"/>
      <w:bookmarkEnd w:id="5571"/>
      <w:bookmarkEnd w:id="5572"/>
      <w:bookmarkEnd w:id="5573"/>
      <w:bookmarkEnd w:id="5574"/>
      <w:bookmarkEnd w:id="5575"/>
      <w:bookmarkEnd w:id="5576"/>
      <w:bookmarkEnd w:id="5577"/>
      <w:bookmarkEnd w:id="5578"/>
    </w:p>
    <w:p w14:paraId="6B240DD2" w14:textId="77777777" w:rsidR="00782F57" w:rsidRDefault="00782F57" w:rsidP="000B267A">
      <w:pPr>
        <w:pStyle w:val="Heading1"/>
      </w:pPr>
      <w:bookmarkStart w:id="5579" w:name="_Toc67903572"/>
      <w:bookmarkStart w:id="5580" w:name="_Toc96843467"/>
      <w:bookmarkStart w:id="5581" w:name="_Toc96844442"/>
      <w:bookmarkStart w:id="5582" w:name="_Toc100740015"/>
      <w:bookmarkStart w:id="5583" w:name="_Toc133408938"/>
      <w:bookmarkStart w:id="5584" w:name="_Toc160452965"/>
      <w:bookmarkStart w:id="5585" w:name="_Toc164869893"/>
      <w:bookmarkStart w:id="5586" w:name="_Toc175350947"/>
      <w:bookmarkStart w:id="5587" w:name="_Toc180146914"/>
      <w:bookmarkStart w:id="5588" w:name="_Toc180249412"/>
      <w:bookmarkStart w:id="5589" w:name="_Toc183379433"/>
      <w:bookmarkStart w:id="5590" w:name="_Toc195349427"/>
      <w:bookmarkStart w:id="5591" w:name="_Toc195350015"/>
      <w:bookmarkStart w:id="5592" w:name="_Toc211940865"/>
      <w:r>
        <w:t>B.1</w:t>
      </w:r>
      <w:r>
        <w:tab/>
        <w:t>General</w:t>
      </w:r>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p>
    <w:p w14:paraId="613326DA" w14:textId="10FDAFC8" w:rsidR="00782F57" w:rsidRDefault="00782F57" w:rsidP="00782F57">
      <w:pPr>
        <w:rPr>
          <w:lang w:val="en-US"/>
        </w:rPr>
      </w:pPr>
      <w:r w:rsidRPr="00540071">
        <w:t xml:space="preserve">This Annex </w:t>
      </w:r>
      <w:r>
        <w:t>lists withdrawn API versions of the APIs</w:t>
      </w:r>
      <w:r w:rsidRPr="00540071">
        <w:t xml:space="preserve"> defined in the present specification.</w:t>
      </w:r>
      <w:r>
        <w:t xml:space="preserve"> Clause </w:t>
      </w:r>
      <w:r>
        <w:rPr>
          <w:rFonts w:eastAsia="Calibri"/>
        </w:rPr>
        <w:t>4.3.1.6</w:t>
      </w:r>
      <w:r>
        <w:t xml:space="preserve"> of </w:t>
      </w:r>
      <w:r w:rsidRPr="005E4D39">
        <w:t>3GPP</w:t>
      </w:r>
      <w:r>
        <w:t> </w:t>
      </w:r>
      <w:r w:rsidRPr="005E4D39">
        <w:t>TS</w:t>
      </w:r>
      <w:r>
        <w:t> </w:t>
      </w:r>
      <w:r w:rsidRPr="005E4D39">
        <w:t>29.501</w:t>
      </w:r>
      <w:r>
        <w:t> [</w:t>
      </w:r>
      <w:r w:rsidR="00F42BEF">
        <w:t>3</w:t>
      </w:r>
      <w:r>
        <w:t>] describes the withdrawal of API versions.</w:t>
      </w:r>
    </w:p>
    <w:p w14:paraId="026652E3" w14:textId="77777777" w:rsidR="00782F57" w:rsidRDefault="00782F57" w:rsidP="000B267A">
      <w:pPr>
        <w:pStyle w:val="Heading1"/>
      </w:pPr>
      <w:bookmarkStart w:id="5593" w:name="_Toc67903573"/>
      <w:bookmarkStart w:id="5594" w:name="_Toc96843468"/>
      <w:bookmarkStart w:id="5595" w:name="_Toc96844443"/>
      <w:bookmarkStart w:id="5596" w:name="_Toc100740016"/>
      <w:bookmarkStart w:id="5597" w:name="_Toc133408939"/>
      <w:bookmarkStart w:id="5598" w:name="_Toc160452966"/>
      <w:bookmarkStart w:id="5599" w:name="_Toc164869894"/>
      <w:bookmarkStart w:id="5600" w:name="_Toc175350948"/>
      <w:bookmarkStart w:id="5601" w:name="_Toc180146915"/>
      <w:bookmarkStart w:id="5602" w:name="_Toc180249413"/>
      <w:bookmarkStart w:id="5603" w:name="_Toc183379434"/>
      <w:bookmarkStart w:id="5604" w:name="_Toc195349428"/>
      <w:bookmarkStart w:id="5605" w:name="_Toc195350016"/>
      <w:bookmarkStart w:id="5606" w:name="_Toc211940866"/>
      <w:r>
        <w:t>B.2</w:t>
      </w:r>
      <w:r>
        <w:tab/>
      </w:r>
      <w:r w:rsidRPr="005618C3">
        <w:t xml:space="preserve">UAE_C2OperationModeManagement </w:t>
      </w:r>
      <w:r>
        <w:t>API</w:t>
      </w:r>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p>
    <w:p w14:paraId="2A869234" w14:textId="77777777" w:rsidR="00782F57" w:rsidRDefault="00782F57" w:rsidP="00782F57">
      <w:r>
        <w:t xml:space="preserve">The API versions listed in table B.2-1 are withdrawn for the </w:t>
      </w:r>
      <w:r w:rsidRPr="005618C3">
        <w:t>UAE_C2OperationModeManagement</w:t>
      </w:r>
      <w:r w:rsidRPr="007A0219">
        <w:t xml:space="preserve"> </w:t>
      </w:r>
      <w:r w:rsidRPr="002002FF">
        <w:rPr>
          <w:lang w:eastAsia="zh-CN"/>
        </w:rPr>
        <w:t>API</w:t>
      </w:r>
      <w:r>
        <w:rPr>
          <w:lang w:eastAsia="zh-CN"/>
        </w:rPr>
        <w:t>.</w:t>
      </w:r>
    </w:p>
    <w:p w14:paraId="07A3902A" w14:textId="6DA0925E" w:rsidR="00782F57" w:rsidRPr="002002FF" w:rsidRDefault="00782F57" w:rsidP="00782F57">
      <w:pPr>
        <w:pStyle w:val="TH"/>
      </w:pPr>
      <w:r w:rsidRPr="002002FF">
        <w:t>Table</w:t>
      </w:r>
      <w:r w:rsidR="00464E19">
        <w:t> </w:t>
      </w:r>
      <w:r>
        <w:t>B.2</w:t>
      </w:r>
      <w:r w:rsidRPr="002002FF">
        <w:t xml:space="preserve">-1: </w:t>
      </w:r>
      <w:r>
        <w:rPr>
          <w:lang w:eastAsia="zh-CN"/>
        </w:rPr>
        <w:t xml:space="preserve">Withdrawn API versions of the </w:t>
      </w:r>
      <w:r w:rsidRPr="005618C3">
        <w:t>UAE_C2OperationModeManagement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21D3E6F6" w14:textId="77777777" w:rsidTr="000B267A">
        <w:trPr>
          <w:jc w:val="center"/>
        </w:trPr>
        <w:tc>
          <w:tcPr>
            <w:tcW w:w="2040" w:type="dxa"/>
            <w:shd w:val="clear" w:color="auto" w:fill="C0C0C0"/>
            <w:hideMark/>
          </w:tcPr>
          <w:p w14:paraId="28DE5960" w14:textId="77777777" w:rsidR="00782F57" w:rsidRPr="00FA5F9B" w:rsidRDefault="00782F57" w:rsidP="003C0E5F">
            <w:pPr>
              <w:pStyle w:val="TAH"/>
            </w:pPr>
            <w:r w:rsidRPr="00FA5F9B">
              <w:t>API version number</w:t>
            </w:r>
          </w:p>
        </w:tc>
        <w:tc>
          <w:tcPr>
            <w:tcW w:w="7427" w:type="dxa"/>
            <w:shd w:val="clear" w:color="auto" w:fill="C0C0C0"/>
          </w:tcPr>
          <w:p w14:paraId="7517819A" w14:textId="77777777" w:rsidR="00782F57" w:rsidRPr="00FA5F9B" w:rsidRDefault="00782F57" w:rsidP="003C0E5F">
            <w:pPr>
              <w:pStyle w:val="TAH"/>
            </w:pPr>
            <w:r w:rsidRPr="00FA5F9B">
              <w:t>Remarks</w:t>
            </w:r>
          </w:p>
        </w:tc>
      </w:tr>
      <w:tr w:rsidR="00782F57" w:rsidRPr="002002FF" w14:paraId="4BC46FA8" w14:textId="77777777" w:rsidTr="000B267A">
        <w:trPr>
          <w:jc w:val="center"/>
        </w:trPr>
        <w:tc>
          <w:tcPr>
            <w:tcW w:w="2040" w:type="dxa"/>
          </w:tcPr>
          <w:p w14:paraId="59502223" w14:textId="77777777" w:rsidR="00782F57" w:rsidRPr="00FA5F9B" w:rsidRDefault="00782F57" w:rsidP="003C0E5F">
            <w:pPr>
              <w:pStyle w:val="TAL"/>
            </w:pPr>
          </w:p>
        </w:tc>
        <w:tc>
          <w:tcPr>
            <w:tcW w:w="7427" w:type="dxa"/>
          </w:tcPr>
          <w:p w14:paraId="723A9073" w14:textId="77777777" w:rsidR="00782F57" w:rsidRPr="00FA5F9B" w:rsidRDefault="00782F57" w:rsidP="003C0E5F">
            <w:pPr>
              <w:pStyle w:val="TAL"/>
            </w:pPr>
          </w:p>
        </w:tc>
      </w:tr>
    </w:tbl>
    <w:p w14:paraId="49FC5ED1" w14:textId="77777777" w:rsidR="00782F57" w:rsidRDefault="00782F57" w:rsidP="000B267A"/>
    <w:p w14:paraId="71CE4925" w14:textId="77777777" w:rsidR="00782F57" w:rsidRDefault="00782F57" w:rsidP="000B267A">
      <w:pPr>
        <w:pStyle w:val="Heading1"/>
      </w:pPr>
      <w:bookmarkStart w:id="5607" w:name="_Toc67903574"/>
      <w:bookmarkStart w:id="5608" w:name="_Toc96843469"/>
      <w:bookmarkStart w:id="5609" w:name="_Toc96844444"/>
      <w:bookmarkStart w:id="5610" w:name="_Toc100740017"/>
      <w:bookmarkStart w:id="5611" w:name="_Toc133408940"/>
      <w:bookmarkStart w:id="5612" w:name="_Toc160452967"/>
      <w:bookmarkStart w:id="5613" w:name="_Toc164869895"/>
      <w:bookmarkStart w:id="5614" w:name="_Toc175350949"/>
      <w:bookmarkStart w:id="5615" w:name="_Toc180146916"/>
      <w:bookmarkStart w:id="5616" w:name="_Toc180249414"/>
      <w:bookmarkStart w:id="5617" w:name="_Toc183379435"/>
      <w:bookmarkStart w:id="5618" w:name="_Toc195349429"/>
      <w:bookmarkStart w:id="5619" w:name="_Toc195350017"/>
      <w:bookmarkStart w:id="5620" w:name="_Toc211940867"/>
      <w:r>
        <w:t>B.3</w:t>
      </w:r>
      <w:r>
        <w:tab/>
      </w:r>
      <w:r w:rsidRPr="00761EFE">
        <w:t>UAE_RealtimeUAVStatus</w:t>
      </w:r>
      <w:r>
        <w:t xml:space="preserve"> API</w:t>
      </w:r>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p>
    <w:p w14:paraId="11D90CC0" w14:textId="77777777" w:rsidR="00782F57" w:rsidRDefault="00782F57" w:rsidP="00782F57">
      <w:r>
        <w:t xml:space="preserve">The API versions listed in table B.3-1 are withdrawn for the </w:t>
      </w:r>
      <w:r w:rsidRPr="00761EFE">
        <w:t>UAE_RealtimeUAVStatus</w:t>
      </w:r>
      <w:r w:rsidRPr="007A0219">
        <w:t xml:space="preserve"> </w:t>
      </w:r>
      <w:r w:rsidRPr="002002FF">
        <w:rPr>
          <w:lang w:eastAsia="zh-CN"/>
        </w:rPr>
        <w:t>API</w:t>
      </w:r>
      <w:r>
        <w:rPr>
          <w:lang w:eastAsia="zh-CN"/>
        </w:rPr>
        <w:t>.</w:t>
      </w:r>
    </w:p>
    <w:p w14:paraId="4ECAE26A" w14:textId="5255278C" w:rsidR="00782F57" w:rsidRPr="002002FF" w:rsidRDefault="00782F57" w:rsidP="00782F57">
      <w:pPr>
        <w:pStyle w:val="TH"/>
      </w:pPr>
      <w:r w:rsidRPr="002002FF">
        <w:t>Table</w:t>
      </w:r>
      <w:r w:rsidR="00464E19">
        <w:t> </w:t>
      </w:r>
      <w:r>
        <w:t>B.3</w:t>
      </w:r>
      <w:r w:rsidRPr="002002FF">
        <w:t xml:space="preserve">-1: </w:t>
      </w:r>
      <w:r>
        <w:rPr>
          <w:lang w:eastAsia="zh-CN"/>
        </w:rPr>
        <w:t xml:space="preserve">Withdrawn API versions of the </w:t>
      </w:r>
      <w:r w:rsidRPr="00761EFE">
        <w:t>UAE_RealtimeUAVStatus</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11FDD96C" w14:textId="77777777" w:rsidTr="000B267A">
        <w:trPr>
          <w:jc w:val="center"/>
        </w:trPr>
        <w:tc>
          <w:tcPr>
            <w:tcW w:w="2040" w:type="dxa"/>
            <w:shd w:val="clear" w:color="auto" w:fill="C0C0C0"/>
            <w:hideMark/>
          </w:tcPr>
          <w:p w14:paraId="585CCCFB" w14:textId="77777777" w:rsidR="00782F57" w:rsidRPr="00FA5F9B" w:rsidRDefault="00782F57" w:rsidP="003C0E5F">
            <w:pPr>
              <w:pStyle w:val="TAH"/>
            </w:pPr>
            <w:r w:rsidRPr="00FA5F9B">
              <w:t>API version number</w:t>
            </w:r>
          </w:p>
        </w:tc>
        <w:tc>
          <w:tcPr>
            <w:tcW w:w="7427" w:type="dxa"/>
            <w:shd w:val="clear" w:color="auto" w:fill="C0C0C0"/>
          </w:tcPr>
          <w:p w14:paraId="7B30962B" w14:textId="77777777" w:rsidR="00782F57" w:rsidRPr="00FA5F9B" w:rsidRDefault="00782F57" w:rsidP="003C0E5F">
            <w:pPr>
              <w:pStyle w:val="TAH"/>
            </w:pPr>
            <w:r w:rsidRPr="00FA5F9B">
              <w:t>Remarks</w:t>
            </w:r>
          </w:p>
        </w:tc>
      </w:tr>
      <w:tr w:rsidR="00782F57" w:rsidRPr="002002FF" w14:paraId="48471618" w14:textId="77777777" w:rsidTr="000B267A">
        <w:trPr>
          <w:jc w:val="center"/>
        </w:trPr>
        <w:tc>
          <w:tcPr>
            <w:tcW w:w="2040" w:type="dxa"/>
          </w:tcPr>
          <w:p w14:paraId="528AC9FE" w14:textId="77777777" w:rsidR="00782F57" w:rsidRPr="00FA5F9B" w:rsidRDefault="00782F57" w:rsidP="003C0E5F">
            <w:pPr>
              <w:pStyle w:val="TAL"/>
            </w:pPr>
          </w:p>
        </w:tc>
        <w:tc>
          <w:tcPr>
            <w:tcW w:w="7427" w:type="dxa"/>
          </w:tcPr>
          <w:p w14:paraId="3173F33C" w14:textId="77777777" w:rsidR="00782F57" w:rsidRPr="00FA5F9B" w:rsidRDefault="00782F57" w:rsidP="003C0E5F">
            <w:pPr>
              <w:pStyle w:val="TAL"/>
            </w:pPr>
          </w:p>
        </w:tc>
      </w:tr>
    </w:tbl>
    <w:p w14:paraId="6A2773A1" w14:textId="77777777" w:rsidR="00782F57" w:rsidRDefault="00782F57" w:rsidP="000B267A"/>
    <w:p w14:paraId="27F46488" w14:textId="77777777" w:rsidR="00035252" w:rsidRDefault="00035252" w:rsidP="00035252">
      <w:pPr>
        <w:pStyle w:val="Heading1"/>
      </w:pPr>
      <w:bookmarkStart w:id="5621" w:name="_Toc129252590"/>
      <w:bookmarkStart w:id="5622" w:name="_Toc160452968"/>
      <w:bookmarkStart w:id="5623" w:name="_Toc164869896"/>
      <w:bookmarkStart w:id="5624" w:name="_Toc175350950"/>
      <w:bookmarkStart w:id="5625" w:name="_Toc180146917"/>
      <w:bookmarkStart w:id="5626" w:name="_Toc180249415"/>
      <w:bookmarkStart w:id="5627" w:name="_Toc183379436"/>
      <w:bookmarkStart w:id="5628" w:name="_Toc195349430"/>
      <w:bookmarkStart w:id="5629" w:name="_Toc195350018"/>
      <w:bookmarkStart w:id="5630" w:name="_Toc211940868"/>
      <w:r>
        <w:t>B</w:t>
      </w:r>
      <w:r w:rsidRPr="00035252">
        <w:t>.4</w:t>
      </w:r>
      <w:r>
        <w:tab/>
        <w:t>UAE_ChangeUSSManagement API</w:t>
      </w:r>
      <w:bookmarkEnd w:id="5621"/>
      <w:bookmarkEnd w:id="5622"/>
      <w:bookmarkEnd w:id="5623"/>
      <w:bookmarkEnd w:id="5624"/>
      <w:bookmarkEnd w:id="5625"/>
      <w:bookmarkEnd w:id="5626"/>
      <w:bookmarkEnd w:id="5627"/>
      <w:bookmarkEnd w:id="5628"/>
      <w:bookmarkEnd w:id="5629"/>
      <w:bookmarkEnd w:id="5630"/>
    </w:p>
    <w:p w14:paraId="65C174B8" w14:textId="0E79D226" w:rsidR="00035252" w:rsidRDefault="00035252" w:rsidP="00035252">
      <w:r>
        <w:t>The API versions listed in table B.</w:t>
      </w:r>
      <w:r w:rsidR="00A5253A">
        <w:t>4</w:t>
      </w:r>
      <w:r>
        <w:t xml:space="preserve">-1 are withdrawn for the UAE_ChangeUSSManagement </w:t>
      </w:r>
      <w:r w:rsidRPr="002002FF">
        <w:rPr>
          <w:lang w:eastAsia="zh-CN"/>
        </w:rPr>
        <w:t>API</w:t>
      </w:r>
      <w:r>
        <w:rPr>
          <w:lang w:eastAsia="zh-CN"/>
        </w:rPr>
        <w:t>.</w:t>
      </w:r>
    </w:p>
    <w:p w14:paraId="49A7A357" w14:textId="727FA397" w:rsidR="00035252" w:rsidRPr="002002FF" w:rsidRDefault="00035252" w:rsidP="00035252">
      <w:pPr>
        <w:pStyle w:val="TH"/>
      </w:pPr>
      <w:r w:rsidRPr="002002FF">
        <w:t>Table</w:t>
      </w:r>
      <w:r>
        <w:t> B.</w:t>
      </w:r>
      <w:r w:rsidR="00A5253A">
        <w:t>4</w:t>
      </w:r>
      <w:r w:rsidRPr="002002FF">
        <w:t xml:space="preserve">-1: </w:t>
      </w:r>
      <w:r>
        <w:rPr>
          <w:lang w:eastAsia="zh-CN"/>
        </w:rPr>
        <w:t xml:space="preserve">Withdrawn API versions of the </w:t>
      </w:r>
      <w:r>
        <w:t>UAE_ChangeUSSManagement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35252" w:rsidRPr="002002FF" w14:paraId="58F2C981" w14:textId="77777777" w:rsidTr="003C7668">
        <w:trPr>
          <w:jc w:val="center"/>
        </w:trPr>
        <w:tc>
          <w:tcPr>
            <w:tcW w:w="2040" w:type="dxa"/>
            <w:shd w:val="clear" w:color="auto" w:fill="C0C0C0"/>
            <w:hideMark/>
          </w:tcPr>
          <w:p w14:paraId="3F321B0B" w14:textId="77777777" w:rsidR="00035252" w:rsidRPr="00FA5F9B" w:rsidRDefault="00035252" w:rsidP="003C7668">
            <w:pPr>
              <w:pStyle w:val="TAH"/>
            </w:pPr>
            <w:r w:rsidRPr="00FA5F9B">
              <w:t>API version number</w:t>
            </w:r>
          </w:p>
        </w:tc>
        <w:tc>
          <w:tcPr>
            <w:tcW w:w="7427" w:type="dxa"/>
            <w:shd w:val="clear" w:color="auto" w:fill="C0C0C0"/>
          </w:tcPr>
          <w:p w14:paraId="0044580E" w14:textId="77777777" w:rsidR="00035252" w:rsidRPr="00FA5F9B" w:rsidRDefault="00035252" w:rsidP="003C7668">
            <w:pPr>
              <w:pStyle w:val="TAH"/>
            </w:pPr>
            <w:r w:rsidRPr="00FA5F9B">
              <w:t>Remarks</w:t>
            </w:r>
          </w:p>
        </w:tc>
      </w:tr>
      <w:tr w:rsidR="00035252" w:rsidRPr="002002FF" w14:paraId="5B00270A" w14:textId="77777777" w:rsidTr="003C7668">
        <w:trPr>
          <w:jc w:val="center"/>
        </w:trPr>
        <w:tc>
          <w:tcPr>
            <w:tcW w:w="2040" w:type="dxa"/>
          </w:tcPr>
          <w:p w14:paraId="75295173" w14:textId="77777777" w:rsidR="00035252" w:rsidRPr="00FA5F9B" w:rsidRDefault="00035252" w:rsidP="003C7668">
            <w:pPr>
              <w:pStyle w:val="TAL"/>
            </w:pPr>
          </w:p>
        </w:tc>
        <w:tc>
          <w:tcPr>
            <w:tcW w:w="7427" w:type="dxa"/>
          </w:tcPr>
          <w:p w14:paraId="4D268D1B" w14:textId="77777777" w:rsidR="00035252" w:rsidRPr="00FA5F9B" w:rsidRDefault="00035252" w:rsidP="003C7668">
            <w:pPr>
              <w:pStyle w:val="TAL"/>
            </w:pPr>
          </w:p>
        </w:tc>
      </w:tr>
    </w:tbl>
    <w:p w14:paraId="2FE6897E" w14:textId="77777777" w:rsidR="00035252" w:rsidRDefault="00035252" w:rsidP="00035252"/>
    <w:p w14:paraId="6825DE1F" w14:textId="77777777" w:rsidR="00714452" w:rsidRDefault="00714452" w:rsidP="00714452">
      <w:pPr>
        <w:pStyle w:val="Heading1"/>
      </w:pPr>
      <w:bookmarkStart w:id="5631" w:name="_Toc160452969"/>
      <w:bookmarkStart w:id="5632" w:name="_Toc164869897"/>
      <w:bookmarkStart w:id="5633" w:name="_Toc175350951"/>
      <w:bookmarkStart w:id="5634" w:name="_Toc180146918"/>
      <w:bookmarkStart w:id="5635" w:name="_Toc180249416"/>
      <w:bookmarkStart w:id="5636" w:name="_Toc183379437"/>
      <w:bookmarkStart w:id="5637" w:name="_Toc195349431"/>
      <w:bookmarkStart w:id="5638" w:name="_Toc195350019"/>
      <w:bookmarkStart w:id="5639" w:name="_Toc211940869"/>
      <w:r>
        <w:t>B.</w:t>
      </w:r>
      <w:r w:rsidRPr="00714452">
        <w:t>5</w:t>
      </w:r>
      <w:r>
        <w:tab/>
      </w:r>
      <w:r w:rsidRPr="00BA0DBB">
        <w:t>UAE_DAASupport</w:t>
      </w:r>
      <w:r w:rsidRPr="00282775">
        <w:t xml:space="preserve"> </w:t>
      </w:r>
      <w:r>
        <w:t>API</w:t>
      </w:r>
      <w:bookmarkEnd w:id="5631"/>
      <w:bookmarkEnd w:id="5632"/>
      <w:bookmarkEnd w:id="5633"/>
      <w:bookmarkEnd w:id="5634"/>
      <w:bookmarkEnd w:id="5635"/>
      <w:bookmarkEnd w:id="5636"/>
      <w:bookmarkEnd w:id="5637"/>
      <w:bookmarkEnd w:id="5638"/>
      <w:bookmarkEnd w:id="5639"/>
    </w:p>
    <w:p w14:paraId="0FC74147" w14:textId="25B3C301" w:rsidR="00714452" w:rsidRDefault="00714452" w:rsidP="00714452">
      <w:r>
        <w:t>The API versions listed in table B.</w:t>
      </w:r>
      <w:r w:rsidR="00A5253A">
        <w:t>5</w:t>
      </w:r>
      <w:r>
        <w:t xml:space="preserve">-1 are withdrawn for the </w:t>
      </w:r>
      <w:r w:rsidRPr="00BA0DBB">
        <w:t>UAE_DAASupport</w:t>
      </w:r>
      <w:r w:rsidRPr="00282775">
        <w:t xml:space="preserve"> </w:t>
      </w:r>
      <w:r w:rsidRPr="002002FF">
        <w:rPr>
          <w:lang w:eastAsia="zh-CN"/>
        </w:rPr>
        <w:t>API</w:t>
      </w:r>
      <w:r>
        <w:rPr>
          <w:lang w:eastAsia="zh-CN"/>
        </w:rPr>
        <w:t>.</w:t>
      </w:r>
    </w:p>
    <w:p w14:paraId="6A1FF77D" w14:textId="7C4CCD9C" w:rsidR="00714452" w:rsidRPr="002002FF" w:rsidRDefault="00714452" w:rsidP="00714452">
      <w:pPr>
        <w:pStyle w:val="TH"/>
      </w:pPr>
      <w:r w:rsidRPr="002002FF">
        <w:t>Table</w:t>
      </w:r>
      <w:r>
        <w:t> B.</w:t>
      </w:r>
      <w:r w:rsidR="00A5253A">
        <w:t>5</w:t>
      </w:r>
      <w:r w:rsidRPr="002002FF">
        <w:t xml:space="preserve">-1: </w:t>
      </w:r>
      <w:r>
        <w:rPr>
          <w:lang w:eastAsia="zh-CN"/>
        </w:rPr>
        <w:t xml:space="preserve">Withdrawn API versions of the </w:t>
      </w:r>
      <w:r w:rsidRPr="00BA0DBB">
        <w:t>UAE_DAASupport</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14452" w:rsidRPr="002002FF" w14:paraId="7E5361AA" w14:textId="77777777" w:rsidTr="00703671">
        <w:trPr>
          <w:jc w:val="center"/>
        </w:trPr>
        <w:tc>
          <w:tcPr>
            <w:tcW w:w="2040" w:type="dxa"/>
            <w:shd w:val="clear" w:color="auto" w:fill="C0C0C0"/>
            <w:hideMark/>
          </w:tcPr>
          <w:p w14:paraId="6766672D" w14:textId="77777777" w:rsidR="00714452" w:rsidRPr="00FA5F9B" w:rsidRDefault="00714452" w:rsidP="00703671">
            <w:pPr>
              <w:pStyle w:val="TAH"/>
            </w:pPr>
            <w:r w:rsidRPr="00FA5F9B">
              <w:t>API version number</w:t>
            </w:r>
          </w:p>
        </w:tc>
        <w:tc>
          <w:tcPr>
            <w:tcW w:w="7427" w:type="dxa"/>
            <w:shd w:val="clear" w:color="auto" w:fill="C0C0C0"/>
          </w:tcPr>
          <w:p w14:paraId="5E911159" w14:textId="77777777" w:rsidR="00714452" w:rsidRPr="00FA5F9B" w:rsidRDefault="00714452" w:rsidP="00703671">
            <w:pPr>
              <w:pStyle w:val="TAH"/>
            </w:pPr>
            <w:r w:rsidRPr="00FA5F9B">
              <w:t>Remarks</w:t>
            </w:r>
          </w:p>
        </w:tc>
      </w:tr>
      <w:tr w:rsidR="00714452" w:rsidRPr="002002FF" w14:paraId="0FC4F95F" w14:textId="77777777" w:rsidTr="00703671">
        <w:trPr>
          <w:jc w:val="center"/>
        </w:trPr>
        <w:tc>
          <w:tcPr>
            <w:tcW w:w="2040" w:type="dxa"/>
          </w:tcPr>
          <w:p w14:paraId="5FD6AAE5" w14:textId="77777777" w:rsidR="00714452" w:rsidRPr="00FA5F9B" w:rsidRDefault="00714452" w:rsidP="00703671">
            <w:pPr>
              <w:pStyle w:val="TAL"/>
            </w:pPr>
          </w:p>
        </w:tc>
        <w:tc>
          <w:tcPr>
            <w:tcW w:w="7427" w:type="dxa"/>
          </w:tcPr>
          <w:p w14:paraId="49670203" w14:textId="77777777" w:rsidR="00714452" w:rsidRPr="00FA5F9B" w:rsidRDefault="00714452" w:rsidP="00703671">
            <w:pPr>
              <w:pStyle w:val="TAL"/>
            </w:pPr>
          </w:p>
        </w:tc>
      </w:tr>
    </w:tbl>
    <w:p w14:paraId="129F618B" w14:textId="77777777" w:rsidR="00714452" w:rsidRDefault="00714452" w:rsidP="00714452"/>
    <w:p w14:paraId="50572580" w14:textId="77777777" w:rsidR="00A5253A" w:rsidRPr="00A5253A" w:rsidRDefault="00A5253A" w:rsidP="00A5253A">
      <w:pPr>
        <w:pStyle w:val="Heading1"/>
      </w:pPr>
      <w:bookmarkStart w:id="5640" w:name="_Toc160452970"/>
      <w:bookmarkStart w:id="5641" w:name="_Toc164869898"/>
      <w:bookmarkStart w:id="5642" w:name="_Toc175350952"/>
      <w:bookmarkStart w:id="5643" w:name="_Toc180146919"/>
      <w:bookmarkStart w:id="5644" w:name="_Toc180249417"/>
      <w:bookmarkStart w:id="5645" w:name="_Toc183379438"/>
      <w:bookmarkStart w:id="5646" w:name="_Toc195349432"/>
      <w:bookmarkStart w:id="5647" w:name="_Toc195350020"/>
      <w:bookmarkStart w:id="5648" w:name="_Toc211940870"/>
      <w:r>
        <w:t>B.</w:t>
      </w:r>
      <w:r w:rsidRPr="00A5253A">
        <w:t>6</w:t>
      </w:r>
      <w:r w:rsidRPr="00A5253A">
        <w:tab/>
        <w:t>UAE_UAVDynamicInfo API</w:t>
      </w:r>
      <w:bookmarkEnd w:id="5640"/>
      <w:bookmarkEnd w:id="5641"/>
      <w:bookmarkEnd w:id="5642"/>
      <w:bookmarkEnd w:id="5643"/>
      <w:bookmarkEnd w:id="5644"/>
      <w:bookmarkEnd w:id="5645"/>
      <w:bookmarkEnd w:id="5646"/>
      <w:bookmarkEnd w:id="5647"/>
      <w:bookmarkEnd w:id="5648"/>
    </w:p>
    <w:p w14:paraId="3A4684E1" w14:textId="77777777" w:rsidR="00A5253A" w:rsidRPr="00A5253A" w:rsidRDefault="00A5253A" w:rsidP="00A5253A">
      <w:r w:rsidRPr="00A5253A">
        <w:t>The API versions listed in table B.6-1 are withdrawn for the UAE_UAVDynamicInfo</w:t>
      </w:r>
      <w:r w:rsidRPr="00A5253A">
        <w:rPr>
          <w:lang w:eastAsia="zh-CN"/>
        </w:rPr>
        <w:t xml:space="preserve"> API.</w:t>
      </w:r>
    </w:p>
    <w:p w14:paraId="3E647C5D" w14:textId="58DC3489" w:rsidR="00A5253A" w:rsidRPr="002002FF" w:rsidRDefault="00A5253A" w:rsidP="00A5253A">
      <w:pPr>
        <w:pStyle w:val="TH"/>
      </w:pPr>
      <w:r w:rsidRPr="00A5253A">
        <w:t xml:space="preserve">Table B.6-1: </w:t>
      </w:r>
      <w:r w:rsidRPr="00A5253A">
        <w:rPr>
          <w:lang w:eastAsia="zh-CN"/>
        </w:rPr>
        <w:t>Withdrawn</w:t>
      </w:r>
      <w:r>
        <w:rPr>
          <w:lang w:eastAsia="zh-CN"/>
        </w:rPr>
        <w:t xml:space="preserve"> API versions of the </w:t>
      </w:r>
      <w:r w:rsidR="00C45C4D" w:rsidRPr="00A5253A">
        <w:t>UAE_UAVDynamicInfo</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5253A" w:rsidRPr="002002FF" w14:paraId="09D0EE8E" w14:textId="77777777" w:rsidTr="00B45B01">
        <w:trPr>
          <w:jc w:val="center"/>
        </w:trPr>
        <w:tc>
          <w:tcPr>
            <w:tcW w:w="2040" w:type="dxa"/>
            <w:shd w:val="clear" w:color="auto" w:fill="C0C0C0"/>
            <w:hideMark/>
          </w:tcPr>
          <w:p w14:paraId="3003C059" w14:textId="77777777" w:rsidR="00A5253A" w:rsidRPr="00FA5F9B" w:rsidRDefault="00A5253A" w:rsidP="00B45B01">
            <w:pPr>
              <w:pStyle w:val="TAH"/>
            </w:pPr>
            <w:r w:rsidRPr="00FA5F9B">
              <w:t>API version number</w:t>
            </w:r>
          </w:p>
        </w:tc>
        <w:tc>
          <w:tcPr>
            <w:tcW w:w="7427" w:type="dxa"/>
            <w:shd w:val="clear" w:color="auto" w:fill="C0C0C0"/>
          </w:tcPr>
          <w:p w14:paraId="1AF6D187" w14:textId="77777777" w:rsidR="00A5253A" w:rsidRPr="00FA5F9B" w:rsidRDefault="00A5253A" w:rsidP="00B45B01">
            <w:pPr>
              <w:pStyle w:val="TAH"/>
            </w:pPr>
            <w:r w:rsidRPr="00FA5F9B">
              <w:t>Remarks</w:t>
            </w:r>
          </w:p>
        </w:tc>
      </w:tr>
      <w:tr w:rsidR="00A5253A" w:rsidRPr="002002FF" w14:paraId="231800B4" w14:textId="77777777" w:rsidTr="00B45B01">
        <w:trPr>
          <w:jc w:val="center"/>
        </w:trPr>
        <w:tc>
          <w:tcPr>
            <w:tcW w:w="2040" w:type="dxa"/>
          </w:tcPr>
          <w:p w14:paraId="2F5C6E24" w14:textId="77777777" w:rsidR="00A5253A" w:rsidRPr="00FA5F9B" w:rsidRDefault="00A5253A" w:rsidP="00B45B01">
            <w:pPr>
              <w:pStyle w:val="TAL"/>
            </w:pPr>
          </w:p>
        </w:tc>
        <w:tc>
          <w:tcPr>
            <w:tcW w:w="7427" w:type="dxa"/>
          </w:tcPr>
          <w:p w14:paraId="07FA2988" w14:textId="77777777" w:rsidR="00A5253A" w:rsidRPr="00FA5F9B" w:rsidRDefault="00A5253A" w:rsidP="00B45B01">
            <w:pPr>
              <w:pStyle w:val="TAL"/>
            </w:pPr>
          </w:p>
        </w:tc>
      </w:tr>
    </w:tbl>
    <w:p w14:paraId="6ADFB901" w14:textId="77777777" w:rsidR="00A5253A" w:rsidRDefault="00A5253A" w:rsidP="00A5253A"/>
    <w:p w14:paraId="077270E2" w14:textId="255121B0" w:rsidR="00C45C4D" w:rsidRPr="00A5253A" w:rsidRDefault="00C45C4D" w:rsidP="00C45C4D">
      <w:pPr>
        <w:pStyle w:val="Heading1"/>
      </w:pPr>
      <w:r w:rsidRPr="004D3578">
        <w:br w:type="page"/>
      </w:r>
      <w:bookmarkStart w:id="5649" w:name="_Toc175350953"/>
      <w:bookmarkStart w:id="5650" w:name="_Toc180146920"/>
      <w:bookmarkStart w:id="5651" w:name="_Toc180249418"/>
      <w:bookmarkStart w:id="5652" w:name="_Toc183379439"/>
      <w:bookmarkStart w:id="5653" w:name="_Toc195349433"/>
      <w:bookmarkStart w:id="5654" w:name="_Toc195350021"/>
      <w:bookmarkStart w:id="5655" w:name="_Toc211940871"/>
      <w:r>
        <w:t>B.7</w:t>
      </w:r>
      <w:r w:rsidRPr="00A5253A">
        <w:tab/>
      </w:r>
      <w:r w:rsidRPr="00937AC3">
        <w:t>UAE_FlightPathMonitoring</w:t>
      </w:r>
      <w:r w:rsidRPr="00332316">
        <w:t xml:space="preserve"> </w:t>
      </w:r>
      <w:r w:rsidRPr="00A5253A">
        <w:t>API</w:t>
      </w:r>
      <w:bookmarkEnd w:id="5649"/>
      <w:bookmarkEnd w:id="5650"/>
      <w:bookmarkEnd w:id="5651"/>
      <w:bookmarkEnd w:id="5652"/>
      <w:bookmarkEnd w:id="5653"/>
      <w:bookmarkEnd w:id="5654"/>
      <w:bookmarkEnd w:id="5655"/>
    </w:p>
    <w:p w14:paraId="4C613D62" w14:textId="57C61BC4" w:rsidR="00C45C4D" w:rsidRPr="00A5253A" w:rsidRDefault="00C45C4D" w:rsidP="00C45C4D">
      <w:r w:rsidRPr="00A5253A">
        <w:t>The API versions listed in table B.</w:t>
      </w:r>
      <w:r>
        <w:t>7</w:t>
      </w:r>
      <w:r w:rsidRPr="00A5253A">
        <w:t xml:space="preserve">-1 are withdrawn for the </w:t>
      </w:r>
      <w:r w:rsidRPr="00937AC3">
        <w:t>UAE_FlightPathMonitoring</w:t>
      </w:r>
      <w:r w:rsidRPr="00332316">
        <w:t xml:space="preserve"> </w:t>
      </w:r>
      <w:r w:rsidRPr="00A5253A">
        <w:rPr>
          <w:lang w:eastAsia="zh-CN"/>
        </w:rPr>
        <w:t>API.</w:t>
      </w:r>
    </w:p>
    <w:p w14:paraId="497CA3AE" w14:textId="7D3F5AE7" w:rsidR="00C45C4D" w:rsidRPr="002002FF" w:rsidRDefault="00C45C4D" w:rsidP="00C45C4D">
      <w:pPr>
        <w:pStyle w:val="TH"/>
      </w:pPr>
      <w:r w:rsidRPr="00A5253A">
        <w:t>Table B.</w:t>
      </w:r>
      <w:r w:rsidR="00CC6D83">
        <w:t>7</w:t>
      </w:r>
      <w:r w:rsidRPr="00A5253A">
        <w:t xml:space="preserve">-1: </w:t>
      </w:r>
      <w:r w:rsidRPr="00A5253A">
        <w:rPr>
          <w:lang w:eastAsia="zh-CN"/>
        </w:rPr>
        <w:t>Withdrawn</w:t>
      </w:r>
      <w:r>
        <w:rPr>
          <w:lang w:eastAsia="zh-CN"/>
        </w:rPr>
        <w:t xml:space="preserve"> API versions of the </w:t>
      </w:r>
      <w:r w:rsidRPr="00937AC3">
        <w:t>UAE_FlightPathMonitoring</w:t>
      </w:r>
      <w:r w:rsidRPr="00332316">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45C4D" w:rsidRPr="002002FF" w14:paraId="066E47DE" w14:textId="77777777" w:rsidTr="009B7345">
        <w:trPr>
          <w:jc w:val="center"/>
        </w:trPr>
        <w:tc>
          <w:tcPr>
            <w:tcW w:w="2040" w:type="dxa"/>
            <w:shd w:val="clear" w:color="auto" w:fill="C0C0C0"/>
            <w:hideMark/>
          </w:tcPr>
          <w:p w14:paraId="4DA02433" w14:textId="77777777" w:rsidR="00C45C4D" w:rsidRPr="00FA5F9B" w:rsidRDefault="00C45C4D" w:rsidP="009B7345">
            <w:pPr>
              <w:pStyle w:val="TAH"/>
            </w:pPr>
            <w:r w:rsidRPr="00FA5F9B">
              <w:t>API version number</w:t>
            </w:r>
          </w:p>
        </w:tc>
        <w:tc>
          <w:tcPr>
            <w:tcW w:w="7427" w:type="dxa"/>
            <w:shd w:val="clear" w:color="auto" w:fill="C0C0C0"/>
          </w:tcPr>
          <w:p w14:paraId="13999824" w14:textId="77777777" w:rsidR="00C45C4D" w:rsidRPr="00FA5F9B" w:rsidRDefault="00C45C4D" w:rsidP="009B7345">
            <w:pPr>
              <w:pStyle w:val="TAH"/>
            </w:pPr>
            <w:r w:rsidRPr="00FA5F9B">
              <w:t>Remarks</w:t>
            </w:r>
          </w:p>
        </w:tc>
      </w:tr>
      <w:tr w:rsidR="00C45C4D" w:rsidRPr="002002FF" w14:paraId="33B966DB" w14:textId="77777777" w:rsidTr="009B7345">
        <w:trPr>
          <w:jc w:val="center"/>
        </w:trPr>
        <w:tc>
          <w:tcPr>
            <w:tcW w:w="2040" w:type="dxa"/>
          </w:tcPr>
          <w:p w14:paraId="4FC7B842" w14:textId="77777777" w:rsidR="00C45C4D" w:rsidRPr="00FA5F9B" w:rsidRDefault="00C45C4D" w:rsidP="009B7345">
            <w:pPr>
              <w:pStyle w:val="TAL"/>
            </w:pPr>
          </w:p>
        </w:tc>
        <w:tc>
          <w:tcPr>
            <w:tcW w:w="7427" w:type="dxa"/>
          </w:tcPr>
          <w:p w14:paraId="3BF4A70D" w14:textId="77777777" w:rsidR="00C45C4D" w:rsidRPr="00FA5F9B" w:rsidRDefault="00C45C4D" w:rsidP="009B7345">
            <w:pPr>
              <w:pStyle w:val="TAL"/>
            </w:pPr>
          </w:p>
        </w:tc>
      </w:tr>
    </w:tbl>
    <w:p w14:paraId="6AAB9DD2" w14:textId="77777777" w:rsidR="00C45C4D" w:rsidRDefault="00C45C4D" w:rsidP="00C45C4D"/>
    <w:p w14:paraId="504CCAA6" w14:textId="737511F8" w:rsidR="00CC6D83" w:rsidRPr="00A5253A" w:rsidRDefault="00CC6D83" w:rsidP="00CC6D83">
      <w:pPr>
        <w:pStyle w:val="Heading1"/>
      </w:pPr>
      <w:r w:rsidRPr="004D3578">
        <w:br w:type="page"/>
      </w:r>
      <w:bookmarkStart w:id="5656" w:name="_Toc175350954"/>
      <w:bookmarkStart w:id="5657" w:name="_Toc180146921"/>
      <w:bookmarkStart w:id="5658" w:name="_Toc180249419"/>
      <w:bookmarkStart w:id="5659" w:name="_Toc183379440"/>
      <w:bookmarkStart w:id="5660" w:name="_Toc195349434"/>
      <w:bookmarkStart w:id="5661" w:name="_Toc195350022"/>
      <w:bookmarkStart w:id="5662" w:name="_Toc211940872"/>
      <w:r>
        <w:t>B.8</w:t>
      </w:r>
      <w:r w:rsidRPr="00A5253A">
        <w:tab/>
      </w:r>
      <w:r w:rsidRPr="00937AC3">
        <w:t>UAE_Flight</w:t>
      </w:r>
      <w:r>
        <w:t xml:space="preserve">RouteSupport </w:t>
      </w:r>
      <w:r w:rsidRPr="00A5253A">
        <w:t>API</w:t>
      </w:r>
      <w:bookmarkEnd w:id="5656"/>
      <w:bookmarkEnd w:id="5657"/>
      <w:bookmarkEnd w:id="5658"/>
      <w:bookmarkEnd w:id="5659"/>
      <w:bookmarkEnd w:id="5660"/>
      <w:bookmarkEnd w:id="5661"/>
      <w:bookmarkEnd w:id="5662"/>
    </w:p>
    <w:p w14:paraId="2D0731B9" w14:textId="4C06D6AF" w:rsidR="00CC6D83" w:rsidRPr="00A5253A" w:rsidRDefault="00CC6D83" w:rsidP="00CC6D83">
      <w:r w:rsidRPr="00A5253A">
        <w:t>The API versions listed in table B.</w:t>
      </w:r>
      <w:r>
        <w:t>8</w:t>
      </w:r>
      <w:r w:rsidRPr="00A5253A">
        <w:t xml:space="preserve">-1 are withdrawn for the </w:t>
      </w:r>
      <w:r w:rsidRPr="00937AC3">
        <w:t>UAE_Flight</w:t>
      </w:r>
      <w:r>
        <w:t xml:space="preserve">RouteSupport </w:t>
      </w:r>
      <w:r w:rsidRPr="00A5253A">
        <w:rPr>
          <w:lang w:eastAsia="zh-CN"/>
        </w:rPr>
        <w:t>API.</w:t>
      </w:r>
    </w:p>
    <w:p w14:paraId="080B63DF" w14:textId="572CA38A" w:rsidR="00CC6D83" w:rsidRPr="002002FF" w:rsidRDefault="00CC6D83" w:rsidP="00CC6D83">
      <w:pPr>
        <w:pStyle w:val="TH"/>
      </w:pPr>
      <w:r w:rsidRPr="00A5253A">
        <w:t>Table B.</w:t>
      </w:r>
      <w:r>
        <w:t>8</w:t>
      </w:r>
      <w:r w:rsidRPr="00A5253A">
        <w:t xml:space="preserve">-1: </w:t>
      </w:r>
      <w:r w:rsidRPr="00A5253A">
        <w:rPr>
          <w:lang w:eastAsia="zh-CN"/>
        </w:rPr>
        <w:t>Withdrawn</w:t>
      </w:r>
      <w:r>
        <w:rPr>
          <w:lang w:eastAsia="zh-CN"/>
        </w:rPr>
        <w:t xml:space="preserve"> API versions of the </w:t>
      </w:r>
      <w:r w:rsidRPr="00937AC3">
        <w:t>UAE_Flight</w:t>
      </w:r>
      <w:r>
        <w:t>RouteSupport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C6D83" w:rsidRPr="002002FF" w14:paraId="4387762D" w14:textId="77777777" w:rsidTr="00CF4E26">
        <w:trPr>
          <w:jc w:val="center"/>
        </w:trPr>
        <w:tc>
          <w:tcPr>
            <w:tcW w:w="2040" w:type="dxa"/>
            <w:shd w:val="clear" w:color="auto" w:fill="C0C0C0"/>
            <w:hideMark/>
          </w:tcPr>
          <w:p w14:paraId="38031770" w14:textId="77777777" w:rsidR="00CC6D83" w:rsidRPr="00FA5F9B" w:rsidRDefault="00CC6D83" w:rsidP="00CF4E26">
            <w:pPr>
              <w:pStyle w:val="TAH"/>
            </w:pPr>
            <w:r w:rsidRPr="00FA5F9B">
              <w:t>API version number</w:t>
            </w:r>
          </w:p>
        </w:tc>
        <w:tc>
          <w:tcPr>
            <w:tcW w:w="7427" w:type="dxa"/>
            <w:shd w:val="clear" w:color="auto" w:fill="C0C0C0"/>
          </w:tcPr>
          <w:p w14:paraId="69A6EAB8" w14:textId="77777777" w:rsidR="00CC6D83" w:rsidRPr="00FA5F9B" w:rsidRDefault="00CC6D83" w:rsidP="00CF4E26">
            <w:pPr>
              <w:pStyle w:val="TAH"/>
            </w:pPr>
            <w:r w:rsidRPr="00FA5F9B">
              <w:t>Remarks</w:t>
            </w:r>
          </w:p>
        </w:tc>
      </w:tr>
      <w:tr w:rsidR="00CC6D83" w:rsidRPr="002002FF" w14:paraId="2E57714C" w14:textId="77777777" w:rsidTr="00CF4E26">
        <w:trPr>
          <w:jc w:val="center"/>
        </w:trPr>
        <w:tc>
          <w:tcPr>
            <w:tcW w:w="2040" w:type="dxa"/>
          </w:tcPr>
          <w:p w14:paraId="3ECD7450" w14:textId="77777777" w:rsidR="00CC6D83" w:rsidRPr="00FA5F9B" w:rsidRDefault="00CC6D83" w:rsidP="00CF4E26">
            <w:pPr>
              <w:pStyle w:val="TAL"/>
            </w:pPr>
          </w:p>
        </w:tc>
        <w:tc>
          <w:tcPr>
            <w:tcW w:w="7427" w:type="dxa"/>
          </w:tcPr>
          <w:p w14:paraId="6AF40457" w14:textId="77777777" w:rsidR="00CC6D83" w:rsidRPr="00FA5F9B" w:rsidRDefault="00CC6D83" w:rsidP="00CF4E26">
            <w:pPr>
              <w:pStyle w:val="TAL"/>
            </w:pPr>
          </w:p>
        </w:tc>
      </w:tr>
    </w:tbl>
    <w:p w14:paraId="6BA23577" w14:textId="77777777" w:rsidR="00CC6D83" w:rsidRDefault="00CC6D83" w:rsidP="00CC6D83"/>
    <w:p w14:paraId="3B29B480" w14:textId="70EA3453" w:rsidR="00B313F7" w:rsidRPr="00A5253A" w:rsidRDefault="00B313F7" w:rsidP="00B313F7">
      <w:pPr>
        <w:pStyle w:val="Heading1"/>
      </w:pPr>
      <w:r w:rsidRPr="004D3578">
        <w:br w:type="page"/>
      </w:r>
      <w:bookmarkStart w:id="5663" w:name="_Toc195349435"/>
      <w:bookmarkStart w:id="5664" w:name="_Toc195350023"/>
      <w:bookmarkStart w:id="5665" w:name="_Toc211940873"/>
      <w:r>
        <w:t>B.9</w:t>
      </w:r>
      <w:r w:rsidRPr="00A5253A">
        <w:tab/>
      </w:r>
      <w:r w:rsidRPr="00115EBF">
        <w:t>UAE_NTZManagement</w:t>
      </w:r>
      <w:r>
        <w:t xml:space="preserve"> </w:t>
      </w:r>
      <w:r w:rsidRPr="00A5253A">
        <w:t>API</w:t>
      </w:r>
      <w:bookmarkEnd w:id="5663"/>
      <w:bookmarkEnd w:id="5664"/>
      <w:bookmarkEnd w:id="5665"/>
    </w:p>
    <w:p w14:paraId="49FE69B7" w14:textId="7E232F1F" w:rsidR="00B313F7" w:rsidRPr="00A5253A" w:rsidRDefault="00B313F7" w:rsidP="00B313F7">
      <w:r w:rsidRPr="00A5253A">
        <w:t>The API versions listed in table B.</w:t>
      </w:r>
      <w:r>
        <w:t>9</w:t>
      </w:r>
      <w:r w:rsidRPr="00A5253A">
        <w:t xml:space="preserve">-1 are withdrawn for the </w:t>
      </w:r>
      <w:r w:rsidRPr="00115EBF">
        <w:t>UAE_NTZManagement</w:t>
      </w:r>
      <w:r>
        <w:t xml:space="preserve"> </w:t>
      </w:r>
      <w:r w:rsidRPr="00A5253A">
        <w:rPr>
          <w:lang w:eastAsia="zh-CN"/>
        </w:rPr>
        <w:t>API.</w:t>
      </w:r>
    </w:p>
    <w:p w14:paraId="402A7BCE" w14:textId="098456D7" w:rsidR="00B313F7" w:rsidRPr="002002FF" w:rsidRDefault="00B313F7" w:rsidP="00B313F7">
      <w:pPr>
        <w:pStyle w:val="TH"/>
      </w:pPr>
      <w:r w:rsidRPr="00A5253A">
        <w:t>Table B.</w:t>
      </w:r>
      <w:r>
        <w:t>9</w:t>
      </w:r>
      <w:r w:rsidRPr="00A5253A">
        <w:t xml:space="preserve">-1: </w:t>
      </w:r>
      <w:r w:rsidRPr="00A5253A">
        <w:rPr>
          <w:lang w:eastAsia="zh-CN"/>
        </w:rPr>
        <w:t>Withdrawn</w:t>
      </w:r>
      <w:r>
        <w:rPr>
          <w:lang w:eastAsia="zh-CN"/>
        </w:rPr>
        <w:t xml:space="preserve"> API versions of the </w:t>
      </w:r>
      <w:r w:rsidRPr="00115EBF">
        <w:t>UAE_NTZManagement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B313F7" w:rsidRPr="002002FF" w14:paraId="5D0450CF" w14:textId="77777777" w:rsidTr="00A00923">
        <w:trPr>
          <w:jc w:val="center"/>
        </w:trPr>
        <w:tc>
          <w:tcPr>
            <w:tcW w:w="2040" w:type="dxa"/>
            <w:shd w:val="clear" w:color="auto" w:fill="C0C0C0"/>
            <w:hideMark/>
          </w:tcPr>
          <w:p w14:paraId="38DC5E03" w14:textId="77777777" w:rsidR="00B313F7" w:rsidRPr="00FA5F9B" w:rsidRDefault="00B313F7" w:rsidP="00A00923">
            <w:pPr>
              <w:pStyle w:val="TAH"/>
            </w:pPr>
            <w:r w:rsidRPr="00FA5F9B">
              <w:t>API version number</w:t>
            </w:r>
          </w:p>
        </w:tc>
        <w:tc>
          <w:tcPr>
            <w:tcW w:w="7427" w:type="dxa"/>
            <w:shd w:val="clear" w:color="auto" w:fill="C0C0C0"/>
          </w:tcPr>
          <w:p w14:paraId="790F5A33" w14:textId="77777777" w:rsidR="00B313F7" w:rsidRPr="00FA5F9B" w:rsidRDefault="00B313F7" w:rsidP="00A00923">
            <w:pPr>
              <w:pStyle w:val="TAH"/>
            </w:pPr>
            <w:r w:rsidRPr="00FA5F9B">
              <w:t>Remarks</w:t>
            </w:r>
          </w:p>
        </w:tc>
      </w:tr>
      <w:tr w:rsidR="00B313F7" w:rsidRPr="002002FF" w14:paraId="4699453C" w14:textId="77777777" w:rsidTr="00A00923">
        <w:trPr>
          <w:jc w:val="center"/>
        </w:trPr>
        <w:tc>
          <w:tcPr>
            <w:tcW w:w="2040" w:type="dxa"/>
          </w:tcPr>
          <w:p w14:paraId="099CFFD3" w14:textId="77777777" w:rsidR="00B313F7" w:rsidRPr="00FA5F9B" w:rsidRDefault="00B313F7" w:rsidP="00A00923">
            <w:pPr>
              <w:pStyle w:val="TAL"/>
            </w:pPr>
          </w:p>
        </w:tc>
        <w:tc>
          <w:tcPr>
            <w:tcW w:w="7427" w:type="dxa"/>
          </w:tcPr>
          <w:p w14:paraId="670F0755" w14:textId="77777777" w:rsidR="00B313F7" w:rsidRPr="00FA5F9B" w:rsidRDefault="00B313F7" w:rsidP="00A00923">
            <w:pPr>
              <w:pStyle w:val="TAL"/>
            </w:pPr>
          </w:p>
        </w:tc>
      </w:tr>
    </w:tbl>
    <w:p w14:paraId="0101E438" w14:textId="77777777" w:rsidR="00B313F7" w:rsidRDefault="00B313F7" w:rsidP="00B313F7"/>
    <w:p w14:paraId="663B2572" w14:textId="411898A4" w:rsidR="00CE57B7" w:rsidRDefault="00782F57" w:rsidP="00782F57">
      <w:pPr>
        <w:pStyle w:val="Heading8"/>
      </w:pPr>
      <w:r w:rsidRPr="004D3578">
        <w:br w:type="page"/>
      </w:r>
      <w:bookmarkStart w:id="5666" w:name="_Toc96843470"/>
      <w:bookmarkStart w:id="5667" w:name="_Toc96844445"/>
      <w:bookmarkStart w:id="5668" w:name="_Toc100740018"/>
      <w:bookmarkStart w:id="5669" w:name="_Toc133408941"/>
      <w:bookmarkStart w:id="5670" w:name="_Toc160452971"/>
      <w:bookmarkStart w:id="5671" w:name="_Toc164869899"/>
      <w:bookmarkStart w:id="5672" w:name="_Toc175350955"/>
      <w:bookmarkStart w:id="5673" w:name="_Toc180146922"/>
      <w:bookmarkStart w:id="5674" w:name="_Toc180249420"/>
      <w:bookmarkStart w:id="5675" w:name="_Toc183379441"/>
      <w:bookmarkStart w:id="5676" w:name="_Toc195349436"/>
      <w:bookmarkStart w:id="5677" w:name="_Toc195350024"/>
      <w:bookmarkStart w:id="5678" w:name="_Toc211940874"/>
      <w:r w:rsidR="003319AF">
        <w:t xml:space="preserve">Annex </w:t>
      </w:r>
      <w:r>
        <w:t>C</w:t>
      </w:r>
      <w:r w:rsidR="003319AF">
        <w:t xml:space="preserve"> (informative):</w:t>
      </w:r>
      <w:r w:rsidR="003319AF">
        <w:br/>
        <w:t>Change history</w:t>
      </w:r>
      <w:bookmarkEnd w:id="5529"/>
      <w:bookmarkEnd w:id="5666"/>
      <w:bookmarkEnd w:id="5667"/>
      <w:bookmarkEnd w:id="5668"/>
      <w:bookmarkEnd w:id="5669"/>
      <w:bookmarkEnd w:id="5670"/>
      <w:bookmarkEnd w:id="5671"/>
      <w:bookmarkEnd w:id="5672"/>
      <w:bookmarkEnd w:id="5673"/>
      <w:bookmarkEnd w:id="5674"/>
      <w:bookmarkEnd w:id="5675"/>
      <w:bookmarkEnd w:id="5676"/>
      <w:bookmarkEnd w:id="5677"/>
      <w:bookmarkEnd w:id="5678"/>
    </w:p>
    <w:p w14:paraId="06188040" w14:textId="77777777" w:rsidR="00CE57B7" w:rsidRDefault="00CE57B7">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79"/>
        <w:gridCol w:w="992"/>
        <w:gridCol w:w="567"/>
        <w:gridCol w:w="425"/>
        <w:gridCol w:w="425"/>
        <w:gridCol w:w="4443"/>
        <w:gridCol w:w="708"/>
      </w:tblGrid>
      <w:tr w:rsidR="00CE57B7" w14:paraId="22F9BC39" w14:textId="77777777">
        <w:trPr>
          <w:cantSplit/>
        </w:trPr>
        <w:tc>
          <w:tcPr>
            <w:tcW w:w="9639" w:type="dxa"/>
            <w:gridSpan w:val="8"/>
            <w:tcBorders>
              <w:bottom w:val="nil"/>
            </w:tcBorders>
            <w:shd w:val="solid" w:color="FFFFFF" w:fill="auto"/>
          </w:tcPr>
          <w:p w14:paraId="74FCD80F" w14:textId="77777777" w:rsidR="00CE57B7" w:rsidRDefault="003319AF" w:rsidP="004D428D">
            <w:pPr>
              <w:pStyle w:val="TAL"/>
              <w:keepNext w:val="0"/>
              <w:keepLines w:val="0"/>
              <w:jc w:val="center"/>
              <w:rPr>
                <w:b/>
                <w:sz w:val="16"/>
              </w:rPr>
            </w:pPr>
            <w:r>
              <w:rPr>
                <w:b/>
              </w:rPr>
              <w:t>Change history</w:t>
            </w:r>
          </w:p>
        </w:tc>
      </w:tr>
      <w:tr w:rsidR="00CE57B7" w14:paraId="62E4E238" w14:textId="77777777" w:rsidTr="00990B25">
        <w:tc>
          <w:tcPr>
            <w:tcW w:w="800" w:type="dxa"/>
            <w:shd w:val="pct10" w:color="auto" w:fill="FFFFFF"/>
            <w:vAlign w:val="center"/>
          </w:tcPr>
          <w:p w14:paraId="61B6AB73" w14:textId="77777777" w:rsidR="00CE57B7" w:rsidRDefault="003319AF" w:rsidP="004D428D">
            <w:pPr>
              <w:pStyle w:val="TAL"/>
              <w:keepNext w:val="0"/>
              <w:keepLines w:val="0"/>
              <w:rPr>
                <w:b/>
                <w:sz w:val="16"/>
              </w:rPr>
            </w:pPr>
            <w:r>
              <w:rPr>
                <w:b/>
                <w:sz w:val="16"/>
              </w:rPr>
              <w:t>Date</w:t>
            </w:r>
          </w:p>
        </w:tc>
        <w:tc>
          <w:tcPr>
            <w:tcW w:w="1279" w:type="dxa"/>
            <w:shd w:val="pct10" w:color="auto" w:fill="FFFFFF"/>
            <w:vAlign w:val="center"/>
          </w:tcPr>
          <w:p w14:paraId="37DC4554" w14:textId="77777777" w:rsidR="00CE57B7" w:rsidRDefault="003319AF" w:rsidP="004D428D">
            <w:pPr>
              <w:pStyle w:val="TAL"/>
              <w:keepNext w:val="0"/>
              <w:keepLines w:val="0"/>
              <w:rPr>
                <w:b/>
                <w:sz w:val="16"/>
              </w:rPr>
            </w:pPr>
            <w:r>
              <w:rPr>
                <w:b/>
                <w:sz w:val="16"/>
              </w:rPr>
              <w:t>Meeting</w:t>
            </w:r>
          </w:p>
        </w:tc>
        <w:tc>
          <w:tcPr>
            <w:tcW w:w="992" w:type="dxa"/>
            <w:shd w:val="pct10" w:color="auto" w:fill="FFFFFF"/>
            <w:vAlign w:val="center"/>
          </w:tcPr>
          <w:p w14:paraId="185C663C" w14:textId="77777777" w:rsidR="00CE57B7" w:rsidRDefault="003319AF" w:rsidP="004D428D">
            <w:pPr>
              <w:pStyle w:val="TAL"/>
              <w:keepNext w:val="0"/>
              <w:keepLines w:val="0"/>
              <w:rPr>
                <w:b/>
                <w:sz w:val="16"/>
              </w:rPr>
            </w:pPr>
            <w:r>
              <w:rPr>
                <w:b/>
                <w:sz w:val="16"/>
              </w:rPr>
              <w:t>TDoc</w:t>
            </w:r>
          </w:p>
        </w:tc>
        <w:tc>
          <w:tcPr>
            <w:tcW w:w="567" w:type="dxa"/>
            <w:shd w:val="pct10" w:color="auto" w:fill="FFFFFF"/>
            <w:vAlign w:val="center"/>
          </w:tcPr>
          <w:p w14:paraId="2BCAC08C" w14:textId="77777777" w:rsidR="00CE57B7" w:rsidRDefault="003319AF" w:rsidP="004D428D">
            <w:pPr>
              <w:pStyle w:val="TAL"/>
              <w:keepNext w:val="0"/>
              <w:keepLines w:val="0"/>
              <w:rPr>
                <w:b/>
                <w:sz w:val="16"/>
              </w:rPr>
            </w:pPr>
            <w:r>
              <w:rPr>
                <w:b/>
                <w:sz w:val="16"/>
              </w:rPr>
              <w:t>CR</w:t>
            </w:r>
          </w:p>
        </w:tc>
        <w:tc>
          <w:tcPr>
            <w:tcW w:w="425" w:type="dxa"/>
            <w:shd w:val="pct10" w:color="auto" w:fill="FFFFFF"/>
            <w:vAlign w:val="center"/>
          </w:tcPr>
          <w:p w14:paraId="1C498FE8" w14:textId="77777777" w:rsidR="00CE57B7" w:rsidRDefault="003319AF" w:rsidP="004D428D">
            <w:pPr>
              <w:pStyle w:val="TAL"/>
              <w:keepNext w:val="0"/>
              <w:keepLines w:val="0"/>
              <w:rPr>
                <w:b/>
                <w:sz w:val="16"/>
              </w:rPr>
            </w:pPr>
            <w:r>
              <w:rPr>
                <w:b/>
                <w:sz w:val="16"/>
              </w:rPr>
              <w:t>Rev</w:t>
            </w:r>
          </w:p>
        </w:tc>
        <w:tc>
          <w:tcPr>
            <w:tcW w:w="425" w:type="dxa"/>
            <w:shd w:val="pct10" w:color="auto" w:fill="FFFFFF"/>
            <w:vAlign w:val="center"/>
          </w:tcPr>
          <w:p w14:paraId="4D2270FA" w14:textId="77777777" w:rsidR="00CE57B7" w:rsidRDefault="003319AF" w:rsidP="004D428D">
            <w:pPr>
              <w:pStyle w:val="TAL"/>
              <w:keepNext w:val="0"/>
              <w:keepLines w:val="0"/>
              <w:rPr>
                <w:b/>
                <w:sz w:val="16"/>
              </w:rPr>
            </w:pPr>
            <w:r>
              <w:rPr>
                <w:b/>
                <w:sz w:val="16"/>
              </w:rPr>
              <w:t>Cat</w:t>
            </w:r>
          </w:p>
        </w:tc>
        <w:tc>
          <w:tcPr>
            <w:tcW w:w="4443" w:type="dxa"/>
            <w:shd w:val="pct10" w:color="auto" w:fill="FFFFFF"/>
            <w:vAlign w:val="center"/>
          </w:tcPr>
          <w:p w14:paraId="3D54FB6A" w14:textId="77777777" w:rsidR="00CE57B7" w:rsidRDefault="003319AF" w:rsidP="004D428D">
            <w:pPr>
              <w:pStyle w:val="TAL"/>
              <w:keepNext w:val="0"/>
              <w:keepLines w:val="0"/>
              <w:rPr>
                <w:b/>
                <w:sz w:val="16"/>
              </w:rPr>
            </w:pPr>
            <w:r>
              <w:rPr>
                <w:b/>
                <w:sz w:val="16"/>
              </w:rPr>
              <w:t>Subject/Comment</w:t>
            </w:r>
          </w:p>
        </w:tc>
        <w:tc>
          <w:tcPr>
            <w:tcW w:w="708" w:type="dxa"/>
            <w:shd w:val="pct10" w:color="auto" w:fill="FFFFFF"/>
            <w:vAlign w:val="center"/>
          </w:tcPr>
          <w:p w14:paraId="003DEE20" w14:textId="77777777" w:rsidR="00CE57B7" w:rsidRDefault="003319AF" w:rsidP="004D428D">
            <w:pPr>
              <w:pStyle w:val="TAL"/>
              <w:keepNext w:val="0"/>
              <w:keepLines w:val="0"/>
              <w:rPr>
                <w:b/>
                <w:sz w:val="16"/>
              </w:rPr>
            </w:pPr>
            <w:r>
              <w:rPr>
                <w:b/>
                <w:sz w:val="16"/>
              </w:rPr>
              <w:t>New version</w:t>
            </w:r>
          </w:p>
        </w:tc>
      </w:tr>
      <w:tr w:rsidR="00CE57B7" w14:paraId="6118F7F3" w14:textId="77777777" w:rsidTr="00E96791">
        <w:tc>
          <w:tcPr>
            <w:tcW w:w="800" w:type="dxa"/>
            <w:shd w:val="solid" w:color="FFFFFF" w:fill="auto"/>
            <w:vAlign w:val="center"/>
          </w:tcPr>
          <w:p w14:paraId="01C758B6" w14:textId="77777777" w:rsidR="00CE57B7" w:rsidRDefault="003319AF" w:rsidP="004D428D">
            <w:pPr>
              <w:pStyle w:val="TAC"/>
              <w:keepNext w:val="0"/>
              <w:keepLines w:val="0"/>
              <w:rPr>
                <w:sz w:val="16"/>
                <w:szCs w:val="16"/>
              </w:rPr>
            </w:pPr>
            <w:r>
              <w:rPr>
                <w:rFonts w:hint="eastAsia"/>
                <w:sz w:val="16"/>
                <w:szCs w:val="16"/>
                <w:lang w:eastAsia="zh-CN"/>
              </w:rPr>
              <w:t>2021-0</w:t>
            </w:r>
            <w:r>
              <w:rPr>
                <w:sz w:val="16"/>
                <w:szCs w:val="16"/>
                <w:lang w:eastAsia="zh-CN"/>
              </w:rPr>
              <w:t>5</w:t>
            </w:r>
          </w:p>
        </w:tc>
        <w:tc>
          <w:tcPr>
            <w:tcW w:w="1279" w:type="dxa"/>
            <w:shd w:val="solid" w:color="FFFFFF" w:fill="auto"/>
            <w:vAlign w:val="center"/>
          </w:tcPr>
          <w:p w14:paraId="57A3023A" w14:textId="77777777" w:rsidR="00CE57B7" w:rsidRDefault="003319AF"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2399492F" w14:textId="6FEE6CC5" w:rsidR="00CE57B7" w:rsidRDefault="00CE57B7" w:rsidP="004D428D">
            <w:pPr>
              <w:pStyle w:val="TAC"/>
              <w:keepNext w:val="0"/>
              <w:keepLines w:val="0"/>
              <w:rPr>
                <w:sz w:val="16"/>
                <w:szCs w:val="16"/>
              </w:rPr>
            </w:pPr>
          </w:p>
        </w:tc>
        <w:tc>
          <w:tcPr>
            <w:tcW w:w="567" w:type="dxa"/>
            <w:shd w:val="solid" w:color="FFFFFF" w:fill="auto"/>
            <w:vAlign w:val="center"/>
          </w:tcPr>
          <w:p w14:paraId="4A995FF3" w14:textId="77777777" w:rsidR="00CE57B7" w:rsidRDefault="003319AF" w:rsidP="004D428D">
            <w:pPr>
              <w:pStyle w:val="TAL"/>
              <w:keepNext w:val="0"/>
              <w:keepLines w:val="0"/>
              <w:rPr>
                <w:sz w:val="16"/>
                <w:szCs w:val="16"/>
              </w:rPr>
            </w:pPr>
            <w:r>
              <w:rPr>
                <w:sz w:val="16"/>
                <w:szCs w:val="16"/>
              </w:rPr>
              <w:t>-</w:t>
            </w:r>
          </w:p>
        </w:tc>
        <w:tc>
          <w:tcPr>
            <w:tcW w:w="425" w:type="dxa"/>
            <w:shd w:val="solid" w:color="FFFFFF" w:fill="auto"/>
            <w:vAlign w:val="center"/>
          </w:tcPr>
          <w:p w14:paraId="7902B8E0" w14:textId="77777777" w:rsidR="00CE57B7" w:rsidRDefault="003319AF" w:rsidP="004D428D">
            <w:pPr>
              <w:pStyle w:val="TAR"/>
              <w:keepNext w:val="0"/>
              <w:keepLines w:val="0"/>
              <w:rPr>
                <w:sz w:val="16"/>
                <w:szCs w:val="16"/>
              </w:rPr>
            </w:pPr>
            <w:r>
              <w:rPr>
                <w:sz w:val="16"/>
                <w:szCs w:val="16"/>
              </w:rPr>
              <w:t>-</w:t>
            </w:r>
          </w:p>
        </w:tc>
        <w:tc>
          <w:tcPr>
            <w:tcW w:w="425" w:type="dxa"/>
            <w:shd w:val="solid" w:color="FFFFFF" w:fill="auto"/>
            <w:vAlign w:val="center"/>
          </w:tcPr>
          <w:p w14:paraId="787B7424" w14:textId="77777777" w:rsidR="00CE57B7" w:rsidRDefault="003319AF" w:rsidP="004D428D">
            <w:pPr>
              <w:pStyle w:val="TAC"/>
              <w:keepNext w:val="0"/>
              <w:keepLines w:val="0"/>
              <w:rPr>
                <w:sz w:val="16"/>
                <w:szCs w:val="16"/>
              </w:rPr>
            </w:pPr>
            <w:r>
              <w:rPr>
                <w:sz w:val="16"/>
                <w:szCs w:val="16"/>
              </w:rPr>
              <w:t>-</w:t>
            </w:r>
          </w:p>
        </w:tc>
        <w:tc>
          <w:tcPr>
            <w:tcW w:w="4443" w:type="dxa"/>
            <w:shd w:val="solid" w:color="FFFFFF" w:fill="auto"/>
            <w:vAlign w:val="center"/>
          </w:tcPr>
          <w:p w14:paraId="33237234" w14:textId="28CFB0B0" w:rsidR="00CE57B7" w:rsidRDefault="003319AF" w:rsidP="004D428D">
            <w:pPr>
              <w:pStyle w:val="TAL"/>
              <w:keepNext w:val="0"/>
              <w:keepLines w:val="0"/>
              <w:rPr>
                <w:sz w:val="16"/>
                <w:szCs w:val="16"/>
              </w:rPr>
            </w:pPr>
            <w:r>
              <w:rPr>
                <w:sz w:val="16"/>
                <w:szCs w:val="16"/>
              </w:rPr>
              <w:t>Skeleton for the new UASAPP TS</w:t>
            </w:r>
          </w:p>
        </w:tc>
        <w:tc>
          <w:tcPr>
            <w:tcW w:w="708" w:type="dxa"/>
            <w:shd w:val="solid" w:color="FFFFFF" w:fill="auto"/>
            <w:vAlign w:val="center"/>
          </w:tcPr>
          <w:p w14:paraId="71E108BC" w14:textId="77777777" w:rsidR="00CE57B7" w:rsidRDefault="003319AF" w:rsidP="004D428D">
            <w:pPr>
              <w:pStyle w:val="TAC"/>
              <w:keepNext w:val="0"/>
              <w:keepLines w:val="0"/>
              <w:rPr>
                <w:sz w:val="16"/>
                <w:szCs w:val="16"/>
              </w:rPr>
            </w:pPr>
            <w:r>
              <w:rPr>
                <w:rFonts w:hint="eastAsia"/>
                <w:sz w:val="16"/>
                <w:szCs w:val="16"/>
                <w:lang w:eastAsia="zh-CN"/>
              </w:rPr>
              <w:t>0.0.0</w:t>
            </w:r>
          </w:p>
        </w:tc>
      </w:tr>
      <w:tr w:rsidR="00522166" w14:paraId="78598FAB" w14:textId="77777777" w:rsidTr="00E96791">
        <w:tc>
          <w:tcPr>
            <w:tcW w:w="800" w:type="dxa"/>
            <w:shd w:val="solid" w:color="FFFFFF" w:fill="auto"/>
            <w:vAlign w:val="center"/>
          </w:tcPr>
          <w:p w14:paraId="3C709A5C" w14:textId="0A5BFF50"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05</w:t>
            </w:r>
          </w:p>
        </w:tc>
        <w:tc>
          <w:tcPr>
            <w:tcW w:w="1279" w:type="dxa"/>
            <w:shd w:val="solid" w:color="FFFFFF" w:fill="auto"/>
            <w:vAlign w:val="center"/>
          </w:tcPr>
          <w:p w14:paraId="46DE938A" w14:textId="065E6633"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63CEDFFC" w14:textId="4136BC8F" w:rsidR="00522166" w:rsidRDefault="00522166" w:rsidP="004D428D">
            <w:pPr>
              <w:pStyle w:val="TAC"/>
              <w:keepNext w:val="0"/>
              <w:keepLines w:val="0"/>
              <w:rPr>
                <w:sz w:val="16"/>
                <w:szCs w:val="16"/>
              </w:rPr>
            </w:pPr>
            <w:r>
              <w:rPr>
                <w:sz w:val="16"/>
                <w:szCs w:val="16"/>
              </w:rPr>
              <w:t>C3-213503</w:t>
            </w:r>
          </w:p>
        </w:tc>
        <w:tc>
          <w:tcPr>
            <w:tcW w:w="567" w:type="dxa"/>
            <w:shd w:val="solid" w:color="FFFFFF" w:fill="auto"/>
            <w:vAlign w:val="center"/>
          </w:tcPr>
          <w:p w14:paraId="1273B1FF" w14:textId="77777777" w:rsidR="00522166" w:rsidRDefault="00522166" w:rsidP="004D428D">
            <w:pPr>
              <w:pStyle w:val="TAL"/>
              <w:keepNext w:val="0"/>
              <w:keepLines w:val="0"/>
              <w:rPr>
                <w:sz w:val="16"/>
                <w:szCs w:val="16"/>
              </w:rPr>
            </w:pPr>
          </w:p>
        </w:tc>
        <w:tc>
          <w:tcPr>
            <w:tcW w:w="425" w:type="dxa"/>
            <w:shd w:val="solid" w:color="FFFFFF" w:fill="auto"/>
            <w:vAlign w:val="center"/>
          </w:tcPr>
          <w:p w14:paraId="7B80493E" w14:textId="77777777" w:rsidR="00522166" w:rsidRDefault="00522166" w:rsidP="004D428D">
            <w:pPr>
              <w:pStyle w:val="TAR"/>
              <w:keepNext w:val="0"/>
              <w:keepLines w:val="0"/>
              <w:rPr>
                <w:sz w:val="16"/>
                <w:szCs w:val="16"/>
              </w:rPr>
            </w:pPr>
          </w:p>
        </w:tc>
        <w:tc>
          <w:tcPr>
            <w:tcW w:w="425" w:type="dxa"/>
            <w:shd w:val="solid" w:color="FFFFFF" w:fill="auto"/>
            <w:vAlign w:val="center"/>
          </w:tcPr>
          <w:p w14:paraId="0386C5EA" w14:textId="77777777" w:rsidR="00522166" w:rsidRDefault="00522166" w:rsidP="004D428D">
            <w:pPr>
              <w:pStyle w:val="TAC"/>
              <w:keepNext w:val="0"/>
              <w:keepLines w:val="0"/>
              <w:rPr>
                <w:sz w:val="16"/>
                <w:szCs w:val="16"/>
              </w:rPr>
            </w:pPr>
          </w:p>
        </w:tc>
        <w:tc>
          <w:tcPr>
            <w:tcW w:w="4443" w:type="dxa"/>
            <w:shd w:val="solid" w:color="FFFFFF" w:fill="auto"/>
            <w:vAlign w:val="center"/>
          </w:tcPr>
          <w:p w14:paraId="6463552F" w14:textId="1E5457B4" w:rsidR="00522166" w:rsidRDefault="00522166" w:rsidP="004D428D">
            <w:pPr>
              <w:pStyle w:val="TAL"/>
              <w:keepNext w:val="0"/>
              <w:keepLines w:val="0"/>
              <w:rPr>
                <w:sz w:val="16"/>
                <w:szCs w:val="16"/>
              </w:rPr>
            </w:pPr>
            <w:r>
              <w:rPr>
                <w:sz w:val="16"/>
                <w:szCs w:val="16"/>
              </w:rPr>
              <w:t>Inclusion of C3-213539</w:t>
            </w:r>
          </w:p>
        </w:tc>
        <w:tc>
          <w:tcPr>
            <w:tcW w:w="708" w:type="dxa"/>
            <w:shd w:val="solid" w:color="FFFFFF" w:fill="auto"/>
            <w:vAlign w:val="center"/>
          </w:tcPr>
          <w:p w14:paraId="51C7C83C" w14:textId="6BE5E8D7"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1</w:t>
            </w:r>
            <w:r>
              <w:rPr>
                <w:sz w:val="16"/>
                <w:szCs w:val="16"/>
                <w:lang w:eastAsia="zh-CN"/>
              </w:rPr>
              <w:t>.0</w:t>
            </w:r>
          </w:p>
        </w:tc>
      </w:tr>
      <w:tr w:rsidR="00522166" w14:paraId="2C277E47" w14:textId="77777777" w:rsidTr="00E96791">
        <w:tc>
          <w:tcPr>
            <w:tcW w:w="800" w:type="dxa"/>
            <w:shd w:val="solid" w:color="FFFFFF" w:fill="auto"/>
            <w:vAlign w:val="center"/>
          </w:tcPr>
          <w:p w14:paraId="214F2C52" w14:textId="77777777"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09</w:t>
            </w:r>
          </w:p>
        </w:tc>
        <w:tc>
          <w:tcPr>
            <w:tcW w:w="1279" w:type="dxa"/>
            <w:shd w:val="solid" w:color="FFFFFF" w:fill="auto"/>
            <w:vAlign w:val="center"/>
          </w:tcPr>
          <w:p w14:paraId="7563F8E3" w14:textId="7777777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7</w:t>
            </w:r>
            <w:r>
              <w:rPr>
                <w:rFonts w:hint="eastAsia"/>
                <w:sz w:val="16"/>
                <w:szCs w:val="16"/>
                <w:lang w:eastAsia="zh-CN"/>
              </w:rPr>
              <w:t>-</w:t>
            </w:r>
            <w:r>
              <w:rPr>
                <w:rFonts w:hint="eastAsia"/>
                <w:sz w:val="16"/>
                <w:szCs w:val="16"/>
              </w:rPr>
              <w:t>e</w:t>
            </w:r>
          </w:p>
        </w:tc>
        <w:tc>
          <w:tcPr>
            <w:tcW w:w="992" w:type="dxa"/>
            <w:shd w:val="solid" w:color="FFFFFF" w:fill="auto"/>
            <w:vAlign w:val="center"/>
          </w:tcPr>
          <w:p w14:paraId="17501806" w14:textId="7749B259" w:rsidR="00522166" w:rsidRDefault="00522166" w:rsidP="004D428D">
            <w:pPr>
              <w:pStyle w:val="TAC"/>
              <w:keepNext w:val="0"/>
              <w:keepLines w:val="0"/>
              <w:rPr>
                <w:sz w:val="16"/>
                <w:szCs w:val="16"/>
              </w:rPr>
            </w:pPr>
            <w:r>
              <w:rPr>
                <w:sz w:val="16"/>
                <w:szCs w:val="16"/>
              </w:rPr>
              <w:t>C3-214619</w:t>
            </w:r>
          </w:p>
        </w:tc>
        <w:tc>
          <w:tcPr>
            <w:tcW w:w="567" w:type="dxa"/>
            <w:shd w:val="solid" w:color="FFFFFF" w:fill="auto"/>
            <w:vAlign w:val="center"/>
          </w:tcPr>
          <w:p w14:paraId="76B665E2" w14:textId="77777777"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4E6F88C9" w14:textId="77777777"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27DF6043" w14:textId="77777777"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3F7CAAA1" w14:textId="614BE81B" w:rsidR="00522166" w:rsidRDefault="00522166" w:rsidP="004D428D">
            <w:pPr>
              <w:pStyle w:val="TAL"/>
              <w:keepNext w:val="0"/>
              <w:keepLines w:val="0"/>
              <w:rPr>
                <w:sz w:val="16"/>
                <w:szCs w:val="16"/>
              </w:rPr>
            </w:pPr>
            <w:r>
              <w:rPr>
                <w:sz w:val="16"/>
                <w:szCs w:val="16"/>
              </w:rPr>
              <w:t>Inclusion of: C3-21</w:t>
            </w:r>
            <w:r>
              <w:rPr>
                <w:sz w:val="16"/>
                <w:szCs w:val="16"/>
                <w:lang w:eastAsia="zh-CN"/>
              </w:rPr>
              <w:t xml:space="preserve">4294, </w:t>
            </w:r>
            <w:r w:rsidRPr="008C4964">
              <w:rPr>
                <w:sz w:val="16"/>
                <w:szCs w:val="16"/>
                <w:lang w:eastAsia="zh-CN"/>
              </w:rPr>
              <w:t>C3-214295</w:t>
            </w:r>
            <w:r>
              <w:rPr>
                <w:sz w:val="16"/>
                <w:szCs w:val="16"/>
                <w:lang w:eastAsia="zh-CN"/>
              </w:rPr>
              <w:t xml:space="preserve">, </w:t>
            </w:r>
            <w:r w:rsidRPr="008C4964">
              <w:rPr>
                <w:sz w:val="16"/>
                <w:szCs w:val="16"/>
                <w:lang w:eastAsia="zh-CN"/>
              </w:rPr>
              <w:t>C3-214296</w:t>
            </w:r>
            <w:r>
              <w:rPr>
                <w:sz w:val="16"/>
                <w:szCs w:val="16"/>
                <w:lang w:eastAsia="zh-CN"/>
              </w:rPr>
              <w:t xml:space="preserve">, </w:t>
            </w:r>
            <w:r>
              <w:rPr>
                <w:sz w:val="16"/>
                <w:szCs w:val="16"/>
                <w:lang w:eastAsia="zh-CN"/>
              </w:rPr>
              <w:br/>
            </w:r>
            <w:r w:rsidRPr="008C4964">
              <w:rPr>
                <w:sz w:val="16"/>
                <w:szCs w:val="16"/>
                <w:lang w:eastAsia="zh-CN"/>
              </w:rPr>
              <w:t>C3-214297</w:t>
            </w:r>
            <w:r>
              <w:rPr>
                <w:sz w:val="16"/>
                <w:szCs w:val="16"/>
                <w:lang w:eastAsia="zh-CN"/>
              </w:rPr>
              <w:t xml:space="preserve">, </w:t>
            </w:r>
            <w:r w:rsidRPr="008C4964">
              <w:rPr>
                <w:sz w:val="16"/>
                <w:szCs w:val="16"/>
                <w:lang w:eastAsia="zh-CN"/>
              </w:rPr>
              <w:t>C3-214487</w:t>
            </w:r>
            <w:r>
              <w:rPr>
                <w:sz w:val="16"/>
                <w:szCs w:val="16"/>
                <w:lang w:eastAsia="zh-CN"/>
              </w:rPr>
              <w:t xml:space="preserve">, </w:t>
            </w:r>
            <w:r w:rsidRPr="008C4964">
              <w:rPr>
                <w:sz w:val="16"/>
                <w:szCs w:val="16"/>
                <w:lang w:eastAsia="zh-CN"/>
              </w:rPr>
              <w:t>C3-214299</w:t>
            </w:r>
            <w:r>
              <w:rPr>
                <w:sz w:val="16"/>
                <w:szCs w:val="16"/>
                <w:lang w:eastAsia="zh-CN"/>
              </w:rPr>
              <w:t xml:space="preserve">, </w:t>
            </w:r>
            <w:r w:rsidRPr="008C4964">
              <w:rPr>
                <w:sz w:val="16"/>
                <w:szCs w:val="16"/>
                <w:lang w:eastAsia="zh-CN"/>
              </w:rPr>
              <w:t>C3-214300</w:t>
            </w:r>
            <w:r>
              <w:rPr>
                <w:sz w:val="16"/>
                <w:szCs w:val="16"/>
                <w:lang w:eastAsia="zh-CN"/>
              </w:rPr>
              <w:t xml:space="preserve">, </w:t>
            </w:r>
            <w:r>
              <w:rPr>
                <w:sz w:val="16"/>
                <w:szCs w:val="16"/>
                <w:lang w:eastAsia="zh-CN"/>
              </w:rPr>
              <w:br/>
            </w:r>
            <w:r w:rsidRPr="008C4964">
              <w:rPr>
                <w:sz w:val="16"/>
                <w:szCs w:val="16"/>
                <w:lang w:eastAsia="zh-CN"/>
              </w:rPr>
              <w:t>C3-214488</w:t>
            </w:r>
            <w:r>
              <w:rPr>
                <w:sz w:val="16"/>
                <w:szCs w:val="16"/>
                <w:lang w:eastAsia="zh-CN"/>
              </w:rPr>
              <w:t xml:space="preserve">, </w:t>
            </w:r>
            <w:r w:rsidRPr="008C4964">
              <w:rPr>
                <w:sz w:val="16"/>
                <w:szCs w:val="16"/>
                <w:lang w:eastAsia="zh-CN"/>
              </w:rPr>
              <w:t>C3-214489</w:t>
            </w:r>
            <w:r>
              <w:rPr>
                <w:sz w:val="16"/>
                <w:szCs w:val="16"/>
              </w:rPr>
              <w:t xml:space="preserve"> </w:t>
            </w:r>
          </w:p>
        </w:tc>
        <w:tc>
          <w:tcPr>
            <w:tcW w:w="708" w:type="dxa"/>
            <w:shd w:val="solid" w:color="FFFFFF" w:fill="auto"/>
            <w:vAlign w:val="center"/>
          </w:tcPr>
          <w:p w14:paraId="2CAAB67C" w14:textId="381443AD" w:rsidR="00522166" w:rsidRDefault="00522166" w:rsidP="004D428D">
            <w:pPr>
              <w:pStyle w:val="TAC"/>
              <w:keepNext w:val="0"/>
              <w:keepLines w:val="0"/>
              <w:rPr>
                <w:sz w:val="16"/>
                <w:szCs w:val="16"/>
                <w:lang w:eastAsia="zh-CN"/>
              </w:rPr>
            </w:pPr>
            <w:r>
              <w:rPr>
                <w:rFonts w:hint="eastAsia"/>
                <w:sz w:val="16"/>
                <w:szCs w:val="16"/>
                <w:lang w:eastAsia="zh-CN"/>
              </w:rPr>
              <w:t>0.</w:t>
            </w:r>
            <w:r w:rsidR="00F65C2B">
              <w:rPr>
                <w:sz w:val="16"/>
                <w:szCs w:val="16"/>
                <w:lang w:eastAsia="zh-CN"/>
              </w:rPr>
              <w:t>2</w:t>
            </w:r>
            <w:r>
              <w:rPr>
                <w:rFonts w:hint="eastAsia"/>
                <w:sz w:val="16"/>
                <w:szCs w:val="16"/>
                <w:lang w:eastAsia="zh-CN"/>
              </w:rPr>
              <w:t>.0</w:t>
            </w:r>
          </w:p>
        </w:tc>
      </w:tr>
      <w:tr w:rsidR="00522166" w14:paraId="30A9626A" w14:textId="77777777" w:rsidTr="00E96791">
        <w:tc>
          <w:tcPr>
            <w:tcW w:w="800" w:type="dxa"/>
            <w:shd w:val="solid" w:color="FFFFFF" w:fill="auto"/>
            <w:vAlign w:val="center"/>
          </w:tcPr>
          <w:p w14:paraId="7185A8C4" w14:textId="2961AC42"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10</w:t>
            </w:r>
          </w:p>
        </w:tc>
        <w:tc>
          <w:tcPr>
            <w:tcW w:w="1279" w:type="dxa"/>
            <w:shd w:val="solid" w:color="FFFFFF" w:fill="auto"/>
            <w:vAlign w:val="center"/>
          </w:tcPr>
          <w:p w14:paraId="2FA867DB" w14:textId="231A2D4E"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8</w:t>
            </w:r>
            <w:r>
              <w:rPr>
                <w:rFonts w:hint="eastAsia"/>
                <w:sz w:val="16"/>
                <w:szCs w:val="16"/>
                <w:lang w:eastAsia="zh-CN"/>
              </w:rPr>
              <w:t>-</w:t>
            </w:r>
            <w:r>
              <w:rPr>
                <w:rFonts w:hint="eastAsia"/>
                <w:sz w:val="16"/>
                <w:szCs w:val="16"/>
              </w:rPr>
              <w:t>e</w:t>
            </w:r>
          </w:p>
        </w:tc>
        <w:tc>
          <w:tcPr>
            <w:tcW w:w="992" w:type="dxa"/>
            <w:shd w:val="solid" w:color="FFFFFF" w:fill="auto"/>
            <w:vAlign w:val="center"/>
          </w:tcPr>
          <w:p w14:paraId="6AA511C0" w14:textId="792705CE" w:rsidR="00522166" w:rsidDel="00E20130" w:rsidRDefault="00522166" w:rsidP="004D428D">
            <w:pPr>
              <w:pStyle w:val="TAC"/>
              <w:keepNext w:val="0"/>
              <w:keepLines w:val="0"/>
              <w:rPr>
                <w:sz w:val="16"/>
                <w:szCs w:val="16"/>
              </w:rPr>
            </w:pPr>
            <w:r>
              <w:rPr>
                <w:sz w:val="16"/>
                <w:szCs w:val="16"/>
              </w:rPr>
              <w:t>C3-215478</w:t>
            </w:r>
          </w:p>
        </w:tc>
        <w:tc>
          <w:tcPr>
            <w:tcW w:w="567" w:type="dxa"/>
            <w:shd w:val="solid" w:color="FFFFFF" w:fill="auto"/>
            <w:vAlign w:val="center"/>
          </w:tcPr>
          <w:p w14:paraId="59A6E0BE" w14:textId="77777777" w:rsidR="00522166" w:rsidRDefault="00522166" w:rsidP="004D428D">
            <w:pPr>
              <w:pStyle w:val="TAL"/>
              <w:keepNext w:val="0"/>
              <w:keepLines w:val="0"/>
              <w:rPr>
                <w:sz w:val="16"/>
                <w:szCs w:val="16"/>
              </w:rPr>
            </w:pPr>
          </w:p>
        </w:tc>
        <w:tc>
          <w:tcPr>
            <w:tcW w:w="425" w:type="dxa"/>
            <w:shd w:val="solid" w:color="FFFFFF" w:fill="auto"/>
            <w:vAlign w:val="center"/>
          </w:tcPr>
          <w:p w14:paraId="7208CBBC" w14:textId="77777777" w:rsidR="00522166" w:rsidRDefault="00522166" w:rsidP="004D428D">
            <w:pPr>
              <w:pStyle w:val="TAR"/>
              <w:keepNext w:val="0"/>
              <w:keepLines w:val="0"/>
              <w:rPr>
                <w:sz w:val="16"/>
                <w:szCs w:val="16"/>
              </w:rPr>
            </w:pPr>
          </w:p>
        </w:tc>
        <w:tc>
          <w:tcPr>
            <w:tcW w:w="425" w:type="dxa"/>
            <w:shd w:val="solid" w:color="FFFFFF" w:fill="auto"/>
            <w:vAlign w:val="center"/>
          </w:tcPr>
          <w:p w14:paraId="567CEF05" w14:textId="77777777" w:rsidR="00522166" w:rsidRDefault="00522166" w:rsidP="004D428D">
            <w:pPr>
              <w:pStyle w:val="TAC"/>
              <w:keepNext w:val="0"/>
              <w:keepLines w:val="0"/>
              <w:rPr>
                <w:sz w:val="16"/>
                <w:szCs w:val="16"/>
              </w:rPr>
            </w:pPr>
          </w:p>
        </w:tc>
        <w:tc>
          <w:tcPr>
            <w:tcW w:w="4443" w:type="dxa"/>
            <w:shd w:val="solid" w:color="FFFFFF" w:fill="auto"/>
            <w:vAlign w:val="center"/>
          </w:tcPr>
          <w:p w14:paraId="11EA793F" w14:textId="77C69542" w:rsidR="00522166" w:rsidRDefault="00522166" w:rsidP="004D428D">
            <w:pPr>
              <w:pStyle w:val="TAL"/>
              <w:keepNext w:val="0"/>
              <w:keepLines w:val="0"/>
              <w:rPr>
                <w:sz w:val="16"/>
                <w:szCs w:val="16"/>
              </w:rPr>
            </w:pPr>
            <w:r>
              <w:rPr>
                <w:sz w:val="16"/>
                <w:szCs w:val="16"/>
              </w:rPr>
              <w:t xml:space="preserve">Inclusion of: </w:t>
            </w:r>
            <w:r w:rsidRPr="0039284F">
              <w:rPr>
                <w:sz w:val="16"/>
                <w:szCs w:val="16"/>
              </w:rPr>
              <w:t>C3-215442</w:t>
            </w:r>
            <w:r>
              <w:rPr>
                <w:sz w:val="16"/>
                <w:szCs w:val="16"/>
              </w:rPr>
              <w:t xml:space="preserve">, </w:t>
            </w:r>
            <w:r w:rsidRPr="0039284F">
              <w:rPr>
                <w:sz w:val="16"/>
                <w:szCs w:val="16"/>
              </w:rPr>
              <w:t>C3-215443</w:t>
            </w:r>
            <w:r>
              <w:rPr>
                <w:sz w:val="16"/>
                <w:szCs w:val="16"/>
              </w:rPr>
              <w:t xml:space="preserve">, </w:t>
            </w:r>
            <w:r w:rsidRPr="0039284F">
              <w:rPr>
                <w:sz w:val="16"/>
                <w:szCs w:val="16"/>
              </w:rPr>
              <w:t>C3-215444</w:t>
            </w:r>
            <w:r>
              <w:rPr>
                <w:sz w:val="16"/>
                <w:szCs w:val="16"/>
              </w:rPr>
              <w:t xml:space="preserve">, </w:t>
            </w:r>
            <w:r>
              <w:rPr>
                <w:sz w:val="16"/>
                <w:szCs w:val="16"/>
              </w:rPr>
              <w:br/>
            </w:r>
            <w:r w:rsidRPr="0039284F">
              <w:rPr>
                <w:sz w:val="16"/>
                <w:szCs w:val="16"/>
              </w:rPr>
              <w:t>C3-215445</w:t>
            </w:r>
            <w:r>
              <w:rPr>
                <w:sz w:val="16"/>
                <w:szCs w:val="16"/>
              </w:rPr>
              <w:t xml:space="preserve">, </w:t>
            </w:r>
            <w:r w:rsidRPr="0039284F">
              <w:rPr>
                <w:sz w:val="16"/>
                <w:szCs w:val="16"/>
              </w:rPr>
              <w:t>C3-215446</w:t>
            </w:r>
            <w:r>
              <w:rPr>
                <w:sz w:val="16"/>
                <w:szCs w:val="16"/>
              </w:rPr>
              <w:t xml:space="preserve">, </w:t>
            </w:r>
            <w:r w:rsidRPr="0039284F">
              <w:rPr>
                <w:sz w:val="16"/>
                <w:szCs w:val="16"/>
              </w:rPr>
              <w:t>C3-215447</w:t>
            </w:r>
            <w:r>
              <w:rPr>
                <w:sz w:val="16"/>
                <w:szCs w:val="16"/>
              </w:rPr>
              <w:t xml:space="preserve">, </w:t>
            </w:r>
            <w:r w:rsidRPr="0039284F">
              <w:rPr>
                <w:sz w:val="16"/>
                <w:szCs w:val="16"/>
              </w:rPr>
              <w:t>C3-215448</w:t>
            </w:r>
            <w:r>
              <w:rPr>
                <w:sz w:val="16"/>
                <w:szCs w:val="16"/>
              </w:rPr>
              <w:t xml:space="preserve">, </w:t>
            </w:r>
            <w:r>
              <w:rPr>
                <w:sz w:val="16"/>
                <w:szCs w:val="16"/>
              </w:rPr>
              <w:br/>
            </w:r>
            <w:r w:rsidRPr="0039284F">
              <w:rPr>
                <w:sz w:val="16"/>
                <w:szCs w:val="16"/>
              </w:rPr>
              <w:t>C3-215449</w:t>
            </w:r>
            <w:r>
              <w:rPr>
                <w:sz w:val="16"/>
                <w:szCs w:val="16"/>
              </w:rPr>
              <w:t xml:space="preserve">, </w:t>
            </w:r>
            <w:r w:rsidRPr="0039284F">
              <w:rPr>
                <w:sz w:val="16"/>
                <w:szCs w:val="16"/>
              </w:rPr>
              <w:t>C3-215450</w:t>
            </w:r>
            <w:r>
              <w:rPr>
                <w:sz w:val="16"/>
                <w:szCs w:val="16"/>
              </w:rPr>
              <w:t xml:space="preserve">, </w:t>
            </w:r>
            <w:r w:rsidRPr="0039284F">
              <w:rPr>
                <w:sz w:val="16"/>
                <w:szCs w:val="16"/>
              </w:rPr>
              <w:t>C3-215451</w:t>
            </w:r>
          </w:p>
        </w:tc>
        <w:tc>
          <w:tcPr>
            <w:tcW w:w="708" w:type="dxa"/>
            <w:shd w:val="solid" w:color="FFFFFF" w:fill="auto"/>
            <w:vAlign w:val="center"/>
          </w:tcPr>
          <w:p w14:paraId="6B3A24F9" w14:textId="74F1A359"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3</w:t>
            </w:r>
            <w:r>
              <w:rPr>
                <w:sz w:val="16"/>
                <w:szCs w:val="16"/>
                <w:lang w:eastAsia="zh-CN"/>
              </w:rPr>
              <w:t>.0</w:t>
            </w:r>
          </w:p>
        </w:tc>
      </w:tr>
      <w:tr w:rsidR="00522166" w14:paraId="262635D8" w14:textId="77777777" w:rsidTr="00E96791">
        <w:tc>
          <w:tcPr>
            <w:tcW w:w="800" w:type="dxa"/>
            <w:shd w:val="solid" w:color="FFFFFF" w:fill="auto"/>
            <w:vAlign w:val="center"/>
          </w:tcPr>
          <w:p w14:paraId="15B028FB" w14:textId="15C863EA"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11</w:t>
            </w:r>
          </w:p>
        </w:tc>
        <w:tc>
          <w:tcPr>
            <w:tcW w:w="1279" w:type="dxa"/>
            <w:shd w:val="solid" w:color="FFFFFF" w:fill="auto"/>
            <w:vAlign w:val="center"/>
          </w:tcPr>
          <w:p w14:paraId="2220F150" w14:textId="7C20A8A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9</w:t>
            </w:r>
            <w:r>
              <w:rPr>
                <w:rFonts w:hint="eastAsia"/>
                <w:sz w:val="16"/>
                <w:szCs w:val="16"/>
                <w:lang w:eastAsia="zh-CN"/>
              </w:rPr>
              <w:t>-</w:t>
            </w:r>
            <w:r>
              <w:rPr>
                <w:rFonts w:hint="eastAsia"/>
                <w:sz w:val="16"/>
                <w:szCs w:val="16"/>
              </w:rPr>
              <w:t>e</w:t>
            </w:r>
          </w:p>
        </w:tc>
        <w:tc>
          <w:tcPr>
            <w:tcW w:w="992" w:type="dxa"/>
            <w:shd w:val="solid" w:color="FFFFFF" w:fill="auto"/>
            <w:vAlign w:val="center"/>
          </w:tcPr>
          <w:p w14:paraId="64D65284" w14:textId="10EB7801" w:rsidR="00522166" w:rsidRDefault="00522166" w:rsidP="004D428D">
            <w:pPr>
              <w:pStyle w:val="TAC"/>
              <w:keepNext w:val="0"/>
              <w:keepLines w:val="0"/>
              <w:rPr>
                <w:sz w:val="16"/>
                <w:szCs w:val="16"/>
              </w:rPr>
            </w:pPr>
            <w:r>
              <w:rPr>
                <w:sz w:val="16"/>
                <w:szCs w:val="16"/>
              </w:rPr>
              <w:t>C3-216551</w:t>
            </w:r>
          </w:p>
        </w:tc>
        <w:tc>
          <w:tcPr>
            <w:tcW w:w="567" w:type="dxa"/>
            <w:shd w:val="solid" w:color="FFFFFF" w:fill="auto"/>
            <w:vAlign w:val="center"/>
          </w:tcPr>
          <w:p w14:paraId="0D288499" w14:textId="17E06D50"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6673919C" w14:textId="3D53875C"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7AA5F811" w14:textId="487CBA8D"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4C2AA1AE" w14:textId="705DA2A8" w:rsidR="00522166" w:rsidRPr="00082640" w:rsidRDefault="00522166" w:rsidP="004D428D">
            <w:pPr>
              <w:pStyle w:val="TAL"/>
              <w:keepNext w:val="0"/>
              <w:keepLines w:val="0"/>
              <w:rPr>
                <w:sz w:val="16"/>
                <w:szCs w:val="16"/>
              </w:rPr>
            </w:pPr>
            <w:r>
              <w:rPr>
                <w:sz w:val="16"/>
                <w:szCs w:val="16"/>
              </w:rPr>
              <w:t xml:space="preserve">Inclusion of: </w:t>
            </w:r>
            <w:r w:rsidRPr="00EB1B4C">
              <w:rPr>
                <w:sz w:val="16"/>
                <w:szCs w:val="16"/>
              </w:rPr>
              <w:t>C3-21621</w:t>
            </w:r>
            <w:r>
              <w:rPr>
                <w:sz w:val="16"/>
                <w:szCs w:val="16"/>
              </w:rPr>
              <w:t xml:space="preserve">1, </w:t>
            </w:r>
            <w:r w:rsidRPr="00EB1B4C">
              <w:rPr>
                <w:sz w:val="16"/>
                <w:szCs w:val="16"/>
              </w:rPr>
              <w:t>C3-216212</w:t>
            </w:r>
            <w:r>
              <w:rPr>
                <w:sz w:val="16"/>
                <w:szCs w:val="16"/>
              </w:rPr>
              <w:t xml:space="preserve">, </w:t>
            </w:r>
            <w:r w:rsidRPr="00EB1B4C">
              <w:rPr>
                <w:sz w:val="16"/>
                <w:szCs w:val="16"/>
              </w:rPr>
              <w:t>C3-216213</w:t>
            </w:r>
            <w:r>
              <w:rPr>
                <w:sz w:val="16"/>
                <w:szCs w:val="16"/>
              </w:rPr>
              <w:t xml:space="preserve">, </w:t>
            </w:r>
            <w:r>
              <w:rPr>
                <w:sz w:val="16"/>
                <w:szCs w:val="16"/>
              </w:rPr>
              <w:br/>
            </w:r>
            <w:r w:rsidRPr="00EB1B4C">
              <w:rPr>
                <w:sz w:val="16"/>
                <w:szCs w:val="16"/>
              </w:rPr>
              <w:t>C3-216214</w:t>
            </w:r>
            <w:r>
              <w:rPr>
                <w:sz w:val="16"/>
                <w:szCs w:val="16"/>
              </w:rPr>
              <w:t xml:space="preserve">, </w:t>
            </w:r>
            <w:r w:rsidRPr="00EB1B4C">
              <w:rPr>
                <w:sz w:val="16"/>
                <w:szCs w:val="16"/>
              </w:rPr>
              <w:t>C3-216215</w:t>
            </w:r>
            <w:r>
              <w:rPr>
                <w:sz w:val="16"/>
                <w:szCs w:val="16"/>
              </w:rPr>
              <w:t xml:space="preserve">, </w:t>
            </w:r>
            <w:r w:rsidRPr="00EB1B4C">
              <w:rPr>
                <w:sz w:val="16"/>
                <w:szCs w:val="16"/>
              </w:rPr>
              <w:t>C3-216216</w:t>
            </w:r>
            <w:r>
              <w:rPr>
                <w:sz w:val="16"/>
                <w:szCs w:val="16"/>
              </w:rPr>
              <w:t xml:space="preserve">, </w:t>
            </w:r>
            <w:r w:rsidRPr="00EB1B4C">
              <w:rPr>
                <w:sz w:val="16"/>
                <w:szCs w:val="16"/>
              </w:rPr>
              <w:t>C3-216217</w:t>
            </w:r>
            <w:r>
              <w:rPr>
                <w:sz w:val="16"/>
                <w:szCs w:val="16"/>
              </w:rPr>
              <w:t xml:space="preserve">, </w:t>
            </w:r>
            <w:r>
              <w:rPr>
                <w:sz w:val="16"/>
                <w:szCs w:val="16"/>
              </w:rPr>
              <w:br/>
            </w:r>
            <w:r w:rsidRPr="00EB1B4C">
              <w:rPr>
                <w:sz w:val="16"/>
                <w:szCs w:val="16"/>
              </w:rPr>
              <w:t>C3-216218</w:t>
            </w:r>
            <w:r>
              <w:rPr>
                <w:sz w:val="16"/>
                <w:szCs w:val="16"/>
              </w:rPr>
              <w:t xml:space="preserve">, </w:t>
            </w:r>
            <w:r w:rsidRPr="00EB1B4C">
              <w:rPr>
                <w:sz w:val="16"/>
                <w:szCs w:val="16"/>
              </w:rPr>
              <w:t>C3-216219</w:t>
            </w:r>
          </w:p>
        </w:tc>
        <w:tc>
          <w:tcPr>
            <w:tcW w:w="708" w:type="dxa"/>
            <w:shd w:val="solid" w:color="FFFFFF" w:fill="auto"/>
            <w:vAlign w:val="center"/>
          </w:tcPr>
          <w:p w14:paraId="1A8973A5" w14:textId="3DF4657D" w:rsidR="00522166" w:rsidRDefault="00522166" w:rsidP="004D428D">
            <w:pPr>
              <w:pStyle w:val="TAC"/>
              <w:keepNext w:val="0"/>
              <w:keepLines w:val="0"/>
              <w:rPr>
                <w:sz w:val="16"/>
                <w:szCs w:val="16"/>
                <w:lang w:eastAsia="zh-CN"/>
              </w:rPr>
            </w:pPr>
            <w:r>
              <w:rPr>
                <w:rFonts w:hint="eastAsia"/>
                <w:sz w:val="16"/>
                <w:szCs w:val="16"/>
                <w:lang w:eastAsia="zh-CN"/>
              </w:rPr>
              <w:t>0.</w:t>
            </w:r>
            <w:r>
              <w:rPr>
                <w:sz w:val="16"/>
                <w:szCs w:val="16"/>
                <w:lang w:eastAsia="zh-CN"/>
              </w:rPr>
              <w:t>4</w:t>
            </w:r>
            <w:r>
              <w:rPr>
                <w:rFonts w:hint="eastAsia"/>
                <w:sz w:val="16"/>
                <w:szCs w:val="16"/>
                <w:lang w:eastAsia="zh-CN"/>
              </w:rPr>
              <w:t>.0</w:t>
            </w:r>
          </w:p>
        </w:tc>
      </w:tr>
      <w:tr w:rsidR="00522166" w14:paraId="331A72A0" w14:textId="77777777" w:rsidTr="00E96791">
        <w:tc>
          <w:tcPr>
            <w:tcW w:w="800" w:type="dxa"/>
            <w:shd w:val="solid" w:color="FFFFFF" w:fill="auto"/>
            <w:vAlign w:val="center"/>
          </w:tcPr>
          <w:p w14:paraId="31E00FA8" w14:textId="2FCF7ED6"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12</w:t>
            </w:r>
          </w:p>
        </w:tc>
        <w:tc>
          <w:tcPr>
            <w:tcW w:w="1279" w:type="dxa"/>
            <w:shd w:val="solid" w:color="FFFFFF" w:fill="auto"/>
            <w:vAlign w:val="center"/>
          </w:tcPr>
          <w:p w14:paraId="7BC57AEA" w14:textId="6C0CA430" w:rsidR="00522166" w:rsidRDefault="00522166" w:rsidP="004D428D">
            <w:pPr>
              <w:pStyle w:val="TAC"/>
              <w:keepNext w:val="0"/>
              <w:keepLines w:val="0"/>
              <w:rPr>
                <w:sz w:val="16"/>
                <w:szCs w:val="16"/>
              </w:rPr>
            </w:pPr>
            <w:r>
              <w:rPr>
                <w:rFonts w:hint="eastAsia"/>
                <w:sz w:val="16"/>
                <w:szCs w:val="16"/>
              </w:rPr>
              <w:t>CT#</w:t>
            </w:r>
            <w:r>
              <w:rPr>
                <w:sz w:val="16"/>
                <w:szCs w:val="16"/>
              </w:rPr>
              <w:t>94</w:t>
            </w:r>
            <w:r>
              <w:rPr>
                <w:rFonts w:hint="eastAsia"/>
                <w:sz w:val="16"/>
                <w:szCs w:val="16"/>
                <w:lang w:eastAsia="zh-CN"/>
              </w:rPr>
              <w:t>-</w:t>
            </w:r>
            <w:r>
              <w:rPr>
                <w:rFonts w:hint="eastAsia"/>
                <w:sz w:val="16"/>
                <w:szCs w:val="16"/>
              </w:rPr>
              <w:t>e</w:t>
            </w:r>
          </w:p>
        </w:tc>
        <w:tc>
          <w:tcPr>
            <w:tcW w:w="992" w:type="dxa"/>
            <w:shd w:val="solid" w:color="FFFFFF" w:fill="auto"/>
            <w:vAlign w:val="center"/>
          </w:tcPr>
          <w:p w14:paraId="62096FDF" w14:textId="5B2F8FAD" w:rsidR="00522166" w:rsidRDefault="00522166" w:rsidP="004D428D">
            <w:pPr>
              <w:pStyle w:val="TAC"/>
              <w:keepNext w:val="0"/>
              <w:keepLines w:val="0"/>
              <w:rPr>
                <w:sz w:val="16"/>
                <w:szCs w:val="16"/>
              </w:rPr>
            </w:pPr>
            <w:r w:rsidRPr="00B97135">
              <w:rPr>
                <w:sz w:val="16"/>
                <w:szCs w:val="16"/>
              </w:rPr>
              <w:t>CP-213206</w:t>
            </w:r>
          </w:p>
        </w:tc>
        <w:tc>
          <w:tcPr>
            <w:tcW w:w="567" w:type="dxa"/>
            <w:shd w:val="solid" w:color="FFFFFF" w:fill="auto"/>
            <w:vAlign w:val="center"/>
          </w:tcPr>
          <w:p w14:paraId="1F15AA6F" w14:textId="5E807B51"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1D3837CC" w14:textId="0207B70F"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10C14DED" w14:textId="7D066BC0"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62D73524" w14:textId="3C843FE0" w:rsidR="00522166" w:rsidRPr="00082640" w:rsidRDefault="00522166" w:rsidP="004D428D">
            <w:pPr>
              <w:pStyle w:val="TAL"/>
              <w:keepNext w:val="0"/>
              <w:keepLines w:val="0"/>
              <w:rPr>
                <w:sz w:val="16"/>
                <w:szCs w:val="16"/>
              </w:rPr>
            </w:pPr>
            <w:r>
              <w:rPr>
                <w:sz w:val="16"/>
                <w:szCs w:val="16"/>
              </w:rPr>
              <w:t>Presented for information</w:t>
            </w:r>
          </w:p>
        </w:tc>
        <w:tc>
          <w:tcPr>
            <w:tcW w:w="708" w:type="dxa"/>
            <w:shd w:val="solid" w:color="FFFFFF" w:fill="auto"/>
            <w:vAlign w:val="center"/>
          </w:tcPr>
          <w:p w14:paraId="751EA12F" w14:textId="5DFC815F" w:rsidR="00522166" w:rsidRDefault="00522166" w:rsidP="004D428D">
            <w:pPr>
              <w:pStyle w:val="TAC"/>
              <w:keepNext w:val="0"/>
              <w:keepLines w:val="0"/>
              <w:rPr>
                <w:sz w:val="16"/>
                <w:szCs w:val="16"/>
                <w:lang w:eastAsia="zh-CN"/>
              </w:rPr>
            </w:pPr>
            <w:r>
              <w:rPr>
                <w:sz w:val="16"/>
                <w:szCs w:val="16"/>
                <w:lang w:eastAsia="zh-CN"/>
              </w:rPr>
              <w:t>1.0.0</w:t>
            </w:r>
          </w:p>
        </w:tc>
      </w:tr>
      <w:tr w:rsidR="00522166" w14:paraId="01E07CFA" w14:textId="77777777" w:rsidTr="00E96791">
        <w:tc>
          <w:tcPr>
            <w:tcW w:w="800" w:type="dxa"/>
            <w:shd w:val="solid" w:color="FFFFFF" w:fill="auto"/>
            <w:vAlign w:val="center"/>
          </w:tcPr>
          <w:p w14:paraId="2A587536" w14:textId="1A36A234"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01</w:t>
            </w:r>
          </w:p>
        </w:tc>
        <w:tc>
          <w:tcPr>
            <w:tcW w:w="1279" w:type="dxa"/>
            <w:shd w:val="solid" w:color="FFFFFF" w:fill="auto"/>
            <w:vAlign w:val="center"/>
          </w:tcPr>
          <w:p w14:paraId="1E956D5D" w14:textId="3CF959F1" w:rsidR="00522166" w:rsidRDefault="00522166" w:rsidP="004D428D">
            <w:pPr>
              <w:pStyle w:val="TAC"/>
              <w:keepNext w:val="0"/>
              <w:keepLines w:val="0"/>
              <w:rPr>
                <w:sz w:val="16"/>
                <w:szCs w:val="16"/>
              </w:rPr>
            </w:pPr>
            <w:r>
              <w:rPr>
                <w:rFonts w:hint="eastAsia"/>
                <w:sz w:val="16"/>
                <w:szCs w:val="16"/>
              </w:rPr>
              <w:t>CT3#11</w:t>
            </w:r>
            <w:r>
              <w:rPr>
                <w:sz w:val="16"/>
                <w:szCs w:val="16"/>
              </w:rPr>
              <w:t>9</w:t>
            </w:r>
            <w:r>
              <w:rPr>
                <w:rFonts w:hint="eastAsia"/>
                <w:sz w:val="16"/>
                <w:szCs w:val="16"/>
              </w:rPr>
              <w:t>-</w:t>
            </w:r>
            <w:r>
              <w:rPr>
                <w:sz w:val="16"/>
                <w:szCs w:val="16"/>
              </w:rPr>
              <w:t>bis-</w:t>
            </w:r>
            <w:r>
              <w:rPr>
                <w:rFonts w:hint="eastAsia"/>
                <w:sz w:val="16"/>
                <w:szCs w:val="16"/>
              </w:rPr>
              <w:t>e</w:t>
            </w:r>
          </w:p>
        </w:tc>
        <w:tc>
          <w:tcPr>
            <w:tcW w:w="992" w:type="dxa"/>
            <w:shd w:val="solid" w:color="FFFFFF" w:fill="auto"/>
            <w:vAlign w:val="center"/>
          </w:tcPr>
          <w:p w14:paraId="65914CF8" w14:textId="5930EF03" w:rsidR="00522166" w:rsidRPr="00B97135" w:rsidRDefault="00522166" w:rsidP="004D428D">
            <w:pPr>
              <w:pStyle w:val="TAC"/>
              <w:keepNext w:val="0"/>
              <w:keepLines w:val="0"/>
              <w:rPr>
                <w:sz w:val="16"/>
                <w:szCs w:val="16"/>
              </w:rPr>
            </w:pPr>
            <w:r>
              <w:rPr>
                <w:sz w:val="16"/>
                <w:szCs w:val="16"/>
              </w:rPr>
              <w:t>C3-220456</w:t>
            </w:r>
          </w:p>
        </w:tc>
        <w:tc>
          <w:tcPr>
            <w:tcW w:w="567" w:type="dxa"/>
            <w:shd w:val="solid" w:color="FFFFFF" w:fill="auto"/>
            <w:vAlign w:val="center"/>
          </w:tcPr>
          <w:p w14:paraId="1242AB2D" w14:textId="77777777" w:rsidR="00522166" w:rsidRDefault="00522166" w:rsidP="004D428D">
            <w:pPr>
              <w:pStyle w:val="TAL"/>
              <w:keepNext w:val="0"/>
              <w:keepLines w:val="0"/>
              <w:rPr>
                <w:sz w:val="16"/>
                <w:szCs w:val="16"/>
              </w:rPr>
            </w:pPr>
          </w:p>
        </w:tc>
        <w:tc>
          <w:tcPr>
            <w:tcW w:w="425" w:type="dxa"/>
            <w:shd w:val="solid" w:color="FFFFFF" w:fill="auto"/>
            <w:vAlign w:val="center"/>
          </w:tcPr>
          <w:p w14:paraId="22AD9219" w14:textId="77777777" w:rsidR="00522166" w:rsidRDefault="00522166" w:rsidP="004D428D">
            <w:pPr>
              <w:pStyle w:val="TAR"/>
              <w:keepNext w:val="0"/>
              <w:keepLines w:val="0"/>
              <w:rPr>
                <w:sz w:val="16"/>
                <w:szCs w:val="16"/>
              </w:rPr>
            </w:pPr>
          </w:p>
        </w:tc>
        <w:tc>
          <w:tcPr>
            <w:tcW w:w="425" w:type="dxa"/>
            <w:shd w:val="solid" w:color="FFFFFF" w:fill="auto"/>
            <w:vAlign w:val="center"/>
          </w:tcPr>
          <w:p w14:paraId="77CA9E1F" w14:textId="77777777" w:rsidR="00522166" w:rsidRDefault="00522166" w:rsidP="004D428D">
            <w:pPr>
              <w:pStyle w:val="TAC"/>
              <w:keepNext w:val="0"/>
              <w:keepLines w:val="0"/>
              <w:rPr>
                <w:sz w:val="16"/>
                <w:szCs w:val="16"/>
              </w:rPr>
            </w:pPr>
          </w:p>
        </w:tc>
        <w:tc>
          <w:tcPr>
            <w:tcW w:w="4443" w:type="dxa"/>
            <w:shd w:val="solid" w:color="FFFFFF" w:fill="auto"/>
            <w:vAlign w:val="center"/>
          </w:tcPr>
          <w:p w14:paraId="332111AF" w14:textId="1926234A" w:rsidR="00522166" w:rsidRDefault="00522166" w:rsidP="004D428D">
            <w:pPr>
              <w:pStyle w:val="TAL"/>
              <w:keepNext w:val="0"/>
              <w:keepLines w:val="0"/>
              <w:rPr>
                <w:sz w:val="16"/>
                <w:szCs w:val="16"/>
              </w:rPr>
            </w:pPr>
            <w:r>
              <w:rPr>
                <w:sz w:val="16"/>
                <w:szCs w:val="16"/>
              </w:rPr>
              <w:t xml:space="preserve">Inclusion of: </w:t>
            </w:r>
            <w:r w:rsidRPr="00E53365">
              <w:rPr>
                <w:sz w:val="16"/>
                <w:szCs w:val="16"/>
              </w:rPr>
              <w:t>C3-220308</w:t>
            </w:r>
            <w:r>
              <w:rPr>
                <w:sz w:val="16"/>
                <w:szCs w:val="16"/>
              </w:rPr>
              <w:t xml:space="preserve">, </w:t>
            </w:r>
            <w:r w:rsidRPr="00E53365">
              <w:rPr>
                <w:sz w:val="16"/>
                <w:szCs w:val="16"/>
              </w:rPr>
              <w:t>C3-220309</w:t>
            </w:r>
            <w:r>
              <w:rPr>
                <w:sz w:val="16"/>
                <w:szCs w:val="16"/>
              </w:rPr>
              <w:t xml:space="preserve">, </w:t>
            </w:r>
            <w:r w:rsidRPr="00E53365">
              <w:rPr>
                <w:sz w:val="16"/>
                <w:szCs w:val="16"/>
              </w:rPr>
              <w:t>C3-220310</w:t>
            </w:r>
            <w:r>
              <w:rPr>
                <w:sz w:val="16"/>
                <w:szCs w:val="16"/>
              </w:rPr>
              <w:t xml:space="preserve">, </w:t>
            </w:r>
            <w:r>
              <w:rPr>
                <w:sz w:val="16"/>
                <w:szCs w:val="16"/>
              </w:rPr>
              <w:br/>
            </w:r>
            <w:r w:rsidRPr="00E53365">
              <w:rPr>
                <w:sz w:val="16"/>
                <w:szCs w:val="16"/>
              </w:rPr>
              <w:t>C3-220311</w:t>
            </w:r>
            <w:r>
              <w:rPr>
                <w:sz w:val="16"/>
                <w:szCs w:val="16"/>
              </w:rPr>
              <w:t xml:space="preserve">, </w:t>
            </w:r>
            <w:r w:rsidRPr="00E53365">
              <w:rPr>
                <w:sz w:val="16"/>
                <w:szCs w:val="16"/>
              </w:rPr>
              <w:t>C3-220312</w:t>
            </w:r>
            <w:r>
              <w:rPr>
                <w:sz w:val="16"/>
                <w:szCs w:val="16"/>
              </w:rPr>
              <w:t xml:space="preserve">, </w:t>
            </w:r>
            <w:r w:rsidRPr="00E53365">
              <w:rPr>
                <w:sz w:val="16"/>
                <w:szCs w:val="16"/>
              </w:rPr>
              <w:t>C3-220313</w:t>
            </w:r>
            <w:r>
              <w:rPr>
                <w:sz w:val="16"/>
                <w:szCs w:val="16"/>
              </w:rPr>
              <w:t xml:space="preserve">, </w:t>
            </w:r>
            <w:r w:rsidRPr="00E53365">
              <w:rPr>
                <w:sz w:val="16"/>
                <w:szCs w:val="16"/>
              </w:rPr>
              <w:t>C3-220314</w:t>
            </w:r>
            <w:r>
              <w:rPr>
                <w:sz w:val="16"/>
                <w:szCs w:val="16"/>
              </w:rPr>
              <w:t xml:space="preserve">, </w:t>
            </w:r>
            <w:r>
              <w:rPr>
                <w:sz w:val="16"/>
                <w:szCs w:val="16"/>
              </w:rPr>
              <w:br/>
            </w:r>
            <w:r w:rsidRPr="00E53365">
              <w:rPr>
                <w:sz w:val="16"/>
                <w:szCs w:val="16"/>
              </w:rPr>
              <w:t>C3-220315</w:t>
            </w:r>
          </w:p>
        </w:tc>
        <w:tc>
          <w:tcPr>
            <w:tcW w:w="708" w:type="dxa"/>
            <w:shd w:val="solid" w:color="FFFFFF" w:fill="auto"/>
            <w:vAlign w:val="center"/>
          </w:tcPr>
          <w:p w14:paraId="16B03B52" w14:textId="44909647" w:rsidR="00522166" w:rsidRDefault="00522166" w:rsidP="004D428D">
            <w:pPr>
              <w:pStyle w:val="TAC"/>
              <w:keepNext w:val="0"/>
              <w:keepLines w:val="0"/>
              <w:rPr>
                <w:sz w:val="16"/>
                <w:szCs w:val="16"/>
                <w:lang w:eastAsia="zh-CN"/>
              </w:rPr>
            </w:pPr>
            <w:r>
              <w:rPr>
                <w:sz w:val="16"/>
                <w:szCs w:val="16"/>
                <w:lang w:eastAsia="zh-CN"/>
              </w:rPr>
              <w:t>1</w:t>
            </w:r>
            <w:r>
              <w:rPr>
                <w:rFonts w:hint="eastAsia"/>
                <w:sz w:val="16"/>
                <w:szCs w:val="16"/>
                <w:lang w:eastAsia="zh-CN"/>
              </w:rPr>
              <w:t>.</w:t>
            </w:r>
            <w:r>
              <w:rPr>
                <w:sz w:val="16"/>
                <w:szCs w:val="16"/>
                <w:lang w:eastAsia="zh-CN"/>
              </w:rPr>
              <w:t>1</w:t>
            </w:r>
            <w:r>
              <w:rPr>
                <w:rFonts w:hint="eastAsia"/>
                <w:sz w:val="16"/>
                <w:szCs w:val="16"/>
                <w:lang w:eastAsia="zh-CN"/>
              </w:rPr>
              <w:t>.0</w:t>
            </w:r>
          </w:p>
        </w:tc>
      </w:tr>
      <w:tr w:rsidR="00522166" w14:paraId="2DA549CE" w14:textId="77777777" w:rsidTr="00E96791">
        <w:tc>
          <w:tcPr>
            <w:tcW w:w="800" w:type="dxa"/>
            <w:shd w:val="solid" w:color="FFFFFF" w:fill="auto"/>
            <w:vAlign w:val="center"/>
          </w:tcPr>
          <w:p w14:paraId="5CE407C6" w14:textId="4E0B74F5"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02</w:t>
            </w:r>
          </w:p>
        </w:tc>
        <w:tc>
          <w:tcPr>
            <w:tcW w:w="1279" w:type="dxa"/>
            <w:shd w:val="solid" w:color="FFFFFF" w:fill="auto"/>
            <w:vAlign w:val="center"/>
          </w:tcPr>
          <w:p w14:paraId="330B26F3" w14:textId="2892C82D"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20-</w:t>
            </w:r>
            <w:r>
              <w:rPr>
                <w:rFonts w:hint="eastAsia"/>
                <w:sz w:val="16"/>
                <w:szCs w:val="16"/>
              </w:rPr>
              <w:t>e</w:t>
            </w:r>
          </w:p>
        </w:tc>
        <w:tc>
          <w:tcPr>
            <w:tcW w:w="992" w:type="dxa"/>
            <w:shd w:val="solid" w:color="FFFFFF" w:fill="auto"/>
            <w:vAlign w:val="center"/>
          </w:tcPr>
          <w:p w14:paraId="4DE200F5" w14:textId="229F16E0" w:rsidR="00522166" w:rsidRDefault="00522166" w:rsidP="004D428D">
            <w:pPr>
              <w:pStyle w:val="TAC"/>
              <w:keepNext w:val="0"/>
              <w:keepLines w:val="0"/>
              <w:rPr>
                <w:sz w:val="16"/>
                <w:szCs w:val="16"/>
              </w:rPr>
            </w:pPr>
            <w:r>
              <w:rPr>
                <w:sz w:val="16"/>
                <w:szCs w:val="16"/>
              </w:rPr>
              <w:t>C3-221557</w:t>
            </w:r>
          </w:p>
        </w:tc>
        <w:tc>
          <w:tcPr>
            <w:tcW w:w="567" w:type="dxa"/>
            <w:shd w:val="solid" w:color="FFFFFF" w:fill="auto"/>
            <w:vAlign w:val="center"/>
          </w:tcPr>
          <w:p w14:paraId="724B982F" w14:textId="77777777" w:rsidR="00522166" w:rsidRDefault="00522166" w:rsidP="004D428D">
            <w:pPr>
              <w:pStyle w:val="TAL"/>
              <w:keepNext w:val="0"/>
              <w:keepLines w:val="0"/>
              <w:rPr>
                <w:sz w:val="16"/>
                <w:szCs w:val="16"/>
              </w:rPr>
            </w:pPr>
          </w:p>
        </w:tc>
        <w:tc>
          <w:tcPr>
            <w:tcW w:w="425" w:type="dxa"/>
            <w:shd w:val="solid" w:color="FFFFFF" w:fill="auto"/>
            <w:vAlign w:val="center"/>
          </w:tcPr>
          <w:p w14:paraId="591A3377" w14:textId="77777777" w:rsidR="00522166" w:rsidRDefault="00522166" w:rsidP="004D428D">
            <w:pPr>
              <w:pStyle w:val="TAR"/>
              <w:keepNext w:val="0"/>
              <w:keepLines w:val="0"/>
              <w:rPr>
                <w:sz w:val="16"/>
                <w:szCs w:val="16"/>
              </w:rPr>
            </w:pPr>
          </w:p>
        </w:tc>
        <w:tc>
          <w:tcPr>
            <w:tcW w:w="425" w:type="dxa"/>
            <w:shd w:val="solid" w:color="FFFFFF" w:fill="auto"/>
            <w:vAlign w:val="center"/>
          </w:tcPr>
          <w:p w14:paraId="5D3547C0" w14:textId="77777777" w:rsidR="00522166" w:rsidRDefault="00522166" w:rsidP="004D428D">
            <w:pPr>
              <w:pStyle w:val="TAC"/>
              <w:keepNext w:val="0"/>
              <w:keepLines w:val="0"/>
              <w:rPr>
                <w:sz w:val="16"/>
                <w:szCs w:val="16"/>
              </w:rPr>
            </w:pPr>
          </w:p>
        </w:tc>
        <w:tc>
          <w:tcPr>
            <w:tcW w:w="4443" w:type="dxa"/>
            <w:shd w:val="solid" w:color="FFFFFF" w:fill="auto"/>
            <w:vAlign w:val="center"/>
          </w:tcPr>
          <w:p w14:paraId="600E83B0" w14:textId="632ABA0F" w:rsidR="00522166" w:rsidRDefault="00522166" w:rsidP="004D428D">
            <w:pPr>
              <w:pStyle w:val="TAL"/>
              <w:keepNext w:val="0"/>
              <w:keepLines w:val="0"/>
              <w:rPr>
                <w:sz w:val="16"/>
                <w:szCs w:val="16"/>
              </w:rPr>
            </w:pPr>
            <w:r>
              <w:rPr>
                <w:sz w:val="16"/>
                <w:szCs w:val="16"/>
              </w:rPr>
              <w:t xml:space="preserve">Inclusion of: </w:t>
            </w:r>
            <w:r w:rsidRPr="00E05203">
              <w:rPr>
                <w:sz w:val="16"/>
                <w:szCs w:val="16"/>
              </w:rPr>
              <w:t>C3-221342</w:t>
            </w:r>
            <w:r>
              <w:rPr>
                <w:sz w:val="16"/>
                <w:szCs w:val="16"/>
              </w:rPr>
              <w:t xml:space="preserve">, </w:t>
            </w:r>
            <w:r w:rsidRPr="00E05203">
              <w:rPr>
                <w:sz w:val="16"/>
                <w:szCs w:val="16"/>
              </w:rPr>
              <w:t>C3-221343</w:t>
            </w:r>
            <w:r>
              <w:rPr>
                <w:sz w:val="16"/>
                <w:szCs w:val="16"/>
              </w:rPr>
              <w:t xml:space="preserve">, </w:t>
            </w:r>
            <w:r w:rsidRPr="00E05203">
              <w:rPr>
                <w:sz w:val="16"/>
                <w:szCs w:val="16"/>
              </w:rPr>
              <w:t>C3-221344</w:t>
            </w:r>
            <w:r>
              <w:rPr>
                <w:sz w:val="16"/>
                <w:szCs w:val="16"/>
              </w:rPr>
              <w:t xml:space="preserve">, </w:t>
            </w:r>
            <w:r>
              <w:rPr>
                <w:sz w:val="16"/>
                <w:szCs w:val="16"/>
              </w:rPr>
              <w:br/>
            </w:r>
            <w:r w:rsidRPr="00E05203">
              <w:rPr>
                <w:sz w:val="16"/>
                <w:szCs w:val="16"/>
              </w:rPr>
              <w:t>C3-221345</w:t>
            </w:r>
            <w:r>
              <w:rPr>
                <w:sz w:val="16"/>
                <w:szCs w:val="16"/>
              </w:rPr>
              <w:t xml:space="preserve">, </w:t>
            </w:r>
            <w:r w:rsidRPr="00E05203">
              <w:rPr>
                <w:sz w:val="16"/>
                <w:szCs w:val="16"/>
              </w:rPr>
              <w:t>C3-221346</w:t>
            </w:r>
            <w:r>
              <w:rPr>
                <w:sz w:val="16"/>
                <w:szCs w:val="16"/>
              </w:rPr>
              <w:t xml:space="preserve">, </w:t>
            </w:r>
            <w:r w:rsidRPr="00E05203">
              <w:rPr>
                <w:sz w:val="16"/>
                <w:szCs w:val="16"/>
              </w:rPr>
              <w:t>C3-221347</w:t>
            </w:r>
            <w:r>
              <w:rPr>
                <w:sz w:val="16"/>
                <w:szCs w:val="16"/>
              </w:rPr>
              <w:t xml:space="preserve">, </w:t>
            </w:r>
            <w:r w:rsidRPr="00E05203">
              <w:rPr>
                <w:sz w:val="16"/>
                <w:szCs w:val="16"/>
              </w:rPr>
              <w:t>C3-221348</w:t>
            </w:r>
            <w:r>
              <w:rPr>
                <w:sz w:val="16"/>
                <w:szCs w:val="16"/>
              </w:rPr>
              <w:t xml:space="preserve">, </w:t>
            </w:r>
            <w:r>
              <w:rPr>
                <w:sz w:val="16"/>
                <w:szCs w:val="16"/>
              </w:rPr>
              <w:br/>
            </w:r>
            <w:r w:rsidRPr="00E05203">
              <w:rPr>
                <w:sz w:val="16"/>
                <w:szCs w:val="16"/>
              </w:rPr>
              <w:t>C3-221349</w:t>
            </w:r>
            <w:r>
              <w:rPr>
                <w:sz w:val="16"/>
                <w:szCs w:val="16"/>
              </w:rPr>
              <w:t xml:space="preserve">, </w:t>
            </w:r>
            <w:r w:rsidRPr="00E05203">
              <w:rPr>
                <w:sz w:val="16"/>
                <w:szCs w:val="16"/>
              </w:rPr>
              <w:t>C3-221352</w:t>
            </w:r>
            <w:r>
              <w:rPr>
                <w:sz w:val="16"/>
                <w:szCs w:val="16"/>
              </w:rPr>
              <w:t xml:space="preserve">, </w:t>
            </w:r>
            <w:r w:rsidRPr="00E05203">
              <w:rPr>
                <w:sz w:val="16"/>
                <w:szCs w:val="16"/>
              </w:rPr>
              <w:t>C3-221353</w:t>
            </w:r>
            <w:r>
              <w:rPr>
                <w:sz w:val="16"/>
                <w:szCs w:val="16"/>
              </w:rPr>
              <w:t xml:space="preserve">, </w:t>
            </w:r>
            <w:r w:rsidRPr="00E05203">
              <w:rPr>
                <w:sz w:val="16"/>
                <w:szCs w:val="16"/>
              </w:rPr>
              <w:t>C3-221638</w:t>
            </w:r>
            <w:r>
              <w:rPr>
                <w:sz w:val="16"/>
                <w:szCs w:val="16"/>
              </w:rPr>
              <w:t xml:space="preserve">, </w:t>
            </w:r>
            <w:r>
              <w:rPr>
                <w:sz w:val="16"/>
                <w:szCs w:val="16"/>
              </w:rPr>
              <w:br/>
            </w:r>
            <w:r w:rsidRPr="00E05203">
              <w:rPr>
                <w:sz w:val="16"/>
                <w:szCs w:val="16"/>
              </w:rPr>
              <w:t>C3-221639</w:t>
            </w:r>
            <w:r>
              <w:rPr>
                <w:sz w:val="16"/>
                <w:szCs w:val="16"/>
              </w:rPr>
              <w:t xml:space="preserve">, </w:t>
            </w:r>
            <w:r w:rsidRPr="00E05203">
              <w:rPr>
                <w:sz w:val="16"/>
                <w:szCs w:val="16"/>
              </w:rPr>
              <w:t>C3-221640</w:t>
            </w:r>
          </w:p>
        </w:tc>
        <w:tc>
          <w:tcPr>
            <w:tcW w:w="708" w:type="dxa"/>
            <w:shd w:val="solid" w:color="FFFFFF" w:fill="auto"/>
            <w:vAlign w:val="center"/>
          </w:tcPr>
          <w:p w14:paraId="27DEE934" w14:textId="66646E57" w:rsidR="00522166" w:rsidRDefault="00522166" w:rsidP="004D428D">
            <w:pPr>
              <w:pStyle w:val="TAC"/>
              <w:keepNext w:val="0"/>
              <w:keepLines w:val="0"/>
              <w:rPr>
                <w:sz w:val="16"/>
                <w:szCs w:val="16"/>
                <w:lang w:eastAsia="zh-CN"/>
              </w:rPr>
            </w:pPr>
            <w:r>
              <w:rPr>
                <w:sz w:val="16"/>
                <w:szCs w:val="16"/>
                <w:lang w:eastAsia="zh-CN"/>
              </w:rPr>
              <w:t>1.2.0</w:t>
            </w:r>
          </w:p>
        </w:tc>
      </w:tr>
      <w:tr w:rsidR="00BF02B4" w14:paraId="02FC9180" w14:textId="77777777" w:rsidTr="00443985">
        <w:tc>
          <w:tcPr>
            <w:tcW w:w="800" w:type="dxa"/>
            <w:shd w:val="solid" w:color="FFFFFF" w:fill="auto"/>
          </w:tcPr>
          <w:p w14:paraId="695656DE" w14:textId="4BCFD154" w:rsidR="00BF02B4" w:rsidRDefault="00BF02B4" w:rsidP="004D428D">
            <w:pPr>
              <w:pStyle w:val="TAC"/>
              <w:keepNext w:val="0"/>
              <w:keepLines w:val="0"/>
              <w:rPr>
                <w:sz w:val="16"/>
                <w:szCs w:val="16"/>
                <w:lang w:eastAsia="zh-CN"/>
              </w:rPr>
            </w:pPr>
            <w:r>
              <w:rPr>
                <w:sz w:val="16"/>
                <w:szCs w:val="16"/>
              </w:rPr>
              <w:t>2022-03</w:t>
            </w:r>
          </w:p>
        </w:tc>
        <w:tc>
          <w:tcPr>
            <w:tcW w:w="1279" w:type="dxa"/>
            <w:shd w:val="solid" w:color="FFFFFF" w:fill="auto"/>
          </w:tcPr>
          <w:p w14:paraId="304F6C30" w14:textId="7E9E5329" w:rsidR="00BF02B4" w:rsidRDefault="00BF02B4" w:rsidP="004D428D">
            <w:pPr>
              <w:pStyle w:val="TAC"/>
              <w:keepNext w:val="0"/>
              <w:keepLines w:val="0"/>
              <w:rPr>
                <w:sz w:val="16"/>
                <w:szCs w:val="16"/>
              </w:rPr>
            </w:pPr>
            <w:r>
              <w:rPr>
                <w:sz w:val="16"/>
                <w:szCs w:val="16"/>
              </w:rPr>
              <w:t>CT#95e</w:t>
            </w:r>
          </w:p>
        </w:tc>
        <w:tc>
          <w:tcPr>
            <w:tcW w:w="992" w:type="dxa"/>
            <w:shd w:val="solid" w:color="FFFFFF" w:fill="auto"/>
          </w:tcPr>
          <w:p w14:paraId="71F62E06" w14:textId="740F3FDC" w:rsidR="00BF02B4" w:rsidRDefault="00BF02B4" w:rsidP="004D428D">
            <w:pPr>
              <w:pStyle w:val="TAC"/>
              <w:keepNext w:val="0"/>
              <w:keepLines w:val="0"/>
              <w:rPr>
                <w:sz w:val="16"/>
                <w:szCs w:val="16"/>
              </w:rPr>
            </w:pPr>
            <w:r>
              <w:rPr>
                <w:sz w:val="16"/>
                <w:szCs w:val="16"/>
              </w:rPr>
              <w:t>CP-220162</w:t>
            </w:r>
          </w:p>
        </w:tc>
        <w:tc>
          <w:tcPr>
            <w:tcW w:w="567" w:type="dxa"/>
            <w:shd w:val="solid" w:color="FFFFFF" w:fill="auto"/>
          </w:tcPr>
          <w:p w14:paraId="0C508C0D" w14:textId="77777777" w:rsidR="00BF02B4" w:rsidRDefault="00BF02B4" w:rsidP="004D428D">
            <w:pPr>
              <w:pStyle w:val="TAL"/>
              <w:keepNext w:val="0"/>
              <w:keepLines w:val="0"/>
              <w:rPr>
                <w:sz w:val="16"/>
                <w:szCs w:val="16"/>
              </w:rPr>
            </w:pPr>
          </w:p>
        </w:tc>
        <w:tc>
          <w:tcPr>
            <w:tcW w:w="425" w:type="dxa"/>
            <w:shd w:val="solid" w:color="FFFFFF" w:fill="auto"/>
          </w:tcPr>
          <w:p w14:paraId="0919898C" w14:textId="77777777" w:rsidR="00BF02B4" w:rsidRDefault="00BF02B4" w:rsidP="004D428D">
            <w:pPr>
              <w:pStyle w:val="TAR"/>
              <w:keepNext w:val="0"/>
              <w:keepLines w:val="0"/>
              <w:rPr>
                <w:sz w:val="16"/>
                <w:szCs w:val="16"/>
              </w:rPr>
            </w:pPr>
          </w:p>
        </w:tc>
        <w:tc>
          <w:tcPr>
            <w:tcW w:w="425" w:type="dxa"/>
            <w:shd w:val="solid" w:color="FFFFFF" w:fill="auto"/>
          </w:tcPr>
          <w:p w14:paraId="33BE6387" w14:textId="77777777" w:rsidR="00BF02B4" w:rsidRDefault="00BF02B4" w:rsidP="004D428D">
            <w:pPr>
              <w:pStyle w:val="TAC"/>
              <w:keepNext w:val="0"/>
              <w:keepLines w:val="0"/>
              <w:rPr>
                <w:sz w:val="16"/>
                <w:szCs w:val="16"/>
              </w:rPr>
            </w:pPr>
          </w:p>
        </w:tc>
        <w:tc>
          <w:tcPr>
            <w:tcW w:w="4443" w:type="dxa"/>
            <w:shd w:val="solid" w:color="FFFFFF" w:fill="auto"/>
          </w:tcPr>
          <w:p w14:paraId="29FCF734" w14:textId="0394C759" w:rsidR="00BF02B4" w:rsidRDefault="00BF02B4" w:rsidP="004D428D">
            <w:pPr>
              <w:pStyle w:val="TAL"/>
              <w:keepNext w:val="0"/>
              <w:keepLines w:val="0"/>
              <w:rPr>
                <w:sz w:val="16"/>
                <w:szCs w:val="16"/>
              </w:rPr>
            </w:pPr>
            <w:r w:rsidRPr="00CB6E76">
              <w:rPr>
                <w:sz w:val="16"/>
                <w:szCs w:val="16"/>
              </w:rPr>
              <w:t>Presentation to TSG CT for approval</w:t>
            </w:r>
          </w:p>
        </w:tc>
        <w:tc>
          <w:tcPr>
            <w:tcW w:w="708" w:type="dxa"/>
            <w:shd w:val="solid" w:color="FFFFFF" w:fill="auto"/>
          </w:tcPr>
          <w:p w14:paraId="68A45277" w14:textId="7DB04A8A" w:rsidR="00BF02B4" w:rsidRDefault="00BF02B4" w:rsidP="004D428D">
            <w:pPr>
              <w:pStyle w:val="TAC"/>
              <w:keepNext w:val="0"/>
              <w:keepLines w:val="0"/>
              <w:rPr>
                <w:sz w:val="16"/>
                <w:szCs w:val="16"/>
                <w:lang w:eastAsia="zh-CN"/>
              </w:rPr>
            </w:pPr>
            <w:r>
              <w:rPr>
                <w:sz w:val="16"/>
                <w:szCs w:val="16"/>
              </w:rPr>
              <w:t>2.0.0</w:t>
            </w:r>
          </w:p>
        </w:tc>
      </w:tr>
      <w:tr w:rsidR="0071607C" w14:paraId="6AE8A43B" w14:textId="77777777" w:rsidTr="00443985">
        <w:tc>
          <w:tcPr>
            <w:tcW w:w="800" w:type="dxa"/>
            <w:shd w:val="solid" w:color="FFFFFF" w:fill="auto"/>
          </w:tcPr>
          <w:p w14:paraId="3A9E5547" w14:textId="0E896E40" w:rsidR="0071607C" w:rsidRDefault="0071607C" w:rsidP="004D428D">
            <w:pPr>
              <w:pStyle w:val="TAC"/>
              <w:keepNext w:val="0"/>
              <w:keepLines w:val="0"/>
              <w:rPr>
                <w:sz w:val="16"/>
                <w:szCs w:val="16"/>
              </w:rPr>
            </w:pPr>
            <w:r>
              <w:rPr>
                <w:sz w:val="16"/>
                <w:szCs w:val="16"/>
              </w:rPr>
              <w:t>2022-03</w:t>
            </w:r>
          </w:p>
        </w:tc>
        <w:tc>
          <w:tcPr>
            <w:tcW w:w="1279" w:type="dxa"/>
            <w:shd w:val="solid" w:color="FFFFFF" w:fill="auto"/>
          </w:tcPr>
          <w:p w14:paraId="673A5C28" w14:textId="495754A8" w:rsidR="0071607C" w:rsidRDefault="0071607C" w:rsidP="004D428D">
            <w:pPr>
              <w:pStyle w:val="TAC"/>
              <w:keepNext w:val="0"/>
              <w:keepLines w:val="0"/>
              <w:rPr>
                <w:sz w:val="16"/>
                <w:szCs w:val="16"/>
              </w:rPr>
            </w:pPr>
            <w:r>
              <w:rPr>
                <w:sz w:val="16"/>
                <w:szCs w:val="16"/>
              </w:rPr>
              <w:t>CT#95e</w:t>
            </w:r>
          </w:p>
        </w:tc>
        <w:tc>
          <w:tcPr>
            <w:tcW w:w="992" w:type="dxa"/>
            <w:shd w:val="solid" w:color="FFFFFF" w:fill="auto"/>
          </w:tcPr>
          <w:p w14:paraId="44EE62CB" w14:textId="36578ED8" w:rsidR="0071607C" w:rsidRDefault="0071607C" w:rsidP="004D428D">
            <w:pPr>
              <w:pStyle w:val="TAC"/>
              <w:keepNext w:val="0"/>
              <w:keepLines w:val="0"/>
              <w:rPr>
                <w:sz w:val="16"/>
                <w:szCs w:val="16"/>
              </w:rPr>
            </w:pPr>
            <w:r>
              <w:rPr>
                <w:sz w:val="16"/>
                <w:szCs w:val="16"/>
              </w:rPr>
              <w:t>CP-220162</w:t>
            </w:r>
          </w:p>
        </w:tc>
        <w:tc>
          <w:tcPr>
            <w:tcW w:w="567" w:type="dxa"/>
            <w:shd w:val="solid" w:color="FFFFFF" w:fill="auto"/>
          </w:tcPr>
          <w:p w14:paraId="0850CDAE" w14:textId="77777777" w:rsidR="0071607C" w:rsidRDefault="0071607C" w:rsidP="004D428D">
            <w:pPr>
              <w:pStyle w:val="TAL"/>
              <w:keepNext w:val="0"/>
              <w:keepLines w:val="0"/>
              <w:rPr>
                <w:sz w:val="16"/>
                <w:szCs w:val="16"/>
              </w:rPr>
            </w:pPr>
          </w:p>
        </w:tc>
        <w:tc>
          <w:tcPr>
            <w:tcW w:w="425" w:type="dxa"/>
            <w:shd w:val="solid" w:color="FFFFFF" w:fill="auto"/>
          </w:tcPr>
          <w:p w14:paraId="1EEF4E13" w14:textId="77777777" w:rsidR="0071607C" w:rsidRDefault="0071607C" w:rsidP="004D428D">
            <w:pPr>
              <w:pStyle w:val="TAR"/>
              <w:keepNext w:val="0"/>
              <w:keepLines w:val="0"/>
              <w:rPr>
                <w:sz w:val="16"/>
                <w:szCs w:val="16"/>
              </w:rPr>
            </w:pPr>
          </w:p>
        </w:tc>
        <w:tc>
          <w:tcPr>
            <w:tcW w:w="425" w:type="dxa"/>
            <w:shd w:val="solid" w:color="FFFFFF" w:fill="auto"/>
          </w:tcPr>
          <w:p w14:paraId="5D92FBC7" w14:textId="77777777" w:rsidR="0071607C" w:rsidRDefault="0071607C" w:rsidP="004D428D">
            <w:pPr>
              <w:pStyle w:val="TAC"/>
              <w:keepNext w:val="0"/>
              <w:keepLines w:val="0"/>
              <w:rPr>
                <w:sz w:val="16"/>
                <w:szCs w:val="16"/>
              </w:rPr>
            </w:pPr>
          </w:p>
        </w:tc>
        <w:tc>
          <w:tcPr>
            <w:tcW w:w="4443" w:type="dxa"/>
            <w:shd w:val="solid" w:color="FFFFFF" w:fill="auto"/>
          </w:tcPr>
          <w:p w14:paraId="6AD1E911" w14:textId="3F4DAE1E" w:rsidR="0071607C" w:rsidRPr="00CB6E76" w:rsidRDefault="0071607C" w:rsidP="004D428D">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11E720F9" w14:textId="11492B3D" w:rsidR="0071607C" w:rsidRDefault="00C31796" w:rsidP="004D428D">
            <w:pPr>
              <w:pStyle w:val="TAC"/>
              <w:keepNext w:val="0"/>
              <w:keepLines w:val="0"/>
              <w:rPr>
                <w:sz w:val="16"/>
                <w:szCs w:val="16"/>
              </w:rPr>
            </w:pPr>
            <w:r>
              <w:rPr>
                <w:sz w:val="16"/>
                <w:szCs w:val="16"/>
              </w:rPr>
              <w:t>17</w:t>
            </w:r>
            <w:r w:rsidR="0071607C">
              <w:rPr>
                <w:sz w:val="16"/>
                <w:szCs w:val="16"/>
              </w:rPr>
              <w:t>.0.0</w:t>
            </w:r>
          </w:p>
        </w:tc>
      </w:tr>
      <w:tr w:rsidR="006F03DA" w14:paraId="2FFB81AB" w14:textId="77777777" w:rsidTr="00443985">
        <w:tc>
          <w:tcPr>
            <w:tcW w:w="800" w:type="dxa"/>
            <w:shd w:val="solid" w:color="FFFFFF" w:fill="auto"/>
          </w:tcPr>
          <w:p w14:paraId="081F61DC" w14:textId="631C1087" w:rsidR="006F03DA" w:rsidRDefault="006F03DA" w:rsidP="004D428D">
            <w:pPr>
              <w:pStyle w:val="TAC"/>
              <w:keepNext w:val="0"/>
              <w:keepLines w:val="0"/>
              <w:rPr>
                <w:sz w:val="16"/>
                <w:szCs w:val="16"/>
              </w:rPr>
            </w:pPr>
            <w:r>
              <w:rPr>
                <w:sz w:val="16"/>
                <w:szCs w:val="16"/>
              </w:rPr>
              <w:t>2022-06</w:t>
            </w:r>
          </w:p>
        </w:tc>
        <w:tc>
          <w:tcPr>
            <w:tcW w:w="1279" w:type="dxa"/>
            <w:shd w:val="solid" w:color="FFFFFF" w:fill="auto"/>
          </w:tcPr>
          <w:p w14:paraId="36F9F416" w14:textId="2A171963" w:rsidR="006F03DA" w:rsidRDefault="006F03DA" w:rsidP="004D428D">
            <w:pPr>
              <w:pStyle w:val="TAC"/>
              <w:keepNext w:val="0"/>
              <w:keepLines w:val="0"/>
              <w:rPr>
                <w:sz w:val="16"/>
                <w:szCs w:val="16"/>
              </w:rPr>
            </w:pPr>
            <w:r>
              <w:rPr>
                <w:sz w:val="16"/>
                <w:szCs w:val="16"/>
              </w:rPr>
              <w:t>CT#96</w:t>
            </w:r>
          </w:p>
        </w:tc>
        <w:tc>
          <w:tcPr>
            <w:tcW w:w="992" w:type="dxa"/>
            <w:shd w:val="solid" w:color="FFFFFF" w:fill="auto"/>
          </w:tcPr>
          <w:p w14:paraId="2E15CE8E" w14:textId="402B6F9D" w:rsidR="006F03DA" w:rsidRDefault="006F03DA" w:rsidP="004D428D">
            <w:pPr>
              <w:pStyle w:val="TAC"/>
              <w:keepNext w:val="0"/>
              <w:keepLines w:val="0"/>
              <w:rPr>
                <w:sz w:val="16"/>
                <w:szCs w:val="16"/>
              </w:rPr>
            </w:pPr>
            <w:r>
              <w:rPr>
                <w:sz w:val="16"/>
                <w:szCs w:val="16"/>
              </w:rPr>
              <w:t>CP-221</w:t>
            </w:r>
            <w:r w:rsidR="00553F2F">
              <w:rPr>
                <w:sz w:val="16"/>
                <w:szCs w:val="16"/>
              </w:rPr>
              <w:t>160</w:t>
            </w:r>
          </w:p>
        </w:tc>
        <w:tc>
          <w:tcPr>
            <w:tcW w:w="567" w:type="dxa"/>
            <w:shd w:val="solid" w:color="FFFFFF" w:fill="auto"/>
          </w:tcPr>
          <w:p w14:paraId="15A1D9E8" w14:textId="583A7427" w:rsidR="006F03DA" w:rsidRDefault="006F03DA" w:rsidP="004D428D">
            <w:pPr>
              <w:pStyle w:val="TAL"/>
              <w:keepNext w:val="0"/>
              <w:keepLines w:val="0"/>
              <w:rPr>
                <w:sz w:val="16"/>
                <w:szCs w:val="16"/>
              </w:rPr>
            </w:pPr>
            <w:r>
              <w:rPr>
                <w:sz w:val="16"/>
                <w:szCs w:val="16"/>
              </w:rPr>
              <w:t>0001</w:t>
            </w:r>
          </w:p>
        </w:tc>
        <w:tc>
          <w:tcPr>
            <w:tcW w:w="425" w:type="dxa"/>
            <w:shd w:val="solid" w:color="FFFFFF" w:fill="auto"/>
          </w:tcPr>
          <w:p w14:paraId="7D315538" w14:textId="1FBF68E7" w:rsidR="006F03DA" w:rsidRDefault="006F03DA" w:rsidP="004D428D">
            <w:pPr>
              <w:pStyle w:val="TAR"/>
              <w:keepNext w:val="0"/>
              <w:keepLines w:val="0"/>
              <w:rPr>
                <w:sz w:val="16"/>
                <w:szCs w:val="16"/>
              </w:rPr>
            </w:pPr>
            <w:r>
              <w:rPr>
                <w:sz w:val="16"/>
                <w:szCs w:val="16"/>
              </w:rPr>
              <w:t>1</w:t>
            </w:r>
          </w:p>
        </w:tc>
        <w:tc>
          <w:tcPr>
            <w:tcW w:w="425" w:type="dxa"/>
            <w:shd w:val="solid" w:color="FFFFFF" w:fill="auto"/>
          </w:tcPr>
          <w:p w14:paraId="689F5188" w14:textId="438D07F0" w:rsidR="006F03DA" w:rsidRDefault="006F03DA" w:rsidP="004D428D">
            <w:pPr>
              <w:pStyle w:val="TAC"/>
              <w:keepNext w:val="0"/>
              <w:keepLines w:val="0"/>
              <w:rPr>
                <w:sz w:val="16"/>
                <w:szCs w:val="16"/>
              </w:rPr>
            </w:pPr>
            <w:r>
              <w:rPr>
                <w:sz w:val="16"/>
                <w:szCs w:val="16"/>
              </w:rPr>
              <w:t>F</w:t>
            </w:r>
          </w:p>
        </w:tc>
        <w:tc>
          <w:tcPr>
            <w:tcW w:w="4443" w:type="dxa"/>
            <w:shd w:val="solid" w:color="FFFFFF" w:fill="auto"/>
          </w:tcPr>
          <w:p w14:paraId="4307C8EA" w14:textId="3E2F68A9" w:rsidR="006F03DA" w:rsidRDefault="006F03DA" w:rsidP="004D428D">
            <w:pPr>
              <w:pStyle w:val="TAL"/>
              <w:keepNext w:val="0"/>
              <w:keepLines w:val="0"/>
              <w:rPr>
                <w:sz w:val="16"/>
                <w:szCs w:val="16"/>
              </w:rPr>
            </w:pPr>
            <w:r w:rsidRPr="006F03DA">
              <w:rPr>
                <w:sz w:val="16"/>
                <w:szCs w:val="16"/>
              </w:rPr>
              <w:t>Correcting the definition of a mandatory attribute in the OpenAPI file</w:t>
            </w:r>
          </w:p>
        </w:tc>
        <w:tc>
          <w:tcPr>
            <w:tcW w:w="708" w:type="dxa"/>
            <w:shd w:val="solid" w:color="FFFFFF" w:fill="auto"/>
          </w:tcPr>
          <w:p w14:paraId="1CB3922D" w14:textId="1672A5AC" w:rsidR="006F03DA" w:rsidRDefault="006F03DA" w:rsidP="004D428D">
            <w:pPr>
              <w:pStyle w:val="TAC"/>
              <w:keepNext w:val="0"/>
              <w:keepLines w:val="0"/>
              <w:rPr>
                <w:sz w:val="16"/>
                <w:szCs w:val="16"/>
              </w:rPr>
            </w:pPr>
            <w:r>
              <w:rPr>
                <w:sz w:val="16"/>
                <w:szCs w:val="16"/>
              </w:rPr>
              <w:t>17.1.0</w:t>
            </w:r>
          </w:p>
        </w:tc>
      </w:tr>
      <w:tr w:rsidR="00553F2F" w14:paraId="49BB2040" w14:textId="77777777" w:rsidTr="00443985">
        <w:tc>
          <w:tcPr>
            <w:tcW w:w="800" w:type="dxa"/>
            <w:shd w:val="solid" w:color="FFFFFF" w:fill="auto"/>
          </w:tcPr>
          <w:p w14:paraId="05B85FDD" w14:textId="08314086"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0D425BBC" w14:textId="5335BF1C"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45C5E27C" w14:textId="0241EC42"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538E88CF" w14:textId="1C2FE375" w:rsidR="00553F2F" w:rsidRDefault="00553F2F" w:rsidP="004D428D">
            <w:pPr>
              <w:pStyle w:val="TAL"/>
              <w:keepNext w:val="0"/>
              <w:keepLines w:val="0"/>
              <w:rPr>
                <w:sz w:val="16"/>
                <w:szCs w:val="16"/>
              </w:rPr>
            </w:pPr>
            <w:r>
              <w:rPr>
                <w:sz w:val="16"/>
                <w:szCs w:val="16"/>
              </w:rPr>
              <w:t>0002</w:t>
            </w:r>
          </w:p>
        </w:tc>
        <w:tc>
          <w:tcPr>
            <w:tcW w:w="425" w:type="dxa"/>
            <w:shd w:val="solid" w:color="FFFFFF" w:fill="auto"/>
          </w:tcPr>
          <w:p w14:paraId="1E235E45" w14:textId="3AC8F032"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4DE43437" w14:textId="14766851"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46B3EFD5" w14:textId="5F6BB02A" w:rsidR="00553F2F" w:rsidRDefault="00553F2F" w:rsidP="004D428D">
            <w:pPr>
              <w:pStyle w:val="TAL"/>
              <w:keepNext w:val="0"/>
              <w:keepLines w:val="0"/>
              <w:rPr>
                <w:sz w:val="16"/>
                <w:szCs w:val="16"/>
              </w:rPr>
            </w:pPr>
            <w:r w:rsidRPr="006F03DA">
              <w:rPr>
                <w:sz w:val="16"/>
                <w:szCs w:val="16"/>
              </w:rPr>
              <w:t>Updating the description fields for enumerations in the OpenAPI file</w:t>
            </w:r>
          </w:p>
        </w:tc>
        <w:tc>
          <w:tcPr>
            <w:tcW w:w="708" w:type="dxa"/>
            <w:shd w:val="solid" w:color="FFFFFF" w:fill="auto"/>
          </w:tcPr>
          <w:p w14:paraId="00048DA8" w14:textId="045923DD" w:rsidR="00553F2F" w:rsidRDefault="00553F2F" w:rsidP="004D428D">
            <w:pPr>
              <w:pStyle w:val="TAC"/>
              <w:keepNext w:val="0"/>
              <w:keepLines w:val="0"/>
              <w:rPr>
                <w:sz w:val="16"/>
                <w:szCs w:val="16"/>
              </w:rPr>
            </w:pPr>
            <w:r>
              <w:rPr>
                <w:sz w:val="16"/>
                <w:szCs w:val="16"/>
              </w:rPr>
              <w:t>17.1.0</w:t>
            </w:r>
          </w:p>
        </w:tc>
      </w:tr>
      <w:tr w:rsidR="00553F2F" w14:paraId="3DE3D0EB" w14:textId="77777777" w:rsidTr="00443985">
        <w:tc>
          <w:tcPr>
            <w:tcW w:w="800" w:type="dxa"/>
            <w:shd w:val="solid" w:color="FFFFFF" w:fill="auto"/>
          </w:tcPr>
          <w:p w14:paraId="69E21583" w14:textId="6DDFD25F"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216034A2" w14:textId="4FF16E56"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02CFEFDD" w14:textId="69FA998A"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7E31AFEC" w14:textId="0C6FFA87" w:rsidR="00553F2F" w:rsidRDefault="00553F2F" w:rsidP="004D428D">
            <w:pPr>
              <w:pStyle w:val="TAL"/>
              <w:keepNext w:val="0"/>
              <w:keepLines w:val="0"/>
              <w:rPr>
                <w:sz w:val="16"/>
                <w:szCs w:val="16"/>
              </w:rPr>
            </w:pPr>
            <w:r>
              <w:rPr>
                <w:sz w:val="16"/>
                <w:szCs w:val="16"/>
              </w:rPr>
              <w:t>0003</w:t>
            </w:r>
          </w:p>
        </w:tc>
        <w:tc>
          <w:tcPr>
            <w:tcW w:w="425" w:type="dxa"/>
            <w:shd w:val="solid" w:color="FFFFFF" w:fill="auto"/>
          </w:tcPr>
          <w:p w14:paraId="5336EB3E" w14:textId="742E134D"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7CEB99B0" w14:textId="26A76FE7"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7573F1EA" w14:textId="7409BEF6" w:rsidR="00553F2F" w:rsidRPr="006F03DA" w:rsidRDefault="00553F2F" w:rsidP="004D428D">
            <w:pPr>
              <w:pStyle w:val="TAL"/>
              <w:keepNext w:val="0"/>
              <w:keepLines w:val="0"/>
              <w:rPr>
                <w:sz w:val="16"/>
                <w:szCs w:val="16"/>
              </w:rPr>
            </w:pPr>
            <w:r w:rsidRPr="00BD68A6">
              <w:rPr>
                <w:sz w:val="16"/>
                <w:szCs w:val="16"/>
              </w:rPr>
              <w:t>Adding a missing reference number</w:t>
            </w:r>
          </w:p>
        </w:tc>
        <w:tc>
          <w:tcPr>
            <w:tcW w:w="708" w:type="dxa"/>
            <w:shd w:val="solid" w:color="FFFFFF" w:fill="auto"/>
          </w:tcPr>
          <w:p w14:paraId="7C149D4F" w14:textId="4CC659CE" w:rsidR="00553F2F" w:rsidRDefault="00553F2F" w:rsidP="004D428D">
            <w:pPr>
              <w:pStyle w:val="TAC"/>
              <w:keepNext w:val="0"/>
              <w:keepLines w:val="0"/>
              <w:rPr>
                <w:sz w:val="16"/>
                <w:szCs w:val="16"/>
              </w:rPr>
            </w:pPr>
            <w:r>
              <w:rPr>
                <w:sz w:val="16"/>
                <w:szCs w:val="16"/>
              </w:rPr>
              <w:t>17.1.0</w:t>
            </w:r>
          </w:p>
        </w:tc>
      </w:tr>
      <w:tr w:rsidR="00BD68A6" w14:paraId="48AAB192" w14:textId="77777777" w:rsidTr="00443985">
        <w:tc>
          <w:tcPr>
            <w:tcW w:w="800" w:type="dxa"/>
            <w:shd w:val="solid" w:color="FFFFFF" w:fill="auto"/>
          </w:tcPr>
          <w:p w14:paraId="3D1A68F4" w14:textId="707019D0" w:rsidR="00BD68A6" w:rsidRDefault="00BD68A6" w:rsidP="004D428D">
            <w:pPr>
              <w:pStyle w:val="TAC"/>
              <w:keepNext w:val="0"/>
              <w:keepLines w:val="0"/>
              <w:rPr>
                <w:sz w:val="16"/>
                <w:szCs w:val="16"/>
              </w:rPr>
            </w:pPr>
            <w:r>
              <w:rPr>
                <w:sz w:val="16"/>
                <w:szCs w:val="16"/>
              </w:rPr>
              <w:t>2022-06</w:t>
            </w:r>
          </w:p>
        </w:tc>
        <w:tc>
          <w:tcPr>
            <w:tcW w:w="1279" w:type="dxa"/>
            <w:shd w:val="solid" w:color="FFFFFF" w:fill="auto"/>
          </w:tcPr>
          <w:p w14:paraId="39392D89" w14:textId="7C22B8EC" w:rsidR="00BD68A6" w:rsidRDefault="00BD68A6" w:rsidP="004D428D">
            <w:pPr>
              <w:pStyle w:val="TAC"/>
              <w:keepNext w:val="0"/>
              <w:keepLines w:val="0"/>
              <w:rPr>
                <w:sz w:val="16"/>
                <w:szCs w:val="16"/>
              </w:rPr>
            </w:pPr>
            <w:r>
              <w:rPr>
                <w:sz w:val="16"/>
                <w:szCs w:val="16"/>
              </w:rPr>
              <w:t>CT#96</w:t>
            </w:r>
          </w:p>
        </w:tc>
        <w:tc>
          <w:tcPr>
            <w:tcW w:w="992" w:type="dxa"/>
            <w:shd w:val="solid" w:color="FFFFFF" w:fill="auto"/>
          </w:tcPr>
          <w:p w14:paraId="6194B2E4" w14:textId="55169485" w:rsidR="00BD68A6" w:rsidRDefault="00BD68A6" w:rsidP="004D428D">
            <w:pPr>
              <w:pStyle w:val="TAC"/>
              <w:keepNext w:val="0"/>
              <w:keepLines w:val="0"/>
              <w:rPr>
                <w:sz w:val="16"/>
                <w:szCs w:val="16"/>
              </w:rPr>
            </w:pPr>
            <w:r>
              <w:rPr>
                <w:sz w:val="16"/>
                <w:szCs w:val="16"/>
              </w:rPr>
              <w:t>CP-221</w:t>
            </w:r>
            <w:r w:rsidR="00553F2F">
              <w:rPr>
                <w:sz w:val="16"/>
                <w:szCs w:val="16"/>
              </w:rPr>
              <w:t>151</w:t>
            </w:r>
          </w:p>
        </w:tc>
        <w:tc>
          <w:tcPr>
            <w:tcW w:w="567" w:type="dxa"/>
            <w:shd w:val="solid" w:color="FFFFFF" w:fill="auto"/>
          </w:tcPr>
          <w:p w14:paraId="209FB1AB" w14:textId="50F68852" w:rsidR="00BD68A6" w:rsidRDefault="00BD68A6" w:rsidP="004D428D">
            <w:pPr>
              <w:pStyle w:val="TAL"/>
              <w:keepNext w:val="0"/>
              <w:keepLines w:val="0"/>
              <w:rPr>
                <w:sz w:val="16"/>
                <w:szCs w:val="16"/>
              </w:rPr>
            </w:pPr>
            <w:r>
              <w:rPr>
                <w:sz w:val="16"/>
                <w:szCs w:val="16"/>
              </w:rPr>
              <w:t>0004</w:t>
            </w:r>
          </w:p>
        </w:tc>
        <w:tc>
          <w:tcPr>
            <w:tcW w:w="425" w:type="dxa"/>
            <w:shd w:val="solid" w:color="FFFFFF" w:fill="auto"/>
          </w:tcPr>
          <w:p w14:paraId="296FA29F" w14:textId="104EE050" w:rsidR="00BD68A6" w:rsidRDefault="00BD68A6" w:rsidP="004D428D">
            <w:pPr>
              <w:pStyle w:val="TAR"/>
              <w:keepNext w:val="0"/>
              <w:keepLines w:val="0"/>
              <w:rPr>
                <w:sz w:val="16"/>
                <w:szCs w:val="16"/>
              </w:rPr>
            </w:pPr>
            <w:r>
              <w:rPr>
                <w:sz w:val="16"/>
                <w:szCs w:val="16"/>
              </w:rPr>
              <w:t>-</w:t>
            </w:r>
          </w:p>
        </w:tc>
        <w:tc>
          <w:tcPr>
            <w:tcW w:w="425" w:type="dxa"/>
            <w:shd w:val="solid" w:color="FFFFFF" w:fill="auto"/>
          </w:tcPr>
          <w:p w14:paraId="3ABE7BC3" w14:textId="41DD08BE" w:rsidR="00BD68A6" w:rsidRDefault="00BD68A6" w:rsidP="004D428D">
            <w:pPr>
              <w:pStyle w:val="TAC"/>
              <w:keepNext w:val="0"/>
              <w:keepLines w:val="0"/>
              <w:rPr>
                <w:sz w:val="16"/>
                <w:szCs w:val="16"/>
              </w:rPr>
            </w:pPr>
            <w:r>
              <w:rPr>
                <w:sz w:val="16"/>
                <w:szCs w:val="16"/>
              </w:rPr>
              <w:t>F</w:t>
            </w:r>
          </w:p>
        </w:tc>
        <w:tc>
          <w:tcPr>
            <w:tcW w:w="4443" w:type="dxa"/>
            <w:shd w:val="solid" w:color="FFFFFF" w:fill="auto"/>
          </w:tcPr>
          <w:p w14:paraId="389EC50D" w14:textId="34EFC8D2" w:rsidR="00BD68A6" w:rsidRPr="006F03DA" w:rsidRDefault="00BD68A6"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3DFA5C10" w14:textId="78D8A191" w:rsidR="00BD68A6" w:rsidRDefault="00BD68A6" w:rsidP="004D428D">
            <w:pPr>
              <w:pStyle w:val="TAC"/>
              <w:keepNext w:val="0"/>
              <w:keepLines w:val="0"/>
              <w:rPr>
                <w:sz w:val="16"/>
                <w:szCs w:val="16"/>
              </w:rPr>
            </w:pPr>
            <w:r>
              <w:rPr>
                <w:sz w:val="16"/>
                <w:szCs w:val="16"/>
              </w:rPr>
              <w:t>17.1.0</w:t>
            </w:r>
          </w:p>
        </w:tc>
      </w:tr>
      <w:tr w:rsidR="00D4766C" w14:paraId="5F1D3347" w14:textId="77777777" w:rsidTr="00D4766C">
        <w:tc>
          <w:tcPr>
            <w:tcW w:w="800" w:type="dxa"/>
            <w:shd w:val="solid" w:color="FFFFFF" w:fill="auto"/>
          </w:tcPr>
          <w:p w14:paraId="64897252" w14:textId="3E533F23"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07F39E6A" w14:textId="1AA9F1F7" w:rsidR="00D4766C" w:rsidRDefault="00D4766C" w:rsidP="004D428D">
            <w:pPr>
              <w:pStyle w:val="TAC"/>
              <w:keepNext w:val="0"/>
              <w:keepLines w:val="0"/>
              <w:rPr>
                <w:sz w:val="16"/>
                <w:szCs w:val="16"/>
              </w:rPr>
            </w:pPr>
            <w:r>
              <w:rPr>
                <w:rFonts w:cs="Arial"/>
                <w:sz w:val="16"/>
                <w:szCs w:val="16"/>
              </w:rPr>
              <w:t>CT#99</w:t>
            </w:r>
          </w:p>
        </w:tc>
        <w:tc>
          <w:tcPr>
            <w:tcW w:w="992" w:type="dxa"/>
            <w:shd w:val="solid" w:color="FFFFFF" w:fill="auto"/>
          </w:tcPr>
          <w:p w14:paraId="28110E31" w14:textId="4B8387E4" w:rsidR="00D4766C" w:rsidRDefault="00D4766C" w:rsidP="004D428D">
            <w:pPr>
              <w:pStyle w:val="TAC"/>
              <w:keepNext w:val="0"/>
              <w:keepLines w:val="0"/>
              <w:rPr>
                <w:sz w:val="16"/>
                <w:szCs w:val="16"/>
              </w:rPr>
            </w:pPr>
            <w:r>
              <w:rPr>
                <w:sz w:val="16"/>
                <w:szCs w:val="16"/>
              </w:rPr>
              <w:t>CP-230</w:t>
            </w:r>
            <w:r w:rsidR="00410159">
              <w:rPr>
                <w:sz w:val="16"/>
                <w:szCs w:val="16"/>
              </w:rPr>
              <w:t>156</w:t>
            </w:r>
          </w:p>
        </w:tc>
        <w:tc>
          <w:tcPr>
            <w:tcW w:w="567" w:type="dxa"/>
            <w:shd w:val="solid" w:color="FFFFFF" w:fill="auto"/>
          </w:tcPr>
          <w:p w14:paraId="315A44CB" w14:textId="04B458D1" w:rsidR="00D4766C" w:rsidRDefault="00D4766C" w:rsidP="004D428D">
            <w:pPr>
              <w:pStyle w:val="TAL"/>
              <w:keepNext w:val="0"/>
              <w:keepLines w:val="0"/>
              <w:rPr>
                <w:sz w:val="16"/>
                <w:szCs w:val="16"/>
              </w:rPr>
            </w:pPr>
            <w:r>
              <w:rPr>
                <w:rFonts w:cs="Arial"/>
                <w:sz w:val="16"/>
                <w:szCs w:val="16"/>
              </w:rPr>
              <w:t>0006</w:t>
            </w:r>
          </w:p>
        </w:tc>
        <w:tc>
          <w:tcPr>
            <w:tcW w:w="425" w:type="dxa"/>
            <w:shd w:val="solid" w:color="FFFFFF" w:fill="auto"/>
          </w:tcPr>
          <w:p w14:paraId="6F0DF529" w14:textId="752B6B1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058328CC" w14:textId="15BFF35D" w:rsidR="00D4766C" w:rsidRDefault="00D4766C" w:rsidP="004D428D">
            <w:pPr>
              <w:pStyle w:val="TAC"/>
              <w:keepNext w:val="0"/>
              <w:keepLines w:val="0"/>
              <w:rPr>
                <w:sz w:val="16"/>
                <w:szCs w:val="16"/>
              </w:rPr>
            </w:pPr>
            <w:r>
              <w:rPr>
                <w:rFonts w:cs="Arial"/>
                <w:sz w:val="16"/>
                <w:szCs w:val="16"/>
              </w:rPr>
              <w:t>F</w:t>
            </w:r>
          </w:p>
        </w:tc>
        <w:tc>
          <w:tcPr>
            <w:tcW w:w="4443" w:type="dxa"/>
            <w:shd w:val="solid" w:color="FFFFFF" w:fill="auto"/>
          </w:tcPr>
          <w:p w14:paraId="13C0DA2D" w14:textId="7FE7FB6A" w:rsidR="00D4766C" w:rsidRPr="00BD68A6" w:rsidRDefault="00D4766C" w:rsidP="004D428D">
            <w:pPr>
              <w:pStyle w:val="TAL"/>
              <w:keepNext w:val="0"/>
              <w:keepLines w:val="0"/>
              <w:rPr>
                <w:sz w:val="16"/>
                <w:szCs w:val="16"/>
              </w:rPr>
            </w:pPr>
            <w:r>
              <w:rPr>
                <w:rFonts w:cs="Arial"/>
                <w:sz w:val="16"/>
                <w:szCs w:val="16"/>
              </w:rPr>
              <w:t>Correction of the description fields in enumerations</w:t>
            </w:r>
          </w:p>
        </w:tc>
        <w:tc>
          <w:tcPr>
            <w:tcW w:w="708" w:type="dxa"/>
            <w:shd w:val="solid" w:color="FFFFFF" w:fill="auto"/>
          </w:tcPr>
          <w:p w14:paraId="687EAF6F" w14:textId="6A64E1EC" w:rsidR="00D4766C" w:rsidRDefault="00D4766C" w:rsidP="004D428D">
            <w:pPr>
              <w:pStyle w:val="TAC"/>
              <w:keepNext w:val="0"/>
              <w:keepLines w:val="0"/>
              <w:rPr>
                <w:sz w:val="16"/>
                <w:szCs w:val="16"/>
              </w:rPr>
            </w:pPr>
            <w:r>
              <w:rPr>
                <w:sz w:val="16"/>
                <w:szCs w:val="16"/>
              </w:rPr>
              <w:t>18.0.0</w:t>
            </w:r>
          </w:p>
        </w:tc>
      </w:tr>
      <w:tr w:rsidR="00D4766C" w14:paraId="3F89697C" w14:textId="77777777" w:rsidTr="00443985">
        <w:tc>
          <w:tcPr>
            <w:tcW w:w="800" w:type="dxa"/>
            <w:shd w:val="solid" w:color="FFFFFF" w:fill="auto"/>
          </w:tcPr>
          <w:p w14:paraId="7E451197" w14:textId="78FCF8D8"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3AC0D627" w14:textId="2ACBF32E" w:rsidR="00D4766C" w:rsidRDefault="00D4766C" w:rsidP="004D428D">
            <w:pPr>
              <w:pStyle w:val="TAC"/>
              <w:keepNext w:val="0"/>
              <w:keepLines w:val="0"/>
              <w:rPr>
                <w:sz w:val="16"/>
                <w:szCs w:val="16"/>
              </w:rPr>
            </w:pPr>
            <w:r>
              <w:rPr>
                <w:sz w:val="16"/>
                <w:szCs w:val="16"/>
              </w:rPr>
              <w:t>CT#9</w:t>
            </w:r>
            <w:r w:rsidR="003574CD">
              <w:rPr>
                <w:sz w:val="16"/>
                <w:szCs w:val="16"/>
              </w:rPr>
              <w:t>9</w:t>
            </w:r>
          </w:p>
        </w:tc>
        <w:tc>
          <w:tcPr>
            <w:tcW w:w="992" w:type="dxa"/>
            <w:shd w:val="solid" w:color="FFFFFF" w:fill="auto"/>
          </w:tcPr>
          <w:p w14:paraId="12E4593B" w14:textId="11833BC8" w:rsidR="00D4766C" w:rsidRDefault="00D4766C" w:rsidP="004D428D">
            <w:pPr>
              <w:pStyle w:val="TAC"/>
              <w:keepNext w:val="0"/>
              <w:keepLines w:val="0"/>
              <w:rPr>
                <w:sz w:val="16"/>
                <w:szCs w:val="16"/>
              </w:rPr>
            </w:pPr>
            <w:r>
              <w:rPr>
                <w:sz w:val="16"/>
                <w:szCs w:val="16"/>
              </w:rPr>
              <w:t>CP-230</w:t>
            </w:r>
            <w:r w:rsidR="00410159">
              <w:rPr>
                <w:sz w:val="16"/>
                <w:szCs w:val="16"/>
              </w:rPr>
              <w:t>161</w:t>
            </w:r>
          </w:p>
        </w:tc>
        <w:tc>
          <w:tcPr>
            <w:tcW w:w="567" w:type="dxa"/>
            <w:shd w:val="solid" w:color="FFFFFF" w:fill="auto"/>
          </w:tcPr>
          <w:p w14:paraId="5D3FF5B6" w14:textId="2470831F" w:rsidR="00D4766C" w:rsidRDefault="00D4766C" w:rsidP="004D428D">
            <w:pPr>
              <w:pStyle w:val="TAL"/>
              <w:keepNext w:val="0"/>
              <w:keepLines w:val="0"/>
              <w:rPr>
                <w:sz w:val="16"/>
                <w:szCs w:val="16"/>
              </w:rPr>
            </w:pPr>
            <w:r>
              <w:rPr>
                <w:sz w:val="16"/>
                <w:szCs w:val="16"/>
              </w:rPr>
              <w:t>000</w:t>
            </w:r>
            <w:r w:rsidR="002764A7">
              <w:rPr>
                <w:sz w:val="16"/>
                <w:szCs w:val="16"/>
              </w:rPr>
              <w:t>7</w:t>
            </w:r>
          </w:p>
        </w:tc>
        <w:tc>
          <w:tcPr>
            <w:tcW w:w="425" w:type="dxa"/>
            <w:shd w:val="solid" w:color="FFFFFF" w:fill="auto"/>
          </w:tcPr>
          <w:p w14:paraId="79C239AE" w14:textId="0B957AC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2B2BBE00" w14:textId="00930334" w:rsidR="00D4766C" w:rsidRDefault="00D4766C" w:rsidP="004D428D">
            <w:pPr>
              <w:pStyle w:val="TAC"/>
              <w:keepNext w:val="0"/>
              <w:keepLines w:val="0"/>
              <w:rPr>
                <w:sz w:val="16"/>
                <w:szCs w:val="16"/>
              </w:rPr>
            </w:pPr>
            <w:r>
              <w:rPr>
                <w:sz w:val="16"/>
                <w:szCs w:val="16"/>
              </w:rPr>
              <w:t>F</w:t>
            </w:r>
          </w:p>
        </w:tc>
        <w:tc>
          <w:tcPr>
            <w:tcW w:w="4443" w:type="dxa"/>
            <w:shd w:val="solid" w:color="FFFFFF" w:fill="auto"/>
          </w:tcPr>
          <w:p w14:paraId="4824CE28" w14:textId="04970F98" w:rsidR="00E013A8" w:rsidRPr="00BD68A6" w:rsidRDefault="00D4766C"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4705AB4C" w14:textId="0D9C5105" w:rsidR="00D4766C" w:rsidRDefault="00D4766C" w:rsidP="004D428D">
            <w:pPr>
              <w:pStyle w:val="TAC"/>
              <w:keepNext w:val="0"/>
              <w:keepLines w:val="0"/>
              <w:rPr>
                <w:sz w:val="16"/>
                <w:szCs w:val="16"/>
              </w:rPr>
            </w:pPr>
            <w:r>
              <w:rPr>
                <w:sz w:val="16"/>
                <w:szCs w:val="16"/>
              </w:rPr>
              <w:t>18.0.0</w:t>
            </w:r>
          </w:p>
        </w:tc>
      </w:tr>
      <w:tr w:rsidR="00E013A8" w14:paraId="65C01ECE" w14:textId="77777777" w:rsidTr="00443985">
        <w:tc>
          <w:tcPr>
            <w:tcW w:w="800" w:type="dxa"/>
            <w:shd w:val="solid" w:color="FFFFFF" w:fill="auto"/>
          </w:tcPr>
          <w:p w14:paraId="5DEB1FA3" w14:textId="2D231C41"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20298ACE" w14:textId="36FFB298"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74BECB76" w14:textId="0A7347EA" w:rsidR="00E013A8" w:rsidRDefault="00E013A8" w:rsidP="004D428D">
            <w:pPr>
              <w:pStyle w:val="TAC"/>
              <w:keepNext w:val="0"/>
              <w:keepLines w:val="0"/>
              <w:rPr>
                <w:sz w:val="16"/>
                <w:szCs w:val="16"/>
              </w:rPr>
            </w:pPr>
            <w:r>
              <w:rPr>
                <w:rFonts w:cs="Arial"/>
                <w:sz w:val="16"/>
                <w:szCs w:val="16"/>
              </w:rPr>
              <w:t>C3-232397</w:t>
            </w:r>
          </w:p>
        </w:tc>
        <w:tc>
          <w:tcPr>
            <w:tcW w:w="567" w:type="dxa"/>
            <w:shd w:val="solid" w:color="FFFFFF" w:fill="auto"/>
          </w:tcPr>
          <w:p w14:paraId="56906AC6" w14:textId="039A958F" w:rsidR="00E013A8" w:rsidRDefault="00E013A8" w:rsidP="004D428D">
            <w:pPr>
              <w:pStyle w:val="TAL"/>
              <w:keepNext w:val="0"/>
              <w:keepLines w:val="0"/>
              <w:rPr>
                <w:sz w:val="16"/>
                <w:szCs w:val="16"/>
              </w:rPr>
            </w:pPr>
            <w:r>
              <w:rPr>
                <w:rFonts w:cs="Arial"/>
                <w:sz w:val="16"/>
                <w:szCs w:val="16"/>
              </w:rPr>
              <w:t>0008</w:t>
            </w:r>
          </w:p>
        </w:tc>
        <w:tc>
          <w:tcPr>
            <w:tcW w:w="425" w:type="dxa"/>
            <w:shd w:val="solid" w:color="FFFFFF" w:fill="auto"/>
          </w:tcPr>
          <w:p w14:paraId="7D5CFFF9" w14:textId="5C682F3E"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73D4EFAF" w14:textId="23E94261"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AFC1312" w14:textId="46A44972" w:rsidR="00E013A8" w:rsidRPr="00BD68A6" w:rsidRDefault="00E013A8" w:rsidP="004D428D">
            <w:pPr>
              <w:pStyle w:val="TAL"/>
              <w:keepNext w:val="0"/>
              <w:keepLines w:val="0"/>
              <w:rPr>
                <w:sz w:val="16"/>
                <w:szCs w:val="16"/>
              </w:rPr>
            </w:pPr>
            <w:r>
              <w:rPr>
                <w:rFonts w:cs="Arial"/>
                <w:sz w:val="16"/>
                <w:szCs w:val="16"/>
              </w:rPr>
              <w:t>Definition of the service description clauses of the UAE_ChangeUSSManagement API</w:t>
            </w:r>
          </w:p>
        </w:tc>
        <w:tc>
          <w:tcPr>
            <w:tcW w:w="708" w:type="dxa"/>
            <w:shd w:val="solid" w:color="FFFFFF" w:fill="auto"/>
          </w:tcPr>
          <w:p w14:paraId="4374752D" w14:textId="69726F69" w:rsidR="00E013A8" w:rsidRDefault="00E013A8" w:rsidP="004D428D">
            <w:pPr>
              <w:pStyle w:val="TAC"/>
              <w:keepNext w:val="0"/>
              <w:keepLines w:val="0"/>
              <w:rPr>
                <w:sz w:val="16"/>
                <w:szCs w:val="16"/>
              </w:rPr>
            </w:pPr>
            <w:r>
              <w:rPr>
                <w:sz w:val="16"/>
                <w:szCs w:val="16"/>
              </w:rPr>
              <w:t>18.1.0</w:t>
            </w:r>
          </w:p>
        </w:tc>
      </w:tr>
      <w:tr w:rsidR="00E013A8" w14:paraId="165408C6" w14:textId="77777777" w:rsidTr="00443985">
        <w:tc>
          <w:tcPr>
            <w:tcW w:w="800" w:type="dxa"/>
            <w:shd w:val="solid" w:color="FFFFFF" w:fill="auto"/>
          </w:tcPr>
          <w:p w14:paraId="166AAE6A" w14:textId="27A27BD3"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5B1C95D" w14:textId="1F75063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086B8BE" w14:textId="677C97DD" w:rsidR="00E013A8" w:rsidRDefault="00E013A8" w:rsidP="004D428D">
            <w:pPr>
              <w:pStyle w:val="TAC"/>
              <w:keepNext w:val="0"/>
              <w:keepLines w:val="0"/>
              <w:rPr>
                <w:sz w:val="16"/>
                <w:szCs w:val="16"/>
              </w:rPr>
            </w:pPr>
            <w:r>
              <w:rPr>
                <w:rFonts w:cs="Arial"/>
                <w:sz w:val="16"/>
                <w:szCs w:val="16"/>
              </w:rPr>
              <w:t>C3-232398</w:t>
            </w:r>
          </w:p>
        </w:tc>
        <w:tc>
          <w:tcPr>
            <w:tcW w:w="567" w:type="dxa"/>
            <w:shd w:val="solid" w:color="FFFFFF" w:fill="auto"/>
          </w:tcPr>
          <w:p w14:paraId="2B6A4790" w14:textId="31DAED5A" w:rsidR="00E013A8" w:rsidRDefault="00E013A8" w:rsidP="004D428D">
            <w:pPr>
              <w:pStyle w:val="TAL"/>
              <w:keepNext w:val="0"/>
              <w:keepLines w:val="0"/>
              <w:rPr>
                <w:sz w:val="16"/>
                <w:szCs w:val="16"/>
              </w:rPr>
            </w:pPr>
            <w:r>
              <w:rPr>
                <w:rFonts w:cs="Arial"/>
                <w:sz w:val="16"/>
                <w:szCs w:val="16"/>
              </w:rPr>
              <w:t>0010</w:t>
            </w:r>
          </w:p>
        </w:tc>
        <w:tc>
          <w:tcPr>
            <w:tcW w:w="425" w:type="dxa"/>
            <w:shd w:val="solid" w:color="FFFFFF" w:fill="auto"/>
          </w:tcPr>
          <w:p w14:paraId="2748206D" w14:textId="36D05709"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1510C985" w14:textId="71A7B6BA"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00FB794" w14:textId="4A1A0231" w:rsidR="00E013A8" w:rsidRPr="00BD68A6" w:rsidRDefault="00E013A8" w:rsidP="004D428D">
            <w:pPr>
              <w:pStyle w:val="TAL"/>
              <w:keepNext w:val="0"/>
              <w:keepLines w:val="0"/>
              <w:rPr>
                <w:sz w:val="16"/>
                <w:szCs w:val="16"/>
              </w:rPr>
            </w:pPr>
            <w:r>
              <w:rPr>
                <w:rFonts w:cs="Arial"/>
                <w:sz w:val="16"/>
                <w:szCs w:val="16"/>
              </w:rPr>
              <w:t>Definition of the API resources and notifications of the UAE_ChangeUSSManagement API</w:t>
            </w:r>
          </w:p>
        </w:tc>
        <w:tc>
          <w:tcPr>
            <w:tcW w:w="708" w:type="dxa"/>
            <w:shd w:val="solid" w:color="FFFFFF" w:fill="auto"/>
          </w:tcPr>
          <w:p w14:paraId="36026E73" w14:textId="334BA694" w:rsidR="00E013A8" w:rsidRDefault="00E013A8" w:rsidP="004D428D">
            <w:pPr>
              <w:pStyle w:val="TAC"/>
              <w:keepNext w:val="0"/>
              <w:keepLines w:val="0"/>
              <w:rPr>
                <w:sz w:val="16"/>
                <w:szCs w:val="16"/>
              </w:rPr>
            </w:pPr>
            <w:r>
              <w:rPr>
                <w:sz w:val="16"/>
                <w:szCs w:val="16"/>
              </w:rPr>
              <w:t>18.1.0</w:t>
            </w:r>
          </w:p>
        </w:tc>
      </w:tr>
      <w:tr w:rsidR="00E013A8" w14:paraId="14584E21" w14:textId="77777777" w:rsidTr="00443985">
        <w:tc>
          <w:tcPr>
            <w:tcW w:w="800" w:type="dxa"/>
            <w:shd w:val="solid" w:color="FFFFFF" w:fill="auto"/>
          </w:tcPr>
          <w:p w14:paraId="30E142FC" w14:textId="62D2FF1F"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CD39A15" w14:textId="539222A0"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CCAFDFB" w14:textId="28473037" w:rsidR="00E013A8" w:rsidRDefault="00E013A8" w:rsidP="004D428D">
            <w:pPr>
              <w:pStyle w:val="TAC"/>
              <w:keepNext w:val="0"/>
              <w:keepLines w:val="0"/>
              <w:rPr>
                <w:sz w:val="16"/>
                <w:szCs w:val="16"/>
              </w:rPr>
            </w:pPr>
            <w:r>
              <w:rPr>
                <w:rFonts w:cs="Arial"/>
                <w:sz w:val="16"/>
                <w:szCs w:val="16"/>
              </w:rPr>
              <w:t>C3-232399</w:t>
            </w:r>
          </w:p>
        </w:tc>
        <w:tc>
          <w:tcPr>
            <w:tcW w:w="567" w:type="dxa"/>
            <w:shd w:val="solid" w:color="FFFFFF" w:fill="auto"/>
          </w:tcPr>
          <w:p w14:paraId="427E64AB" w14:textId="4E116A86" w:rsidR="00E013A8" w:rsidRDefault="00E013A8" w:rsidP="004D428D">
            <w:pPr>
              <w:pStyle w:val="TAL"/>
              <w:keepNext w:val="0"/>
              <w:keepLines w:val="0"/>
              <w:rPr>
                <w:sz w:val="16"/>
                <w:szCs w:val="16"/>
              </w:rPr>
            </w:pPr>
            <w:r>
              <w:rPr>
                <w:rFonts w:cs="Arial"/>
                <w:sz w:val="16"/>
                <w:szCs w:val="16"/>
              </w:rPr>
              <w:t>0011</w:t>
            </w:r>
          </w:p>
        </w:tc>
        <w:tc>
          <w:tcPr>
            <w:tcW w:w="425" w:type="dxa"/>
            <w:shd w:val="solid" w:color="FFFFFF" w:fill="auto"/>
          </w:tcPr>
          <w:p w14:paraId="05E8CFEA" w14:textId="0D306788"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4F7CE4AD" w14:textId="15007F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055DA22F" w14:textId="4F28736B" w:rsidR="00E013A8" w:rsidRPr="00BD68A6" w:rsidRDefault="00E013A8" w:rsidP="004D428D">
            <w:pPr>
              <w:pStyle w:val="TAL"/>
              <w:keepNext w:val="0"/>
              <w:keepLines w:val="0"/>
              <w:rPr>
                <w:sz w:val="16"/>
                <w:szCs w:val="16"/>
              </w:rPr>
            </w:pPr>
            <w:r>
              <w:rPr>
                <w:rFonts w:cs="Arial"/>
                <w:sz w:val="16"/>
                <w:szCs w:val="16"/>
              </w:rPr>
              <w:t>Definition of the API data model clause of the UAE_ChangeUSSManagement API</w:t>
            </w:r>
          </w:p>
        </w:tc>
        <w:tc>
          <w:tcPr>
            <w:tcW w:w="708" w:type="dxa"/>
            <w:shd w:val="solid" w:color="FFFFFF" w:fill="auto"/>
          </w:tcPr>
          <w:p w14:paraId="742396AD" w14:textId="78423C6D" w:rsidR="00E013A8" w:rsidRDefault="00E013A8" w:rsidP="004D428D">
            <w:pPr>
              <w:pStyle w:val="TAC"/>
              <w:keepNext w:val="0"/>
              <w:keepLines w:val="0"/>
              <w:rPr>
                <w:sz w:val="16"/>
                <w:szCs w:val="16"/>
              </w:rPr>
            </w:pPr>
            <w:r>
              <w:rPr>
                <w:sz w:val="16"/>
                <w:szCs w:val="16"/>
              </w:rPr>
              <w:t>18.1.0</w:t>
            </w:r>
          </w:p>
        </w:tc>
      </w:tr>
      <w:tr w:rsidR="00E013A8" w14:paraId="3B1ACBA0" w14:textId="77777777" w:rsidTr="00443985">
        <w:tc>
          <w:tcPr>
            <w:tcW w:w="800" w:type="dxa"/>
            <w:shd w:val="solid" w:color="FFFFFF" w:fill="auto"/>
          </w:tcPr>
          <w:p w14:paraId="1ABA1564" w14:textId="5DE0BDDD"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6FD36927" w14:textId="11E0BA01"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1C75F67B" w14:textId="754C6F5C" w:rsidR="00E013A8" w:rsidRDefault="00E013A8" w:rsidP="004D428D">
            <w:pPr>
              <w:pStyle w:val="TAC"/>
              <w:keepNext w:val="0"/>
              <w:keepLines w:val="0"/>
              <w:rPr>
                <w:sz w:val="16"/>
                <w:szCs w:val="16"/>
              </w:rPr>
            </w:pPr>
            <w:r>
              <w:rPr>
                <w:rFonts w:cs="Arial"/>
                <w:sz w:val="16"/>
                <w:szCs w:val="16"/>
              </w:rPr>
              <w:t>C3-231252</w:t>
            </w:r>
          </w:p>
        </w:tc>
        <w:tc>
          <w:tcPr>
            <w:tcW w:w="567" w:type="dxa"/>
            <w:shd w:val="solid" w:color="FFFFFF" w:fill="auto"/>
          </w:tcPr>
          <w:p w14:paraId="747D8327" w14:textId="105902B4" w:rsidR="00E013A8" w:rsidRDefault="00E013A8" w:rsidP="004D428D">
            <w:pPr>
              <w:pStyle w:val="TAL"/>
              <w:keepNext w:val="0"/>
              <w:keepLines w:val="0"/>
              <w:rPr>
                <w:sz w:val="16"/>
                <w:szCs w:val="16"/>
              </w:rPr>
            </w:pPr>
            <w:r>
              <w:rPr>
                <w:rFonts w:cs="Arial"/>
                <w:sz w:val="16"/>
                <w:szCs w:val="16"/>
              </w:rPr>
              <w:t>0012</w:t>
            </w:r>
          </w:p>
        </w:tc>
        <w:tc>
          <w:tcPr>
            <w:tcW w:w="425" w:type="dxa"/>
            <w:shd w:val="solid" w:color="FFFFFF" w:fill="auto"/>
          </w:tcPr>
          <w:p w14:paraId="0E1D7166" w14:textId="77777777" w:rsidR="00E013A8" w:rsidRDefault="00E013A8" w:rsidP="004D428D">
            <w:pPr>
              <w:pStyle w:val="TAR"/>
              <w:keepNext w:val="0"/>
              <w:keepLines w:val="0"/>
              <w:rPr>
                <w:sz w:val="16"/>
                <w:szCs w:val="16"/>
              </w:rPr>
            </w:pPr>
          </w:p>
        </w:tc>
        <w:tc>
          <w:tcPr>
            <w:tcW w:w="425" w:type="dxa"/>
            <w:shd w:val="solid" w:color="FFFFFF" w:fill="auto"/>
          </w:tcPr>
          <w:p w14:paraId="1A93FDD8" w14:textId="41C9649E"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3A7E0C41" w14:textId="6625E833" w:rsidR="00E013A8" w:rsidRPr="00BD68A6" w:rsidRDefault="00E013A8" w:rsidP="004D428D">
            <w:pPr>
              <w:pStyle w:val="TAL"/>
              <w:keepNext w:val="0"/>
              <w:keepLines w:val="0"/>
              <w:rPr>
                <w:sz w:val="16"/>
                <w:szCs w:val="16"/>
              </w:rPr>
            </w:pPr>
            <w:r>
              <w:rPr>
                <w:rFonts w:cs="Arial"/>
                <w:sz w:val="16"/>
                <w:szCs w:val="16"/>
              </w:rPr>
              <w:t>Definition of the OpenAPI description of the UAE_ChangeUSSManagement API</w:t>
            </w:r>
          </w:p>
        </w:tc>
        <w:tc>
          <w:tcPr>
            <w:tcW w:w="708" w:type="dxa"/>
            <w:shd w:val="solid" w:color="FFFFFF" w:fill="auto"/>
          </w:tcPr>
          <w:p w14:paraId="10A8E9B7" w14:textId="20151870" w:rsidR="00E013A8" w:rsidRDefault="00E013A8" w:rsidP="004D428D">
            <w:pPr>
              <w:pStyle w:val="TAC"/>
              <w:keepNext w:val="0"/>
              <w:keepLines w:val="0"/>
              <w:rPr>
                <w:sz w:val="16"/>
                <w:szCs w:val="16"/>
              </w:rPr>
            </w:pPr>
            <w:r>
              <w:rPr>
                <w:sz w:val="16"/>
                <w:szCs w:val="16"/>
              </w:rPr>
              <w:t>18.1.0</w:t>
            </w:r>
          </w:p>
        </w:tc>
      </w:tr>
      <w:tr w:rsidR="00E013A8" w14:paraId="7E5FE265" w14:textId="77777777" w:rsidTr="00443985">
        <w:tc>
          <w:tcPr>
            <w:tcW w:w="800" w:type="dxa"/>
            <w:shd w:val="solid" w:color="FFFFFF" w:fill="auto"/>
          </w:tcPr>
          <w:p w14:paraId="0E02912B" w14:textId="5749CE75"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387E282" w14:textId="458247D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5F095E6E" w14:textId="320B5EDF" w:rsidR="00E013A8" w:rsidRDefault="00E013A8" w:rsidP="004D428D">
            <w:pPr>
              <w:pStyle w:val="TAC"/>
              <w:keepNext w:val="0"/>
              <w:keepLines w:val="0"/>
              <w:rPr>
                <w:sz w:val="16"/>
                <w:szCs w:val="16"/>
              </w:rPr>
            </w:pPr>
            <w:r>
              <w:rPr>
                <w:rFonts w:cs="Arial"/>
                <w:sz w:val="16"/>
                <w:szCs w:val="16"/>
              </w:rPr>
              <w:t>C3-232400</w:t>
            </w:r>
          </w:p>
        </w:tc>
        <w:tc>
          <w:tcPr>
            <w:tcW w:w="567" w:type="dxa"/>
            <w:shd w:val="solid" w:color="FFFFFF" w:fill="auto"/>
          </w:tcPr>
          <w:p w14:paraId="05788D90" w14:textId="79436155" w:rsidR="00E013A8" w:rsidRDefault="00E013A8" w:rsidP="004D428D">
            <w:pPr>
              <w:pStyle w:val="TAL"/>
              <w:keepNext w:val="0"/>
              <w:keepLines w:val="0"/>
              <w:rPr>
                <w:sz w:val="16"/>
                <w:szCs w:val="16"/>
              </w:rPr>
            </w:pPr>
            <w:r>
              <w:rPr>
                <w:rFonts w:cs="Arial"/>
                <w:sz w:val="16"/>
                <w:szCs w:val="16"/>
              </w:rPr>
              <w:t>0013</w:t>
            </w:r>
          </w:p>
        </w:tc>
        <w:tc>
          <w:tcPr>
            <w:tcW w:w="425" w:type="dxa"/>
            <w:shd w:val="solid" w:color="FFFFFF" w:fill="auto"/>
          </w:tcPr>
          <w:p w14:paraId="7CDB7A7E" w14:textId="28F9EF4B"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0AF721EC" w14:textId="175DDC00"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5DD0ECF" w14:textId="06CDB7FB" w:rsidR="00E013A8" w:rsidRPr="00BD68A6" w:rsidRDefault="00E013A8" w:rsidP="004D428D">
            <w:pPr>
              <w:pStyle w:val="TAL"/>
              <w:keepNext w:val="0"/>
              <w:keepLines w:val="0"/>
              <w:rPr>
                <w:sz w:val="16"/>
                <w:szCs w:val="16"/>
              </w:rPr>
            </w:pPr>
            <w:r>
              <w:rPr>
                <w:rFonts w:cs="Arial"/>
                <w:sz w:val="16"/>
                <w:szCs w:val="16"/>
              </w:rPr>
              <w:t>Starting the Definition of the UAE_DAASupport API</w:t>
            </w:r>
          </w:p>
        </w:tc>
        <w:tc>
          <w:tcPr>
            <w:tcW w:w="708" w:type="dxa"/>
            <w:shd w:val="solid" w:color="FFFFFF" w:fill="auto"/>
          </w:tcPr>
          <w:p w14:paraId="4C8DFE41" w14:textId="64573775" w:rsidR="00E013A8" w:rsidRDefault="00E013A8" w:rsidP="004D428D">
            <w:pPr>
              <w:pStyle w:val="TAC"/>
              <w:keepNext w:val="0"/>
              <w:keepLines w:val="0"/>
              <w:rPr>
                <w:sz w:val="16"/>
                <w:szCs w:val="16"/>
              </w:rPr>
            </w:pPr>
            <w:r>
              <w:rPr>
                <w:sz w:val="16"/>
                <w:szCs w:val="16"/>
              </w:rPr>
              <w:t>18.1.0</w:t>
            </w:r>
          </w:p>
        </w:tc>
      </w:tr>
      <w:tr w:rsidR="00E013A8" w14:paraId="7C110DC4" w14:textId="77777777" w:rsidTr="00443985">
        <w:tc>
          <w:tcPr>
            <w:tcW w:w="800" w:type="dxa"/>
            <w:shd w:val="solid" w:color="FFFFFF" w:fill="auto"/>
          </w:tcPr>
          <w:p w14:paraId="3F7D3447" w14:textId="1D17D2B4"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14B5DBC" w14:textId="35FB17E9"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357DC41" w14:textId="7CD11B49" w:rsidR="00E013A8" w:rsidRDefault="00E013A8" w:rsidP="004D428D">
            <w:pPr>
              <w:pStyle w:val="TAC"/>
              <w:keepNext w:val="0"/>
              <w:keepLines w:val="0"/>
              <w:rPr>
                <w:sz w:val="16"/>
                <w:szCs w:val="16"/>
              </w:rPr>
            </w:pPr>
            <w:r>
              <w:rPr>
                <w:rFonts w:cs="Arial"/>
                <w:sz w:val="16"/>
                <w:szCs w:val="16"/>
              </w:rPr>
              <w:t>C3-232401</w:t>
            </w:r>
          </w:p>
        </w:tc>
        <w:tc>
          <w:tcPr>
            <w:tcW w:w="567" w:type="dxa"/>
            <w:shd w:val="solid" w:color="FFFFFF" w:fill="auto"/>
          </w:tcPr>
          <w:p w14:paraId="5CA94CC1" w14:textId="7D10B0F5" w:rsidR="00E013A8" w:rsidRDefault="00E013A8" w:rsidP="004D428D">
            <w:pPr>
              <w:pStyle w:val="TAL"/>
              <w:keepNext w:val="0"/>
              <w:keepLines w:val="0"/>
              <w:rPr>
                <w:sz w:val="16"/>
                <w:szCs w:val="16"/>
              </w:rPr>
            </w:pPr>
            <w:r>
              <w:rPr>
                <w:rFonts w:cs="Arial"/>
                <w:sz w:val="16"/>
                <w:szCs w:val="16"/>
              </w:rPr>
              <w:t>0014</w:t>
            </w:r>
          </w:p>
        </w:tc>
        <w:tc>
          <w:tcPr>
            <w:tcW w:w="425" w:type="dxa"/>
            <w:shd w:val="solid" w:color="FFFFFF" w:fill="auto"/>
          </w:tcPr>
          <w:p w14:paraId="65F26938" w14:textId="77777777" w:rsidR="00E013A8" w:rsidRDefault="00E013A8" w:rsidP="004D428D">
            <w:pPr>
              <w:pStyle w:val="TAR"/>
              <w:keepNext w:val="0"/>
              <w:keepLines w:val="0"/>
              <w:rPr>
                <w:sz w:val="16"/>
                <w:szCs w:val="16"/>
              </w:rPr>
            </w:pPr>
          </w:p>
        </w:tc>
        <w:tc>
          <w:tcPr>
            <w:tcW w:w="425" w:type="dxa"/>
            <w:shd w:val="solid" w:color="FFFFFF" w:fill="auto"/>
          </w:tcPr>
          <w:p w14:paraId="1FBB72C5" w14:textId="0461A7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752EB8D8" w14:textId="3163ED7C" w:rsidR="00E013A8" w:rsidRPr="00BD68A6" w:rsidRDefault="00E013A8" w:rsidP="004D428D">
            <w:pPr>
              <w:pStyle w:val="TAL"/>
              <w:keepNext w:val="0"/>
              <w:keepLines w:val="0"/>
              <w:rPr>
                <w:sz w:val="16"/>
                <w:szCs w:val="16"/>
              </w:rPr>
            </w:pPr>
            <w:r>
              <w:rPr>
                <w:rFonts w:cs="Arial"/>
                <w:sz w:val="16"/>
                <w:szCs w:val="16"/>
              </w:rPr>
              <w:t>Definition of the API clauses of the UAE_DAASupport API</w:t>
            </w:r>
          </w:p>
        </w:tc>
        <w:tc>
          <w:tcPr>
            <w:tcW w:w="708" w:type="dxa"/>
            <w:shd w:val="solid" w:color="FFFFFF" w:fill="auto"/>
          </w:tcPr>
          <w:p w14:paraId="1C762909" w14:textId="00F77B3E" w:rsidR="00E013A8" w:rsidRDefault="00E013A8" w:rsidP="004D428D">
            <w:pPr>
              <w:pStyle w:val="TAC"/>
              <w:keepNext w:val="0"/>
              <w:keepLines w:val="0"/>
              <w:rPr>
                <w:sz w:val="16"/>
                <w:szCs w:val="16"/>
              </w:rPr>
            </w:pPr>
            <w:r>
              <w:rPr>
                <w:sz w:val="16"/>
                <w:szCs w:val="16"/>
              </w:rPr>
              <w:t>18.1.0</w:t>
            </w:r>
          </w:p>
        </w:tc>
      </w:tr>
      <w:tr w:rsidR="00E013A8" w14:paraId="7F4C068D" w14:textId="77777777" w:rsidTr="00443985">
        <w:tc>
          <w:tcPr>
            <w:tcW w:w="800" w:type="dxa"/>
            <w:shd w:val="solid" w:color="FFFFFF" w:fill="auto"/>
          </w:tcPr>
          <w:p w14:paraId="354A0DB1" w14:textId="619A7DEB"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74FC11F2" w14:textId="7EDD9255"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549582B" w14:textId="1543D1A6" w:rsidR="00E013A8" w:rsidRDefault="00E013A8" w:rsidP="004D428D">
            <w:pPr>
              <w:pStyle w:val="TAC"/>
              <w:keepNext w:val="0"/>
              <w:keepLines w:val="0"/>
              <w:rPr>
                <w:sz w:val="16"/>
                <w:szCs w:val="16"/>
              </w:rPr>
            </w:pPr>
            <w:r>
              <w:rPr>
                <w:rFonts w:cs="Arial"/>
                <w:sz w:val="16"/>
                <w:szCs w:val="16"/>
              </w:rPr>
              <w:t>C3-232402</w:t>
            </w:r>
          </w:p>
        </w:tc>
        <w:tc>
          <w:tcPr>
            <w:tcW w:w="567" w:type="dxa"/>
            <w:shd w:val="solid" w:color="FFFFFF" w:fill="auto"/>
          </w:tcPr>
          <w:p w14:paraId="69C828C9" w14:textId="65CE9010" w:rsidR="00E013A8" w:rsidRDefault="00E013A8" w:rsidP="004D428D">
            <w:pPr>
              <w:pStyle w:val="TAL"/>
              <w:keepNext w:val="0"/>
              <w:keepLines w:val="0"/>
              <w:rPr>
                <w:sz w:val="16"/>
                <w:szCs w:val="16"/>
              </w:rPr>
            </w:pPr>
            <w:r>
              <w:rPr>
                <w:rFonts w:cs="Arial"/>
                <w:sz w:val="16"/>
                <w:szCs w:val="16"/>
              </w:rPr>
              <w:t>0015</w:t>
            </w:r>
          </w:p>
        </w:tc>
        <w:tc>
          <w:tcPr>
            <w:tcW w:w="425" w:type="dxa"/>
            <w:shd w:val="solid" w:color="FFFFFF" w:fill="auto"/>
          </w:tcPr>
          <w:p w14:paraId="3ED18594" w14:textId="77777777" w:rsidR="00E013A8" w:rsidRDefault="00E013A8" w:rsidP="004D428D">
            <w:pPr>
              <w:pStyle w:val="TAR"/>
              <w:keepNext w:val="0"/>
              <w:keepLines w:val="0"/>
              <w:rPr>
                <w:sz w:val="16"/>
                <w:szCs w:val="16"/>
              </w:rPr>
            </w:pPr>
          </w:p>
        </w:tc>
        <w:tc>
          <w:tcPr>
            <w:tcW w:w="425" w:type="dxa"/>
            <w:shd w:val="solid" w:color="FFFFFF" w:fill="auto"/>
          </w:tcPr>
          <w:p w14:paraId="06FE6173" w14:textId="4079AFF2"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67ED34B8" w14:textId="175FB39A" w:rsidR="00E013A8" w:rsidRPr="00BD68A6" w:rsidRDefault="00E013A8" w:rsidP="004D428D">
            <w:pPr>
              <w:pStyle w:val="TAL"/>
              <w:keepNext w:val="0"/>
              <w:keepLines w:val="0"/>
              <w:rPr>
                <w:sz w:val="16"/>
                <w:szCs w:val="16"/>
              </w:rPr>
            </w:pPr>
            <w:r>
              <w:rPr>
                <w:rFonts w:cs="Arial"/>
                <w:sz w:val="16"/>
                <w:szCs w:val="16"/>
              </w:rPr>
              <w:t>Definition of the OpenAPI description of the UAE_DAASupport API</w:t>
            </w:r>
          </w:p>
        </w:tc>
        <w:tc>
          <w:tcPr>
            <w:tcW w:w="708" w:type="dxa"/>
            <w:shd w:val="solid" w:color="FFFFFF" w:fill="auto"/>
          </w:tcPr>
          <w:p w14:paraId="120C5CAD" w14:textId="313FB70A" w:rsidR="00E013A8" w:rsidRDefault="00E013A8" w:rsidP="004D428D">
            <w:pPr>
              <w:pStyle w:val="TAC"/>
              <w:keepNext w:val="0"/>
              <w:keepLines w:val="0"/>
              <w:rPr>
                <w:sz w:val="16"/>
                <w:szCs w:val="16"/>
              </w:rPr>
            </w:pPr>
            <w:r>
              <w:rPr>
                <w:sz w:val="16"/>
                <w:szCs w:val="16"/>
              </w:rPr>
              <w:t>18.1.0</w:t>
            </w:r>
          </w:p>
        </w:tc>
      </w:tr>
      <w:tr w:rsidR="00B109B9" w14:paraId="55B469CD" w14:textId="77777777" w:rsidTr="00443985">
        <w:tc>
          <w:tcPr>
            <w:tcW w:w="800" w:type="dxa"/>
            <w:shd w:val="solid" w:color="FFFFFF" w:fill="auto"/>
          </w:tcPr>
          <w:p w14:paraId="14806597" w14:textId="35F4F186"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1CC61704" w14:textId="56C5D1BB"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766DC107" w14:textId="33B2E54D" w:rsidR="00B109B9" w:rsidRDefault="00B109B9" w:rsidP="004D428D">
            <w:pPr>
              <w:pStyle w:val="TAC"/>
              <w:keepNext w:val="0"/>
              <w:keepLines w:val="0"/>
              <w:rPr>
                <w:rFonts w:cs="Arial"/>
                <w:sz w:val="16"/>
                <w:szCs w:val="16"/>
              </w:rPr>
            </w:pPr>
            <w:r>
              <w:rPr>
                <w:rFonts w:cs="Arial"/>
                <w:sz w:val="16"/>
                <w:szCs w:val="16"/>
              </w:rPr>
              <w:t>CP-233288</w:t>
            </w:r>
          </w:p>
        </w:tc>
        <w:tc>
          <w:tcPr>
            <w:tcW w:w="567" w:type="dxa"/>
            <w:shd w:val="solid" w:color="FFFFFF" w:fill="auto"/>
          </w:tcPr>
          <w:p w14:paraId="6B931BCE" w14:textId="4FDA3ED5" w:rsidR="00B109B9" w:rsidRDefault="00B109B9" w:rsidP="004D428D">
            <w:pPr>
              <w:pStyle w:val="TAL"/>
              <w:keepNext w:val="0"/>
              <w:keepLines w:val="0"/>
              <w:rPr>
                <w:rFonts w:cs="Arial"/>
                <w:sz w:val="16"/>
                <w:szCs w:val="16"/>
              </w:rPr>
            </w:pPr>
            <w:r>
              <w:rPr>
                <w:rFonts w:cs="Arial"/>
                <w:sz w:val="16"/>
                <w:szCs w:val="16"/>
              </w:rPr>
              <w:t>0017</w:t>
            </w:r>
          </w:p>
        </w:tc>
        <w:tc>
          <w:tcPr>
            <w:tcW w:w="425" w:type="dxa"/>
            <w:shd w:val="solid" w:color="FFFFFF" w:fill="auto"/>
          </w:tcPr>
          <w:p w14:paraId="059EAE31" w14:textId="02A94FF1" w:rsidR="00B109B9" w:rsidRDefault="00B109B9" w:rsidP="004D428D">
            <w:pPr>
              <w:pStyle w:val="TAR"/>
              <w:keepNext w:val="0"/>
              <w:keepLines w:val="0"/>
              <w:rPr>
                <w:sz w:val="16"/>
                <w:szCs w:val="16"/>
              </w:rPr>
            </w:pPr>
            <w:r>
              <w:rPr>
                <w:rFonts w:cs="Arial"/>
                <w:sz w:val="16"/>
                <w:szCs w:val="16"/>
              </w:rPr>
              <w:t>1</w:t>
            </w:r>
          </w:p>
        </w:tc>
        <w:tc>
          <w:tcPr>
            <w:tcW w:w="425" w:type="dxa"/>
            <w:shd w:val="solid" w:color="FFFFFF" w:fill="auto"/>
          </w:tcPr>
          <w:p w14:paraId="338D471F" w14:textId="436502F5"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4DEE4860" w14:textId="51D5B7F6" w:rsidR="00B109B9" w:rsidRDefault="00B109B9" w:rsidP="004D428D">
            <w:pPr>
              <w:pStyle w:val="TAL"/>
              <w:keepNext w:val="0"/>
              <w:keepLines w:val="0"/>
              <w:rPr>
                <w:rFonts w:cs="Arial"/>
                <w:sz w:val="16"/>
                <w:szCs w:val="16"/>
              </w:rPr>
            </w:pPr>
            <w:r>
              <w:rPr>
                <w:rFonts w:cs="Arial"/>
                <w:sz w:val="16"/>
                <w:szCs w:val="16"/>
              </w:rPr>
              <w:t>Correct the attributes defined within DAAPolConfigNotif data type.</w:t>
            </w:r>
          </w:p>
        </w:tc>
        <w:tc>
          <w:tcPr>
            <w:tcW w:w="708" w:type="dxa"/>
            <w:shd w:val="solid" w:color="FFFFFF" w:fill="auto"/>
          </w:tcPr>
          <w:p w14:paraId="495B7C17" w14:textId="1CB64754" w:rsidR="00B109B9" w:rsidRDefault="00B109B9" w:rsidP="004D428D">
            <w:pPr>
              <w:pStyle w:val="TAC"/>
              <w:keepNext w:val="0"/>
              <w:keepLines w:val="0"/>
              <w:rPr>
                <w:sz w:val="16"/>
                <w:szCs w:val="16"/>
              </w:rPr>
            </w:pPr>
            <w:r>
              <w:rPr>
                <w:sz w:val="16"/>
                <w:szCs w:val="16"/>
              </w:rPr>
              <w:t>18.2.0</w:t>
            </w:r>
          </w:p>
        </w:tc>
      </w:tr>
      <w:tr w:rsidR="00B109B9" w14:paraId="5200B5F7" w14:textId="77777777" w:rsidTr="00443985">
        <w:tc>
          <w:tcPr>
            <w:tcW w:w="800" w:type="dxa"/>
            <w:shd w:val="solid" w:color="FFFFFF" w:fill="auto"/>
          </w:tcPr>
          <w:p w14:paraId="492CEE7D" w14:textId="226E2700"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5BC60CE5" w14:textId="5ACB7C42"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57E9A513" w14:textId="4FC77570" w:rsidR="00B109B9" w:rsidRDefault="00B109B9" w:rsidP="004D428D">
            <w:pPr>
              <w:pStyle w:val="TAC"/>
              <w:keepNext w:val="0"/>
              <w:keepLines w:val="0"/>
              <w:rPr>
                <w:rFonts w:cs="Arial"/>
                <w:sz w:val="16"/>
                <w:szCs w:val="16"/>
              </w:rPr>
            </w:pPr>
            <w:r>
              <w:rPr>
                <w:rFonts w:cs="Arial"/>
                <w:sz w:val="16"/>
                <w:szCs w:val="16"/>
              </w:rPr>
              <w:t>CP-233237</w:t>
            </w:r>
          </w:p>
        </w:tc>
        <w:tc>
          <w:tcPr>
            <w:tcW w:w="567" w:type="dxa"/>
            <w:shd w:val="solid" w:color="FFFFFF" w:fill="auto"/>
          </w:tcPr>
          <w:p w14:paraId="396EBBB8" w14:textId="09D8D022" w:rsidR="00B109B9" w:rsidRDefault="00B109B9" w:rsidP="004D428D">
            <w:pPr>
              <w:pStyle w:val="TAL"/>
              <w:keepNext w:val="0"/>
              <w:keepLines w:val="0"/>
              <w:rPr>
                <w:rFonts w:cs="Arial"/>
                <w:sz w:val="16"/>
                <w:szCs w:val="16"/>
              </w:rPr>
            </w:pPr>
            <w:r>
              <w:rPr>
                <w:rFonts w:cs="Arial"/>
                <w:sz w:val="16"/>
                <w:szCs w:val="16"/>
              </w:rPr>
              <w:t>0020</w:t>
            </w:r>
          </w:p>
        </w:tc>
        <w:tc>
          <w:tcPr>
            <w:tcW w:w="425" w:type="dxa"/>
            <w:shd w:val="solid" w:color="FFFFFF" w:fill="auto"/>
          </w:tcPr>
          <w:p w14:paraId="6824584F" w14:textId="766D752C" w:rsidR="00B109B9" w:rsidRDefault="00B109B9" w:rsidP="004D428D">
            <w:pPr>
              <w:pStyle w:val="TAR"/>
              <w:keepNext w:val="0"/>
              <w:keepLines w:val="0"/>
              <w:rPr>
                <w:sz w:val="16"/>
                <w:szCs w:val="16"/>
              </w:rPr>
            </w:pPr>
          </w:p>
        </w:tc>
        <w:tc>
          <w:tcPr>
            <w:tcW w:w="425" w:type="dxa"/>
            <w:shd w:val="solid" w:color="FFFFFF" w:fill="auto"/>
          </w:tcPr>
          <w:p w14:paraId="555CC011" w14:textId="134B51C6"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2411F32" w14:textId="7619E5F7" w:rsidR="00B109B9" w:rsidRPr="00E92067" w:rsidRDefault="00B109B9"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7756A4E4" w14:textId="6BEBF769" w:rsidR="00B109B9" w:rsidRDefault="00B109B9" w:rsidP="004D428D">
            <w:pPr>
              <w:pStyle w:val="TAC"/>
              <w:keepNext w:val="0"/>
              <w:keepLines w:val="0"/>
              <w:rPr>
                <w:sz w:val="16"/>
                <w:szCs w:val="16"/>
              </w:rPr>
            </w:pPr>
            <w:r>
              <w:rPr>
                <w:sz w:val="16"/>
                <w:szCs w:val="16"/>
              </w:rPr>
              <w:t>18.2.0</w:t>
            </w:r>
          </w:p>
        </w:tc>
      </w:tr>
      <w:tr w:rsidR="00D51644" w14:paraId="47DAE14B" w14:textId="77777777" w:rsidTr="00443985">
        <w:tc>
          <w:tcPr>
            <w:tcW w:w="800" w:type="dxa"/>
            <w:shd w:val="solid" w:color="FFFFFF" w:fill="auto"/>
          </w:tcPr>
          <w:p w14:paraId="657CDD2F" w14:textId="3722CCFE"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23E4ED0" w14:textId="4D1F0BC5"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2B6222E8" w14:textId="29CCB3A2" w:rsidR="00D51644" w:rsidRDefault="00D51644" w:rsidP="004D428D">
            <w:pPr>
              <w:pStyle w:val="TAC"/>
              <w:keepNext w:val="0"/>
              <w:keepLines w:val="0"/>
              <w:rPr>
                <w:rFonts w:cs="Arial"/>
                <w:sz w:val="16"/>
                <w:szCs w:val="16"/>
              </w:rPr>
            </w:pPr>
            <w:r>
              <w:rPr>
                <w:rFonts w:cs="Arial"/>
                <w:sz w:val="16"/>
                <w:szCs w:val="16"/>
              </w:rPr>
              <w:t>CP-240171</w:t>
            </w:r>
          </w:p>
        </w:tc>
        <w:tc>
          <w:tcPr>
            <w:tcW w:w="567" w:type="dxa"/>
            <w:shd w:val="solid" w:color="FFFFFF" w:fill="auto"/>
          </w:tcPr>
          <w:p w14:paraId="6EE1F19A" w14:textId="711C6D52" w:rsidR="00D51644" w:rsidRDefault="00D51644" w:rsidP="004D428D">
            <w:pPr>
              <w:pStyle w:val="TAL"/>
              <w:keepNext w:val="0"/>
              <w:keepLines w:val="0"/>
              <w:rPr>
                <w:rFonts w:cs="Arial"/>
                <w:sz w:val="16"/>
                <w:szCs w:val="16"/>
              </w:rPr>
            </w:pPr>
            <w:r>
              <w:rPr>
                <w:rFonts w:cs="Arial"/>
                <w:sz w:val="16"/>
                <w:szCs w:val="16"/>
              </w:rPr>
              <w:t>0021</w:t>
            </w:r>
          </w:p>
        </w:tc>
        <w:tc>
          <w:tcPr>
            <w:tcW w:w="425" w:type="dxa"/>
            <w:shd w:val="solid" w:color="FFFFFF" w:fill="auto"/>
          </w:tcPr>
          <w:p w14:paraId="6CFE912F" w14:textId="6A9ADE6B" w:rsidR="00D51644" w:rsidRDefault="00D51644" w:rsidP="004D428D">
            <w:pPr>
              <w:pStyle w:val="TAR"/>
              <w:keepNext w:val="0"/>
              <w:keepLines w:val="0"/>
              <w:rPr>
                <w:sz w:val="16"/>
                <w:szCs w:val="16"/>
              </w:rPr>
            </w:pPr>
            <w:r>
              <w:rPr>
                <w:rFonts w:cs="Arial"/>
                <w:sz w:val="16"/>
                <w:szCs w:val="16"/>
              </w:rPr>
              <w:t>1</w:t>
            </w:r>
          </w:p>
        </w:tc>
        <w:tc>
          <w:tcPr>
            <w:tcW w:w="425" w:type="dxa"/>
            <w:shd w:val="solid" w:color="FFFFFF" w:fill="auto"/>
          </w:tcPr>
          <w:p w14:paraId="7D14BC2B" w14:textId="5253A3FC"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F83C6D1" w14:textId="6DC6D0B6" w:rsidR="00D51644" w:rsidRDefault="00D51644" w:rsidP="004D428D">
            <w:pPr>
              <w:pStyle w:val="TAL"/>
              <w:keepNext w:val="0"/>
              <w:keepLines w:val="0"/>
              <w:rPr>
                <w:rFonts w:cs="Arial"/>
                <w:sz w:val="16"/>
                <w:szCs w:val="16"/>
              </w:rPr>
            </w:pPr>
            <w:r>
              <w:rPr>
                <w:rFonts w:cs="Arial"/>
                <w:sz w:val="16"/>
                <w:szCs w:val="16"/>
              </w:rPr>
              <w:t>Various corrections</w:t>
            </w:r>
          </w:p>
        </w:tc>
        <w:tc>
          <w:tcPr>
            <w:tcW w:w="708" w:type="dxa"/>
            <w:shd w:val="solid" w:color="FFFFFF" w:fill="auto"/>
          </w:tcPr>
          <w:p w14:paraId="1D6F09E2" w14:textId="7F41D1F8" w:rsidR="00D51644" w:rsidRDefault="00D51644" w:rsidP="004D428D">
            <w:pPr>
              <w:pStyle w:val="TAC"/>
              <w:keepNext w:val="0"/>
              <w:keepLines w:val="0"/>
              <w:rPr>
                <w:sz w:val="16"/>
                <w:szCs w:val="16"/>
              </w:rPr>
            </w:pPr>
            <w:r>
              <w:rPr>
                <w:sz w:val="16"/>
                <w:szCs w:val="16"/>
              </w:rPr>
              <w:t>18.3.0</w:t>
            </w:r>
          </w:p>
        </w:tc>
      </w:tr>
      <w:tr w:rsidR="00D51644" w14:paraId="750C8A86" w14:textId="77777777" w:rsidTr="00443985">
        <w:tc>
          <w:tcPr>
            <w:tcW w:w="800" w:type="dxa"/>
            <w:shd w:val="solid" w:color="FFFFFF" w:fill="auto"/>
          </w:tcPr>
          <w:p w14:paraId="089D25AD" w14:textId="1B21210A"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FBB19CB" w14:textId="60FD3F8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7D94037" w14:textId="113ECCA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04812BB1" w14:textId="16B13456" w:rsidR="00D51644" w:rsidRDefault="00D51644" w:rsidP="004D428D">
            <w:pPr>
              <w:pStyle w:val="TAL"/>
              <w:keepNext w:val="0"/>
              <w:keepLines w:val="0"/>
              <w:rPr>
                <w:rFonts w:cs="Arial"/>
                <w:sz w:val="16"/>
                <w:szCs w:val="16"/>
              </w:rPr>
            </w:pPr>
            <w:r>
              <w:rPr>
                <w:rFonts w:cs="Arial"/>
                <w:sz w:val="16"/>
                <w:szCs w:val="16"/>
              </w:rPr>
              <w:t>0022</w:t>
            </w:r>
          </w:p>
        </w:tc>
        <w:tc>
          <w:tcPr>
            <w:tcW w:w="425" w:type="dxa"/>
            <w:shd w:val="solid" w:color="FFFFFF" w:fill="auto"/>
          </w:tcPr>
          <w:p w14:paraId="6A75D122" w14:textId="77777777" w:rsidR="00D51644" w:rsidRDefault="00D51644" w:rsidP="004D428D">
            <w:pPr>
              <w:pStyle w:val="TAR"/>
              <w:keepNext w:val="0"/>
              <w:keepLines w:val="0"/>
              <w:rPr>
                <w:sz w:val="16"/>
                <w:szCs w:val="16"/>
              </w:rPr>
            </w:pPr>
          </w:p>
        </w:tc>
        <w:tc>
          <w:tcPr>
            <w:tcW w:w="425" w:type="dxa"/>
            <w:shd w:val="solid" w:color="FFFFFF" w:fill="auto"/>
          </w:tcPr>
          <w:p w14:paraId="44E4E928" w14:textId="273195FE"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1CD17B46" w14:textId="34540771" w:rsidR="00D51644" w:rsidRDefault="00D51644" w:rsidP="004D428D">
            <w:pPr>
              <w:pStyle w:val="TAL"/>
              <w:keepNext w:val="0"/>
              <w:keepLines w:val="0"/>
              <w:rPr>
                <w:rFonts w:cs="Arial"/>
                <w:sz w:val="16"/>
                <w:szCs w:val="16"/>
              </w:rPr>
            </w:pPr>
            <w:r>
              <w:rPr>
                <w:rFonts w:cs="Arial"/>
                <w:sz w:val="16"/>
                <w:szCs w:val="16"/>
              </w:rPr>
              <w:t>Complete the definition of the UAE_ChangeUSSManagement API</w:t>
            </w:r>
          </w:p>
        </w:tc>
        <w:tc>
          <w:tcPr>
            <w:tcW w:w="708" w:type="dxa"/>
            <w:shd w:val="solid" w:color="FFFFFF" w:fill="auto"/>
          </w:tcPr>
          <w:p w14:paraId="2B72FACE" w14:textId="16AE4F8C" w:rsidR="00D51644" w:rsidRDefault="00D51644" w:rsidP="004D428D">
            <w:pPr>
              <w:pStyle w:val="TAC"/>
              <w:keepNext w:val="0"/>
              <w:keepLines w:val="0"/>
              <w:rPr>
                <w:sz w:val="16"/>
                <w:szCs w:val="16"/>
              </w:rPr>
            </w:pPr>
            <w:r>
              <w:rPr>
                <w:sz w:val="16"/>
                <w:szCs w:val="16"/>
              </w:rPr>
              <w:t>18.3.0</w:t>
            </w:r>
          </w:p>
        </w:tc>
      </w:tr>
      <w:tr w:rsidR="00D51644" w14:paraId="31070068" w14:textId="77777777" w:rsidTr="00443985">
        <w:tc>
          <w:tcPr>
            <w:tcW w:w="800" w:type="dxa"/>
            <w:shd w:val="solid" w:color="FFFFFF" w:fill="auto"/>
          </w:tcPr>
          <w:p w14:paraId="7D4E0691" w14:textId="382E6B00"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355EF265" w14:textId="67CBC13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685E123" w14:textId="4BF7F21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291ACA64" w14:textId="1676BC71" w:rsidR="00D51644" w:rsidRDefault="00D51644" w:rsidP="004D428D">
            <w:pPr>
              <w:pStyle w:val="TAL"/>
              <w:keepNext w:val="0"/>
              <w:keepLines w:val="0"/>
              <w:rPr>
                <w:rFonts w:cs="Arial"/>
                <w:sz w:val="16"/>
                <w:szCs w:val="16"/>
              </w:rPr>
            </w:pPr>
            <w:r>
              <w:rPr>
                <w:rFonts w:cs="Arial"/>
                <w:sz w:val="16"/>
                <w:szCs w:val="16"/>
              </w:rPr>
              <w:t>0023</w:t>
            </w:r>
          </w:p>
        </w:tc>
        <w:tc>
          <w:tcPr>
            <w:tcW w:w="425" w:type="dxa"/>
            <w:shd w:val="solid" w:color="FFFFFF" w:fill="auto"/>
          </w:tcPr>
          <w:p w14:paraId="03D32D88" w14:textId="77777777" w:rsidR="00D51644" w:rsidRDefault="00D51644" w:rsidP="004D428D">
            <w:pPr>
              <w:pStyle w:val="TAR"/>
              <w:keepNext w:val="0"/>
              <w:keepLines w:val="0"/>
              <w:rPr>
                <w:sz w:val="16"/>
                <w:szCs w:val="16"/>
              </w:rPr>
            </w:pPr>
          </w:p>
        </w:tc>
        <w:tc>
          <w:tcPr>
            <w:tcW w:w="425" w:type="dxa"/>
            <w:shd w:val="solid" w:color="FFFFFF" w:fill="auto"/>
          </w:tcPr>
          <w:p w14:paraId="57866DA8" w14:textId="6427E682"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5B29A929" w14:textId="69C2F08D" w:rsidR="00D51644" w:rsidRDefault="00D51644" w:rsidP="004D428D">
            <w:pPr>
              <w:pStyle w:val="TAL"/>
              <w:keepNext w:val="0"/>
              <w:keepLines w:val="0"/>
              <w:rPr>
                <w:rFonts w:cs="Arial"/>
                <w:sz w:val="16"/>
                <w:szCs w:val="16"/>
              </w:rPr>
            </w:pPr>
            <w:r>
              <w:rPr>
                <w:rFonts w:cs="Arial"/>
                <w:sz w:val="16"/>
                <w:szCs w:val="16"/>
              </w:rPr>
              <w:t>Complete the definition of the UAE_DAASupport API</w:t>
            </w:r>
          </w:p>
        </w:tc>
        <w:tc>
          <w:tcPr>
            <w:tcW w:w="708" w:type="dxa"/>
            <w:shd w:val="solid" w:color="FFFFFF" w:fill="auto"/>
          </w:tcPr>
          <w:p w14:paraId="684B6FA5" w14:textId="76933D91" w:rsidR="00D51644" w:rsidRDefault="00D51644" w:rsidP="004D428D">
            <w:pPr>
              <w:pStyle w:val="TAC"/>
              <w:keepNext w:val="0"/>
              <w:keepLines w:val="0"/>
              <w:rPr>
                <w:sz w:val="16"/>
                <w:szCs w:val="16"/>
              </w:rPr>
            </w:pPr>
            <w:r>
              <w:rPr>
                <w:sz w:val="16"/>
                <w:szCs w:val="16"/>
              </w:rPr>
              <w:t>18.3.0</w:t>
            </w:r>
          </w:p>
        </w:tc>
      </w:tr>
      <w:tr w:rsidR="00D51644" w14:paraId="5069F934" w14:textId="77777777" w:rsidTr="00443985">
        <w:tc>
          <w:tcPr>
            <w:tcW w:w="800" w:type="dxa"/>
            <w:shd w:val="solid" w:color="FFFFFF" w:fill="auto"/>
          </w:tcPr>
          <w:p w14:paraId="13F15384" w14:textId="09ADD68B"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2C1DB23E" w14:textId="6D0C5781"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0A4BAC59" w14:textId="485C4C8A" w:rsidR="00D51644" w:rsidRDefault="00D51644" w:rsidP="004D428D">
            <w:pPr>
              <w:pStyle w:val="TAC"/>
              <w:keepNext w:val="0"/>
              <w:keepLines w:val="0"/>
              <w:rPr>
                <w:rFonts w:cs="Arial"/>
                <w:sz w:val="16"/>
                <w:szCs w:val="16"/>
              </w:rPr>
            </w:pPr>
            <w:r>
              <w:rPr>
                <w:rFonts w:cs="Arial"/>
                <w:sz w:val="16"/>
                <w:szCs w:val="16"/>
              </w:rPr>
              <w:t>CP-240243</w:t>
            </w:r>
          </w:p>
        </w:tc>
        <w:tc>
          <w:tcPr>
            <w:tcW w:w="567" w:type="dxa"/>
            <w:shd w:val="solid" w:color="FFFFFF" w:fill="auto"/>
          </w:tcPr>
          <w:p w14:paraId="141F922D" w14:textId="62441CCB" w:rsidR="00D51644" w:rsidRDefault="00D51644" w:rsidP="004D428D">
            <w:pPr>
              <w:pStyle w:val="TAL"/>
              <w:keepNext w:val="0"/>
              <w:keepLines w:val="0"/>
              <w:rPr>
                <w:rFonts w:cs="Arial"/>
                <w:sz w:val="16"/>
                <w:szCs w:val="16"/>
              </w:rPr>
            </w:pPr>
            <w:r>
              <w:rPr>
                <w:rFonts w:cs="Arial"/>
                <w:sz w:val="16"/>
                <w:szCs w:val="16"/>
              </w:rPr>
              <w:t>0024</w:t>
            </w:r>
          </w:p>
        </w:tc>
        <w:tc>
          <w:tcPr>
            <w:tcW w:w="425" w:type="dxa"/>
            <w:shd w:val="solid" w:color="FFFFFF" w:fill="auto"/>
          </w:tcPr>
          <w:p w14:paraId="1A377289" w14:textId="5774B5F5" w:rsidR="00D51644" w:rsidRDefault="00177757" w:rsidP="004D428D">
            <w:pPr>
              <w:pStyle w:val="TAR"/>
              <w:keepNext w:val="0"/>
              <w:keepLines w:val="0"/>
              <w:rPr>
                <w:sz w:val="16"/>
                <w:szCs w:val="16"/>
              </w:rPr>
            </w:pPr>
            <w:r>
              <w:rPr>
                <w:sz w:val="16"/>
                <w:szCs w:val="16"/>
              </w:rPr>
              <w:t>1</w:t>
            </w:r>
          </w:p>
        </w:tc>
        <w:tc>
          <w:tcPr>
            <w:tcW w:w="425" w:type="dxa"/>
            <w:shd w:val="solid" w:color="FFFFFF" w:fill="auto"/>
          </w:tcPr>
          <w:p w14:paraId="5C31AF5C" w14:textId="6A1170E9"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79214219" w14:textId="3A257A54" w:rsidR="00D51644" w:rsidRDefault="00D51644" w:rsidP="004D428D">
            <w:pPr>
              <w:pStyle w:val="TAL"/>
              <w:keepNext w:val="0"/>
              <w:keepLines w:val="0"/>
              <w:rPr>
                <w:rFonts w:cs="Arial"/>
                <w:sz w:val="16"/>
                <w:szCs w:val="16"/>
              </w:rPr>
            </w:pPr>
            <w:r>
              <w:rPr>
                <w:rFonts w:cs="Arial"/>
                <w:sz w:val="16"/>
                <w:szCs w:val="16"/>
              </w:rPr>
              <w:t>Define the UAE_UAVDynamicInfo API</w:t>
            </w:r>
          </w:p>
        </w:tc>
        <w:tc>
          <w:tcPr>
            <w:tcW w:w="708" w:type="dxa"/>
            <w:shd w:val="solid" w:color="FFFFFF" w:fill="auto"/>
          </w:tcPr>
          <w:p w14:paraId="0BF1A595" w14:textId="4AD2C0A2" w:rsidR="00D51644" w:rsidRDefault="00D51644" w:rsidP="004D428D">
            <w:pPr>
              <w:pStyle w:val="TAC"/>
              <w:keepNext w:val="0"/>
              <w:keepLines w:val="0"/>
              <w:rPr>
                <w:sz w:val="16"/>
                <w:szCs w:val="16"/>
              </w:rPr>
            </w:pPr>
            <w:r>
              <w:rPr>
                <w:sz w:val="16"/>
                <w:szCs w:val="16"/>
              </w:rPr>
              <w:t>18.3.0</w:t>
            </w:r>
          </w:p>
        </w:tc>
      </w:tr>
      <w:tr w:rsidR="00D51644" w14:paraId="0F54AA66" w14:textId="77777777" w:rsidTr="00443985">
        <w:tc>
          <w:tcPr>
            <w:tcW w:w="800" w:type="dxa"/>
            <w:shd w:val="solid" w:color="FFFFFF" w:fill="auto"/>
          </w:tcPr>
          <w:p w14:paraId="12C0FE87" w14:textId="1234D1B5"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10F13E30" w14:textId="0F5DD1D7"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1EB734F" w14:textId="7AE0C915" w:rsidR="00D51644" w:rsidRDefault="00D51644" w:rsidP="004D428D">
            <w:pPr>
              <w:pStyle w:val="TAC"/>
              <w:keepNext w:val="0"/>
              <w:keepLines w:val="0"/>
              <w:rPr>
                <w:rFonts w:cs="Arial"/>
                <w:sz w:val="16"/>
                <w:szCs w:val="16"/>
              </w:rPr>
            </w:pPr>
            <w:r>
              <w:rPr>
                <w:rFonts w:cs="Arial"/>
                <w:sz w:val="16"/>
                <w:szCs w:val="16"/>
              </w:rPr>
              <w:t>CP-240166</w:t>
            </w:r>
          </w:p>
        </w:tc>
        <w:tc>
          <w:tcPr>
            <w:tcW w:w="567" w:type="dxa"/>
            <w:shd w:val="solid" w:color="FFFFFF" w:fill="auto"/>
          </w:tcPr>
          <w:p w14:paraId="10B35633" w14:textId="6B043E80" w:rsidR="00D51644" w:rsidRDefault="00D51644" w:rsidP="004D428D">
            <w:pPr>
              <w:pStyle w:val="TAL"/>
              <w:keepNext w:val="0"/>
              <w:keepLines w:val="0"/>
              <w:rPr>
                <w:rFonts w:cs="Arial"/>
                <w:sz w:val="16"/>
                <w:szCs w:val="16"/>
              </w:rPr>
            </w:pPr>
            <w:r>
              <w:rPr>
                <w:rFonts w:cs="Arial"/>
                <w:sz w:val="16"/>
                <w:szCs w:val="16"/>
              </w:rPr>
              <w:t>0025</w:t>
            </w:r>
          </w:p>
        </w:tc>
        <w:tc>
          <w:tcPr>
            <w:tcW w:w="425" w:type="dxa"/>
            <w:shd w:val="solid" w:color="FFFFFF" w:fill="auto"/>
          </w:tcPr>
          <w:p w14:paraId="4AFE945B" w14:textId="77777777" w:rsidR="00D51644" w:rsidRDefault="00D51644" w:rsidP="004D428D">
            <w:pPr>
              <w:pStyle w:val="TAR"/>
              <w:keepNext w:val="0"/>
              <w:keepLines w:val="0"/>
              <w:rPr>
                <w:sz w:val="16"/>
                <w:szCs w:val="16"/>
              </w:rPr>
            </w:pPr>
          </w:p>
        </w:tc>
        <w:tc>
          <w:tcPr>
            <w:tcW w:w="425" w:type="dxa"/>
            <w:shd w:val="solid" w:color="FFFFFF" w:fill="auto"/>
          </w:tcPr>
          <w:p w14:paraId="238E38E2" w14:textId="1CDEB468"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228F711" w14:textId="26BBAFA8" w:rsidR="00D51644" w:rsidRDefault="00D51644"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189B0D29" w14:textId="094E8A83" w:rsidR="00D51644" w:rsidRDefault="00D51644" w:rsidP="004D428D">
            <w:pPr>
              <w:pStyle w:val="TAC"/>
              <w:keepNext w:val="0"/>
              <w:keepLines w:val="0"/>
              <w:rPr>
                <w:sz w:val="16"/>
                <w:szCs w:val="16"/>
              </w:rPr>
            </w:pPr>
            <w:r>
              <w:rPr>
                <w:sz w:val="16"/>
                <w:szCs w:val="16"/>
              </w:rPr>
              <w:t>18.3.0</w:t>
            </w:r>
          </w:p>
        </w:tc>
      </w:tr>
      <w:tr w:rsidR="00307C36" w14:paraId="3503DD62" w14:textId="77777777" w:rsidTr="00443985">
        <w:tc>
          <w:tcPr>
            <w:tcW w:w="800" w:type="dxa"/>
            <w:shd w:val="solid" w:color="FFFFFF" w:fill="auto"/>
          </w:tcPr>
          <w:p w14:paraId="059FFD8E" w14:textId="50B21CD9"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5CEE496" w14:textId="38E0FA7F"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D242A94" w14:textId="5454A6D4"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083</w:t>
            </w:r>
          </w:p>
        </w:tc>
        <w:tc>
          <w:tcPr>
            <w:tcW w:w="567" w:type="dxa"/>
            <w:shd w:val="solid" w:color="FFFFFF" w:fill="auto"/>
          </w:tcPr>
          <w:p w14:paraId="7F8252AB" w14:textId="0631AC3C" w:rsidR="00307C36" w:rsidRDefault="00307C36" w:rsidP="004D428D">
            <w:pPr>
              <w:pStyle w:val="TAL"/>
              <w:keepNext w:val="0"/>
              <w:keepLines w:val="0"/>
              <w:rPr>
                <w:rFonts w:cs="Arial"/>
                <w:sz w:val="16"/>
                <w:szCs w:val="16"/>
              </w:rPr>
            </w:pPr>
            <w:r>
              <w:rPr>
                <w:rFonts w:cs="Arial"/>
                <w:sz w:val="16"/>
                <w:szCs w:val="16"/>
              </w:rPr>
              <w:t>0026</w:t>
            </w:r>
          </w:p>
        </w:tc>
        <w:tc>
          <w:tcPr>
            <w:tcW w:w="425" w:type="dxa"/>
            <w:shd w:val="solid" w:color="FFFFFF" w:fill="auto"/>
          </w:tcPr>
          <w:p w14:paraId="45AA6155" w14:textId="29B2CD5E" w:rsidR="00307C36" w:rsidRDefault="00307C36" w:rsidP="004D428D">
            <w:pPr>
              <w:pStyle w:val="TAR"/>
              <w:keepNext w:val="0"/>
              <w:keepLines w:val="0"/>
              <w:rPr>
                <w:sz w:val="16"/>
                <w:szCs w:val="16"/>
              </w:rPr>
            </w:pPr>
          </w:p>
        </w:tc>
        <w:tc>
          <w:tcPr>
            <w:tcW w:w="425" w:type="dxa"/>
            <w:shd w:val="solid" w:color="FFFFFF" w:fill="auto"/>
          </w:tcPr>
          <w:p w14:paraId="3464D36B" w14:textId="067FD083"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B0F8C09" w14:textId="692B70C9" w:rsidR="00307C36" w:rsidRDefault="00307C36" w:rsidP="004D428D">
            <w:pPr>
              <w:pStyle w:val="TAL"/>
              <w:keepNext w:val="0"/>
              <w:keepLines w:val="0"/>
              <w:rPr>
                <w:rFonts w:cs="Arial"/>
                <w:sz w:val="16"/>
                <w:szCs w:val="16"/>
              </w:rPr>
            </w:pPr>
            <w:r>
              <w:rPr>
                <w:rFonts w:cs="Arial"/>
                <w:sz w:val="16"/>
                <w:szCs w:val="16"/>
              </w:rPr>
              <w:t>Corrections to UAE_RealtimeUAVStatus API</w:t>
            </w:r>
          </w:p>
        </w:tc>
        <w:tc>
          <w:tcPr>
            <w:tcW w:w="708" w:type="dxa"/>
            <w:shd w:val="solid" w:color="FFFFFF" w:fill="auto"/>
          </w:tcPr>
          <w:p w14:paraId="3E7BF8C8" w14:textId="11B05D9C" w:rsidR="00307C36" w:rsidRDefault="00307C36" w:rsidP="004D428D">
            <w:pPr>
              <w:pStyle w:val="TAC"/>
              <w:keepNext w:val="0"/>
              <w:keepLines w:val="0"/>
              <w:rPr>
                <w:sz w:val="16"/>
                <w:szCs w:val="16"/>
              </w:rPr>
            </w:pPr>
            <w:r>
              <w:rPr>
                <w:sz w:val="16"/>
                <w:szCs w:val="16"/>
              </w:rPr>
              <w:t>18.4.0</w:t>
            </w:r>
          </w:p>
        </w:tc>
      </w:tr>
      <w:tr w:rsidR="00307C36" w14:paraId="142D4601" w14:textId="77777777" w:rsidTr="00443985">
        <w:tc>
          <w:tcPr>
            <w:tcW w:w="800" w:type="dxa"/>
            <w:shd w:val="solid" w:color="FFFFFF" w:fill="auto"/>
          </w:tcPr>
          <w:p w14:paraId="7050D270" w14:textId="4D96DFAE"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7A60AB8" w14:textId="300FE26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7F634BF" w14:textId="669BA77F"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112</w:t>
            </w:r>
          </w:p>
        </w:tc>
        <w:tc>
          <w:tcPr>
            <w:tcW w:w="567" w:type="dxa"/>
            <w:shd w:val="solid" w:color="FFFFFF" w:fill="auto"/>
          </w:tcPr>
          <w:p w14:paraId="6B525F8C" w14:textId="12DA29C4" w:rsidR="00307C36" w:rsidRDefault="00307C36" w:rsidP="004D428D">
            <w:pPr>
              <w:pStyle w:val="TAL"/>
              <w:keepNext w:val="0"/>
              <w:keepLines w:val="0"/>
              <w:rPr>
                <w:rFonts w:cs="Arial"/>
                <w:sz w:val="16"/>
                <w:szCs w:val="16"/>
              </w:rPr>
            </w:pPr>
            <w:r>
              <w:rPr>
                <w:rFonts w:cs="Arial"/>
                <w:sz w:val="16"/>
                <w:szCs w:val="16"/>
              </w:rPr>
              <w:t>0027</w:t>
            </w:r>
          </w:p>
        </w:tc>
        <w:tc>
          <w:tcPr>
            <w:tcW w:w="425" w:type="dxa"/>
            <w:shd w:val="solid" w:color="FFFFFF" w:fill="auto"/>
          </w:tcPr>
          <w:p w14:paraId="522867BB" w14:textId="2C1AE65A" w:rsidR="00307C36" w:rsidRDefault="00307C36" w:rsidP="004D428D">
            <w:pPr>
              <w:pStyle w:val="TAR"/>
              <w:keepNext w:val="0"/>
              <w:keepLines w:val="0"/>
              <w:rPr>
                <w:sz w:val="16"/>
                <w:szCs w:val="16"/>
              </w:rPr>
            </w:pPr>
            <w:r>
              <w:rPr>
                <w:rFonts w:cs="Arial"/>
                <w:sz w:val="16"/>
                <w:szCs w:val="16"/>
              </w:rPr>
              <w:t>1</w:t>
            </w:r>
          </w:p>
        </w:tc>
        <w:tc>
          <w:tcPr>
            <w:tcW w:w="425" w:type="dxa"/>
            <w:shd w:val="solid" w:color="FFFFFF" w:fill="auto"/>
          </w:tcPr>
          <w:p w14:paraId="73206418" w14:textId="6FB457DC"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CACF3E4" w14:textId="0AEFF7D9" w:rsidR="00307C36" w:rsidRDefault="00307C36" w:rsidP="004D428D">
            <w:pPr>
              <w:pStyle w:val="TAL"/>
              <w:keepNext w:val="0"/>
              <w:keepLines w:val="0"/>
              <w:rPr>
                <w:rFonts w:cs="Arial"/>
                <w:sz w:val="16"/>
                <w:szCs w:val="16"/>
              </w:rPr>
            </w:pPr>
            <w:r>
              <w:rPr>
                <w:rFonts w:cs="Arial"/>
                <w:sz w:val="16"/>
                <w:szCs w:val="16"/>
              </w:rPr>
              <w:t>Corrections to UAE_ChangeUSSManagement API</w:t>
            </w:r>
          </w:p>
        </w:tc>
        <w:tc>
          <w:tcPr>
            <w:tcW w:w="708" w:type="dxa"/>
            <w:shd w:val="solid" w:color="FFFFFF" w:fill="auto"/>
          </w:tcPr>
          <w:p w14:paraId="52153F61" w14:textId="06C07CF6" w:rsidR="00307C36" w:rsidRDefault="00307C36" w:rsidP="004D428D">
            <w:pPr>
              <w:pStyle w:val="TAC"/>
              <w:keepNext w:val="0"/>
              <w:keepLines w:val="0"/>
              <w:rPr>
                <w:sz w:val="16"/>
                <w:szCs w:val="16"/>
              </w:rPr>
            </w:pPr>
            <w:r>
              <w:rPr>
                <w:sz w:val="16"/>
                <w:szCs w:val="16"/>
              </w:rPr>
              <w:t>18.4.0</w:t>
            </w:r>
          </w:p>
        </w:tc>
      </w:tr>
      <w:tr w:rsidR="00527AAB" w14:paraId="4F21F03E" w14:textId="77777777" w:rsidTr="00443985">
        <w:tc>
          <w:tcPr>
            <w:tcW w:w="800" w:type="dxa"/>
            <w:shd w:val="solid" w:color="FFFFFF" w:fill="auto"/>
          </w:tcPr>
          <w:p w14:paraId="27E35F12" w14:textId="4B3557FB"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8C2ECAF" w14:textId="587D0F06"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8FEE9CA" w14:textId="063F18A3"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765BB9A7" w14:textId="392CB449" w:rsidR="00527AAB" w:rsidRDefault="00527AAB" w:rsidP="004D428D">
            <w:pPr>
              <w:pStyle w:val="TAL"/>
              <w:keepNext w:val="0"/>
              <w:keepLines w:val="0"/>
              <w:rPr>
                <w:rFonts w:cs="Arial"/>
                <w:sz w:val="16"/>
                <w:szCs w:val="16"/>
              </w:rPr>
            </w:pPr>
            <w:r>
              <w:rPr>
                <w:rFonts w:cs="Arial"/>
                <w:sz w:val="16"/>
                <w:szCs w:val="16"/>
              </w:rPr>
              <w:t>0028</w:t>
            </w:r>
          </w:p>
        </w:tc>
        <w:tc>
          <w:tcPr>
            <w:tcW w:w="425" w:type="dxa"/>
            <w:shd w:val="solid" w:color="FFFFFF" w:fill="auto"/>
          </w:tcPr>
          <w:p w14:paraId="37EE429D" w14:textId="2C1FCC71" w:rsidR="00527AAB" w:rsidRDefault="00527AAB" w:rsidP="004D428D">
            <w:pPr>
              <w:pStyle w:val="TAR"/>
              <w:keepNext w:val="0"/>
              <w:keepLines w:val="0"/>
              <w:rPr>
                <w:sz w:val="16"/>
                <w:szCs w:val="16"/>
              </w:rPr>
            </w:pPr>
            <w:r>
              <w:rPr>
                <w:rFonts w:cs="Arial"/>
                <w:sz w:val="16"/>
                <w:szCs w:val="16"/>
              </w:rPr>
              <w:t>3</w:t>
            </w:r>
          </w:p>
        </w:tc>
        <w:tc>
          <w:tcPr>
            <w:tcW w:w="425" w:type="dxa"/>
            <w:shd w:val="solid" w:color="FFFFFF" w:fill="auto"/>
          </w:tcPr>
          <w:p w14:paraId="4A7E601E" w14:textId="2E3661B3"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D3A4BFE" w14:textId="29F5D53E" w:rsidR="00527AAB" w:rsidRDefault="00527AAB" w:rsidP="004D428D">
            <w:pPr>
              <w:pStyle w:val="TAL"/>
              <w:keepNext w:val="0"/>
              <w:keepLines w:val="0"/>
              <w:rPr>
                <w:rFonts w:cs="Arial"/>
                <w:sz w:val="16"/>
                <w:szCs w:val="16"/>
              </w:rPr>
            </w:pPr>
            <w:r>
              <w:rPr>
                <w:rFonts w:cs="Arial"/>
                <w:sz w:val="16"/>
                <w:szCs w:val="16"/>
              </w:rPr>
              <w:t>Corrections to UAE_DAASupport API</w:t>
            </w:r>
          </w:p>
        </w:tc>
        <w:tc>
          <w:tcPr>
            <w:tcW w:w="708" w:type="dxa"/>
            <w:shd w:val="solid" w:color="FFFFFF" w:fill="auto"/>
          </w:tcPr>
          <w:p w14:paraId="70823B18" w14:textId="21868E4F" w:rsidR="00527AAB" w:rsidRDefault="00527AAB" w:rsidP="004D428D">
            <w:pPr>
              <w:pStyle w:val="TAC"/>
              <w:keepNext w:val="0"/>
              <w:keepLines w:val="0"/>
              <w:rPr>
                <w:sz w:val="16"/>
                <w:szCs w:val="16"/>
              </w:rPr>
            </w:pPr>
            <w:r>
              <w:rPr>
                <w:sz w:val="16"/>
                <w:szCs w:val="16"/>
              </w:rPr>
              <w:t>18.4.0</w:t>
            </w:r>
          </w:p>
        </w:tc>
      </w:tr>
      <w:tr w:rsidR="00527AAB" w14:paraId="7EA803C1" w14:textId="77777777" w:rsidTr="00443985">
        <w:tc>
          <w:tcPr>
            <w:tcW w:w="800" w:type="dxa"/>
            <w:shd w:val="solid" w:color="FFFFFF" w:fill="auto"/>
          </w:tcPr>
          <w:p w14:paraId="640A6359" w14:textId="7BCF95F4"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7D922B97" w14:textId="65B8BD9B"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B9F2D06" w14:textId="05AE5C8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48F320B" w14:textId="166CD657" w:rsidR="00527AAB" w:rsidRDefault="00527AAB" w:rsidP="004D428D">
            <w:pPr>
              <w:pStyle w:val="TAL"/>
              <w:keepNext w:val="0"/>
              <w:keepLines w:val="0"/>
              <w:rPr>
                <w:rFonts w:cs="Arial"/>
                <w:sz w:val="16"/>
                <w:szCs w:val="16"/>
              </w:rPr>
            </w:pPr>
            <w:r>
              <w:rPr>
                <w:rFonts w:cs="Arial"/>
                <w:sz w:val="16"/>
                <w:szCs w:val="16"/>
              </w:rPr>
              <w:t>0029</w:t>
            </w:r>
          </w:p>
        </w:tc>
        <w:tc>
          <w:tcPr>
            <w:tcW w:w="425" w:type="dxa"/>
            <w:shd w:val="solid" w:color="FFFFFF" w:fill="auto"/>
          </w:tcPr>
          <w:p w14:paraId="147FBB5F" w14:textId="66201855"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0343EA28" w14:textId="0ADBE0EA"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5F7AAE50" w14:textId="0BF68D58" w:rsidR="00527AAB" w:rsidRDefault="00527AAB" w:rsidP="004D428D">
            <w:pPr>
              <w:pStyle w:val="TAL"/>
              <w:keepNext w:val="0"/>
              <w:keepLines w:val="0"/>
              <w:rPr>
                <w:rFonts w:cs="Arial"/>
                <w:sz w:val="16"/>
                <w:szCs w:val="16"/>
              </w:rPr>
            </w:pPr>
            <w:r>
              <w:rPr>
                <w:rFonts w:cs="Arial"/>
                <w:sz w:val="16"/>
                <w:szCs w:val="16"/>
              </w:rPr>
              <w:t>Corrections to UAE_UAVDynamicInfo API</w:t>
            </w:r>
          </w:p>
        </w:tc>
        <w:tc>
          <w:tcPr>
            <w:tcW w:w="708" w:type="dxa"/>
            <w:shd w:val="solid" w:color="FFFFFF" w:fill="auto"/>
          </w:tcPr>
          <w:p w14:paraId="007E0C3C" w14:textId="420E353B" w:rsidR="00527AAB" w:rsidRDefault="00527AAB" w:rsidP="004D428D">
            <w:pPr>
              <w:pStyle w:val="TAC"/>
              <w:keepNext w:val="0"/>
              <w:keepLines w:val="0"/>
              <w:rPr>
                <w:sz w:val="16"/>
                <w:szCs w:val="16"/>
              </w:rPr>
            </w:pPr>
            <w:r>
              <w:rPr>
                <w:sz w:val="16"/>
                <w:szCs w:val="16"/>
              </w:rPr>
              <w:t>18.4.0</w:t>
            </w:r>
          </w:p>
        </w:tc>
      </w:tr>
      <w:tr w:rsidR="00527AAB" w14:paraId="199C42F8" w14:textId="77777777" w:rsidTr="00443985">
        <w:tc>
          <w:tcPr>
            <w:tcW w:w="800" w:type="dxa"/>
            <w:shd w:val="solid" w:color="FFFFFF" w:fill="auto"/>
          </w:tcPr>
          <w:p w14:paraId="0EA4F888" w14:textId="187B984E"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9DF2A55" w14:textId="588EA4CD"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3167F02C" w14:textId="447426AC" w:rsidR="00527AAB" w:rsidRDefault="00527AAB" w:rsidP="004D428D">
            <w:pPr>
              <w:pStyle w:val="TAC"/>
              <w:keepNext w:val="0"/>
              <w:keepLines w:val="0"/>
              <w:rPr>
                <w:rFonts w:cs="Arial"/>
                <w:sz w:val="16"/>
                <w:szCs w:val="16"/>
              </w:rPr>
            </w:pPr>
            <w:r>
              <w:rPr>
                <w:rFonts w:cs="Arial"/>
                <w:sz w:val="16"/>
                <w:szCs w:val="16"/>
              </w:rPr>
              <w:t>CP-241083</w:t>
            </w:r>
          </w:p>
        </w:tc>
        <w:tc>
          <w:tcPr>
            <w:tcW w:w="567" w:type="dxa"/>
            <w:shd w:val="solid" w:color="FFFFFF" w:fill="auto"/>
          </w:tcPr>
          <w:p w14:paraId="7B759409" w14:textId="6B85B4D2" w:rsidR="00527AAB" w:rsidRDefault="00527AAB" w:rsidP="004D428D">
            <w:pPr>
              <w:pStyle w:val="TAL"/>
              <w:keepNext w:val="0"/>
              <w:keepLines w:val="0"/>
              <w:rPr>
                <w:rFonts w:cs="Arial"/>
                <w:sz w:val="16"/>
                <w:szCs w:val="16"/>
              </w:rPr>
            </w:pPr>
            <w:r>
              <w:rPr>
                <w:rFonts w:cs="Arial"/>
                <w:sz w:val="16"/>
                <w:szCs w:val="16"/>
              </w:rPr>
              <w:t>0030</w:t>
            </w:r>
          </w:p>
        </w:tc>
        <w:tc>
          <w:tcPr>
            <w:tcW w:w="425" w:type="dxa"/>
            <w:shd w:val="solid" w:color="FFFFFF" w:fill="auto"/>
          </w:tcPr>
          <w:p w14:paraId="68BD051E" w14:textId="011B295A"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367A46CF" w14:textId="5B3A948B"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BFB5728" w14:textId="41F4D43E" w:rsidR="00527AAB" w:rsidRDefault="00527AAB" w:rsidP="004D428D">
            <w:pPr>
              <w:pStyle w:val="TAL"/>
              <w:keepNext w:val="0"/>
              <w:keepLines w:val="0"/>
              <w:rPr>
                <w:rFonts w:cs="Arial"/>
                <w:sz w:val="16"/>
                <w:szCs w:val="16"/>
              </w:rPr>
            </w:pPr>
            <w:r>
              <w:rPr>
                <w:rFonts w:cs="Arial"/>
                <w:sz w:val="16"/>
                <w:szCs w:val="16"/>
              </w:rPr>
              <w:t>Cardinality of attributes in RTUavStatus object</w:t>
            </w:r>
          </w:p>
        </w:tc>
        <w:tc>
          <w:tcPr>
            <w:tcW w:w="708" w:type="dxa"/>
            <w:shd w:val="solid" w:color="FFFFFF" w:fill="auto"/>
          </w:tcPr>
          <w:p w14:paraId="444B58D9" w14:textId="361CEBAE" w:rsidR="00527AAB" w:rsidRDefault="00527AAB" w:rsidP="004D428D">
            <w:pPr>
              <w:pStyle w:val="TAC"/>
              <w:keepNext w:val="0"/>
              <w:keepLines w:val="0"/>
              <w:rPr>
                <w:sz w:val="16"/>
                <w:szCs w:val="16"/>
              </w:rPr>
            </w:pPr>
            <w:r>
              <w:rPr>
                <w:sz w:val="16"/>
                <w:szCs w:val="16"/>
              </w:rPr>
              <w:t>18.4.0</w:t>
            </w:r>
          </w:p>
        </w:tc>
      </w:tr>
      <w:tr w:rsidR="00307C36" w14:paraId="7AE5569B" w14:textId="77777777" w:rsidTr="00443985">
        <w:tc>
          <w:tcPr>
            <w:tcW w:w="800" w:type="dxa"/>
            <w:shd w:val="solid" w:color="FFFFFF" w:fill="auto"/>
          </w:tcPr>
          <w:p w14:paraId="0F311FEE" w14:textId="1E9913D2"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AA2B697" w14:textId="719A0F2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F43A37B" w14:textId="4A1521DE"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125</w:t>
            </w:r>
          </w:p>
        </w:tc>
        <w:tc>
          <w:tcPr>
            <w:tcW w:w="567" w:type="dxa"/>
            <w:shd w:val="solid" w:color="FFFFFF" w:fill="auto"/>
          </w:tcPr>
          <w:p w14:paraId="60E3A3B6" w14:textId="734D31A9" w:rsidR="00307C36" w:rsidRDefault="00307C36" w:rsidP="004D428D">
            <w:pPr>
              <w:pStyle w:val="TAL"/>
              <w:keepNext w:val="0"/>
              <w:keepLines w:val="0"/>
              <w:rPr>
                <w:rFonts w:cs="Arial"/>
                <w:sz w:val="16"/>
                <w:szCs w:val="16"/>
              </w:rPr>
            </w:pPr>
            <w:r>
              <w:rPr>
                <w:rFonts w:cs="Arial"/>
                <w:sz w:val="16"/>
                <w:szCs w:val="16"/>
              </w:rPr>
              <w:t>0032</w:t>
            </w:r>
          </w:p>
        </w:tc>
        <w:tc>
          <w:tcPr>
            <w:tcW w:w="425" w:type="dxa"/>
            <w:shd w:val="solid" w:color="FFFFFF" w:fill="auto"/>
          </w:tcPr>
          <w:p w14:paraId="180C6B0A" w14:textId="737702C6" w:rsidR="00307C36" w:rsidRDefault="00307C36"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2F732405" w14:textId="4F1F5977" w:rsidR="00307C36" w:rsidRPr="003F1AA9" w:rsidRDefault="00307C36" w:rsidP="004D428D">
            <w:pPr>
              <w:pStyle w:val="TAC"/>
              <w:keepNext w:val="0"/>
              <w:keepLines w:val="0"/>
              <w:rPr>
                <w:rFonts w:cs="Arial"/>
                <w:sz w:val="16"/>
                <w:szCs w:val="16"/>
              </w:rPr>
            </w:pPr>
            <w:r>
              <w:rPr>
                <w:rFonts w:cs="Arial"/>
                <w:sz w:val="16"/>
                <w:szCs w:val="16"/>
              </w:rPr>
              <w:t>A</w:t>
            </w:r>
          </w:p>
        </w:tc>
        <w:tc>
          <w:tcPr>
            <w:tcW w:w="4443" w:type="dxa"/>
            <w:shd w:val="solid" w:color="FFFFFF" w:fill="auto"/>
          </w:tcPr>
          <w:p w14:paraId="6F398EEF" w14:textId="2DD75FD8" w:rsidR="00307C36" w:rsidRDefault="00307C36" w:rsidP="004D428D">
            <w:pPr>
              <w:pStyle w:val="TAL"/>
              <w:keepNext w:val="0"/>
              <w:keepLines w:val="0"/>
              <w:rPr>
                <w:rFonts w:cs="Arial"/>
                <w:sz w:val="16"/>
                <w:szCs w:val="16"/>
              </w:rPr>
            </w:pPr>
            <w:r>
              <w:rPr>
                <w:rFonts w:cs="Arial"/>
                <w:sz w:val="16"/>
                <w:szCs w:val="16"/>
              </w:rPr>
              <w:t>Presence conditions of attributes in RTUavStatus object</w:t>
            </w:r>
          </w:p>
        </w:tc>
        <w:tc>
          <w:tcPr>
            <w:tcW w:w="708" w:type="dxa"/>
            <w:shd w:val="solid" w:color="FFFFFF" w:fill="auto"/>
          </w:tcPr>
          <w:p w14:paraId="0E2D4CBB" w14:textId="2771192C" w:rsidR="00307C36" w:rsidRDefault="00307C36" w:rsidP="004D428D">
            <w:pPr>
              <w:pStyle w:val="TAC"/>
              <w:keepNext w:val="0"/>
              <w:keepLines w:val="0"/>
              <w:rPr>
                <w:sz w:val="16"/>
                <w:szCs w:val="16"/>
              </w:rPr>
            </w:pPr>
            <w:r>
              <w:rPr>
                <w:sz w:val="16"/>
                <w:szCs w:val="16"/>
              </w:rPr>
              <w:t>18.4.0</w:t>
            </w:r>
          </w:p>
        </w:tc>
      </w:tr>
      <w:tr w:rsidR="00527AAB" w14:paraId="508F59C4" w14:textId="77777777" w:rsidTr="00443985">
        <w:tc>
          <w:tcPr>
            <w:tcW w:w="800" w:type="dxa"/>
            <w:shd w:val="solid" w:color="FFFFFF" w:fill="auto"/>
          </w:tcPr>
          <w:p w14:paraId="4B386CBF" w14:textId="38DF785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4EB0BFB7" w14:textId="70195748"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DB7B1A2" w14:textId="749298E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3B26921B" w14:textId="0D32EF7E" w:rsidR="00527AAB" w:rsidRDefault="00527AAB" w:rsidP="004D428D">
            <w:pPr>
              <w:pStyle w:val="TAL"/>
              <w:keepNext w:val="0"/>
              <w:keepLines w:val="0"/>
              <w:rPr>
                <w:rFonts w:cs="Arial"/>
                <w:sz w:val="16"/>
                <w:szCs w:val="16"/>
              </w:rPr>
            </w:pPr>
            <w:r>
              <w:rPr>
                <w:rFonts w:cs="Arial"/>
                <w:sz w:val="16"/>
                <w:szCs w:val="16"/>
              </w:rPr>
              <w:t>0033</w:t>
            </w:r>
          </w:p>
        </w:tc>
        <w:tc>
          <w:tcPr>
            <w:tcW w:w="425" w:type="dxa"/>
            <w:shd w:val="solid" w:color="FFFFFF" w:fill="auto"/>
          </w:tcPr>
          <w:p w14:paraId="51BFF232" w14:textId="761A78CE"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4BBB4094" w14:textId="4A11110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9A9547D" w14:textId="7AF86141" w:rsidR="00527AAB" w:rsidRDefault="00527AAB" w:rsidP="004D428D">
            <w:pPr>
              <w:pStyle w:val="TAL"/>
              <w:keepNext w:val="0"/>
              <w:keepLines w:val="0"/>
              <w:rPr>
                <w:rFonts w:cs="Arial"/>
                <w:sz w:val="16"/>
                <w:szCs w:val="16"/>
              </w:rPr>
            </w:pPr>
            <w:r>
              <w:rPr>
                <w:rFonts w:cs="Arial"/>
                <w:sz w:val="16"/>
                <w:szCs w:val="16"/>
              </w:rPr>
              <w:t>Corrections to UAE_ChangeUSSManagement data model and open API</w:t>
            </w:r>
          </w:p>
        </w:tc>
        <w:tc>
          <w:tcPr>
            <w:tcW w:w="708" w:type="dxa"/>
            <w:shd w:val="solid" w:color="FFFFFF" w:fill="auto"/>
          </w:tcPr>
          <w:p w14:paraId="201B40BD" w14:textId="3C2CC50B" w:rsidR="00527AAB" w:rsidRDefault="00527AAB" w:rsidP="004D428D">
            <w:pPr>
              <w:pStyle w:val="TAC"/>
              <w:keepNext w:val="0"/>
              <w:keepLines w:val="0"/>
              <w:rPr>
                <w:sz w:val="16"/>
                <w:szCs w:val="16"/>
              </w:rPr>
            </w:pPr>
            <w:r>
              <w:rPr>
                <w:sz w:val="16"/>
                <w:szCs w:val="16"/>
              </w:rPr>
              <w:t>18.4.0</w:t>
            </w:r>
          </w:p>
        </w:tc>
      </w:tr>
      <w:tr w:rsidR="00527AAB" w14:paraId="316CA053" w14:textId="77777777" w:rsidTr="00443985">
        <w:tc>
          <w:tcPr>
            <w:tcW w:w="800" w:type="dxa"/>
            <w:shd w:val="solid" w:color="FFFFFF" w:fill="auto"/>
          </w:tcPr>
          <w:p w14:paraId="26739C81" w14:textId="1C8FFB8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3C47D4B5" w14:textId="5AB25824"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AB80769" w14:textId="4A4A1A1E" w:rsidR="00527AAB" w:rsidRDefault="00527AAB" w:rsidP="004D428D">
            <w:pPr>
              <w:pStyle w:val="TAC"/>
              <w:keepNext w:val="0"/>
              <w:keepLines w:val="0"/>
              <w:rPr>
                <w:rFonts w:cs="Arial"/>
                <w:sz w:val="16"/>
                <w:szCs w:val="16"/>
              </w:rPr>
            </w:pPr>
            <w:r>
              <w:rPr>
                <w:rFonts w:cs="Arial"/>
                <w:sz w:val="16"/>
                <w:szCs w:val="16"/>
              </w:rPr>
              <w:t>CP-241084</w:t>
            </w:r>
          </w:p>
        </w:tc>
        <w:tc>
          <w:tcPr>
            <w:tcW w:w="567" w:type="dxa"/>
            <w:shd w:val="solid" w:color="FFFFFF" w:fill="auto"/>
          </w:tcPr>
          <w:p w14:paraId="710110F2" w14:textId="1D324048" w:rsidR="00527AAB" w:rsidRDefault="00527AAB" w:rsidP="004D428D">
            <w:pPr>
              <w:pStyle w:val="TAL"/>
              <w:keepNext w:val="0"/>
              <w:keepLines w:val="0"/>
              <w:rPr>
                <w:rFonts w:cs="Arial"/>
                <w:sz w:val="16"/>
                <w:szCs w:val="16"/>
              </w:rPr>
            </w:pPr>
            <w:r>
              <w:rPr>
                <w:rFonts w:cs="Arial"/>
                <w:sz w:val="16"/>
                <w:szCs w:val="16"/>
              </w:rPr>
              <w:t>0034</w:t>
            </w:r>
          </w:p>
        </w:tc>
        <w:tc>
          <w:tcPr>
            <w:tcW w:w="425" w:type="dxa"/>
            <w:shd w:val="solid" w:color="FFFFFF" w:fill="auto"/>
          </w:tcPr>
          <w:p w14:paraId="50F410E5" w14:textId="2BD8BCCF"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3E38FA22" w14:textId="2FD97E46"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AE0B522" w14:textId="0CEA0CE6" w:rsidR="00527AAB" w:rsidRDefault="00527AAB" w:rsidP="004D428D">
            <w:pPr>
              <w:pStyle w:val="TAL"/>
              <w:keepNext w:val="0"/>
              <w:keepLines w:val="0"/>
              <w:rPr>
                <w:rFonts w:cs="Arial"/>
                <w:sz w:val="16"/>
                <w:szCs w:val="16"/>
              </w:rPr>
            </w:pPr>
            <w:r>
              <w:rPr>
                <w:rFonts w:cs="Arial"/>
                <w:sz w:val="16"/>
                <w:szCs w:val="16"/>
              </w:rPr>
              <w:t>Define the topological area/location information terminology</w:t>
            </w:r>
          </w:p>
        </w:tc>
        <w:tc>
          <w:tcPr>
            <w:tcW w:w="708" w:type="dxa"/>
            <w:shd w:val="solid" w:color="FFFFFF" w:fill="auto"/>
          </w:tcPr>
          <w:p w14:paraId="09919779" w14:textId="3FBB6147" w:rsidR="00527AAB" w:rsidRDefault="00527AAB" w:rsidP="004D428D">
            <w:pPr>
              <w:pStyle w:val="TAC"/>
              <w:keepNext w:val="0"/>
              <w:keepLines w:val="0"/>
              <w:rPr>
                <w:sz w:val="16"/>
                <w:szCs w:val="16"/>
              </w:rPr>
            </w:pPr>
            <w:r>
              <w:rPr>
                <w:sz w:val="16"/>
                <w:szCs w:val="16"/>
              </w:rPr>
              <w:t>18.4.0</w:t>
            </w:r>
          </w:p>
        </w:tc>
      </w:tr>
      <w:tr w:rsidR="00527AAB" w14:paraId="5A5EA8A9" w14:textId="77777777" w:rsidTr="00443985">
        <w:tc>
          <w:tcPr>
            <w:tcW w:w="800" w:type="dxa"/>
            <w:shd w:val="solid" w:color="FFFFFF" w:fill="auto"/>
          </w:tcPr>
          <w:p w14:paraId="2F4F5FCD" w14:textId="128FC2C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31B1889" w14:textId="3030FC6E"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11890A2D" w14:textId="28FF85B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15821FC" w14:textId="6156EB5D" w:rsidR="00527AAB" w:rsidRDefault="00527AAB" w:rsidP="004D428D">
            <w:pPr>
              <w:pStyle w:val="TAL"/>
              <w:keepNext w:val="0"/>
              <w:keepLines w:val="0"/>
              <w:rPr>
                <w:rFonts w:cs="Arial"/>
                <w:sz w:val="16"/>
                <w:szCs w:val="16"/>
              </w:rPr>
            </w:pPr>
            <w:r>
              <w:rPr>
                <w:rFonts w:cs="Arial"/>
                <w:sz w:val="16"/>
                <w:szCs w:val="16"/>
              </w:rPr>
              <w:t>0035</w:t>
            </w:r>
          </w:p>
        </w:tc>
        <w:tc>
          <w:tcPr>
            <w:tcW w:w="425" w:type="dxa"/>
            <w:shd w:val="solid" w:color="FFFFFF" w:fill="auto"/>
          </w:tcPr>
          <w:p w14:paraId="3D1C9EE2" w14:textId="77777777" w:rsidR="00527AAB" w:rsidRDefault="00527AAB" w:rsidP="004D428D">
            <w:pPr>
              <w:pStyle w:val="TAR"/>
              <w:keepNext w:val="0"/>
              <w:keepLines w:val="0"/>
              <w:rPr>
                <w:rFonts w:cs="Arial"/>
                <w:sz w:val="16"/>
                <w:szCs w:val="16"/>
              </w:rPr>
            </w:pPr>
          </w:p>
        </w:tc>
        <w:tc>
          <w:tcPr>
            <w:tcW w:w="425" w:type="dxa"/>
            <w:shd w:val="solid" w:color="FFFFFF" w:fill="auto"/>
          </w:tcPr>
          <w:p w14:paraId="0E0811E1" w14:textId="60AED78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6A2AD0B" w14:textId="4B850537" w:rsidR="00527AAB" w:rsidRDefault="00527AAB" w:rsidP="004D428D">
            <w:pPr>
              <w:pStyle w:val="TAL"/>
              <w:keepNext w:val="0"/>
              <w:keepLines w:val="0"/>
              <w:rPr>
                <w:rFonts w:cs="Arial"/>
                <w:sz w:val="16"/>
                <w:szCs w:val="16"/>
              </w:rPr>
            </w:pPr>
            <w:r>
              <w:rPr>
                <w:rFonts w:cs="Arial"/>
                <w:sz w:val="16"/>
                <w:szCs w:val="16"/>
              </w:rPr>
              <w:t>Various essential corrections to the UAE_ChangeUSSManagement API</w:t>
            </w:r>
          </w:p>
        </w:tc>
        <w:tc>
          <w:tcPr>
            <w:tcW w:w="708" w:type="dxa"/>
            <w:shd w:val="solid" w:color="FFFFFF" w:fill="auto"/>
          </w:tcPr>
          <w:p w14:paraId="09D563B4" w14:textId="397FB2E7" w:rsidR="00527AAB" w:rsidRDefault="00527AAB" w:rsidP="004D428D">
            <w:pPr>
              <w:pStyle w:val="TAC"/>
              <w:keepNext w:val="0"/>
              <w:keepLines w:val="0"/>
              <w:rPr>
                <w:sz w:val="16"/>
                <w:szCs w:val="16"/>
              </w:rPr>
            </w:pPr>
            <w:r>
              <w:rPr>
                <w:sz w:val="16"/>
                <w:szCs w:val="16"/>
              </w:rPr>
              <w:t>18.4.0</w:t>
            </w:r>
          </w:p>
        </w:tc>
      </w:tr>
      <w:tr w:rsidR="00527AAB" w14:paraId="50B206A7" w14:textId="77777777" w:rsidTr="00443985">
        <w:tc>
          <w:tcPr>
            <w:tcW w:w="800" w:type="dxa"/>
            <w:shd w:val="solid" w:color="FFFFFF" w:fill="auto"/>
          </w:tcPr>
          <w:p w14:paraId="7C79450A" w14:textId="72FF1B4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35A952E" w14:textId="3FC7AC45"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5519EBFD" w14:textId="4E73842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E7F206D" w14:textId="4D8CDB88" w:rsidR="00527AAB" w:rsidRDefault="00527AAB" w:rsidP="004D428D">
            <w:pPr>
              <w:pStyle w:val="TAL"/>
              <w:keepNext w:val="0"/>
              <w:keepLines w:val="0"/>
              <w:rPr>
                <w:rFonts w:cs="Arial"/>
                <w:sz w:val="16"/>
                <w:szCs w:val="16"/>
              </w:rPr>
            </w:pPr>
            <w:r>
              <w:rPr>
                <w:rFonts w:cs="Arial"/>
                <w:sz w:val="16"/>
                <w:szCs w:val="16"/>
              </w:rPr>
              <w:t>0036</w:t>
            </w:r>
          </w:p>
        </w:tc>
        <w:tc>
          <w:tcPr>
            <w:tcW w:w="425" w:type="dxa"/>
            <w:shd w:val="solid" w:color="FFFFFF" w:fill="auto"/>
          </w:tcPr>
          <w:p w14:paraId="4E0BD56E" w14:textId="77777777" w:rsidR="00527AAB" w:rsidRDefault="00527AAB" w:rsidP="004D428D">
            <w:pPr>
              <w:pStyle w:val="TAR"/>
              <w:keepNext w:val="0"/>
              <w:keepLines w:val="0"/>
              <w:rPr>
                <w:rFonts w:cs="Arial"/>
                <w:sz w:val="16"/>
                <w:szCs w:val="16"/>
              </w:rPr>
            </w:pPr>
          </w:p>
        </w:tc>
        <w:tc>
          <w:tcPr>
            <w:tcW w:w="425" w:type="dxa"/>
            <w:shd w:val="solid" w:color="FFFFFF" w:fill="auto"/>
          </w:tcPr>
          <w:p w14:paraId="3707C304" w14:textId="2AD5A8B3"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FD13311" w14:textId="0F9B6058" w:rsidR="00527AAB" w:rsidRDefault="00527AAB" w:rsidP="004D428D">
            <w:pPr>
              <w:pStyle w:val="TAL"/>
              <w:keepNext w:val="0"/>
              <w:keepLines w:val="0"/>
              <w:rPr>
                <w:rFonts w:cs="Arial"/>
                <w:sz w:val="16"/>
                <w:szCs w:val="16"/>
              </w:rPr>
            </w:pPr>
            <w:r>
              <w:rPr>
                <w:rFonts w:cs="Arial"/>
                <w:sz w:val="16"/>
                <w:szCs w:val="16"/>
              </w:rPr>
              <w:t>Various essential corrections to the UAE_DAASupport API</w:t>
            </w:r>
          </w:p>
        </w:tc>
        <w:tc>
          <w:tcPr>
            <w:tcW w:w="708" w:type="dxa"/>
            <w:shd w:val="solid" w:color="FFFFFF" w:fill="auto"/>
          </w:tcPr>
          <w:p w14:paraId="57A0D902" w14:textId="7AFC66E7" w:rsidR="00527AAB" w:rsidRDefault="00527AAB" w:rsidP="004D428D">
            <w:pPr>
              <w:pStyle w:val="TAC"/>
              <w:keepNext w:val="0"/>
              <w:keepLines w:val="0"/>
              <w:rPr>
                <w:sz w:val="16"/>
                <w:szCs w:val="16"/>
              </w:rPr>
            </w:pPr>
            <w:r>
              <w:rPr>
                <w:sz w:val="16"/>
                <w:szCs w:val="16"/>
              </w:rPr>
              <w:t>18.4.0</w:t>
            </w:r>
          </w:p>
        </w:tc>
      </w:tr>
      <w:tr w:rsidR="00527AAB" w14:paraId="17A8D0D9" w14:textId="77777777" w:rsidTr="00443985">
        <w:tc>
          <w:tcPr>
            <w:tcW w:w="800" w:type="dxa"/>
            <w:shd w:val="solid" w:color="FFFFFF" w:fill="auto"/>
          </w:tcPr>
          <w:p w14:paraId="2F921008" w14:textId="4004B8E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17DDEEC" w14:textId="10377CF9"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4DDB94F" w14:textId="6CF38D9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691AE0AA" w14:textId="655D1852" w:rsidR="00527AAB" w:rsidRDefault="00527AAB" w:rsidP="004D428D">
            <w:pPr>
              <w:pStyle w:val="TAL"/>
              <w:keepNext w:val="0"/>
              <w:keepLines w:val="0"/>
              <w:rPr>
                <w:rFonts w:cs="Arial"/>
                <w:sz w:val="16"/>
                <w:szCs w:val="16"/>
              </w:rPr>
            </w:pPr>
            <w:r>
              <w:rPr>
                <w:rFonts w:cs="Arial"/>
                <w:sz w:val="16"/>
                <w:szCs w:val="16"/>
              </w:rPr>
              <w:t>0037</w:t>
            </w:r>
          </w:p>
        </w:tc>
        <w:tc>
          <w:tcPr>
            <w:tcW w:w="425" w:type="dxa"/>
            <w:shd w:val="solid" w:color="FFFFFF" w:fill="auto"/>
          </w:tcPr>
          <w:p w14:paraId="4729D936" w14:textId="77777777" w:rsidR="00527AAB" w:rsidRDefault="00527AAB" w:rsidP="004D428D">
            <w:pPr>
              <w:pStyle w:val="TAR"/>
              <w:keepNext w:val="0"/>
              <w:keepLines w:val="0"/>
              <w:rPr>
                <w:rFonts w:cs="Arial"/>
                <w:sz w:val="16"/>
                <w:szCs w:val="16"/>
              </w:rPr>
            </w:pPr>
          </w:p>
        </w:tc>
        <w:tc>
          <w:tcPr>
            <w:tcW w:w="425" w:type="dxa"/>
            <w:shd w:val="solid" w:color="FFFFFF" w:fill="auto"/>
          </w:tcPr>
          <w:p w14:paraId="2B7EC555" w14:textId="6ADA980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9652A1E" w14:textId="39A7EE4D" w:rsidR="00527AAB" w:rsidRDefault="00527AAB" w:rsidP="004D428D">
            <w:pPr>
              <w:pStyle w:val="TAL"/>
              <w:keepNext w:val="0"/>
              <w:keepLines w:val="0"/>
              <w:rPr>
                <w:rFonts w:cs="Arial"/>
                <w:sz w:val="16"/>
                <w:szCs w:val="16"/>
              </w:rPr>
            </w:pPr>
            <w:r>
              <w:rPr>
                <w:rFonts w:cs="Arial"/>
                <w:sz w:val="16"/>
                <w:szCs w:val="16"/>
              </w:rPr>
              <w:t>Various essential corrections to the UAE_UAVDynamicInfo API</w:t>
            </w:r>
          </w:p>
        </w:tc>
        <w:tc>
          <w:tcPr>
            <w:tcW w:w="708" w:type="dxa"/>
            <w:shd w:val="solid" w:color="FFFFFF" w:fill="auto"/>
          </w:tcPr>
          <w:p w14:paraId="790D8B60" w14:textId="1FE4E780" w:rsidR="00527AAB" w:rsidRDefault="00527AAB" w:rsidP="004D428D">
            <w:pPr>
              <w:pStyle w:val="TAC"/>
              <w:keepNext w:val="0"/>
              <w:keepLines w:val="0"/>
              <w:rPr>
                <w:sz w:val="16"/>
                <w:szCs w:val="16"/>
              </w:rPr>
            </w:pPr>
            <w:r>
              <w:rPr>
                <w:sz w:val="16"/>
                <w:szCs w:val="16"/>
              </w:rPr>
              <w:t>18.4.0</w:t>
            </w:r>
          </w:p>
        </w:tc>
      </w:tr>
      <w:tr w:rsidR="00527AAB" w14:paraId="2D43EFEE" w14:textId="77777777" w:rsidTr="00443985">
        <w:tc>
          <w:tcPr>
            <w:tcW w:w="800" w:type="dxa"/>
            <w:shd w:val="solid" w:color="FFFFFF" w:fill="auto"/>
          </w:tcPr>
          <w:p w14:paraId="4260C8C2" w14:textId="2B91DF1C"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6028F99" w14:textId="16290533"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B4BA13E" w14:textId="3DD49EB8" w:rsidR="00527AAB" w:rsidRDefault="00527AAB" w:rsidP="004D428D">
            <w:pPr>
              <w:pStyle w:val="TAC"/>
              <w:keepNext w:val="0"/>
              <w:keepLines w:val="0"/>
              <w:rPr>
                <w:rFonts w:cs="Arial"/>
                <w:sz w:val="16"/>
                <w:szCs w:val="16"/>
              </w:rPr>
            </w:pPr>
            <w:r>
              <w:rPr>
                <w:rFonts w:cs="Arial"/>
                <w:sz w:val="16"/>
                <w:szCs w:val="16"/>
              </w:rPr>
              <w:t>CP-241085</w:t>
            </w:r>
          </w:p>
        </w:tc>
        <w:tc>
          <w:tcPr>
            <w:tcW w:w="567" w:type="dxa"/>
            <w:shd w:val="solid" w:color="FFFFFF" w:fill="auto"/>
          </w:tcPr>
          <w:p w14:paraId="1F75BE5D" w14:textId="41C1604E" w:rsidR="00527AAB" w:rsidRDefault="00527AAB" w:rsidP="004D428D">
            <w:pPr>
              <w:pStyle w:val="TAL"/>
              <w:keepNext w:val="0"/>
              <w:keepLines w:val="0"/>
              <w:rPr>
                <w:rFonts w:cs="Arial"/>
                <w:sz w:val="16"/>
                <w:szCs w:val="16"/>
              </w:rPr>
            </w:pPr>
            <w:r>
              <w:rPr>
                <w:rFonts w:cs="Arial"/>
                <w:sz w:val="16"/>
                <w:szCs w:val="16"/>
              </w:rPr>
              <w:t>0039</w:t>
            </w:r>
          </w:p>
        </w:tc>
        <w:tc>
          <w:tcPr>
            <w:tcW w:w="425" w:type="dxa"/>
            <w:shd w:val="solid" w:color="FFFFFF" w:fill="auto"/>
          </w:tcPr>
          <w:p w14:paraId="0314AC90" w14:textId="77777777" w:rsidR="00527AAB" w:rsidRDefault="00527AAB" w:rsidP="004D428D">
            <w:pPr>
              <w:pStyle w:val="TAR"/>
              <w:keepNext w:val="0"/>
              <w:keepLines w:val="0"/>
              <w:rPr>
                <w:rFonts w:cs="Arial"/>
                <w:sz w:val="16"/>
                <w:szCs w:val="16"/>
              </w:rPr>
            </w:pPr>
          </w:p>
        </w:tc>
        <w:tc>
          <w:tcPr>
            <w:tcW w:w="425" w:type="dxa"/>
            <w:shd w:val="solid" w:color="FFFFFF" w:fill="auto"/>
          </w:tcPr>
          <w:p w14:paraId="4B2CBB52" w14:textId="2C20D41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E1B1CAD" w14:textId="2A78C1C8" w:rsidR="00527AAB" w:rsidRDefault="00527AAB"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4127C1D5" w14:textId="731AD209" w:rsidR="00527AAB" w:rsidRDefault="00527AAB" w:rsidP="004D428D">
            <w:pPr>
              <w:pStyle w:val="TAC"/>
              <w:keepNext w:val="0"/>
              <w:keepLines w:val="0"/>
              <w:rPr>
                <w:sz w:val="16"/>
                <w:szCs w:val="16"/>
              </w:rPr>
            </w:pPr>
            <w:r>
              <w:rPr>
                <w:sz w:val="16"/>
                <w:szCs w:val="16"/>
              </w:rPr>
              <w:t>18.4.0</w:t>
            </w:r>
          </w:p>
        </w:tc>
      </w:tr>
      <w:tr w:rsidR="00D31A34" w14:paraId="0B4BA59D" w14:textId="77777777" w:rsidTr="00443985">
        <w:tc>
          <w:tcPr>
            <w:tcW w:w="800" w:type="dxa"/>
            <w:shd w:val="solid" w:color="FFFFFF" w:fill="auto"/>
          </w:tcPr>
          <w:p w14:paraId="4D64F283" w14:textId="301AA5A8"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34B86DE6" w14:textId="0951DC73"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225CD005" w14:textId="7EEDCBD0" w:rsidR="00D31A34" w:rsidRDefault="00D31A34" w:rsidP="00D31A34">
            <w:pPr>
              <w:pStyle w:val="TAC"/>
              <w:keepNext w:val="0"/>
              <w:keepLines w:val="0"/>
              <w:rPr>
                <w:rFonts w:cs="Arial"/>
                <w:sz w:val="16"/>
                <w:szCs w:val="16"/>
              </w:rPr>
            </w:pPr>
            <w:r>
              <w:rPr>
                <w:rFonts w:cs="Arial"/>
                <w:sz w:val="16"/>
                <w:szCs w:val="16"/>
              </w:rPr>
              <w:t>CP-24</w:t>
            </w:r>
            <w:r w:rsidR="00817F92">
              <w:rPr>
                <w:rFonts w:cs="Arial"/>
                <w:sz w:val="16"/>
                <w:szCs w:val="16"/>
              </w:rPr>
              <w:t>2129</w:t>
            </w:r>
          </w:p>
        </w:tc>
        <w:tc>
          <w:tcPr>
            <w:tcW w:w="567" w:type="dxa"/>
            <w:shd w:val="solid" w:color="FFFFFF" w:fill="auto"/>
          </w:tcPr>
          <w:p w14:paraId="5DA523E2" w14:textId="4CE569FB" w:rsidR="00D31A34" w:rsidRDefault="00D31A34" w:rsidP="00D31A34">
            <w:pPr>
              <w:pStyle w:val="TAL"/>
              <w:keepNext w:val="0"/>
              <w:keepLines w:val="0"/>
              <w:rPr>
                <w:rFonts w:cs="Arial"/>
                <w:sz w:val="16"/>
                <w:szCs w:val="16"/>
              </w:rPr>
            </w:pPr>
            <w:r>
              <w:rPr>
                <w:rFonts w:cs="Arial"/>
                <w:sz w:val="16"/>
                <w:szCs w:val="16"/>
              </w:rPr>
              <w:t>0040</w:t>
            </w:r>
          </w:p>
        </w:tc>
        <w:tc>
          <w:tcPr>
            <w:tcW w:w="425" w:type="dxa"/>
            <w:shd w:val="solid" w:color="FFFFFF" w:fill="auto"/>
          </w:tcPr>
          <w:p w14:paraId="235E8DAA" w14:textId="181FA0BF"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7D6D7032" w14:textId="10667BB5"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6A762C44" w14:textId="46A48AB2" w:rsidR="00D31A34" w:rsidRDefault="00D31A34" w:rsidP="00D31A34">
            <w:pPr>
              <w:pStyle w:val="TAL"/>
              <w:keepNext w:val="0"/>
              <w:keepLines w:val="0"/>
              <w:rPr>
                <w:rFonts w:cs="Arial"/>
                <w:sz w:val="16"/>
                <w:szCs w:val="16"/>
              </w:rPr>
            </w:pPr>
            <w:r>
              <w:rPr>
                <w:rFonts w:cs="Arial"/>
                <w:sz w:val="16"/>
                <w:szCs w:val="16"/>
              </w:rPr>
              <w:t>Support Dual Network-Assisted C2 communications</w:t>
            </w:r>
          </w:p>
        </w:tc>
        <w:tc>
          <w:tcPr>
            <w:tcW w:w="708" w:type="dxa"/>
            <w:shd w:val="solid" w:color="FFFFFF" w:fill="auto"/>
          </w:tcPr>
          <w:p w14:paraId="528D2184" w14:textId="3169B47E" w:rsidR="00D31A34" w:rsidRDefault="00D31A34" w:rsidP="00D31A34">
            <w:pPr>
              <w:pStyle w:val="TAC"/>
              <w:keepNext w:val="0"/>
              <w:keepLines w:val="0"/>
              <w:rPr>
                <w:sz w:val="16"/>
                <w:szCs w:val="16"/>
              </w:rPr>
            </w:pPr>
            <w:r>
              <w:rPr>
                <w:sz w:val="16"/>
                <w:szCs w:val="16"/>
              </w:rPr>
              <w:t>19.0.0</w:t>
            </w:r>
          </w:p>
        </w:tc>
      </w:tr>
      <w:tr w:rsidR="00817F92" w14:paraId="756E150E" w14:textId="77777777" w:rsidTr="00443985">
        <w:tc>
          <w:tcPr>
            <w:tcW w:w="800" w:type="dxa"/>
            <w:shd w:val="solid" w:color="FFFFFF" w:fill="auto"/>
          </w:tcPr>
          <w:p w14:paraId="701D37A6" w14:textId="3F3E19D8"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2BECBD50" w14:textId="4C7245AA"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4277005" w14:textId="63257145"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68012E01" w14:textId="0789620F" w:rsidR="00817F92" w:rsidRDefault="00817F92" w:rsidP="00817F92">
            <w:pPr>
              <w:pStyle w:val="TAL"/>
              <w:keepNext w:val="0"/>
              <w:keepLines w:val="0"/>
              <w:rPr>
                <w:rFonts w:cs="Arial"/>
                <w:sz w:val="16"/>
                <w:szCs w:val="16"/>
              </w:rPr>
            </w:pPr>
            <w:r>
              <w:rPr>
                <w:rFonts w:cs="Arial"/>
                <w:sz w:val="16"/>
                <w:szCs w:val="16"/>
              </w:rPr>
              <w:t>0041</w:t>
            </w:r>
          </w:p>
        </w:tc>
        <w:tc>
          <w:tcPr>
            <w:tcW w:w="425" w:type="dxa"/>
            <w:shd w:val="solid" w:color="FFFFFF" w:fill="auto"/>
          </w:tcPr>
          <w:p w14:paraId="104ED36D" w14:textId="3C838176"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3B11C820" w14:textId="1C0A658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34375110" w14:textId="55E6E2AF" w:rsidR="00817F92" w:rsidRDefault="00817F92" w:rsidP="00817F92">
            <w:pPr>
              <w:pStyle w:val="TAL"/>
              <w:keepNext w:val="0"/>
              <w:keepLines w:val="0"/>
              <w:rPr>
                <w:rFonts w:cs="Arial"/>
                <w:sz w:val="16"/>
                <w:szCs w:val="16"/>
              </w:rPr>
            </w:pPr>
            <w:r>
              <w:rPr>
                <w:rFonts w:cs="Arial"/>
                <w:sz w:val="16"/>
                <w:szCs w:val="16"/>
              </w:rPr>
              <w:t>Support for DAA LDGS</w:t>
            </w:r>
          </w:p>
        </w:tc>
        <w:tc>
          <w:tcPr>
            <w:tcW w:w="708" w:type="dxa"/>
            <w:shd w:val="solid" w:color="FFFFFF" w:fill="auto"/>
          </w:tcPr>
          <w:p w14:paraId="492D99B2" w14:textId="15933535" w:rsidR="00817F92" w:rsidRDefault="00817F92" w:rsidP="00817F92">
            <w:pPr>
              <w:pStyle w:val="TAC"/>
              <w:keepNext w:val="0"/>
              <w:keepLines w:val="0"/>
              <w:rPr>
                <w:sz w:val="16"/>
                <w:szCs w:val="16"/>
              </w:rPr>
            </w:pPr>
            <w:r>
              <w:rPr>
                <w:sz w:val="16"/>
                <w:szCs w:val="16"/>
              </w:rPr>
              <w:t>19.0.0</w:t>
            </w:r>
          </w:p>
        </w:tc>
      </w:tr>
      <w:tr w:rsidR="00817F92" w14:paraId="61AAA9C7" w14:textId="77777777" w:rsidTr="00443985">
        <w:tc>
          <w:tcPr>
            <w:tcW w:w="800" w:type="dxa"/>
            <w:shd w:val="solid" w:color="FFFFFF" w:fill="auto"/>
          </w:tcPr>
          <w:p w14:paraId="1B2AC0A9" w14:textId="4B6CFFB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522DCF90" w14:textId="2F9B7BBB"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2809BAF" w14:textId="729B0BF0"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5AE15047" w14:textId="7859869C" w:rsidR="00817F92" w:rsidRDefault="00817F92" w:rsidP="00817F92">
            <w:pPr>
              <w:pStyle w:val="TAL"/>
              <w:keepNext w:val="0"/>
              <w:keepLines w:val="0"/>
              <w:rPr>
                <w:rFonts w:cs="Arial"/>
                <w:sz w:val="16"/>
                <w:szCs w:val="16"/>
              </w:rPr>
            </w:pPr>
            <w:r>
              <w:rPr>
                <w:rFonts w:cs="Arial"/>
                <w:sz w:val="16"/>
                <w:szCs w:val="16"/>
              </w:rPr>
              <w:t>0042</w:t>
            </w:r>
          </w:p>
        </w:tc>
        <w:tc>
          <w:tcPr>
            <w:tcW w:w="425" w:type="dxa"/>
            <w:shd w:val="solid" w:color="FFFFFF" w:fill="auto"/>
          </w:tcPr>
          <w:p w14:paraId="10D1AD7B" w14:textId="77777777" w:rsidR="00817F92" w:rsidRDefault="00817F92" w:rsidP="00817F92">
            <w:pPr>
              <w:pStyle w:val="TAR"/>
              <w:keepNext w:val="0"/>
              <w:keepLines w:val="0"/>
              <w:rPr>
                <w:rFonts w:cs="Arial"/>
                <w:sz w:val="16"/>
                <w:szCs w:val="16"/>
              </w:rPr>
            </w:pPr>
          </w:p>
        </w:tc>
        <w:tc>
          <w:tcPr>
            <w:tcW w:w="425" w:type="dxa"/>
            <w:shd w:val="solid" w:color="FFFFFF" w:fill="auto"/>
          </w:tcPr>
          <w:p w14:paraId="56F8FA8F" w14:textId="1D8E067C"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8B1269A" w14:textId="6C9B879B" w:rsidR="00817F92" w:rsidRDefault="00817F92" w:rsidP="00817F92">
            <w:pPr>
              <w:pStyle w:val="TAL"/>
              <w:keepNext w:val="0"/>
              <w:keepLines w:val="0"/>
              <w:rPr>
                <w:rFonts w:cs="Arial"/>
                <w:sz w:val="16"/>
                <w:szCs w:val="16"/>
              </w:rPr>
            </w:pPr>
            <w:r>
              <w:rPr>
                <w:rFonts w:cs="Arial"/>
                <w:sz w:val="16"/>
                <w:szCs w:val="16"/>
              </w:rPr>
              <w:t>Define the service description clauses of the UAE_FlightPathMonitoring API</w:t>
            </w:r>
          </w:p>
        </w:tc>
        <w:tc>
          <w:tcPr>
            <w:tcW w:w="708" w:type="dxa"/>
            <w:shd w:val="solid" w:color="FFFFFF" w:fill="auto"/>
          </w:tcPr>
          <w:p w14:paraId="2F22B5F1" w14:textId="25AE26DE" w:rsidR="00817F92" w:rsidRDefault="00817F92" w:rsidP="00817F92">
            <w:pPr>
              <w:pStyle w:val="TAC"/>
              <w:keepNext w:val="0"/>
              <w:keepLines w:val="0"/>
              <w:rPr>
                <w:sz w:val="16"/>
                <w:szCs w:val="16"/>
              </w:rPr>
            </w:pPr>
            <w:r>
              <w:rPr>
                <w:sz w:val="16"/>
                <w:szCs w:val="16"/>
              </w:rPr>
              <w:t>19.0.0</w:t>
            </w:r>
          </w:p>
        </w:tc>
      </w:tr>
      <w:tr w:rsidR="00817F92" w14:paraId="5CFE7D1B" w14:textId="77777777" w:rsidTr="00443985">
        <w:tc>
          <w:tcPr>
            <w:tcW w:w="800" w:type="dxa"/>
            <w:shd w:val="solid" w:color="FFFFFF" w:fill="auto"/>
          </w:tcPr>
          <w:p w14:paraId="6B401F37" w14:textId="2515D94F"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5FA7EB7" w14:textId="523E6A30"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5DBDE2A" w14:textId="5C7BBB9A"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1EE6C721" w14:textId="2B134E23" w:rsidR="00817F92" w:rsidRDefault="00817F92" w:rsidP="00817F92">
            <w:pPr>
              <w:pStyle w:val="TAL"/>
              <w:keepNext w:val="0"/>
              <w:keepLines w:val="0"/>
              <w:rPr>
                <w:rFonts w:cs="Arial"/>
                <w:sz w:val="16"/>
                <w:szCs w:val="16"/>
              </w:rPr>
            </w:pPr>
            <w:r>
              <w:rPr>
                <w:rFonts w:cs="Arial"/>
                <w:sz w:val="16"/>
                <w:szCs w:val="16"/>
              </w:rPr>
              <w:t>0043</w:t>
            </w:r>
          </w:p>
        </w:tc>
        <w:tc>
          <w:tcPr>
            <w:tcW w:w="425" w:type="dxa"/>
            <w:shd w:val="solid" w:color="FFFFFF" w:fill="auto"/>
          </w:tcPr>
          <w:p w14:paraId="1671F69C" w14:textId="1EA94D4A"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2D0E8C4D" w14:textId="6006C8AD"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2292058" w14:textId="7F4D88E8" w:rsidR="00817F92" w:rsidRDefault="00817F92" w:rsidP="00817F92">
            <w:pPr>
              <w:pStyle w:val="TAL"/>
              <w:keepNext w:val="0"/>
              <w:keepLines w:val="0"/>
              <w:rPr>
                <w:rFonts w:cs="Arial"/>
                <w:sz w:val="16"/>
                <w:szCs w:val="16"/>
              </w:rPr>
            </w:pPr>
            <w:r>
              <w:rPr>
                <w:rFonts w:cs="Arial"/>
                <w:sz w:val="16"/>
                <w:szCs w:val="16"/>
              </w:rPr>
              <w:t>Define the API definition clauses of the UAE_FlightPathMonitoring API</w:t>
            </w:r>
          </w:p>
        </w:tc>
        <w:tc>
          <w:tcPr>
            <w:tcW w:w="708" w:type="dxa"/>
            <w:shd w:val="solid" w:color="FFFFFF" w:fill="auto"/>
          </w:tcPr>
          <w:p w14:paraId="1ECA968E" w14:textId="5C8A3A58" w:rsidR="00817F92" w:rsidRDefault="00817F92" w:rsidP="00817F92">
            <w:pPr>
              <w:pStyle w:val="TAC"/>
              <w:keepNext w:val="0"/>
              <w:keepLines w:val="0"/>
              <w:rPr>
                <w:sz w:val="16"/>
                <w:szCs w:val="16"/>
              </w:rPr>
            </w:pPr>
            <w:r>
              <w:rPr>
                <w:sz w:val="16"/>
                <w:szCs w:val="16"/>
              </w:rPr>
              <w:t>19.0.0</w:t>
            </w:r>
          </w:p>
        </w:tc>
      </w:tr>
      <w:tr w:rsidR="00817F92" w14:paraId="3C947D34" w14:textId="77777777" w:rsidTr="00443985">
        <w:tc>
          <w:tcPr>
            <w:tcW w:w="800" w:type="dxa"/>
            <w:shd w:val="solid" w:color="FFFFFF" w:fill="auto"/>
          </w:tcPr>
          <w:p w14:paraId="2A126581" w14:textId="3DED2AC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ECCC089" w14:textId="4E8F8C01"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00303DD" w14:textId="79088F1B"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7EB802AF" w14:textId="7CC42731" w:rsidR="00817F92" w:rsidRDefault="00817F92" w:rsidP="00817F92">
            <w:pPr>
              <w:pStyle w:val="TAL"/>
              <w:keepNext w:val="0"/>
              <w:keepLines w:val="0"/>
              <w:rPr>
                <w:rFonts w:cs="Arial"/>
                <w:sz w:val="16"/>
                <w:szCs w:val="16"/>
              </w:rPr>
            </w:pPr>
            <w:r>
              <w:rPr>
                <w:rFonts w:cs="Arial"/>
                <w:sz w:val="16"/>
                <w:szCs w:val="16"/>
              </w:rPr>
              <w:t>0044</w:t>
            </w:r>
          </w:p>
        </w:tc>
        <w:tc>
          <w:tcPr>
            <w:tcW w:w="425" w:type="dxa"/>
            <w:shd w:val="solid" w:color="FFFFFF" w:fill="auto"/>
          </w:tcPr>
          <w:p w14:paraId="744BE5C3" w14:textId="77777777" w:rsidR="00817F92" w:rsidRDefault="00817F92" w:rsidP="00817F92">
            <w:pPr>
              <w:pStyle w:val="TAR"/>
              <w:keepNext w:val="0"/>
              <w:keepLines w:val="0"/>
              <w:rPr>
                <w:rFonts w:cs="Arial"/>
                <w:sz w:val="16"/>
                <w:szCs w:val="16"/>
              </w:rPr>
            </w:pPr>
          </w:p>
        </w:tc>
        <w:tc>
          <w:tcPr>
            <w:tcW w:w="425" w:type="dxa"/>
            <w:shd w:val="solid" w:color="FFFFFF" w:fill="auto"/>
          </w:tcPr>
          <w:p w14:paraId="1EBA6327" w14:textId="0C208D7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F7A85A3" w14:textId="57E0FD01" w:rsidR="00817F92" w:rsidRDefault="00817F92" w:rsidP="00817F92">
            <w:pPr>
              <w:pStyle w:val="TAL"/>
              <w:keepNext w:val="0"/>
              <w:keepLines w:val="0"/>
              <w:rPr>
                <w:rFonts w:cs="Arial"/>
                <w:sz w:val="16"/>
                <w:szCs w:val="16"/>
              </w:rPr>
            </w:pPr>
            <w:r>
              <w:rPr>
                <w:rFonts w:cs="Arial"/>
                <w:sz w:val="16"/>
                <w:szCs w:val="16"/>
              </w:rPr>
              <w:t>Define the OpenAPI description of the UAE_FlightPathMonitoring API</w:t>
            </w:r>
          </w:p>
        </w:tc>
        <w:tc>
          <w:tcPr>
            <w:tcW w:w="708" w:type="dxa"/>
            <w:shd w:val="solid" w:color="FFFFFF" w:fill="auto"/>
          </w:tcPr>
          <w:p w14:paraId="4A65C071" w14:textId="6D56EE38" w:rsidR="00817F92" w:rsidRDefault="00817F92" w:rsidP="00817F92">
            <w:pPr>
              <w:pStyle w:val="TAC"/>
              <w:keepNext w:val="0"/>
              <w:keepLines w:val="0"/>
              <w:rPr>
                <w:sz w:val="16"/>
                <w:szCs w:val="16"/>
              </w:rPr>
            </w:pPr>
            <w:r>
              <w:rPr>
                <w:sz w:val="16"/>
                <w:szCs w:val="16"/>
              </w:rPr>
              <w:t>19.0.0</w:t>
            </w:r>
          </w:p>
        </w:tc>
      </w:tr>
      <w:tr w:rsidR="00817F92" w14:paraId="6AC7F1D6" w14:textId="77777777" w:rsidTr="00443985">
        <w:tc>
          <w:tcPr>
            <w:tcW w:w="800" w:type="dxa"/>
            <w:shd w:val="solid" w:color="FFFFFF" w:fill="auto"/>
          </w:tcPr>
          <w:p w14:paraId="2793F8AD" w14:textId="3AFDD8E6"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72B7D4F1" w14:textId="3776C174"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1171286D" w14:textId="05F198F4"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3D288F47" w14:textId="26FB65C4" w:rsidR="00817F92" w:rsidRDefault="00817F92" w:rsidP="00817F92">
            <w:pPr>
              <w:pStyle w:val="TAL"/>
              <w:keepNext w:val="0"/>
              <w:keepLines w:val="0"/>
              <w:rPr>
                <w:rFonts w:cs="Arial"/>
                <w:sz w:val="16"/>
                <w:szCs w:val="16"/>
              </w:rPr>
            </w:pPr>
            <w:r>
              <w:rPr>
                <w:rFonts w:cs="Arial"/>
                <w:sz w:val="16"/>
                <w:szCs w:val="16"/>
              </w:rPr>
              <w:t>0045</w:t>
            </w:r>
          </w:p>
        </w:tc>
        <w:tc>
          <w:tcPr>
            <w:tcW w:w="425" w:type="dxa"/>
            <w:shd w:val="solid" w:color="FFFFFF" w:fill="auto"/>
          </w:tcPr>
          <w:p w14:paraId="580D5AAD" w14:textId="77777777" w:rsidR="00817F92" w:rsidRDefault="00817F92" w:rsidP="00817F92">
            <w:pPr>
              <w:pStyle w:val="TAR"/>
              <w:keepNext w:val="0"/>
              <w:keepLines w:val="0"/>
              <w:rPr>
                <w:rFonts w:cs="Arial"/>
                <w:sz w:val="16"/>
                <w:szCs w:val="16"/>
              </w:rPr>
            </w:pPr>
          </w:p>
        </w:tc>
        <w:tc>
          <w:tcPr>
            <w:tcW w:w="425" w:type="dxa"/>
            <w:shd w:val="solid" w:color="FFFFFF" w:fill="auto"/>
          </w:tcPr>
          <w:p w14:paraId="135C8E6B" w14:textId="157BDD15"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0D0641A" w14:textId="4BDD300A" w:rsidR="00817F92" w:rsidRDefault="00817F92" w:rsidP="00817F92">
            <w:pPr>
              <w:pStyle w:val="TAL"/>
              <w:keepNext w:val="0"/>
              <w:keepLines w:val="0"/>
              <w:rPr>
                <w:rFonts w:cs="Arial"/>
                <w:sz w:val="16"/>
                <w:szCs w:val="16"/>
              </w:rPr>
            </w:pPr>
            <w:r>
              <w:rPr>
                <w:rFonts w:cs="Arial"/>
                <w:sz w:val="16"/>
                <w:szCs w:val="16"/>
              </w:rPr>
              <w:t>Start the definition of the UAE_FlightRouteSupport API</w:t>
            </w:r>
          </w:p>
        </w:tc>
        <w:tc>
          <w:tcPr>
            <w:tcW w:w="708" w:type="dxa"/>
            <w:shd w:val="solid" w:color="FFFFFF" w:fill="auto"/>
          </w:tcPr>
          <w:p w14:paraId="359D335B" w14:textId="7F88DF6C" w:rsidR="00817F92" w:rsidRDefault="00817F92" w:rsidP="00817F92">
            <w:pPr>
              <w:pStyle w:val="TAC"/>
              <w:keepNext w:val="0"/>
              <w:keepLines w:val="0"/>
              <w:rPr>
                <w:sz w:val="16"/>
                <w:szCs w:val="16"/>
              </w:rPr>
            </w:pPr>
            <w:r>
              <w:rPr>
                <w:sz w:val="16"/>
                <w:szCs w:val="16"/>
              </w:rPr>
              <w:t>19.0.0</w:t>
            </w:r>
          </w:p>
        </w:tc>
      </w:tr>
      <w:tr w:rsidR="00D31A34" w14:paraId="74AA1307" w14:textId="77777777" w:rsidTr="00443985">
        <w:tc>
          <w:tcPr>
            <w:tcW w:w="800" w:type="dxa"/>
            <w:shd w:val="solid" w:color="FFFFFF" w:fill="auto"/>
          </w:tcPr>
          <w:p w14:paraId="13959F66" w14:textId="40F032BD"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6E10BAE2" w14:textId="59D743EA"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12DE5E19" w14:textId="0CC933E9"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2121</w:t>
            </w:r>
          </w:p>
        </w:tc>
        <w:tc>
          <w:tcPr>
            <w:tcW w:w="567" w:type="dxa"/>
            <w:shd w:val="solid" w:color="FFFFFF" w:fill="auto"/>
          </w:tcPr>
          <w:p w14:paraId="77CCB16E" w14:textId="100D627E" w:rsidR="00D31A34" w:rsidRDefault="00D31A34" w:rsidP="00D31A34">
            <w:pPr>
              <w:pStyle w:val="TAL"/>
              <w:keepNext w:val="0"/>
              <w:keepLines w:val="0"/>
              <w:rPr>
                <w:rFonts w:cs="Arial"/>
                <w:sz w:val="16"/>
                <w:szCs w:val="16"/>
              </w:rPr>
            </w:pPr>
            <w:r>
              <w:rPr>
                <w:rFonts w:cs="Arial"/>
                <w:sz w:val="16"/>
                <w:szCs w:val="16"/>
              </w:rPr>
              <w:t>0046</w:t>
            </w:r>
          </w:p>
        </w:tc>
        <w:tc>
          <w:tcPr>
            <w:tcW w:w="425" w:type="dxa"/>
            <w:shd w:val="solid" w:color="FFFFFF" w:fill="auto"/>
          </w:tcPr>
          <w:p w14:paraId="02BFCCB0" w14:textId="6C8839D0"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131C3C01" w14:textId="411EC9B0"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3D36B175" w14:textId="552C38C8" w:rsidR="00D31A34" w:rsidRDefault="00D31A34" w:rsidP="00D31A34">
            <w:pPr>
              <w:pStyle w:val="TAL"/>
              <w:keepNext w:val="0"/>
              <w:keepLines w:val="0"/>
              <w:rPr>
                <w:rFonts w:cs="Arial"/>
                <w:sz w:val="16"/>
                <w:szCs w:val="16"/>
              </w:rPr>
            </w:pPr>
            <w:r>
              <w:rPr>
                <w:rFonts w:cs="Arial"/>
                <w:sz w:val="16"/>
                <w:szCs w:val="16"/>
              </w:rPr>
              <w:t>Necessary updates and corrections to C2 Communication Mode management procedures</w:t>
            </w:r>
          </w:p>
        </w:tc>
        <w:tc>
          <w:tcPr>
            <w:tcW w:w="708" w:type="dxa"/>
            <w:shd w:val="solid" w:color="FFFFFF" w:fill="auto"/>
          </w:tcPr>
          <w:p w14:paraId="76429DBB" w14:textId="1C8B3450" w:rsidR="00D31A34" w:rsidRDefault="00D31A34" w:rsidP="00D31A34">
            <w:pPr>
              <w:pStyle w:val="TAC"/>
              <w:keepNext w:val="0"/>
              <w:keepLines w:val="0"/>
              <w:rPr>
                <w:sz w:val="16"/>
                <w:szCs w:val="16"/>
              </w:rPr>
            </w:pPr>
            <w:r>
              <w:rPr>
                <w:sz w:val="16"/>
                <w:szCs w:val="16"/>
              </w:rPr>
              <w:t>19.0.0</w:t>
            </w:r>
          </w:p>
        </w:tc>
      </w:tr>
      <w:tr w:rsidR="00D31A34" w14:paraId="15F79C36" w14:textId="77777777" w:rsidTr="00443985">
        <w:tc>
          <w:tcPr>
            <w:tcW w:w="800" w:type="dxa"/>
            <w:shd w:val="solid" w:color="FFFFFF" w:fill="auto"/>
          </w:tcPr>
          <w:p w14:paraId="3BA8FCBD" w14:textId="2362AADE"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5CF4A89D" w14:textId="1B41DD45"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30F57397" w14:textId="104965E2"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2113</w:t>
            </w:r>
          </w:p>
        </w:tc>
        <w:tc>
          <w:tcPr>
            <w:tcW w:w="567" w:type="dxa"/>
            <w:shd w:val="solid" w:color="FFFFFF" w:fill="auto"/>
          </w:tcPr>
          <w:p w14:paraId="5360388D" w14:textId="47B94EB8" w:rsidR="00D31A34" w:rsidRDefault="00D31A34" w:rsidP="00D31A34">
            <w:pPr>
              <w:pStyle w:val="TAL"/>
              <w:keepNext w:val="0"/>
              <w:keepLines w:val="0"/>
              <w:rPr>
                <w:rFonts w:cs="Arial"/>
                <w:sz w:val="16"/>
                <w:szCs w:val="16"/>
              </w:rPr>
            </w:pPr>
            <w:r>
              <w:rPr>
                <w:rFonts w:cs="Arial"/>
                <w:sz w:val="16"/>
                <w:szCs w:val="16"/>
              </w:rPr>
              <w:t>0047</w:t>
            </w:r>
          </w:p>
        </w:tc>
        <w:tc>
          <w:tcPr>
            <w:tcW w:w="425" w:type="dxa"/>
            <w:shd w:val="solid" w:color="FFFFFF" w:fill="auto"/>
          </w:tcPr>
          <w:p w14:paraId="2D666B1D" w14:textId="77777777" w:rsidR="00D31A34" w:rsidRDefault="00D31A34" w:rsidP="00D31A34">
            <w:pPr>
              <w:pStyle w:val="TAR"/>
              <w:keepNext w:val="0"/>
              <w:keepLines w:val="0"/>
              <w:rPr>
                <w:rFonts w:cs="Arial"/>
                <w:sz w:val="16"/>
                <w:szCs w:val="16"/>
              </w:rPr>
            </w:pPr>
          </w:p>
        </w:tc>
        <w:tc>
          <w:tcPr>
            <w:tcW w:w="425" w:type="dxa"/>
            <w:shd w:val="solid" w:color="FFFFFF" w:fill="auto"/>
          </w:tcPr>
          <w:p w14:paraId="4D2814F8" w14:textId="37EBEE77" w:rsidR="00D31A34" w:rsidRDefault="000B1280" w:rsidP="00D31A34">
            <w:pPr>
              <w:pStyle w:val="TAC"/>
              <w:keepNext w:val="0"/>
              <w:keepLines w:val="0"/>
              <w:rPr>
                <w:rFonts w:cs="Arial"/>
                <w:sz w:val="16"/>
                <w:szCs w:val="16"/>
              </w:rPr>
            </w:pPr>
            <w:r>
              <w:rPr>
                <w:rFonts w:cs="Arial"/>
                <w:sz w:val="16"/>
                <w:szCs w:val="16"/>
              </w:rPr>
              <w:t>F</w:t>
            </w:r>
          </w:p>
        </w:tc>
        <w:tc>
          <w:tcPr>
            <w:tcW w:w="4443" w:type="dxa"/>
            <w:shd w:val="solid" w:color="FFFFFF" w:fill="auto"/>
          </w:tcPr>
          <w:p w14:paraId="15B95B58" w14:textId="4B8AB2E2" w:rsidR="00D31A34" w:rsidRDefault="00D31A34" w:rsidP="00D31A34">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02F1EC01" w14:textId="22FD57C1" w:rsidR="00D31A34" w:rsidRDefault="00D31A34" w:rsidP="00D31A34">
            <w:pPr>
              <w:pStyle w:val="TAC"/>
              <w:keepNext w:val="0"/>
              <w:keepLines w:val="0"/>
              <w:rPr>
                <w:sz w:val="16"/>
                <w:szCs w:val="16"/>
              </w:rPr>
            </w:pPr>
            <w:r>
              <w:rPr>
                <w:sz w:val="16"/>
                <w:szCs w:val="16"/>
              </w:rPr>
              <w:t>19.0.0</w:t>
            </w:r>
          </w:p>
        </w:tc>
      </w:tr>
      <w:tr w:rsidR="001750C0" w14:paraId="4C5E195B" w14:textId="77777777" w:rsidTr="00443985">
        <w:tc>
          <w:tcPr>
            <w:tcW w:w="800" w:type="dxa"/>
            <w:shd w:val="solid" w:color="FFFFFF" w:fill="auto"/>
          </w:tcPr>
          <w:p w14:paraId="7F92579B" w14:textId="3764DCB6"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2C37DD01" w14:textId="02F92A57"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6264767" w14:textId="4B3287C4" w:rsidR="001750C0" w:rsidRDefault="001750C0" w:rsidP="001750C0">
            <w:pPr>
              <w:pStyle w:val="TAC"/>
              <w:keepNext w:val="0"/>
              <w:keepLines w:val="0"/>
              <w:rPr>
                <w:rFonts w:cs="Arial"/>
                <w:sz w:val="16"/>
                <w:szCs w:val="16"/>
              </w:rPr>
            </w:pPr>
            <w:r>
              <w:rPr>
                <w:rFonts w:cs="Arial"/>
                <w:sz w:val="16"/>
                <w:szCs w:val="16"/>
              </w:rPr>
              <w:t>CP-243085</w:t>
            </w:r>
          </w:p>
        </w:tc>
        <w:tc>
          <w:tcPr>
            <w:tcW w:w="567" w:type="dxa"/>
            <w:shd w:val="solid" w:color="FFFFFF" w:fill="auto"/>
          </w:tcPr>
          <w:p w14:paraId="358E24AB" w14:textId="525FA711" w:rsidR="001750C0" w:rsidRDefault="001750C0" w:rsidP="001750C0">
            <w:pPr>
              <w:pStyle w:val="TAL"/>
              <w:keepNext w:val="0"/>
              <w:keepLines w:val="0"/>
              <w:rPr>
                <w:rFonts w:cs="Arial"/>
                <w:sz w:val="16"/>
                <w:szCs w:val="16"/>
              </w:rPr>
            </w:pPr>
            <w:r>
              <w:rPr>
                <w:rFonts w:cs="Arial"/>
                <w:sz w:val="16"/>
                <w:szCs w:val="16"/>
              </w:rPr>
              <w:t>0048</w:t>
            </w:r>
          </w:p>
        </w:tc>
        <w:tc>
          <w:tcPr>
            <w:tcW w:w="425" w:type="dxa"/>
            <w:shd w:val="solid" w:color="FFFFFF" w:fill="auto"/>
          </w:tcPr>
          <w:p w14:paraId="29217D7A" w14:textId="2092B112"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04D7847F" w14:textId="2AC84DEA"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5B02A113" w14:textId="02EA9375" w:rsidR="001750C0" w:rsidRPr="001F0C33" w:rsidRDefault="001750C0" w:rsidP="00BD05CC">
            <w:pPr>
              <w:spacing w:after="0"/>
              <w:rPr>
                <w:rFonts w:cs="Arial"/>
                <w:sz w:val="16"/>
                <w:szCs w:val="16"/>
              </w:rPr>
            </w:pPr>
            <w:r>
              <w:rPr>
                <w:rFonts w:ascii="Arial" w:hAnsi="Arial" w:cs="Arial"/>
                <w:sz w:val="16"/>
                <w:szCs w:val="16"/>
              </w:rPr>
              <w:t>Corrections to the definition of feature negotiation for the DAA Events Notification</w:t>
            </w:r>
          </w:p>
        </w:tc>
        <w:tc>
          <w:tcPr>
            <w:tcW w:w="708" w:type="dxa"/>
            <w:shd w:val="solid" w:color="FFFFFF" w:fill="auto"/>
          </w:tcPr>
          <w:p w14:paraId="0EEA44CD" w14:textId="6315737C" w:rsidR="001750C0" w:rsidRDefault="001750C0" w:rsidP="001750C0">
            <w:pPr>
              <w:pStyle w:val="TAC"/>
              <w:keepNext w:val="0"/>
              <w:keepLines w:val="0"/>
              <w:rPr>
                <w:sz w:val="16"/>
                <w:szCs w:val="16"/>
              </w:rPr>
            </w:pPr>
            <w:r>
              <w:rPr>
                <w:sz w:val="16"/>
                <w:szCs w:val="16"/>
              </w:rPr>
              <w:t>19.1.0</w:t>
            </w:r>
          </w:p>
        </w:tc>
      </w:tr>
      <w:tr w:rsidR="001750C0" w14:paraId="7ECFC3DC" w14:textId="77777777" w:rsidTr="00443985">
        <w:tc>
          <w:tcPr>
            <w:tcW w:w="800" w:type="dxa"/>
            <w:shd w:val="solid" w:color="FFFFFF" w:fill="auto"/>
          </w:tcPr>
          <w:p w14:paraId="50FF8A54" w14:textId="4DF846C6"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766AA349" w14:textId="48BFF62B"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4072180" w14:textId="12A505F7"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509D209D" w14:textId="123C77A9" w:rsidR="001750C0" w:rsidRDefault="001750C0" w:rsidP="001750C0">
            <w:pPr>
              <w:pStyle w:val="TAL"/>
              <w:keepNext w:val="0"/>
              <w:keepLines w:val="0"/>
              <w:rPr>
                <w:rFonts w:cs="Arial"/>
                <w:sz w:val="16"/>
                <w:szCs w:val="16"/>
              </w:rPr>
            </w:pPr>
            <w:r>
              <w:rPr>
                <w:rFonts w:cs="Arial"/>
                <w:sz w:val="16"/>
                <w:szCs w:val="16"/>
              </w:rPr>
              <w:t>0049</w:t>
            </w:r>
          </w:p>
        </w:tc>
        <w:tc>
          <w:tcPr>
            <w:tcW w:w="425" w:type="dxa"/>
            <w:shd w:val="solid" w:color="FFFFFF" w:fill="auto"/>
          </w:tcPr>
          <w:p w14:paraId="36F8FD47" w14:textId="5B1CFAD9"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09196942" w14:textId="2AA5EB22"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2EE7C200" w14:textId="55605DEE" w:rsidR="001750C0" w:rsidRDefault="001750C0" w:rsidP="001750C0">
            <w:pPr>
              <w:pStyle w:val="TAL"/>
              <w:keepNext w:val="0"/>
              <w:keepLines w:val="0"/>
              <w:rPr>
                <w:rFonts w:cs="Arial"/>
                <w:sz w:val="16"/>
                <w:szCs w:val="16"/>
              </w:rPr>
            </w:pPr>
            <w:r>
              <w:rPr>
                <w:rFonts w:cs="Arial"/>
                <w:sz w:val="16"/>
                <w:szCs w:val="16"/>
              </w:rPr>
              <w:t>Further progress the definition of the data model of the UAE_FlightPathMonitoring API</w:t>
            </w:r>
          </w:p>
        </w:tc>
        <w:tc>
          <w:tcPr>
            <w:tcW w:w="708" w:type="dxa"/>
            <w:shd w:val="solid" w:color="FFFFFF" w:fill="auto"/>
          </w:tcPr>
          <w:p w14:paraId="0C0A363F" w14:textId="643DBACB" w:rsidR="001750C0" w:rsidRDefault="001750C0" w:rsidP="001750C0">
            <w:pPr>
              <w:pStyle w:val="TAC"/>
              <w:keepNext w:val="0"/>
              <w:keepLines w:val="0"/>
              <w:rPr>
                <w:sz w:val="16"/>
                <w:szCs w:val="16"/>
              </w:rPr>
            </w:pPr>
            <w:r>
              <w:rPr>
                <w:sz w:val="16"/>
                <w:szCs w:val="16"/>
              </w:rPr>
              <w:t>19.1.0</w:t>
            </w:r>
          </w:p>
        </w:tc>
      </w:tr>
      <w:tr w:rsidR="001750C0" w14:paraId="33A29ECF" w14:textId="77777777" w:rsidTr="00443985">
        <w:tc>
          <w:tcPr>
            <w:tcW w:w="800" w:type="dxa"/>
            <w:shd w:val="solid" w:color="FFFFFF" w:fill="auto"/>
          </w:tcPr>
          <w:p w14:paraId="0399B8E0" w14:textId="2D4BA00D"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3B5616DB" w14:textId="4947ECF0"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0B7B336" w14:textId="5582FCA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52630EC9" w14:textId="6179B308" w:rsidR="001750C0" w:rsidRDefault="001750C0" w:rsidP="001750C0">
            <w:pPr>
              <w:pStyle w:val="TAL"/>
              <w:keepNext w:val="0"/>
              <w:keepLines w:val="0"/>
              <w:rPr>
                <w:rFonts w:cs="Arial"/>
                <w:sz w:val="16"/>
                <w:szCs w:val="16"/>
              </w:rPr>
            </w:pPr>
            <w:r>
              <w:rPr>
                <w:rFonts w:cs="Arial"/>
                <w:sz w:val="16"/>
                <w:szCs w:val="16"/>
              </w:rPr>
              <w:t>0050</w:t>
            </w:r>
          </w:p>
        </w:tc>
        <w:tc>
          <w:tcPr>
            <w:tcW w:w="425" w:type="dxa"/>
            <w:shd w:val="solid" w:color="FFFFFF" w:fill="auto"/>
          </w:tcPr>
          <w:p w14:paraId="3D3B0BB6" w14:textId="14D635D7"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1D3D2507" w14:textId="34254517"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4DC24433" w14:textId="4C4B0F86" w:rsidR="001750C0" w:rsidRDefault="001750C0" w:rsidP="001750C0">
            <w:pPr>
              <w:pStyle w:val="TAL"/>
              <w:keepNext w:val="0"/>
              <w:keepLines w:val="0"/>
              <w:rPr>
                <w:rFonts w:cs="Arial"/>
                <w:sz w:val="16"/>
                <w:szCs w:val="16"/>
              </w:rPr>
            </w:pPr>
            <w:r>
              <w:rPr>
                <w:rFonts w:cs="Arial"/>
                <w:sz w:val="16"/>
                <w:szCs w:val="16"/>
              </w:rPr>
              <w:t>Complete the definition of the DAA LDGS functionality</w:t>
            </w:r>
          </w:p>
        </w:tc>
        <w:tc>
          <w:tcPr>
            <w:tcW w:w="708" w:type="dxa"/>
            <w:shd w:val="solid" w:color="FFFFFF" w:fill="auto"/>
          </w:tcPr>
          <w:p w14:paraId="30BF3D62" w14:textId="2F33DB7C" w:rsidR="001750C0" w:rsidRDefault="001750C0" w:rsidP="001750C0">
            <w:pPr>
              <w:pStyle w:val="TAC"/>
              <w:keepNext w:val="0"/>
              <w:keepLines w:val="0"/>
              <w:rPr>
                <w:sz w:val="16"/>
                <w:szCs w:val="16"/>
              </w:rPr>
            </w:pPr>
            <w:r>
              <w:rPr>
                <w:sz w:val="16"/>
                <w:szCs w:val="16"/>
              </w:rPr>
              <w:t>19.1.0</w:t>
            </w:r>
          </w:p>
        </w:tc>
      </w:tr>
      <w:tr w:rsidR="001750C0" w14:paraId="084F6042" w14:textId="77777777" w:rsidTr="00443985">
        <w:tc>
          <w:tcPr>
            <w:tcW w:w="800" w:type="dxa"/>
            <w:shd w:val="solid" w:color="FFFFFF" w:fill="auto"/>
          </w:tcPr>
          <w:p w14:paraId="00B34C9C" w14:textId="6FC3AB63"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798EB53D" w14:textId="4092EB6D"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2CBEAAE" w14:textId="7EF41515"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3F714D1" w14:textId="617CCD66" w:rsidR="001750C0" w:rsidRDefault="001750C0" w:rsidP="001750C0">
            <w:pPr>
              <w:pStyle w:val="TAL"/>
              <w:keepNext w:val="0"/>
              <w:keepLines w:val="0"/>
              <w:rPr>
                <w:rFonts w:cs="Arial"/>
                <w:sz w:val="16"/>
                <w:szCs w:val="16"/>
              </w:rPr>
            </w:pPr>
            <w:r>
              <w:rPr>
                <w:rFonts w:cs="Arial"/>
                <w:sz w:val="16"/>
                <w:szCs w:val="16"/>
              </w:rPr>
              <w:t>0051</w:t>
            </w:r>
          </w:p>
        </w:tc>
        <w:tc>
          <w:tcPr>
            <w:tcW w:w="425" w:type="dxa"/>
            <w:shd w:val="solid" w:color="FFFFFF" w:fill="auto"/>
          </w:tcPr>
          <w:p w14:paraId="08E6564B" w14:textId="0BE0A2CA"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07892FD9" w14:textId="6670129D"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34FD5EF1" w14:textId="7A5A1D99" w:rsidR="001750C0" w:rsidRDefault="001750C0" w:rsidP="001750C0">
            <w:pPr>
              <w:pStyle w:val="TAL"/>
              <w:keepNext w:val="0"/>
              <w:keepLines w:val="0"/>
              <w:rPr>
                <w:rFonts w:cs="Arial"/>
                <w:sz w:val="16"/>
                <w:szCs w:val="16"/>
              </w:rPr>
            </w:pPr>
            <w:r>
              <w:rPr>
                <w:rFonts w:cs="Arial"/>
                <w:sz w:val="16"/>
                <w:szCs w:val="16"/>
              </w:rPr>
              <w:t>Corrections to the Dual Network-Assisted C2 communications functionality</w:t>
            </w:r>
          </w:p>
        </w:tc>
        <w:tc>
          <w:tcPr>
            <w:tcW w:w="708" w:type="dxa"/>
            <w:shd w:val="solid" w:color="FFFFFF" w:fill="auto"/>
          </w:tcPr>
          <w:p w14:paraId="7730057C" w14:textId="7377E070" w:rsidR="001750C0" w:rsidRDefault="001750C0" w:rsidP="001750C0">
            <w:pPr>
              <w:pStyle w:val="TAC"/>
              <w:keepNext w:val="0"/>
              <w:keepLines w:val="0"/>
              <w:rPr>
                <w:sz w:val="16"/>
                <w:szCs w:val="16"/>
              </w:rPr>
            </w:pPr>
            <w:r>
              <w:rPr>
                <w:sz w:val="16"/>
                <w:szCs w:val="16"/>
              </w:rPr>
              <w:t>19.1.0</w:t>
            </w:r>
          </w:p>
        </w:tc>
      </w:tr>
      <w:tr w:rsidR="001750C0" w14:paraId="1A0921A4" w14:textId="77777777" w:rsidTr="00443985">
        <w:tc>
          <w:tcPr>
            <w:tcW w:w="800" w:type="dxa"/>
            <w:shd w:val="solid" w:color="FFFFFF" w:fill="auto"/>
          </w:tcPr>
          <w:p w14:paraId="682C8157" w14:textId="4A8DE4B8"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E6ADDBF" w14:textId="408C4CF9"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4C99485" w14:textId="2AE410F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34538BA2" w14:textId="4E2278B1" w:rsidR="001750C0" w:rsidRDefault="001750C0" w:rsidP="001750C0">
            <w:pPr>
              <w:pStyle w:val="TAL"/>
              <w:keepNext w:val="0"/>
              <w:keepLines w:val="0"/>
              <w:rPr>
                <w:rFonts w:cs="Arial"/>
                <w:sz w:val="16"/>
                <w:szCs w:val="16"/>
              </w:rPr>
            </w:pPr>
            <w:r>
              <w:rPr>
                <w:rFonts w:cs="Arial"/>
                <w:sz w:val="16"/>
                <w:szCs w:val="16"/>
              </w:rPr>
              <w:t>0052</w:t>
            </w:r>
          </w:p>
        </w:tc>
        <w:tc>
          <w:tcPr>
            <w:tcW w:w="425" w:type="dxa"/>
            <w:shd w:val="solid" w:color="FFFFFF" w:fill="auto"/>
          </w:tcPr>
          <w:p w14:paraId="04208D1D" w14:textId="1B7D01CF"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6FD23B0B" w14:textId="167D510A"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6F3006F6" w14:textId="26BDE6B1" w:rsidR="001750C0" w:rsidRDefault="001750C0" w:rsidP="001750C0">
            <w:pPr>
              <w:pStyle w:val="TAL"/>
              <w:keepNext w:val="0"/>
              <w:keepLines w:val="0"/>
              <w:rPr>
                <w:rFonts w:cs="Arial"/>
                <w:sz w:val="16"/>
                <w:szCs w:val="16"/>
              </w:rPr>
            </w:pPr>
            <w:r>
              <w:rPr>
                <w:rFonts w:cs="Arial"/>
                <w:sz w:val="16"/>
                <w:szCs w:val="16"/>
              </w:rPr>
              <w:t>Complete the definition of the service description clauses of the UAE_FlightRouteSupport API</w:t>
            </w:r>
          </w:p>
        </w:tc>
        <w:tc>
          <w:tcPr>
            <w:tcW w:w="708" w:type="dxa"/>
            <w:shd w:val="solid" w:color="FFFFFF" w:fill="auto"/>
          </w:tcPr>
          <w:p w14:paraId="2087EFD9" w14:textId="58EA11F6" w:rsidR="001750C0" w:rsidRDefault="001750C0" w:rsidP="001750C0">
            <w:pPr>
              <w:pStyle w:val="TAC"/>
              <w:keepNext w:val="0"/>
              <w:keepLines w:val="0"/>
              <w:rPr>
                <w:sz w:val="16"/>
                <w:szCs w:val="16"/>
              </w:rPr>
            </w:pPr>
            <w:r>
              <w:rPr>
                <w:sz w:val="16"/>
                <w:szCs w:val="16"/>
              </w:rPr>
              <w:t>19.1.0</w:t>
            </w:r>
          </w:p>
        </w:tc>
      </w:tr>
      <w:tr w:rsidR="001750C0" w14:paraId="0AD5883B" w14:textId="77777777" w:rsidTr="00443985">
        <w:tc>
          <w:tcPr>
            <w:tcW w:w="800" w:type="dxa"/>
            <w:shd w:val="solid" w:color="FFFFFF" w:fill="auto"/>
          </w:tcPr>
          <w:p w14:paraId="6B5C40D4" w14:textId="62615F58"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D300451" w14:textId="4C939845"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462288A4" w14:textId="54A9C770"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35E0E707" w14:textId="27C6E795" w:rsidR="001750C0" w:rsidRDefault="001750C0" w:rsidP="001750C0">
            <w:pPr>
              <w:pStyle w:val="TAL"/>
              <w:keepNext w:val="0"/>
              <w:keepLines w:val="0"/>
              <w:rPr>
                <w:rFonts w:cs="Arial"/>
                <w:sz w:val="16"/>
                <w:szCs w:val="16"/>
              </w:rPr>
            </w:pPr>
            <w:r>
              <w:rPr>
                <w:rFonts w:cs="Arial"/>
                <w:sz w:val="16"/>
                <w:szCs w:val="16"/>
              </w:rPr>
              <w:t>0053</w:t>
            </w:r>
          </w:p>
        </w:tc>
        <w:tc>
          <w:tcPr>
            <w:tcW w:w="425" w:type="dxa"/>
            <w:shd w:val="solid" w:color="FFFFFF" w:fill="auto"/>
          </w:tcPr>
          <w:p w14:paraId="100BBD28" w14:textId="14AF1766"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2D645131" w14:textId="45FF8FE3"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7C8B9E56" w14:textId="4621CE6B" w:rsidR="001750C0" w:rsidRDefault="001750C0" w:rsidP="001750C0">
            <w:pPr>
              <w:pStyle w:val="TAL"/>
              <w:keepNext w:val="0"/>
              <w:keepLines w:val="0"/>
              <w:rPr>
                <w:rFonts w:cs="Arial"/>
                <w:sz w:val="16"/>
                <w:szCs w:val="16"/>
              </w:rPr>
            </w:pPr>
            <w:r>
              <w:rPr>
                <w:rFonts w:cs="Arial"/>
                <w:sz w:val="16"/>
                <w:szCs w:val="16"/>
              </w:rPr>
              <w:t>Define the API definition clauses of the UAE_FlightRouteSupport API</w:t>
            </w:r>
          </w:p>
        </w:tc>
        <w:tc>
          <w:tcPr>
            <w:tcW w:w="708" w:type="dxa"/>
            <w:shd w:val="solid" w:color="FFFFFF" w:fill="auto"/>
          </w:tcPr>
          <w:p w14:paraId="13464BC5" w14:textId="26BFEC27" w:rsidR="001750C0" w:rsidRDefault="001750C0" w:rsidP="001750C0">
            <w:pPr>
              <w:pStyle w:val="TAC"/>
              <w:keepNext w:val="0"/>
              <w:keepLines w:val="0"/>
              <w:rPr>
                <w:sz w:val="16"/>
                <w:szCs w:val="16"/>
              </w:rPr>
            </w:pPr>
            <w:r>
              <w:rPr>
                <w:sz w:val="16"/>
                <w:szCs w:val="16"/>
              </w:rPr>
              <w:t>19.1.0</w:t>
            </w:r>
          </w:p>
        </w:tc>
      </w:tr>
      <w:tr w:rsidR="001750C0" w14:paraId="5B3EFD2B" w14:textId="77777777" w:rsidTr="00443985">
        <w:tc>
          <w:tcPr>
            <w:tcW w:w="800" w:type="dxa"/>
            <w:shd w:val="solid" w:color="FFFFFF" w:fill="auto"/>
          </w:tcPr>
          <w:p w14:paraId="3CD7F3BC" w14:textId="662937AC"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3AE44E5" w14:textId="5649A2AA"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0F95D79E" w14:textId="7D45662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027D7463" w14:textId="5F558E78" w:rsidR="001750C0" w:rsidRDefault="001750C0" w:rsidP="001750C0">
            <w:pPr>
              <w:pStyle w:val="TAL"/>
              <w:keepNext w:val="0"/>
              <w:keepLines w:val="0"/>
              <w:rPr>
                <w:rFonts w:cs="Arial"/>
                <w:sz w:val="16"/>
                <w:szCs w:val="16"/>
              </w:rPr>
            </w:pPr>
            <w:r>
              <w:rPr>
                <w:rFonts w:cs="Arial"/>
                <w:sz w:val="16"/>
                <w:szCs w:val="16"/>
              </w:rPr>
              <w:t>0054</w:t>
            </w:r>
          </w:p>
        </w:tc>
        <w:tc>
          <w:tcPr>
            <w:tcW w:w="425" w:type="dxa"/>
            <w:shd w:val="solid" w:color="FFFFFF" w:fill="auto"/>
          </w:tcPr>
          <w:p w14:paraId="21E69EFB" w14:textId="0013A5F0"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276DD2B0" w14:textId="611C911E"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3B3869B4" w14:textId="0C8284EF" w:rsidR="001750C0" w:rsidRDefault="001750C0" w:rsidP="001750C0">
            <w:pPr>
              <w:pStyle w:val="TAL"/>
              <w:keepNext w:val="0"/>
              <w:keepLines w:val="0"/>
              <w:rPr>
                <w:rFonts w:cs="Arial"/>
                <w:sz w:val="16"/>
                <w:szCs w:val="16"/>
              </w:rPr>
            </w:pPr>
            <w:r>
              <w:rPr>
                <w:rFonts w:cs="Arial"/>
                <w:sz w:val="16"/>
                <w:szCs w:val="16"/>
              </w:rPr>
              <w:t>Define the OpenAPI description of the UAE_FlightRouteSupport API</w:t>
            </w:r>
          </w:p>
        </w:tc>
        <w:tc>
          <w:tcPr>
            <w:tcW w:w="708" w:type="dxa"/>
            <w:shd w:val="solid" w:color="FFFFFF" w:fill="auto"/>
          </w:tcPr>
          <w:p w14:paraId="7E3BE7F7" w14:textId="2BD34938" w:rsidR="001750C0" w:rsidRDefault="001750C0" w:rsidP="001750C0">
            <w:pPr>
              <w:pStyle w:val="TAC"/>
              <w:keepNext w:val="0"/>
              <w:keepLines w:val="0"/>
              <w:rPr>
                <w:sz w:val="16"/>
                <w:szCs w:val="16"/>
              </w:rPr>
            </w:pPr>
            <w:r>
              <w:rPr>
                <w:sz w:val="16"/>
                <w:szCs w:val="16"/>
              </w:rPr>
              <w:t>19.1.0</w:t>
            </w:r>
          </w:p>
        </w:tc>
      </w:tr>
      <w:tr w:rsidR="001750C0" w14:paraId="30F05023" w14:textId="77777777" w:rsidTr="00443985">
        <w:tc>
          <w:tcPr>
            <w:tcW w:w="800" w:type="dxa"/>
            <w:shd w:val="solid" w:color="FFFFFF" w:fill="auto"/>
          </w:tcPr>
          <w:p w14:paraId="677EC1F5" w14:textId="63F87E0A"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4E3CC0B" w14:textId="4F083248"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2177506" w14:textId="071BA5EC"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48F13568" w14:textId="34DBF735" w:rsidR="001750C0" w:rsidRDefault="001750C0" w:rsidP="001750C0">
            <w:pPr>
              <w:pStyle w:val="TAL"/>
              <w:keepNext w:val="0"/>
              <w:keepLines w:val="0"/>
              <w:rPr>
                <w:rFonts w:cs="Arial"/>
                <w:sz w:val="16"/>
                <w:szCs w:val="16"/>
              </w:rPr>
            </w:pPr>
            <w:r>
              <w:rPr>
                <w:rFonts w:cs="Arial"/>
                <w:sz w:val="16"/>
                <w:szCs w:val="16"/>
              </w:rPr>
              <w:t>0055</w:t>
            </w:r>
          </w:p>
        </w:tc>
        <w:tc>
          <w:tcPr>
            <w:tcW w:w="425" w:type="dxa"/>
            <w:shd w:val="solid" w:color="FFFFFF" w:fill="auto"/>
          </w:tcPr>
          <w:p w14:paraId="689AA288" w14:textId="75A7741B"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0F5A2DC0" w14:textId="0641481D"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1199D946" w14:textId="49CF5B83" w:rsidR="001750C0" w:rsidRDefault="001750C0" w:rsidP="001750C0">
            <w:pPr>
              <w:pStyle w:val="TAL"/>
              <w:keepNext w:val="0"/>
              <w:keepLines w:val="0"/>
              <w:rPr>
                <w:rFonts w:cs="Arial"/>
                <w:sz w:val="16"/>
                <w:szCs w:val="16"/>
              </w:rPr>
            </w:pPr>
            <w:r>
              <w:rPr>
                <w:rFonts w:cs="Arial"/>
                <w:sz w:val="16"/>
                <w:szCs w:val="16"/>
              </w:rPr>
              <w:t>Corrections to the OpenAPI definition of the FlightPathMonConfigPatch data type</w:t>
            </w:r>
          </w:p>
        </w:tc>
        <w:tc>
          <w:tcPr>
            <w:tcW w:w="708" w:type="dxa"/>
            <w:shd w:val="solid" w:color="FFFFFF" w:fill="auto"/>
          </w:tcPr>
          <w:p w14:paraId="56310096" w14:textId="54AF8B36" w:rsidR="001750C0" w:rsidRDefault="001750C0" w:rsidP="001750C0">
            <w:pPr>
              <w:pStyle w:val="TAC"/>
              <w:keepNext w:val="0"/>
              <w:keepLines w:val="0"/>
              <w:rPr>
                <w:sz w:val="16"/>
                <w:szCs w:val="16"/>
              </w:rPr>
            </w:pPr>
            <w:r>
              <w:rPr>
                <w:sz w:val="16"/>
                <w:szCs w:val="16"/>
              </w:rPr>
              <w:t>19.1.0</w:t>
            </w:r>
          </w:p>
        </w:tc>
      </w:tr>
      <w:tr w:rsidR="001750C0" w14:paraId="6EABAA90" w14:textId="77777777" w:rsidTr="00443985">
        <w:tc>
          <w:tcPr>
            <w:tcW w:w="800" w:type="dxa"/>
            <w:shd w:val="solid" w:color="FFFFFF" w:fill="auto"/>
          </w:tcPr>
          <w:p w14:paraId="0E3F19CC" w14:textId="5D34E2BB"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25CD5ABD" w14:textId="50EB004A"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521EBDE8" w14:textId="4929FDA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00683E6F" w14:textId="3DA0B625" w:rsidR="001750C0" w:rsidRDefault="001750C0" w:rsidP="001750C0">
            <w:pPr>
              <w:pStyle w:val="TAL"/>
              <w:keepNext w:val="0"/>
              <w:keepLines w:val="0"/>
              <w:rPr>
                <w:rFonts w:cs="Arial"/>
                <w:sz w:val="16"/>
                <w:szCs w:val="16"/>
              </w:rPr>
            </w:pPr>
            <w:r>
              <w:rPr>
                <w:rFonts w:cs="Arial"/>
                <w:sz w:val="16"/>
                <w:szCs w:val="16"/>
              </w:rPr>
              <w:t>0056</w:t>
            </w:r>
          </w:p>
        </w:tc>
        <w:tc>
          <w:tcPr>
            <w:tcW w:w="425" w:type="dxa"/>
            <w:shd w:val="solid" w:color="FFFFFF" w:fill="auto"/>
          </w:tcPr>
          <w:p w14:paraId="3A2FD0F0" w14:textId="59786CCD"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576F4BE6" w14:textId="2E93B135"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63BF8E12" w14:textId="4BB6609E" w:rsidR="001750C0" w:rsidRDefault="001750C0" w:rsidP="001750C0">
            <w:pPr>
              <w:pStyle w:val="TAL"/>
              <w:keepNext w:val="0"/>
              <w:keepLines w:val="0"/>
              <w:rPr>
                <w:rFonts w:cs="Arial"/>
                <w:sz w:val="16"/>
                <w:szCs w:val="16"/>
              </w:rPr>
            </w:pPr>
            <w:r>
              <w:rPr>
                <w:rFonts w:cs="Arial"/>
                <w:sz w:val="16"/>
                <w:szCs w:val="16"/>
              </w:rPr>
              <w:t>Removal of the Editor's Note on the definition of the FlightPathMonEventInfo data type</w:t>
            </w:r>
          </w:p>
        </w:tc>
        <w:tc>
          <w:tcPr>
            <w:tcW w:w="708" w:type="dxa"/>
            <w:shd w:val="solid" w:color="FFFFFF" w:fill="auto"/>
          </w:tcPr>
          <w:p w14:paraId="46BA285F" w14:textId="6D7C69DC" w:rsidR="001750C0" w:rsidRDefault="001750C0" w:rsidP="001750C0">
            <w:pPr>
              <w:pStyle w:val="TAC"/>
              <w:keepNext w:val="0"/>
              <w:keepLines w:val="0"/>
              <w:rPr>
                <w:sz w:val="16"/>
                <w:szCs w:val="16"/>
              </w:rPr>
            </w:pPr>
            <w:r>
              <w:rPr>
                <w:sz w:val="16"/>
                <w:szCs w:val="16"/>
              </w:rPr>
              <w:t>19.1.0</w:t>
            </w:r>
          </w:p>
        </w:tc>
      </w:tr>
      <w:tr w:rsidR="001750C0" w14:paraId="47975EED" w14:textId="77777777" w:rsidTr="00443985">
        <w:tc>
          <w:tcPr>
            <w:tcW w:w="800" w:type="dxa"/>
            <w:shd w:val="solid" w:color="FFFFFF" w:fill="auto"/>
          </w:tcPr>
          <w:p w14:paraId="4ABB3F49" w14:textId="0B61D3D3"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C77BFCB" w14:textId="43080E1C"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69059447" w14:textId="792B0C43"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6165737" w14:textId="3951DA86" w:rsidR="001750C0" w:rsidRDefault="001750C0" w:rsidP="001750C0">
            <w:pPr>
              <w:pStyle w:val="TAL"/>
              <w:keepNext w:val="0"/>
              <w:keepLines w:val="0"/>
              <w:rPr>
                <w:rFonts w:cs="Arial"/>
                <w:sz w:val="16"/>
                <w:szCs w:val="16"/>
              </w:rPr>
            </w:pPr>
            <w:r>
              <w:rPr>
                <w:rFonts w:cs="Arial"/>
                <w:sz w:val="16"/>
                <w:szCs w:val="16"/>
              </w:rPr>
              <w:t>0057</w:t>
            </w:r>
          </w:p>
        </w:tc>
        <w:tc>
          <w:tcPr>
            <w:tcW w:w="425" w:type="dxa"/>
            <w:shd w:val="solid" w:color="FFFFFF" w:fill="auto"/>
          </w:tcPr>
          <w:p w14:paraId="721C9046" w14:textId="14391F3F"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4CD7CF94" w14:textId="6D3F3E28"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0E434E3D" w14:textId="797F1114" w:rsidR="001750C0" w:rsidRDefault="001750C0" w:rsidP="001750C0">
            <w:pPr>
              <w:pStyle w:val="TAL"/>
              <w:keepNext w:val="0"/>
              <w:keepLines w:val="0"/>
              <w:rPr>
                <w:rFonts w:cs="Arial"/>
                <w:sz w:val="16"/>
                <w:szCs w:val="16"/>
              </w:rPr>
            </w:pPr>
            <w:r>
              <w:rPr>
                <w:rFonts w:cs="Arial"/>
                <w:sz w:val="16"/>
                <w:szCs w:val="16"/>
              </w:rPr>
              <w:t>Define the service description clauses of the UAE_NTZManagement API</w:t>
            </w:r>
          </w:p>
        </w:tc>
        <w:tc>
          <w:tcPr>
            <w:tcW w:w="708" w:type="dxa"/>
            <w:shd w:val="solid" w:color="FFFFFF" w:fill="auto"/>
          </w:tcPr>
          <w:p w14:paraId="471D3C19" w14:textId="58F6158E" w:rsidR="001750C0" w:rsidRDefault="001750C0" w:rsidP="001750C0">
            <w:pPr>
              <w:pStyle w:val="TAC"/>
              <w:keepNext w:val="0"/>
              <w:keepLines w:val="0"/>
              <w:rPr>
                <w:sz w:val="16"/>
                <w:szCs w:val="16"/>
              </w:rPr>
            </w:pPr>
            <w:r>
              <w:rPr>
                <w:sz w:val="16"/>
                <w:szCs w:val="16"/>
              </w:rPr>
              <w:t>19.1.0</w:t>
            </w:r>
          </w:p>
        </w:tc>
      </w:tr>
      <w:tr w:rsidR="001750C0" w14:paraId="656AD5E0" w14:textId="77777777" w:rsidTr="00443985">
        <w:tc>
          <w:tcPr>
            <w:tcW w:w="800" w:type="dxa"/>
            <w:shd w:val="solid" w:color="FFFFFF" w:fill="auto"/>
          </w:tcPr>
          <w:p w14:paraId="15218DC1" w14:textId="7BA7562B"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347EEEB" w14:textId="5DA19A05"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9A583FD" w14:textId="3A707791"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DC559DA" w14:textId="4D2F7CD9" w:rsidR="001750C0" w:rsidRDefault="001750C0" w:rsidP="001750C0">
            <w:pPr>
              <w:pStyle w:val="TAL"/>
              <w:keepNext w:val="0"/>
              <w:keepLines w:val="0"/>
              <w:rPr>
                <w:rFonts w:cs="Arial"/>
                <w:sz w:val="16"/>
                <w:szCs w:val="16"/>
              </w:rPr>
            </w:pPr>
            <w:r>
              <w:rPr>
                <w:rFonts w:cs="Arial"/>
                <w:sz w:val="16"/>
                <w:szCs w:val="16"/>
              </w:rPr>
              <w:t>0058</w:t>
            </w:r>
          </w:p>
        </w:tc>
        <w:tc>
          <w:tcPr>
            <w:tcW w:w="425" w:type="dxa"/>
            <w:shd w:val="solid" w:color="FFFFFF" w:fill="auto"/>
          </w:tcPr>
          <w:p w14:paraId="3714CAFA" w14:textId="62BDA1EA"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33BB96F0" w14:textId="408FE4CB"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3E9A3EEB" w14:textId="12D529EE" w:rsidR="001750C0" w:rsidRDefault="001750C0" w:rsidP="001750C0">
            <w:pPr>
              <w:pStyle w:val="TAL"/>
              <w:keepNext w:val="0"/>
              <w:keepLines w:val="0"/>
              <w:rPr>
                <w:rFonts w:cs="Arial"/>
                <w:sz w:val="16"/>
                <w:szCs w:val="16"/>
              </w:rPr>
            </w:pPr>
            <w:r>
              <w:rPr>
                <w:rFonts w:cs="Arial"/>
                <w:sz w:val="16"/>
                <w:szCs w:val="16"/>
              </w:rPr>
              <w:t>Define the API definition clauses of the UAE_NTZManagement API</w:t>
            </w:r>
          </w:p>
        </w:tc>
        <w:tc>
          <w:tcPr>
            <w:tcW w:w="708" w:type="dxa"/>
            <w:shd w:val="solid" w:color="FFFFFF" w:fill="auto"/>
          </w:tcPr>
          <w:p w14:paraId="3E6C8D05" w14:textId="73A5D381" w:rsidR="001750C0" w:rsidRDefault="001750C0" w:rsidP="001750C0">
            <w:pPr>
              <w:pStyle w:val="TAC"/>
              <w:keepNext w:val="0"/>
              <w:keepLines w:val="0"/>
              <w:rPr>
                <w:sz w:val="16"/>
                <w:szCs w:val="16"/>
              </w:rPr>
            </w:pPr>
            <w:r>
              <w:rPr>
                <w:sz w:val="16"/>
                <w:szCs w:val="16"/>
              </w:rPr>
              <w:t>19.1.0</w:t>
            </w:r>
          </w:p>
        </w:tc>
      </w:tr>
      <w:tr w:rsidR="001750C0" w14:paraId="1CCA996E" w14:textId="77777777" w:rsidTr="00443985">
        <w:tc>
          <w:tcPr>
            <w:tcW w:w="800" w:type="dxa"/>
            <w:shd w:val="solid" w:color="FFFFFF" w:fill="auto"/>
          </w:tcPr>
          <w:p w14:paraId="4E9BE324" w14:textId="2BF9025C"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D65C414" w14:textId="0ADC57B8"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54201199" w14:textId="2A68A86F" w:rsidR="001750C0" w:rsidRDefault="001750C0" w:rsidP="001750C0">
            <w:pPr>
              <w:pStyle w:val="TAC"/>
              <w:keepNext w:val="0"/>
              <w:keepLines w:val="0"/>
              <w:rPr>
                <w:rFonts w:cs="Arial"/>
                <w:sz w:val="16"/>
                <w:szCs w:val="16"/>
              </w:rPr>
            </w:pPr>
            <w:r>
              <w:rPr>
                <w:rFonts w:cs="Arial"/>
                <w:sz w:val="16"/>
                <w:szCs w:val="16"/>
              </w:rPr>
              <w:t>CP-243316</w:t>
            </w:r>
          </w:p>
        </w:tc>
        <w:tc>
          <w:tcPr>
            <w:tcW w:w="567" w:type="dxa"/>
            <w:shd w:val="solid" w:color="FFFFFF" w:fill="auto"/>
          </w:tcPr>
          <w:p w14:paraId="6D500EB8" w14:textId="3AAA905B" w:rsidR="001750C0" w:rsidRDefault="001750C0" w:rsidP="001750C0">
            <w:pPr>
              <w:pStyle w:val="TAL"/>
              <w:keepNext w:val="0"/>
              <w:keepLines w:val="0"/>
              <w:rPr>
                <w:rFonts w:cs="Arial"/>
                <w:sz w:val="16"/>
                <w:szCs w:val="16"/>
              </w:rPr>
            </w:pPr>
            <w:r>
              <w:rPr>
                <w:rFonts w:cs="Arial"/>
                <w:sz w:val="16"/>
                <w:szCs w:val="16"/>
              </w:rPr>
              <w:t>0059</w:t>
            </w:r>
          </w:p>
        </w:tc>
        <w:tc>
          <w:tcPr>
            <w:tcW w:w="425" w:type="dxa"/>
            <w:shd w:val="solid" w:color="FFFFFF" w:fill="auto"/>
          </w:tcPr>
          <w:p w14:paraId="33519784" w14:textId="4EF87F26" w:rsidR="001750C0" w:rsidRDefault="001750C0" w:rsidP="001750C0">
            <w:pPr>
              <w:pStyle w:val="TAR"/>
              <w:keepNext w:val="0"/>
              <w:keepLines w:val="0"/>
              <w:rPr>
                <w:rFonts w:cs="Arial"/>
                <w:sz w:val="16"/>
                <w:szCs w:val="16"/>
              </w:rPr>
            </w:pPr>
            <w:r>
              <w:rPr>
                <w:rFonts w:cs="Arial"/>
                <w:sz w:val="16"/>
                <w:szCs w:val="16"/>
              </w:rPr>
              <w:t>4</w:t>
            </w:r>
          </w:p>
        </w:tc>
        <w:tc>
          <w:tcPr>
            <w:tcW w:w="425" w:type="dxa"/>
            <w:shd w:val="solid" w:color="FFFFFF" w:fill="auto"/>
          </w:tcPr>
          <w:p w14:paraId="5C2E615E" w14:textId="6909A59F"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7A5A38BF" w14:textId="1D5CD68A" w:rsidR="001750C0" w:rsidRDefault="001750C0" w:rsidP="001750C0">
            <w:pPr>
              <w:pStyle w:val="TAL"/>
              <w:keepNext w:val="0"/>
              <w:keepLines w:val="0"/>
              <w:rPr>
                <w:rFonts w:cs="Arial"/>
                <w:sz w:val="16"/>
                <w:szCs w:val="16"/>
              </w:rPr>
            </w:pPr>
            <w:r>
              <w:rPr>
                <w:rFonts w:cs="Arial"/>
                <w:sz w:val="16"/>
                <w:szCs w:val="16"/>
              </w:rPr>
              <w:t>Define the OpenAPI description of the UAE_NTZManagement API</w:t>
            </w:r>
          </w:p>
        </w:tc>
        <w:tc>
          <w:tcPr>
            <w:tcW w:w="708" w:type="dxa"/>
            <w:shd w:val="solid" w:color="FFFFFF" w:fill="auto"/>
          </w:tcPr>
          <w:p w14:paraId="72400346" w14:textId="3BB003C9" w:rsidR="001750C0" w:rsidRDefault="001750C0" w:rsidP="001750C0">
            <w:pPr>
              <w:pStyle w:val="TAC"/>
              <w:keepNext w:val="0"/>
              <w:keepLines w:val="0"/>
              <w:rPr>
                <w:sz w:val="16"/>
                <w:szCs w:val="16"/>
              </w:rPr>
            </w:pPr>
            <w:r>
              <w:rPr>
                <w:sz w:val="16"/>
                <w:szCs w:val="16"/>
              </w:rPr>
              <w:t>19.1.0</w:t>
            </w:r>
          </w:p>
        </w:tc>
      </w:tr>
      <w:tr w:rsidR="001750C0" w14:paraId="137EC6D7" w14:textId="77777777" w:rsidTr="00443985">
        <w:tc>
          <w:tcPr>
            <w:tcW w:w="800" w:type="dxa"/>
            <w:shd w:val="solid" w:color="FFFFFF" w:fill="auto"/>
          </w:tcPr>
          <w:p w14:paraId="2670227C" w14:textId="0D6B65E1"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36E7BB2D" w14:textId="6C3032D7"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30475CD" w14:textId="2CE1E192" w:rsidR="001750C0" w:rsidRDefault="001750C0" w:rsidP="001750C0">
            <w:pPr>
              <w:pStyle w:val="TAC"/>
              <w:keepNext w:val="0"/>
              <w:keepLines w:val="0"/>
              <w:rPr>
                <w:rFonts w:cs="Arial"/>
                <w:sz w:val="16"/>
                <w:szCs w:val="16"/>
              </w:rPr>
            </w:pPr>
            <w:r>
              <w:rPr>
                <w:rFonts w:cs="Arial"/>
                <w:sz w:val="16"/>
                <w:szCs w:val="16"/>
              </w:rPr>
              <w:t>CP-243147</w:t>
            </w:r>
          </w:p>
        </w:tc>
        <w:tc>
          <w:tcPr>
            <w:tcW w:w="567" w:type="dxa"/>
            <w:shd w:val="solid" w:color="FFFFFF" w:fill="auto"/>
          </w:tcPr>
          <w:p w14:paraId="0D282C1E" w14:textId="7E62FE75" w:rsidR="001750C0" w:rsidRDefault="001750C0" w:rsidP="001750C0">
            <w:pPr>
              <w:pStyle w:val="TAL"/>
              <w:keepNext w:val="0"/>
              <w:keepLines w:val="0"/>
              <w:rPr>
                <w:rFonts w:cs="Arial"/>
                <w:sz w:val="16"/>
                <w:szCs w:val="16"/>
              </w:rPr>
            </w:pPr>
            <w:r>
              <w:rPr>
                <w:rFonts w:cs="Arial"/>
                <w:sz w:val="16"/>
                <w:szCs w:val="16"/>
              </w:rPr>
              <w:t>0060</w:t>
            </w:r>
          </w:p>
        </w:tc>
        <w:tc>
          <w:tcPr>
            <w:tcW w:w="425" w:type="dxa"/>
            <w:shd w:val="solid" w:color="FFFFFF" w:fill="auto"/>
          </w:tcPr>
          <w:p w14:paraId="59312B13" w14:textId="36C8D081"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4E4E703D" w14:textId="32C2473C"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3234A310" w14:textId="70F06486" w:rsidR="001750C0" w:rsidRDefault="001750C0" w:rsidP="001750C0">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28605A8E" w14:textId="02802844" w:rsidR="001750C0" w:rsidRDefault="001750C0" w:rsidP="001750C0">
            <w:pPr>
              <w:pStyle w:val="TAC"/>
              <w:keepNext w:val="0"/>
              <w:keepLines w:val="0"/>
              <w:rPr>
                <w:sz w:val="16"/>
                <w:szCs w:val="16"/>
              </w:rPr>
            </w:pPr>
            <w:r>
              <w:rPr>
                <w:sz w:val="16"/>
                <w:szCs w:val="16"/>
              </w:rPr>
              <w:t>19.1.0</w:t>
            </w:r>
          </w:p>
        </w:tc>
      </w:tr>
      <w:tr w:rsidR="009B4DFD" w14:paraId="3C6C157D" w14:textId="77777777" w:rsidTr="00443985">
        <w:tc>
          <w:tcPr>
            <w:tcW w:w="800" w:type="dxa"/>
            <w:shd w:val="solid" w:color="FFFFFF" w:fill="auto"/>
          </w:tcPr>
          <w:p w14:paraId="1CF2595A" w14:textId="2A6CCFC9"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185AA4F2" w14:textId="40321066"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687683D2" w14:textId="5C7A359A"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25ABFA10" w14:textId="312950C4" w:rsidR="009B4DFD" w:rsidRDefault="009B4DFD" w:rsidP="009B4DFD">
            <w:pPr>
              <w:pStyle w:val="TAL"/>
              <w:keepNext w:val="0"/>
              <w:keepLines w:val="0"/>
              <w:rPr>
                <w:rFonts w:cs="Arial"/>
                <w:sz w:val="16"/>
                <w:szCs w:val="16"/>
              </w:rPr>
            </w:pPr>
            <w:r>
              <w:rPr>
                <w:rFonts w:cs="Arial"/>
                <w:sz w:val="16"/>
                <w:szCs w:val="16"/>
              </w:rPr>
              <w:t>0061</w:t>
            </w:r>
          </w:p>
        </w:tc>
        <w:tc>
          <w:tcPr>
            <w:tcW w:w="425" w:type="dxa"/>
            <w:shd w:val="solid" w:color="FFFFFF" w:fill="auto"/>
          </w:tcPr>
          <w:p w14:paraId="51A50B6F" w14:textId="190C2A19" w:rsidR="009B4DFD" w:rsidRDefault="009B4DFD" w:rsidP="009B4DFD">
            <w:pPr>
              <w:pStyle w:val="TAR"/>
              <w:keepNext w:val="0"/>
              <w:keepLines w:val="0"/>
              <w:rPr>
                <w:rFonts w:cs="Arial"/>
                <w:sz w:val="16"/>
                <w:szCs w:val="16"/>
              </w:rPr>
            </w:pPr>
          </w:p>
        </w:tc>
        <w:tc>
          <w:tcPr>
            <w:tcW w:w="425" w:type="dxa"/>
            <w:shd w:val="solid" w:color="FFFFFF" w:fill="auto"/>
          </w:tcPr>
          <w:p w14:paraId="43B47013" w14:textId="610330AA"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7C3C5F11" w14:textId="0224014A" w:rsidR="009B4DFD" w:rsidRDefault="009B4DFD" w:rsidP="009B4DFD">
            <w:pPr>
              <w:pStyle w:val="TAL"/>
              <w:keepNext w:val="0"/>
              <w:keepLines w:val="0"/>
              <w:rPr>
                <w:rFonts w:cs="Arial"/>
                <w:sz w:val="16"/>
                <w:szCs w:val="16"/>
              </w:rPr>
            </w:pPr>
            <w:r>
              <w:rPr>
                <w:rFonts w:cs="Arial"/>
                <w:sz w:val="16"/>
                <w:szCs w:val="16"/>
              </w:rPr>
              <w:t>Complete the definition of the support of Dual C2 communications</w:t>
            </w:r>
          </w:p>
        </w:tc>
        <w:tc>
          <w:tcPr>
            <w:tcW w:w="708" w:type="dxa"/>
            <w:shd w:val="solid" w:color="FFFFFF" w:fill="auto"/>
          </w:tcPr>
          <w:p w14:paraId="33180B09" w14:textId="79B58DA2" w:rsidR="009B4DFD" w:rsidRDefault="009B4DFD" w:rsidP="009B4DFD">
            <w:pPr>
              <w:pStyle w:val="TAC"/>
              <w:keepNext w:val="0"/>
              <w:keepLines w:val="0"/>
              <w:rPr>
                <w:sz w:val="16"/>
                <w:szCs w:val="16"/>
              </w:rPr>
            </w:pPr>
            <w:r>
              <w:rPr>
                <w:sz w:val="16"/>
                <w:szCs w:val="16"/>
              </w:rPr>
              <w:t>19.2.0</w:t>
            </w:r>
          </w:p>
        </w:tc>
      </w:tr>
      <w:tr w:rsidR="009B4DFD" w14:paraId="62EC4EBD" w14:textId="77777777" w:rsidTr="00443985">
        <w:tc>
          <w:tcPr>
            <w:tcW w:w="800" w:type="dxa"/>
            <w:shd w:val="solid" w:color="FFFFFF" w:fill="auto"/>
          </w:tcPr>
          <w:p w14:paraId="19811F40" w14:textId="797DE693"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09988EA1" w14:textId="6E039DB2"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3CA468B1" w14:textId="5736DC51"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0A511C9B" w14:textId="4AB2BF49" w:rsidR="009B4DFD" w:rsidRDefault="009B4DFD" w:rsidP="009B4DFD">
            <w:pPr>
              <w:pStyle w:val="TAL"/>
              <w:keepNext w:val="0"/>
              <w:keepLines w:val="0"/>
              <w:rPr>
                <w:rFonts w:cs="Arial"/>
                <w:sz w:val="16"/>
                <w:szCs w:val="16"/>
              </w:rPr>
            </w:pPr>
            <w:r>
              <w:rPr>
                <w:rFonts w:cs="Arial"/>
                <w:sz w:val="16"/>
                <w:szCs w:val="16"/>
              </w:rPr>
              <w:t>0062</w:t>
            </w:r>
          </w:p>
        </w:tc>
        <w:tc>
          <w:tcPr>
            <w:tcW w:w="425" w:type="dxa"/>
            <w:shd w:val="solid" w:color="FFFFFF" w:fill="auto"/>
          </w:tcPr>
          <w:p w14:paraId="64C312AA" w14:textId="4661215F" w:rsidR="009B4DFD" w:rsidRDefault="009B4DFD" w:rsidP="009B4DFD">
            <w:pPr>
              <w:pStyle w:val="TAR"/>
              <w:keepNext w:val="0"/>
              <w:keepLines w:val="0"/>
              <w:rPr>
                <w:rFonts w:cs="Arial"/>
                <w:sz w:val="16"/>
                <w:szCs w:val="16"/>
              </w:rPr>
            </w:pPr>
          </w:p>
        </w:tc>
        <w:tc>
          <w:tcPr>
            <w:tcW w:w="425" w:type="dxa"/>
            <w:shd w:val="solid" w:color="FFFFFF" w:fill="auto"/>
          </w:tcPr>
          <w:p w14:paraId="2AAFF1FB" w14:textId="0E3FE79B"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3AE2E514" w14:textId="03E3BFC6" w:rsidR="009B4DFD" w:rsidRDefault="009B4DFD" w:rsidP="009B4DFD">
            <w:pPr>
              <w:pStyle w:val="TAL"/>
              <w:keepNext w:val="0"/>
              <w:keepLines w:val="0"/>
              <w:rPr>
                <w:rFonts w:cs="Arial"/>
                <w:sz w:val="16"/>
                <w:szCs w:val="16"/>
              </w:rPr>
            </w:pPr>
            <w:r>
              <w:rPr>
                <w:rFonts w:cs="Arial"/>
                <w:sz w:val="16"/>
                <w:szCs w:val="16"/>
              </w:rPr>
              <w:t>Corrections to the DAA triggering thresholds definition</w:t>
            </w:r>
          </w:p>
        </w:tc>
        <w:tc>
          <w:tcPr>
            <w:tcW w:w="708" w:type="dxa"/>
            <w:shd w:val="solid" w:color="FFFFFF" w:fill="auto"/>
          </w:tcPr>
          <w:p w14:paraId="2D7B0144" w14:textId="4849B2B1" w:rsidR="009B4DFD" w:rsidRDefault="009B4DFD" w:rsidP="009B4DFD">
            <w:pPr>
              <w:pStyle w:val="TAC"/>
              <w:keepNext w:val="0"/>
              <w:keepLines w:val="0"/>
              <w:rPr>
                <w:sz w:val="16"/>
                <w:szCs w:val="16"/>
              </w:rPr>
            </w:pPr>
            <w:r>
              <w:rPr>
                <w:sz w:val="16"/>
                <w:szCs w:val="16"/>
              </w:rPr>
              <w:t>19.2.0</w:t>
            </w:r>
          </w:p>
        </w:tc>
      </w:tr>
      <w:tr w:rsidR="009B4DFD" w14:paraId="52754D17" w14:textId="77777777" w:rsidTr="00443985">
        <w:tc>
          <w:tcPr>
            <w:tcW w:w="800" w:type="dxa"/>
            <w:shd w:val="solid" w:color="FFFFFF" w:fill="auto"/>
          </w:tcPr>
          <w:p w14:paraId="1E959BFA" w14:textId="0774FEB7"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6C8D8E33" w14:textId="2E5C5F4A"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0D952634" w14:textId="1D1C3642"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2DE74D1E" w14:textId="49144E88" w:rsidR="009B4DFD" w:rsidRDefault="009B4DFD" w:rsidP="009B4DFD">
            <w:pPr>
              <w:pStyle w:val="TAL"/>
              <w:keepNext w:val="0"/>
              <w:keepLines w:val="0"/>
              <w:rPr>
                <w:rFonts w:cs="Arial"/>
                <w:sz w:val="16"/>
                <w:szCs w:val="16"/>
              </w:rPr>
            </w:pPr>
            <w:r>
              <w:rPr>
                <w:rFonts w:cs="Arial"/>
                <w:sz w:val="16"/>
                <w:szCs w:val="16"/>
              </w:rPr>
              <w:t>0063</w:t>
            </w:r>
          </w:p>
        </w:tc>
        <w:tc>
          <w:tcPr>
            <w:tcW w:w="425" w:type="dxa"/>
            <w:shd w:val="solid" w:color="FFFFFF" w:fill="auto"/>
          </w:tcPr>
          <w:p w14:paraId="1D864288" w14:textId="2B159897" w:rsidR="009B4DFD" w:rsidRDefault="009B4DFD" w:rsidP="009B4DFD">
            <w:pPr>
              <w:pStyle w:val="TAR"/>
              <w:keepNext w:val="0"/>
              <w:keepLines w:val="0"/>
              <w:rPr>
                <w:rFonts w:cs="Arial"/>
                <w:sz w:val="16"/>
                <w:szCs w:val="16"/>
              </w:rPr>
            </w:pPr>
          </w:p>
        </w:tc>
        <w:tc>
          <w:tcPr>
            <w:tcW w:w="425" w:type="dxa"/>
            <w:shd w:val="solid" w:color="FFFFFF" w:fill="auto"/>
          </w:tcPr>
          <w:p w14:paraId="42B30B96" w14:textId="65F4A39F" w:rsidR="009B4DFD" w:rsidRDefault="009B4DFD" w:rsidP="009B4DFD">
            <w:pPr>
              <w:pStyle w:val="TAC"/>
              <w:keepNext w:val="0"/>
              <w:keepLines w:val="0"/>
              <w:rPr>
                <w:rFonts w:cs="Arial"/>
                <w:sz w:val="16"/>
                <w:szCs w:val="16"/>
              </w:rPr>
            </w:pPr>
            <w:r>
              <w:rPr>
                <w:rFonts w:cs="Arial"/>
                <w:sz w:val="16"/>
                <w:szCs w:val="16"/>
              </w:rPr>
              <w:t>B</w:t>
            </w:r>
          </w:p>
        </w:tc>
        <w:tc>
          <w:tcPr>
            <w:tcW w:w="4443" w:type="dxa"/>
            <w:shd w:val="solid" w:color="FFFFFF" w:fill="auto"/>
          </w:tcPr>
          <w:p w14:paraId="69D04B76" w14:textId="743BB733" w:rsidR="009B4DFD" w:rsidRDefault="009B4DFD" w:rsidP="009B4DFD">
            <w:pPr>
              <w:pStyle w:val="TAL"/>
              <w:keepNext w:val="0"/>
              <w:keepLines w:val="0"/>
              <w:rPr>
                <w:rFonts w:cs="Arial"/>
                <w:sz w:val="16"/>
                <w:szCs w:val="16"/>
              </w:rPr>
            </w:pPr>
            <w:r>
              <w:rPr>
                <w:rFonts w:cs="Arial"/>
                <w:sz w:val="16"/>
                <w:szCs w:val="16"/>
              </w:rPr>
              <w:t>Updates and corrections to the UAE_FlightPathMonitoring API</w:t>
            </w:r>
          </w:p>
        </w:tc>
        <w:tc>
          <w:tcPr>
            <w:tcW w:w="708" w:type="dxa"/>
            <w:shd w:val="solid" w:color="FFFFFF" w:fill="auto"/>
          </w:tcPr>
          <w:p w14:paraId="76EBE320" w14:textId="4E5912FB" w:rsidR="009B4DFD" w:rsidRDefault="009B4DFD" w:rsidP="009B4DFD">
            <w:pPr>
              <w:pStyle w:val="TAC"/>
              <w:keepNext w:val="0"/>
              <w:keepLines w:val="0"/>
              <w:rPr>
                <w:sz w:val="16"/>
                <w:szCs w:val="16"/>
              </w:rPr>
            </w:pPr>
            <w:r>
              <w:rPr>
                <w:sz w:val="16"/>
                <w:szCs w:val="16"/>
              </w:rPr>
              <w:t>19.2.0</w:t>
            </w:r>
          </w:p>
        </w:tc>
      </w:tr>
      <w:tr w:rsidR="009B4DFD" w14:paraId="69F3C3A1" w14:textId="77777777" w:rsidTr="00443985">
        <w:tc>
          <w:tcPr>
            <w:tcW w:w="800" w:type="dxa"/>
            <w:shd w:val="solid" w:color="FFFFFF" w:fill="auto"/>
          </w:tcPr>
          <w:p w14:paraId="791B5EF7" w14:textId="77F6AAF7"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2A173459" w14:textId="4D09BF57"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574015AB" w14:textId="7BA3E048" w:rsidR="009B4DFD" w:rsidRDefault="009B4DFD" w:rsidP="009B4DFD">
            <w:pPr>
              <w:pStyle w:val="TAC"/>
              <w:keepNext w:val="0"/>
              <w:keepLines w:val="0"/>
              <w:rPr>
                <w:rFonts w:cs="Arial"/>
                <w:sz w:val="16"/>
                <w:szCs w:val="16"/>
              </w:rPr>
            </w:pPr>
            <w:r>
              <w:rPr>
                <w:rFonts w:cs="Arial"/>
                <w:sz w:val="16"/>
                <w:szCs w:val="16"/>
              </w:rPr>
              <w:t>CP-250224</w:t>
            </w:r>
          </w:p>
        </w:tc>
        <w:tc>
          <w:tcPr>
            <w:tcW w:w="567" w:type="dxa"/>
            <w:shd w:val="solid" w:color="FFFFFF" w:fill="auto"/>
          </w:tcPr>
          <w:p w14:paraId="508C2B12" w14:textId="3AB72444" w:rsidR="009B4DFD" w:rsidRDefault="009B4DFD" w:rsidP="009B4DFD">
            <w:pPr>
              <w:pStyle w:val="TAL"/>
              <w:keepNext w:val="0"/>
              <w:keepLines w:val="0"/>
              <w:rPr>
                <w:rFonts w:cs="Arial"/>
                <w:sz w:val="16"/>
                <w:szCs w:val="16"/>
              </w:rPr>
            </w:pPr>
            <w:r>
              <w:rPr>
                <w:rFonts w:cs="Arial"/>
                <w:sz w:val="16"/>
                <w:szCs w:val="16"/>
              </w:rPr>
              <w:t>0064</w:t>
            </w:r>
          </w:p>
        </w:tc>
        <w:tc>
          <w:tcPr>
            <w:tcW w:w="425" w:type="dxa"/>
            <w:shd w:val="solid" w:color="FFFFFF" w:fill="auto"/>
          </w:tcPr>
          <w:p w14:paraId="2C5D253C" w14:textId="06C0AA2D" w:rsidR="009B4DFD" w:rsidRDefault="009B4DFD" w:rsidP="009B4DFD">
            <w:pPr>
              <w:pStyle w:val="TAR"/>
              <w:keepNext w:val="0"/>
              <w:keepLines w:val="0"/>
              <w:rPr>
                <w:rFonts w:cs="Arial"/>
                <w:sz w:val="16"/>
                <w:szCs w:val="16"/>
              </w:rPr>
            </w:pPr>
            <w:r>
              <w:rPr>
                <w:rFonts w:cs="Arial"/>
                <w:sz w:val="16"/>
                <w:szCs w:val="16"/>
              </w:rPr>
              <w:t>1</w:t>
            </w:r>
          </w:p>
        </w:tc>
        <w:tc>
          <w:tcPr>
            <w:tcW w:w="425" w:type="dxa"/>
            <w:shd w:val="solid" w:color="FFFFFF" w:fill="auto"/>
          </w:tcPr>
          <w:p w14:paraId="0C6A4485" w14:textId="3445BD46" w:rsidR="009B4DFD" w:rsidRDefault="009B4DFD" w:rsidP="009B4DFD">
            <w:pPr>
              <w:pStyle w:val="TAC"/>
              <w:keepNext w:val="0"/>
              <w:keepLines w:val="0"/>
              <w:rPr>
                <w:rFonts w:cs="Arial"/>
                <w:sz w:val="16"/>
                <w:szCs w:val="16"/>
              </w:rPr>
            </w:pPr>
            <w:r>
              <w:rPr>
                <w:rFonts w:cs="Arial"/>
                <w:sz w:val="16"/>
                <w:szCs w:val="16"/>
              </w:rPr>
              <w:t>B</w:t>
            </w:r>
          </w:p>
        </w:tc>
        <w:tc>
          <w:tcPr>
            <w:tcW w:w="4443" w:type="dxa"/>
            <w:shd w:val="solid" w:color="FFFFFF" w:fill="auto"/>
          </w:tcPr>
          <w:p w14:paraId="63D34DFF" w14:textId="735EAD64" w:rsidR="009B4DFD" w:rsidRDefault="009B4DFD" w:rsidP="009B4DFD">
            <w:pPr>
              <w:pStyle w:val="TAL"/>
              <w:keepNext w:val="0"/>
              <w:keepLines w:val="0"/>
              <w:rPr>
                <w:rFonts w:cs="Arial"/>
                <w:sz w:val="16"/>
                <w:szCs w:val="16"/>
              </w:rPr>
            </w:pPr>
            <w:r>
              <w:rPr>
                <w:rFonts w:cs="Arial"/>
                <w:sz w:val="16"/>
                <w:szCs w:val="16"/>
              </w:rPr>
              <w:t>Updates and corrections to the UAE_FlightRouteSupport API</w:t>
            </w:r>
          </w:p>
        </w:tc>
        <w:tc>
          <w:tcPr>
            <w:tcW w:w="708" w:type="dxa"/>
            <w:shd w:val="solid" w:color="FFFFFF" w:fill="auto"/>
          </w:tcPr>
          <w:p w14:paraId="3C642BDE" w14:textId="4A3A097D" w:rsidR="009B4DFD" w:rsidRDefault="009B4DFD" w:rsidP="009B4DFD">
            <w:pPr>
              <w:pStyle w:val="TAC"/>
              <w:keepNext w:val="0"/>
              <w:keepLines w:val="0"/>
              <w:rPr>
                <w:sz w:val="16"/>
                <w:szCs w:val="16"/>
              </w:rPr>
            </w:pPr>
            <w:r>
              <w:rPr>
                <w:sz w:val="16"/>
                <w:szCs w:val="16"/>
              </w:rPr>
              <w:t>19.2.0</w:t>
            </w:r>
          </w:p>
        </w:tc>
      </w:tr>
      <w:tr w:rsidR="009B4DFD" w14:paraId="4017B957" w14:textId="77777777" w:rsidTr="00443985">
        <w:tc>
          <w:tcPr>
            <w:tcW w:w="800" w:type="dxa"/>
            <w:shd w:val="solid" w:color="FFFFFF" w:fill="auto"/>
          </w:tcPr>
          <w:p w14:paraId="47A4EB7A" w14:textId="79C1E204"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1CEA880E" w14:textId="1E08A951"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6C7247AA" w14:textId="24ECB466"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77344901" w14:textId="6BD58A04" w:rsidR="009B4DFD" w:rsidRDefault="009B4DFD" w:rsidP="009B4DFD">
            <w:pPr>
              <w:pStyle w:val="TAL"/>
              <w:keepNext w:val="0"/>
              <w:keepLines w:val="0"/>
              <w:rPr>
                <w:rFonts w:cs="Arial"/>
                <w:sz w:val="16"/>
                <w:szCs w:val="16"/>
              </w:rPr>
            </w:pPr>
            <w:r>
              <w:rPr>
                <w:rFonts w:cs="Arial"/>
                <w:sz w:val="16"/>
                <w:szCs w:val="16"/>
              </w:rPr>
              <w:t>0065</w:t>
            </w:r>
          </w:p>
        </w:tc>
        <w:tc>
          <w:tcPr>
            <w:tcW w:w="425" w:type="dxa"/>
            <w:shd w:val="solid" w:color="FFFFFF" w:fill="auto"/>
          </w:tcPr>
          <w:p w14:paraId="2BE19C22" w14:textId="7A1C9A4F" w:rsidR="009B4DFD" w:rsidRDefault="009B4DFD" w:rsidP="009B4DFD">
            <w:pPr>
              <w:pStyle w:val="TAR"/>
              <w:keepNext w:val="0"/>
              <w:keepLines w:val="0"/>
              <w:rPr>
                <w:rFonts w:cs="Arial"/>
                <w:sz w:val="16"/>
                <w:szCs w:val="16"/>
              </w:rPr>
            </w:pPr>
          </w:p>
        </w:tc>
        <w:tc>
          <w:tcPr>
            <w:tcW w:w="425" w:type="dxa"/>
            <w:shd w:val="solid" w:color="FFFFFF" w:fill="auto"/>
          </w:tcPr>
          <w:p w14:paraId="092F8611" w14:textId="06E69A41"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7F36F91D" w14:textId="5992C5F2" w:rsidR="009B4DFD" w:rsidRDefault="009B4DFD" w:rsidP="009B4DFD">
            <w:pPr>
              <w:pStyle w:val="TAL"/>
              <w:keepNext w:val="0"/>
              <w:keepLines w:val="0"/>
              <w:rPr>
                <w:rFonts w:cs="Arial"/>
                <w:sz w:val="16"/>
                <w:szCs w:val="16"/>
              </w:rPr>
            </w:pPr>
            <w:r>
              <w:rPr>
                <w:rFonts w:cs="Arial"/>
                <w:sz w:val="16"/>
                <w:szCs w:val="16"/>
              </w:rPr>
              <w:t>Updates and corrections to the UAE_NTZManagement API</w:t>
            </w:r>
          </w:p>
        </w:tc>
        <w:tc>
          <w:tcPr>
            <w:tcW w:w="708" w:type="dxa"/>
            <w:shd w:val="solid" w:color="FFFFFF" w:fill="auto"/>
          </w:tcPr>
          <w:p w14:paraId="7AFFBD8D" w14:textId="2F8AE63D" w:rsidR="009B4DFD" w:rsidRDefault="009B4DFD" w:rsidP="009B4DFD">
            <w:pPr>
              <w:pStyle w:val="TAC"/>
              <w:keepNext w:val="0"/>
              <w:keepLines w:val="0"/>
              <w:rPr>
                <w:sz w:val="16"/>
                <w:szCs w:val="16"/>
              </w:rPr>
            </w:pPr>
            <w:r>
              <w:rPr>
                <w:sz w:val="16"/>
                <w:szCs w:val="16"/>
              </w:rPr>
              <w:t>19.2.0</w:t>
            </w:r>
          </w:p>
        </w:tc>
      </w:tr>
      <w:tr w:rsidR="009B4DFD" w14:paraId="688660F4" w14:textId="77777777" w:rsidTr="00443985">
        <w:tc>
          <w:tcPr>
            <w:tcW w:w="800" w:type="dxa"/>
            <w:shd w:val="solid" w:color="FFFFFF" w:fill="auto"/>
          </w:tcPr>
          <w:p w14:paraId="692E26D4" w14:textId="37B26EBD"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2A948642" w14:textId="534F2BCA"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1EEF5364" w14:textId="3C8496B2" w:rsidR="009B4DFD" w:rsidRDefault="009B4DFD" w:rsidP="009B4DFD">
            <w:pPr>
              <w:pStyle w:val="TAC"/>
              <w:keepNext w:val="0"/>
              <w:keepLines w:val="0"/>
              <w:rPr>
                <w:rFonts w:cs="Arial"/>
                <w:sz w:val="16"/>
                <w:szCs w:val="16"/>
              </w:rPr>
            </w:pPr>
            <w:r>
              <w:rPr>
                <w:rFonts w:cs="Arial"/>
                <w:sz w:val="16"/>
                <w:szCs w:val="16"/>
              </w:rPr>
              <w:t>CP-250129</w:t>
            </w:r>
          </w:p>
        </w:tc>
        <w:tc>
          <w:tcPr>
            <w:tcW w:w="567" w:type="dxa"/>
            <w:shd w:val="solid" w:color="FFFFFF" w:fill="auto"/>
          </w:tcPr>
          <w:p w14:paraId="5E5EECC2" w14:textId="69B23BD9" w:rsidR="009B4DFD" w:rsidRDefault="009B4DFD" w:rsidP="009B4DFD">
            <w:pPr>
              <w:pStyle w:val="TAL"/>
              <w:keepNext w:val="0"/>
              <w:keepLines w:val="0"/>
              <w:rPr>
                <w:rFonts w:cs="Arial"/>
                <w:sz w:val="16"/>
                <w:szCs w:val="16"/>
              </w:rPr>
            </w:pPr>
            <w:r>
              <w:rPr>
                <w:rFonts w:cs="Arial"/>
                <w:sz w:val="16"/>
                <w:szCs w:val="16"/>
              </w:rPr>
              <w:t>0067</w:t>
            </w:r>
          </w:p>
        </w:tc>
        <w:tc>
          <w:tcPr>
            <w:tcW w:w="425" w:type="dxa"/>
            <w:shd w:val="solid" w:color="FFFFFF" w:fill="auto"/>
          </w:tcPr>
          <w:p w14:paraId="7AADA89D" w14:textId="75AEF681" w:rsidR="009B4DFD" w:rsidRDefault="009B4DFD" w:rsidP="009B4DFD">
            <w:pPr>
              <w:pStyle w:val="TAR"/>
              <w:keepNext w:val="0"/>
              <w:keepLines w:val="0"/>
              <w:rPr>
                <w:rFonts w:cs="Arial"/>
                <w:sz w:val="16"/>
                <w:szCs w:val="16"/>
              </w:rPr>
            </w:pPr>
          </w:p>
        </w:tc>
        <w:tc>
          <w:tcPr>
            <w:tcW w:w="425" w:type="dxa"/>
            <w:shd w:val="solid" w:color="FFFFFF" w:fill="auto"/>
          </w:tcPr>
          <w:p w14:paraId="732A7C94" w14:textId="5D277368"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3FFA292F" w14:textId="3EFB561D" w:rsidR="009B4DFD" w:rsidRDefault="009B4DFD" w:rsidP="009B4DF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7B0ACDCE" w14:textId="7EAF863A" w:rsidR="009B4DFD" w:rsidRDefault="009B4DFD" w:rsidP="009B4DFD">
            <w:pPr>
              <w:pStyle w:val="TAC"/>
              <w:keepNext w:val="0"/>
              <w:keepLines w:val="0"/>
              <w:rPr>
                <w:sz w:val="16"/>
                <w:szCs w:val="16"/>
              </w:rPr>
            </w:pPr>
            <w:r>
              <w:rPr>
                <w:sz w:val="16"/>
                <w:szCs w:val="16"/>
              </w:rPr>
              <w:t>19.2.0</w:t>
            </w:r>
          </w:p>
        </w:tc>
      </w:tr>
      <w:tr w:rsidR="00707C73" w14:paraId="27C9A667" w14:textId="77777777" w:rsidTr="00BC0F2C">
        <w:tc>
          <w:tcPr>
            <w:tcW w:w="800" w:type="dxa"/>
            <w:tcBorders>
              <w:top w:val="single" w:sz="6" w:space="0" w:color="auto"/>
              <w:left w:val="single" w:sz="6" w:space="0" w:color="auto"/>
              <w:bottom w:val="single" w:sz="6" w:space="0" w:color="auto"/>
              <w:right w:val="single" w:sz="6" w:space="0" w:color="auto"/>
            </w:tcBorders>
            <w:shd w:val="solid" w:color="FFFFFF" w:fill="auto"/>
          </w:tcPr>
          <w:p w14:paraId="447C847F" w14:textId="77777777" w:rsidR="00707C73" w:rsidRDefault="00707C73" w:rsidP="00707C73">
            <w:pPr>
              <w:pStyle w:val="TAC"/>
              <w:keepNext w:val="0"/>
              <w:keepLines w:val="0"/>
              <w:rPr>
                <w:rFonts w:cs="Arial"/>
                <w:sz w:val="16"/>
                <w:szCs w:val="16"/>
              </w:rPr>
            </w:pPr>
            <w:r>
              <w:rPr>
                <w:rFonts w:cs="Arial"/>
                <w:sz w:val="16"/>
                <w:szCs w:val="16"/>
              </w:rPr>
              <w:t>2025-06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77F3C317" w14:textId="77777777" w:rsidR="00707C73" w:rsidRDefault="00707C73" w:rsidP="00707C73">
            <w:pPr>
              <w:pStyle w:val="TAC"/>
              <w:keepNext w:val="0"/>
              <w:keepLines w:val="0"/>
              <w:rPr>
                <w:rFonts w:cs="Arial"/>
                <w:sz w:val="16"/>
                <w:szCs w:val="16"/>
              </w:rPr>
            </w:pPr>
            <w:r>
              <w:rPr>
                <w:rFonts w:cs="Arial"/>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904A15" w14:textId="0A3F774C" w:rsidR="00707C73" w:rsidRDefault="00707C73" w:rsidP="00707C73">
            <w:pPr>
              <w:pStyle w:val="TAC"/>
              <w:keepNext w:val="0"/>
              <w:keepLines w:val="0"/>
              <w:rPr>
                <w:rFonts w:cs="Arial"/>
                <w:sz w:val="16"/>
                <w:szCs w:val="16"/>
              </w:rPr>
            </w:pPr>
            <w:r>
              <w:rPr>
                <w:rFonts w:cs="Arial"/>
                <w:sz w:val="16"/>
                <w:szCs w:val="16"/>
              </w:rPr>
              <w:t>CP-251250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6E3DF" w14:textId="3811CED6" w:rsidR="00707C73" w:rsidRDefault="00707C73" w:rsidP="00707C73">
            <w:pPr>
              <w:pStyle w:val="TAL"/>
              <w:keepNext w:val="0"/>
              <w:keepLines w:val="0"/>
              <w:rPr>
                <w:rFonts w:cs="Arial"/>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08622" w14:textId="7EBE2CF5" w:rsidR="00707C73" w:rsidRDefault="00707C73" w:rsidP="00707C73">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66898" w14:textId="1B26497C" w:rsidR="00707C73" w:rsidRDefault="00707C73" w:rsidP="00707C73">
            <w:pPr>
              <w:pStyle w:val="TAC"/>
              <w:keepNext w:val="0"/>
              <w:keepLines w:val="0"/>
              <w:rPr>
                <w:rFonts w:cs="Arial"/>
                <w:sz w:val="16"/>
                <w:szCs w:val="16"/>
              </w:rPr>
            </w:pPr>
            <w:r>
              <w:rPr>
                <w:rFonts w:cs="Arial"/>
                <w:sz w:val="16"/>
                <w:szCs w:val="16"/>
              </w:rPr>
              <w:t>B</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27176970" w14:textId="77777777" w:rsidR="00707C73" w:rsidRDefault="00707C73" w:rsidP="00707C73">
            <w:pPr>
              <w:pStyle w:val="TAL"/>
              <w:keepNext w:val="0"/>
              <w:keepLines w:val="0"/>
              <w:rPr>
                <w:rFonts w:cs="Arial"/>
                <w:sz w:val="16"/>
                <w:szCs w:val="16"/>
              </w:rPr>
            </w:pPr>
            <w:r w:rsidRPr="000D7643">
              <w:rPr>
                <w:rFonts w:cs="Arial"/>
                <w:sz w:val="16"/>
                <w:szCs w:val="16"/>
              </w:rPr>
              <w:t>NTZ restricted frequency bands definition alignments with CT1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4AC7A" w14:textId="77777777" w:rsidR="00707C73" w:rsidRDefault="00707C73" w:rsidP="00707C73">
            <w:pPr>
              <w:pStyle w:val="TAC"/>
              <w:keepNext w:val="0"/>
              <w:keepLines w:val="0"/>
              <w:rPr>
                <w:sz w:val="16"/>
                <w:szCs w:val="16"/>
              </w:rPr>
            </w:pPr>
            <w:r>
              <w:rPr>
                <w:sz w:val="16"/>
                <w:szCs w:val="16"/>
              </w:rPr>
              <w:t>19.3.0</w:t>
            </w:r>
          </w:p>
        </w:tc>
      </w:tr>
      <w:tr w:rsidR="00707C73" w14:paraId="66C3431E" w14:textId="77777777" w:rsidTr="00275539">
        <w:tc>
          <w:tcPr>
            <w:tcW w:w="800" w:type="dxa"/>
            <w:tcBorders>
              <w:top w:val="single" w:sz="6" w:space="0" w:color="auto"/>
              <w:left w:val="single" w:sz="6" w:space="0" w:color="auto"/>
              <w:bottom w:val="single" w:sz="6" w:space="0" w:color="auto"/>
              <w:right w:val="single" w:sz="6" w:space="0" w:color="auto"/>
            </w:tcBorders>
            <w:shd w:val="solid" w:color="FFFFFF" w:fill="auto"/>
          </w:tcPr>
          <w:p w14:paraId="644808B0" w14:textId="1F1F9EF4" w:rsidR="00707C73" w:rsidRDefault="00707C73" w:rsidP="00707C73">
            <w:pPr>
              <w:pStyle w:val="TAC"/>
              <w:keepNext w:val="0"/>
              <w:keepLines w:val="0"/>
              <w:rPr>
                <w:rFonts w:cs="Arial"/>
                <w:sz w:val="16"/>
                <w:szCs w:val="16"/>
              </w:rPr>
            </w:pPr>
            <w:r>
              <w:rPr>
                <w:rFonts w:cs="Arial"/>
                <w:sz w:val="16"/>
                <w:szCs w:val="16"/>
              </w:rPr>
              <w:t>2025-06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A8231F6" w14:textId="76B3051E" w:rsidR="00707C73" w:rsidRDefault="00707C73" w:rsidP="00707C73">
            <w:pPr>
              <w:pStyle w:val="TAC"/>
              <w:keepNext w:val="0"/>
              <w:keepLines w:val="0"/>
              <w:rPr>
                <w:rFonts w:cs="Arial"/>
                <w:sz w:val="16"/>
                <w:szCs w:val="16"/>
              </w:rPr>
            </w:pPr>
            <w:r>
              <w:rPr>
                <w:rFonts w:cs="Arial"/>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38508" w14:textId="51EF9DA5" w:rsidR="00707C73" w:rsidRDefault="00707C73" w:rsidP="00707C73">
            <w:pPr>
              <w:pStyle w:val="TAC"/>
              <w:keepNext w:val="0"/>
              <w:keepLines w:val="0"/>
              <w:rPr>
                <w:rFonts w:cs="Arial"/>
                <w:sz w:val="16"/>
                <w:szCs w:val="16"/>
              </w:rPr>
            </w:pPr>
            <w:r>
              <w:rPr>
                <w:rFonts w:cs="Arial"/>
                <w:sz w:val="16"/>
                <w:szCs w:val="16"/>
              </w:rPr>
              <w:t>CP-251231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35580" w14:textId="221AAFC1" w:rsidR="00707C73" w:rsidRDefault="00707C73" w:rsidP="00707C73">
            <w:pPr>
              <w:pStyle w:val="TAL"/>
              <w:keepNext w:val="0"/>
              <w:keepLines w:val="0"/>
              <w:rPr>
                <w:rFonts w:cs="Arial"/>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4084A" w14:textId="77777777" w:rsidR="00707C73" w:rsidRDefault="00707C73" w:rsidP="00707C73">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EAADE" w14:textId="325318E8" w:rsidR="00707C73" w:rsidRDefault="00707C73" w:rsidP="00707C73">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2B2DD207" w14:textId="77777777" w:rsidR="00707C73" w:rsidRDefault="00707C73" w:rsidP="00707C7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F260B" w14:textId="59317B3D" w:rsidR="00707C73" w:rsidRDefault="00707C73" w:rsidP="00707C73">
            <w:pPr>
              <w:pStyle w:val="TAC"/>
              <w:keepNext w:val="0"/>
              <w:keepLines w:val="0"/>
              <w:rPr>
                <w:sz w:val="16"/>
                <w:szCs w:val="16"/>
              </w:rPr>
            </w:pPr>
            <w:r>
              <w:rPr>
                <w:sz w:val="16"/>
                <w:szCs w:val="16"/>
              </w:rPr>
              <w:t>19.3.0</w:t>
            </w:r>
          </w:p>
        </w:tc>
      </w:tr>
      <w:tr w:rsidR="004B7148" w14:paraId="6500F5E7" w14:textId="77777777" w:rsidTr="0010638F">
        <w:tc>
          <w:tcPr>
            <w:tcW w:w="800" w:type="dxa"/>
            <w:tcBorders>
              <w:top w:val="single" w:sz="6" w:space="0" w:color="auto"/>
              <w:left w:val="single" w:sz="6" w:space="0" w:color="auto"/>
              <w:bottom w:val="single" w:sz="6" w:space="0" w:color="auto"/>
              <w:right w:val="single" w:sz="6" w:space="0" w:color="auto"/>
            </w:tcBorders>
            <w:shd w:val="solid" w:color="FFFFFF" w:fill="auto"/>
          </w:tcPr>
          <w:p w14:paraId="529EDCDF" w14:textId="196477F1" w:rsidR="004B7148" w:rsidRDefault="004B7148" w:rsidP="004B7148">
            <w:pPr>
              <w:pStyle w:val="TAC"/>
              <w:keepNext w:val="0"/>
              <w:keepLines w:val="0"/>
              <w:rPr>
                <w:rFonts w:cs="Arial"/>
                <w:sz w:val="16"/>
                <w:szCs w:val="16"/>
              </w:rPr>
            </w:pPr>
            <w:r>
              <w:rPr>
                <w:rFonts w:cs="Arial"/>
                <w:sz w:val="16"/>
                <w:szCs w:val="16"/>
              </w:rPr>
              <w:t>2025-09</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38C351F" w14:textId="4BC2FC3B" w:rsidR="004B7148" w:rsidRDefault="004B7148" w:rsidP="004B7148">
            <w:pPr>
              <w:pStyle w:val="TAC"/>
              <w:keepNext w:val="0"/>
              <w:keepLines w:val="0"/>
              <w:rPr>
                <w:rFonts w:cs="Arial"/>
                <w:sz w:val="16"/>
                <w:szCs w:val="16"/>
              </w:rPr>
            </w:pPr>
            <w:r>
              <w:rPr>
                <w:rFonts w:cs="Arial"/>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EC57F" w14:textId="7D26D1B2" w:rsidR="004B7148" w:rsidRDefault="004B7148" w:rsidP="004B7148">
            <w:pPr>
              <w:pStyle w:val="TAC"/>
              <w:keepNext w:val="0"/>
              <w:keepLines w:val="0"/>
              <w:rPr>
                <w:rFonts w:cs="Arial"/>
                <w:sz w:val="16"/>
                <w:szCs w:val="16"/>
              </w:rPr>
            </w:pPr>
            <w:r>
              <w:rPr>
                <w:rFonts w:cs="Arial"/>
                <w:sz w:val="16"/>
                <w:szCs w:val="16"/>
              </w:rPr>
              <w:t>CP-252108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B6DCF" w14:textId="070F94C4" w:rsidR="004B7148" w:rsidRDefault="004B7148" w:rsidP="004B7148">
            <w:pPr>
              <w:pStyle w:val="TAL"/>
              <w:keepNext w:val="0"/>
              <w:keepLines w:val="0"/>
              <w:rPr>
                <w:rFonts w:cs="Arial"/>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05B6B" w14:textId="0682BEB4" w:rsidR="004B7148" w:rsidRDefault="004B7148" w:rsidP="004B7148">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FDAB6" w14:textId="39341B27" w:rsidR="004B7148" w:rsidRDefault="004B7148" w:rsidP="004B7148">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36F62C7E" w14:textId="560081A0" w:rsidR="004B7148" w:rsidRDefault="004B7148" w:rsidP="004B7148">
            <w:pPr>
              <w:pStyle w:val="TAL"/>
              <w:keepNext w:val="0"/>
              <w:keepLines w:val="0"/>
              <w:rPr>
                <w:rFonts w:cs="Arial"/>
                <w:sz w:val="16"/>
                <w:szCs w:val="16"/>
              </w:rPr>
            </w:pPr>
            <w:r w:rsidRPr="00730742">
              <w:rPr>
                <w:rFonts w:cs="Arial"/>
                <w:sz w:val="16"/>
                <w:szCs w:val="16"/>
              </w:rPr>
              <w:t>Corrections to the Dual UTM-Navigated C2 communication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B657" w14:textId="637C5F9F" w:rsidR="004B7148" w:rsidRDefault="004B7148" w:rsidP="004B7148">
            <w:pPr>
              <w:pStyle w:val="TAC"/>
              <w:keepNext w:val="0"/>
              <w:keepLines w:val="0"/>
              <w:rPr>
                <w:sz w:val="16"/>
                <w:szCs w:val="16"/>
              </w:rPr>
            </w:pPr>
            <w:r>
              <w:rPr>
                <w:sz w:val="16"/>
                <w:szCs w:val="16"/>
              </w:rPr>
              <w:t>19.4.0</w:t>
            </w:r>
          </w:p>
        </w:tc>
      </w:tr>
      <w:tr w:rsidR="004B7148" w14:paraId="08BC5828" w14:textId="77777777" w:rsidTr="0010638F">
        <w:tc>
          <w:tcPr>
            <w:tcW w:w="800" w:type="dxa"/>
            <w:tcBorders>
              <w:top w:val="single" w:sz="6" w:space="0" w:color="auto"/>
              <w:left w:val="single" w:sz="6" w:space="0" w:color="auto"/>
              <w:bottom w:val="single" w:sz="6" w:space="0" w:color="auto"/>
              <w:right w:val="single" w:sz="6" w:space="0" w:color="auto"/>
            </w:tcBorders>
            <w:shd w:val="solid" w:color="FFFFFF" w:fill="auto"/>
          </w:tcPr>
          <w:p w14:paraId="70E69800" w14:textId="3EC3575D" w:rsidR="004B7148" w:rsidRDefault="004B7148" w:rsidP="004B7148">
            <w:pPr>
              <w:pStyle w:val="TAC"/>
              <w:keepNext w:val="0"/>
              <w:keepLines w:val="0"/>
              <w:rPr>
                <w:rFonts w:cs="Arial"/>
                <w:sz w:val="16"/>
                <w:szCs w:val="16"/>
              </w:rPr>
            </w:pPr>
            <w:r>
              <w:rPr>
                <w:rFonts w:cs="Arial"/>
                <w:sz w:val="16"/>
                <w:szCs w:val="16"/>
              </w:rPr>
              <w:t>2025-09</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59622638" w14:textId="57BA892E" w:rsidR="004B7148" w:rsidRDefault="004B7148" w:rsidP="004B7148">
            <w:pPr>
              <w:pStyle w:val="TAC"/>
              <w:keepNext w:val="0"/>
              <w:keepLines w:val="0"/>
              <w:rPr>
                <w:rFonts w:cs="Arial"/>
                <w:sz w:val="16"/>
                <w:szCs w:val="16"/>
              </w:rPr>
            </w:pPr>
            <w:r>
              <w:rPr>
                <w:rFonts w:cs="Arial"/>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6113AD" w14:textId="4F9944B4" w:rsidR="004B7148" w:rsidRDefault="004B7148" w:rsidP="004B7148">
            <w:pPr>
              <w:pStyle w:val="TAC"/>
              <w:keepNext w:val="0"/>
              <w:keepLines w:val="0"/>
              <w:rPr>
                <w:rFonts w:cs="Arial"/>
                <w:sz w:val="16"/>
                <w:szCs w:val="16"/>
              </w:rPr>
            </w:pPr>
            <w:r>
              <w:rPr>
                <w:rFonts w:cs="Arial"/>
                <w:sz w:val="16"/>
                <w:szCs w:val="16"/>
              </w:rPr>
              <w:t>CP-252113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CABD1" w14:textId="0689E51C" w:rsidR="004B7148" w:rsidRDefault="004B7148" w:rsidP="004B7148">
            <w:pPr>
              <w:pStyle w:val="TAL"/>
              <w:keepNext w:val="0"/>
              <w:keepLines w:val="0"/>
              <w:rPr>
                <w:rFonts w:cs="Arial"/>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82DD7" w14:textId="77777777" w:rsidR="004B7148" w:rsidRDefault="004B7148" w:rsidP="004B7148">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384CB" w14:textId="77777777" w:rsidR="004B7148" w:rsidRDefault="004B7148" w:rsidP="004B7148">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4CAA4AF8" w14:textId="77777777" w:rsidR="004B7148" w:rsidRDefault="004B7148" w:rsidP="004B7148">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AE33C" w14:textId="712B22EC" w:rsidR="004B7148" w:rsidRDefault="004B7148" w:rsidP="004B7148">
            <w:pPr>
              <w:pStyle w:val="TAC"/>
              <w:keepNext w:val="0"/>
              <w:keepLines w:val="0"/>
              <w:rPr>
                <w:sz w:val="16"/>
                <w:szCs w:val="16"/>
              </w:rPr>
            </w:pPr>
            <w:r>
              <w:rPr>
                <w:sz w:val="16"/>
                <w:szCs w:val="16"/>
              </w:rPr>
              <w:t>19.4.0</w:t>
            </w:r>
          </w:p>
        </w:tc>
      </w:tr>
      <w:tr w:rsidR="00DE05E6" w14:paraId="708871E3"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4AD338DE" w14:textId="30ECCB08"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24397644" w14:textId="3130259A"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ACB78" w14:textId="1E602EFC" w:rsidR="00DE05E6" w:rsidRDefault="00DE05E6" w:rsidP="00DE05E6">
            <w:pPr>
              <w:pStyle w:val="TAC"/>
              <w:keepNext w:val="0"/>
              <w:keepLines w:val="0"/>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CA059" w14:textId="2CA2F603" w:rsidR="00DE05E6" w:rsidRDefault="00DE05E6" w:rsidP="00DE05E6">
            <w:pPr>
              <w:pStyle w:val="TAL"/>
              <w:keepNext w:val="0"/>
              <w:keepLines w:val="0"/>
              <w:rPr>
                <w:rFonts w:cs="Arial"/>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0436E" w14:textId="48C538D9" w:rsidR="00DE05E6" w:rsidRDefault="00DE05E6" w:rsidP="00DE05E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7CFA5" w14:textId="3A625D32" w:rsidR="00DE05E6" w:rsidRDefault="00DE05E6" w:rsidP="00DE05E6">
            <w:pPr>
              <w:pStyle w:val="TAC"/>
              <w:keepNext w:val="0"/>
              <w:keepLines w:val="0"/>
              <w:rPr>
                <w:rFonts w:cs="Arial"/>
                <w:sz w:val="16"/>
                <w:szCs w:val="16"/>
              </w:rPr>
            </w:pPr>
            <w:r>
              <w:rPr>
                <w:rFonts w:cs="Arial"/>
                <w:sz w:val="16"/>
                <w:szCs w:val="16"/>
              </w:rPr>
              <w:t>B</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0655AA03" w14:textId="5F46819D" w:rsidR="00DE05E6" w:rsidRDefault="00DE05E6" w:rsidP="00DE05E6">
            <w:pPr>
              <w:pStyle w:val="TAL"/>
              <w:keepNext w:val="0"/>
              <w:keepLines w:val="0"/>
              <w:rPr>
                <w:rFonts w:cs="Arial"/>
                <w:sz w:val="16"/>
                <w:szCs w:val="16"/>
              </w:rPr>
            </w:pPr>
            <w:r>
              <w:rPr>
                <w:rFonts w:cs="Arial"/>
                <w:sz w:val="16"/>
                <w:szCs w:val="16"/>
              </w:rPr>
              <w:t>Updates and corrections to the CAPIF related Security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7E9FE" w14:textId="5786B339" w:rsidR="00DE05E6" w:rsidRDefault="00DE05E6" w:rsidP="00DE05E6">
            <w:pPr>
              <w:pStyle w:val="TAC"/>
              <w:keepNext w:val="0"/>
              <w:keepLines w:val="0"/>
              <w:rPr>
                <w:sz w:val="16"/>
                <w:szCs w:val="16"/>
              </w:rPr>
            </w:pPr>
            <w:r>
              <w:rPr>
                <w:sz w:val="16"/>
                <w:szCs w:val="16"/>
              </w:rPr>
              <w:t>19.5.0</w:t>
            </w:r>
          </w:p>
        </w:tc>
      </w:tr>
      <w:tr w:rsidR="00DE05E6" w14:paraId="601E63DD"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3F7AA897" w14:textId="7893C82A"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5FA289E3" w14:textId="4B99D722"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90ABEB" w14:textId="37C8E7F5" w:rsidR="00DE05E6" w:rsidRDefault="00DE05E6" w:rsidP="00DE05E6">
            <w:pPr>
              <w:pStyle w:val="TAC"/>
              <w:keepNext w:val="0"/>
              <w:keepLines w:val="0"/>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04A23" w14:textId="4FD6DF24" w:rsidR="00DE05E6" w:rsidRDefault="00DE05E6" w:rsidP="00DE05E6">
            <w:pPr>
              <w:pStyle w:val="TAL"/>
              <w:keepNext w:val="0"/>
              <w:keepLines w:val="0"/>
              <w:rPr>
                <w:rFonts w:cs="Arial"/>
                <w:sz w:val="16"/>
                <w:szCs w:val="16"/>
              </w:rPr>
            </w:pPr>
            <w:r>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8EC9D" w14:textId="77777777" w:rsidR="00DE05E6" w:rsidRDefault="00DE05E6" w:rsidP="00DE05E6">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A434F" w14:textId="594B66D1" w:rsidR="00DE05E6" w:rsidRDefault="00DE05E6" w:rsidP="00DE05E6">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5A652CB4" w14:textId="6CBC476F" w:rsidR="00DE05E6" w:rsidRDefault="00DE05E6" w:rsidP="00DE05E6">
            <w:pPr>
              <w:pStyle w:val="TAL"/>
              <w:keepNext w:val="0"/>
              <w:keepLines w:val="0"/>
              <w:rPr>
                <w:rFonts w:cs="Arial"/>
                <w:sz w:val="16"/>
                <w:szCs w:val="16"/>
              </w:rPr>
            </w:pPr>
            <w:r>
              <w:rPr>
                <w:rFonts w:cs="Arial"/>
                <w:sz w:val="16"/>
                <w:szCs w:val="16"/>
              </w:rPr>
              <w:t>Corrections to Supported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0CABB" w14:textId="633AF970" w:rsidR="00DE05E6" w:rsidRDefault="00DE05E6" w:rsidP="00DE05E6">
            <w:pPr>
              <w:pStyle w:val="TAC"/>
              <w:keepNext w:val="0"/>
              <w:keepLines w:val="0"/>
              <w:rPr>
                <w:sz w:val="16"/>
                <w:szCs w:val="16"/>
              </w:rPr>
            </w:pPr>
            <w:r>
              <w:rPr>
                <w:sz w:val="16"/>
                <w:szCs w:val="16"/>
              </w:rPr>
              <w:t>19.5.0</w:t>
            </w:r>
          </w:p>
        </w:tc>
      </w:tr>
      <w:tr w:rsidR="00DE05E6" w14:paraId="3E591A22"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08E9FFE9" w14:textId="340A478C"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140B5355" w14:textId="65F39861"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89483" w14:textId="40022E3C" w:rsidR="00DE05E6" w:rsidRDefault="00DE05E6" w:rsidP="00DE05E6">
            <w:pPr>
              <w:pStyle w:val="TAC"/>
              <w:keepNext w:val="0"/>
              <w:keepLines w:val="0"/>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614A5" w14:textId="5F3D3CCD" w:rsidR="00DE05E6" w:rsidRDefault="00DE05E6" w:rsidP="00DE05E6">
            <w:pPr>
              <w:pStyle w:val="TAL"/>
              <w:keepNext w:val="0"/>
              <w:keepLines w:val="0"/>
              <w:rPr>
                <w:rFonts w:cs="Arial"/>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2DA7A" w14:textId="32607014" w:rsidR="00DE05E6" w:rsidRDefault="00DE05E6" w:rsidP="00DE05E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460AC" w14:textId="1B22DA77" w:rsidR="00DE05E6" w:rsidRDefault="00DE05E6" w:rsidP="00DE05E6">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0ABD84F9" w14:textId="2EA16DB3" w:rsidR="00DE05E6" w:rsidRDefault="00DE05E6" w:rsidP="00DE05E6">
            <w:pPr>
              <w:pStyle w:val="TAL"/>
              <w:keepNext w:val="0"/>
              <w:keepLines w:val="0"/>
              <w:rPr>
                <w:rFonts w:cs="Arial"/>
                <w:sz w:val="16"/>
                <w:szCs w:val="16"/>
              </w:rPr>
            </w:pPr>
            <w:r>
              <w:rPr>
                <w:rFonts w:cs="Arial"/>
                <w:sz w:val="16"/>
                <w:szCs w:val="16"/>
              </w:rPr>
              <w:t>Correction of incorrect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2F9E2" w14:textId="19F8AF55" w:rsidR="00DE05E6" w:rsidRDefault="00DE05E6" w:rsidP="00DE05E6">
            <w:pPr>
              <w:pStyle w:val="TAC"/>
              <w:keepNext w:val="0"/>
              <w:keepLines w:val="0"/>
              <w:rPr>
                <w:sz w:val="16"/>
                <w:szCs w:val="16"/>
              </w:rPr>
            </w:pPr>
            <w:r>
              <w:rPr>
                <w:sz w:val="16"/>
                <w:szCs w:val="16"/>
              </w:rPr>
              <w:t>19.5.0</w:t>
            </w:r>
          </w:p>
        </w:tc>
      </w:tr>
      <w:tr w:rsidR="00DE05E6" w14:paraId="2AF7BDC6"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67B27293" w14:textId="7900EB32"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43E24CBD" w14:textId="01AEB9DC"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A6D89B" w14:textId="7273FB8B" w:rsidR="00DE05E6" w:rsidRDefault="00DE05E6" w:rsidP="00DE05E6">
            <w:pPr>
              <w:pStyle w:val="TAC"/>
              <w:keepNext w:val="0"/>
              <w:keepLines w:val="0"/>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D0AC5E" w14:textId="39C24FD1" w:rsidR="00DE05E6" w:rsidRDefault="00DE05E6" w:rsidP="00DE05E6">
            <w:pPr>
              <w:pStyle w:val="TAL"/>
              <w:keepNext w:val="0"/>
              <w:keepLines w:val="0"/>
              <w:rPr>
                <w:rFonts w:cs="Arial"/>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167DE" w14:textId="4915E462" w:rsidR="00DE05E6" w:rsidRDefault="00DE05E6" w:rsidP="00DE05E6">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A81B1" w14:textId="2FD6624C" w:rsidR="00DE05E6" w:rsidRDefault="00DE05E6" w:rsidP="00DE05E6">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6F3E5F88" w14:textId="1E1036D8" w:rsidR="00DE05E6" w:rsidRDefault="00DE05E6" w:rsidP="00DE05E6">
            <w:pPr>
              <w:pStyle w:val="TAL"/>
              <w:keepNext w:val="0"/>
              <w:keepLines w:val="0"/>
              <w:rPr>
                <w:rFonts w:cs="Arial"/>
                <w:sz w:val="16"/>
                <w:szCs w:val="16"/>
              </w:rPr>
            </w:pPr>
            <w:r>
              <w:rPr>
                <w:rFonts w:cs="Arial"/>
                <w:sz w:val="16"/>
                <w:szCs w:val="16"/>
              </w:rPr>
              <w:t>Using the reference to OpenAPI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3C48A" w14:textId="494CC1A5" w:rsidR="00DE05E6" w:rsidRDefault="00DE05E6" w:rsidP="00DE05E6">
            <w:pPr>
              <w:pStyle w:val="TAC"/>
              <w:keepNext w:val="0"/>
              <w:keepLines w:val="0"/>
              <w:rPr>
                <w:sz w:val="16"/>
                <w:szCs w:val="16"/>
              </w:rPr>
            </w:pPr>
            <w:r>
              <w:rPr>
                <w:sz w:val="16"/>
                <w:szCs w:val="16"/>
              </w:rPr>
              <w:t>19.5.0</w:t>
            </w:r>
          </w:p>
        </w:tc>
      </w:tr>
      <w:tr w:rsidR="00DE05E6" w14:paraId="7D8D21CE"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3D860FA5" w14:textId="0BA83ACF"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5B130249" w14:textId="1706A31C"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B8017" w14:textId="47388D8E" w:rsidR="00DE05E6" w:rsidRDefault="00DE05E6" w:rsidP="00DE05E6">
            <w:pPr>
              <w:pStyle w:val="TAC"/>
              <w:keepNext w:val="0"/>
              <w:keepLines w:val="0"/>
              <w:rPr>
                <w:rFonts w:cs="Arial"/>
                <w:sz w:val="16"/>
                <w:szCs w:val="16"/>
              </w:rPr>
            </w:pPr>
            <w:r>
              <w:rPr>
                <w:rFonts w:cs="Arial"/>
                <w:sz w:val="16"/>
                <w:szCs w:val="16"/>
              </w:rPr>
              <w:t>CP-253064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DB678" w14:textId="3086AE23" w:rsidR="00DE05E6" w:rsidRDefault="00DE05E6" w:rsidP="00DE05E6">
            <w:pPr>
              <w:pStyle w:val="TAL"/>
              <w:keepNext w:val="0"/>
              <w:keepLines w:val="0"/>
              <w:rPr>
                <w:rFonts w:cs="Arial"/>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DD158" w14:textId="77777777" w:rsidR="00DE05E6" w:rsidRDefault="00DE05E6" w:rsidP="00DE05E6">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4ECD7" w14:textId="782F09A3" w:rsidR="00DE05E6" w:rsidRDefault="00DE05E6" w:rsidP="00DE05E6">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165EB811" w14:textId="52E6CB15" w:rsidR="00DE05E6" w:rsidRDefault="00DE05E6" w:rsidP="00DE05E6">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83459" w14:textId="4024D432" w:rsidR="00DE05E6" w:rsidRDefault="00DE05E6" w:rsidP="00DE05E6">
            <w:pPr>
              <w:pStyle w:val="TAC"/>
              <w:keepNext w:val="0"/>
              <w:keepLines w:val="0"/>
              <w:rPr>
                <w:sz w:val="16"/>
                <w:szCs w:val="16"/>
              </w:rPr>
            </w:pPr>
            <w:r>
              <w:rPr>
                <w:sz w:val="16"/>
                <w:szCs w:val="16"/>
              </w:rPr>
              <w:t>19.5.0</w:t>
            </w:r>
          </w:p>
        </w:tc>
      </w:tr>
    </w:tbl>
    <w:p w14:paraId="77635E30" w14:textId="77777777" w:rsidR="00CE57B7" w:rsidRDefault="00CE57B7"/>
    <w:sectPr w:rsidR="00CE57B7">
      <w:headerReference w:type="default" r:id="rId102"/>
      <w:footerReference w:type="default" r:id="rId1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2D75A5" w14:textId="77777777" w:rsidR="00AD47B0" w:rsidRDefault="00AD47B0">
      <w:r>
        <w:separator/>
      </w:r>
    </w:p>
  </w:endnote>
  <w:endnote w:type="continuationSeparator" w:id="0">
    <w:p w14:paraId="4669A3BA" w14:textId="77777777" w:rsidR="00AD47B0" w:rsidRDefault="00AD47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charset w:val="00"/>
    <w:family w:val="swiss"/>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ＭＳ ゴシック">
    <w:altName w:val="MS Gothic"/>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165226" w14:textId="77777777" w:rsidR="00C91065" w:rsidRDefault="00C9106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BD5AD3" w14:textId="77777777" w:rsidR="00AD47B0" w:rsidRDefault="00AD47B0">
      <w:r>
        <w:separator/>
      </w:r>
    </w:p>
  </w:footnote>
  <w:footnote w:type="continuationSeparator" w:id="0">
    <w:p w14:paraId="46D514A7" w14:textId="77777777" w:rsidR="00AD47B0" w:rsidRDefault="00AD47B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B1A240" w14:textId="0E910F14" w:rsidR="00C91065" w:rsidRDefault="00C9106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70149">
      <w:rPr>
        <w:rFonts w:ascii="Arial" w:hAnsi="Arial" w:cs="Arial"/>
        <w:b/>
        <w:noProof/>
        <w:sz w:val="18"/>
        <w:szCs w:val="18"/>
      </w:rPr>
      <w:t>3GPP TS 29.257 V19.5.0 (2025-12)</w:t>
    </w:r>
    <w:r>
      <w:rPr>
        <w:rFonts w:ascii="Arial" w:hAnsi="Arial" w:cs="Arial"/>
        <w:b/>
        <w:sz w:val="18"/>
        <w:szCs w:val="18"/>
      </w:rPr>
      <w:fldChar w:fldCharType="end"/>
    </w:r>
  </w:p>
  <w:p w14:paraId="13AA34B0" w14:textId="77777777" w:rsidR="00C91065" w:rsidRDefault="00C9106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65</w:t>
    </w:r>
    <w:r>
      <w:rPr>
        <w:rFonts w:ascii="Arial" w:hAnsi="Arial" w:cs="Arial"/>
        <w:b/>
        <w:sz w:val="18"/>
        <w:szCs w:val="18"/>
      </w:rPr>
      <w:fldChar w:fldCharType="end"/>
    </w:r>
  </w:p>
  <w:p w14:paraId="03B409B3" w14:textId="0043190A" w:rsidR="00C91065" w:rsidRDefault="00C9106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70149">
      <w:rPr>
        <w:rFonts w:ascii="Arial" w:hAnsi="Arial" w:cs="Arial"/>
        <w:b/>
        <w:noProof/>
        <w:sz w:val="18"/>
        <w:szCs w:val="18"/>
      </w:rPr>
      <w:t>Release 19</w:t>
    </w:r>
    <w:r>
      <w:rPr>
        <w:rFonts w:ascii="Arial" w:hAnsi="Arial" w:cs="Arial"/>
        <w:b/>
        <w:sz w:val="18"/>
        <w:szCs w:val="18"/>
      </w:rPr>
      <w:fldChar w:fldCharType="end"/>
    </w:r>
  </w:p>
  <w:p w14:paraId="2CE4CFA0" w14:textId="77777777" w:rsidR="00C91065" w:rsidRDefault="00C9106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B8AE0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3986A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BDE22F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440564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5C0940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0F8BD0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778D2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250807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26498C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00EABC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484126"/>
    <w:multiLevelType w:val="hybridMultilevel"/>
    <w:tmpl w:val="4FC836A4"/>
    <w:lvl w:ilvl="0" w:tplc="68526D08">
      <w:start w:val="2"/>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4"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2"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4FD90AC8"/>
    <w:multiLevelType w:val="hybridMultilevel"/>
    <w:tmpl w:val="4DA294AE"/>
    <w:lvl w:ilvl="0" w:tplc="86D2937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FDE3629"/>
    <w:multiLevelType w:val="hybridMultilevel"/>
    <w:tmpl w:val="43C0981E"/>
    <w:lvl w:ilvl="0" w:tplc="BBE617B0">
      <w:start w:val="20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5"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6F317FBC"/>
    <w:multiLevelType w:val="hybridMultilevel"/>
    <w:tmpl w:val="DC624520"/>
    <w:lvl w:ilvl="0" w:tplc="8F1CCD34">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213490852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6114802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36729398">
    <w:abstractNumId w:val="11"/>
  </w:num>
  <w:num w:numId="4" w16cid:durableId="2034184076">
    <w:abstractNumId w:val="36"/>
  </w:num>
  <w:num w:numId="5" w16cid:durableId="1179584398">
    <w:abstractNumId w:val="32"/>
  </w:num>
  <w:num w:numId="6" w16cid:durableId="1492872663">
    <w:abstractNumId w:val="39"/>
  </w:num>
  <w:num w:numId="7" w16cid:durableId="383019892">
    <w:abstractNumId w:val="15"/>
  </w:num>
  <w:num w:numId="8" w16cid:durableId="1448769457">
    <w:abstractNumId w:val="33"/>
  </w:num>
  <w:num w:numId="9" w16cid:durableId="1677229436">
    <w:abstractNumId w:val="38"/>
  </w:num>
  <w:num w:numId="10" w16cid:durableId="293563164">
    <w:abstractNumId w:val="14"/>
  </w:num>
  <w:num w:numId="11" w16cid:durableId="1091927092">
    <w:abstractNumId w:val="9"/>
  </w:num>
  <w:num w:numId="12" w16cid:durableId="1799689019">
    <w:abstractNumId w:val="7"/>
  </w:num>
  <w:num w:numId="13" w16cid:durableId="182986773">
    <w:abstractNumId w:val="6"/>
  </w:num>
  <w:num w:numId="14" w16cid:durableId="581569148">
    <w:abstractNumId w:val="5"/>
  </w:num>
  <w:num w:numId="15" w16cid:durableId="1148205527">
    <w:abstractNumId w:val="4"/>
  </w:num>
  <w:num w:numId="16" w16cid:durableId="126551786">
    <w:abstractNumId w:val="8"/>
  </w:num>
  <w:num w:numId="17" w16cid:durableId="248008989">
    <w:abstractNumId w:val="3"/>
  </w:num>
  <w:num w:numId="18" w16cid:durableId="1682390477">
    <w:abstractNumId w:val="2"/>
  </w:num>
  <w:num w:numId="19" w16cid:durableId="711881322">
    <w:abstractNumId w:val="1"/>
  </w:num>
  <w:num w:numId="20" w16cid:durableId="1630360394">
    <w:abstractNumId w:val="0"/>
  </w:num>
  <w:num w:numId="21" w16cid:durableId="500238542">
    <w:abstractNumId w:val="13"/>
  </w:num>
  <w:num w:numId="22" w16cid:durableId="1509372915">
    <w:abstractNumId w:val="17"/>
  </w:num>
  <w:num w:numId="23" w16cid:durableId="770705653">
    <w:abstractNumId w:val="19"/>
  </w:num>
  <w:num w:numId="24" w16cid:durableId="1656909826">
    <w:abstractNumId w:val="26"/>
  </w:num>
  <w:num w:numId="25" w16cid:durableId="1440879334">
    <w:abstractNumId w:val="30"/>
  </w:num>
  <w:num w:numId="26" w16cid:durableId="1551650404">
    <w:abstractNumId w:val="16"/>
  </w:num>
  <w:num w:numId="27" w16cid:durableId="1769932713">
    <w:abstractNumId w:val="20"/>
  </w:num>
  <w:num w:numId="28" w16cid:durableId="2065172929">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9" w16cid:durableId="850218545">
    <w:abstractNumId w:val="23"/>
  </w:num>
  <w:num w:numId="30" w16cid:durableId="990401960">
    <w:abstractNumId w:val="34"/>
  </w:num>
  <w:num w:numId="31" w16cid:durableId="759986339">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2" w16cid:durableId="574709619">
    <w:abstractNumId w:val="24"/>
  </w:num>
  <w:num w:numId="33" w16cid:durableId="568002706">
    <w:abstractNumId w:val="28"/>
  </w:num>
  <w:num w:numId="34" w16cid:durableId="1714191122">
    <w:abstractNumId w:val="31"/>
  </w:num>
  <w:num w:numId="35" w16cid:durableId="493759187">
    <w:abstractNumId w:val="35"/>
  </w:num>
  <w:num w:numId="36" w16cid:durableId="684288924">
    <w:abstractNumId w:val="22"/>
  </w:num>
  <w:num w:numId="37" w16cid:durableId="1908034945">
    <w:abstractNumId w:val="21"/>
  </w:num>
  <w:num w:numId="38" w16cid:durableId="455149107">
    <w:abstractNumId w:val="27"/>
  </w:num>
  <w:num w:numId="39" w16cid:durableId="387657476">
    <w:abstractNumId w:val="37"/>
  </w:num>
  <w:num w:numId="40" w16cid:durableId="1071656217">
    <w:abstractNumId w:val="18"/>
  </w:num>
  <w:num w:numId="41" w16cid:durableId="1158351540">
    <w:abstractNumId w:val="29"/>
  </w:num>
  <w:num w:numId="42" w16cid:durableId="878780885">
    <w:abstractNumId w:val="40"/>
  </w:num>
  <w:num w:numId="43" w16cid:durableId="68894282">
    <w:abstractNumId w:val="25"/>
  </w:num>
  <w:num w:numId="44" w16cid:durableId="633633167">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78"/>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57B7"/>
    <w:rsid w:val="00002079"/>
    <w:rsid w:val="00003939"/>
    <w:rsid w:val="000109FE"/>
    <w:rsid w:val="00010EA6"/>
    <w:rsid w:val="000114FD"/>
    <w:rsid w:val="00015F98"/>
    <w:rsid w:val="00016A59"/>
    <w:rsid w:val="00021C9F"/>
    <w:rsid w:val="000234C8"/>
    <w:rsid w:val="000250F6"/>
    <w:rsid w:val="00027C69"/>
    <w:rsid w:val="00032ACB"/>
    <w:rsid w:val="00032C69"/>
    <w:rsid w:val="00032CF5"/>
    <w:rsid w:val="000349A7"/>
    <w:rsid w:val="00035252"/>
    <w:rsid w:val="000353D7"/>
    <w:rsid w:val="000365BC"/>
    <w:rsid w:val="00037218"/>
    <w:rsid w:val="00040555"/>
    <w:rsid w:val="000421B1"/>
    <w:rsid w:val="00044236"/>
    <w:rsid w:val="00050070"/>
    <w:rsid w:val="00052C16"/>
    <w:rsid w:val="00053176"/>
    <w:rsid w:val="00057C17"/>
    <w:rsid w:val="000615DA"/>
    <w:rsid w:val="00070665"/>
    <w:rsid w:val="00071B4C"/>
    <w:rsid w:val="00073863"/>
    <w:rsid w:val="00077605"/>
    <w:rsid w:val="00077689"/>
    <w:rsid w:val="00082640"/>
    <w:rsid w:val="00083685"/>
    <w:rsid w:val="000902C0"/>
    <w:rsid w:val="000915BA"/>
    <w:rsid w:val="00094687"/>
    <w:rsid w:val="00097A99"/>
    <w:rsid w:val="000A2587"/>
    <w:rsid w:val="000A2A5D"/>
    <w:rsid w:val="000A432C"/>
    <w:rsid w:val="000A7F50"/>
    <w:rsid w:val="000B1280"/>
    <w:rsid w:val="000B1BBB"/>
    <w:rsid w:val="000B237B"/>
    <w:rsid w:val="000B267A"/>
    <w:rsid w:val="000B4157"/>
    <w:rsid w:val="000B4C8A"/>
    <w:rsid w:val="000B641A"/>
    <w:rsid w:val="000B673A"/>
    <w:rsid w:val="000C41B6"/>
    <w:rsid w:val="000C4260"/>
    <w:rsid w:val="000C4774"/>
    <w:rsid w:val="000C549F"/>
    <w:rsid w:val="000C6FC2"/>
    <w:rsid w:val="000D2563"/>
    <w:rsid w:val="000D2925"/>
    <w:rsid w:val="000D401A"/>
    <w:rsid w:val="000D46C2"/>
    <w:rsid w:val="000D4E39"/>
    <w:rsid w:val="000D7643"/>
    <w:rsid w:val="000D7B9F"/>
    <w:rsid w:val="000E3049"/>
    <w:rsid w:val="000E342D"/>
    <w:rsid w:val="000E3B31"/>
    <w:rsid w:val="000E69A6"/>
    <w:rsid w:val="000E7C25"/>
    <w:rsid w:val="000F0A24"/>
    <w:rsid w:val="000F1ADF"/>
    <w:rsid w:val="000F29E4"/>
    <w:rsid w:val="000F3FE3"/>
    <w:rsid w:val="000F627F"/>
    <w:rsid w:val="001005D8"/>
    <w:rsid w:val="001051AE"/>
    <w:rsid w:val="00105A8D"/>
    <w:rsid w:val="0010638F"/>
    <w:rsid w:val="00110AEA"/>
    <w:rsid w:val="00110EB2"/>
    <w:rsid w:val="00115F10"/>
    <w:rsid w:val="0011675B"/>
    <w:rsid w:val="00117811"/>
    <w:rsid w:val="00121CA3"/>
    <w:rsid w:val="00122F36"/>
    <w:rsid w:val="00125DA1"/>
    <w:rsid w:val="00126154"/>
    <w:rsid w:val="00126D0D"/>
    <w:rsid w:val="001277A9"/>
    <w:rsid w:val="00131150"/>
    <w:rsid w:val="0013609C"/>
    <w:rsid w:val="001379AB"/>
    <w:rsid w:val="00140219"/>
    <w:rsid w:val="00147977"/>
    <w:rsid w:val="00150AED"/>
    <w:rsid w:val="0015105E"/>
    <w:rsid w:val="00151D3C"/>
    <w:rsid w:val="00151E4D"/>
    <w:rsid w:val="00153201"/>
    <w:rsid w:val="00160F99"/>
    <w:rsid w:val="0016272B"/>
    <w:rsid w:val="001652C2"/>
    <w:rsid w:val="00167F5E"/>
    <w:rsid w:val="00171BA7"/>
    <w:rsid w:val="001750C0"/>
    <w:rsid w:val="00175EC4"/>
    <w:rsid w:val="00175F64"/>
    <w:rsid w:val="00177430"/>
    <w:rsid w:val="00177757"/>
    <w:rsid w:val="001807C7"/>
    <w:rsid w:val="001823C9"/>
    <w:rsid w:val="00183002"/>
    <w:rsid w:val="00184948"/>
    <w:rsid w:val="001875F0"/>
    <w:rsid w:val="00194893"/>
    <w:rsid w:val="00194A80"/>
    <w:rsid w:val="00197220"/>
    <w:rsid w:val="001A05F5"/>
    <w:rsid w:val="001A1C8F"/>
    <w:rsid w:val="001A2F66"/>
    <w:rsid w:val="001A2F96"/>
    <w:rsid w:val="001A5592"/>
    <w:rsid w:val="001A5D99"/>
    <w:rsid w:val="001A64B5"/>
    <w:rsid w:val="001A68BE"/>
    <w:rsid w:val="001B2B03"/>
    <w:rsid w:val="001B3B3F"/>
    <w:rsid w:val="001B3CC9"/>
    <w:rsid w:val="001B4DD2"/>
    <w:rsid w:val="001B4DDA"/>
    <w:rsid w:val="001B76C1"/>
    <w:rsid w:val="001C37F4"/>
    <w:rsid w:val="001C6625"/>
    <w:rsid w:val="001C6A5B"/>
    <w:rsid w:val="001D0572"/>
    <w:rsid w:val="001D17D1"/>
    <w:rsid w:val="001D42D2"/>
    <w:rsid w:val="001D7A42"/>
    <w:rsid w:val="001E2310"/>
    <w:rsid w:val="001E77D8"/>
    <w:rsid w:val="001F0C33"/>
    <w:rsid w:val="001F3BF3"/>
    <w:rsid w:val="001F6720"/>
    <w:rsid w:val="00200CB3"/>
    <w:rsid w:val="00201E8D"/>
    <w:rsid w:val="0020398F"/>
    <w:rsid w:val="00205E22"/>
    <w:rsid w:val="00210904"/>
    <w:rsid w:val="00211E33"/>
    <w:rsid w:val="0021251A"/>
    <w:rsid w:val="002130B5"/>
    <w:rsid w:val="00214F80"/>
    <w:rsid w:val="00215FAC"/>
    <w:rsid w:val="00221054"/>
    <w:rsid w:val="00221224"/>
    <w:rsid w:val="002226D3"/>
    <w:rsid w:val="00222E84"/>
    <w:rsid w:val="0022310D"/>
    <w:rsid w:val="002231A4"/>
    <w:rsid w:val="00223F1D"/>
    <w:rsid w:val="00224222"/>
    <w:rsid w:val="00227D88"/>
    <w:rsid w:val="002321FF"/>
    <w:rsid w:val="00240C27"/>
    <w:rsid w:val="00241B52"/>
    <w:rsid w:val="002457CF"/>
    <w:rsid w:val="00245B9D"/>
    <w:rsid w:val="00246CB1"/>
    <w:rsid w:val="0024769A"/>
    <w:rsid w:val="002478D6"/>
    <w:rsid w:val="00251C9F"/>
    <w:rsid w:val="00252210"/>
    <w:rsid w:val="00254709"/>
    <w:rsid w:val="00255E79"/>
    <w:rsid w:val="00257048"/>
    <w:rsid w:val="002571F5"/>
    <w:rsid w:val="00257369"/>
    <w:rsid w:val="00257EAB"/>
    <w:rsid w:val="00262AED"/>
    <w:rsid w:val="00267501"/>
    <w:rsid w:val="00272D57"/>
    <w:rsid w:val="002750C0"/>
    <w:rsid w:val="00275539"/>
    <w:rsid w:val="00275EBF"/>
    <w:rsid w:val="002764A7"/>
    <w:rsid w:val="00276A34"/>
    <w:rsid w:val="00280013"/>
    <w:rsid w:val="00281580"/>
    <w:rsid w:val="002838E4"/>
    <w:rsid w:val="00290EE4"/>
    <w:rsid w:val="002919B9"/>
    <w:rsid w:val="00292A94"/>
    <w:rsid w:val="0029434F"/>
    <w:rsid w:val="002A1916"/>
    <w:rsid w:val="002A1BF4"/>
    <w:rsid w:val="002A527F"/>
    <w:rsid w:val="002A5654"/>
    <w:rsid w:val="002A5B96"/>
    <w:rsid w:val="002B1D6F"/>
    <w:rsid w:val="002B3C6D"/>
    <w:rsid w:val="002C00C7"/>
    <w:rsid w:val="002C3EB6"/>
    <w:rsid w:val="002D0842"/>
    <w:rsid w:val="002D74B1"/>
    <w:rsid w:val="002E0176"/>
    <w:rsid w:val="002E248C"/>
    <w:rsid w:val="002E31B6"/>
    <w:rsid w:val="002E4F07"/>
    <w:rsid w:val="002E6BBA"/>
    <w:rsid w:val="002F0FEB"/>
    <w:rsid w:val="003000F5"/>
    <w:rsid w:val="00300CCF"/>
    <w:rsid w:val="00300FD3"/>
    <w:rsid w:val="0030210F"/>
    <w:rsid w:val="00304AE6"/>
    <w:rsid w:val="00306A61"/>
    <w:rsid w:val="003073D9"/>
    <w:rsid w:val="00307AA0"/>
    <w:rsid w:val="00307C36"/>
    <w:rsid w:val="003105C0"/>
    <w:rsid w:val="003116AB"/>
    <w:rsid w:val="00313532"/>
    <w:rsid w:val="00315EEE"/>
    <w:rsid w:val="00316B32"/>
    <w:rsid w:val="00316B9D"/>
    <w:rsid w:val="00323197"/>
    <w:rsid w:val="00325086"/>
    <w:rsid w:val="0032522B"/>
    <w:rsid w:val="00326ED1"/>
    <w:rsid w:val="003274F3"/>
    <w:rsid w:val="0032789C"/>
    <w:rsid w:val="003319AF"/>
    <w:rsid w:val="00332316"/>
    <w:rsid w:val="003333E1"/>
    <w:rsid w:val="00334F11"/>
    <w:rsid w:val="003353D2"/>
    <w:rsid w:val="00335AB6"/>
    <w:rsid w:val="00336A76"/>
    <w:rsid w:val="003435C0"/>
    <w:rsid w:val="00343C61"/>
    <w:rsid w:val="00344364"/>
    <w:rsid w:val="003468EE"/>
    <w:rsid w:val="00347AFC"/>
    <w:rsid w:val="00350CB4"/>
    <w:rsid w:val="003524A0"/>
    <w:rsid w:val="00354FA3"/>
    <w:rsid w:val="003574CD"/>
    <w:rsid w:val="003605A6"/>
    <w:rsid w:val="00364842"/>
    <w:rsid w:val="00364F0A"/>
    <w:rsid w:val="003666CC"/>
    <w:rsid w:val="00366E39"/>
    <w:rsid w:val="003708B6"/>
    <w:rsid w:val="00370BD2"/>
    <w:rsid w:val="003763DF"/>
    <w:rsid w:val="0038177F"/>
    <w:rsid w:val="00381E41"/>
    <w:rsid w:val="00383BCF"/>
    <w:rsid w:val="00384370"/>
    <w:rsid w:val="0038572E"/>
    <w:rsid w:val="00385D0B"/>
    <w:rsid w:val="00385F94"/>
    <w:rsid w:val="00386AC8"/>
    <w:rsid w:val="0039284F"/>
    <w:rsid w:val="0039299F"/>
    <w:rsid w:val="00395F98"/>
    <w:rsid w:val="003A3D96"/>
    <w:rsid w:val="003A3DCE"/>
    <w:rsid w:val="003A4C1A"/>
    <w:rsid w:val="003A5A16"/>
    <w:rsid w:val="003B0403"/>
    <w:rsid w:val="003B12F4"/>
    <w:rsid w:val="003B4CED"/>
    <w:rsid w:val="003B50D7"/>
    <w:rsid w:val="003B53EF"/>
    <w:rsid w:val="003B6C6D"/>
    <w:rsid w:val="003B7024"/>
    <w:rsid w:val="003C0C41"/>
    <w:rsid w:val="003C0E5F"/>
    <w:rsid w:val="003C7668"/>
    <w:rsid w:val="003D1102"/>
    <w:rsid w:val="003D2325"/>
    <w:rsid w:val="003D4890"/>
    <w:rsid w:val="003D516C"/>
    <w:rsid w:val="003D7C6F"/>
    <w:rsid w:val="003E600D"/>
    <w:rsid w:val="003E72E9"/>
    <w:rsid w:val="003E770C"/>
    <w:rsid w:val="003F0443"/>
    <w:rsid w:val="003F19D6"/>
    <w:rsid w:val="003F1C7F"/>
    <w:rsid w:val="003F423F"/>
    <w:rsid w:val="003F6BAB"/>
    <w:rsid w:val="00403215"/>
    <w:rsid w:val="00403495"/>
    <w:rsid w:val="00403EC9"/>
    <w:rsid w:val="00407235"/>
    <w:rsid w:val="00407DDB"/>
    <w:rsid w:val="00410159"/>
    <w:rsid w:val="00410789"/>
    <w:rsid w:val="004117E7"/>
    <w:rsid w:val="004133A0"/>
    <w:rsid w:val="0041402D"/>
    <w:rsid w:val="0041602A"/>
    <w:rsid w:val="00421984"/>
    <w:rsid w:val="00421D32"/>
    <w:rsid w:val="00421DA2"/>
    <w:rsid w:val="00425998"/>
    <w:rsid w:val="004260B6"/>
    <w:rsid w:val="00426A20"/>
    <w:rsid w:val="00430A31"/>
    <w:rsid w:val="0043207A"/>
    <w:rsid w:val="00432A95"/>
    <w:rsid w:val="00436960"/>
    <w:rsid w:val="00440322"/>
    <w:rsid w:val="00443985"/>
    <w:rsid w:val="00444397"/>
    <w:rsid w:val="0044532E"/>
    <w:rsid w:val="004513B7"/>
    <w:rsid w:val="0045311D"/>
    <w:rsid w:val="004548D5"/>
    <w:rsid w:val="0045754C"/>
    <w:rsid w:val="00464E19"/>
    <w:rsid w:val="0046563E"/>
    <w:rsid w:val="0046656A"/>
    <w:rsid w:val="00470079"/>
    <w:rsid w:val="00471031"/>
    <w:rsid w:val="0047239C"/>
    <w:rsid w:val="0047484E"/>
    <w:rsid w:val="00481DCF"/>
    <w:rsid w:val="004821CB"/>
    <w:rsid w:val="0048328B"/>
    <w:rsid w:val="004845A7"/>
    <w:rsid w:val="004856A1"/>
    <w:rsid w:val="004905E2"/>
    <w:rsid w:val="004917D9"/>
    <w:rsid w:val="0049199F"/>
    <w:rsid w:val="004927A2"/>
    <w:rsid w:val="00494B29"/>
    <w:rsid w:val="00496430"/>
    <w:rsid w:val="004A0863"/>
    <w:rsid w:val="004A0E6E"/>
    <w:rsid w:val="004A17C9"/>
    <w:rsid w:val="004A1E52"/>
    <w:rsid w:val="004A2AE5"/>
    <w:rsid w:val="004A3843"/>
    <w:rsid w:val="004A4DCC"/>
    <w:rsid w:val="004B5137"/>
    <w:rsid w:val="004B7148"/>
    <w:rsid w:val="004C04BF"/>
    <w:rsid w:val="004C0747"/>
    <w:rsid w:val="004C2EA2"/>
    <w:rsid w:val="004C41AD"/>
    <w:rsid w:val="004C4FCF"/>
    <w:rsid w:val="004C5A01"/>
    <w:rsid w:val="004C5D35"/>
    <w:rsid w:val="004C63AC"/>
    <w:rsid w:val="004C75A6"/>
    <w:rsid w:val="004C7791"/>
    <w:rsid w:val="004C7A9A"/>
    <w:rsid w:val="004D15D7"/>
    <w:rsid w:val="004D428D"/>
    <w:rsid w:val="004D43AA"/>
    <w:rsid w:val="004D58FA"/>
    <w:rsid w:val="004D5B88"/>
    <w:rsid w:val="004D6D16"/>
    <w:rsid w:val="004E371E"/>
    <w:rsid w:val="004F1DB9"/>
    <w:rsid w:val="004F39D7"/>
    <w:rsid w:val="004F4157"/>
    <w:rsid w:val="004F427D"/>
    <w:rsid w:val="004F4FD0"/>
    <w:rsid w:val="0050053F"/>
    <w:rsid w:val="00507E90"/>
    <w:rsid w:val="005116DB"/>
    <w:rsid w:val="005133A2"/>
    <w:rsid w:val="005145A6"/>
    <w:rsid w:val="0051465D"/>
    <w:rsid w:val="00514941"/>
    <w:rsid w:val="00522166"/>
    <w:rsid w:val="00527AAB"/>
    <w:rsid w:val="0053000A"/>
    <w:rsid w:val="0053270A"/>
    <w:rsid w:val="00534A29"/>
    <w:rsid w:val="00535E7D"/>
    <w:rsid w:val="00537852"/>
    <w:rsid w:val="0054223A"/>
    <w:rsid w:val="00544738"/>
    <w:rsid w:val="0054537A"/>
    <w:rsid w:val="00545C60"/>
    <w:rsid w:val="00551114"/>
    <w:rsid w:val="00553C53"/>
    <w:rsid w:val="00553F2F"/>
    <w:rsid w:val="00555320"/>
    <w:rsid w:val="005620F9"/>
    <w:rsid w:val="0056367F"/>
    <w:rsid w:val="00570149"/>
    <w:rsid w:val="00572D30"/>
    <w:rsid w:val="00573D03"/>
    <w:rsid w:val="005765B4"/>
    <w:rsid w:val="005767EE"/>
    <w:rsid w:val="005869B7"/>
    <w:rsid w:val="00594ABD"/>
    <w:rsid w:val="005A1440"/>
    <w:rsid w:val="005A30D6"/>
    <w:rsid w:val="005A48D2"/>
    <w:rsid w:val="005B1F07"/>
    <w:rsid w:val="005B25B5"/>
    <w:rsid w:val="005B38C8"/>
    <w:rsid w:val="005B4B64"/>
    <w:rsid w:val="005C2057"/>
    <w:rsid w:val="005C5184"/>
    <w:rsid w:val="005C64BF"/>
    <w:rsid w:val="005D0D5A"/>
    <w:rsid w:val="005D3198"/>
    <w:rsid w:val="005D3257"/>
    <w:rsid w:val="005D5F56"/>
    <w:rsid w:val="005D7484"/>
    <w:rsid w:val="005E073F"/>
    <w:rsid w:val="005E0B89"/>
    <w:rsid w:val="005E10C6"/>
    <w:rsid w:val="005E3DDB"/>
    <w:rsid w:val="005E7830"/>
    <w:rsid w:val="005F2A5A"/>
    <w:rsid w:val="005F586D"/>
    <w:rsid w:val="00600525"/>
    <w:rsid w:val="0060080F"/>
    <w:rsid w:val="0060118F"/>
    <w:rsid w:val="006047CE"/>
    <w:rsid w:val="00606C72"/>
    <w:rsid w:val="00606C73"/>
    <w:rsid w:val="00612A55"/>
    <w:rsid w:val="00617378"/>
    <w:rsid w:val="00620A5B"/>
    <w:rsid w:val="00620BA6"/>
    <w:rsid w:val="00620C5E"/>
    <w:rsid w:val="006308A9"/>
    <w:rsid w:val="00631375"/>
    <w:rsid w:val="00631964"/>
    <w:rsid w:val="00632D4F"/>
    <w:rsid w:val="00634546"/>
    <w:rsid w:val="0063549B"/>
    <w:rsid w:val="00635BCB"/>
    <w:rsid w:val="00642C85"/>
    <w:rsid w:val="0064457E"/>
    <w:rsid w:val="00644959"/>
    <w:rsid w:val="006503B7"/>
    <w:rsid w:val="006531B0"/>
    <w:rsid w:val="006639BA"/>
    <w:rsid w:val="00665040"/>
    <w:rsid w:val="00665357"/>
    <w:rsid w:val="0066601B"/>
    <w:rsid w:val="0066666D"/>
    <w:rsid w:val="0066756C"/>
    <w:rsid w:val="006700D0"/>
    <w:rsid w:val="0067046D"/>
    <w:rsid w:val="0067173C"/>
    <w:rsid w:val="00671887"/>
    <w:rsid w:val="0067292E"/>
    <w:rsid w:val="00673F93"/>
    <w:rsid w:val="006761D1"/>
    <w:rsid w:val="006766EA"/>
    <w:rsid w:val="00676B8A"/>
    <w:rsid w:val="00681C11"/>
    <w:rsid w:val="00683974"/>
    <w:rsid w:val="00683C90"/>
    <w:rsid w:val="006871DB"/>
    <w:rsid w:val="006878F1"/>
    <w:rsid w:val="0069181E"/>
    <w:rsid w:val="006933B1"/>
    <w:rsid w:val="00693DD2"/>
    <w:rsid w:val="006A0BB4"/>
    <w:rsid w:val="006A2083"/>
    <w:rsid w:val="006A5E0C"/>
    <w:rsid w:val="006B1882"/>
    <w:rsid w:val="006B3451"/>
    <w:rsid w:val="006B4718"/>
    <w:rsid w:val="006B4B2C"/>
    <w:rsid w:val="006B5BA1"/>
    <w:rsid w:val="006C2858"/>
    <w:rsid w:val="006C4812"/>
    <w:rsid w:val="006C5D13"/>
    <w:rsid w:val="006C62AE"/>
    <w:rsid w:val="006C7180"/>
    <w:rsid w:val="006C7310"/>
    <w:rsid w:val="006D10F4"/>
    <w:rsid w:val="006D7785"/>
    <w:rsid w:val="006E1FC9"/>
    <w:rsid w:val="006E2615"/>
    <w:rsid w:val="006E51AA"/>
    <w:rsid w:val="006E6A40"/>
    <w:rsid w:val="006E79F0"/>
    <w:rsid w:val="006E7FBB"/>
    <w:rsid w:val="006F03DA"/>
    <w:rsid w:val="006F1870"/>
    <w:rsid w:val="006F5FC5"/>
    <w:rsid w:val="006F7571"/>
    <w:rsid w:val="006F7598"/>
    <w:rsid w:val="006F7644"/>
    <w:rsid w:val="00703671"/>
    <w:rsid w:val="00705544"/>
    <w:rsid w:val="0070614C"/>
    <w:rsid w:val="00707C73"/>
    <w:rsid w:val="00710B49"/>
    <w:rsid w:val="00714452"/>
    <w:rsid w:val="0071533C"/>
    <w:rsid w:val="007153FF"/>
    <w:rsid w:val="0071607C"/>
    <w:rsid w:val="00721965"/>
    <w:rsid w:val="007223C2"/>
    <w:rsid w:val="007244BC"/>
    <w:rsid w:val="00727361"/>
    <w:rsid w:val="00730742"/>
    <w:rsid w:val="00730C58"/>
    <w:rsid w:val="00730E85"/>
    <w:rsid w:val="00736455"/>
    <w:rsid w:val="0073645F"/>
    <w:rsid w:val="007376C8"/>
    <w:rsid w:val="007406B4"/>
    <w:rsid w:val="0074111D"/>
    <w:rsid w:val="007441C9"/>
    <w:rsid w:val="007466BD"/>
    <w:rsid w:val="00746ED1"/>
    <w:rsid w:val="007508E0"/>
    <w:rsid w:val="00751AAE"/>
    <w:rsid w:val="007548C1"/>
    <w:rsid w:val="00755B3D"/>
    <w:rsid w:val="00760C50"/>
    <w:rsid w:val="00760FD0"/>
    <w:rsid w:val="00761D11"/>
    <w:rsid w:val="00767D81"/>
    <w:rsid w:val="007703B9"/>
    <w:rsid w:val="007739DE"/>
    <w:rsid w:val="0077436C"/>
    <w:rsid w:val="00776267"/>
    <w:rsid w:val="00782F57"/>
    <w:rsid w:val="007846A1"/>
    <w:rsid w:val="00784A20"/>
    <w:rsid w:val="0078786E"/>
    <w:rsid w:val="007910E7"/>
    <w:rsid w:val="0079373F"/>
    <w:rsid w:val="007963B0"/>
    <w:rsid w:val="007A001C"/>
    <w:rsid w:val="007A1AF1"/>
    <w:rsid w:val="007A29AB"/>
    <w:rsid w:val="007A32CD"/>
    <w:rsid w:val="007A3AB3"/>
    <w:rsid w:val="007A47F2"/>
    <w:rsid w:val="007A6C04"/>
    <w:rsid w:val="007A6F26"/>
    <w:rsid w:val="007A7D67"/>
    <w:rsid w:val="007B0247"/>
    <w:rsid w:val="007B0510"/>
    <w:rsid w:val="007B0A3E"/>
    <w:rsid w:val="007B336D"/>
    <w:rsid w:val="007B455C"/>
    <w:rsid w:val="007B6C91"/>
    <w:rsid w:val="007B7880"/>
    <w:rsid w:val="007B7E6A"/>
    <w:rsid w:val="007C3F3E"/>
    <w:rsid w:val="007C4A8E"/>
    <w:rsid w:val="007D40B4"/>
    <w:rsid w:val="007E582B"/>
    <w:rsid w:val="007E5A4E"/>
    <w:rsid w:val="007F74AF"/>
    <w:rsid w:val="007F77D6"/>
    <w:rsid w:val="007F7810"/>
    <w:rsid w:val="008003CF"/>
    <w:rsid w:val="00802A8B"/>
    <w:rsid w:val="00804196"/>
    <w:rsid w:val="0080547D"/>
    <w:rsid w:val="008055CC"/>
    <w:rsid w:val="008112CD"/>
    <w:rsid w:val="00811D4C"/>
    <w:rsid w:val="00814B4D"/>
    <w:rsid w:val="0081555A"/>
    <w:rsid w:val="00816210"/>
    <w:rsid w:val="008162FB"/>
    <w:rsid w:val="00816C33"/>
    <w:rsid w:val="00817F92"/>
    <w:rsid w:val="008200E7"/>
    <w:rsid w:val="00820316"/>
    <w:rsid w:val="008213E6"/>
    <w:rsid w:val="00822367"/>
    <w:rsid w:val="00823BAB"/>
    <w:rsid w:val="0082756B"/>
    <w:rsid w:val="008306B3"/>
    <w:rsid w:val="00830EE5"/>
    <w:rsid w:val="008317A6"/>
    <w:rsid w:val="00831EDD"/>
    <w:rsid w:val="00834BCA"/>
    <w:rsid w:val="008377A8"/>
    <w:rsid w:val="00842923"/>
    <w:rsid w:val="00843828"/>
    <w:rsid w:val="00844139"/>
    <w:rsid w:val="00845F92"/>
    <w:rsid w:val="0084650D"/>
    <w:rsid w:val="00847E28"/>
    <w:rsid w:val="0085595D"/>
    <w:rsid w:val="00855E10"/>
    <w:rsid w:val="00855FB2"/>
    <w:rsid w:val="0086031C"/>
    <w:rsid w:val="00860416"/>
    <w:rsid w:val="00861AC1"/>
    <w:rsid w:val="008622F0"/>
    <w:rsid w:val="00863367"/>
    <w:rsid w:val="0086402E"/>
    <w:rsid w:val="00872BB3"/>
    <w:rsid w:val="00874311"/>
    <w:rsid w:val="008752A2"/>
    <w:rsid w:val="008817A6"/>
    <w:rsid w:val="00883B2A"/>
    <w:rsid w:val="008956F5"/>
    <w:rsid w:val="008A19D7"/>
    <w:rsid w:val="008A2F7D"/>
    <w:rsid w:val="008A43D9"/>
    <w:rsid w:val="008A4DA7"/>
    <w:rsid w:val="008A5781"/>
    <w:rsid w:val="008A74B7"/>
    <w:rsid w:val="008A789A"/>
    <w:rsid w:val="008B017B"/>
    <w:rsid w:val="008B06A9"/>
    <w:rsid w:val="008B4151"/>
    <w:rsid w:val="008C02BF"/>
    <w:rsid w:val="008C2974"/>
    <w:rsid w:val="008C2B0D"/>
    <w:rsid w:val="008C428A"/>
    <w:rsid w:val="008C4964"/>
    <w:rsid w:val="008C4B53"/>
    <w:rsid w:val="008C59B5"/>
    <w:rsid w:val="008C760B"/>
    <w:rsid w:val="008C7ABB"/>
    <w:rsid w:val="008D54F5"/>
    <w:rsid w:val="008D7CDD"/>
    <w:rsid w:val="008E0A31"/>
    <w:rsid w:val="008E1E5D"/>
    <w:rsid w:val="008E55DB"/>
    <w:rsid w:val="008F05D8"/>
    <w:rsid w:val="008F0D99"/>
    <w:rsid w:val="008F10FD"/>
    <w:rsid w:val="008F2097"/>
    <w:rsid w:val="008F2FC3"/>
    <w:rsid w:val="009003CF"/>
    <w:rsid w:val="00902590"/>
    <w:rsid w:val="00904DA7"/>
    <w:rsid w:val="0090502B"/>
    <w:rsid w:val="00910C27"/>
    <w:rsid w:val="0091131C"/>
    <w:rsid w:val="009121C9"/>
    <w:rsid w:val="009131CE"/>
    <w:rsid w:val="00920EA8"/>
    <w:rsid w:val="00923CC5"/>
    <w:rsid w:val="00926BCB"/>
    <w:rsid w:val="0093349C"/>
    <w:rsid w:val="00933AC7"/>
    <w:rsid w:val="00937055"/>
    <w:rsid w:val="00940911"/>
    <w:rsid w:val="009419C2"/>
    <w:rsid w:val="00945D6A"/>
    <w:rsid w:val="00947A5A"/>
    <w:rsid w:val="009528BC"/>
    <w:rsid w:val="00953106"/>
    <w:rsid w:val="00955EF5"/>
    <w:rsid w:val="0095729E"/>
    <w:rsid w:val="009600A1"/>
    <w:rsid w:val="00961DD7"/>
    <w:rsid w:val="009635F2"/>
    <w:rsid w:val="00963CB2"/>
    <w:rsid w:val="009673F7"/>
    <w:rsid w:val="0096744D"/>
    <w:rsid w:val="0097224E"/>
    <w:rsid w:val="009728BB"/>
    <w:rsid w:val="009813B0"/>
    <w:rsid w:val="0098171B"/>
    <w:rsid w:val="00983ED2"/>
    <w:rsid w:val="00984637"/>
    <w:rsid w:val="00984A7E"/>
    <w:rsid w:val="00984E8A"/>
    <w:rsid w:val="00990B25"/>
    <w:rsid w:val="00991162"/>
    <w:rsid w:val="0099153D"/>
    <w:rsid w:val="00992D44"/>
    <w:rsid w:val="00993904"/>
    <w:rsid w:val="00993C83"/>
    <w:rsid w:val="00994F57"/>
    <w:rsid w:val="0099520F"/>
    <w:rsid w:val="00995C6F"/>
    <w:rsid w:val="00996E2B"/>
    <w:rsid w:val="00996FD6"/>
    <w:rsid w:val="00997A09"/>
    <w:rsid w:val="009A6BA2"/>
    <w:rsid w:val="009B1D38"/>
    <w:rsid w:val="009B1FDA"/>
    <w:rsid w:val="009B2E41"/>
    <w:rsid w:val="009B41B1"/>
    <w:rsid w:val="009B4D03"/>
    <w:rsid w:val="009B4DFD"/>
    <w:rsid w:val="009B61D4"/>
    <w:rsid w:val="009B7345"/>
    <w:rsid w:val="009B7E1A"/>
    <w:rsid w:val="009C29CF"/>
    <w:rsid w:val="009C7EA9"/>
    <w:rsid w:val="009D3462"/>
    <w:rsid w:val="009D4352"/>
    <w:rsid w:val="009D6C6F"/>
    <w:rsid w:val="009E0A7C"/>
    <w:rsid w:val="009E0CED"/>
    <w:rsid w:val="009E5448"/>
    <w:rsid w:val="009F08FC"/>
    <w:rsid w:val="009F09F1"/>
    <w:rsid w:val="009F2766"/>
    <w:rsid w:val="009F59C9"/>
    <w:rsid w:val="009F6CDC"/>
    <w:rsid w:val="00A00923"/>
    <w:rsid w:val="00A034CE"/>
    <w:rsid w:val="00A035DF"/>
    <w:rsid w:val="00A0391B"/>
    <w:rsid w:val="00A066C1"/>
    <w:rsid w:val="00A111EF"/>
    <w:rsid w:val="00A14276"/>
    <w:rsid w:val="00A143D5"/>
    <w:rsid w:val="00A15973"/>
    <w:rsid w:val="00A17B2B"/>
    <w:rsid w:val="00A22B59"/>
    <w:rsid w:val="00A242A4"/>
    <w:rsid w:val="00A25B43"/>
    <w:rsid w:val="00A30790"/>
    <w:rsid w:val="00A314E1"/>
    <w:rsid w:val="00A33995"/>
    <w:rsid w:val="00A34D2B"/>
    <w:rsid w:val="00A36624"/>
    <w:rsid w:val="00A36F60"/>
    <w:rsid w:val="00A404A9"/>
    <w:rsid w:val="00A43178"/>
    <w:rsid w:val="00A445AA"/>
    <w:rsid w:val="00A4545D"/>
    <w:rsid w:val="00A51807"/>
    <w:rsid w:val="00A51841"/>
    <w:rsid w:val="00A5253A"/>
    <w:rsid w:val="00A53013"/>
    <w:rsid w:val="00A53AF2"/>
    <w:rsid w:val="00A63CD2"/>
    <w:rsid w:val="00A64886"/>
    <w:rsid w:val="00A67716"/>
    <w:rsid w:val="00A71C9B"/>
    <w:rsid w:val="00A72977"/>
    <w:rsid w:val="00A757CF"/>
    <w:rsid w:val="00A804D2"/>
    <w:rsid w:val="00A814BF"/>
    <w:rsid w:val="00A8335A"/>
    <w:rsid w:val="00A841F8"/>
    <w:rsid w:val="00A86200"/>
    <w:rsid w:val="00A87381"/>
    <w:rsid w:val="00A8798E"/>
    <w:rsid w:val="00A90EE0"/>
    <w:rsid w:val="00A91761"/>
    <w:rsid w:val="00AA0D7C"/>
    <w:rsid w:val="00AA10A7"/>
    <w:rsid w:val="00AA1C64"/>
    <w:rsid w:val="00AA3AEF"/>
    <w:rsid w:val="00AA508C"/>
    <w:rsid w:val="00AC1125"/>
    <w:rsid w:val="00AC495B"/>
    <w:rsid w:val="00AD0C89"/>
    <w:rsid w:val="00AD10A9"/>
    <w:rsid w:val="00AD20F3"/>
    <w:rsid w:val="00AD3A05"/>
    <w:rsid w:val="00AD3AF5"/>
    <w:rsid w:val="00AD47B0"/>
    <w:rsid w:val="00AE1527"/>
    <w:rsid w:val="00AE24C1"/>
    <w:rsid w:val="00AE29B5"/>
    <w:rsid w:val="00AE51BE"/>
    <w:rsid w:val="00AE6045"/>
    <w:rsid w:val="00AE6A0C"/>
    <w:rsid w:val="00AF0438"/>
    <w:rsid w:val="00AF2AF2"/>
    <w:rsid w:val="00AF6257"/>
    <w:rsid w:val="00B0083B"/>
    <w:rsid w:val="00B02833"/>
    <w:rsid w:val="00B03FDD"/>
    <w:rsid w:val="00B054CD"/>
    <w:rsid w:val="00B05AA7"/>
    <w:rsid w:val="00B102BD"/>
    <w:rsid w:val="00B109B9"/>
    <w:rsid w:val="00B24596"/>
    <w:rsid w:val="00B26240"/>
    <w:rsid w:val="00B27B22"/>
    <w:rsid w:val="00B31350"/>
    <w:rsid w:val="00B313F7"/>
    <w:rsid w:val="00B31885"/>
    <w:rsid w:val="00B3323B"/>
    <w:rsid w:val="00B35045"/>
    <w:rsid w:val="00B36314"/>
    <w:rsid w:val="00B43C73"/>
    <w:rsid w:val="00B45AA7"/>
    <w:rsid w:val="00B45B01"/>
    <w:rsid w:val="00B506A9"/>
    <w:rsid w:val="00B51B48"/>
    <w:rsid w:val="00B53170"/>
    <w:rsid w:val="00B5342F"/>
    <w:rsid w:val="00B53A90"/>
    <w:rsid w:val="00B62393"/>
    <w:rsid w:val="00B66057"/>
    <w:rsid w:val="00B70EB1"/>
    <w:rsid w:val="00B71913"/>
    <w:rsid w:val="00B72C30"/>
    <w:rsid w:val="00B80FA3"/>
    <w:rsid w:val="00B81263"/>
    <w:rsid w:val="00B81B1F"/>
    <w:rsid w:val="00B82034"/>
    <w:rsid w:val="00B87D4A"/>
    <w:rsid w:val="00B939EC"/>
    <w:rsid w:val="00B97135"/>
    <w:rsid w:val="00BA4839"/>
    <w:rsid w:val="00BA588A"/>
    <w:rsid w:val="00BA5ECF"/>
    <w:rsid w:val="00BC0F2C"/>
    <w:rsid w:val="00BC1559"/>
    <w:rsid w:val="00BC2F14"/>
    <w:rsid w:val="00BC2FCD"/>
    <w:rsid w:val="00BC5734"/>
    <w:rsid w:val="00BC5FF6"/>
    <w:rsid w:val="00BC628D"/>
    <w:rsid w:val="00BC726E"/>
    <w:rsid w:val="00BC7C87"/>
    <w:rsid w:val="00BD05CC"/>
    <w:rsid w:val="00BD5560"/>
    <w:rsid w:val="00BD5EBC"/>
    <w:rsid w:val="00BD68A6"/>
    <w:rsid w:val="00BD7E86"/>
    <w:rsid w:val="00BE602C"/>
    <w:rsid w:val="00BE7F12"/>
    <w:rsid w:val="00BF02B4"/>
    <w:rsid w:val="00BF140A"/>
    <w:rsid w:val="00BF173D"/>
    <w:rsid w:val="00BF1CB6"/>
    <w:rsid w:val="00BF3371"/>
    <w:rsid w:val="00BF362F"/>
    <w:rsid w:val="00BF43DB"/>
    <w:rsid w:val="00BF671B"/>
    <w:rsid w:val="00C00354"/>
    <w:rsid w:val="00C01E67"/>
    <w:rsid w:val="00C0632D"/>
    <w:rsid w:val="00C067D5"/>
    <w:rsid w:val="00C173CB"/>
    <w:rsid w:val="00C21C18"/>
    <w:rsid w:val="00C232A7"/>
    <w:rsid w:val="00C269FC"/>
    <w:rsid w:val="00C274A6"/>
    <w:rsid w:val="00C31796"/>
    <w:rsid w:val="00C33623"/>
    <w:rsid w:val="00C3389D"/>
    <w:rsid w:val="00C339AD"/>
    <w:rsid w:val="00C352B6"/>
    <w:rsid w:val="00C356E7"/>
    <w:rsid w:val="00C36B26"/>
    <w:rsid w:val="00C40410"/>
    <w:rsid w:val="00C45C4D"/>
    <w:rsid w:val="00C57BD8"/>
    <w:rsid w:val="00C60615"/>
    <w:rsid w:val="00C625B9"/>
    <w:rsid w:val="00C642A5"/>
    <w:rsid w:val="00C64DDF"/>
    <w:rsid w:val="00C71314"/>
    <w:rsid w:val="00C71A51"/>
    <w:rsid w:val="00C76347"/>
    <w:rsid w:val="00C76426"/>
    <w:rsid w:val="00C770E3"/>
    <w:rsid w:val="00C773BB"/>
    <w:rsid w:val="00C777C6"/>
    <w:rsid w:val="00C8204C"/>
    <w:rsid w:val="00C8227D"/>
    <w:rsid w:val="00C8276D"/>
    <w:rsid w:val="00C82D0E"/>
    <w:rsid w:val="00C850EE"/>
    <w:rsid w:val="00C85E9A"/>
    <w:rsid w:val="00C87A16"/>
    <w:rsid w:val="00C87E23"/>
    <w:rsid w:val="00C91065"/>
    <w:rsid w:val="00C91C49"/>
    <w:rsid w:val="00C91DF6"/>
    <w:rsid w:val="00C95300"/>
    <w:rsid w:val="00C96231"/>
    <w:rsid w:val="00CA6639"/>
    <w:rsid w:val="00CB1A86"/>
    <w:rsid w:val="00CB2ECA"/>
    <w:rsid w:val="00CB3555"/>
    <w:rsid w:val="00CB369C"/>
    <w:rsid w:val="00CB4122"/>
    <w:rsid w:val="00CB7B3B"/>
    <w:rsid w:val="00CC28DE"/>
    <w:rsid w:val="00CC4E0E"/>
    <w:rsid w:val="00CC5894"/>
    <w:rsid w:val="00CC595C"/>
    <w:rsid w:val="00CC6D83"/>
    <w:rsid w:val="00CE10B2"/>
    <w:rsid w:val="00CE2675"/>
    <w:rsid w:val="00CE4788"/>
    <w:rsid w:val="00CE4CEF"/>
    <w:rsid w:val="00CE55E0"/>
    <w:rsid w:val="00CE5778"/>
    <w:rsid w:val="00CE57B7"/>
    <w:rsid w:val="00CE6162"/>
    <w:rsid w:val="00CF0922"/>
    <w:rsid w:val="00CF227B"/>
    <w:rsid w:val="00CF31ED"/>
    <w:rsid w:val="00CF327E"/>
    <w:rsid w:val="00CF3D17"/>
    <w:rsid w:val="00CF4B4E"/>
    <w:rsid w:val="00CF4E26"/>
    <w:rsid w:val="00CF507A"/>
    <w:rsid w:val="00CF772B"/>
    <w:rsid w:val="00D007CD"/>
    <w:rsid w:val="00D02416"/>
    <w:rsid w:val="00D025CF"/>
    <w:rsid w:val="00D02F4E"/>
    <w:rsid w:val="00D04FA1"/>
    <w:rsid w:val="00D07D3F"/>
    <w:rsid w:val="00D1154A"/>
    <w:rsid w:val="00D11BBC"/>
    <w:rsid w:val="00D131BC"/>
    <w:rsid w:val="00D133A8"/>
    <w:rsid w:val="00D15356"/>
    <w:rsid w:val="00D20201"/>
    <w:rsid w:val="00D22EC1"/>
    <w:rsid w:val="00D23043"/>
    <w:rsid w:val="00D23916"/>
    <w:rsid w:val="00D24F23"/>
    <w:rsid w:val="00D31A34"/>
    <w:rsid w:val="00D31DA9"/>
    <w:rsid w:val="00D33B0F"/>
    <w:rsid w:val="00D35505"/>
    <w:rsid w:val="00D35FE7"/>
    <w:rsid w:val="00D36628"/>
    <w:rsid w:val="00D37BD5"/>
    <w:rsid w:val="00D41B28"/>
    <w:rsid w:val="00D42BA6"/>
    <w:rsid w:val="00D42D89"/>
    <w:rsid w:val="00D4766C"/>
    <w:rsid w:val="00D5007A"/>
    <w:rsid w:val="00D51644"/>
    <w:rsid w:val="00D54644"/>
    <w:rsid w:val="00D555FE"/>
    <w:rsid w:val="00D560FE"/>
    <w:rsid w:val="00D63292"/>
    <w:rsid w:val="00D63BFC"/>
    <w:rsid w:val="00D64E70"/>
    <w:rsid w:val="00D665D8"/>
    <w:rsid w:val="00D67DF4"/>
    <w:rsid w:val="00D705E5"/>
    <w:rsid w:val="00D716E1"/>
    <w:rsid w:val="00D71BEC"/>
    <w:rsid w:val="00D74185"/>
    <w:rsid w:val="00D74607"/>
    <w:rsid w:val="00D766AA"/>
    <w:rsid w:val="00D8090E"/>
    <w:rsid w:val="00D810F5"/>
    <w:rsid w:val="00D81735"/>
    <w:rsid w:val="00D81D27"/>
    <w:rsid w:val="00D82AF6"/>
    <w:rsid w:val="00D83022"/>
    <w:rsid w:val="00D8791D"/>
    <w:rsid w:val="00D9071D"/>
    <w:rsid w:val="00D9654E"/>
    <w:rsid w:val="00D97515"/>
    <w:rsid w:val="00DA00BD"/>
    <w:rsid w:val="00DA34CD"/>
    <w:rsid w:val="00DA3B54"/>
    <w:rsid w:val="00DA42D5"/>
    <w:rsid w:val="00DA4AE4"/>
    <w:rsid w:val="00DB0C55"/>
    <w:rsid w:val="00DB571A"/>
    <w:rsid w:val="00DC616C"/>
    <w:rsid w:val="00DC636D"/>
    <w:rsid w:val="00DD0C0C"/>
    <w:rsid w:val="00DD0ED6"/>
    <w:rsid w:val="00DD4A33"/>
    <w:rsid w:val="00DD50FD"/>
    <w:rsid w:val="00DD5800"/>
    <w:rsid w:val="00DD5C49"/>
    <w:rsid w:val="00DE05E6"/>
    <w:rsid w:val="00DE09CB"/>
    <w:rsid w:val="00DE0D47"/>
    <w:rsid w:val="00DE11F0"/>
    <w:rsid w:val="00DE17F2"/>
    <w:rsid w:val="00DF35DE"/>
    <w:rsid w:val="00DF5F5D"/>
    <w:rsid w:val="00E00D89"/>
    <w:rsid w:val="00E013A8"/>
    <w:rsid w:val="00E01F24"/>
    <w:rsid w:val="00E02067"/>
    <w:rsid w:val="00E02AEE"/>
    <w:rsid w:val="00E04FBB"/>
    <w:rsid w:val="00E05203"/>
    <w:rsid w:val="00E07210"/>
    <w:rsid w:val="00E1124F"/>
    <w:rsid w:val="00E123A9"/>
    <w:rsid w:val="00E141CB"/>
    <w:rsid w:val="00E14F41"/>
    <w:rsid w:val="00E15A76"/>
    <w:rsid w:val="00E163FD"/>
    <w:rsid w:val="00E20130"/>
    <w:rsid w:val="00E20F21"/>
    <w:rsid w:val="00E22476"/>
    <w:rsid w:val="00E23195"/>
    <w:rsid w:val="00E24B40"/>
    <w:rsid w:val="00E27ED2"/>
    <w:rsid w:val="00E31BEA"/>
    <w:rsid w:val="00E34100"/>
    <w:rsid w:val="00E36B8B"/>
    <w:rsid w:val="00E4549A"/>
    <w:rsid w:val="00E45AA1"/>
    <w:rsid w:val="00E45C92"/>
    <w:rsid w:val="00E51070"/>
    <w:rsid w:val="00E511B1"/>
    <w:rsid w:val="00E53365"/>
    <w:rsid w:val="00E55DE7"/>
    <w:rsid w:val="00E57388"/>
    <w:rsid w:val="00E61443"/>
    <w:rsid w:val="00E643D3"/>
    <w:rsid w:val="00E64862"/>
    <w:rsid w:val="00E677D8"/>
    <w:rsid w:val="00E74D73"/>
    <w:rsid w:val="00E80024"/>
    <w:rsid w:val="00E80135"/>
    <w:rsid w:val="00E8529E"/>
    <w:rsid w:val="00E86426"/>
    <w:rsid w:val="00E90600"/>
    <w:rsid w:val="00E90C55"/>
    <w:rsid w:val="00E92067"/>
    <w:rsid w:val="00E92451"/>
    <w:rsid w:val="00E930D9"/>
    <w:rsid w:val="00E96791"/>
    <w:rsid w:val="00E97F46"/>
    <w:rsid w:val="00EA0A8F"/>
    <w:rsid w:val="00EA69A9"/>
    <w:rsid w:val="00EA7031"/>
    <w:rsid w:val="00EB15E0"/>
    <w:rsid w:val="00EB1B4C"/>
    <w:rsid w:val="00EB298E"/>
    <w:rsid w:val="00EB3E1B"/>
    <w:rsid w:val="00EB4B6D"/>
    <w:rsid w:val="00EB4D1B"/>
    <w:rsid w:val="00EB5536"/>
    <w:rsid w:val="00EB68E0"/>
    <w:rsid w:val="00EC17C9"/>
    <w:rsid w:val="00EC35F4"/>
    <w:rsid w:val="00EC77FB"/>
    <w:rsid w:val="00ED101C"/>
    <w:rsid w:val="00ED524D"/>
    <w:rsid w:val="00ED5A84"/>
    <w:rsid w:val="00ED67F3"/>
    <w:rsid w:val="00ED786F"/>
    <w:rsid w:val="00EE36AE"/>
    <w:rsid w:val="00EE3998"/>
    <w:rsid w:val="00EE4612"/>
    <w:rsid w:val="00EE5AB3"/>
    <w:rsid w:val="00EE5E6D"/>
    <w:rsid w:val="00EE6E7C"/>
    <w:rsid w:val="00EF2F35"/>
    <w:rsid w:val="00EF3043"/>
    <w:rsid w:val="00EF3D1F"/>
    <w:rsid w:val="00EF563F"/>
    <w:rsid w:val="00EF647A"/>
    <w:rsid w:val="00EF67CC"/>
    <w:rsid w:val="00EF6B3D"/>
    <w:rsid w:val="00EF6D85"/>
    <w:rsid w:val="00EF7DF0"/>
    <w:rsid w:val="00F0057C"/>
    <w:rsid w:val="00F02D09"/>
    <w:rsid w:val="00F02DEC"/>
    <w:rsid w:val="00F043FA"/>
    <w:rsid w:val="00F0571A"/>
    <w:rsid w:val="00F06BCD"/>
    <w:rsid w:val="00F07576"/>
    <w:rsid w:val="00F075FB"/>
    <w:rsid w:val="00F135DC"/>
    <w:rsid w:val="00F16EF1"/>
    <w:rsid w:val="00F23415"/>
    <w:rsid w:val="00F308AF"/>
    <w:rsid w:val="00F33F33"/>
    <w:rsid w:val="00F42BEF"/>
    <w:rsid w:val="00F43DD2"/>
    <w:rsid w:val="00F44AD9"/>
    <w:rsid w:val="00F44E8F"/>
    <w:rsid w:val="00F45D23"/>
    <w:rsid w:val="00F46135"/>
    <w:rsid w:val="00F47A44"/>
    <w:rsid w:val="00F50555"/>
    <w:rsid w:val="00F50D0E"/>
    <w:rsid w:val="00F5239C"/>
    <w:rsid w:val="00F52C3A"/>
    <w:rsid w:val="00F53582"/>
    <w:rsid w:val="00F544AD"/>
    <w:rsid w:val="00F548F2"/>
    <w:rsid w:val="00F56BEB"/>
    <w:rsid w:val="00F57766"/>
    <w:rsid w:val="00F65C2B"/>
    <w:rsid w:val="00F66483"/>
    <w:rsid w:val="00F665F2"/>
    <w:rsid w:val="00F74656"/>
    <w:rsid w:val="00F758B3"/>
    <w:rsid w:val="00F77064"/>
    <w:rsid w:val="00F77291"/>
    <w:rsid w:val="00F84D6A"/>
    <w:rsid w:val="00F84EEB"/>
    <w:rsid w:val="00F8684E"/>
    <w:rsid w:val="00F90221"/>
    <w:rsid w:val="00F9148A"/>
    <w:rsid w:val="00F94222"/>
    <w:rsid w:val="00F952FE"/>
    <w:rsid w:val="00F95E86"/>
    <w:rsid w:val="00F964A5"/>
    <w:rsid w:val="00FA561D"/>
    <w:rsid w:val="00FB055B"/>
    <w:rsid w:val="00FB2906"/>
    <w:rsid w:val="00FB2CCE"/>
    <w:rsid w:val="00FB4C93"/>
    <w:rsid w:val="00FB575C"/>
    <w:rsid w:val="00FB62B0"/>
    <w:rsid w:val="00FB729B"/>
    <w:rsid w:val="00FB7E10"/>
    <w:rsid w:val="00FC150F"/>
    <w:rsid w:val="00FC3E37"/>
    <w:rsid w:val="00FC6B9D"/>
    <w:rsid w:val="00FC6E0B"/>
    <w:rsid w:val="00FD52F1"/>
    <w:rsid w:val="00FD7038"/>
    <w:rsid w:val="00FD78B6"/>
    <w:rsid w:val="00FD795E"/>
    <w:rsid w:val="00FD7E11"/>
    <w:rsid w:val="00FE03B5"/>
    <w:rsid w:val="00FE22B9"/>
    <w:rsid w:val="00FE28E1"/>
    <w:rsid w:val="00FE4239"/>
    <w:rsid w:val="00FE4548"/>
    <w:rsid w:val="00FF0FFC"/>
    <w:rsid w:val="00FF16B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B03C014"/>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75539"/>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Pr>
      <w:color w:val="0563C1"/>
      <w:u w:val="single"/>
    </w:rPr>
  </w:style>
  <w:style w:type="character" w:customStyle="1" w:styleId="UnresolvedMention1">
    <w:name w:val="Unresolved Mention1"/>
    <w:uiPriority w:val="99"/>
    <w:unhideWhenUsed/>
    <w:rPr>
      <w:color w:val="605E5C"/>
      <w:shd w:val="clear" w:color="auto" w:fill="E1DFDD"/>
    </w:rPr>
  </w:style>
  <w:style w:type="character" w:styleId="FollowedHyperlink">
    <w:name w:val="FollowedHyperlink"/>
    <w:rPr>
      <w:color w:val="954F72"/>
      <w:u w:val="single"/>
    </w:rPr>
  </w:style>
  <w:style w:type="character" w:customStyle="1" w:styleId="EXCar">
    <w:name w:val="EX Car"/>
    <w:link w:val="EX"/>
    <w:qFormat/>
    <w:rPr>
      <w:lang w:eastAsia="en-US"/>
    </w:rPr>
  </w:style>
  <w:style w:type="paragraph" w:customStyle="1" w:styleId="TempNote">
    <w:name w:val="TempNote"/>
    <w:basedOn w:val="Normal"/>
    <w:qFormat/>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pPr>
      <w:spacing w:before="120" w:after="0"/>
    </w:pPr>
    <w:rPr>
      <w:rFonts w:ascii="Arial" w:hAnsi="Arial"/>
    </w:rPr>
  </w:style>
  <w:style w:type="character" w:customStyle="1" w:styleId="AltNormalChar">
    <w:name w:val="AltNormal Char"/>
    <w:link w:val="AltNormal"/>
    <w:rPr>
      <w:rFonts w:ascii="Arial" w:hAnsi="Arial"/>
      <w:lang w:eastAsia="en-US"/>
    </w:rPr>
  </w:style>
  <w:style w:type="paragraph" w:customStyle="1" w:styleId="TemplateH3">
    <w:name w:val="TemplateH3"/>
    <w:basedOn w:val="Normal"/>
    <w:qFormat/>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Pr>
      <w:rFonts w:ascii="Arial" w:hAnsi="Arial"/>
      <w:sz w:val="18"/>
      <w:lang w:eastAsia="en-US"/>
    </w:rPr>
  </w:style>
  <w:style w:type="character" w:customStyle="1" w:styleId="TAHChar">
    <w:name w:val="TAH Ch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character" w:customStyle="1" w:styleId="NOZchn">
    <w:name w:val="NO Zchn"/>
    <w:link w:val="NO"/>
    <w:qFormat/>
    <w:rPr>
      <w:lang w:eastAsia="en-US"/>
    </w:rPr>
  </w:style>
  <w:style w:type="character" w:customStyle="1" w:styleId="TACChar">
    <w:name w:val="TAC Char"/>
    <w:link w:val="TAC"/>
    <w:qFormat/>
    <w:rPr>
      <w:rFonts w:ascii="Arial" w:hAnsi="Arial"/>
      <w:sz w:val="18"/>
      <w:lang w:eastAsia="en-US"/>
    </w:rPr>
  </w:style>
  <w:style w:type="character" w:customStyle="1" w:styleId="Heading4Char">
    <w:name w:val="Heading 4 Char"/>
    <w:link w:val="Heading4"/>
    <w:rPr>
      <w:rFonts w:ascii="Arial" w:hAnsi="Arial"/>
      <w:sz w:val="24"/>
      <w:lang w:eastAsia="en-US"/>
    </w:rPr>
  </w:style>
  <w:style w:type="character" w:customStyle="1" w:styleId="B1Char">
    <w:name w:val="B1 Char"/>
    <w:link w:val="B10"/>
    <w:qFormat/>
    <w:rPr>
      <w:lang w:eastAsia="en-US"/>
    </w:rPr>
  </w:style>
  <w:style w:type="paragraph" w:styleId="Revision">
    <w:name w:val="Revision"/>
    <w:hidden/>
    <w:uiPriority w:val="99"/>
    <w:semiHidden/>
    <w:rPr>
      <w:lang w:eastAsia="en-US"/>
    </w:rPr>
  </w:style>
  <w:style w:type="character" w:customStyle="1" w:styleId="PLChar">
    <w:name w:val="PL Char"/>
    <w:link w:val="PL"/>
    <w:qFormat/>
    <w:locked/>
    <w:rPr>
      <w:rFonts w:ascii="Courier New" w:hAnsi="Courier New"/>
      <w:sz w:val="16"/>
      <w:lang w:eastAsia="en-US"/>
    </w:rPr>
  </w:style>
  <w:style w:type="character" w:customStyle="1" w:styleId="TANChar">
    <w:name w:val="TAN Char"/>
    <w:link w:val="TAN"/>
    <w:qFormat/>
    <w:rPr>
      <w:rFonts w:ascii="Arial" w:hAnsi="Arial"/>
      <w:sz w:val="18"/>
      <w:lang w:eastAsia="en-US"/>
    </w:rPr>
  </w:style>
  <w:style w:type="paragraph" w:styleId="DocumentMap">
    <w:name w:val="Document Map"/>
    <w:basedOn w:val="Normal"/>
    <w:link w:val="DocumentMapChar"/>
    <w:rPr>
      <w:rFonts w:ascii="SimSun" w:eastAsia="SimSun"/>
      <w:sz w:val="18"/>
      <w:szCs w:val="18"/>
    </w:rPr>
  </w:style>
  <w:style w:type="character" w:customStyle="1" w:styleId="DocumentMapChar">
    <w:name w:val="Document Map Char"/>
    <w:link w:val="DocumentMap"/>
    <w:rPr>
      <w:rFonts w:ascii="SimSun" w:eastAsia="SimSun"/>
      <w:sz w:val="18"/>
      <w:szCs w:val="18"/>
      <w:lang w:eastAsia="en-US"/>
    </w:rPr>
  </w:style>
  <w:style w:type="character" w:customStyle="1" w:styleId="Heading2Char">
    <w:name w:val="Heading 2 Char"/>
    <w:basedOn w:val="DefaultParagraphFont"/>
    <w:link w:val="Heading2"/>
    <w:rPr>
      <w:rFonts w:ascii="Arial" w:hAnsi="Arial"/>
      <w:sz w:val="32"/>
      <w:lang w:eastAsia="en-US"/>
    </w:rPr>
  </w:style>
  <w:style w:type="character" w:customStyle="1" w:styleId="Heading8Char">
    <w:name w:val="Heading 8 Char"/>
    <w:basedOn w:val="DefaultParagraphFont"/>
    <w:link w:val="Heading8"/>
    <w:rPr>
      <w:rFonts w:ascii="Arial" w:hAnsi="Arial"/>
      <w:sz w:val="36"/>
      <w:lang w:eastAsia="en-US"/>
    </w:rPr>
  </w:style>
  <w:style w:type="character" w:customStyle="1" w:styleId="Heading5Char">
    <w:name w:val="Heading 5 Char"/>
    <w:basedOn w:val="DefaultParagraphFont"/>
    <w:link w:val="Heading5"/>
    <w:rPr>
      <w:rFonts w:ascii="Arial" w:hAnsi="Arial"/>
      <w:sz w:val="22"/>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997A09"/>
    <w:rPr>
      <w:rFonts w:ascii="Arial" w:hAnsi="Arial"/>
      <w:b/>
      <w:lang w:eastAsia="en-US"/>
    </w:rPr>
  </w:style>
  <w:style w:type="character" w:customStyle="1" w:styleId="EditorsNoteChar">
    <w:name w:val="Editor's Note Char"/>
    <w:aliases w:val="EN Char"/>
    <w:link w:val="EditorsNote"/>
    <w:qFormat/>
    <w:locked/>
    <w:rsid w:val="008A5781"/>
    <w:rPr>
      <w:color w:val="FF0000"/>
      <w:lang w:eastAsia="en-US"/>
    </w:rPr>
  </w:style>
  <w:style w:type="paragraph" w:styleId="List">
    <w:name w:val="List"/>
    <w:basedOn w:val="Normal"/>
    <w:rsid w:val="00CE4788"/>
    <w:pPr>
      <w:ind w:left="568" w:hanging="284"/>
    </w:pPr>
    <w:rPr>
      <w:rFonts w:eastAsia="SimSun"/>
    </w:rPr>
  </w:style>
  <w:style w:type="paragraph" w:styleId="Bibliography">
    <w:name w:val="Bibliography"/>
    <w:basedOn w:val="Normal"/>
    <w:next w:val="Normal"/>
    <w:uiPriority w:val="37"/>
    <w:unhideWhenUsed/>
    <w:rsid w:val="000B673A"/>
  </w:style>
  <w:style w:type="paragraph" w:styleId="BlockText">
    <w:name w:val="Block Text"/>
    <w:basedOn w:val="Normal"/>
    <w:unhideWhenUsed/>
    <w:rsid w:val="000B673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unhideWhenUsed/>
    <w:rsid w:val="000B673A"/>
    <w:pPr>
      <w:spacing w:after="120"/>
    </w:pPr>
  </w:style>
  <w:style w:type="character" w:customStyle="1" w:styleId="BodyTextChar">
    <w:name w:val="Body Text Char"/>
    <w:basedOn w:val="DefaultParagraphFont"/>
    <w:link w:val="BodyText"/>
    <w:rsid w:val="000B673A"/>
    <w:rPr>
      <w:lang w:eastAsia="en-US"/>
    </w:rPr>
  </w:style>
  <w:style w:type="paragraph" w:styleId="BodyText2">
    <w:name w:val="Body Text 2"/>
    <w:basedOn w:val="Normal"/>
    <w:link w:val="BodyText2Char"/>
    <w:unhideWhenUsed/>
    <w:rsid w:val="000B673A"/>
    <w:pPr>
      <w:spacing w:after="120" w:line="480" w:lineRule="auto"/>
    </w:pPr>
  </w:style>
  <w:style w:type="character" w:customStyle="1" w:styleId="BodyText2Char">
    <w:name w:val="Body Text 2 Char"/>
    <w:basedOn w:val="DefaultParagraphFont"/>
    <w:link w:val="BodyText2"/>
    <w:rsid w:val="000B673A"/>
    <w:rPr>
      <w:lang w:eastAsia="en-US"/>
    </w:rPr>
  </w:style>
  <w:style w:type="paragraph" w:styleId="BodyText3">
    <w:name w:val="Body Text 3"/>
    <w:basedOn w:val="Normal"/>
    <w:link w:val="BodyText3Char"/>
    <w:unhideWhenUsed/>
    <w:rsid w:val="000B673A"/>
    <w:pPr>
      <w:spacing w:after="120"/>
    </w:pPr>
    <w:rPr>
      <w:sz w:val="16"/>
      <w:szCs w:val="16"/>
    </w:rPr>
  </w:style>
  <w:style w:type="character" w:customStyle="1" w:styleId="BodyText3Char">
    <w:name w:val="Body Text 3 Char"/>
    <w:basedOn w:val="DefaultParagraphFont"/>
    <w:link w:val="BodyText3"/>
    <w:rsid w:val="000B673A"/>
    <w:rPr>
      <w:sz w:val="16"/>
      <w:szCs w:val="16"/>
      <w:lang w:eastAsia="en-US"/>
    </w:rPr>
  </w:style>
  <w:style w:type="paragraph" w:styleId="BodyTextFirstIndent">
    <w:name w:val="Body Text First Indent"/>
    <w:basedOn w:val="BodyText"/>
    <w:link w:val="BodyTextFirstIndentChar"/>
    <w:unhideWhenUsed/>
    <w:rsid w:val="000B673A"/>
    <w:pPr>
      <w:spacing w:after="180"/>
      <w:ind w:firstLine="360"/>
    </w:pPr>
  </w:style>
  <w:style w:type="character" w:customStyle="1" w:styleId="BodyTextFirstIndentChar">
    <w:name w:val="Body Text First Indent Char"/>
    <w:basedOn w:val="BodyTextChar"/>
    <w:link w:val="BodyTextFirstIndent"/>
    <w:rsid w:val="000B673A"/>
    <w:rPr>
      <w:lang w:eastAsia="en-US"/>
    </w:rPr>
  </w:style>
  <w:style w:type="paragraph" w:styleId="BodyTextIndent">
    <w:name w:val="Body Text Indent"/>
    <w:basedOn w:val="Normal"/>
    <w:link w:val="BodyTextIndentChar"/>
    <w:unhideWhenUsed/>
    <w:rsid w:val="000B673A"/>
    <w:pPr>
      <w:spacing w:after="120"/>
      <w:ind w:left="283"/>
    </w:pPr>
  </w:style>
  <w:style w:type="character" w:customStyle="1" w:styleId="BodyTextIndentChar">
    <w:name w:val="Body Text Indent Char"/>
    <w:basedOn w:val="DefaultParagraphFont"/>
    <w:link w:val="BodyTextIndent"/>
    <w:rsid w:val="000B673A"/>
    <w:rPr>
      <w:lang w:eastAsia="en-US"/>
    </w:rPr>
  </w:style>
  <w:style w:type="paragraph" w:styleId="BodyTextFirstIndent2">
    <w:name w:val="Body Text First Indent 2"/>
    <w:basedOn w:val="BodyTextIndent"/>
    <w:link w:val="BodyTextFirstIndent2Char"/>
    <w:unhideWhenUsed/>
    <w:rsid w:val="000B673A"/>
    <w:pPr>
      <w:spacing w:after="180"/>
      <w:ind w:left="360" w:firstLine="360"/>
    </w:pPr>
  </w:style>
  <w:style w:type="character" w:customStyle="1" w:styleId="BodyTextFirstIndent2Char">
    <w:name w:val="Body Text First Indent 2 Char"/>
    <w:basedOn w:val="BodyTextIndentChar"/>
    <w:link w:val="BodyTextFirstIndent2"/>
    <w:rsid w:val="000B673A"/>
    <w:rPr>
      <w:lang w:eastAsia="en-US"/>
    </w:rPr>
  </w:style>
  <w:style w:type="paragraph" w:styleId="BodyTextIndent2">
    <w:name w:val="Body Text Indent 2"/>
    <w:basedOn w:val="Normal"/>
    <w:link w:val="BodyTextIndent2Char"/>
    <w:unhideWhenUsed/>
    <w:rsid w:val="000B673A"/>
    <w:pPr>
      <w:spacing w:after="120" w:line="480" w:lineRule="auto"/>
      <w:ind w:left="283"/>
    </w:pPr>
  </w:style>
  <w:style w:type="character" w:customStyle="1" w:styleId="BodyTextIndent2Char">
    <w:name w:val="Body Text Indent 2 Char"/>
    <w:basedOn w:val="DefaultParagraphFont"/>
    <w:link w:val="BodyTextIndent2"/>
    <w:rsid w:val="000B673A"/>
    <w:rPr>
      <w:lang w:eastAsia="en-US"/>
    </w:rPr>
  </w:style>
  <w:style w:type="paragraph" w:styleId="BodyTextIndent3">
    <w:name w:val="Body Text Indent 3"/>
    <w:basedOn w:val="Normal"/>
    <w:link w:val="BodyTextIndent3Char"/>
    <w:unhideWhenUsed/>
    <w:rsid w:val="000B673A"/>
    <w:pPr>
      <w:spacing w:after="120"/>
      <w:ind w:left="283"/>
    </w:pPr>
    <w:rPr>
      <w:sz w:val="16"/>
      <w:szCs w:val="16"/>
    </w:rPr>
  </w:style>
  <w:style w:type="character" w:customStyle="1" w:styleId="BodyTextIndent3Char">
    <w:name w:val="Body Text Indent 3 Char"/>
    <w:basedOn w:val="DefaultParagraphFont"/>
    <w:link w:val="BodyTextIndent3"/>
    <w:rsid w:val="000B673A"/>
    <w:rPr>
      <w:sz w:val="16"/>
      <w:szCs w:val="16"/>
      <w:lang w:eastAsia="en-US"/>
    </w:rPr>
  </w:style>
  <w:style w:type="paragraph" w:styleId="Caption">
    <w:name w:val="caption"/>
    <w:basedOn w:val="Normal"/>
    <w:next w:val="Normal"/>
    <w:unhideWhenUsed/>
    <w:qFormat/>
    <w:rsid w:val="000B673A"/>
    <w:pPr>
      <w:spacing w:after="200"/>
    </w:pPr>
    <w:rPr>
      <w:i/>
      <w:iCs/>
      <w:color w:val="44546A" w:themeColor="text2"/>
      <w:sz w:val="18"/>
      <w:szCs w:val="18"/>
    </w:rPr>
  </w:style>
  <w:style w:type="paragraph" w:styleId="Closing">
    <w:name w:val="Closing"/>
    <w:basedOn w:val="Normal"/>
    <w:link w:val="ClosingChar"/>
    <w:unhideWhenUsed/>
    <w:rsid w:val="000B673A"/>
    <w:pPr>
      <w:spacing w:after="0"/>
      <w:ind w:left="4252"/>
    </w:pPr>
  </w:style>
  <w:style w:type="character" w:customStyle="1" w:styleId="ClosingChar">
    <w:name w:val="Closing Char"/>
    <w:basedOn w:val="DefaultParagraphFont"/>
    <w:link w:val="Closing"/>
    <w:rsid w:val="000B673A"/>
    <w:rPr>
      <w:lang w:eastAsia="en-US"/>
    </w:rPr>
  </w:style>
  <w:style w:type="paragraph" w:styleId="CommentText">
    <w:name w:val="annotation text"/>
    <w:basedOn w:val="Normal"/>
    <w:link w:val="CommentTextChar"/>
    <w:unhideWhenUsed/>
    <w:qFormat/>
    <w:rsid w:val="000B673A"/>
  </w:style>
  <w:style w:type="character" w:customStyle="1" w:styleId="CommentTextChar">
    <w:name w:val="Comment Text Char"/>
    <w:basedOn w:val="DefaultParagraphFont"/>
    <w:link w:val="CommentText"/>
    <w:rsid w:val="000B673A"/>
    <w:rPr>
      <w:lang w:eastAsia="en-US"/>
    </w:rPr>
  </w:style>
  <w:style w:type="paragraph" w:styleId="CommentSubject">
    <w:name w:val="annotation subject"/>
    <w:basedOn w:val="CommentText"/>
    <w:next w:val="CommentText"/>
    <w:link w:val="CommentSubjectChar"/>
    <w:unhideWhenUsed/>
    <w:rsid w:val="000B673A"/>
    <w:rPr>
      <w:b/>
      <w:bCs/>
    </w:rPr>
  </w:style>
  <w:style w:type="character" w:customStyle="1" w:styleId="CommentSubjectChar">
    <w:name w:val="Comment Subject Char"/>
    <w:basedOn w:val="CommentTextChar"/>
    <w:link w:val="CommentSubject"/>
    <w:rsid w:val="000B673A"/>
    <w:rPr>
      <w:b/>
      <w:bCs/>
      <w:lang w:eastAsia="en-US"/>
    </w:rPr>
  </w:style>
  <w:style w:type="paragraph" w:styleId="Date">
    <w:name w:val="Date"/>
    <w:basedOn w:val="Normal"/>
    <w:next w:val="Normal"/>
    <w:link w:val="DateChar"/>
    <w:unhideWhenUsed/>
    <w:rsid w:val="000B673A"/>
  </w:style>
  <w:style w:type="character" w:customStyle="1" w:styleId="DateChar">
    <w:name w:val="Date Char"/>
    <w:basedOn w:val="DefaultParagraphFont"/>
    <w:link w:val="Date"/>
    <w:rsid w:val="000B673A"/>
    <w:rPr>
      <w:lang w:eastAsia="en-US"/>
    </w:rPr>
  </w:style>
  <w:style w:type="paragraph" w:styleId="E-mailSignature">
    <w:name w:val="E-mail Signature"/>
    <w:basedOn w:val="Normal"/>
    <w:link w:val="E-mailSignatureChar"/>
    <w:unhideWhenUsed/>
    <w:rsid w:val="000B673A"/>
    <w:pPr>
      <w:spacing w:after="0"/>
    </w:pPr>
  </w:style>
  <w:style w:type="character" w:customStyle="1" w:styleId="E-mailSignatureChar">
    <w:name w:val="E-mail Signature Char"/>
    <w:basedOn w:val="DefaultParagraphFont"/>
    <w:link w:val="E-mailSignature"/>
    <w:rsid w:val="000B673A"/>
    <w:rPr>
      <w:lang w:eastAsia="en-US"/>
    </w:rPr>
  </w:style>
  <w:style w:type="paragraph" w:styleId="EndnoteText">
    <w:name w:val="endnote text"/>
    <w:basedOn w:val="Normal"/>
    <w:link w:val="EndnoteTextChar"/>
    <w:rsid w:val="000B673A"/>
    <w:pPr>
      <w:spacing w:after="0"/>
    </w:pPr>
  </w:style>
  <w:style w:type="character" w:customStyle="1" w:styleId="EndnoteTextChar">
    <w:name w:val="Endnote Text Char"/>
    <w:basedOn w:val="DefaultParagraphFont"/>
    <w:link w:val="EndnoteText"/>
    <w:rsid w:val="000B673A"/>
    <w:rPr>
      <w:lang w:eastAsia="en-US"/>
    </w:rPr>
  </w:style>
  <w:style w:type="paragraph" w:styleId="EnvelopeAddress">
    <w:name w:val="envelope address"/>
    <w:basedOn w:val="Normal"/>
    <w:unhideWhenUsed/>
    <w:rsid w:val="000B673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B673A"/>
    <w:pPr>
      <w:spacing w:after="0"/>
    </w:pPr>
    <w:rPr>
      <w:rFonts w:asciiTheme="majorHAnsi" w:eastAsiaTheme="majorEastAsia" w:hAnsiTheme="majorHAnsi" w:cstheme="majorBidi"/>
    </w:rPr>
  </w:style>
  <w:style w:type="paragraph" w:styleId="FootnoteText">
    <w:name w:val="footnote text"/>
    <w:basedOn w:val="Normal"/>
    <w:link w:val="FootnoteTextChar"/>
    <w:unhideWhenUsed/>
    <w:qFormat/>
    <w:rsid w:val="000B673A"/>
    <w:pPr>
      <w:spacing w:after="0"/>
    </w:pPr>
  </w:style>
  <w:style w:type="character" w:customStyle="1" w:styleId="FootnoteTextChar">
    <w:name w:val="Footnote Text Char"/>
    <w:basedOn w:val="DefaultParagraphFont"/>
    <w:link w:val="FootnoteText"/>
    <w:rsid w:val="000B673A"/>
    <w:rPr>
      <w:lang w:eastAsia="en-US"/>
    </w:rPr>
  </w:style>
  <w:style w:type="paragraph" w:styleId="HTMLAddress">
    <w:name w:val="HTML Address"/>
    <w:basedOn w:val="Normal"/>
    <w:link w:val="HTMLAddressChar"/>
    <w:unhideWhenUsed/>
    <w:rsid w:val="000B673A"/>
    <w:pPr>
      <w:spacing w:after="0"/>
    </w:pPr>
    <w:rPr>
      <w:i/>
      <w:iCs/>
    </w:rPr>
  </w:style>
  <w:style w:type="character" w:customStyle="1" w:styleId="HTMLAddressChar">
    <w:name w:val="HTML Address Char"/>
    <w:basedOn w:val="DefaultParagraphFont"/>
    <w:link w:val="HTMLAddress"/>
    <w:rsid w:val="000B673A"/>
    <w:rPr>
      <w:i/>
      <w:iCs/>
      <w:lang w:eastAsia="en-US"/>
    </w:rPr>
  </w:style>
  <w:style w:type="paragraph" w:styleId="HTMLPreformatted">
    <w:name w:val="HTML Preformatted"/>
    <w:basedOn w:val="Normal"/>
    <w:link w:val="HTMLPreformattedChar"/>
    <w:unhideWhenUsed/>
    <w:rsid w:val="000B673A"/>
    <w:pPr>
      <w:spacing w:after="0"/>
    </w:pPr>
    <w:rPr>
      <w:rFonts w:ascii="Consolas" w:hAnsi="Consolas"/>
    </w:rPr>
  </w:style>
  <w:style w:type="character" w:customStyle="1" w:styleId="HTMLPreformattedChar">
    <w:name w:val="HTML Preformatted Char"/>
    <w:basedOn w:val="DefaultParagraphFont"/>
    <w:link w:val="HTMLPreformatted"/>
    <w:rsid w:val="000B673A"/>
    <w:rPr>
      <w:rFonts w:ascii="Consolas" w:hAnsi="Consolas"/>
      <w:lang w:eastAsia="en-US"/>
    </w:rPr>
  </w:style>
  <w:style w:type="paragraph" w:styleId="Index1">
    <w:name w:val="index 1"/>
    <w:basedOn w:val="Normal"/>
    <w:next w:val="Normal"/>
    <w:unhideWhenUsed/>
    <w:rsid w:val="000B673A"/>
    <w:pPr>
      <w:spacing w:after="0"/>
      <w:ind w:left="200" w:hanging="200"/>
    </w:pPr>
  </w:style>
  <w:style w:type="paragraph" w:styleId="Index2">
    <w:name w:val="index 2"/>
    <w:basedOn w:val="Normal"/>
    <w:next w:val="Normal"/>
    <w:unhideWhenUsed/>
    <w:rsid w:val="000B673A"/>
    <w:pPr>
      <w:spacing w:after="0"/>
      <w:ind w:left="400" w:hanging="200"/>
    </w:pPr>
  </w:style>
  <w:style w:type="paragraph" w:styleId="Index3">
    <w:name w:val="index 3"/>
    <w:basedOn w:val="Normal"/>
    <w:next w:val="Normal"/>
    <w:unhideWhenUsed/>
    <w:rsid w:val="000B673A"/>
    <w:pPr>
      <w:spacing w:after="0"/>
      <w:ind w:left="600" w:hanging="200"/>
    </w:pPr>
  </w:style>
  <w:style w:type="paragraph" w:styleId="Index4">
    <w:name w:val="index 4"/>
    <w:basedOn w:val="Normal"/>
    <w:next w:val="Normal"/>
    <w:unhideWhenUsed/>
    <w:rsid w:val="000B673A"/>
    <w:pPr>
      <w:spacing w:after="0"/>
      <w:ind w:left="800" w:hanging="200"/>
    </w:pPr>
  </w:style>
  <w:style w:type="paragraph" w:styleId="Index5">
    <w:name w:val="index 5"/>
    <w:basedOn w:val="Normal"/>
    <w:next w:val="Normal"/>
    <w:unhideWhenUsed/>
    <w:rsid w:val="000B673A"/>
    <w:pPr>
      <w:spacing w:after="0"/>
      <w:ind w:left="1000" w:hanging="200"/>
    </w:pPr>
  </w:style>
  <w:style w:type="paragraph" w:styleId="Index6">
    <w:name w:val="index 6"/>
    <w:basedOn w:val="Normal"/>
    <w:next w:val="Normal"/>
    <w:unhideWhenUsed/>
    <w:rsid w:val="000B673A"/>
    <w:pPr>
      <w:spacing w:after="0"/>
      <w:ind w:left="1200" w:hanging="200"/>
    </w:pPr>
  </w:style>
  <w:style w:type="paragraph" w:styleId="Index7">
    <w:name w:val="index 7"/>
    <w:basedOn w:val="Normal"/>
    <w:next w:val="Normal"/>
    <w:unhideWhenUsed/>
    <w:rsid w:val="000B673A"/>
    <w:pPr>
      <w:spacing w:after="0"/>
      <w:ind w:left="1400" w:hanging="200"/>
    </w:pPr>
  </w:style>
  <w:style w:type="paragraph" w:styleId="Index8">
    <w:name w:val="index 8"/>
    <w:basedOn w:val="Normal"/>
    <w:next w:val="Normal"/>
    <w:unhideWhenUsed/>
    <w:rsid w:val="000B673A"/>
    <w:pPr>
      <w:spacing w:after="0"/>
      <w:ind w:left="1600" w:hanging="200"/>
    </w:pPr>
  </w:style>
  <w:style w:type="paragraph" w:styleId="Index9">
    <w:name w:val="index 9"/>
    <w:basedOn w:val="Normal"/>
    <w:next w:val="Normal"/>
    <w:unhideWhenUsed/>
    <w:rsid w:val="000B673A"/>
    <w:pPr>
      <w:spacing w:after="0"/>
      <w:ind w:left="1800" w:hanging="200"/>
    </w:pPr>
  </w:style>
  <w:style w:type="paragraph" w:styleId="IndexHeading">
    <w:name w:val="index heading"/>
    <w:basedOn w:val="Normal"/>
    <w:next w:val="Index1"/>
    <w:unhideWhenUsed/>
    <w:rsid w:val="000B673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B673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B673A"/>
    <w:rPr>
      <w:i/>
      <w:iCs/>
      <w:color w:val="4472C4" w:themeColor="accent1"/>
      <w:lang w:eastAsia="en-US"/>
    </w:rPr>
  </w:style>
  <w:style w:type="paragraph" w:styleId="List2">
    <w:name w:val="List 2"/>
    <w:basedOn w:val="Normal"/>
    <w:unhideWhenUsed/>
    <w:rsid w:val="000B673A"/>
    <w:pPr>
      <w:ind w:left="566" w:hanging="283"/>
      <w:contextualSpacing/>
    </w:pPr>
  </w:style>
  <w:style w:type="paragraph" w:styleId="List3">
    <w:name w:val="List 3"/>
    <w:basedOn w:val="Normal"/>
    <w:unhideWhenUsed/>
    <w:rsid w:val="000B673A"/>
    <w:pPr>
      <w:ind w:left="849" w:hanging="283"/>
      <w:contextualSpacing/>
    </w:pPr>
  </w:style>
  <w:style w:type="paragraph" w:styleId="List4">
    <w:name w:val="List 4"/>
    <w:basedOn w:val="Normal"/>
    <w:unhideWhenUsed/>
    <w:rsid w:val="000B673A"/>
    <w:pPr>
      <w:ind w:left="1132" w:hanging="283"/>
      <w:contextualSpacing/>
    </w:pPr>
  </w:style>
  <w:style w:type="paragraph" w:styleId="List5">
    <w:name w:val="List 5"/>
    <w:basedOn w:val="Normal"/>
    <w:unhideWhenUsed/>
    <w:rsid w:val="000B673A"/>
    <w:pPr>
      <w:ind w:left="1415" w:hanging="283"/>
      <w:contextualSpacing/>
    </w:pPr>
  </w:style>
  <w:style w:type="paragraph" w:styleId="ListBullet">
    <w:name w:val="List Bullet"/>
    <w:basedOn w:val="Normal"/>
    <w:unhideWhenUsed/>
    <w:rsid w:val="000B673A"/>
    <w:pPr>
      <w:numPr>
        <w:numId w:val="11"/>
      </w:numPr>
      <w:contextualSpacing/>
    </w:pPr>
  </w:style>
  <w:style w:type="paragraph" w:styleId="ListBullet2">
    <w:name w:val="List Bullet 2"/>
    <w:basedOn w:val="Normal"/>
    <w:unhideWhenUsed/>
    <w:qFormat/>
    <w:rsid w:val="000B673A"/>
    <w:pPr>
      <w:numPr>
        <w:numId w:val="12"/>
      </w:numPr>
      <w:contextualSpacing/>
    </w:pPr>
  </w:style>
  <w:style w:type="paragraph" w:styleId="ListBullet3">
    <w:name w:val="List Bullet 3"/>
    <w:basedOn w:val="Normal"/>
    <w:unhideWhenUsed/>
    <w:rsid w:val="000B673A"/>
    <w:pPr>
      <w:numPr>
        <w:numId w:val="13"/>
      </w:numPr>
      <w:contextualSpacing/>
    </w:pPr>
  </w:style>
  <w:style w:type="paragraph" w:styleId="ListBullet4">
    <w:name w:val="List Bullet 4"/>
    <w:basedOn w:val="Normal"/>
    <w:unhideWhenUsed/>
    <w:rsid w:val="000B673A"/>
    <w:pPr>
      <w:numPr>
        <w:numId w:val="14"/>
      </w:numPr>
      <w:contextualSpacing/>
    </w:pPr>
  </w:style>
  <w:style w:type="paragraph" w:styleId="ListBullet5">
    <w:name w:val="List Bullet 5"/>
    <w:basedOn w:val="Normal"/>
    <w:unhideWhenUsed/>
    <w:rsid w:val="000B673A"/>
    <w:pPr>
      <w:numPr>
        <w:numId w:val="15"/>
      </w:numPr>
      <w:contextualSpacing/>
    </w:pPr>
  </w:style>
  <w:style w:type="paragraph" w:styleId="ListContinue">
    <w:name w:val="List Continue"/>
    <w:basedOn w:val="Normal"/>
    <w:rsid w:val="000B673A"/>
    <w:pPr>
      <w:spacing w:after="120"/>
      <w:ind w:left="283"/>
      <w:contextualSpacing/>
    </w:pPr>
  </w:style>
  <w:style w:type="paragraph" w:styleId="ListContinue2">
    <w:name w:val="List Continue 2"/>
    <w:basedOn w:val="Normal"/>
    <w:rsid w:val="000B673A"/>
    <w:pPr>
      <w:spacing w:after="120"/>
      <w:ind w:left="566"/>
      <w:contextualSpacing/>
    </w:pPr>
  </w:style>
  <w:style w:type="paragraph" w:styleId="ListContinue3">
    <w:name w:val="List Continue 3"/>
    <w:basedOn w:val="Normal"/>
    <w:rsid w:val="000B673A"/>
    <w:pPr>
      <w:spacing w:after="120"/>
      <w:ind w:left="849"/>
      <w:contextualSpacing/>
    </w:pPr>
  </w:style>
  <w:style w:type="paragraph" w:styleId="ListContinue4">
    <w:name w:val="List Continue 4"/>
    <w:basedOn w:val="Normal"/>
    <w:rsid w:val="000B673A"/>
    <w:pPr>
      <w:spacing w:after="120"/>
      <w:ind w:left="1132"/>
      <w:contextualSpacing/>
    </w:pPr>
  </w:style>
  <w:style w:type="paragraph" w:styleId="ListContinue5">
    <w:name w:val="List Continue 5"/>
    <w:basedOn w:val="Normal"/>
    <w:unhideWhenUsed/>
    <w:rsid w:val="000B673A"/>
    <w:pPr>
      <w:spacing w:after="120"/>
      <w:ind w:left="1415"/>
      <w:contextualSpacing/>
    </w:pPr>
  </w:style>
  <w:style w:type="paragraph" w:styleId="ListNumber">
    <w:name w:val="List Number"/>
    <w:basedOn w:val="Normal"/>
    <w:unhideWhenUsed/>
    <w:rsid w:val="000B673A"/>
    <w:pPr>
      <w:numPr>
        <w:numId w:val="16"/>
      </w:numPr>
      <w:contextualSpacing/>
    </w:pPr>
  </w:style>
  <w:style w:type="paragraph" w:styleId="ListNumber2">
    <w:name w:val="List Number 2"/>
    <w:basedOn w:val="Normal"/>
    <w:unhideWhenUsed/>
    <w:rsid w:val="000B673A"/>
    <w:pPr>
      <w:numPr>
        <w:numId w:val="17"/>
      </w:numPr>
      <w:contextualSpacing/>
    </w:pPr>
  </w:style>
  <w:style w:type="paragraph" w:styleId="ListNumber3">
    <w:name w:val="List Number 3"/>
    <w:basedOn w:val="Normal"/>
    <w:unhideWhenUsed/>
    <w:rsid w:val="000B673A"/>
    <w:pPr>
      <w:numPr>
        <w:numId w:val="18"/>
      </w:numPr>
      <w:contextualSpacing/>
    </w:pPr>
  </w:style>
  <w:style w:type="paragraph" w:styleId="ListNumber4">
    <w:name w:val="List Number 4"/>
    <w:basedOn w:val="Normal"/>
    <w:unhideWhenUsed/>
    <w:rsid w:val="000B673A"/>
    <w:pPr>
      <w:numPr>
        <w:numId w:val="19"/>
      </w:numPr>
      <w:contextualSpacing/>
    </w:pPr>
  </w:style>
  <w:style w:type="paragraph" w:styleId="ListNumber5">
    <w:name w:val="List Number 5"/>
    <w:basedOn w:val="Normal"/>
    <w:unhideWhenUsed/>
    <w:rsid w:val="000B673A"/>
    <w:pPr>
      <w:numPr>
        <w:numId w:val="20"/>
      </w:numPr>
      <w:contextualSpacing/>
    </w:pPr>
  </w:style>
  <w:style w:type="paragraph" w:styleId="MacroText">
    <w:name w:val="macro"/>
    <w:link w:val="MacroTextChar"/>
    <w:unhideWhenUsed/>
    <w:rsid w:val="000B673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0B673A"/>
    <w:rPr>
      <w:rFonts w:ascii="Consolas" w:hAnsi="Consolas"/>
      <w:lang w:eastAsia="en-US"/>
    </w:rPr>
  </w:style>
  <w:style w:type="paragraph" w:styleId="MessageHeader">
    <w:name w:val="Message Header"/>
    <w:basedOn w:val="Normal"/>
    <w:link w:val="MessageHeaderChar"/>
    <w:unhideWhenUsed/>
    <w:rsid w:val="000B673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B673A"/>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B673A"/>
    <w:rPr>
      <w:lang w:eastAsia="en-US"/>
    </w:rPr>
  </w:style>
  <w:style w:type="paragraph" w:styleId="NormalWeb">
    <w:name w:val="Normal (Web)"/>
    <w:basedOn w:val="Normal"/>
    <w:unhideWhenUsed/>
    <w:rsid w:val="000B673A"/>
    <w:rPr>
      <w:sz w:val="24"/>
      <w:szCs w:val="24"/>
    </w:rPr>
  </w:style>
  <w:style w:type="paragraph" w:styleId="NormalIndent">
    <w:name w:val="Normal Indent"/>
    <w:basedOn w:val="Normal"/>
    <w:unhideWhenUsed/>
    <w:rsid w:val="000B673A"/>
    <w:pPr>
      <w:ind w:left="720"/>
    </w:pPr>
  </w:style>
  <w:style w:type="paragraph" w:styleId="NoteHeading">
    <w:name w:val="Note Heading"/>
    <w:basedOn w:val="Normal"/>
    <w:next w:val="Normal"/>
    <w:link w:val="NoteHeadingChar"/>
    <w:unhideWhenUsed/>
    <w:rsid w:val="000B673A"/>
    <w:pPr>
      <w:spacing w:after="0"/>
    </w:pPr>
  </w:style>
  <w:style w:type="character" w:customStyle="1" w:styleId="NoteHeadingChar">
    <w:name w:val="Note Heading Char"/>
    <w:basedOn w:val="DefaultParagraphFont"/>
    <w:link w:val="NoteHeading"/>
    <w:rsid w:val="000B673A"/>
    <w:rPr>
      <w:lang w:eastAsia="en-US"/>
    </w:rPr>
  </w:style>
  <w:style w:type="paragraph" w:styleId="PlainText">
    <w:name w:val="Plain Text"/>
    <w:basedOn w:val="Normal"/>
    <w:link w:val="PlainTextChar"/>
    <w:unhideWhenUsed/>
    <w:rsid w:val="000B673A"/>
    <w:pPr>
      <w:spacing w:after="0"/>
    </w:pPr>
    <w:rPr>
      <w:rFonts w:ascii="Consolas" w:hAnsi="Consolas"/>
      <w:sz w:val="21"/>
      <w:szCs w:val="21"/>
    </w:rPr>
  </w:style>
  <w:style w:type="character" w:customStyle="1" w:styleId="PlainTextChar">
    <w:name w:val="Plain Text Char"/>
    <w:basedOn w:val="DefaultParagraphFont"/>
    <w:link w:val="PlainText"/>
    <w:rsid w:val="000B673A"/>
    <w:rPr>
      <w:rFonts w:ascii="Consolas" w:hAnsi="Consolas"/>
      <w:sz w:val="21"/>
      <w:szCs w:val="21"/>
      <w:lang w:eastAsia="en-US"/>
    </w:rPr>
  </w:style>
  <w:style w:type="paragraph" w:styleId="Quote">
    <w:name w:val="Quote"/>
    <w:basedOn w:val="Normal"/>
    <w:next w:val="Normal"/>
    <w:link w:val="QuoteChar"/>
    <w:uiPriority w:val="29"/>
    <w:qFormat/>
    <w:rsid w:val="000B673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B673A"/>
    <w:rPr>
      <w:i/>
      <w:iCs/>
      <w:color w:val="404040" w:themeColor="text1" w:themeTint="BF"/>
      <w:lang w:eastAsia="en-US"/>
    </w:rPr>
  </w:style>
  <w:style w:type="paragraph" w:styleId="Salutation">
    <w:name w:val="Salutation"/>
    <w:basedOn w:val="Normal"/>
    <w:next w:val="Normal"/>
    <w:link w:val="SalutationChar"/>
    <w:unhideWhenUsed/>
    <w:rsid w:val="000B673A"/>
  </w:style>
  <w:style w:type="character" w:customStyle="1" w:styleId="SalutationChar">
    <w:name w:val="Salutation Char"/>
    <w:basedOn w:val="DefaultParagraphFont"/>
    <w:link w:val="Salutation"/>
    <w:rsid w:val="000B673A"/>
    <w:rPr>
      <w:lang w:eastAsia="en-US"/>
    </w:rPr>
  </w:style>
  <w:style w:type="paragraph" w:styleId="Signature">
    <w:name w:val="Signature"/>
    <w:basedOn w:val="Normal"/>
    <w:link w:val="SignatureChar"/>
    <w:unhideWhenUsed/>
    <w:rsid w:val="000B673A"/>
    <w:pPr>
      <w:spacing w:after="0"/>
      <w:ind w:left="4252"/>
    </w:pPr>
  </w:style>
  <w:style w:type="character" w:customStyle="1" w:styleId="SignatureChar">
    <w:name w:val="Signature Char"/>
    <w:basedOn w:val="DefaultParagraphFont"/>
    <w:link w:val="Signature"/>
    <w:rsid w:val="000B673A"/>
    <w:rPr>
      <w:lang w:eastAsia="en-US"/>
    </w:rPr>
  </w:style>
  <w:style w:type="paragraph" w:styleId="Subtitle">
    <w:name w:val="Subtitle"/>
    <w:basedOn w:val="Normal"/>
    <w:next w:val="Normal"/>
    <w:link w:val="SubtitleChar"/>
    <w:qFormat/>
    <w:rsid w:val="000B673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B673A"/>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unhideWhenUsed/>
    <w:rsid w:val="000B673A"/>
    <w:pPr>
      <w:spacing w:after="0"/>
      <w:ind w:left="200" w:hanging="200"/>
    </w:pPr>
  </w:style>
  <w:style w:type="paragraph" w:styleId="TableofFigures">
    <w:name w:val="table of figures"/>
    <w:basedOn w:val="Normal"/>
    <w:next w:val="Normal"/>
    <w:unhideWhenUsed/>
    <w:rsid w:val="000B673A"/>
    <w:pPr>
      <w:spacing w:after="0"/>
    </w:pPr>
  </w:style>
  <w:style w:type="paragraph" w:styleId="Title">
    <w:name w:val="Title"/>
    <w:basedOn w:val="Normal"/>
    <w:next w:val="Normal"/>
    <w:link w:val="TitleChar"/>
    <w:qFormat/>
    <w:rsid w:val="000B673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B673A"/>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0B673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0B673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535E7D"/>
    <w:rPr>
      <w:lang w:eastAsia="en-US"/>
    </w:rPr>
  </w:style>
  <w:style w:type="character" w:styleId="FootnoteReference">
    <w:name w:val="footnote reference"/>
    <w:rsid w:val="00332316"/>
    <w:rPr>
      <w:b/>
      <w:position w:val="6"/>
      <w:sz w:val="16"/>
    </w:rPr>
  </w:style>
  <w:style w:type="paragraph" w:customStyle="1" w:styleId="CRCoverPage">
    <w:name w:val="CR Cover Page"/>
    <w:link w:val="CRCoverPageZchn"/>
    <w:rsid w:val="00332316"/>
    <w:pPr>
      <w:spacing w:after="120"/>
    </w:pPr>
    <w:rPr>
      <w:rFonts w:ascii="Arial" w:eastAsia="SimSun" w:hAnsi="Arial"/>
      <w:lang w:eastAsia="en-US"/>
    </w:rPr>
  </w:style>
  <w:style w:type="paragraph" w:customStyle="1" w:styleId="tdoc-header">
    <w:name w:val="tdoc-header"/>
    <w:rsid w:val="00332316"/>
    <w:rPr>
      <w:rFonts w:ascii="Arial" w:eastAsia="SimSun" w:hAnsi="Arial"/>
      <w:sz w:val="24"/>
      <w:lang w:eastAsia="en-US"/>
    </w:rPr>
  </w:style>
  <w:style w:type="character" w:styleId="CommentReference">
    <w:name w:val="annotation reference"/>
    <w:rsid w:val="00332316"/>
    <w:rPr>
      <w:sz w:val="16"/>
    </w:rPr>
  </w:style>
  <w:style w:type="character" w:customStyle="1" w:styleId="EWChar">
    <w:name w:val="EW Char"/>
    <w:link w:val="EW"/>
    <w:qFormat/>
    <w:locked/>
    <w:rsid w:val="00332316"/>
    <w:rPr>
      <w:lang w:eastAsia="en-US"/>
    </w:rPr>
  </w:style>
  <w:style w:type="character" w:customStyle="1" w:styleId="Heading3Char">
    <w:name w:val="Heading 3 Char"/>
    <w:link w:val="Heading3"/>
    <w:rsid w:val="00332316"/>
    <w:rPr>
      <w:rFonts w:ascii="Arial" w:hAnsi="Arial"/>
      <w:sz w:val="28"/>
      <w:lang w:eastAsia="en-US"/>
    </w:rPr>
  </w:style>
  <w:style w:type="paragraph" w:customStyle="1" w:styleId="msonormal0">
    <w:name w:val="msonormal"/>
    <w:basedOn w:val="Normal"/>
    <w:rsid w:val="00332316"/>
    <w:pPr>
      <w:spacing w:before="100" w:beforeAutospacing="1" w:after="100" w:afterAutospacing="1"/>
    </w:pPr>
    <w:rPr>
      <w:rFonts w:eastAsia="Times New Roman"/>
      <w:sz w:val="24"/>
      <w:szCs w:val="24"/>
      <w:lang w:eastAsia="en-IN"/>
    </w:rPr>
  </w:style>
  <w:style w:type="character" w:customStyle="1" w:styleId="NOChar">
    <w:name w:val="NO Char"/>
    <w:qFormat/>
    <w:rsid w:val="00332316"/>
    <w:rPr>
      <w:rFonts w:ascii="Times New Roman" w:hAnsi="Times New Roman"/>
      <w:lang w:val="en-GB" w:eastAsia="en-US"/>
    </w:rPr>
  </w:style>
  <w:style w:type="character" w:styleId="Strong">
    <w:name w:val="Strong"/>
    <w:qFormat/>
    <w:rsid w:val="00332316"/>
    <w:rPr>
      <w:b/>
      <w:bCs/>
    </w:rPr>
  </w:style>
  <w:style w:type="character" w:customStyle="1" w:styleId="TAHCar">
    <w:name w:val="TAH Car"/>
    <w:rsid w:val="00332316"/>
    <w:rPr>
      <w:rFonts w:ascii="Arial" w:hAnsi="Arial"/>
      <w:b/>
      <w:sz w:val="18"/>
      <w:lang w:val="en-GB" w:eastAsia="en-US"/>
    </w:rPr>
  </w:style>
  <w:style w:type="character" w:customStyle="1" w:styleId="EditorsNoteZchn">
    <w:name w:val="Editor's Note Zchn"/>
    <w:rsid w:val="00332316"/>
    <w:rPr>
      <w:rFonts w:ascii="Times New Roman" w:hAnsi="Times New Roman"/>
      <w:color w:val="FF0000"/>
      <w:lang w:val="en-GB"/>
    </w:rPr>
  </w:style>
  <w:style w:type="character" w:customStyle="1" w:styleId="EditorsNoteCharChar">
    <w:name w:val="Editor's Note Char Char"/>
    <w:qFormat/>
    <w:locked/>
    <w:rsid w:val="00332316"/>
    <w:rPr>
      <w:color w:val="FF0000"/>
      <w:lang w:val="en-GB" w:eastAsia="en-US"/>
    </w:rPr>
  </w:style>
  <w:style w:type="character" w:customStyle="1" w:styleId="Heading1Char">
    <w:name w:val="Heading 1 Char"/>
    <w:link w:val="Heading1"/>
    <w:rsid w:val="00332316"/>
    <w:rPr>
      <w:rFonts w:ascii="Arial" w:hAnsi="Arial"/>
      <w:sz w:val="36"/>
      <w:lang w:eastAsia="en-US"/>
    </w:rPr>
  </w:style>
  <w:style w:type="character" w:customStyle="1" w:styleId="H60">
    <w:name w:val="H6 (文字)"/>
    <w:link w:val="H6"/>
    <w:rsid w:val="00332316"/>
    <w:rPr>
      <w:rFonts w:ascii="Arial" w:hAnsi="Arial"/>
      <w:lang w:eastAsia="en-US"/>
    </w:rPr>
  </w:style>
  <w:style w:type="character" w:customStyle="1" w:styleId="THZchn">
    <w:name w:val="TH Zchn"/>
    <w:rsid w:val="00332316"/>
    <w:rPr>
      <w:rFonts w:ascii="Arial" w:hAnsi="Arial"/>
      <w:b/>
      <w:lang w:eastAsia="en-US"/>
    </w:rPr>
  </w:style>
  <w:style w:type="character" w:customStyle="1" w:styleId="TAN0">
    <w:name w:val="TAN (文字)"/>
    <w:rsid w:val="00332316"/>
    <w:rPr>
      <w:rFonts w:ascii="Arial" w:hAnsi="Arial"/>
      <w:sz w:val="18"/>
      <w:lang w:eastAsia="en-US"/>
    </w:rPr>
  </w:style>
  <w:style w:type="character" w:customStyle="1" w:styleId="B3Char">
    <w:name w:val="B3 Char"/>
    <w:link w:val="B3"/>
    <w:rsid w:val="00332316"/>
    <w:rPr>
      <w:lang w:eastAsia="en-US"/>
    </w:rPr>
  </w:style>
  <w:style w:type="character" w:customStyle="1" w:styleId="FooterChar">
    <w:name w:val="Footer Char"/>
    <w:link w:val="Footer"/>
    <w:rsid w:val="00332316"/>
    <w:rPr>
      <w:rFonts w:ascii="Arial" w:hAnsi="Arial"/>
      <w:b/>
      <w:i/>
      <w:sz w:val="18"/>
      <w:lang w:eastAsia="ja-JP"/>
    </w:rPr>
  </w:style>
  <w:style w:type="paragraph" w:customStyle="1" w:styleId="FL">
    <w:name w:val="FL"/>
    <w:basedOn w:val="Normal"/>
    <w:rsid w:val="00332316"/>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eaderChar">
    <w:name w:val="Header Char"/>
    <w:basedOn w:val="DefaultParagraphFont"/>
    <w:link w:val="Header"/>
    <w:rsid w:val="00332316"/>
    <w:rPr>
      <w:rFonts w:ascii="Arial" w:hAnsi="Arial"/>
      <w:b/>
      <w:sz w:val="18"/>
      <w:lang w:eastAsia="ja-JP"/>
    </w:rPr>
  </w:style>
  <w:style w:type="character" w:customStyle="1" w:styleId="Heading6Char">
    <w:name w:val="Heading 6 Char"/>
    <w:basedOn w:val="DefaultParagraphFont"/>
    <w:link w:val="Heading6"/>
    <w:rsid w:val="00332316"/>
    <w:rPr>
      <w:rFonts w:ascii="Arial" w:hAnsi="Arial"/>
      <w:lang w:eastAsia="en-US"/>
    </w:rPr>
  </w:style>
  <w:style w:type="character" w:customStyle="1" w:styleId="CRCoverPageZchn">
    <w:name w:val="CR Cover Page Zchn"/>
    <w:link w:val="CRCoverPage"/>
    <w:rsid w:val="00332316"/>
    <w:rPr>
      <w:rFonts w:ascii="Arial" w:eastAsia="SimSun" w:hAnsi="Arial"/>
      <w:lang w:eastAsia="en-US"/>
    </w:rPr>
  </w:style>
  <w:style w:type="character" w:customStyle="1" w:styleId="Heading7Char">
    <w:name w:val="Heading 7 Char"/>
    <w:basedOn w:val="DefaultParagraphFont"/>
    <w:link w:val="Heading7"/>
    <w:rsid w:val="009F09F1"/>
    <w:rPr>
      <w:rFonts w:ascii="Arial" w:hAnsi="Arial"/>
      <w:lang w:eastAsia="en-US"/>
    </w:rPr>
  </w:style>
  <w:style w:type="character" w:customStyle="1" w:styleId="Heading9Char">
    <w:name w:val="Heading 9 Char"/>
    <w:basedOn w:val="DefaultParagraphFont"/>
    <w:link w:val="Heading9"/>
    <w:rsid w:val="009F09F1"/>
    <w:rPr>
      <w:rFonts w:ascii="Arial" w:hAnsi="Arial"/>
      <w:sz w:val="36"/>
      <w:lang w:eastAsia="en-US"/>
    </w:rPr>
  </w:style>
  <w:style w:type="character" w:customStyle="1" w:styleId="B3Char2">
    <w:name w:val="B3 Char2"/>
    <w:qFormat/>
    <w:rsid w:val="009F09F1"/>
    <w:rPr>
      <w:rFonts w:ascii="Times New Roman" w:hAnsi="Times New Roman"/>
      <w:lang w:val="en-GB" w:eastAsia="en-US"/>
    </w:rPr>
  </w:style>
  <w:style w:type="paragraph" w:customStyle="1" w:styleId="B1">
    <w:name w:val="B1+"/>
    <w:basedOn w:val="B10"/>
    <w:rsid w:val="009F09F1"/>
    <w:pPr>
      <w:numPr>
        <w:numId w:val="23"/>
      </w:numPr>
      <w:overflowPunct w:val="0"/>
      <w:autoSpaceDE w:val="0"/>
      <w:autoSpaceDN w:val="0"/>
      <w:adjustRightInd w:val="0"/>
      <w:textAlignment w:val="baseline"/>
    </w:pPr>
    <w:rPr>
      <w:rFonts w:eastAsia="Times New Roman"/>
    </w:rPr>
  </w:style>
  <w:style w:type="character" w:styleId="UnresolvedMention">
    <w:name w:val="Unresolved Mention"/>
    <w:uiPriority w:val="99"/>
    <w:unhideWhenUsed/>
    <w:rsid w:val="009F09F1"/>
    <w:rPr>
      <w:color w:val="808080"/>
      <w:shd w:val="clear" w:color="auto" w:fill="E6E6E6"/>
    </w:rPr>
  </w:style>
  <w:style w:type="character" w:customStyle="1" w:styleId="B1Char1">
    <w:name w:val="B1 Char1"/>
    <w:rsid w:val="009F09F1"/>
    <w:rPr>
      <w:rFonts w:ascii="Times New Roman" w:hAnsi="Times New Roman"/>
      <w:lang w:val="en-GB"/>
    </w:rPr>
  </w:style>
  <w:style w:type="character" w:customStyle="1" w:styleId="UnresolvedMention2">
    <w:name w:val="Unresolved Mention2"/>
    <w:uiPriority w:val="99"/>
    <w:unhideWhenUsed/>
    <w:rsid w:val="009F09F1"/>
    <w:rPr>
      <w:color w:val="808080"/>
      <w:shd w:val="clear" w:color="auto" w:fill="E6E6E6"/>
    </w:rPr>
  </w:style>
  <w:style w:type="paragraph" w:customStyle="1" w:styleId="Style1">
    <w:name w:val="Style1"/>
    <w:basedOn w:val="Heading8"/>
    <w:qFormat/>
    <w:rsid w:val="009F09F1"/>
    <w:pPr>
      <w:pageBreakBefore/>
    </w:pPr>
    <w:rPr>
      <w:rFonts w:eastAsia="SimSun"/>
    </w:rPr>
  </w:style>
  <w:style w:type="character" w:customStyle="1" w:styleId="BodyTextChar1">
    <w:name w:val="Body Text Char1"/>
    <w:basedOn w:val="DefaultParagraphFont"/>
    <w:rsid w:val="009F09F1"/>
    <w:rPr>
      <w:rFonts w:eastAsia="Times New Roman"/>
    </w:rPr>
  </w:style>
  <w:style w:type="character" w:customStyle="1" w:styleId="IntenseQuoteChar1">
    <w:name w:val="Intense Quote Char1"/>
    <w:basedOn w:val="DefaultParagraphFont"/>
    <w:uiPriority w:val="30"/>
    <w:rsid w:val="009F09F1"/>
    <w:rPr>
      <w:rFonts w:eastAsia="Times New Roman"/>
      <w:i/>
      <w:iCs/>
      <w:color w:val="4472C4" w:themeColor="accent1"/>
    </w:rPr>
  </w:style>
  <w:style w:type="character" w:customStyle="1" w:styleId="EndnoteTextChar1">
    <w:name w:val="Endnote Text Char1"/>
    <w:basedOn w:val="DefaultParagraphFont"/>
    <w:rsid w:val="009F09F1"/>
    <w:rPr>
      <w:rFonts w:eastAsia="Times New Roman"/>
    </w:rPr>
  </w:style>
  <w:style w:type="character" w:customStyle="1" w:styleId="QuoteChar1">
    <w:name w:val="Quote Char1"/>
    <w:basedOn w:val="DefaultParagraphFont"/>
    <w:uiPriority w:val="29"/>
    <w:rsid w:val="009F09F1"/>
    <w:rPr>
      <w:rFonts w:eastAsia="Times New Roman"/>
      <w:i/>
      <w:iCs/>
      <w:color w:val="404040" w:themeColor="text1" w:themeTint="BF"/>
    </w:rPr>
  </w:style>
  <w:style w:type="character" w:customStyle="1" w:styleId="SubtitleChar1">
    <w:name w:val="Subtitle Char1"/>
    <w:basedOn w:val="DefaultParagraphFont"/>
    <w:rsid w:val="009F09F1"/>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9F09F1"/>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9F09F1"/>
    <w:rPr>
      <w:rFonts w:ascii="Segoe UI" w:eastAsia="Times New Roman" w:hAnsi="Segoe UI" w:cs="Segoe UI"/>
      <w:sz w:val="18"/>
      <w:szCs w:val="18"/>
    </w:rPr>
  </w:style>
  <w:style w:type="character" w:customStyle="1" w:styleId="BodyText2Char1">
    <w:name w:val="Body Text 2 Char1"/>
    <w:basedOn w:val="DefaultParagraphFont"/>
    <w:rsid w:val="009F09F1"/>
    <w:rPr>
      <w:rFonts w:eastAsia="Times New Roman"/>
    </w:rPr>
  </w:style>
  <w:style w:type="character" w:customStyle="1" w:styleId="BodyText3Char1">
    <w:name w:val="Body Text 3 Char1"/>
    <w:basedOn w:val="DefaultParagraphFont"/>
    <w:rsid w:val="009F09F1"/>
    <w:rPr>
      <w:rFonts w:eastAsia="Times New Roman"/>
      <w:sz w:val="16"/>
      <w:szCs w:val="16"/>
    </w:rPr>
  </w:style>
  <w:style w:type="character" w:customStyle="1" w:styleId="BodyTextFirstIndentChar1">
    <w:name w:val="Body Text First Indent Char1"/>
    <w:basedOn w:val="BodyTextChar1"/>
    <w:rsid w:val="009F09F1"/>
    <w:rPr>
      <w:rFonts w:eastAsia="Times New Roman"/>
    </w:rPr>
  </w:style>
  <w:style w:type="character" w:customStyle="1" w:styleId="BodyTextIndentChar1">
    <w:name w:val="Body Text Indent Char1"/>
    <w:basedOn w:val="DefaultParagraphFont"/>
    <w:rsid w:val="009F09F1"/>
    <w:rPr>
      <w:rFonts w:eastAsia="Times New Roman"/>
    </w:rPr>
  </w:style>
  <w:style w:type="character" w:customStyle="1" w:styleId="BodyTextFirstIndent2Char1">
    <w:name w:val="Body Text First Indent 2 Char1"/>
    <w:basedOn w:val="BodyTextIndentChar1"/>
    <w:rsid w:val="009F09F1"/>
    <w:rPr>
      <w:rFonts w:eastAsia="Times New Roman"/>
    </w:rPr>
  </w:style>
  <w:style w:type="character" w:customStyle="1" w:styleId="BodyTextIndent2Char1">
    <w:name w:val="Body Text Indent 2 Char1"/>
    <w:basedOn w:val="DefaultParagraphFont"/>
    <w:rsid w:val="009F09F1"/>
    <w:rPr>
      <w:rFonts w:eastAsia="Times New Roman"/>
    </w:rPr>
  </w:style>
  <w:style w:type="character" w:customStyle="1" w:styleId="BodyTextIndent3Char1">
    <w:name w:val="Body Text Indent 3 Char1"/>
    <w:basedOn w:val="DefaultParagraphFont"/>
    <w:rsid w:val="009F09F1"/>
    <w:rPr>
      <w:rFonts w:eastAsia="Times New Roman"/>
      <w:sz w:val="16"/>
      <w:szCs w:val="16"/>
    </w:rPr>
  </w:style>
  <w:style w:type="character" w:customStyle="1" w:styleId="ClosingChar1">
    <w:name w:val="Closing Char1"/>
    <w:basedOn w:val="DefaultParagraphFont"/>
    <w:rsid w:val="009F09F1"/>
    <w:rPr>
      <w:rFonts w:eastAsia="Times New Roman"/>
    </w:rPr>
  </w:style>
  <w:style w:type="character" w:customStyle="1" w:styleId="CommentTextChar1">
    <w:name w:val="Comment Text Char1"/>
    <w:basedOn w:val="DefaultParagraphFont"/>
    <w:rsid w:val="009F09F1"/>
    <w:rPr>
      <w:rFonts w:eastAsia="Times New Roman"/>
    </w:rPr>
  </w:style>
  <w:style w:type="character" w:customStyle="1" w:styleId="CommentSubjectChar1">
    <w:name w:val="Comment Subject Char1"/>
    <w:basedOn w:val="CommentTextChar1"/>
    <w:rsid w:val="009F09F1"/>
    <w:rPr>
      <w:rFonts w:eastAsia="Times New Roman"/>
      <w:b/>
      <w:bCs/>
    </w:rPr>
  </w:style>
  <w:style w:type="character" w:customStyle="1" w:styleId="DateChar1">
    <w:name w:val="Date Char1"/>
    <w:basedOn w:val="DefaultParagraphFont"/>
    <w:rsid w:val="009F09F1"/>
    <w:rPr>
      <w:rFonts w:eastAsia="Times New Roman"/>
    </w:rPr>
  </w:style>
  <w:style w:type="character" w:customStyle="1" w:styleId="DocumentMapChar1">
    <w:name w:val="Document Map Char1"/>
    <w:basedOn w:val="DefaultParagraphFont"/>
    <w:rsid w:val="009F09F1"/>
    <w:rPr>
      <w:rFonts w:ascii="Segoe UI" w:eastAsia="Times New Roman" w:hAnsi="Segoe UI" w:cs="Segoe UI"/>
      <w:sz w:val="16"/>
      <w:szCs w:val="16"/>
    </w:rPr>
  </w:style>
  <w:style w:type="character" w:customStyle="1" w:styleId="E-mailSignatureChar1">
    <w:name w:val="E-mail Signature Char1"/>
    <w:basedOn w:val="DefaultParagraphFont"/>
    <w:rsid w:val="009F09F1"/>
    <w:rPr>
      <w:rFonts w:eastAsia="Times New Roman"/>
    </w:rPr>
  </w:style>
  <w:style w:type="character" w:customStyle="1" w:styleId="FooterChar1">
    <w:name w:val="Footer Char1"/>
    <w:basedOn w:val="DefaultParagraphFont"/>
    <w:rsid w:val="009F09F1"/>
    <w:rPr>
      <w:rFonts w:eastAsia="Times New Roman"/>
    </w:rPr>
  </w:style>
  <w:style w:type="character" w:customStyle="1" w:styleId="HeaderChar1">
    <w:name w:val="Header Char1"/>
    <w:basedOn w:val="DefaultParagraphFont"/>
    <w:rsid w:val="009F09F1"/>
    <w:rPr>
      <w:rFonts w:eastAsia="Times New Roman"/>
    </w:rPr>
  </w:style>
  <w:style w:type="character" w:customStyle="1" w:styleId="normaltextrun">
    <w:name w:val="normaltextrun"/>
    <w:rsid w:val="009F09F1"/>
  </w:style>
  <w:style w:type="character" w:customStyle="1" w:styleId="eop">
    <w:name w:val="eop"/>
    <w:rsid w:val="009F09F1"/>
  </w:style>
  <w:style w:type="paragraph" w:customStyle="1" w:styleId="tablecontent">
    <w:name w:val="table content"/>
    <w:basedOn w:val="TAL"/>
    <w:link w:val="tablecontentChar"/>
    <w:qFormat/>
    <w:rsid w:val="009F09F1"/>
    <w:rPr>
      <w:rFonts w:eastAsia="SimSun"/>
      <w:lang w:eastAsia="x-none"/>
    </w:rPr>
  </w:style>
  <w:style w:type="character" w:customStyle="1" w:styleId="tablecontentChar">
    <w:name w:val="table content Char"/>
    <w:link w:val="tablecontent"/>
    <w:rsid w:val="009F09F1"/>
    <w:rPr>
      <w:rFonts w:ascii="Arial" w:eastAsia="SimSun" w:hAnsi="Arial"/>
      <w:sz w:val="18"/>
      <w:lang w:eastAsia="x-none"/>
    </w:rPr>
  </w:style>
  <w:style w:type="character" w:customStyle="1" w:styleId="EXChar">
    <w:name w:val="EX Char"/>
    <w:locked/>
    <w:rsid w:val="009F09F1"/>
    <w:rPr>
      <w:rFonts w:eastAsia="Times New Roman"/>
    </w:rPr>
  </w:style>
  <w:style w:type="character" w:customStyle="1" w:styleId="ui-provider">
    <w:name w:val="ui-provider"/>
    <w:rsid w:val="009F09F1"/>
  </w:style>
  <w:style w:type="paragraph" w:customStyle="1" w:styleId="b20">
    <w:name w:val="b2"/>
    <w:basedOn w:val="Normal"/>
    <w:rsid w:val="009F09F1"/>
    <w:pPr>
      <w:spacing w:before="100" w:beforeAutospacing="1" w:after="100" w:afterAutospacing="1"/>
    </w:pPr>
    <w:rPr>
      <w:rFonts w:ascii="SimSun" w:eastAsia="SimSun" w:hAnsi="SimSun" w:cs="SimSun"/>
      <w:sz w:val="24"/>
      <w:szCs w:val="24"/>
      <w:lang w:eastAsia="zh-CN"/>
    </w:rPr>
  </w:style>
  <w:style w:type="character" w:styleId="Emphasis">
    <w:name w:val="Emphasis"/>
    <w:uiPriority w:val="20"/>
    <w:qFormat/>
    <w:rsid w:val="009F09F1"/>
    <w:rPr>
      <w:i/>
      <w:iCs/>
    </w:rPr>
  </w:style>
  <w:style w:type="paragraph" w:customStyle="1" w:styleId="tal0">
    <w:name w:val="tal"/>
    <w:basedOn w:val="Normal"/>
    <w:rsid w:val="009F09F1"/>
    <w:pPr>
      <w:spacing w:before="100" w:beforeAutospacing="1" w:after="100" w:afterAutospacing="1"/>
    </w:pPr>
    <w:rPr>
      <w:rFonts w:ascii="SimSun" w:eastAsia="SimSun" w:hAnsi="SimSun" w:cs="SimSun"/>
      <w:sz w:val="24"/>
      <w:szCs w:val="24"/>
      <w:lang w:eastAsia="zh-CN"/>
    </w:rPr>
  </w:style>
  <w:style w:type="character" w:customStyle="1" w:styleId="5">
    <w:name w:val="标题 5 字符"/>
    <w:rsid w:val="009F09F1"/>
    <w:rPr>
      <w:rFonts w:ascii="Arial" w:hAnsi="Arial"/>
      <w:sz w:val="22"/>
      <w:lang w:val="en-GB" w:eastAsia="en-US"/>
    </w:rPr>
  </w:style>
  <w:style w:type="character" w:customStyle="1" w:styleId="abstractlabel">
    <w:name w:val="abstractlabel"/>
    <w:rsid w:val="009F09F1"/>
  </w:style>
  <w:style w:type="character" w:customStyle="1" w:styleId="5Char1">
    <w:name w:val="标题 5 Char1"/>
    <w:rsid w:val="009F09F1"/>
    <w:rPr>
      <w:rFonts w:ascii="Arial" w:hAnsi="Arial"/>
      <w:sz w:val="22"/>
      <w:lang w:val="en-GB" w:eastAsia="en-US"/>
    </w:rPr>
  </w:style>
  <w:style w:type="character" w:customStyle="1" w:styleId="1Char">
    <w:name w:val="标题 1 Char"/>
    <w:rsid w:val="009F09F1"/>
    <w:rPr>
      <w:rFonts w:ascii="Arial" w:hAnsi="Arial"/>
      <w:sz w:val="36"/>
      <w:lang w:val="en-GB" w:eastAsia="en-US"/>
    </w:rPr>
  </w:style>
  <w:style w:type="numbering" w:customStyle="1" w:styleId="NoList1">
    <w:name w:val="No List1"/>
    <w:next w:val="NoList"/>
    <w:uiPriority w:val="99"/>
    <w:semiHidden/>
    <w:rsid w:val="009F09F1"/>
  </w:style>
  <w:style w:type="character" w:customStyle="1" w:styleId="apple-converted-space">
    <w:name w:val="apple-converted-space"/>
    <w:rsid w:val="009F09F1"/>
  </w:style>
  <w:style w:type="numbering" w:customStyle="1" w:styleId="NoList2">
    <w:name w:val="No List2"/>
    <w:next w:val="NoList"/>
    <w:uiPriority w:val="99"/>
    <w:semiHidden/>
    <w:rsid w:val="009F09F1"/>
  </w:style>
  <w:style w:type="numbering" w:customStyle="1" w:styleId="NoList3">
    <w:name w:val="No List3"/>
    <w:next w:val="NoList"/>
    <w:uiPriority w:val="99"/>
    <w:semiHidden/>
    <w:rsid w:val="009F09F1"/>
  </w:style>
  <w:style w:type="numbering" w:customStyle="1" w:styleId="NoList4">
    <w:name w:val="No List4"/>
    <w:next w:val="NoList"/>
    <w:uiPriority w:val="99"/>
    <w:semiHidden/>
    <w:unhideWhenUsed/>
    <w:rsid w:val="009F09F1"/>
  </w:style>
  <w:style w:type="numbering" w:customStyle="1" w:styleId="NoList5">
    <w:name w:val="No List5"/>
    <w:next w:val="NoList"/>
    <w:uiPriority w:val="99"/>
    <w:semiHidden/>
    <w:rsid w:val="009F09F1"/>
  </w:style>
  <w:style w:type="numbering" w:customStyle="1" w:styleId="NoList6">
    <w:name w:val="No List6"/>
    <w:next w:val="NoList"/>
    <w:uiPriority w:val="99"/>
    <w:semiHidden/>
    <w:rsid w:val="009F09F1"/>
  </w:style>
  <w:style w:type="numbering" w:customStyle="1" w:styleId="NoList7">
    <w:name w:val="No List7"/>
    <w:next w:val="NoList"/>
    <w:uiPriority w:val="99"/>
    <w:semiHidden/>
    <w:rsid w:val="009F09F1"/>
  </w:style>
  <w:style w:type="character" w:customStyle="1" w:styleId="opdict3font24">
    <w:name w:val="op_dict3_font24"/>
    <w:rsid w:val="009F09F1"/>
  </w:style>
  <w:style w:type="character" w:customStyle="1" w:styleId="st1">
    <w:name w:val="st1"/>
    <w:rsid w:val="009F09F1"/>
  </w:style>
  <w:style w:type="character" w:customStyle="1" w:styleId="HTTPMethod">
    <w:name w:val="HTTP Method"/>
    <w:uiPriority w:val="1"/>
    <w:qFormat/>
    <w:rsid w:val="009F09F1"/>
    <w:rPr>
      <w:rFonts w:ascii="Courier New" w:hAnsi="Courier New"/>
      <w:i w:val="0"/>
      <w:sz w:val="18"/>
    </w:rPr>
  </w:style>
  <w:style w:type="character" w:customStyle="1" w:styleId="Code">
    <w:name w:val="Code"/>
    <w:uiPriority w:val="1"/>
    <w:qFormat/>
    <w:rsid w:val="009F09F1"/>
    <w:rPr>
      <w:rFonts w:ascii="Arial" w:hAnsi="Arial"/>
      <w:i/>
      <w:sz w:val="18"/>
      <w:bdr w:val="none" w:sz="0" w:space="0" w:color="auto"/>
      <w:shd w:val="clear" w:color="auto" w:fill="auto"/>
    </w:rPr>
  </w:style>
  <w:style w:type="character" w:customStyle="1" w:styleId="HTTPHeader">
    <w:name w:val="HTTP Header"/>
    <w:uiPriority w:val="1"/>
    <w:qFormat/>
    <w:rsid w:val="009F09F1"/>
    <w:rPr>
      <w:rFonts w:ascii="Courier New" w:hAnsi="Courier New"/>
      <w:spacing w:val="-5"/>
      <w:sz w:val="18"/>
    </w:rPr>
  </w:style>
  <w:style w:type="character" w:customStyle="1" w:styleId="HTTPResponse">
    <w:name w:val="HTTP Response"/>
    <w:uiPriority w:val="1"/>
    <w:qFormat/>
    <w:rsid w:val="009F09F1"/>
    <w:rPr>
      <w:rFonts w:ascii="Arial" w:hAnsi="Arial" w:cs="Courier New"/>
      <w:i/>
      <w:sz w:val="18"/>
      <w:lang w:val="en-US"/>
    </w:rPr>
  </w:style>
  <w:style w:type="character" w:customStyle="1" w:styleId="Codechar">
    <w:name w:val="Code (char)"/>
    <w:uiPriority w:val="1"/>
    <w:qFormat/>
    <w:rsid w:val="009F09F1"/>
    <w:rPr>
      <w:rFonts w:ascii="Arial" w:hAnsi="Arial" w:cs="Arial"/>
      <w:i/>
      <w:iCs/>
      <w:sz w:val="18"/>
      <w:szCs w:val="18"/>
    </w:rPr>
  </w:style>
  <w:style w:type="paragraph" w:customStyle="1" w:styleId="TALcontinuation">
    <w:name w:val="TAL continuation"/>
    <w:basedOn w:val="TAL"/>
    <w:link w:val="TALcontinuationChar"/>
    <w:qFormat/>
    <w:rsid w:val="009F09F1"/>
    <w:pPr>
      <w:spacing w:before="40"/>
    </w:pPr>
    <w:rPr>
      <w:rFonts w:eastAsia="Times New Roman"/>
    </w:rPr>
  </w:style>
  <w:style w:type="character" w:customStyle="1" w:styleId="TALcontinuationChar">
    <w:name w:val="TAL continuation Char"/>
    <w:link w:val="TALcontinuation"/>
    <w:rsid w:val="009F09F1"/>
    <w:rPr>
      <w:rFonts w:ascii="Arial" w:eastAsia="Times New Roman" w:hAnsi="Arial"/>
      <w:sz w:val="18"/>
      <w:lang w:eastAsia="en-US"/>
    </w:rPr>
  </w:style>
  <w:style w:type="table" w:customStyle="1" w:styleId="1">
    <w:name w:val="网格型1"/>
    <w:basedOn w:val="TableNormal"/>
    <w:next w:val="TableGrid"/>
    <w:uiPriority w:val="39"/>
    <w:rsid w:val="009F09F1"/>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9F09F1"/>
    <w:rPr>
      <w:rFonts w:ascii="Arial" w:hAnsi="Arial"/>
      <w:sz w:val="22"/>
      <w:lang w:val="en-GB" w:eastAsia="en-US"/>
    </w:rPr>
  </w:style>
  <w:style w:type="paragraph" w:customStyle="1" w:styleId="BlockText1">
    <w:name w:val="Block Text1"/>
    <w:basedOn w:val="Normal"/>
    <w:next w:val="BlockText"/>
    <w:semiHidden/>
    <w:unhideWhenUsed/>
    <w:rsid w:val="009F09F1"/>
    <w:pPr>
      <w:pBdr>
        <w:top w:val="single" w:sz="2" w:space="10" w:color="4F81BD"/>
        <w:left w:val="single" w:sz="2" w:space="10" w:color="4F81BD"/>
        <w:bottom w:val="single" w:sz="2" w:space="10" w:color="4F81BD"/>
        <w:right w:val="single" w:sz="2" w:space="10" w:color="4F81BD"/>
      </w:pBdr>
      <w:ind w:left="1152" w:right="1152"/>
    </w:pPr>
    <w:rPr>
      <w:rFonts w:ascii="Calibri" w:hAnsi="Calibri"/>
      <w:i/>
      <w:iCs/>
      <w:color w:val="4F81BD"/>
    </w:rPr>
  </w:style>
  <w:style w:type="paragraph" w:customStyle="1" w:styleId="Caption1">
    <w:name w:val="Caption1"/>
    <w:basedOn w:val="Normal"/>
    <w:next w:val="Normal"/>
    <w:semiHidden/>
    <w:unhideWhenUsed/>
    <w:qFormat/>
    <w:rsid w:val="009F09F1"/>
    <w:pPr>
      <w:spacing w:after="200"/>
    </w:pPr>
    <w:rPr>
      <w:rFonts w:eastAsia="Times New Roman"/>
      <w:i/>
      <w:iCs/>
      <w:color w:val="1F497D"/>
      <w:sz w:val="18"/>
      <w:szCs w:val="18"/>
    </w:rPr>
  </w:style>
  <w:style w:type="paragraph" w:customStyle="1" w:styleId="EnvelopeAddress1">
    <w:name w:val="Envelope Address1"/>
    <w:basedOn w:val="Normal"/>
    <w:next w:val="EnvelopeAddress"/>
    <w:semiHidden/>
    <w:unhideWhenUsed/>
    <w:rsid w:val="009F09F1"/>
    <w:pPr>
      <w:framePr w:w="7920" w:h="1980" w:hRule="exact" w:hSpace="180" w:wrap="auto" w:hAnchor="page" w:xAlign="center" w:yAlign="bottom"/>
      <w:spacing w:after="0"/>
      <w:ind w:left="2880"/>
    </w:pPr>
    <w:rPr>
      <w:rFonts w:ascii="Cambria" w:eastAsia="ＭＳ ゴシック" w:hAnsi="Cambria"/>
      <w:sz w:val="24"/>
      <w:szCs w:val="24"/>
    </w:rPr>
  </w:style>
  <w:style w:type="paragraph" w:customStyle="1" w:styleId="EnvelopeReturn1">
    <w:name w:val="Envelope Return1"/>
    <w:basedOn w:val="Normal"/>
    <w:next w:val="EnvelopeReturn"/>
    <w:semiHidden/>
    <w:unhideWhenUsed/>
    <w:rsid w:val="009F09F1"/>
    <w:pPr>
      <w:spacing w:after="0"/>
    </w:pPr>
    <w:rPr>
      <w:rFonts w:ascii="Cambria" w:eastAsia="ＭＳ ゴシック" w:hAnsi="Cambria"/>
    </w:rPr>
  </w:style>
  <w:style w:type="paragraph" w:customStyle="1" w:styleId="IndexHeading1">
    <w:name w:val="Index Heading1"/>
    <w:basedOn w:val="Normal"/>
    <w:next w:val="Index1"/>
    <w:semiHidden/>
    <w:unhideWhenUsed/>
    <w:rsid w:val="009F09F1"/>
    <w:rPr>
      <w:rFonts w:ascii="Cambria" w:eastAsia="ＭＳ ゴシック" w:hAnsi="Cambria"/>
      <w:b/>
      <w:bCs/>
    </w:rPr>
  </w:style>
  <w:style w:type="paragraph" w:customStyle="1" w:styleId="IntenseQuote1">
    <w:name w:val="Intense Quote1"/>
    <w:basedOn w:val="Normal"/>
    <w:next w:val="Normal"/>
    <w:uiPriority w:val="30"/>
    <w:qFormat/>
    <w:rsid w:val="009F09F1"/>
    <w:pPr>
      <w:pBdr>
        <w:top w:val="single" w:sz="4" w:space="10" w:color="4F81BD"/>
        <w:bottom w:val="single" w:sz="4" w:space="10" w:color="4F81BD"/>
      </w:pBdr>
      <w:spacing w:before="360" w:after="360"/>
      <w:ind w:left="864" w:right="864"/>
      <w:jc w:val="center"/>
    </w:pPr>
    <w:rPr>
      <w:rFonts w:eastAsia="Times New Roman"/>
      <w:i/>
      <w:iCs/>
      <w:color w:val="4F81BD"/>
    </w:rPr>
  </w:style>
  <w:style w:type="paragraph" w:customStyle="1" w:styleId="MessageHeader1">
    <w:name w:val="Message Header1"/>
    <w:basedOn w:val="Normal"/>
    <w:next w:val="MessageHeader"/>
    <w:semiHidden/>
    <w:unhideWhenUsed/>
    <w:rsid w:val="009F09F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ＭＳ ゴシック" w:hAnsi="Cambria"/>
      <w:sz w:val="24"/>
      <w:szCs w:val="24"/>
    </w:rPr>
  </w:style>
  <w:style w:type="paragraph" w:customStyle="1" w:styleId="Quote1">
    <w:name w:val="Quote1"/>
    <w:basedOn w:val="Normal"/>
    <w:next w:val="Normal"/>
    <w:uiPriority w:val="29"/>
    <w:qFormat/>
    <w:rsid w:val="009F09F1"/>
    <w:pPr>
      <w:spacing w:before="200" w:after="160"/>
      <w:ind w:left="864" w:right="864"/>
      <w:jc w:val="center"/>
    </w:pPr>
    <w:rPr>
      <w:rFonts w:eastAsia="Times New Roman"/>
      <w:i/>
      <w:iCs/>
      <w:color w:val="404040"/>
    </w:rPr>
  </w:style>
  <w:style w:type="paragraph" w:customStyle="1" w:styleId="Subtitle1">
    <w:name w:val="Subtitle1"/>
    <w:basedOn w:val="Normal"/>
    <w:next w:val="Normal"/>
    <w:qFormat/>
    <w:rsid w:val="009F09F1"/>
    <w:pPr>
      <w:numPr>
        <w:ilvl w:val="1"/>
      </w:numPr>
      <w:spacing w:after="160"/>
    </w:pPr>
    <w:rPr>
      <w:rFonts w:ascii="Calibri" w:hAnsi="Calibri"/>
      <w:color w:val="5A5A5A"/>
      <w:spacing w:val="15"/>
      <w:sz w:val="22"/>
      <w:szCs w:val="22"/>
    </w:rPr>
  </w:style>
  <w:style w:type="paragraph" w:customStyle="1" w:styleId="Title1">
    <w:name w:val="Title1"/>
    <w:basedOn w:val="Normal"/>
    <w:next w:val="Normal"/>
    <w:qFormat/>
    <w:rsid w:val="009F09F1"/>
    <w:pPr>
      <w:spacing w:after="0"/>
      <w:contextualSpacing/>
    </w:pPr>
    <w:rPr>
      <w:rFonts w:ascii="Cambria" w:eastAsia="ＭＳ ゴシック" w:hAnsi="Cambria"/>
      <w:spacing w:val="-10"/>
      <w:kern w:val="28"/>
      <w:sz w:val="56"/>
      <w:szCs w:val="56"/>
    </w:rPr>
  </w:style>
  <w:style w:type="paragraph" w:customStyle="1" w:styleId="TOAHeading1">
    <w:name w:val="TOA Heading1"/>
    <w:basedOn w:val="Normal"/>
    <w:next w:val="Normal"/>
    <w:semiHidden/>
    <w:unhideWhenUsed/>
    <w:rsid w:val="009F09F1"/>
    <w:pPr>
      <w:spacing w:before="120"/>
    </w:pPr>
    <w:rPr>
      <w:rFonts w:ascii="Cambria" w:eastAsia="ＭＳ ゴシック" w:hAnsi="Cambria"/>
      <w:b/>
      <w:bCs/>
      <w:sz w:val="24"/>
      <w:szCs w:val="24"/>
    </w:rPr>
  </w:style>
  <w:style w:type="paragraph" w:customStyle="1" w:styleId="TOCHeading1">
    <w:name w:val="TOC Heading1"/>
    <w:basedOn w:val="Heading1"/>
    <w:next w:val="Normal"/>
    <w:uiPriority w:val="39"/>
    <w:semiHidden/>
    <w:unhideWhenUsed/>
    <w:qFormat/>
    <w:rsid w:val="009F09F1"/>
    <w:pPr>
      <w:pBdr>
        <w:top w:val="none" w:sz="0" w:space="0" w:color="auto"/>
      </w:pBdr>
      <w:spacing w:after="0"/>
      <w:ind w:left="0" w:firstLine="0"/>
      <w:outlineLvl w:val="9"/>
    </w:pPr>
    <w:rPr>
      <w:rFonts w:ascii="Cambria" w:eastAsia="ＭＳ ゴシック" w:hAnsi="Cambria"/>
      <w:color w:val="365F91"/>
      <w:sz w:val="32"/>
      <w:szCs w:val="32"/>
    </w:rPr>
  </w:style>
  <w:style w:type="character" w:customStyle="1" w:styleId="MessageHeaderChar1">
    <w:name w:val="Message Header Char1"/>
    <w:semiHidden/>
    <w:rsid w:val="009F09F1"/>
    <w:rPr>
      <w:rFonts w:ascii="Calibri Light" w:eastAsia="DengXian Light" w:hAnsi="Calibri Light" w:cs="Times New Roman"/>
      <w:sz w:val="24"/>
      <w:szCs w:val="24"/>
      <w:shd w:val="pct20" w:color="auto" w:fill="auto"/>
    </w:rPr>
  </w:style>
  <w:style w:type="character" w:customStyle="1" w:styleId="10">
    <w:name w:val="未处理的提及1"/>
    <w:uiPriority w:val="99"/>
    <w:semiHidden/>
    <w:unhideWhenUsed/>
    <w:rsid w:val="009F09F1"/>
    <w:rPr>
      <w:color w:val="808080"/>
      <w:shd w:val="clear" w:color="auto" w:fill="E6E6E6"/>
    </w:rPr>
  </w:style>
  <w:style w:type="character" w:customStyle="1" w:styleId="1Char1">
    <w:name w:val="标题 1 Char1"/>
    <w:rsid w:val="009F09F1"/>
    <w:rPr>
      <w:rFonts w:ascii="Arial" w:hAnsi="Arial"/>
      <w:sz w:val="36"/>
      <w:lang w:eastAsia="en-US"/>
    </w:rPr>
  </w:style>
  <w:style w:type="character" w:customStyle="1" w:styleId="B3Car">
    <w:name w:val="B3 Car"/>
    <w:rsid w:val="009F09F1"/>
    <w:rPr>
      <w:rFonts w:ascii="Times New Roman" w:hAnsi="Times New Roman"/>
      <w:lang w:val="en-GB" w:eastAsia="en-US"/>
    </w:rPr>
  </w:style>
  <w:style w:type="character" w:customStyle="1" w:styleId="a">
    <w:name w:val="未处理的提及"/>
    <w:uiPriority w:val="99"/>
    <w:semiHidden/>
    <w:unhideWhenUsed/>
    <w:rsid w:val="009F09F1"/>
    <w:rPr>
      <w:color w:val="808080"/>
      <w:shd w:val="clear" w:color="auto" w:fill="E6E6E6"/>
    </w:rPr>
  </w:style>
  <w:style w:type="table" w:customStyle="1" w:styleId="TableGrid1">
    <w:name w:val="Table Grid1"/>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9F09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9F09F1"/>
  </w:style>
  <w:style w:type="numbering" w:customStyle="1" w:styleId="NoList21">
    <w:name w:val="No List21"/>
    <w:next w:val="NoList"/>
    <w:uiPriority w:val="99"/>
    <w:semiHidden/>
    <w:rsid w:val="009F09F1"/>
  </w:style>
  <w:style w:type="numbering" w:customStyle="1" w:styleId="NoList31">
    <w:name w:val="No List31"/>
    <w:next w:val="NoList"/>
    <w:uiPriority w:val="99"/>
    <w:semiHidden/>
    <w:rsid w:val="009F09F1"/>
  </w:style>
  <w:style w:type="numbering" w:customStyle="1" w:styleId="NoList41">
    <w:name w:val="No List41"/>
    <w:next w:val="NoList"/>
    <w:uiPriority w:val="99"/>
    <w:semiHidden/>
    <w:unhideWhenUsed/>
    <w:rsid w:val="009F09F1"/>
  </w:style>
  <w:style w:type="numbering" w:customStyle="1" w:styleId="NoList51">
    <w:name w:val="No List51"/>
    <w:next w:val="NoList"/>
    <w:uiPriority w:val="99"/>
    <w:semiHidden/>
    <w:rsid w:val="009F09F1"/>
  </w:style>
  <w:style w:type="numbering" w:customStyle="1" w:styleId="NoList8">
    <w:name w:val="No List8"/>
    <w:next w:val="NoList"/>
    <w:uiPriority w:val="99"/>
    <w:semiHidden/>
    <w:unhideWhenUsed/>
    <w:rsid w:val="009F09F1"/>
  </w:style>
  <w:style w:type="table" w:customStyle="1" w:styleId="TableGrid6">
    <w:name w:val="Table Grid6"/>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F09F1"/>
  </w:style>
  <w:style w:type="table" w:customStyle="1" w:styleId="TableGrid7">
    <w:name w:val="Table Grid7"/>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9F09F1"/>
  </w:style>
  <w:style w:type="table" w:customStyle="1" w:styleId="TableGrid8">
    <w:name w:val="Table Grid8"/>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F09F1"/>
  </w:style>
  <w:style w:type="table" w:customStyle="1" w:styleId="TableGrid9">
    <w:name w:val="Table Grid9"/>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9F09F1"/>
  </w:style>
  <w:style w:type="table" w:customStyle="1" w:styleId="TableGrid10">
    <w:name w:val="Table Grid10"/>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MLPreformattedChar1">
    <w:name w:val="HTML Preformatted Char1"/>
    <w:basedOn w:val="DefaultParagraphFont"/>
    <w:semiHidden/>
    <w:rsid w:val="009F09F1"/>
    <w:rPr>
      <w:rFonts w:ascii="Consolas" w:eastAsia="Times New Roman" w:hAnsi="Consolas"/>
    </w:rPr>
  </w:style>
  <w:style w:type="character" w:customStyle="1" w:styleId="NoteHeadingChar1">
    <w:name w:val="Note Heading Char1"/>
    <w:basedOn w:val="DefaultParagraphFont"/>
    <w:semiHidden/>
    <w:rsid w:val="009F09F1"/>
    <w:rPr>
      <w:rFonts w:eastAsia="Times New Roman"/>
    </w:rPr>
  </w:style>
  <w:style w:type="character" w:customStyle="1" w:styleId="MacroTextChar1">
    <w:name w:val="Macro Text Char1"/>
    <w:basedOn w:val="DefaultParagraphFont"/>
    <w:semiHidden/>
    <w:rsid w:val="009F09F1"/>
    <w:rPr>
      <w:rFonts w:ascii="Consolas" w:eastAsia="Times New Roman" w:hAnsi="Consolas"/>
    </w:rPr>
  </w:style>
  <w:style w:type="character" w:customStyle="1" w:styleId="PlainTextChar1">
    <w:name w:val="Plain Text Char1"/>
    <w:basedOn w:val="DefaultParagraphFont"/>
    <w:semiHidden/>
    <w:rsid w:val="009F09F1"/>
    <w:rPr>
      <w:rFonts w:ascii="Consolas" w:eastAsia="Times New Roman" w:hAnsi="Consolas"/>
      <w:sz w:val="21"/>
      <w:szCs w:val="21"/>
    </w:rPr>
  </w:style>
  <w:style w:type="character" w:customStyle="1" w:styleId="BodyTextChar2">
    <w:name w:val="Body Text Char2"/>
    <w:basedOn w:val="DefaultParagraphFont"/>
    <w:rsid w:val="009F09F1"/>
    <w:rPr>
      <w:rFonts w:eastAsia="Times New Roman"/>
    </w:rPr>
  </w:style>
  <w:style w:type="character" w:customStyle="1" w:styleId="SalutationChar1">
    <w:name w:val="Salutation Char1"/>
    <w:basedOn w:val="DefaultParagraphFont"/>
    <w:semiHidden/>
    <w:rsid w:val="009F09F1"/>
    <w:rPr>
      <w:rFonts w:eastAsia="Times New Roman"/>
    </w:rPr>
  </w:style>
  <w:style w:type="character" w:customStyle="1" w:styleId="SignatureChar1">
    <w:name w:val="Signature Char1"/>
    <w:basedOn w:val="DefaultParagraphFont"/>
    <w:semiHidden/>
    <w:rsid w:val="009F09F1"/>
    <w:rPr>
      <w:rFonts w:eastAsia="Times New Roman"/>
    </w:rPr>
  </w:style>
  <w:style w:type="character" w:customStyle="1" w:styleId="HTMLAddressChar1">
    <w:name w:val="HTML Address Char1"/>
    <w:basedOn w:val="DefaultParagraphFont"/>
    <w:semiHidden/>
    <w:rsid w:val="009F09F1"/>
    <w:rPr>
      <w:rFonts w:eastAsia="Times New Roman"/>
      <w:i/>
      <w:iCs/>
    </w:rPr>
  </w:style>
  <w:style w:type="character" w:customStyle="1" w:styleId="FootnoteTextChar1">
    <w:name w:val="Footnote Text Char1"/>
    <w:basedOn w:val="DefaultParagraphFont"/>
    <w:semiHidden/>
    <w:rsid w:val="009F09F1"/>
    <w:rPr>
      <w:rFonts w:eastAsia="Times New Roman"/>
    </w:rPr>
  </w:style>
  <w:style w:type="character" w:customStyle="1" w:styleId="BalloonTextChar2">
    <w:name w:val="Balloon Text Char2"/>
    <w:basedOn w:val="DefaultParagraphFont"/>
    <w:rsid w:val="009F09F1"/>
    <w:rPr>
      <w:rFonts w:ascii="Segoe UI" w:eastAsia="Times New Roman" w:hAnsi="Segoe UI" w:cs="Segoe UI"/>
      <w:sz w:val="18"/>
      <w:szCs w:val="18"/>
    </w:rPr>
  </w:style>
  <w:style w:type="character" w:customStyle="1" w:styleId="BodyText2Char2">
    <w:name w:val="Body Text 2 Char2"/>
    <w:basedOn w:val="DefaultParagraphFont"/>
    <w:rsid w:val="009F09F1"/>
    <w:rPr>
      <w:rFonts w:eastAsia="Times New Roman"/>
    </w:rPr>
  </w:style>
  <w:style w:type="character" w:customStyle="1" w:styleId="BodyText3Char2">
    <w:name w:val="Body Text 3 Char2"/>
    <w:basedOn w:val="DefaultParagraphFont"/>
    <w:rsid w:val="009F09F1"/>
    <w:rPr>
      <w:rFonts w:eastAsia="Times New Roman"/>
      <w:sz w:val="16"/>
      <w:szCs w:val="16"/>
    </w:rPr>
  </w:style>
  <w:style w:type="character" w:customStyle="1" w:styleId="BodyTextFirstIndentChar2">
    <w:name w:val="Body Text First Indent Char2"/>
    <w:basedOn w:val="BodyTextChar2"/>
    <w:rsid w:val="009F09F1"/>
    <w:rPr>
      <w:rFonts w:eastAsia="Times New Roman"/>
    </w:rPr>
  </w:style>
  <w:style w:type="character" w:customStyle="1" w:styleId="BodyTextIndentChar2">
    <w:name w:val="Body Text Indent Char2"/>
    <w:basedOn w:val="DefaultParagraphFont"/>
    <w:rsid w:val="009F09F1"/>
    <w:rPr>
      <w:rFonts w:eastAsia="Times New Roman"/>
    </w:rPr>
  </w:style>
  <w:style w:type="character" w:customStyle="1" w:styleId="BodyTextFirstIndent2Char2">
    <w:name w:val="Body Text First Indent 2 Char2"/>
    <w:basedOn w:val="BodyTextIndentChar2"/>
    <w:rsid w:val="009F09F1"/>
    <w:rPr>
      <w:rFonts w:eastAsia="Times New Roman"/>
    </w:rPr>
  </w:style>
  <w:style w:type="character" w:customStyle="1" w:styleId="BodyTextIndent2Char2">
    <w:name w:val="Body Text Indent 2 Char2"/>
    <w:basedOn w:val="DefaultParagraphFont"/>
    <w:rsid w:val="009F09F1"/>
    <w:rPr>
      <w:rFonts w:eastAsia="Times New Roman"/>
    </w:rPr>
  </w:style>
  <w:style w:type="character" w:customStyle="1" w:styleId="BodyTextIndent3Char2">
    <w:name w:val="Body Text Indent 3 Char2"/>
    <w:basedOn w:val="DefaultParagraphFont"/>
    <w:rsid w:val="009F09F1"/>
    <w:rPr>
      <w:rFonts w:eastAsia="Times New Roman"/>
      <w:sz w:val="16"/>
      <w:szCs w:val="16"/>
    </w:rPr>
  </w:style>
  <w:style w:type="character" w:customStyle="1" w:styleId="ClosingChar2">
    <w:name w:val="Closing Char2"/>
    <w:basedOn w:val="DefaultParagraphFont"/>
    <w:rsid w:val="009F09F1"/>
    <w:rPr>
      <w:rFonts w:eastAsia="Times New Roman"/>
    </w:rPr>
  </w:style>
  <w:style w:type="character" w:customStyle="1" w:styleId="CommentTextChar2">
    <w:name w:val="Comment Text Char2"/>
    <w:basedOn w:val="DefaultParagraphFont"/>
    <w:rsid w:val="009F09F1"/>
    <w:rPr>
      <w:rFonts w:eastAsia="Times New Roman"/>
    </w:rPr>
  </w:style>
  <w:style w:type="character" w:customStyle="1" w:styleId="CommentSubjectChar2">
    <w:name w:val="Comment Subject Char2"/>
    <w:basedOn w:val="CommentTextChar2"/>
    <w:rsid w:val="009F09F1"/>
    <w:rPr>
      <w:rFonts w:eastAsia="Times New Roman"/>
      <w:b/>
      <w:bCs/>
    </w:rPr>
  </w:style>
  <w:style w:type="character" w:customStyle="1" w:styleId="DateChar2">
    <w:name w:val="Date Char2"/>
    <w:basedOn w:val="DefaultParagraphFont"/>
    <w:rsid w:val="009F09F1"/>
    <w:rPr>
      <w:rFonts w:eastAsia="Times New Roman"/>
    </w:rPr>
  </w:style>
  <w:style w:type="character" w:customStyle="1" w:styleId="DocumentMapChar2">
    <w:name w:val="Document Map Char2"/>
    <w:basedOn w:val="DefaultParagraphFont"/>
    <w:rsid w:val="009F09F1"/>
    <w:rPr>
      <w:rFonts w:ascii="Segoe UI" w:eastAsia="Times New Roman" w:hAnsi="Segoe UI" w:cs="Segoe UI"/>
      <w:sz w:val="16"/>
      <w:szCs w:val="16"/>
    </w:rPr>
  </w:style>
  <w:style w:type="character" w:customStyle="1" w:styleId="E-mailSignatureChar2">
    <w:name w:val="E-mail Signature Char2"/>
    <w:basedOn w:val="DefaultParagraphFont"/>
    <w:rsid w:val="009F09F1"/>
    <w:rPr>
      <w:rFonts w:eastAsia="Times New Roman"/>
    </w:rPr>
  </w:style>
  <w:style w:type="character" w:customStyle="1" w:styleId="FooterChar2">
    <w:name w:val="Footer Char2"/>
    <w:basedOn w:val="DefaultParagraphFont"/>
    <w:rsid w:val="009F09F1"/>
    <w:rPr>
      <w:rFonts w:eastAsia="Times New Roman"/>
    </w:rPr>
  </w:style>
  <w:style w:type="character" w:customStyle="1" w:styleId="HeaderChar2">
    <w:name w:val="Header Char2"/>
    <w:basedOn w:val="DefaultParagraphFont"/>
    <w:rsid w:val="009F09F1"/>
    <w:rPr>
      <w:rFonts w:eastAsia="Times New Roman"/>
    </w:rPr>
  </w:style>
  <w:style w:type="character" w:customStyle="1" w:styleId="ZDONTMODIFY">
    <w:name w:val="ZDONTMODIFY"/>
    <w:rsid w:val="000C41B6"/>
  </w:style>
  <w:style w:type="character" w:customStyle="1" w:styleId="ZREGNAME">
    <w:name w:val="ZREGNAME"/>
    <w:uiPriority w:val="99"/>
    <w:rsid w:val="000C41B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310818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__11.vsdx"/><Relationship Id="rId21" Type="http://schemas.openxmlformats.org/officeDocument/2006/relationships/image" Target="media/image7.emf"/><Relationship Id="rId42" Type="http://schemas.openxmlformats.org/officeDocument/2006/relationships/oleObject" Target="embeddings/Microsoft_Word_97_-_2003_Document5.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18.doc"/><Relationship Id="rId84" Type="http://schemas.openxmlformats.org/officeDocument/2006/relationships/image" Target="media/image38.emf"/><Relationship Id="rId89" Type="http://schemas.openxmlformats.org/officeDocument/2006/relationships/oleObject" Target="embeddings/Microsoft_Word_97_-_2003_Document27.doc"/><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2.emf"/><Relationship Id="rId2" Type="http://schemas.openxmlformats.org/officeDocument/2006/relationships/customXml" Target="../customXml/item1.xml"/><Relationship Id="rId16" Type="http://schemas.openxmlformats.org/officeDocument/2006/relationships/package" Target="embeddings/Microsoft_Visio___1.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__9.vsdx"/><Relationship Id="rId32" Type="http://schemas.openxmlformats.org/officeDocument/2006/relationships/oleObject" Target="embeddings/Microsoft_Word_97_-_2003_Document.doc"/><Relationship Id="rId37" Type="http://schemas.openxmlformats.org/officeDocument/2006/relationships/image" Target="media/image15.emf"/><Relationship Id="rId40" Type="http://schemas.openxmlformats.org/officeDocument/2006/relationships/oleObject" Target="embeddings/Microsoft_Word_97_-_2003_Document4.doc"/><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Microsoft_Word_97_-_2003_Document13.doc"/><Relationship Id="rId66" Type="http://schemas.openxmlformats.org/officeDocument/2006/relationships/oleObject" Target="embeddings/Microsoft_Word_97_-_2003_Document17.doc"/><Relationship Id="rId74" Type="http://schemas.openxmlformats.org/officeDocument/2006/relationships/oleObject" Target="embeddings/Microsoft_Word_97_-_2003_Document21.doc"/><Relationship Id="rId79" Type="http://schemas.openxmlformats.org/officeDocument/2006/relationships/oleObject" Target="embeddings/Microsoft_Word_97_-_2003_Document24.doc"/><Relationship Id="rId87" Type="http://schemas.openxmlformats.org/officeDocument/2006/relationships/oleObject" Target="embeddings/Microsoft_Word_97_-_2003_Document26.doc"/><Relationship Id="rId102"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image" Target="media/image37.emf"/><Relationship Id="rId90" Type="http://schemas.openxmlformats.org/officeDocument/2006/relationships/image" Target="media/image41.emf"/><Relationship Id="rId95" Type="http://schemas.openxmlformats.org/officeDocument/2006/relationships/oleObject" Target="embeddings/Microsoft_Word_97_-_2003_Document30.doc"/><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package" Target="embeddings/Microsoft_Visio___7.vsdx"/><Relationship Id="rId27" Type="http://schemas.openxmlformats.org/officeDocument/2006/relationships/image" Target="media/image10.emf"/><Relationship Id="rId30" Type="http://schemas.openxmlformats.org/officeDocument/2006/relationships/package" Target="embeddings/Microsoft_Visio___15.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Word_97_-_2003_Document8.doc"/><Relationship Id="rId56" Type="http://schemas.openxmlformats.org/officeDocument/2006/relationships/oleObject" Target="embeddings/Microsoft_Word_97_-_2003_Document12.doc"/><Relationship Id="rId64" Type="http://schemas.openxmlformats.org/officeDocument/2006/relationships/oleObject" Target="embeddings/Microsoft_Word_97_-_2003_Document16.doc"/><Relationship Id="rId69" Type="http://schemas.openxmlformats.org/officeDocument/2006/relationships/image" Target="media/image31.emf"/><Relationship Id="rId77" Type="http://schemas.openxmlformats.org/officeDocument/2006/relationships/oleObject" Target="embeddings/Microsoft_Word_97_-_2003_Document23.doc"/><Relationship Id="rId100" Type="http://schemas.openxmlformats.org/officeDocument/2006/relationships/image" Target="media/image46.emf"/><Relationship Id="rId105"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0.doc"/><Relationship Id="rId80" Type="http://schemas.openxmlformats.org/officeDocument/2006/relationships/image" Target="media/image36.emf"/><Relationship Id="rId85" Type="http://schemas.openxmlformats.org/officeDocument/2006/relationships/package" Target="embeddings/Microsoft_Visio_Drawing9.vsdx"/><Relationship Id="rId93" Type="http://schemas.openxmlformats.org/officeDocument/2006/relationships/oleObject" Target="embeddings/Microsoft_Word_97_-_2003_Document29.doc"/><Relationship Id="rId98" Type="http://schemas.openxmlformats.org/officeDocument/2006/relationships/image" Target="media/image45.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3.doc"/><Relationship Id="rId46" Type="http://schemas.openxmlformats.org/officeDocument/2006/relationships/oleObject" Target="embeddings/Microsoft_Word_97_-_2003_Document7.doc"/><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footer" Target="footer1.xml"/><Relationship Id="rId20" Type="http://schemas.openxmlformats.org/officeDocument/2006/relationships/package" Target="embeddings/Microsoft_Visio___5.vsdx"/><Relationship Id="rId41" Type="http://schemas.openxmlformats.org/officeDocument/2006/relationships/image" Target="media/image17.emf"/><Relationship Id="rId54" Type="http://schemas.openxmlformats.org/officeDocument/2006/relationships/oleObject" Target="embeddings/Microsoft_Word_97_-_2003_Document11.doc"/><Relationship Id="rId62" Type="http://schemas.openxmlformats.org/officeDocument/2006/relationships/oleObject" Target="embeddings/Microsoft_Word_97_-_2003_Document15.doc"/><Relationship Id="rId70" Type="http://schemas.openxmlformats.org/officeDocument/2006/relationships/oleObject" Target="embeddings/Microsoft_Word_97_-_2003_Document19.doc"/><Relationship Id="rId75" Type="http://schemas.openxmlformats.org/officeDocument/2006/relationships/image" Target="media/image34.emf"/><Relationship Id="rId83" Type="http://schemas.openxmlformats.org/officeDocument/2006/relationships/package" Target="embeddings/Microsoft_Visio_Drawing8.vsdx"/><Relationship Id="rId88" Type="http://schemas.openxmlformats.org/officeDocument/2006/relationships/image" Target="media/image40.emf"/><Relationship Id="rId91" Type="http://schemas.openxmlformats.org/officeDocument/2006/relationships/oleObject" Target="embeddings/Microsoft_Word_97_-_2003_Document28.doc"/><Relationship Id="rId96" Type="http://schemas.openxmlformats.org/officeDocument/2006/relationships/image" Target="media/image4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__13.vsdx"/><Relationship Id="rId36" Type="http://schemas.openxmlformats.org/officeDocument/2006/relationships/oleObject" Target="embeddings/Microsoft_Word_97_-_2003_Document2.doc"/><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6.doc"/><Relationship Id="rId52" Type="http://schemas.openxmlformats.org/officeDocument/2006/relationships/oleObject" Target="embeddings/Microsoft_Word_97_-_2003_Document10.doc"/><Relationship Id="rId60" Type="http://schemas.openxmlformats.org/officeDocument/2006/relationships/oleObject" Target="embeddings/Microsoft_Word_97_-_2003_Document14.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image" Target="media/image35.emf"/><Relationship Id="rId81" Type="http://schemas.openxmlformats.org/officeDocument/2006/relationships/oleObject" Target="embeddings/Microsoft_Word_97_-_2003_Document25.doc"/><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oleObject" Target="embeddings/Microsoft_Word_97_-_2003_Document32.doc"/><Relationship Id="rId101" Type="http://schemas.openxmlformats.org/officeDocument/2006/relationships/oleObject" Target="embeddings/Microsoft_Word_97_-_2003_Document33.doc"/><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__3.vsdx"/><Relationship Id="rId39" Type="http://schemas.openxmlformats.org/officeDocument/2006/relationships/image" Target="media/image16.emf"/><Relationship Id="rId34" Type="http://schemas.openxmlformats.org/officeDocument/2006/relationships/oleObject" Target="embeddings/Microsoft_Word_97_-_2003_Document1.doc"/><Relationship Id="rId50" Type="http://schemas.openxmlformats.org/officeDocument/2006/relationships/oleObject" Target="embeddings/Microsoft_Word_97_-_2003_Document9.doc"/><Relationship Id="rId55" Type="http://schemas.openxmlformats.org/officeDocument/2006/relationships/image" Target="media/image24.emf"/><Relationship Id="rId76" Type="http://schemas.openxmlformats.org/officeDocument/2006/relationships/oleObject" Target="embeddings/Microsoft_Word_97_-_2003_Document22.doc"/><Relationship Id="rId97" Type="http://schemas.openxmlformats.org/officeDocument/2006/relationships/oleObject" Target="embeddings/Microsoft_Word_97_-_2003_Document31.doc"/><Relationship Id="rId10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9086E6F-1BE7-4168-ADB6-69DCA3E5F2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2</Pages>
  <Words>67851</Words>
  <Characters>457998</Characters>
  <Application>Microsoft Office Word</Application>
  <DocSecurity>0</DocSecurity>
  <Lines>19912</Lines>
  <Paragraphs>16432</Paragraphs>
  <ScaleCrop>false</ScaleCrop>
  <HeadingPairs>
    <vt:vector size="2" baseType="variant">
      <vt:variant>
        <vt:lpstr>Title</vt:lpstr>
      </vt:variant>
      <vt:variant>
        <vt:i4>1</vt:i4>
      </vt:variant>
    </vt:vector>
  </HeadingPairs>
  <TitlesOfParts>
    <vt:vector size="1" baseType="lpstr">
      <vt:lpstr>3GPP TS 29.257</vt:lpstr>
    </vt:vector>
  </TitlesOfParts>
  <Company>ETSI</Company>
  <LinksUpToDate>false</LinksUpToDate>
  <CharactersWithSpaces>509417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29.257</dc:title>
  <dc:subject>Application layer support for Uncrewed Aerial System (UAS); UAS Application Enabler (UAE) Server Services; Stage 3 (Release 18)</dc:subject>
  <dc:creator>MCC Support</dc:creator>
  <cp:keywords/>
  <dc:description/>
  <cp:lastModifiedBy>MCC</cp:lastModifiedBy>
  <cp:revision>7</cp:revision>
  <cp:lastPrinted>2019-02-25T12:05:00Z</cp:lastPrinted>
  <dcterms:created xsi:type="dcterms:W3CDTF">2025-12-11T08:59:00Z</dcterms:created>
  <dcterms:modified xsi:type="dcterms:W3CDTF">2026-01-13T12:35:00Z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(3)DLL7BAK5KPGSkl23VTUNfZJjCOAFfw2PaCBJA+Z4BChhpuMScZjL3jtFxdsZGBMW6eRkeZ4i
hqlj1klfgKnJ+T9/9O5u3RM9xQrNtcUNh9xjZ/63PWnBTCt3ByJkUA/OLCTvoJwB3CxnH72b
Cu/Sh/RFCWduSMrrHQICjtvQOitN40DJkwukahMeUmcdtMJoQofco3H/BkSmZ7/R31HRXAKK
cf3en7Wr1QPpDoQa26</vt:lpwstr>
  </property>
  <property fmtid="{D5CDD505-2E9C-101B-9397-08002B2CF9AE}" pid="3" name="_2015_ms_pID_7253431">
    <vt:lpwstr>HIS9eeoGA6hEMD4rJoGudLKamhUY7+MPHemOIJHBsMBFT4cvlwRAoo
kfDxy0cnBxrTO+o27/Cmg86rhE0bY00YmvaUH83O1voKuLSeMvFI0xg/Nuoh7pZfgrVYoco0
PzU03YUCuBoN6yo8dZJYvEtH9Jx83S9NVweoOh4Rd3V8u9E5tLz2hcdQDIxM/WwZgXcqauz5
IDliZhMOfdwSYKXDqTztCLIXZQ+hp66ZHAT8</vt:lpwstr>
  </property>
  <property fmtid="{D5CDD505-2E9C-101B-9397-08002B2CF9AE}" pid="4" name="_2015_ms_pID_7253432">
    <vt:lpwstr>Hw==</vt:lpwstr>
  </property>
</Properties>
</file>