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63EE5687" w:rsidR="00CA62AF" w:rsidRDefault="00525D1B">
            <w:pPr>
              <w:pStyle w:val="ZA"/>
              <w:framePr w:w="0" w:hRule="auto" w:wrap="auto" w:vAnchor="margin" w:hAnchor="text" w:yAlign="inline"/>
            </w:pPr>
            <w:bookmarkStart w:id="0" w:name="page1"/>
            <w:r>
              <w:rPr>
                <w:sz w:val="64"/>
              </w:rPr>
              <w:t xml:space="preserve">3GPP TS 29.576 </w:t>
            </w:r>
            <w:r w:rsidR="00B85940">
              <w:t>V19</w:t>
            </w:r>
            <w:r>
              <w:t>.</w:t>
            </w:r>
            <w:del w:id="1" w:author="Rapporteur" w:date="2025-09-03T22:42:00Z">
              <w:r w:rsidR="00FF1A38" w:rsidDel="00315E77">
                <w:delText>3</w:delText>
              </w:r>
            </w:del>
            <w:ins w:id="2" w:author="Rapporteur" w:date="2025-09-03T22:42:00Z">
              <w:r w:rsidR="00315E77">
                <w:t>4</w:t>
              </w:r>
            </w:ins>
            <w:r>
              <w:t xml:space="preserve">.0 </w:t>
            </w:r>
            <w:r>
              <w:rPr>
                <w:sz w:val="32"/>
              </w:rPr>
              <w:t>(</w:t>
            </w:r>
            <w:r w:rsidR="00921F36">
              <w:rPr>
                <w:sz w:val="32"/>
              </w:rPr>
              <w:t>2025</w:t>
            </w:r>
            <w:r>
              <w:rPr>
                <w:sz w:val="32"/>
              </w:rPr>
              <w:t>-</w:t>
            </w:r>
            <w:del w:id="3" w:author="Rapporteur" w:date="2025-09-03T22:42:00Z">
              <w:r w:rsidR="00FF1A38" w:rsidDel="00315E77">
                <w:rPr>
                  <w:sz w:val="32"/>
                </w:rPr>
                <w:delText>0</w:delText>
              </w:r>
              <w:r w:rsidR="00391311" w:rsidDel="00315E77">
                <w:rPr>
                  <w:sz w:val="32"/>
                </w:rPr>
                <w:delText>6</w:delText>
              </w:r>
            </w:del>
            <w:ins w:id="4" w:author="Rapporteur" w:date="2025-09-03T22:42:00Z">
              <w:r w:rsidR="00315E77">
                <w:rPr>
                  <w:sz w:val="32"/>
                </w:rPr>
                <w:t>09</w:t>
              </w:r>
            </w:ins>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5" w:name="spectype2"/>
            <w:r>
              <w:t>Specification</w:t>
            </w:r>
            <w:bookmarkEnd w:id="5"/>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5pt;height:63pt;mso-width-percent:0;mso-height-percent:0;mso-width-percent:0;mso-height-percent:0" o:ole="">
                  <v:imagedata r:id="rId8" o:title=""/>
                </v:shape>
                <o:OLEObject Type="Embed" ProgID="Word.Picture.8" ShapeID="_x0000_i1025" DrawAspect="Content" ObjectID="_1819633728" r:id="rId9"/>
              </w:object>
            </w:r>
          </w:p>
        </w:tc>
        <w:tc>
          <w:tcPr>
            <w:tcW w:w="5540" w:type="dxa"/>
            <w:shd w:val="clear" w:color="auto" w:fill="auto"/>
          </w:tcPr>
          <w:p w14:paraId="00EF8248" w14:textId="77777777" w:rsidR="00CA62AF" w:rsidRDefault="00525D1B">
            <w:pPr>
              <w:jc w:val="right"/>
            </w:pPr>
            <w:bookmarkStart w:id="7"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9"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10"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0"/>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7EAB4E76" w:rsidR="00CA62AF" w:rsidRDefault="00525D1B">
            <w:pPr>
              <w:pStyle w:val="FP"/>
              <w:jc w:val="center"/>
              <w:rPr>
                <w:sz w:val="18"/>
              </w:rPr>
            </w:pPr>
            <w:r>
              <w:rPr>
                <w:sz w:val="18"/>
              </w:rPr>
              <w:t xml:space="preserve">© </w:t>
            </w:r>
            <w:r w:rsidR="00921F36">
              <w:rPr>
                <w:sz w:val="18"/>
              </w:rPr>
              <w:t>2025</w:t>
            </w:r>
            <w:r>
              <w:rPr>
                <w:sz w:val="18"/>
              </w:rPr>
              <w:t>, 3GPP Organizational Partners (ARIB, ATIS, CCSA, ETSI, TSDSI, TTA, TTC).</w:t>
            </w:r>
            <w:bookmarkStart w:id="12" w:name="copyrightaddon"/>
            <w:bookmarkEnd w:id="12"/>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1"/>
          </w:p>
          <w:p w14:paraId="4873D158" w14:textId="77777777" w:rsidR="00CA62AF" w:rsidRDefault="00CA62AF"/>
        </w:tc>
      </w:tr>
      <w:bookmarkEnd w:id="9"/>
    </w:tbl>
    <w:p w14:paraId="229B073D" w14:textId="77777777" w:rsidR="00CA62AF" w:rsidRDefault="00525D1B">
      <w:pPr>
        <w:pStyle w:val="TT"/>
      </w:pPr>
      <w:r>
        <w:br w:type="page"/>
      </w:r>
      <w:bookmarkStart w:id="13" w:name="tableOfContents"/>
      <w:bookmarkEnd w:id="13"/>
      <w:r>
        <w:lastRenderedPageBreak/>
        <w:t>Contents</w:t>
      </w:r>
    </w:p>
    <w:p w14:paraId="38A7DAEA" w14:textId="1DC51A64" w:rsidR="00D90183" w:rsidRDefault="00ED5BD4">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 MERGEFORMAT  \* MERGEFORMAT  \* MERGEFORMAT  \* MERGEFORMAT  \* MERGEFORMAT </w:instrText>
      </w:r>
      <w:r>
        <w:fldChar w:fldCharType="separate"/>
      </w:r>
      <w:r w:rsidR="00D90183">
        <w:rPr>
          <w:noProof/>
        </w:rPr>
        <w:t>Foreword</w:t>
      </w:r>
      <w:r w:rsidR="00D90183">
        <w:rPr>
          <w:noProof/>
        </w:rPr>
        <w:tab/>
      </w:r>
      <w:r w:rsidR="00D90183">
        <w:rPr>
          <w:noProof/>
        </w:rPr>
        <w:fldChar w:fldCharType="begin" w:fldLock="1"/>
      </w:r>
      <w:r w:rsidR="00D90183">
        <w:rPr>
          <w:noProof/>
        </w:rPr>
        <w:instrText xml:space="preserve"> PAGEREF _Toc200973230 \h </w:instrText>
      </w:r>
      <w:r w:rsidR="00D90183">
        <w:rPr>
          <w:noProof/>
        </w:rPr>
      </w:r>
      <w:r w:rsidR="00D90183">
        <w:rPr>
          <w:noProof/>
        </w:rPr>
        <w:fldChar w:fldCharType="separate"/>
      </w:r>
      <w:r w:rsidR="00D90183">
        <w:rPr>
          <w:noProof/>
        </w:rPr>
        <w:t>6</w:t>
      </w:r>
      <w:r w:rsidR="00D90183">
        <w:rPr>
          <w:noProof/>
        </w:rPr>
        <w:fldChar w:fldCharType="end"/>
      </w:r>
    </w:p>
    <w:p w14:paraId="1A860A1E" w14:textId="0DBA1650"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_Toc200973231 \h </w:instrText>
      </w:r>
      <w:r>
        <w:rPr>
          <w:noProof/>
        </w:rPr>
      </w:r>
      <w:r>
        <w:rPr>
          <w:noProof/>
        </w:rPr>
        <w:fldChar w:fldCharType="separate"/>
      </w:r>
      <w:r>
        <w:rPr>
          <w:noProof/>
        </w:rPr>
        <w:t>7</w:t>
      </w:r>
      <w:r>
        <w:rPr>
          <w:noProof/>
        </w:rPr>
        <w:fldChar w:fldCharType="end"/>
      </w:r>
    </w:p>
    <w:p w14:paraId="233EE2D6" w14:textId="3E691F9E"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_Toc200973232 \h </w:instrText>
      </w:r>
      <w:r>
        <w:rPr>
          <w:noProof/>
        </w:rPr>
      </w:r>
      <w:r>
        <w:rPr>
          <w:noProof/>
        </w:rPr>
        <w:fldChar w:fldCharType="separate"/>
      </w:r>
      <w:r>
        <w:rPr>
          <w:noProof/>
        </w:rPr>
        <w:t>8</w:t>
      </w:r>
      <w:r>
        <w:rPr>
          <w:noProof/>
        </w:rPr>
        <w:fldChar w:fldCharType="end"/>
      </w:r>
    </w:p>
    <w:p w14:paraId="3E90FF96" w14:textId="68E382AC"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_Toc200973233 \h </w:instrText>
      </w:r>
      <w:r>
        <w:rPr>
          <w:noProof/>
        </w:rPr>
      </w:r>
      <w:r>
        <w:rPr>
          <w:noProof/>
        </w:rPr>
        <w:fldChar w:fldCharType="separate"/>
      </w:r>
      <w:r>
        <w:rPr>
          <w:noProof/>
        </w:rPr>
        <w:t>8</w:t>
      </w:r>
      <w:r>
        <w:rPr>
          <w:noProof/>
        </w:rPr>
        <w:fldChar w:fldCharType="end"/>
      </w:r>
    </w:p>
    <w:p w14:paraId="5BAA0125" w14:textId="2A66989E"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_Toc200973234 \h </w:instrText>
      </w:r>
      <w:r>
        <w:rPr>
          <w:noProof/>
        </w:rPr>
      </w:r>
      <w:r>
        <w:rPr>
          <w:noProof/>
        </w:rPr>
        <w:fldChar w:fldCharType="separate"/>
      </w:r>
      <w:r>
        <w:rPr>
          <w:noProof/>
        </w:rPr>
        <w:t>9</w:t>
      </w:r>
      <w:r>
        <w:rPr>
          <w:noProof/>
        </w:rPr>
        <w:fldChar w:fldCharType="end"/>
      </w:r>
    </w:p>
    <w:p w14:paraId="23FAD89C" w14:textId="28FDB6F8"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_Toc200973235 \h </w:instrText>
      </w:r>
      <w:r>
        <w:rPr>
          <w:noProof/>
        </w:rPr>
      </w:r>
      <w:r>
        <w:rPr>
          <w:noProof/>
        </w:rPr>
        <w:fldChar w:fldCharType="separate"/>
      </w:r>
      <w:r>
        <w:rPr>
          <w:noProof/>
        </w:rPr>
        <w:t>9</w:t>
      </w:r>
      <w:r>
        <w:rPr>
          <w:noProof/>
        </w:rPr>
        <w:fldChar w:fldCharType="end"/>
      </w:r>
    </w:p>
    <w:p w14:paraId="6954AF49" w14:textId="7B83327E"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_Toc200973236 \h </w:instrText>
      </w:r>
      <w:r>
        <w:rPr>
          <w:noProof/>
        </w:rPr>
      </w:r>
      <w:r>
        <w:rPr>
          <w:noProof/>
        </w:rPr>
        <w:fldChar w:fldCharType="separate"/>
      </w:r>
      <w:r>
        <w:rPr>
          <w:noProof/>
        </w:rPr>
        <w:t>9</w:t>
      </w:r>
      <w:r>
        <w:rPr>
          <w:noProof/>
        </w:rPr>
        <w:fldChar w:fldCharType="end"/>
      </w:r>
    </w:p>
    <w:p w14:paraId="70D582D2" w14:textId="3C7AEEC4"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_Toc200973237 \h </w:instrText>
      </w:r>
      <w:r>
        <w:rPr>
          <w:noProof/>
        </w:rPr>
      </w:r>
      <w:r>
        <w:rPr>
          <w:noProof/>
        </w:rPr>
        <w:fldChar w:fldCharType="separate"/>
      </w:r>
      <w:r>
        <w:rPr>
          <w:noProof/>
        </w:rPr>
        <w:t>9</w:t>
      </w:r>
      <w:r>
        <w:rPr>
          <w:noProof/>
        </w:rPr>
        <w:fldChar w:fldCharType="end"/>
      </w:r>
    </w:p>
    <w:p w14:paraId="4A08A36E" w14:textId="5EDF9A50"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MFAF</w:t>
      </w:r>
      <w:r>
        <w:rPr>
          <w:noProof/>
        </w:rPr>
        <w:tab/>
      </w:r>
      <w:r>
        <w:rPr>
          <w:noProof/>
        </w:rPr>
        <w:fldChar w:fldCharType="begin" w:fldLock="1"/>
      </w:r>
      <w:r>
        <w:rPr>
          <w:noProof/>
        </w:rPr>
        <w:instrText xml:space="preserve"> PAGEREF _Toc200973238 \h </w:instrText>
      </w:r>
      <w:r>
        <w:rPr>
          <w:noProof/>
        </w:rPr>
      </w:r>
      <w:r>
        <w:rPr>
          <w:noProof/>
        </w:rPr>
        <w:fldChar w:fldCharType="separate"/>
      </w:r>
      <w:r>
        <w:rPr>
          <w:noProof/>
        </w:rPr>
        <w:t>9</w:t>
      </w:r>
      <w:r>
        <w:rPr>
          <w:noProof/>
        </w:rPr>
        <w:fldChar w:fldCharType="end"/>
      </w:r>
    </w:p>
    <w:p w14:paraId="48729797" w14:textId="54B86A2F"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_Toc200973239 \h </w:instrText>
      </w:r>
      <w:r>
        <w:rPr>
          <w:noProof/>
        </w:rPr>
      </w:r>
      <w:r>
        <w:rPr>
          <w:noProof/>
        </w:rPr>
        <w:fldChar w:fldCharType="separate"/>
      </w:r>
      <w:r>
        <w:rPr>
          <w:noProof/>
        </w:rPr>
        <w:t>9</w:t>
      </w:r>
      <w:r>
        <w:rPr>
          <w:noProof/>
        </w:rPr>
        <w:fldChar w:fldCharType="end"/>
      </w:r>
    </w:p>
    <w:p w14:paraId="6F2E5385" w14:textId="4753E83E"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Nmfaf_3daDataManagement Service</w:t>
      </w:r>
      <w:r>
        <w:rPr>
          <w:noProof/>
        </w:rPr>
        <w:tab/>
      </w:r>
      <w:r>
        <w:rPr>
          <w:noProof/>
        </w:rPr>
        <w:fldChar w:fldCharType="begin" w:fldLock="1"/>
      </w:r>
      <w:r>
        <w:rPr>
          <w:noProof/>
        </w:rPr>
        <w:instrText xml:space="preserve"> PAGEREF _Toc200973240 \h </w:instrText>
      </w:r>
      <w:r>
        <w:rPr>
          <w:noProof/>
        </w:rPr>
      </w:r>
      <w:r>
        <w:rPr>
          <w:noProof/>
        </w:rPr>
        <w:fldChar w:fldCharType="separate"/>
      </w:r>
      <w:r>
        <w:rPr>
          <w:noProof/>
        </w:rPr>
        <w:t>10</w:t>
      </w:r>
      <w:r>
        <w:rPr>
          <w:noProof/>
        </w:rPr>
        <w:fldChar w:fldCharType="end"/>
      </w:r>
    </w:p>
    <w:p w14:paraId="5F470316" w14:textId="7C13280A"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_Toc200973241 \h </w:instrText>
      </w:r>
      <w:r>
        <w:rPr>
          <w:noProof/>
        </w:rPr>
      </w:r>
      <w:r>
        <w:rPr>
          <w:noProof/>
        </w:rPr>
        <w:fldChar w:fldCharType="separate"/>
      </w:r>
      <w:r>
        <w:rPr>
          <w:noProof/>
        </w:rPr>
        <w:t>10</w:t>
      </w:r>
      <w:r>
        <w:rPr>
          <w:noProof/>
        </w:rPr>
        <w:fldChar w:fldCharType="end"/>
      </w:r>
    </w:p>
    <w:p w14:paraId="424E40E1" w14:textId="279D365D"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_Toc200973242 \h </w:instrText>
      </w:r>
      <w:r>
        <w:rPr>
          <w:noProof/>
        </w:rPr>
      </w:r>
      <w:r>
        <w:rPr>
          <w:noProof/>
        </w:rPr>
        <w:fldChar w:fldCharType="separate"/>
      </w:r>
      <w:r>
        <w:rPr>
          <w:noProof/>
        </w:rPr>
        <w:t>11</w:t>
      </w:r>
      <w:r>
        <w:rPr>
          <w:noProof/>
        </w:rPr>
        <w:fldChar w:fldCharType="end"/>
      </w:r>
    </w:p>
    <w:p w14:paraId="4F1BC211" w14:textId="310B6FEF"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4.2.</w:t>
      </w:r>
      <w:r w:rsidRPr="00545F7A">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Network Functions</w:t>
      </w:r>
      <w:r>
        <w:rPr>
          <w:noProof/>
        </w:rPr>
        <w:tab/>
      </w:r>
      <w:r>
        <w:rPr>
          <w:noProof/>
        </w:rPr>
        <w:fldChar w:fldCharType="begin" w:fldLock="1"/>
      </w:r>
      <w:r>
        <w:rPr>
          <w:noProof/>
        </w:rPr>
        <w:instrText xml:space="preserve"> PAGEREF _Toc200973243 \h </w:instrText>
      </w:r>
      <w:r>
        <w:rPr>
          <w:noProof/>
        </w:rPr>
      </w:r>
      <w:r>
        <w:rPr>
          <w:noProof/>
        </w:rPr>
        <w:fldChar w:fldCharType="separate"/>
      </w:r>
      <w:r>
        <w:rPr>
          <w:noProof/>
        </w:rPr>
        <w:t>11</w:t>
      </w:r>
      <w:r>
        <w:rPr>
          <w:noProof/>
        </w:rPr>
        <w:fldChar w:fldCharType="end"/>
      </w:r>
    </w:p>
    <w:p w14:paraId="76F0E734" w14:textId="1F79E47B"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_Toc200973244 \h </w:instrText>
      </w:r>
      <w:r>
        <w:rPr>
          <w:noProof/>
        </w:rPr>
      </w:r>
      <w:r>
        <w:rPr>
          <w:noProof/>
        </w:rPr>
        <w:fldChar w:fldCharType="separate"/>
      </w:r>
      <w:r>
        <w:rPr>
          <w:noProof/>
        </w:rPr>
        <w:t>12</w:t>
      </w:r>
      <w:r>
        <w:rPr>
          <w:noProof/>
        </w:rPr>
        <w:fldChar w:fldCharType="end"/>
      </w:r>
    </w:p>
    <w:p w14:paraId="12E2BEB6" w14:textId="5B1C4684"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ko-KR"/>
        </w:rPr>
        <w:t>Nmfaf_3daDataManagement_Configure</w:t>
      </w:r>
      <w:r>
        <w:rPr>
          <w:noProof/>
        </w:rPr>
        <w:t xml:space="preserve"> service operation</w:t>
      </w:r>
      <w:r>
        <w:rPr>
          <w:noProof/>
        </w:rPr>
        <w:tab/>
      </w:r>
      <w:r>
        <w:rPr>
          <w:noProof/>
        </w:rPr>
        <w:fldChar w:fldCharType="begin" w:fldLock="1"/>
      </w:r>
      <w:r>
        <w:rPr>
          <w:noProof/>
        </w:rPr>
        <w:instrText xml:space="preserve"> PAGEREF _Toc200973245 \h </w:instrText>
      </w:r>
      <w:r>
        <w:rPr>
          <w:noProof/>
        </w:rPr>
      </w:r>
      <w:r>
        <w:rPr>
          <w:noProof/>
        </w:rPr>
        <w:fldChar w:fldCharType="separate"/>
      </w:r>
      <w:r>
        <w:rPr>
          <w:noProof/>
        </w:rPr>
        <w:t>12</w:t>
      </w:r>
      <w:r>
        <w:rPr>
          <w:noProof/>
        </w:rPr>
        <w:fldChar w:fldCharType="end"/>
      </w:r>
    </w:p>
    <w:p w14:paraId="1FBB19AC" w14:textId="7F154568"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ko-KR"/>
        </w:rPr>
        <w:t xml:space="preserve">Nmfaf_3daDataManagement_Deconfigure </w:t>
      </w:r>
      <w:r>
        <w:rPr>
          <w:noProof/>
        </w:rPr>
        <w:t>service operation</w:t>
      </w:r>
      <w:r>
        <w:rPr>
          <w:noProof/>
        </w:rPr>
        <w:tab/>
      </w:r>
      <w:r>
        <w:rPr>
          <w:noProof/>
        </w:rPr>
        <w:fldChar w:fldCharType="begin" w:fldLock="1"/>
      </w:r>
      <w:r>
        <w:rPr>
          <w:noProof/>
        </w:rPr>
        <w:instrText xml:space="preserve"> PAGEREF _Toc200973246 \h </w:instrText>
      </w:r>
      <w:r>
        <w:rPr>
          <w:noProof/>
        </w:rPr>
      </w:r>
      <w:r>
        <w:rPr>
          <w:noProof/>
        </w:rPr>
        <w:fldChar w:fldCharType="separate"/>
      </w:r>
      <w:r>
        <w:rPr>
          <w:noProof/>
        </w:rPr>
        <w:t>14</w:t>
      </w:r>
      <w:r>
        <w:rPr>
          <w:noProof/>
        </w:rPr>
        <w:fldChar w:fldCharType="end"/>
      </w:r>
    </w:p>
    <w:p w14:paraId="67D48EE2" w14:textId="290BFB1D"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rPr>
        <w:t>Nmfaf_3caDataManagement Service</w:t>
      </w:r>
      <w:r>
        <w:rPr>
          <w:noProof/>
        </w:rPr>
        <w:tab/>
      </w:r>
      <w:r>
        <w:rPr>
          <w:noProof/>
        </w:rPr>
        <w:fldChar w:fldCharType="begin" w:fldLock="1"/>
      </w:r>
      <w:r>
        <w:rPr>
          <w:noProof/>
        </w:rPr>
        <w:instrText xml:space="preserve"> PAGEREF _Toc200973247 \h </w:instrText>
      </w:r>
      <w:r>
        <w:rPr>
          <w:noProof/>
        </w:rPr>
      </w:r>
      <w:r>
        <w:rPr>
          <w:noProof/>
        </w:rPr>
        <w:fldChar w:fldCharType="separate"/>
      </w:r>
      <w:r>
        <w:rPr>
          <w:noProof/>
        </w:rPr>
        <w:t>15</w:t>
      </w:r>
      <w:r>
        <w:rPr>
          <w:noProof/>
        </w:rPr>
        <w:fldChar w:fldCharType="end"/>
      </w:r>
    </w:p>
    <w:p w14:paraId="607A652B" w14:textId="2196443A"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_Toc200973248 \h </w:instrText>
      </w:r>
      <w:r>
        <w:rPr>
          <w:noProof/>
        </w:rPr>
      </w:r>
      <w:r>
        <w:rPr>
          <w:noProof/>
        </w:rPr>
        <w:fldChar w:fldCharType="separate"/>
      </w:r>
      <w:r>
        <w:rPr>
          <w:noProof/>
        </w:rPr>
        <w:t>15</w:t>
      </w:r>
      <w:r>
        <w:rPr>
          <w:noProof/>
        </w:rPr>
        <w:fldChar w:fldCharType="end"/>
      </w:r>
    </w:p>
    <w:p w14:paraId="52880021" w14:textId="5DC658AC"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_Toc200973249 \h </w:instrText>
      </w:r>
      <w:r>
        <w:rPr>
          <w:noProof/>
        </w:rPr>
      </w:r>
      <w:r>
        <w:rPr>
          <w:noProof/>
        </w:rPr>
        <w:fldChar w:fldCharType="separate"/>
      </w:r>
      <w:r>
        <w:rPr>
          <w:noProof/>
        </w:rPr>
        <w:t>15</w:t>
      </w:r>
      <w:r>
        <w:rPr>
          <w:noProof/>
        </w:rPr>
        <w:fldChar w:fldCharType="end"/>
      </w:r>
    </w:p>
    <w:p w14:paraId="4679E634" w14:textId="12742161"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_Toc200973250 \h </w:instrText>
      </w:r>
      <w:r>
        <w:rPr>
          <w:noProof/>
        </w:rPr>
      </w:r>
      <w:r>
        <w:rPr>
          <w:noProof/>
        </w:rPr>
        <w:fldChar w:fldCharType="separate"/>
      </w:r>
      <w:r>
        <w:rPr>
          <w:noProof/>
        </w:rPr>
        <w:t>15</w:t>
      </w:r>
      <w:r>
        <w:rPr>
          <w:noProof/>
        </w:rPr>
        <w:fldChar w:fldCharType="end"/>
      </w:r>
    </w:p>
    <w:p w14:paraId="4D81282A" w14:textId="279F6CEF"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4.3.</w:t>
      </w:r>
      <w:r w:rsidRPr="00545F7A">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Network Functions</w:t>
      </w:r>
      <w:r>
        <w:rPr>
          <w:noProof/>
        </w:rPr>
        <w:tab/>
      </w:r>
      <w:r>
        <w:rPr>
          <w:noProof/>
        </w:rPr>
        <w:fldChar w:fldCharType="begin" w:fldLock="1"/>
      </w:r>
      <w:r>
        <w:rPr>
          <w:noProof/>
        </w:rPr>
        <w:instrText xml:space="preserve"> PAGEREF _Toc200973251 \h </w:instrText>
      </w:r>
      <w:r>
        <w:rPr>
          <w:noProof/>
        </w:rPr>
      </w:r>
      <w:r>
        <w:rPr>
          <w:noProof/>
        </w:rPr>
        <w:fldChar w:fldCharType="separate"/>
      </w:r>
      <w:r>
        <w:rPr>
          <w:noProof/>
        </w:rPr>
        <w:t>16</w:t>
      </w:r>
      <w:r>
        <w:rPr>
          <w:noProof/>
        </w:rPr>
        <w:fldChar w:fldCharType="end"/>
      </w:r>
    </w:p>
    <w:p w14:paraId="6EEEB3D6" w14:textId="2EB8532B"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Messaging Framework Adaptor Function</w:t>
      </w:r>
      <w:r>
        <w:rPr>
          <w:noProof/>
        </w:rPr>
        <w:t xml:space="preserve"> (MFAF)</w:t>
      </w:r>
      <w:r>
        <w:rPr>
          <w:noProof/>
        </w:rPr>
        <w:tab/>
      </w:r>
      <w:r>
        <w:rPr>
          <w:noProof/>
        </w:rPr>
        <w:fldChar w:fldCharType="begin" w:fldLock="1"/>
      </w:r>
      <w:r>
        <w:rPr>
          <w:noProof/>
        </w:rPr>
        <w:instrText xml:space="preserve"> PAGEREF _Toc200973252 \h </w:instrText>
      </w:r>
      <w:r>
        <w:rPr>
          <w:noProof/>
        </w:rPr>
      </w:r>
      <w:r>
        <w:rPr>
          <w:noProof/>
        </w:rPr>
        <w:fldChar w:fldCharType="separate"/>
      </w:r>
      <w:r>
        <w:rPr>
          <w:noProof/>
        </w:rPr>
        <w:t>16</w:t>
      </w:r>
      <w:r>
        <w:rPr>
          <w:noProof/>
        </w:rPr>
        <w:fldChar w:fldCharType="end"/>
      </w:r>
    </w:p>
    <w:p w14:paraId="56761E1D" w14:textId="0CCD909B"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_Toc200973253 \h </w:instrText>
      </w:r>
      <w:r>
        <w:rPr>
          <w:noProof/>
        </w:rPr>
      </w:r>
      <w:r>
        <w:rPr>
          <w:noProof/>
        </w:rPr>
        <w:fldChar w:fldCharType="separate"/>
      </w:r>
      <w:r>
        <w:rPr>
          <w:noProof/>
        </w:rPr>
        <w:t>16</w:t>
      </w:r>
      <w:r>
        <w:rPr>
          <w:noProof/>
        </w:rPr>
        <w:fldChar w:fldCharType="end"/>
      </w:r>
    </w:p>
    <w:p w14:paraId="0C6E24AA" w14:textId="4D2B0500"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_Toc200973254 \h </w:instrText>
      </w:r>
      <w:r>
        <w:rPr>
          <w:noProof/>
        </w:rPr>
      </w:r>
      <w:r>
        <w:rPr>
          <w:noProof/>
        </w:rPr>
        <w:fldChar w:fldCharType="separate"/>
      </w:r>
      <w:r>
        <w:rPr>
          <w:noProof/>
        </w:rPr>
        <w:t>17</w:t>
      </w:r>
      <w:r>
        <w:rPr>
          <w:noProof/>
        </w:rPr>
        <w:fldChar w:fldCharType="end"/>
      </w:r>
    </w:p>
    <w:p w14:paraId="78815756" w14:textId="1E93E733"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_Toc200973255 \h </w:instrText>
      </w:r>
      <w:r>
        <w:rPr>
          <w:noProof/>
        </w:rPr>
      </w:r>
      <w:r>
        <w:rPr>
          <w:noProof/>
        </w:rPr>
        <w:fldChar w:fldCharType="separate"/>
      </w:r>
      <w:r>
        <w:rPr>
          <w:noProof/>
        </w:rPr>
        <w:t>17</w:t>
      </w:r>
      <w:r>
        <w:rPr>
          <w:noProof/>
        </w:rPr>
        <w:fldChar w:fldCharType="end"/>
      </w:r>
    </w:p>
    <w:p w14:paraId="15006652" w14:textId="70FDD2FA"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ko-KR"/>
        </w:rPr>
        <w:t>Nmfaf_3caDataManagement_Fetch</w:t>
      </w:r>
      <w:r>
        <w:rPr>
          <w:noProof/>
        </w:rPr>
        <w:t xml:space="preserve"> service operation</w:t>
      </w:r>
      <w:r>
        <w:rPr>
          <w:noProof/>
        </w:rPr>
        <w:tab/>
      </w:r>
      <w:r>
        <w:rPr>
          <w:noProof/>
        </w:rPr>
        <w:fldChar w:fldCharType="begin" w:fldLock="1"/>
      </w:r>
      <w:r>
        <w:rPr>
          <w:noProof/>
        </w:rPr>
        <w:instrText xml:space="preserve"> PAGEREF _Toc200973256 \h </w:instrText>
      </w:r>
      <w:r>
        <w:rPr>
          <w:noProof/>
        </w:rPr>
      </w:r>
      <w:r>
        <w:rPr>
          <w:noProof/>
        </w:rPr>
        <w:fldChar w:fldCharType="separate"/>
      </w:r>
      <w:r>
        <w:rPr>
          <w:noProof/>
        </w:rPr>
        <w:t>17</w:t>
      </w:r>
      <w:r>
        <w:rPr>
          <w:noProof/>
        </w:rPr>
        <w:fldChar w:fldCharType="end"/>
      </w:r>
    </w:p>
    <w:p w14:paraId="4B6216CE" w14:textId="1E197E1B"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_Toc200973257 \h </w:instrText>
      </w:r>
      <w:r>
        <w:rPr>
          <w:noProof/>
        </w:rPr>
      </w:r>
      <w:r>
        <w:rPr>
          <w:noProof/>
        </w:rPr>
        <w:fldChar w:fldCharType="separate"/>
      </w:r>
      <w:r>
        <w:rPr>
          <w:noProof/>
        </w:rPr>
        <w:t>17</w:t>
      </w:r>
      <w:r>
        <w:rPr>
          <w:noProof/>
        </w:rPr>
        <w:fldChar w:fldCharType="end"/>
      </w:r>
    </w:p>
    <w:p w14:paraId="0D11AD76" w14:textId="7C5AC6B8"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lang w:eastAsia="ja-JP"/>
        </w:rPr>
        <w:t>Retrieve data or analytics from the MFAF</w:t>
      </w:r>
      <w:r>
        <w:rPr>
          <w:noProof/>
        </w:rPr>
        <w:tab/>
      </w:r>
      <w:r>
        <w:rPr>
          <w:noProof/>
        </w:rPr>
        <w:fldChar w:fldCharType="begin" w:fldLock="1"/>
      </w:r>
      <w:r>
        <w:rPr>
          <w:noProof/>
        </w:rPr>
        <w:instrText xml:space="preserve"> PAGEREF _Toc200973258 \h </w:instrText>
      </w:r>
      <w:r>
        <w:rPr>
          <w:noProof/>
        </w:rPr>
      </w:r>
      <w:r>
        <w:rPr>
          <w:noProof/>
        </w:rPr>
        <w:fldChar w:fldCharType="separate"/>
      </w:r>
      <w:r>
        <w:rPr>
          <w:noProof/>
        </w:rPr>
        <w:t>17</w:t>
      </w:r>
      <w:r>
        <w:rPr>
          <w:noProof/>
        </w:rPr>
        <w:fldChar w:fldCharType="end"/>
      </w:r>
    </w:p>
    <w:p w14:paraId="7A384C6C" w14:textId="05D0C6A7"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4.3.2.2A</w:t>
      </w:r>
      <w:r>
        <w:rPr>
          <w:rFonts w:asciiTheme="minorHAnsi" w:eastAsiaTheme="minorEastAsia" w:hAnsiTheme="minorHAnsi" w:cstheme="minorBidi"/>
          <w:noProof/>
          <w:kern w:val="2"/>
          <w:sz w:val="24"/>
          <w:szCs w:val="24"/>
          <w:lang w:eastAsia="ko-KR"/>
          <w14:ligatures w14:val="standardContextual"/>
        </w:rPr>
        <w:tab/>
      </w:r>
      <w:r>
        <w:rPr>
          <w:noProof/>
          <w:lang w:eastAsia="ko-KR"/>
        </w:rPr>
        <w:t>Nmfaf_3caDataManagement_Subscribe</w:t>
      </w:r>
      <w:r>
        <w:rPr>
          <w:noProof/>
        </w:rPr>
        <w:t xml:space="preserve"> service operation</w:t>
      </w:r>
      <w:r>
        <w:rPr>
          <w:noProof/>
        </w:rPr>
        <w:tab/>
      </w:r>
      <w:r>
        <w:rPr>
          <w:noProof/>
        </w:rPr>
        <w:fldChar w:fldCharType="begin" w:fldLock="1"/>
      </w:r>
      <w:r>
        <w:rPr>
          <w:noProof/>
        </w:rPr>
        <w:instrText xml:space="preserve"> PAGEREF _Toc200973259 \h </w:instrText>
      </w:r>
      <w:r>
        <w:rPr>
          <w:noProof/>
        </w:rPr>
      </w:r>
      <w:r>
        <w:rPr>
          <w:noProof/>
        </w:rPr>
        <w:fldChar w:fldCharType="separate"/>
      </w:r>
      <w:r>
        <w:rPr>
          <w:noProof/>
        </w:rPr>
        <w:t>18</w:t>
      </w:r>
      <w:r>
        <w:rPr>
          <w:noProof/>
        </w:rPr>
        <w:fldChar w:fldCharType="end"/>
      </w:r>
    </w:p>
    <w:p w14:paraId="5CD8D327" w14:textId="7B02BFF6"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ko-KR"/>
        </w:rPr>
        <w:t>Nmfaf_3caDataManagement_Notify</w:t>
      </w:r>
      <w:r>
        <w:rPr>
          <w:noProof/>
        </w:rPr>
        <w:t xml:space="preserve"> service operation</w:t>
      </w:r>
      <w:r>
        <w:rPr>
          <w:noProof/>
        </w:rPr>
        <w:tab/>
      </w:r>
      <w:r>
        <w:rPr>
          <w:noProof/>
        </w:rPr>
        <w:fldChar w:fldCharType="begin" w:fldLock="1"/>
      </w:r>
      <w:r>
        <w:rPr>
          <w:noProof/>
        </w:rPr>
        <w:instrText xml:space="preserve"> PAGEREF _Toc200973260 \h </w:instrText>
      </w:r>
      <w:r>
        <w:rPr>
          <w:noProof/>
        </w:rPr>
      </w:r>
      <w:r>
        <w:rPr>
          <w:noProof/>
        </w:rPr>
        <w:fldChar w:fldCharType="separate"/>
      </w:r>
      <w:r>
        <w:rPr>
          <w:noProof/>
        </w:rPr>
        <w:t>18</w:t>
      </w:r>
      <w:r>
        <w:rPr>
          <w:noProof/>
        </w:rPr>
        <w:fldChar w:fldCharType="end"/>
      </w:r>
    </w:p>
    <w:p w14:paraId="05296C31" w14:textId="140359B3"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_Toc200973261 \h </w:instrText>
      </w:r>
      <w:r>
        <w:rPr>
          <w:noProof/>
        </w:rPr>
      </w:r>
      <w:r>
        <w:rPr>
          <w:noProof/>
        </w:rPr>
        <w:fldChar w:fldCharType="separate"/>
      </w:r>
      <w:r>
        <w:rPr>
          <w:noProof/>
        </w:rPr>
        <w:t>18</w:t>
      </w:r>
      <w:r>
        <w:rPr>
          <w:noProof/>
        </w:rPr>
        <w:fldChar w:fldCharType="end"/>
      </w:r>
    </w:p>
    <w:p w14:paraId="2128524B" w14:textId="2BB49FD9"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Notification about the subscribed data or analytics</w:t>
      </w:r>
      <w:r>
        <w:rPr>
          <w:noProof/>
        </w:rPr>
        <w:tab/>
      </w:r>
      <w:r>
        <w:rPr>
          <w:noProof/>
        </w:rPr>
        <w:fldChar w:fldCharType="begin" w:fldLock="1"/>
      </w:r>
      <w:r>
        <w:rPr>
          <w:noProof/>
        </w:rPr>
        <w:instrText xml:space="preserve"> PAGEREF _Toc200973262 \h </w:instrText>
      </w:r>
      <w:r>
        <w:rPr>
          <w:noProof/>
        </w:rPr>
      </w:r>
      <w:r>
        <w:rPr>
          <w:noProof/>
        </w:rPr>
        <w:fldChar w:fldCharType="separate"/>
      </w:r>
      <w:r>
        <w:rPr>
          <w:noProof/>
        </w:rPr>
        <w:t>18</w:t>
      </w:r>
      <w:r>
        <w:rPr>
          <w:noProof/>
        </w:rPr>
        <w:fldChar w:fldCharType="end"/>
      </w:r>
    </w:p>
    <w:p w14:paraId="22E9CD75" w14:textId="578CBA2F"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_Toc200973263 \h </w:instrText>
      </w:r>
      <w:r>
        <w:rPr>
          <w:noProof/>
        </w:rPr>
      </w:r>
      <w:r>
        <w:rPr>
          <w:noProof/>
        </w:rPr>
        <w:fldChar w:fldCharType="separate"/>
      </w:r>
      <w:r>
        <w:rPr>
          <w:noProof/>
        </w:rPr>
        <w:t>21</w:t>
      </w:r>
      <w:r>
        <w:rPr>
          <w:noProof/>
        </w:rPr>
        <w:fldChar w:fldCharType="end"/>
      </w:r>
    </w:p>
    <w:p w14:paraId="7E7BBC8B" w14:textId="5684A7DD"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Nmfaf_3daDataManagement Service API</w:t>
      </w:r>
      <w:r>
        <w:rPr>
          <w:noProof/>
        </w:rPr>
        <w:tab/>
      </w:r>
      <w:r>
        <w:rPr>
          <w:noProof/>
        </w:rPr>
        <w:fldChar w:fldCharType="begin" w:fldLock="1"/>
      </w:r>
      <w:r>
        <w:rPr>
          <w:noProof/>
        </w:rPr>
        <w:instrText xml:space="preserve"> PAGEREF _Toc200973264 \h </w:instrText>
      </w:r>
      <w:r>
        <w:rPr>
          <w:noProof/>
        </w:rPr>
      </w:r>
      <w:r>
        <w:rPr>
          <w:noProof/>
        </w:rPr>
        <w:fldChar w:fldCharType="separate"/>
      </w:r>
      <w:r>
        <w:rPr>
          <w:noProof/>
        </w:rPr>
        <w:t>21</w:t>
      </w:r>
      <w:r>
        <w:rPr>
          <w:noProof/>
        </w:rPr>
        <w:fldChar w:fldCharType="end"/>
      </w:r>
    </w:p>
    <w:p w14:paraId="6BFD25CB" w14:textId="1804B434"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_Toc200973265 \h </w:instrText>
      </w:r>
      <w:r>
        <w:rPr>
          <w:noProof/>
        </w:rPr>
      </w:r>
      <w:r>
        <w:rPr>
          <w:noProof/>
        </w:rPr>
        <w:fldChar w:fldCharType="separate"/>
      </w:r>
      <w:r>
        <w:rPr>
          <w:noProof/>
        </w:rPr>
        <w:t>21</w:t>
      </w:r>
      <w:r>
        <w:rPr>
          <w:noProof/>
        </w:rPr>
        <w:fldChar w:fldCharType="end"/>
      </w:r>
    </w:p>
    <w:p w14:paraId="699FBBFA" w14:textId="702199A8"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_Toc200973266 \h </w:instrText>
      </w:r>
      <w:r>
        <w:rPr>
          <w:noProof/>
        </w:rPr>
      </w:r>
      <w:r>
        <w:rPr>
          <w:noProof/>
        </w:rPr>
        <w:fldChar w:fldCharType="separate"/>
      </w:r>
      <w:r>
        <w:rPr>
          <w:noProof/>
        </w:rPr>
        <w:t>22</w:t>
      </w:r>
      <w:r>
        <w:rPr>
          <w:noProof/>
        </w:rPr>
        <w:fldChar w:fldCharType="end"/>
      </w:r>
    </w:p>
    <w:p w14:paraId="2FFB60EE" w14:textId="55643B83"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_Toc200973267 \h </w:instrText>
      </w:r>
      <w:r>
        <w:rPr>
          <w:noProof/>
        </w:rPr>
      </w:r>
      <w:r>
        <w:rPr>
          <w:noProof/>
        </w:rPr>
        <w:fldChar w:fldCharType="separate"/>
      </w:r>
      <w:r>
        <w:rPr>
          <w:noProof/>
        </w:rPr>
        <w:t>22</w:t>
      </w:r>
      <w:r>
        <w:rPr>
          <w:noProof/>
        </w:rPr>
        <w:fldChar w:fldCharType="end"/>
      </w:r>
    </w:p>
    <w:p w14:paraId="59C24EA5" w14:textId="1D40373A"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_Toc200973268 \h </w:instrText>
      </w:r>
      <w:r>
        <w:rPr>
          <w:noProof/>
        </w:rPr>
      </w:r>
      <w:r>
        <w:rPr>
          <w:noProof/>
        </w:rPr>
        <w:fldChar w:fldCharType="separate"/>
      </w:r>
      <w:r>
        <w:rPr>
          <w:noProof/>
        </w:rPr>
        <w:t>22</w:t>
      </w:r>
      <w:r>
        <w:rPr>
          <w:noProof/>
        </w:rPr>
        <w:fldChar w:fldCharType="end"/>
      </w:r>
    </w:p>
    <w:p w14:paraId="0E4FF506" w14:textId="7FD9B5DE"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_Toc200973269 \h </w:instrText>
      </w:r>
      <w:r>
        <w:rPr>
          <w:noProof/>
        </w:rPr>
      </w:r>
      <w:r>
        <w:rPr>
          <w:noProof/>
        </w:rPr>
        <w:fldChar w:fldCharType="separate"/>
      </w:r>
      <w:r>
        <w:rPr>
          <w:noProof/>
        </w:rPr>
        <w:t>22</w:t>
      </w:r>
      <w:r>
        <w:rPr>
          <w:noProof/>
        </w:rPr>
        <w:fldChar w:fldCharType="end"/>
      </w:r>
    </w:p>
    <w:p w14:paraId="2C779BEE" w14:textId="38C28A4C"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_Toc200973270 \h </w:instrText>
      </w:r>
      <w:r>
        <w:rPr>
          <w:noProof/>
        </w:rPr>
      </w:r>
      <w:r>
        <w:rPr>
          <w:noProof/>
        </w:rPr>
        <w:fldChar w:fldCharType="separate"/>
      </w:r>
      <w:r>
        <w:rPr>
          <w:noProof/>
        </w:rPr>
        <w:t>22</w:t>
      </w:r>
      <w:r>
        <w:rPr>
          <w:noProof/>
        </w:rPr>
        <w:fldChar w:fldCharType="end"/>
      </w:r>
    </w:p>
    <w:p w14:paraId="03A5CE82" w14:textId="1886EC39"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_Toc200973271 \h </w:instrText>
      </w:r>
      <w:r>
        <w:rPr>
          <w:noProof/>
        </w:rPr>
      </w:r>
      <w:r>
        <w:rPr>
          <w:noProof/>
        </w:rPr>
        <w:fldChar w:fldCharType="separate"/>
      </w:r>
      <w:r>
        <w:rPr>
          <w:noProof/>
        </w:rPr>
        <w:t>22</w:t>
      </w:r>
      <w:r>
        <w:rPr>
          <w:noProof/>
        </w:rPr>
        <w:fldChar w:fldCharType="end"/>
      </w:r>
    </w:p>
    <w:p w14:paraId="0AF00AED" w14:textId="32C48D0B"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_Toc200973272 \h </w:instrText>
      </w:r>
      <w:r>
        <w:rPr>
          <w:noProof/>
        </w:rPr>
      </w:r>
      <w:r>
        <w:rPr>
          <w:noProof/>
        </w:rPr>
        <w:fldChar w:fldCharType="separate"/>
      </w:r>
      <w:r>
        <w:rPr>
          <w:noProof/>
        </w:rPr>
        <w:t>22</w:t>
      </w:r>
      <w:r>
        <w:rPr>
          <w:noProof/>
        </w:rPr>
        <w:fldChar w:fldCharType="end"/>
      </w:r>
    </w:p>
    <w:p w14:paraId="35DFD454" w14:textId="55FBE52A"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_Toc200973273 \h </w:instrText>
      </w:r>
      <w:r>
        <w:rPr>
          <w:noProof/>
        </w:rPr>
      </w:r>
      <w:r>
        <w:rPr>
          <w:noProof/>
        </w:rPr>
        <w:fldChar w:fldCharType="separate"/>
      </w:r>
      <w:r>
        <w:rPr>
          <w:noProof/>
        </w:rPr>
        <w:t>22</w:t>
      </w:r>
      <w:r>
        <w:rPr>
          <w:noProof/>
        </w:rPr>
        <w:fldChar w:fldCharType="end"/>
      </w:r>
    </w:p>
    <w:p w14:paraId="66E17720" w14:textId="360FC1DE"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MFAF Configurations</w:t>
      </w:r>
      <w:r>
        <w:rPr>
          <w:noProof/>
        </w:rPr>
        <w:tab/>
      </w:r>
      <w:r>
        <w:rPr>
          <w:noProof/>
        </w:rPr>
        <w:fldChar w:fldCharType="begin" w:fldLock="1"/>
      </w:r>
      <w:r>
        <w:rPr>
          <w:noProof/>
        </w:rPr>
        <w:instrText xml:space="preserve"> PAGEREF _Toc200973274 \h </w:instrText>
      </w:r>
      <w:r>
        <w:rPr>
          <w:noProof/>
        </w:rPr>
      </w:r>
      <w:r>
        <w:rPr>
          <w:noProof/>
        </w:rPr>
        <w:fldChar w:fldCharType="separate"/>
      </w:r>
      <w:r>
        <w:rPr>
          <w:noProof/>
        </w:rPr>
        <w:t>23</w:t>
      </w:r>
      <w:r>
        <w:rPr>
          <w:noProof/>
        </w:rPr>
        <w:fldChar w:fldCharType="end"/>
      </w:r>
    </w:p>
    <w:p w14:paraId="72A3F3F1" w14:textId="071A65C6"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_Toc200973275 \h </w:instrText>
      </w:r>
      <w:r>
        <w:rPr>
          <w:noProof/>
        </w:rPr>
      </w:r>
      <w:r>
        <w:rPr>
          <w:noProof/>
        </w:rPr>
        <w:fldChar w:fldCharType="separate"/>
      </w:r>
      <w:r>
        <w:rPr>
          <w:noProof/>
        </w:rPr>
        <w:t>23</w:t>
      </w:r>
      <w:r>
        <w:rPr>
          <w:noProof/>
        </w:rPr>
        <w:fldChar w:fldCharType="end"/>
      </w:r>
    </w:p>
    <w:p w14:paraId="16D26548" w14:textId="47EE5F3C"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_Toc200973276 \h </w:instrText>
      </w:r>
      <w:r>
        <w:rPr>
          <w:noProof/>
        </w:rPr>
      </w:r>
      <w:r>
        <w:rPr>
          <w:noProof/>
        </w:rPr>
        <w:fldChar w:fldCharType="separate"/>
      </w:r>
      <w:r>
        <w:rPr>
          <w:noProof/>
        </w:rPr>
        <w:t>23</w:t>
      </w:r>
      <w:r>
        <w:rPr>
          <w:noProof/>
        </w:rPr>
        <w:fldChar w:fldCharType="end"/>
      </w:r>
    </w:p>
    <w:p w14:paraId="20843108" w14:textId="08EEBC56"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_Toc200973277 \h </w:instrText>
      </w:r>
      <w:r>
        <w:rPr>
          <w:noProof/>
        </w:rPr>
      </w:r>
      <w:r>
        <w:rPr>
          <w:noProof/>
        </w:rPr>
        <w:fldChar w:fldCharType="separate"/>
      </w:r>
      <w:r>
        <w:rPr>
          <w:noProof/>
        </w:rPr>
        <w:t>23</w:t>
      </w:r>
      <w:r>
        <w:rPr>
          <w:noProof/>
        </w:rPr>
        <w:fldChar w:fldCharType="end"/>
      </w:r>
    </w:p>
    <w:p w14:paraId="0A59CA63" w14:textId="590C22A5" w:rsidR="00D90183" w:rsidRDefault="00D90183">
      <w:pPr>
        <w:pStyle w:val="TOC6"/>
        <w:rPr>
          <w:rFonts w:asciiTheme="minorHAnsi" w:eastAsiaTheme="minorEastAsia" w:hAnsiTheme="minorHAnsi" w:cstheme="minorBidi"/>
          <w:noProof/>
          <w:kern w:val="2"/>
          <w:sz w:val="24"/>
          <w:szCs w:val="24"/>
          <w:lang w:eastAsia="ko-KR"/>
          <w14:ligatures w14:val="standardContextual"/>
        </w:rPr>
      </w:pPr>
      <w:r>
        <w:rPr>
          <w:noProof/>
        </w:rPr>
        <w:t>5.1.3.2.3.1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_Toc200973278 \h </w:instrText>
      </w:r>
      <w:r>
        <w:rPr>
          <w:noProof/>
        </w:rPr>
      </w:r>
      <w:r>
        <w:rPr>
          <w:noProof/>
        </w:rPr>
        <w:fldChar w:fldCharType="separate"/>
      </w:r>
      <w:r>
        <w:rPr>
          <w:noProof/>
        </w:rPr>
        <w:t>23</w:t>
      </w:r>
      <w:r>
        <w:rPr>
          <w:noProof/>
        </w:rPr>
        <w:fldChar w:fldCharType="end"/>
      </w:r>
    </w:p>
    <w:p w14:paraId="31B60092" w14:textId="482AAA59"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_Toc200973279 \h </w:instrText>
      </w:r>
      <w:r>
        <w:rPr>
          <w:noProof/>
        </w:rPr>
      </w:r>
      <w:r>
        <w:rPr>
          <w:noProof/>
        </w:rPr>
        <w:fldChar w:fldCharType="separate"/>
      </w:r>
      <w:r>
        <w:rPr>
          <w:noProof/>
        </w:rPr>
        <w:t>24</w:t>
      </w:r>
      <w:r>
        <w:rPr>
          <w:noProof/>
        </w:rPr>
        <w:fldChar w:fldCharType="end"/>
      </w:r>
    </w:p>
    <w:p w14:paraId="2E40BB41" w14:textId="34851993"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MFAF Configuration</w:t>
      </w:r>
      <w:r>
        <w:rPr>
          <w:noProof/>
        </w:rPr>
        <w:tab/>
      </w:r>
      <w:r>
        <w:rPr>
          <w:noProof/>
        </w:rPr>
        <w:fldChar w:fldCharType="begin" w:fldLock="1"/>
      </w:r>
      <w:r>
        <w:rPr>
          <w:noProof/>
        </w:rPr>
        <w:instrText xml:space="preserve"> PAGEREF _Toc200973280 \h </w:instrText>
      </w:r>
      <w:r>
        <w:rPr>
          <w:noProof/>
        </w:rPr>
      </w:r>
      <w:r>
        <w:rPr>
          <w:noProof/>
        </w:rPr>
        <w:fldChar w:fldCharType="separate"/>
      </w:r>
      <w:r>
        <w:rPr>
          <w:noProof/>
        </w:rPr>
        <w:t>24</w:t>
      </w:r>
      <w:r>
        <w:rPr>
          <w:noProof/>
        </w:rPr>
        <w:fldChar w:fldCharType="end"/>
      </w:r>
    </w:p>
    <w:p w14:paraId="045C7AC4" w14:textId="573AD132"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_Toc200973281 \h </w:instrText>
      </w:r>
      <w:r>
        <w:rPr>
          <w:noProof/>
        </w:rPr>
      </w:r>
      <w:r>
        <w:rPr>
          <w:noProof/>
        </w:rPr>
        <w:fldChar w:fldCharType="separate"/>
      </w:r>
      <w:r>
        <w:rPr>
          <w:noProof/>
        </w:rPr>
        <w:t>24</w:t>
      </w:r>
      <w:r>
        <w:rPr>
          <w:noProof/>
        </w:rPr>
        <w:fldChar w:fldCharType="end"/>
      </w:r>
    </w:p>
    <w:p w14:paraId="6ADE75FC" w14:textId="004A40E8"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_Toc200973282 \h </w:instrText>
      </w:r>
      <w:r>
        <w:rPr>
          <w:noProof/>
        </w:rPr>
      </w:r>
      <w:r>
        <w:rPr>
          <w:noProof/>
        </w:rPr>
        <w:fldChar w:fldCharType="separate"/>
      </w:r>
      <w:r>
        <w:rPr>
          <w:noProof/>
        </w:rPr>
        <w:t>24</w:t>
      </w:r>
      <w:r>
        <w:rPr>
          <w:noProof/>
        </w:rPr>
        <w:fldChar w:fldCharType="end"/>
      </w:r>
    </w:p>
    <w:p w14:paraId="73613B01" w14:textId="361D5DB6"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_Toc200973283 \h </w:instrText>
      </w:r>
      <w:r>
        <w:rPr>
          <w:noProof/>
        </w:rPr>
      </w:r>
      <w:r>
        <w:rPr>
          <w:noProof/>
        </w:rPr>
        <w:fldChar w:fldCharType="separate"/>
      </w:r>
      <w:r>
        <w:rPr>
          <w:noProof/>
        </w:rPr>
        <w:t>25</w:t>
      </w:r>
      <w:r>
        <w:rPr>
          <w:noProof/>
        </w:rPr>
        <w:fldChar w:fldCharType="end"/>
      </w:r>
    </w:p>
    <w:p w14:paraId="74219C4E" w14:textId="16EC3DD1" w:rsidR="00D90183" w:rsidRDefault="00D90183">
      <w:pPr>
        <w:pStyle w:val="TOC6"/>
        <w:rPr>
          <w:rFonts w:asciiTheme="minorHAnsi" w:eastAsiaTheme="minorEastAsia" w:hAnsiTheme="minorHAnsi" w:cstheme="minorBidi"/>
          <w:noProof/>
          <w:kern w:val="2"/>
          <w:sz w:val="24"/>
          <w:szCs w:val="24"/>
          <w:lang w:eastAsia="ko-KR"/>
          <w14:ligatures w14:val="standardContextual"/>
        </w:rPr>
      </w:pPr>
      <w:r>
        <w:rPr>
          <w:noProof/>
        </w:rPr>
        <w:lastRenderedPageBreak/>
        <w:t>5.1.3.3.3.1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_Toc200973284 \h </w:instrText>
      </w:r>
      <w:r>
        <w:rPr>
          <w:noProof/>
        </w:rPr>
      </w:r>
      <w:r>
        <w:rPr>
          <w:noProof/>
        </w:rPr>
        <w:fldChar w:fldCharType="separate"/>
      </w:r>
      <w:r>
        <w:rPr>
          <w:noProof/>
        </w:rPr>
        <w:t>25</w:t>
      </w:r>
      <w:r>
        <w:rPr>
          <w:noProof/>
        </w:rPr>
        <w:fldChar w:fldCharType="end"/>
      </w:r>
    </w:p>
    <w:p w14:paraId="487661C8" w14:textId="4C1B0B60" w:rsidR="00D90183" w:rsidRDefault="00D90183">
      <w:pPr>
        <w:pStyle w:val="TOC6"/>
        <w:rPr>
          <w:rFonts w:asciiTheme="minorHAnsi" w:eastAsiaTheme="minorEastAsia" w:hAnsiTheme="minorHAnsi" w:cstheme="minorBidi"/>
          <w:noProof/>
          <w:kern w:val="2"/>
          <w:sz w:val="24"/>
          <w:szCs w:val="24"/>
          <w:lang w:eastAsia="ko-KR"/>
          <w14:ligatures w14:val="standardContextual"/>
        </w:rPr>
      </w:pPr>
      <w:r>
        <w:rPr>
          <w:noProof/>
        </w:rPr>
        <w:t>5.1.3.3.3.2</w:t>
      </w:r>
      <w:r>
        <w:rPr>
          <w:rFonts w:asciiTheme="minorHAnsi" w:eastAsiaTheme="minorEastAsia" w:hAnsiTheme="minorHAnsi" w:cstheme="minorBidi"/>
          <w:noProof/>
          <w:kern w:val="2"/>
          <w:sz w:val="24"/>
          <w:szCs w:val="24"/>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_Toc200973285 \h </w:instrText>
      </w:r>
      <w:r>
        <w:rPr>
          <w:noProof/>
        </w:rPr>
      </w:r>
      <w:r>
        <w:rPr>
          <w:noProof/>
        </w:rPr>
        <w:fldChar w:fldCharType="separate"/>
      </w:r>
      <w:r>
        <w:rPr>
          <w:noProof/>
        </w:rPr>
        <w:t>26</w:t>
      </w:r>
      <w:r>
        <w:rPr>
          <w:noProof/>
        </w:rPr>
        <w:fldChar w:fldCharType="end"/>
      </w:r>
    </w:p>
    <w:p w14:paraId="009222D5" w14:textId="49996E9F"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_Toc200973286 \h </w:instrText>
      </w:r>
      <w:r>
        <w:rPr>
          <w:noProof/>
        </w:rPr>
      </w:r>
      <w:r>
        <w:rPr>
          <w:noProof/>
        </w:rPr>
        <w:fldChar w:fldCharType="separate"/>
      </w:r>
      <w:r>
        <w:rPr>
          <w:noProof/>
        </w:rPr>
        <w:t>27</w:t>
      </w:r>
      <w:r>
        <w:rPr>
          <w:noProof/>
        </w:rPr>
        <w:fldChar w:fldCharType="end"/>
      </w:r>
    </w:p>
    <w:p w14:paraId="014EEB72" w14:textId="6CC773F1"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_Toc200973287 \h </w:instrText>
      </w:r>
      <w:r>
        <w:rPr>
          <w:noProof/>
        </w:rPr>
      </w:r>
      <w:r>
        <w:rPr>
          <w:noProof/>
        </w:rPr>
        <w:fldChar w:fldCharType="separate"/>
      </w:r>
      <w:r>
        <w:rPr>
          <w:noProof/>
        </w:rPr>
        <w:t>27</w:t>
      </w:r>
      <w:r>
        <w:rPr>
          <w:noProof/>
        </w:rPr>
        <w:fldChar w:fldCharType="end"/>
      </w:r>
    </w:p>
    <w:p w14:paraId="4BAB3261" w14:textId="603E0DE2"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_Toc200973288 \h </w:instrText>
      </w:r>
      <w:r>
        <w:rPr>
          <w:noProof/>
        </w:rPr>
      </w:r>
      <w:r>
        <w:rPr>
          <w:noProof/>
        </w:rPr>
        <w:fldChar w:fldCharType="separate"/>
      </w:r>
      <w:r>
        <w:rPr>
          <w:noProof/>
        </w:rPr>
        <w:t>27</w:t>
      </w:r>
      <w:r>
        <w:rPr>
          <w:noProof/>
        </w:rPr>
        <w:fldChar w:fldCharType="end"/>
      </w:r>
    </w:p>
    <w:p w14:paraId="01B8A0E6" w14:textId="3D0B9DC2"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Structured data types</w:t>
      </w:r>
      <w:r>
        <w:rPr>
          <w:noProof/>
        </w:rPr>
        <w:tab/>
      </w:r>
      <w:r>
        <w:rPr>
          <w:noProof/>
        </w:rPr>
        <w:fldChar w:fldCharType="begin" w:fldLock="1"/>
      </w:r>
      <w:r>
        <w:rPr>
          <w:noProof/>
        </w:rPr>
        <w:instrText xml:space="preserve"> PAGEREF _Toc200973289 \h </w:instrText>
      </w:r>
      <w:r>
        <w:rPr>
          <w:noProof/>
        </w:rPr>
      </w:r>
      <w:r>
        <w:rPr>
          <w:noProof/>
        </w:rPr>
        <w:fldChar w:fldCharType="separate"/>
      </w:r>
      <w:r>
        <w:rPr>
          <w:noProof/>
        </w:rPr>
        <w:t>28</w:t>
      </w:r>
      <w:r>
        <w:rPr>
          <w:noProof/>
        </w:rPr>
        <w:fldChar w:fldCharType="end"/>
      </w:r>
    </w:p>
    <w:p w14:paraId="230140C4" w14:textId="0E20CC9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_Toc200973290 \h </w:instrText>
      </w:r>
      <w:r>
        <w:rPr>
          <w:noProof/>
        </w:rPr>
      </w:r>
      <w:r>
        <w:rPr>
          <w:noProof/>
        </w:rPr>
        <w:fldChar w:fldCharType="separate"/>
      </w:r>
      <w:r>
        <w:rPr>
          <w:noProof/>
        </w:rPr>
        <w:t>28</w:t>
      </w:r>
      <w:r>
        <w:rPr>
          <w:noProof/>
        </w:rPr>
        <w:fldChar w:fldCharType="end"/>
      </w:r>
    </w:p>
    <w:p w14:paraId="021E754D" w14:textId="5B89E6A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MessageConfiguration</w:t>
      </w:r>
      <w:r>
        <w:rPr>
          <w:noProof/>
        </w:rPr>
        <w:tab/>
      </w:r>
      <w:r>
        <w:rPr>
          <w:noProof/>
        </w:rPr>
        <w:fldChar w:fldCharType="begin" w:fldLock="1"/>
      </w:r>
      <w:r>
        <w:rPr>
          <w:noProof/>
        </w:rPr>
        <w:instrText xml:space="preserve"> PAGEREF _Toc200973291 \h </w:instrText>
      </w:r>
      <w:r>
        <w:rPr>
          <w:noProof/>
        </w:rPr>
      </w:r>
      <w:r>
        <w:rPr>
          <w:noProof/>
        </w:rPr>
        <w:fldChar w:fldCharType="separate"/>
      </w:r>
      <w:r>
        <w:rPr>
          <w:noProof/>
        </w:rPr>
        <w:t>29</w:t>
      </w:r>
      <w:r>
        <w:rPr>
          <w:noProof/>
        </w:rPr>
        <w:fldChar w:fldCharType="end"/>
      </w:r>
    </w:p>
    <w:p w14:paraId="6586CA23" w14:textId="0B295BF8"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sidRPr="00545F7A">
        <w:rPr>
          <w:noProof/>
          <w:lang w:val="en-US" w:eastAsia="zh-CN"/>
        </w:rPr>
        <w:t>MfafNotiInfo</w:t>
      </w:r>
      <w:r>
        <w:rPr>
          <w:noProof/>
        </w:rPr>
        <w:tab/>
      </w:r>
      <w:r>
        <w:rPr>
          <w:noProof/>
        </w:rPr>
        <w:fldChar w:fldCharType="begin" w:fldLock="1"/>
      </w:r>
      <w:r>
        <w:rPr>
          <w:noProof/>
        </w:rPr>
        <w:instrText xml:space="preserve"> PAGEREF _Toc200973292 \h </w:instrText>
      </w:r>
      <w:r>
        <w:rPr>
          <w:noProof/>
        </w:rPr>
      </w:r>
      <w:r>
        <w:rPr>
          <w:noProof/>
        </w:rPr>
        <w:fldChar w:fldCharType="separate"/>
      </w:r>
      <w:r>
        <w:rPr>
          <w:noProof/>
        </w:rPr>
        <w:t>29</w:t>
      </w:r>
      <w:r>
        <w:rPr>
          <w:noProof/>
        </w:rPr>
        <w:fldChar w:fldCharType="end"/>
      </w:r>
    </w:p>
    <w:p w14:paraId="7F057F46" w14:textId="6997D901"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Simple data types and enumerations</w:t>
      </w:r>
      <w:r>
        <w:rPr>
          <w:noProof/>
        </w:rPr>
        <w:tab/>
      </w:r>
      <w:r>
        <w:rPr>
          <w:noProof/>
        </w:rPr>
        <w:fldChar w:fldCharType="begin" w:fldLock="1"/>
      </w:r>
      <w:r>
        <w:rPr>
          <w:noProof/>
        </w:rPr>
        <w:instrText xml:space="preserve"> PAGEREF _Toc200973293 \h </w:instrText>
      </w:r>
      <w:r>
        <w:rPr>
          <w:noProof/>
        </w:rPr>
      </w:r>
      <w:r>
        <w:rPr>
          <w:noProof/>
        </w:rPr>
        <w:fldChar w:fldCharType="separate"/>
      </w:r>
      <w:r>
        <w:rPr>
          <w:noProof/>
        </w:rPr>
        <w:t>31</w:t>
      </w:r>
      <w:r>
        <w:rPr>
          <w:noProof/>
        </w:rPr>
        <w:fldChar w:fldCharType="end"/>
      </w:r>
    </w:p>
    <w:p w14:paraId="10F09A1E" w14:textId="3FAAD32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_Toc200973294 \h </w:instrText>
      </w:r>
      <w:r>
        <w:rPr>
          <w:noProof/>
        </w:rPr>
      </w:r>
      <w:r>
        <w:rPr>
          <w:noProof/>
        </w:rPr>
        <w:fldChar w:fldCharType="separate"/>
      </w:r>
      <w:r>
        <w:rPr>
          <w:noProof/>
        </w:rPr>
        <w:t>31</w:t>
      </w:r>
      <w:r>
        <w:rPr>
          <w:noProof/>
        </w:rPr>
        <w:fldChar w:fldCharType="end"/>
      </w:r>
    </w:p>
    <w:p w14:paraId="795523C6" w14:textId="57CE4BFC"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_Toc200973295 \h </w:instrText>
      </w:r>
      <w:r>
        <w:rPr>
          <w:noProof/>
        </w:rPr>
      </w:r>
      <w:r>
        <w:rPr>
          <w:noProof/>
        </w:rPr>
        <w:fldChar w:fldCharType="separate"/>
      </w:r>
      <w:r>
        <w:rPr>
          <w:noProof/>
        </w:rPr>
        <w:t>31</w:t>
      </w:r>
      <w:r>
        <w:rPr>
          <w:noProof/>
        </w:rPr>
        <w:fldChar w:fldCharType="end"/>
      </w:r>
    </w:p>
    <w:p w14:paraId="524A4995" w14:textId="170F8CFD"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_Toc200973296 \h </w:instrText>
      </w:r>
      <w:r>
        <w:rPr>
          <w:noProof/>
        </w:rPr>
      </w:r>
      <w:r>
        <w:rPr>
          <w:noProof/>
        </w:rPr>
        <w:fldChar w:fldCharType="separate"/>
      </w:r>
      <w:r>
        <w:rPr>
          <w:noProof/>
        </w:rPr>
        <w:t>31</w:t>
      </w:r>
      <w:r>
        <w:rPr>
          <w:noProof/>
        </w:rPr>
        <w:fldChar w:fldCharType="end"/>
      </w:r>
    </w:p>
    <w:p w14:paraId="06F5AD47" w14:textId="76E36A6F"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_Toc200973297 \h </w:instrText>
      </w:r>
      <w:r>
        <w:rPr>
          <w:noProof/>
        </w:rPr>
      </w:r>
      <w:r>
        <w:rPr>
          <w:noProof/>
        </w:rPr>
        <w:fldChar w:fldCharType="separate"/>
      </w:r>
      <w:r>
        <w:rPr>
          <w:noProof/>
        </w:rPr>
        <w:t>31</w:t>
      </w:r>
      <w:r>
        <w:rPr>
          <w:noProof/>
        </w:rPr>
        <w:fldChar w:fldCharType="end"/>
      </w:r>
    </w:p>
    <w:p w14:paraId="1A052F99" w14:textId="3E8437D4"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_Toc200973298 \h </w:instrText>
      </w:r>
      <w:r>
        <w:rPr>
          <w:noProof/>
        </w:rPr>
      </w:r>
      <w:r>
        <w:rPr>
          <w:noProof/>
        </w:rPr>
        <w:fldChar w:fldCharType="separate"/>
      </w:r>
      <w:r>
        <w:rPr>
          <w:noProof/>
        </w:rPr>
        <w:t>31</w:t>
      </w:r>
      <w:r>
        <w:rPr>
          <w:noProof/>
        </w:rPr>
        <w:fldChar w:fldCharType="end"/>
      </w:r>
    </w:p>
    <w:p w14:paraId="53FFB9E7" w14:textId="542DF667"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_Toc200973299 \h </w:instrText>
      </w:r>
      <w:r>
        <w:rPr>
          <w:noProof/>
        </w:rPr>
      </w:r>
      <w:r>
        <w:rPr>
          <w:noProof/>
        </w:rPr>
        <w:fldChar w:fldCharType="separate"/>
      </w:r>
      <w:r>
        <w:rPr>
          <w:noProof/>
        </w:rPr>
        <w:t>31</w:t>
      </w:r>
      <w:r>
        <w:rPr>
          <w:noProof/>
        </w:rPr>
        <w:fldChar w:fldCharType="end"/>
      </w:r>
    </w:p>
    <w:p w14:paraId="148BAB09" w14:textId="11149F80"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_Toc200973300 \h </w:instrText>
      </w:r>
      <w:r>
        <w:rPr>
          <w:noProof/>
        </w:rPr>
      </w:r>
      <w:r>
        <w:rPr>
          <w:noProof/>
        </w:rPr>
        <w:fldChar w:fldCharType="separate"/>
      </w:r>
      <w:r>
        <w:rPr>
          <w:noProof/>
        </w:rPr>
        <w:t>31</w:t>
      </w:r>
      <w:r>
        <w:rPr>
          <w:noProof/>
        </w:rPr>
        <w:fldChar w:fldCharType="end"/>
      </w:r>
    </w:p>
    <w:p w14:paraId="4D2D431F" w14:textId="1BF7DB86"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_Toc200973301 \h </w:instrText>
      </w:r>
      <w:r>
        <w:rPr>
          <w:noProof/>
        </w:rPr>
      </w:r>
      <w:r>
        <w:rPr>
          <w:noProof/>
        </w:rPr>
        <w:fldChar w:fldCharType="separate"/>
      </w:r>
      <w:r>
        <w:rPr>
          <w:noProof/>
        </w:rPr>
        <w:t>31</w:t>
      </w:r>
      <w:r>
        <w:rPr>
          <w:noProof/>
        </w:rPr>
        <w:fldChar w:fldCharType="end"/>
      </w:r>
    </w:p>
    <w:p w14:paraId="5C74E7B5" w14:textId="3AF1340C"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_Toc200973302 \h </w:instrText>
      </w:r>
      <w:r>
        <w:rPr>
          <w:noProof/>
        </w:rPr>
      </w:r>
      <w:r>
        <w:rPr>
          <w:noProof/>
        </w:rPr>
        <w:fldChar w:fldCharType="separate"/>
      </w:r>
      <w:r>
        <w:rPr>
          <w:noProof/>
        </w:rPr>
        <w:t>32</w:t>
      </w:r>
      <w:r>
        <w:rPr>
          <w:noProof/>
        </w:rPr>
        <w:fldChar w:fldCharType="end"/>
      </w:r>
    </w:p>
    <w:p w14:paraId="0BE9F6BB" w14:textId="5197EC9E"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Nmfaf_3caDataManagement Service API</w:t>
      </w:r>
      <w:r>
        <w:rPr>
          <w:noProof/>
        </w:rPr>
        <w:tab/>
      </w:r>
      <w:r>
        <w:rPr>
          <w:noProof/>
        </w:rPr>
        <w:fldChar w:fldCharType="begin" w:fldLock="1"/>
      </w:r>
      <w:r>
        <w:rPr>
          <w:noProof/>
        </w:rPr>
        <w:instrText xml:space="preserve"> PAGEREF _Toc200973303 \h </w:instrText>
      </w:r>
      <w:r>
        <w:rPr>
          <w:noProof/>
        </w:rPr>
      </w:r>
      <w:r>
        <w:rPr>
          <w:noProof/>
        </w:rPr>
        <w:fldChar w:fldCharType="separate"/>
      </w:r>
      <w:r>
        <w:rPr>
          <w:noProof/>
        </w:rPr>
        <w:t>32</w:t>
      </w:r>
      <w:r>
        <w:rPr>
          <w:noProof/>
        </w:rPr>
        <w:fldChar w:fldCharType="end"/>
      </w:r>
    </w:p>
    <w:p w14:paraId="29AB0D98" w14:textId="2C441D3E"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_Toc200973304 \h </w:instrText>
      </w:r>
      <w:r>
        <w:rPr>
          <w:noProof/>
        </w:rPr>
      </w:r>
      <w:r>
        <w:rPr>
          <w:noProof/>
        </w:rPr>
        <w:fldChar w:fldCharType="separate"/>
      </w:r>
      <w:r>
        <w:rPr>
          <w:noProof/>
        </w:rPr>
        <w:t>32</w:t>
      </w:r>
      <w:r>
        <w:rPr>
          <w:noProof/>
        </w:rPr>
        <w:fldChar w:fldCharType="end"/>
      </w:r>
    </w:p>
    <w:p w14:paraId="223559C3" w14:textId="66431D31"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_Toc200973305 \h </w:instrText>
      </w:r>
      <w:r>
        <w:rPr>
          <w:noProof/>
        </w:rPr>
      </w:r>
      <w:r>
        <w:rPr>
          <w:noProof/>
        </w:rPr>
        <w:fldChar w:fldCharType="separate"/>
      </w:r>
      <w:r>
        <w:rPr>
          <w:noProof/>
        </w:rPr>
        <w:t>33</w:t>
      </w:r>
      <w:r>
        <w:rPr>
          <w:noProof/>
        </w:rPr>
        <w:fldChar w:fldCharType="end"/>
      </w:r>
    </w:p>
    <w:p w14:paraId="73C143A3" w14:textId="6C29FD14"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_Toc200973306 \h </w:instrText>
      </w:r>
      <w:r>
        <w:rPr>
          <w:noProof/>
        </w:rPr>
      </w:r>
      <w:r>
        <w:rPr>
          <w:noProof/>
        </w:rPr>
        <w:fldChar w:fldCharType="separate"/>
      </w:r>
      <w:r>
        <w:rPr>
          <w:noProof/>
        </w:rPr>
        <w:t>33</w:t>
      </w:r>
      <w:r>
        <w:rPr>
          <w:noProof/>
        </w:rPr>
        <w:fldChar w:fldCharType="end"/>
      </w:r>
    </w:p>
    <w:p w14:paraId="584CAE16" w14:textId="205926FC"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_Toc200973307 \h </w:instrText>
      </w:r>
      <w:r>
        <w:rPr>
          <w:noProof/>
        </w:rPr>
      </w:r>
      <w:r>
        <w:rPr>
          <w:noProof/>
        </w:rPr>
        <w:fldChar w:fldCharType="separate"/>
      </w:r>
      <w:r>
        <w:rPr>
          <w:noProof/>
        </w:rPr>
        <w:t>33</w:t>
      </w:r>
      <w:r>
        <w:rPr>
          <w:noProof/>
        </w:rPr>
        <w:fldChar w:fldCharType="end"/>
      </w:r>
    </w:p>
    <w:p w14:paraId="10BF7529" w14:textId="696E7BB5"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_Toc200973308 \h </w:instrText>
      </w:r>
      <w:r>
        <w:rPr>
          <w:noProof/>
        </w:rPr>
      </w:r>
      <w:r>
        <w:rPr>
          <w:noProof/>
        </w:rPr>
        <w:fldChar w:fldCharType="separate"/>
      </w:r>
      <w:r>
        <w:rPr>
          <w:noProof/>
        </w:rPr>
        <w:t>33</w:t>
      </w:r>
      <w:r>
        <w:rPr>
          <w:noProof/>
        </w:rPr>
        <w:fldChar w:fldCharType="end"/>
      </w:r>
    </w:p>
    <w:p w14:paraId="1BFE6057" w14:textId="1F575AD0"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_Toc200973309 \h </w:instrText>
      </w:r>
      <w:r>
        <w:rPr>
          <w:noProof/>
        </w:rPr>
      </w:r>
      <w:r>
        <w:rPr>
          <w:noProof/>
        </w:rPr>
        <w:fldChar w:fldCharType="separate"/>
      </w:r>
      <w:r>
        <w:rPr>
          <w:noProof/>
        </w:rPr>
        <w:t>33</w:t>
      </w:r>
      <w:r>
        <w:rPr>
          <w:noProof/>
        </w:rPr>
        <w:fldChar w:fldCharType="end"/>
      </w:r>
    </w:p>
    <w:p w14:paraId="08C2B729" w14:textId="57496B94"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_Toc200973310 \h </w:instrText>
      </w:r>
      <w:r>
        <w:rPr>
          <w:noProof/>
        </w:rPr>
      </w:r>
      <w:r>
        <w:rPr>
          <w:noProof/>
        </w:rPr>
        <w:fldChar w:fldCharType="separate"/>
      </w:r>
      <w:r>
        <w:rPr>
          <w:noProof/>
        </w:rPr>
        <w:t>33</w:t>
      </w:r>
      <w:r>
        <w:rPr>
          <w:noProof/>
        </w:rPr>
        <w:fldChar w:fldCharType="end"/>
      </w:r>
    </w:p>
    <w:p w14:paraId="30F9534C" w14:textId="4FA969C1"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_Toc200973311 \h </w:instrText>
      </w:r>
      <w:r>
        <w:rPr>
          <w:noProof/>
        </w:rPr>
      </w:r>
      <w:r>
        <w:rPr>
          <w:noProof/>
        </w:rPr>
        <w:fldChar w:fldCharType="separate"/>
      </w:r>
      <w:r>
        <w:rPr>
          <w:noProof/>
        </w:rPr>
        <w:t>33</w:t>
      </w:r>
      <w:r>
        <w:rPr>
          <w:noProof/>
        </w:rPr>
        <w:fldChar w:fldCharType="end"/>
      </w:r>
    </w:p>
    <w:p w14:paraId="67FD5550" w14:textId="4D135446"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_Toc200973312 \h </w:instrText>
      </w:r>
      <w:r>
        <w:rPr>
          <w:noProof/>
        </w:rPr>
      </w:r>
      <w:r>
        <w:rPr>
          <w:noProof/>
        </w:rPr>
        <w:fldChar w:fldCharType="separate"/>
      </w:r>
      <w:r>
        <w:rPr>
          <w:noProof/>
        </w:rPr>
        <w:t>33</w:t>
      </w:r>
      <w:r>
        <w:rPr>
          <w:noProof/>
        </w:rPr>
        <w:fldChar w:fldCharType="end"/>
      </w:r>
    </w:p>
    <w:p w14:paraId="7CBEBB92" w14:textId="385ACB26"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_Toc200973313 \h </w:instrText>
      </w:r>
      <w:r>
        <w:rPr>
          <w:noProof/>
        </w:rPr>
      </w:r>
      <w:r>
        <w:rPr>
          <w:noProof/>
        </w:rPr>
        <w:fldChar w:fldCharType="separate"/>
      </w:r>
      <w:r>
        <w:rPr>
          <w:noProof/>
        </w:rPr>
        <w:t>33</w:t>
      </w:r>
      <w:r>
        <w:rPr>
          <w:noProof/>
        </w:rPr>
        <w:fldChar w:fldCharType="end"/>
      </w:r>
    </w:p>
    <w:p w14:paraId="3C2EC441" w14:textId="26AE7848"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_Toc200973314 \h </w:instrText>
      </w:r>
      <w:r>
        <w:rPr>
          <w:noProof/>
        </w:rPr>
      </w:r>
      <w:r>
        <w:rPr>
          <w:noProof/>
        </w:rPr>
        <w:fldChar w:fldCharType="separate"/>
      </w:r>
      <w:r>
        <w:rPr>
          <w:noProof/>
        </w:rPr>
        <w:t>33</w:t>
      </w:r>
      <w:r>
        <w:rPr>
          <w:noProof/>
        </w:rPr>
        <w:fldChar w:fldCharType="end"/>
      </w:r>
    </w:p>
    <w:p w14:paraId="692BC0F6" w14:textId="2FAD1057"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5.2.5.2</w:t>
      </w:r>
      <w:r>
        <w:rPr>
          <w:rFonts w:asciiTheme="minorHAnsi" w:eastAsiaTheme="minorEastAsia" w:hAnsiTheme="minorHAnsi" w:cstheme="minorBidi"/>
          <w:noProof/>
          <w:kern w:val="2"/>
          <w:sz w:val="24"/>
          <w:szCs w:val="24"/>
          <w:lang w:eastAsia="ko-KR"/>
          <w14:ligatures w14:val="standardContextual"/>
        </w:rPr>
        <w:tab/>
      </w:r>
      <w:r>
        <w:rPr>
          <w:noProof/>
          <w:lang w:eastAsia="ja-JP"/>
        </w:rPr>
        <w:t>MFAF Notification</w:t>
      </w:r>
      <w:r>
        <w:rPr>
          <w:noProof/>
        </w:rPr>
        <w:tab/>
      </w:r>
      <w:r>
        <w:rPr>
          <w:noProof/>
        </w:rPr>
        <w:fldChar w:fldCharType="begin" w:fldLock="1"/>
      </w:r>
      <w:r>
        <w:rPr>
          <w:noProof/>
        </w:rPr>
        <w:instrText xml:space="preserve"> PAGEREF _Toc200973315 \h </w:instrText>
      </w:r>
      <w:r>
        <w:rPr>
          <w:noProof/>
        </w:rPr>
      </w:r>
      <w:r>
        <w:rPr>
          <w:noProof/>
        </w:rPr>
        <w:fldChar w:fldCharType="separate"/>
      </w:r>
      <w:r>
        <w:rPr>
          <w:noProof/>
        </w:rPr>
        <w:t>34</w:t>
      </w:r>
      <w:r>
        <w:rPr>
          <w:noProof/>
        </w:rPr>
        <w:fldChar w:fldCharType="end"/>
      </w:r>
    </w:p>
    <w:p w14:paraId="4E9684EB" w14:textId="525D3892"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_Toc200973316 \h </w:instrText>
      </w:r>
      <w:r>
        <w:rPr>
          <w:noProof/>
        </w:rPr>
      </w:r>
      <w:r>
        <w:rPr>
          <w:noProof/>
        </w:rPr>
        <w:fldChar w:fldCharType="separate"/>
      </w:r>
      <w:r>
        <w:rPr>
          <w:noProof/>
        </w:rPr>
        <w:t>34</w:t>
      </w:r>
      <w:r>
        <w:rPr>
          <w:noProof/>
        </w:rPr>
        <w:fldChar w:fldCharType="end"/>
      </w:r>
    </w:p>
    <w:p w14:paraId="7F760641" w14:textId="5FF4917F"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_Toc200973317 \h </w:instrText>
      </w:r>
      <w:r>
        <w:rPr>
          <w:noProof/>
        </w:rPr>
      </w:r>
      <w:r>
        <w:rPr>
          <w:noProof/>
        </w:rPr>
        <w:fldChar w:fldCharType="separate"/>
      </w:r>
      <w:r>
        <w:rPr>
          <w:noProof/>
        </w:rPr>
        <w:t>34</w:t>
      </w:r>
      <w:r>
        <w:rPr>
          <w:noProof/>
        </w:rPr>
        <w:fldChar w:fldCharType="end"/>
      </w:r>
    </w:p>
    <w:p w14:paraId="6DDAF87A" w14:textId="53873CF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_Toc200973318 \h </w:instrText>
      </w:r>
      <w:r>
        <w:rPr>
          <w:noProof/>
        </w:rPr>
      </w:r>
      <w:r>
        <w:rPr>
          <w:noProof/>
        </w:rPr>
        <w:fldChar w:fldCharType="separate"/>
      </w:r>
      <w:r>
        <w:rPr>
          <w:noProof/>
        </w:rPr>
        <w:t>34</w:t>
      </w:r>
      <w:r>
        <w:rPr>
          <w:noProof/>
        </w:rPr>
        <w:fldChar w:fldCharType="end"/>
      </w:r>
    </w:p>
    <w:p w14:paraId="047B4CBF" w14:textId="2ECBE082" w:rsidR="00D90183" w:rsidRDefault="00D90183">
      <w:pPr>
        <w:pStyle w:val="TOC6"/>
        <w:rPr>
          <w:rFonts w:asciiTheme="minorHAnsi" w:eastAsiaTheme="minorEastAsia" w:hAnsiTheme="minorHAnsi" w:cstheme="minorBidi"/>
          <w:noProof/>
          <w:kern w:val="2"/>
          <w:sz w:val="24"/>
          <w:szCs w:val="24"/>
          <w:lang w:eastAsia="ko-KR"/>
          <w14:ligatures w14:val="standardContextual"/>
        </w:rPr>
      </w:pPr>
      <w:r>
        <w:rPr>
          <w:noProof/>
        </w:rPr>
        <w:t>5.2.5.2.3.1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_Toc200973319 \h </w:instrText>
      </w:r>
      <w:r>
        <w:rPr>
          <w:noProof/>
        </w:rPr>
      </w:r>
      <w:r>
        <w:rPr>
          <w:noProof/>
        </w:rPr>
        <w:fldChar w:fldCharType="separate"/>
      </w:r>
      <w:r>
        <w:rPr>
          <w:noProof/>
        </w:rPr>
        <w:t>34</w:t>
      </w:r>
      <w:r>
        <w:rPr>
          <w:noProof/>
        </w:rPr>
        <w:fldChar w:fldCharType="end"/>
      </w:r>
    </w:p>
    <w:p w14:paraId="093BE892" w14:textId="73BFA4DA"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5.2.5.3</w:t>
      </w:r>
      <w:r>
        <w:rPr>
          <w:rFonts w:asciiTheme="minorHAnsi" w:eastAsiaTheme="minorEastAsia" w:hAnsiTheme="minorHAnsi" w:cstheme="minorBidi"/>
          <w:noProof/>
          <w:kern w:val="2"/>
          <w:sz w:val="24"/>
          <w:szCs w:val="24"/>
          <w:lang w:eastAsia="ko-KR"/>
          <w14:ligatures w14:val="standardContextual"/>
        </w:rPr>
        <w:tab/>
      </w:r>
      <w:r w:rsidRPr="00545F7A">
        <w:rPr>
          <w:rFonts w:eastAsia="Times New Roman"/>
          <w:noProof/>
        </w:rPr>
        <w:t>Fetch Notification</w:t>
      </w:r>
      <w:r>
        <w:rPr>
          <w:noProof/>
        </w:rPr>
        <w:tab/>
      </w:r>
      <w:r>
        <w:rPr>
          <w:noProof/>
        </w:rPr>
        <w:fldChar w:fldCharType="begin" w:fldLock="1"/>
      </w:r>
      <w:r>
        <w:rPr>
          <w:noProof/>
        </w:rPr>
        <w:instrText xml:space="preserve"> PAGEREF _Toc200973320 \h </w:instrText>
      </w:r>
      <w:r>
        <w:rPr>
          <w:noProof/>
        </w:rPr>
      </w:r>
      <w:r>
        <w:rPr>
          <w:noProof/>
        </w:rPr>
        <w:fldChar w:fldCharType="separate"/>
      </w:r>
      <w:r>
        <w:rPr>
          <w:noProof/>
        </w:rPr>
        <w:t>35</w:t>
      </w:r>
      <w:r>
        <w:rPr>
          <w:noProof/>
        </w:rPr>
        <w:fldChar w:fldCharType="end"/>
      </w:r>
    </w:p>
    <w:p w14:paraId="5A55F0D2" w14:textId="688CD7F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_Toc200973321 \h </w:instrText>
      </w:r>
      <w:r>
        <w:rPr>
          <w:noProof/>
        </w:rPr>
      </w:r>
      <w:r>
        <w:rPr>
          <w:noProof/>
        </w:rPr>
        <w:fldChar w:fldCharType="separate"/>
      </w:r>
      <w:r>
        <w:rPr>
          <w:noProof/>
        </w:rPr>
        <w:t>35</w:t>
      </w:r>
      <w:r>
        <w:rPr>
          <w:noProof/>
        </w:rPr>
        <w:fldChar w:fldCharType="end"/>
      </w:r>
    </w:p>
    <w:p w14:paraId="2E048294" w14:textId="411F037C"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_Toc200973322 \h </w:instrText>
      </w:r>
      <w:r>
        <w:rPr>
          <w:noProof/>
        </w:rPr>
      </w:r>
      <w:r>
        <w:rPr>
          <w:noProof/>
        </w:rPr>
        <w:fldChar w:fldCharType="separate"/>
      </w:r>
      <w:r>
        <w:rPr>
          <w:noProof/>
        </w:rPr>
        <w:t>35</w:t>
      </w:r>
      <w:r>
        <w:rPr>
          <w:noProof/>
        </w:rPr>
        <w:fldChar w:fldCharType="end"/>
      </w:r>
    </w:p>
    <w:p w14:paraId="7E123CE1" w14:textId="4C7C685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_Toc200973323 \h </w:instrText>
      </w:r>
      <w:r>
        <w:rPr>
          <w:noProof/>
        </w:rPr>
      </w:r>
      <w:r>
        <w:rPr>
          <w:noProof/>
        </w:rPr>
        <w:fldChar w:fldCharType="separate"/>
      </w:r>
      <w:r>
        <w:rPr>
          <w:noProof/>
        </w:rPr>
        <w:t>36</w:t>
      </w:r>
      <w:r>
        <w:rPr>
          <w:noProof/>
        </w:rPr>
        <w:fldChar w:fldCharType="end"/>
      </w:r>
    </w:p>
    <w:p w14:paraId="1CB69121" w14:textId="1A7910A7" w:rsidR="00D90183" w:rsidRDefault="00D90183">
      <w:pPr>
        <w:pStyle w:val="TOC6"/>
        <w:rPr>
          <w:rFonts w:asciiTheme="minorHAnsi" w:eastAsiaTheme="minorEastAsia" w:hAnsiTheme="minorHAnsi" w:cstheme="minorBidi"/>
          <w:noProof/>
          <w:kern w:val="2"/>
          <w:sz w:val="24"/>
          <w:szCs w:val="24"/>
          <w:lang w:eastAsia="ko-KR"/>
          <w14:ligatures w14:val="standardContextual"/>
        </w:rPr>
      </w:pPr>
      <w:r>
        <w:rPr>
          <w:noProof/>
        </w:rPr>
        <w:t>5.2.5.3.3.1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_Toc200973324 \h </w:instrText>
      </w:r>
      <w:r>
        <w:rPr>
          <w:noProof/>
        </w:rPr>
      </w:r>
      <w:r>
        <w:rPr>
          <w:noProof/>
        </w:rPr>
        <w:fldChar w:fldCharType="separate"/>
      </w:r>
      <w:r>
        <w:rPr>
          <w:noProof/>
        </w:rPr>
        <w:t>36</w:t>
      </w:r>
      <w:r>
        <w:rPr>
          <w:noProof/>
        </w:rPr>
        <w:fldChar w:fldCharType="end"/>
      </w:r>
    </w:p>
    <w:p w14:paraId="22EA6F8A" w14:textId="11CB69E5"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_Toc200973325 \h </w:instrText>
      </w:r>
      <w:r>
        <w:rPr>
          <w:noProof/>
        </w:rPr>
      </w:r>
      <w:r>
        <w:rPr>
          <w:noProof/>
        </w:rPr>
        <w:fldChar w:fldCharType="separate"/>
      </w:r>
      <w:r>
        <w:rPr>
          <w:noProof/>
        </w:rPr>
        <w:t>37</w:t>
      </w:r>
      <w:r>
        <w:rPr>
          <w:noProof/>
        </w:rPr>
        <w:fldChar w:fldCharType="end"/>
      </w:r>
    </w:p>
    <w:p w14:paraId="16C5BEBA" w14:textId="303396EF"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_Toc200973326 \h </w:instrText>
      </w:r>
      <w:r>
        <w:rPr>
          <w:noProof/>
        </w:rPr>
      </w:r>
      <w:r>
        <w:rPr>
          <w:noProof/>
        </w:rPr>
        <w:fldChar w:fldCharType="separate"/>
      </w:r>
      <w:r>
        <w:rPr>
          <w:noProof/>
        </w:rPr>
        <w:t>37</w:t>
      </w:r>
      <w:r>
        <w:rPr>
          <w:noProof/>
        </w:rPr>
        <w:fldChar w:fldCharType="end"/>
      </w:r>
    </w:p>
    <w:p w14:paraId="3B32A4E3" w14:textId="388C4246"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Structured data types</w:t>
      </w:r>
      <w:r>
        <w:rPr>
          <w:noProof/>
        </w:rPr>
        <w:tab/>
      </w:r>
      <w:r>
        <w:rPr>
          <w:noProof/>
        </w:rPr>
        <w:fldChar w:fldCharType="begin" w:fldLock="1"/>
      </w:r>
      <w:r>
        <w:rPr>
          <w:noProof/>
        </w:rPr>
        <w:instrText xml:space="preserve"> PAGEREF _Toc200973327 \h </w:instrText>
      </w:r>
      <w:r>
        <w:rPr>
          <w:noProof/>
        </w:rPr>
      </w:r>
      <w:r>
        <w:rPr>
          <w:noProof/>
        </w:rPr>
        <w:fldChar w:fldCharType="separate"/>
      </w:r>
      <w:r>
        <w:rPr>
          <w:noProof/>
        </w:rPr>
        <w:t>38</w:t>
      </w:r>
      <w:r>
        <w:rPr>
          <w:noProof/>
        </w:rPr>
        <w:fldChar w:fldCharType="end"/>
      </w:r>
    </w:p>
    <w:p w14:paraId="20EC5E9A" w14:textId="356EADC2"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_Toc200973328 \h </w:instrText>
      </w:r>
      <w:r>
        <w:rPr>
          <w:noProof/>
        </w:rPr>
      </w:r>
      <w:r>
        <w:rPr>
          <w:noProof/>
        </w:rPr>
        <w:fldChar w:fldCharType="separate"/>
      </w:r>
      <w:r>
        <w:rPr>
          <w:noProof/>
        </w:rPr>
        <w:t>38</w:t>
      </w:r>
      <w:r>
        <w:rPr>
          <w:noProof/>
        </w:rPr>
        <w:fldChar w:fldCharType="end"/>
      </w:r>
    </w:p>
    <w:p w14:paraId="26F5EE06" w14:textId="29E31488"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NmfafDataRetrievalNotification</w:t>
      </w:r>
      <w:r>
        <w:rPr>
          <w:noProof/>
        </w:rPr>
        <w:tab/>
      </w:r>
      <w:r>
        <w:rPr>
          <w:noProof/>
        </w:rPr>
        <w:fldChar w:fldCharType="begin" w:fldLock="1"/>
      </w:r>
      <w:r>
        <w:rPr>
          <w:noProof/>
        </w:rPr>
        <w:instrText xml:space="preserve"> PAGEREF _Toc200973329 \h </w:instrText>
      </w:r>
      <w:r>
        <w:rPr>
          <w:noProof/>
        </w:rPr>
      </w:r>
      <w:r>
        <w:rPr>
          <w:noProof/>
        </w:rPr>
        <w:fldChar w:fldCharType="separate"/>
      </w:r>
      <w:r>
        <w:rPr>
          <w:noProof/>
        </w:rPr>
        <w:t>38</w:t>
      </w:r>
      <w:r>
        <w:rPr>
          <w:noProof/>
        </w:rPr>
        <w:fldChar w:fldCharType="end"/>
      </w:r>
    </w:p>
    <w:p w14:paraId="43B918DF" w14:textId="4E8DC2E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5.2.6.2.3</w:t>
      </w:r>
      <w:r>
        <w:rPr>
          <w:rFonts w:asciiTheme="minorHAnsi" w:eastAsiaTheme="minorEastAsia" w:hAnsiTheme="minorHAnsi" w:cstheme="minorBidi"/>
          <w:noProof/>
          <w:kern w:val="2"/>
          <w:sz w:val="24"/>
          <w:szCs w:val="24"/>
          <w:lang w:eastAsia="ko-KR"/>
          <w14:ligatures w14:val="standardContextual"/>
        </w:rPr>
        <w:tab/>
      </w:r>
      <w:r>
        <w:rPr>
          <w:noProof/>
        </w:rPr>
        <w:t>Type: FetchInstruction</w:t>
      </w:r>
      <w:r>
        <w:rPr>
          <w:noProof/>
        </w:rPr>
        <w:tab/>
      </w:r>
      <w:r>
        <w:rPr>
          <w:noProof/>
        </w:rPr>
        <w:fldChar w:fldCharType="begin" w:fldLock="1"/>
      </w:r>
      <w:r>
        <w:rPr>
          <w:noProof/>
        </w:rPr>
        <w:instrText xml:space="preserve"> PAGEREF _Toc200973330 \h </w:instrText>
      </w:r>
      <w:r>
        <w:rPr>
          <w:noProof/>
        </w:rPr>
      </w:r>
      <w:r>
        <w:rPr>
          <w:noProof/>
        </w:rPr>
        <w:fldChar w:fldCharType="separate"/>
      </w:r>
      <w:r>
        <w:rPr>
          <w:noProof/>
        </w:rPr>
        <w:t>38</w:t>
      </w:r>
      <w:r>
        <w:rPr>
          <w:noProof/>
        </w:rPr>
        <w:fldChar w:fldCharType="end"/>
      </w:r>
    </w:p>
    <w:p w14:paraId="2EFC01CC" w14:textId="27B5B030"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5.2.6.2.4</w:t>
      </w:r>
      <w:r>
        <w:rPr>
          <w:rFonts w:asciiTheme="minorHAnsi" w:eastAsiaTheme="minorEastAsia" w:hAnsiTheme="minorHAnsi" w:cstheme="minorBidi"/>
          <w:noProof/>
          <w:kern w:val="2"/>
          <w:sz w:val="24"/>
          <w:szCs w:val="24"/>
          <w:lang w:eastAsia="ko-KR"/>
          <w14:ligatures w14:val="standardContextual"/>
        </w:rPr>
        <w:tab/>
      </w:r>
      <w:r>
        <w:rPr>
          <w:noProof/>
        </w:rPr>
        <w:t>Type: NmfafDataAnaNotification</w:t>
      </w:r>
      <w:r>
        <w:rPr>
          <w:noProof/>
        </w:rPr>
        <w:tab/>
      </w:r>
      <w:r>
        <w:rPr>
          <w:noProof/>
        </w:rPr>
        <w:fldChar w:fldCharType="begin" w:fldLock="1"/>
      </w:r>
      <w:r>
        <w:rPr>
          <w:noProof/>
        </w:rPr>
        <w:instrText xml:space="preserve"> PAGEREF _Toc200973331 \h </w:instrText>
      </w:r>
      <w:r>
        <w:rPr>
          <w:noProof/>
        </w:rPr>
      </w:r>
      <w:r>
        <w:rPr>
          <w:noProof/>
        </w:rPr>
        <w:fldChar w:fldCharType="separate"/>
      </w:r>
      <w:r>
        <w:rPr>
          <w:noProof/>
        </w:rPr>
        <w:t>39</w:t>
      </w:r>
      <w:r>
        <w:rPr>
          <w:noProof/>
        </w:rPr>
        <w:fldChar w:fldCharType="end"/>
      </w:r>
    </w:p>
    <w:p w14:paraId="14DDC056" w14:textId="5AFF8D2C"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Simple data types and enumerations</w:t>
      </w:r>
      <w:r>
        <w:rPr>
          <w:noProof/>
        </w:rPr>
        <w:tab/>
      </w:r>
      <w:r>
        <w:rPr>
          <w:noProof/>
        </w:rPr>
        <w:fldChar w:fldCharType="begin" w:fldLock="1"/>
      </w:r>
      <w:r>
        <w:rPr>
          <w:noProof/>
        </w:rPr>
        <w:instrText xml:space="preserve"> PAGEREF _Toc200973332 \h </w:instrText>
      </w:r>
      <w:r>
        <w:rPr>
          <w:noProof/>
        </w:rPr>
      </w:r>
      <w:r>
        <w:rPr>
          <w:noProof/>
        </w:rPr>
        <w:fldChar w:fldCharType="separate"/>
      </w:r>
      <w:r>
        <w:rPr>
          <w:noProof/>
        </w:rPr>
        <w:t>39</w:t>
      </w:r>
      <w:r>
        <w:rPr>
          <w:noProof/>
        </w:rPr>
        <w:fldChar w:fldCharType="end"/>
      </w:r>
    </w:p>
    <w:p w14:paraId="1A2852D3" w14:textId="10FDAD1F"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_Toc200973333 \h </w:instrText>
      </w:r>
      <w:r>
        <w:rPr>
          <w:noProof/>
        </w:rPr>
      </w:r>
      <w:r>
        <w:rPr>
          <w:noProof/>
        </w:rPr>
        <w:fldChar w:fldCharType="separate"/>
      </w:r>
      <w:r>
        <w:rPr>
          <w:noProof/>
        </w:rPr>
        <w:t>39</w:t>
      </w:r>
      <w:r>
        <w:rPr>
          <w:noProof/>
        </w:rPr>
        <w:fldChar w:fldCharType="end"/>
      </w:r>
    </w:p>
    <w:p w14:paraId="17FE293E" w14:textId="268D20E0"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_Toc200973334 \h </w:instrText>
      </w:r>
      <w:r>
        <w:rPr>
          <w:noProof/>
        </w:rPr>
      </w:r>
      <w:r>
        <w:rPr>
          <w:noProof/>
        </w:rPr>
        <w:fldChar w:fldCharType="separate"/>
      </w:r>
      <w:r>
        <w:rPr>
          <w:noProof/>
        </w:rPr>
        <w:t>39</w:t>
      </w:r>
      <w:r>
        <w:rPr>
          <w:noProof/>
        </w:rPr>
        <w:fldChar w:fldCharType="end"/>
      </w:r>
    </w:p>
    <w:p w14:paraId="0C80F908" w14:textId="3C6E74F8"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_Toc200973335 \h </w:instrText>
      </w:r>
      <w:r>
        <w:rPr>
          <w:noProof/>
        </w:rPr>
      </w:r>
      <w:r>
        <w:rPr>
          <w:noProof/>
        </w:rPr>
        <w:fldChar w:fldCharType="separate"/>
      </w:r>
      <w:r>
        <w:rPr>
          <w:noProof/>
        </w:rPr>
        <w:t>39</w:t>
      </w:r>
      <w:r>
        <w:rPr>
          <w:noProof/>
        </w:rPr>
        <w:fldChar w:fldCharType="end"/>
      </w:r>
    </w:p>
    <w:p w14:paraId="4ADE62A6" w14:textId="61FF103B"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_Toc200973336 \h </w:instrText>
      </w:r>
      <w:r>
        <w:rPr>
          <w:noProof/>
        </w:rPr>
      </w:r>
      <w:r>
        <w:rPr>
          <w:noProof/>
        </w:rPr>
        <w:fldChar w:fldCharType="separate"/>
      </w:r>
      <w:r>
        <w:rPr>
          <w:noProof/>
        </w:rPr>
        <w:t>39</w:t>
      </w:r>
      <w:r>
        <w:rPr>
          <w:noProof/>
        </w:rPr>
        <w:fldChar w:fldCharType="end"/>
      </w:r>
    </w:p>
    <w:p w14:paraId="507B63BA" w14:textId="6D5F1329"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_Toc200973337 \h </w:instrText>
      </w:r>
      <w:r>
        <w:rPr>
          <w:noProof/>
        </w:rPr>
      </w:r>
      <w:r>
        <w:rPr>
          <w:noProof/>
        </w:rPr>
        <w:fldChar w:fldCharType="separate"/>
      </w:r>
      <w:r>
        <w:rPr>
          <w:noProof/>
        </w:rPr>
        <w:t>39</w:t>
      </w:r>
      <w:r>
        <w:rPr>
          <w:noProof/>
        </w:rPr>
        <w:fldChar w:fldCharType="end"/>
      </w:r>
    </w:p>
    <w:p w14:paraId="28ADC637" w14:textId="0F46FE19"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_Toc200973338 \h </w:instrText>
      </w:r>
      <w:r>
        <w:rPr>
          <w:noProof/>
        </w:rPr>
      </w:r>
      <w:r>
        <w:rPr>
          <w:noProof/>
        </w:rPr>
        <w:fldChar w:fldCharType="separate"/>
      </w:r>
      <w:r>
        <w:rPr>
          <w:noProof/>
        </w:rPr>
        <w:t>39</w:t>
      </w:r>
      <w:r>
        <w:rPr>
          <w:noProof/>
        </w:rPr>
        <w:fldChar w:fldCharType="end"/>
      </w:r>
    </w:p>
    <w:p w14:paraId="2D99F82F" w14:textId="5C26D181"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_Toc200973339 \h </w:instrText>
      </w:r>
      <w:r>
        <w:rPr>
          <w:noProof/>
        </w:rPr>
      </w:r>
      <w:r>
        <w:rPr>
          <w:noProof/>
        </w:rPr>
        <w:fldChar w:fldCharType="separate"/>
      </w:r>
      <w:r>
        <w:rPr>
          <w:noProof/>
        </w:rPr>
        <w:t>39</w:t>
      </w:r>
      <w:r>
        <w:rPr>
          <w:noProof/>
        </w:rPr>
        <w:fldChar w:fldCharType="end"/>
      </w:r>
    </w:p>
    <w:p w14:paraId="06D2F281" w14:textId="3F8392F4"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_Toc200973340 \h </w:instrText>
      </w:r>
      <w:r>
        <w:rPr>
          <w:noProof/>
        </w:rPr>
      </w:r>
      <w:r>
        <w:rPr>
          <w:noProof/>
        </w:rPr>
        <w:fldChar w:fldCharType="separate"/>
      </w:r>
      <w:r>
        <w:rPr>
          <w:noProof/>
        </w:rPr>
        <w:t>40</w:t>
      </w:r>
      <w:r>
        <w:rPr>
          <w:noProof/>
        </w:rPr>
        <w:fldChar w:fldCharType="end"/>
      </w:r>
    </w:p>
    <w:p w14:paraId="65ADE0A7" w14:textId="27019C25"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_Toc200973341 \h </w:instrText>
      </w:r>
      <w:r>
        <w:rPr>
          <w:noProof/>
        </w:rPr>
      </w:r>
      <w:r>
        <w:rPr>
          <w:noProof/>
        </w:rPr>
        <w:fldChar w:fldCharType="separate"/>
      </w:r>
      <w:r>
        <w:rPr>
          <w:noProof/>
        </w:rPr>
        <w:t>40</w:t>
      </w:r>
      <w:r>
        <w:rPr>
          <w:noProof/>
        </w:rPr>
        <w:fldChar w:fldCharType="end"/>
      </w:r>
    </w:p>
    <w:p w14:paraId="5A9063CC" w14:textId="6D81B3DC"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_Toc200973342 \h </w:instrText>
      </w:r>
      <w:r>
        <w:rPr>
          <w:noProof/>
        </w:rPr>
      </w:r>
      <w:r>
        <w:rPr>
          <w:noProof/>
        </w:rPr>
        <w:fldChar w:fldCharType="separate"/>
      </w:r>
      <w:r>
        <w:rPr>
          <w:noProof/>
        </w:rPr>
        <w:t>40</w:t>
      </w:r>
      <w:r>
        <w:rPr>
          <w:noProof/>
        </w:rPr>
        <w:fldChar w:fldCharType="end"/>
      </w:r>
    </w:p>
    <w:p w14:paraId="70516FFC" w14:textId="6C2E72EA" w:rsidR="00D90183" w:rsidRDefault="00D90183">
      <w:pPr>
        <w:pStyle w:val="TOC8"/>
        <w:rPr>
          <w:rFonts w:asciiTheme="minorHAnsi" w:eastAsiaTheme="minorEastAsia" w:hAnsiTheme="minorHAnsi" w:cstheme="minorBidi"/>
          <w:b w:val="0"/>
          <w:noProof/>
          <w:kern w:val="2"/>
          <w:sz w:val="24"/>
          <w:szCs w:val="24"/>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_Toc200973343 \h </w:instrText>
      </w:r>
      <w:r>
        <w:rPr>
          <w:noProof/>
        </w:rPr>
      </w:r>
      <w:r>
        <w:rPr>
          <w:noProof/>
        </w:rPr>
        <w:fldChar w:fldCharType="separate"/>
      </w:r>
      <w:r>
        <w:rPr>
          <w:noProof/>
        </w:rPr>
        <w:t>47</w:t>
      </w:r>
      <w:r>
        <w:rPr>
          <w:noProof/>
        </w:rPr>
        <w:fldChar w:fldCharType="end"/>
      </w:r>
    </w:p>
    <w:p w14:paraId="7F41FF71" w14:textId="0AB96350"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_Toc200973344 \h </w:instrText>
      </w:r>
      <w:r>
        <w:rPr>
          <w:noProof/>
        </w:rPr>
      </w:r>
      <w:r>
        <w:rPr>
          <w:noProof/>
        </w:rPr>
        <w:fldChar w:fldCharType="separate"/>
      </w:r>
      <w:r>
        <w:rPr>
          <w:noProof/>
        </w:rPr>
        <w:t>47</w:t>
      </w:r>
      <w:r>
        <w:rPr>
          <w:noProof/>
        </w:rPr>
        <w:fldChar w:fldCharType="end"/>
      </w:r>
    </w:p>
    <w:p w14:paraId="21F19DA5" w14:textId="4618D185"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Nmfaf_3daDataManagement API</w:t>
      </w:r>
      <w:r>
        <w:rPr>
          <w:noProof/>
        </w:rPr>
        <w:tab/>
      </w:r>
      <w:r>
        <w:rPr>
          <w:noProof/>
        </w:rPr>
        <w:fldChar w:fldCharType="begin" w:fldLock="1"/>
      </w:r>
      <w:r>
        <w:rPr>
          <w:noProof/>
        </w:rPr>
        <w:instrText xml:space="preserve"> PAGEREF _Toc200973345 \h </w:instrText>
      </w:r>
      <w:r>
        <w:rPr>
          <w:noProof/>
        </w:rPr>
      </w:r>
      <w:r>
        <w:rPr>
          <w:noProof/>
        </w:rPr>
        <w:fldChar w:fldCharType="separate"/>
      </w:r>
      <w:r>
        <w:rPr>
          <w:noProof/>
        </w:rPr>
        <w:t>47</w:t>
      </w:r>
      <w:r>
        <w:rPr>
          <w:noProof/>
        </w:rPr>
        <w:fldChar w:fldCharType="end"/>
      </w:r>
    </w:p>
    <w:p w14:paraId="4D3985B4" w14:textId="2E3F30B7"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rPr>
        <w:t>Nmfaf_3caDataManagement API</w:t>
      </w:r>
      <w:r>
        <w:rPr>
          <w:noProof/>
        </w:rPr>
        <w:tab/>
      </w:r>
      <w:r>
        <w:rPr>
          <w:noProof/>
        </w:rPr>
        <w:fldChar w:fldCharType="begin" w:fldLock="1"/>
      </w:r>
      <w:r>
        <w:rPr>
          <w:noProof/>
        </w:rPr>
        <w:instrText xml:space="preserve"> PAGEREF _Toc200973346 \h </w:instrText>
      </w:r>
      <w:r>
        <w:rPr>
          <w:noProof/>
        </w:rPr>
      </w:r>
      <w:r>
        <w:rPr>
          <w:noProof/>
        </w:rPr>
        <w:fldChar w:fldCharType="separate"/>
      </w:r>
      <w:r>
        <w:rPr>
          <w:noProof/>
        </w:rPr>
        <w:t>51</w:t>
      </w:r>
      <w:r>
        <w:rPr>
          <w:noProof/>
        </w:rPr>
        <w:fldChar w:fldCharType="end"/>
      </w:r>
    </w:p>
    <w:p w14:paraId="32CB1E29" w14:textId="63DE38F4" w:rsidR="00D90183" w:rsidRDefault="00D90183">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_Toc200973347 \h </w:instrText>
      </w:r>
      <w:r>
        <w:rPr>
          <w:noProof/>
        </w:rPr>
      </w:r>
      <w:r>
        <w:rPr>
          <w:noProof/>
        </w:rPr>
        <w:fldChar w:fldCharType="separate"/>
      </w:r>
      <w:r>
        <w:rPr>
          <w:noProof/>
        </w:rPr>
        <w:t>56</w:t>
      </w:r>
      <w:r>
        <w:rPr>
          <w:noProof/>
        </w:rPr>
        <w:fldChar w:fldCharType="end"/>
      </w:r>
    </w:p>
    <w:p w14:paraId="4D67C774" w14:textId="3550E795" w:rsidR="00CA62AF" w:rsidRDefault="00ED5BD4">
      <w:r>
        <w:rPr>
          <w:sz w:val="22"/>
        </w:rPr>
        <w:fldChar w:fldCharType="end"/>
      </w:r>
    </w:p>
    <w:p w14:paraId="215B99DD" w14:textId="77777777" w:rsidR="00CA62AF" w:rsidRDefault="00525D1B">
      <w:pPr>
        <w:pStyle w:val="1"/>
      </w:pPr>
      <w:r>
        <w:br w:type="page"/>
      </w:r>
      <w:bookmarkStart w:id="14" w:name="foreword"/>
      <w:bookmarkStart w:id="15" w:name="_Toc120683424"/>
      <w:bookmarkStart w:id="16" w:name="_Toc114134756"/>
      <w:bookmarkStart w:id="17" w:name="_Toc112939375"/>
      <w:bookmarkStart w:id="18" w:name="_Toc120683236"/>
      <w:bookmarkStart w:id="19" w:name="_Toc104547307"/>
      <w:bookmarkStart w:id="20" w:name="_Toc89426199"/>
      <w:bookmarkStart w:id="21" w:name="_Toc88645287"/>
      <w:bookmarkStart w:id="22" w:name="_Toc73041661"/>
      <w:bookmarkStart w:id="23" w:name="_Toc72784115"/>
      <w:bookmarkStart w:id="24" w:name="_Toc94033084"/>
      <w:bookmarkStart w:id="25" w:name="_Toc100953656"/>
      <w:bookmarkStart w:id="26" w:name="_Toc81244717"/>
      <w:bookmarkStart w:id="27" w:name="_Toc97037240"/>
      <w:bookmarkStart w:id="28" w:name="_Toc97193023"/>
      <w:bookmarkStart w:id="29" w:name="_Toc35971368"/>
      <w:bookmarkStart w:id="30" w:name="_Toc2086433"/>
      <w:bookmarkStart w:id="31" w:name="_Toc36812099"/>
      <w:bookmarkStart w:id="32" w:name="_Toc133434941"/>
      <w:bookmarkStart w:id="33" w:name="_Toc138690774"/>
      <w:bookmarkStart w:id="34" w:name="_Toc151749504"/>
      <w:bookmarkStart w:id="35" w:name="_Toc170161066"/>
      <w:bookmarkStart w:id="36" w:name="_Toc175850736"/>
      <w:bookmarkStart w:id="37" w:name="_Toc180480331"/>
      <w:bookmarkStart w:id="38" w:name="_Toc185517946"/>
      <w:bookmarkStart w:id="39" w:name="_Toc192875483"/>
      <w:bookmarkStart w:id="40" w:name="_Toc200973230"/>
      <w:bookmarkEnd w:id="14"/>
      <w:r>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22A7C44" w14:textId="77777777" w:rsidR="00CA62AF" w:rsidRDefault="00525D1B">
      <w:r>
        <w:t xml:space="preserve">This Technical </w:t>
      </w:r>
      <w:bookmarkStart w:id="41" w:name="spectype3"/>
      <w:r>
        <w:t>Specification</w:t>
      </w:r>
      <w:bookmarkEnd w:id="41"/>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42" w:name="introduction"/>
      <w:bookmarkStart w:id="43" w:name="_Toc120683425"/>
      <w:bookmarkStart w:id="44" w:name="_Toc120683237"/>
      <w:bookmarkStart w:id="45" w:name="_Toc97037241"/>
      <w:bookmarkStart w:id="46" w:name="_Toc104547308"/>
      <w:bookmarkStart w:id="47" w:name="_Toc114134757"/>
      <w:bookmarkStart w:id="48" w:name="_Toc100953657"/>
      <w:bookmarkStart w:id="49" w:name="_Toc97193024"/>
      <w:bookmarkStart w:id="50" w:name="_Toc112939376"/>
      <w:bookmarkStart w:id="51" w:name="_Toc94033085"/>
      <w:bookmarkStart w:id="52" w:name="_Toc89426200"/>
      <w:bookmarkStart w:id="53" w:name="_Toc36812100"/>
      <w:bookmarkStart w:id="54" w:name="_Toc88645288"/>
      <w:bookmarkStart w:id="55" w:name="_Toc35971369"/>
      <w:bookmarkStart w:id="56" w:name="_Toc72784116"/>
      <w:bookmarkStart w:id="57" w:name="_Toc81244718"/>
      <w:bookmarkStart w:id="58" w:name="_Toc73041662"/>
      <w:bookmarkStart w:id="59" w:name="_Toc133434942"/>
      <w:bookmarkStart w:id="60" w:name="_Toc138690775"/>
      <w:bookmarkStart w:id="61" w:name="_Toc151749505"/>
      <w:bookmarkStart w:id="62" w:name="_Toc170161067"/>
      <w:bookmarkStart w:id="63" w:name="_Toc175850737"/>
      <w:bookmarkStart w:id="64" w:name="_Toc180480332"/>
      <w:bookmarkStart w:id="65" w:name="_Toc185517947"/>
      <w:bookmarkStart w:id="66" w:name="_Toc192875484"/>
      <w:bookmarkStart w:id="67" w:name="_Toc200973231"/>
      <w:bookmarkEnd w:id="42"/>
      <w:r>
        <w:t>Introduction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56D1678" w14:textId="77777777" w:rsidR="00CA62AF" w:rsidRDefault="00525D1B">
      <w:pPr>
        <w:pStyle w:val="1"/>
      </w:pPr>
      <w:r>
        <w:br w:type="page"/>
      </w:r>
      <w:bookmarkStart w:id="68" w:name="_Toc104547309"/>
      <w:bookmarkStart w:id="69" w:name="_Toc114134758"/>
      <w:bookmarkStart w:id="70" w:name="_Toc88645289"/>
      <w:bookmarkStart w:id="71" w:name="_Toc97037242"/>
      <w:bookmarkStart w:id="72" w:name="_Toc112939377"/>
      <w:bookmarkStart w:id="73" w:name="_Toc120683426"/>
      <w:bookmarkStart w:id="74" w:name="_Toc94033086"/>
      <w:bookmarkStart w:id="75" w:name="_Toc97193025"/>
      <w:bookmarkStart w:id="76" w:name="_Toc81244719"/>
      <w:bookmarkStart w:id="77" w:name="_Toc100953658"/>
      <w:bookmarkStart w:id="78" w:name="_Toc120683238"/>
      <w:bookmarkStart w:id="79" w:name="_Toc89426201"/>
      <w:bookmarkStart w:id="80" w:name="_Toc510696578"/>
      <w:bookmarkStart w:id="81" w:name="_Toc35971370"/>
      <w:bookmarkStart w:id="82" w:name="_Toc36812101"/>
      <w:bookmarkStart w:id="83" w:name="_Toc72784117"/>
      <w:bookmarkStart w:id="84" w:name="_Toc73041663"/>
      <w:bookmarkStart w:id="85" w:name="_Toc133434943"/>
      <w:bookmarkStart w:id="86" w:name="_Toc138690776"/>
      <w:bookmarkStart w:id="87" w:name="_Toc151749506"/>
      <w:bookmarkStart w:id="88" w:name="_Toc170161068"/>
      <w:bookmarkStart w:id="89" w:name="_Toc175850738"/>
      <w:bookmarkStart w:id="90" w:name="_Toc180480333"/>
      <w:bookmarkStart w:id="91" w:name="_Toc185517948"/>
      <w:bookmarkStart w:id="92" w:name="_Toc192875485"/>
      <w:bookmarkStart w:id="93" w:name="_Toc200973232"/>
      <w:r>
        <w:lastRenderedPageBreak/>
        <w:t>1</w:t>
      </w:r>
      <w:r>
        <w:tab/>
        <w:t>Scope</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94" w:name="_Toc35971371"/>
      <w:bookmarkStart w:id="95" w:name="_Toc72784118"/>
      <w:bookmarkStart w:id="96" w:name="_Toc36812102"/>
      <w:bookmarkStart w:id="97" w:name="_Toc73041664"/>
      <w:bookmarkStart w:id="98" w:name="_Toc89426202"/>
      <w:bookmarkStart w:id="99" w:name="_Toc88645290"/>
      <w:bookmarkStart w:id="100" w:name="_Toc81244720"/>
      <w:bookmarkStart w:id="101" w:name="_Toc94033087"/>
      <w:bookmarkStart w:id="102" w:name="_Toc120683427"/>
      <w:bookmarkStart w:id="103" w:name="_Toc120683239"/>
      <w:bookmarkStart w:id="104" w:name="_Toc510696579"/>
      <w:bookmarkStart w:id="105" w:name="_Toc97037243"/>
      <w:bookmarkStart w:id="106" w:name="_Toc97193026"/>
      <w:bookmarkStart w:id="107" w:name="_Toc112939378"/>
      <w:bookmarkStart w:id="108" w:name="_Toc114134759"/>
      <w:bookmarkStart w:id="109" w:name="_Toc104547310"/>
      <w:bookmarkStart w:id="110" w:name="_Toc100953659"/>
      <w:bookmarkStart w:id="111" w:name="_Toc133434944"/>
      <w:bookmarkStart w:id="112" w:name="_Toc138690777"/>
      <w:bookmarkStart w:id="113" w:name="_Toc151749507"/>
      <w:bookmarkStart w:id="114" w:name="_Toc170161069"/>
      <w:bookmarkStart w:id="115" w:name="_Toc175850739"/>
      <w:bookmarkStart w:id="116" w:name="_Toc180480334"/>
      <w:bookmarkStart w:id="117" w:name="_Toc185517949"/>
      <w:bookmarkStart w:id="118" w:name="_Toc192875486"/>
      <w:bookmarkStart w:id="119" w:name="_Toc200973233"/>
      <w:r>
        <w:t>2</w:t>
      </w:r>
      <w:r>
        <w:tab/>
        <w:t>References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120" w:name="OLE_LINK2"/>
      <w:bookmarkStart w:id="121" w:name="OLE_LINK3"/>
      <w:bookmarkStart w:id="122" w:name="OLE_LINK1"/>
      <w:bookmarkStart w:id="123"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0"/>
    <w:bookmarkEnd w:id="121"/>
    <w:bookmarkEnd w:id="122"/>
    <w:bookmarkEnd w:id="123"/>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124" w:name="_Hlk96109848"/>
      <w:r>
        <w:t>Void</w:t>
      </w:r>
      <w:bookmarkEnd w:id="124"/>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25" w:name="_Toc510696580"/>
      <w:bookmarkStart w:id="126" w:name="_Toc120683428"/>
      <w:bookmarkStart w:id="127" w:name="_Toc112939379"/>
      <w:bookmarkStart w:id="128" w:name="_Toc104547311"/>
      <w:bookmarkStart w:id="129" w:name="_Toc114134760"/>
      <w:bookmarkStart w:id="130" w:name="_Toc120683240"/>
      <w:bookmarkStart w:id="131" w:name="_Toc97193027"/>
      <w:bookmarkStart w:id="132" w:name="_Toc100953660"/>
      <w:bookmarkStart w:id="133" w:name="_Toc89426203"/>
      <w:bookmarkStart w:id="134" w:name="_Toc94033088"/>
      <w:bookmarkStart w:id="135" w:name="_Toc97037244"/>
      <w:bookmarkStart w:id="136" w:name="_Toc88645291"/>
      <w:bookmarkStart w:id="137" w:name="_Toc73041665"/>
      <w:bookmarkStart w:id="138" w:name="_Toc81244721"/>
      <w:bookmarkStart w:id="139" w:name="_Toc36812103"/>
      <w:bookmarkStart w:id="140" w:name="_Toc72784119"/>
      <w:bookmarkStart w:id="141" w:name="_Toc35971372"/>
      <w:bookmarkStart w:id="142" w:name="_Toc133434945"/>
      <w:bookmarkStart w:id="143" w:name="_Toc138690778"/>
      <w:bookmarkStart w:id="144" w:name="_Toc151749508"/>
      <w:bookmarkStart w:id="145" w:name="_Toc170161070"/>
      <w:bookmarkStart w:id="146" w:name="_Toc175850740"/>
      <w:bookmarkStart w:id="147" w:name="_Toc180480335"/>
      <w:bookmarkStart w:id="148" w:name="_Toc185517950"/>
      <w:bookmarkStart w:id="149" w:name="_Toc192875487"/>
      <w:bookmarkStart w:id="150" w:name="_Toc200973234"/>
      <w:r>
        <w:t>3</w:t>
      </w:r>
      <w:r>
        <w:tab/>
        <w:t>Definitions, symbols and abbreviations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A0E5C80" w14:textId="77777777" w:rsidR="00CA62AF" w:rsidRDefault="00525D1B">
      <w:pPr>
        <w:pStyle w:val="2"/>
      </w:pPr>
      <w:bookmarkStart w:id="151" w:name="_Toc120683429"/>
      <w:bookmarkStart w:id="152" w:name="_Toc112939380"/>
      <w:bookmarkStart w:id="153" w:name="_Toc120683241"/>
      <w:bookmarkStart w:id="154" w:name="_Toc104547312"/>
      <w:bookmarkStart w:id="155" w:name="_Toc114134761"/>
      <w:bookmarkStart w:id="156" w:name="_Toc97037245"/>
      <w:bookmarkStart w:id="157" w:name="_Toc97193028"/>
      <w:bookmarkStart w:id="158" w:name="_Toc100953661"/>
      <w:bookmarkStart w:id="159" w:name="_Toc94033089"/>
      <w:bookmarkStart w:id="160" w:name="_Toc73041666"/>
      <w:bookmarkStart w:id="161" w:name="_Toc72784120"/>
      <w:bookmarkStart w:id="162" w:name="_Toc89426204"/>
      <w:bookmarkStart w:id="163" w:name="_Toc81244722"/>
      <w:bookmarkStart w:id="164" w:name="_Toc88645292"/>
      <w:bookmarkStart w:id="165" w:name="_Toc510696581"/>
      <w:bookmarkStart w:id="166" w:name="_Toc35971373"/>
      <w:bookmarkStart w:id="167" w:name="_Toc36812104"/>
      <w:bookmarkStart w:id="168" w:name="_Toc133434946"/>
      <w:bookmarkStart w:id="169" w:name="_Toc138690779"/>
      <w:bookmarkStart w:id="170" w:name="_Toc151749509"/>
      <w:bookmarkStart w:id="171" w:name="_Toc170161071"/>
      <w:bookmarkStart w:id="172" w:name="_Toc175850741"/>
      <w:bookmarkStart w:id="173" w:name="_Toc180480336"/>
      <w:bookmarkStart w:id="174" w:name="_Toc185517951"/>
      <w:bookmarkStart w:id="175" w:name="_Toc192875488"/>
      <w:bookmarkStart w:id="176" w:name="_Toc200973235"/>
      <w:r>
        <w:t>3.1</w:t>
      </w:r>
      <w:r>
        <w:tab/>
        <w:t>Definitions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77" w:name="_Toc510696582"/>
      <w:bookmarkStart w:id="178" w:name="_Toc120683430"/>
      <w:bookmarkStart w:id="179" w:name="_Toc100953662"/>
      <w:bookmarkStart w:id="180" w:name="_Toc94033090"/>
      <w:bookmarkStart w:id="181" w:name="_Toc114134762"/>
      <w:bookmarkStart w:id="182" w:name="_Toc112939381"/>
      <w:bookmarkStart w:id="183" w:name="_Toc97037246"/>
      <w:bookmarkStart w:id="184" w:name="_Toc97193029"/>
      <w:bookmarkStart w:id="185" w:name="_Toc104547313"/>
      <w:bookmarkStart w:id="186" w:name="_Toc89426205"/>
      <w:bookmarkStart w:id="187" w:name="_Toc120683242"/>
      <w:bookmarkStart w:id="188" w:name="_Toc88645293"/>
      <w:bookmarkStart w:id="189" w:name="_Toc72784121"/>
      <w:bookmarkStart w:id="190" w:name="_Toc73041667"/>
      <w:bookmarkStart w:id="191" w:name="_Toc36812105"/>
      <w:bookmarkStart w:id="192" w:name="_Toc35971374"/>
      <w:bookmarkStart w:id="193" w:name="_Toc81244723"/>
      <w:bookmarkStart w:id="194" w:name="_Toc133434947"/>
      <w:bookmarkStart w:id="195" w:name="_Toc138690780"/>
      <w:bookmarkStart w:id="196" w:name="_Toc151749510"/>
      <w:bookmarkStart w:id="197" w:name="_Toc170161072"/>
      <w:bookmarkStart w:id="198" w:name="_Toc175850742"/>
      <w:bookmarkStart w:id="199" w:name="_Toc180480337"/>
      <w:bookmarkStart w:id="200" w:name="_Toc185517952"/>
      <w:bookmarkStart w:id="201" w:name="_Toc192875489"/>
      <w:bookmarkStart w:id="202" w:name="_Toc200973236"/>
      <w:r>
        <w:t>3.2</w:t>
      </w:r>
      <w:r>
        <w:tab/>
        <w:t>Symbols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203" w:name="_Toc510696583"/>
      <w:bookmarkStart w:id="204" w:name="_Toc35971375"/>
      <w:bookmarkStart w:id="205" w:name="_Toc72784122"/>
      <w:bookmarkStart w:id="206" w:name="_Toc81244724"/>
      <w:bookmarkStart w:id="207" w:name="_Toc36812106"/>
      <w:bookmarkStart w:id="208" w:name="_Toc73041668"/>
      <w:bookmarkStart w:id="209" w:name="_Toc97037247"/>
      <w:bookmarkStart w:id="210" w:name="_Toc88645294"/>
      <w:bookmarkStart w:id="211" w:name="_Toc97193030"/>
      <w:bookmarkStart w:id="212" w:name="_Toc112939382"/>
      <w:bookmarkStart w:id="213" w:name="_Toc94033091"/>
      <w:bookmarkStart w:id="214" w:name="_Toc104547314"/>
      <w:bookmarkStart w:id="215" w:name="_Toc89426206"/>
      <w:bookmarkStart w:id="216" w:name="_Toc120683431"/>
      <w:bookmarkStart w:id="217" w:name="_Toc114134763"/>
      <w:bookmarkStart w:id="218" w:name="_Toc100953663"/>
      <w:bookmarkStart w:id="219" w:name="_Toc120683243"/>
      <w:bookmarkStart w:id="220" w:name="_Toc133434948"/>
      <w:bookmarkStart w:id="221" w:name="_Toc138690781"/>
      <w:bookmarkStart w:id="222" w:name="_Toc151749511"/>
      <w:bookmarkStart w:id="223" w:name="_Toc170161073"/>
      <w:bookmarkStart w:id="224" w:name="_Toc175850743"/>
      <w:bookmarkStart w:id="225" w:name="_Toc180480338"/>
      <w:bookmarkStart w:id="226" w:name="_Toc185517953"/>
      <w:bookmarkStart w:id="227" w:name="_Toc192875490"/>
      <w:bookmarkStart w:id="228" w:name="_Toc200973237"/>
      <w:r>
        <w:t>3.3</w:t>
      </w:r>
      <w:r>
        <w:tab/>
        <w:t>Abbreviations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24B27A92" w14:textId="77777777" w:rsidR="00802003" w:rsidRDefault="00525D1B" w:rsidP="00802003">
      <w:pPr>
        <w:keepLines/>
        <w:spacing w:after="0"/>
        <w:ind w:left="1702" w:hanging="1418"/>
        <w:rPr>
          <w:lang w:val="en-US"/>
        </w:rPr>
      </w:pPr>
      <w:r>
        <w:rPr>
          <w:lang w:val="en-US"/>
        </w:rPr>
        <w:t>DCCF</w:t>
      </w:r>
      <w:r>
        <w:rPr>
          <w:lang w:val="en-US"/>
        </w:rPr>
        <w:tab/>
        <w:t>Data Collection Coordination Function</w:t>
      </w:r>
    </w:p>
    <w:p w14:paraId="6E14EEAE" w14:textId="77777777" w:rsidR="00802003" w:rsidRDefault="00802003" w:rsidP="00802003">
      <w:pPr>
        <w:keepLines/>
        <w:spacing w:after="0"/>
        <w:ind w:left="1702" w:hanging="1418"/>
        <w:rPr>
          <w:lang w:val="en-US"/>
        </w:rPr>
      </w:pPr>
      <w:r>
        <w:t>LMF</w:t>
      </w:r>
      <w:r>
        <w:tab/>
        <w:t>Location Management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229" w:name="_Toc36812108"/>
      <w:bookmarkStart w:id="230" w:name="_Toc510696585"/>
      <w:bookmarkStart w:id="231" w:name="_Toc35971377"/>
      <w:bookmarkStart w:id="232" w:name="_Toc72784123"/>
      <w:bookmarkStart w:id="233" w:name="_Toc73041669"/>
      <w:bookmarkStart w:id="234" w:name="_Toc114134764"/>
      <w:bookmarkStart w:id="235" w:name="_Toc120683432"/>
      <w:bookmarkStart w:id="236" w:name="_Toc97193031"/>
      <w:bookmarkStart w:id="237" w:name="_Toc94033092"/>
      <w:bookmarkStart w:id="238" w:name="_Toc97037248"/>
      <w:bookmarkStart w:id="239" w:name="_Toc100953664"/>
      <w:bookmarkStart w:id="240" w:name="_Toc120683244"/>
      <w:bookmarkStart w:id="241" w:name="_Toc112939383"/>
      <w:bookmarkStart w:id="242" w:name="_Toc104547315"/>
      <w:bookmarkStart w:id="243" w:name="_Toc89426207"/>
      <w:bookmarkStart w:id="244" w:name="_Toc88645295"/>
      <w:bookmarkStart w:id="245" w:name="_Toc81244725"/>
      <w:bookmarkStart w:id="246" w:name="_Toc133434949"/>
      <w:bookmarkStart w:id="247" w:name="_Toc138690782"/>
      <w:bookmarkStart w:id="248" w:name="_Toc151749512"/>
      <w:bookmarkStart w:id="249" w:name="_Toc170161074"/>
      <w:bookmarkStart w:id="250" w:name="_Toc175850744"/>
      <w:bookmarkStart w:id="251" w:name="_Toc180480339"/>
      <w:bookmarkStart w:id="252" w:name="_Toc185517954"/>
      <w:bookmarkStart w:id="253" w:name="_Toc192875491"/>
      <w:bookmarkStart w:id="254" w:name="_Toc200973238"/>
      <w:r>
        <w:t>4</w:t>
      </w:r>
      <w:r>
        <w:tab/>
        <w:t xml:space="preserve">Services offered by the </w:t>
      </w:r>
      <w:bookmarkEnd w:id="229"/>
      <w:bookmarkEnd w:id="230"/>
      <w:bookmarkEnd w:id="231"/>
      <w:r>
        <w:t>MFAF</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4E4D177C" w14:textId="77777777" w:rsidR="00802003" w:rsidRDefault="00802003" w:rsidP="00802003">
      <w:pPr>
        <w:pStyle w:val="2"/>
      </w:pPr>
      <w:bookmarkStart w:id="255" w:name="_Toc120683245"/>
      <w:bookmarkStart w:id="256" w:name="_Toc88645296"/>
      <w:bookmarkStart w:id="257" w:name="_Toc36812109"/>
      <w:bookmarkStart w:id="258" w:name="_Toc114134765"/>
      <w:bookmarkStart w:id="259" w:name="_Toc510696586"/>
      <w:bookmarkStart w:id="260" w:name="_Toc97193032"/>
      <w:bookmarkStart w:id="261" w:name="_Toc100953665"/>
      <w:bookmarkStart w:id="262" w:name="_Toc89426208"/>
      <w:bookmarkStart w:id="263" w:name="_Toc72784124"/>
      <w:bookmarkStart w:id="264" w:name="_Toc81244726"/>
      <w:bookmarkStart w:id="265" w:name="_Toc94033093"/>
      <w:bookmarkStart w:id="266" w:name="_Toc97037249"/>
      <w:bookmarkStart w:id="267" w:name="_Toc35971378"/>
      <w:bookmarkStart w:id="268" w:name="_Toc73041670"/>
      <w:bookmarkStart w:id="269" w:name="_Toc120683433"/>
      <w:bookmarkStart w:id="270" w:name="_Toc112939384"/>
      <w:bookmarkStart w:id="271" w:name="_Toc104547316"/>
      <w:bookmarkStart w:id="272" w:name="_Toc133434950"/>
      <w:bookmarkStart w:id="273" w:name="_Toc138690783"/>
      <w:bookmarkStart w:id="274" w:name="_Toc151749513"/>
      <w:bookmarkStart w:id="275" w:name="_Toc170161075"/>
      <w:bookmarkStart w:id="276" w:name="_Toc175850745"/>
      <w:bookmarkStart w:id="277" w:name="_Toc185517955"/>
      <w:bookmarkStart w:id="278" w:name="_Toc192875492"/>
      <w:bookmarkStart w:id="279" w:name="_Toc200973239"/>
      <w:bookmarkStart w:id="280" w:name="_Toc120683434"/>
      <w:bookmarkStart w:id="281" w:name="_Toc104547317"/>
      <w:bookmarkStart w:id="282" w:name="_Toc100953666"/>
      <w:bookmarkStart w:id="283" w:name="_Toc120683246"/>
      <w:bookmarkStart w:id="284" w:name="_Toc81244727"/>
      <w:bookmarkStart w:id="285" w:name="_Toc112939385"/>
      <w:bookmarkStart w:id="286" w:name="_Toc114134766"/>
      <w:bookmarkStart w:id="287" w:name="_Toc73041671"/>
      <w:bookmarkStart w:id="288" w:name="_Toc89426209"/>
      <w:bookmarkStart w:id="289" w:name="_Toc97193033"/>
      <w:bookmarkStart w:id="290" w:name="_Toc72784125"/>
      <w:bookmarkStart w:id="291" w:name="_Toc88645297"/>
      <w:bookmarkStart w:id="292" w:name="_Toc97037250"/>
      <w:bookmarkStart w:id="293" w:name="_Toc94033094"/>
      <w:bookmarkStart w:id="294" w:name="_Toc133434951"/>
      <w:bookmarkStart w:id="295" w:name="_Toc138690784"/>
      <w:bookmarkStart w:id="296" w:name="_Toc151749514"/>
      <w:r>
        <w:t>4.1</w:t>
      </w:r>
      <w:r>
        <w:tab/>
        <w:t>Introduction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802003">
      <w:pPr>
        <w:ind w:left="568" w:hanging="284"/>
        <w:rPr>
          <w:lang w:eastAsia="zh-CN"/>
        </w:rPr>
      </w:pPr>
      <w:r>
        <w:rPr>
          <w:lang w:eastAsia="zh-CN"/>
        </w:rPr>
        <w:t>-</w:t>
      </w:r>
      <w:r>
        <w:rPr>
          <w:lang w:eastAsia="zh-CN"/>
        </w:rPr>
        <w:tab/>
      </w:r>
      <w:r>
        <w:t>Nmfaf_3daDataManagement;</w:t>
      </w:r>
    </w:p>
    <w:p w14:paraId="4E6E2920" w14:textId="02AC34C0" w:rsidR="00802003" w:rsidRDefault="00802003" w:rsidP="00802003">
      <w:pPr>
        <w:ind w:left="568" w:hanging="284"/>
        <w:rPr>
          <w:lang w:eastAsia="zh-CN"/>
        </w:rPr>
      </w:pPr>
      <w:r>
        <w:rPr>
          <w:lang w:eastAsia="zh-CN"/>
        </w:rPr>
        <w:t>-</w:t>
      </w:r>
      <w:r>
        <w:rPr>
          <w:lang w:eastAsia="zh-CN"/>
        </w:rPr>
        <w:tab/>
      </w:r>
      <w:r>
        <w:t>Nmfaf_3caDataManagement</w:t>
      </w:r>
      <w:r>
        <w:rPr>
          <w:lang w:eastAsia="zh-CN"/>
        </w:rPr>
        <w:t>; and</w:t>
      </w:r>
    </w:p>
    <w:p w14:paraId="732C8BBC" w14:textId="77777777" w:rsidR="00802003" w:rsidRDefault="00802003" w:rsidP="00802003">
      <w:pPr>
        <w:ind w:left="568" w:hanging="284"/>
        <w:rPr>
          <w:lang w:eastAsia="zh-CN"/>
        </w:rPr>
      </w:pPr>
      <w:r>
        <w:rPr>
          <w:lang w:eastAsia="zh-CN"/>
        </w:rPr>
        <w:lastRenderedPageBreak/>
        <w:t>-</w:t>
      </w:r>
      <w:r>
        <w:rPr>
          <w:lang w:eastAsia="zh-CN"/>
        </w:rPr>
        <w:tab/>
        <w:t>Nmfaf_ContextManagement.</w:t>
      </w:r>
    </w:p>
    <w:p w14:paraId="6AFFD722" w14:textId="77777777" w:rsidR="00802003" w:rsidRDefault="00802003" w:rsidP="00802003">
      <w:pPr>
        <w:keepNext/>
        <w:keepLines/>
        <w:spacing w:before="60"/>
        <w:jc w:val="center"/>
        <w:rPr>
          <w:rFonts w:ascii="Arial" w:hAnsi="Arial"/>
          <w:b/>
        </w:rPr>
      </w:pPr>
      <w:r>
        <w:rPr>
          <w:rFonts w:ascii="Arial" w:hAnsi="Arial"/>
          <w:b/>
        </w:rPr>
        <w:t>Table</w:t>
      </w:r>
      <w:r>
        <w:rPr>
          <w:rFonts w:ascii="Arial" w:hAnsi="Arial"/>
          <w:b/>
          <w:lang w:val="en-US"/>
        </w:rPr>
        <w:t> 4.1-1</w:t>
      </w:r>
      <w:r>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694"/>
        <w:gridCol w:w="1187"/>
        <w:gridCol w:w="1117"/>
        <w:gridCol w:w="1327"/>
      </w:tblGrid>
      <w:tr w:rsidR="00802003" w14:paraId="3EDFB549" w14:textId="77777777" w:rsidTr="00802003">
        <w:tc>
          <w:tcPr>
            <w:tcW w:w="2533"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pPr>
              <w:keepNext/>
              <w:keepLines/>
              <w:spacing w:after="0"/>
              <w:jc w:val="center"/>
              <w:rPr>
                <w:rFonts w:ascii="Arial" w:hAnsi="Arial"/>
                <w:b/>
                <w:sz w:val="18"/>
              </w:rPr>
            </w:pPr>
            <w:r>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pPr>
              <w:keepNext/>
              <w:keepLines/>
              <w:spacing w:after="0"/>
              <w:jc w:val="center"/>
              <w:rPr>
                <w:rFonts w:ascii="Arial" w:hAnsi="Arial"/>
                <w:b/>
                <w:sz w:val="18"/>
              </w:rPr>
            </w:pPr>
            <w:r>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pPr>
              <w:keepNext/>
              <w:keepLines/>
              <w:spacing w:after="0"/>
              <w:jc w:val="center"/>
              <w:rPr>
                <w:rFonts w:ascii="Arial" w:hAnsi="Arial"/>
                <w:b/>
                <w:sz w:val="18"/>
              </w:rPr>
            </w:pPr>
            <w:r>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pPr>
              <w:keepNext/>
              <w:keepLines/>
              <w:spacing w:after="0"/>
              <w:jc w:val="center"/>
              <w:rPr>
                <w:rFonts w:ascii="Arial" w:hAnsi="Arial"/>
                <w:b/>
                <w:sz w:val="18"/>
              </w:rPr>
            </w:pPr>
            <w:r>
              <w:rPr>
                <w:rFonts w:ascii="Arial" w:hAnsi="Arial"/>
                <w:b/>
                <w:sz w:val="18"/>
              </w:rPr>
              <w:t>Operation</w:t>
            </w:r>
          </w:p>
          <w:p w14:paraId="433E7E15" w14:textId="77777777" w:rsidR="00802003" w:rsidRDefault="00802003">
            <w:pPr>
              <w:keepNext/>
              <w:keepLines/>
              <w:spacing w:after="0"/>
              <w:jc w:val="center"/>
              <w:rPr>
                <w:rFonts w:ascii="Arial" w:hAnsi="Arial"/>
                <w:b/>
                <w:sz w:val="18"/>
              </w:rPr>
            </w:pPr>
            <w:r>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pPr>
              <w:keepNext/>
              <w:keepLines/>
              <w:spacing w:after="0"/>
              <w:jc w:val="center"/>
              <w:rPr>
                <w:rFonts w:ascii="Arial" w:hAnsi="Arial"/>
                <w:b/>
                <w:sz w:val="18"/>
              </w:rPr>
            </w:pPr>
            <w:r>
              <w:rPr>
                <w:rFonts w:ascii="Arial" w:hAnsi="Arial"/>
                <w:b/>
                <w:sz w:val="18"/>
              </w:rPr>
              <w:t>Example Consumer(s)</w:t>
            </w:r>
          </w:p>
        </w:tc>
      </w:tr>
      <w:tr w:rsidR="00802003" w14:paraId="17CD2BF1" w14:textId="77777777" w:rsidTr="00802003">
        <w:trPr>
          <w:trHeight w:val="864"/>
        </w:trPr>
        <w:tc>
          <w:tcPr>
            <w:tcW w:w="2533"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pPr>
              <w:keepNext/>
              <w:keepLines/>
              <w:spacing w:after="0"/>
              <w:rPr>
                <w:rFonts w:ascii="Arial" w:hAnsi="Arial"/>
                <w:sz w:val="18"/>
              </w:rPr>
            </w:pPr>
            <w:r>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373D41">
            <w:pPr>
              <w:keepNext/>
              <w:keepLines/>
              <w:spacing w:after="0"/>
              <w:rPr>
                <w:rFonts w:ascii="Arial" w:hAnsi="Arial"/>
                <w:sz w:val="18"/>
                <w:lang w:eastAsia="zh-CN"/>
              </w:rPr>
            </w:pPr>
            <w:r>
              <w:rPr>
                <w:rFonts w:ascii="Arial" w:hAnsi="Arial"/>
                <w:sz w:val="18"/>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pPr>
              <w:keepNext/>
              <w:keepLines/>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pPr>
              <w:keepNext/>
              <w:keepLines/>
              <w:spacing w:after="0"/>
              <w:rPr>
                <w:rFonts w:ascii="Arial" w:hAnsi="Arial"/>
                <w:sz w:val="18"/>
              </w:rPr>
            </w:pPr>
            <w:r>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pPr>
              <w:keepNext/>
              <w:keepLines/>
              <w:spacing w:after="0"/>
              <w:rPr>
                <w:rFonts w:ascii="Arial" w:hAnsi="Arial"/>
                <w:sz w:val="18"/>
              </w:rPr>
            </w:pPr>
            <w:r>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7FCCA84A" w14:textId="77777777" w:rsidTr="00802003">
        <w:tc>
          <w:tcPr>
            <w:tcW w:w="2533"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802003" w:rsidRDefault="00802003">
            <w:pPr>
              <w:keepNext/>
              <w:keepLines/>
              <w:spacing w:after="0"/>
              <w:rPr>
                <w:rFonts w:ascii="Arial" w:hAnsi="Arial"/>
                <w:sz w:val="18"/>
              </w:rPr>
            </w:pPr>
            <w:r>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373D41" w:rsidRDefault="00373D41" w:rsidP="00373D41">
            <w:pPr>
              <w:keepNext/>
              <w:keepLines/>
              <w:spacing w:after="0"/>
              <w:rPr>
                <w:rFonts w:ascii="Arial" w:hAnsi="Arial"/>
                <w:sz w:val="18"/>
              </w:rPr>
            </w:pPr>
            <w:r>
              <w:rPr>
                <w:rFonts w:ascii="Arial" w:hAnsi="Arial"/>
                <w:sz w:val="18"/>
                <w:lang w:eastAsia="zh-CN"/>
              </w:rPr>
              <w:t>The 3GPP Consumer Adaptor (3CA) Data Management Service is used to deliver data or analytics.</w:t>
            </w:r>
          </w:p>
          <w:p w14:paraId="61DDD35C" w14:textId="5BB41D51" w:rsidR="00802003" w:rsidRPr="00373D41" w:rsidRDefault="00802003">
            <w:pPr>
              <w:keepNext/>
              <w:keepLines/>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802003" w:rsidRDefault="00802003">
            <w:pPr>
              <w:keepNext/>
              <w:keepLines/>
              <w:spacing w:after="0"/>
              <w:rPr>
                <w:rFonts w:ascii="Arial" w:hAnsi="Arial"/>
                <w:sz w:val="18"/>
              </w:rPr>
            </w:pPr>
            <w:r>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802003" w:rsidRDefault="00802003">
            <w:pPr>
              <w:keepNext/>
              <w:keepLines/>
              <w:spacing w:after="0"/>
              <w:rPr>
                <w:rFonts w:ascii="Arial" w:hAnsi="Arial"/>
                <w:sz w:val="18"/>
              </w:rPr>
            </w:pPr>
            <w:r>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802003" w:rsidRDefault="0080200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802003" w:rsidRDefault="00802003">
            <w:pPr>
              <w:keepNext/>
              <w:keepLines/>
              <w:spacing w:after="0"/>
              <w:rPr>
                <w:rFonts w:ascii="Arial" w:hAnsi="Arial"/>
                <w:sz w:val="18"/>
              </w:rPr>
            </w:pPr>
            <w:r>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802003" w:rsidRDefault="00802003">
            <w:pPr>
              <w:keepNext/>
              <w:keepLines/>
              <w:spacing w:after="0"/>
              <w:rPr>
                <w:rFonts w:ascii="Arial" w:hAnsi="Arial"/>
                <w:sz w:val="18"/>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352A17FC" w14:textId="77777777" w:rsidTr="00802003">
        <w:tc>
          <w:tcPr>
            <w:tcW w:w="0" w:type="auto"/>
            <w:tcBorders>
              <w:top w:val="single" w:sz="6" w:space="0" w:color="auto"/>
              <w:left w:val="single" w:sz="6" w:space="0" w:color="auto"/>
              <w:bottom w:val="single" w:sz="6" w:space="0" w:color="auto"/>
              <w:right w:val="single" w:sz="6" w:space="0" w:color="auto"/>
            </w:tcBorders>
            <w:vAlign w:val="center"/>
          </w:tcPr>
          <w:p w14:paraId="7511995A" w14:textId="05D35108" w:rsidR="00802003" w:rsidRDefault="00802003" w:rsidP="00802003">
            <w:pPr>
              <w:spacing w:after="0"/>
              <w:rPr>
                <w:rFonts w:ascii="Arial" w:hAnsi="Arial"/>
                <w:sz w:val="18"/>
              </w:rPr>
            </w:pPr>
            <w:r>
              <w:rPr>
                <w:rFonts w:ascii="Arial" w:hAnsi="Arial"/>
                <w:sz w:val="18"/>
              </w:rP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02003">
            <w:pPr>
              <w:spacing w:after="0"/>
              <w:rPr>
                <w:rFonts w:ascii="Arial" w:hAnsi="Arial"/>
                <w:sz w:val="18"/>
              </w:rPr>
            </w:pPr>
            <w:r>
              <w:rPr>
                <w:rFonts w:ascii="Arial" w:hAnsi="Arial"/>
                <w:sz w:val="18"/>
              </w:rP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02003">
            <w:pPr>
              <w:keepNext/>
              <w:keepLines/>
              <w:spacing w:after="0"/>
              <w:rPr>
                <w:rFonts w:ascii="Arial" w:hAnsi="Arial"/>
                <w:sz w:val="18"/>
                <w:lang w:eastAsia="ja-JP"/>
              </w:rPr>
            </w:pPr>
            <w:r>
              <w:rPr>
                <w:rFonts w:ascii="Arial" w:hAnsi="Arial"/>
                <w:sz w:val="18"/>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02003">
            <w:pPr>
              <w:keepNext/>
              <w:keepLines/>
              <w:spacing w:after="0"/>
              <w:rPr>
                <w:rFonts w:ascii="Arial" w:hAnsi="Arial"/>
                <w:sz w:val="18"/>
                <w:lang w:eastAsia="ja-JP"/>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02003">
            <w:pPr>
              <w:keepNext/>
              <w:keepLines/>
              <w:spacing w:after="0"/>
              <w:rPr>
                <w:rFonts w:ascii="Arial" w:hAnsi="Arial"/>
                <w:sz w:val="18"/>
                <w:lang w:eastAsia="ja-JP"/>
              </w:rPr>
            </w:pPr>
            <w:r>
              <w:rPr>
                <w:rFonts w:ascii="Arial" w:hAnsi="Arial"/>
                <w:sz w:val="18"/>
                <w:lang w:eastAsia="ja-JP"/>
              </w:rPr>
              <w:t>MFAF</w:t>
            </w:r>
          </w:p>
        </w:tc>
      </w:tr>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02003">
      <w:pPr>
        <w:keepNext/>
        <w:keepLines/>
        <w:spacing w:before="60"/>
        <w:jc w:val="center"/>
        <w:rPr>
          <w:rFonts w:ascii="Arial" w:hAnsi="Arial"/>
          <w:b/>
        </w:rPr>
      </w:pPr>
      <w:r>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pPr>
              <w:jc w:val="center"/>
              <w:rPr>
                <w:rFonts w:ascii="Arial" w:hAnsi="Arial" w:cs="Arial"/>
                <w:b/>
                <w:sz w:val="18"/>
                <w:szCs w:val="18"/>
              </w:rPr>
            </w:pPr>
            <w:r>
              <w:rPr>
                <w:rFonts w:ascii="Arial" w:hAnsi="Arial" w:cs="Arial"/>
                <w:b/>
                <w:sz w:val="18"/>
                <w:szCs w:val="18"/>
              </w:rP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pPr>
              <w:jc w:val="center"/>
              <w:rPr>
                <w:rFonts w:ascii="Arial" w:hAnsi="Arial" w:cs="Arial"/>
                <w:b/>
                <w:sz w:val="18"/>
                <w:szCs w:val="18"/>
              </w:rPr>
            </w:pPr>
            <w:r>
              <w:rPr>
                <w:rFonts w:ascii="Arial" w:hAnsi="Arial" w:cs="Arial"/>
                <w:b/>
                <w:sz w:val="18"/>
                <w:szCs w:val="18"/>
              </w:rP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pPr>
              <w:jc w:val="center"/>
              <w:rPr>
                <w:rFonts w:ascii="Arial" w:hAnsi="Arial" w:cs="Arial"/>
                <w:b/>
                <w:sz w:val="18"/>
                <w:szCs w:val="18"/>
              </w:rPr>
            </w:pPr>
            <w:r>
              <w:rPr>
                <w:rFonts w:ascii="Arial" w:hAnsi="Arial" w:cs="Arial"/>
                <w:b/>
                <w:sz w:val="18"/>
                <w:szCs w:val="18"/>
              </w:rP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pPr>
              <w:jc w:val="center"/>
              <w:rPr>
                <w:rFonts w:ascii="Arial" w:hAnsi="Arial" w:cs="Arial"/>
                <w:b/>
                <w:sz w:val="18"/>
                <w:szCs w:val="18"/>
              </w:rPr>
            </w:pPr>
            <w:r>
              <w:rPr>
                <w:rFonts w:ascii="Arial" w:hAnsi="Arial" w:cs="Arial"/>
                <w:b/>
                <w:sz w:val="18"/>
                <w:szCs w:val="18"/>
              </w:rP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pPr>
              <w:jc w:val="center"/>
              <w:rPr>
                <w:rFonts w:ascii="Arial" w:hAnsi="Arial" w:cs="Arial"/>
                <w:b/>
                <w:sz w:val="18"/>
                <w:szCs w:val="18"/>
              </w:rPr>
            </w:pPr>
            <w:r>
              <w:rPr>
                <w:rFonts w:ascii="Arial" w:hAnsi="Arial" w:cs="Arial"/>
                <w:b/>
                <w:sz w:val="18"/>
                <w:szCs w:val="18"/>
              </w:rP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pPr>
              <w:jc w:val="center"/>
              <w:rPr>
                <w:rFonts w:ascii="Arial" w:hAnsi="Arial" w:cs="Arial"/>
                <w:b/>
                <w:sz w:val="18"/>
                <w:szCs w:val="18"/>
              </w:rPr>
            </w:pPr>
            <w:r>
              <w:rPr>
                <w:rFonts w:ascii="Arial" w:hAnsi="Arial" w:cs="Arial"/>
                <w:b/>
                <w:sz w:val="18"/>
                <w:szCs w:val="18"/>
              </w:rP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pPr>
              <w:keepNext/>
              <w:keepLines/>
              <w:spacing w:after="0"/>
              <w:rPr>
                <w:rFonts w:ascii="Arial" w:hAnsi="Arial" w:cs="Arial"/>
                <w:sz w:val="18"/>
                <w:szCs w:val="18"/>
              </w:rPr>
            </w:pPr>
            <w:r>
              <w:rPr>
                <w:rFonts w:ascii="Arial" w:hAnsi="Arial"/>
                <w:sz w:val="18"/>
              </w:rP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pPr>
              <w:keepNext/>
              <w:keepLines/>
              <w:spacing w:after="0"/>
              <w:rPr>
                <w:rFonts w:ascii="Arial" w:hAnsi="Arial" w:cs="Arial"/>
                <w:sz w:val="18"/>
                <w:szCs w:val="18"/>
              </w:rPr>
            </w:pPr>
            <w:r>
              <w:rPr>
                <w:rFonts w:ascii="Arial" w:hAnsi="Arial"/>
                <w:sz w:val="18"/>
              </w:rP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pPr>
              <w:keepNext/>
              <w:keepLines/>
              <w:spacing w:after="0"/>
              <w:rPr>
                <w:rFonts w:ascii="Arial" w:hAnsi="Arial" w:cs="Arial"/>
                <w:sz w:val="18"/>
                <w:szCs w:val="18"/>
              </w:rPr>
            </w:pPr>
            <w:r>
              <w:rPr>
                <w:rFonts w:ascii="Arial" w:hAnsi="Arial"/>
                <w:sz w:val="18"/>
              </w:rP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pPr>
              <w:keepNext/>
              <w:keepLines/>
              <w:spacing w:after="0"/>
              <w:rPr>
                <w:rFonts w:ascii="Arial" w:hAnsi="Arial" w:cs="Arial"/>
                <w:sz w:val="18"/>
                <w:szCs w:val="18"/>
              </w:rPr>
            </w:pPr>
            <w:r>
              <w:rPr>
                <w:rFonts w:ascii="Arial" w:hAnsi="Arial"/>
                <w:sz w:val="18"/>
              </w:rP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pPr>
              <w:keepNext/>
              <w:keepLines/>
              <w:spacing w:after="0"/>
              <w:rPr>
                <w:rFonts w:ascii="Arial" w:hAnsi="Arial" w:cs="Arial"/>
                <w:sz w:val="18"/>
                <w:szCs w:val="18"/>
              </w:rPr>
            </w:pPr>
            <w:r>
              <w:rPr>
                <w:rFonts w:ascii="Arial" w:hAnsi="Arial"/>
                <w:sz w:val="18"/>
              </w:rP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pPr>
              <w:keepNext/>
              <w:keepLines/>
              <w:spacing w:after="0"/>
              <w:rPr>
                <w:rFonts w:ascii="Arial" w:hAnsi="Arial" w:cs="Arial"/>
                <w:sz w:val="18"/>
                <w:szCs w:val="18"/>
              </w:rPr>
            </w:pPr>
            <w:r>
              <w:rPr>
                <w:rFonts w:ascii="Arial" w:hAnsi="Arial"/>
                <w:sz w:val="18"/>
              </w:rP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pPr>
              <w:keepNext/>
              <w:keepLines/>
              <w:spacing w:after="0"/>
              <w:rPr>
                <w:rFonts w:ascii="Arial" w:hAnsi="Arial" w:cs="Arial"/>
                <w:sz w:val="18"/>
                <w:szCs w:val="18"/>
              </w:rPr>
            </w:pPr>
            <w:r>
              <w:rPr>
                <w:rFonts w:ascii="Arial" w:hAnsi="Arial"/>
                <w:sz w:val="18"/>
              </w:rP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pPr>
              <w:keepNext/>
              <w:keepLines/>
              <w:spacing w:after="0"/>
              <w:rPr>
                <w:rFonts w:ascii="Arial" w:hAnsi="Arial" w:cs="Arial"/>
                <w:sz w:val="18"/>
                <w:szCs w:val="18"/>
              </w:rPr>
            </w:pPr>
            <w:r>
              <w:rPr>
                <w:rFonts w:ascii="Arial" w:hAnsi="Arial"/>
                <w:sz w:val="18"/>
              </w:rP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pPr>
              <w:keepNext/>
              <w:keepLines/>
              <w:spacing w:after="0"/>
              <w:rPr>
                <w:rFonts w:ascii="Arial" w:hAnsi="Arial" w:cs="Arial"/>
                <w:sz w:val="18"/>
                <w:szCs w:val="18"/>
              </w:rPr>
            </w:pPr>
            <w:r>
              <w:rPr>
                <w:rFonts w:ascii="Arial" w:hAnsi="Arial"/>
                <w:sz w:val="18"/>
              </w:rP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pPr>
              <w:keepNext/>
              <w:keepLines/>
              <w:spacing w:after="0"/>
              <w:rPr>
                <w:rFonts w:ascii="Arial" w:hAnsi="Arial" w:cs="Arial"/>
                <w:sz w:val="18"/>
                <w:szCs w:val="18"/>
              </w:rPr>
            </w:pPr>
            <w:r>
              <w:rPr>
                <w:rFonts w:ascii="Arial" w:hAnsi="Arial"/>
                <w:sz w:val="18"/>
              </w:rP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pPr>
              <w:keepNext/>
              <w:keepLines/>
              <w:spacing w:after="0"/>
              <w:rPr>
                <w:rFonts w:ascii="Arial" w:hAnsi="Arial" w:cs="Arial"/>
                <w:sz w:val="18"/>
                <w:szCs w:val="18"/>
              </w:rPr>
            </w:pPr>
            <w:r>
              <w:rPr>
                <w:rFonts w:ascii="Arial" w:hAnsi="Arial"/>
                <w:sz w:val="18"/>
              </w:rP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pPr>
              <w:keepNext/>
              <w:keepLines/>
              <w:spacing w:after="0"/>
              <w:rPr>
                <w:rFonts w:ascii="Arial" w:hAnsi="Arial" w:cs="Arial"/>
                <w:sz w:val="18"/>
                <w:szCs w:val="18"/>
              </w:rPr>
            </w:pPr>
            <w:r>
              <w:rPr>
                <w:rFonts w:ascii="Arial" w:hAnsi="Arial"/>
                <w:sz w:val="18"/>
              </w:rP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02003">
            <w:pPr>
              <w:keepNext/>
              <w:keepLines/>
              <w:spacing w:after="0"/>
              <w:rPr>
                <w:rFonts w:ascii="Arial" w:hAnsi="Arial"/>
                <w:sz w:val="18"/>
              </w:rPr>
            </w:pPr>
            <w:r>
              <w:rPr>
                <w:rFonts w:ascii="Arial" w:hAnsi="Arial"/>
                <w:sz w:val="18"/>
              </w:rP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02003">
            <w:pPr>
              <w:keepNext/>
              <w:keepLines/>
              <w:spacing w:after="0"/>
              <w:rPr>
                <w:rFonts w:ascii="Arial" w:hAnsi="Arial"/>
                <w:sz w:val="18"/>
              </w:rPr>
            </w:pPr>
            <w:r>
              <w:rPr>
                <w:rFonts w:ascii="Arial" w:hAnsi="Arial"/>
                <w:sz w:val="18"/>
              </w:rP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02003">
            <w:pPr>
              <w:keepNext/>
              <w:keepLines/>
              <w:spacing w:after="0"/>
              <w:rPr>
                <w:rFonts w:ascii="Arial" w:hAnsi="Arial"/>
                <w:sz w:val="18"/>
              </w:rPr>
            </w:pPr>
            <w:r>
              <w:rPr>
                <w:rFonts w:ascii="Arial" w:hAnsi="Arial"/>
                <w:sz w:val="18"/>
              </w:rP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02003">
            <w:pPr>
              <w:keepNext/>
              <w:keepLines/>
              <w:spacing w:after="0"/>
              <w:rPr>
                <w:rFonts w:ascii="Arial" w:hAnsi="Arial"/>
                <w:sz w:val="18"/>
              </w:rPr>
            </w:pPr>
            <w:r>
              <w:rPr>
                <w:rFonts w:ascii="Arial" w:hAnsi="Arial"/>
                <w:sz w:val="18"/>
              </w:rP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02003">
            <w:pPr>
              <w:keepNext/>
              <w:keepLines/>
              <w:spacing w:after="0"/>
              <w:rPr>
                <w:rFonts w:ascii="Arial" w:hAnsi="Arial"/>
                <w:sz w:val="18"/>
              </w:rPr>
            </w:pPr>
            <w:r>
              <w:rPr>
                <w:rFonts w:ascii="Arial" w:hAnsi="Arial"/>
                <w:sz w:val="18"/>
              </w:rP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02003">
            <w:pPr>
              <w:keepNext/>
              <w:keepLines/>
              <w:spacing w:after="0"/>
              <w:rPr>
                <w:rFonts w:ascii="Arial" w:hAnsi="Arial"/>
                <w:sz w:val="18"/>
              </w:rPr>
            </w:pPr>
            <w:r>
              <w:rPr>
                <w:rFonts w:ascii="Arial" w:hAnsi="Arial"/>
                <w:sz w:val="18"/>
              </w:rPr>
              <w:t>A.4</w:t>
            </w:r>
          </w:p>
        </w:tc>
      </w:tr>
    </w:tbl>
    <w:p w14:paraId="066B76E3" w14:textId="77777777" w:rsidR="00802003" w:rsidRDefault="00802003" w:rsidP="00802003">
      <w:pPr>
        <w:keepLines/>
        <w:rPr>
          <w:lang w:eastAsia="x-none"/>
        </w:rPr>
      </w:pPr>
    </w:p>
    <w:p w14:paraId="498DC965" w14:textId="77777777" w:rsidR="00CA62AF" w:rsidRDefault="00525D1B">
      <w:pPr>
        <w:pStyle w:val="2"/>
      </w:pPr>
      <w:bookmarkStart w:id="297" w:name="_Toc170161076"/>
      <w:bookmarkStart w:id="298" w:name="_Toc175850746"/>
      <w:bookmarkStart w:id="299" w:name="_Toc180480341"/>
      <w:bookmarkStart w:id="300" w:name="_Toc185517956"/>
      <w:bookmarkStart w:id="301" w:name="_Toc192875493"/>
      <w:bookmarkStart w:id="302" w:name="_Toc200973240"/>
      <w:r>
        <w:t>4.2</w:t>
      </w:r>
      <w:r>
        <w:tab/>
        <w:t>Nmfaf_3daDataManagement Service</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5F73F41E" w14:textId="77777777" w:rsidR="00CA62AF" w:rsidRDefault="00525D1B">
      <w:pPr>
        <w:pStyle w:val="30"/>
      </w:pPr>
      <w:bookmarkStart w:id="303" w:name="_Toc89426210"/>
      <w:bookmarkStart w:id="304" w:name="_Toc114134767"/>
      <w:bookmarkStart w:id="305" w:name="_Toc88645298"/>
      <w:bookmarkStart w:id="306" w:name="_Toc120683247"/>
      <w:bookmarkStart w:id="307" w:name="_Toc94033095"/>
      <w:bookmarkStart w:id="308" w:name="_Toc100953667"/>
      <w:bookmarkStart w:id="309" w:name="_Toc81244728"/>
      <w:bookmarkStart w:id="310" w:name="_Toc72784126"/>
      <w:bookmarkStart w:id="311" w:name="_Toc73041672"/>
      <w:bookmarkStart w:id="312" w:name="_Toc97193034"/>
      <w:bookmarkStart w:id="313" w:name="_Toc104547318"/>
      <w:bookmarkStart w:id="314" w:name="_Toc97037251"/>
      <w:bookmarkStart w:id="315" w:name="_Toc112939386"/>
      <w:bookmarkStart w:id="316" w:name="_Toc120683435"/>
      <w:bookmarkStart w:id="317" w:name="_Toc133434952"/>
      <w:bookmarkStart w:id="318" w:name="_Toc138690785"/>
      <w:bookmarkStart w:id="319" w:name="_Toc151749515"/>
      <w:bookmarkStart w:id="320" w:name="_Toc170161077"/>
      <w:bookmarkStart w:id="321" w:name="_Toc175850747"/>
      <w:bookmarkStart w:id="322" w:name="_Toc180480342"/>
      <w:bookmarkStart w:id="323" w:name="_Toc185517957"/>
      <w:bookmarkStart w:id="324" w:name="_Toc192875494"/>
      <w:bookmarkStart w:id="325" w:name="_Toc200973241"/>
      <w:r>
        <w:t>4.2.1</w:t>
      </w:r>
      <w:r>
        <w:tab/>
        <w:t>Service Description</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0B8B6F10" w14:textId="77777777" w:rsidR="00373D41" w:rsidRDefault="00373D41" w:rsidP="00373D41">
      <w:pPr>
        <w:keepNext/>
        <w:keepLines/>
        <w:spacing w:before="120"/>
        <w:ind w:left="1418" w:hanging="1418"/>
        <w:outlineLvl w:val="3"/>
        <w:rPr>
          <w:rFonts w:ascii="Arial" w:hAnsi="Arial"/>
          <w:sz w:val="24"/>
          <w:lang w:eastAsia="zh-CN"/>
        </w:rPr>
      </w:pPr>
      <w:bookmarkStart w:id="326" w:name="_Toc70550540"/>
      <w:bookmarkStart w:id="327" w:name="_Toc66231733"/>
      <w:bookmarkStart w:id="328" w:name="_Toc89426211"/>
      <w:bookmarkStart w:id="329" w:name="_Toc81244729"/>
      <w:bookmarkStart w:id="330" w:name="_Toc104547319"/>
      <w:bookmarkStart w:id="331" w:name="_Toc100953668"/>
      <w:bookmarkStart w:id="332" w:name="_Toc68168894"/>
      <w:bookmarkStart w:id="333" w:name="_Toc97193035"/>
      <w:bookmarkStart w:id="334" w:name="_Toc59017865"/>
      <w:bookmarkStart w:id="335" w:name="_Toc94033096"/>
      <w:bookmarkStart w:id="336" w:name="_Toc56640897"/>
      <w:bookmarkStart w:id="337" w:name="_Toc97037252"/>
      <w:bookmarkStart w:id="338" w:name="_Toc112939387"/>
      <w:bookmarkStart w:id="339" w:name="_Toc88645299"/>
      <w:bookmarkStart w:id="340" w:name="_Toc45133980"/>
      <w:bookmarkStart w:id="341" w:name="_Toc73564345"/>
      <w:bookmarkStart w:id="342" w:name="_Toc114134768"/>
      <w:bookmarkStart w:id="343" w:name="_Toc50031910"/>
      <w:bookmarkStart w:id="344" w:name="_Toc51762830"/>
      <w:bookmarkStart w:id="345" w:name="_Toc120683248"/>
      <w:bookmarkStart w:id="346" w:name="_Toc120683436"/>
      <w:bookmarkStart w:id="347" w:name="_Toc28012754"/>
      <w:bookmarkStart w:id="348" w:name="_Toc34266224"/>
      <w:bookmarkStart w:id="349" w:name="_Toc36102395"/>
      <w:bookmarkStart w:id="350" w:name="_Toc43563437"/>
      <w:bookmarkStart w:id="351" w:name="_Toc133434953"/>
      <w:bookmarkStart w:id="352" w:name="_Toc138690786"/>
      <w:bookmarkStart w:id="353" w:name="_Toc151749516"/>
      <w:bookmarkStart w:id="354" w:name="_Toc170161078"/>
      <w:bookmarkStart w:id="355" w:name="_Toc175850748"/>
      <w:bookmarkStart w:id="356" w:name="_Toc36102396"/>
      <w:bookmarkStart w:id="357" w:name="_Toc34266225"/>
      <w:bookmarkStart w:id="358" w:name="_Toc28012755"/>
      <w:bookmarkStart w:id="359" w:name="_Toc114134769"/>
      <w:bookmarkStart w:id="360" w:name="_Toc112939388"/>
      <w:bookmarkStart w:id="361" w:name="_Toc104547320"/>
      <w:bookmarkStart w:id="362" w:name="_Toc97037253"/>
      <w:bookmarkStart w:id="363" w:name="_Toc100953669"/>
      <w:bookmarkStart w:id="364" w:name="_Toc97193036"/>
      <w:bookmarkStart w:id="365" w:name="_Toc94033097"/>
      <w:bookmarkStart w:id="366" w:name="_Toc88645300"/>
      <w:bookmarkStart w:id="367" w:name="_Toc73564346"/>
      <w:bookmarkStart w:id="368" w:name="_Toc81244730"/>
      <w:bookmarkStart w:id="369" w:name="_Toc89426212"/>
      <w:bookmarkStart w:id="370" w:name="_Toc70550541"/>
      <w:bookmarkStart w:id="371" w:name="_Toc68168895"/>
      <w:bookmarkStart w:id="372" w:name="_Toc51762831"/>
      <w:bookmarkStart w:id="373" w:name="_Toc66231734"/>
      <w:bookmarkStart w:id="374" w:name="_Toc43563438"/>
      <w:bookmarkStart w:id="375" w:name="_Toc50031911"/>
      <w:bookmarkStart w:id="376" w:name="_Toc59017866"/>
      <w:bookmarkStart w:id="377" w:name="_Toc45133981"/>
      <w:bookmarkStart w:id="378" w:name="_Toc56640898"/>
      <w:bookmarkStart w:id="379" w:name="_Toc120683249"/>
      <w:bookmarkStart w:id="380" w:name="_Toc120683437"/>
      <w:bookmarkStart w:id="381" w:name="_Toc133434954"/>
      <w:bookmarkStart w:id="382" w:name="_Toc138690787"/>
      <w:bookmarkStart w:id="383" w:name="_Toc151749517"/>
      <w:bookmarkStart w:id="384" w:name="_Toc170161079"/>
      <w:bookmarkStart w:id="385" w:name="_Toc175850749"/>
      <w:bookmarkStart w:id="386" w:name="_Toc180480344"/>
      <w:r>
        <w:rPr>
          <w:rFonts w:ascii="Arial" w:hAnsi="Arial"/>
          <w:sz w:val="24"/>
        </w:rPr>
        <w:t>4.2.</w:t>
      </w:r>
      <w:r>
        <w:rPr>
          <w:rFonts w:ascii="Arial" w:hAnsi="Arial"/>
          <w:sz w:val="24"/>
          <w:lang w:eastAsia="zh-CN"/>
        </w:rPr>
        <w:t>1.1</w:t>
      </w:r>
      <w:r>
        <w:rPr>
          <w:rFonts w:ascii="Arial" w:hAnsi="Arial"/>
          <w:sz w:val="24"/>
        </w:rPr>
        <w:tab/>
      </w:r>
      <w:r>
        <w:rPr>
          <w:rFonts w:ascii="Arial" w:hAnsi="Arial"/>
          <w:sz w:val="24"/>
          <w:lang w:eastAsia="zh-CN"/>
        </w:rPr>
        <w:t>Overview</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373D41">
      <w:pPr>
        <w:ind w:left="568" w:hanging="284"/>
      </w:pPr>
      <w:r>
        <w:t>-</w:t>
      </w:r>
      <w:r>
        <w:tab/>
        <w:t>allows NF consumers to</w:t>
      </w:r>
      <w:r>
        <w:rPr>
          <w:lang w:eastAsia="ja-JP"/>
        </w:rPr>
        <w:t xml:space="preserve"> configure or reconfigure the MFAF</w:t>
      </w:r>
      <w:r>
        <w:t xml:space="preserve">; and </w:t>
      </w:r>
    </w:p>
    <w:p w14:paraId="6E59D226" w14:textId="6EFA6F09" w:rsidR="00373D41" w:rsidRDefault="00373D41" w:rsidP="00373D41">
      <w:pPr>
        <w:ind w:left="568" w:hanging="284"/>
      </w:pPr>
      <w:r>
        <w:t>-</w:t>
      </w:r>
      <w:r>
        <w:tab/>
        <w:t>allows NF consumers to</w:t>
      </w:r>
      <w:r>
        <w:rPr>
          <w:lang w:eastAsia="ja-JP"/>
        </w:rPr>
        <w:t xml:space="preserve"> remove configurations from the MFAF</w:t>
      </w:r>
      <w:r>
        <w:t>.</w:t>
      </w:r>
    </w:p>
    <w:p w14:paraId="6223F348" w14:textId="77777777" w:rsidR="00CA62AF" w:rsidRDefault="00525D1B">
      <w:pPr>
        <w:pStyle w:val="40"/>
      </w:pPr>
      <w:bookmarkStart w:id="387" w:name="_Toc185517958"/>
      <w:bookmarkStart w:id="388" w:name="_Toc192875495"/>
      <w:bookmarkStart w:id="389" w:name="_Toc200973242"/>
      <w:r>
        <w:lastRenderedPageBreak/>
        <w:t>4.2.</w:t>
      </w:r>
      <w:r>
        <w:rPr>
          <w:rFonts w:hint="eastAsia"/>
        </w:rPr>
        <w:t>1</w:t>
      </w:r>
      <w:r>
        <w:t>.2</w:t>
      </w:r>
      <w:r>
        <w:rPr>
          <w:rFonts w:hint="eastAsia"/>
        </w:rPr>
        <w:tab/>
      </w:r>
      <w:r>
        <w:t>Service Architecture</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9.5pt;mso-width-percent:0;mso-height-percent:0;mso-width-percent:0;mso-height-percent:0" o:ole="">
            <v:imagedata r:id="rId12" o:title=""/>
          </v:shape>
          <o:OLEObject Type="Embed" ProgID="Visio.Drawing.15" ShapeID="_x0000_i1026" DrawAspect="Content" ObjectID="_1819633729"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5.25pt;height:105.75pt;mso-width-percent:0;mso-height-percent:0;mso-width-percent:0;mso-height-percent:0" o:ole="">
            <v:imagedata r:id="rId14" o:title=""/>
          </v:shape>
          <o:OLEObject Type="Embed" ProgID="Visio.Drawing.15" ShapeID="_x0000_i1027" DrawAspect="Content" ObjectID="_1819633730"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390" w:name="_Toc104547321"/>
      <w:bookmarkStart w:id="391" w:name="_Toc112939389"/>
      <w:bookmarkStart w:id="392" w:name="_Toc100953670"/>
      <w:bookmarkStart w:id="393" w:name="_Toc97037254"/>
      <w:bookmarkStart w:id="394" w:name="_Toc120683438"/>
      <w:bookmarkStart w:id="395" w:name="_Toc114134770"/>
      <w:bookmarkStart w:id="396" w:name="_Toc97193037"/>
      <w:bookmarkStart w:id="397" w:name="_Toc120683250"/>
      <w:bookmarkStart w:id="398" w:name="_Toc66231735"/>
      <w:bookmarkStart w:id="399" w:name="_Toc88645301"/>
      <w:bookmarkStart w:id="400" w:name="_Toc89426213"/>
      <w:bookmarkStart w:id="401" w:name="_Toc73564347"/>
      <w:bookmarkStart w:id="402" w:name="_Toc59017867"/>
      <w:bookmarkStart w:id="403" w:name="_Toc56640899"/>
      <w:bookmarkStart w:id="404" w:name="_Toc81244731"/>
      <w:bookmarkStart w:id="405" w:name="_Toc70550542"/>
      <w:bookmarkStart w:id="406" w:name="_Toc68168896"/>
      <w:bookmarkStart w:id="407" w:name="_Toc94033098"/>
      <w:bookmarkStart w:id="408" w:name="_Toc50031912"/>
      <w:bookmarkStart w:id="409" w:name="_Toc43563439"/>
      <w:bookmarkStart w:id="410" w:name="_Toc51762832"/>
      <w:bookmarkStart w:id="411" w:name="_Toc36102397"/>
      <w:bookmarkStart w:id="412" w:name="_Toc45133982"/>
      <w:bookmarkStart w:id="413" w:name="_Toc28012756"/>
      <w:bookmarkStart w:id="414" w:name="_Toc34266226"/>
      <w:bookmarkStart w:id="415" w:name="_Toc133434955"/>
      <w:bookmarkStart w:id="416" w:name="_Toc138690788"/>
      <w:bookmarkStart w:id="417" w:name="_Toc151749518"/>
      <w:bookmarkStart w:id="418" w:name="_Toc170161080"/>
      <w:bookmarkStart w:id="419" w:name="_Toc175850750"/>
      <w:bookmarkStart w:id="420" w:name="_Toc180480345"/>
      <w:bookmarkStart w:id="421" w:name="_Toc185517959"/>
      <w:bookmarkStart w:id="422" w:name="_Toc192875496"/>
      <w:bookmarkStart w:id="423" w:name="_Toc200973243"/>
      <w:r>
        <w:rPr>
          <w:lang w:val="en-US"/>
        </w:rPr>
        <w:t>4.2.</w:t>
      </w:r>
      <w:r>
        <w:rPr>
          <w:rFonts w:hint="eastAsia"/>
          <w:lang w:val="en-US" w:eastAsia="zh-CN"/>
        </w:rPr>
        <w:t>1.3</w:t>
      </w:r>
      <w:r>
        <w:rPr>
          <w:lang w:val="en-US"/>
        </w:rPr>
        <w:tab/>
        <w:t>Network Functions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6EA5A673" w14:textId="77777777" w:rsidR="00373D41" w:rsidRDefault="00373D41" w:rsidP="00373D41">
      <w:pPr>
        <w:keepNext/>
        <w:keepLines/>
        <w:spacing w:before="120"/>
        <w:ind w:left="1701" w:hanging="1701"/>
        <w:outlineLvl w:val="4"/>
        <w:rPr>
          <w:rFonts w:ascii="Arial" w:hAnsi="Arial"/>
          <w:sz w:val="22"/>
          <w:lang w:eastAsia="zh-CN"/>
        </w:rPr>
      </w:pPr>
      <w:bookmarkStart w:id="424" w:name="_Toc28012757"/>
      <w:bookmarkStart w:id="425" w:name="_Toc59017868"/>
      <w:bookmarkStart w:id="426" w:name="_Toc70550543"/>
      <w:bookmarkStart w:id="427" w:name="_Toc68168897"/>
      <w:bookmarkStart w:id="428" w:name="_Toc56640900"/>
      <w:bookmarkStart w:id="429" w:name="_Toc66231736"/>
      <w:bookmarkStart w:id="430" w:name="_Toc51762833"/>
      <w:bookmarkStart w:id="431" w:name="_Toc50031913"/>
      <w:bookmarkStart w:id="432" w:name="_Toc45133983"/>
      <w:bookmarkStart w:id="433" w:name="_Toc43563440"/>
      <w:bookmarkStart w:id="434" w:name="_Toc36102398"/>
      <w:bookmarkStart w:id="435" w:name="_Toc34266227"/>
      <w:bookmarkStart w:id="436" w:name="_Toc73564348"/>
      <w:bookmarkStart w:id="437" w:name="_Toc89426214"/>
      <w:bookmarkStart w:id="438" w:name="_Toc97193038"/>
      <w:bookmarkStart w:id="439" w:name="_Toc97037255"/>
      <w:bookmarkStart w:id="440" w:name="_Toc104547322"/>
      <w:bookmarkStart w:id="441" w:name="_Toc94033099"/>
      <w:bookmarkStart w:id="442" w:name="_Toc120683251"/>
      <w:bookmarkStart w:id="443" w:name="_Toc88645302"/>
      <w:bookmarkStart w:id="444" w:name="_Toc81244732"/>
      <w:bookmarkStart w:id="445" w:name="_Toc114134771"/>
      <w:bookmarkStart w:id="446" w:name="_Toc120683439"/>
      <w:bookmarkStart w:id="447" w:name="_Toc112939390"/>
      <w:bookmarkStart w:id="448" w:name="_Toc100953671"/>
      <w:bookmarkStart w:id="449" w:name="_Toc133434956"/>
      <w:bookmarkStart w:id="450" w:name="_Toc138690789"/>
      <w:bookmarkStart w:id="451" w:name="_Toc151749519"/>
      <w:bookmarkStart w:id="452" w:name="_Toc170161081"/>
      <w:bookmarkStart w:id="453" w:name="_Toc175850751"/>
      <w:bookmarkStart w:id="454" w:name="_Toc112939391"/>
      <w:bookmarkStart w:id="455" w:name="_Toc120683252"/>
      <w:bookmarkStart w:id="456" w:name="_Toc114134772"/>
      <w:bookmarkStart w:id="457" w:name="_Toc120683440"/>
      <w:bookmarkStart w:id="458" w:name="_Toc73564349"/>
      <w:bookmarkStart w:id="459" w:name="_Toc89426215"/>
      <w:bookmarkStart w:id="460" w:name="_Toc68168898"/>
      <w:bookmarkStart w:id="461" w:name="_Toc88645303"/>
      <w:bookmarkStart w:id="462" w:name="_Toc66231737"/>
      <w:bookmarkStart w:id="463" w:name="_Toc36102399"/>
      <w:bookmarkStart w:id="464" w:name="_Toc100953672"/>
      <w:bookmarkStart w:id="465" w:name="_Toc97037256"/>
      <w:bookmarkStart w:id="466" w:name="_Toc51762834"/>
      <w:bookmarkStart w:id="467" w:name="_Toc56640901"/>
      <w:bookmarkStart w:id="468" w:name="_Toc104547323"/>
      <w:bookmarkStart w:id="469" w:name="_Toc28012758"/>
      <w:bookmarkStart w:id="470" w:name="_Toc70550544"/>
      <w:bookmarkStart w:id="471" w:name="_Toc97193039"/>
      <w:bookmarkStart w:id="472" w:name="_Toc50031914"/>
      <w:bookmarkStart w:id="473" w:name="_Toc43563441"/>
      <w:bookmarkStart w:id="474" w:name="_Toc34266228"/>
      <w:bookmarkStart w:id="475" w:name="_Toc94033100"/>
      <w:bookmarkStart w:id="476" w:name="_Toc59017869"/>
      <w:bookmarkStart w:id="477" w:name="_Toc45133984"/>
      <w:bookmarkStart w:id="478" w:name="_Toc81244733"/>
      <w:bookmarkStart w:id="479" w:name="_Toc133434957"/>
      <w:bookmarkStart w:id="480" w:name="_Toc138690790"/>
      <w:bookmarkStart w:id="481" w:name="_Toc151749520"/>
      <w:bookmarkStart w:id="482" w:name="_Toc170161082"/>
      <w:bookmarkStart w:id="483" w:name="_Toc175850752"/>
      <w:bookmarkStart w:id="484" w:name="_Toc180480347"/>
      <w:r>
        <w:rPr>
          <w:rFonts w:ascii="Arial" w:hAnsi="Arial"/>
          <w:sz w:val="22"/>
        </w:rPr>
        <w:t>4.2.</w:t>
      </w:r>
      <w:r>
        <w:rPr>
          <w:rFonts w:ascii="Arial" w:hAnsi="Arial"/>
          <w:sz w:val="22"/>
          <w:lang w:eastAsia="zh-CN"/>
        </w:rPr>
        <w:t>1.3.1</w:t>
      </w:r>
      <w:r>
        <w:rPr>
          <w:rFonts w:ascii="Arial" w:hAnsi="Arial"/>
          <w:sz w:val="22"/>
        </w:rPr>
        <w:tab/>
      </w:r>
      <w:bookmarkEnd w:id="424"/>
      <w:bookmarkEnd w:id="425"/>
      <w:bookmarkEnd w:id="426"/>
      <w:bookmarkEnd w:id="427"/>
      <w:bookmarkEnd w:id="428"/>
      <w:bookmarkEnd w:id="429"/>
      <w:bookmarkEnd w:id="430"/>
      <w:bookmarkEnd w:id="431"/>
      <w:bookmarkEnd w:id="432"/>
      <w:bookmarkEnd w:id="433"/>
      <w:bookmarkEnd w:id="434"/>
      <w:bookmarkEnd w:id="435"/>
      <w:bookmarkEnd w:id="436"/>
      <w:r>
        <w:rPr>
          <w:rFonts w:ascii="Arial" w:hAnsi="Arial"/>
          <w:sz w:val="22"/>
          <w:lang w:val="en-US"/>
        </w:rPr>
        <w:t>Messaging Framework Adaptor Function</w:t>
      </w:r>
      <w:r>
        <w:rPr>
          <w:rFonts w:ascii="Arial" w:hAnsi="Arial"/>
          <w:sz w:val="22"/>
        </w:rPr>
        <w:t xml:space="preserve"> (MFAF)</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373D41">
      <w:pPr>
        <w:keepNext/>
        <w:keepLines/>
        <w:spacing w:before="120"/>
        <w:ind w:left="1701" w:hanging="1701"/>
        <w:outlineLvl w:val="4"/>
        <w:rPr>
          <w:rFonts w:ascii="Arial" w:hAnsi="Arial"/>
          <w:sz w:val="22"/>
          <w:lang w:eastAsia="zh-CN"/>
        </w:rPr>
      </w:pPr>
      <w:bookmarkStart w:id="485" w:name="_Toc73041673"/>
      <w:bookmarkStart w:id="486" w:name="_Toc88645304"/>
      <w:bookmarkStart w:id="487" w:name="_Toc72784127"/>
      <w:bookmarkStart w:id="488" w:name="_Toc81244734"/>
      <w:bookmarkStart w:id="489" w:name="_Toc89426216"/>
      <w:bookmarkStart w:id="490" w:name="_Toc94033101"/>
      <w:bookmarkStart w:id="491" w:name="_Toc97193040"/>
      <w:bookmarkStart w:id="492" w:name="_Toc97037257"/>
      <w:bookmarkStart w:id="493" w:name="_Toc100953673"/>
      <w:bookmarkStart w:id="494" w:name="_Toc104547324"/>
      <w:bookmarkStart w:id="495" w:name="_Toc120683253"/>
      <w:bookmarkStart w:id="496" w:name="_Toc120683441"/>
      <w:bookmarkStart w:id="497" w:name="_Toc112939392"/>
      <w:bookmarkStart w:id="498" w:name="_Toc114134773"/>
      <w:bookmarkStart w:id="499" w:name="_Toc133434958"/>
      <w:bookmarkStart w:id="500" w:name="_Toc138690791"/>
      <w:bookmarkStart w:id="501" w:name="_Toc151749521"/>
      <w:bookmarkStart w:id="502" w:name="_Toc170161083"/>
      <w:bookmarkStart w:id="503" w:name="_Toc175850753"/>
      <w:bookmarkStart w:id="504" w:name="_Toc180480348"/>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r>
        <w:rPr>
          <w:rFonts w:ascii="Arial" w:hAnsi="Arial"/>
          <w:sz w:val="22"/>
        </w:rPr>
        <w:t>4.2.</w:t>
      </w:r>
      <w:r>
        <w:rPr>
          <w:rFonts w:ascii="Arial" w:hAnsi="Arial"/>
          <w:sz w:val="22"/>
          <w:lang w:eastAsia="zh-CN"/>
        </w:rPr>
        <w:t>1.3.2</w:t>
      </w:r>
      <w:r>
        <w:rPr>
          <w:rFonts w:ascii="Arial" w:hAnsi="Arial"/>
          <w:sz w:val="22"/>
        </w:rPr>
        <w:tab/>
      </w:r>
      <w:r>
        <w:rPr>
          <w:rFonts w:ascii="Arial" w:hAnsi="Arial"/>
          <w:sz w:val="22"/>
          <w:lang w:eastAsia="zh-CN"/>
        </w:rPr>
        <w:t>NF Service Consumers</w:t>
      </w:r>
    </w:p>
    <w:p w14:paraId="479BD061" w14:textId="77777777" w:rsidR="00373D41" w:rsidRDefault="00373D41" w:rsidP="00373D41">
      <w:r>
        <w:t>The Data Collection Coordination Function (DCCF) and the NWDAF support:</w:t>
      </w:r>
    </w:p>
    <w:p w14:paraId="3F95FA0C" w14:textId="1B1F852C" w:rsidR="00373D41" w:rsidRDefault="00373D41" w:rsidP="00373D41">
      <w:pPr>
        <w:ind w:left="568" w:hanging="284"/>
      </w:pPr>
      <w:r>
        <w:t>-</w:t>
      </w:r>
      <w:r>
        <w:tab/>
        <w:t xml:space="preserve">configuring the </w:t>
      </w:r>
      <w:r>
        <w:rPr>
          <w:lang w:eastAsia="ja-JP"/>
        </w:rPr>
        <w:t>MFAF</w:t>
      </w:r>
      <w:r>
        <w:t>; and</w:t>
      </w:r>
    </w:p>
    <w:p w14:paraId="77A66BE8" w14:textId="1CDF4DC3" w:rsidR="00373D41" w:rsidRDefault="00373D41" w:rsidP="00373D41">
      <w:pPr>
        <w:ind w:left="568" w:hanging="284"/>
        <w:rPr>
          <w:lang w:eastAsia="ja-JP"/>
        </w:rPr>
      </w:pPr>
      <w:r>
        <w:t>-</w:t>
      </w:r>
      <w:r>
        <w:tab/>
        <w:t xml:space="preserve">deconfiguring the </w:t>
      </w:r>
      <w:r>
        <w:rPr>
          <w:lang w:eastAsia="ja-JP"/>
        </w:rPr>
        <w:t>MFAF.</w:t>
      </w:r>
    </w:p>
    <w:p w14:paraId="33B4EF9B" w14:textId="77777777" w:rsidR="00CA62AF" w:rsidRDefault="00525D1B">
      <w:pPr>
        <w:pStyle w:val="30"/>
      </w:pPr>
      <w:bookmarkStart w:id="505" w:name="_Toc185517960"/>
      <w:bookmarkStart w:id="506" w:name="_Toc192875497"/>
      <w:bookmarkStart w:id="507" w:name="_Toc200973244"/>
      <w:r>
        <w:lastRenderedPageBreak/>
        <w:t>4.2.2</w:t>
      </w:r>
      <w:r>
        <w:tab/>
        <w:t>Service Operations</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0556097B" w14:textId="77777777" w:rsidR="00373D41" w:rsidRDefault="00373D41" w:rsidP="00373D41">
      <w:pPr>
        <w:keepNext/>
        <w:keepLines/>
        <w:spacing w:before="120"/>
        <w:ind w:left="1418" w:hanging="1418"/>
        <w:outlineLvl w:val="3"/>
        <w:rPr>
          <w:rFonts w:ascii="Arial" w:hAnsi="Arial"/>
          <w:sz w:val="24"/>
        </w:rPr>
      </w:pPr>
      <w:bookmarkStart w:id="508" w:name="_Toc100953674"/>
      <w:bookmarkStart w:id="509" w:name="_Toc120683442"/>
      <w:bookmarkStart w:id="510" w:name="_Toc114134774"/>
      <w:bookmarkStart w:id="511" w:name="_Toc120683254"/>
      <w:bookmarkStart w:id="512" w:name="_Toc104547325"/>
      <w:bookmarkStart w:id="513" w:name="_Toc97193041"/>
      <w:bookmarkStart w:id="514" w:name="_Toc112939393"/>
      <w:bookmarkStart w:id="515" w:name="_Toc88645305"/>
      <w:bookmarkStart w:id="516" w:name="_Toc97037258"/>
      <w:bookmarkStart w:id="517" w:name="_Toc73041674"/>
      <w:bookmarkStart w:id="518" w:name="_Toc94033102"/>
      <w:bookmarkStart w:id="519" w:name="_Toc72784128"/>
      <w:bookmarkStart w:id="520" w:name="_Toc89426217"/>
      <w:bookmarkStart w:id="521" w:name="_Toc81244735"/>
      <w:bookmarkStart w:id="522" w:name="_Toc133434959"/>
      <w:bookmarkStart w:id="523" w:name="_Toc138690792"/>
      <w:bookmarkStart w:id="524" w:name="_Toc151749522"/>
      <w:bookmarkStart w:id="525" w:name="_Toc170161084"/>
      <w:bookmarkStart w:id="526" w:name="_Toc175850754"/>
      <w:bookmarkStart w:id="527" w:name="_Toc72784129"/>
      <w:bookmarkStart w:id="528" w:name="_Toc73041675"/>
      <w:bookmarkStart w:id="529" w:name="_Toc112939394"/>
      <w:bookmarkStart w:id="530" w:name="_Toc104547326"/>
      <w:bookmarkStart w:id="531" w:name="_Toc120683255"/>
      <w:bookmarkStart w:id="532" w:name="_Toc120683443"/>
      <w:bookmarkStart w:id="533" w:name="_Toc114134775"/>
      <w:bookmarkStart w:id="534" w:name="_Toc94033103"/>
      <w:bookmarkStart w:id="535" w:name="_Toc97193042"/>
      <w:bookmarkStart w:id="536" w:name="_Toc100953675"/>
      <w:bookmarkStart w:id="537" w:name="_Toc89426218"/>
      <w:bookmarkStart w:id="538" w:name="_Toc88645306"/>
      <w:bookmarkStart w:id="539" w:name="_Toc81244736"/>
      <w:bookmarkStart w:id="540" w:name="_Toc97037259"/>
      <w:bookmarkStart w:id="541" w:name="_Toc133434960"/>
      <w:bookmarkStart w:id="542" w:name="_Toc138690793"/>
      <w:bookmarkStart w:id="543" w:name="_Toc151749523"/>
      <w:bookmarkStart w:id="544" w:name="_Toc170161085"/>
      <w:bookmarkStart w:id="545" w:name="_Toc175850755"/>
      <w:bookmarkStart w:id="546" w:name="_Toc180480350"/>
      <w:r>
        <w:rPr>
          <w:rFonts w:ascii="Arial" w:hAnsi="Arial"/>
          <w:sz w:val="24"/>
        </w:rPr>
        <w:t>4.2.2.1</w:t>
      </w:r>
      <w:r>
        <w:rPr>
          <w:rFonts w:ascii="Arial" w:hAnsi="Arial"/>
          <w:sz w:val="24"/>
        </w:rPr>
        <w:tab/>
        <w:t>Introduction</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50B675EB" w14:textId="77777777" w:rsidR="00373D41" w:rsidRDefault="00373D41" w:rsidP="00373D41">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4.2.</w:t>
      </w:r>
      <w:r>
        <w:rPr>
          <w:rFonts w:ascii="Arial" w:eastAsia="MS Mincho" w:hAnsi="Arial"/>
          <w:b/>
          <w:lang w:val="en-US"/>
        </w:rPr>
        <w:t>2.1</w:t>
      </w:r>
      <w:r>
        <w:rPr>
          <w:rFonts w:ascii="Arial" w:eastAsia="MS Mincho" w:hAnsi="Arial"/>
          <w:b/>
        </w:rPr>
        <w:t>-1: Operations of the N</w:t>
      </w:r>
      <w:r>
        <w:rPr>
          <w:rFonts w:ascii="Arial" w:hAnsi="Arial"/>
          <w:b/>
        </w:rPr>
        <w:t>mfaf_3daDataManagement</w:t>
      </w:r>
      <w:r>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pPr>
              <w:keepNext/>
              <w:keepLines/>
              <w:spacing w:after="0"/>
              <w:jc w:val="center"/>
              <w:rPr>
                <w:rFonts w:ascii="Arial" w:hAnsi="Arial"/>
                <w:b/>
                <w:sz w:val="18"/>
              </w:rPr>
            </w:pPr>
            <w:r>
              <w:rPr>
                <w:rFonts w:ascii="Arial" w:hAnsi="Arial"/>
                <w:b/>
                <w:sz w:val="18"/>
              </w:rP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pPr>
              <w:keepNext/>
              <w:keepLines/>
              <w:spacing w:after="0"/>
              <w:rPr>
                <w:rFonts w:ascii="Arial" w:hAnsi="Arial"/>
                <w:sz w:val="18"/>
              </w:rPr>
            </w:pPr>
            <w:r>
              <w:rPr>
                <w:rFonts w:ascii="Arial" w:hAnsi="Arial"/>
                <w:sz w:val="18"/>
              </w:rP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pPr>
              <w:keepNext/>
              <w:keepLines/>
              <w:spacing w:after="0"/>
              <w:rPr>
                <w:rFonts w:ascii="Arial" w:hAnsi="Arial"/>
                <w:sz w:val="18"/>
              </w:rPr>
            </w:pPr>
            <w:r>
              <w:rPr>
                <w:rFonts w:ascii="Arial" w:hAnsi="Arial"/>
                <w:sz w:val="18"/>
              </w:rPr>
              <w:t xml:space="preserve">This service operation is used by an NF to </w:t>
            </w:r>
            <w:r>
              <w:rPr>
                <w:rFonts w:ascii="Arial" w:hAnsi="Arial"/>
                <w:sz w:val="18"/>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bl>
    <w:p w14:paraId="1F1D454B" w14:textId="77777777" w:rsidR="00373D41" w:rsidRDefault="00373D41" w:rsidP="00373D41">
      <w:pPr>
        <w:rPr>
          <w:lang w:eastAsia="ja-JP"/>
        </w:rPr>
      </w:pPr>
    </w:p>
    <w:p w14:paraId="1E636B62" w14:textId="77777777" w:rsidR="00CA62AF" w:rsidRDefault="00525D1B">
      <w:pPr>
        <w:pStyle w:val="40"/>
      </w:pPr>
      <w:bookmarkStart w:id="547" w:name="_Toc185517961"/>
      <w:bookmarkStart w:id="548" w:name="_Toc192875498"/>
      <w:bookmarkStart w:id="549" w:name="_Toc200973245"/>
      <w:r>
        <w:t>4.2.2.2</w:t>
      </w:r>
      <w:r>
        <w:tab/>
      </w:r>
      <w:r>
        <w:rPr>
          <w:lang w:eastAsia="ko-KR"/>
        </w:rPr>
        <w:t>Nmfaf_3daDataManagement_Configure</w:t>
      </w:r>
      <w:r>
        <w:t xml:space="preserve"> service operation</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65D1C0F6" w14:textId="77777777" w:rsidR="00373D41" w:rsidRDefault="00373D41" w:rsidP="00373D41">
      <w:pPr>
        <w:keepNext/>
        <w:keepLines/>
        <w:spacing w:before="120"/>
        <w:ind w:left="1701" w:hanging="1701"/>
        <w:outlineLvl w:val="4"/>
        <w:rPr>
          <w:rFonts w:ascii="Arial" w:hAnsi="Arial"/>
          <w:sz w:val="22"/>
        </w:rPr>
      </w:pPr>
      <w:bookmarkStart w:id="550" w:name="_Toc81244737"/>
      <w:bookmarkStart w:id="551" w:name="_Toc120683256"/>
      <w:bookmarkStart w:id="552" w:name="_Toc100953676"/>
      <w:bookmarkStart w:id="553" w:name="_Toc114134776"/>
      <w:bookmarkStart w:id="554" w:name="_Toc120683444"/>
      <w:bookmarkStart w:id="555" w:name="_Toc104547327"/>
      <w:bookmarkStart w:id="556" w:name="_Toc112939395"/>
      <w:bookmarkStart w:id="557" w:name="_Toc88645307"/>
      <w:bookmarkStart w:id="558" w:name="_Toc97037260"/>
      <w:bookmarkStart w:id="559" w:name="_Toc94033104"/>
      <w:bookmarkStart w:id="560" w:name="_Toc89426219"/>
      <w:bookmarkStart w:id="561" w:name="_Toc97193043"/>
      <w:bookmarkStart w:id="562" w:name="_Toc133434961"/>
      <w:bookmarkStart w:id="563" w:name="_Toc138690794"/>
      <w:bookmarkStart w:id="564" w:name="_Toc151749524"/>
      <w:bookmarkStart w:id="565" w:name="_Toc170161086"/>
      <w:bookmarkStart w:id="566" w:name="_Toc175850756"/>
      <w:bookmarkStart w:id="567" w:name="_Toc104547328"/>
      <w:bookmarkStart w:id="568" w:name="_Toc120683445"/>
      <w:bookmarkStart w:id="569" w:name="_Toc120683257"/>
      <w:bookmarkStart w:id="570" w:name="_Toc114134777"/>
      <w:bookmarkStart w:id="571" w:name="_Toc100953677"/>
      <w:bookmarkStart w:id="572" w:name="_Toc112939396"/>
      <w:bookmarkStart w:id="573" w:name="_Toc97037261"/>
      <w:bookmarkStart w:id="574" w:name="_Toc97193044"/>
      <w:bookmarkStart w:id="575" w:name="_Toc94033105"/>
      <w:bookmarkStart w:id="576" w:name="_Toc88645308"/>
      <w:bookmarkStart w:id="577" w:name="_Toc81244738"/>
      <w:bookmarkStart w:id="578" w:name="_Toc89426220"/>
      <w:bookmarkStart w:id="579" w:name="_Toc133434962"/>
      <w:bookmarkStart w:id="580" w:name="_Toc138690795"/>
      <w:bookmarkStart w:id="581" w:name="_Toc151749525"/>
      <w:bookmarkStart w:id="582" w:name="_Toc170161087"/>
      <w:bookmarkStart w:id="583" w:name="_Toc175850757"/>
      <w:bookmarkStart w:id="584" w:name="_Toc180480352"/>
      <w:r>
        <w:rPr>
          <w:rFonts w:ascii="Arial" w:hAnsi="Arial"/>
          <w:sz w:val="22"/>
        </w:rPr>
        <w:t>4.2.2.2.1</w:t>
      </w:r>
      <w:r>
        <w:rPr>
          <w:rFonts w:ascii="Arial" w:hAnsi="Arial"/>
          <w:sz w:val="22"/>
        </w:rPr>
        <w:tab/>
        <w:t>General</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373D41">
      <w:pPr>
        <w:keepNext/>
        <w:keepLines/>
        <w:spacing w:before="120"/>
        <w:ind w:left="1701" w:hanging="1701"/>
        <w:outlineLvl w:val="4"/>
        <w:rPr>
          <w:rFonts w:ascii="Arial" w:hAnsi="Arial"/>
          <w:sz w:val="22"/>
        </w:rPr>
      </w:pPr>
      <w:bookmarkStart w:id="585" w:name="_Toc114134778"/>
      <w:bookmarkStart w:id="586" w:name="_Toc100953678"/>
      <w:bookmarkStart w:id="587" w:name="_Toc120683446"/>
      <w:bookmarkStart w:id="588" w:name="_Toc112939397"/>
      <w:bookmarkStart w:id="589" w:name="_Toc120683258"/>
      <w:bookmarkStart w:id="590" w:name="_Toc104547329"/>
      <w:bookmarkStart w:id="591" w:name="_Toc97193045"/>
      <w:bookmarkStart w:id="592" w:name="_Toc81244739"/>
      <w:bookmarkStart w:id="593" w:name="_Toc88645309"/>
      <w:bookmarkStart w:id="594" w:name="_Toc94033106"/>
      <w:bookmarkStart w:id="595" w:name="_Toc97037262"/>
      <w:bookmarkStart w:id="596" w:name="_Toc89426221"/>
      <w:bookmarkStart w:id="597" w:name="_Toc133434963"/>
      <w:bookmarkStart w:id="598" w:name="_Toc138690796"/>
      <w:bookmarkStart w:id="599" w:name="_Toc151749526"/>
      <w:bookmarkStart w:id="600" w:name="_Toc170161088"/>
      <w:bookmarkStart w:id="601" w:name="_Toc175850758"/>
      <w:bookmarkStart w:id="602" w:name="_Toc180480353"/>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r>
        <w:rPr>
          <w:rFonts w:ascii="Arial" w:hAnsi="Arial"/>
          <w:sz w:val="22"/>
        </w:rPr>
        <w:t>4.2.2.2.2</w:t>
      </w:r>
      <w:r>
        <w:rPr>
          <w:rFonts w:ascii="Arial" w:hAnsi="Arial"/>
          <w:sz w:val="22"/>
        </w:rPr>
        <w:tab/>
        <w:t>Initial configuration of the MFAF</w:t>
      </w:r>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p w14:paraId="51FF5132" w14:textId="77777777" w:rsidR="00373D41" w:rsidRDefault="00373D41" w:rsidP="00373D41">
      <w:pPr>
        <w:keepNext/>
        <w:keepLines/>
        <w:spacing w:before="60"/>
        <w:jc w:val="center"/>
        <w:rPr>
          <w:rFonts w:ascii="Arial" w:hAnsi="Arial"/>
          <w:b/>
        </w:rPr>
      </w:pPr>
      <w:r>
        <w:rPr>
          <w:rFonts w:ascii="Arial" w:hAnsi="Arial"/>
          <w:b/>
          <w:noProof/>
        </w:rPr>
        <w:object w:dxaOrig="8745" w:dyaOrig="2445" w14:anchorId="0E9C66DC">
          <v:shape id="_x0000_i1028" type="#_x0000_t75" alt="" style="width:436.5pt;height:122.25pt;mso-width-percent:0;mso-height-percent:0;mso-width-percent:0;mso-height-percent:0" o:ole="">
            <v:imagedata r:id="rId16" o:title=""/>
          </v:shape>
          <o:OLEObject Type="Embed" ProgID="Visio.Drawing.11" ShapeID="_x0000_i1028" DrawAspect="Content" ObjectID="_1819633731" r:id="rId17"/>
        </w:object>
      </w:r>
    </w:p>
    <w:p w14:paraId="4ADABC03" w14:textId="77777777" w:rsidR="00373D41" w:rsidRDefault="00373D41" w:rsidP="00373D41">
      <w:pPr>
        <w:keepLines/>
        <w:spacing w:after="240"/>
        <w:jc w:val="center"/>
        <w:rPr>
          <w:rFonts w:ascii="Arial" w:hAnsi="Arial"/>
          <w:b/>
        </w:rPr>
      </w:pPr>
      <w:r>
        <w:rPr>
          <w:rFonts w:ascii="Arial" w:hAnsi="Arial"/>
          <w:b/>
        </w:rPr>
        <w:t>Figure 4.2.2.2.2-1: NF service consumer create the configuration</w:t>
      </w:r>
    </w:p>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373D41">
      <w:pPr>
        <w:ind w:left="568" w:hanging="284"/>
      </w:pPr>
      <w:r>
        <w:t>shall include one of the following:</w:t>
      </w:r>
    </w:p>
    <w:p w14:paraId="1669444A" w14:textId="77777777" w:rsidR="00373D41" w:rsidRDefault="00373D41" w:rsidP="00373D41">
      <w:pPr>
        <w:ind w:left="568" w:hanging="284"/>
      </w:pPr>
      <w:r>
        <w:t>-</w:t>
      </w:r>
      <w:r>
        <w:tab/>
        <w:t xml:space="preserve">MFAF transfer information within the "mfafTransferInfo" attribute, if the MfafTransfer feature is supported. </w:t>
      </w:r>
    </w:p>
    <w:p w14:paraId="5F6D973C" w14:textId="77777777" w:rsidR="00373D41" w:rsidRDefault="00373D41" w:rsidP="00373D41">
      <w:pPr>
        <w:ind w:left="568" w:hanging="284"/>
      </w:pPr>
      <w:r>
        <w:t>-</w:t>
      </w:r>
      <w:r>
        <w:tab/>
        <w:t xml:space="preserve">a description of the configurations as "messageConfigurations" attribute that, for each configuration, the MessageConfiguration data type shall include </w:t>
      </w:r>
    </w:p>
    <w:p w14:paraId="0A4FB629" w14:textId="77777777" w:rsidR="00373D41" w:rsidRDefault="00373D41" w:rsidP="00373D41">
      <w:pPr>
        <w:ind w:left="851" w:hanging="284"/>
        <w:rPr>
          <w:rFonts w:eastAsia="宋体"/>
        </w:rPr>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F0C02CF" w14:textId="77777777" w:rsidR="00373D41" w:rsidRDefault="00373D41" w:rsidP="00373D41">
      <w:pPr>
        <w:ind w:left="851" w:hanging="284"/>
      </w:pPr>
      <w:r>
        <w:t>2)-</w:t>
      </w:r>
      <w:r>
        <w:tab/>
        <w:t>if the configuration is used for mapping analytics or data collection, a Notification Correlation ID for the Data or Analytics Consumer (or other endpoint) as "correId" attribute;</w:t>
      </w:r>
    </w:p>
    <w:p w14:paraId="7AD496B6" w14:textId="77777777" w:rsidR="00373D41" w:rsidRDefault="00373D41" w:rsidP="00373D41">
      <w:pPr>
        <w:ind w:left="851" w:hanging="284"/>
      </w:pPr>
      <w:r>
        <w:t>and may include:</w:t>
      </w:r>
    </w:p>
    <w:p w14:paraId="48A6CA50" w14:textId="77777777" w:rsidR="00373D41" w:rsidRDefault="00373D41" w:rsidP="00373D41">
      <w:pPr>
        <w:ind w:left="851" w:hanging="284"/>
      </w:pPr>
      <w:r>
        <w:t>1)</w:t>
      </w:r>
      <w:r>
        <w:tab/>
        <w:t xml:space="preserve"> the formatting instructions as "formatInstruct" attribute;</w:t>
      </w:r>
    </w:p>
    <w:p w14:paraId="41AC4531" w14:textId="77777777" w:rsidR="00373D41" w:rsidRDefault="00373D41" w:rsidP="00373D41">
      <w:pPr>
        <w:ind w:left="851" w:hanging="284"/>
      </w:pPr>
      <w:r>
        <w:lastRenderedPageBreak/>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szCs w:val="18"/>
          <w:lang w:eastAsia="zh-CN"/>
        </w:rPr>
        <w:t>Multi</w:t>
      </w:r>
      <w:r>
        <w:rPr>
          <w:lang w:eastAsia="zh-CN"/>
        </w:rPr>
        <w:t>ProcessingInstruction</w:t>
      </w:r>
      <w:r>
        <w:rPr>
          <w:rFonts w:cs="Arial"/>
        </w:rPr>
        <w:t>" feature is supported</w:t>
      </w:r>
      <w:r>
        <w:t>;</w:t>
      </w:r>
    </w:p>
    <w:p w14:paraId="08E73262" w14:textId="77777777" w:rsidR="00373D41" w:rsidRDefault="00373D41" w:rsidP="00373D41">
      <w:pPr>
        <w:ind w:left="851" w:hanging="284"/>
      </w:pPr>
      <w:r>
        <w:rPr>
          <w:lang w:eastAsia="zh-CN"/>
        </w:rPr>
        <w:t>3)</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28849B51" w14:textId="77777777" w:rsidR="00373D41" w:rsidRDefault="00373D41" w:rsidP="00373D41">
      <w:pPr>
        <w:ind w:left="851" w:hanging="284"/>
      </w:pPr>
      <w:r>
        <w:rPr>
          <w:lang w:eastAsia="zh-CN"/>
        </w:rPr>
        <w:t>4)</w:t>
      </w:r>
      <w:r>
        <w:rPr>
          <w:lang w:eastAsia="zh-CN"/>
        </w:rPr>
        <w:tab/>
      </w:r>
      <w:r>
        <w:rPr>
          <w:lang w:eastAsia="ja-JP"/>
        </w:rPr>
        <w:t xml:space="preserve">NF instance identifier of the ADRF </w:t>
      </w:r>
      <w:r>
        <w:t>as "adrfId" attribute; and</w:t>
      </w:r>
    </w:p>
    <w:p w14:paraId="0247315F" w14:textId="77777777" w:rsidR="00373D41" w:rsidRDefault="00373D41" w:rsidP="00373D41">
      <w:pPr>
        <w:ind w:left="851" w:hanging="284"/>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373D41">
      <w:pPr>
        <w:ind w:left="568" w:hanging="284"/>
      </w:pPr>
      <w:r>
        <w:t>-</w:t>
      </w:r>
      <w:r>
        <w:tab/>
        <w:t>create a new configuration;</w:t>
      </w:r>
    </w:p>
    <w:p w14:paraId="012E7723" w14:textId="77777777" w:rsidR="00373D41" w:rsidRDefault="00373D41" w:rsidP="00373D41">
      <w:pPr>
        <w:ind w:left="568" w:hanging="284"/>
      </w:pPr>
      <w:r>
        <w:t>-</w:t>
      </w:r>
      <w:r>
        <w:tab/>
        <w:t>assign a</w:t>
      </w:r>
      <w:r>
        <w:rPr>
          <w:lang w:eastAsia="ja-JP"/>
        </w:rPr>
        <w:t xml:space="preserve"> transaction reference id</w:t>
      </w:r>
      <w:r>
        <w:t>;</w:t>
      </w:r>
    </w:p>
    <w:p w14:paraId="6E9D2A6A" w14:textId="77777777" w:rsidR="00373D41" w:rsidRDefault="00373D41" w:rsidP="00373D41">
      <w:pPr>
        <w:ind w:left="568" w:hanging="284"/>
        <w:rPr>
          <w:lang w:eastAsia="zh-CN"/>
        </w:rPr>
      </w:pPr>
      <w:r>
        <w:rPr>
          <w:lang w:eastAsia="zh-CN"/>
        </w:rPr>
        <w:t>-</w:t>
      </w:r>
      <w:r>
        <w:rPr>
          <w:lang w:eastAsia="zh-CN"/>
        </w:rPr>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373D41">
      <w:pPr>
        <w:ind w:left="568" w:hanging="284"/>
      </w:pPr>
      <w:r>
        <w:rPr>
          <w:lang w:eastAsia="zh-CN"/>
        </w:rPr>
        <w:t>-</w:t>
      </w:r>
      <w:r>
        <w:rPr>
          <w:lang w:eastAsia="zh-CN"/>
        </w:rPr>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373D41">
      <w:pPr>
        <w:ind w:left="568" w:hanging="284"/>
      </w:pPr>
      <w:r>
        <w:t>-</w:t>
      </w:r>
      <w:r>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373D41">
      <w:pPr>
        <w:keepNext/>
        <w:keepLines/>
        <w:spacing w:before="120"/>
        <w:ind w:left="1701" w:hanging="1701"/>
        <w:outlineLvl w:val="4"/>
        <w:rPr>
          <w:rFonts w:ascii="Arial" w:hAnsi="Arial"/>
          <w:sz w:val="22"/>
        </w:rPr>
      </w:pPr>
      <w:bookmarkStart w:id="603" w:name="_Toc97193046"/>
      <w:bookmarkStart w:id="604" w:name="_Toc104547330"/>
      <w:bookmarkStart w:id="605" w:name="_Toc112939398"/>
      <w:bookmarkStart w:id="606" w:name="_Toc114134779"/>
      <w:bookmarkStart w:id="607" w:name="_Toc72784132"/>
      <w:bookmarkStart w:id="608" w:name="_Toc97037263"/>
      <w:bookmarkStart w:id="609" w:name="_Toc120683259"/>
      <w:bookmarkStart w:id="610" w:name="_Toc81244740"/>
      <w:bookmarkStart w:id="611" w:name="_Toc88645310"/>
      <w:bookmarkStart w:id="612" w:name="_Toc100953679"/>
      <w:bookmarkStart w:id="613" w:name="_Toc89426222"/>
      <w:bookmarkStart w:id="614" w:name="_Toc73041678"/>
      <w:bookmarkStart w:id="615" w:name="_Toc120683447"/>
      <w:bookmarkStart w:id="616" w:name="_Toc94033107"/>
      <w:bookmarkStart w:id="617" w:name="_Toc133434964"/>
      <w:bookmarkStart w:id="618" w:name="_Toc138690797"/>
      <w:bookmarkStart w:id="619" w:name="_Toc151749527"/>
      <w:bookmarkStart w:id="620" w:name="_Toc170161089"/>
      <w:bookmarkStart w:id="621" w:name="_Toc175850759"/>
      <w:bookmarkStart w:id="622" w:name="_Toc18048035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r>
        <w:rPr>
          <w:rFonts w:ascii="Arial" w:hAnsi="Arial"/>
          <w:sz w:val="22"/>
        </w:rPr>
        <w:t>4.2.2.2.3</w:t>
      </w:r>
      <w:r>
        <w:rPr>
          <w:rFonts w:ascii="Arial" w:hAnsi="Arial"/>
          <w:sz w:val="22"/>
        </w:rPr>
        <w:tab/>
        <w:t>Update the configuration of the MFAF</w:t>
      </w:r>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p w14:paraId="496314AF" w14:textId="77777777" w:rsidR="00373D41" w:rsidRDefault="00373D41" w:rsidP="00373D41">
      <w:pPr>
        <w:keepNext/>
        <w:keepLines/>
        <w:spacing w:before="60"/>
        <w:jc w:val="center"/>
        <w:rPr>
          <w:rFonts w:ascii="Arial" w:hAnsi="Arial"/>
          <w:b/>
          <w:lang w:eastAsia="zh-CN"/>
        </w:rPr>
      </w:pPr>
      <w:r>
        <w:rPr>
          <w:rFonts w:ascii="Arial" w:hAnsi="Arial"/>
          <w:b/>
          <w:noProof/>
        </w:rPr>
        <w:object w:dxaOrig="8385" w:dyaOrig="3375" w14:anchorId="5C3E31C1">
          <v:shape id="_x0000_i1029" type="#_x0000_t75" alt="" style="width:420pt;height:169.5pt;mso-width-percent:0;mso-height-percent:0;mso-width-percent:0;mso-height-percent:0" o:ole="">
            <v:imagedata r:id="rId18" o:title=""/>
          </v:shape>
          <o:OLEObject Type="Embed" ProgID="Visio.Drawing.15" ShapeID="_x0000_i1029" DrawAspect="Content" ObjectID="_1819633732" r:id="rId19"/>
        </w:object>
      </w:r>
    </w:p>
    <w:p w14:paraId="791D67D2" w14:textId="77777777" w:rsidR="00373D41" w:rsidRDefault="00373D41" w:rsidP="00373D41">
      <w:pPr>
        <w:keepLines/>
        <w:spacing w:after="240"/>
        <w:jc w:val="center"/>
        <w:rPr>
          <w:rFonts w:ascii="Arial" w:hAnsi="Arial"/>
          <w:b/>
        </w:rPr>
      </w:pPr>
      <w:r>
        <w:rPr>
          <w:rFonts w:ascii="Arial" w:hAnsi="Arial"/>
          <w:b/>
        </w:rPr>
        <w:t>Figure 4.2.2.2.3-1: NF service consumer updates configuration</w:t>
      </w:r>
    </w:p>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373D41">
      <w:pPr>
        <w:ind w:left="568" w:hanging="284"/>
      </w:pPr>
      <w:r>
        <w:t>-</w:t>
      </w:r>
      <w:r>
        <w:tab/>
        <w:t xml:space="preserve">update the configuration of corresponding </w:t>
      </w:r>
      <w:r>
        <w:rPr>
          <w:lang w:eastAsia="ja-JP"/>
        </w:rPr>
        <w:t>transaction reference Id</w:t>
      </w:r>
      <w:r>
        <w:t>; and</w:t>
      </w:r>
    </w:p>
    <w:p w14:paraId="3ED1B0BE" w14:textId="77777777" w:rsidR="00373D41" w:rsidRDefault="00373D41" w:rsidP="00373D41">
      <w:pPr>
        <w:ind w:left="568" w:hanging="284"/>
      </w:pPr>
      <w:r>
        <w:t>-</w:t>
      </w:r>
      <w:r>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373D41">
      <w:pPr>
        <w:ind w:left="568" w:hanging="284"/>
      </w:pPr>
      <w:r>
        <w:t>a)</w:t>
      </w:r>
      <w:r>
        <w:tab/>
        <w:t>HTTP "200 OK" status code with the message body containing a representation of the updated configuration, as shown in figure 4.2.2.2.3-1, step 2a. or</w:t>
      </w:r>
    </w:p>
    <w:p w14:paraId="1E5430C4" w14:textId="77777777" w:rsidR="00373D41" w:rsidRDefault="00373D41" w:rsidP="00373D41">
      <w:pPr>
        <w:ind w:left="568" w:hanging="284"/>
      </w:pPr>
      <w:r>
        <w:t>b)</w:t>
      </w:r>
      <w:r>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623" w:name="_Toc185517962"/>
      <w:bookmarkStart w:id="624" w:name="_Toc192875499"/>
      <w:bookmarkStart w:id="625" w:name="_Toc200973246"/>
      <w:r>
        <w:t>4.2.2.3</w:t>
      </w:r>
      <w:r>
        <w:tab/>
      </w:r>
      <w:r>
        <w:rPr>
          <w:lang w:eastAsia="ko-KR"/>
        </w:rPr>
        <w:t xml:space="preserve">Nmfaf_3daDataManagement_Deconfigure </w:t>
      </w:r>
      <w:r>
        <w:t>service operation</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35183744" w14:textId="77777777" w:rsidR="00373D41" w:rsidRDefault="00373D41" w:rsidP="00373D41">
      <w:pPr>
        <w:keepNext/>
        <w:keepLines/>
        <w:spacing w:before="120"/>
        <w:ind w:left="1701" w:hanging="1701"/>
        <w:outlineLvl w:val="4"/>
        <w:rPr>
          <w:rFonts w:ascii="Arial" w:hAnsi="Arial"/>
          <w:sz w:val="22"/>
        </w:rPr>
      </w:pPr>
      <w:bookmarkStart w:id="626" w:name="_Toc94033108"/>
      <w:bookmarkStart w:id="627" w:name="_Toc89426223"/>
      <w:bookmarkStart w:id="628" w:name="_Toc72784133"/>
      <w:bookmarkStart w:id="629" w:name="_Toc88645311"/>
      <w:bookmarkStart w:id="630" w:name="_Toc73041679"/>
      <w:bookmarkStart w:id="631" w:name="_Toc81244741"/>
      <w:bookmarkStart w:id="632" w:name="_Toc104547331"/>
      <w:bookmarkStart w:id="633" w:name="_Toc112939399"/>
      <w:bookmarkStart w:id="634" w:name="_Toc114134780"/>
      <w:bookmarkStart w:id="635" w:name="_Toc120683260"/>
      <w:bookmarkStart w:id="636" w:name="_Toc97193047"/>
      <w:bookmarkStart w:id="637" w:name="_Toc120683448"/>
      <w:bookmarkStart w:id="638" w:name="_Toc100953680"/>
      <w:bookmarkStart w:id="639" w:name="_Toc97037264"/>
      <w:bookmarkStart w:id="640" w:name="_Toc133434965"/>
      <w:bookmarkStart w:id="641" w:name="_Toc138690798"/>
      <w:bookmarkStart w:id="642" w:name="_Toc151749528"/>
      <w:bookmarkStart w:id="643" w:name="_Toc170161090"/>
      <w:bookmarkStart w:id="644" w:name="_Toc175850760"/>
      <w:bookmarkStart w:id="645" w:name="_Toc89426224"/>
      <w:bookmarkStart w:id="646" w:name="_Toc88645312"/>
      <w:bookmarkStart w:id="647" w:name="_Toc104547332"/>
      <w:bookmarkStart w:id="648" w:name="_Toc94033109"/>
      <w:bookmarkStart w:id="649" w:name="_Toc97037265"/>
      <w:bookmarkStart w:id="650" w:name="_Toc114134781"/>
      <w:bookmarkStart w:id="651" w:name="_Toc97193048"/>
      <w:bookmarkStart w:id="652" w:name="_Toc112939400"/>
      <w:bookmarkStart w:id="653" w:name="_Toc100953681"/>
      <w:bookmarkStart w:id="654" w:name="_Toc120683449"/>
      <w:bookmarkStart w:id="655" w:name="_Toc120683261"/>
      <w:bookmarkStart w:id="656" w:name="_Toc133434966"/>
      <w:bookmarkStart w:id="657" w:name="_Toc138690799"/>
      <w:bookmarkStart w:id="658" w:name="_Toc151749529"/>
      <w:bookmarkStart w:id="659" w:name="_Toc170161091"/>
      <w:bookmarkStart w:id="660" w:name="_Toc175850761"/>
      <w:bookmarkStart w:id="661" w:name="_Toc180480356"/>
      <w:bookmarkStart w:id="662" w:name="_Toc81244742"/>
      <w:bookmarkStart w:id="663" w:name="_Toc73041680"/>
      <w:bookmarkStart w:id="664" w:name="_Toc72784134"/>
      <w:r>
        <w:rPr>
          <w:rFonts w:ascii="Arial" w:hAnsi="Arial"/>
          <w:sz w:val="22"/>
        </w:rPr>
        <w:t>4.2.2.3.1</w:t>
      </w:r>
      <w:r>
        <w:rPr>
          <w:rFonts w:ascii="Arial" w:hAnsi="Arial"/>
          <w:sz w:val="22"/>
        </w:rPr>
        <w:tab/>
        <w:t>General</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373D41">
      <w:pPr>
        <w:keepNext/>
        <w:keepLines/>
        <w:spacing w:before="120"/>
        <w:ind w:left="1701" w:hanging="1701"/>
        <w:outlineLvl w:val="4"/>
        <w:rPr>
          <w:rFonts w:ascii="Arial" w:hAnsi="Arial"/>
          <w:sz w:val="22"/>
        </w:rPr>
      </w:pPr>
      <w:bookmarkStart w:id="665" w:name="_Toc88645313"/>
      <w:bookmarkStart w:id="666" w:name="_Toc104547333"/>
      <w:bookmarkStart w:id="667" w:name="_Toc97193049"/>
      <w:bookmarkStart w:id="668" w:name="_Toc120683450"/>
      <w:bookmarkStart w:id="669" w:name="_Toc72784135"/>
      <w:bookmarkStart w:id="670" w:name="_Toc81244743"/>
      <w:bookmarkStart w:id="671" w:name="_Toc120683262"/>
      <w:bookmarkStart w:id="672" w:name="_Toc73041681"/>
      <w:bookmarkStart w:id="673" w:name="_Toc114134782"/>
      <w:bookmarkStart w:id="674" w:name="_Toc97037266"/>
      <w:bookmarkStart w:id="675" w:name="_Toc112939401"/>
      <w:bookmarkStart w:id="676" w:name="_Toc94033110"/>
      <w:bookmarkStart w:id="677" w:name="_Toc100953682"/>
      <w:bookmarkStart w:id="678" w:name="_Toc89426225"/>
      <w:bookmarkStart w:id="679" w:name="_Toc133434967"/>
      <w:bookmarkStart w:id="680" w:name="_Toc138690800"/>
      <w:bookmarkStart w:id="681" w:name="_Toc151749530"/>
      <w:bookmarkStart w:id="682" w:name="_Toc170161092"/>
      <w:bookmarkStart w:id="683" w:name="_Toc175850762"/>
      <w:bookmarkStart w:id="684" w:name="_Toc180480357"/>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r>
        <w:rPr>
          <w:rFonts w:ascii="Arial" w:hAnsi="Arial"/>
          <w:sz w:val="22"/>
        </w:rPr>
        <w:t>4.2.2.3.2</w:t>
      </w:r>
      <w:r>
        <w:rPr>
          <w:rFonts w:ascii="Arial" w:hAnsi="Arial"/>
          <w:sz w:val="22"/>
        </w:rPr>
        <w:tab/>
        <w:t>Remove MFAF configuration</w:t>
      </w:r>
    </w:p>
    <w:p w14:paraId="39A3482D" w14:textId="13905160" w:rsidR="00373D41" w:rsidRDefault="00373D41" w:rsidP="00373D41">
      <w:r>
        <w:t>Figure 4.2.2.3.2-1 shows a scenario where the NF service consumer sends a request to the MFAF to remove an MFAF configuration.</w:t>
      </w:r>
    </w:p>
    <w:p w14:paraId="4814B15A" w14:textId="77777777" w:rsidR="00373D41" w:rsidRDefault="00373D41" w:rsidP="00373D41">
      <w:pPr>
        <w:keepNext/>
        <w:keepLines/>
        <w:spacing w:before="60"/>
        <w:jc w:val="center"/>
        <w:rPr>
          <w:rFonts w:ascii="Arial" w:hAnsi="Arial"/>
          <w:b/>
          <w:lang w:eastAsia="zh-CN"/>
        </w:rPr>
      </w:pPr>
      <w:r>
        <w:rPr>
          <w:rFonts w:ascii="Arial" w:hAnsi="Arial"/>
          <w:b/>
          <w:noProof/>
        </w:rPr>
        <w:object w:dxaOrig="8415" w:dyaOrig="3375" w14:anchorId="097AC08A">
          <v:shape id="_x0000_i1030" type="#_x0000_t75" alt="" style="width:421.5pt;height:169.5pt;mso-width-percent:0;mso-height-percent:0;mso-width-percent:0;mso-height-percent:0" o:ole="">
            <v:imagedata r:id="rId20" o:title=""/>
          </v:shape>
          <o:OLEObject Type="Embed" ProgID="Visio.Drawing.15" ShapeID="_x0000_i1030" DrawAspect="Content" ObjectID="_1819633733" r:id="rId21"/>
        </w:object>
      </w:r>
    </w:p>
    <w:p w14:paraId="5CE49CB7" w14:textId="77777777" w:rsidR="00373D41" w:rsidRDefault="00373D41" w:rsidP="00373D41">
      <w:pPr>
        <w:keepLines/>
        <w:spacing w:after="240"/>
        <w:jc w:val="center"/>
        <w:rPr>
          <w:rFonts w:ascii="Arial" w:hAnsi="Arial"/>
          <w:b/>
        </w:rPr>
      </w:pPr>
      <w:r>
        <w:rPr>
          <w:rFonts w:ascii="Arial" w:hAnsi="Arial"/>
          <w:b/>
        </w:rPr>
        <w:t>Figure 4.2.2.3.2-1: NF service consumer stops mapping data or analytics</w:t>
      </w:r>
    </w:p>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685" w:name="_Toc185517963"/>
      <w:bookmarkStart w:id="686" w:name="_Toc192875500"/>
      <w:bookmarkStart w:id="687" w:name="_Toc200973247"/>
      <w:r>
        <w:t>4.3</w:t>
      </w:r>
      <w:r>
        <w:tab/>
        <w:t>Nmfaf_3caDataManagement Service</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D62B1C5" w14:textId="77777777" w:rsidR="00CA62AF" w:rsidRDefault="00525D1B">
      <w:pPr>
        <w:pStyle w:val="30"/>
      </w:pPr>
      <w:bookmarkStart w:id="688" w:name="_Toc114134783"/>
      <w:bookmarkStart w:id="689" w:name="_Toc120683263"/>
      <w:bookmarkStart w:id="690" w:name="_Toc120683451"/>
      <w:bookmarkStart w:id="691" w:name="_Toc73041682"/>
      <w:bookmarkStart w:id="692" w:name="_Toc81244744"/>
      <w:bookmarkStart w:id="693" w:name="_Toc94033111"/>
      <w:bookmarkStart w:id="694" w:name="_Toc72784136"/>
      <w:bookmarkStart w:id="695" w:name="_Toc97037267"/>
      <w:bookmarkStart w:id="696" w:name="_Toc97193050"/>
      <w:bookmarkStart w:id="697" w:name="_Toc89426226"/>
      <w:bookmarkStart w:id="698" w:name="_Toc100953683"/>
      <w:bookmarkStart w:id="699" w:name="_Toc88645314"/>
      <w:bookmarkStart w:id="700" w:name="_Toc104547334"/>
      <w:bookmarkStart w:id="701" w:name="_Toc112939402"/>
      <w:bookmarkStart w:id="702" w:name="_Toc133434968"/>
      <w:bookmarkStart w:id="703" w:name="_Toc138690801"/>
      <w:bookmarkStart w:id="704" w:name="_Toc151749531"/>
      <w:bookmarkStart w:id="705" w:name="_Toc170161093"/>
      <w:bookmarkStart w:id="706" w:name="_Toc175850763"/>
      <w:bookmarkStart w:id="707" w:name="_Toc180480358"/>
      <w:bookmarkStart w:id="708" w:name="_Toc185517964"/>
      <w:bookmarkStart w:id="709" w:name="_Toc192875501"/>
      <w:bookmarkStart w:id="710" w:name="_Toc200973248"/>
      <w:r>
        <w:t>4.3.1</w:t>
      </w:r>
      <w:r>
        <w:tab/>
        <w:t>Service Description</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0E4AAEA8" w14:textId="77777777" w:rsidR="00CA62AF" w:rsidRDefault="00525D1B">
      <w:pPr>
        <w:pStyle w:val="40"/>
        <w:rPr>
          <w:lang w:eastAsia="zh-CN"/>
        </w:rPr>
      </w:pPr>
      <w:bookmarkStart w:id="711" w:name="_Toc97193051"/>
      <w:bookmarkStart w:id="712" w:name="_Toc114134784"/>
      <w:bookmarkStart w:id="713" w:name="_Toc120683452"/>
      <w:bookmarkStart w:id="714" w:name="_Toc120683264"/>
      <w:bookmarkStart w:id="715" w:name="_Toc112939403"/>
      <w:bookmarkStart w:id="716" w:name="_Toc100953684"/>
      <w:bookmarkStart w:id="717" w:name="_Toc104547335"/>
      <w:bookmarkStart w:id="718" w:name="_Toc81244745"/>
      <w:bookmarkStart w:id="719" w:name="_Toc97037268"/>
      <w:bookmarkStart w:id="720" w:name="_Toc88645315"/>
      <w:bookmarkStart w:id="721" w:name="_Toc94033112"/>
      <w:bookmarkStart w:id="722" w:name="_Toc89426227"/>
      <w:bookmarkStart w:id="723" w:name="_Toc133434969"/>
      <w:bookmarkStart w:id="724" w:name="_Toc138690802"/>
      <w:bookmarkStart w:id="725" w:name="_Toc151749532"/>
      <w:bookmarkStart w:id="726" w:name="_Toc170161094"/>
      <w:bookmarkStart w:id="727" w:name="_Toc175850764"/>
      <w:bookmarkStart w:id="728" w:name="_Toc180480359"/>
      <w:bookmarkStart w:id="729" w:name="_Toc185517965"/>
      <w:bookmarkStart w:id="730" w:name="_Toc192875502"/>
      <w:bookmarkStart w:id="731" w:name="_Toc200973249"/>
      <w:r>
        <w:t>4.3.</w:t>
      </w:r>
      <w:r>
        <w:rPr>
          <w:rFonts w:hint="eastAsia"/>
          <w:lang w:eastAsia="zh-CN"/>
        </w:rPr>
        <w:t>1</w:t>
      </w:r>
      <w:r>
        <w:rPr>
          <w:lang w:eastAsia="zh-CN"/>
        </w:rPr>
        <w:t>.1</w:t>
      </w:r>
      <w:r>
        <w:tab/>
      </w:r>
      <w:r>
        <w:rPr>
          <w:rFonts w:hint="eastAsia"/>
          <w:lang w:eastAsia="zh-CN"/>
        </w:rPr>
        <w:t>Overview</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732" w:name="_Toc89426228"/>
      <w:bookmarkStart w:id="733" w:name="_Toc97193052"/>
      <w:bookmarkStart w:id="734" w:name="_Toc120683453"/>
      <w:bookmarkStart w:id="735" w:name="_Toc120683265"/>
      <w:bookmarkStart w:id="736" w:name="_Toc112939404"/>
      <w:bookmarkStart w:id="737" w:name="_Toc100953685"/>
      <w:bookmarkStart w:id="738" w:name="_Toc104547336"/>
      <w:bookmarkStart w:id="739" w:name="_Toc114134785"/>
      <w:bookmarkStart w:id="740" w:name="_Toc97037269"/>
      <w:bookmarkStart w:id="741" w:name="_Toc94033113"/>
      <w:bookmarkStart w:id="742" w:name="_Toc88645316"/>
      <w:bookmarkStart w:id="743" w:name="_Toc81244746"/>
      <w:bookmarkStart w:id="744" w:name="_Toc133434970"/>
      <w:bookmarkStart w:id="745" w:name="_Toc138690803"/>
      <w:bookmarkStart w:id="746" w:name="_Toc151749533"/>
      <w:bookmarkStart w:id="747" w:name="_Toc170161095"/>
      <w:bookmarkStart w:id="748" w:name="_Toc175850765"/>
      <w:bookmarkStart w:id="749" w:name="_Toc180480360"/>
      <w:bookmarkStart w:id="750" w:name="_Toc185517966"/>
      <w:bookmarkStart w:id="751" w:name="_Toc192875503"/>
      <w:bookmarkStart w:id="752" w:name="_Toc200973250"/>
      <w:r>
        <w:t>4.3.</w:t>
      </w:r>
      <w:r>
        <w:rPr>
          <w:rFonts w:hint="eastAsia"/>
        </w:rPr>
        <w:t>1</w:t>
      </w:r>
      <w:r>
        <w:t>.2</w:t>
      </w:r>
      <w:r>
        <w:rPr>
          <w:rFonts w:hint="eastAsia"/>
        </w:rPr>
        <w:tab/>
      </w:r>
      <w:r>
        <w:t>Service Architecture</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753" w:name="_Toc104547337"/>
      <w:bookmarkStart w:id="754" w:name="_Toc100953686"/>
      <w:bookmarkStart w:id="755" w:name="_Toc97193053"/>
      <w:bookmarkStart w:id="756" w:name="_Toc97037270"/>
      <w:bookmarkStart w:id="757" w:name="_Toc89426229"/>
      <w:bookmarkStart w:id="758" w:name="_Toc88645317"/>
      <w:bookmarkStart w:id="759" w:name="_Toc81244747"/>
      <w:bookmarkStart w:id="760" w:name="_Toc94033114"/>
      <w:bookmarkStart w:id="761" w:name="_Toc120683454"/>
      <w:bookmarkStart w:id="762" w:name="_Toc120683266"/>
      <w:bookmarkStart w:id="763" w:name="_Toc112939405"/>
      <w:bookmarkStart w:id="764" w:name="_Toc114134786"/>
      <w:bookmarkStart w:id="765" w:name="_Toc133434971"/>
      <w:bookmarkStart w:id="766" w:name="_Toc138690804"/>
      <w:bookmarkStart w:id="767" w:name="_Toc151749534"/>
      <w:bookmarkStart w:id="768"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6EACB715" w14:textId="05F42C6F" w:rsidR="00802003" w:rsidRDefault="00802003" w:rsidP="00802003">
      <w:pPr>
        <w:pStyle w:val="B1"/>
      </w:pPr>
      <w:r>
        <w:t>-</w:t>
      </w:r>
      <w:r>
        <w:tab/>
        <w:t>Location Management Function (LMF)</w:t>
      </w:r>
    </w:p>
    <w:p w14:paraId="0D281C3C" w14:textId="77777777" w:rsidR="00F81B74" w:rsidRDefault="00F81B74" w:rsidP="00F81B74">
      <w:pPr>
        <w:pStyle w:val="EditorsNote"/>
      </w:pPr>
      <w:r>
        <w:rPr>
          <w:lang w:eastAsia="zh-CN"/>
        </w:rPr>
        <w:t>Editor's Note:</w:t>
      </w:r>
      <w:r>
        <w:rPr>
          <w:lang w:eastAsia="zh-CN"/>
        </w:rPr>
        <w:tab/>
        <w:t xml:space="preserve">It is FFS whether the SCP, the UDM, and the NRF are consumers of the </w:t>
      </w:r>
      <w:r>
        <w:t>Nmfaf_3caDataManagement service.</w:t>
      </w:r>
    </w:p>
    <w:p w14:paraId="72F89331" w14:textId="5263D3B8" w:rsidR="00802003" w:rsidRDefault="00802003" w:rsidP="00802003">
      <w:pPr>
        <w:pStyle w:val="TH"/>
        <w:rPr>
          <w:lang w:val="en-US" w:eastAsia="zh-CN"/>
        </w:rPr>
      </w:pPr>
      <w:r>
        <w:rPr>
          <w:rFonts w:eastAsia="宋体"/>
          <w:noProof/>
        </w:rPr>
        <w:object w:dxaOrig="9990" w:dyaOrig="2175" w14:anchorId="1D40CA4E">
          <v:shape id="_x0000_i1031" type="#_x0000_t75" alt="" style="width:500.25pt;height:109.5pt" o:ole="">
            <v:imagedata r:id="rId22" o:title=""/>
          </v:shape>
          <o:OLEObject Type="Embed" ProgID="Visio.Drawing.15" ShapeID="_x0000_i1031" DrawAspect="Content" ObjectID="_1819633734" r:id="rId23"/>
        </w:object>
      </w:r>
    </w:p>
    <w:p w14:paraId="4533B4AA" w14:textId="77777777" w:rsidR="00802003" w:rsidRDefault="00802003" w:rsidP="00802003">
      <w:pPr>
        <w:pStyle w:val="TF"/>
      </w:pPr>
      <w:r>
        <w:t>Figure 4.3.1.2-1</w:t>
      </w:r>
      <w:r>
        <w:rPr>
          <w:lang w:eastAsia="zh-CN"/>
        </w:rPr>
        <w:t>:</w:t>
      </w:r>
      <w:r>
        <w:t xml:space="preserve"> Reference Architecture for the Nmfaf_3caDataManagement Service; SBI representation</w:t>
      </w:r>
    </w:p>
    <w:p w14:paraId="6BA6ACF4" w14:textId="5ABE0C6A" w:rsidR="00802003" w:rsidRDefault="00802003" w:rsidP="00802003">
      <w:pPr>
        <w:pStyle w:val="TH"/>
      </w:pPr>
      <w:r>
        <w:rPr>
          <w:rFonts w:eastAsia="宋体"/>
          <w:noProof/>
        </w:rPr>
        <w:object w:dxaOrig="9945" w:dyaOrig="2175" w14:anchorId="16B1979B">
          <v:shape id="_x0000_i1032" type="#_x0000_t75" alt="" style="width:498pt;height:109.5pt" o:ole="">
            <v:imagedata r:id="rId24" o:title=""/>
          </v:shape>
          <o:OLEObject Type="Embed" ProgID="Visio.Drawing.15" ShapeID="_x0000_i1032" DrawAspect="Content" ObjectID="_1819633735" r:id="rId25"/>
        </w:object>
      </w:r>
    </w:p>
    <w:p w14:paraId="74460C9E" w14:textId="77777777" w:rsidR="00802003" w:rsidRDefault="00802003" w:rsidP="00802003">
      <w:pPr>
        <w:pStyle w:val="TF"/>
      </w:pPr>
      <w:r>
        <w:t>Figure 4.3.1.2-2: Reference Architecture for the Nmfaf_3caDataManagement Service; reference point</w:t>
      </w:r>
    </w:p>
    <w:p w14:paraId="4BEC002E" w14:textId="298B4269" w:rsidR="00CA62AF" w:rsidRDefault="00525D1B">
      <w:pPr>
        <w:pStyle w:val="40"/>
        <w:rPr>
          <w:lang w:val="en-US"/>
        </w:rPr>
      </w:pPr>
      <w:bookmarkStart w:id="769" w:name="_Toc175850766"/>
      <w:bookmarkStart w:id="770" w:name="_Toc180480361"/>
      <w:bookmarkStart w:id="771" w:name="_Toc185517967"/>
      <w:bookmarkStart w:id="772" w:name="_Toc192875504"/>
      <w:bookmarkStart w:id="773" w:name="_Toc200973251"/>
      <w:r>
        <w:rPr>
          <w:lang w:val="en-US"/>
        </w:rPr>
        <w:t>4.3.</w:t>
      </w:r>
      <w:r>
        <w:rPr>
          <w:rFonts w:hint="eastAsia"/>
          <w:lang w:val="en-US" w:eastAsia="zh-CN"/>
        </w:rPr>
        <w:t>1.3</w:t>
      </w:r>
      <w:r>
        <w:rPr>
          <w:lang w:val="en-US"/>
        </w:rPr>
        <w:tab/>
        <w:t>Network Functions</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37CFBFAD" w14:textId="77777777" w:rsidR="00CA62AF" w:rsidRDefault="00525D1B">
      <w:pPr>
        <w:pStyle w:val="50"/>
        <w:rPr>
          <w:lang w:eastAsia="zh-CN"/>
        </w:rPr>
      </w:pPr>
      <w:bookmarkStart w:id="774" w:name="_Toc120683267"/>
      <w:bookmarkStart w:id="775" w:name="_Toc104547338"/>
      <w:bookmarkStart w:id="776" w:name="_Toc114134787"/>
      <w:bookmarkStart w:id="777" w:name="_Toc120683455"/>
      <w:bookmarkStart w:id="778" w:name="_Toc112939406"/>
      <w:bookmarkStart w:id="779" w:name="_Toc81244748"/>
      <w:bookmarkStart w:id="780" w:name="_Toc100953687"/>
      <w:bookmarkStart w:id="781" w:name="_Toc97037271"/>
      <w:bookmarkStart w:id="782" w:name="_Toc97193054"/>
      <w:bookmarkStart w:id="783" w:name="_Toc94033115"/>
      <w:bookmarkStart w:id="784" w:name="_Toc89426230"/>
      <w:bookmarkStart w:id="785" w:name="_Toc88645318"/>
      <w:bookmarkStart w:id="786" w:name="_Toc133434972"/>
      <w:bookmarkStart w:id="787" w:name="_Toc138690805"/>
      <w:bookmarkStart w:id="788" w:name="_Toc151749535"/>
      <w:bookmarkStart w:id="789" w:name="_Toc170161097"/>
      <w:bookmarkStart w:id="790" w:name="_Toc175850767"/>
      <w:bookmarkStart w:id="791" w:name="_Toc180480362"/>
      <w:bookmarkStart w:id="792" w:name="_Toc185517968"/>
      <w:bookmarkStart w:id="793" w:name="_Toc192875505"/>
      <w:bookmarkStart w:id="794" w:name="_Toc200973252"/>
      <w:r>
        <w:t>4.3.</w:t>
      </w:r>
      <w:r>
        <w:rPr>
          <w:rFonts w:hint="eastAsia"/>
          <w:lang w:eastAsia="zh-CN"/>
        </w:rPr>
        <w:t>1.3.1</w:t>
      </w:r>
      <w:r>
        <w:tab/>
      </w:r>
      <w:r>
        <w:rPr>
          <w:lang w:val="en-US"/>
        </w:rPr>
        <w:t>Messaging Framework Adaptor Function</w:t>
      </w:r>
      <w:r>
        <w:t xml:space="preserve"> (MFAF)</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795" w:name="_Toc104547339"/>
      <w:bookmarkStart w:id="796" w:name="_Toc97037272"/>
      <w:bookmarkStart w:id="797" w:name="_Toc89426231"/>
      <w:bookmarkStart w:id="798" w:name="_Toc100953688"/>
      <w:bookmarkStart w:id="799" w:name="_Toc88645319"/>
      <w:bookmarkStart w:id="800" w:name="_Toc114134788"/>
      <w:bookmarkStart w:id="801" w:name="_Toc81244749"/>
      <w:bookmarkStart w:id="802" w:name="_Toc120683456"/>
      <w:bookmarkStart w:id="803" w:name="_Toc120683268"/>
      <w:bookmarkStart w:id="804" w:name="_Toc97193055"/>
      <w:bookmarkStart w:id="805" w:name="_Toc94033116"/>
      <w:bookmarkStart w:id="806" w:name="_Toc112939407"/>
      <w:bookmarkStart w:id="807" w:name="_Toc133434973"/>
      <w:bookmarkStart w:id="808" w:name="_Toc138690806"/>
      <w:bookmarkStart w:id="809" w:name="_Toc151749536"/>
      <w:bookmarkStart w:id="810" w:name="_Toc170161098"/>
      <w:bookmarkStart w:id="811" w:name="_Toc175850768"/>
      <w:bookmarkStart w:id="812" w:name="_Toc185517969"/>
      <w:bookmarkStart w:id="813" w:name="_Toc192875506"/>
      <w:bookmarkStart w:id="814" w:name="_Toc200973253"/>
      <w:bookmarkStart w:id="815" w:name="_Toc88645320"/>
      <w:bookmarkStart w:id="816" w:name="_Toc89426232"/>
      <w:bookmarkStart w:id="817" w:name="_Toc97193056"/>
      <w:bookmarkStart w:id="818" w:name="_Toc73041683"/>
      <w:bookmarkStart w:id="819" w:name="_Toc94033117"/>
      <w:bookmarkStart w:id="820" w:name="_Toc104547340"/>
      <w:bookmarkStart w:id="821" w:name="_Toc81244750"/>
      <w:bookmarkStart w:id="822" w:name="_Toc97037273"/>
      <w:bookmarkStart w:id="823" w:name="_Toc100953689"/>
      <w:bookmarkStart w:id="824" w:name="_Toc72784137"/>
      <w:bookmarkStart w:id="825" w:name="_Toc120683269"/>
      <w:bookmarkStart w:id="826" w:name="_Toc114134789"/>
      <w:bookmarkStart w:id="827" w:name="_Toc120683457"/>
      <w:bookmarkStart w:id="828" w:name="_Toc112939408"/>
      <w:bookmarkStart w:id="829" w:name="_Toc133434974"/>
      <w:bookmarkStart w:id="830" w:name="_Toc138690807"/>
      <w:bookmarkStart w:id="831" w:name="_Toc151749537"/>
      <w:bookmarkStart w:id="832" w:name="_Toc170161099"/>
      <w:bookmarkStart w:id="833" w:name="_Toc175850769"/>
      <w:bookmarkStart w:id="834" w:name="_Toc180480364"/>
      <w:r>
        <w:t>4.3.</w:t>
      </w:r>
      <w:r>
        <w:rPr>
          <w:lang w:eastAsia="zh-CN"/>
        </w:rPr>
        <w:t>1.3.2</w:t>
      </w:r>
      <w:r>
        <w:tab/>
      </w:r>
      <w:r>
        <w:rPr>
          <w:lang w:eastAsia="zh-CN"/>
        </w:rPr>
        <w:t>NF Service Consumers</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2E93B4D6" w14:textId="77777777" w:rsidR="00802003" w:rsidRDefault="00802003" w:rsidP="00802003">
      <w:pPr>
        <w:rPr>
          <w:lang w:val="en-US"/>
        </w:rPr>
      </w:pPr>
      <w:r>
        <w:t>The</w:t>
      </w:r>
      <w:r>
        <w:rPr>
          <w:lang w:val="en-US"/>
        </w:rPr>
        <w:t xml:space="preserve"> NWDAF, PCF, NSSF, AMF, SMF, LMF, NEF, </w:t>
      </w:r>
      <w:r>
        <w:t xml:space="preserve">ADRF </w:t>
      </w:r>
      <w:r>
        <w:rPr>
          <w:lang w:val="en-US"/>
        </w:rPr>
        <w:t>and AF:</w:t>
      </w:r>
    </w:p>
    <w:p w14:paraId="738D325B" w14:textId="77777777" w:rsidR="00802003" w:rsidRDefault="00802003" w:rsidP="0080200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835" w:name="_Toc185517970"/>
      <w:bookmarkStart w:id="836" w:name="_Toc192875507"/>
      <w:bookmarkStart w:id="837" w:name="_Toc200973254"/>
      <w:r>
        <w:lastRenderedPageBreak/>
        <w:t>4.3.2</w:t>
      </w:r>
      <w:r>
        <w:tab/>
        <w:t>Service Operations</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27351166" w14:textId="77777777" w:rsidR="00802003" w:rsidRDefault="00802003" w:rsidP="00802003">
      <w:pPr>
        <w:pStyle w:val="40"/>
      </w:pPr>
      <w:bookmarkStart w:id="838" w:name="_Toc72784138"/>
      <w:bookmarkStart w:id="839" w:name="_Toc89426233"/>
      <w:bookmarkStart w:id="840" w:name="_Toc88645321"/>
      <w:bookmarkStart w:id="841" w:name="_Toc81244751"/>
      <w:bookmarkStart w:id="842" w:name="_Toc73041684"/>
      <w:bookmarkStart w:id="843" w:name="_Toc94033118"/>
      <w:bookmarkStart w:id="844" w:name="_Toc97037274"/>
      <w:bookmarkStart w:id="845" w:name="_Toc100953690"/>
      <w:bookmarkStart w:id="846" w:name="_Toc120683270"/>
      <w:bookmarkStart w:id="847" w:name="_Toc114134790"/>
      <w:bookmarkStart w:id="848" w:name="_Toc97193057"/>
      <w:bookmarkStart w:id="849" w:name="_Toc120683458"/>
      <w:bookmarkStart w:id="850" w:name="_Toc112939409"/>
      <w:bookmarkStart w:id="851" w:name="_Toc104547341"/>
      <w:bookmarkStart w:id="852" w:name="_Toc133434975"/>
      <w:bookmarkStart w:id="853" w:name="_Toc138690808"/>
      <w:bookmarkStart w:id="854" w:name="_Toc151749538"/>
      <w:bookmarkStart w:id="855" w:name="_Toc170161100"/>
      <w:bookmarkStart w:id="856" w:name="_Toc175850770"/>
      <w:bookmarkStart w:id="857" w:name="_Toc185517971"/>
      <w:bookmarkStart w:id="858" w:name="_Toc192875508"/>
      <w:bookmarkStart w:id="859" w:name="_Toc200973255"/>
      <w:bookmarkStart w:id="860" w:name="_Toc120683459"/>
      <w:bookmarkStart w:id="861" w:name="_Toc114134791"/>
      <w:bookmarkStart w:id="862" w:name="_Toc120683271"/>
      <w:bookmarkStart w:id="863" w:name="_Toc73041685"/>
      <w:bookmarkStart w:id="864" w:name="_Toc81244752"/>
      <w:bookmarkStart w:id="865" w:name="_Toc72784139"/>
      <w:bookmarkStart w:id="866" w:name="_Toc112939410"/>
      <w:bookmarkStart w:id="867" w:name="_Toc104547342"/>
      <w:bookmarkStart w:id="868" w:name="_Toc88645322"/>
      <w:bookmarkStart w:id="869" w:name="_Toc89426234"/>
      <w:bookmarkStart w:id="870" w:name="_Toc100953691"/>
      <w:bookmarkStart w:id="871" w:name="_Toc97193058"/>
      <w:bookmarkStart w:id="872" w:name="_Toc97037275"/>
      <w:bookmarkStart w:id="873" w:name="_Toc94033119"/>
      <w:bookmarkStart w:id="874" w:name="_Toc133434976"/>
      <w:bookmarkStart w:id="875" w:name="_Toc138690809"/>
      <w:bookmarkStart w:id="876" w:name="_Toc151749539"/>
      <w:bookmarkStart w:id="877" w:name="_Toc170161101"/>
      <w:bookmarkStart w:id="878" w:name="_Toc175850771"/>
      <w:bookmarkStart w:id="879" w:name="_Toc180480366"/>
      <w:r>
        <w:t>4.3.2.1</w:t>
      </w:r>
      <w:r>
        <w:tab/>
        <w:t>Introduction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802003"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77777777" w:rsidR="00802003" w:rsidRDefault="00802003">
            <w:pPr>
              <w:pStyle w:val="TAL"/>
            </w:pPr>
            <w:r>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7777777" w:rsidR="00802003" w:rsidRDefault="00802003">
            <w:pPr>
              <w:pStyle w:val="TAL"/>
            </w:pPr>
            <w:r>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7777777" w:rsidR="00802003" w:rsidRDefault="00802003">
            <w:pPr>
              <w:pStyle w:val="TAL"/>
              <w:rPr>
                <w:lang w:eastAsia="zh-CN"/>
              </w:rPr>
            </w:pPr>
            <w:r>
              <w:rPr>
                <w:lang w:eastAsia="zh-CN"/>
              </w:rPr>
              <w:t>NF service consumer (NWDAF, PCF</w:t>
            </w:r>
            <w:r>
              <w:rPr>
                <w:lang w:val="en-US"/>
              </w:rPr>
              <w:t>, NSSF, AMF, SMF, LMF, ADRF, NEF and AF</w:t>
            </w:r>
            <w:r>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880" w:name="_Toc185517972"/>
      <w:bookmarkStart w:id="881" w:name="_Toc192875509"/>
      <w:bookmarkStart w:id="882" w:name="_Toc200973256"/>
      <w:r>
        <w:t>4.3.2.2</w:t>
      </w:r>
      <w:r>
        <w:tab/>
      </w:r>
      <w:r>
        <w:rPr>
          <w:lang w:eastAsia="ko-KR"/>
        </w:rPr>
        <w:t>Nmfaf_3caDataManagement_Fetch</w:t>
      </w:r>
      <w:r>
        <w:t xml:space="preserve"> service operation</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5250E1ED" w14:textId="77777777" w:rsidR="00CA62AF" w:rsidRDefault="00525D1B">
      <w:pPr>
        <w:pStyle w:val="50"/>
      </w:pPr>
      <w:bookmarkStart w:id="883" w:name="_Toc120683460"/>
      <w:bookmarkStart w:id="884" w:name="_Toc100953692"/>
      <w:bookmarkStart w:id="885" w:name="_Toc104547343"/>
      <w:bookmarkStart w:id="886" w:name="_Toc114134792"/>
      <w:bookmarkStart w:id="887" w:name="_Toc112939411"/>
      <w:bookmarkStart w:id="888" w:name="_Toc120683272"/>
      <w:bookmarkStart w:id="889" w:name="_Toc89426235"/>
      <w:bookmarkStart w:id="890" w:name="_Toc73041686"/>
      <w:bookmarkStart w:id="891" w:name="_Toc88645323"/>
      <w:bookmarkStart w:id="892" w:name="_Toc97037276"/>
      <w:bookmarkStart w:id="893" w:name="_Toc72784140"/>
      <w:bookmarkStart w:id="894" w:name="_Toc94033120"/>
      <w:bookmarkStart w:id="895" w:name="_Toc97193059"/>
      <w:bookmarkStart w:id="896" w:name="_Toc81244753"/>
      <w:bookmarkStart w:id="897" w:name="_Toc133434977"/>
      <w:bookmarkStart w:id="898" w:name="_Toc138690810"/>
      <w:bookmarkStart w:id="899" w:name="_Toc151749540"/>
      <w:bookmarkStart w:id="900" w:name="_Toc170161102"/>
      <w:bookmarkStart w:id="901" w:name="_Toc175850772"/>
      <w:bookmarkStart w:id="902" w:name="_Toc180480367"/>
      <w:bookmarkStart w:id="903" w:name="_Toc185517973"/>
      <w:bookmarkStart w:id="904" w:name="_Toc192875510"/>
      <w:bookmarkStart w:id="905" w:name="_Toc200973257"/>
      <w:r>
        <w:t>4.3.2.2.1</w:t>
      </w:r>
      <w:r>
        <w:tab/>
        <w:t>General</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906" w:name="_Toc81244754"/>
      <w:bookmarkStart w:id="907" w:name="_Toc88645324"/>
      <w:bookmarkStart w:id="908" w:name="_Toc72784141"/>
      <w:bookmarkStart w:id="909" w:name="_Toc97037277"/>
      <w:bookmarkStart w:id="910" w:name="_Toc94033121"/>
      <w:bookmarkStart w:id="911" w:name="_Toc100953693"/>
      <w:bookmarkStart w:id="912" w:name="_Toc104547344"/>
      <w:bookmarkStart w:id="913" w:name="_Toc89426236"/>
      <w:bookmarkStart w:id="914" w:name="_Toc97193060"/>
      <w:bookmarkStart w:id="915" w:name="_Toc73041687"/>
      <w:bookmarkStart w:id="916" w:name="_Toc114134793"/>
      <w:bookmarkStart w:id="917" w:name="_Toc112939412"/>
      <w:bookmarkStart w:id="918" w:name="_Toc120683273"/>
      <w:bookmarkStart w:id="919" w:name="_Toc120683461"/>
      <w:bookmarkStart w:id="920" w:name="_Toc133434978"/>
      <w:bookmarkStart w:id="921" w:name="_Toc138690811"/>
      <w:bookmarkStart w:id="922" w:name="_Toc151749541"/>
      <w:bookmarkStart w:id="923" w:name="_Toc170161103"/>
      <w:bookmarkStart w:id="924" w:name="_Toc175850773"/>
      <w:bookmarkStart w:id="925" w:name="_Toc185517974"/>
      <w:bookmarkStart w:id="926" w:name="_Toc192875511"/>
      <w:bookmarkStart w:id="927" w:name="_Toc200973258"/>
      <w:bookmarkStart w:id="928" w:name="_Toc493845657"/>
      <w:bookmarkStart w:id="929" w:name="_Toc494194735"/>
      <w:bookmarkStart w:id="930" w:name="_Toc528159044"/>
      <w:bookmarkStart w:id="931" w:name="_Toc532198011"/>
      <w:bookmarkStart w:id="932" w:name="_Toc34123765"/>
      <w:bookmarkStart w:id="933" w:name="_Toc36038509"/>
      <w:bookmarkStart w:id="934" w:name="_Toc36038597"/>
      <w:bookmarkStart w:id="935" w:name="_Toc36038788"/>
      <w:bookmarkStart w:id="936" w:name="_Toc44680728"/>
      <w:bookmarkStart w:id="937" w:name="_Toc45133640"/>
      <w:bookmarkStart w:id="938" w:name="_Toc45133731"/>
      <w:bookmarkStart w:id="939" w:name="_Toc49417429"/>
      <w:bookmarkStart w:id="940" w:name="_Toc51762396"/>
      <w:bookmarkStart w:id="941" w:name="_Toc58838112"/>
      <w:bookmarkStart w:id="942" w:name="_Toc59017125"/>
      <w:bookmarkStart w:id="943" w:name="_Toc68168271"/>
      <w:bookmarkStart w:id="944" w:name="_Toc170119201"/>
      <w:bookmarkStart w:id="945" w:name="_Toc120683274"/>
      <w:bookmarkStart w:id="946" w:name="_Toc112939413"/>
      <w:bookmarkStart w:id="947" w:name="_Toc114134794"/>
      <w:bookmarkStart w:id="948" w:name="_Toc104547345"/>
      <w:bookmarkStart w:id="949" w:name="_Toc120683462"/>
      <w:bookmarkStart w:id="950" w:name="_Toc97193061"/>
      <w:bookmarkStart w:id="951" w:name="_Toc100953694"/>
      <w:bookmarkStart w:id="952" w:name="_Toc133434979"/>
      <w:bookmarkStart w:id="953" w:name="_Toc138690812"/>
      <w:bookmarkStart w:id="954" w:name="_Toc151749542"/>
      <w:bookmarkStart w:id="955" w:name="_Toc170161104"/>
      <w:bookmarkStart w:id="956" w:name="_Toc175850774"/>
      <w:bookmarkStart w:id="957" w:name="_Toc180480369"/>
      <w:bookmarkStart w:id="958" w:name="_Toc89426237"/>
      <w:bookmarkStart w:id="959" w:name="_Toc73041688"/>
      <w:bookmarkStart w:id="960" w:name="_Toc88645325"/>
      <w:bookmarkStart w:id="961" w:name="_Toc72784142"/>
      <w:bookmarkStart w:id="962" w:name="_Toc94033122"/>
      <w:bookmarkStart w:id="963" w:name="_Toc81244755"/>
      <w:bookmarkStart w:id="964" w:name="_Toc97037278"/>
      <w:r>
        <w:t>4.3.2.2.2</w:t>
      </w:r>
      <w:r>
        <w:tab/>
      </w:r>
      <w:bookmarkEnd w:id="906"/>
      <w:bookmarkEnd w:id="907"/>
      <w:bookmarkEnd w:id="908"/>
      <w:bookmarkEnd w:id="909"/>
      <w:bookmarkEnd w:id="910"/>
      <w:bookmarkEnd w:id="911"/>
      <w:bookmarkEnd w:id="912"/>
      <w:bookmarkEnd w:id="913"/>
      <w:bookmarkEnd w:id="914"/>
      <w:bookmarkEnd w:id="915"/>
      <w:r>
        <w:rPr>
          <w:lang w:eastAsia="ja-JP"/>
        </w:rPr>
        <w:t>Retrieve data or analytics from the MFAF</w:t>
      </w:r>
      <w:bookmarkEnd w:id="916"/>
      <w:bookmarkEnd w:id="917"/>
      <w:bookmarkEnd w:id="918"/>
      <w:bookmarkEnd w:id="919"/>
      <w:bookmarkEnd w:id="920"/>
      <w:bookmarkEnd w:id="921"/>
      <w:bookmarkEnd w:id="922"/>
      <w:bookmarkEnd w:id="923"/>
      <w:bookmarkEnd w:id="924"/>
      <w:bookmarkEnd w:id="925"/>
      <w:bookmarkEnd w:id="926"/>
      <w:bookmarkEnd w:id="927"/>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3" type="#_x0000_t75" alt="" style="width:435pt;height:117.75pt;mso-width-percent:0;mso-height-percent:0;mso-width-percent:0;mso-height-percent:0" o:ole="">
            <v:imagedata r:id="rId26" o:title=""/>
          </v:shape>
          <o:OLEObject Type="Embed" ProgID="Visio.Drawing.11" ShapeID="_x0000_i1033" DrawAspect="Content" ObjectID="_1819633736"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lastRenderedPageBreak/>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2E8285A0" w14:textId="77777777" w:rsidR="00CA62AF" w:rsidRDefault="00525D1B">
      <w:pPr>
        <w:pStyle w:val="40"/>
      </w:pPr>
      <w:bookmarkStart w:id="965" w:name="_Toc185517975"/>
      <w:bookmarkStart w:id="966" w:name="_Toc192875512"/>
      <w:bookmarkStart w:id="967" w:name="_Toc200973259"/>
      <w:r>
        <w:t>4.3.2.2A</w:t>
      </w:r>
      <w:r>
        <w:tab/>
      </w:r>
      <w:r>
        <w:rPr>
          <w:lang w:eastAsia="ko-KR"/>
        </w:rPr>
        <w:t>Nmfaf_3caDataManagement_Subscribe</w:t>
      </w:r>
      <w:r>
        <w:t xml:space="preserve"> service operation</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65"/>
      <w:bookmarkEnd w:id="966"/>
      <w:bookmarkEnd w:id="967"/>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968" w:name="_Toc104547346"/>
      <w:bookmarkStart w:id="969" w:name="_Toc114134795"/>
      <w:bookmarkStart w:id="970" w:name="_Toc120683275"/>
      <w:bookmarkStart w:id="971" w:name="_Toc100953695"/>
      <w:bookmarkStart w:id="972" w:name="_Toc112939414"/>
      <w:bookmarkStart w:id="973" w:name="_Toc97193062"/>
      <w:bookmarkStart w:id="974" w:name="_Toc120683463"/>
      <w:bookmarkStart w:id="975" w:name="_Toc133434980"/>
      <w:bookmarkStart w:id="976" w:name="_Toc138690813"/>
      <w:bookmarkStart w:id="977" w:name="_Toc151749543"/>
      <w:bookmarkStart w:id="978" w:name="_Toc170161105"/>
      <w:bookmarkStart w:id="979" w:name="_Toc175850775"/>
      <w:bookmarkStart w:id="980" w:name="_Toc180480370"/>
      <w:bookmarkStart w:id="981" w:name="_Toc185517976"/>
      <w:bookmarkStart w:id="982" w:name="_Toc192875513"/>
      <w:bookmarkStart w:id="983" w:name="_Toc200973260"/>
      <w:r>
        <w:t>4.3.2.3</w:t>
      </w:r>
      <w:r>
        <w:tab/>
      </w:r>
      <w:r>
        <w:rPr>
          <w:lang w:eastAsia="ko-KR"/>
        </w:rPr>
        <w:t>Nmfaf_3caDataManagement_Notify</w:t>
      </w:r>
      <w:r>
        <w:t xml:space="preserve"> service operation</w:t>
      </w:r>
      <w:bookmarkEnd w:id="958"/>
      <w:bookmarkEnd w:id="959"/>
      <w:bookmarkEnd w:id="960"/>
      <w:bookmarkEnd w:id="961"/>
      <w:bookmarkEnd w:id="962"/>
      <w:bookmarkEnd w:id="963"/>
      <w:bookmarkEnd w:id="964"/>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57D9B972" w14:textId="77777777" w:rsidR="00CA62AF" w:rsidRDefault="00525D1B">
      <w:pPr>
        <w:pStyle w:val="50"/>
      </w:pPr>
      <w:bookmarkStart w:id="984" w:name="_Toc73041689"/>
      <w:bookmarkStart w:id="985" w:name="_Toc88645326"/>
      <w:bookmarkStart w:id="986" w:name="_Toc72784143"/>
      <w:bookmarkStart w:id="987" w:name="_Toc81244756"/>
      <w:bookmarkStart w:id="988" w:name="_Toc114134796"/>
      <w:bookmarkStart w:id="989" w:name="_Toc120683276"/>
      <w:bookmarkStart w:id="990" w:name="_Toc104547347"/>
      <w:bookmarkStart w:id="991" w:name="_Toc112939415"/>
      <w:bookmarkStart w:id="992" w:name="_Toc120683464"/>
      <w:bookmarkStart w:id="993" w:name="_Toc100953696"/>
      <w:bookmarkStart w:id="994" w:name="_Toc89426238"/>
      <w:bookmarkStart w:id="995" w:name="_Toc97037279"/>
      <w:bookmarkStart w:id="996" w:name="_Toc94033123"/>
      <w:bookmarkStart w:id="997" w:name="_Toc97193063"/>
      <w:bookmarkStart w:id="998" w:name="_Toc133434981"/>
      <w:bookmarkStart w:id="999" w:name="_Toc138690814"/>
      <w:bookmarkStart w:id="1000" w:name="_Toc151749544"/>
      <w:bookmarkStart w:id="1001" w:name="_Toc170161106"/>
      <w:bookmarkStart w:id="1002" w:name="_Toc175850776"/>
      <w:bookmarkStart w:id="1003" w:name="_Toc180480371"/>
      <w:bookmarkStart w:id="1004" w:name="_Toc185517977"/>
      <w:bookmarkStart w:id="1005" w:name="_Toc192875514"/>
      <w:bookmarkStart w:id="1006" w:name="_Toc200973261"/>
      <w:r>
        <w:t>4.3.2.3.1</w:t>
      </w:r>
      <w:r>
        <w:tab/>
        <w:t>General</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007" w:name="_Toc97037280"/>
      <w:bookmarkStart w:id="1008" w:name="_Toc73041690"/>
      <w:bookmarkStart w:id="1009" w:name="_Toc72784144"/>
      <w:bookmarkStart w:id="1010" w:name="_Toc94033124"/>
      <w:bookmarkStart w:id="1011" w:name="_Toc88645327"/>
      <w:bookmarkStart w:id="1012" w:name="_Toc81244757"/>
      <w:bookmarkStart w:id="1013" w:name="_Toc89426239"/>
      <w:bookmarkStart w:id="1014" w:name="_Toc104547348"/>
      <w:bookmarkStart w:id="1015" w:name="_Toc100953697"/>
      <w:bookmarkStart w:id="1016" w:name="_Toc97193064"/>
      <w:bookmarkStart w:id="1017" w:name="_Toc112939416"/>
      <w:bookmarkStart w:id="1018" w:name="_Toc114134797"/>
      <w:bookmarkStart w:id="1019" w:name="_Toc120683465"/>
      <w:bookmarkStart w:id="1020" w:name="_Toc120683277"/>
      <w:bookmarkStart w:id="1021" w:name="_Toc133434982"/>
      <w:bookmarkStart w:id="1022" w:name="_Toc138690815"/>
      <w:bookmarkStart w:id="1023" w:name="_Toc151749545"/>
      <w:bookmarkStart w:id="1024" w:name="_Toc170161107"/>
      <w:bookmarkStart w:id="1025" w:name="_Toc175850777"/>
      <w:bookmarkStart w:id="1026" w:name="_Toc180480372"/>
      <w:bookmarkStart w:id="1027" w:name="_Toc185517978"/>
      <w:bookmarkStart w:id="1028" w:name="_Toc192875515"/>
      <w:bookmarkStart w:id="1029" w:name="_Toc200973262"/>
      <w:r>
        <w:t>4.3.2.3.2</w:t>
      </w:r>
      <w:r>
        <w:tab/>
        <w:t>Notification about the subscribed data or analytics</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5pt;height:153pt;mso-width-percent:0;mso-height-percent:0;mso-width-percent:0;mso-height-percent:0" o:ole="">
            <v:imagedata r:id="rId28" o:title=""/>
          </v:shape>
          <o:OLEObject Type="Embed" ProgID="Visio.Drawing.15" ShapeID="_x0000_i1034" DrawAspect="Content" ObjectID="_1819633737"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lastRenderedPageBreak/>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030" w:name="_Toc35971389"/>
      <w:bookmarkStart w:id="1031" w:name="_Toc36812120"/>
      <w:bookmarkStart w:id="1032" w:name="_Toc89426240"/>
      <w:bookmarkStart w:id="1033" w:name="_Toc94033125"/>
      <w:bookmarkStart w:id="1034" w:name="_Toc97037281"/>
      <w:bookmarkStart w:id="1035" w:name="_Toc72784145"/>
      <w:bookmarkStart w:id="1036" w:name="_Toc81244758"/>
      <w:bookmarkStart w:id="1037" w:name="_Toc73041691"/>
      <w:bookmarkStart w:id="1038" w:name="_Toc88645328"/>
      <w:bookmarkStart w:id="1039" w:name="_Toc510696597"/>
      <w:bookmarkStart w:id="1040" w:name="_Toc104547349"/>
      <w:bookmarkStart w:id="1041" w:name="_Toc120683466"/>
      <w:bookmarkStart w:id="1042" w:name="_Toc114134798"/>
      <w:bookmarkStart w:id="1043" w:name="_Toc97193065"/>
      <w:bookmarkStart w:id="1044" w:name="_Toc100953698"/>
      <w:bookmarkStart w:id="1045" w:name="_Toc120683278"/>
      <w:bookmarkStart w:id="1046"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802003">
      <w:pPr>
        <w:keepNext/>
        <w:keepLines/>
        <w:spacing w:before="180"/>
        <w:ind w:left="1134" w:hanging="1134"/>
        <w:outlineLvl w:val="1"/>
        <w:rPr>
          <w:rFonts w:ascii="Arial" w:hAnsi="Arial"/>
          <w:sz w:val="32"/>
        </w:rPr>
      </w:pPr>
      <w:bookmarkStart w:id="1047" w:name="_Toc133434983"/>
      <w:bookmarkStart w:id="1048" w:name="_Toc138690816"/>
      <w:bookmarkStart w:id="1049" w:name="_Toc151749546"/>
      <w:bookmarkStart w:id="1050" w:name="_Toc170161108"/>
      <w:bookmarkStart w:id="1051" w:name="_Toc175850778"/>
      <w:bookmarkStart w:id="1052" w:name="_Toc180480373"/>
      <w:r>
        <w:rPr>
          <w:rFonts w:ascii="Arial" w:hAnsi="Arial"/>
          <w:sz w:val="32"/>
        </w:rPr>
        <w:t>4.4</w:t>
      </w:r>
      <w:r>
        <w:rPr>
          <w:rFonts w:ascii="Arial" w:hAnsi="Arial"/>
          <w:sz w:val="32"/>
        </w:rPr>
        <w:tab/>
        <w:t>Nmfaf_ContextManagement Service</w:t>
      </w:r>
    </w:p>
    <w:p w14:paraId="226E8EDB"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4.4.1</w:t>
      </w:r>
      <w:r>
        <w:rPr>
          <w:rFonts w:ascii="Arial" w:hAnsi="Arial"/>
          <w:sz w:val="28"/>
        </w:rPr>
        <w:tab/>
        <w:t>Service Description</w:t>
      </w:r>
    </w:p>
    <w:p w14:paraId="066B3138" w14:textId="77777777" w:rsidR="00802003" w:rsidRDefault="00802003" w:rsidP="00802003">
      <w:pPr>
        <w:keepNext/>
        <w:keepLines/>
        <w:spacing w:before="120"/>
        <w:ind w:left="1418" w:hanging="1418"/>
        <w:outlineLvl w:val="3"/>
        <w:rPr>
          <w:rFonts w:ascii="Arial" w:hAnsi="Arial"/>
          <w:sz w:val="24"/>
          <w:lang w:eastAsia="zh-CN"/>
        </w:rPr>
      </w:pPr>
      <w:r>
        <w:rPr>
          <w:rFonts w:ascii="Arial" w:hAnsi="Arial"/>
          <w:sz w:val="24"/>
        </w:rPr>
        <w:t>4.4.</w:t>
      </w:r>
      <w:r>
        <w:rPr>
          <w:rFonts w:ascii="Arial" w:hAnsi="Arial"/>
          <w:sz w:val="24"/>
          <w:lang w:eastAsia="zh-CN"/>
        </w:rPr>
        <w:t>1.1</w:t>
      </w:r>
      <w:r>
        <w:rPr>
          <w:rFonts w:ascii="Arial" w:hAnsi="Arial"/>
          <w:sz w:val="24"/>
        </w:rPr>
        <w:tab/>
      </w:r>
      <w:r>
        <w:rPr>
          <w:rFonts w:ascii="Arial" w:hAnsi="Arial"/>
          <w:sz w:val="24"/>
          <w:lang w:eastAsia="zh-CN"/>
        </w:rPr>
        <w:t>Overview</w:t>
      </w:r>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4.4.1.2</w:t>
      </w:r>
      <w:r>
        <w:rPr>
          <w:rFonts w:ascii="Arial" w:hAnsi="Arial"/>
          <w:sz w:val="24"/>
        </w:rPr>
        <w:tab/>
        <w:t>Service Architecture</w:t>
      </w:r>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802003">
      <w:pPr>
        <w:ind w:left="568" w:hanging="284"/>
      </w:pPr>
      <w:r>
        <w:t>-</w:t>
      </w:r>
      <w:r>
        <w:tab/>
      </w:r>
      <w:r>
        <w:rPr>
          <w:lang w:val="en-US"/>
        </w:rPr>
        <w:t>Messaging Framework Adaptor Function</w:t>
      </w:r>
      <w:r>
        <w:t xml:space="preserve"> (MFAF)</w:t>
      </w:r>
    </w:p>
    <w:p w14:paraId="7EC1113D" w14:textId="77777777" w:rsidR="00802003" w:rsidRDefault="00802003" w:rsidP="00802003">
      <w:pPr>
        <w:keepNext/>
        <w:keepLines/>
        <w:spacing w:before="60"/>
        <w:jc w:val="center"/>
        <w:rPr>
          <w:rFonts w:ascii="Arial" w:hAnsi="Arial"/>
          <w:b/>
          <w:lang w:val="en-US" w:eastAsia="zh-CN"/>
        </w:rPr>
      </w:pPr>
      <w:r>
        <w:rPr>
          <w:b/>
        </w:rPr>
        <w:object w:dxaOrig="4620" w:dyaOrig="2145" w14:anchorId="0DBABA96">
          <v:shape id="_x0000_i1035" type="#_x0000_t75" style="width:231pt;height:107.25pt" o:ole="">
            <v:imagedata r:id="rId30" o:title=""/>
          </v:shape>
          <o:OLEObject Type="Embed" ProgID="Visio.Drawing.15" ShapeID="_x0000_i1035" DrawAspect="Content" ObjectID="_1819633738" r:id="rId31"/>
        </w:object>
      </w:r>
    </w:p>
    <w:p w14:paraId="4FBF4CCB" w14:textId="77777777" w:rsidR="00802003" w:rsidRDefault="00802003" w:rsidP="00802003">
      <w:pPr>
        <w:keepLines/>
        <w:spacing w:after="240"/>
        <w:jc w:val="center"/>
        <w:rPr>
          <w:rFonts w:ascii="Arial" w:hAnsi="Arial"/>
          <w:b/>
        </w:rPr>
      </w:pPr>
      <w:r>
        <w:rPr>
          <w:rFonts w:ascii="Arial" w:hAnsi="Arial"/>
          <w:b/>
        </w:rPr>
        <w:t>Figure 4.4.1.2-1</w:t>
      </w:r>
      <w:r>
        <w:rPr>
          <w:rFonts w:ascii="Arial" w:hAnsi="Arial"/>
          <w:b/>
          <w:lang w:eastAsia="zh-CN"/>
        </w:rPr>
        <w:t>:</w:t>
      </w:r>
      <w:r>
        <w:rPr>
          <w:rFonts w:ascii="Arial" w:hAnsi="Arial"/>
          <w:b/>
        </w:rPr>
        <w:t xml:space="preserve"> Reference Architecture for the Nmfaf_ContextManagement Service; SBI representation</w:t>
      </w:r>
    </w:p>
    <w:p w14:paraId="78F1D67E" w14:textId="77777777" w:rsidR="00802003" w:rsidRDefault="00802003" w:rsidP="00802003">
      <w:pPr>
        <w:keepNext/>
        <w:keepLines/>
        <w:spacing w:before="60"/>
        <w:jc w:val="center"/>
        <w:rPr>
          <w:rFonts w:ascii="Arial" w:hAnsi="Arial"/>
          <w:b/>
        </w:rPr>
      </w:pPr>
      <w:r>
        <w:rPr>
          <w:b/>
        </w:rPr>
        <w:object w:dxaOrig="2475" w:dyaOrig="2160" w14:anchorId="4F94B567">
          <v:shape id="_x0000_i1036" type="#_x0000_t75" style="width:123.75pt;height:109.5pt" o:ole="">
            <v:imagedata r:id="rId32" o:title=""/>
          </v:shape>
          <o:OLEObject Type="Embed" ProgID="Visio.Drawing.15" ShapeID="_x0000_i1036" DrawAspect="Content" ObjectID="_1819633739" r:id="rId33"/>
        </w:object>
      </w:r>
    </w:p>
    <w:p w14:paraId="70BE9C4D" w14:textId="77777777" w:rsidR="00802003" w:rsidRDefault="00802003" w:rsidP="00802003">
      <w:pPr>
        <w:keepLines/>
        <w:spacing w:after="240"/>
        <w:jc w:val="center"/>
        <w:rPr>
          <w:rFonts w:ascii="Arial" w:hAnsi="Arial"/>
          <w:b/>
        </w:rPr>
      </w:pPr>
      <w:r>
        <w:rPr>
          <w:rFonts w:ascii="Arial" w:hAnsi="Arial"/>
          <w:b/>
        </w:rPr>
        <w:t>Figure 4.4.1.2-2</w:t>
      </w:r>
      <w:r>
        <w:rPr>
          <w:rFonts w:ascii="Arial" w:hAnsi="Arial"/>
          <w:b/>
          <w:lang w:eastAsia="zh-CN"/>
        </w:rPr>
        <w:t>:</w:t>
      </w:r>
      <w:r>
        <w:rPr>
          <w:rFonts w:ascii="Arial" w:hAnsi="Arial"/>
          <w:b/>
        </w:rPr>
        <w:t xml:space="preserve"> Reference Architecture for the Nmfaf_ContextManagement Service; reference point representation</w:t>
      </w:r>
    </w:p>
    <w:p w14:paraId="5B7F31FA" w14:textId="77777777" w:rsidR="00802003" w:rsidRDefault="00802003" w:rsidP="00802003">
      <w:pPr>
        <w:keepNext/>
        <w:keepLines/>
        <w:spacing w:before="120"/>
        <w:ind w:left="1418" w:hanging="1418"/>
        <w:outlineLvl w:val="3"/>
        <w:rPr>
          <w:rFonts w:ascii="Arial" w:hAnsi="Arial"/>
          <w:sz w:val="24"/>
          <w:lang w:val="en-US"/>
        </w:rPr>
      </w:pPr>
      <w:r>
        <w:rPr>
          <w:rFonts w:ascii="Arial" w:hAnsi="Arial"/>
          <w:sz w:val="24"/>
          <w:lang w:val="en-US"/>
        </w:rPr>
        <w:t>4.4.</w:t>
      </w:r>
      <w:r>
        <w:rPr>
          <w:rFonts w:ascii="Arial" w:hAnsi="Arial"/>
          <w:sz w:val="24"/>
          <w:lang w:val="en-US" w:eastAsia="zh-CN"/>
        </w:rPr>
        <w:t>1.3</w:t>
      </w:r>
      <w:r>
        <w:rPr>
          <w:rFonts w:ascii="Arial" w:hAnsi="Arial"/>
          <w:sz w:val="24"/>
          <w:lang w:val="en-US"/>
        </w:rPr>
        <w:tab/>
        <w:t>Network Functions</w:t>
      </w:r>
    </w:p>
    <w:p w14:paraId="39AD3556"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4.4.</w:t>
      </w:r>
      <w:r>
        <w:rPr>
          <w:rFonts w:ascii="Arial" w:hAnsi="Arial"/>
          <w:sz w:val="22"/>
          <w:lang w:eastAsia="zh-CN"/>
        </w:rPr>
        <w:t>1.3.1</w:t>
      </w:r>
      <w:r>
        <w:rPr>
          <w:rFonts w:ascii="Arial" w:hAnsi="Arial"/>
          <w:sz w:val="22"/>
        </w:rPr>
        <w:tab/>
      </w:r>
      <w:r>
        <w:rPr>
          <w:rFonts w:ascii="Arial" w:hAnsi="Arial"/>
          <w:sz w:val="22"/>
          <w:lang w:val="en-US"/>
        </w:rPr>
        <w:t>Messaging Framework Adaptor Function</w:t>
      </w:r>
      <w:r>
        <w:rPr>
          <w:rFonts w:ascii="Arial" w:hAnsi="Arial"/>
          <w:sz w:val="22"/>
        </w:rPr>
        <w:t xml:space="preserve"> (MFAF)</w:t>
      </w:r>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4.4.</w:t>
      </w:r>
      <w:r>
        <w:rPr>
          <w:rFonts w:ascii="Arial" w:hAnsi="Arial"/>
          <w:sz w:val="22"/>
          <w:lang w:eastAsia="zh-CN"/>
        </w:rPr>
        <w:t>1.3.2</w:t>
      </w:r>
      <w:r>
        <w:rPr>
          <w:rFonts w:ascii="Arial" w:hAnsi="Arial"/>
          <w:sz w:val="22"/>
        </w:rPr>
        <w:tab/>
      </w:r>
      <w:r>
        <w:rPr>
          <w:rFonts w:ascii="Arial" w:hAnsi="Arial"/>
          <w:sz w:val="22"/>
          <w:lang w:eastAsia="zh-CN"/>
        </w:rPr>
        <w:t>NF Service Consumers</w:t>
      </w:r>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4.4.2</w:t>
      </w:r>
      <w:r>
        <w:rPr>
          <w:rFonts w:ascii="Arial" w:hAnsi="Arial"/>
          <w:sz w:val="28"/>
        </w:rPr>
        <w:tab/>
        <w:t>Service Operations</w:t>
      </w:r>
    </w:p>
    <w:p w14:paraId="54811CE5"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4.4.2.1</w:t>
      </w:r>
      <w:r>
        <w:rPr>
          <w:rFonts w:ascii="Arial" w:hAnsi="Arial"/>
          <w:sz w:val="24"/>
        </w:rPr>
        <w:tab/>
        <w:t>Introduction</w:t>
      </w:r>
    </w:p>
    <w:p w14:paraId="783E6EB4" w14:textId="77777777" w:rsidR="00802003" w:rsidRDefault="00802003" w:rsidP="00802003">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4.4.</w:t>
      </w:r>
      <w:r>
        <w:rPr>
          <w:rFonts w:ascii="Arial" w:eastAsia="MS Mincho" w:hAnsi="Arial"/>
          <w:b/>
          <w:lang w:val="en-US"/>
        </w:rPr>
        <w:t>2.1</w:t>
      </w:r>
      <w:r>
        <w:rPr>
          <w:rFonts w:ascii="Arial" w:eastAsia="MS Mincho" w:hAnsi="Arial"/>
          <w:b/>
        </w:rPr>
        <w:t>-1: Operations of the N</w:t>
      </w:r>
      <w:r>
        <w:rPr>
          <w:rFonts w:ascii="Arial" w:hAnsi="Arial"/>
          <w:b/>
        </w:rPr>
        <w:t>mfaf_ContextManagement</w:t>
      </w:r>
      <w:r>
        <w:rPr>
          <w:rFonts w:ascii="Arial" w:eastAsia="MS Mincho" w:hAnsi="Arial"/>
          <w:b/>
        </w:rPr>
        <w:t xml:space="preserve">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pPr>
              <w:keepNext/>
              <w:keepLines/>
              <w:spacing w:after="0"/>
              <w:jc w:val="center"/>
              <w:rPr>
                <w:rFonts w:ascii="Arial" w:hAnsi="Arial"/>
                <w:b/>
                <w:sz w:val="18"/>
              </w:rPr>
            </w:pPr>
            <w:r>
              <w:rPr>
                <w:rFonts w:ascii="Arial" w:hAnsi="Arial"/>
                <w:b/>
                <w:sz w:val="18"/>
              </w:rP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pPr>
              <w:keepNext/>
              <w:keepLines/>
              <w:spacing w:after="0"/>
              <w:rPr>
                <w:rFonts w:ascii="Arial" w:hAnsi="Arial"/>
                <w:sz w:val="18"/>
              </w:rPr>
            </w:pPr>
            <w:r>
              <w:rPr>
                <w:rFonts w:ascii="Arial" w:hAnsi="Arial"/>
                <w:sz w:val="18"/>
              </w:rP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pPr>
              <w:keepNext/>
              <w:keepLines/>
              <w:spacing w:after="0"/>
              <w:rPr>
                <w:rFonts w:ascii="Arial" w:hAnsi="Arial"/>
                <w:sz w:val="18"/>
              </w:rPr>
            </w:pPr>
            <w:r>
              <w:rPr>
                <w:rFonts w:ascii="Arial" w:hAnsi="Arial"/>
                <w:sz w:val="18"/>
              </w:rP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pPr>
              <w:keepNext/>
              <w:keepLines/>
              <w:spacing w:after="0"/>
              <w:rPr>
                <w:rFonts w:ascii="Arial" w:hAnsi="Arial"/>
                <w:sz w:val="18"/>
                <w:lang w:eastAsia="zh-CN"/>
              </w:rPr>
            </w:pPr>
            <w:r>
              <w:rPr>
                <w:rFonts w:ascii="Arial" w:hAnsi="Arial"/>
                <w:sz w:val="18"/>
                <w:lang w:eastAsia="zh-CN"/>
              </w:rPr>
              <w:t>NF service consumer (MFAF)</w:t>
            </w:r>
          </w:p>
        </w:tc>
      </w:tr>
    </w:tbl>
    <w:p w14:paraId="1DCFD98C" w14:textId="77777777" w:rsidR="00802003" w:rsidRDefault="00802003" w:rsidP="00802003"/>
    <w:p w14:paraId="49D99EE9"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4.4.2.2</w:t>
      </w:r>
      <w:r>
        <w:rPr>
          <w:rFonts w:ascii="Arial" w:hAnsi="Arial"/>
          <w:sz w:val="24"/>
        </w:rPr>
        <w:tab/>
      </w:r>
      <w:r>
        <w:rPr>
          <w:rFonts w:ascii="Arial" w:hAnsi="Arial"/>
          <w:sz w:val="24"/>
          <w:lang w:eastAsia="ko-KR"/>
        </w:rPr>
        <w:t>Nmfaf_ContextManagement_Transfer</w:t>
      </w:r>
      <w:r>
        <w:rPr>
          <w:rFonts w:ascii="Arial" w:hAnsi="Arial"/>
          <w:sz w:val="24"/>
        </w:rPr>
        <w:t xml:space="preserve"> service operation</w:t>
      </w:r>
    </w:p>
    <w:p w14:paraId="3CB21C53"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4.4.2.2.1</w:t>
      </w:r>
      <w:r>
        <w:rPr>
          <w:rFonts w:ascii="Arial" w:hAnsi="Arial"/>
          <w:sz w:val="22"/>
        </w:rPr>
        <w:tab/>
        <w:t>General</w:t>
      </w:r>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lastRenderedPageBreak/>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4.4.2.2.2</w:t>
      </w:r>
      <w:r>
        <w:rPr>
          <w:rFonts w:ascii="Arial" w:hAnsi="Arial"/>
          <w:sz w:val="22"/>
        </w:rPr>
        <w:tab/>
        <w:t>Transferring  MFAF configurations</w:t>
      </w:r>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p w14:paraId="4E48F47C" w14:textId="77777777" w:rsidR="00802003" w:rsidRDefault="00802003" w:rsidP="00802003">
      <w:pPr>
        <w:keepNext/>
        <w:keepLines/>
        <w:spacing w:before="60"/>
        <w:jc w:val="center"/>
        <w:rPr>
          <w:rFonts w:ascii="Arial" w:hAnsi="Arial"/>
          <w:b/>
        </w:rPr>
      </w:pPr>
      <w:r>
        <w:rPr>
          <w:rFonts w:ascii="Arial" w:hAnsi="Arial"/>
          <w:b/>
        </w:rPr>
        <w:object w:dxaOrig="8715" w:dyaOrig="2400" w14:anchorId="17001101">
          <v:shape id="_x0000_i1037" type="#_x0000_t75" style="width:436.5pt;height:120pt" o:ole="">
            <v:imagedata r:id="rId34" o:title=""/>
          </v:shape>
          <o:OLEObject Type="Embed" ProgID="Visio.Drawing.11" ShapeID="_x0000_i1037" DrawAspect="Content" ObjectID="_1819633740" r:id="rId35"/>
        </w:object>
      </w:r>
    </w:p>
    <w:p w14:paraId="5FD81129" w14:textId="77777777" w:rsidR="00802003" w:rsidRDefault="00802003" w:rsidP="00802003">
      <w:pPr>
        <w:keepLines/>
        <w:spacing w:after="240"/>
        <w:jc w:val="center"/>
        <w:rPr>
          <w:rFonts w:ascii="Arial" w:hAnsi="Arial"/>
          <w:b/>
        </w:rPr>
      </w:pPr>
      <w:r>
        <w:rPr>
          <w:rFonts w:ascii="Arial" w:hAnsi="Arial"/>
          <w:b/>
        </w:rPr>
        <w:t>Figure 4.4.2.2.2-1: NF service consumer performing MFAF configuration transfer</w:t>
      </w:r>
    </w:p>
    <w:p w14:paraId="7F17431C" w14:textId="77777777" w:rsidR="00802003" w:rsidRDefault="00802003" w:rsidP="00802003">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802003">
      <w:pPr>
        <w:ind w:left="568" w:hanging="284"/>
      </w:pPr>
      <w:r>
        <w:t>-</w:t>
      </w:r>
      <w:r>
        <w:tab/>
        <w:t>the resource URI(s) of the configuration(s) that are requested to be transferred within the "refIds" attribute.</w:t>
      </w:r>
    </w:p>
    <w:p w14:paraId="6D64BD84" w14:textId="77777777" w:rsidR="00802003" w:rsidRDefault="00802003" w:rsidP="00802003">
      <w:r>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w:t>
      </w:r>
      <w:bookmarkStart w:id="1053" w:name="_Hlk165624503"/>
      <w:r>
        <w:t>(see clause 5.3.6.2.3)</w:t>
      </w:r>
      <w:bookmarkEnd w:id="1053"/>
      <w:r>
        <w:t xml:space="preserve">,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1AAA586F" w14:textId="77777777" w:rsidR="00CA62AF" w:rsidRDefault="00525D1B">
      <w:pPr>
        <w:pStyle w:val="1"/>
      </w:pPr>
      <w:bookmarkStart w:id="1054" w:name="_Toc185517979"/>
      <w:bookmarkStart w:id="1055" w:name="_Toc192875516"/>
      <w:bookmarkStart w:id="1056" w:name="_Toc200973263"/>
      <w:r>
        <w:t>5</w:t>
      </w:r>
      <w:r>
        <w:tab/>
        <w:t>API Definitions</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4"/>
      <w:bookmarkEnd w:id="1055"/>
      <w:bookmarkEnd w:id="1056"/>
    </w:p>
    <w:p w14:paraId="140F6003" w14:textId="77777777" w:rsidR="00CA62AF" w:rsidRDefault="00525D1B">
      <w:pPr>
        <w:pStyle w:val="2"/>
      </w:pPr>
      <w:bookmarkStart w:id="1057" w:name="_Toc72784146"/>
      <w:bookmarkStart w:id="1058" w:name="_Toc73041692"/>
      <w:bookmarkStart w:id="1059" w:name="_Toc112939418"/>
      <w:bookmarkStart w:id="1060" w:name="_Toc97037282"/>
      <w:bookmarkStart w:id="1061" w:name="_Toc100953699"/>
      <w:bookmarkStart w:id="1062" w:name="_Toc89426241"/>
      <w:bookmarkStart w:id="1063" w:name="_Toc114134799"/>
      <w:bookmarkStart w:id="1064" w:name="_Toc97193066"/>
      <w:bookmarkStart w:id="1065" w:name="_Toc81244759"/>
      <w:bookmarkStart w:id="1066" w:name="_Toc120683279"/>
      <w:bookmarkStart w:id="1067" w:name="_Toc104547350"/>
      <w:bookmarkStart w:id="1068" w:name="_Toc94033126"/>
      <w:bookmarkStart w:id="1069" w:name="_Toc120683467"/>
      <w:bookmarkStart w:id="1070" w:name="_Toc88645329"/>
      <w:bookmarkStart w:id="1071" w:name="_Toc133434984"/>
      <w:bookmarkStart w:id="1072" w:name="_Toc138690817"/>
      <w:bookmarkStart w:id="1073" w:name="_Toc151749547"/>
      <w:bookmarkStart w:id="1074" w:name="_Toc170161109"/>
      <w:bookmarkStart w:id="1075" w:name="_Toc175850779"/>
      <w:bookmarkStart w:id="1076" w:name="_Toc180480374"/>
      <w:bookmarkStart w:id="1077" w:name="_Toc185517980"/>
      <w:bookmarkStart w:id="1078" w:name="_Toc192875517"/>
      <w:bookmarkStart w:id="1079" w:name="_Toc200973264"/>
      <w:bookmarkStart w:id="1080" w:name="_Hlk530142087"/>
      <w:bookmarkStart w:id="1081" w:name="_Toc510696649"/>
      <w:r>
        <w:t>5.1</w:t>
      </w:r>
      <w:r>
        <w:tab/>
        <w:t>Nmfaf_3daDataManagement Service API</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2CE303B8" w14:textId="77777777" w:rsidR="00CA62AF" w:rsidRDefault="00525D1B">
      <w:pPr>
        <w:pStyle w:val="30"/>
      </w:pPr>
      <w:bookmarkStart w:id="1082" w:name="_Toc120683468"/>
      <w:bookmarkStart w:id="1083" w:name="_Toc73041693"/>
      <w:bookmarkStart w:id="1084" w:name="_Toc104547351"/>
      <w:bookmarkStart w:id="1085" w:name="_Toc94033127"/>
      <w:bookmarkStart w:id="1086" w:name="_Toc81244760"/>
      <w:bookmarkStart w:id="1087" w:name="_Toc114134800"/>
      <w:bookmarkStart w:id="1088" w:name="_Toc89426242"/>
      <w:bookmarkStart w:id="1089" w:name="_Toc112939419"/>
      <w:bookmarkStart w:id="1090" w:name="_Toc100953700"/>
      <w:bookmarkStart w:id="1091" w:name="_Toc88645330"/>
      <w:bookmarkStart w:id="1092" w:name="_Toc97037283"/>
      <w:bookmarkStart w:id="1093" w:name="_Toc120683280"/>
      <w:bookmarkStart w:id="1094" w:name="_Toc97193067"/>
      <w:bookmarkStart w:id="1095" w:name="_Toc72784147"/>
      <w:bookmarkStart w:id="1096" w:name="_Toc133434985"/>
      <w:bookmarkStart w:id="1097" w:name="_Toc138690818"/>
      <w:bookmarkStart w:id="1098" w:name="_Toc151749548"/>
      <w:bookmarkStart w:id="1099" w:name="_Toc170161110"/>
      <w:bookmarkStart w:id="1100" w:name="_Toc175850780"/>
      <w:bookmarkStart w:id="1101" w:name="_Toc180480375"/>
      <w:bookmarkStart w:id="1102" w:name="_Toc185517981"/>
      <w:bookmarkStart w:id="1103" w:name="_Toc192875518"/>
      <w:bookmarkStart w:id="1104" w:name="_Toc200973265"/>
      <w:r>
        <w:t>5.1.1</w:t>
      </w:r>
      <w:r>
        <w:tab/>
        <w:t>Introduction</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lastRenderedPageBreak/>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105" w:name="_Toc97037284"/>
      <w:bookmarkStart w:id="1106" w:name="_Toc120683281"/>
      <w:bookmarkStart w:id="1107" w:name="_Toc120683469"/>
      <w:bookmarkStart w:id="1108" w:name="_Toc114134801"/>
      <w:bookmarkStart w:id="1109" w:name="_Toc112939420"/>
      <w:bookmarkStart w:id="1110" w:name="_Toc100953701"/>
      <w:bookmarkStart w:id="1111" w:name="_Toc97193068"/>
      <w:bookmarkStart w:id="1112" w:name="_Toc94033128"/>
      <w:bookmarkStart w:id="1113" w:name="_Toc104547352"/>
      <w:bookmarkStart w:id="1114" w:name="_Toc89426243"/>
      <w:bookmarkStart w:id="1115" w:name="_Toc72784148"/>
      <w:bookmarkStart w:id="1116" w:name="_Toc73041694"/>
      <w:bookmarkStart w:id="1117" w:name="_Toc88645331"/>
      <w:bookmarkStart w:id="1118" w:name="_Toc81244761"/>
      <w:bookmarkStart w:id="1119" w:name="_Toc133434986"/>
      <w:bookmarkStart w:id="1120" w:name="_Toc138690819"/>
      <w:bookmarkStart w:id="1121" w:name="_Toc151749549"/>
      <w:bookmarkStart w:id="1122" w:name="_Toc170161111"/>
      <w:bookmarkStart w:id="1123" w:name="_Toc175850781"/>
      <w:bookmarkStart w:id="1124" w:name="_Toc180480376"/>
      <w:bookmarkStart w:id="1125" w:name="_Toc185517982"/>
      <w:bookmarkStart w:id="1126" w:name="_Toc192875519"/>
      <w:bookmarkStart w:id="1127" w:name="_Toc200973266"/>
      <w:r>
        <w:t>5.1.2</w:t>
      </w:r>
      <w:r>
        <w:tab/>
        <w:t>Usage of HTTP</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19E32506" w14:textId="77777777" w:rsidR="00CA62AF" w:rsidRDefault="00525D1B">
      <w:pPr>
        <w:pStyle w:val="40"/>
      </w:pPr>
      <w:bookmarkStart w:id="1128" w:name="_Toc97193069"/>
      <w:bookmarkStart w:id="1129" w:name="_Toc97037285"/>
      <w:bookmarkStart w:id="1130" w:name="_Toc120683470"/>
      <w:bookmarkStart w:id="1131" w:name="_Toc100953702"/>
      <w:bookmarkStart w:id="1132" w:name="_Toc120683282"/>
      <w:bookmarkStart w:id="1133" w:name="_Toc112939421"/>
      <w:bookmarkStart w:id="1134" w:name="_Toc104547353"/>
      <w:bookmarkStart w:id="1135" w:name="_Toc114134802"/>
      <w:bookmarkStart w:id="1136" w:name="_Toc88645332"/>
      <w:bookmarkStart w:id="1137" w:name="_Toc72784149"/>
      <w:bookmarkStart w:id="1138" w:name="_Toc94033129"/>
      <w:bookmarkStart w:id="1139" w:name="_Toc89426244"/>
      <w:bookmarkStart w:id="1140" w:name="_Toc81244762"/>
      <w:bookmarkStart w:id="1141" w:name="_Toc73041695"/>
      <w:bookmarkStart w:id="1142" w:name="_Toc133434987"/>
      <w:bookmarkStart w:id="1143" w:name="_Toc138690820"/>
      <w:bookmarkStart w:id="1144" w:name="_Toc151749550"/>
      <w:bookmarkStart w:id="1145" w:name="_Toc170161112"/>
      <w:bookmarkStart w:id="1146" w:name="_Toc175850782"/>
      <w:bookmarkStart w:id="1147" w:name="_Toc180480377"/>
      <w:bookmarkStart w:id="1148" w:name="_Toc185517983"/>
      <w:bookmarkStart w:id="1149" w:name="_Toc192875520"/>
      <w:bookmarkStart w:id="1150" w:name="_Toc200973267"/>
      <w:r>
        <w:t>5.1.2.1</w:t>
      </w:r>
      <w:r>
        <w:tab/>
        <w:t>General</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151" w:name="_Toc114134803"/>
      <w:bookmarkStart w:id="1152" w:name="_Toc97037286"/>
      <w:bookmarkStart w:id="1153" w:name="_Toc94033130"/>
      <w:bookmarkStart w:id="1154" w:name="_Toc73041696"/>
      <w:bookmarkStart w:id="1155" w:name="_Toc81244763"/>
      <w:bookmarkStart w:id="1156" w:name="_Toc88645333"/>
      <w:bookmarkStart w:id="1157" w:name="_Toc100953703"/>
      <w:bookmarkStart w:id="1158" w:name="_Toc89426245"/>
      <w:bookmarkStart w:id="1159" w:name="_Toc112939422"/>
      <w:bookmarkStart w:id="1160" w:name="_Toc104547354"/>
      <w:bookmarkStart w:id="1161" w:name="_Toc72784150"/>
      <w:bookmarkStart w:id="1162" w:name="_Toc120683283"/>
      <w:bookmarkStart w:id="1163" w:name="_Toc120683471"/>
      <w:bookmarkStart w:id="1164" w:name="_Toc97193070"/>
      <w:bookmarkStart w:id="1165" w:name="_Toc133434988"/>
      <w:bookmarkStart w:id="1166" w:name="_Toc138690821"/>
      <w:bookmarkStart w:id="1167" w:name="_Toc151749551"/>
      <w:bookmarkStart w:id="1168" w:name="_Toc170161113"/>
      <w:bookmarkStart w:id="1169" w:name="_Toc175850783"/>
      <w:bookmarkStart w:id="1170" w:name="_Toc180480378"/>
      <w:bookmarkStart w:id="1171" w:name="_Toc185517984"/>
      <w:bookmarkStart w:id="1172" w:name="_Toc192875521"/>
      <w:bookmarkStart w:id="1173" w:name="_Toc200973268"/>
      <w:r>
        <w:t>5.1.2.2</w:t>
      </w:r>
      <w:r>
        <w:tab/>
        <w:t>HTTP standard headers</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351CC495" w14:textId="77777777" w:rsidR="00CA62AF" w:rsidRDefault="00525D1B">
      <w:pPr>
        <w:pStyle w:val="50"/>
        <w:rPr>
          <w:lang w:eastAsia="zh-CN"/>
        </w:rPr>
      </w:pPr>
      <w:bookmarkStart w:id="1174" w:name="_Toc72784151"/>
      <w:bookmarkStart w:id="1175" w:name="_Toc100953704"/>
      <w:bookmarkStart w:id="1176" w:name="_Toc73041697"/>
      <w:bookmarkStart w:id="1177" w:name="_Toc97193071"/>
      <w:bookmarkStart w:id="1178" w:name="_Toc88645334"/>
      <w:bookmarkStart w:id="1179" w:name="_Toc104547355"/>
      <w:bookmarkStart w:id="1180" w:name="_Toc81244764"/>
      <w:bookmarkStart w:id="1181" w:name="_Toc97037287"/>
      <w:bookmarkStart w:id="1182" w:name="_Toc94033131"/>
      <w:bookmarkStart w:id="1183" w:name="_Toc89426246"/>
      <w:bookmarkStart w:id="1184" w:name="_Toc112939423"/>
      <w:bookmarkStart w:id="1185" w:name="_Toc114134804"/>
      <w:bookmarkStart w:id="1186" w:name="_Toc120683284"/>
      <w:bookmarkStart w:id="1187" w:name="_Toc120683472"/>
      <w:bookmarkStart w:id="1188" w:name="_Toc133434989"/>
      <w:bookmarkStart w:id="1189" w:name="_Toc138690822"/>
      <w:bookmarkStart w:id="1190" w:name="_Toc151749552"/>
      <w:bookmarkStart w:id="1191" w:name="_Toc170161114"/>
      <w:bookmarkStart w:id="1192" w:name="_Toc175850784"/>
      <w:bookmarkStart w:id="1193" w:name="_Toc180480379"/>
      <w:bookmarkStart w:id="1194" w:name="_Toc185517985"/>
      <w:bookmarkStart w:id="1195" w:name="_Toc192875522"/>
      <w:bookmarkStart w:id="1196" w:name="_Toc200973269"/>
      <w:r>
        <w:t>5.1.2.2.1</w:t>
      </w:r>
      <w:r>
        <w:rPr>
          <w:rFonts w:hint="eastAsia"/>
          <w:lang w:eastAsia="zh-CN"/>
        </w:rPr>
        <w:tab/>
      </w:r>
      <w:r>
        <w:rPr>
          <w:lang w:eastAsia="zh-CN"/>
        </w:rPr>
        <w:t>General</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197" w:name="_Toc120683285"/>
      <w:bookmarkStart w:id="1198" w:name="_Toc120683473"/>
      <w:bookmarkStart w:id="1199" w:name="_Toc94033132"/>
      <w:bookmarkStart w:id="1200" w:name="_Toc100953705"/>
      <w:bookmarkStart w:id="1201" w:name="_Toc112939424"/>
      <w:bookmarkStart w:id="1202" w:name="_Toc89426247"/>
      <w:bookmarkStart w:id="1203" w:name="_Toc88645335"/>
      <w:bookmarkStart w:id="1204" w:name="_Toc97193072"/>
      <w:bookmarkStart w:id="1205" w:name="_Toc97037288"/>
      <w:bookmarkStart w:id="1206" w:name="_Toc114134805"/>
      <w:bookmarkStart w:id="1207" w:name="_Toc104547356"/>
      <w:bookmarkStart w:id="1208" w:name="_Toc72784152"/>
      <w:bookmarkStart w:id="1209" w:name="_Toc73041698"/>
      <w:bookmarkStart w:id="1210" w:name="_Toc81244765"/>
      <w:bookmarkStart w:id="1211" w:name="_Toc133434990"/>
      <w:bookmarkStart w:id="1212" w:name="_Toc138690823"/>
      <w:bookmarkStart w:id="1213" w:name="_Toc151749553"/>
      <w:bookmarkStart w:id="1214" w:name="_Toc170161115"/>
      <w:bookmarkStart w:id="1215" w:name="_Toc175850785"/>
      <w:bookmarkStart w:id="1216" w:name="_Toc180480380"/>
      <w:bookmarkStart w:id="1217" w:name="_Toc185517986"/>
      <w:bookmarkStart w:id="1218" w:name="_Toc192875523"/>
      <w:bookmarkStart w:id="1219" w:name="_Toc200973270"/>
      <w:r>
        <w:t>5.1.2.2.2</w:t>
      </w:r>
      <w:r>
        <w:tab/>
        <w:t>Content type</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220" w:name="_Toc120683286"/>
      <w:bookmarkStart w:id="1221" w:name="_Toc100953706"/>
      <w:bookmarkStart w:id="1222" w:name="_Toc73041699"/>
      <w:bookmarkStart w:id="1223" w:name="_Toc89426248"/>
      <w:bookmarkStart w:id="1224" w:name="_Toc97193073"/>
      <w:bookmarkStart w:id="1225" w:name="_Toc94033133"/>
      <w:bookmarkStart w:id="1226" w:name="_Toc88645336"/>
      <w:bookmarkStart w:id="1227" w:name="_Toc72784153"/>
      <w:bookmarkStart w:id="1228" w:name="_Toc114134806"/>
      <w:bookmarkStart w:id="1229" w:name="_Toc112939425"/>
      <w:bookmarkStart w:id="1230" w:name="_Toc120683474"/>
      <w:bookmarkStart w:id="1231" w:name="_Toc97037289"/>
      <w:bookmarkStart w:id="1232" w:name="_Toc104547357"/>
      <w:bookmarkStart w:id="1233" w:name="_Toc81244766"/>
      <w:bookmarkStart w:id="1234" w:name="_Toc133434991"/>
      <w:bookmarkStart w:id="1235"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236" w:name="_Toc151749554"/>
      <w:bookmarkStart w:id="1237" w:name="_Toc170161116"/>
      <w:bookmarkStart w:id="1238" w:name="_Toc175850786"/>
      <w:bookmarkStart w:id="1239" w:name="_Toc180480381"/>
      <w:bookmarkStart w:id="1240" w:name="_Toc185517987"/>
      <w:bookmarkStart w:id="1241" w:name="_Toc192875524"/>
      <w:bookmarkStart w:id="1242" w:name="_Toc200973271"/>
      <w:r>
        <w:t>5.1.2.3</w:t>
      </w:r>
      <w:r>
        <w:tab/>
        <w:t>HTTP custom headers</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243" w:name="_Toc72784154"/>
      <w:bookmarkStart w:id="1244" w:name="_Toc73041700"/>
      <w:bookmarkStart w:id="1245" w:name="_Toc88645337"/>
      <w:bookmarkStart w:id="1246" w:name="_Toc114134807"/>
      <w:bookmarkStart w:id="1247" w:name="_Toc97037290"/>
      <w:bookmarkStart w:id="1248" w:name="_Toc120683287"/>
      <w:bookmarkStart w:id="1249" w:name="_Toc100953707"/>
      <w:bookmarkStart w:id="1250" w:name="_Toc112939426"/>
      <w:bookmarkStart w:id="1251" w:name="_Toc120683475"/>
      <w:bookmarkStart w:id="1252" w:name="_Toc104547358"/>
      <w:bookmarkStart w:id="1253" w:name="_Toc81244767"/>
      <w:bookmarkStart w:id="1254" w:name="_Toc89426249"/>
      <w:bookmarkStart w:id="1255" w:name="_Toc97193074"/>
      <w:bookmarkStart w:id="1256" w:name="_Toc94033134"/>
      <w:bookmarkStart w:id="1257" w:name="_Toc133434992"/>
      <w:bookmarkStart w:id="1258" w:name="_Toc138690825"/>
      <w:bookmarkStart w:id="1259" w:name="_Toc151749555"/>
      <w:bookmarkStart w:id="1260" w:name="_Toc170161117"/>
      <w:bookmarkStart w:id="1261" w:name="_Toc175850787"/>
      <w:bookmarkStart w:id="1262" w:name="_Toc180480382"/>
      <w:bookmarkStart w:id="1263" w:name="_Toc185517988"/>
      <w:bookmarkStart w:id="1264" w:name="_Toc192875525"/>
      <w:bookmarkStart w:id="1265" w:name="_Toc200973272"/>
      <w:r>
        <w:t>5.1.3</w:t>
      </w:r>
      <w:r>
        <w:tab/>
        <w:t>Resources</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32D203BE" w14:textId="77777777" w:rsidR="00CA62AF" w:rsidRDefault="00525D1B">
      <w:pPr>
        <w:pStyle w:val="40"/>
        <w:rPr>
          <w:rFonts w:eastAsia="宋体"/>
        </w:rPr>
      </w:pPr>
      <w:bookmarkStart w:id="1266" w:name="_Toc120683476"/>
      <w:bookmarkStart w:id="1267" w:name="_Toc97037291"/>
      <w:bookmarkStart w:id="1268" w:name="_Toc104547359"/>
      <w:bookmarkStart w:id="1269" w:name="_Toc112939427"/>
      <w:bookmarkStart w:id="1270" w:name="_Toc100953708"/>
      <w:bookmarkStart w:id="1271" w:name="_Toc114134808"/>
      <w:bookmarkStart w:id="1272" w:name="_Toc97193075"/>
      <w:bookmarkStart w:id="1273" w:name="_Toc120683288"/>
      <w:bookmarkStart w:id="1274" w:name="_Toc81244768"/>
      <w:bookmarkStart w:id="1275" w:name="_Toc72784155"/>
      <w:bookmarkStart w:id="1276" w:name="_Toc73041701"/>
      <w:bookmarkStart w:id="1277" w:name="_Toc94033135"/>
      <w:bookmarkStart w:id="1278" w:name="_Toc89426250"/>
      <w:bookmarkStart w:id="1279" w:name="_Toc88645338"/>
      <w:bookmarkStart w:id="1280" w:name="_Toc133434993"/>
      <w:bookmarkStart w:id="1281" w:name="_Toc138690826"/>
      <w:bookmarkStart w:id="1282" w:name="_Toc151749556"/>
      <w:bookmarkStart w:id="1283" w:name="_Toc170161118"/>
      <w:bookmarkStart w:id="1284" w:name="_Toc175850788"/>
      <w:bookmarkStart w:id="1285" w:name="_Toc180480383"/>
      <w:bookmarkStart w:id="1286" w:name="_Toc185517989"/>
      <w:bookmarkStart w:id="1287" w:name="_Toc192875526"/>
      <w:bookmarkStart w:id="1288" w:name="_Toc200973273"/>
      <w:r>
        <w:t>5.1.3.1</w:t>
      </w:r>
      <w:r>
        <w:tab/>
        <w:t>Overview</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177C71B4" w14:textId="77777777" w:rsidR="000211F0" w:rsidRPr="00D944D7" w:rsidRDefault="000211F0" w:rsidP="000211F0">
      <w:bookmarkStart w:id="1289" w:name="_Toc94033136"/>
      <w:bookmarkStart w:id="1290" w:name="_Toc73041702"/>
      <w:bookmarkStart w:id="1291" w:name="_Toc72784156"/>
      <w:bookmarkStart w:id="1292" w:name="_Toc81244769"/>
      <w:bookmarkStart w:id="1293" w:name="_Toc88645339"/>
      <w:bookmarkStart w:id="1294" w:name="_Toc89426251"/>
      <w:bookmarkStart w:id="1295" w:name="_Toc114134809"/>
      <w:bookmarkStart w:id="1296" w:name="_Toc120683289"/>
      <w:bookmarkStart w:id="1297" w:name="_Toc112939428"/>
      <w:bookmarkStart w:id="1298" w:name="_Toc100953709"/>
      <w:bookmarkStart w:id="1299" w:name="_Toc120683477"/>
      <w:bookmarkStart w:id="1300" w:name="_Toc104547360"/>
      <w:bookmarkStart w:id="1301" w:name="_Toc97193076"/>
      <w:bookmarkStart w:id="1302" w:name="_Toc97037292"/>
      <w:bookmarkStart w:id="1303" w:name="_Toc133434994"/>
      <w:bookmarkStart w:id="1304" w:name="_Toc138690827"/>
      <w:bookmarkStart w:id="1305"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8" type="#_x0000_t75" alt="" style="width:380.25pt;height:158.25pt;mso-width-percent:0;mso-height-percent:0;mso-width-percent:0;mso-height-percent:0" o:ole="">
            <v:imagedata r:id="rId36" o:title=""/>
          </v:shape>
          <o:OLEObject Type="Embed" ProgID="Visio.Drawing.15" ShapeID="_x0000_i1038" DrawAspect="Content" ObjectID="_1819633741" r:id="rId37"/>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306" w:name="_Toc170161119"/>
      <w:bookmarkStart w:id="1307" w:name="_Toc175850789"/>
      <w:bookmarkStart w:id="1308" w:name="_Toc180480384"/>
      <w:bookmarkStart w:id="1309" w:name="_Toc185517990"/>
      <w:bookmarkStart w:id="1310" w:name="_Toc192875527"/>
      <w:bookmarkStart w:id="1311" w:name="_Toc200973274"/>
      <w:r>
        <w:t>5.1.3.2</w:t>
      </w:r>
      <w:r>
        <w:tab/>
        <w:t>Resource: MFAF Configurations</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08541DFB" w14:textId="77777777" w:rsidR="00CA62AF" w:rsidRDefault="00525D1B">
      <w:pPr>
        <w:pStyle w:val="50"/>
      </w:pPr>
      <w:bookmarkStart w:id="1312" w:name="_Toc73041703"/>
      <w:bookmarkStart w:id="1313" w:name="_Toc88645340"/>
      <w:bookmarkStart w:id="1314" w:name="_Toc72784157"/>
      <w:bookmarkStart w:id="1315" w:name="_Toc81244770"/>
      <w:bookmarkStart w:id="1316" w:name="_Toc89426252"/>
      <w:bookmarkStart w:id="1317" w:name="_Toc104547361"/>
      <w:bookmarkStart w:id="1318" w:name="_Toc120683290"/>
      <w:bookmarkStart w:id="1319" w:name="_Toc94033137"/>
      <w:bookmarkStart w:id="1320" w:name="_Toc114134810"/>
      <w:bookmarkStart w:id="1321" w:name="_Toc97037293"/>
      <w:bookmarkStart w:id="1322" w:name="_Toc97193077"/>
      <w:bookmarkStart w:id="1323" w:name="_Toc112939429"/>
      <w:bookmarkStart w:id="1324" w:name="_Toc100953710"/>
      <w:bookmarkStart w:id="1325" w:name="_Toc120683478"/>
      <w:bookmarkStart w:id="1326" w:name="_Toc133434995"/>
      <w:bookmarkStart w:id="1327" w:name="_Toc138690828"/>
      <w:bookmarkStart w:id="1328" w:name="_Toc151749558"/>
      <w:bookmarkStart w:id="1329" w:name="_Toc170161120"/>
      <w:bookmarkStart w:id="1330" w:name="_Toc175850790"/>
      <w:bookmarkStart w:id="1331" w:name="_Toc180480385"/>
      <w:bookmarkStart w:id="1332" w:name="_Toc185517991"/>
      <w:bookmarkStart w:id="1333" w:name="_Toc192875528"/>
      <w:bookmarkStart w:id="1334" w:name="_Toc200973275"/>
      <w:r>
        <w:t>5.1.3.2.1</w:t>
      </w:r>
      <w:r>
        <w:tab/>
        <w:t>Description</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335" w:name="_Toc89426253"/>
      <w:bookmarkStart w:id="1336" w:name="_Toc72784158"/>
      <w:bookmarkStart w:id="1337" w:name="_Toc88645341"/>
      <w:bookmarkStart w:id="1338" w:name="_Toc81244771"/>
      <w:bookmarkStart w:id="1339" w:name="_Toc73041704"/>
      <w:bookmarkStart w:id="1340" w:name="_Toc100953711"/>
      <w:bookmarkStart w:id="1341" w:name="_Toc97037294"/>
      <w:bookmarkStart w:id="1342" w:name="_Toc94033138"/>
      <w:bookmarkStart w:id="1343" w:name="_Toc97193078"/>
      <w:bookmarkStart w:id="1344" w:name="_Toc112939430"/>
      <w:bookmarkStart w:id="1345" w:name="_Toc120683479"/>
      <w:bookmarkStart w:id="1346" w:name="_Toc104547362"/>
      <w:bookmarkStart w:id="1347" w:name="_Toc114134811"/>
      <w:bookmarkStart w:id="1348" w:name="_Toc120683291"/>
      <w:bookmarkStart w:id="1349" w:name="_Toc133434996"/>
      <w:bookmarkStart w:id="1350" w:name="_Toc138690829"/>
      <w:bookmarkStart w:id="1351" w:name="_Toc151749559"/>
      <w:bookmarkStart w:id="1352" w:name="_Toc170161121"/>
      <w:bookmarkStart w:id="1353" w:name="_Toc175850791"/>
      <w:bookmarkStart w:id="1354" w:name="_Toc180480386"/>
      <w:bookmarkStart w:id="1355" w:name="_Toc185517992"/>
      <w:bookmarkStart w:id="1356" w:name="_Toc192875529"/>
      <w:bookmarkStart w:id="1357" w:name="_Toc200973276"/>
      <w:r>
        <w:t>5.1.3.2.2</w:t>
      </w:r>
      <w:r>
        <w:tab/>
        <w:t>Resource Definition</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358" w:name="_Toc89426254"/>
      <w:bookmarkStart w:id="1359" w:name="_Toc97193079"/>
      <w:bookmarkStart w:id="1360" w:name="_Toc112939431"/>
      <w:bookmarkStart w:id="1361" w:name="_Toc114134812"/>
      <w:bookmarkStart w:id="1362" w:name="_Toc104547363"/>
      <w:bookmarkStart w:id="1363" w:name="_Toc120683480"/>
      <w:bookmarkStart w:id="1364" w:name="_Toc97037295"/>
      <w:bookmarkStart w:id="1365" w:name="_Toc120683292"/>
      <w:bookmarkStart w:id="1366" w:name="_Toc100953712"/>
      <w:bookmarkStart w:id="1367" w:name="_Toc94033139"/>
      <w:bookmarkStart w:id="1368" w:name="_Toc88645342"/>
      <w:bookmarkStart w:id="1369" w:name="_Toc81244772"/>
      <w:bookmarkStart w:id="1370" w:name="_Toc73041705"/>
      <w:bookmarkStart w:id="1371" w:name="_Toc72784159"/>
      <w:bookmarkStart w:id="1372" w:name="_Toc133434997"/>
      <w:bookmarkStart w:id="1373" w:name="_Toc138690830"/>
      <w:bookmarkStart w:id="1374" w:name="_Toc151749560"/>
      <w:bookmarkStart w:id="1375" w:name="_Toc170161122"/>
      <w:bookmarkStart w:id="1376" w:name="_Toc175850792"/>
      <w:bookmarkStart w:id="1377" w:name="_Toc180480387"/>
      <w:bookmarkStart w:id="1378" w:name="_Toc185517993"/>
      <w:bookmarkStart w:id="1379" w:name="_Toc192875530"/>
      <w:bookmarkStart w:id="1380" w:name="_Toc200973277"/>
      <w:r>
        <w:t>5.1.3.2.3</w:t>
      </w:r>
      <w:r>
        <w:tab/>
        <w:t>Resource Standard Methods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33278A5E" w14:textId="77777777" w:rsidR="00CA62AF" w:rsidRDefault="00525D1B">
      <w:pPr>
        <w:pStyle w:val="6"/>
      </w:pPr>
      <w:bookmarkStart w:id="1381" w:name="_Toc73041706"/>
      <w:bookmarkStart w:id="1382" w:name="_Toc72784160"/>
      <w:bookmarkStart w:id="1383" w:name="_Toc89426255"/>
      <w:bookmarkStart w:id="1384" w:name="_Toc88645343"/>
      <w:bookmarkStart w:id="1385" w:name="_Toc81244773"/>
      <w:bookmarkStart w:id="1386" w:name="_Toc114134813"/>
      <w:bookmarkStart w:id="1387" w:name="_Toc120683481"/>
      <w:bookmarkStart w:id="1388" w:name="_Toc97037296"/>
      <w:bookmarkStart w:id="1389" w:name="_Toc100953713"/>
      <w:bookmarkStart w:id="1390" w:name="_Toc94033140"/>
      <w:bookmarkStart w:id="1391" w:name="_Toc112939432"/>
      <w:bookmarkStart w:id="1392" w:name="_Toc120683293"/>
      <w:bookmarkStart w:id="1393" w:name="_Toc97193080"/>
      <w:bookmarkStart w:id="1394" w:name="_Toc104547364"/>
      <w:bookmarkStart w:id="1395" w:name="_Toc133434998"/>
      <w:bookmarkStart w:id="1396" w:name="_Toc138690831"/>
      <w:bookmarkStart w:id="1397" w:name="_Toc151749561"/>
      <w:bookmarkStart w:id="1398" w:name="_Toc170161123"/>
      <w:bookmarkStart w:id="1399" w:name="_Toc175850793"/>
      <w:bookmarkStart w:id="1400" w:name="_Toc180480388"/>
      <w:bookmarkStart w:id="1401" w:name="_Toc185517994"/>
      <w:bookmarkStart w:id="1402" w:name="_Toc192875531"/>
      <w:bookmarkStart w:id="1403" w:name="_Toc200973278"/>
      <w:r>
        <w:t>5.1.3.2.3.1</w:t>
      </w:r>
      <w:r>
        <w:tab/>
      </w:r>
      <w:bookmarkEnd w:id="1381"/>
      <w:bookmarkEnd w:id="1382"/>
      <w:r>
        <w:t>POST</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lastRenderedPageBreak/>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404" w:name="_Toc112939433"/>
      <w:bookmarkStart w:id="1405" w:name="_Toc114134814"/>
      <w:bookmarkStart w:id="1406" w:name="_Toc120683294"/>
      <w:bookmarkStart w:id="1407" w:name="_Toc120683482"/>
      <w:bookmarkStart w:id="1408" w:name="_Toc81244774"/>
      <w:bookmarkStart w:id="1409" w:name="_Toc73041708"/>
      <w:bookmarkStart w:id="1410" w:name="_Toc72784162"/>
      <w:bookmarkStart w:id="1411" w:name="_Toc89426256"/>
      <w:bookmarkStart w:id="1412" w:name="_Toc88645344"/>
      <w:bookmarkStart w:id="1413" w:name="_Toc97193081"/>
      <w:bookmarkStart w:id="1414" w:name="_Toc94033141"/>
      <w:bookmarkStart w:id="1415" w:name="_Toc97037297"/>
      <w:bookmarkStart w:id="1416" w:name="_Toc100953714"/>
      <w:bookmarkStart w:id="1417" w:name="_Toc104547365"/>
      <w:bookmarkStart w:id="1418" w:name="_Toc133434999"/>
      <w:bookmarkStart w:id="1419" w:name="_Toc138690832"/>
      <w:bookmarkStart w:id="1420" w:name="_Toc151749562"/>
      <w:bookmarkStart w:id="1421" w:name="_Toc170161124"/>
      <w:bookmarkStart w:id="1422" w:name="_Toc175850794"/>
      <w:bookmarkStart w:id="1423" w:name="_Toc180480389"/>
      <w:bookmarkStart w:id="1424" w:name="_Toc185517995"/>
      <w:bookmarkStart w:id="1425" w:name="_Toc192875532"/>
      <w:bookmarkStart w:id="1426" w:name="_Toc200973279"/>
      <w:r>
        <w:t>5.1.3.2.4</w:t>
      </w:r>
      <w:r>
        <w:tab/>
        <w:t>Resource Custom Operations</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6202FA1F" w14:textId="77777777" w:rsidR="00CA62AF" w:rsidRDefault="00525D1B">
      <w:r>
        <w:t>None in this release of the specification.</w:t>
      </w:r>
    </w:p>
    <w:p w14:paraId="274264BC" w14:textId="77777777" w:rsidR="00CA62AF" w:rsidRDefault="00525D1B">
      <w:pPr>
        <w:pStyle w:val="40"/>
      </w:pPr>
      <w:bookmarkStart w:id="1427" w:name="_Toc120683295"/>
      <w:bookmarkStart w:id="1428" w:name="_Toc100953715"/>
      <w:bookmarkStart w:id="1429" w:name="_Toc97037298"/>
      <w:bookmarkStart w:id="1430" w:name="_Toc114134815"/>
      <w:bookmarkStart w:id="1431" w:name="_Toc97193082"/>
      <w:bookmarkStart w:id="1432" w:name="_Toc112939434"/>
      <w:bookmarkStart w:id="1433" w:name="_Toc94033142"/>
      <w:bookmarkStart w:id="1434" w:name="_Toc88645345"/>
      <w:bookmarkStart w:id="1435" w:name="_Toc89426257"/>
      <w:bookmarkStart w:id="1436" w:name="_Toc104547366"/>
      <w:bookmarkStart w:id="1437" w:name="_Toc120683483"/>
      <w:bookmarkStart w:id="1438" w:name="_Toc133435000"/>
      <w:bookmarkStart w:id="1439" w:name="_Toc138690833"/>
      <w:bookmarkStart w:id="1440" w:name="_Toc151749563"/>
      <w:bookmarkStart w:id="1441" w:name="_Toc170161125"/>
      <w:bookmarkStart w:id="1442" w:name="_Toc175850795"/>
      <w:bookmarkStart w:id="1443" w:name="_Toc180480390"/>
      <w:bookmarkStart w:id="1444" w:name="_Toc185517996"/>
      <w:bookmarkStart w:id="1445" w:name="_Toc192875533"/>
      <w:bookmarkStart w:id="1446" w:name="_Toc200973280"/>
      <w:bookmarkStart w:id="1447" w:name="_Toc72784168"/>
      <w:bookmarkStart w:id="1448" w:name="_Toc81244775"/>
      <w:bookmarkStart w:id="1449" w:name="_Toc73041714"/>
      <w:r>
        <w:t>5.1.3.3</w:t>
      </w:r>
      <w:r>
        <w:tab/>
        <w:t>Resource: Individual MFAF Configuration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r>
        <w:t xml:space="preserve"> </w:t>
      </w:r>
      <w:bookmarkEnd w:id="1447"/>
      <w:bookmarkEnd w:id="1448"/>
      <w:bookmarkEnd w:id="1449"/>
    </w:p>
    <w:p w14:paraId="391F423C" w14:textId="076061BD" w:rsidR="00CA62AF" w:rsidRDefault="00525D1B">
      <w:pPr>
        <w:pStyle w:val="50"/>
      </w:pPr>
      <w:bookmarkStart w:id="1450" w:name="_Toc97193083"/>
      <w:bookmarkStart w:id="1451" w:name="_Toc112939435"/>
      <w:bookmarkStart w:id="1452" w:name="_Toc120683296"/>
      <w:bookmarkStart w:id="1453" w:name="_Toc100953716"/>
      <w:bookmarkStart w:id="1454" w:name="_Toc120683484"/>
      <w:bookmarkStart w:id="1455" w:name="_Toc114134816"/>
      <w:bookmarkStart w:id="1456" w:name="_Toc104547367"/>
      <w:bookmarkStart w:id="1457" w:name="_Toc88645346"/>
      <w:bookmarkStart w:id="1458" w:name="_Toc94033143"/>
      <w:bookmarkStart w:id="1459" w:name="_Toc89426258"/>
      <w:bookmarkStart w:id="1460" w:name="_Toc97037299"/>
      <w:bookmarkStart w:id="1461" w:name="_Toc133435001"/>
      <w:bookmarkStart w:id="1462" w:name="_Toc138690834"/>
      <w:bookmarkStart w:id="1463" w:name="_Toc151749564"/>
      <w:bookmarkStart w:id="1464" w:name="_Toc170161126"/>
      <w:bookmarkStart w:id="1465" w:name="_Toc175850796"/>
      <w:bookmarkStart w:id="1466" w:name="_Toc180480391"/>
      <w:bookmarkStart w:id="1467" w:name="_Toc185517997"/>
      <w:bookmarkStart w:id="1468" w:name="_Toc192875534"/>
      <w:bookmarkStart w:id="1469" w:name="_Toc200973281"/>
      <w:r>
        <w:t>5.1.3.</w:t>
      </w:r>
      <w:r w:rsidR="005324DF">
        <w:t>3</w:t>
      </w:r>
      <w:r>
        <w:t>.1</w:t>
      </w:r>
      <w:r>
        <w:tab/>
        <w:t>Description</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27906183" w14:textId="1792575F" w:rsidR="005324DF" w:rsidRDefault="005324DF" w:rsidP="005324DF">
      <w:pPr>
        <w:rPr>
          <w:lang w:eastAsia="ja-JP"/>
        </w:rPr>
      </w:pPr>
      <w:bookmarkStart w:id="1470" w:name="_Toc94033144"/>
      <w:bookmarkStart w:id="1471" w:name="_Toc100953717"/>
      <w:bookmarkStart w:id="1472" w:name="_Toc112939436"/>
      <w:bookmarkStart w:id="1473" w:name="_Toc88645347"/>
      <w:bookmarkStart w:id="1474" w:name="_Toc97193084"/>
      <w:bookmarkStart w:id="1475" w:name="_Toc104547368"/>
      <w:bookmarkStart w:id="1476" w:name="_Toc89426259"/>
      <w:bookmarkStart w:id="1477" w:name="_Toc97037300"/>
      <w:bookmarkStart w:id="1478" w:name="_Toc120683485"/>
      <w:bookmarkStart w:id="1479" w:name="_Toc114134817"/>
      <w:bookmarkStart w:id="1480" w:name="_Toc120683297"/>
      <w:bookmarkStart w:id="1481" w:name="_Toc133435002"/>
      <w:bookmarkStart w:id="1482" w:name="_Toc138690835"/>
      <w:bookmarkStart w:id="1483" w:name="_Toc151749565"/>
      <w:bookmarkStart w:id="1484" w:name="_Toc170161127"/>
      <w:bookmarkStart w:id="1485" w:name="_Toc175850797"/>
      <w:bookmarkStart w:id="1486" w:name="_Toc180480392"/>
      <w:bookmarkStart w:id="1487"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488" w:name="_Toc192875535"/>
      <w:bookmarkStart w:id="1489" w:name="_Toc200973282"/>
      <w:r>
        <w:t>5.1.3.3.2</w:t>
      </w:r>
      <w:r>
        <w:tab/>
        <w:t>Resource Definition</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5E1EA84C" w14:textId="77777777" w:rsidR="005324DF" w:rsidRDefault="005324DF" w:rsidP="005324DF">
      <w:pPr>
        <w:pStyle w:val="TH"/>
        <w:rPr>
          <w:rFonts w:cs="Arial"/>
        </w:rPr>
      </w:pPr>
      <w:bookmarkStart w:id="1490" w:name="_Toc104547369"/>
      <w:bookmarkStart w:id="1491" w:name="_Toc97037301"/>
      <w:bookmarkStart w:id="1492" w:name="_Toc120683298"/>
      <w:bookmarkStart w:id="1493" w:name="_Toc112939437"/>
      <w:bookmarkStart w:id="1494" w:name="_Toc94033145"/>
      <w:bookmarkStart w:id="1495" w:name="_Toc88645348"/>
      <w:bookmarkStart w:id="1496" w:name="_Toc89426260"/>
      <w:bookmarkStart w:id="1497" w:name="_Toc120683486"/>
      <w:bookmarkStart w:id="1498" w:name="_Toc100953718"/>
      <w:bookmarkStart w:id="1499" w:name="_Toc97193085"/>
      <w:bookmarkStart w:id="1500" w:name="_Toc114134818"/>
      <w:bookmarkStart w:id="1501" w:name="_Toc133435003"/>
      <w:bookmarkStart w:id="1502" w:name="_Toc138690836"/>
      <w:bookmarkStart w:id="1503" w:name="_Toc151749566"/>
      <w:bookmarkStart w:id="1504" w:name="_Toc170161128"/>
      <w:bookmarkStart w:id="1505" w:name="_Toc175850798"/>
      <w:bookmarkStart w:id="1506" w:name="_Toc180480393"/>
      <w:bookmarkStart w:id="1507"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50"/>
      </w:pPr>
      <w:bookmarkStart w:id="1508" w:name="_Toc192875536"/>
      <w:bookmarkStart w:id="1509" w:name="_Toc200973283"/>
      <w:r>
        <w:lastRenderedPageBreak/>
        <w:t>5.1.3.3.3</w:t>
      </w:r>
      <w:r>
        <w:tab/>
        <w:t>Resource Standard Methods</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546D6D91" w14:textId="77777777" w:rsidR="00CA62AF" w:rsidRDefault="00525D1B">
      <w:pPr>
        <w:pStyle w:val="6"/>
      </w:pPr>
      <w:bookmarkStart w:id="1510" w:name="_Toc120683487"/>
      <w:bookmarkStart w:id="1511" w:name="_Toc97193086"/>
      <w:bookmarkStart w:id="1512" w:name="_Toc97037302"/>
      <w:bookmarkStart w:id="1513" w:name="_Toc104547370"/>
      <w:bookmarkStart w:id="1514" w:name="_Toc100953719"/>
      <w:bookmarkStart w:id="1515" w:name="_Toc89426261"/>
      <w:bookmarkStart w:id="1516" w:name="_Toc88645349"/>
      <w:bookmarkStart w:id="1517" w:name="_Toc120683299"/>
      <w:bookmarkStart w:id="1518" w:name="_Toc94033146"/>
      <w:bookmarkStart w:id="1519" w:name="_Toc112939438"/>
      <w:bookmarkStart w:id="1520" w:name="_Toc114134819"/>
      <w:bookmarkStart w:id="1521" w:name="_Toc133435004"/>
      <w:bookmarkStart w:id="1522" w:name="_Toc138690837"/>
      <w:bookmarkStart w:id="1523" w:name="_Toc151749567"/>
      <w:bookmarkStart w:id="1524" w:name="_Toc170161129"/>
      <w:bookmarkStart w:id="1525" w:name="_Toc175850799"/>
      <w:bookmarkStart w:id="1526" w:name="_Toc180480394"/>
      <w:bookmarkStart w:id="1527" w:name="_Toc185518000"/>
      <w:bookmarkStart w:id="1528" w:name="_Toc192875537"/>
      <w:bookmarkStart w:id="1529" w:name="_Toc200973284"/>
      <w:r>
        <w:t>5.1.3.3.3.1</w:t>
      </w:r>
      <w:r>
        <w:tab/>
        <w:t>PUT</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lastRenderedPageBreak/>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530" w:name="_Toc88645350"/>
      <w:bookmarkStart w:id="1531" w:name="_Toc97037303"/>
      <w:bookmarkStart w:id="1532" w:name="_Toc89426262"/>
      <w:bookmarkStart w:id="1533" w:name="_Toc100953720"/>
      <w:bookmarkStart w:id="1534" w:name="_Toc104547371"/>
      <w:bookmarkStart w:id="1535" w:name="_Toc94033147"/>
      <w:bookmarkStart w:id="1536" w:name="_Toc97193087"/>
      <w:bookmarkStart w:id="1537" w:name="_Toc112939439"/>
      <w:bookmarkStart w:id="1538" w:name="_Toc120683300"/>
      <w:bookmarkStart w:id="1539" w:name="_Toc120683488"/>
      <w:bookmarkStart w:id="1540" w:name="_Toc114134820"/>
      <w:bookmarkStart w:id="1541" w:name="_Toc133435005"/>
      <w:bookmarkStart w:id="1542" w:name="_Toc138690838"/>
      <w:bookmarkStart w:id="1543" w:name="_Toc151749568"/>
      <w:bookmarkStart w:id="1544" w:name="_Toc170161130"/>
      <w:bookmarkStart w:id="1545" w:name="_Toc175850800"/>
      <w:bookmarkStart w:id="1546" w:name="_Toc180480395"/>
      <w:bookmarkStart w:id="1547" w:name="_Toc185518001"/>
      <w:bookmarkStart w:id="1548" w:name="_Toc192875538"/>
      <w:bookmarkStart w:id="1549" w:name="_Toc200973285"/>
      <w:r>
        <w:t>5.1.3.3.3.2</w:t>
      </w:r>
      <w:r>
        <w:tab/>
      </w:r>
      <w:r>
        <w:rPr>
          <w:rFonts w:hint="eastAsia"/>
          <w:lang w:eastAsia="zh-CN"/>
        </w:rPr>
        <w:t>DELETE</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lastRenderedPageBreak/>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550" w:name="_Toc120683301"/>
      <w:bookmarkStart w:id="1551" w:name="_Toc104547372"/>
      <w:bookmarkStart w:id="1552" w:name="_Toc112939440"/>
      <w:bookmarkStart w:id="1553" w:name="_Toc114134821"/>
      <w:bookmarkStart w:id="1554" w:name="_Toc72784169"/>
      <w:bookmarkStart w:id="1555" w:name="_Toc73041715"/>
      <w:bookmarkStart w:id="1556" w:name="_Toc94033148"/>
      <w:bookmarkStart w:id="1557" w:name="_Toc89426263"/>
      <w:bookmarkStart w:id="1558" w:name="_Toc81244776"/>
      <w:bookmarkStart w:id="1559" w:name="_Toc88645351"/>
      <w:bookmarkStart w:id="1560" w:name="_Toc97037304"/>
      <w:bookmarkStart w:id="1561" w:name="_Toc97193088"/>
      <w:bookmarkStart w:id="1562" w:name="_Toc100953721"/>
      <w:bookmarkStart w:id="1563" w:name="_Toc120683489"/>
      <w:bookmarkStart w:id="1564" w:name="_Toc133435006"/>
      <w:bookmarkStart w:id="1565" w:name="_Toc138690839"/>
      <w:bookmarkStart w:id="1566" w:name="_Toc151749569"/>
      <w:bookmarkStart w:id="1567" w:name="_Toc170161131"/>
      <w:bookmarkStart w:id="1568" w:name="_Toc175850801"/>
      <w:bookmarkStart w:id="1569" w:name="_Toc180480396"/>
      <w:bookmarkStart w:id="1570" w:name="_Toc185518002"/>
      <w:bookmarkStart w:id="1571" w:name="_Toc192875539"/>
      <w:bookmarkStart w:id="1572" w:name="_Toc200973286"/>
      <w:r>
        <w:t>5.1.4</w:t>
      </w:r>
      <w:r>
        <w:tab/>
        <w:t>Custom Operations without associated resources</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2B1EF11B" w14:textId="77777777" w:rsidR="00CA62AF" w:rsidRDefault="00525D1B">
      <w:r>
        <w:t>None in this release of the specification.</w:t>
      </w:r>
    </w:p>
    <w:p w14:paraId="5D14623D" w14:textId="77777777" w:rsidR="00CA62AF" w:rsidRDefault="00525D1B">
      <w:pPr>
        <w:pStyle w:val="30"/>
      </w:pPr>
      <w:bookmarkStart w:id="1573" w:name="_Toc81244782"/>
      <w:bookmarkStart w:id="1574" w:name="_Toc114134822"/>
      <w:bookmarkStart w:id="1575" w:name="_Toc100953722"/>
      <w:bookmarkStart w:id="1576" w:name="_Toc120683490"/>
      <w:bookmarkStart w:id="1577" w:name="_Toc97193089"/>
      <w:bookmarkStart w:id="1578" w:name="_Toc104547373"/>
      <w:bookmarkStart w:id="1579" w:name="_Toc97037305"/>
      <w:bookmarkStart w:id="1580" w:name="_Toc89426264"/>
      <w:bookmarkStart w:id="1581" w:name="_Toc94033149"/>
      <w:bookmarkStart w:id="1582" w:name="_Toc120683302"/>
      <w:bookmarkStart w:id="1583" w:name="_Toc112939441"/>
      <w:bookmarkStart w:id="1584" w:name="_Toc88645352"/>
      <w:bookmarkStart w:id="1585" w:name="_Toc72784175"/>
      <w:bookmarkStart w:id="1586" w:name="_Toc73041721"/>
      <w:bookmarkStart w:id="1587" w:name="_Toc133435007"/>
      <w:bookmarkStart w:id="1588" w:name="_Toc138690840"/>
      <w:bookmarkStart w:id="1589" w:name="_Toc151749570"/>
      <w:bookmarkStart w:id="1590" w:name="_Toc170161132"/>
      <w:bookmarkStart w:id="1591" w:name="_Toc175850802"/>
      <w:bookmarkStart w:id="1592" w:name="_Toc180480397"/>
      <w:bookmarkStart w:id="1593" w:name="_Toc185518003"/>
      <w:bookmarkStart w:id="1594" w:name="_Toc192875540"/>
      <w:bookmarkStart w:id="1595" w:name="_Toc200973287"/>
      <w:r>
        <w:t>5.1.5</w:t>
      </w:r>
      <w:r>
        <w:tab/>
        <w:t>Notifications</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7209984C" w14:textId="77777777" w:rsidR="00CA62AF" w:rsidRDefault="00525D1B">
      <w:r>
        <w:t>None in this release of the specification.</w:t>
      </w:r>
    </w:p>
    <w:p w14:paraId="75248927" w14:textId="77777777" w:rsidR="00CA62AF" w:rsidRDefault="00525D1B">
      <w:pPr>
        <w:pStyle w:val="30"/>
      </w:pPr>
      <w:bookmarkStart w:id="1596" w:name="_Toc72784183"/>
      <w:bookmarkStart w:id="1597" w:name="_Toc114134823"/>
      <w:bookmarkStart w:id="1598" w:name="_Toc104547374"/>
      <w:bookmarkStart w:id="1599" w:name="_Toc120683303"/>
      <w:bookmarkStart w:id="1600" w:name="_Toc100953723"/>
      <w:bookmarkStart w:id="1601" w:name="_Toc112939442"/>
      <w:bookmarkStart w:id="1602" w:name="_Toc120683491"/>
      <w:bookmarkStart w:id="1603" w:name="_Toc94033150"/>
      <w:bookmarkStart w:id="1604" w:name="_Toc97193090"/>
      <w:bookmarkStart w:id="1605" w:name="_Toc89426265"/>
      <w:bookmarkStart w:id="1606" w:name="_Toc81244790"/>
      <w:bookmarkStart w:id="1607" w:name="_Toc97037306"/>
      <w:bookmarkStart w:id="1608" w:name="_Toc88645353"/>
      <w:bookmarkStart w:id="1609" w:name="_Toc73041729"/>
      <w:bookmarkStart w:id="1610" w:name="_Toc133435008"/>
      <w:bookmarkStart w:id="1611" w:name="_Toc138690841"/>
      <w:bookmarkStart w:id="1612" w:name="_Toc151749571"/>
      <w:bookmarkStart w:id="1613" w:name="_Toc170161133"/>
      <w:bookmarkStart w:id="1614" w:name="_Toc175850803"/>
      <w:bookmarkStart w:id="1615" w:name="_Toc180480398"/>
      <w:bookmarkStart w:id="1616" w:name="_Toc185518004"/>
      <w:bookmarkStart w:id="1617" w:name="_Toc192875541"/>
      <w:bookmarkStart w:id="1618" w:name="_Toc200973288"/>
      <w:r>
        <w:t>5.1.6</w:t>
      </w:r>
      <w:r>
        <w:tab/>
        <w:t>Data Model</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489D53D6" w14:textId="77777777" w:rsidR="00B506DF" w:rsidRDefault="00B506DF" w:rsidP="00B506DF">
      <w:pPr>
        <w:keepNext/>
        <w:keepLines/>
        <w:spacing w:before="120"/>
        <w:ind w:left="1418" w:hanging="1418"/>
        <w:outlineLvl w:val="3"/>
        <w:rPr>
          <w:rFonts w:ascii="Arial" w:hAnsi="Arial"/>
          <w:sz w:val="24"/>
        </w:rPr>
      </w:pPr>
      <w:bookmarkStart w:id="1619" w:name="_Toc112939443"/>
      <w:bookmarkStart w:id="1620" w:name="_Toc104547375"/>
      <w:bookmarkStart w:id="1621" w:name="_Toc100953724"/>
      <w:bookmarkStart w:id="1622" w:name="_Toc94033151"/>
      <w:bookmarkStart w:id="1623" w:name="_Toc97037307"/>
      <w:bookmarkStart w:id="1624" w:name="_Toc89426266"/>
      <w:bookmarkStart w:id="1625" w:name="_Toc72784184"/>
      <w:bookmarkStart w:id="1626" w:name="_Toc88645354"/>
      <w:bookmarkStart w:id="1627" w:name="_Toc97193091"/>
      <w:bookmarkStart w:id="1628" w:name="_Toc81244791"/>
      <w:bookmarkStart w:id="1629" w:name="_Toc73041730"/>
      <w:bookmarkStart w:id="1630" w:name="_Toc120683492"/>
      <w:bookmarkStart w:id="1631" w:name="_Toc114134824"/>
      <w:bookmarkStart w:id="1632" w:name="_Toc120683304"/>
      <w:bookmarkStart w:id="1633" w:name="_Toc133435009"/>
      <w:bookmarkStart w:id="1634" w:name="_Toc138690842"/>
      <w:bookmarkStart w:id="1635" w:name="_Toc151749572"/>
      <w:bookmarkStart w:id="1636" w:name="_Toc170161134"/>
      <w:bookmarkStart w:id="1637" w:name="_Toc175850804"/>
      <w:bookmarkStart w:id="1638" w:name="_Toc120683305"/>
      <w:bookmarkStart w:id="1639" w:name="_Toc120683493"/>
      <w:bookmarkStart w:id="1640" w:name="_Toc88645355"/>
      <w:bookmarkStart w:id="1641" w:name="_Toc81244792"/>
      <w:bookmarkStart w:id="1642" w:name="_Toc97037308"/>
      <w:bookmarkStart w:id="1643" w:name="_Toc89426267"/>
      <w:bookmarkStart w:id="1644" w:name="_Toc112939444"/>
      <w:bookmarkStart w:id="1645" w:name="_Toc104547376"/>
      <w:bookmarkStart w:id="1646" w:name="_Toc94033152"/>
      <w:bookmarkStart w:id="1647" w:name="_Toc114134825"/>
      <w:bookmarkStart w:id="1648" w:name="_Toc72784185"/>
      <w:bookmarkStart w:id="1649" w:name="_Toc73041731"/>
      <w:bookmarkStart w:id="1650" w:name="_Toc100953725"/>
      <w:bookmarkStart w:id="1651" w:name="_Toc97193092"/>
      <w:bookmarkStart w:id="1652" w:name="_Toc133435010"/>
      <w:bookmarkStart w:id="1653" w:name="_Toc138690843"/>
      <w:bookmarkStart w:id="1654" w:name="_Toc151749573"/>
      <w:bookmarkStart w:id="1655" w:name="_Toc170161135"/>
      <w:bookmarkStart w:id="1656" w:name="_Toc175850805"/>
      <w:bookmarkStart w:id="1657" w:name="_Toc180480400"/>
      <w:bookmarkStart w:id="1658" w:name="_Toc185518005"/>
      <w:r>
        <w:rPr>
          <w:rFonts w:ascii="Arial" w:hAnsi="Arial"/>
          <w:sz w:val="24"/>
        </w:rPr>
        <w:t>5.1.6.1</w:t>
      </w:r>
      <w:r>
        <w:rPr>
          <w:rFonts w:ascii="Arial" w:hAnsi="Arial"/>
          <w:sz w:val="24"/>
        </w:rPr>
        <w:tab/>
        <w:t>General</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B506DF">
      <w:pPr>
        <w:keepNext/>
        <w:keepLines/>
        <w:spacing w:before="60"/>
        <w:jc w:val="center"/>
        <w:rPr>
          <w:rFonts w:ascii="Arial" w:hAnsi="Arial"/>
          <w:b/>
        </w:rPr>
      </w:pPr>
      <w:r>
        <w:rPr>
          <w:rFonts w:ascii="Arial" w:hAnsi="Arial"/>
          <w:b/>
        </w:rP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207F08">
            <w:pPr>
              <w:keepNext/>
              <w:keepLines/>
              <w:spacing w:after="0"/>
              <w:jc w:val="center"/>
              <w:rPr>
                <w:rFonts w:ascii="Arial" w:hAnsi="Arial"/>
                <w:b/>
                <w:sz w:val="18"/>
              </w:rPr>
            </w:pPr>
            <w:r>
              <w:rPr>
                <w:rFonts w:ascii="Arial" w:hAnsi="Arial"/>
                <w:b/>
                <w:sz w:val="18"/>
              </w:rP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207F08">
            <w:pPr>
              <w:keepNext/>
              <w:keepLines/>
              <w:spacing w:after="0"/>
              <w:jc w:val="center"/>
              <w:rPr>
                <w:rFonts w:ascii="Arial" w:hAnsi="Arial"/>
                <w:b/>
                <w:sz w:val="18"/>
              </w:rPr>
            </w:pPr>
            <w:r>
              <w:rPr>
                <w:rFonts w:ascii="Arial" w:hAnsi="Arial"/>
                <w:b/>
                <w:sz w:val="18"/>
              </w:rP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207F08">
            <w:pPr>
              <w:keepNext/>
              <w:keepLines/>
              <w:spacing w:after="0"/>
              <w:jc w:val="center"/>
              <w:rPr>
                <w:rFonts w:ascii="Arial" w:hAnsi="Arial"/>
                <w:b/>
                <w:sz w:val="18"/>
              </w:rPr>
            </w:pPr>
            <w:r>
              <w:rPr>
                <w:rFonts w:ascii="Arial" w:hAnsi="Arial"/>
                <w:b/>
                <w:sz w:val="18"/>
              </w:rP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207F08">
            <w:pPr>
              <w:keepNext/>
              <w:keepLines/>
              <w:spacing w:after="0"/>
              <w:rPr>
                <w:rFonts w:ascii="Arial" w:hAnsi="Arial"/>
                <w:sz w:val="18"/>
              </w:rPr>
            </w:pPr>
            <w:r w:rsidRPr="005C2E9A">
              <w:rPr>
                <w:rFonts w:ascii="Arial" w:hAnsi="Arial"/>
                <w:sz w:val="18"/>
              </w:rPr>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207F08">
            <w:pPr>
              <w:keepNext/>
              <w:keepLines/>
              <w:spacing w:after="0"/>
              <w:rPr>
                <w:rFonts w:ascii="Arial" w:hAnsi="Arial"/>
                <w:sz w:val="18"/>
              </w:rPr>
            </w:pPr>
            <w:r>
              <w:rPr>
                <w:rFonts w:ascii="Arial" w:hAnsi="Arial"/>
                <w:sz w:val="18"/>
              </w:rP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207F08">
            <w:pPr>
              <w:keepNext/>
              <w:keepLines/>
              <w:spacing w:after="0"/>
              <w:rPr>
                <w:rFonts w:ascii="Arial" w:hAnsi="Arial" w:cs="Arial"/>
                <w:sz w:val="18"/>
                <w:szCs w:val="18"/>
              </w:rPr>
            </w:pPr>
            <w:r w:rsidRPr="005C2E9A">
              <w:rPr>
                <w:rFonts w:ascii="Arial" w:hAnsi="Arial" w:hint="eastAsia"/>
                <w:sz w:val="18"/>
              </w:rPr>
              <w:t>T</w:t>
            </w:r>
            <w:r w:rsidRPr="005C2E9A">
              <w:rPr>
                <w:rFonts w:ascii="Arial" w:hAnsi="Arial"/>
                <w:sz w:val="18"/>
              </w:rPr>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207F08">
            <w:pPr>
              <w:keepNext/>
              <w:keepLines/>
              <w:spacing w:after="0"/>
              <w:rPr>
                <w:rFonts w:ascii="Arial" w:hAnsi="Arial"/>
                <w:sz w:val="18"/>
              </w:rPr>
            </w:pPr>
            <w:r>
              <w:rPr>
                <w:rFonts w:ascii="Arial" w:hAnsi="Arial"/>
                <w:sz w:val="18"/>
              </w:rP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207F08">
            <w:pPr>
              <w:keepNext/>
              <w:keepLines/>
              <w:spacing w:after="0"/>
              <w:rPr>
                <w:rFonts w:ascii="Arial" w:hAnsi="Arial"/>
                <w:sz w:val="18"/>
              </w:rPr>
            </w:pPr>
            <w:r>
              <w:rPr>
                <w:rFonts w:ascii="Arial" w:hAnsi="Arial"/>
                <w:sz w:val="18"/>
              </w:rP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207F08">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207F08">
            <w:pPr>
              <w:keepNext/>
              <w:keepLines/>
              <w:spacing w:after="0"/>
              <w:rPr>
                <w:rFonts w:ascii="Arial" w:hAnsi="Arial" w:cs="Arial"/>
                <w:sz w:val="18"/>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207F08">
            <w:pPr>
              <w:keepNext/>
              <w:keepLines/>
              <w:spacing w:after="0"/>
              <w:rPr>
                <w:rFonts w:ascii="Arial" w:hAnsi="Arial"/>
                <w:sz w:val="18"/>
              </w:rPr>
            </w:pPr>
            <w:r>
              <w:rPr>
                <w:rFonts w:ascii="Arial" w:hAnsi="Arial"/>
                <w:sz w:val="18"/>
              </w:rP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207F08">
            <w:pPr>
              <w:keepNext/>
              <w:keepLines/>
              <w:spacing w:after="0"/>
              <w:rPr>
                <w:rFonts w:ascii="Arial" w:hAnsi="Arial"/>
                <w:sz w:val="18"/>
              </w:rPr>
            </w:pPr>
            <w:r>
              <w:rPr>
                <w:rFonts w:ascii="Arial" w:hAnsi="Arial"/>
                <w:sz w:val="18"/>
              </w:rP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207F08">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207F08">
            <w:pPr>
              <w:keepNext/>
              <w:keepLines/>
              <w:spacing w:after="0"/>
              <w:rPr>
                <w:rFonts w:ascii="Arial" w:hAnsi="Arial" w:cs="Arial"/>
                <w:sz w:val="18"/>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207F08">
            <w:pPr>
              <w:keepNext/>
              <w:keepLines/>
              <w:spacing w:after="0"/>
              <w:rPr>
                <w:rFonts w:ascii="Arial" w:hAnsi="Arial"/>
                <w:sz w:val="18"/>
              </w:rPr>
            </w:pPr>
            <w:r>
              <w:rPr>
                <w:rFonts w:ascii="Arial" w:hAnsi="Arial"/>
                <w:sz w:val="18"/>
              </w:rP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207F08">
            <w:pPr>
              <w:keepNext/>
              <w:keepLines/>
              <w:spacing w:after="0"/>
              <w:rPr>
                <w:rFonts w:ascii="Arial" w:hAnsi="Arial"/>
                <w:sz w:val="18"/>
              </w:rPr>
            </w:pPr>
            <w:r>
              <w:rPr>
                <w:rFonts w:ascii="Arial" w:hAnsi="Arial"/>
                <w:sz w:val="18"/>
              </w:rP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207F08">
            <w:pPr>
              <w:keepNext/>
              <w:keepLines/>
              <w:spacing w:after="0"/>
              <w:rPr>
                <w:rFonts w:ascii="Arial" w:hAnsi="Arial" w:cs="Arial"/>
                <w:sz w:val="18"/>
                <w:szCs w:val="18"/>
              </w:rPr>
            </w:pPr>
            <w:r>
              <w:rPr>
                <w:rFonts w:ascii="Arial" w:hAnsi="Arial"/>
                <w:sz w:val="18"/>
              </w:rP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207F08">
            <w:pPr>
              <w:keepNext/>
              <w:keepLines/>
              <w:spacing w:after="0"/>
              <w:rPr>
                <w:rFonts w:ascii="Arial" w:hAnsi="Arial" w:cs="Arial"/>
                <w:sz w:val="18"/>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207F08">
            <w:pPr>
              <w:keepNext/>
              <w:keepLines/>
              <w:spacing w:after="0"/>
              <w:rPr>
                <w:rFonts w:ascii="Arial" w:hAnsi="Arial"/>
                <w:sz w:val="18"/>
              </w:rPr>
            </w:pPr>
            <w:r>
              <w:rPr>
                <w:rFonts w:ascii="Arial" w:hAnsi="Arial"/>
                <w:sz w:val="18"/>
              </w:rP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207F08">
            <w:pPr>
              <w:keepNext/>
              <w:keepLines/>
              <w:spacing w:after="0"/>
              <w:rPr>
                <w:rFonts w:ascii="Arial" w:hAnsi="Arial"/>
                <w:sz w:val="18"/>
              </w:rPr>
            </w:pPr>
            <w:r>
              <w:rPr>
                <w:rFonts w:ascii="Arial" w:hAnsi="Arial"/>
                <w:sz w:val="18"/>
              </w:rP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207F08">
            <w:pPr>
              <w:keepNext/>
              <w:keepLines/>
              <w:spacing w:after="0"/>
              <w:rPr>
                <w:rFonts w:ascii="Arial" w:hAnsi="Arial"/>
                <w:sz w:val="18"/>
              </w:rPr>
            </w:pPr>
            <w:r>
              <w:rPr>
                <w:rFonts w:ascii="Arial" w:hAnsi="Arial"/>
                <w:sz w:val="18"/>
              </w:rP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1F098C81" w14:textId="77777777" w:rsidR="00B506DF" w:rsidRDefault="00B506DF" w:rsidP="00B506DF">
      <w:pPr>
        <w:keepNext/>
        <w:keepLines/>
        <w:spacing w:before="60"/>
        <w:jc w:val="center"/>
        <w:rPr>
          <w:rFonts w:ascii="Arial" w:hAnsi="Arial"/>
          <w:b/>
        </w:rPr>
      </w:pPr>
      <w:r>
        <w:rPr>
          <w:rFonts w:ascii="Arial" w:hAnsi="Arial"/>
          <w:b/>
        </w:rP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506DF" w14:paraId="508BB77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C5FF3EC"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1D9461" w14:textId="77777777" w:rsidR="00B506DF" w:rsidRDefault="00B506DF" w:rsidP="00207F08">
            <w:pPr>
              <w:keepNext/>
              <w:keepLines/>
              <w:spacing w:after="0"/>
              <w:jc w:val="center"/>
              <w:rPr>
                <w:rFonts w:ascii="Arial" w:hAnsi="Arial"/>
                <w:b/>
                <w:sz w:val="18"/>
              </w:rPr>
            </w:pPr>
            <w:r>
              <w:rPr>
                <w:rFonts w:ascii="Arial" w:hAnsi="Arial"/>
                <w:b/>
                <w:sz w:val="18"/>
              </w:rP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41D21971" w14:textId="77777777" w:rsidR="00B506DF" w:rsidRDefault="00B506DF" w:rsidP="00207F08">
            <w:pPr>
              <w:keepNext/>
              <w:keepLines/>
              <w:spacing w:after="0"/>
              <w:jc w:val="center"/>
              <w:rPr>
                <w:rFonts w:ascii="Arial" w:hAnsi="Arial"/>
                <w:b/>
                <w:sz w:val="18"/>
              </w:rPr>
            </w:pPr>
            <w:r>
              <w:rPr>
                <w:rFonts w:ascii="Arial" w:hAnsi="Arial"/>
                <w:b/>
                <w:sz w:val="18"/>
              </w:rP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426D37A" w14:textId="77777777" w:rsidR="00B506DF" w:rsidRDefault="00B506DF" w:rsidP="00207F08">
            <w:pPr>
              <w:keepNext/>
              <w:keepLines/>
              <w:spacing w:after="0"/>
              <w:jc w:val="center"/>
              <w:rPr>
                <w:rFonts w:ascii="Arial" w:hAnsi="Arial"/>
                <w:b/>
                <w:sz w:val="18"/>
              </w:rPr>
            </w:pPr>
            <w:r>
              <w:rPr>
                <w:rFonts w:ascii="Arial" w:hAnsi="Arial"/>
                <w:b/>
                <w:sz w:val="18"/>
              </w:rPr>
              <w:t>Applicability</w:t>
            </w:r>
          </w:p>
        </w:tc>
      </w:tr>
      <w:tr w:rsidR="00B506DF" w14:paraId="7B17A981"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B0A9A17" w14:textId="77777777" w:rsidR="00B506DF" w:rsidRDefault="00B506DF" w:rsidP="00207F08">
            <w:pPr>
              <w:keepNext/>
              <w:keepLines/>
              <w:spacing w:after="0"/>
              <w:rPr>
                <w:rFonts w:ascii="Arial" w:hAnsi="Arial"/>
                <w:sz w:val="18"/>
              </w:rPr>
            </w:pPr>
            <w:r>
              <w:rPr>
                <w:rFonts w:ascii="Arial" w:hAnsi="Arial"/>
                <w:sz w:val="18"/>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0C624DF"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81418C" w14:textId="77777777" w:rsidR="00B506DF" w:rsidRDefault="00B506DF" w:rsidP="00207F08">
            <w:pPr>
              <w:keepNext/>
              <w:keepLines/>
              <w:spacing w:after="0"/>
              <w:rPr>
                <w:rFonts w:ascii="Arial" w:hAnsi="Arial" w:cs="Arial"/>
                <w:sz w:val="18"/>
                <w:szCs w:val="18"/>
              </w:rPr>
            </w:pPr>
            <w:r>
              <w:rPr>
                <w:rFonts w:ascii="Arial" w:hAnsi="Arial"/>
                <w:sz w:val="18"/>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15BC7D17" w14:textId="77777777" w:rsidR="00B506DF" w:rsidRDefault="00B506DF" w:rsidP="00207F08">
            <w:pPr>
              <w:keepNext/>
              <w:keepLines/>
              <w:spacing w:after="0"/>
              <w:rPr>
                <w:rFonts w:ascii="Arial" w:hAnsi="Arial" w:cs="Arial"/>
                <w:sz w:val="18"/>
                <w:szCs w:val="18"/>
              </w:rPr>
            </w:pPr>
          </w:p>
        </w:tc>
      </w:tr>
      <w:tr w:rsidR="00B506DF" w14:paraId="7DA9071B"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5CEA502" w14:textId="77777777" w:rsidR="00B506DF" w:rsidRDefault="00B506DF" w:rsidP="00207F08">
            <w:pPr>
              <w:keepNext/>
              <w:keepLines/>
              <w:spacing w:after="0"/>
              <w:rPr>
                <w:rFonts w:ascii="Arial" w:hAnsi="Arial"/>
                <w:sz w:val="18"/>
                <w:lang w:eastAsia="zh-CN"/>
              </w:rPr>
            </w:pPr>
            <w:r>
              <w:rPr>
                <w:rFonts w:ascii="Arial" w:hAnsi="Arial"/>
                <w:sz w:val="18"/>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739D3456"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0EDB5AF" w14:textId="77777777" w:rsidR="00B506DF" w:rsidRDefault="00B506DF" w:rsidP="00207F08">
            <w:pPr>
              <w:keepNext/>
              <w:keepLines/>
              <w:spacing w:after="0"/>
              <w:rPr>
                <w:rFonts w:ascii="Arial" w:hAnsi="Arial"/>
                <w:sz w:val="18"/>
                <w:lang w:eastAsia="zh-CN"/>
              </w:rPr>
            </w:pPr>
            <w:r>
              <w:rPr>
                <w:rFonts w:ascii="Arial" w:hAnsi="Arial"/>
                <w:sz w:val="18"/>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A5FF0E2"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40A3049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882A46C" w14:textId="77777777" w:rsidR="00B506DF" w:rsidRDefault="00B506DF" w:rsidP="00207F08">
            <w:pPr>
              <w:keepNext/>
              <w:keepLines/>
              <w:spacing w:after="0"/>
              <w:rPr>
                <w:rFonts w:ascii="Arial" w:hAnsi="Arial"/>
                <w:sz w:val="18"/>
                <w:lang w:eastAsia="zh-CN"/>
              </w:rPr>
            </w:pPr>
            <w:r>
              <w:rPr>
                <w:rFonts w:ascii="Arial" w:hAnsi="Arial"/>
                <w:sz w:val="18"/>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26EAA8C4"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3591F67" w14:textId="77777777" w:rsidR="00B506DF" w:rsidRDefault="00B506DF" w:rsidP="00207F08">
            <w:pPr>
              <w:keepNext/>
              <w:keepLines/>
              <w:spacing w:after="0"/>
              <w:rPr>
                <w:rFonts w:ascii="Arial" w:hAnsi="Arial"/>
                <w:sz w:val="18"/>
                <w:lang w:eastAsia="zh-CN"/>
              </w:rPr>
            </w:pPr>
            <w:r>
              <w:rPr>
                <w:rFonts w:ascii="Arial" w:hAnsi="Arial"/>
                <w:sz w:val="18"/>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5D166EBC"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1D569DD6"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48F46DC6" w14:textId="77777777" w:rsidR="00B506DF" w:rsidRDefault="00B506DF" w:rsidP="00207F08">
            <w:pPr>
              <w:keepNext/>
              <w:keepLines/>
              <w:spacing w:after="0"/>
              <w:rPr>
                <w:rFonts w:ascii="Arial" w:hAnsi="Arial"/>
                <w:sz w:val="18"/>
                <w:lang w:eastAsia="zh-CN"/>
              </w:rPr>
            </w:pPr>
            <w:r>
              <w:rPr>
                <w:rFonts w:ascii="Arial" w:hAnsi="Arial"/>
                <w:sz w:val="18"/>
              </w:rPr>
              <w:t>NotifyEndpoint</w:t>
            </w:r>
          </w:p>
        </w:tc>
        <w:tc>
          <w:tcPr>
            <w:tcW w:w="1848" w:type="dxa"/>
            <w:tcBorders>
              <w:top w:val="single" w:sz="6" w:space="0" w:color="auto"/>
              <w:left w:val="single" w:sz="6" w:space="0" w:color="auto"/>
              <w:bottom w:val="single" w:sz="6" w:space="0" w:color="auto"/>
              <w:right w:val="single" w:sz="6" w:space="0" w:color="auto"/>
            </w:tcBorders>
            <w:hideMark/>
          </w:tcPr>
          <w:p w14:paraId="642418FF"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7DFE732" w14:textId="77777777" w:rsidR="00B506DF" w:rsidRDefault="00B506DF" w:rsidP="00207F08">
            <w:pPr>
              <w:keepNext/>
              <w:keepLines/>
              <w:spacing w:after="0"/>
              <w:rPr>
                <w:rFonts w:ascii="Arial" w:hAnsi="Arial"/>
                <w:sz w:val="18"/>
                <w:lang w:eastAsia="zh-CN"/>
              </w:rPr>
            </w:pPr>
            <w:r>
              <w:rPr>
                <w:rFonts w:ascii="Arial" w:hAnsi="Arial"/>
                <w:sz w:val="18"/>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3B54CF8" w14:textId="77777777" w:rsidR="00B506DF" w:rsidRDefault="00B506DF" w:rsidP="00207F08">
            <w:pPr>
              <w:keepNext/>
              <w:keepLines/>
              <w:spacing w:after="0"/>
              <w:rPr>
                <w:rFonts w:ascii="Arial" w:hAnsi="Arial" w:cs="Arial"/>
                <w:sz w:val="18"/>
                <w:szCs w:val="18"/>
              </w:rPr>
            </w:pPr>
            <w:r>
              <w:rPr>
                <w:rFonts w:ascii="Arial" w:hAnsi="Arial"/>
                <w:sz w:val="18"/>
              </w:rPr>
              <w:t>DataAnaCollect</w:t>
            </w:r>
          </w:p>
        </w:tc>
      </w:tr>
      <w:tr w:rsidR="00B506DF" w14:paraId="1C4437E3"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EF1E91F" w14:textId="77777777" w:rsidR="00B506DF" w:rsidRDefault="00B506DF" w:rsidP="00207F08">
            <w:pPr>
              <w:keepNext/>
              <w:keepLines/>
              <w:spacing w:after="0"/>
              <w:rPr>
                <w:rFonts w:ascii="Arial" w:hAnsi="Arial"/>
                <w:sz w:val="18"/>
              </w:rPr>
            </w:pPr>
            <w:r>
              <w:rPr>
                <w:rFonts w:ascii="Arial" w:hAnsi="Arial"/>
                <w:sz w:val="18"/>
              </w:rP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4188FD96"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F754D97" w14:textId="77777777" w:rsidR="00B506DF" w:rsidRDefault="00B506DF" w:rsidP="00207F08">
            <w:pPr>
              <w:keepNext/>
              <w:keepLines/>
              <w:spacing w:after="0"/>
              <w:rPr>
                <w:rFonts w:ascii="Arial" w:hAnsi="Arial" w:cs="Arial"/>
                <w:sz w:val="18"/>
                <w:szCs w:val="18"/>
              </w:rPr>
            </w:pPr>
            <w:r>
              <w:rPr>
                <w:rFonts w:ascii="Arial" w:hAnsi="Arial"/>
                <w:sz w:val="18"/>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22E7B7D" w14:textId="77777777" w:rsidR="00B506DF" w:rsidRDefault="00B506DF" w:rsidP="00207F08">
            <w:pPr>
              <w:keepNext/>
              <w:keepLines/>
              <w:spacing w:after="0"/>
              <w:rPr>
                <w:rFonts w:ascii="Arial" w:hAnsi="Arial" w:cs="Arial"/>
                <w:sz w:val="18"/>
                <w:szCs w:val="18"/>
              </w:rPr>
            </w:pPr>
          </w:p>
        </w:tc>
      </w:tr>
      <w:tr w:rsidR="00B506DF" w14:paraId="266C61EC"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0020D244" w14:textId="77777777" w:rsidR="00B506DF" w:rsidRDefault="00B506DF" w:rsidP="00207F08">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062F232B"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964DF65" w14:textId="77777777" w:rsidR="00B506DF" w:rsidRDefault="00B506DF" w:rsidP="00207F08">
            <w:pPr>
              <w:keepNext/>
              <w:keepLines/>
              <w:spacing w:after="0"/>
              <w:rPr>
                <w:rFonts w:ascii="Arial" w:hAnsi="Arial"/>
                <w:sz w:val="18"/>
                <w:lang w:eastAsia="zh-CN"/>
              </w:rPr>
            </w:pPr>
            <w:r>
              <w:rPr>
                <w:rFonts w:ascii="Arial" w:hAnsi="Arial"/>
                <w:sz w:val="18"/>
              </w:rP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0DDB0570" w14:textId="77777777" w:rsidR="00B506DF" w:rsidRDefault="00B506DF" w:rsidP="00207F08">
            <w:pPr>
              <w:keepNext/>
              <w:keepLines/>
              <w:spacing w:after="0"/>
              <w:rPr>
                <w:rFonts w:ascii="Arial" w:hAnsi="Arial" w:cs="Arial"/>
                <w:sz w:val="18"/>
                <w:szCs w:val="18"/>
              </w:rPr>
            </w:pPr>
          </w:p>
        </w:tc>
      </w:tr>
      <w:tr w:rsidR="00B506DF" w14:paraId="6B7CA1F8"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26F5521C" w14:textId="77777777" w:rsidR="00B506DF" w:rsidRDefault="00B506DF" w:rsidP="00207F08">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2C5BB891"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5C45596" w14:textId="77777777" w:rsidR="00B506DF" w:rsidRDefault="00B506DF" w:rsidP="00207F08">
            <w:pPr>
              <w:keepNext/>
              <w:keepLines/>
              <w:spacing w:after="0"/>
              <w:rPr>
                <w:rFonts w:ascii="Arial" w:hAnsi="Arial" w:cs="Arial"/>
                <w:sz w:val="18"/>
                <w:szCs w:val="18"/>
              </w:rPr>
            </w:pPr>
            <w:r>
              <w:rPr>
                <w:rFonts w:ascii="Arial" w:hAnsi="Arial" w:cs="Arial"/>
                <w:sz w:val="18"/>
                <w:szCs w:val="18"/>
              </w:rPr>
              <w:t>URI.</w:t>
            </w:r>
          </w:p>
        </w:tc>
        <w:tc>
          <w:tcPr>
            <w:tcW w:w="2184" w:type="dxa"/>
            <w:tcBorders>
              <w:top w:val="single" w:sz="6" w:space="0" w:color="auto"/>
              <w:left w:val="single" w:sz="6" w:space="0" w:color="auto"/>
              <w:bottom w:val="single" w:sz="6" w:space="0" w:color="auto"/>
              <w:right w:val="single" w:sz="6" w:space="0" w:color="auto"/>
            </w:tcBorders>
          </w:tcPr>
          <w:p w14:paraId="68143D32" w14:textId="77777777" w:rsidR="00B506DF" w:rsidRDefault="00B506DF" w:rsidP="00207F08">
            <w:pPr>
              <w:keepNext/>
              <w:keepLines/>
              <w:spacing w:after="0"/>
              <w:rPr>
                <w:rFonts w:ascii="Arial" w:hAnsi="Arial" w:cs="Arial"/>
                <w:sz w:val="18"/>
                <w:szCs w:val="18"/>
              </w:rPr>
            </w:pPr>
          </w:p>
        </w:tc>
      </w:tr>
    </w:tbl>
    <w:p w14:paraId="275E9C22" w14:textId="77777777" w:rsidR="00B506DF" w:rsidRDefault="00B506DF" w:rsidP="00B506DF"/>
    <w:p w14:paraId="73B3DFAB" w14:textId="77777777" w:rsidR="00CA62AF" w:rsidRDefault="00525D1B">
      <w:pPr>
        <w:pStyle w:val="40"/>
        <w:rPr>
          <w:lang w:val="en-US"/>
        </w:rPr>
      </w:pPr>
      <w:bookmarkStart w:id="1659" w:name="_Toc192875542"/>
      <w:bookmarkStart w:id="1660" w:name="_Toc200973289"/>
      <w:r>
        <w:rPr>
          <w:lang w:val="en-US"/>
        </w:rPr>
        <w:lastRenderedPageBreak/>
        <w:t>5.1.6.2</w:t>
      </w:r>
      <w:r>
        <w:rPr>
          <w:lang w:val="en-US"/>
        </w:rPr>
        <w:tab/>
        <w:t>Structured data types</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5698A293" w14:textId="77777777" w:rsidR="00CA62AF" w:rsidRDefault="00525D1B">
      <w:pPr>
        <w:pStyle w:val="50"/>
      </w:pPr>
      <w:bookmarkStart w:id="1661" w:name="_Toc97037309"/>
      <w:bookmarkStart w:id="1662" w:name="_Toc112939445"/>
      <w:bookmarkStart w:id="1663" w:name="_Toc73041732"/>
      <w:bookmarkStart w:id="1664" w:name="_Toc81244793"/>
      <w:bookmarkStart w:id="1665" w:name="_Toc120683306"/>
      <w:bookmarkStart w:id="1666" w:name="_Toc89426268"/>
      <w:bookmarkStart w:id="1667" w:name="_Toc114134826"/>
      <w:bookmarkStart w:id="1668" w:name="_Toc100953726"/>
      <w:bookmarkStart w:id="1669" w:name="_Toc94033153"/>
      <w:bookmarkStart w:id="1670" w:name="_Toc72784186"/>
      <w:bookmarkStart w:id="1671" w:name="_Toc120683494"/>
      <w:bookmarkStart w:id="1672" w:name="_Toc97193093"/>
      <w:bookmarkStart w:id="1673" w:name="_Toc88645356"/>
      <w:bookmarkStart w:id="1674" w:name="_Toc104547377"/>
      <w:bookmarkStart w:id="1675" w:name="_Toc133435011"/>
      <w:bookmarkStart w:id="1676" w:name="_Toc138690844"/>
      <w:bookmarkStart w:id="1677" w:name="_Toc151749574"/>
      <w:bookmarkStart w:id="1678" w:name="_Toc170161136"/>
      <w:bookmarkStart w:id="1679" w:name="_Toc175850806"/>
      <w:bookmarkStart w:id="1680" w:name="_Toc180480401"/>
      <w:bookmarkStart w:id="1681" w:name="_Toc185518006"/>
      <w:bookmarkStart w:id="1682" w:name="_Toc192875543"/>
      <w:bookmarkStart w:id="1683" w:name="_Toc200973290"/>
      <w:r>
        <w:t>5.1.6.2.1</w:t>
      </w:r>
      <w:r>
        <w:tab/>
        <w:t>Introduction</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38A1BA31" w14:textId="77777777" w:rsidR="00CA62AF" w:rsidRDefault="00525D1B">
      <w:r>
        <w:t>This clause defines the structures to be used in resource representations.</w:t>
      </w:r>
    </w:p>
    <w:p w14:paraId="5A787291" w14:textId="77777777" w:rsidR="00373D41" w:rsidRDefault="00373D41" w:rsidP="00373D41">
      <w:pPr>
        <w:keepNext/>
        <w:keepLines/>
        <w:spacing w:before="120"/>
        <w:ind w:left="1701" w:hanging="1701"/>
        <w:outlineLvl w:val="4"/>
        <w:rPr>
          <w:rFonts w:ascii="Arial" w:hAnsi="Arial"/>
          <w:sz w:val="22"/>
        </w:rPr>
      </w:pPr>
      <w:bookmarkStart w:id="1684" w:name="_Toc112939446"/>
      <w:bookmarkStart w:id="1685" w:name="_Toc120683495"/>
      <w:bookmarkStart w:id="1686" w:name="_Toc94033154"/>
      <w:bookmarkStart w:id="1687" w:name="_Toc120683307"/>
      <w:bookmarkStart w:id="1688" w:name="_Toc114134827"/>
      <w:bookmarkStart w:id="1689" w:name="_Toc88645357"/>
      <w:bookmarkStart w:id="1690" w:name="_Toc104547378"/>
      <w:bookmarkStart w:id="1691" w:name="_Toc97193094"/>
      <w:bookmarkStart w:id="1692" w:name="_Toc89426269"/>
      <w:bookmarkStart w:id="1693" w:name="_Toc97037310"/>
      <w:bookmarkStart w:id="1694" w:name="_Toc100953727"/>
      <w:bookmarkStart w:id="1695" w:name="_Toc133435012"/>
      <w:bookmarkStart w:id="1696" w:name="_Toc138690845"/>
      <w:bookmarkStart w:id="1697" w:name="_Toc151749575"/>
      <w:bookmarkStart w:id="1698" w:name="_Toc170161137"/>
      <w:bookmarkStart w:id="1699" w:name="_Toc175850807"/>
      <w:bookmarkStart w:id="1700" w:name="_Toc73041733"/>
      <w:bookmarkStart w:id="1701" w:name="_Toc81244794"/>
      <w:bookmarkStart w:id="1702" w:name="_Toc72784187"/>
      <w:bookmarkStart w:id="1703" w:name="_Toc89426270"/>
      <w:bookmarkStart w:id="1704" w:name="_Toc73041734"/>
      <w:bookmarkStart w:id="1705" w:name="_Toc81244795"/>
      <w:bookmarkStart w:id="1706" w:name="_Toc88645358"/>
      <w:bookmarkStart w:id="1707" w:name="_Toc97193095"/>
      <w:bookmarkStart w:id="1708" w:name="_Toc112939447"/>
      <w:bookmarkStart w:id="1709" w:name="_Toc114134828"/>
      <w:bookmarkStart w:id="1710" w:name="_Toc72784188"/>
      <w:bookmarkStart w:id="1711" w:name="_Toc120683496"/>
      <w:bookmarkStart w:id="1712" w:name="_Toc94033155"/>
      <w:bookmarkStart w:id="1713" w:name="_Toc100953728"/>
      <w:bookmarkStart w:id="1714" w:name="_Toc97037311"/>
      <w:bookmarkStart w:id="1715" w:name="_Toc120683308"/>
      <w:bookmarkStart w:id="1716" w:name="_Toc104547379"/>
      <w:bookmarkStart w:id="1717" w:name="_Toc133435013"/>
      <w:bookmarkStart w:id="1718" w:name="_Toc138690846"/>
      <w:bookmarkStart w:id="1719" w:name="_Toc151749576"/>
      <w:bookmarkStart w:id="1720" w:name="_Toc170161138"/>
      <w:bookmarkStart w:id="1721" w:name="_Toc175850808"/>
      <w:bookmarkStart w:id="1722" w:name="_Toc180480403"/>
      <w:r>
        <w:rPr>
          <w:rFonts w:ascii="Arial" w:hAnsi="Arial"/>
          <w:sz w:val="22"/>
        </w:rPr>
        <w:t>5.1.6.2.2</w:t>
      </w:r>
      <w:r>
        <w:rPr>
          <w:rFonts w:ascii="Arial" w:hAnsi="Arial"/>
          <w:sz w:val="22"/>
        </w:rPr>
        <w:tab/>
        <w:t>Type: MfafConfiguration</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r>
        <w:rPr>
          <w:rFonts w:ascii="Arial" w:hAnsi="Arial"/>
          <w:sz w:val="22"/>
        </w:rPr>
        <w:t xml:space="preserve"> </w:t>
      </w:r>
      <w:bookmarkEnd w:id="1700"/>
      <w:bookmarkEnd w:id="1701"/>
      <w:bookmarkEnd w:id="1702"/>
    </w:p>
    <w:p w14:paraId="59D01524" w14:textId="77777777" w:rsidR="00373D41" w:rsidRDefault="00373D41" w:rsidP="00373D41">
      <w:pPr>
        <w:keepNext/>
        <w:keepLines/>
        <w:spacing w:before="60"/>
        <w:jc w:val="center"/>
        <w:rPr>
          <w:rFonts w:ascii="Arial" w:hAnsi="Arial"/>
          <w:b/>
        </w:rPr>
      </w:pPr>
      <w:r>
        <w:rPr>
          <w:rFonts w:ascii="Arial" w:hAnsi="Arial"/>
          <w:b/>
        </w:rP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pPr>
              <w:keepNext/>
              <w:keepLines/>
              <w:spacing w:after="0"/>
              <w:rPr>
                <w:rFonts w:ascii="Arial" w:hAnsi="Arial"/>
                <w:sz w:val="18"/>
              </w:rPr>
            </w:pPr>
            <w:r>
              <w:rPr>
                <w:rFonts w:ascii="Arial" w:hAnsi="Arial"/>
                <w:sz w:val="18"/>
              </w:rP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pPr>
              <w:keepNext/>
              <w:keepLines/>
              <w:spacing w:after="0"/>
              <w:rPr>
                <w:rFonts w:ascii="Arial" w:hAnsi="Arial"/>
                <w:sz w:val="18"/>
              </w:rPr>
            </w:pPr>
            <w:r>
              <w:rPr>
                <w:rFonts w:ascii="Arial" w:hAnsi="Arial"/>
                <w:sz w:val="18"/>
                <w:lang w:eastAsia="zh-CN"/>
              </w:rPr>
              <w:t>array(</w:t>
            </w:r>
            <w:r>
              <w:rPr>
                <w:rFonts w:ascii="Arial" w:hAnsi="Arial"/>
                <w:sz w:val="18"/>
              </w:rP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pPr>
              <w:keepNext/>
              <w:keepLines/>
              <w:spacing w:after="0"/>
              <w:rPr>
                <w:rFonts w:ascii="Arial" w:hAnsi="Arial" w:cs="Arial"/>
                <w:sz w:val="18"/>
                <w:szCs w:val="18"/>
              </w:rPr>
            </w:pPr>
            <w:r>
              <w:rPr>
                <w:rFonts w:ascii="Arial" w:hAnsi="Arial"/>
                <w:sz w:val="18"/>
              </w:rP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pPr>
              <w:keepNext/>
              <w:keepLines/>
              <w:spacing w:after="0"/>
              <w:rPr>
                <w:rFonts w:ascii="Arial" w:hAnsi="Arial" w:cs="Arial"/>
                <w:sz w:val="18"/>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pPr>
              <w:keepNext/>
              <w:keepLines/>
              <w:spacing w:after="0"/>
              <w:rPr>
                <w:rFonts w:ascii="Arial" w:hAnsi="Arial"/>
                <w:sz w:val="18"/>
              </w:rPr>
            </w:pPr>
            <w:r>
              <w:rPr>
                <w:rFonts w:ascii="Arial" w:hAnsi="Arial"/>
                <w:sz w:val="18"/>
              </w:rP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pPr>
              <w:keepNext/>
              <w:keepLines/>
              <w:spacing w:after="0"/>
              <w:rPr>
                <w:rFonts w:ascii="Arial" w:hAnsi="Arial"/>
                <w:sz w:val="18"/>
                <w:lang w:eastAsia="zh-CN"/>
              </w:rPr>
            </w:pPr>
            <w:r>
              <w:rPr>
                <w:rFonts w:ascii="Arial" w:hAnsi="Arial"/>
                <w:sz w:val="18"/>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pPr>
              <w:keepNext/>
              <w:keepLines/>
              <w:spacing w:after="0"/>
              <w:rPr>
                <w:rFonts w:ascii="Arial" w:hAnsi="Arial"/>
                <w:sz w:val="18"/>
              </w:rPr>
            </w:pPr>
            <w:r>
              <w:rPr>
                <w:rFonts w:ascii="Arial" w:hAnsi="Arial"/>
                <w:sz w:val="18"/>
              </w:rP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pPr>
              <w:keepNext/>
              <w:keepLines/>
              <w:spacing w:after="0"/>
              <w:rPr>
                <w:rFonts w:ascii="Arial" w:hAnsi="Arial" w:cs="Arial"/>
                <w:sz w:val="18"/>
                <w:szCs w:val="18"/>
              </w:rPr>
            </w:pPr>
            <w:r>
              <w:rPr>
                <w:rFonts w:ascii="Arial" w:hAnsi="Arial" w:cs="Arial"/>
                <w:sz w:val="18"/>
                <w:szCs w:val="18"/>
              </w:rPr>
              <w:t>MfafTransfer</w:t>
            </w:r>
          </w:p>
        </w:tc>
      </w:tr>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723" w:name="_Toc185518007"/>
      <w:bookmarkStart w:id="1724" w:name="_Toc192875544"/>
      <w:bookmarkStart w:id="1725" w:name="_Toc200973291"/>
      <w:r>
        <w:lastRenderedPageBreak/>
        <w:t>5.1.6.2.3</w:t>
      </w:r>
      <w:r>
        <w:tab/>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r>
        <w:t>Type: MessageConfiguration</w:t>
      </w:r>
      <w:bookmarkEnd w:id="1717"/>
      <w:bookmarkEnd w:id="1718"/>
      <w:bookmarkEnd w:id="1719"/>
      <w:bookmarkEnd w:id="1720"/>
      <w:bookmarkEnd w:id="1721"/>
      <w:bookmarkEnd w:id="1722"/>
      <w:bookmarkEnd w:id="1723"/>
      <w:bookmarkEnd w:id="1724"/>
      <w:bookmarkEnd w:id="1725"/>
      <w:r>
        <w:tab/>
      </w:r>
      <w:r>
        <w:tab/>
      </w:r>
    </w:p>
    <w:p w14:paraId="5C9A597B" w14:textId="77777777" w:rsidR="00CA62AF" w:rsidRDefault="00525D1B">
      <w:pPr>
        <w:pStyle w:val="TH"/>
      </w:pPr>
      <w:bookmarkStart w:id="1726" w:name="_Toc94033156"/>
      <w:bookmarkStart w:id="1727" w:name="_Toc88645359"/>
      <w:bookmarkStart w:id="1728" w:name="_Toc89426271"/>
      <w:bookmarkStart w:id="1729" w:name="_Toc104547380"/>
      <w:bookmarkStart w:id="1730" w:name="_Toc97037312"/>
      <w:bookmarkStart w:id="1731" w:name="_Toc120683309"/>
      <w:bookmarkStart w:id="1732" w:name="_Toc100953729"/>
      <w:bookmarkStart w:id="1733" w:name="_Toc97193096"/>
      <w:bookmarkStart w:id="1734" w:name="_Toc112939448"/>
      <w:bookmarkStart w:id="1735" w:name="_Toc114134829"/>
      <w:bookmarkStart w:id="1736"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867067">
            <w:pPr>
              <w:pStyle w:val="TAL"/>
            </w:pPr>
            <w:r>
              <w:rPr>
                <w:lang w:eastAsia="zh-CN"/>
              </w:rPr>
              <w:t>notifEndpoints</w:t>
            </w:r>
          </w:p>
        </w:tc>
        <w:tc>
          <w:tcPr>
            <w:tcW w:w="1444" w:type="dxa"/>
          </w:tcPr>
          <w:p w14:paraId="40E9C4E8" w14:textId="2B339D90" w:rsidR="00867067" w:rsidRDefault="00867067" w:rsidP="00867067">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867067">
            <w:pPr>
              <w:pStyle w:val="TAC"/>
            </w:pPr>
            <w:r>
              <w:rPr>
                <w:lang w:eastAsia="zh-CN"/>
              </w:rPr>
              <w:t>O</w:t>
            </w:r>
          </w:p>
        </w:tc>
        <w:tc>
          <w:tcPr>
            <w:tcW w:w="1134" w:type="dxa"/>
          </w:tcPr>
          <w:p w14:paraId="587DA4FF" w14:textId="2FFBCACA" w:rsidR="00867067" w:rsidRDefault="00867067" w:rsidP="00867067">
            <w:pPr>
              <w:pStyle w:val="TAL"/>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867067">
            <w:pPr>
              <w:keepNext/>
              <w:keepLines/>
              <w:spacing w:after="0"/>
              <w:ind w:left="851" w:hanging="851"/>
              <w:rPr>
                <w:rFonts w:ascii="Arial" w:hAnsi="Arial" w:cs="Arial"/>
                <w:sz w:val="18"/>
              </w:rPr>
            </w:pPr>
            <w:r>
              <w:rPr>
                <w:rFonts w:ascii="Arial" w:hAnsi="Arial"/>
                <w:sz w:val="18"/>
              </w:rPr>
              <w:t>NOTE 1:</w:t>
            </w:r>
            <w:r>
              <w:rPr>
                <w:rFonts w:ascii="Arial" w:hAnsi="Arial"/>
                <w:sz w:val="18"/>
              </w:rPr>
              <w:tab/>
              <w:t>The</w:t>
            </w:r>
            <w:r>
              <w:rPr>
                <w:rFonts w:ascii="Arial" w:hAnsi="Arial" w:cs="Arial"/>
                <w:sz w:val="18"/>
                <w:lang w:eastAsia="ja-JP"/>
              </w:rPr>
              <w:t xml:space="preserve"> </w:t>
            </w:r>
            <w:r>
              <w:rPr>
                <w:rFonts w:ascii="Arial" w:hAnsi="Arial" w:cs="Arial"/>
                <w:sz w:val="18"/>
              </w:rPr>
              <w:t>"</w:t>
            </w:r>
            <w:r>
              <w:rPr>
                <w:rFonts w:ascii="Arial" w:hAnsi="Arial"/>
                <w:sz w:val="18"/>
                <w:lang w:eastAsia="zh-CN"/>
              </w:rPr>
              <w:t xml:space="preserve">multiProcInstructs" attribute shall be used instead of the </w:t>
            </w:r>
            <w:r>
              <w:rPr>
                <w:rFonts w:ascii="Arial" w:hAnsi="Arial" w:cs="Arial"/>
                <w:sz w:val="18"/>
              </w:rPr>
              <w:t>"</w:t>
            </w:r>
            <w:r>
              <w:rPr>
                <w:rFonts w:ascii="Arial" w:hAnsi="Arial"/>
                <w:sz w:val="18"/>
                <w:lang w:eastAsia="zh-CN"/>
              </w:rPr>
              <w:t xml:space="preserve">procInstruct" attribute when the </w:t>
            </w:r>
            <w:r>
              <w:rPr>
                <w:rFonts w:ascii="Arial" w:hAnsi="Arial" w:cs="Arial"/>
                <w:sz w:val="18"/>
              </w:rPr>
              <w:t>"</w:t>
            </w:r>
            <w:r>
              <w:rPr>
                <w:rFonts w:ascii="Arial" w:hAnsi="Arial" w:cs="Arial"/>
                <w:sz w:val="18"/>
                <w:szCs w:val="18"/>
                <w:lang w:eastAsia="zh-CN"/>
              </w:rPr>
              <w:t>Multi</w:t>
            </w:r>
            <w:r>
              <w:rPr>
                <w:rFonts w:ascii="Arial" w:hAnsi="Arial"/>
                <w:sz w:val="18"/>
                <w:lang w:eastAsia="zh-CN"/>
              </w:rPr>
              <w:t>ProcessingInstruction</w:t>
            </w:r>
            <w:r>
              <w:rPr>
                <w:rFonts w:ascii="Arial" w:hAnsi="Arial" w:cs="Arial"/>
                <w:sz w:val="18"/>
              </w:rPr>
              <w:t>"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50"/>
      </w:pPr>
      <w:bookmarkStart w:id="1737" w:name="_Toc133435014"/>
      <w:bookmarkStart w:id="1738" w:name="_Toc138690847"/>
      <w:bookmarkStart w:id="1739" w:name="_Toc151749577"/>
      <w:bookmarkStart w:id="1740" w:name="_Toc170161139"/>
      <w:bookmarkStart w:id="1741" w:name="_Toc175850809"/>
      <w:bookmarkStart w:id="1742" w:name="_Toc180480404"/>
      <w:bookmarkStart w:id="1743" w:name="_Toc185518008"/>
      <w:bookmarkStart w:id="1744" w:name="_Toc192875545"/>
      <w:bookmarkStart w:id="1745" w:name="_Toc200973292"/>
      <w:r>
        <w:t>5.1.6.2.4</w:t>
      </w:r>
      <w:r>
        <w:tab/>
        <w:t xml:space="preserve">Type: </w:t>
      </w:r>
      <w:r>
        <w:rPr>
          <w:lang w:val="en-US" w:eastAsia="zh-CN"/>
        </w:rPr>
        <w:t>MfafNotiInfo</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B506DF">
      <w:pPr>
        <w:keepNext/>
        <w:keepLines/>
        <w:spacing w:before="120"/>
        <w:ind w:left="1701" w:hanging="1701"/>
        <w:outlineLvl w:val="4"/>
        <w:rPr>
          <w:rFonts w:ascii="Arial" w:hAnsi="Arial"/>
          <w:sz w:val="22"/>
        </w:rPr>
      </w:pPr>
      <w:bookmarkStart w:id="1746" w:name="_Toc73041735"/>
      <w:bookmarkStart w:id="1747" w:name="_Toc72784189"/>
      <w:bookmarkStart w:id="1748" w:name="_Toc97193097"/>
      <w:bookmarkStart w:id="1749" w:name="_Toc89426272"/>
      <w:bookmarkStart w:id="1750" w:name="_Toc81244796"/>
      <w:bookmarkStart w:id="1751" w:name="_Toc97037313"/>
      <w:bookmarkStart w:id="1752" w:name="_Toc100953730"/>
      <w:bookmarkStart w:id="1753" w:name="_Toc88645360"/>
      <w:bookmarkStart w:id="1754" w:name="_Toc94033157"/>
      <w:bookmarkStart w:id="1755" w:name="_Toc112939449"/>
      <w:bookmarkStart w:id="1756" w:name="_Toc120683310"/>
      <w:bookmarkStart w:id="1757" w:name="_Toc104547381"/>
      <w:bookmarkStart w:id="1758" w:name="_Toc114134830"/>
      <w:bookmarkStart w:id="1759" w:name="_Toc120683498"/>
      <w:bookmarkStart w:id="1760" w:name="_Toc133435015"/>
      <w:bookmarkStart w:id="1761" w:name="_Toc138690848"/>
      <w:bookmarkStart w:id="1762" w:name="_Toc151749578"/>
      <w:bookmarkStart w:id="1763" w:name="_Toc170161140"/>
      <w:bookmarkStart w:id="1764" w:name="_Toc175850810"/>
      <w:bookmarkStart w:id="1765" w:name="_Toc180480405"/>
      <w:bookmarkStart w:id="1766" w:name="_Toc185518009"/>
      <w:r>
        <w:rPr>
          <w:rFonts w:ascii="Arial" w:hAnsi="Arial"/>
          <w:sz w:val="22"/>
        </w:rPr>
        <w:lastRenderedPageBreak/>
        <w:t>5.1.6.2.5</w:t>
      </w:r>
      <w:r>
        <w:rPr>
          <w:rFonts w:ascii="Arial" w:hAnsi="Arial"/>
          <w:sz w:val="22"/>
        </w:rPr>
        <w:tab/>
        <w:t xml:space="preserve">Type: MfafTransferInfo </w:t>
      </w:r>
    </w:p>
    <w:p w14:paraId="7A1EC8F5" w14:textId="77777777" w:rsidR="00B506DF" w:rsidRDefault="00B506DF" w:rsidP="00B506DF">
      <w:pPr>
        <w:keepNext/>
        <w:keepLines/>
        <w:spacing w:before="60"/>
        <w:jc w:val="center"/>
        <w:rPr>
          <w:rFonts w:ascii="Arial" w:hAnsi="Arial"/>
          <w:b/>
        </w:rPr>
      </w:pPr>
      <w:r>
        <w:rPr>
          <w:rFonts w:ascii="Arial" w:hAnsi="Arial"/>
          <w:b/>
        </w:rP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207F08">
            <w:pPr>
              <w:keepNext/>
              <w:keepLines/>
              <w:spacing w:after="0"/>
              <w:rPr>
                <w:rFonts w:ascii="Arial" w:hAnsi="Arial"/>
                <w:sz w:val="18"/>
              </w:rPr>
            </w:pPr>
            <w:r>
              <w:rPr>
                <w:rFonts w:ascii="Arial" w:hAnsi="Arial"/>
                <w:sz w:val="18"/>
              </w:rP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207F08">
            <w:pPr>
              <w:keepNext/>
              <w:keepLines/>
              <w:spacing w:after="0"/>
              <w:rPr>
                <w:rFonts w:ascii="Arial" w:hAnsi="Arial"/>
                <w:sz w:val="18"/>
                <w:lang w:val="en-US"/>
              </w:rPr>
            </w:pPr>
            <w:r>
              <w:rPr>
                <w:rFonts w:ascii="Arial" w:hAnsi="Arial"/>
                <w:sz w:val="18"/>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207F08">
            <w:pPr>
              <w:keepNext/>
              <w:keepLines/>
              <w:spacing w:after="0"/>
              <w:rPr>
                <w:rFonts w:ascii="Arial" w:hAnsi="Arial" w:cs="Arial"/>
                <w:sz w:val="18"/>
                <w:szCs w:val="18"/>
              </w:rPr>
            </w:pPr>
            <w:r>
              <w:rPr>
                <w:rFonts w:ascii="Arial" w:hAnsi="Arial" w:cs="Arial"/>
                <w:sz w:val="18"/>
                <w:szCs w:val="18"/>
              </w:rP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207F08">
            <w:pPr>
              <w:keepNext/>
              <w:keepLines/>
              <w:spacing w:after="0"/>
              <w:rPr>
                <w:rFonts w:ascii="Arial" w:hAnsi="Arial" w:cs="Arial"/>
                <w:sz w:val="18"/>
                <w:szCs w:val="18"/>
              </w:rPr>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207F08">
            <w:pPr>
              <w:keepNext/>
              <w:keepLines/>
              <w:spacing w:after="0"/>
              <w:rPr>
                <w:rFonts w:ascii="Arial" w:hAnsi="Arial"/>
                <w:sz w:val="18"/>
              </w:rPr>
            </w:pPr>
            <w:r>
              <w:rPr>
                <w:rFonts w:ascii="Arial" w:hAnsi="Arial"/>
                <w:sz w:val="18"/>
              </w:rP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207F08">
            <w:pPr>
              <w:keepNext/>
              <w:keepLines/>
              <w:spacing w:after="0"/>
              <w:rPr>
                <w:rFonts w:ascii="Arial" w:hAnsi="Arial"/>
                <w:sz w:val="18"/>
                <w:lang w:eastAsia="zh-CN"/>
              </w:rPr>
            </w:pPr>
            <w:r>
              <w:rPr>
                <w:rFonts w:ascii="Arial" w:hAnsi="Arial"/>
                <w:sz w:val="18"/>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207F08">
            <w:pPr>
              <w:keepNext/>
              <w:keepLines/>
              <w:spacing w:after="0"/>
              <w:rPr>
                <w:rFonts w:ascii="Arial" w:hAnsi="Arial"/>
                <w:sz w:val="18"/>
              </w:rPr>
            </w:pPr>
            <w:r>
              <w:rPr>
                <w:rFonts w:ascii="Arial" w:hAnsi="Arial" w:cs="Arial"/>
                <w:sz w:val="18"/>
                <w:szCs w:val="18"/>
              </w:rP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207F08">
            <w:pPr>
              <w:keepNext/>
              <w:keepLines/>
              <w:spacing w:after="0"/>
              <w:rPr>
                <w:rFonts w:ascii="Arial" w:hAnsi="Arial" w:cs="Arial"/>
                <w:sz w:val="18"/>
                <w:szCs w:val="18"/>
              </w:rPr>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207F08">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207F08">
            <w:pPr>
              <w:keepNext/>
              <w:keepLines/>
              <w:spacing w:after="0"/>
              <w:rPr>
                <w:rFonts w:ascii="Arial" w:hAnsi="Arial"/>
                <w:sz w:val="18"/>
                <w:lang w:val="en-US"/>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207F08">
            <w:pPr>
              <w:keepNext/>
              <w:keepLines/>
              <w:spacing w:after="0"/>
              <w:rPr>
                <w:rFonts w:ascii="Arial" w:hAnsi="Arial" w:cs="Arial"/>
                <w:sz w:val="18"/>
                <w:szCs w:val="18"/>
              </w:rPr>
            </w:pPr>
            <w:r>
              <w:rPr>
                <w:rFonts w:ascii="Arial" w:hAnsi="Arial" w:cs="Arial"/>
                <w:sz w:val="18"/>
                <w:szCs w:val="18"/>
              </w:rP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207F08">
            <w:pPr>
              <w:keepNext/>
              <w:keepLines/>
              <w:spacing w:after="0"/>
              <w:rPr>
                <w:rFonts w:ascii="Arial" w:hAnsi="Arial" w:cs="Arial"/>
                <w:sz w:val="18"/>
                <w:szCs w:val="18"/>
              </w:rPr>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207F08">
            <w:pPr>
              <w:keepNext/>
              <w:keepLines/>
              <w:spacing w:after="0"/>
              <w:rPr>
                <w:rFonts w:ascii="Arial" w:hAnsi="Arial"/>
                <w:sz w:val="18"/>
              </w:rPr>
            </w:pPr>
            <w:r w:rsidRPr="00F933AC">
              <w:rPr>
                <w:rFonts w:ascii="Arial" w:hAnsi="Arial"/>
                <w:sz w:val="18"/>
                <w:lang w:val="en-US"/>
              </w:rPr>
              <w:t>tgtMfafNotiInfo</w:t>
            </w:r>
            <w:r>
              <w:rPr>
                <w:rFonts w:ascii="Arial" w:hAnsi="Arial"/>
                <w:sz w:val="18"/>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207F08">
            <w:pPr>
              <w:keepNext/>
              <w:keepLines/>
              <w:spacing w:after="0"/>
              <w:rPr>
                <w:rFonts w:ascii="Arial" w:hAnsi="Arial"/>
                <w:sz w:val="18"/>
                <w:lang w:val="en-US"/>
              </w:rPr>
            </w:pPr>
            <w:r>
              <w:rPr>
                <w:rFonts w:ascii="Arial" w:hAnsi="Arial"/>
                <w:sz w:val="18"/>
                <w:lang w:val="en-US"/>
              </w:rPr>
              <w:t>map(</w:t>
            </w:r>
            <w:r w:rsidRPr="00F933AC">
              <w:rPr>
                <w:rFonts w:ascii="Arial" w:hAnsi="Arial"/>
                <w:sz w:val="18"/>
                <w:lang w:val="en-US"/>
              </w:rPr>
              <w:t>TargetMfafNotiInfo</w:t>
            </w:r>
            <w:r>
              <w:rPr>
                <w:rFonts w:ascii="Arial" w:hAnsi="Arial"/>
                <w:sz w:val="18"/>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207F08">
            <w:pPr>
              <w:keepNext/>
              <w:keepLines/>
              <w:spacing w:after="0"/>
              <w:rPr>
                <w:rFonts w:ascii="Arial" w:hAnsi="Arial" w:cs="Arial"/>
                <w:sz w:val="18"/>
                <w:szCs w:val="18"/>
              </w:rPr>
            </w:pPr>
            <w:r w:rsidRPr="008E32F3">
              <w:rPr>
                <w:rFonts w:ascii="Arial" w:hAnsi="Arial" w:cs="Arial" w:hint="eastAsia"/>
                <w:sz w:val="18"/>
                <w:szCs w:val="18"/>
              </w:rPr>
              <w:t>T</w:t>
            </w:r>
            <w:r w:rsidRPr="008E32F3">
              <w:rPr>
                <w:rFonts w:ascii="Arial" w:hAnsi="Arial" w:cs="Arial"/>
                <w:sz w:val="18"/>
                <w:szCs w:val="18"/>
              </w:rPr>
              <w:t xml:space="preserve">he </w:t>
            </w:r>
            <w:r>
              <w:rPr>
                <w:rFonts w:ascii="Arial" w:hAnsi="Arial" w:cs="Arial"/>
                <w:sz w:val="18"/>
                <w:szCs w:val="18"/>
              </w:rPr>
              <w:t xml:space="preserve">target MFAF notification information. </w:t>
            </w:r>
            <w:r w:rsidRPr="00BE6561">
              <w:rPr>
                <w:rFonts w:ascii="Arial" w:hAnsi="Arial" w:cs="Arial"/>
                <w:sz w:val="18"/>
                <w:szCs w:val="18"/>
              </w:rPr>
              <w:t>It shall be provided in a response message if it had not been provided in the respective request message.</w:t>
            </w:r>
          </w:p>
          <w:p w14:paraId="24C34341" w14:textId="77777777" w:rsidR="00B506DF" w:rsidRDefault="00B506DF" w:rsidP="00207F08">
            <w:pPr>
              <w:keepNext/>
              <w:keepLines/>
              <w:spacing w:after="0"/>
              <w:rPr>
                <w:rFonts w:ascii="Arial" w:hAnsi="Arial" w:cs="Arial"/>
                <w:sz w:val="18"/>
                <w:szCs w:val="18"/>
              </w:rPr>
            </w:pPr>
            <w:r>
              <w:rPr>
                <w:rFonts w:ascii="Arial" w:hAnsi="Arial" w:cs="Arial"/>
                <w:sz w:val="18"/>
                <w:szCs w:val="18"/>
              </w:rPr>
              <w:t>In the request, the key used in this map for each entry is one of the values of the "refIds" attribute.</w:t>
            </w:r>
          </w:p>
          <w:p w14:paraId="71F7CD68" w14:textId="77777777" w:rsidR="00B506DF" w:rsidRDefault="00B506DF" w:rsidP="00207F08">
            <w:pPr>
              <w:keepNext/>
              <w:keepLines/>
              <w:spacing w:after="0"/>
              <w:rPr>
                <w:rFonts w:ascii="Arial" w:hAnsi="Arial" w:cs="Arial"/>
                <w:sz w:val="18"/>
                <w:szCs w:val="18"/>
              </w:rPr>
            </w:pPr>
            <w:r>
              <w:rPr>
                <w:rFonts w:ascii="Arial" w:hAnsi="Arial" w:cs="Arial"/>
                <w:sz w:val="18"/>
                <w:szCs w:val="18"/>
              </w:rPr>
              <w:t>In the response, the key used in this map for each entry is one of the values of the "</w:t>
            </w:r>
            <w:r>
              <w:rPr>
                <w:rFonts w:ascii="Arial" w:hAnsi="Arial"/>
                <w:sz w:val="18"/>
              </w:rPr>
              <w:t>newRefIds</w:t>
            </w:r>
            <w:r>
              <w:rPr>
                <w:rFonts w:ascii="Arial" w:hAnsi="Arial" w:cs="Arial"/>
                <w:sz w:val="18"/>
                <w:szCs w:val="18"/>
              </w:rPr>
              <w:t>"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207F08">
            <w:pPr>
              <w:keepNext/>
              <w:keepLines/>
              <w:spacing w:after="0"/>
              <w:rPr>
                <w:rFonts w:ascii="Arial" w:hAnsi="Arial" w:cs="Arial"/>
                <w:sz w:val="18"/>
                <w:szCs w:val="18"/>
              </w:rPr>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207F08">
            <w:pPr>
              <w:keepNext/>
              <w:keepLines/>
              <w:spacing w:after="0"/>
              <w:rPr>
                <w:rFonts w:ascii="Arial" w:hAnsi="Arial"/>
                <w:sz w:val="18"/>
              </w:rPr>
            </w:pPr>
            <w:r>
              <w:rPr>
                <w:rFonts w:ascii="Arial" w:hAnsi="Arial"/>
                <w:sz w:val="18"/>
              </w:rP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207F08">
            <w:pPr>
              <w:keepNext/>
              <w:keepLines/>
              <w:spacing w:after="0"/>
              <w:rPr>
                <w:rFonts w:ascii="Arial" w:hAnsi="Arial"/>
                <w:sz w:val="18"/>
                <w:lang w:val="en-US"/>
              </w:rPr>
            </w:pPr>
            <w:r>
              <w:rPr>
                <w:rFonts w:ascii="Arial" w:hAnsi="Arial"/>
                <w:sz w:val="18"/>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207F08">
            <w:pPr>
              <w:keepNext/>
              <w:keepLines/>
              <w:spacing w:after="0"/>
              <w:rPr>
                <w:rFonts w:ascii="Arial" w:hAnsi="Arial" w:cs="Arial"/>
                <w:sz w:val="18"/>
                <w:szCs w:val="18"/>
              </w:rPr>
            </w:pPr>
            <w:r>
              <w:rPr>
                <w:rFonts w:ascii="Arial" w:hAnsi="Arial" w:cs="Arial"/>
                <w:sz w:val="18"/>
                <w:szCs w:val="18"/>
              </w:rP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207F08">
            <w:pPr>
              <w:keepNext/>
              <w:keepLines/>
              <w:spacing w:after="0"/>
              <w:rPr>
                <w:rFonts w:ascii="Arial" w:hAnsi="Arial" w:cs="Arial"/>
                <w:sz w:val="18"/>
                <w:szCs w:val="18"/>
              </w:rPr>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207F08">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207F08">
            <w:pPr>
              <w:keepNext/>
              <w:keepLines/>
              <w:spacing w:after="0"/>
              <w:rPr>
                <w:rFonts w:ascii="Arial" w:hAnsi="Arial"/>
                <w:sz w:val="18"/>
                <w:lang w:val="en-US"/>
              </w:rPr>
            </w:pPr>
            <w:r>
              <w:rPr>
                <w:rFonts w:ascii="Arial" w:hAnsi="Arial"/>
                <w:sz w:val="18"/>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207F08">
            <w:pPr>
              <w:keepNext/>
              <w:keepLines/>
              <w:spacing w:after="0"/>
              <w:rPr>
                <w:rFonts w:ascii="Arial" w:hAnsi="Arial" w:cs="Arial"/>
                <w:sz w:val="18"/>
                <w:szCs w:val="18"/>
              </w:rPr>
            </w:pPr>
            <w:r>
              <w:rPr>
                <w:rFonts w:ascii="Arial" w:hAnsi="Arial" w:cs="Arial"/>
                <w:sz w:val="18"/>
                <w:szCs w:val="18"/>
              </w:rP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207F08">
            <w:pPr>
              <w:keepNext/>
              <w:keepLines/>
              <w:spacing w:after="0"/>
              <w:rPr>
                <w:rFonts w:ascii="Arial" w:hAnsi="Arial" w:cs="Arial"/>
                <w:sz w:val="18"/>
                <w:szCs w:val="18"/>
              </w:rPr>
            </w:pPr>
          </w:p>
        </w:tc>
      </w:tr>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298C6D75" w14:textId="65A7652A" w:rsidR="00B506DF" w:rsidRDefault="00B506DF" w:rsidP="00B506DF">
      <w:pPr>
        <w:keepNext/>
        <w:keepLines/>
        <w:spacing w:before="120"/>
        <w:ind w:left="1701" w:hanging="1701"/>
        <w:outlineLvl w:val="4"/>
        <w:rPr>
          <w:rFonts w:ascii="Arial" w:hAnsi="Arial"/>
          <w:sz w:val="22"/>
        </w:rPr>
      </w:pPr>
      <w:r>
        <w:rPr>
          <w:rFonts w:ascii="Arial" w:hAnsi="Arial"/>
          <w:sz w:val="22"/>
        </w:rPr>
        <w:lastRenderedPageBreak/>
        <w:t>5.1.6.2.6</w:t>
      </w:r>
      <w:r>
        <w:rPr>
          <w:rFonts w:ascii="Arial" w:hAnsi="Arial"/>
          <w:sz w:val="22"/>
        </w:rPr>
        <w:tab/>
        <w:t xml:space="preserve">Type: TargetMfafNotiInfo </w:t>
      </w:r>
    </w:p>
    <w:p w14:paraId="0B4FE252" w14:textId="3C50E9C9" w:rsidR="00B506DF" w:rsidRDefault="00B506DF" w:rsidP="00B506DF">
      <w:pPr>
        <w:keepNext/>
        <w:keepLines/>
        <w:spacing w:before="60"/>
        <w:jc w:val="center"/>
        <w:rPr>
          <w:rFonts w:ascii="Arial" w:hAnsi="Arial"/>
          <w:b/>
        </w:rPr>
      </w:pPr>
      <w:r>
        <w:rPr>
          <w:rFonts w:ascii="Arial" w:hAnsi="Arial"/>
          <w:b/>
        </w:rPr>
        <w:t xml:space="preserve">Table 5.1.6.2.6-1: Definition of type </w:t>
      </w:r>
      <w:r w:rsidRPr="00F933AC">
        <w:rPr>
          <w:rFonts w:ascii="Arial" w:hAnsi="Arial"/>
          <w:b/>
        </w:rPr>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207F08">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207F08">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207F08">
            <w:pPr>
              <w:pStyle w:val="TAL"/>
              <w:jc w:val="center"/>
            </w:pPr>
            <w:r>
              <w:t>M</w:t>
            </w:r>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207F08">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207F08">
            <w:pPr>
              <w:pStyle w:val="TAL"/>
            </w:pPr>
            <w:r>
              <w:rPr>
                <w:rFonts w:hint="eastAsia"/>
              </w:rPr>
              <w:t>A</w:t>
            </w:r>
            <w:r>
              <w:t xml:space="preserve"> list of MFAF notification information.</w:t>
            </w:r>
          </w:p>
          <w:p w14:paraId="6CACB00D" w14:textId="77777777" w:rsidR="00B506DF" w:rsidRDefault="00B506DF" w:rsidP="00207F08">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207F08">
            <w:pPr>
              <w:pStyle w:val="TAL"/>
              <w:rPr>
                <w:rFonts w:cs="Arial"/>
                <w:szCs w:val="18"/>
              </w:rPr>
            </w:pPr>
          </w:p>
        </w:tc>
      </w:tr>
    </w:tbl>
    <w:p w14:paraId="035C6EFA" w14:textId="77777777" w:rsidR="00B506DF" w:rsidRDefault="00B506DF" w:rsidP="00B506DF"/>
    <w:p w14:paraId="1374916F" w14:textId="442F05D0" w:rsidR="00CA62AF" w:rsidRDefault="00525D1B">
      <w:pPr>
        <w:pStyle w:val="40"/>
        <w:rPr>
          <w:lang w:val="en-US"/>
        </w:rPr>
      </w:pPr>
      <w:bookmarkStart w:id="1767" w:name="_Toc192875546"/>
      <w:bookmarkStart w:id="1768" w:name="_Toc200973293"/>
      <w:r>
        <w:rPr>
          <w:lang w:val="en-US"/>
        </w:rPr>
        <w:t>5.1.6.3</w:t>
      </w:r>
      <w:r>
        <w:rPr>
          <w:lang w:val="en-US"/>
        </w:rPr>
        <w:tab/>
        <w:t>Simple data types and enumerations</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79FC0173" w14:textId="77777777" w:rsidR="00CA62AF" w:rsidRDefault="00525D1B">
      <w:pPr>
        <w:pStyle w:val="50"/>
      </w:pPr>
      <w:bookmarkStart w:id="1769" w:name="_Toc72784190"/>
      <w:bookmarkStart w:id="1770" w:name="_Toc73041736"/>
      <w:bookmarkStart w:id="1771" w:name="_Toc120683499"/>
      <w:bookmarkStart w:id="1772" w:name="_Toc97193098"/>
      <w:bookmarkStart w:id="1773" w:name="_Toc104547382"/>
      <w:bookmarkStart w:id="1774" w:name="_Toc81244797"/>
      <w:bookmarkStart w:id="1775" w:name="_Toc88645361"/>
      <w:bookmarkStart w:id="1776" w:name="_Toc100953731"/>
      <w:bookmarkStart w:id="1777" w:name="_Toc89426273"/>
      <w:bookmarkStart w:id="1778" w:name="_Toc112939450"/>
      <w:bookmarkStart w:id="1779" w:name="_Toc97037314"/>
      <w:bookmarkStart w:id="1780" w:name="_Toc120683311"/>
      <w:bookmarkStart w:id="1781" w:name="_Toc94033158"/>
      <w:bookmarkStart w:id="1782" w:name="_Toc114134831"/>
      <w:bookmarkStart w:id="1783" w:name="_Toc133435016"/>
      <w:bookmarkStart w:id="1784" w:name="_Toc138690849"/>
      <w:bookmarkStart w:id="1785" w:name="_Toc151749579"/>
      <w:bookmarkStart w:id="1786" w:name="_Toc170161141"/>
      <w:bookmarkStart w:id="1787" w:name="_Toc175850811"/>
      <w:bookmarkStart w:id="1788" w:name="_Toc180480406"/>
      <w:bookmarkStart w:id="1789" w:name="_Toc185518010"/>
      <w:bookmarkStart w:id="1790" w:name="_Toc192875547"/>
      <w:bookmarkStart w:id="1791" w:name="_Toc200973294"/>
      <w:r>
        <w:t>5.1.6.3.1</w:t>
      </w:r>
      <w:r>
        <w:tab/>
        <w:t>Introduction</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792" w:name="_Toc97193099"/>
      <w:bookmarkStart w:id="1793" w:name="_Toc73041737"/>
      <w:bookmarkStart w:id="1794" w:name="_Toc72784191"/>
      <w:bookmarkStart w:id="1795" w:name="_Toc88645362"/>
      <w:bookmarkStart w:id="1796" w:name="_Toc81244798"/>
      <w:bookmarkStart w:id="1797" w:name="_Toc94033159"/>
      <w:bookmarkStart w:id="1798" w:name="_Toc89426274"/>
      <w:bookmarkStart w:id="1799" w:name="_Toc97037315"/>
      <w:bookmarkStart w:id="1800" w:name="_Toc100953732"/>
      <w:bookmarkStart w:id="1801" w:name="_Toc120683312"/>
      <w:bookmarkStart w:id="1802" w:name="_Toc112939451"/>
      <w:bookmarkStart w:id="1803" w:name="_Toc114134832"/>
      <w:bookmarkStart w:id="1804" w:name="_Toc104547383"/>
      <w:bookmarkStart w:id="1805" w:name="_Toc120683500"/>
      <w:bookmarkStart w:id="1806" w:name="_Toc133435017"/>
      <w:bookmarkStart w:id="1807" w:name="_Toc138690850"/>
      <w:bookmarkStart w:id="1808" w:name="_Toc151749580"/>
      <w:bookmarkStart w:id="1809" w:name="_Toc170161142"/>
      <w:bookmarkStart w:id="1810" w:name="_Toc175850812"/>
      <w:bookmarkStart w:id="1811" w:name="_Toc180480407"/>
      <w:bookmarkStart w:id="1812" w:name="_Toc185518011"/>
      <w:bookmarkStart w:id="1813" w:name="_Toc192875548"/>
      <w:bookmarkStart w:id="1814" w:name="_Toc200973295"/>
      <w:r>
        <w:t>5.1.6.3.2</w:t>
      </w:r>
      <w:r>
        <w:tab/>
        <w:t>Simple data types</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815" w:name="_Toc120683501"/>
      <w:bookmarkStart w:id="1816" w:name="_Toc89426277"/>
      <w:bookmarkStart w:id="1817" w:name="_Toc72784194"/>
      <w:bookmarkStart w:id="1818" w:name="_Toc97193100"/>
      <w:bookmarkStart w:id="1819" w:name="_Toc97037316"/>
      <w:bookmarkStart w:id="1820" w:name="_Toc88645365"/>
      <w:bookmarkStart w:id="1821" w:name="_Toc104547384"/>
      <w:bookmarkStart w:id="1822" w:name="_Toc73041740"/>
      <w:bookmarkStart w:id="1823" w:name="_Toc114134833"/>
      <w:bookmarkStart w:id="1824" w:name="_Toc120683313"/>
      <w:bookmarkStart w:id="1825" w:name="_Toc100953733"/>
      <w:bookmarkStart w:id="1826" w:name="_Toc112939452"/>
      <w:bookmarkStart w:id="1827" w:name="_Toc81244801"/>
      <w:bookmarkStart w:id="1828" w:name="_Toc94033160"/>
      <w:bookmarkStart w:id="1829" w:name="_Toc133435018"/>
      <w:bookmarkStart w:id="1830" w:name="_Toc138690851"/>
      <w:bookmarkStart w:id="1831" w:name="_Toc151749581"/>
      <w:bookmarkStart w:id="1832" w:name="_Toc170161143"/>
      <w:bookmarkStart w:id="1833" w:name="_Toc175850813"/>
      <w:bookmarkStart w:id="1834" w:name="_Toc180480408"/>
      <w:bookmarkStart w:id="1835" w:name="_Toc185518012"/>
      <w:bookmarkStart w:id="1836" w:name="_Toc192875549"/>
      <w:bookmarkStart w:id="1837" w:name="_Toc20097329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838" w:name="_Toc89426280"/>
      <w:bookmarkStart w:id="1839" w:name="_Toc73041743"/>
      <w:bookmarkStart w:id="1840" w:name="_Toc88645368"/>
      <w:bookmarkStart w:id="1841" w:name="_Toc72784197"/>
      <w:bookmarkStart w:id="1842" w:name="_Toc81244804"/>
      <w:bookmarkStart w:id="1843" w:name="_Toc94033161"/>
      <w:bookmarkStart w:id="1844" w:name="_Toc97037317"/>
      <w:bookmarkStart w:id="1845" w:name="_Toc104547385"/>
      <w:bookmarkStart w:id="1846" w:name="_Toc100953734"/>
      <w:bookmarkStart w:id="1847" w:name="_Toc97193101"/>
      <w:bookmarkStart w:id="1848" w:name="_Toc114134834"/>
      <w:bookmarkStart w:id="1849" w:name="_Toc112939453"/>
      <w:bookmarkStart w:id="1850" w:name="_Toc120683502"/>
      <w:bookmarkStart w:id="1851" w:name="_Toc120683314"/>
      <w:bookmarkStart w:id="1852" w:name="_Toc133435019"/>
      <w:bookmarkStart w:id="1853" w:name="_Toc138690852"/>
      <w:bookmarkStart w:id="1854" w:name="_Toc151749582"/>
      <w:bookmarkStart w:id="1855" w:name="_Toc170161144"/>
      <w:bookmarkStart w:id="1856" w:name="_Toc175850814"/>
      <w:bookmarkStart w:id="1857" w:name="_Toc180480409"/>
      <w:bookmarkStart w:id="1858" w:name="_Toc185518013"/>
      <w:bookmarkStart w:id="1859" w:name="_Toc192875550"/>
      <w:bookmarkStart w:id="1860" w:name="_Toc200973297"/>
      <w:r>
        <w:t>5.1.6.5</w:t>
      </w:r>
      <w:r>
        <w:tab/>
        <w:t>Binary data</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1861" w:name="_Toc89426282"/>
      <w:bookmarkStart w:id="1862" w:name="_Toc97037318"/>
      <w:bookmarkStart w:id="1863" w:name="_Toc94033162"/>
      <w:bookmarkStart w:id="1864" w:name="_Toc112939454"/>
      <w:bookmarkStart w:id="1865" w:name="_Toc72784199"/>
      <w:bookmarkStart w:id="1866" w:name="_Toc100953735"/>
      <w:bookmarkStart w:id="1867" w:name="_Toc81244806"/>
      <w:bookmarkStart w:id="1868" w:name="_Toc104547386"/>
      <w:bookmarkStart w:id="1869" w:name="_Toc88645370"/>
      <w:bookmarkStart w:id="1870" w:name="_Toc97193102"/>
      <w:bookmarkStart w:id="1871" w:name="_Toc114134835"/>
      <w:bookmarkStart w:id="1872" w:name="_Toc73041745"/>
      <w:bookmarkStart w:id="1873" w:name="_Toc120683503"/>
      <w:bookmarkStart w:id="1874" w:name="_Toc120683315"/>
      <w:bookmarkStart w:id="1875" w:name="_Toc133435020"/>
      <w:bookmarkStart w:id="1876" w:name="_Toc138690853"/>
      <w:bookmarkStart w:id="1877" w:name="_Toc151749583"/>
      <w:bookmarkStart w:id="1878" w:name="_Toc170161145"/>
      <w:bookmarkStart w:id="1879" w:name="_Toc175850815"/>
      <w:bookmarkStart w:id="1880" w:name="_Toc180480410"/>
      <w:bookmarkStart w:id="1881" w:name="_Toc185518014"/>
      <w:bookmarkStart w:id="1882" w:name="_Toc192875551"/>
      <w:bookmarkStart w:id="1883" w:name="_Toc200973298"/>
      <w:r>
        <w:t>5.1.7</w:t>
      </w:r>
      <w:r>
        <w:tab/>
        <w:t>Error Handling</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221AC5B3" w14:textId="77777777" w:rsidR="00CA62AF" w:rsidRDefault="00525D1B">
      <w:pPr>
        <w:pStyle w:val="40"/>
      </w:pPr>
      <w:bookmarkStart w:id="1884" w:name="_Toc73041746"/>
      <w:bookmarkStart w:id="1885" w:name="_Toc72784200"/>
      <w:bookmarkStart w:id="1886" w:name="_Toc104547387"/>
      <w:bookmarkStart w:id="1887" w:name="_Toc120683316"/>
      <w:bookmarkStart w:id="1888" w:name="_Toc94033163"/>
      <w:bookmarkStart w:id="1889" w:name="_Toc97193103"/>
      <w:bookmarkStart w:id="1890" w:name="_Toc114134836"/>
      <w:bookmarkStart w:id="1891" w:name="_Toc100953736"/>
      <w:bookmarkStart w:id="1892" w:name="_Toc120683504"/>
      <w:bookmarkStart w:id="1893" w:name="_Toc97037319"/>
      <w:bookmarkStart w:id="1894" w:name="_Toc112939455"/>
      <w:bookmarkStart w:id="1895" w:name="_Toc81244807"/>
      <w:bookmarkStart w:id="1896" w:name="_Toc89426283"/>
      <w:bookmarkStart w:id="1897" w:name="_Toc88645371"/>
      <w:bookmarkStart w:id="1898" w:name="_Toc133435021"/>
      <w:bookmarkStart w:id="1899" w:name="_Toc138690854"/>
      <w:bookmarkStart w:id="1900" w:name="_Toc151749584"/>
      <w:bookmarkStart w:id="1901" w:name="_Toc170161146"/>
      <w:bookmarkStart w:id="1902" w:name="_Toc175850816"/>
      <w:bookmarkStart w:id="1903" w:name="_Toc180480411"/>
      <w:bookmarkStart w:id="1904" w:name="_Toc185518015"/>
      <w:bookmarkStart w:id="1905" w:name="_Toc192875552"/>
      <w:bookmarkStart w:id="1906" w:name="_Toc200973299"/>
      <w:r>
        <w:t>5.1.7.1</w:t>
      </w:r>
      <w:r>
        <w:tab/>
        <w:t>General</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1907" w:name="_Toc97037320"/>
      <w:bookmarkStart w:id="1908" w:name="_Toc81244808"/>
      <w:bookmarkStart w:id="1909" w:name="_Toc88645372"/>
      <w:bookmarkStart w:id="1910" w:name="_Toc73041747"/>
      <w:bookmarkStart w:id="1911" w:name="_Toc72784201"/>
      <w:bookmarkStart w:id="1912" w:name="_Toc89426284"/>
      <w:bookmarkStart w:id="1913" w:name="_Toc94033164"/>
      <w:bookmarkStart w:id="1914" w:name="_Toc104547388"/>
      <w:bookmarkStart w:id="1915" w:name="_Toc114134837"/>
      <w:bookmarkStart w:id="1916" w:name="_Toc100953737"/>
      <w:bookmarkStart w:id="1917" w:name="_Toc97193104"/>
      <w:bookmarkStart w:id="1918" w:name="_Toc120683505"/>
      <w:bookmarkStart w:id="1919" w:name="_Toc112939456"/>
      <w:bookmarkStart w:id="1920" w:name="_Toc120683317"/>
      <w:bookmarkStart w:id="1921" w:name="_Toc133435022"/>
      <w:bookmarkStart w:id="1922" w:name="_Toc138690855"/>
      <w:bookmarkStart w:id="1923" w:name="_Toc151749585"/>
      <w:bookmarkStart w:id="1924" w:name="_Toc170161147"/>
      <w:bookmarkStart w:id="1925" w:name="_Toc175850817"/>
      <w:bookmarkStart w:id="1926" w:name="_Toc180480412"/>
      <w:bookmarkStart w:id="1927" w:name="_Toc185518016"/>
      <w:bookmarkStart w:id="1928" w:name="_Toc192875553"/>
      <w:bookmarkStart w:id="1929" w:name="_Toc200973300"/>
      <w:r>
        <w:t>5.1.7.2</w:t>
      </w:r>
      <w:r>
        <w:tab/>
        <w:t>Protocol Errors</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1930" w:name="_Toc72784202"/>
      <w:bookmarkStart w:id="1931" w:name="_Toc81244809"/>
      <w:bookmarkStart w:id="1932" w:name="_Toc88645373"/>
      <w:bookmarkStart w:id="1933" w:name="_Toc73041748"/>
      <w:bookmarkStart w:id="1934" w:name="_Toc120683318"/>
      <w:bookmarkStart w:id="1935" w:name="_Toc120683506"/>
      <w:bookmarkStart w:id="1936" w:name="_Toc114134838"/>
      <w:bookmarkStart w:id="1937" w:name="_Toc104547389"/>
      <w:bookmarkStart w:id="1938" w:name="_Toc100953738"/>
      <w:bookmarkStart w:id="1939" w:name="_Toc94033165"/>
      <w:bookmarkStart w:id="1940" w:name="_Toc112939457"/>
      <w:bookmarkStart w:id="1941" w:name="_Toc97193105"/>
      <w:bookmarkStart w:id="1942" w:name="_Toc97037321"/>
      <w:bookmarkStart w:id="1943" w:name="_Toc89426285"/>
      <w:bookmarkStart w:id="1944" w:name="_Toc133435023"/>
      <w:bookmarkStart w:id="1945" w:name="_Toc138690856"/>
      <w:bookmarkStart w:id="1946" w:name="_Toc151749586"/>
      <w:bookmarkStart w:id="1947" w:name="_Toc170161148"/>
      <w:bookmarkStart w:id="1948" w:name="_Toc175850818"/>
      <w:bookmarkStart w:id="1949" w:name="_Toc180480413"/>
      <w:bookmarkStart w:id="1950" w:name="_Toc185518017"/>
      <w:bookmarkStart w:id="1951" w:name="_Toc192875554"/>
      <w:bookmarkStart w:id="1952" w:name="_Toc200973301"/>
      <w:r>
        <w:t>5.1.7.3</w:t>
      </w:r>
      <w:r>
        <w:tab/>
        <w:t>Application Errors</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373D41">
      <w:pPr>
        <w:keepNext/>
        <w:keepLines/>
        <w:spacing w:before="120"/>
        <w:ind w:left="1134" w:hanging="1134"/>
        <w:outlineLvl w:val="2"/>
        <w:rPr>
          <w:rFonts w:ascii="Arial" w:hAnsi="Arial"/>
          <w:sz w:val="28"/>
          <w:lang w:eastAsia="zh-CN"/>
        </w:rPr>
      </w:pPr>
      <w:bookmarkStart w:id="1953" w:name="_Toc120683507"/>
      <w:bookmarkStart w:id="1954" w:name="_Toc114134839"/>
      <w:bookmarkStart w:id="1955" w:name="_Toc120683319"/>
      <w:bookmarkStart w:id="1956" w:name="_Toc100953739"/>
      <w:bookmarkStart w:id="1957" w:name="_Toc97193106"/>
      <w:bookmarkStart w:id="1958" w:name="_Toc104547390"/>
      <w:bookmarkStart w:id="1959" w:name="_Toc112939458"/>
      <w:bookmarkStart w:id="1960" w:name="_Toc97037322"/>
      <w:bookmarkStart w:id="1961" w:name="_Toc89426286"/>
      <w:bookmarkStart w:id="1962" w:name="_Toc88645374"/>
      <w:bookmarkStart w:id="1963" w:name="_Toc72784203"/>
      <w:bookmarkStart w:id="1964" w:name="_Toc81244810"/>
      <w:bookmarkStart w:id="1965" w:name="_Toc73041749"/>
      <w:bookmarkStart w:id="1966" w:name="_Toc94033166"/>
      <w:bookmarkStart w:id="1967" w:name="_Toc133435024"/>
      <w:bookmarkStart w:id="1968" w:name="_Toc138690857"/>
      <w:bookmarkStart w:id="1969" w:name="_Toc151749587"/>
      <w:bookmarkStart w:id="1970" w:name="_Toc170161149"/>
      <w:bookmarkStart w:id="1971" w:name="_Toc175850819"/>
      <w:bookmarkStart w:id="1972" w:name="_Toc120683320"/>
      <w:bookmarkStart w:id="1973" w:name="_Toc120683508"/>
      <w:bookmarkStart w:id="1974" w:name="_Toc114134840"/>
      <w:bookmarkStart w:id="1975" w:name="_Toc112939459"/>
      <w:bookmarkStart w:id="1976" w:name="_Toc100953740"/>
      <w:bookmarkStart w:id="1977" w:name="_Toc94033167"/>
      <w:bookmarkStart w:id="1978" w:name="_Toc88645375"/>
      <w:bookmarkStart w:id="1979" w:name="_Toc104547391"/>
      <w:bookmarkStart w:id="1980" w:name="_Toc81244811"/>
      <w:bookmarkStart w:id="1981" w:name="_Toc72784204"/>
      <w:bookmarkStart w:id="1982" w:name="_Toc97193107"/>
      <w:bookmarkStart w:id="1983" w:name="_Toc73041750"/>
      <w:bookmarkStart w:id="1984" w:name="_Toc89426287"/>
      <w:bookmarkStart w:id="1985" w:name="_Toc97037323"/>
      <w:r>
        <w:rPr>
          <w:rFonts w:ascii="Arial" w:hAnsi="Arial"/>
          <w:sz w:val="28"/>
        </w:rPr>
        <w:t>5.1.8</w:t>
      </w:r>
      <w:r>
        <w:rPr>
          <w:rFonts w:ascii="Arial" w:hAnsi="Arial"/>
          <w:sz w:val="28"/>
          <w:lang w:eastAsia="zh-CN"/>
        </w:rPr>
        <w:tab/>
        <w:t>Feature negotiation</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373D41">
      <w:pPr>
        <w:keepNext/>
        <w:keepLines/>
        <w:spacing w:before="60"/>
        <w:jc w:val="center"/>
        <w:rPr>
          <w:rFonts w:ascii="Arial" w:hAnsi="Arial"/>
          <w:b/>
        </w:rPr>
      </w:pPr>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pPr>
              <w:keepNext/>
              <w:keepLines/>
              <w:spacing w:after="0"/>
              <w:jc w:val="center"/>
              <w:rPr>
                <w:rFonts w:ascii="Arial" w:hAnsi="Arial"/>
                <w:b/>
                <w:sz w:val="18"/>
              </w:rPr>
            </w:pPr>
            <w:r>
              <w:rPr>
                <w:rFonts w:ascii="Arial" w:hAnsi="Arial"/>
                <w:b/>
                <w:sz w:val="18"/>
              </w:rP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pPr>
              <w:keepNext/>
              <w:keepLines/>
              <w:spacing w:after="0"/>
              <w:rPr>
                <w:rFonts w:ascii="Arial" w:hAnsi="Arial"/>
                <w:sz w:val="18"/>
              </w:rPr>
            </w:pPr>
            <w:r>
              <w:rPr>
                <w:rFonts w:ascii="Arial" w:hAnsi="Arial"/>
                <w:sz w:val="18"/>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pPr>
              <w:keepNext/>
              <w:keepLines/>
              <w:spacing w:after="0"/>
              <w:rPr>
                <w:rFonts w:ascii="Arial" w:hAnsi="Arial"/>
                <w:sz w:val="18"/>
                <w:lang w:eastAsia="zh-CN"/>
              </w:rPr>
            </w:pPr>
            <w:r>
              <w:rPr>
                <w:rFonts w:ascii="Arial" w:hAnsi="Arial"/>
                <w:sz w:val="18"/>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pPr>
              <w:keepNext/>
              <w:keepLines/>
              <w:spacing w:after="0"/>
              <w:rPr>
                <w:rFonts w:ascii="Arial" w:hAnsi="Arial" w:cs="Arial"/>
                <w:sz w:val="18"/>
                <w:szCs w:val="18"/>
                <w:lang w:eastAsia="zh-CN"/>
              </w:rPr>
            </w:pPr>
            <w:r>
              <w:rPr>
                <w:rFonts w:ascii="Arial" w:hAnsi="Arial"/>
                <w:sz w:val="18"/>
              </w:rP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pPr>
              <w:keepNext/>
              <w:keepLines/>
              <w:spacing w:after="0"/>
              <w:rPr>
                <w:rFonts w:ascii="Arial" w:hAnsi="Arial"/>
                <w:sz w:val="18"/>
              </w:rPr>
            </w:pPr>
            <w:r>
              <w:rPr>
                <w:rFonts w:ascii="Arial" w:hAnsi="Arial" w:cs="Arial"/>
                <w:sz w:val="18"/>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pPr>
              <w:keepNext/>
              <w:keepLines/>
              <w:spacing w:after="0"/>
              <w:rPr>
                <w:rFonts w:ascii="Arial" w:hAnsi="Arial"/>
                <w:sz w:val="18"/>
                <w:lang w:eastAsia="zh-CN"/>
              </w:rPr>
            </w:pPr>
            <w:r>
              <w:rPr>
                <w:rFonts w:ascii="Arial" w:hAnsi="Arial"/>
                <w:sz w:val="18"/>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pPr>
              <w:keepNext/>
              <w:keepLines/>
              <w:spacing w:after="0"/>
              <w:rPr>
                <w:rFonts w:ascii="Arial" w:hAnsi="Arial"/>
                <w:sz w:val="18"/>
              </w:rPr>
            </w:pPr>
            <w:r>
              <w:rPr>
                <w:rFonts w:ascii="Arial" w:hAnsi="Arial"/>
                <w:sz w:val="18"/>
              </w:rP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pPr>
              <w:keepNext/>
              <w:keepLines/>
              <w:spacing w:after="0"/>
              <w:rPr>
                <w:rFonts w:ascii="Arial" w:hAnsi="Arial" w:cs="Arial"/>
                <w:sz w:val="18"/>
                <w:szCs w:val="18"/>
              </w:rPr>
            </w:pPr>
            <w:r>
              <w:rPr>
                <w:rFonts w:ascii="Arial" w:hAnsi="Arial" w:cs="Arial"/>
                <w:sz w:val="18"/>
                <w:szCs w:val="18"/>
              </w:rPr>
              <w:t>This feature indicates support of transferring MFAF configurations.</w:t>
            </w:r>
          </w:p>
        </w:tc>
      </w:tr>
    </w:tbl>
    <w:p w14:paraId="1E4607DF" w14:textId="77777777" w:rsidR="00373D41" w:rsidRDefault="00373D41" w:rsidP="00373D41"/>
    <w:p w14:paraId="16F874AC" w14:textId="77777777" w:rsidR="00CA62AF" w:rsidRDefault="00525D1B">
      <w:pPr>
        <w:pStyle w:val="30"/>
      </w:pPr>
      <w:bookmarkStart w:id="1986" w:name="_Toc133435025"/>
      <w:bookmarkStart w:id="1987" w:name="_Toc138690858"/>
      <w:bookmarkStart w:id="1988" w:name="_Toc151749588"/>
      <w:bookmarkStart w:id="1989" w:name="_Toc170161150"/>
      <w:bookmarkStart w:id="1990" w:name="_Toc175850820"/>
      <w:bookmarkStart w:id="1991" w:name="_Toc180480415"/>
      <w:bookmarkStart w:id="1992" w:name="_Toc185518018"/>
      <w:bookmarkStart w:id="1993" w:name="_Toc192875555"/>
      <w:bookmarkStart w:id="1994" w:name="_Toc200973302"/>
      <w:r>
        <w:t>5.1.9</w:t>
      </w:r>
      <w:r>
        <w:tab/>
        <w:t>Security</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p>
    <w:p w14:paraId="489EA872" w14:textId="77777777" w:rsidR="000211F0" w:rsidRPr="00D944D7" w:rsidRDefault="000211F0" w:rsidP="000211F0">
      <w:bookmarkStart w:id="1995" w:name="_Toc94033168"/>
      <w:bookmarkStart w:id="1996" w:name="_Toc97193108"/>
      <w:bookmarkStart w:id="1997" w:name="_Toc97037324"/>
      <w:bookmarkStart w:id="1998" w:name="_Toc104547392"/>
      <w:bookmarkStart w:id="1999" w:name="_Toc100953741"/>
      <w:bookmarkStart w:id="2000" w:name="_Toc112939460"/>
      <w:bookmarkStart w:id="2001" w:name="_Toc81244812"/>
      <w:bookmarkStart w:id="2002" w:name="_Toc72784205"/>
      <w:bookmarkStart w:id="2003" w:name="_Toc73041751"/>
      <w:bookmarkStart w:id="2004" w:name="_Toc89426288"/>
      <w:bookmarkStart w:id="2005" w:name="_Toc88645376"/>
      <w:bookmarkStart w:id="2006" w:name="_Toc114134841"/>
      <w:bookmarkStart w:id="2007" w:name="_Toc120683509"/>
      <w:bookmarkStart w:id="2008" w:name="_Toc120683321"/>
      <w:bookmarkStart w:id="2009" w:name="_Toc133435026"/>
      <w:bookmarkStart w:id="2010" w:name="_Toc138690859"/>
      <w:bookmarkStart w:id="2011"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012" w:name="_Toc170161151"/>
      <w:bookmarkStart w:id="2013" w:name="_Toc175850821"/>
      <w:bookmarkStart w:id="2014" w:name="_Toc180480416"/>
      <w:bookmarkStart w:id="2015" w:name="_Toc185518019"/>
      <w:bookmarkStart w:id="2016" w:name="_Toc192875556"/>
      <w:bookmarkStart w:id="2017" w:name="_Toc200973303"/>
      <w:r>
        <w:t>5.2</w:t>
      </w:r>
      <w:r>
        <w:tab/>
        <w:t>Nmfaf_3caDataManagement Service API</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586187E6" w14:textId="77777777" w:rsidR="00CA62AF" w:rsidRDefault="00525D1B">
      <w:pPr>
        <w:pStyle w:val="30"/>
      </w:pPr>
      <w:bookmarkStart w:id="2018" w:name="_Toc100953742"/>
      <w:bookmarkStart w:id="2019" w:name="_Toc97037325"/>
      <w:bookmarkStart w:id="2020" w:name="_Toc97193109"/>
      <w:bookmarkStart w:id="2021" w:name="_Toc81244813"/>
      <w:bookmarkStart w:id="2022" w:name="_Toc72784206"/>
      <w:bookmarkStart w:id="2023" w:name="_Toc73041752"/>
      <w:bookmarkStart w:id="2024" w:name="_Toc94033169"/>
      <w:bookmarkStart w:id="2025" w:name="_Toc89426289"/>
      <w:bookmarkStart w:id="2026" w:name="_Toc88645377"/>
      <w:bookmarkStart w:id="2027" w:name="_Toc120683510"/>
      <w:bookmarkStart w:id="2028" w:name="_Toc112939461"/>
      <w:bookmarkStart w:id="2029" w:name="_Toc120683322"/>
      <w:bookmarkStart w:id="2030" w:name="_Toc104547393"/>
      <w:bookmarkStart w:id="2031" w:name="_Toc114134842"/>
      <w:bookmarkStart w:id="2032" w:name="_Toc133435027"/>
      <w:bookmarkStart w:id="2033" w:name="_Toc138690860"/>
      <w:bookmarkStart w:id="2034" w:name="_Toc151749590"/>
      <w:bookmarkStart w:id="2035" w:name="_Toc170161152"/>
      <w:bookmarkStart w:id="2036" w:name="_Toc175850822"/>
      <w:bookmarkStart w:id="2037" w:name="_Toc180480417"/>
      <w:bookmarkStart w:id="2038" w:name="_Toc185518020"/>
      <w:bookmarkStart w:id="2039" w:name="_Toc192875557"/>
      <w:bookmarkStart w:id="2040" w:name="_Toc200973304"/>
      <w:r>
        <w:t>5.2.1</w:t>
      </w:r>
      <w:r>
        <w:tab/>
        <w:t>Introduction</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041" w:name="_Toc112939462"/>
      <w:bookmarkStart w:id="2042" w:name="_Toc114134843"/>
      <w:bookmarkStart w:id="2043" w:name="_Toc120683511"/>
      <w:bookmarkStart w:id="2044" w:name="_Toc120683323"/>
      <w:bookmarkStart w:id="2045" w:name="_Toc94033170"/>
      <w:bookmarkStart w:id="2046" w:name="_Toc100953743"/>
      <w:bookmarkStart w:id="2047" w:name="_Toc97193110"/>
      <w:bookmarkStart w:id="2048" w:name="_Toc97037326"/>
      <w:bookmarkStart w:id="2049" w:name="_Toc104547394"/>
      <w:bookmarkStart w:id="2050" w:name="_Toc72784207"/>
      <w:bookmarkStart w:id="2051" w:name="_Toc89426290"/>
      <w:bookmarkStart w:id="2052" w:name="_Toc88645378"/>
      <w:bookmarkStart w:id="2053" w:name="_Toc81244814"/>
      <w:bookmarkStart w:id="2054" w:name="_Toc73041753"/>
      <w:bookmarkStart w:id="2055" w:name="_Toc133435028"/>
      <w:bookmarkStart w:id="2056" w:name="_Toc138690861"/>
      <w:bookmarkStart w:id="2057" w:name="_Toc151749591"/>
      <w:bookmarkStart w:id="2058" w:name="_Toc170161153"/>
      <w:bookmarkStart w:id="2059" w:name="_Toc175850823"/>
      <w:bookmarkStart w:id="2060" w:name="_Toc180480418"/>
      <w:bookmarkStart w:id="2061" w:name="_Toc185518021"/>
      <w:bookmarkStart w:id="2062" w:name="_Toc192875558"/>
      <w:bookmarkStart w:id="2063" w:name="_Toc200973305"/>
      <w:r>
        <w:lastRenderedPageBreak/>
        <w:t>5.2.2</w:t>
      </w:r>
      <w:r>
        <w:tab/>
        <w:t>Usage of HTTP</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6176B435" w14:textId="77777777" w:rsidR="00CA62AF" w:rsidRDefault="00525D1B">
      <w:pPr>
        <w:pStyle w:val="40"/>
      </w:pPr>
      <w:bookmarkStart w:id="2064" w:name="_Toc112939463"/>
      <w:bookmarkStart w:id="2065" w:name="_Toc89426291"/>
      <w:bookmarkStart w:id="2066" w:name="_Toc97193111"/>
      <w:bookmarkStart w:id="2067" w:name="_Toc100953744"/>
      <w:bookmarkStart w:id="2068" w:name="_Toc94033171"/>
      <w:bookmarkStart w:id="2069" w:name="_Toc97037327"/>
      <w:bookmarkStart w:id="2070" w:name="_Toc88645379"/>
      <w:bookmarkStart w:id="2071" w:name="_Toc104547395"/>
      <w:bookmarkStart w:id="2072" w:name="_Toc73041754"/>
      <w:bookmarkStart w:id="2073" w:name="_Toc81244815"/>
      <w:bookmarkStart w:id="2074" w:name="_Toc72784208"/>
      <w:bookmarkStart w:id="2075" w:name="_Toc114134844"/>
      <w:bookmarkStart w:id="2076" w:name="_Toc120683512"/>
      <w:bookmarkStart w:id="2077" w:name="_Toc120683324"/>
      <w:bookmarkStart w:id="2078" w:name="_Toc133435029"/>
      <w:bookmarkStart w:id="2079" w:name="_Toc138690862"/>
      <w:bookmarkStart w:id="2080" w:name="_Toc151749592"/>
      <w:bookmarkStart w:id="2081" w:name="_Toc170161154"/>
      <w:bookmarkStart w:id="2082" w:name="_Toc175850824"/>
      <w:bookmarkStart w:id="2083" w:name="_Toc180480419"/>
      <w:bookmarkStart w:id="2084" w:name="_Toc185518022"/>
      <w:bookmarkStart w:id="2085" w:name="_Toc192875559"/>
      <w:bookmarkStart w:id="2086" w:name="_Toc200973306"/>
      <w:r>
        <w:t>5.2.2.1</w:t>
      </w:r>
      <w:r>
        <w:tab/>
        <w:t>General</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087" w:name="_Toc81244816"/>
      <w:bookmarkStart w:id="2088" w:name="_Toc72784209"/>
      <w:bookmarkStart w:id="2089" w:name="_Toc88645380"/>
      <w:bookmarkStart w:id="2090" w:name="_Toc73041755"/>
      <w:bookmarkStart w:id="2091" w:name="_Toc97037328"/>
      <w:bookmarkStart w:id="2092" w:name="_Toc97193112"/>
      <w:bookmarkStart w:id="2093" w:name="_Toc89426292"/>
      <w:bookmarkStart w:id="2094" w:name="_Toc100953745"/>
      <w:bookmarkStart w:id="2095" w:name="_Toc104547396"/>
      <w:bookmarkStart w:id="2096" w:name="_Toc94033172"/>
      <w:bookmarkStart w:id="2097" w:name="_Toc114134845"/>
      <w:bookmarkStart w:id="2098" w:name="_Toc120683513"/>
      <w:bookmarkStart w:id="2099" w:name="_Toc112939464"/>
      <w:bookmarkStart w:id="2100" w:name="_Toc120683325"/>
      <w:bookmarkStart w:id="2101" w:name="_Toc133435030"/>
      <w:bookmarkStart w:id="2102" w:name="_Toc138690863"/>
      <w:bookmarkStart w:id="2103" w:name="_Toc151749593"/>
      <w:bookmarkStart w:id="2104" w:name="_Toc170161155"/>
      <w:bookmarkStart w:id="2105" w:name="_Toc175850825"/>
      <w:bookmarkStart w:id="2106" w:name="_Toc180480420"/>
      <w:bookmarkStart w:id="2107" w:name="_Toc185518023"/>
      <w:bookmarkStart w:id="2108" w:name="_Toc192875560"/>
      <w:bookmarkStart w:id="2109" w:name="_Toc200973307"/>
      <w:r>
        <w:t>5.2.2.2</w:t>
      </w:r>
      <w:r>
        <w:tab/>
        <w:t>HTTP standard headers</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7D0BC137" w14:textId="77777777" w:rsidR="00CA62AF" w:rsidRDefault="00525D1B">
      <w:pPr>
        <w:pStyle w:val="50"/>
        <w:rPr>
          <w:lang w:eastAsia="zh-CN"/>
        </w:rPr>
      </w:pPr>
      <w:bookmarkStart w:id="2110" w:name="_Toc97193113"/>
      <w:bookmarkStart w:id="2111" w:name="_Toc72784210"/>
      <w:bookmarkStart w:id="2112" w:name="_Toc100953746"/>
      <w:bookmarkStart w:id="2113" w:name="_Toc89426293"/>
      <w:bookmarkStart w:id="2114" w:name="_Toc88645381"/>
      <w:bookmarkStart w:id="2115" w:name="_Toc94033173"/>
      <w:bookmarkStart w:id="2116" w:name="_Toc97037329"/>
      <w:bookmarkStart w:id="2117" w:name="_Toc104547397"/>
      <w:bookmarkStart w:id="2118" w:name="_Toc112939465"/>
      <w:bookmarkStart w:id="2119" w:name="_Toc73041756"/>
      <w:bookmarkStart w:id="2120" w:name="_Toc81244817"/>
      <w:bookmarkStart w:id="2121" w:name="_Toc114134846"/>
      <w:bookmarkStart w:id="2122" w:name="_Toc120683326"/>
      <w:bookmarkStart w:id="2123" w:name="_Toc120683514"/>
      <w:bookmarkStart w:id="2124" w:name="_Toc133435031"/>
      <w:bookmarkStart w:id="2125" w:name="_Toc138690864"/>
      <w:bookmarkStart w:id="2126" w:name="_Toc151749594"/>
      <w:bookmarkStart w:id="2127" w:name="_Toc170161156"/>
      <w:bookmarkStart w:id="2128" w:name="_Toc175850826"/>
      <w:bookmarkStart w:id="2129" w:name="_Toc180480421"/>
      <w:bookmarkStart w:id="2130" w:name="_Toc185518024"/>
      <w:bookmarkStart w:id="2131" w:name="_Toc192875561"/>
      <w:bookmarkStart w:id="2132" w:name="_Toc200973308"/>
      <w:r>
        <w:t>5.2.2.2.1</w:t>
      </w:r>
      <w:r>
        <w:rPr>
          <w:rFonts w:hint="eastAsia"/>
          <w:lang w:eastAsia="zh-CN"/>
        </w:rPr>
        <w:tab/>
      </w:r>
      <w:r>
        <w:rPr>
          <w:lang w:eastAsia="zh-CN"/>
        </w:rPr>
        <w:t>General</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133" w:name="_Toc72784211"/>
      <w:bookmarkStart w:id="2134" w:name="_Toc112939466"/>
      <w:bookmarkStart w:id="2135" w:name="_Toc94033174"/>
      <w:bookmarkStart w:id="2136" w:name="_Toc88645382"/>
      <w:bookmarkStart w:id="2137" w:name="_Toc114134847"/>
      <w:bookmarkStart w:id="2138" w:name="_Toc97037330"/>
      <w:bookmarkStart w:id="2139" w:name="_Toc120683515"/>
      <w:bookmarkStart w:id="2140" w:name="_Toc120683327"/>
      <w:bookmarkStart w:id="2141" w:name="_Toc104547398"/>
      <w:bookmarkStart w:id="2142" w:name="_Toc97193114"/>
      <w:bookmarkStart w:id="2143" w:name="_Toc89426294"/>
      <w:bookmarkStart w:id="2144" w:name="_Toc100953747"/>
      <w:bookmarkStart w:id="2145" w:name="_Toc73041757"/>
      <w:bookmarkStart w:id="2146" w:name="_Toc81244818"/>
      <w:bookmarkStart w:id="2147" w:name="_Toc133435032"/>
      <w:bookmarkStart w:id="2148" w:name="_Toc138690865"/>
      <w:bookmarkStart w:id="2149" w:name="_Toc151749595"/>
      <w:bookmarkStart w:id="2150" w:name="_Toc170161157"/>
      <w:bookmarkStart w:id="2151" w:name="_Toc175850827"/>
      <w:bookmarkStart w:id="2152" w:name="_Toc180480422"/>
      <w:bookmarkStart w:id="2153" w:name="_Toc185518025"/>
      <w:bookmarkStart w:id="2154" w:name="_Toc192875562"/>
      <w:bookmarkStart w:id="2155" w:name="_Toc200973309"/>
      <w:r>
        <w:t>5.2.2.2.2</w:t>
      </w:r>
      <w:r>
        <w:tab/>
        <w:t>Content type</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156" w:name="_Toc104547399"/>
      <w:bookmarkStart w:id="2157" w:name="_Toc112939467"/>
      <w:bookmarkStart w:id="2158" w:name="_Toc114134848"/>
      <w:bookmarkStart w:id="2159" w:name="_Toc100953748"/>
      <w:bookmarkStart w:id="2160" w:name="_Toc97037331"/>
      <w:bookmarkStart w:id="2161" w:name="_Toc120683328"/>
      <w:bookmarkStart w:id="2162" w:name="_Toc97193115"/>
      <w:bookmarkStart w:id="2163" w:name="_Toc120683516"/>
      <w:bookmarkStart w:id="2164" w:name="_Toc89426295"/>
      <w:bookmarkStart w:id="2165" w:name="_Toc94033175"/>
      <w:bookmarkStart w:id="2166" w:name="_Toc81244819"/>
      <w:bookmarkStart w:id="2167" w:name="_Toc88645383"/>
      <w:bookmarkStart w:id="2168" w:name="_Toc73041758"/>
      <w:bookmarkStart w:id="2169" w:name="_Toc72784212"/>
      <w:bookmarkStart w:id="2170" w:name="_Toc133435033"/>
      <w:bookmarkStart w:id="2171"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172" w:name="_Toc151749596"/>
      <w:bookmarkStart w:id="2173" w:name="_Toc170161158"/>
      <w:bookmarkStart w:id="2174" w:name="_Toc175850828"/>
      <w:bookmarkStart w:id="2175" w:name="_Toc180480423"/>
      <w:bookmarkStart w:id="2176" w:name="_Toc185518026"/>
      <w:bookmarkStart w:id="2177" w:name="_Toc192875563"/>
      <w:bookmarkStart w:id="2178" w:name="_Toc200973310"/>
      <w:r>
        <w:t>5.2.2.3</w:t>
      </w:r>
      <w:r>
        <w:tab/>
        <w:t>HTTP custom headers</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179" w:name="_Toc120683517"/>
      <w:bookmarkStart w:id="2180" w:name="_Toc120683329"/>
      <w:bookmarkStart w:id="2181" w:name="_Toc112939468"/>
      <w:bookmarkStart w:id="2182" w:name="_Toc114134849"/>
      <w:bookmarkStart w:id="2183" w:name="_Toc104547400"/>
      <w:bookmarkStart w:id="2184" w:name="_Toc94033176"/>
      <w:bookmarkStart w:id="2185" w:name="_Toc100953749"/>
      <w:bookmarkStart w:id="2186" w:name="_Toc88645384"/>
      <w:bookmarkStart w:id="2187" w:name="_Toc97193116"/>
      <w:bookmarkStart w:id="2188" w:name="_Toc97037332"/>
      <w:bookmarkStart w:id="2189" w:name="_Toc73041759"/>
      <w:bookmarkStart w:id="2190" w:name="_Toc89426296"/>
      <w:bookmarkStart w:id="2191" w:name="_Toc81244820"/>
      <w:bookmarkStart w:id="2192" w:name="_Toc72784213"/>
      <w:bookmarkStart w:id="2193" w:name="_Toc133435034"/>
      <w:bookmarkStart w:id="2194" w:name="_Toc138690867"/>
      <w:bookmarkStart w:id="2195" w:name="_Toc151749597"/>
      <w:bookmarkStart w:id="2196" w:name="_Toc170161159"/>
      <w:bookmarkStart w:id="2197" w:name="_Toc175850829"/>
      <w:bookmarkStart w:id="2198" w:name="_Toc180480424"/>
      <w:bookmarkStart w:id="2199" w:name="_Toc185518027"/>
      <w:bookmarkStart w:id="2200" w:name="_Toc192875564"/>
      <w:bookmarkStart w:id="2201" w:name="_Toc200973311"/>
      <w:r>
        <w:t>5.2.3</w:t>
      </w:r>
      <w:r>
        <w:tab/>
        <w:t>Resources</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41A77BDF" w14:textId="77777777" w:rsidR="001F1640" w:rsidRDefault="001F1640" w:rsidP="001F1640">
      <w:bookmarkStart w:id="2202" w:name="_Toc72784214"/>
      <w:bookmarkStart w:id="2203" w:name="_Toc81244821"/>
      <w:bookmarkStart w:id="2204" w:name="_Toc73041760"/>
      <w:bookmarkStart w:id="2205" w:name="_Toc112939469"/>
      <w:bookmarkStart w:id="2206" w:name="_Toc120683518"/>
      <w:bookmarkStart w:id="2207" w:name="_Toc100953750"/>
      <w:bookmarkStart w:id="2208" w:name="_Toc104547401"/>
      <w:bookmarkStart w:id="2209" w:name="_Toc114134850"/>
      <w:bookmarkStart w:id="2210" w:name="_Toc120683330"/>
      <w:bookmarkStart w:id="2211" w:name="_Toc94033177"/>
      <w:bookmarkStart w:id="2212" w:name="_Toc88645385"/>
      <w:bookmarkStart w:id="2213" w:name="_Toc97193117"/>
      <w:bookmarkStart w:id="2214" w:name="_Toc89426297"/>
      <w:bookmarkStart w:id="2215" w:name="_Toc97037333"/>
      <w:r>
        <w:t>There are no resources defined for this API in this release of the specification.</w:t>
      </w:r>
    </w:p>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14:paraId="7B24ABDC" w14:textId="77777777" w:rsidR="00CA62AF" w:rsidRPr="001F1640" w:rsidRDefault="00CA62AF"/>
    <w:p w14:paraId="48E219E5" w14:textId="77777777" w:rsidR="00CA62AF" w:rsidRDefault="00525D1B">
      <w:pPr>
        <w:pStyle w:val="30"/>
      </w:pPr>
      <w:bookmarkStart w:id="2216" w:name="_Toc112939475"/>
      <w:bookmarkStart w:id="2217" w:name="_Toc120683336"/>
      <w:bookmarkStart w:id="2218" w:name="_Toc114134856"/>
      <w:bookmarkStart w:id="2219" w:name="_Toc120683524"/>
      <w:bookmarkStart w:id="2220" w:name="_Toc104547407"/>
      <w:bookmarkStart w:id="2221" w:name="_Toc97037339"/>
      <w:bookmarkStart w:id="2222" w:name="_Toc81244835"/>
      <w:bookmarkStart w:id="2223" w:name="_Toc88645399"/>
      <w:bookmarkStart w:id="2224" w:name="_Toc94033191"/>
      <w:bookmarkStart w:id="2225" w:name="_Toc72784228"/>
      <w:bookmarkStart w:id="2226" w:name="_Toc100953756"/>
      <w:bookmarkStart w:id="2227" w:name="_Toc89426311"/>
      <w:bookmarkStart w:id="2228" w:name="_Toc73041774"/>
      <w:bookmarkStart w:id="2229" w:name="_Toc97193123"/>
      <w:bookmarkStart w:id="2230" w:name="_Toc133435035"/>
      <w:bookmarkStart w:id="2231" w:name="_Toc138690868"/>
      <w:bookmarkStart w:id="2232" w:name="_Toc151749598"/>
      <w:bookmarkStart w:id="2233" w:name="_Toc170161160"/>
      <w:bookmarkStart w:id="2234" w:name="_Toc175850830"/>
      <w:bookmarkStart w:id="2235" w:name="_Toc180480425"/>
      <w:bookmarkStart w:id="2236" w:name="_Toc185518028"/>
      <w:bookmarkStart w:id="2237" w:name="_Toc192875565"/>
      <w:bookmarkStart w:id="2238" w:name="_Toc200973312"/>
      <w:r>
        <w:t>5.2.4</w:t>
      </w:r>
      <w:r>
        <w:tab/>
        <w:t>Custom Operations without associated resources</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14:paraId="1757F70E" w14:textId="0B3160F9" w:rsidR="001F1640" w:rsidRDefault="001F1640" w:rsidP="001F1640">
      <w:bookmarkStart w:id="2239" w:name="_Toc112939476"/>
      <w:bookmarkStart w:id="2240" w:name="_Toc120683337"/>
      <w:bookmarkStart w:id="2241" w:name="_Toc104547408"/>
      <w:bookmarkStart w:id="2242" w:name="_Toc120683525"/>
      <w:bookmarkStart w:id="2243" w:name="_Toc114134857"/>
      <w:bookmarkStart w:id="2244" w:name="_Toc73041780"/>
      <w:bookmarkStart w:id="2245" w:name="_Toc97037340"/>
      <w:bookmarkStart w:id="2246" w:name="_Toc100953757"/>
      <w:bookmarkStart w:id="2247" w:name="_Toc88645405"/>
      <w:bookmarkStart w:id="2248" w:name="_Toc94033197"/>
      <w:bookmarkStart w:id="2249" w:name="_Toc81244841"/>
      <w:bookmarkStart w:id="2250" w:name="_Toc97193124"/>
      <w:bookmarkStart w:id="2251" w:name="_Toc89426317"/>
      <w:bookmarkStart w:id="2252" w:name="_Toc72784234"/>
      <w:r>
        <w:t>There are no custom operations without associated resources defined for this API in this release of the specification.</w:t>
      </w:r>
    </w:p>
    <w:p w14:paraId="4B78A2F4" w14:textId="77777777" w:rsidR="00CA62AF" w:rsidRDefault="00525D1B">
      <w:pPr>
        <w:pStyle w:val="30"/>
      </w:pPr>
      <w:bookmarkStart w:id="2253" w:name="_Toc133435036"/>
      <w:bookmarkStart w:id="2254" w:name="_Toc138690869"/>
      <w:bookmarkStart w:id="2255" w:name="_Toc151749599"/>
      <w:bookmarkStart w:id="2256" w:name="_Toc170161161"/>
      <w:bookmarkStart w:id="2257" w:name="_Toc175850831"/>
      <w:bookmarkStart w:id="2258" w:name="_Toc180480426"/>
      <w:bookmarkStart w:id="2259" w:name="_Toc185518029"/>
      <w:bookmarkStart w:id="2260" w:name="_Toc192875566"/>
      <w:bookmarkStart w:id="2261" w:name="_Toc200973313"/>
      <w:r>
        <w:t>5.2.5</w:t>
      </w:r>
      <w:r>
        <w:tab/>
        <w:t>Notifications</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6E1046BA" w14:textId="77777777" w:rsidR="00CA62AF" w:rsidRDefault="00525D1B">
      <w:pPr>
        <w:pStyle w:val="40"/>
      </w:pPr>
      <w:bookmarkStart w:id="2262" w:name="_Toc94033198"/>
      <w:bookmarkStart w:id="2263" w:name="_Toc72784235"/>
      <w:bookmarkStart w:id="2264" w:name="_Toc81244842"/>
      <w:bookmarkStart w:id="2265" w:name="_Toc89426318"/>
      <w:bookmarkStart w:id="2266" w:name="_Toc73041781"/>
      <w:bookmarkStart w:id="2267" w:name="_Toc88645406"/>
      <w:bookmarkStart w:id="2268" w:name="_Toc120683338"/>
      <w:bookmarkStart w:id="2269" w:name="_Toc114134858"/>
      <w:bookmarkStart w:id="2270" w:name="_Toc120683526"/>
      <w:bookmarkStart w:id="2271" w:name="_Toc104547409"/>
      <w:bookmarkStart w:id="2272" w:name="_Toc97193125"/>
      <w:bookmarkStart w:id="2273" w:name="_Toc97037341"/>
      <w:bookmarkStart w:id="2274" w:name="_Toc112939477"/>
      <w:bookmarkStart w:id="2275" w:name="_Toc100953758"/>
      <w:bookmarkStart w:id="2276" w:name="_Toc133435037"/>
      <w:bookmarkStart w:id="2277" w:name="_Toc138690870"/>
      <w:bookmarkStart w:id="2278" w:name="_Toc151749600"/>
      <w:bookmarkStart w:id="2279" w:name="_Toc170161162"/>
      <w:bookmarkStart w:id="2280" w:name="_Toc175850832"/>
      <w:bookmarkStart w:id="2281" w:name="_Toc180480427"/>
      <w:bookmarkStart w:id="2282" w:name="_Toc185518030"/>
      <w:bookmarkStart w:id="2283" w:name="_Toc192875567"/>
      <w:bookmarkStart w:id="2284" w:name="_Toc200973314"/>
      <w:r>
        <w:t>5.2.5.1</w:t>
      </w:r>
      <w:r>
        <w:tab/>
        <w:t>General</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18BFDB97" w14:textId="77777777" w:rsidR="000211F0" w:rsidRPr="00D944D7" w:rsidRDefault="000211F0" w:rsidP="000211F0">
      <w:bookmarkStart w:id="2285" w:name="_Toc72784236"/>
      <w:bookmarkStart w:id="2286" w:name="_Toc100953759"/>
      <w:bookmarkStart w:id="2287" w:name="_Toc112939478"/>
      <w:bookmarkStart w:id="2288" w:name="_Toc88645407"/>
      <w:bookmarkStart w:id="2289" w:name="_Toc81244843"/>
      <w:bookmarkStart w:id="2290" w:name="_Toc73041782"/>
      <w:bookmarkStart w:id="2291" w:name="_Toc89426319"/>
      <w:bookmarkStart w:id="2292" w:name="_Toc120683527"/>
      <w:bookmarkStart w:id="2293" w:name="_Toc114134859"/>
      <w:bookmarkStart w:id="2294" w:name="_Toc97193126"/>
      <w:bookmarkStart w:id="2295" w:name="_Toc97037342"/>
      <w:bookmarkStart w:id="2296" w:name="_Toc120683339"/>
      <w:bookmarkStart w:id="2297" w:name="_Toc104547410"/>
      <w:bookmarkStart w:id="2298" w:name="_Toc94033199"/>
      <w:bookmarkStart w:id="2299" w:name="_Toc133435038"/>
      <w:bookmarkStart w:id="2300" w:name="_Toc138690871"/>
      <w:bookmarkStart w:id="2301"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lastRenderedPageBreak/>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302" w:name="_Toc170161163"/>
      <w:bookmarkStart w:id="2303" w:name="_Toc175850833"/>
      <w:bookmarkStart w:id="2304" w:name="_Toc180480428"/>
      <w:bookmarkStart w:id="2305" w:name="_Toc185518031"/>
      <w:bookmarkStart w:id="2306" w:name="_Toc192875568"/>
      <w:bookmarkStart w:id="2307" w:name="_Toc200973315"/>
      <w:r>
        <w:t>5.2.5.2</w:t>
      </w:r>
      <w:r>
        <w:tab/>
      </w:r>
      <w:r>
        <w:rPr>
          <w:lang w:eastAsia="ja-JP"/>
        </w:rPr>
        <w:t>MFAF Notification</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4BDC48B4" w14:textId="77777777" w:rsidR="00CA62AF" w:rsidRDefault="00525D1B">
      <w:pPr>
        <w:pStyle w:val="50"/>
      </w:pPr>
      <w:bookmarkStart w:id="2308" w:name="_Toc89426320"/>
      <w:bookmarkStart w:id="2309" w:name="_Toc72784237"/>
      <w:bookmarkStart w:id="2310" w:name="_Toc120683340"/>
      <w:bookmarkStart w:id="2311" w:name="_Toc88645408"/>
      <w:bookmarkStart w:id="2312" w:name="_Toc73041783"/>
      <w:bookmarkStart w:id="2313" w:name="_Toc114134860"/>
      <w:bookmarkStart w:id="2314" w:name="_Toc94033200"/>
      <w:bookmarkStart w:id="2315" w:name="_Toc120683528"/>
      <w:bookmarkStart w:id="2316" w:name="_Toc97193127"/>
      <w:bookmarkStart w:id="2317" w:name="_Toc112939479"/>
      <w:bookmarkStart w:id="2318" w:name="_Toc100953760"/>
      <w:bookmarkStart w:id="2319" w:name="_Toc104547411"/>
      <w:bookmarkStart w:id="2320" w:name="_Toc81244844"/>
      <w:bookmarkStart w:id="2321" w:name="_Toc97037343"/>
      <w:bookmarkStart w:id="2322" w:name="_Toc133435039"/>
      <w:bookmarkStart w:id="2323" w:name="_Toc138690872"/>
      <w:bookmarkStart w:id="2324" w:name="_Toc151749602"/>
      <w:bookmarkStart w:id="2325" w:name="_Toc170161164"/>
      <w:bookmarkStart w:id="2326" w:name="_Toc175850834"/>
      <w:bookmarkStart w:id="2327" w:name="_Toc180480429"/>
      <w:bookmarkStart w:id="2328" w:name="_Toc185518032"/>
      <w:bookmarkStart w:id="2329" w:name="_Toc192875569"/>
      <w:bookmarkStart w:id="2330" w:name="_Toc200973316"/>
      <w:r>
        <w:t>5.2.5.2.1</w:t>
      </w:r>
      <w:r>
        <w:tab/>
        <w:t>Description</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331" w:name="_Toc73041784"/>
      <w:bookmarkStart w:id="2332" w:name="_Toc120683341"/>
      <w:bookmarkStart w:id="2333" w:name="_Toc94033201"/>
      <w:bookmarkStart w:id="2334" w:name="_Toc100953761"/>
      <w:bookmarkStart w:id="2335" w:name="_Toc97193128"/>
      <w:bookmarkStart w:id="2336" w:name="_Toc120683529"/>
      <w:bookmarkStart w:id="2337" w:name="_Toc104547412"/>
      <w:bookmarkStart w:id="2338" w:name="_Toc81244845"/>
      <w:bookmarkStart w:id="2339" w:name="_Toc88645409"/>
      <w:bookmarkStart w:id="2340" w:name="_Toc114134861"/>
      <w:bookmarkStart w:id="2341" w:name="_Toc112939480"/>
      <w:bookmarkStart w:id="2342" w:name="_Toc89426321"/>
      <w:bookmarkStart w:id="2343" w:name="_Toc97037344"/>
      <w:bookmarkStart w:id="2344" w:name="_Toc72784238"/>
      <w:bookmarkStart w:id="2345" w:name="_Toc133435040"/>
      <w:bookmarkStart w:id="2346" w:name="_Toc138690873"/>
      <w:bookmarkStart w:id="2347" w:name="_Toc151749603"/>
      <w:bookmarkStart w:id="2348" w:name="_Toc170161165"/>
      <w:bookmarkStart w:id="2349" w:name="_Toc175850835"/>
      <w:bookmarkStart w:id="2350" w:name="_Toc180480430"/>
      <w:bookmarkStart w:id="2351" w:name="_Toc185518033"/>
      <w:bookmarkStart w:id="2352" w:name="_Toc192875570"/>
      <w:bookmarkStart w:id="2353" w:name="_Toc200973317"/>
      <w:r>
        <w:t>5.2.5.2.2</w:t>
      </w:r>
      <w:r>
        <w:tab/>
        <w:t>Target URI</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17C9F284" w14:textId="77777777" w:rsidR="000211F0" w:rsidRPr="00D944D7" w:rsidRDefault="000211F0" w:rsidP="000211F0">
      <w:pPr>
        <w:rPr>
          <w:rFonts w:ascii="Arial" w:hAnsi="Arial" w:cs="Arial"/>
        </w:rPr>
      </w:pPr>
      <w:bookmarkStart w:id="2354" w:name="_Toc73041785"/>
      <w:bookmarkStart w:id="2355" w:name="_Toc89426322"/>
      <w:bookmarkStart w:id="2356" w:name="_Toc97037345"/>
      <w:bookmarkStart w:id="2357" w:name="_Toc120683342"/>
      <w:bookmarkStart w:id="2358" w:name="_Toc114134862"/>
      <w:bookmarkStart w:id="2359" w:name="_Toc94033202"/>
      <w:bookmarkStart w:id="2360" w:name="_Toc97193129"/>
      <w:bookmarkStart w:id="2361" w:name="_Toc81244846"/>
      <w:bookmarkStart w:id="2362" w:name="_Toc112939481"/>
      <w:bookmarkStart w:id="2363" w:name="_Toc120683530"/>
      <w:bookmarkStart w:id="2364" w:name="_Toc104547413"/>
      <w:bookmarkStart w:id="2365" w:name="_Toc88645410"/>
      <w:bookmarkStart w:id="2366" w:name="_Toc100953762"/>
      <w:bookmarkStart w:id="2367" w:name="_Toc72784239"/>
      <w:bookmarkStart w:id="2368" w:name="_Toc133435041"/>
      <w:bookmarkStart w:id="2369" w:name="_Toc138690874"/>
      <w:bookmarkStart w:id="2370"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371" w:name="_Toc170161166"/>
      <w:bookmarkStart w:id="2372" w:name="_Toc175850836"/>
      <w:bookmarkStart w:id="2373" w:name="_Toc180480431"/>
      <w:bookmarkStart w:id="2374" w:name="_Toc185518034"/>
      <w:bookmarkStart w:id="2375" w:name="_Toc192875571"/>
      <w:bookmarkStart w:id="2376" w:name="_Toc200973318"/>
      <w:r>
        <w:t>5.2.5.2.3</w:t>
      </w:r>
      <w:r>
        <w:tab/>
        <w:t>Standard Methods</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41BE4183" w14:textId="77777777" w:rsidR="00CA62AF" w:rsidRDefault="00525D1B">
      <w:pPr>
        <w:pStyle w:val="6"/>
      </w:pPr>
      <w:bookmarkStart w:id="2377" w:name="_Toc114134863"/>
      <w:bookmarkStart w:id="2378" w:name="_Toc88645411"/>
      <w:bookmarkStart w:id="2379" w:name="_Toc97037346"/>
      <w:bookmarkStart w:id="2380" w:name="_Toc97193130"/>
      <w:bookmarkStart w:id="2381" w:name="_Toc73041786"/>
      <w:bookmarkStart w:id="2382" w:name="_Toc104547414"/>
      <w:bookmarkStart w:id="2383" w:name="_Toc81244847"/>
      <w:bookmarkStart w:id="2384" w:name="_Toc120683531"/>
      <w:bookmarkStart w:id="2385" w:name="_Toc89426323"/>
      <w:bookmarkStart w:id="2386" w:name="_Toc112939482"/>
      <w:bookmarkStart w:id="2387" w:name="_Toc120683343"/>
      <w:bookmarkStart w:id="2388" w:name="_Toc72784240"/>
      <w:bookmarkStart w:id="2389" w:name="_Toc94033203"/>
      <w:bookmarkStart w:id="2390" w:name="_Toc100953763"/>
      <w:bookmarkStart w:id="2391" w:name="_Toc133435042"/>
      <w:bookmarkStart w:id="2392" w:name="_Toc138690875"/>
      <w:bookmarkStart w:id="2393" w:name="_Toc151749605"/>
      <w:bookmarkStart w:id="2394" w:name="_Toc170161167"/>
      <w:bookmarkStart w:id="2395" w:name="_Toc175850837"/>
      <w:bookmarkStart w:id="2396" w:name="_Toc180480432"/>
      <w:bookmarkStart w:id="2397" w:name="_Toc185518035"/>
      <w:bookmarkStart w:id="2398" w:name="_Toc192875572"/>
      <w:bookmarkStart w:id="2399" w:name="_Toc200973319"/>
      <w:r>
        <w:t>5.2.5.2.3.1</w:t>
      </w:r>
      <w:r>
        <w:tab/>
        <w:t>POST</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3AE42072" w14:textId="77777777" w:rsidR="00CA62AF" w:rsidRDefault="00525D1B">
      <w:bookmarkStart w:id="2400" w:name="_Toc104547415"/>
      <w:bookmarkStart w:id="2401" w:name="_Toc100953764"/>
      <w:bookmarkStart w:id="2402" w:name="_Toc97037347"/>
      <w:bookmarkStart w:id="2403"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404" w:name="_Toc112939483"/>
      <w:bookmarkStart w:id="2405" w:name="_Toc120683532"/>
      <w:bookmarkStart w:id="2406" w:name="_Toc114134864"/>
      <w:bookmarkStart w:id="2407" w:name="_Toc120683344"/>
      <w:bookmarkStart w:id="2408" w:name="_Toc133435043"/>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409" w:name="_Toc138690876"/>
      <w:bookmarkStart w:id="2410" w:name="_Toc151749606"/>
      <w:bookmarkStart w:id="2411" w:name="_Toc170161168"/>
      <w:bookmarkStart w:id="2412" w:name="_Toc175850838"/>
      <w:bookmarkStart w:id="2413" w:name="_Toc180480433"/>
      <w:bookmarkStart w:id="2414" w:name="_Toc185518036"/>
      <w:bookmarkStart w:id="2415" w:name="_Toc192875573"/>
      <w:bookmarkStart w:id="2416" w:name="_Toc200973320"/>
      <w:r>
        <w:t>5.2.5.3</w:t>
      </w:r>
      <w:r>
        <w:tab/>
      </w:r>
      <w:r>
        <w:rPr>
          <w:rFonts w:eastAsia="Times New Roman"/>
        </w:rPr>
        <w:t>Fetch Notification</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058FA51A" w14:textId="77777777" w:rsidR="00CA62AF" w:rsidRDefault="00525D1B">
      <w:pPr>
        <w:pStyle w:val="50"/>
      </w:pPr>
      <w:bookmarkStart w:id="2417" w:name="_Toc112939484"/>
      <w:bookmarkStart w:id="2418" w:name="_Toc97193132"/>
      <w:bookmarkStart w:id="2419" w:name="_Toc104547416"/>
      <w:bookmarkStart w:id="2420" w:name="_Toc114134865"/>
      <w:bookmarkStart w:id="2421" w:name="_Toc120683533"/>
      <w:bookmarkStart w:id="2422" w:name="_Toc100953765"/>
      <w:bookmarkStart w:id="2423" w:name="_Toc120683345"/>
      <w:bookmarkStart w:id="2424" w:name="_Toc97037348"/>
      <w:bookmarkStart w:id="2425" w:name="_Toc133435044"/>
      <w:bookmarkStart w:id="2426" w:name="_Toc138690877"/>
      <w:bookmarkStart w:id="2427" w:name="_Toc151749607"/>
      <w:bookmarkStart w:id="2428" w:name="_Toc170161169"/>
      <w:bookmarkStart w:id="2429" w:name="_Toc175850839"/>
      <w:bookmarkStart w:id="2430" w:name="_Toc180480434"/>
      <w:bookmarkStart w:id="2431" w:name="_Toc185518037"/>
      <w:bookmarkStart w:id="2432" w:name="_Toc192875574"/>
      <w:bookmarkStart w:id="2433" w:name="_Toc200973321"/>
      <w:r>
        <w:t>5.2.5.3.1</w:t>
      </w:r>
      <w:r>
        <w:tab/>
        <w:t>Description</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434" w:name="_Toc112939485"/>
      <w:bookmarkStart w:id="2435" w:name="_Toc104547417"/>
      <w:bookmarkStart w:id="2436" w:name="_Toc100953766"/>
      <w:bookmarkStart w:id="2437" w:name="_Toc97193133"/>
      <w:bookmarkStart w:id="2438" w:name="_Toc97037349"/>
      <w:bookmarkStart w:id="2439" w:name="_Toc114134866"/>
      <w:bookmarkStart w:id="2440" w:name="_Toc120683534"/>
      <w:bookmarkStart w:id="2441" w:name="_Toc120683346"/>
      <w:bookmarkStart w:id="2442" w:name="_Toc133435045"/>
      <w:bookmarkStart w:id="2443" w:name="_Toc138690878"/>
      <w:bookmarkStart w:id="2444" w:name="_Toc151749608"/>
      <w:bookmarkStart w:id="2445" w:name="_Toc170161170"/>
      <w:bookmarkStart w:id="2446" w:name="_Toc175850840"/>
      <w:bookmarkStart w:id="2447" w:name="_Toc180480435"/>
      <w:bookmarkStart w:id="2448" w:name="_Toc185518038"/>
      <w:bookmarkStart w:id="2449" w:name="_Toc192875575"/>
      <w:bookmarkStart w:id="2450" w:name="_Toc200973322"/>
      <w:r>
        <w:t>5.2.5.3.2</w:t>
      </w:r>
      <w:r>
        <w:tab/>
        <w:t>Target URI</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451" w:name="_Toc114134867"/>
      <w:bookmarkStart w:id="2452" w:name="_Toc36037720"/>
      <w:bookmarkStart w:id="2453" w:name="_Toc45132989"/>
      <w:bookmarkStart w:id="2454" w:name="_Toc43298212"/>
      <w:bookmarkStart w:id="2455" w:name="_Toc120683347"/>
      <w:bookmarkStart w:id="2456" w:name="_Toc34210695"/>
      <w:bookmarkStart w:id="2457" w:name="_Toc50023802"/>
      <w:bookmarkStart w:id="2458" w:name="_Toc97193134"/>
      <w:bookmarkStart w:id="2459" w:name="_Toc39063154"/>
      <w:bookmarkStart w:id="2460" w:name="_Toc28011579"/>
      <w:bookmarkStart w:id="2461" w:name="_Toc120683535"/>
      <w:bookmarkStart w:id="2462" w:name="_Toc97037350"/>
      <w:bookmarkStart w:id="2463" w:name="_Toc104547418"/>
      <w:bookmarkStart w:id="2464" w:name="_Toc49935456"/>
      <w:bookmarkStart w:id="2465" w:name="_Toc112939486"/>
      <w:bookmarkStart w:id="2466" w:name="_Toc100953767"/>
      <w:bookmarkStart w:id="2467" w:name="_Toc83230072"/>
      <w:bookmarkStart w:id="2468" w:name="_Toc66277780"/>
      <w:bookmarkStart w:id="2469" w:name="_Toc51761292"/>
      <w:bookmarkStart w:id="2470" w:name="_Toc56672222"/>
      <w:bookmarkStart w:id="2471" w:name="_Toc133435046"/>
      <w:bookmarkStart w:id="2472" w:name="_Toc138690879"/>
      <w:bookmarkStart w:id="2473" w:name="_Toc151749609"/>
      <w:bookmarkStart w:id="2474" w:name="_Toc170161171"/>
      <w:bookmarkStart w:id="2475" w:name="_Toc175850841"/>
      <w:bookmarkStart w:id="2476" w:name="_Toc180480436"/>
      <w:bookmarkStart w:id="2477" w:name="_Toc185518039"/>
      <w:bookmarkStart w:id="2478" w:name="_Toc192875576"/>
      <w:bookmarkStart w:id="2479" w:name="_Toc200973323"/>
      <w:r>
        <w:lastRenderedPageBreak/>
        <w:t>5.2.5.3.3</w:t>
      </w:r>
      <w:r>
        <w:tab/>
        <w:t>Standard Methods</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541A3178" w14:textId="77777777" w:rsidR="00CA62AF" w:rsidRDefault="00525D1B">
      <w:pPr>
        <w:pStyle w:val="6"/>
      </w:pPr>
      <w:bookmarkStart w:id="2480" w:name="_Toc97037351"/>
      <w:bookmarkStart w:id="2481" w:name="_Toc120683536"/>
      <w:bookmarkStart w:id="2482" w:name="_Toc100953768"/>
      <w:bookmarkStart w:id="2483" w:name="_Toc120683348"/>
      <w:bookmarkStart w:id="2484" w:name="_Toc97193135"/>
      <w:bookmarkStart w:id="2485" w:name="_Toc112939487"/>
      <w:bookmarkStart w:id="2486" w:name="_Toc104547419"/>
      <w:bookmarkStart w:id="2487" w:name="_Toc114134868"/>
      <w:bookmarkStart w:id="2488" w:name="_Toc133435047"/>
      <w:bookmarkStart w:id="2489" w:name="_Toc138690880"/>
      <w:bookmarkStart w:id="2490" w:name="_Toc151749610"/>
      <w:bookmarkStart w:id="2491" w:name="_Toc170161172"/>
      <w:bookmarkStart w:id="2492" w:name="_Toc175850842"/>
      <w:bookmarkStart w:id="2493" w:name="_Toc180480437"/>
      <w:bookmarkStart w:id="2494" w:name="_Toc185518040"/>
      <w:bookmarkStart w:id="2495" w:name="_Toc192875577"/>
      <w:bookmarkStart w:id="2496" w:name="_Toc200973324"/>
      <w:r>
        <w:t>5.2.5.3.3.1</w:t>
      </w:r>
      <w:r>
        <w:tab/>
        <w:t>POST</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lastRenderedPageBreak/>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497" w:name="_Toc88645413"/>
      <w:bookmarkStart w:id="2498" w:name="_Toc73041788"/>
      <w:bookmarkStart w:id="2499" w:name="_Toc72784242"/>
      <w:bookmarkStart w:id="2500" w:name="_Toc81244849"/>
      <w:bookmarkStart w:id="2501" w:name="_Toc112939488"/>
      <w:bookmarkStart w:id="2502" w:name="_Toc89426325"/>
      <w:bookmarkStart w:id="2503" w:name="_Toc97193136"/>
      <w:bookmarkStart w:id="2504" w:name="_Toc114134869"/>
      <w:bookmarkStart w:id="2505" w:name="_Toc120683349"/>
      <w:bookmarkStart w:id="2506" w:name="_Toc97037352"/>
      <w:bookmarkStart w:id="2507" w:name="_Toc94033204"/>
      <w:bookmarkStart w:id="2508" w:name="_Toc104547420"/>
      <w:bookmarkStart w:id="2509" w:name="_Toc120683537"/>
      <w:bookmarkStart w:id="2510" w:name="_Toc100953769"/>
      <w:bookmarkStart w:id="2511" w:name="_Toc133435048"/>
      <w:bookmarkStart w:id="2512" w:name="_Toc138690881"/>
      <w:bookmarkStart w:id="2513" w:name="_Toc151749611"/>
      <w:bookmarkStart w:id="2514" w:name="_Toc170161173"/>
      <w:bookmarkStart w:id="2515" w:name="_Toc175850843"/>
      <w:bookmarkStart w:id="2516" w:name="_Toc180480438"/>
      <w:bookmarkStart w:id="2517" w:name="_Toc185518041"/>
      <w:bookmarkStart w:id="2518" w:name="_Toc192875578"/>
      <w:bookmarkStart w:id="2519" w:name="_Toc200973325"/>
      <w:r>
        <w:t>5.2.6</w:t>
      </w:r>
      <w:r>
        <w:tab/>
        <w:t>Data Model</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04504FB9" w14:textId="77777777" w:rsidR="00CA62AF" w:rsidRDefault="00525D1B">
      <w:pPr>
        <w:pStyle w:val="40"/>
      </w:pPr>
      <w:bookmarkStart w:id="2520" w:name="_Toc114134870"/>
      <w:bookmarkStart w:id="2521" w:name="_Toc97193137"/>
      <w:bookmarkStart w:id="2522" w:name="_Toc97037353"/>
      <w:bookmarkStart w:id="2523" w:name="_Toc88645414"/>
      <w:bookmarkStart w:id="2524" w:name="_Toc89426326"/>
      <w:bookmarkStart w:id="2525" w:name="_Toc94033205"/>
      <w:bookmarkStart w:id="2526" w:name="_Toc100953770"/>
      <w:bookmarkStart w:id="2527" w:name="_Toc112939489"/>
      <w:bookmarkStart w:id="2528" w:name="_Toc81244850"/>
      <w:bookmarkStart w:id="2529" w:name="_Toc104547421"/>
      <w:bookmarkStart w:id="2530" w:name="_Toc120683538"/>
      <w:bookmarkStart w:id="2531" w:name="_Toc120683350"/>
      <w:bookmarkStart w:id="2532" w:name="_Toc73041789"/>
      <w:bookmarkStart w:id="2533" w:name="_Toc72784243"/>
      <w:bookmarkStart w:id="2534" w:name="_Toc133435049"/>
      <w:bookmarkStart w:id="2535" w:name="_Toc138690882"/>
      <w:bookmarkStart w:id="2536" w:name="_Toc151749612"/>
      <w:bookmarkStart w:id="2537" w:name="_Toc170161174"/>
      <w:bookmarkStart w:id="2538" w:name="_Toc175850844"/>
      <w:bookmarkStart w:id="2539" w:name="_Toc180480439"/>
      <w:bookmarkStart w:id="2540" w:name="_Toc185518042"/>
      <w:bookmarkStart w:id="2541" w:name="_Toc192875579"/>
      <w:bookmarkStart w:id="2542" w:name="_Toc200973326"/>
      <w:r>
        <w:t>5.2.6.1</w:t>
      </w:r>
      <w:r>
        <w:tab/>
        <w:t>General</w:t>
      </w:r>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2543" w:name="_Toc120683539"/>
      <w:bookmarkStart w:id="2544" w:name="_Toc89426327"/>
      <w:bookmarkStart w:id="2545" w:name="_Toc97037354"/>
      <w:bookmarkStart w:id="2546" w:name="_Toc81244851"/>
      <w:bookmarkStart w:id="2547" w:name="_Toc88645415"/>
      <w:bookmarkStart w:id="2548" w:name="_Toc100953771"/>
      <w:bookmarkStart w:id="2549" w:name="_Toc72784244"/>
      <w:bookmarkStart w:id="2550" w:name="_Toc97193138"/>
      <w:bookmarkStart w:id="2551" w:name="_Toc112939490"/>
      <w:bookmarkStart w:id="2552" w:name="_Toc114134871"/>
      <w:bookmarkStart w:id="2553" w:name="_Toc94033206"/>
      <w:bookmarkStart w:id="2554" w:name="_Toc104547422"/>
      <w:bookmarkStart w:id="2555" w:name="_Toc120683351"/>
      <w:bookmarkStart w:id="2556" w:name="_Toc73041790"/>
      <w:bookmarkStart w:id="2557" w:name="_Toc133435050"/>
      <w:bookmarkStart w:id="2558" w:name="_Toc138690883"/>
      <w:bookmarkStart w:id="2559" w:name="_Toc151749613"/>
      <w:bookmarkStart w:id="2560" w:name="_Toc170161175"/>
      <w:bookmarkStart w:id="2561"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40"/>
        <w:rPr>
          <w:lang w:val="en-US"/>
        </w:rPr>
      </w:pPr>
      <w:bookmarkStart w:id="2562" w:name="_Toc180480440"/>
      <w:bookmarkStart w:id="2563" w:name="_Toc185518043"/>
      <w:bookmarkStart w:id="2564" w:name="_Toc192875580"/>
      <w:bookmarkStart w:id="2565" w:name="_Toc200973327"/>
      <w:r>
        <w:rPr>
          <w:lang w:val="en-US"/>
        </w:rPr>
        <w:lastRenderedPageBreak/>
        <w:t>5.2.6.2</w:t>
      </w:r>
      <w:r>
        <w:rPr>
          <w:lang w:val="en-US"/>
        </w:rPr>
        <w:tab/>
        <w:t>Structured data types</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60966909" w14:textId="77777777" w:rsidR="00CA62AF" w:rsidRDefault="00525D1B">
      <w:pPr>
        <w:pStyle w:val="50"/>
      </w:pPr>
      <w:bookmarkStart w:id="2566" w:name="_Toc100953772"/>
      <w:bookmarkStart w:id="2567" w:name="_Toc120683540"/>
      <w:bookmarkStart w:id="2568" w:name="_Toc104547423"/>
      <w:bookmarkStart w:id="2569" w:name="_Toc72784245"/>
      <w:bookmarkStart w:id="2570" w:name="_Toc88645416"/>
      <w:bookmarkStart w:id="2571" w:name="_Toc97037355"/>
      <w:bookmarkStart w:id="2572" w:name="_Toc94033207"/>
      <w:bookmarkStart w:id="2573" w:name="_Toc89426328"/>
      <w:bookmarkStart w:id="2574" w:name="_Toc97193139"/>
      <w:bookmarkStart w:id="2575" w:name="_Toc81244852"/>
      <w:bookmarkStart w:id="2576" w:name="_Toc73041791"/>
      <w:bookmarkStart w:id="2577" w:name="_Toc114134872"/>
      <w:bookmarkStart w:id="2578" w:name="_Toc120683352"/>
      <w:bookmarkStart w:id="2579" w:name="_Toc112939491"/>
      <w:bookmarkStart w:id="2580" w:name="_Toc133435051"/>
      <w:bookmarkStart w:id="2581" w:name="_Toc138690884"/>
      <w:bookmarkStart w:id="2582" w:name="_Toc151749614"/>
      <w:bookmarkStart w:id="2583" w:name="_Toc170161176"/>
      <w:bookmarkStart w:id="2584" w:name="_Toc175850846"/>
      <w:bookmarkStart w:id="2585" w:name="_Toc180480441"/>
      <w:bookmarkStart w:id="2586" w:name="_Toc185518044"/>
      <w:bookmarkStart w:id="2587" w:name="_Toc192875581"/>
      <w:bookmarkStart w:id="2588" w:name="_Toc200973328"/>
      <w:r>
        <w:t>5.2.6.2.1</w:t>
      </w:r>
      <w:r>
        <w:tab/>
        <w:t>Introduction</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589" w:name="_Toc73041792"/>
      <w:bookmarkStart w:id="2590" w:name="_Toc94033208"/>
      <w:bookmarkStart w:id="2591" w:name="_Toc89426329"/>
      <w:bookmarkStart w:id="2592" w:name="_Toc72784246"/>
      <w:bookmarkStart w:id="2593" w:name="_Toc81244853"/>
      <w:bookmarkStart w:id="2594" w:name="_Toc97193140"/>
      <w:bookmarkStart w:id="2595" w:name="_Toc88645417"/>
      <w:bookmarkStart w:id="2596" w:name="_Toc97037356"/>
      <w:bookmarkStart w:id="2597" w:name="_Toc120683353"/>
      <w:bookmarkStart w:id="2598" w:name="_Toc120683541"/>
      <w:bookmarkStart w:id="2599" w:name="_Toc114134873"/>
      <w:bookmarkStart w:id="2600" w:name="_Toc100953773"/>
      <w:bookmarkStart w:id="2601" w:name="_Toc104547424"/>
      <w:bookmarkStart w:id="2602" w:name="_Toc112939492"/>
      <w:bookmarkStart w:id="2603" w:name="_Toc133435052"/>
      <w:bookmarkStart w:id="2604" w:name="_Toc138690885"/>
      <w:bookmarkStart w:id="2605" w:name="_Toc151749615"/>
      <w:bookmarkStart w:id="2606" w:name="_Toc170161177"/>
      <w:bookmarkStart w:id="2607" w:name="_Toc175850847"/>
      <w:bookmarkStart w:id="2608" w:name="_Toc180480442"/>
      <w:bookmarkStart w:id="2609" w:name="_Toc185518045"/>
      <w:bookmarkStart w:id="2610" w:name="_Toc192875582"/>
      <w:bookmarkStart w:id="2611" w:name="_Toc200973329"/>
      <w:r>
        <w:t>5.2.6.2.2</w:t>
      </w:r>
      <w:r>
        <w:tab/>
        <w:t>Type: NmfafDataRetrievalNotification</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612" w:name="_Hlk96706583"/>
            <w:r>
              <w:t>NmfafDataAnaNotification</w:t>
            </w:r>
            <w:bookmarkEnd w:id="2612"/>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613" w:name="_Hlk96682415"/>
            <w:r>
              <w:rPr>
                <w:lang w:eastAsia="ja-JP"/>
              </w:rPr>
              <w:t>fetchInstruction</w:t>
            </w:r>
            <w:bookmarkEnd w:id="2613"/>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614" w:name="_Toc104547425"/>
      <w:bookmarkStart w:id="2615" w:name="_Toc89426330"/>
      <w:bookmarkStart w:id="2616" w:name="_Toc88645418"/>
      <w:bookmarkStart w:id="2617" w:name="_Toc73041793"/>
      <w:bookmarkStart w:id="2618" w:name="_Toc114134874"/>
      <w:bookmarkStart w:id="2619" w:name="_Toc120683354"/>
      <w:bookmarkStart w:id="2620" w:name="_Toc94033209"/>
      <w:bookmarkStart w:id="2621" w:name="_Toc112939493"/>
      <w:bookmarkStart w:id="2622" w:name="_Toc100953774"/>
      <w:bookmarkStart w:id="2623" w:name="_Toc97193141"/>
      <w:bookmarkStart w:id="2624" w:name="_Toc120683542"/>
      <w:bookmarkStart w:id="2625" w:name="_Toc81244854"/>
      <w:bookmarkStart w:id="2626" w:name="_Toc97037357"/>
      <w:bookmarkStart w:id="2627" w:name="_Toc72784247"/>
      <w:bookmarkStart w:id="2628" w:name="_Toc133435053"/>
      <w:bookmarkStart w:id="2629" w:name="_Toc138690886"/>
      <w:bookmarkStart w:id="2630" w:name="_Toc151749616"/>
      <w:bookmarkStart w:id="2631" w:name="_Toc170161178"/>
      <w:bookmarkStart w:id="2632" w:name="_Toc175850848"/>
      <w:bookmarkStart w:id="2633" w:name="_Toc180480443"/>
      <w:bookmarkStart w:id="2634" w:name="_Toc185518046"/>
      <w:bookmarkStart w:id="2635" w:name="_Toc192875583"/>
      <w:bookmarkStart w:id="2636" w:name="_Toc200973330"/>
      <w:r>
        <w:t>5.2.6.2.3</w:t>
      </w:r>
      <w:r>
        <w:tab/>
        <w:t xml:space="preserve">Type: </w:t>
      </w:r>
      <w:r>
        <w:rPr>
          <w:rFonts w:hint="eastAsia"/>
        </w:rPr>
        <w:t>F</w:t>
      </w:r>
      <w:r>
        <w:t>etchInstruction</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637" w:name="_Hlk96542976"/>
            <w:r>
              <w:t>fetchUri</w:t>
            </w:r>
            <w:bookmarkEnd w:id="2637"/>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638" w:name="_Toc114134875"/>
      <w:bookmarkStart w:id="2639" w:name="_Toc100953775"/>
      <w:bookmarkStart w:id="2640" w:name="_Toc104547426"/>
      <w:bookmarkStart w:id="2641" w:name="_Toc97037358"/>
      <w:bookmarkStart w:id="2642" w:name="_Toc97193142"/>
      <w:bookmarkStart w:id="2643" w:name="_Toc120683355"/>
      <w:bookmarkStart w:id="2644" w:name="_Toc120683543"/>
      <w:bookmarkStart w:id="2645" w:name="_Toc112939494"/>
      <w:bookmarkStart w:id="2646" w:name="_Toc133435054"/>
      <w:bookmarkStart w:id="2647" w:name="_Toc138690887"/>
      <w:bookmarkStart w:id="2648" w:name="_Toc151749617"/>
      <w:bookmarkStart w:id="2649" w:name="_Toc170161179"/>
      <w:bookmarkStart w:id="2650" w:name="_Toc175850849"/>
      <w:bookmarkStart w:id="2651" w:name="_Toc180480444"/>
      <w:bookmarkStart w:id="2652" w:name="_Toc185518047"/>
      <w:bookmarkStart w:id="2653" w:name="_Toc192875584"/>
      <w:bookmarkStart w:id="2654" w:name="_Toc200973331"/>
      <w:r>
        <w:lastRenderedPageBreak/>
        <w:t>5.2.6.2.4</w:t>
      </w:r>
      <w:r>
        <w:tab/>
        <w:t>Type: NmfafDataAnaNotification</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p>
    <w:p w14:paraId="2371D17A" w14:textId="77777777" w:rsidR="00B74BDD" w:rsidRDefault="00B74BDD" w:rsidP="00B74BDD">
      <w:pPr>
        <w:pStyle w:val="TH"/>
      </w:pPr>
      <w:bookmarkStart w:id="2655" w:name="_Toc112939495"/>
      <w:bookmarkStart w:id="2656" w:name="_Toc104547427"/>
      <w:bookmarkStart w:id="2657" w:name="_Toc120683356"/>
      <w:bookmarkStart w:id="2658" w:name="_Toc81244855"/>
      <w:bookmarkStart w:id="2659" w:name="_Toc89426331"/>
      <w:bookmarkStart w:id="2660" w:name="_Toc97037359"/>
      <w:bookmarkStart w:id="2661" w:name="_Toc114134876"/>
      <w:bookmarkStart w:id="2662" w:name="_Toc100953776"/>
      <w:bookmarkStart w:id="2663" w:name="_Toc72784248"/>
      <w:bookmarkStart w:id="2664" w:name="_Toc73041794"/>
      <w:bookmarkStart w:id="2665" w:name="_Toc120683544"/>
      <w:bookmarkStart w:id="2666" w:name="_Toc94033210"/>
      <w:bookmarkStart w:id="2667" w:name="_Toc88645419"/>
      <w:bookmarkStart w:id="2668" w:name="_Toc97193143"/>
      <w:bookmarkStart w:id="2669" w:name="_Toc133435055"/>
      <w:bookmarkStart w:id="2670" w:name="_Toc138690888"/>
      <w:bookmarkStart w:id="2671" w:name="_Toc151749618"/>
      <w:bookmarkStart w:id="2672" w:name="_Toc170161180"/>
      <w:bookmarkStart w:id="2673"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15784A">
            <w:pPr>
              <w:pStyle w:val="TAH"/>
              <w:jc w:val="left"/>
            </w:pPr>
            <w:r>
              <w:t>Cardinality</w:t>
            </w:r>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15784A">
            <w:pPr>
              <w:pStyle w:val="TAL"/>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bookmarkStart w:id="2674" w:name="_Hlk99036241"/>
            <w:r>
              <w:rPr>
                <w:lang w:eastAsia="zh-CN"/>
              </w:rPr>
              <w:t>dataNotif</w:t>
            </w:r>
            <w:bookmarkEnd w:id="2674"/>
          </w:p>
        </w:tc>
        <w:tc>
          <w:tcPr>
            <w:tcW w:w="1444" w:type="dxa"/>
          </w:tcPr>
          <w:p w14:paraId="0E81DC93" w14:textId="77777777" w:rsidR="00B74BDD" w:rsidRDefault="00B74BDD" w:rsidP="0015784A">
            <w:pPr>
              <w:pStyle w:val="TAL"/>
            </w:pPr>
            <w:bookmarkStart w:id="2675" w:name="_Hlk99036224"/>
            <w:r>
              <w:t>DataNotificatio</w:t>
            </w:r>
            <w:bookmarkEnd w:id="2675"/>
            <w:r>
              <w:t>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15784A">
            <w:pPr>
              <w:pStyle w:val="TAL"/>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15784A">
            <w:pPr>
              <w:pStyle w:val="TAL"/>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2676" w:name="_Toc180480445"/>
      <w:bookmarkStart w:id="2677" w:name="_Toc185518048"/>
      <w:bookmarkStart w:id="2678" w:name="_Toc192875585"/>
      <w:bookmarkStart w:id="2679" w:name="_Toc200973332"/>
      <w:r>
        <w:rPr>
          <w:lang w:val="en-US"/>
        </w:rPr>
        <w:t>5.2.6.3</w:t>
      </w:r>
      <w:r>
        <w:rPr>
          <w:lang w:val="en-US"/>
        </w:rPr>
        <w:tab/>
        <w:t>Simple data types and enumerations</w:t>
      </w:r>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6"/>
      <w:bookmarkEnd w:id="2677"/>
      <w:bookmarkEnd w:id="2678"/>
      <w:bookmarkEnd w:id="2679"/>
    </w:p>
    <w:p w14:paraId="2E7971A5" w14:textId="77777777" w:rsidR="00CA62AF" w:rsidRDefault="00525D1B">
      <w:pPr>
        <w:pStyle w:val="50"/>
      </w:pPr>
      <w:bookmarkStart w:id="2680" w:name="_Toc97193144"/>
      <w:bookmarkStart w:id="2681" w:name="_Toc73041795"/>
      <w:bookmarkStart w:id="2682" w:name="_Toc89426332"/>
      <w:bookmarkStart w:id="2683" w:name="_Toc72784249"/>
      <w:bookmarkStart w:id="2684" w:name="_Toc97037360"/>
      <w:bookmarkStart w:id="2685" w:name="_Toc120683545"/>
      <w:bookmarkStart w:id="2686" w:name="_Toc94033211"/>
      <w:bookmarkStart w:id="2687" w:name="_Toc88645420"/>
      <w:bookmarkStart w:id="2688" w:name="_Toc120683357"/>
      <w:bookmarkStart w:id="2689" w:name="_Toc112939496"/>
      <w:bookmarkStart w:id="2690" w:name="_Toc100953777"/>
      <w:bookmarkStart w:id="2691" w:name="_Toc114134877"/>
      <w:bookmarkStart w:id="2692" w:name="_Toc81244856"/>
      <w:bookmarkStart w:id="2693" w:name="_Toc104547428"/>
      <w:bookmarkStart w:id="2694" w:name="_Toc133435056"/>
      <w:bookmarkStart w:id="2695" w:name="_Toc138690889"/>
      <w:bookmarkStart w:id="2696" w:name="_Toc151749619"/>
      <w:bookmarkStart w:id="2697" w:name="_Toc170161181"/>
      <w:bookmarkStart w:id="2698" w:name="_Toc175850851"/>
      <w:bookmarkStart w:id="2699" w:name="_Toc180480446"/>
      <w:bookmarkStart w:id="2700" w:name="_Toc185518049"/>
      <w:bookmarkStart w:id="2701" w:name="_Toc192875586"/>
      <w:bookmarkStart w:id="2702" w:name="_Toc200973333"/>
      <w:r>
        <w:t>5.2.6.3.1</w:t>
      </w:r>
      <w:r>
        <w:tab/>
        <w:t>Introduction</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703" w:name="_Toc88645421"/>
      <w:bookmarkStart w:id="2704" w:name="_Toc89426333"/>
      <w:bookmarkStart w:id="2705" w:name="_Toc81244857"/>
      <w:bookmarkStart w:id="2706" w:name="_Toc73041796"/>
      <w:bookmarkStart w:id="2707" w:name="_Toc72784250"/>
      <w:bookmarkStart w:id="2708" w:name="_Toc120683546"/>
      <w:bookmarkStart w:id="2709" w:name="_Toc97193145"/>
      <w:bookmarkStart w:id="2710" w:name="_Toc112939497"/>
      <w:bookmarkStart w:id="2711" w:name="_Toc114134878"/>
      <w:bookmarkStart w:id="2712" w:name="_Toc100953778"/>
      <w:bookmarkStart w:id="2713" w:name="_Toc104547429"/>
      <w:bookmarkStart w:id="2714" w:name="_Toc120683358"/>
      <w:bookmarkStart w:id="2715" w:name="_Toc97037361"/>
      <w:bookmarkStart w:id="2716" w:name="_Toc94033212"/>
      <w:bookmarkStart w:id="2717" w:name="_Toc133435057"/>
      <w:bookmarkStart w:id="2718" w:name="_Toc138690890"/>
      <w:bookmarkStart w:id="2719" w:name="_Toc151749620"/>
      <w:bookmarkStart w:id="2720" w:name="_Toc170161182"/>
      <w:bookmarkStart w:id="2721" w:name="_Toc175850852"/>
      <w:bookmarkStart w:id="2722" w:name="_Toc180480447"/>
      <w:bookmarkStart w:id="2723" w:name="_Toc185518050"/>
      <w:bookmarkStart w:id="2724" w:name="_Toc192875587"/>
      <w:bookmarkStart w:id="2725" w:name="_Toc200973334"/>
      <w:r>
        <w:t>5.2.6.3.2</w:t>
      </w:r>
      <w:r>
        <w:tab/>
        <w:t>Simple data types</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726" w:name="_Toc97037362"/>
      <w:bookmarkStart w:id="2727" w:name="_Toc120683547"/>
      <w:bookmarkStart w:id="2728" w:name="_Toc94033215"/>
      <w:bookmarkStart w:id="2729" w:name="_Toc112939498"/>
      <w:bookmarkStart w:id="2730" w:name="_Toc120683359"/>
      <w:bookmarkStart w:id="2731" w:name="_Toc88645424"/>
      <w:bookmarkStart w:id="2732" w:name="_Toc100953779"/>
      <w:bookmarkStart w:id="2733" w:name="_Toc114134879"/>
      <w:bookmarkStart w:id="2734" w:name="_Toc73041799"/>
      <w:bookmarkStart w:id="2735" w:name="_Toc97193146"/>
      <w:bookmarkStart w:id="2736" w:name="_Toc72784253"/>
      <w:bookmarkStart w:id="2737" w:name="_Toc81244860"/>
      <w:bookmarkStart w:id="2738" w:name="_Toc89426336"/>
      <w:bookmarkStart w:id="2739" w:name="_Toc104547430"/>
      <w:bookmarkStart w:id="2740" w:name="_Toc133435058"/>
      <w:bookmarkStart w:id="2741" w:name="_Toc138690891"/>
      <w:bookmarkStart w:id="2742" w:name="_Toc151749621"/>
      <w:bookmarkStart w:id="2743" w:name="_Toc170161183"/>
      <w:bookmarkStart w:id="2744" w:name="_Toc175850853"/>
      <w:bookmarkStart w:id="2745" w:name="_Toc180480448"/>
      <w:bookmarkStart w:id="2746" w:name="_Toc185518051"/>
      <w:bookmarkStart w:id="2747" w:name="_Toc192875588"/>
      <w:bookmarkStart w:id="2748" w:name="_Toc200973335"/>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749" w:name="_Toc97037363"/>
      <w:bookmarkStart w:id="2750" w:name="_Toc97193147"/>
      <w:bookmarkStart w:id="2751" w:name="_Toc112939499"/>
      <w:bookmarkStart w:id="2752" w:name="_Toc114134880"/>
      <w:bookmarkStart w:id="2753" w:name="_Toc100953780"/>
      <w:bookmarkStart w:id="2754" w:name="_Toc104547431"/>
      <w:bookmarkStart w:id="2755" w:name="_Toc81244863"/>
      <w:bookmarkStart w:id="2756" w:name="_Toc73041802"/>
      <w:bookmarkStart w:id="2757" w:name="_Toc120683360"/>
      <w:bookmarkStart w:id="2758" w:name="_Toc88645427"/>
      <w:bookmarkStart w:id="2759" w:name="_Toc120683548"/>
      <w:bookmarkStart w:id="2760" w:name="_Toc89426339"/>
      <w:bookmarkStart w:id="2761" w:name="_Toc94033218"/>
      <w:bookmarkStart w:id="2762" w:name="_Toc72784256"/>
      <w:bookmarkStart w:id="2763" w:name="_Toc133435059"/>
      <w:bookmarkStart w:id="2764" w:name="_Toc138690892"/>
      <w:bookmarkStart w:id="2765" w:name="_Toc151749622"/>
      <w:bookmarkStart w:id="2766" w:name="_Toc170161184"/>
      <w:bookmarkStart w:id="2767" w:name="_Toc175850854"/>
      <w:bookmarkStart w:id="2768" w:name="_Toc180480449"/>
      <w:bookmarkStart w:id="2769" w:name="_Toc185518052"/>
      <w:bookmarkStart w:id="2770" w:name="_Toc192875589"/>
      <w:bookmarkStart w:id="2771" w:name="_Toc200973336"/>
      <w:r>
        <w:t>5.2.6.5</w:t>
      </w:r>
      <w:r>
        <w:tab/>
        <w:t>Binary data</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772" w:name="_Toc89426341"/>
      <w:bookmarkStart w:id="2773" w:name="_Toc94033220"/>
      <w:bookmarkStart w:id="2774" w:name="_Toc97037364"/>
      <w:bookmarkStart w:id="2775" w:name="_Toc97193148"/>
      <w:bookmarkStart w:id="2776" w:name="_Toc100953781"/>
      <w:bookmarkStart w:id="2777" w:name="_Toc114134881"/>
      <w:bookmarkStart w:id="2778" w:name="_Toc112939500"/>
      <w:bookmarkStart w:id="2779" w:name="_Toc104547432"/>
      <w:bookmarkStart w:id="2780" w:name="_Toc81244865"/>
      <w:bookmarkStart w:id="2781" w:name="_Toc88645429"/>
      <w:bookmarkStart w:id="2782" w:name="_Toc120683549"/>
      <w:bookmarkStart w:id="2783" w:name="_Toc73041804"/>
      <w:bookmarkStart w:id="2784" w:name="_Toc120683361"/>
      <w:bookmarkStart w:id="2785" w:name="_Toc72784258"/>
      <w:bookmarkStart w:id="2786" w:name="_Toc133435060"/>
      <w:bookmarkStart w:id="2787" w:name="_Toc138690893"/>
      <w:bookmarkStart w:id="2788" w:name="_Toc151749623"/>
      <w:bookmarkStart w:id="2789" w:name="_Toc170161185"/>
      <w:bookmarkStart w:id="2790" w:name="_Toc175850855"/>
      <w:bookmarkStart w:id="2791" w:name="_Toc180480450"/>
      <w:bookmarkStart w:id="2792" w:name="_Toc185518053"/>
      <w:bookmarkStart w:id="2793" w:name="_Toc192875590"/>
      <w:bookmarkStart w:id="2794" w:name="_Toc200973337"/>
      <w:r>
        <w:t>5.2.7</w:t>
      </w:r>
      <w:r>
        <w:tab/>
        <w:t>Error Handling</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171722AD" w14:textId="77777777" w:rsidR="00CA62AF" w:rsidRDefault="00525D1B">
      <w:pPr>
        <w:pStyle w:val="40"/>
      </w:pPr>
      <w:bookmarkStart w:id="2795" w:name="_Toc97037365"/>
      <w:bookmarkStart w:id="2796" w:name="_Toc97193149"/>
      <w:bookmarkStart w:id="2797" w:name="_Toc112939501"/>
      <w:bookmarkStart w:id="2798" w:name="_Toc104547433"/>
      <w:bookmarkStart w:id="2799" w:name="_Toc88645430"/>
      <w:bookmarkStart w:id="2800" w:name="_Toc100953782"/>
      <w:bookmarkStart w:id="2801" w:name="_Toc89426342"/>
      <w:bookmarkStart w:id="2802" w:name="_Toc120683550"/>
      <w:bookmarkStart w:id="2803" w:name="_Toc120683362"/>
      <w:bookmarkStart w:id="2804" w:name="_Toc81244866"/>
      <w:bookmarkStart w:id="2805" w:name="_Toc72784259"/>
      <w:bookmarkStart w:id="2806" w:name="_Toc73041805"/>
      <w:bookmarkStart w:id="2807" w:name="_Toc94033221"/>
      <w:bookmarkStart w:id="2808" w:name="_Toc114134882"/>
      <w:bookmarkStart w:id="2809" w:name="_Toc133435061"/>
      <w:bookmarkStart w:id="2810" w:name="_Toc138690894"/>
      <w:bookmarkStart w:id="2811" w:name="_Toc151749624"/>
      <w:bookmarkStart w:id="2812" w:name="_Toc170161186"/>
      <w:bookmarkStart w:id="2813" w:name="_Toc175850856"/>
      <w:bookmarkStart w:id="2814" w:name="_Toc180480451"/>
      <w:bookmarkStart w:id="2815" w:name="_Toc185518054"/>
      <w:bookmarkStart w:id="2816" w:name="_Toc192875591"/>
      <w:bookmarkStart w:id="2817" w:name="_Toc200973338"/>
      <w:r>
        <w:t>5.2.7.1</w:t>
      </w:r>
      <w:r>
        <w:tab/>
        <w:t>General</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2818" w:name="_Toc94033222"/>
      <w:bookmarkStart w:id="2819" w:name="_Toc89426343"/>
      <w:bookmarkStart w:id="2820" w:name="_Toc73041806"/>
      <w:bookmarkStart w:id="2821" w:name="_Toc81244867"/>
      <w:bookmarkStart w:id="2822" w:name="_Toc72784260"/>
      <w:bookmarkStart w:id="2823" w:name="_Toc88645431"/>
      <w:bookmarkStart w:id="2824" w:name="_Toc97037366"/>
      <w:bookmarkStart w:id="2825" w:name="_Toc97193150"/>
      <w:bookmarkStart w:id="2826" w:name="_Toc114134883"/>
      <w:bookmarkStart w:id="2827" w:name="_Toc120683551"/>
      <w:bookmarkStart w:id="2828" w:name="_Toc120683363"/>
      <w:bookmarkStart w:id="2829" w:name="_Toc112939502"/>
      <w:bookmarkStart w:id="2830" w:name="_Toc104547434"/>
      <w:bookmarkStart w:id="2831" w:name="_Toc100953783"/>
      <w:bookmarkStart w:id="2832" w:name="_Toc133435062"/>
      <w:bookmarkStart w:id="2833" w:name="_Toc138690895"/>
      <w:bookmarkStart w:id="2834" w:name="_Toc151749625"/>
      <w:bookmarkStart w:id="2835" w:name="_Toc170161187"/>
      <w:bookmarkStart w:id="2836" w:name="_Toc175850857"/>
      <w:bookmarkStart w:id="2837" w:name="_Toc180480452"/>
      <w:bookmarkStart w:id="2838" w:name="_Toc185518055"/>
      <w:bookmarkStart w:id="2839" w:name="_Toc192875592"/>
      <w:bookmarkStart w:id="2840" w:name="_Toc200973339"/>
      <w:r>
        <w:t>5.2.7.2</w:t>
      </w:r>
      <w:r>
        <w:tab/>
        <w:t>Protocol Errors</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841" w:name="_Toc114134884"/>
      <w:bookmarkStart w:id="2842" w:name="_Toc100953784"/>
      <w:bookmarkStart w:id="2843" w:name="_Toc94033223"/>
      <w:bookmarkStart w:id="2844" w:name="_Toc81244868"/>
      <w:bookmarkStart w:id="2845" w:name="_Toc73041807"/>
      <w:bookmarkStart w:id="2846" w:name="_Toc97037367"/>
      <w:bookmarkStart w:id="2847" w:name="_Toc97193151"/>
      <w:bookmarkStart w:id="2848" w:name="_Toc112939503"/>
      <w:bookmarkStart w:id="2849" w:name="_Toc104547435"/>
      <w:bookmarkStart w:id="2850" w:name="_Toc89426344"/>
      <w:bookmarkStart w:id="2851" w:name="_Toc88645432"/>
      <w:bookmarkStart w:id="2852" w:name="_Toc72784261"/>
      <w:bookmarkStart w:id="2853" w:name="_Toc120683364"/>
      <w:bookmarkStart w:id="2854" w:name="_Toc120683552"/>
      <w:bookmarkStart w:id="2855" w:name="_Toc133435063"/>
      <w:bookmarkStart w:id="2856" w:name="_Toc138690896"/>
      <w:bookmarkStart w:id="2857" w:name="_Toc151749626"/>
      <w:bookmarkStart w:id="2858" w:name="_Toc170161188"/>
      <w:bookmarkStart w:id="2859" w:name="_Toc175850858"/>
      <w:bookmarkStart w:id="2860" w:name="_Toc180480453"/>
      <w:bookmarkStart w:id="2861" w:name="_Toc185518056"/>
      <w:bookmarkStart w:id="2862" w:name="_Toc192875593"/>
      <w:bookmarkStart w:id="2863" w:name="_Toc200973340"/>
      <w:r>
        <w:lastRenderedPageBreak/>
        <w:t>5.2.7.3</w:t>
      </w:r>
      <w:r>
        <w:tab/>
        <w:t>Application Errors</w:t>
      </w:r>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864" w:name="_Toc120683365"/>
      <w:bookmarkStart w:id="2865" w:name="_Toc81244869"/>
      <w:bookmarkStart w:id="2866" w:name="_Toc114134885"/>
      <w:bookmarkStart w:id="2867" w:name="_Toc120683553"/>
      <w:bookmarkStart w:id="2868" w:name="_Toc97193152"/>
      <w:bookmarkStart w:id="2869" w:name="_Toc112939504"/>
      <w:bookmarkStart w:id="2870" w:name="_Toc100953785"/>
      <w:bookmarkStart w:id="2871" w:name="_Toc104547436"/>
      <w:bookmarkStart w:id="2872" w:name="_Toc94033224"/>
      <w:bookmarkStart w:id="2873" w:name="_Toc97037368"/>
      <w:bookmarkStart w:id="2874" w:name="_Toc88645433"/>
      <w:bookmarkStart w:id="2875" w:name="_Toc73041808"/>
      <w:bookmarkStart w:id="2876" w:name="_Toc89426345"/>
      <w:bookmarkStart w:id="2877" w:name="_Toc72784262"/>
      <w:bookmarkStart w:id="2878" w:name="_Toc133435064"/>
      <w:bookmarkStart w:id="2879" w:name="_Toc138690897"/>
      <w:bookmarkStart w:id="2880" w:name="_Toc151749627"/>
      <w:bookmarkStart w:id="2881" w:name="_Toc170161189"/>
      <w:bookmarkStart w:id="2882" w:name="_Toc175850859"/>
      <w:bookmarkStart w:id="2883" w:name="_Toc180480454"/>
      <w:bookmarkStart w:id="2884" w:name="_Toc185518057"/>
      <w:bookmarkStart w:id="2885" w:name="_Toc192875594"/>
      <w:bookmarkStart w:id="2886" w:name="_Toc200973341"/>
      <w:r>
        <w:t>5.2.8</w:t>
      </w:r>
      <w:r>
        <w:rPr>
          <w:lang w:eastAsia="zh-CN"/>
        </w:rPr>
        <w:tab/>
        <w:t>Feature negotiation</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2887" w:name="_Toc94033225"/>
      <w:bookmarkStart w:id="2888" w:name="_Toc97193153"/>
      <w:bookmarkStart w:id="2889" w:name="_Toc104547437"/>
      <w:bookmarkStart w:id="2890" w:name="_Toc112939505"/>
      <w:bookmarkStart w:id="2891" w:name="_Toc100953786"/>
      <w:bookmarkStart w:id="2892" w:name="_Toc120683554"/>
      <w:bookmarkStart w:id="2893" w:name="_Toc72784263"/>
      <w:bookmarkStart w:id="2894" w:name="_Toc88645434"/>
      <w:bookmarkStart w:id="2895" w:name="_Toc81244870"/>
      <w:bookmarkStart w:id="2896" w:name="_Toc73041809"/>
      <w:bookmarkStart w:id="2897" w:name="_Toc89426346"/>
      <w:bookmarkStart w:id="2898" w:name="_Toc97037369"/>
      <w:bookmarkStart w:id="2899" w:name="_Toc114134886"/>
      <w:bookmarkStart w:id="2900" w:name="_Toc120683366"/>
      <w:bookmarkStart w:id="2901" w:name="_Toc133435065"/>
      <w:bookmarkStart w:id="2902" w:name="_Toc138690898"/>
      <w:bookmarkStart w:id="2903" w:name="_Toc151749628"/>
      <w:bookmarkStart w:id="2904" w:name="_Toc170161190"/>
      <w:bookmarkStart w:id="2905"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77777777" w:rsidR="00B74BDD" w:rsidRDefault="00B74BDD" w:rsidP="00B74BDD">
            <w:pPr>
              <w:pStyle w:val="TAL"/>
              <w:numPr>
                <w:ilvl w:val="0"/>
                <w:numId w:val="4"/>
              </w:numPr>
              <w:rPr>
                <w:rFonts w:cs="Arial"/>
                <w:szCs w:val="18"/>
              </w:rPr>
            </w:pPr>
            <w:r>
              <w:t xml:space="preserve">providing summary reports of the event notifications received from the data producer or NWDAF based on the </w:t>
            </w:r>
            <w:r>
              <w:rPr>
                <w:lang w:val="en-US" w:eastAsia="zh-CN"/>
              </w:rPr>
              <w:t>processing and formatting instructions</w:t>
            </w:r>
            <w:r>
              <w:t>.</w:t>
            </w:r>
          </w:p>
        </w:tc>
      </w:tr>
    </w:tbl>
    <w:p w14:paraId="63F8BCB1" w14:textId="77777777" w:rsidR="00B74BDD" w:rsidRDefault="00B74BDD" w:rsidP="00B74BDD">
      <w:pPr>
        <w:rPr>
          <w:lang w:eastAsia="zh-CN"/>
        </w:rPr>
      </w:pPr>
    </w:p>
    <w:p w14:paraId="125C8393" w14:textId="77777777" w:rsidR="00CA62AF" w:rsidRDefault="00525D1B">
      <w:pPr>
        <w:pStyle w:val="30"/>
      </w:pPr>
      <w:bookmarkStart w:id="2906" w:name="_Toc180480455"/>
      <w:bookmarkStart w:id="2907" w:name="_Toc185518058"/>
      <w:bookmarkStart w:id="2908" w:name="_Toc192875595"/>
      <w:bookmarkStart w:id="2909" w:name="_Toc200973342"/>
      <w:r>
        <w:t>5.2.9</w:t>
      </w:r>
      <w:r>
        <w:tab/>
        <w:t>Security</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080"/>
    <w:bookmarkEnd w:id="1081"/>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324DF">
      <w:pPr>
        <w:keepNext/>
        <w:keepLines/>
        <w:spacing w:before="180"/>
        <w:ind w:left="1134" w:hanging="1134"/>
        <w:outlineLvl w:val="1"/>
        <w:rPr>
          <w:rFonts w:ascii="Arial" w:hAnsi="Arial"/>
          <w:sz w:val="32"/>
        </w:rPr>
      </w:pPr>
      <w:r>
        <w:br w:type="page"/>
      </w:r>
      <w:bookmarkStart w:id="2910" w:name="_Toc81244871"/>
      <w:bookmarkStart w:id="2911" w:name="_Toc100953787"/>
      <w:bookmarkStart w:id="2912" w:name="_Toc510696650"/>
      <w:bookmarkStart w:id="2913" w:name="_Toc94033226"/>
      <w:bookmarkStart w:id="2914" w:name="_Toc120683555"/>
      <w:bookmarkStart w:id="2915" w:name="_Toc114134887"/>
      <w:bookmarkStart w:id="2916" w:name="_Toc73041810"/>
      <w:bookmarkStart w:id="2917" w:name="_Toc36812181"/>
      <w:bookmarkStart w:id="2918" w:name="_Toc35971450"/>
      <w:bookmarkStart w:id="2919" w:name="_Toc97193154"/>
      <w:bookmarkStart w:id="2920" w:name="_Toc112939506"/>
      <w:bookmarkStart w:id="2921" w:name="_Toc104547438"/>
      <w:bookmarkStart w:id="2922" w:name="_Toc72784264"/>
      <w:bookmarkStart w:id="2923" w:name="_Toc120683367"/>
      <w:bookmarkStart w:id="2924" w:name="_Toc89426347"/>
      <w:bookmarkStart w:id="2925" w:name="_Toc97037370"/>
      <w:bookmarkStart w:id="2926" w:name="_Toc88645435"/>
      <w:bookmarkStart w:id="2927" w:name="_Toc133435066"/>
      <w:bookmarkStart w:id="2928" w:name="_Toc138690899"/>
      <w:bookmarkStart w:id="2929" w:name="_Toc151749629"/>
      <w:bookmarkStart w:id="2930" w:name="_Toc170161191"/>
      <w:bookmarkStart w:id="2931" w:name="_Toc175850861"/>
      <w:bookmarkStart w:id="2932" w:name="_Toc180480456"/>
      <w:bookmarkStart w:id="2933" w:name="_Toc185518059"/>
      <w:r w:rsidR="005324DF">
        <w:rPr>
          <w:rFonts w:ascii="Arial" w:hAnsi="Arial"/>
          <w:sz w:val="32"/>
        </w:rPr>
        <w:lastRenderedPageBreak/>
        <w:t>5.3</w:t>
      </w:r>
      <w:r w:rsidR="005324DF">
        <w:rPr>
          <w:rFonts w:ascii="Arial" w:hAnsi="Arial"/>
          <w:sz w:val="32"/>
        </w:rPr>
        <w:tab/>
        <w:t>Nmfaf_ContextManagement Service API</w:t>
      </w:r>
    </w:p>
    <w:p w14:paraId="5D62A7DC"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5.3.1</w:t>
      </w:r>
      <w:r>
        <w:rPr>
          <w:rFonts w:ascii="Arial" w:hAnsi="Arial"/>
          <w:sz w:val="28"/>
        </w:rPr>
        <w:tab/>
        <w:t>Introduction</w:t>
      </w:r>
    </w:p>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Default="005324DF" w:rsidP="005324DF">
      <w:pPr>
        <w:ind w:left="568" w:hanging="284"/>
        <w:rPr>
          <w:b/>
        </w:rPr>
      </w:pPr>
      <w:r>
        <w:rPr>
          <w:b/>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324DF">
      <w:pPr>
        <w:ind w:left="568" w:hanging="284"/>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411F0991" w14:textId="77777777" w:rsidR="005324DF" w:rsidRDefault="005324DF" w:rsidP="005324DF">
      <w:pPr>
        <w:ind w:left="568" w:hanging="284"/>
      </w:pPr>
      <w:r>
        <w:rPr>
          <w:lang w:eastAsia="zh-CN"/>
        </w:rPr>
        <w:t>-</w:t>
      </w:r>
      <w:r>
        <w:rPr>
          <w:lang w:eastAsia="zh-CN"/>
        </w:rPr>
        <w:tab/>
        <w:t xml:space="preserve">The </w:t>
      </w:r>
      <w:r>
        <w:t>&lt;apiName&gt;</w:t>
      </w:r>
      <w:r>
        <w:rPr>
          <w:b/>
        </w:rPr>
        <w:t xml:space="preserve"> </w:t>
      </w:r>
      <w:r>
        <w:t>shall be "nmfaf-contextmanagement".</w:t>
      </w:r>
    </w:p>
    <w:p w14:paraId="5EBEE67A" w14:textId="77777777" w:rsidR="005324DF" w:rsidRDefault="005324DF" w:rsidP="005324DF">
      <w:pPr>
        <w:ind w:left="568" w:hanging="284"/>
      </w:pPr>
      <w:r>
        <w:t>-</w:t>
      </w:r>
      <w:r>
        <w:tab/>
        <w:t>The &lt;apiVersion&gt; shall be "v1".</w:t>
      </w:r>
    </w:p>
    <w:p w14:paraId="5C9CB840" w14:textId="77777777" w:rsidR="005324DF" w:rsidRDefault="005324DF" w:rsidP="005324DF">
      <w:pPr>
        <w:ind w:left="568" w:hanging="284"/>
        <w:rPr>
          <w:lang w:eastAsia="zh-CN"/>
        </w:rPr>
      </w:pPr>
      <w:r>
        <w:t>-</w:t>
      </w:r>
      <w:r>
        <w:tab/>
        <w:t>The &lt;apiSpecificResourceUriPart&gt; shall be set as described in clause</w:t>
      </w:r>
      <w:r>
        <w:rPr>
          <w:lang w:eastAsia="zh-CN"/>
        </w:rPr>
        <w:t> </w:t>
      </w:r>
      <w:r>
        <w:t>5.3.3.</w:t>
      </w:r>
    </w:p>
    <w:p w14:paraId="0355589A"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5.3.2</w:t>
      </w:r>
      <w:r>
        <w:rPr>
          <w:rFonts w:ascii="Arial" w:hAnsi="Arial"/>
          <w:sz w:val="28"/>
        </w:rPr>
        <w:tab/>
        <w:t>Usage of HTTP</w:t>
      </w:r>
    </w:p>
    <w:p w14:paraId="7C34CE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5.3.2.1</w:t>
      </w:r>
      <w:r>
        <w:rPr>
          <w:rFonts w:ascii="Arial" w:hAnsi="Arial"/>
          <w:sz w:val="24"/>
        </w:rPr>
        <w:tab/>
        <w:t>General</w:t>
      </w:r>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5.3.2.2</w:t>
      </w:r>
      <w:r>
        <w:rPr>
          <w:rFonts w:ascii="Arial" w:hAnsi="Arial"/>
          <w:sz w:val="24"/>
        </w:rPr>
        <w:tab/>
        <w:t>HTTP standard headers</w:t>
      </w:r>
    </w:p>
    <w:p w14:paraId="1514B9EB" w14:textId="77777777" w:rsidR="005324DF" w:rsidRDefault="005324DF" w:rsidP="005324DF">
      <w:pPr>
        <w:keepNext/>
        <w:keepLines/>
        <w:spacing w:before="120"/>
        <w:ind w:left="1701" w:hanging="1701"/>
        <w:outlineLvl w:val="4"/>
        <w:rPr>
          <w:rFonts w:ascii="Arial" w:hAnsi="Arial"/>
          <w:sz w:val="22"/>
          <w:lang w:eastAsia="zh-CN"/>
        </w:rPr>
      </w:pPr>
      <w:r>
        <w:rPr>
          <w:rFonts w:ascii="Arial" w:hAnsi="Arial"/>
          <w:sz w:val="22"/>
        </w:rPr>
        <w:t>5.3.2.2.1</w:t>
      </w:r>
      <w:r>
        <w:rPr>
          <w:rFonts w:ascii="Arial" w:hAnsi="Arial"/>
          <w:sz w:val="22"/>
          <w:lang w:eastAsia="zh-CN"/>
        </w:rPr>
        <w:tab/>
        <w:t>General</w:t>
      </w:r>
    </w:p>
    <w:p w14:paraId="572D3606" w14:textId="77777777" w:rsidR="005324DF" w:rsidRDefault="005324DF" w:rsidP="005324DF">
      <w:r>
        <w:t>See clause 5.1.2 of 3GPP TS 29.500 [4] for the usage of HTTP standard headers.</w:t>
      </w:r>
    </w:p>
    <w:p w14:paraId="7C7E7338"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5.3.2.2.2</w:t>
      </w:r>
      <w:r>
        <w:rPr>
          <w:rFonts w:ascii="Arial" w:hAnsi="Arial"/>
          <w:sz w:val="22"/>
        </w:rPr>
        <w:tab/>
        <w:t>Content type</w:t>
      </w:r>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5.3.2.3</w:t>
      </w:r>
      <w:r>
        <w:rPr>
          <w:rFonts w:ascii="Arial" w:hAnsi="Arial"/>
          <w:sz w:val="24"/>
        </w:rPr>
        <w:tab/>
        <w:t>HTTP custom headers</w:t>
      </w:r>
    </w:p>
    <w:p w14:paraId="18879319" w14:textId="77777777" w:rsidR="005324DF" w:rsidRDefault="005324DF" w:rsidP="005324DF">
      <w:r>
        <w:t>The mandatory HTTP custom header fields specified in clause 5.1.3.2 of 3GPP TS 29.500 [4] shall be applicable.</w:t>
      </w:r>
    </w:p>
    <w:p w14:paraId="2422F25C"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5.3.3</w:t>
      </w:r>
      <w:r>
        <w:rPr>
          <w:rFonts w:ascii="Arial" w:hAnsi="Arial"/>
          <w:sz w:val="28"/>
        </w:rPr>
        <w:tab/>
        <w:t>Resources</w:t>
      </w:r>
    </w:p>
    <w:p w14:paraId="6BB889D0" w14:textId="77777777" w:rsidR="005324DF" w:rsidRDefault="005324DF" w:rsidP="005324DF">
      <w:pPr>
        <w:keepNext/>
        <w:keepLines/>
        <w:spacing w:before="120"/>
        <w:ind w:left="1418" w:hanging="1418"/>
        <w:outlineLvl w:val="3"/>
        <w:rPr>
          <w:rFonts w:ascii="Arial" w:eastAsia="宋体" w:hAnsi="Arial"/>
          <w:sz w:val="24"/>
        </w:rPr>
      </w:pPr>
      <w:r>
        <w:rPr>
          <w:rFonts w:ascii="Arial" w:hAnsi="Arial"/>
          <w:sz w:val="24"/>
        </w:rPr>
        <w:t>5.3.3.1</w:t>
      </w:r>
      <w:r>
        <w:rPr>
          <w:rFonts w:ascii="Arial" w:hAnsi="Arial"/>
          <w:sz w:val="24"/>
        </w:rPr>
        <w:tab/>
        <w:t>Overview</w:t>
      </w:r>
    </w:p>
    <w:p w14:paraId="218BDAF6" w14:textId="77777777" w:rsidR="005324DF" w:rsidRDefault="005324DF" w:rsidP="005324DF">
      <w:r>
        <w:t>None in this release of the specification.</w:t>
      </w:r>
    </w:p>
    <w:p w14:paraId="0D5BE683" w14:textId="77777777" w:rsidR="005324DF" w:rsidRDefault="005324DF" w:rsidP="005324DF">
      <w:pPr>
        <w:keepNext/>
        <w:keepLines/>
        <w:spacing w:before="120"/>
        <w:ind w:left="1134" w:hanging="1134"/>
        <w:outlineLvl w:val="2"/>
        <w:rPr>
          <w:rFonts w:ascii="Arial" w:hAnsi="Arial"/>
          <w:sz w:val="28"/>
        </w:rPr>
      </w:pPr>
      <w:r>
        <w:rPr>
          <w:rFonts w:ascii="Arial" w:hAnsi="Arial"/>
          <w:sz w:val="28"/>
        </w:rPr>
        <w:lastRenderedPageBreak/>
        <w:t>5.3.4</w:t>
      </w:r>
      <w:r>
        <w:rPr>
          <w:rFonts w:ascii="Arial" w:hAnsi="Arial"/>
          <w:sz w:val="28"/>
        </w:rPr>
        <w:tab/>
        <w:t>Custom Operations without associated resources</w:t>
      </w:r>
    </w:p>
    <w:p w14:paraId="19A6EC96" w14:textId="77777777" w:rsidR="005324DF" w:rsidRDefault="005324DF" w:rsidP="005324DF">
      <w:pPr>
        <w:rPr>
          <w:color w:val="000000"/>
          <w:lang w:eastAsia="zh-CN"/>
        </w:rPr>
      </w:pPr>
      <w:r>
        <w:rPr>
          <w:lang w:eastAsia="zh-CN"/>
        </w:rPr>
        <w:t xml:space="preserve">The structure of the custom operation URIs of the Nmfaf_ContextManagement service is shown in </w:t>
      </w:r>
      <w:r>
        <w:rPr>
          <w:color w:val="000000"/>
          <w:lang w:eastAsia="zh-CN"/>
        </w:rPr>
        <w:t>F</w:t>
      </w:r>
      <w:r>
        <w:rPr>
          <w:color w:val="000000"/>
        </w:rPr>
        <w:t>igure 5.3.4.1-</w:t>
      </w:r>
      <w:r>
        <w:rPr>
          <w:color w:val="000000"/>
          <w:lang w:eastAsia="zh-CN"/>
        </w:rPr>
        <w:t>1.</w:t>
      </w:r>
    </w:p>
    <w:p w14:paraId="33CEE46D" w14:textId="77777777" w:rsidR="005324DF" w:rsidRDefault="005324DF" w:rsidP="005324DF">
      <w:pPr>
        <w:keepNext/>
        <w:keepLines/>
        <w:spacing w:before="60"/>
        <w:jc w:val="center"/>
        <w:rPr>
          <w:rFonts w:ascii="Arial" w:hAnsi="Arial"/>
          <w:b/>
          <w:lang w:val="en-US"/>
        </w:rPr>
      </w:pPr>
      <w:r>
        <w:rPr>
          <w:rFonts w:ascii="Arial" w:hAnsi="Arial"/>
          <w:b/>
          <w:noProof/>
        </w:rPr>
        <w:object w:dxaOrig="7110" w:dyaOrig="1875" w14:anchorId="7EF7F462">
          <v:shape id="_x0000_i1039" type="#_x0000_t75" alt="" style="width:355.5pt;height:93pt" o:ole="">
            <v:imagedata r:id="rId38" o:title="" cropbottom="7081f" cropright="4734f"/>
          </v:shape>
          <o:OLEObject Type="Embed" ProgID="Visio.Drawing.15" ShapeID="_x0000_i1039" DrawAspect="Content" ObjectID="_1819633742" r:id="rId39"/>
        </w:object>
      </w:r>
    </w:p>
    <w:p w14:paraId="231DEA56" w14:textId="77777777" w:rsidR="005324DF" w:rsidRDefault="005324DF" w:rsidP="005324DF">
      <w:pPr>
        <w:keepLines/>
        <w:spacing w:after="240"/>
        <w:jc w:val="center"/>
        <w:rPr>
          <w:rFonts w:ascii="Arial" w:hAnsi="Arial"/>
          <w:b/>
        </w:rPr>
      </w:pPr>
      <w:r>
        <w:rPr>
          <w:rFonts w:ascii="Arial" w:hAnsi="Arial"/>
          <w:b/>
        </w:rPr>
        <w:t xml:space="preserve">Figure 5.3.4.1-1: </w:t>
      </w:r>
      <w:r>
        <w:rPr>
          <w:rFonts w:ascii="Arial" w:hAnsi="Arial"/>
          <w:b/>
          <w:lang w:eastAsia="zh-CN"/>
        </w:rPr>
        <w:t>Custom operation</w:t>
      </w:r>
      <w:r>
        <w:rPr>
          <w:rFonts w:ascii="Arial" w:hAnsi="Arial"/>
          <w:b/>
        </w:rPr>
        <w:t xml:space="preserve"> URI structure of the N</w:t>
      </w:r>
      <w:r>
        <w:rPr>
          <w:rFonts w:ascii="Arial" w:hAnsi="Arial"/>
          <w:b/>
          <w:lang w:eastAsia="zh-CN"/>
        </w:rPr>
        <w:t>mfaf_ContextManagement</w:t>
      </w:r>
      <w:r>
        <w:rPr>
          <w:rFonts w:ascii="Arial" w:hAnsi="Arial"/>
          <w:b/>
        </w:rPr>
        <w:t xml:space="preserve"> API</w:t>
      </w:r>
    </w:p>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5324DF">
      <w:pPr>
        <w:keepNext/>
        <w:keepLines/>
        <w:spacing w:before="60"/>
        <w:jc w:val="center"/>
        <w:rPr>
          <w:rFonts w:ascii="Arial" w:hAnsi="Arial"/>
          <w:b/>
        </w:rPr>
      </w:pPr>
      <w:r>
        <w:rPr>
          <w:rFonts w:ascii="Arial" w:hAnsi="Arial"/>
          <w:b/>
        </w:rP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207F08">
            <w:pPr>
              <w:keepNext/>
              <w:keepLines/>
              <w:spacing w:after="0"/>
              <w:jc w:val="center"/>
              <w:rPr>
                <w:rFonts w:ascii="Arial" w:hAnsi="Arial"/>
                <w:b/>
                <w:sz w:val="18"/>
              </w:rPr>
            </w:pPr>
            <w:r>
              <w:rPr>
                <w:rFonts w:ascii="Arial" w:hAnsi="Arial"/>
                <w:b/>
                <w:sz w:val="18"/>
              </w:rP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207F08">
            <w:pPr>
              <w:keepNext/>
              <w:keepLines/>
              <w:spacing w:after="0"/>
              <w:jc w:val="center"/>
              <w:rPr>
                <w:rFonts w:ascii="Arial" w:hAnsi="Arial"/>
                <w:b/>
                <w:sz w:val="18"/>
              </w:rPr>
            </w:pPr>
            <w:r>
              <w:rPr>
                <w:rFonts w:ascii="Arial" w:hAnsi="Arial"/>
                <w:b/>
                <w:sz w:val="18"/>
              </w:rP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207F08">
            <w:pPr>
              <w:keepNext/>
              <w:keepLines/>
              <w:spacing w:after="0"/>
              <w:rPr>
                <w:rFonts w:ascii="Arial" w:hAnsi="Arial"/>
                <w:sz w:val="18"/>
              </w:rPr>
            </w:pPr>
            <w:r>
              <w:rPr>
                <w:rFonts w:ascii="Arial" w:hAnsi="Arial"/>
                <w:sz w:val="18"/>
              </w:rP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207F08">
            <w:pPr>
              <w:keepNext/>
              <w:keepLines/>
              <w:spacing w:after="0"/>
              <w:rPr>
                <w:rFonts w:ascii="Arial" w:hAnsi="Arial"/>
                <w:sz w:val="18"/>
              </w:rPr>
            </w:pPr>
            <w:r>
              <w:rPr>
                <w:rFonts w:ascii="Arial" w:hAnsi="Arial"/>
                <w:sz w:val="18"/>
              </w:rP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207F08">
            <w:pPr>
              <w:keepNext/>
              <w:keepLines/>
              <w:spacing w:after="0"/>
              <w:rPr>
                <w:rFonts w:ascii="Arial" w:hAnsi="Arial"/>
                <w:sz w:val="18"/>
              </w:rPr>
            </w:pPr>
            <w:r>
              <w:rPr>
                <w:rFonts w:ascii="Arial" w:hAnsi="Arial"/>
                <w:sz w:val="18"/>
              </w:rPr>
              <w:t>Transfers configuration(s) from another MFAF.</w:t>
            </w:r>
          </w:p>
        </w:tc>
      </w:tr>
    </w:tbl>
    <w:p w14:paraId="699EE215" w14:textId="77777777" w:rsidR="005324DF" w:rsidRDefault="005324DF" w:rsidP="005324DF"/>
    <w:p w14:paraId="0F54339F" w14:textId="77777777" w:rsidR="005324DF" w:rsidRDefault="005324DF" w:rsidP="005324DF">
      <w:pPr>
        <w:keepNext/>
        <w:keepLines/>
        <w:spacing w:before="120"/>
        <w:ind w:left="1418" w:hanging="1418"/>
        <w:outlineLvl w:val="3"/>
        <w:rPr>
          <w:rFonts w:ascii="Arial" w:hAnsi="Arial"/>
          <w:sz w:val="24"/>
        </w:rPr>
      </w:pPr>
      <w:bookmarkStart w:id="2934" w:name="_Toc97034920"/>
      <w:bookmarkStart w:id="2935" w:name="_Toc112937919"/>
      <w:bookmarkStart w:id="2936" w:name="_Toc94020389"/>
      <w:bookmarkStart w:id="2937" w:name="_Toc97037797"/>
      <w:bookmarkStart w:id="2938" w:name="_Toc81242823"/>
      <w:bookmarkStart w:id="2939" w:name="_Toc89426604"/>
      <w:bookmarkStart w:id="2940" w:name="_Toc72767027"/>
      <w:bookmarkStart w:id="2941" w:name="_Toc73042479"/>
      <w:bookmarkStart w:id="2942" w:name="_Toc72766460"/>
      <w:bookmarkStart w:id="2943" w:name="_Toc100940006"/>
      <w:bookmarkStart w:id="2944" w:name="_Toc104546872"/>
      <w:bookmarkStart w:id="2945" w:name="_Toc114134676"/>
      <w:bookmarkStart w:id="2946" w:name="_Toc120681615"/>
      <w:bookmarkStart w:id="2947" w:name="_Toc133434802"/>
      <w:bookmarkStart w:id="2948" w:name="_Toc138693985"/>
      <w:bookmarkStart w:id="2949" w:name="_Toc148535714"/>
      <w:bookmarkStart w:id="2950" w:name="_Toc162009206"/>
      <w:r>
        <w:rPr>
          <w:rFonts w:ascii="Arial" w:hAnsi="Arial"/>
          <w:sz w:val="24"/>
        </w:rPr>
        <w:t>5.3.4.2</w:t>
      </w:r>
      <w:r>
        <w:rPr>
          <w:rFonts w:ascii="Arial" w:hAnsi="Arial"/>
          <w:sz w:val="24"/>
        </w:rPr>
        <w:tab/>
        <w:t xml:space="preserve">Operation: </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r>
        <w:rPr>
          <w:rFonts w:ascii="Arial" w:hAnsi="Arial"/>
          <w:sz w:val="24"/>
        </w:rPr>
        <w:t>transfer</w:t>
      </w:r>
    </w:p>
    <w:p w14:paraId="2C4D1522" w14:textId="77777777" w:rsidR="005324DF" w:rsidRDefault="005324DF" w:rsidP="005324DF">
      <w:pPr>
        <w:keepNext/>
        <w:keepLines/>
        <w:spacing w:before="120"/>
        <w:ind w:left="1701" w:hanging="1701"/>
        <w:outlineLvl w:val="4"/>
        <w:rPr>
          <w:rFonts w:ascii="Arial" w:hAnsi="Arial"/>
          <w:sz w:val="22"/>
        </w:rPr>
      </w:pPr>
      <w:bookmarkStart w:id="2951" w:name="_Toc97034921"/>
      <w:bookmarkStart w:id="2952" w:name="_Toc94020390"/>
      <w:bookmarkStart w:id="2953" w:name="_Toc112937920"/>
      <w:bookmarkStart w:id="2954" w:name="_Toc104546873"/>
      <w:bookmarkStart w:id="2955" w:name="_Toc100940007"/>
      <w:bookmarkStart w:id="2956" w:name="_Toc114134677"/>
      <w:bookmarkStart w:id="2957" w:name="_Toc120681616"/>
      <w:bookmarkStart w:id="2958" w:name="_Toc97037798"/>
      <w:bookmarkStart w:id="2959" w:name="_Toc72766461"/>
      <w:bookmarkStart w:id="2960" w:name="_Toc72767028"/>
      <w:bookmarkStart w:id="2961" w:name="_Toc73042480"/>
      <w:bookmarkStart w:id="2962" w:name="_Toc81242824"/>
      <w:bookmarkStart w:id="2963" w:name="_Toc89426605"/>
      <w:bookmarkStart w:id="2964" w:name="_Toc133434803"/>
      <w:bookmarkStart w:id="2965" w:name="_Toc138693986"/>
      <w:bookmarkStart w:id="2966" w:name="_Toc148535715"/>
      <w:bookmarkStart w:id="2967" w:name="_Toc162009207"/>
      <w:r>
        <w:rPr>
          <w:rFonts w:ascii="Arial" w:hAnsi="Arial"/>
          <w:sz w:val="22"/>
        </w:rPr>
        <w:t>5.3.4.2.1</w:t>
      </w:r>
      <w:r>
        <w:rPr>
          <w:rFonts w:ascii="Arial" w:hAnsi="Arial"/>
          <w:sz w:val="22"/>
        </w:rPr>
        <w:tab/>
        <w:t>Description</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324DF">
      <w:pPr>
        <w:keepNext/>
        <w:keepLines/>
        <w:spacing w:before="120"/>
        <w:ind w:left="1701" w:hanging="1701"/>
        <w:outlineLvl w:val="4"/>
        <w:rPr>
          <w:rFonts w:ascii="Arial" w:hAnsi="Arial"/>
          <w:sz w:val="22"/>
        </w:rPr>
      </w:pPr>
      <w:bookmarkStart w:id="2968" w:name="_Toc73042481"/>
      <w:bookmarkStart w:id="2969" w:name="_Toc89426606"/>
      <w:bookmarkStart w:id="2970" w:name="_Toc81242825"/>
      <w:bookmarkStart w:id="2971" w:name="_Toc72767029"/>
      <w:bookmarkStart w:id="2972" w:name="_Toc72766462"/>
      <w:bookmarkStart w:id="2973" w:name="_Toc94020391"/>
      <w:bookmarkStart w:id="2974" w:name="_Toc97034922"/>
      <w:bookmarkStart w:id="2975" w:name="_Toc97037799"/>
      <w:bookmarkStart w:id="2976" w:name="_Toc100940008"/>
      <w:bookmarkStart w:id="2977" w:name="_Toc104546874"/>
      <w:bookmarkStart w:id="2978" w:name="_Toc112937921"/>
      <w:bookmarkStart w:id="2979" w:name="_Toc114134678"/>
      <w:bookmarkStart w:id="2980" w:name="_Toc120681617"/>
      <w:bookmarkStart w:id="2981" w:name="_Toc133434804"/>
      <w:bookmarkStart w:id="2982" w:name="_Toc138693987"/>
      <w:bookmarkStart w:id="2983" w:name="_Toc148535716"/>
      <w:bookmarkStart w:id="2984" w:name="_Toc162009208"/>
      <w:r>
        <w:rPr>
          <w:rFonts w:ascii="Arial" w:hAnsi="Arial"/>
          <w:sz w:val="22"/>
        </w:rPr>
        <w:t>5.3.4.2.2</w:t>
      </w:r>
      <w:r>
        <w:rPr>
          <w:rFonts w:ascii="Arial" w:hAnsi="Arial"/>
          <w:sz w:val="22"/>
        </w:rPr>
        <w:tab/>
        <w:t>Operation Definition</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5324DF">
      <w:pPr>
        <w:keepNext/>
        <w:keepLines/>
        <w:spacing w:before="60"/>
        <w:jc w:val="center"/>
        <w:rPr>
          <w:rFonts w:ascii="Arial" w:hAnsi="Arial"/>
          <w:b/>
        </w:rPr>
      </w:pPr>
      <w:r>
        <w:rPr>
          <w:rFonts w:ascii="Arial" w:hAnsi="Arial"/>
          <w:b/>
        </w:rP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207F08">
            <w:pPr>
              <w:keepNext/>
              <w:keepLines/>
              <w:spacing w:after="0"/>
              <w:rPr>
                <w:rFonts w:ascii="Arial" w:hAnsi="Arial"/>
                <w:sz w:val="18"/>
              </w:rPr>
            </w:pPr>
            <w:r>
              <w:rPr>
                <w:rFonts w:ascii="Arial" w:hAnsi="Arial"/>
                <w:sz w:val="18"/>
              </w:rPr>
              <w:t>ContextTransferReq</w:t>
            </w:r>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207F08">
            <w:pPr>
              <w:keepNext/>
              <w:keepLines/>
              <w:spacing w:after="0"/>
              <w:jc w:val="center"/>
              <w:rPr>
                <w:rFonts w:ascii="Arial" w:hAnsi="Arial"/>
                <w:sz w:val="18"/>
              </w:rPr>
            </w:pPr>
            <w:r>
              <w:rPr>
                <w:rFonts w:ascii="Arial" w:hAnsi="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207F08">
            <w:pPr>
              <w:keepNext/>
              <w:keepLines/>
              <w:spacing w:after="0"/>
              <w:rPr>
                <w:rFonts w:ascii="Arial" w:hAnsi="Arial"/>
                <w:sz w:val="18"/>
              </w:rPr>
            </w:pPr>
            <w:r>
              <w:rPr>
                <w:rFonts w:ascii="Arial" w:hAnsi="Arial"/>
                <w:sz w:val="18"/>
              </w:rP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207F08">
            <w:pPr>
              <w:keepNext/>
              <w:keepLines/>
              <w:spacing w:after="0"/>
              <w:rPr>
                <w:rFonts w:ascii="Arial" w:hAnsi="Arial"/>
                <w:sz w:val="18"/>
              </w:rPr>
            </w:pPr>
            <w:r>
              <w:rPr>
                <w:rFonts w:ascii="Arial" w:hAnsi="Arial"/>
                <w:sz w:val="18"/>
              </w:rPr>
              <w:t>Information about the MFAF configuration(s) to be transferred to this MFAF.</w:t>
            </w:r>
          </w:p>
        </w:tc>
      </w:tr>
    </w:tbl>
    <w:p w14:paraId="3C6515F2" w14:textId="77777777" w:rsidR="005324DF" w:rsidRDefault="005324DF" w:rsidP="005324DF"/>
    <w:p w14:paraId="2F911677" w14:textId="77777777" w:rsidR="00D75103" w:rsidRDefault="00D75103" w:rsidP="00D75103">
      <w:pPr>
        <w:keepNext/>
        <w:keepLines/>
        <w:spacing w:before="60"/>
        <w:jc w:val="center"/>
        <w:rPr>
          <w:rFonts w:ascii="Arial" w:hAnsi="Arial"/>
          <w:b/>
        </w:rPr>
      </w:pPr>
      <w:r>
        <w:rPr>
          <w:rFonts w:ascii="Arial" w:hAnsi="Arial"/>
          <w:b/>
        </w:rP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D75103" w14:paraId="312F0623"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179218" w14:textId="77777777" w:rsidR="00D75103" w:rsidRDefault="00D75103" w:rsidP="00207F08">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4C8BC4" w14:textId="77777777" w:rsidR="00D75103" w:rsidRDefault="00D75103" w:rsidP="00207F08">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9AD185" w14:textId="77777777" w:rsidR="00D75103" w:rsidRDefault="00D75103" w:rsidP="00207F08">
            <w:pPr>
              <w:keepNext/>
              <w:keepLines/>
              <w:spacing w:after="0"/>
              <w:jc w:val="center"/>
              <w:rPr>
                <w:rFonts w:ascii="Arial" w:hAnsi="Arial"/>
                <w:b/>
                <w:sz w:val="18"/>
              </w:rPr>
            </w:pPr>
            <w:r>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4A3B2" w14:textId="77777777" w:rsidR="00D75103" w:rsidRDefault="00D75103" w:rsidP="00207F08">
            <w:pPr>
              <w:keepNext/>
              <w:keepLines/>
              <w:spacing w:after="0"/>
              <w:jc w:val="center"/>
              <w:rPr>
                <w:rFonts w:ascii="Arial" w:hAnsi="Arial"/>
                <w:b/>
                <w:sz w:val="18"/>
              </w:rPr>
            </w:pPr>
            <w:r>
              <w:rPr>
                <w:rFonts w:ascii="Arial" w:hAnsi="Arial"/>
                <w:b/>
                <w:sz w:val="18"/>
              </w:rPr>
              <w:t>Response</w:t>
            </w:r>
          </w:p>
          <w:p w14:paraId="4BE8CF56" w14:textId="77777777" w:rsidR="00D75103" w:rsidRDefault="00D75103" w:rsidP="00207F08">
            <w:pPr>
              <w:keepNext/>
              <w:keepLines/>
              <w:spacing w:after="0"/>
              <w:jc w:val="center"/>
              <w:rPr>
                <w:rFonts w:ascii="Arial" w:hAnsi="Arial"/>
                <w:b/>
                <w:sz w:val="18"/>
              </w:rPr>
            </w:pPr>
            <w:r>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66F0C2" w14:textId="77777777" w:rsidR="00D75103" w:rsidRDefault="00D75103" w:rsidP="00207F08">
            <w:pPr>
              <w:keepNext/>
              <w:keepLines/>
              <w:spacing w:after="0"/>
              <w:jc w:val="center"/>
              <w:rPr>
                <w:rFonts w:ascii="Arial" w:hAnsi="Arial"/>
                <w:b/>
                <w:sz w:val="18"/>
              </w:rPr>
            </w:pPr>
            <w:r>
              <w:rPr>
                <w:rFonts w:ascii="Arial" w:hAnsi="Arial"/>
                <w:b/>
                <w:sz w:val="18"/>
              </w:rPr>
              <w:t>Description</w:t>
            </w:r>
          </w:p>
        </w:tc>
      </w:tr>
      <w:tr w:rsidR="00D75103" w14:paraId="241B0867"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40B4760" w14:textId="77777777" w:rsidR="00D75103" w:rsidRDefault="00D75103" w:rsidP="00207F08">
            <w:pPr>
              <w:keepNext/>
              <w:keepLines/>
              <w:spacing w:after="0"/>
              <w:rPr>
                <w:rFonts w:ascii="Arial" w:hAnsi="Arial"/>
                <w:sz w:val="18"/>
              </w:rPr>
            </w:pPr>
            <w:r>
              <w:rPr>
                <w:rFonts w:ascii="Arial" w:hAnsi="Arial"/>
                <w:sz w:val="18"/>
              </w:rPr>
              <w:t>ContextTransferResp</w:t>
            </w:r>
          </w:p>
        </w:tc>
        <w:tc>
          <w:tcPr>
            <w:tcW w:w="225" w:type="pct"/>
            <w:tcBorders>
              <w:top w:val="single" w:sz="6" w:space="0" w:color="auto"/>
              <w:left w:val="single" w:sz="6" w:space="0" w:color="auto"/>
              <w:bottom w:val="single" w:sz="6" w:space="0" w:color="auto"/>
              <w:right w:val="single" w:sz="6" w:space="0" w:color="auto"/>
            </w:tcBorders>
            <w:hideMark/>
          </w:tcPr>
          <w:p w14:paraId="6FBE25D5" w14:textId="77777777" w:rsidR="00D75103" w:rsidRDefault="00D75103" w:rsidP="00207F08">
            <w:pPr>
              <w:keepNext/>
              <w:keepLines/>
              <w:spacing w:after="0"/>
              <w:jc w:val="center"/>
              <w:rPr>
                <w:rFonts w:ascii="Arial" w:hAnsi="Arial"/>
                <w:sz w:val="18"/>
              </w:rPr>
            </w:pPr>
            <w:r>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6CBE553C" w14:textId="77777777" w:rsidR="00D75103" w:rsidRDefault="00D75103" w:rsidP="00207F08">
            <w:pPr>
              <w:keepNext/>
              <w:keepLines/>
              <w:spacing w:after="0"/>
              <w:rPr>
                <w:rFonts w:ascii="Arial" w:hAnsi="Arial"/>
                <w:sz w:val="18"/>
              </w:rPr>
            </w:pPr>
            <w:r>
              <w:rPr>
                <w:rFonts w:ascii="Arial" w:hAnsi="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5CD8DE8C" w14:textId="77777777" w:rsidR="00D75103" w:rsidRDefault="00D75103" w:rsidP="00207F08">
            <w:pPr>
              <w:keepNext/>
              <w:keepLines/>
              <w:spacing w:after="0"/>
              <w:rPr>
                <w:rFonts w:ascii="Arial" w:hAnsi="Arial"/>
                <w:sz w:val="18"/>
              </w:rPr>
            </w:pPr>
            <w:r>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hideMark/>
          </w:tcPr>
          <w:p w14:paraId="06DE9587" w14:textId="77777777" w:rsidR="00D75103" w:rsidRDefault="00D75103" w:rsidP="00207F08">
            <w:pPr>
              <w:keepNext/>
              <w:keepLines/>
              <w:spacing w:after="0"/>
              <w:rPr>
                <w:rFonts w:ascii="Arial" w:hAnsi="Arial"/>
                <w:sz w:val="18"/>
              </w:rPr>
            </w:pPr>
            <w:r>
              <w:rPr>
                <w:rFonts w:ascii="Arial" w:hAnsi="Arial"/>
                <w:sz w:val="18"/>
              </w:rPr>
              <w:t>Successful transfer of MFAF configuration(s) to this MFAF.</w:t>
            </w:r>
          </w:p>
        </w:tc>
      </w:tr>
      <w:tr w:rsidR="00D75103" w14:paraId="6DEB7846"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3C1E1F46" w14:textId="77777777" w:rsidR="00D75103" w:rsidRDefault="00D75103" w:rsidP="00207F08">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6AA2A1AF" w14:textId="77777777" w:rsidR="00D75103" w:rsidRDefault="00D75103" w:rsidP="00207F08">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7C21ADEE" w14:textId="77777777" w:rsidR="00D75103" w:rsidRDefault="00D75103" w:rsidP="00207F0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31A913A" w14:textId="77777777" w:rsidR="00D75103" w:rsidRDefault="00D75103" w:rsidP="00207F08">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D422B06" w14:textId="77777777" w:rsidR="00D75103" w:rsidRDefault="00D75103" w:rsidP="00207F08">
            <w:pPr>
              <w:pStyle w:val="TAL"/>
            </w:pPr>
            <w:r>
              <w:t>Temporary redirection during the transfer request.</w:t>
            </w:r>
          </w:p>
          <w:p w14:paraId="0E794D90" w14:textId="77777777" w:rsidR="00D75103" w:rsidRDefault="00D75103" w:rsidP="00207F08">
            <w:pPr>
              <w:pStyle w:val="TAL"/>
            </w:pPr>
          </w:p>
          <w:p w14:paraId="5EA1529F" w14:textId="77777777" w:rsidR="00D75103" w:rsidRDefault="00D75103" w:rsidP="00207F08">
            <w:pPr>
              <w:pStyle w:val="TAL"/>
            </w:pPr>
            <w:r>
              <w:t>(NOTE 2)</w:t>
            </w:r>
          </w:p>
        </w:tc>
      </w:tr>
      <w:tr w:rsidR="00D75103" w14:paraId="039D4D5C"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71FF73" w14:textId="77777777" w:rsidR="00D75103" w:rsidRDefault="00D75103" w:rsidP="00207F08">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961DFE2" w14:textId="77777777" w:rsidR="00D75103" w:rsidRDefault="00D75103" w:rsidP="00207F08">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5AD69361" w14:textId="77777777" w:rsidR="00D75103" w:rsidRDefault="00D75103" w:rsidP="00207F0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E0C581" w14:textId="77777777" w:rsidR="00D75103" w:rsidRDefault="00D75103" w:rsidP="00207F08">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E05DAD3" w14:textId="77777777" w:rsidR="00D75103" w:rsidRDefault="00D75103" w:rsidP="00207F08">
            <w:pPr>
              <w:pStyle w:val="TAL"/>
            </w:pPr>
            <w:r>
              <w:t>Permanent redirection, during the transfer request.</w:t>
            </w:r>
          </w:p>
          <w:p w14:paraId="71A8BF52" w14:textId="77777777" w:rsidR="00D75103" w:rsidRDefault="00D75103" w:rsidP="00207F08">
            <w:pPr>
              <w:pStyle w:val="TAL"/>
            </w:pPr>
          </w:p>
          <w:p w14:paraId="71C09191" w14:textId="77777777" w:rsidR="00D75103" w:rsidRDefault="00D75103" w:rsidP="00207F08">
            <w:pPr>
              <w:pStyle w:val="TAL"/>
            </w:pPr>
            <w:r>
              <w:t>(NOTE 2)</w:t>
            </w:r>
          </w:p>
        </w:tc>
      </w:tr>
      <w:tr w:rsidR="00D75103" w14:paraId="6A9A8D1B" w14:textId="77777777" w:rsidTr="00207F0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4AD6244" w14:textId="42AFDD97" w:rsidR="00D75103" w:rsidRDefault="00D75103" w:rsidP="00207F08">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A9FAC1C" w14:textId="77777777" w:rsidR="00D75103" w:rsidRDefault="00D75103" w:rsidP="00207F08">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D1F6319" w14:textId="77777777" w:rsidR="005324DF" w:rsidRPr="00D75103" w:rsidRDefault="005324DF" w:rsidP="005324DF"/>
    <w:p w14:paraId="2829928C" w14:textId="77777777" w:rsidR="005324DF" w:rsidRDefault="005324DF" w:rsidP="005324DF">
      <w:pPr>
        <w:keepNext/>
        <w:keepLines/>
        <w:spacing w:before="60"/>
        <w:jc w:val="center"/>
        <w:rPr>
          <w:rFonts w:ascii="Arial" w:hAnsi="Arial"/>
          <w:b/>
        </w:rPr>
      </w:pPr>
      <w:r>
        <w:rPr>
          <w:rFonts w:ascii="Arial" w:hAnsi="Arial"/>
          <w:b/>
        </w:rP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441BB4"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7BDE1" w14:textId="77777777" w:rsidR="005324DF" w:rsidRDefault="005324DF" w:rsidP="00207F08">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6C4359"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60624F"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83449"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AA837"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2C951E6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E77412" w14:textId="77777777" w:rsidR="005324DF" w:rsidRDefault="005324DF" w:rsidP="00207F08">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335CD2C5" w14:textId="77777777" w:rsidR="005324DF" w:rsidRDefault="005324DF" w:rsidP="00207F08">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0B0EAFB4" w14:textId="77777777" w:rsidR="005324DF" w:rsidRDefault="005324DF" w:rsidP="00207F08">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D774197" w14:textId="77777777" w:rsidR="005324DF" w:rsidRDefault="005324DF" w:rsidP="00207F08">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31C1658" w14:textId="77777777" w:rsidR="005324DF" w:rsidRDefault="005324DF" w:rsidP="00207F08">
            <w:pPr>
              <w:keepNext/>
              <w:keepLines/>
              <w:spacing w:after="0"/>
              <w:rPr>
                <w:rFonts w:ascii="Arial" w:hAnsi="Arial"/>
                <w:sz w:val="18"/>
              </w:rPr>
            </w:pPr>
            <w:r>
              <w:rPr>
                <w:rFonts w:ascii="Arial" w:hAnsi="Arial"/>
                <w:sz w:val="18"/>
                <w:lang w:eastAsia="fr-FR"/>
              </w:rPr>
              <w:t>Contains an alternative URI representing the end point of an alternative MFAF (service) instance towards which the notification is redirected</w:t>
            </w:r>
            <w:r>
              <w:rPr>
                <w:rFonts w:ascii="Arial" w:hAnsi="Arial"/>
                <w:sz w:val="18"/>
              </w:rPr>
              <w:t>.</w:t>
            </w:r>
          </w:p>
          <w:p w14:paraId="17921BAB" w14:textId="77777777" w:rsidR="005324DF" w:rsidRDefault="005324DF" w:rsidP="00207F08">
            <w:pPr>
              <w:keepNext/>
              <w:keepLines/>
              <w:spacing w:after="0"/>
              <w:rPr>
                <w:rFonts w:ascii="Arial" w:hAnsi="Arial"/>
                <w:sz w:val="18"/>
              </w:rPr>
            </w:pPr>
          </w:p>
          <w:p w14:paraId="5B3C1F99" w14:textId="77777777" w:rsidR="005324DF" w:rsidRDefault="005324DF" w:rsidP="00207F08">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5324DF" w14:paraId="77993608"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6FBD2060" w14:textId="77777777" w:rsidR="005324DF" w:rsidRDefault="005324DF" w:rsidP="00207F08">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8FE87A" w14:textId="77777777" w:rsidR="005324DF" w:rsidRDefault="005324DF" w:rsidP="00207F08">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CD675D9" w14:textId="77777777" w:rsidR="005324DF" w:rsidRDefault="005324DF" w:rsidP="00207F08">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A73E465" w14:textId="77777777" w:rsidR="005324DF" w:rsidRDefault="005324DF" w:rsidP="00207F08">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0DB303" w14:textId="77777777" w:rsidR="005324DF" w:rsidRDefault="005324DF" w:rsidP="00207F08">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4BBAB6BC" w14:textId="77777777" w:rsidR="005324DF" w:rsidRDefault="005324DF" w:rsidP="005324DF"/>
    <w:p w14:paraId="55011E71" w14:textId="77777777" w:rsidR="005324DF" w:rsidRDefault="005324DF" w:rsidP="005324DF">
      <w:pPr>
        <w:keepNext/>
        <w:keepLines/>
        <w:spacing w:before="60"/>
        <w:jc w:val="center"/>
        <w:rPr>
          <w:rFonts w:ascii="Arial" w:hAnsi="Arial"/>
          <w:b/>
        </w:rPr>
      </w:pPr>
      <w:r>
        <w:rPr>
          <w:rFonts w:ascii="Arial" w:hAnsi="Arial"/>
          <w:b/>
        </w:rP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51F3E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F9AE38" w14:textId="77777777" w:rsidR="005324DF" w:rsidRDefault="005324DF" w:rsidP="00207F08">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D53AA"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9F78DF"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ECF43A"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24084"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27B2F6E8"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11079B20" w14:textId="77777777" w:rsidR="005324DF" w:rsidRDefault="005324DF" w:rsidP="00207F08">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BD6CDCC" w14:textId="77777777" w:rsidR="005324DF" w:rsidRDefault="005324DF" w:rsidP="00207F08">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2AA20DA3" w14:textId="77777777" w:rsidR="005324DF" w:rsidRDefault="005324DF" w:rsidP="00207F08">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5F1E9E1" w14:textId="77777777" w:rsidR="005324DF" w:rsidRDefault="005324DF" w:rsidP="00207F08">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CA6110A" w14:textId="77777777" w:rsidR="005324DF" w:rsidRDefault="005324DF" w:rsidP="00207F08">
            <w:pPr>
              <w:keepNext/>
              <w:keepLines/>
              <w:spacing w:after="0"/>
              <w:rPr>
                <w:rFonts w:ascii="Arial" w:hAnsi="Arial"/>
                <w:sz w:val="18"/>
              </w:rPr>
            </w:pPr>
            <w:r>
              <w:rPr>
                <w:rFonts w:ascii="Arial" w:hAnsi="Arial"/>
                <w:sz w:val="18"/>
              </w:rPr>
              <w:t xml:space="preserve">Contains an alternative URI </w:t>
            </w:r>
            <w:r>
              <w:rPr>
                <w:rFonts w:ascii="Arial" w:hAnsi="Arial"/>
                <w:sz w:val="18"/>
                <w:lang w:eastAsia="fr-FR"/>
              </w:rPr>
              <w:t xml:space="preserve">representing the end point of an alternative MFAF (service) instance towards which the notification </w:t>
            </w:r>
            <w:r>
              <w:rPr>
                <w:rFonts w:ascii="Arial" w:hAnsi="Arial"/>
                <w:sz w:val="18"/>
                <w:lang w:eastAsia="zh-CN"/>
              </w:rPr>
              <w:t>is</w:t>
            </w:r>
            <w:r>
              <w:rPr>
                <w:rFonts w:ascii="Arial" w:hAnsi="Arial"/>
                <w:sz w:val="18"/>
                <w:lang w:eastAsia="fr-FR"/>
              </w:rPr>
              <w:t xml:space="preserve"> redirected</w:t>
            </w:r>
            <w:r>
              <w:rPr>
                <w:rFonts w:ascii="Arial" w:hAnsi="Arial"/>
                <w:sz w:val="18"/>
              </w:rPr>
              <w:t>.</w:t>
            </w:r>
          </w:p>
          <w:p w14:paraId="19E87E3B" w14:textId="77777777" w:rsidR="005324DF" w:rsidRDefault="005324DF" w:rsidP="00207F08">
            <w:pPr>
              <w:keepNext/>
              <w:keepLines/>
              <w:spacing w:after="0"/>
              <w:rPr>
                <w:rFonts w:ascii="Arial" w:hAnsi="Arial"/>
                <w:sz w:val="18"/>
              </w:rPr>
            </w:pPr>
          </w:p>
          <w:p w14:paraId="073F6FDC" w14:textId="77777777" w:rsidR="005324DF" w:rsidRDefault="005324DF" w:rsidP="00207F08">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5324DF" w14:paraId="59E3B0C2"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17B6EDA9" w14:textId="77777777" w:rsidR="005324DF" w:rsidRDefault="005324DF" w:rsidP="00207F08">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C83BE4" w14:textId="77777777" w:rsidR="005324DF" w:rsidRDefault="005324DF" w:rsidP="00207F08">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AE8F51" w14:textId="77777777" w:rsidR="005324DF" w:rsidRDefault="005324DF" w:rsidP="00207F08">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6BCE913" w14:textId="77777777" w:rsidR="005324DF" w:rsidRDefault="005324DF" w:rsidP="00207F08">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63ECB" w14:textId="77777777" w:rsidR="005324DF" w:rsidRDefault="005324DF" w:rsidP="00207F08">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0F00F977" w14:textId="77777777" w:rsidR="005324DF" w:rsidRDefault="005324DF" w:rsidP="005324DF"/>
    <w:p w14:paraId="336F0ECA"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5.3.5</w:t>
      </w:r>
      <w:r>
        <w:rPr>
          <w:rFonts w:ascii="Arial" w:hAnsi="Arial"/>
          <w:sz w:val="28"/>
        </w:rPr>
        <w:tab/>
        <w:t>Notifications</w:t>
      </w:r>
    </w:p>
    <w:p w14:paraId="46973CF0" w14:textId="77777777" w:rsidR="005324DF" w:rsidRDefault="005324DF" w:rsidP="005324DF">
      <w:r>
        <w:t>None in this release of the specification.</w:t>
      </w:r>
    </w:p>
    <w:p w14:paraId="3309B00F"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5.3.6</w:t>
      </w:r>
      <w:r>
        <w:rPr>
          <w:rFonts w:ascii="Arial" w:hAnsi="Arial"/>
          <w:sz w:val="28"/>
        </w:rPr>
        <w:tab/>
        <w:t>Data Model</w:t>
      </w:r>
    </w:p>
    <w:p w14:paraId="15B4065E"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5.3.6.1</w:t>
      </w:r>
      <w:r>
        <w:rPr>
          <w:rFonts w:ascii="Arial" w:hAnsi="Arial"/>
          <w:sz w:val="24"/>
        </w:rPr>
        <w:tab/>
        <w:t>General</w:t>
      </w:r>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5324DF">
      <w:pPr>
        <w:keepNext/>
        <w:keepLines/>
        <w:spacing w:before="60"/>
        <w:jc w:val="center"/>
        <w:rPr>
          <w:rFonts w:ascii="Arial" w:hAnsi="Arial"/>
          <w:b/>
        </w:rPr>
      </w:pPr>
      <w:r>
        <w:rPr>
          <w:rFonts w:ascii="Arial" w:hAnsi="Arial"/>
          <w:b/>
        </w:rP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207F08">
            <w:pPr>
              <w:keepNext/>
              <w:keepLines/>
              <w:spacing w:after="0"/>
              <w:jc w:val="center"/>
              <w:rPr>
                <w:rFonts w:ascii="Arial" w:hAnsi="Arial"/>
                <w:b/>
                <w:sz w:val="18"/>
              </w:rPr>
            </w:pPr>
            <w:r>
              <w:rPr>
                <w:rFonts w:ascii="Arial" w:hAnsi="Arial"/>
                <w:b/>
                <w:sz w:val="18"/>
              </w:rP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207F08">
            <w:pPr>
              <w:keepNext/>
              <w:keepLines/>
              <w:spacing w:after="0"/>
              <w:jc w:val="center"/>
              <w:rPr>
                <w:rFonts w:ascii="Arial" w:hAnsi="Arial"/>
                <w:b/>
                <w:sz w:val="18"/>
              </w:rPr>
            </w:pPr>
            <w:r>
              <w:rPr>
                <w:rFonts w:ascii="Arial" w:hAnsi="Arial"/>
                <w:b/>
                <w:sz w:val="18"/>
              </w:rP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207F08">
            <w:pPr>
              <w:keepNext/>
              <w:keepLines/>
              <w:spacing w:after="0"/>
              <w:jc w:val="center"/>
              <w:rPr>
                <w:rFonts w:ascii="Arial" w:hAnsi="Arial"/>
                <w:b/>
                <w:sz w:val="18"/>
              </w:rPr>
            </w:pPr>
            <w:r>
              <w:rPr>
                <w:rFonts w:ascii="Arial" w:hAnsi="Arial"/>
                <w:b/>
                <w:sz w:val="18"/>
              </w:rP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207F08">
            <w:pPr>
              <w:keepNext/>
              <w:keepLines/>
              <w:spacing w:after="0"/>
              <w:rPr>
                <w:rFonts w:ascii="Arial" w:hAnsi="Arial"/>
                <w:sz w:val="18"/>
              </w:rPr>
            </w:pPr>
            <w:r>
              <w:rPr>
                <w:rFonts w:ascii="Arial" w:hAnsi="Arial"/>
                <w:sz w:val="18"/>
              </w:rP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207F08">
            <w:pPr>
              <w:keepNext/>
              <w:keepLines/>
              <w:spacing w:after="0"/>
              <w:rPr>
                <w:rFonts w:ascii="Arial" w:hAnsi="Arial"/>
                <w:sz w:val="18"/>
              </w:rPr>
            </w:pPr>
            <w:r>
              <w:rPr>
                <w:rFonts w:ascii="Arial" w:hAnsi="Arial"/>
                <w:sz w:val="18"/>
              </w:rP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207F08">
            <w:pPr>
              <w:keepNext/>
              <w:keepLines/>
              <w:spacing w:after="0"/>
              <w:rPr>
                <w:rFonts w:ascii="Arial" w:hAnsi="Arial" w:cs="Arial"/>
                <w:sz w:val="18"/>
                <w:szCs w:val="18"/>
              </w:rPr>
            </w:pPr>
            <w:r>
              <w:rPr>
                <w:rFonts w:ascii="Arial" w:hAnsi="Arial" w:cs="Arial"/>
                <w:sz w:val="18"/>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207F08">
            <w:pPr>
              <w:keepNext/>
              <w:keepLines/>
              <w:spacing w:after="0"/>
              <w:rPr>
                <w:rFonts w:ascii="Arial" w:hAnsi="Arial" w:cs="Arial"/>
                <w:sz w:val="18"/>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207F08">
            <w:pPr>
              <w:keepNext/>
              <w:keepLines/>
              <w:spacing w:after="0"/>
              <w:rPr>
                <w:rFonts w:ascii="Arial" w:hAnsi="Arial"/>
                <w:sz w:val="18"/>
              </w:rPr>
            </w:pPr>
            <w:r>
              <w:rPr>
                <w:rFonts w:ascii="Arial" w:hAnsi="Arial"/>
                <w:sz w:val="18"/>
              </w:rP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207F08">
            <w:pPr>
              <w:keepNext/>
              <w:keepLines/>
              <w:spacing w:after="0"/>
              <w:rPr>
                <w:rFonts w:ascii="Arial" w:hAnsi="Arial"/>
                <w:sz w:val="18"/>
              </w:rPr>
            </w:pPr>
            <w:r>
              <w:rPr>
                <w:rFonts w:ascii="Arial" w:hAnsi="Arial"/>
                <w:sz w:val="18"/>
              </w:rP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207F08">
            <w:pPr>
              <w:keepNext/>
              <w:keepLines/>
              <w:spacing w:after="0"/>
              <w:rPr>
                <w:rFonts w:ascii="Arial" w:hAnsi="Arial" w:cs="Arial"/>
                <w:sz w:val="18"/>
                <w:szCs w:val="18"/>
              </w:rPr>
            </w:pPr>
            <w:r>
              <w:rPr>
                <w:rFonts w:ascii="Arial" w:hAnsi="Arial" w:cs="Arial"/>
                <w:sz w:val="18"/>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207F08">
            <w:pPr>
              <w:keepNext/>
              <w:keepLines/>
              <w:spacing w:after="0"/>
              <w:rPr>
                <w:rFonts w:ascii="Arial" w:hAnsi="Arial" w:cs="Arial"/>
                <w:sz w:val="18"/>
                <w:szCs w:val="18"/>
              </w:rPr>
            </w:pPr>
          </w:p>
        </w:tc>
      </w:tr>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0FF5D6F9" w14:textId="77777777" w:rsidR="00D75103" w:rsidRDefault="00D75103" w:rsidP="00D75103">
      <w:pPr>
        <w:keepNext/>
        <w:keepLines/>
        <w:spacing w:before="60"/>
        <w:jc w:val="center"/>
        <w:rPr>
          <w:rFonts w:ascii="Arial" w:hAnsi="Arial"/>
          <w:b/>
        </w:rPr>
      </w:pPr>
      <w:r>
        <w:rPr>
          <w:rFonts w:ascii="Arial" w:hAnsi="Arial"/>
          <w:b/>
        </w:rPr>
        <w:lastRenderedPageBreak/>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D75103" w14:paraId="0D5B5DA6"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544B92A" w14:textId="77777777" w:rsidR="00D75103" w:rsidRDefault="00D75103" w:rsidP="00207F08">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806EA1" w14:textId="77777777" w:rsidR="00D75103" w:rsidRDefault="00D75103" w:rsidP="00207F08">
            <w:pPr>
              <w:keepNext/>
              <w:keepLines/>
              <w:spacing w:after="0"/>
              <w:jc w:val="center"/>
              <w:rPr>
                <w:rFonts w:ascii="Arial" w:hAnsi="Arial"/>
                <w:b/>
                <w:sz w:val="18"/>
              </w:rPr>
            </w:pPr>
            <w:r>
              <w:rPr>
                <w:rFonts w:ascii="Arial" w:hAnsi="Arial"/>
                <w:b/>
                <w:sz w:val="18"/>
              </w:rP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1220DF52" w14:textId="77777777" w:rsidR="00D75103" w:rsidRDefault="00D75103" w:rsidP="00207F08">
            <w:pPr>
              <w:keepNext/>
              <w:keepLines/>
              <w:spacing w:after="0"/>
              <w:jc w:val="center"/>
              <w:rPr>
                <w:rFonts w:ascii="Arial" w:hAnsi="Arial"/>
                <w:b/>
                <w:sz w:val="18"/>
              </w:rPr>
            </w:pPr>
            <w:r>
              <w:rPr>
                <w:rFonts w:ascii="Arial" w:hAnsi="Arial"/>
                <w:b/>
                <w:sz w:val="18"/>
              </w:rP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224158C" w14:textId="77777777" w:rsidR="00D75103" w:rsidRDefault="00D75103" w:rsidP="00207F08">
            <w:pPr>
              <w:keepNext/>
              <w:keepLines/>
              <w:spacing w:after="0"/>
              <w:jc w:val="center"/>
              <w:rPr>
                <w:rFonts w:ascii="Arial" w:hAnsi="Arial"/>
                <w:b/>
                <w:sz w:val="18"/>
              </w:rPr>
            </w:pPr>
            <w:r>
              <w:rPr>
                <w:rFonts w:ascii="Arial" w:hAnsi="Arial"/>
                <w:b/>
                <w:sz w:val="18"/>
              </w:rPr>
              <w:t>Applicability</w:t>
            </w:r>
          </w:p>
        </w:tc>
      </w:tr>
      <w:tr w:rsidR="00D75103" w14:paraId="57C4DF48"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E5D0525" w14:textId="77777777" w:rsidR="00D75103" w:rsidRDefault="00D75103" w:rsidP="00207F08">
            <w:pPr>
              <w:keepNext/>
              <w:keepLines/>
              <w:spacing w:after="0"/>
              <w:rPr>
                <w:rFonts w:ascii="Arial" w:hAnsi="Arial"/>
                <w:sz w:val="18"/>
              </w:rPr>
            </w:pPr>
            <w:r>
              <w:rPr>
                <w:rFonts w:ascii="Arial" w:hAnsi="Arial"/>
                <w:sz w:val="18"/>
              </w:rP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119B3DC7" w14:textId="77777777" w:rsidR="00D75103" w:rsidRDefault="00D75103" w:rsidP="00207F08">
            <w:pPr>
              <w:keepNext/>
              <w:keepLines/>
              <w:spacing w:after="0"/>
              <w:rPr>
                <w:rFonts w:ascii="Arial" w:hAnsi="Arial"/>
                <w:sz w:val="18"/>
              </w:rPr>
            </w:pPr>
            <w:r>
              <w:rPr>
                <w:rFonts w:ascii="Arial" w:hAnsi="Arial"/>
                <w:sz w:val="18"/>
              </w:rPr>
              <w:t>5.1.6.2.2</w:t>
            </w:r>
          </w:p>
        </w:tc>
        <w:tc>
          <w:tcPr>
            <w:tcW w:w="2606" w:type="dxa"/>
            <w:tcBorders>
              <w:top w:val="single" w:sz="6" w:space="0" w:color="auto"/>
              <w:left w:val="single" w:sz="6" w:space="0" w:color="auto"/>
              <w:bottom w:val="single" w:sz="6" w:space="0" w:color="auto"/>
              <w:right w:val="single" w:sz="6" w:space="0" w:color="auto"/>
            </w:tcBorders>
            <w:hideMark/>
          </w:tcPr>
          <w:p w14:paraId="0B9DACE6" w14:textId="77777777" w:rsidR="00D75103" w:rsidRDefault="00D75103" w:rsidP="00207F08">
            <w:pPr>
              <w:keepNext/>
              <w:keepLines/>
              <w:spacing w:after="0"/>
              <w:rPr>
                <w:rFonts w:ascii="Arial" w:hAnsi="Arial"/>
                <w:sz w:val="18"/>
              </w:rPr>
            </w:pPr>
            <w:r>
              <w:rPr>
                <w:rFonts w:ascii="Arial" w:hAnsi="Arial"/>
                <w:sz w:val="18"/>
              </w:rP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AFEB079" w14:textId="77777777" w:rsidR="00D75103" w:rsidRDefault="00D75103" w:rsidP="00207F08">
            <w:pPr>
              <w:keepNext/>
              <w:keepLines/>
              <w:spacing w:after="0"/>
              <w:rPr>
                <w:rFonts w:ascii="Arial" w:hAnsi="Arial" w:cs="Arial"/>
                <w:sz w:val="18"/>
                <w:szCs w:val="18"/>
              </w:rPr>
            </w:pPr>
          </w:p>
        </w:tc>
      </w:tr>
      <w:tr w:rsidR="00D75103" w14:paraId="11C66B7E"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6B6B861" w14:textId="77777777" w:rsidR="00D75103" w:rsidRDefault="00D75103" w:rsidP="00207F08">
            <w:pPr>
              <w:keepNext/>
              <w:keepLines/>
              <w:spacing w:after="0"/>
              <w:rPr>
                <w:rFonts w:ascii="Arial" w:hAnsi="Arial"/>
                <w:sz w:val="18"/>
              </w:rPr>
            </w:pPr>
            <w:r>
              <w:rPr>
                <w:rFonts w:ascii="Arial" w:hAnsi="Arial"/>
                <w:sz w:val="18"/>
              </w:rP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1ACC384F" w14:textId="77777777" w:rsidR="00D75103" w:rsidRDefault="00D75103" w:rsidP="00207F08">
            <w:pPr>
              <w:keepNext/>
              <w:keepLines/>
              <w:spacing w:after="0"/>
              <w:rPr>
                <w:rFonts w:ascii="Arial" w:hAnsi="Arial"/>
                <w:sz w:val="18"/>
              </w:rPr>
            </w:pPr>
            <w:r>
              <w:rPr>
                <w:rFonts w:ascii="Arial" w:hAnsi="Arial"/>
                <w:sz w:val="18"/>
              </w:rPr>
              <w:t>5.2.6.2.4</w:t>
            </w:r>
          </w:p>
        </w:tc>
        <w:tc>
          <w:tcPr>
            <w:tcW w:w="2606" w:type="dxa"/>
            <w:tcBorders>
              <w:top w:val="single" w:sz="6" w:space="0" w:color="auto"/>
              <w:left w:val="single" w:sz="6" w:space="0" w:color="auto"/>
              <w:bottom w:val="single" w:sz="6" w:space="0" w:color="auto"/>
              <w:right w:val="single" w:sz="6" w:space="0" w:color="auto"/>
            </w:tcBorders>
            <w:hideMark/>
          </w:tcPr>
          <w:p w14:paraId="2798E4B9" w14:textId="77777777" w:rsidR="00D75103" w:rsidRDefault="00D75103" w:rsidP="00207F08">
            <w:pPr>
              <w:keepNext/>
              <w:keepLines/>
              <w:spacing w:after="0"/>
              <w:rPr>
                <w:rFonts w:ascii="Arial" w:hAnsi="Arial"/>
                <w:sz w:val="18"/>
              </w:rPr>
            </w:pPr>
            <w:r>
              <w:rPr>
                <w:rFonts w:ascii="Arial" w:hAnsi="Arial"/>
                <w:sz w:val="18"/>
              </w:rP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2F8B65A0" w14:textId="77777777" w:rsidR="00D75103" w:rsidRDefault="00D75103" w:rsidP="00207F08">
            <w:pPr>
              <w:keepNext/>
              <w:keepLines/>
              <w:spacing w:after="0"/>
              <w:rPr>
                <w:rFonts w:ascii="Arial" w:hAnsi="Arial" w:cs="Arial"/>
                <w:sz w:val="18"/>
                <w:szCs w:val="18"/>
              </w:rPr>
            </w:pPr>
          </w:p>
        </w:tc>
      </w:tr>
      <w:tr w:rsidR="00D75103" w14:paraId="0ADB95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04167561" w14:textId="77777777" w:rsidR="00D75103" w:rsidRDefault="00D75103" w:rsidP="00207F08">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6CA1AAFB" w14:textId="6FD4C2B8" w:rsidR="00D75103" w:rsidRDefault="00D75103" w:rsidP="00207F08">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129477D" w14:textId="77777777" w:rsidR="00D75103" w:rsidRDefault="00D75103" w:rsidP="00207F08">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77A833E3" w14:textId="77777777" w:rsidR="00D75103" w:rsidRDefault="00D75103" w:rsidP="00207F08">
            <w:pPr>
              <w:pStyle w:val="TAL"/>
              <w:rPr>
                <w:rFonts w:cs="Arial"/>
                <w:szCs w:val="18"/>
              </w:rPr>
            </w:pPr>
          </w:p>
        </w:tc>
      </w:tr>
      <w:tr w:rsidR="00D75103" w14:paraId="1800A1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25028001" w14:textId="77777777" w:rsidR="00D75103" w:rsidRDefault="00D75103" w:rsidP="00207F08">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6BF5648D" w14:textId="77777777" w:rsidR="00D75103" w:rsidRDefault="00D75103" w:rsidP="00207F08">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01F6C49" w14:textId="77777777" w:rsidR="00D75103" w:rsidRDefault="00D75103" w:rsidP="00207F08">
            <w:pPr>
              <w:keepNext/>
              <w:keepLines/>
              <w:spacing w:after="0"/>
              <w:rPr>
                <w:rFonts w:ascii="Arial" w:hAnsi="Arial"/>
                <w:sz w:val="18"/>
                <w:lang w:eastAsia="zh-CN"/>
              </w:rPr>
            </w:pPr>
            <w:r>
              <w:rPr>
                <w:rFonts w:ascii="Arial" w:hAnsi="Arial"/>
                <w:sz w:val="18"/>
              </w:rP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1089F820" w14:textId="77777777" w:rsidR="00D75103" w:rsidRDefault="00D75103" w:rsidP="00207F08">
            <w:pPr>
              <w:keepNext/>
              <w:keepLines/>
              <w:spacing w:after="0"/>
              <w:rPr>
                <w:rFonts w:ascii="Arial" w:hAnsi="Arial" w:cs="Arial"/>
                <w:sz w:val="18"/>
                <w:szCs w:val="18"/>
              </w:rPr>
            </w:pPr>
          </w:p>
        </w:tc>
      </w:tr>
      <w:tr w:rsidR="00D75103" w14:paraId="0F6A9D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46DFE1" w14:textId="77777777" w:rsidR="00D75103" w:rsidRDefault="00D75103" w:rsidP="00207F08">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1907B4E0" w14:textId="77777777" w:rsidR="00D75103" w:rsidRDefault="00D75103" w:rsidP="00207F08">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57B2ABD9" w14:textId="77777777" w:rsidR="00D75103" w:rsidRDefault="00D75103" w:rsidP="00207F08">
            <w:pPr>
              <w:keepNext/>
              <w:keepLines/>
              <w:spacing w:after="0"/>
              <w:rPr>
                <w:rFonts w:ascii="Arial" w:hAnsi="Arial" w:cs="Arial"/>
                <w:sz w:val="18"/>
                <w:szCs w:val="18"/>
              </w:rPr>
            </w:pPr>
            <w:r>
              <w:rPr>
                <w:rFonts w:ascii="Arial" w:hAnsi="Arial" w:cs="Arial"/>
                <w:sz w:val="18"/>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7C777FB1" w14:textId="77777777" w:rsidR="00D75103" w:rsidRDefault="00D75103" w:rsidP="00207F08">
            <w:pPr>
              <w:keepNext/>
              <w:keepLines/>
              <w:spacing w:after="0"/>
              <w:rPr>
                <w:rFonts w:ascii="Arial" w:hAnsi="Arial" w:cs="Arial"/>
                <w:sz w:val="18"/>
                <w:szCs w:val="18"/>
              </w:rPr>
            </w:pPr>
          </w:p>
        </w:tc>
      </w:tr>
    </w:tbl>
    <w:p w14:paraId="082F600C" w14:textId="77777777" w:rsidR="00D75103" w:rsidRDefault="00D75103" w:rsidP="00D75103"/>
    <w:p w14:paraId="3F78302D" w14:textId="77777777" w:rsidR="005324DF" w:rsidRDefault="005324DF" w:rsidP="005324DF">
      <w:pPr>
        <w:keepNext/>
        <w:keepLines/>
        <w:spacing w:before="120"/>
        <w:ind w:left="1418" w:hanging="1418"/>
        <w:outlineLvl w:val="3"/>
        <w:rPr>
          <w:rFonts w:ascii="Arial" w:hAnsi="Arial"/>
          <w:sz w:val="24"/>
          <w:lang w:val="en-US"/>
        </w:rPr>
      </w:pPr>
      <w:r>
        <w:rPr>
          <w:rFonts w:ascii="Arial" w:hAnsi="Arial"/>
          <w:sz w:val="24"/>
          <w:lang w:val="en-US"/>
        </w:rPr>
        <w:t>5.3.6.2</w:t>
      </w:r>
      <w:r>
        <w:rPr>
          <w:rFonts w:ascii="Arial" w:hAnsi="Arial"/>
          <w:sz w:val="24"/>
          <w:lang w:val="en-US"/>
        </w:rPr>
        <w:tab/>
        <w:t>Structured data types</w:t>
      </w:r>
    </w:p>
    <w:p w14:paraId="00DCFE4D"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5.3.6.2.1</w:t>
      </w:r>
      <w:r>
        <w:rPr>
          <w:rFonts w:ascii="Arial" w:hAnsi="Arial"/>
          <w:sz w:val="22"/>
        </w:rPr>
        <w:tab/>
        <w:t>Introduction</w:t>
      </w:r>
    </w:p>
    <w:p w14:paraId="39147C2E" w14:textId="77777777" w:rsidR="005324DF" w:rsidRDefault="005324DF" w:rsidP="005324DF">
      <w:r>
        <w:t>This clause defines the structures to be used in resource representations.</w:t>
      </w:r>
    </w:p>
    <w:p w14:paraId="61ECD0FE"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5.3.6.2.2</w:t>
      </w:r>
      <w:r>
        <w:rPr>
          <w:rFonts w:ascii="Arial" w:hAnsi="Arial"/>
          <w:sz w:val="22"/>
        </w:rPr>
        <w:tab/>
        <w:t xml:space="preserve">Type: ContextTransferReq </w:t>
      </w:r>
    </w:p>
    <w:p w14:paraId="551A953C" w14:textId="77777777" w:rsidR="005324DF" w:rsidRDefault="005324DF" w:rsidP="005324DF">
      <w:pPr>
        <w:keepNext/>
        <w:keepLines/>
        <w:spacing w:before="60"/>
        <w:jc w:val="center"/>
        <w:rPr>
          <w:rFonts w:ascii="Arial" w:hAnsi="Arial"/>
          <w:b/>
        </w:rPr>
      </w:pPr>
      <w:r>
        <w:rPr>
          <w:rFonts w:ascii="Arial" w:hAnsi="Arial"/>
          <w:b/>
        </w:rP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207F08">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207F08">
            <w:pPr>
              <w:keepNext/>
              <w:keepLines/>
              <w:spacing w:after="0"/>
              <w:rPr>
                <w:rFonts w:ascii="Arial" w:hAnsi="Arial"/>
                <w:sz w:val="18"/>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207F08">
            <w:pPr>
              <w:keepNext/>
              <w:keepLines/>
              <w:spacing w:after="0"/>
              <w:rPr>
                <w:rFonts w:ascii="Arial" w:hAnsi="Arial" w:cs="Arial"/>
                <w:sz w:val="18"/>
                <w:szCs w:val="18"/>
              </w:rPr>
            </w:pPr>
            <w:r>
              <w:rPr>
                <w:rFonts w:ascii="Arial" w:hAnsi="Arial" w:cs="Arial"/>
                <w:sz w:val="18"/>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207F08">
            <w:pPr>
              <w:keepNext/>
              <w:keepLines/>
              <w:spacing w:after="0"/>
              <w:rPr>
                <w:rFonts w:ascii="Arial" w:hAnsi="Arial" w:cs="Arial"/>
                <w:sz w:val="18"/>
                <w:szCs w:val="18"/>
              </w:rPr>
            </w:pPr>
          </w:p>
        </w:tc>
      </w:tr>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207F08">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207F08">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207F08">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207F0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207F08">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207F08">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120D28">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spacing w:before="120"/>
        <w:ind w:left="1701" w:hanging="1701"/>
        <w:outlineLvl w:val="4"/>
        <w:rPr>
          <w:rFonts w:ascii="Arial" w:hAnsi="Arial"/>
          <w:sz w:val="22"/>
        </w:rPr>
      </w:pPr>
      <w:r>
        <w:rPr>
          <w:rFonts w:ascii="Arial" w:hAnsi="Arial"/>
          <w:sz w:val="22"/>
        </w:rPr>
        <w:lastRenderedPageBreak/>
        <w:t>5.3.6.2.3</w:t>
      </w:r>
      <w:r>
        <w:rPr>
          <w:rFonts w:ascii="Arial" w:hAnsi="Arial"/>
          <w:sz w:val="22"/>
        </w:rPr>
        <w:tab/>
        <w:t>Type: ContextTransferResp</w:t>
      </w:r>
    </w:p>
    <w:p w14:paraId="6A5D1333" w14:textId="77777777" w:rsidR="00120D28" w:rsidRDefault="00120D28" w:rsidP="00120D28">
      <w:pPr>
        <w:keepNext/>
        <w:keepLines/>
        <w:spacing w:before="60"/>
        <w:jc w:val="center"/>
        <w:rPr>
          <w:rFonts w:ascii="Arial" w:hAnsi="Arial"/>
          <w:b/>
        </w:rPr>
      </w:pPr>
      <w:r>
        <w:rPr>
          <w:rFonts w:ascii="Arial" w:hAnsi="Arial"/>
          <w:b/>
        </w:rP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207F08">
            <w:pPr>
              <w:keepNext/>
              <w:keepLines/>
              <w:spacing w:after="0"/>
              <w:rPr>
                <w:rFonts w:ascii="Arial" w:hAnsi="Arial"/>
                <w:sz w:val="18"/>
              </w:rPr>
            </w:pPr>
            <w:r>
              <w:rPr>
                <w:rFonts w:ascii="Arial" w:hAnsi="Arial"/>
                <w:sz w:val="18"/>
              </w:rP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207F08">
            <w:pPr>
              <w:keepNext/>
              <w:keepLines/>
              <w:spacing w:after="0"/>
              <w:rPr>
                <w:rFonts w:ascii="Arial" w:hAnsi="Arial"/>
                <w:sz w:val="18"/>
                <w:lang w:eastAsia="zh-CN"/>
              </w:rPr>
            </w:pPr>
            <w:r>
              <w:rPr>
                <w:rFonts w:ascii="Arial" w:hAnsi="Arial"/>
                <w:sz w:val="18"/>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207F08">
            <w:pPr>
              <w:keepNext/>
              <w:keepLines/>
              <w:spacing w:after="0"/>
              <w:rPr>
                <w:rFonts w:ascii="Arial" w:hAnsi="Arial" w:cs="Arial"/>
                <w:sz w:val="18"/>
                <w:szCs w:val="18"/>
              </w:rPr>
            </w:pPr>
            <w:r>
              <w:rPr>
                <w:rFonts w:ascii="Arial" w:hAnsi="Arial" w:cs="Arial"/>
                <w:sz w:val="18"/>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207F08">
            <w:pPr>
              <w:keepNext/>
              <w:keepLines/>
              <w:spacing w:after="0"/>
              <w:rPr>
                <w:rFonts w:ascii="Arial" w:hAnsi="Arial"/>
                <w:sz w:val="18"/>
              </w:rPr>
            </w:pPr>
            <w:r>
              <w:rPr>
                <w:rFonts w:ascii="Arial" w:hAnsi="Arial" w:cs="Arial"/>
                <w:sz w:val="18"/>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207F08">
            <w:pPr>
              <w:keepNext/>
              <w:keepLines/>
              <w:spacing w:after="0"/>
              <w:rPr>
                <w:rFonts w:ascii="Arial" w:hAnsi="Arial" w:cs="Arial"/>
                <w:sz w:val="18"/>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207F08">
            <w:pPr>
              <w:keepNext/>
              <w:keepLines/>
              <w:spacing w:after="0"/>
              <w:rPr>
                <w:rFonts w:ascii="Arial" w:hAnsi="Arial"/>
                <w:sz w:val="18"/>
              </w:rPr>
            </w:pPr>
            <w:r>
              <w:rPr>
                <w:rFonts w:ascii="Arial" w:hAnsi="Arial"/>
                <w:sz w:val="18"/>
              </w:rP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207F08">
            <w:pPr>
              <w:keepNext/>
              <w:keepLines/>
              <w:spacing w:after="0"/>
              <w:rPr>
                <w:rFonts w:ascii="Arial" w:hAnsi="Arial"/>
                <w:sz w:val="18"/>
                <w:lang w:val="en-US"/>
              </w:rPr>
            </w:pPr>
            <w:r>
              <w:rPr>
                <w:rFonts w:ascii="Arial" w:hAnsi="Arial"/>
                <w:sz w:val="18"/>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207F08">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207F08">
            <w:pPr>
              <w:keepNext/>
              <w:keepLines/>
              <w:spacing w:after="0"/>
              <w:rPr>
                <w:rFonts w:ascii="Arial" w:hAnsi="Arial" w:cs="Arial"/>
                <w:sz w:val="18"/>
                <w:szCs w:val="18"/>
              </w:rPr>
            </w:pPr>
            <w:r>
              <w:rPr>
                <w:rFonts w:ascii="Arial" w:hAnsi="Arial" w:cs="Arial"/>
                <w:sz w:val="18"/>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207F08">
            <w:pPr>
              <w:keepNext/>
              <w:keepLines/>
              <w:spacing w:after="0"/>
              <w:rPr>
                <w:rFonts w:ascii="Arial" w:hAnsi="Arial" w:cs="Arial"/>
                <w:sz w:val="18"/>
                <w:szCs w:val="18"/>
              </w:rPr>
            </w:pPr>
          </w:p>
        </w:tc>
      </w:tr>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207F08">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207F08">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207F08">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207F0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207F08">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207F08">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5CC2C32F" w14:textId="77777777" w:rsidR="005324DF" w:rsidRDefault="005324DF" w:rsidP="005324DF">
      <w:pPr>
        <w:keepNext/>
        <w:keepLines/>
        <w:spacing w:before="120"/>
        <w:ind w:left="1418" w:hanging="1418"/>
        <w:outlineLvl w:val="3"/>
        <w:rPr>
          <w:rFonts w:ascii="Arial" w:hAnsi="Arial"/>
          <w:sz w:val="24"/>
          <w:lang w:val="en-US"/>
        </w:rPr>
      </w:pPr>
      <w:r>
        <w:rPr>
          <w:rFonts w:ascii="Arial" w:hAnsi="Arial"/>
          <w:sz w:val="24"/>
          <w:lang w:val="en-US"/>
        </w:rPr>
        <w:t>5.3.6.3</w:t>
      </w:r>
      <w:r>
        <w:rPr>
          <w:rFonts w:ascii="Arial" w:hAnsi="Arial"/>
          <w:sz w:val="24"/>
          <w:lang w:val="en-US"/>
        </w:rPr>
        <w:tab/>
        <w:t>Simple data types and enumerations</w:t>
      </w:r>
    </w:p>
    <w:p w14:paraId="36C6C162"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5.3.6.3.1</w:t>
      </w:r>
      <w:r>
        <w:rPr>
          <w:rFonts w:ascii="Arial" w:hAnsi="Arial"/>
          <w:sz w:val="22"/>
        </w:rPr>
        <w:tab/>
        <w:t>Introduction</w:t>
      </w:r>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5.3.6.3.2</w:t>
      </w:r>
      <w:r>
        <w:rPr>
          <w:rFonts w:ascii="Arial" w:hAnsi="Arial"/>
          <w:sz w:val="22"/>
        </w:rPr>
        <w:tab/>
        <w:t>Simple data types</w:t>
      </w:r>
    </w:p>
    <w:p w14:paraId="757E95F9" w14:textId="77777777" w:rsidR="005324DF" w:rsidRDefault="005324DF" w:rsidP="005324DF">
      <w:r>
        <w:t>The simple data types defined in table 5.3.6.3.2-1 shall be supported.</w:t>
      </w:r>
    </w:p>
    <w:p w14:paraId="144C5FAE" w14:textId="77777777" w:rsidR="005324DF" w:rsidRDefault="005324DF" w:rsidP="005324DF">
      <w:pPr>
        <w:keepNext/>
        <w:keepLines/>
        <w:spacing w:before="60"/>
        <w:jc w:val="center"/>
        <w:rPr>
          <w:rFonts w:ascii="Arial" w:hAnsi="Arial"/>
          <w:b/>
        </w:rPr>
      </w:pPr>
      <w:r>
        <w:rPr>
          <w:rFonts w:ascii="Arial" w:hAnsi="Arial"/>
          <w:b/>
        </w:rP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207F08">
            <w:pPr>
              <w:keepNext/>
              <w:keepLines/>
              <w:spacing w:after="0"/>
              <w:jc w:val="center"/>
              <w:rPr>
                <w:rFonts w:ascii="Arial" w:hAnsi="Arial"/>
                <w:b/>
                <w:sz w:val="18"/>
              </w:rPr>
            </w:pPr>
            <w:r>
              <w:rPr>
                <w:rFonts w:ascii="Arial" w:hAnsi="Arial"/>
                <w:b/>
                <w:sz w:val="18"/>
              </w:rP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207F08">
            <w:pPr>
              <w:keepNext/>
              <w:keepLines/>
              <w:spacing w:after="0"/>
              <w:jc w:val="center"/>
              <w:rPr>
                <w:rFonts w:ascii="Arial" w:hAnsi="Arial"/>
                <w:b/>
                <w:sz w:val="18"/>
              </w:rPr>
            </w:pPr>
            <w:r>
              <w:rPr>
                <w:rFonts w:ascii="Arial" w:hAnsi="Arial"/>
                <w:b/>
                <w:sz w:val="18"/>
              </w:rP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207F08">
            <w:pPr>
              <w:keepNext/>
              <w:keepLines/>
              <w:spacing w:after="0"/>
              <w:jc w:val="center"/>
              <w:rPr>
                <w:rFonts w:ascii="Arial" w:hAnsi="Arial"/>
                <w:b/>
                <w:sz w:val="18"/>
              </w:rPr>
            </w:pPr>
            <w:r>
              <w:rPr>
                <w:rFonts w:ascii="Arial" w:hAnsi="Arial"/>
                <w:b/>
                <w:sz w:val="18"/>
              </w:rP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207F08">
            <w:pPr>
              <w:keepNext/>
              <w:keepLines/>
              <w:spacing w:after="0"/>
              <w:jc w:val="center"/>
              <w:rPr>
                <w:rFonts w:ascii="Arial" w:hAnsi="Arial"/>
                <w:b/>
                <w:sz w:val="18"/>
              </w:rPr>
            </w:pPr>
            <w:r>
              <w:rPr>
                <w:rFonts w:ascii="Arial" w:hAnsi="Arial"/>
                <w:b/>
                <w:sz w:val="18"/>
              </w:rPr>
              <w:t>Applicability</w:t>
            </w:r>
          </w:p>
        </w:tc>
      </w:tr>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207F08">
            <w:pPr>
              <w:keepNext/>
              <w:keepLines/>
              <w:spacing w:after="0"/>
              <w:rPr>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207F08">
            <w:pPr>
              <w:keepNext/>
              <w:keepLines/>
              <w:spacing w:after="0"/>
              <w:rPr>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207F08">
            <w:pPr>
              <w:keepNext/>
              <w:keepLines/>
              <w:spacing w:after="0"/>
              <w:rPr>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207F08">
            <w:pPr>
              <w:keepNext/>
              <w:keepLines/>
              <w:spacing w:after="0"/>
              <w:rPr>
                <w:rFonts w:ascii="Arial" w:hAnsi="Arial"/>
                <w:sz w:val="18"/>
              </w:rPr>
            </w:pPr>
          </w:p>
        </w:tc>
      </w:tr>
    </w:tbl>
    <w:p w14:paraId="13E905A4" w14:textId="77777777" w:rsidR="005324DF" w:rsidRDefault="005324DF" w:rsidP="005324DF"/>
    <w:p w14:paraId="6D8A132E" w14:textId="77777777" w:rsidR="005324DF" w:rsidRDefault="005324DF" w:rsidP="005324DF">
      <w:pPr>
        <w:keepNext/>
        <w:keepLines/>
        <w:spacing w:before="120"/>
        <w:ind w:left="1418" w:hanging="1418"/>
        <w:outlineLvl w:val="3"/>
        <w:rPr>
          <w:rFonts w:ascii="Arial" w:hAnsi="Arial"/>
          <w:sz w:val="24"/>
          <w:lang w:eastAsia="zh-CN"/>
        </w:rPr>
      </w:pPr>
      <w:r>
        <w:rPr>
          <w:rFonts w:ascii="Arial" w:hAnsi="Arial"/>
          <w:sz w:val="24"/>
          <w:lang w:val="en-US"/>
        </w:rPr>
        <w:t>5.3.6.4</w:t>
      </w:r>
      <w:r>
        <w:rPr>
          <w:rFonts w:ascii="Arial" w:hAnsi="Arial"/>
          <w:sz w:val="24"/>
          <w:lang w:val="en-US"/>
        </w:rPr>
        <w:tab/>
      </w:r>
      <w:r>
        <w:rPr>
          <w:rFonts w:ascii="Arial" w:hAnsi="Arial"/>
          <w:sz w:val="24"/>
          <w:lang w:eastAsia="zh-CN"/>
        </w:rPr>
        <w:t>Data types describing alternative data types or combinations of data types</w:t>
      </w:r>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5.3.6.5</w:t>
      </w:r>
      <w:r>
        <w:rPr>
          <w:rFonts w:ascii="Arial" w:hAnsi="Arial"/>
          <w:sz w:val="24"/>
        </w:rPr>
        <w:tab/>
        <w:t>Binary data</w:t>
      </w:r>
    </w:p>
    <w:p w14:paraId="01D72692" w14:textId="77777777" w:rsidR="005324DF" w:rsidRDefault="005324DF" w:rsidP="005324DF">
      <w:r>
        <w:rPr>
          <w:lang w:eastAsia="zh-CN"/>
        </w:rPr>
        <w:t>None in this release of the specification.</w:t>
      </w:r>
    </w:p>
    <w:p w14:paraId="35EF4F09" w14:textId="77777777" w:rsidR="005324DF" w:rsidRDefault="005324DF" w:rsidP="005324DF">
      <w:pPr>
        <w:keepNext/>
        <w:keepLines/>
        <w:spacing w:before="120"/>
        <w:ind w:left="1134" w:hanging="1134"/>
        <w:outlineLvl w:val="2"/>
        <w:rPr>
          <w:rFonts w:ascii="Arial" w:hAnsi="Arial"/>
          <w:sz w:val="28"/>
        </w:rPr>
      </w:pPr>
      <w:r>
        <w:rPr>
          <w:rFonts w:ascii="Arial" w:hAnsi="Arial"/>
          <w:sz w:val="28"/>
        </w:rPr>
        <w:lastRenderedPageBreak/>
        <w:t>5.3.7</w:t>
      </w:r>
      <w:r>
        <w:rPr>
          <w:rFonts w:ascii="Arial" w:hAnsi="Arial"/>
          <w:sz w:val="28"/>
        </w:rPr>
        <w:tab/>
        <w:t>Error Handling</w:t>
      </w:r>
    </w:p>
    <w:p w14:paraId="38B7D5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5.3.7.1</w:t>
      </w:r>
      <w:r>
        <w:rPr>
          <w:rFonts w:ascii="Arial" w:hAnsi="Arial"/>
          <w:sz w:val="24"/>
        </w:rPr>
        <w:tab/>
        <w:t>General</w:t>
      </w:r>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5.3.7.2</w:t>
      </w:r>
      <w:r>
        <w:rPr>
          <w:rFonts w:ascii="Arial" w:hAnsi="Arial"/>
          <w:sz w:val="24"/>
        </w:rPr>
        <w:tab/>
        <w:t>Protocol Errors</w:t>
      </w:r>
    </w:p>
    <w:p w14:paraId="7EB633B9" w14:textId="77777777" w:rsidR="005324DF" w:rsidRDefault="005324DF" w:rsidP="005324DF">
      <w:r>
        <w:t>No specific procedures for the Nmfaf_ContextManagement service are specified.</w:t>
      </w:r>
    </w:p>
    <w:p w14:paraId="2EEB4F19"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5.3.7.3</w:t>
      </w:r>
      <w:r>
        <w:rPr>
          <w:rFonts w:ascii="Arial" w:hAnsi="Arial"/>
          <w:sz w:val="24"/>
        </w:rPr>
        <w:tab/>
        <w:t>Application Errors</w:t>
      </w:r>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5324DF">
      <w:pPr>
        <w:keepNext/>
        <w:keepLines/>
        <w:spacing w:before="60"/>
        <w:jc w:val="center"/>
        <w:rPr>
          <w:rFonts w:ascii="Arial" w:hAnsi="Arial"/>
          <w:b/>
        </w:rPr>
      </w:pPr>
      <w:r>
        <w:rPr>
          <w:rFonts w:ascii="Arial" w:hAnsi="Arial"/>
          <w:b/>
        </w:rP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207F08">
            <w:pPr>
              <w:keepNext/>
              <w:keepLines/>
              <w:spacing w:after="0"/>
              <w:jc w:val="center"/>
              <w:rPr>
                <w:rFonts w:ascii="Arial" w:hAnsi="Arial"/>
                <w:b/>
                <w:sz w:val="18"/>
              </w:rPr>
            </w:pPr>
            <w:r>
              <w:rPr>
                <w:rFonts w:ascii="Arial" w:hAnsi="Arial"/>
                <w:b/>
                <w:sz w:val="18"/>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207F08">
            <w:pPr>
              <w:keepNext/>
              <w:keepLines/>
              <w:spacing w:after="0"/>
              <w:jc w:val="center"/>
              <w:rPr>
                <w:rFonts w:ascii="Arial" w:hAnsi="Arial"/>
                <w:b/>
                <w:sz w:val="18"/>
              </w:rPr>
            </w:pPr>
            <w:r>
              <w:rPr>
                <w:rFonts w:ascii="Arial" w:hAnsi="Arial"/>
                <w:b/>
                <w:sz w:val="18"/>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207F08">
            <w:pPr>
              <w:keepNext/>
              <w:keepLines/>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207F08">
            <w:pPr>
              <w:keepNext/>
              <w:keepLines/>
              <w:spacing w:after="0"/>
              <w:rPr>
                <w:rFonts w:ascii="Arial" w:hAnsi="Arial"/>
                <w:sz w:val="18"/>
              </w:rPr>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207F08">
            <w:pPr>
              <w:keepNext/>
              <w:keepLines/>
              <w:spacing w:after="0"/>
              <w:rPr>
                <w:rFonts w:ascii="Arial" w:hAnsi="Arial" w:cs="Arial"/>
                <w:sz w:val="18"/>
                <w:szCs w:val="18"/>
              </w:rPr>
            </w:pPr>
          </w:p>
        </w:tc>
      </w:tr>
    </w:tbl>
    <w:p w14:paraId="42580C5D" w14:textId="77777777" w:rsidR="005324DF" w:rsidRDefault="005324DF" w:rsidP="005324DF"/>
    <w:p w14:paraId="46DF27CC" w14:textId="77777777" w:rsidR="005324DF" w:rsidRDefault="005324DF" w:rsidP="005324DF">
      <w:pPr>
        <w:keepNext/>
        <w:keepLines/>
        <w:spacing w:before="120"/>
        <w:ind w:left="1134" w:hanging="1134"/>
        <w:outlineLvl w:val="2"/>
        <w:rPr>
          <w:rFonts w:ascii="Arial" w:hAnsi="Arial"/>
          <w:sz w:val="28"/>
          <w:lang w:eastAsia="zh-CN"/>
        </w:rPr>
      </w:pPr>
      <w:r>
        <w:rPr>
          <w:rFonts w:ascii="Arial" w:hAnsi="Arial"/>
          <w:sz w:val="28"/>
        </w:rPr>
        <w:t>5.3.8</w:t>
      </w:r>
      <w:r>
        <w:rPr>
          <w:rFonts w:ascii="Arial" w:hAnsi="Arial"/>
          <w:sz w:val="28"/>
          <w:lang w:eastAsia="zh-CN"/>
        </w:rPr>
        <w:tab/>
        <w:t>Feature negotiation</w:t>
      </w:r>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5324DF">
      <w:pPr>
        <w:keepNext/>
        <w:keepLines/>
        <w:spacing w:before="60"/>
        <w:jc w:val="center"/>
        <w:rPr>
          <w:rFonts w:ascii="Arial" w:hAnsi="Arial"/>
          <w:b/>
        </w:rPr>
      </w:pPr>
      <w:r>
        <w:rPr>
          <w:rFonts w:ascii="Arial" w:hAnsi="Arial"/>
          <w:b/>
        </w:rP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207F08">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207F08">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207F08">
            <w:pPr>
              <w:keepNext/>
              <w:keepLines/>
              <w:spacing w:after="0"/>
              <w:rPr>
                <w:rFonts w:ascii="Arial" w:hAnsi="Arial"/>
                <w:sz w:val="18"/>
              </w:rPr>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207F08">
            <w:pPr>
              <w:keepNext/>
              <w:keepLines/>
              <w:spacing w:after="0"/>
              <w:rPr>
                <w:rFonts w:ascii="Arial" w:hAnsi="Arial"/>
                <w:sz w:val="18"/>
              </w:rPr>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207F08">
            <w:pPr>
              <w:keepNext/>
              <w:keepLines/>
              <w:spacing w:after="0"/>
              <w:rPr>
                <w:rFonts w:ascii="Arial" w:hAnsi="Arial" w:cs="Arial"/>
                <w:sz w:val="18"/>
                <w:szCs w:val="18"/>
              </w:rPr>
            </w:pPr>
          </w:p>
        </w:tc>
      </w:tr>
    </w:tbl>
    <w:p w14:paraId="7068E594" w14:textId="77777777" w:rsidR="005324DF" w:rsidRDefault="005324DF" w:rsidP="005324DF"/>
    <w:p w14:paraId="033C5528"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5.3.9</w:t>
      </w:r>
      <w:r>
        <w:rPr>
          <w:rFonts w:ascii="Arial" w:hAnsi="Arial"/>
          <w:sz w:val="28"/>
        </w:rPr>
        <w:tab/>
        <w:t>Security</w:t>
      </w:r>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324DF">
      <w:pPr>
        <w:keepLines/>
        <w:ind w:left="1135" w:hanging="851"/>
      </w:pPr>
      <w:r>
        <w:t>NOTE:</w:t>
      </w:r>
      <w:r>
        <w:tab/>
        <w:t>When multiple NRFs are deployed in a network, the NRF used as authorization server is the same NRF that the NF Service Consumer used for discovering the Nmfaf_ContextManagement</w:t>
      </w:r>
      <w:r>
        <w:rPr>
          <w:lang w:eastAsia="zh-CN"/>
        </w:rPr>
        <w:t xml:space="preserve"> </w:t>
      </w:r>
      <w:r>
        <w:t>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8"/>
      </w:pPr>
      <w:bookmarkStart w:id="2985" w:name="_Toc192875596"/>
      <w:bookmarkStart w:id="2986" w:name="_Toc200973343"/>
      <w:r>
        <w:lastRenderedPageBreak/>
        <w:t>Annex A (normative):</w:t>
      </w:r>
      <w:r>
        <w:br/>
        <w:t>OpenAPI specification</w:t>
      </w:r>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85"/>
      <w:bookmarkEnd w:id="2986"/>
    </w:p>
    <w:p w14:paraId="488EF7BB" w14:textId="77777777" w:rsidR="00CA62AF" w:rsidRDefault="00525D1B">
      <w:pPr>
        <w:pStyle w:val="1"/>
      </w:pPr>
      <w:bookmarkStart w:id="2987" w:name="_Toc81244872"/>
      <w:bookmarkStart w:id="2988" w:name="_Toc97193155"/>
      <w:bookmarkStart w:id="2989" w:name="_Toc100953788"/>
      <w:bookmarkStart w:id="2990" w:name="_Toc88645436"/>
      <w:bookmarkStart w:id="2991" w:name="_Toc112939507"/>
      <w:bookmarkStart w:id="2992" w:name="_Toc36812182"/>
      <w:bookmarkStart w:id="2993" w:name="_Toc97037371"/>
      <w:bookmarkStart w:id="2994" w:name="_Toc35971451"/>
      <w:bookmarkStart w:id="2995" w:name="_Toc94033227"/>
      <w:bookmarkStart w:id="2996" w:name="_Toc120683556"/>
      <w:bookmarkStart w:id="2997" w:name="_Toc73041811"/>
      <w:bookmarkStart w:id="2998" w:name="_Toc72784265"/>
      <w:bookmarkStart w:id="2999" w:name="_Toc89426348"/>
      <w:bookmarkStart w:id="3000" w:name="_Toc510696651"/>
      <w:bookmarkStart w:id="3001" w:name="_Toc114134888"/>
      <w:bookmarkStart w:id="3002" w:name="_Toc104547439"/>
      <w:bookmarkStart w:id="3003" w:name="_Toc120683368"/>
      <w:bookmarkStart w:id="3004" w:name="_Toc133435067"/>
      <w:bookmarkStart w:id="3005" w:name="_Toc138690900"/>
      <w:bookmarkStart w:id="3006" w:name="_Toc151749630"/>
      <w:bookmarkStart w:id="3007" w:name="_Toc170161192"/>
      <w:bookmarkStart w:id="3008" w:name="_Toc175850862"/>
      <w:bookmarkStart w:id="3009" w:name="_Toc180480457"/>
      <w:bookmarkStart w:id="3010" w:name="_Toc185518060"/>
      <w:bookmarkStart w:id="3011" w:name="_Toc192875597"/>
      <w:bookmarkStart w:id="3012" w:name="_Toc200973344"/>
      <w:r>
        <w:t>A.1</w:t>
      </w:r>
      <w:r>
        <w:tab/>
        <w:t>General</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14:paraId="2FC2AF61" w14:textId="77777777" w:rsidR="00CA62AF" w:rsidRDefault="00525D1B">
      <w:bookmarkStart w:id="3013"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014"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015" w:name="_Toc120683557"/>
      <w:bookmarkStart w:id="3016" w:name="_Toc120683369"/>
      <w:bookmarkStart w:id="3017" w:name="_Toc114134889"/>
      <w:bookmarkStart w:id="3018" w:name="_Toc104547440"/>
      <w:bookmarkStart w:id="3019" w:name="_Toc112939508"/>
      <w:bookmarkStart w:id="3020" w:name="_Toc97193156"/>
      <w:bookmarkStart w:id="3021" w:name="_Toc100953789"/>
      <w:bookmarkStart w:id="3022" w:name="_Toc94033228"/>
      <w:bookmarkStart w:id="3023" w:name="_Toc72784266"/>
      <w:bookmarkStart w:id="3024" w:name="_Toc97037372"/>
      <w:bookmarkStart w:id="3025" w:name="_Toc88645437"/>
      <w:bookmarkStart w:id="3026" w:name="_Toc81244873"/>
      <w:bookmarkStart w:id="3027" w:name="_Toc73041812"/>
      <w:bookmarkStart w:id="3028" w:name="_Toc89426349"/>
      <w:bookmarkStart w:id="3029" w:name="_Toc133435068"/>
      <w:bookmarkStart w:id="3030" w:name="_Toc138690901"/>
      <w:bookmarkStart w:id="3031" w:name="_Toc151749631"/>
      <w:bookmarkStart w:id="3032" w:name="_Toc170161193"/>
      <w:bookmarkStart w:id="3033" w:name="_Toc175850863"/>
      <w:bookmarkStart w:id="3034" w:name="_Toc180480458"/>
      <w:bookmarkStart w:id="3035" w:name="_Toc185518061"/>
      <w:bookmarkStart w:id="3036" w:name="_Toc192875598"/>
      <w:bookmarkStart w:id="3037" w:name="_Toc200973345"/>
      <w:bookmarkEnd w:id="3013"/>
      <w:bookmarkEnd w:id="3014"/>
      <w:r>
        <w:t>A.2</w:t>
      </w:r>
      <w:r>
        <w:tab/>
        <w:t>Nmfaf_3daDataManagement API</w:t>
      </w:r>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7F9AFE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038" w:name="_Toc120683558"/>
      <w:bookmarkStart w:id="3039" w:name="_Toc72784267"/>
      <w:bookmarkStart w:id="3040" w:name="_Toc97193157"/>
      <w:bookmarkStart w:id="3041" w:name="_Toc73041813"/>
      <w:bookmarkStart w:id="3042" w:name="_Toc104547441"/>
      <w:bookmarkStart w:id="3043" w:name="_Toc114134890"/>
      <w:bookmarkStart w:id="3044" w:name="_Toc112939509"/>
      <w:bookmarkStart w:id="3045" w:name="_Toc120683370"/>
      <w:bookmarkStart w:id="3046" w:name="_Toc81244874"/>
      <w:bookmarkStart w:id="3047" w:name="_Toc100953790"/>
      <w:bookmarkStart w:id="3048" w:name="_Toc89426350"/>
      <w:bookmarkStart w:id="3049" w:name="_Toc97037373"/>
      <w:bookmarkStart w:id="3050" w:name="_Toc88645438"/>
      <w:bookmarkStart w:id="3051" w:name="_Toc94033229"/>
      <w:bookmarkStart w:id="3052" w:name="_Toc133435069"/>
      <w:bookmarkStart w:id="3053" w:name="_Toc138690902"/>
      <w:bookmarkStart w:id="3054" w:name="_Toc151749632"/>
      <w:r>
        <w:rPr>
          <w:rFonts w:ascii="Courier New" w:hAnsi="Courier New"/>
          <w:sz w:val="16"/>
          <w:lang w:val="en-IN" w:eastAsia="en-IN"/>
        </w:rPr>
        <w:t>openapi: 3.0.0</w:t>
      </w:r>
    </w:p>
    <w:p w14:paraId="782F3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9666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12F969C0" w14:textId="4B6CDCF5"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version: 1.</w:t>
      </w:r>
      <w:r w:rsidR="00AC7F58">
        <w:rPr>
          <w:rFonts w:ascii="Courier New" w:hAnsi="Courier New"/>
          <w:sz w:val="16"/>
          <w:lang w:val="en-IN" w:eastAsia="en-IN"/>
        </w:rPr>
        <w:t>2</w:t>
      </w:r>
      <w:r>
        <w:rPr>
          <w:rFonts w:ascii="Courier New" w:hAnsi="Courier New"/>
          <w:sz w:val="16"/>
          <w:lang w:val="en-IN" w:eastAsia="en-IN"/>
        </w:rPr>
        <w:t>.0</w:t>
      </w:r>
      <w:r w:rsidR="00AC7F58">
        <w:rPr>
          <w:rFonts w:ascii="Courier New" w:hAnsi="Courier New"/>
          <w:sz w:val="16"/>
          <w:lang w:val="en-IN" w:eastAsia="en-IN"/>
        </w:rPr>
        <w:t>-alpha.</w:t>
      </w:r>
      <w:del w:id="3055" w:author="CR0086" w:date="2025-09-03T22:41:00Z">
        <w:r w:rsidR="009C1A69" w:rsidDel="00315E77">
          <w:rPr>
            <w:rFonts w:ascii="Courier New" w:hAnsi="Courier New"/>
            <w:sz w:val="16"/>
            <w:lang w:val="en-IN" w:eastAsia="en-IN"/>
          </w:rPr>
          <w:delText>3</w:delText>
        </w:r>
      </w:del>
      <w:ins w:id="3056" w:author="CR0086" w:date="2025-09-03T22:41:00Z">
        <w:r w:rsidR="00315E77">
          <w:rPr>
            <w:rFonts w:ascii="Courier New" w:hAnsi="Courier New"/>
            <w:sz w:val="16"/>
            <w:lang w:val="en-IN" w:eastAsia="en-IN"/>
          </w:rPr>
          <w:t>4</w:t>
        </w:r>
      </w:ins>
    </w:p>
    <w:p w14:paraId="055AB7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w:t>
      </w:r>
      <w:r>
        <w:rPr>
          <w:rFonts w:ascii="Courier New" w:hAnsi="Courier New"/>
          <w:sz w:val="16"/>
        </w:rPr>
        <w:t>3daDataManagement</w:t>
      </w:r>
    </w:p>
    <w:p w14:paraId="044EDC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60697A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w:t>
      </w:r>
      <w:r>
        <w:rPr>
          <w:rFonts w:ascii="Courier New" w:hAnsi="Courier New"/>
          <w:sz w:val="16"/>
          <w:lang w:eastAsia="zh-CN"/>
        </w:rPr>
        <w:t>3GPP DCCF Adaptor (3DA) Data Management Service</w:t>
      </w:r>
      <w:r>
        <w:rPr>
          <w:rFonts w:ascii="Courier New" w:hAnsi="Courier New"/>
          <w:sz w:val="16"/>
          <w:lang w:val="en-IN" w:eastAsia="en-IN"/>
        </w:rPr>
        <w:t>.</w:t>
      </w:r>
      <w:r>
        <w:rPr>
          <w:rFonts w:ascii="Courier New" w:hAnsi="Courier New"/>
          <w:sz w:val="16"/>
          <w:lang w:eastAsia="en-IN"/>
        </w:rPr>
        <w:t xml:space="preserve">  </w:t>
      </w:r>
    </w:p>
    <w:p w14:paraId="499D1848" w14:textId="1D371C28"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sidR="001F0BB4">
        <w:rPr>
          <w:rFonts w:ascii="Courier New" w:hAnsi="Courier New"/>
          <w:sz w:val="16"/>
          <w:lang w:val="en-IN" w:eastAsia="en-IN"/>
        </w:rPr>
        <w:t>202</w:t>
      </w:r>
      <w:r w:rsidR="001F0BB4">
        <w:rPr>
          <w:rFonts w:ascii="Courier New" w:hAnsi="Courier New"/>
          <w:sz w:val="16"/>
          <w:lang w:val="en-IN" w:eastAsia="zh-CN"/>
        </w:rPr>
        <w:t>5</w:t>
      </w:r>
      <w:r>
        <w:rPr>
          <w:rFonts w:ascii="Courier New" w:hAnsi="Courier New"/>
          <w:sz w:val="16"/>
          <w:lang w:val="en-IN" w:eastAsia="en-IN"/>
        </w:rPr>
        <w:t xml:space="preserve">, 3GPP Organizational Partners (ARIB, ATIS, CCSA, ETSI, TSDSI, TTA, TTC).  </w:t>
      </w:r>
    </w:p>
    <w:p w14:paraId="2AB96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24E2AD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72B10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3A33BECA" w14:textId="57267775"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 xml:space="preserve">3GPP TS 29.576 </w:t>
      </w:r>
      <w:r w:rsidR="00AC7F58">
        <w:rPr>
          <w:rFonts w:ascii="Courier New" w:hAnsi="Courier New"/>
          <w:sz w:val="16"/>
        </w:rPr>
        <w:t>V19</w:t>
      </w:r>
      <w:r>
        <w:rPr>
          <w:rFonts w:ascii="Courier New" w:hAnsi="Courier New"/>
          <w:sz w:val="16"/>
        </w:rPr>
        <w:t>.</w:t>
      </w:r>
      <w:del w:id="3057" w:author="CR0086" w:date="2025-09-03T22:41:00Z">
        <w:r w:rsidR="009C1A69" w:rsidDel="00315E77">
          <w:rPr>
            <w:rFonts w:ascii="Courier New" w:hAnsi="Courier New"/>
            <w:sz w:val="16"/>
            <w:lang w:eastAsia="zh-CN"/>
          </w:rPr>
          <w:delText>3</w:delText>
        </w:r>
      </w:del>
      <w:ins w:id="3058" w:author="CR0086" w:date="2025-09-03T22:41:00Z">
        <w:r w:rsidR="00315E77">
          <w:rPr>
            <w:rFonts w:ascii="Courier New" w:hAnsi="Courier New"/>
            <w:sz w:val="16"/>
            <w:lang w:eastAsia="zh-CN"/>
          </w:rPr>
          <w:t>4</w:t>
        </w:r>
      </w:ins>
      <w:r>
        <w:rPr>
          <w:rFonts w:ascii="Courier New" w:hAnsi="Courier New"/>
          <w:sz w:val="16"/>
        </w:rPr>
        <w:t>.0; 5G System; Messaging Framework Adaptor Services; Stage 3.</w:t>
      </w:r>
    </w:p>
    <w:p w14:paraId="6E2B1B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06CCFE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13B7F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62A2F3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w:t>
      </w:r>
      <w:r>
        <w:rPr>
          <w:rFonts w:ascii="Courier New" w:hAnsi="Courier New"/>
          <w:sz w:val="16"/>
        </w:rPr>
        <w:t>3dadatamanagement</w:t>
      </w:r>
      <w:r>
        <w:rPr>
          <w:rFonts w:ascii="Courier New" w:hAnsi="Courier New"/>
          <w:sz w:val="16"/>
          <w:lang w:val="en-IN" w:eastAsia="en-IN"/>
        </w:rPr>
        <w:t>/v1'</w:t>
      </w:r>
    </w:p>
    <w:p w14:paraId="206184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5825EB8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41C8CA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4F0C3B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234728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BEAB4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761DB2E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6C6549E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w:t>
      </w:r>
      <w:r>
        <w:rPr>
          <w:rFonts w:ascii="Courier New" w:hAnsi="Courier New"/>
          <w:sz w:val="16"/>
        </w:rPr>
        <w:t>3dadatamanagement</w:t>
      </w:r>
    </w:p>
    <w:p w14:paraId="04D19B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7856DD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77DAA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6B0F94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FB1A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w:t>
      </w:r>
    </w:p>
    <w:p w14:paraId="6DF135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5992424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Creates a new </w:t>
      </w:r>
      <w:r>
        <w:rPr>
          <w:rFonts w:ascii="Courier New" w:hAnsi="Courier New"/>
          <w:sz w:val="16"/>
        </w:rPr>
        <w:t>Individual MFAF Configuration</w:t>
      </w:r>
      <w:r>
        <w:rPr>
          <w:rFonts w:ascii="Courier New" w:hAnsi="Courier New"/>
          <w:sz w:val="16"/>
          <w:lang w:val="en-IN" w:eastAsia="en-IN"/>
        </w:rPr>
        <w:t xml:space="preserve"> resource.</w:t>
      </w:r>
    </w:p>
    <w:p w14:paraId="5B06C2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CreateMFAF</w:t>
      </w:r>
      <w:r>
        <w:rPr>
          <w:rFonts w:ascii="Courier New" w:hAnsi="Courier New"/>
          <w:sz w:val="16"/>
        </w:rPr>
        <w:t>Configuration</w:t>
      </w:r>
    </w:p>
    <w:p w14:paraId="2D6C97E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3A0C59C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MFAF Configuration</w:t>
      </w:r>
      <w:r>
        <w:rPr>
          <w:rFonts w:ascii="Courier New" w:hAnsi="Courier New"/>
          <w:sz w:val="16"/>
          <w:lang w:val="en-IN" w:eastAsia="en-IN"/>
        </w:rPr>
        <w:t>(Collection)</w:t>
      </w:r>
    </w:p>
    <w:p w14:paraId="06DDE1F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933A2E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CFDDC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51FF01C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EF39B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r>
        <w:rPr>
          <w:rFonts w:ascii="Courier New" w:hAnsi="Courier New"/>
          <w:sz w:val="16"/>
          <w:lang w:val="en-IN" w:eastAsia="en-IN"/>
        </w:rPr>
        <w:t>'</w:t>
      </w:r>
    </w:p>
    <w:p w14:paraId="22AD4B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D3E54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description: </w:t>
      </w:r>
      <w:r>
        <w:rPr>
          <w:rFonts w:ascii="Courier New" w:hAnsi="Courier New"/>
          <w:sz w:val="16"/>
          <w:lang w:eastAsia="en-IN"/>
        </w:rPr>
        <w:t>&gt;</w:t>
      </w:r>
    </w:p>
    <w:p w14:paraId="0B2CE16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w:t>
      </w:r>
      <w:r>
        <w:rPr>
          <w:rFonts w:ascii="Courier New" w:hAnsi="Courier New" w:cs="Courier New"/>
          <w:sz w:val="16"/>
          <w:szCs w:val="16"/>
        </w:rPr>
        <w:t>Contains the information for the creation of</w:t>
      </w:r>
      <w:r>
        <w:rPr>
          <w:rFonts w:ascii="Courier New" w:hAnsi="Courier New"/>
          <w:sz w:val="16"/>
          <w:lang w:val="en-IN" w:eastAsia="en-IN"/>
        </w:rPr>
        <w:t xml:space="preserve"> a new Individual MFAF</w:t>
      </w:r>
    </w:p>
    <w:p w14:paraId="53D102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en-IN"/>
        </w:rPr>
        <w:t xml:space="preserve">          </w:t>
      </w:r>
      <w:r>
        <w:rPr>
          <w:rFonts w:ascii="Courier New" w:hAnsi="Courier New"/>
          <w:sz w:val="16"/>
          <w:lang w:val="en-IN" w:eastAsia="en-IN"/>
        </w:rPr>
        <w:t>Configuration resource.</w:t>
      </w:r>
    </w:p>
    <w:p w14:paraId="144CF0D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6C0D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'201':</w:t>
      </w:r>
    </w:p>
    <w:p w14:paraId="0EBC349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Successful creation of new Individual MFAF Configuration resource.</w:t>
      </w:r>
    </w:p>
    <w:p w14:paraId="653A5F2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headers:</w:t>
      </w:r>
    </w:p>
    <w:p w14:paraId="0B60E39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Location:</w:t>
      </w:r>
    </w:p>
    <w:p w14:paraId="1F06CB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62CC06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Contains the URI of the newly created resource, according to the structure</w:t>
      </w:r>
    </w:p>
    <w:p w14:paraId="481A483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{apiRoot}/nmfaf-3dadatamanagement/&lt;apiVersion&gt;/configurations</w:t>
      </w:r>
      <w:r>
        <w:rPr>
          <w:rFonts w:ascii="Courier New" w:hAnsi="Courier New"/>
          <w:sz w:val="16"/>
        </w:rPr>
        <w:t>/{transRefId}</w:t>
      </w:r>
    </w:p>
    <w:p w14:paraId="3351E93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86D68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850ED8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3B5E52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4250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2C5B2D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0FC00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p>
    <w:p w14:paraId="1EBE7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C78AC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C7A1D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3BBE8D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AE0F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3259E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154D0F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485A91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57B91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0079F2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6154309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75D97B1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3353B2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2CF71C4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1F05A0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35F77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0FEEC5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EBEA8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735A605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6D2F0C4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40F6C07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54219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63C7EB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07A931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0DDCE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83B6EC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/configurations/{transRefId}:</w:t>
      </w:r>
    </w:p>
    <w:p w14:paraId="7B15F81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put:</w:t>
      </w:r>
    </w:p>
    <w:p w14:paraId="14DADB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summary: Updates an existing Individual MFAF Configuration resource.</w:t>
      </w:r>
    </w:p>
    <w:p w14:paraId="2B16308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operationId: UpdateMFAFConfiguration</w:t>
      </w:r>
    </w:p>
    <w:p w14:paraId="0D5057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tags:</w:t>
      </w:r>
    </w:p>
    <w:p w14:paraId="5E47117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Individual MFAF Configuration (Document)</w:t>
      </w:r>
    </w:p>
    <w:p w14:paraId="67772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requestBody:</w:t>
      </w:r>
    </w:p>
    <w:p w14:paraId="60AE1A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122E1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0E05D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125A85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5BFDB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1C478A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parameters:</w:t>
      </w:r>
    </w:p>
    <w:p w14:paraId="7F885D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name: </w:t>
      </w:r>
      <w:r>
        <w:rPr>
          <w:rFonts w:ascii="Courier New" w:hAnsi="Courier New"/>
          <w:sz w:val="16"/>
          <w:lang w:val="en-IN" w:eastAsia="en-IN"/>
        </w:rPr>
        <w:t>transRefId</w:t>
      </w:r>
    </w:p>
    <w:p w14:paraId="2D705CD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path</w:t>
      </w:r>
    </w:p>
    <w:p w14:paraId="4AA6865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Unique identifier of the Individual MFAF Configuration resource.</w:t>
      </w:r>
    </w:p>
    <w:p w14:paraId="717C701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4DE56DA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5ABD81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C8E98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657B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'200':</w:t>
      </w:r>
    </w:p>
    <w:p w14:paraId="5F8456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updated Individual MFAF Configuration resource is returned.</w:t>
      </w:r>
    </w:p>
    <w:p w14:paraId="72F2AF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6330F5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6855B9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BB046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749556A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202A61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Individual MFAF Configuration resource was modified successfully.</w:t>
      </w:r>
    </w:p>
    <w:p w14:paraId="14DC9F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6EF033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FFDE8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AC96BF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3C3EE3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5399562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3C8A9C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2CB27D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5691BFB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30740A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6ECE121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7299C7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108BAD3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59813FC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'TS29571_CommonData.yaml#/components/responses/411'</w:t>
      </w:r>
    </w:p>
    <w:p w14:paraId="4E7931A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1A72A48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3B1E356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10F41F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005896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619E4F8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115EB1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78CF95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4EB25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'501':</w:t>
      </w:r>
    </w:p>
    <w:p w14:paraId="2C0546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'TS29571_CommonData.yaml#/components/responses/501'</w:t>
      </w:r>
    </w:p>
    <w:p w14:paraId="616C8B0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1C1EA9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5F507D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2DDC41C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'TS29571_CommonData.yaml#/components/responses/503'</w:t>
      </w:r>
    </w:p>
    <w:p w14:paraId="75D39E3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5269B6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3C78920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delete:</w:t>
      </w:r>
    </w:p>
    <w:p w14:paraId="78877A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Deletes an existing Individual </w:t>
      </w:r>
      <w:r>
        <w:rPr>
          <w:rFonts w:ascii="Courier New" w:hAnsi="Courier New"/>
          <w:sz w:val="16"/>
        </w:rPr>
        <w:t>MFAF Configuration resource.</w:t>
      </w:r>
    </w:p>
    <w:p w14:paraId="007822A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Delete</w:t>
      </w:r>
      <w:r>
        <w:rPr>
          <w:rFonts w:ascii="Courier New" w:hAnsi="Courier New"/>
          <w:sz w:val="16"/>
        </w:rPr>
        <w:t>MFAFConfiguration</w:t>
      </w:r>
    </w:p>
    <w:p w14:paraId="1BD6CC2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1A6363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Individual </w:t>
      </w:r>
      <w:r>
        <w:rPr>
          <w:rFonts w:ascii="Courier New" w:hAnsi="Courier New"/>
          <w:sz w:val="16"/>
        </w:rPr>
        <w:t>MFAF Configuration</w:t>
      </w:r>
      <w:r>
        <w:rPr>
          <w:rFonts w:ascii="Courier New" w:hAnsi="Courier New"/>
          <w:sz w:val="16"/>
          <w:lang w:val="en-IN" w:eastAsia="en-IN"/>
        </w:rPr>
        <w:t xml:space="preserve"> (Document)</w:t>
      </w:r>
    </w:p>
    <w:p w14:paraId="71EC9D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parameters:</w:t>
      </w:r>
    </w:p>
    <w:p w14:paraId="1D7236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name: transRefId</w:t>
      </w:r>
    </w:p>
    <w:p w14:paraId="41A054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in: path</w:t>
      </w:r>
    </w:p>
    <w:p w14:paraId="3ED3308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Unique identifier of the Individual MFAF Configuration resource.</w:t>
      </w:r>
    </w:p>
    <w:p w14:paraId="46F9E3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7B9180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807EA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2BE239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3679E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4925AA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4500CC2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No Content. </w:t>
      </w:r>
      <w:r>
        <w:rPr>
          <w:rFonts w:ascii="Courier New" w:hAnsi="Courier New"/>
          <w:sz w:val="16"/>
        </w:rPr>
        <w:t>The Individual MFAF Configuration resource matching</w:t>
      </w:r>
    </w:p>
    <w:p w14:paraId="4AA43CB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the transRefId was deleted.</w:t>
      </w:r>
    </w:p>
    <w:p w14:paraId="19BA4F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1B7BBC7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74F95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1CC40B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280761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E2B5AF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204CEF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293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EB05D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3F0C88C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EE6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5D635C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47ECE3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5EF887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3153AAA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1C7A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1262D0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3E9EE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06E97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DAAD06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D09A9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76B0DD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7A2B21D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63BD47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6F7D83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D1D35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248CE5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4C597C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1FFD06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48F666F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2FD870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w:t>
      </w:r>
      <w:r>
        <w:rPr>
          <w:rFonts w:ascii="Courier New" w:hAnsi="Courier New"/>
          <w:sz w:val="16"/>
        </w:rPr>
        <w:t>3dadatamanagement</w:t>
      </w:r>
      <w:r>
        <w:rPr>
          <w:rFonts w:ascii="Courier New" w:hAnsi="Courier New"/>
          <w:sz w:val="16"/>
          <w:lang w:val="en-IN" w:eastAsia="en-IN"/>
        </w:rPr>
        <w:t>: Access to the nmfaf-</w:t>
      </w:r>
      <w:r>
        <w:rPr>
          <w:rFonts w:ascii="Courier New" w:hAnsi="Courier New"/>
          <w:sz w:val="16"/>
        </w:rPr>
        <w:t>3dadatamanagement</w:t>
      </w:r>
      <w:r>
        <w:rPr>
          <w:rFonts w:ascii="Courier New" w:hAnsi="Courier New"/>
          <w:sz w:val="16"/>
          <w:lang w:val="en-IN" w:eastAsia="en-IN"/>
        </w:rPr>
        <w:t xml:space="preserve"> API</w:t>
      </w:r>
    </w:p>
    <w:p w14:paraId="1D5C665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CCE484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10B6D81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18D4C4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MfafConfiguration</w:t>
      </w:r>
      <w:r>
        <w:rPr>
          <w:rFonts w:ascii="Courier New" w:hAnsi="Courier New"/>
          <w:sz w:val="16"/>
          <w:lang w:val="en-IN" w:eastAsia="en-IN"/>
        </w:rPr>
        <w:t>:</w:t>
      </w:r>
    </w:p>
    <w:p w14:paraId="34B398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an Individual MFAF Configuration.</w:t>
      </w:r>
    </w:p>
    <w:p w14:paraId="6900AB9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9C310CD" w14:textId="1EA49B9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oneOf:</w:t>
      </w:r>
    </w:p>
    <w:p w14:paraId="2B685F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[messageConfigurations]</w:t>
      </w:r>
    </w:p>
    <w:p w14:paraId="5E28ED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required: [mfafTransferInfo]</w:t>
      </w:r>
    </w:p>
    <w:p w14:paraId="6327E9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D3A5FD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messageConfigurations</w:t>
      </w:r>
      <w:r>
        <w:rPr>
          <w:rFonts w:ascii="Courier New" w:hAnsi="Courier New"/>
          <w:sz w:val="16"/>
          <w:lang w:val="en-IN" w:eastAsia="en-IN"/>
        </w:rPr>
        <w:t>:</w:t>
      </w:r>
    </w:p>
    <w:p w14:paraId="137C78B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29305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D8A9C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'#/components/schemas/</w:t>
      </w:r>
      <w:r>
        <w:rPr>
          <w:rFonts w:ascii="Courier New" w:hAnsi="Courier New"/>
          <w:sz w:val="16"/>
        </w:rPr>
        <w:t>MessageConfiguration</w:t>
      </w:r>
      <w:r>
        <w:rPr>
          <w:rFonts w:ascii="Courier New" w:hAnsi="Courier New"/>
          <w:sz w:val="16"/>
          <w:lang w:val="en-IN" w:eastAsia="en-IN"/>
        </w:rPr>
        <w:t>'</w:t>
      </w:r>
    </w:p>
    <w:p w14:paraId="09A29C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E63C8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The configuration of the MFAF for mapping data or analytics.</w:t>
      </w:r>
    </w:p>
    <w:p w14:paraId="14FD14A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mfafTransferInfo:</w:t>
      </w:r>
    </w:p>
    <w:p w14:paraId="4C0D09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$ref:</w:t>
      </w:r>
      <w:r>
        <w:rPr>
          <w:rFonts w:ascii="Courier New" w:hAnsi="Courier New"/>
          <w:sz w:val="16"/>
          <w:lang w:val="en-IN" w:eastAsia="en-IN"/>
        </w:rPr>
        <w:t xml:space="preserve"> '#/components/schemas/</w:t>
      </w:r>
      <w:r>
        <w:rPr>
          <w:rFonts w:ascii="Courier New" w:hAnsi="Courier New"/>
          <w:sz w:val="16"/>
        </w:rPr>
        <w:t>MfafTransferInfo</w:t>
      </w:r>
      <w:r>
        <w:rPr>
          <w:rFonts w:ascii="Courier New" w:hAnsi="Courier New"/>
          <w:sz w:val="16"/>
          <w:lang w:val="en-IN" w:eastAsia="en-IN"/>
        </w:rPr>
        <w:t>'</w:t>
      </w:r>
    </w:p>
    <w:p w14:paraId="2B2F89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9BA7A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w:t>
      </w:r>
      <w:r>
        <w:rPr>
          <w:rFonts w:ascii="Courier New" w:hAnsi="Courier New"/>
          <w:sz w:val="16"/>
          <w:lang w:val="en-IN" w:eastAsia="en-IN"/>
        </w:rPr>
        <w:t>:</w:t>
      </w:r>
    </w:p>
    <w:p w14:paraId="61E7E41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the message configuration.</w:t>
      </w:r>
    </w:p>
    <w:p w14:paraId="18260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677D4D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E2C71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4A07529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correId</w:t>
      </w:r>
    </w:p>
    <w:p w14:paraId="15F819F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A09BC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correId</w:t>
      </w:r>
      <w:r>
        <w:rPr>
          <w:rFonts w:ascii="Courier New" w:hAnsi="Courier New"/>
          <w:sz w:val="16"/>
          <w:lang w:val="en-IN" w:eastAsia="en-IN"/>
        </w:rPr>
        <w:t>:</w:t>
      </w:r>
    </w:p>
    <w:p w14:paraId="128020F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87D0F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C8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If the configuration is used for mapping analytics or data collection,</w:t>
      </w:r>
    </w:p>
    <w:p w14:paraId="35F14D2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representing the Analytics Consumer Notification Correlation ID or</w:t>
      </w:r>
    </w:p>
    <w:p w14:paraId="052885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Data Consumer Notification Correlation ID.</w:t>
      </w:r>
    </w:p>
    <w:p w14:paraId="7E99B7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formatInstruct</w:t>
      </w:r>
      <w:r>
        <w:rPr>
          <w:rFonts w:ascii="Courier New" w:hAnsi="Courier New"/>
          <w:sz w:val="16"/>
          <w:lang w:val="en-IN" w:eastAsia="en-IN"/>
        </w:rPr>
        <w:t>:</w:t>
      </w:r>
    </w:p>
    <w:p w14:paraId="6A2E7F9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'TS29574_Ndccf_DataManagement.yaml#/components/schemas/</w:t>
      </w:r>
      <w:r>
        <w:rPr>
          <w:rFonts w:ascii="Courier New" w:hAnsi="Courier New"/>
          <w:sz w:val="16"/>
          <w:lang w:eastAsia="zh-CN"/>
        </w:rPr>
        <w:t>FormattingInstruction</w:t>
      </w:r>
      <w:r>
        <w:rPr>
          <w:rFonts w:ascii="Courier New" w:hAnsi="Courier New"/>
          <w:sz w:val="16"/>
          <w:lang w:val="en-IN" w:eastAsia="en-IN"/>
        </w:rPr>
        <w:t>'</w:t>
      </w:r>
    </w:p>
    <w:p w14:paraId="14E248A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480B20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p>
    <w:p w14:paraId="6DDFB2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notificationURI</w:t>
      </w:r>
      <w:r>
        <w:rPr>
          <w:rFonts w:ascii="Courier New" w:hAnsi="Courier New"/>
          <w:sz w:val="16"/>
          <w:lang w:val="en-IN" w:eastAsia="en-IN"/>
        </w:rPr>
        <w:t>:</w:t>
      </w:r>
    </w:p>
    <w:p w14:paraId="39C14E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7F87B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notifEndpoints</w:t>
      </w:r>
      <w:r>
        <w:rPr>
          <w:rFonts w:ascii="Courier New" w:hAnsi="Courier New"/>
          <w:sz w:val="16"/>
        </w:rPr>
        <w:t>:</w:t>
      </w:r>
    </w:p>
    <w:p w14:paraId="229BD30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4EFBC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2B701DF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w:t>
      </w:r>
      <w:r>
        <w:rPr>
          <w:rFonts w:ascii="Courier New" w:hAnsi="Courier New"/>
          <w:sz w:val="16"/>
        </w:rPr>
        <w:t>'</w:t>
      </w:r>
      <w:r>
        <w:rPr>
          <w:rFonts w:ascii="Courier New" w:hAnsi="Courier New"/>
          <w:sz w:val="16"/>
          <w:lang w:val="en-IN" w:eastAsia="en-IN"/>
        </w:rPr>
        <w:t>TS29574_Ndccf_DataManagement.yaml</w:t>
      </w:r>
      <w:r>
        <w:rPr>
          <w:rFonts w:ascii="Courier New" w:hAnsi="Courier New"/>
          <w:sz w:val="16"/>
        </w:rPr>
        <w:t>#/components/schemas/NotifyEndpoint'</w:t>
      </w:r>
    </w:p>
    <w:p w14:paraId="07393E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 xml:space="preserve">          minItems: 1</w:t>
      </w:r>
    </w:p>
    <w:p w14:paraId="3A293F4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w:t>
      </w:r>
      <w:r>
        <w:rPr>
          <w:rFonts w:ascii="Courier New" w:hAnsi="Courier New"/>
          <w:sz w:val="16"/>
          <w:lang w:eastAsia="ja-JP"/>
        </w:rPr>
        <w:t xml:space="preserve"> The information of notification endpoints.</w:t>
      </w:r>
    </w:p>
    <w:p w14:paraId="5B6DD72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procInstruct</w:t>
      </w:r>
      <w:r>
        <w:rPr>
          <w:rFonts w:ascii="Courier New" w:hAnsi="Courier New"/>
          <w:sz w:val="16"/>
          <w:lang w:val="en-IN" w:eastAsia="en-IN"/>
        </w:rPr>
        <w:t>:</w:t>
      </w:r>
    </w:p>
    <w:p w14:paraId="1FE46B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'TS29574_Ndccf_DataManagement.yaml#/components/schemas/</w:t>
      </w:r>
      <w:r>
        <w:rPr>
          <w:rFonts w:ascii="Courier New" w:hAnsi="Courier New"/>
          <w:sz w:val="16"/>
        </w:rPr>
        <w:t>ProcessingInstruction'</w:t>
      </w:r>
    </w:p>
    <w:p w14:paraId="190D6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multiProcInstructs</w:t>
      </w:r>
      <w:r>
        <w:rPr>
          <w:rFonts w:ascii="Courier New" w:hAnsi="Courier New"/>
          <w:sz w:val="16"/>
        </w:rPr>
        <w:t>:</w:t>
      </w:r>
    </w:p>
    <w:p w14:paraId="31EC4F8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14:paraId="51B44A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items:</w:t>
      </w:r>
    </w:p>
    <w:p w14:paraId="0CA2D8F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'TS29574_Ndccf_DataManagement.yaml#/components/schemas/</w:t>
      </w:r>
      <w:r>
        <w:rPr>
          <w:rFonts w:ascii="Courier New" w:hAnsi="Courier New"/>
          <w:sz w:val="16"/>
        </w:rPr>
        <w:t>ProcessingInstruction'</w:t>
      </w:r>
    </w:p>
    <w:p w14:paraId="5E6A8C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minItems: 1</w:t>
      </w:r>
    </w:p>
    <w:p w14:paraId="3899B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ja-JP"/>
        </w:rPr>
        <w:t>Processing instructions to be used for sending event notifications.</w:t>
      </w:r>
    </w:p>
    <w:p w14:paraId="7BC34E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adrfId:</w:t>
      </w:r>
    </w:p>
    <w:p w14:paraId="0EA64B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1CB9BB0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1C47B4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05EB749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4E3B41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1E80D94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1B78F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The MFAF notification information. It shall be provided in a response message</w:t>
      </w:r>
    </w:p>
    <w:p w14:paraId="48FC7A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if it had not been provided in the respective request message</w:t>
      </w:r>
      <w:r>
        <w:rPr>
          <w:rFonts w:ascii="Courier New" w:hAnsi="Courier New"/>
          <w:sz w:val="16"/>
          <w:lang w:eastAsia="zh-CN"/>
        </w:rPr>
        <w:t>.</w:t>
      </w:r>
    </w:p>
    <w:p w14:paraId="18E96BB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DD54BB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AC70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mfafNotifUri</w:t>
      </w:r>
    </w:p>
    <w:p w14:paraId="0FF231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r>
        <w:rPr>
          <w:rFonts w:ascii="Courier New" w:hAnsi="Courier New"/>
          <w:sz w:val="16"/>
          <w:lang w:eastAsia="zh-CN"/>
        </w:rPr>
        <w:t>mfafCorreId</w:t>
      </w:r>
    </w:p>
    <w:p w14:paraId="596C395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7E1AD1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mfafNotifUri</w:t>
      </w:r>
      <w:r>
        <w:rPr>
          <w:rFonts w:ascii="Courier New" w:hAnsi="Courier New"/>
          <w:sz w:val="16"/>
          <w:lang w:val="en-IN" w:eastAsia="en-IN"/>
        </w:rPr>
        <w:t>:</w:t>
      </w:r>
    </w:p>
    <w:p w14:paraId="17B9C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C458C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mfafCorreId</w:t>
      </w:r>
      <w:r>
        <w:rPr>
          <w:rFonts w:ascii="Courier New" w:hAnsi="Courier New"/>
          <w:sz w:val="16"/>
          <w:lang w:val="en-IN" w:eastAsia="en-IN"/>
        </w:rPr>
        <w:t>:</w:t>
      </w:r>
    </w:p>
    <w:p w14:paraId="2333F2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type: string</w:t>
      </w:r>
    </w:p>
    <w:p w14:paraId="1AE8A8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9D3D756"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4EF8FD3F"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sidRPr="009F0B0A">
        <w:rPr>
          <w:rFonts w:ascii="Courier New" w:hAnsi="Courier New"/>
          <w:sz w:val="16"/>
        </w:rPr>
        <w:t>TS29571_CommonData.yaml</w:t>
      </w:r>
      <w:r>
        <w:rPr>
          <w:rFonts w:ascii="Courier New" w:hAnsi="Courier New"/>
          <w:sz w:val="16"/>
        </w:rPr>
        <w:t>#/components/schemas/Uri'</w:t>
      </w:r>
    </w:p>
    <w:p w14:paraId="41182F3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57D8C000"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14AAA79"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A map of the pre-transfer resource URis to the post-transfer resource</w:t>
      </w:r>
    </w:p>
    <w:p w14:paraId="187AC21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FC2C24"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38364A4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'#/components/schemas/TargetM</w:t>
      </w:r>
      <w:r>
        <w:rPr>
          <w:rFonts w:ascii="Courier New" w:hAnsi="Courier New"/>
          <w:sz w:val="16"/>
          <w:lang w:eastAsia="zh-CN"/>
        </w:rPr>
        <w:t>fafNotiInfo</w:t>
      </w:r>
      <w:r>
        <w:rPr>
          <w:rFonts w:ascii="Courier New" w:hAnsi="Courier New"/>
          <w:sz w:val="16"/>
          <w:lang w:val="en-IN" w:eastAsia="en-IN"/>
        </w:rPr>
        <w:t>'</w:t>
      </w:r>
    </w:p>
    <w:p w14:paraId="15CC6089"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5CA019F8"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297C4B">
        <w:rPr>
          <w:rFonts w:ascii="Courier New" w:hAnsi="Courier New" w:hint="eastAsia"/>
          <w:sz w:val="16"/>
        </w:rPr>
        <w:t>T</w:t>
      </w:r>
      <w:r w:rsidRPr="00297C4B">
        <w:rPr>
          <w:rFonts w:ascii="Courier New" w:hAnsi="Courier New"/>
          <w:sz w:val="16"/>
        </w:rPr>
        <w:t>he target MFAF notification information</w:t>
      </w:r>
      <w:r>
        <w:rPr>
          <w:rFonts w:ascii="Courier New" w:hAnsi="Courier New"/>
          <w:sz w:val="16"/>
        </w:rPr>
        <w:t>.</w:t>
      </w:r>
    </w:p>
    <w:p w14:paraId="051133C3"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7FFB6C3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4B61F421" w14:textId="77777777" w:rsidR="00B506DF" w:rsidRDefault="00B506DF" w:rsidP="00B506DF"/>
    <w:p w14:paraId="07DF7081"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Target</w:t>
      </w:r>
      <w:r>
        <w:rPr>
          <w:rFonts w:ascii="Courier New" w:hAnsi="Courier New"/>
          <w:sz w:val="16"/>
          <w:lang w:eastAsia="zh-CN"/>
        </w:rPr>
        <w:t>MfafNotiInfo</w:t>
      </w:r>
      <w:r>
        <w:rPr>
          <w:rFonts w:ascii="Courier New" w:hAnsi="Courier New"/>
          <w:sz w:val="16"/>
          <w:lang w:val="en-IN" w:eastAsia="en-IN"/>
        </w:rPr>
        <w:t>:</w:t>
      </w:r>
    </w:p>
    <w:p w14:paraId="21EBC88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 list of </w:t>
      </w:r>
      <w:r w:rsidRPr="00297C4B">
        <w:rPr>
          <w:rFonts w:ascii="Courier New" w:hAnsi="Courier New"/>
          <w:sz w:val="16"/>
        </w:rPr>
        <w:t>target MFAF notification information</w:t>
      </w:r>
      <w:r>
        <w:rPr>
          <w:rFonts w:ascii="Courier New" w:hAnsi="Courier New"/>
          <w:sz w:val="16"/>
        </w:rPr>
        <w:t>.</w:t>
      </w:r>
    </w:p>
    <w:p w14:paraId="6D78975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652DC91"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3E4792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 xml:space="preserve"> </w:t>
      </w:r>
      <w:r w:rsidRPr="0055562A">
        <w:rPr>
          <w:rFonts w:ascii="Courier New" w:hAnsi="Courier New"/>
          <w:sz w:val="16"/>
          <w:lang w:eastAsia="zh-CN"/>
        </w:rPr>
        <w:t>mfafNotiInfo</w:t>
      </w:r>
      <w:r>
        <w:rPr>
          <w:rFonts w:ascii="Courier New" w:hAnsi="Courier New"/>
          <w:sz w:val="16"/>
          <w:lang w:eastAsia="zh-CN"/>
        </w:rPr>
        <w:t>s</w:t>
      </w:r>
    </w:p>
    <w:p w14:paraId="1F09664D"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6A65F3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55562A">
        <w:rPr>
          <w:rFonts w:ascii="Courier New" w:hAnsi="Courier New"/>
          <w:sz w:val="16"/>
          <w:lang w:eastAsia="zh-CN"/>
        </w:rPr>
        <w:t>mfafNotiInfo</w:t>
      </w:r>
      <w:r>
        <w:rPr>
          <w:rFonts w:ascii="Courier New" w:hAnsi="Courier New"/>
          <w:sz w:val="16"/>
          <w:lang w:eastAsia="zh-CN"/>
        </w:rPr>
        <w:t>s</w:t>
      </w:r>
      <w:r>
        <w:rPr>
          <w:rFonts w:ascii="Courier New" w:hAnsi="Courier New"/>
          <w:sz w:val="16"/>
          <w:lang w:val="en-IN" w:eastAsia="en-IN"/>
        </w:rPr>
        <w:t>:</w:t>
      </w:r>
    </w:p>
    <w:p w14:paraId="77A02A4E"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683E44D"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additionalProperties</w:t>
      </w:r>
      <w:r>
        <w:rPr>
          <w:rFonts w:ascii="Courier New" w:hAnsi="Courier New"/>
          <w:sz w:val="16"/>
          <w:lang w:val="en-IN" w:eastAsia="en-IN"/>
        </w:rPr>
        <w:t>:</w:t>
      </w:r>
    </w:p>
    <w:p w14:paraId="1CDA4274"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p>
    <w:p w14:paraId="7C3425DE"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minProperties: 1</w:t>
      </w:r>
    </w:p>
    <w:p w14:paraId="779DABA8" w14:textId="77777777" w:rsidR="00B506DF" w:rsidRPr="0055562A" w:rsidRDefault="00B506DF" w:rsidP="00B506DF">
      <w:pPr>
        <w:rPr>
          <w:rFonts w:ascii="Courier New" w:hAnsi="Courier New"/>
          <w:sz w:val="16"/>
          <w:lang w:val="en-IN" w:eastAsia="en-IN"/>
        </w:rPr>
      </w:pPr>
      <w:r>
        <w:rPr>
          <w:rFonts w:ascii="Courier New" w:hAnsi="Courier New"/>
          <w:sz w:val="16"/>
          <w:lang w:val="en-IN" w:eastAsia="en-IN"/>
        </w:rPr>
        <w:t xml:space="preserve">          description: </w:t>
      </w:r>
      <w:r w:rsidRPr="0055562A">
        <w:rPr>
          <w:rFonts w:ascii="Courier New" w:hAnsi="Courier New" w:hint="eastAsia"/>
          <w:sz w:val="16"/>
          <w:lang w:val="en-IN" w:eastAsia="en-IN"/>
        </w:rPr>
        <w:t>T</w:t>
      </w:r>
      <w:r w:rsidRPr="0055562A">
        <w:rPr>
          <w:rFonts w:ascii="Courier New" w:hAnsi="Courier New"/>
          <w:sz w:val="16"/>
          <w:lang w:val="en-IN" w:eastAsia="en-IN"/>
        </w:rPr>
        <w:t>he MFAF notification information.</w:t>
      </w:r>
    </w:p>
    <w:p w14:paraId="070EDFED" w14:textId="3F06B6AE" w:rsidR="008A75CE" w:rsidRDefault="008A75CE" w:rsidP="008A75CE">
      <w:pPr>
        <w:pStyle w:val="PL"/>
        <w:rPr>
          <w:lang w:val="en-IN" w:eastAsia="en-IN"/>
        </w:rPr>
      </w:pPr>
    </w:p>
    <w:p w14:paraId="6F7C1B81" w14:textId="77777777" w:rsidR="00CA62AF" w:rsidRDefault="00525D1B">
      <w:pPr>
        <w:pStyle w:val="1"/>
      </w:pPr>
      <w:bookmarkStart w:id="3059" w:name="_Toc170161194"/>
      <w:bookmarkStart w:id="3060" w:name="_Toc175850864"/>
      <w:bookmarkStart w:id="3061" w:name="_Toc180480459"/>
      <w:bookmarkStart w:id="3062" w:name="_Toc185518062"/>
      <w:bookmarkStart w:id="3063" w:name="_Toc192875599"/>
      <w:bookmarkStart w:id="3064" w:name="_Toc200973346"/>
      <w:r>
        <w:t>A.3</w:t>
      </w:r>
      <w:r>
        <w:tab/>
        <w:t>Nmfaf_3caDataManagement API</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9"/>
      <w:bookmarkEnd w:id="3060"/>
      <w:bookmarkEnd w:id="3061"/>
      <w:bookmarkEnd w:id="3062"/>
      <w:bookmarkEnd w:id="3063"/>
      <w:bookmarkEnd w:id="3064"/>
    </w:p>
    <w:p w14:paraId="15A3963A" w14:textId="77777777" w:rsidR="001F1640" w:rsidRDefault="001F1640" w:rsidP="001F1640">
      <w:pPr>
        <w:pStyle w:val="PL"/>
        <w:rPr>
          <w:lang w:val="en-IN" w:eastAsia="en-IN"/>
        </w:rPr>
      </w:pPr>
      <w:bookmarkStart w:id="3065"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141F869F" w:rsidR="001F1640" w:rsidRDefault="001F1640" w:rsidP="001F1640">
      <w:pPr>
        <w:pStyle w:val="PL"/>
        <w:rPr>
          <w:lang w:eastAsia="zh-CN"/>
        </w:rPr>
      </w:pPr>
      <w:r>
        <w:rPr>
          <w:lang w:val="en-IN" w:eastAsia="en-IN"/>
        </w:rPr>
        <w:t xml:space="preserve">  version: 1.</w:t>
      </w:r>
      <w:r w:rsidR="00AC7F58">
        <w:rPr>
          <w:lang w:val="en-IN" w:eastAsia="en-IN"/>
        </w:rPr>
        <w:t>2</w:t>
      </w:r>
      <w:r>
        <w:rPr>
          <w:lang w:val="en-IN" w:eastAsia="en-IN"/>
        </w:rPr>
        <w:t>.0</w:t>
      </w:r>
      <w:r w:rsidR="00AC7F58">
        <w:rPr>
          <w:lang w:val="en-IN" w:eastAsia="en-IN"/>
        </w:rPr>
        <w:t>-alpha.</w:t>
      </w:r>
      <w:del w:id="3066" w:author="CR0086" w:date="2025-09-03T22:42:00Z">
        <w:r w:rsidR="009C1A69" w:rsidDel="00315E77">
          <w:rPr>
            <w:lang w:val="en-IN" w:eastAsia="en-IN"/>
          </w:rPr>
          <w:delText>3</w:delText>
        </w:r>
      </w:del>
      <w:ins w:id="3067" w:author="CR0086" w:date="2025-09-03T22:42:00Z">
        <w:r w:rsidR="00315E77">
          <w:rPr>
            <w:lang w:val="en-IN" w:eastAsia="en-IN"/>
          </w:rPr>
          <w:t>4</w:t>
        </w:r>
      </w:ins>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65418FD" w:rsidR="001F1640" w:rsidRDefault="001F1640" w:rsidP="001F1640">
      <w:pPr>
        <w:pStyle w:val="PL"/>
        <w:rPr>
          <w:lang w:val="en-IN" w:eastAsia="en-IN"/>
        </w:rPr>
      </w:pPr>
      <w:r>
        <w:rPr>
          <w:lang w:val="en-IN" w:eastAsia="en-IN"/>
        </w:rPr>
        <w:t xml:space="preserve">    © </w:t>
      </w:r>
      <w:r w:rsidR="001F0BB4">
        <w:rPr>
          <w:lang w:val="en-IN" w:eastAsia="en-IN"/>
        </w:rPr>
        <w:t>202</w:t>
      </w:r>
      <w:r w:rsidR="001F0BB4">
        <w:rPr>
          <w:lang w:val="en-IN" w:eastAsia="zh-CN"/>
        </w:rPr>
        <w:t>5</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307D5BE7" w:rsidR="001F1640" w:rsidRDefault="001F1640" w:rsidP="001F1640">
      <w:pPr>
        <w:pStyle w:val="PL"/>
        <w:rPr>
          <w:lang w:val="en-IN" w:eastAsia="en-IN"/>
        </w:rPr>
      </w:pPr>
      <w:r>
        <w:rPr>
          <w:lang w:val="en-IN" w:eastAsia="en-IN"/>
        </w:rPr>
        <w:t xml:space="preserve">  description: </w:t>
      </w:r>
      <w:r>
        <w:t>3GPP TS 29.576 V1</w:t>
      </w:r>
      <w:r w:rsidR="00AC7F58">
        <w:t>9</w:t>
      </w:r>
      <w:r>
        <w:t>.</w:t>
      </w:r>
      <w:del w:id="3068" w:author="CR0086" w:date="2025-09-03T22:42:00Z">
        <w:r w:rsidR="009C1A69" w:rsidDel="00315E77">
          <w:rPr>
            <w:lang w:eastAsia="zh-CN"/>
          </w:rPr>
          <w:delText>3</w:delText>
        </w:r>
      </w:del>
      <w:ins w:id="3069" w:author="CR0086" w:date="2025-09-03T22:42:00Z">
        <w:r w:rsidR="00315E77">
          <w:rPr>
            <w:lang w:eastAsia="zh-CN"/>
          </w:rPr>
          <w:t>4</w:t>
        </w:r>
      </w:ins>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lastRenderedPageBreak/>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lastRenderedPageBreak/>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lastRenderedPageBreak/>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802003">
      <w:pPr>
        <w:keepNext/>
        <w:keepLines/>
        <w:pBdr>
          <w:top w:val="single" w:sz="12" w:space="3" w:color="auto"/>
        </w:pBdr>
        <w:spacing w:before="240"/>
        <w:ind w:left="1134" w:hanging="1134"/>
        <w:outlineLvl w:val="0"/>
        <w:rPr>
          <w:rFonts w:ascii="Arial" w:hAnsi="Arial"/>
          <w:sz w:val="36"/>
        </w:rPr>
      </w:pPr>
      <w:r>
        <w:br w:type="page"/>
      </w:r>
      <w:bookmarkStart w:id="3070" w:name="_Toc120683371"/>
      <w:bookmarkStart w:id="3071" w:name="_Toc114134891"/>
      <w:bookmarkStart w:id="3072" w:name="_Toc112939510"/>
      <w:bookmarkStart w:id="3073" w:name="_Toc97193158"/>
      <w:bookmarkStart w:id="3074" w:name="_Toc97037374"/>
      <w:bookmarkStart w:id="3075" w:name="_Toc100953791"/>
      <w:bookmarkStart w:id="3076" w:name="_Toc104547442"/>
      <w:bookmarkStart w:id="3077" w:name="_Toc81244875"/>
      <w:bookmarkStart w:id="3078" w:name="_Toc73041814"/>
      <w:bookmarkStart w:id="3079" w:name="_Toc72784268"/>
      <w:bookmarkStart w:id="3080" w:name="_Toc2086459"/>
      <w:bookmarkStart w:id="3081" w:name="_Toc120683559"/>
      <w:bookmarkStart w:id="3082" w:name="_Toc89426351"/>
      <w:bookmarkStart w:id="3083" w:name="_Toc94033230"/>
      <w:bookmarkStart w:id="3084" w:name="_Toc88645439"/>
      <w:bookmarkStart w:id="3085" w:name="_Toc133435070"/>
      <w:bookmarkStart w:id="3086" w:name="_Toc138690903"/>
      <w:bookmarkStart w:id="3087" w:name="_Toc151749633"/>
      <w:bookmarkStart w:id="3088" w:name="_Toc170161195"/>
      <w:bookmarkStart w:id="3089" w:name="_Toc175850865"/>
      <w:bookmarkStart w:id="3090" w:name="_Toc180480460"/>
      <w:bookmarkEnd w:id="3065"/>
      <w:r w:rsidR="00802003">
        <w:rPr>
          <w:rFonts w:ascii="Arial" w:hAnsi="Arial"/>
          <w:sz w:val="36"/>
        </w:rPr>
        <w:lastRenderedPageBreak/>
        <w:t>A.4</w:t>
      </w:r>
      <w:r w:rsidR="00802003">
        <w:rPr>
          <w:rFonts w:ascii="Arial" w:hAnsi="Arial"/>
          <w:sz w:val="36"/>
        </w:rPr>
        <w:tab/>
        <w:t>Nmfaf_ContextManagement API</w:t>
      </w:r>
    </w:p>
    <w:p w14:paraId="71BE15B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openapi: 3.0.0</w:t>
      </w:r>
    </w:p>
    <w:p w14:paraId="2454C98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3C4202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761339E8" w14:textId="3A458533"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version: 1.0.0-alpha.</w:t>
      </w:r>
      <w:del w:id="3091" w:author="CR0086" w:date="2025-09-03T22:41:00Z">
        <w:r w:rsidR="009C1A69" w:rsidDel="00315E77">
          <w:rPr>
            <w:rFonts w:ascii="Courier New" w:hAnsi="Courier New"/>
            <w:sz w:val="16"/>
            <w:lang w:val="en-IN" w:eastAsia="en-IN"/>
          </w:rPr>
          <w:delText>3</w:delText>
        </w:r>
      </w:del>
      <w:ins w:id="3092" w:author="CR0086" w:date="2025-09-03T22:41:00Z">
        <w:r w:rsidR="00315E77">
          <w:rPr>
            <w:rFonts w:ascii="Courier New" w:hAnsi="Courier New"/>
            <w:sz w:val="16"/>
            <w:lang w:val="en-IN" w:eastAsia="en-IN"/>
          </w:rPr>
          <w:t>4</w:t>
        </w:r>
      </w:ins>
    </w:p>
    <w:p w14:paraId="5AA1782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_Context</w:t>
      </w:r>
      <w:r>
        <w:rPr>
          <w:rFonts w:ascii="Courier New" w:hAnsi="Courier New"/>
          <w:sz w:val="16"/>
        </w:rPr>
        <w:t>Management</w:t>
      </w:r>
    </w:p>
    <w:p w14:paraId="7F8A9E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03E0E91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Context</w:t>
      </w:r>
      <w:r>
        <w:rPr>
          <w:rFonts w:ascii="Courier New" w:hAnsi="Courier New"/>
          <w:sz w:val="16"/>
          <w:lang w:eastAsia="zh-CN"/>
        </w:rPr>
        <w:t xml:space="preserve"> Management Service</w:t>
      </w:r>
      <w:r>
        <w:rPr>
          <w:rFonts w:ascii="Courier New" w:hAnsi="Courier New"/>
          <w:sz w:val="16"/>
          <w:lang w:val="en-IN" w:eastAsia="en-IN"/>
        </w:rPr>
        <w:t>.</w:t>
      </w:r>
      <w:r>
        <w:rPr>
          <w:rFonts w:ascii="Courier New" w:hAnsi="Courier New"/>
          <w:sz w:val="16"/>
          <w:lang w:eastAsia="en-IN"/>
        </w:rPr>
        <w:t xml:space="preserve">  </w:t>
      </w:r>
    </w:p>
    <w:p w14:paraId="665A4143" w14:textId="31F893BC"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sidR="001F0BB4">
        <w:rPr>
          <w:rFonts w:ascii="Courier New" w:hAnsi="Courier New"/>
          <w:sz w:val="16"/>
          <w:lang w:val="en-IN" w:eastAsia="en-IN"/>
        </w:rPr>
        <w:t>2025</w:t>
      </w:r>
      <w:r>
        <w:rPr>
          <w:rFonts w:ascii="Courier New" w:hAnsi="Courier New"/>
          <w:sz w:val="16"/>
          <w:lang w:val="en-IN" w:eastAsia="en-IN"/>
        </w:rPr>
        <w:t xml:space="preserve">, 3GPP Organizational Partners (ARIB, ATIS, CCSA, ETSI, TSDSI, TTA, TTC).  </w:t>
      </w:r>
    </w:p>
    <w:p w14:paraId="2F868C7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57C89FD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A9657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6BA7001D" w14:textId="4A61EB08"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3GPP TS 29.576 V19.</w:t>
      </w:r>
      <w:del w:id="3093" w:author="CR0086" w:date="2025-09-03T22:41:00Z">
        <w:r w:rsidR="009C1A69" w:rsidDel="00315E77">
          <w:rPr>
            <w:rFonts w:ascii="Courier New" w:hAnsi="Courier New"/>
            <w:sz w:val="16"/>
          </w:rPr>
          <w:delText>3</w:delText>
        </w:r>
      </w:del>
      <w:ins w:id="3094" w:author="CR0086" w:date="2025-09-03T22:41:00Z">
        <w:r w:rsidR="00315E77">
          <w:rPr>
            <w:rFonts w:ascii="Courier New" w:hAnsi="Courier New"/>
            <w:sz w:val="16"/>
          </w:rPr>
          <w:t>4</w:t>
        </w:r>
      </w:ins>
      <w:r>
        <w:rPr>
          <w:rFonts w:ascii="Courier New" w:hAnsi="Courier New"/>
          <w:sz w:val="16"/>
        </w:rPr>
        <w:t>.0; 5G System; Messaging Framework Adaptor Services; Stage 3.</w:t>
      </w:r>
    </w:p>
    <w:p w14:paraId="00BC4FF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5354CB9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7141C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59A1D6D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'{apiRoot}/nmfaf-context</w:t>
      </w:r>
      <w:r>
        <w:rPr>
          <w:rFonts w:ascii="Courier New" w:hAnsi="Courier New"/>
          <w:sz w:val="16"/>
        </w:rPr>
        <w:t>management</w:t>
      </w:r>
      <w:r>
        <w:rPr>
          <w:rFonts w:ascii="Courier New" w:hAnsi="Courier New"/>
          <w:sz w:val="16"/>
          <w:lang w:val="en-IN" w:eastAsia="en-IN"/>
        </w:rPr>
        <w:t>/v1'</w:t>
      </w:r>
    </w:p>
    <w:p w14:paraId="30BACA9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08FB0BA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21FBB94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50FE981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521D0A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F1D966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6D1EDC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53EFD67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nmfaf-context</w:t>
      </w:r>
      <w:r>
        <w:rPr>
          <w:rFonts w:ascii="Courier New" w:hAnsi="Courier New"/>
          <w:sz w:val="16"/>
        </w:rPr>
        <w:t>management</w:t>
      </w:r>
    </w:p>
    <w:p w14:paraId="3303BC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316E939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A2195A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7577C4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EC1B9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/transfer:</w:t>
      </w:r>
    </w:p>
    <w:p w14:paraId="38E33B3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0062D33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Performs the transfer of MFAF configuration(s).</w:t>
      </w:r>
    </w:p>
    <w:p w14:paraId="6A4DCDF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MFAFTransfer</w:t>
      </w:r>
    </w:p>
    <w:p w14:paraId="45E2F5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2EFE060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MFAF Transfer</w:t>
      </w:r>
    </w:p>
    <w:p w14:paraId="623B35D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148CF1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E20C77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A9070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2244433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'#/components/schemas/ContextTransferReq'</w:t>
      </w:r>
    </w:p>
    <w:p w14:paraId="2FD3472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575EA46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4D4C9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246BA7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7E6B3BF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Successful MFAF configuration(s) transfer.</w:t>
      </w:r>
    </w:p>
    <w:p w14:paraId="72E783E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C691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75199E4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D9153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'#/components/schemas/ContextTransferResp'</w:t>
      </w:r>
    </w:p>
    <w:p w14:paraId="0D0F53D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200F505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68AFF0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D66004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6D24F2F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D88D0E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4C3278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0DD038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080D3F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F56C85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3F5166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0D76C0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3578B8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60917F9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D93FE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5175CF5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2FA04CE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33B3A71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0E1D0C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0B847F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5121D0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52F0758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DD989B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D8625B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2E62130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0380F82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05BD506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4AC3586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'TS29571_CommonData.yaml#/components/responses/default'</w:t>
      </w:r>
    </w:p>
    <w:p w14:paraId="4322B24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51EC96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29214C5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7D794F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1D8F78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6B9D2D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07EEC0D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6D697E9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0329D8A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776812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nmfaf-context</w:t>
      </w:r>
      <w:r>
        <w:rPr>
          <w:rFonts w:ascii="Courier New" w:hAnsi="Courier New"/>
          <w:sz w:val="16"/>
        </w:rPr>
        <w:t>management</w:t>
      </w:r>
      <w:r>
        <w:rPr>
          <w:rFonts w:ascii="Courier New" w:hAnsi="Courier New"/>
          <w:sz w:val="16"/>
          <w:lang w:val="en-IN" w:eastAsia="en-IN"/>
        </w:rPr>
        <w:t>: Access to the nmfaf-context</w:t>
      </w:r>
      <w:r>
        <w:rPr>
          <w:rFonts w:ascii="Courier New" w:hAnsi="Courier New"/>
          <w:sz w:val="16"/>
        </w:rPr>
        <w:t>management</w:t>
      </w:r>
      <w:r>
        <w:rPr>
          <w:rFonts w:ascii="Courier New" w:hAnsi="Courier New"/>
          <w:sz w:val="16"/>
          <w:lang w:val="en-IN" w:eastAsia="en-IN"/>
        </w:rPr>
        <w:t xml:space="preserve"> API</w:t>
      </w:r>
    </w:p>
    <w:p w14:paraId="6E8BF8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ABF504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68782B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746067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 xml:space="preserve">          type: object</w:t>
      </w:r>
    </w:p>
    <w:p w14:paraId="0064D3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370774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'TS29576_Nmfaf_3daDataManagement.yaml#/components/schemas/MfafConfiguration'</w:t>
      </w:r>
    </w:p>
    <w:p w14:paraId="34184FB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23B7CC2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2064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configurations that are transferred.</w:t>
      </w:r>
    </w:p>
    <w:p w14:paraId="3EBDD09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12F7C4C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configuration.</w:t>
      </w:r>
    </w:p>
    <w:p w14:paraId="464538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bufferedNotifs:</w:t>
      </w:r>
    </w:p>
    <w:p w14:paraId="68A870A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F633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2031BCBF" w14:textId="10808A2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w:t>
      </w:r>
      <w:r w:rsidR="00A243D6">
        <w:rPr>
          <w:rFonts w:ascii="Courier New" w:hAnsi="Courier New"/>
          <w:sz w:val="16"/>
          <w:lang w:eastAsia="zh-CN"/>
        </w:rPr>
        <w:t>c</w:t>
      </w:r>
      <w:r>
        <w:rPr>
          <w:rFonts w:ascii="Courier New" w:hAnsi="Courier New"/>
          <w:sz w:val="16"/>
        </w:rPr>
        <w:t>aDataManagement.yaml#/components/schemas/NmfafDataAnaNotification'</w:t>
      </w:r>
    </w:p>
    <w:p w14:paraId="2F22BC1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6296638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E74C2C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buffered notifications that had not yet been delivered.</w:t>
      </w:r>
    </w:p>
    <w:p w14:paraId="20602C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24AB060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buffered notifications.</w:t>
      </w:r>
    </w:p>
    <w:p w14:paraId="5013411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0DB5D81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3095" w:name="_Toc185518063"/>
      <w:bookmarkStart w:id="3096" w:name="_Toc192875600"/>
      <w:bookmarkStart w:id="3097" w:name="_Toc200973347"/>
      <w:r>
        <w:t>Annex B (informative):</w:t>
      </w:r>
      <w:r>
        <w:br/>
        <w:t>Change history</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5"/>
      <w:bookmarkEnd w:id="3096"/>
      <w:bookmarkEnd w:id="30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7B4EDA" w:rsidRPr="000C1E40" w14:paraId="0AD6E04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1BE1BF6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78E31B"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EAD52FB" w14:textId="308DF8D2" w:rsidR="007B4EDA" w:rsidRPr="000C1E40" w:rsidRDefault="007B4EDA" w:rsidP="007B4EDA">
            <w:pPr>
              <w:pStyle w:val="TAC"/>
              <w:rPr>
                <w:rFonts w:cs="Arial"/>
                <w:sz w:val="16"/>
                <w:szCs w:val="16"/>
              </w:rPr>
            </w:pPr>
            <w:r>
              <w:rPr>
                <w:rFonts w:cs="Arial"/>
                <w:sz w:val="16"/>
                <w:szCs w:val="16"/>
              </w:rPr>
              <w:t>CP-251086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554EAA" w14:textId="77777777" w:rsidR="007B4EDA" w:rsidRPr="000C1E40" w:rsidRDefault="007B4EDA" w:rsidP="007B4EDA">
            <w:pPr>
              <w:pStyle w:val="TAL"/>
              <w:rPr>
                <w:rFonts w:cs="Arial"/>
                <w:sz w:val="16"/>
                <w:szCs w:val="16"/>
              </w:rPr>
            </w:pPr>
            <w:r w:rsidRPr="000C1E40">
              <w:rPr>
                <w:rFonts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77D50" w14:textId="77777777" w:rsidR="007B4EDA" w:rsidRPr="000C1E40" w:rsidRDefault="007B4EDA" w:rsidP="007B4EDA">
            <w:pPr>
              <w:pStyle w:val="TAR"/>
              <w:rPr>
                <w:rFonts w:cs="Arial"/>
                <w:sz w:val="16"/>
                <w:szCs w:val="16"/>
              </w:rPr>
            </w:pPr>
            <w:r w:rsidRPr="000C1E40">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B4F50AF" w14:textId="77777777" w:rsidR="007B4EDA" w:rsidRPr="000C1E40" w:rsidRDefault="007B4EDA" w:rsidP="007B4EDA">
            <w:pPr>
              <w:pStyle w:val="TAC"/>
              <w:rPr>
                <w:rFonts w:cs="Arial"/>
                <w:sz w:val="16"/>
                <w:szCs w:val="16"/>
              </w:rPr>
            </w:pPr>
            <w:r w:rsidRPr="000C1E40">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D7359F" w14:textId="77777777" w:rsidR="007B4EDA" w:rsidRPr="000C1E40" w:rsidRDefault="007B4EDA" w:rsidP="007B4EDA">
            <w:pPr>
              <w:pStyle w:val="TAL"/>
              <w:rPr>
                <w:rFonts w:cs="Arial"/>
                <w:sz w:val="16"/>
                <w:szCs w:val="16"/>
              </w:rPr>
            </w:pPr>
            <w:r w:rsidRPr="000C1E40">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730EBE7" w14:textId="6165DF77"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0C1E40" w14:paraId="5068D1C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066B1B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BCED4F"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0E8C725" w14:textId="062682D2" w:rsidR="007B4EDA" w:rsidRPr="000C1E40" w:rsidRDefault="007B4EDA" w:rsidP="007B4EDA">
            <w:pPr>
              <w:pStyle w:val="TAC"/>
              <w:rPr>
                <w:rFonts w:cs="Arial"/>
                <w:sz w:val="16"/>
                <w:szCs w:val="16"/>
              </w:rPr>
            </w:pPr>
            <w:r>
              <w:rPr>
                <w:rFonts w:cs="Arial"/>
                <w:sz w:val="16"/>
                <w:szCs w:val="16"/>
              </w:rPr>
              <w:t>CP-251088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D2C88F2" w14:textId="77777777" w:rsidR="007B4EDA" w:rsidRPr="000C1E40" w:rsidRDefault="007B4EDA" w:rsidP="007B4EDA">
            <w:pPr>
              <w:pStyle w:val="TAL"/>
              <w:rPr>
                <w:rFonts w:cs="Arial"/>
                <w:sz w:val="16"/>
                <w:szCs w:val="16"/>
              </w:rPr>
            </w:pPr>
            <w:r w:rsidRPr="000C1E40">
              <w:rPr>
                <w:rFonts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8E6FB9" w14:textId="77777777" w:rsidR="007B4EDA" w:rsidRPr="000C1E40" w:rsidRDefault="007B4EDA" w:rsidP="007B4EDA">
            <w:pPr>
              <w:pStyle w:val="TAR"/>
              <w:rPr>
                <w:rFonts w:cs="Arial"/>
                <w:sz w:val="16"/>
                <w:szCs w:val="16"/>
              </w:rPr>
            </w:pPr>
            <w:r w:rsidRPr="000C1E40">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360F4D0" w14:textId="77777777" w:rsidR="007B4EDA" w:rsidRPr="000C1E40" w:rsidRDefault="007B4EDA" w:rsidP="007B4EDA">
            <w:pPr>
              <w:pStyle w:val="TAC"/>
              <w:rPr>
                <w:rFonts w:cs="Arial"/>
                <w:sz w:val="16"/>
                <w:szCs w:val="16"/>
              </w:rPr>
            </w:pPr>
            <w:r w:rsidRPr="000C1E40">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9C728E" w14:textId="77777777" w:rsidR="007B4EDA" w:rsidRPr="000C1E40" w:rsidRDefault="007B4EDA" w:rsidP="007B4EDA">
            <w:pPr>
              <w:pStyle w:val="TAL"/>
              <w:rPr>
                <w:rFonts w:cs="Arial"/>
                <w:sz w:val="16"/>
                <w:szCs w:val="16"/>
              </w:rPr>
            </w:pPr>
            <w:r w:rsidRPr="000C1E40">
              <w:rPr>
                <w:rFonts w:cs="Arial"/>
                <w:sz w:val="16"/>
                <w:szCs w:val="16"/>
              </w:rPr>
              <w:t>Using Maps for MFAF configurations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1E384C2" w14:textId="16FB7E1B"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921F36" w14:paraId="693B405A"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30079765" w14:textId="6D6EEAE5" w:rsidR="007B4EDA" w:rsidRPr="00921F36"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47D3B6" w14:textId="654CC578" w:rsidR="007B4EDA" w:rsidRPr="00921F36"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491B4AD" w14:textId="46A5FAB5" w:rsidR="007B4EDA" w:rsidRPr="00921F36" w:rsidRDefault="007B4EDA" w:rsidP="007B4EDA">
            <w:pPr>
              <w:pStyle w:val="TAC"/>
              <w:rPr>
                <w:rFonts w:cs="Arial"/>
                <w:sz w:val="16"/>
                <w:szCs w:val="16"/>
              </w:rPr>
            </w:pPr>
            <w:r>
              <w:rPr>
                <w:rFonts w:cs="Arial"/>
                <w:sz w:val="16"/>
                <w:szCs w:val="16"/>
              </w:rPr>
              <w:t>CP-251232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CD163B" w14:textId="328F1864" w:rsidR="007B4EDA" w:rsidRPr="00921F36" w:rsidRDefault="007B4EDA" w:rsidP="007B4EDA">
            <w:pPr>
              <w:pStyle w:val="TAL"/>
              <w:rPr>
                <w:rFonts w:cs="Arial"/>
                <w:sz w:val="16"/>
                <w:szCs w:val="16"/>
              </w:rPr>
            </w:pPr>
            <w:r w:rsidRPr="000C1E40">
              <w:rPr>
                <w:rFonts w:cs="Arial"/>
                <w:sz w:val="16"/>
                <w:szCs w:val="16"/>
              </w:rPr>
              <w:t>008</w:t>
            </w:r>
            <w:r>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DAB6EA" w14:textId="77777777" w:rsidR="007B4EDA" w:rsidRPr="00921F36" w:rsidRDefault="007B4EDA" w:rsidP="007B4ED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3A814E8" w14:textId="77777777" w:rsidR="007B4EDA" w:rsidRPr="00921F36" w:rsidRDefault="007B4EDA" w:rsidP="007B4ED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23709AF" w14:textId="77777777" w:rsidR="007B4EDA" w:rsidRPr="00921F36" w:rsidRDefault="007B4EDA" w:rsidP="007B4ED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7B4CB9" w14:textId="06AD0A79" w:rsidR="007B4EDA" w:rsidRPr="00921F36"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D53E1B" w:rsidRPr="00921F36" w14:paraId="4DF01B81" w14:textId="77777777" w:rsidTr="000C1E40">
        <w:trPr>
          <w:ins w:id="3098" w:author="Rapporteur" w:date="2025-09-03T22:42: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53EA817" w14:textId="004A608C" w:rsidR="00D53E1B" w:rsidRPr="000C1E40" w:rsidRDefault="00D53E1B" w:rsidP="00D53E1B">
            <w:pPr>
              <w:pStyle w:val="TAC"/>
              <w:rPr>
                <w:ins w:id="3099" w:author="Rapporteur" w:date="2025-09-03T22:42:00Z"/>
                <w:rFonts w:cs="Arial"/>
                <w:sz w:val="16"/>
                <w:szCs w:val="16"/>
              </w:rPr>
            </w:pPr>
            <w:ins w:id="3100" w:author="Rapporteur" w:date="2025-09-17T17:02:00Z">
              <w:r>
                <w:rPr>
                  <w:rFonts w:cs="Arial"/>
                  <w:sz w:val="16"/>
                  <w:szCs w:val="16"/>
                </w:rPr>
                <w:t>2025-09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FC3784E" w14:textId="7B74BC81" w:rsidR="00D53E1B" w:rsidRPr="000C1E40" w:rsidRDefault="00D53E1B" w:rsidP="00D53E1B">
            <w:pPr>
              <w:pStyle w:val="TAC"/>
              <w:rPr>
                <w:ins w:id="3101" w:author="Rapporteur" w:date="2025-09-03T22:42:00Z"/>
                <w:rFonts w:cs="Arial"/>
                <w:sz w:val="16"/>
                <w:szCs w:val="16"/>
              </w:rPr>
            </w:pPr>
            <w:ins w:id="3102" w:author="Rapporteur" w:date="2025-09-17T17:02:00Z">
              <w:r>
                <w:rPr>
                  <w:rFonts w:cs="Arial"/>
                  <w:sz w:val="16"/>
                  <w:szCs w:val="16"/>
                </w:rPr>
                <w:t>CT#109</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EB5594" w14:textId="20F19CC1" w:rsidR="00D53E1B" w:rsidRDefault="00D53E1B" w:rsidP="00D53E1B">
            <w:pPr>
              <w:pStyle w:val="TAC"/>
              <w:rPr>
                <w:ins w:id="3103" w:author="Rapporteur" w:date="2025-09-03T22:42:00Z"/>
                <w:rFonts w:cs="Arial"/>
                <w:sz w:val="16"/>
                <w:szCs w:val="16"/>
              </w:rPr>
            </w:pPr>
            <w:ins w:id="3104" w:author="Rapporteur" w:date="2025-09-17T17:02:00Z">
              <w:r>
                <w:rPr>
                  <w:rFonts w:cs="Arial"/>
                  <w:sz w:val="16"/>
                  <w:szCs w:val="16"/>
                </w:rPr>
                <w:t>CP-252114</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73ED160" w14:textId="639FFC25" w:rsidR="00D53E1B" w:rsidRPr="000C1E40" w:rsidRDefault="00D53E1B" w:rsidP="00D53E1B">
            <w:pPr>
              <w:pStyle w:val="TAL"/>
              <w:rPr>
                <w:ins w:id="3105" w:author="Rapporteur" w:date="2025-09-03T22:42:00Z"/>
                <w:rFonts w:cs="Arial"/>
                <w:sz w:val="16"/>
                <w:szCs w:val="16"/>
              </w:rPr>
            </w:pPr>
            <w:ins w:id="3106" w:author="Rapporteur" w:date="2025-09-03T22:42:00Z">
              <w:r w:rsidRPr="000C1E40">
                <w:rPr>
                  <w:rFonts w:cs="Arial"/>
                  <w:sz w:val="16"/>
                  <w:szCs w:val="16"/>
                </w:rPr>
                <w:t>008</w:t>
              </w:r>
              <w:r>
                <w:rPr>
                  <w:rFonts w:cs="Arial"/>
                  <w:sz w:val="16"/>
                  <w:szCs w:val="16"/>
                </w:rPr>
                <w:t>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33C12" w14:textId="77777777" w:rsidR="00D53E1B" w:rsidRPr="00921F36" w:rsidRDefault="00D53E1B" w:rsidP="00D53E1B">
            <w:pPr>
              <w:pStyle w:val="TAR"/>
              <w:rPr>
                <w:ins w:id="3107" w:author="Rapporteur" w:date="2025-09-03T22:42:00Z"/>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546378" w14:textId="520CABCE" w:rsidR="00D53E1B" w:rsidRDefault="00D53E1B" w:rsidP="00D53E1B">
            <w:pPr>
              <w:pStyle w:val="TAC"/>
              <w:rPr>
                <w:ins w:id="3108" w:author="Rapporteur" w:date="2025-09-03T22:42:00Z"/>
                <w:rFonts w:cs="Arial"/>
                <w:sz w:val="16"/>
                <w:szCs w:val="16"/>
              </w:rPr>
            </w:pPr>
            <w:ins w:id="3109" w:author="Rapporteur" w:date="2025-09-03T22:42:00Z">
              <w:r>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D78BFC5" w14:textId="4B27EBE8" w:rsidR="00D53E1B" w:rsidRPr="006B1A29" w:rsidRDefault="00D53E1B" w:rsidP="00D53E1B">
            <w:pPr>
              <w:pStyle w:val="TAL"/>
              <w:rPr>
                <w:ins w:id="3110" w:author="Rapporteur" w:date="2025-09-03T22:42:00Z"/>
                <w:rFonts w:cs="Arial"/>
                <w:sz w:val="16"/>
                <w:szCs w:val="16"/>
              </w:rPr>
            </w:pPr>
            <w:ins w:id="3111" w:author="Rapporteur" w:date="2025-09-03T22:42:00Z">
              <w:r w:rsidRPr="006B1A29">
                <w:rPr>
                  <w:rFonts w:cs="Arial"/>
                  <w:sz w:val="16"/>
                  <w:szCs w:val="16"/>
                </w:rPr>
                <w:t>Update of info and externalDocs fields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C61C5D9" w14:textId="713DE096" w:rsidR="00D53E1B" w:rsidRPr="0030235C" w:rsidRDefault="00D53E1B" w:rsidP="00D53E1B">
            <w:pPr>
              <w:pStyle w:val="TAC"/>
              <w:rPr>
                <w:ins w:id="3112" w:author="Rapporteur" w:date="2025-09-03T22:42:00Z"/>
                <w:sz w:val="16"/>
                <w:szCs w:val="16"/>
                <w:lang w:eastAsia="zh-CN"/>
              </w:rPr>
            </w:pPr>
            <w:ins w:id="3113" w:author="Rapporteur" w:date="2025-09-03T22:42:00Z">
              <w:r w:rsidRPr="0030235C">
                <w:rPr>
                  <w:rFonts w:hint="eastAsia"/>
                  <w:sz w:val="16"/>
                  <w:szCs w:val="16"/>
                  <w:lang w:eastAsia="zh-CN"/>
                </w:rPr>
                <w:t>1</w:t>
              </w:r>
              <w:r w:rsidRPr="0030235C">
                <w:rPr>
                  <w:sz w:val="16"/>
                  <w:szCs w:val="16"/>
                  <w:lang w:eastAsia="zh-CN"/>
                </w:rPr>
                <w:t>9.</w:t>
              </w:r>
            </w:ins>
            <w:ins w:id="3114" w:author="Rapporteur" w:date="2025-09-03T22:43:00Z">
              <w:r>
                <w:rPr>
                  <w:sz w:val="16"/>
                  <w:szCs w:val="16"/>
                  <w:lang w:eastAsia="zh-CN"/>
                </w:rPr>
                <w:t>4</w:t>
              </w:r>
            </w:ins>
            <w:ins w:id="3115" w:author="Rapporteur" w:date="2025-09-03T22:42:00Z">
              <w:r w:rsidRPr="0030235C">
                <w:rPr>
                  <w:sz w:val="16"/>
                  <w:szCs w:val="16"/>
                  <w:lang w:eastAsia="zh-CN"/>
                </w:rPr>
                <w:t>.0</w:t>
              </w:r>
            </w:ins>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3C11D" w14:textId="77777777" w:rsidR="0087275F" w:rsidRDefault="0087275F">
      <w:pPr>
        <w:spacing w:after="0"/>
      </w:pPr>
      <w:r>
        <w:separator/>
      </w:r>
    </w:p>
  </w:endnote>
  <w:endnote w:type="continuationSeparator" w:id="0">
    <w:p w14:paraId="3086C9C0" w14:textId="77777777" w:rsidR="0087275F" w:rsidRDefault="008727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6BD96" w14:textId="77777777" w:rsidR="0087275F" w:rsidRDefault="0087275F">
      <w:pPr>
        <w:spacing w:after="0"/>
      </w:pPr>
      <w:r>
        <w:separator/>
      </w:r>
    </w:p>
  </w:footnote>
  <w:footnote w:type="continuationSeparator" w:id="0">
    <w:p w14:paraId="072643A8" w14:textId="77777777" w:rsidR="0087275F" w:rsidRDefault="008727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7B5A767E"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3E1B">
      <w:rPr>
        <w:rFonts w:ascii="Arial" w:hAnsi="Arial" w:cs="Arial"/>
        <w:b/>
        <w:noProof/>
        <w:sz w:val="18"/>
        <w:szCs w:val="18"/>
      </w:rPr>
      <w:t>3GPP TS 29.576 V19.34.0 (2025-0609)</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5BAB4A16"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3E1B">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86">
    <w15:presenceInfo w15:providerId="None" w15:userId="CR00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C1E40"/>
    <w:rsid w:val="000D204C"/>
    <w:rsid w:val="000D679D"/>
    <w:rsid w:val="000E6CFB"/>
    <w:rsid w:val="00103275"/>
    <w:rsid w:val="00116E33"/>
    <w:rsid w:val="00117395"/>
    <w:rsid w:val="00120D28"/>
    <w:rsid w:val="00122F9A"/>
    <w:rsid w:val="00124934"/>
    <w:rsid w:val="001327FB"/>
    <w:rsid w:val="001329EA"/>
    <w:rsid w:val="00151585"/>
    <w:rsid w:val="0016234A"/>
    <w:rsid w:val="00171CBC"/>
    <w:rsid w:val="001748B4"/>
    <w:rsid w:val="001748B7"/>
    <w:rsid w:val="00176B4B"/>
    <w:rsid w:val="00180164"/>
    <w:rsid w:val="001813B5"/>
    <w:rsid w:val="0019392D"/>
    <w:rsid w:val="001A3978"/>
    <w:rsid w:val="001A51D8"/>
    <w:rsid w:val="001A533A"/>
    <w:rsid w:val="001A7622"/>
    <w:rsid w:val="001C6F1E"/>
    <w:rsid w:val="001F0BB4"/>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13179"/>
    <w:rsid w:val="00315E77"/>
    <w:rsid w:val="00322E44"/>
    <w:rsid w:val="00326209"/>
    <w:rsid w:val="003275B3"/>
    <w:rsid w:val="003408F0"/>
    <w:rsid w:val="003426FF"/>
    <w:rsid w:val="00342C20"/>
    <w:rsid w:val="00345A8F"/>
    <w:rsid w:val="003460AB"/>
    <w:rsid w:val="00360F72"/>
    <w:rsid w:val="00372615"/>
    <w:rsid w:val="00373B19"/>
    <w:rsid w:val="00373D41"/>
    <w:rsid w:val="00391311"/>
    <w:rsid w:val="003A2B6B"/>
    <w:rsid w:val="003C316F"/>
    <w:rsid w:val="003C5EA5"/>
    <w:rsid w:val="003F126D"/>
    <w:rsid w:val="003F1938"/>
    <w:rsid w:val="003F5E7B"/>
    <w:rsid w:val="003F6DB2"/>
    <w:rsid w:val="004054DD"/>
    <w:rsid w:val="00417CC0"/>
    <w:rsid w:val="00424C7B"/>
    <w:rsid w:val="0042698E"/>
    <w:rsid w:val="00427BD9"/>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25D1B"/>
    <w:rsid w:val="00527DED"/>
    <w:rsid w:val="005324DF"/>
    <w:rsid w:val="00532BDB"/>
    <w:rsid w:val="005356E6"/>
    <w:rsid w:val="005365F5"/>
    <w:rsid w:val="00550796"/>
    <w:rsid w:val="00556446"/>
    <w:rsid w:val="005644E8"/>
    <w:rsid w:val="00570B9F"/>
    <w:rsid w:val="00572CAB"/>
    <w:rsid w:val="00590B67"/>
    <w:rsid w:val="0059634F"/>
    <w:rsid w:val="005A4381"/>
    <w:rsid w:val="005B4BD5"/>
    <w:rsid w:val="005C4C2A"/>
    <w:rsid w:val="005D1F7B"/>
    <w:rsid w:val="005E3F61"/>
    <w:rsid w:val="005E4231"/>
    <w:rsid w:val="005E6B88"/>
    <w:rsid w:val="005F34EE"/>
    <w:rsid w:val="00603481"/>
    <w:rsid w:val="00612EC9"/>
    <w:rsid w:val="006131F8"/>
    <w:rsid w:val="006263B3"/>
    <w:rsid w:val="00627380"/>
    <w:rsid w:val="0064130F"/>
    <w:rsid w:val="00646D6A"/>
    <w:rsid w:val="0065025C"/>
    <w:rsid w:val="0065093C"/>
    <w:rsid w:val="00674FD5"/>
    <w:rsid w:val="006859F5"/>
    <w:rsid w:val="006A30C3"/>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B4EDA"/>
    <w:rsid w:val="007C1967"/>
    <w:rsid w:val="007C2182"/>
    <w:rsid w:val="007C7B4D"/>
    <w:rsid w:val="007E4940"/>
    <w:rsid w:val="007E4DF1"/>
    <w:rsid w:val="00802003"/>
    <w:rsid w:val="00802EBF"/>
    <w:rsid w:val="008065D7"/>
    <w:rsid w:val="0081641D"/>
    <w:rsid w:val="0081731C"/>
    <w:rsid w:val="00826F5A"/>
    <w:rsid w:val="0083599A"/>
    <w:rsid w:val="0083671F"/>
    <w:rsid w:val="008433C9"/>
    <w:rsid w:val="00865A7E"/>
    <w:rsid w:val="00867067"/>
    <w:rsid w:val="0087275F"/>
    <w:rsid w:val="00873EC9"/>
    <w:rsid w:val="00895238"/>
    <w:rsid w:val="008A42A4"/>
    <w:rsid w:val="008A75CE"/>
    <w:rsid w:val="008C1A13"/>
    <w:rsid w:val="008C37DD"/>
    <w:rsid w:val="008E526C"/>
    <w:rsid w:val="008E7C3E"/>
    <w:rsid w:val="008F4911"/>
    <w:rsid w:val="00907325"/>
    <w:rsid w:val="00914C66"/>
    <w:rsid w:val="00915E5A"/>
    <w:rsid w:val="00921F36"/>
    <w:rsid w:val="00931B5E"/>
    <w:rsid w:val="00933583"/>
    <w:rsid w:val="00945B9E"/>
    <w:rsid w:val="0096249C"/>
    <w:rsid w:val="0099268B"/>
    <w:rsid w:val="00993E37"/>
    <w:rsid w:val="00994BFB"/>
    <w:rsid w:val="009A21B5"/>
    <w:rsid w:val="009A399C"/>
    <w:rsid w:val="009C1A69"/>
    <w:rsid w:val="009C7050"/>
    <w:rsid w:val="009D0054"/>
    <w:rsid w:val="009D0FFD"/>
    <w:rsid w:val="009D6068"/>
    <w:rsid w:val="009E3868"/>
    <w:rsid w:val="009E4E11"/>
    <w:rsid w:val="009F1AEF"/>
    <w:rsid w:val="00A0578F"/>
    <w:rsid w:val="00A11AA1"/>
    <w:rsid w:val="00A231D9"/>
    <w:rsid w:val="00A243D6"/>
    <w:rsid w:val="00A27042"/>
    <w:rsid w:val="00A37492"/>
    <w:rsid w:val="00A53BC6"/>
    <w:rsid w:val="00A60DB2"/>
    <w:rsid w:val="00A65B72"/>
    <w:rsid w:val="00A66C81"/>
    <w:rsid w:val="00A70C78"/>
    <w:rsid w:val="00A7777E"/>
    <w:rsid w:val="00A8770B"/>
    <w:rsid w:val="00A944E8"/>
    <w:rsid w:val="00A973A7"/>
    <w:rsid w:val="00AA04E4"/>
    <w:rsid w:val="00AA101D"/>
    <w:rsid w:val="00AA42FA"/>
    <w:rsid w:val="00AB29D6"/>
    <w:rsid w:val="00AB5998"/>
    <w:rsid w:val="00AC32BC"/>
    <w:rsid w:val="00AC6C0E"/>
    <w:rsid w:val="00AC7F58"/>
    <w:rsid w:val="00AD34D7"/>
    <w:rsid w:val="00AF5DD0"/>
    <w:rsid w:val="00B046A6"/>
    <w:rsid w:val="00B06775"/>
    <w:rsid w:val="00B138FA"/>
    <w:rsid w:val="00B21E94"/>
    <w:rsid w:val="00B36836"/>
    <w:rsid w:val="00B506DF"/>
    <w:rsid w:val="00B511D6"/>
    <w:rsid w:val="00B5409E"/>
    <w:rsid w:val="00B6162C"/>
    <w:rsid w:val="00B74BDD"/>
    <w:rsid w:val="00B85940"/>
    <w:rsid w:val="00B87D5A"/>
    <w:rsid w:val="00B92BCC"/>
    <w:rsid w:val="00B96742"/>
    <w:rsid w:val="00BA0F2F"/>
    <w:rsid w:val="00BA16D1"/>
    <w:rsid w:val="00BB39B6"/>
    <w:rsid w:val="00BB4C2A"/>
    <w:rsid w:val="00BC0810"/>
    <w:rsid w:val="00BC52A6"/>
    <w:rsid w:val="00BC60D4"/>
    <w:rsid w:val="00BD2487"/>
    <w:rsid w:val="00BD3C04"/>
    <w:rsid w:val="00BD77D3"/>
    <w:rsid w:val="00BE65DD"/>
    <w:rsid w:val="00BF4537"/>
    <w:rsid w:val="00C0190E"/>
    <w:rsid w:val="00C06075"/>
    <w:rsid w:val="00C14430"/>
    <w:rsid w:val="00C224D9"/>
    <w:rsid w:val="00C23DEF"/>
    <w:rsid w:val="00C24D8E"/>
    <w:rsid w:val="00C272E4"/>
    <w:rsid w:val="00C4152B"/>
    <w:rsid w:val="00C42076"/>
    <w:rsid w:val="00C45083"/>
    <w:rsid w:val="00C62BC2"/>
    <w:rsid w:val="00C711F4"/>
    <w:rsid w:val="00C718FF"/>
    <w:rsid w:val="00C71FD3"/>
    <w:rsid w:val="00C7404F"/>
    <w:rsid w:val="00C77B02"/>
    <w:rsid w:val="00C867BF"/>
    <w:rsid w:val="00C87427"/>
    <w:rsid w:val="00C96BBE"/>
    <w:rsid w:val="00C9703F"/>
    <w:rsid w:val="00CA62AF"/>
    <w:rsid w:val="00CB1F47"/>
    <w:rsid w:val="00CC5436"/>
    <w:rsid w:val="00CD2B17"/>
    <w:rsid w:val="00CD3A07"/>
    <w:rsid w:val="00CE07CD"/>
    <w:rsid w:val="00CE5414"/>
    <w:rsid w:val="00CF0C65"/>
    <w:rsid w:val="00D022A6"/>
    <w:rsid w:val="00D148FD"/>
    <w:rsid w:val="00D1630A"/>
    <w:rsid w:val="00D221C9"/>
    <w:rsid w:val="00D2680C"/>
    <w:rsid w:val="00D354DB"/>
    <w:rsid w:val="00D356F7"/>
    <w:rsid w:val="00D40C2A"/>
    <w:rsid w:val="00D42EB8"/>
    <w:rsid w:val="00D53E1B"/>
    <w:rsid w:val="00D744BC"/>
    <w:rsid w:val="00D75103"/>
    <w:rsid w:val="00D826DA"/>
    <w:rsid w:val="00D862C6"/>
    <w:rsid w:val="00D90183"/>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5576E"/>
    <w:rsid w:val="00E66194"/>
    <w:rsid w:val="00E72365"/>
    <w:rsid w:val="00E874F9"/>
    <w:rsid w:val="00EA4C78"/>
    <w:rsid w:val="00EB47AB"/>
    <w:rsid w:val="00EC3D40"/>
    <w:rsid w:val="00ED12C7"/>
    <w:rsid w:val="00ED5BD4"/>
    <w:rsid w:val="00EE177E"/>
    <w:rsid w:val="00EE22C0"/>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1B74"/>
    <w:rsid w:val="00F838A1"/>
    <w:rsid w:val="00F83E5D"/>
    <w:rsid w:val="00F86ABA"/>
    <w:rsid w:val="00F86F2B"/>
    <w:rsid w:val="00FB147B"/>
    <w:rsid w:val="00FB3A97"/>
    <w:rsid w:val="00FB7FBA"/>
    <w:rsid w:val="00FC1DBD"/>
    <w:rsid w:val="00FE0A8E"/>
    <w:rsid w:val="00FE5E7F"/>
    <w:rsid w:val="00FE7BBC"/>
    <w:rsid w:val="00FF1A38"/>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111122243">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microsoft.com/office/2011/relationships/people" Target="peop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58</Pages>
  <Words>17479</Words>
  <Characters>99632</Characters>
  <Application>Microsoft Office Word</Application>
  <DocSecurity>0</DocSecurity>
  <Lines>830</Lines>
  <Paragraphs>233</Paragraphs>
  <ScaleCrop>false</ScaleCrop>
  <Company>ETSI</Company>
  <LinksUpToDate>false</LinksUpToDate>
  <CharactersWithSpaces>116878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6</cp:revision>
  <cp:lastPrinted>2019-02-25T22:05:00Z</cp:lastPrinted>
  <dcterms:created xsi:type="dcterms:W3CDTF">2025-05-29T07:24:00Z</dcterms:created>
  <dcterms:modified xsi:type="dcterms:W3CDTF">2025-09-17T09:02:00Z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