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3BF6404"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5-09-03T16:31:00Z">
              <w:r w:rsidR="00053CC2" w:rsidDel="00A950C9">
                <w:delText>9</w:delText>
              </w:r>
            </w:del>
            <w:ins w:id="2" w:author="Rapporteur" w:date="2025-09-03T16:31:00Z">
              <w:r w:rsidR="00A950C9">
                <w:rPr>
                  <w:rFonts w:hint="eastAsia"/>
                  <w:lang w:eastAsia="zh-CN"/>
                </w:rPr>
                <w:t>10</w:t>
              </w:r>
            </w:ins>
            <w:r w:rsidRPr="0016361A">
              <w:t>.</w:t>
            </w:r>
            <w:r w:rsidR="005E4FD4">
              <w:t>0</w:t>
            </w:r>
            <w:r w:rsidRPr="0016361A">
              <w:t xml:space="preserve"> </w:t>
            </w:r>
            <w:r w:rsidRPr="0016361A">
              <w:rPr>
                <w:sz w:val="32"/>
              </w:rPr>
              <w:t>(</w:t>
            </w:r>
            <w:del w:id="3" w:author="Rapporteur" w:date="2025-09-03T16:31:00Z">
              <w:r w:rsidR="00666DF9" w:rsidRPr="0016361A" w:rsidDel="00A950C9">
                <w:rPr>
                  <w:sz w:val="32"/>
                </w:rPr>
                <w:delText>202</w:delText>
              </w:r>
              <w:r w:rsidR="00666DF9" w:rsidDel="00A950C9">
                <w:rPr>
                  <w:sz w:val="32"/>
                </w:rPr>
                <w:delText>4</w:delText>
              </w:r>
              <w:r w:rsidRPr="0016361A" w:rsidDel="00A950C9">
                <w:rPr>
                  <w:sz w:val="32"/>
                </w:rPr>
                <w:delText>-</w:delText>
              </w:r>
              <w:r w:rsidR="00053CC2" w:rsidDel="00A950C9">
                <w:rPr>
                  <w:sz w:val="32"/>
                </w:rPr>
                <w:delText>12</w:delText>
              </w:r>
            </w:del>
            <w:ins w:id="4" w:author="Rapporteur" w:date="2025-09-03T16:31:00Z">
              <w:r w:rsidR="00A950C9">
                <w:rPr>
                  <w:rFonts w:hint="eastAsia"/>
                  <w:sz w:val="32"/>
                  <w:lang w:eastAsia="zh-CN"/>
                </w:rPr>
                <w:t>2025-09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2BD1F53F" w14:textId="4362FE44" w:rsidR="004F3743" w:rsidRDefault="00BE316E">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4F3743">
        <w:rPr>
          <w:noProof/>
        </w:rPr>
        <w:t>Foreword</w:t>
      </w:r>
      <w:r w:rsidR="004F3743">
        <w:rPr>
          <w:noProof/>
        </w:rPr>
        <w:tab/>
      </w:r>
      <w:r w:rsidR="004F3743">
        <w:rPr>
          <w:noProof/>
        </w:rPr>
        <w:fldChar w:fldCharType="begin" w:fldLock="1"/>
      </w:r>
      <w:r w:rsidR="004F3743">
        <w:rPr>
          <w:noProof/>
        </w:rPr>
        <w:instrText xml:space="preserve"> PAGEREF _Toc185516517 \h </w:instrText>
      </w:r>
      <w:r w:rsidR="004F3743">
        <w:rPr>
          <w:noProof/>
        </w:rPr>
      </w:r>
      <w:r w:rsidR="004F3743">
        <w:rPr>
          <w:noProof/>
        </w:rPr>
        <w:fldChar w:fldCharType="separate"/>
      </w:r>
      <w:r w:rsidR="004F3743">
        <w:rPr>
          <w:noProof/>
        </w:rPr>
        <w:t>9</w:t>
      </w:r>
      <w:r w:rsidR="004F3743">
        <w:rPr>
          <w:noProof/>
        </w:rPr>
        <w:fldChar w:fldCharType="end"/>
      </w:r>
    </w:p>
    <w:p w14:paraId="30BA2D4E" w14:textId="59419666"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_Toc185516518 \h </w:instrText>
      </w:r>
      <w:r>
        <w:rPr>
          <w:noProof/>
        </w:rPr>
      </w:r>
      <w:r>
        <w:rPr>
          <w:noProof/>
        </w:rPr>
        <w:fldChar w:fldCharType="separate"/>
      </w:r>
      <w:r>
        <w:rPr>
          <w:noProof/>
        </w:rPr>
        <w:t>10</w:t>
      </w:r>
      <w:r>
        <w:rPr>
          <w:noProof/>
        </w:rPr>
        <w:fldChar w:fldCharType="end"/>
      </w:r>
    </w:p>
    <w:p w14:paraId="7168E4BF" w14:textId="07917F98"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_Toc185516519 \h </w:instrText>
      </w:r>
      <w:r>
        <w:rPr>
          <w:noProof/>
        </w:rPr>
      </w:r>
      <w:r>
        <w:rPr>
          <w:noProof/>
        </w:rPr>
        <w:fldChar w:fldCharType="separate"/>
      </w:r>
      <w:r>
        <w:rPr>
          <w:noProof/>
        </w:rPr>
        <w:t>10</w:t>
      </w:r>
      <w:r>
        <w:rPr>
          <w:noProof/>
        </w:rPr>
        <w:fldChar w:fldCharType="end"/>
      </w:r>
    </w:p>
    <w:p w14:paraId="601C644D" w14:textId="0CA6E030"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_Toc185516520 \h </w:instrText>
      </w:r>
      <w:r>
        <w:rPr>
          <w:noProof/>
        </w:rPr>
      </w:r>
      <w:r>
        <w:rPr>
          <w:noProof/>
        </w:rPr>
        <w:fldChar w:fldCharType="separate"/>
      </w:r>
      <w:r>
        <w:rPr>
          <w:noProof/>
        </w:rPr>
        <w:t>11</w:t>
      </w:r>
      <w:r>
        <w:rPr>
          <w:noProof/>
        </w:rPr>
        <w:fldChar w:fldCharType="end"/>
      </w:r>
    </w:p>
    <w:p w14:paraId="3C40D3FC" w14:textId="497ACFE2"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_Toc185516521 \h </w:instrText>
      </w:r>
      <w:r>
        <w:rPr>
          <w:noProof/>
        </w:rPr>
      </w:r>
      <w:r>
        <w:rPr>
          <w:noProof/>
        </w:rPr>
        <w:fldChar w:fldCharType="separate"/>
      </w:r>
      <w:r>
        <w:rPr>
          <w:noProof/>
        </w:rPr>
        <w:t>11</w:t>
      </w:r>
      <w:r>
        <w:rPr>
          <w:noProof/>
        </w:rPr>
        <w:fldChar w:fldCharType="end"/>
      </w:r>
    </w:p>
    <w:p w14:paraId="1E11479C" w14:textId="58437DE5"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_Toc185516522 \h </w:instrText>
      </w:r>
      <w:r>
        <w:rPr>
          <w:noProof/>
        </w:rPr>
      </w:r>
      <w:r>
        <w:rPr>
          <w:noProof/>
        </w:rPr>
        <w:fldChar w:fldCharType="separate"/>
      </w:r>
      <w:r>
        <w:rPr>
          <w:noProof/>
        </w:rPr>
        <w:t>11</w:t>
      </w:r>
      <w:r>
        <w:rPr>
          <w:noProof/>
        </w:rPr>
        <w:fldChar w:fldCharType="end"/>
      </w:r>
    </w:p>
    <w:p w14:paraId="17F4F614" w14:textId="2A125217"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_Toc185516523 \h </w:instrText>
      </w:r>
      <w:r>
        <w:rPr>
          <w:noProof/>
        </w:rPr>
      </w:r>
      <w:r>
        <w:rPr>
          <w:noProof/>
        </w:rPr>
        <w:fldChar w:fldCharType="separate"/>
      </w:r>
      <w:r>
        <w:rPr>
          <w:noProof/>
        </w:rPr>
        <w:t>11</w:t>
      </w:r>
      <w:r>
        <w:rPr>
          <w:noProof/>
        </w:rPr>
        <w:fldChar w:fldCharType="end"/>
      </w:r>
    </w:p>
    <w:p w14:paraId="2B911EE8" w14:textId="1045BDC5"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_Toc185516524 \h </w:instrText>
      </w:r>
      <w:r>
        <w:rPr>
          <w:noProof/>
        </w:rPr>
      </w:r>
      <w:r>
        <w:rPr>
          <w:noProof/>
        </w:rPr>
        <w:fldChar w:fldCharType="separate"/>
      </w:r>
      <w:r>
        <w:rPr>
          <w:noProof/>
        </w:rPr>
        <w:t>12</w:t>
      </w:r>
      <w:r>
        <w:rPr>
          <w:noProof/>
        </w:rPr>
        <w:fldChar w:fldCharType="end"/>
      </w:r>
    </w:p>
    <w:p w14:paraId="795B6240" w14:textId="06ADD9AD"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4.1</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Introduction</w:t>
      </w:r>
      <w:r>
        <w:rPr>
          <w:noProof/>
        </w:rPr>
        <w:tab/>
      </w:r>
      <w:r>
        <w:rPr>
          <w:noProof/>
        </w:rPr>
        <w:fldChar w:fldCharType="begin" w:fldLock="1"/>
      </w:r>
      <w:r>
        <w:rPr>
          <w:noProof/>
        </w:rPr>
        <w:instrText xml:space="preserve"> PAGEREF _Toc185516525 \h </w:instrText>
      </w:r>
      <w:r>
        <w:rPr>
          <w:noProof/>
        </w:rPr>
      </w:r>
      <w:r>
        <w:rPr>
          <w:noProof/>
        </w:rPr>
        <w:fldChar w:fldCharType="separate"/>
      </w:r>
      <w:r>
        <w:rPr>
          <w:noProof/>
        </w:rPr>
        <w:t>12</w:t>
      </w:r>
      <w:r>
        <w:rPr>
          <w:noProof/>
        </w:rPr>
        <w:fldChar w:fldCharType="end"/>
      </w:r>
    </w:p>
    <w:p w14:paraId="41D52564" w14:textId="14B48CC8"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4.2</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Service Architecture</w:t>
      </w:r>
      <w:r>
        <w:rPr>
          <w:noProof/>
        </w:rPr>
        <w:tab/>
      </w:r>
      <w:r>
        <w:rPr>
          <w:noProof/>
        </w:rPr>
        <w:fldChar w:fldCharType="begin" w:fldLock="1"/>
      </w:r>
      <w:r>
        <w:rPr>
          <w:noProof/>
        </w:rPr>
        <w:instrText xml:space="preserve"> PAGEREF _Toc185516526 \h </w:instrText>
      </w:r>
      <w:r>
        <w:rPr>
          <w:noProof/>
        </w:rPr>
      </w:r>
      <w:r>
        <w:rPr>
          <w:noProof/>
        </w:rPr>
        <w:fldChar w:fldCharType="separate"/>
      </w:r>
      <w:r>
        <w:rPr>
          <w:noProof/>
        </w:rPr>
        <w:t>12</w:t>
      </w:r>
      <w:r>
        <w:rPr>
          <w:noProof/>
        </w:rPr>
        <w:fldChar w:fldCharType="end"/>
      </w:r>
    </w:p>
    <w:p w14:paraId="290835C9" w14:textId="2EB4725C"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TSCTSF</w:t>
      </w:r>
      <w:r>
        <w:rPr>
          <w:noProof/>
        </w:rPr>
        <w:tab/>
      </w:r>
      <w:r>
        <w:rPr>
          <w:noProof/>
        </w:rPr>
        <w:fldChar w:fldCharType="begin" w:fldLock="1"/>
      </w:r>
      <w:r>
        <w:rPr>
          <w:noProof/>
        </w:rPr>
        <w:instrText xml:space="preserve"> PAGEREF _Toc185516527 \h </w:instrText>
      </w:r>
      <w:r>
        <w:rPr>
          <w:noProof/>
        </w:rPr>
      </w:r>
      <w:r>
        <w:rPr>
          <w:noProof/>
        </w:rPr>
        <w:fldChar w:fldCharType="separate"/>
      </w:r>
      <w:r>
        <w:rPr>
          <w:noProof/>
        </w:rPr>
        <w:t>13</w:t>
      </w:r>
      <w:r>
        <w:rPr>
          <w:noProof/>
        </w:rPr>
        <w:fldChar w:fldCharType="end"/>
      </w:r>
    </w:p>
    <w:p w14:paraId="3B042C4C" w14:textId="452AAB35"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_Toc185516528 \h </w:instrText>
      </w:r>
      <w:r>
        <w:rPr>
          <w:noProof/>
        </w:rPr>
      </w:r>
      <w:r>
        <w:rPr>
          <w:noProof/>
        </w:rPr>
        <w:fldChar w:fldCharType="separate"/>
      </w:r>
      <w:r>
        <w:rPr>
          <w:noProof/>
        </w:rPr>
        <w:t>13</w:t>
      </w:r>
      <w:r>
        <w:rPr>
          <w:noProof/>
        </w:rPr>
        <w:fldChar w:fldCharType="end"/>
      </w:r>
    </w:p>
    <w:p w14:paraId="2A243601" w14:textId="0704B957"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w:t>
      </w:r>
      <w:r>
        <w:rPr>
          <w:noProof/>
        </w:rPr>
        <w:tab/>
      </w:r>
      <w:r>
        <w:rPr>
          <w:noProof/>
        </w:rPr>
        <w:fldChar w:fldCharType="begin" w:fldLock="1"/>
      </w:r>
      <w:r>
        <w:rPr>
          <w:noProof/>
        </w:rPr>
        <w:instrText xml:space="preserve"> PAGEREF _Toc185516529 \h </w:instrText>
      </w:r>
      <w:r>
        <w:rPr>
          <w:noProof/>
        </w:rPr>
      </w:r>
      <w:r>
        <w:rPr>
          <w:noProof/>
        </w:rPr>
        <w:fldChar w:fldCharType="separate"/>
      </w:r>
      <w:r>
        <w:rPr>
          <w:noProof/>
        </w:rPr>
        <w:t>13</w:t>
      </w:r>
      <w:r>
        <w:rPr>
          <w:noProof/>
        </w:rPr>
        <w:fldChar w:fldCharType="end"/>
      </w:r>
    </w:p>
    <w:p w14:paraId="4A388866" w14:textId="03E3D970"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_Toc185516530 \h </w:instrText>
      </w:r>
      <w:r>
        <w:rPr>
          <w:noProof/>
        </w:rPr>
      </w:r>
      <w:r>
        <w:rPr>
          <w:noProof/>
        </w:rPr>
        <w:fldChar w:fldCharType="separate"/>
      </w:r>
      <w:r>
        <w:rPr>
          <w:noProof/>
        </w:rPr>
        <w:t>13</w:t>
      </w:r>
      <w:r>
        <w:rPr>
          <w:noProof/>
        </w:rPr>
        <w:fldChar w:fldCharType="end"/>
      </w:r>
    </w:p>
    <w:p w14:paraId="75D58831" w14:textId="2ACE593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_Toc185516531 \h </w:instrText>
      </w:r>
      <w:r>
        <w:rPr>
          <w:noProof/>
        </w:rPr>
      </w:r>
      <w:r>
        <w:rPr>
          <w:noProof/>
        </w:rPr>
        <w:fldChar w:fldCharType="separate"/>
      </w:r>
      <w:r>
        <w:rPr>
          <w:noProof/>
        </w:rPr>
        <w:t>13</w:t>
      </w:r>
      <w:r>
        <w:rPr>
          <w:noProof/>
        </w:rPr>
        <w:fldChar w:fldCharType="end"/>
      </w:r>
    </w:p>
    <w:p w14:paraId="1BD6C986" w14:textId="3FECBE2E"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_Toc185516532 \h </w:instrText>
      </w:r>
      <w:r>
        <w:rPr>
          <w:noProof/>
        </w:rPr>
      </w:r>
      <w:r>
        <w:rPr>
          <w:noProof/>
        </w:rPr>
        <w:fldChar w:fldCharType="separate"/>
      </w:r>
      <w:r>
        <w:rPr>
          <w:noProof/>
        </w:rPr>
        <w:t>13</w:t>
      </w:r>
      <w:r>
        <w:rPr>
          <w:noProof/>
        </w:rPr>
        <w:fldChar w:fldCharType="end"/>
      </w:r>
    </w:p>
    <w:p w14:paraId="19FDC7C3" w14:textId="73F38C6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_Toc185516533 \h </w:instrText>
      </w:r>
      <w:r>
        <w:rPr>
          <w:noProof/>
        </w:rPr>
      </w:r>
      <w:r>
        <w:rPr>
          <w:noProof/>
        </w:rPr>
        <w:fldChar w:fldCharType="separate"/>
      </w:r>
      <w:r>
        <w:rPr>
          <w:noProof/>
        </w:rPr>
        <w:t>13</w:t>
      </w:r>
      <w:r>
        <w:rPr>
          <w:noProof/>
        </w:rPr>
        <w:fldChar w:fldCharType="end"/>
      </w:r>
    </w:p>
    <w:p w14:paraId="37E55284" w14:textId="2FFE6D2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_Toc185516534 \h </w:instrText>
      </w:r>
      <w:r>
        <w:rPr>
          <w:noProof/>
        </w:rPr>
      </w:r>
      <w:r>
        <w:rPr>
          <w:noProof/>
        </w:rPr>
        <w:fldChar w:fldCharType="separate"/>
      </w:r>
      <w:r>
        <w:rPr>
          <w:noProof/>
        </w:rPr>
        <w:t>14</w:t>
      </w:r>
      <w:r>
        <w:rPr>
          <w:noProof/>
        </w:rPr>
        <w:fldChar w:fldCharType="end"/>
      </w:r>
    </w:p>
    <w:p w14:paraId="739B6126" w14:textId="56AFF278"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_Toc185516535 \h </w:instrText>
      </w:r>
      <w:r>
        <w:rPr>
          <w:noProof/>
        </w:rPr>
      </w:r>
      <w:r>
        <w:rPr>
          <w:noProof/>
        </w:rPr>
        <w:fldChar w:fldCharType="separate"/>
      </w:r>
      <w:r>
        <w:rPr>
          <w:noProof/>
        </w:rPr>
        <w:t>14</w:t>
      </w:r>
      <w:r>
        <w:rPr>
          <w:noProof/>
        </w:rPr>
        <w:fldChar w:fldCharType="end"/>
      </w:r>
    </w:p>
    <w:p w14:paraId="2AEAEEC9" w14:textId="7BA76422"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_Toc185516536 \h </w:instrText>
      </w:r>
      <w:r>
        <w:rPr>
          <w:noProof/>
        </w:rPr>
      </w:r>
      <w:r>
        <w:rPr>
          <w:noProof/>
        </w:rPr>
        <w:fldChar w:fldCharType="separate"/>
      </w:r>
      <w:r>
        <w:rPr>
          <w:noProof/>
        </w:rPr>
        <w:t>14</w:t>
      </w:r>
      <w:r>
        <w:rPr>
          <w:noProof/>
        </w:rPr>
        <w:fldChar w:fldCharType="end"/>
      </w:r>
    </w:p>
    <w:p w14:paraId="11D751CA" w14:textId="3B824FBB"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Ntsctsf_TimeSynchronization_CapsSubscribe</w:t>
      </w:r>
      <w:r>
        <w:rPr>
          <w:noProof/>
        </w:rPr>
        <w:tab/>
      </w:r>
      <w:r>
        <w:rPr>
          <w:noProof/>
        </w:rPr>
        <w:fldChar w:fldCharType="begin" w:fldLock="1"/>
      </w:r>
      <w:r>
        <w:rPr>
          <w:noProof/>
        </w:rPr>
        <w:instrText xml:space="preserve"> PAGEREF _Toc185516537 \h </w:instrText>
      </w:r>
      <w:r>
        <w:rPr>
          <w:noProof/>
        </w:rPr>
      </w:r>
      <w:r>
        <w:rPr>
          <w:noProof/>
        </w:rPr>
        <w:fldChar w:fldCharType="separate"/>
      </w:r>
      <w:r>
        <w:rPr>
          <w:noProof/>
        </w:rPr>
        <w:t>15</w:t>
      </w:r>
      <w:r>
        <w:rPr>
          <w:noProof/>
        </w:rPr>
        <w:fldChar w:fldCharType="end"/>
      </w:r>
    </w:p>
    <w:p w14:paraId="0C6971C7" w14:textId="44F8C2C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_Toc185516538 \h </w:instrText>
      </w:r>
      <w:r>
        <w:rPr>
          <w:noProof/>
        </w:rPr>
      </w:r>
      <w:r>
        <w:rPr>
          <w:noProof/>
        </w:rPr>
        <w:fldChar w:fldCharType="separate"/>
      </w:r>
      <w:r>
        <w:rPr>
          <w:noProof/>
        </w:rPr>
        <w:t>15</w:t>
      </w:r>
      <w:r>
        <w:rPr>
          <w:noProof/>
        </w:rPr>
        <w:fldChar w:fldCharType="end"/>
      </w:r>
    </w:p>
    <w:p w14:paraId="443E8608" w14:textId="159DE70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Creating a new subscription</w:t>
      </w:r>
      <w:r>
        <w:rPr>
          <w:noProof/>
        </w:rPr>
        <w:tab/>
      </w:r>
      <w:r>
        <w:rPr>
          <w:noProof/>
        </w:rPr>
        <w:fldChar w:fldCharType="begin" w:fldLock="1"/>
      </w:r>
      <w:r>
        <w:rPr>
          <w:noProof/>
        </w:rPr>
        <w:instrText xml:space="preserve"> PAGEREF _Toc185516539 \h </w:instrText>
      </w:r>
      <w:r>
        <w:rPr>
          <w:noProof/>
        </w:rPr>
      </w:r>
      <w:r>
        <w:rPr>
          <w:noProof/>
        </w:rPr>
        <w:fldChar w:fldCharType="separate"/>
      </w:r>
      <w:r>
        <w:rPr>
          <w:noProof/>
        </w:rPr>
        <w:t>15</w:t>
      </w:r>
      <w:r>
        <w:rPr>
          <w:noProof/>
        </w:rPr>
        <w:fldChar w:fldCharType="end"/>
      </w:r>
    </w:p>
    <w:p w14:paraId="2DA8B73A" w14:textId="30742C6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5.2.2.2.3</w:t>
      </w:r>
      <w:r>
        <w:rPr>
          <w:rFonts w:asciiTheme="minorHAnsi" w:eastAsiaTheme="minorEastAsia" w:hAnsiTheme="minorHAnsi" w:cstheme="minorBidi"/>
          <w:noProof/>
          <w:kern w:val="2"/>
          <w:sz w:val="22"/>
          <w:szCs w:val="22"/>
          <w:lang w:eastAsia="ko-KR"/>
          <w14:ligatures w14:val="standardContextual"/>
        </w:rPr>
        <w:tab/>
      </w:r>
      <w:r>
        <w:rPr>
          <w:noProof/>
        </w:rPr>
        <w:t>Modifying an existing subscription</w:t>
      </w:r>
      <w:r>
        <w:rPr>
          <w:noProof/>
        </w:rPr>
        <w:tab/>
      </w:r>
      <w:r>
        <w:rPr>
          <w:noProof/>
        </w:rPr>
        <w:fldChar w:fldCharType="begin" w:fldLock="1"/>
      </w:r>
      <w:r>
        <w:rPr>
          <w:noProof/>
        </w:rPr>
        <w:instrText xml:space="preserve"> PAGEREF _Toc185516540 \h </w:instrText>
      </w:r>
      <w:r>
        <w:rPr>
          <w:noProof/>
        </w:rPr>
      </w:r>
      <w:r>
        <w:rPr>
          <w:noProof/>
        </w:rPr>
        <w:fldChar w:fldCharType="separate"/>
      </w:r>
      <w:r>
        <w:rPr>
          <w:noProof/>
        </w:rPr>
        <w:t>17</w:t>
      </w:r>
      <w:r>
        <w:rPr>
          <w:noProof/>
        </w:rPr>
        <w:fldChar w:fldCharType="end"/>
      </w:r>
    </w:p>
    <w:p w14:paraId="3C89E923" w14:textId="223194D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sidRPr="005C45FA">
        <w:rPr>
          <w:rFonts w:cs="Arial"/>
          <w:noProof/>
          <w:lang w:val="en-US"/>
        </w:rPr>
        <w:t>Ntsctsf_TimeSynchronization_CapsUnsubscribe</w:t>
      </w:r>
      <w:r>
        <w:rPr>
          <w:noProof/>
        </w:rPr>
        <w:tab/>
      </w:r>
      <w:r>
        <w:rPr>
          <w:noProof/>
        </w:rPr>
        <w:fldChar w:fldCharType="begin" w:fldLock="1"/>
      </w:r>
      <w:r>
        <w:rPr>
          <w:noProof/>
        </w:rPr>
        <w:instrText xml:space="preserve"> PAGEREF _Toc185516541 \h </w:instrText>
      </w:r>
      <w:r>
        <w:rPr>
          <w:noProof/>
        </w:rPr>
      </w:r>
      <w:r>
        <w:rPr>
          <w:noProof/>
        </w:rPr>
        <w:fldChar w:fldCharType="separate"/>
      </w:r>
      <w:r>
        <w:rPr>
          <w:noProof/>
        </w:rPr>
        <w:t>18</w:t>
      </w:r>
      <w:r>
        <w:rPr>
          <w:noProof/>
        </w:rPr>
        <w:fldChar w:fldCharType="end"/>
      </w:r>
    </w:p>
    <w:p w14:paraId="11C1BEFB" w14:textId="1BA5ED3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_Toc185516542 \h </w:instrText>
      </w:r>
      <w:r>
        <w:rPr>
          <w:noProof/>
        </w:rPr>
      </w:r>
      <w:r>
        <w:rPr>
          <w:noProof/>
        </w:rPr>
        <w:fldChar w:fldCharType="separate"/>
      </w:r>
      <w:r>
        <w:rPr>
          <w:noProof/>
        </w:rPr>
        <w:t>18</w:t>
      </w:r>
      <w:r>
        <w:rPr>
          <w:noProof/>
        </w:rPr>
        <w:fldChar w:fldCharType="end"/>
      </w:r>
    </w:p>
    <w:p w14:paraId="50C85FCD" w14:textId="23256F0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_Toc185516543 \h </w:instrText>
      </w:r>
      <w:r>
        <w:rPr>
          <w:noProof/>
        </w:rPr>
      </w:r>
      <w:r>
        <w:rPr>
          <w:noProof/>
        </w:rPr>
        <w:fldChar w:fldCharType="separate"/>
      </w:r>
      <w:r>
        <w:rPr>
          <w:noProof/>
        </w:rPr>
        <w:t>18</w:t>
      </w:r>
      <w:r>
        <w:rPr>
          <w:noProof/>
        </w:rPr>
        <w:fldChar w:fldCharType="end"/>
      </w:r>
    </w:p>
    <w:p w14:paraId="3210134A" w14:textId="4A126AF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Ntsctsf_TimeSynchronization_CapsNotify</w:t>
      </w:r>
      <w:r>
        <w:rPr>
          <w:noProof/>
        </w:rPr>
        <w:tab/>
      </w:r>
      <w:r>
        <w:rPr>
          <w:noProof/>
        </w:rPr>
        <w:fldChar w:fldCharType="begin" w:fldLock="1"/>
      </w:r>
      <w:r>
        <w:rPr>
          <w:noProof/>
        </w:rPr>
        <w:instrText xml:space="preserve"> PAGEREF _Toc185516544 \h </w:instrText>
      </w:r>
      <w:r>
        <w:rPr>
          <w:noProof/>
        </w:rPr>
      </w:r>
      <w:r>
        <w:rPr>
          <w:noProof/>
        </w:rPr>
        <w:fldChar w:fldCharType="separate"/>
      </w:r>
      <w:r>
        <w:rPr>
          <w:noProof/>
        </w:rPr>
        <w:t>19</w:t>
      </w:r>
      <w:r>
        <w:rPr>
          <w:noProof/>
        </w:rPr>
        <w:fldChar w:fldCharType="end"/>
      </w:r>
    </w:p>
    <w:p w14:paraId="2DC0D33A" w14:textId="4A68E97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_Toc185516545 \h </w:instrText>
      </w:r>
      <w:r>
        <w:rPr>
          <w:noProof/>
        </w:rPr>
      </w:r>
      <w:r>
        <w:rPr>
          <w:noProof/>
        </w:rPr>
        <w:fldChar w:fldCharType="separate"/>
      </w:r>
      <w:r>
        <w:rPr>
          <w:noProof/>
        </w:rPr>
        <w:t>19</w:t>
      </w:r>
      <w:r>
        <w:rPr>
          <w:noProof/>
        </w:rPr>
        <w:fldChar w:fldCharType="end"/>
      </w:r>
    </w:p>
    <w:p w14:paraId="59742DA3" w14:textId="0508E19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_Toc185516546 \h </w:instrText>
      </w:r>
      <w:r>
        <w:rPr>
          <w:noProof/>
        </w:rPr>
      </w:r>
      <w:r>
        <w:rPr>
          <w:noProof/>
        </w:rPr>
        <w:fldChar w:fldCharType="separate"/>
      </w:r>
      <w:r>
        <w:rPr>
          <w:noProof/>
        </w:rPr>
        <w:t>19</w:t>
      </w:r>
      <w:r>
        <w:rPr>
          <w:noProof/>
        </w:rPr>
        <w:fldChar w:fldCharType="end"/>
      </w:r>
    </w:p>
    <w:p w14:paraId="5907B0B0" w14:textId="11C8573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5.2.2.5</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Ntsctsf_TimeSynchronization_ConfigCreate</w:t>
      </w:r>
      <w:r>
        <w:rPr>
          <w:noProof/>
        </w:rPr>
        <w:tab/>
      </w:r>
      <w:r>
        <w:rPr>
          <w:noProof/>
        </w:rPr>
        <w:fldChar w:fldCharType="begin" w:fldLock="1"/>
      </w:r>
      <w:r>
        <w:rPr>
          <w:noProof/>
        </w:rPr>
        <w:instrText xml:space="preserve"> PAGEREF _Toc185516547 \h </w:instrText>
      </w:r>
      <w:r>
        <w:rPr>
          <w:noProof/>
        </w:rPr>
      </w:r>
      <w:r>
        <w:rPr>
          <w:noProof/>
        </w:rPr>
        <w:fldChar w:fldCharType="separate"/>
      </w:r>
      <w:r>
        <w:rPr>
          <w:noProof/>
        </w:rPr>
        <w:t>20</w:t>
      </w:r>
      <w:r>
        <w:rPr>
          <w:noProof/>
        </w:rPr>
        <w:fldChar w:fldCharType="end"/>
      </w:r>
    </w:p>
    <w:p w14:paraId="17122E0D" w14:textId="575E53F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_Toc185516548 \h </w:instrText>
      </w:r>
      <w:r>
        <w:rPr>
          <w:noProof/>
        </w:rPr>
      </w:r>
      <w:r>
        <w:rPr>
          <w:noProof/>
        </w:rPr>
        <w:fldChar w:fldCharType="separate"/>
      </w:r>
      <w:r>
        <w:rPr>
          <w:noProof/>
        </w:rPr>
        <w:t>20</w:t>
      </w:r>
      <w:r>
        <w:rPr>
          <w:noProof/>
        </w:rPr>
        <w:fldChar w:fldCharType="end"/>
      </w:r>
    </w:p>
    <w:p w14:paraId="2F7D6198" w14:textId="7C2CD78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5.2.2.5.2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_Toc185516549 \h </w:instrText>
      </w:r>
      <w:r>
        <w:rPr>
          <w:noProof/>
        </w:rPr>
      </w:r>
      <w:r>
        <w:rPr>
          <w:noProof/>
        </w:rPr>
        <w:fldChar w:fldCharType="separate"/>
      </w:r>
      <w:r>
        <w:rPr>
          <w:noProof/>
        </w:rPr>
        <w:t>20</w:t>
      </w:r>
      <w:r>
        <w:rPr>
          <w:noProof/>
        </w:rPr>
        <w:fldChar w:fldCharType="end"/>
      </w:r>
    </w:p>
    <w:p w14:paraId="7815D8E2" w14:textId="5BD4CC6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5.2.2.6</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w:t>
      </w:r>
      <w:r>
        <w:rPr>
          <w:noProof/>
        </w:rPr>
        <w:tab/>
      </w:r>
      <w:r>
        <w:rPr>
          <w:noProof/>
        </w:rPr>
        <w:fldChar w:fldCharType="begin" w:fldLock="1"/>
      </w:r>
      <w:r>
        <w:rPr>
          <w:noProof/>
        </w:rPr>
        <w:instrText xml:space="preserve"> PAGEREF _Toc185516550 \h </w:instrText>
      </w:r>
      <w:r>
        <w:rPr>
          <w:noProof/>
        </w:rPr>
      </w:r>
      <w:r>
        <w:rPr>
          <w:noProof/>
        </w:rPr>
        <w:fldChar w:fldCharType="separate"/>
      </w:r>
      <w:r>
        <w:rPr>
          <w:noProof/>
        </w:rPr>
        <w:t>22</w:t>
      </w:r>
      <w:r>
        <w:rPr>
          <w:noProof/>
        </w:rPr>
        <w:fldChar w:fldCharType="end"/>
      </w:r>
    </w:p>
    <w:p w14:paraId="792E600B" w14:textId="13DADC9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_Toc185516551 \h </w:instrText>
      </w:r>
      <w:r>
        <w:rPr>
          <w:noProof/>
        </w:rPr>
      </w:r>
      <w:r>
        <w:rPr>
          <w:noProof/>
        </w:rPr>
        <w:fldChar w:fldCharType="separate"/>
      </w:r>
      <w:r>
        <w:rPr>
          <w:noProof/>
        </w:rPr>
        <w:t>22</w:t>
      </w:r>
      <w:r>
        <w:rPr>
          <w:noProof/>
        </w:rPr>
        <w:fldChar w:fldCharType="end"/>
      </w:r>
    </w:p>
    <w:p w14:paraId="03276F46" w14:textId="29DC3C3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5.2.2.6.2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_Toc185516552 \h </w:instrText>
      </w:r>
      <w:r>
        <w:rPr>
          <w:noProof/>
        </w:rPr>
      </w:r>
      <w:r>
        <w:rPr>
          <w:noProof/>
        </w:rPr>
        <w:fldChar w:fldCharType="separate"/>
      </w:r>
      <w:r>
        <w:rPr>
          <w:noProof/>
        </w:rPr>
        <w:t>22</w:t>
      </w:r>
      <w:r>
        <w:rPr>
          <w:noProof/>
        </w:rPr>
        <w:fldChar w:fldCharType="end"/>
      </w:r>
    </w:p>
    <w:p w14:paraId="1AE48BDA" w14:textId="64B2030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5.2.2.7</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Ntsctsf_TimeSynchronization_ConfigDelete</w:t>
      </w:r>
      <w:r>
        <w:rPr>
          <w:noProof/>
        </w:rPr>
        <w:tab/>
      </w:r>
      <w:r>
        <w:rPr>
          <w:noProof/>
        </w:rPr>
        <w:fldChar w:fldCharType="begin" w:fldLock="1"/>
      </w:r>
      <w:r>
        <w:rPr>
          <w:noProof/>
        </w:rPr>
        <w:instrText xml:space="preserve"> PAGEREF _Toc185516553 \h </w:instrText>
      </w:r>
      <w:r>
        <w:rPr>
          <w:noProof/>
        </w:rPr>
      </w:r>
      <w:r>
        <w:rPr>
          <w:noProof/>
        </w:rPr>
        <w:fldChar w:fldCharType="separate"/>
      </w:r>
      <w:r>
        <w:rPr>
          <w:noProof/>
        </w:rPr>
        <w:t>24</w:t>
      </w:r>
      <w:r>
        <w:rPr>
          <w:noProof/>
        </w:rPr>
        <w:fldChar w:fldCharType="end"/>
      </w:r>
    </w:p>
    <w:p w14:paraId="4CD5DF3F" w14:textId="73FE9FF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_Toc185516554 \h </w:instrText>
      </w:r>
      <w:r>
        <w:rPr>
          <w:noProof/>
        </w:rPr>
      </w:r>
      <w:r>
        <w:rPr>
          <w:noProof/>
        </w:rPr>
        <w:fldChar w:fldCharType="separate"/>
      </w:r>
      <w:r>
        <w:rPr>
          <w:noProof/>
        </w:rPr>
        <w:t>24</w:t>
      </w:r>
      <w:r>
        <w:rPr>
          <w:noProof/>
        </w:rPr>
        <w:fldChar w:fldCharType="end"/>
      </w:r>
    </w:p>
    <w:p w14:paraId="43E25572" w14:textId="37160B9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5.2.2.7.2</w:t>
      </w:r>
      <w:r>
        <w:rPr>
          <w:rFonts w:asciiTheme="minorHAnsi" w:eastAsiaTheme="minorEastAsia" w:hAnsiTheme="minorHAnsi" w:cstheme="minorBidi"/>
          <w:noProof/>
          <w:kern w:val="2"/>
          <w:sz w:val="22"/>
          <w:szCs w:val="22"/>
          <w:lang w:eastAsia="ko-KR"/>
          <w14:ligatures w14:val="standardContextual"/>
        </w:rPr>
        <w:tab/>
      </w:r>
      <w:r>
        <w:rPr>
          <w:noProof/>
        </w:rPr>
        <w:t>Deleting an existing configuration</w:t>
      </w:r>
      <w:r>
        <w:rPr>
          <w:noProof/>
        </w:rPr>
        <w:tab/>
      </w:r>
      <w:r>
        <w:rPr>
          <w:noProof/>
        </w:rPr>
        <w:fldChar w:fldCharType="begin" w:fldLock="1"/>
      </w:r>
      <w:r>
        <w:rPr>
          <w:noProof/>
        </w:rPr>
        <w:instrText xml:space="preserve"> PAGEREF _Toc185516555 \h </w:instrText>
      </w:r>
      <w:r>
        <w:rPr>
          <w:noProof/>
        </w:rPr>
      </w:r>
      <w:r>
        <w:rPr>
          <w:noProof/>
        </w:rPr>
        <w:fldChar w:fldCharType="separate"/>
      </w:r>
      <w:r>
        <w:rPr>
          <w:noProof/>
        </w:rPr>
        <w:t>24</w:t>
      </w:r>
      <w:r>
        <w:rPr>
          <w:noProof/>
        </w:rPr>
        <w:fldChar w:fldCharType="end"/>
      </w:r>
    </w:p>
    <w:p w14:paraId="5CF4BCEC" w14:textId="4453C19B"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5.2.2.8</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_Toc185516556 \h </w:instrText>
      </w:r>
      <w:r>
        <w:rPr>
          <w:noProof/>
        </w:rPr>
      </w:r>
      <w:r>
        <w:rPr>
          <w:noProof/>
        </w:rPr>
        <w:fldChar w:fldCharType="separate"/>
      </w:r>
      <w:r>
        <w:rPr>
          <w:noProof/>
        </w:rPr>
        <w:t>25</w:t>
      </w:r>
      <w:r>
        <w:rPr>
          <w:noProof/>
        </w:rPr>
        <w:fldChar w:fldCharType="end"/>
      </w:r>
    </w:p>
    <w:p w14:paraId="340080A7" w14:textId="2682698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_Toc185516557 \h </w:instrText>
      </w:r>
      <w:r>
        <w:rPr>
          <w:noProof/>
        </w:rPr>
      </w:r>
      <w:r>
        <w:rPr>
          <w:noProof/>
        </w:rPr>
        <w:fldChar w:fldCharType="separate"/>
      </w:r>
      <w:r>
        <w:rPr>
          <w:noProof/>
        </w:rPr>
        <w:t>25</w:t>
      </w:r>
      <w:r>
        <w:rPr>
          <w:noProof/>
        </w:rPr>
        <w:fldChar w:fldCharType="end"/>
      </w:r>
    </w:p>
    <w:p w14:paraId="1254551F" w14:textId="2D7F0B6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5.2.2.8.2</w:t>
      </w:r>
      <w:r>
        <w:rPr>
          <w:rFonts w:asciiTheme="minorHAnsi" w:eastAsiaTheme="minorEastAsia" w:hAnsiTheme="minorHAnsi" w:cstheme="minorBidi"/>
          <w:noProof/>
          <w:kern w:val="2"/>
          <w:sz w:val="22"/>
          <w:szCs w:val="22"/>
          <w:lang w:eastAsia="ko-KR"/>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_Toc185516558 \h </w:instrText>
      </w:r>
      <w:r>
        <w:rPr>
          <w:noProof/>
        </w:rPr>
      </w:r>
      <w:r>
        <w:rPr>
          <w:noProof/>
        </w:rPr>
        <w:fldChar w:fldCharType="separate"/>
      </w:r>
      <w:r>
        <w:rPr>
          <w:noProof/>
        </w:rPr>
        <w:t>25</w:t>
      </w:r>
      <w:r>
        <w:rPr>
          <w:noProof/>
        </w:rPr>
        <w:fldChar w:fldCharType="end"/>
      </w:r>
    </w:p>
    <w:p w14:paraId="4852408E" w14:textId="476FE7AE"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w:t>
      </w:r>
      <w:r>
        <w:rPr>
          <w:noProof/>
        </w:rPr>
        <w:tab/>
      </w:r>
      <w:r>
        <w:rPr>
          <w:noProof/>
        </w:rPr>
        <w:fldChar w:fldCharType="begin" w:fldLock="1"/>
      </w:r>
      <w:r>
        <w:rPr>
          <w:noProof/>
        </w:rPr>
        <w:instrText xml:space="preserve"> PAGEREF _Toc185516559 \h </w:instrText>
      </w:r>
      <w:r>
        <w:rPr>
          <w:noProof/>
        </w:rPr>
      </w:r>
      <w:r>
        <w:rPr>
          <w:noProof/>
        </w:rPr>
        <w:fldChar w:fldCharType="separate"/>
      </w:r>
      <w:r>
        <w:rPr>
          <w:noProof/>
        </w:rPr>
        <w:t>26</w:t>
      </w:r>
      <w:r>
        <w:rPr>
          <w:noProof/>
        </w:rPr>
        <w:fldChar w:fldCharType="end"/>
      </w:r>
    </w:p>
    <w:p w14:paraId="16836D91" w14:textId="6633DD0B"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_Toc185516560 \h </w:instrText>
      </w:r>
      <w:r>
        <w:rPr>
          <w:noProof/>
        </w:rPr>
      </w:r>
      <w:r>
        <w:rPr>
          <w:noProof/>
        </w:rPr>
        <w:fldChar w:fldCharType="separate"/>
      </w:r>
      <w:r>
        <w:rPr>
          <w:noProof/>
        </w:rPr>
        <w:t>26</w:t>
      </w:r>
      <w:r>
        <w:rPr>
          <w:noProof/>
        </w:rPr>
        <w:fldChar w:fldCharType="end"/>
      </w:r>
    </w:p>
    <w:p w14:paraId="4B0F0F51" w14:textId="3A2D16C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_Toc185516561 \h </w:instrText>
      </w:r>
      <w:r>
        <w:rPr>
          <w:noProof/>
        </w:rPr>
      </w:r>
      <w:r>
        <w:rPr>
          <w:noProof/>
        </w:rPr>
        <w:fldChar w:fldCharType="separate"/>
      </w:r>
      <w:r>
        <w:rPr>
          <w:noProof/>
        </w:rPr>
        <w:t>26</w:t>
      </w:r>
      <w:r>
        <w:rPr>
          <w:noProof/>
        </w:rPr>
        <w:fldChar w:fldCharType="end"/>
      </w:r>
    </w:p>
    <w:p w14:paraId="1BCB86BF" w14:textId="0B64517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_Toc185516562 \h </w:instrText>
      </w:r>
      <w:r>
        <w:rPr>
          <w:noProof/>
        </w:rPr>
      </w:r>
      <w:r>
        <w:rPr>
          <w:noProof/>
        </w:rPr>
        <w:fldChar w:fldCharType="separate"/>
      </w:r>
      <w:r>
        <w:rPr>
          <w:noProof/>
        </w:rPr>
        <w:t>26</w:t>
      </w:r>
      <w:r>
        <w:rPr>
          <w:noProof/>
        </w:rPr>
        <w:fldChar w:fldCharType="end"/>
      </w:r>
    </w:p>
    <w:p w14:paraId="69FD0B93" w14:textId="27E7B89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_Toc185516563 \h </w:instrText>
      </w:r>
      <w:r>
        <w:rPr>
          <w:noProof/>
        </w:rPr>
      </w:r>
      <w:r>
        <w:rPr>
          <w:noProof/>
        </w:rPr>
        <w:fldChar w:fldCharType="separate"/>
      </w:r>
      <w:r>
        <w:rPr>
          <w:noProof/>
        </w:rPr>
        <w:t>26</w:t>
      </w:r>
      <w:r>
        <w:rPr>
          <w:noProof/>
        </w:rPr>
        <w:fldChar w:fldCharType="end"/>
      </w:r>
    </w:p>
    <w:p w14:paraId="2BB1FD77" w14:textId="23D175B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_Toc185516564 \h </w:instrText>
      </w:r>
      <w:r>
        <w:rPr>
          <w:noProof/>
        </w:rPr>
      </w:r>
      <w:r>
        <w:rPr>
          <w:noProof/>
        </w:rPr>
        <w:fldChar w:fldCharType="separate"/>
      </w:r>
      <w:r>
        <w:rPr>
          <w:noProof/>
        </w:rPr>
        <w:t>26</w:t>
      </w:r>
      <w:r>
        <w:rPr>
          <w:noProof/>
        </w:rPr>
        <w:fldChar w:fldCharType="end"/>
      </w:r>
    </w:p>
    <w:p w14:paraId="665589C2" w14:textId="06F885BA"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_Toc185516565 \h </w:instrText>
      </w:r>
      <w:r>
        <w:rPr>
          <w:noProof/>
        </w:rPr>
      </w:r>
      <w:r>
        <w:rPr>
          <w:noProof/>
        </w:rPr>
        <w:fldChar w:fldCharType="separate"/>
      </w:r>
      <w:r>
        <w:rPr>
          <w:noProof/>
        </w:rPr>
        <w:t>26</w:t>
      </w:r>
      <w:r>
        <w:rPr>
          <w:noProof/>
        </w:rPr>
        <w:fldChar w:fldCharType="end"/>
      </w:r>
    </w:p>
    <w:p w14:paraId="7A92B4E9" w14:textId="0A90EF4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_Toc185516566 \h </w:instrText>
      </w:r>
      <w:r>
        <w:rPr>
          <w:noProof/>
        </w:rPr>
      </w:r>
      <w:r>
        <w:rPr>
          <w:noProof/>
        </w:rPr>
        <w:fldChar w:fldCharType="separate"/>
      </w:r>
      <w:r>
        <w:rPr>
          <w:noProof/>
        </w:rPr>
        <w:t>26</w:t>
      </w:r>
      <w:r>
        <w:rPr>
          <w:noProof/>
        </w:rPr>
        <w:fldChar w:fldCharType="end"/>
      </w:r>
    </w:p>
    <w:p w14:paraId="69333BE3" w14:textId="18F69E3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Ntsctsf_QoSandTSCAssistance_Create</w:t>
      </w:r>
      <w:r>
        <w:rPr>
          <w:noProof/>
        </w:rPr>
        <w:tab/>
      </w:r>
      <w:r>
        <w:rPr>
          <w:noProof/>
        </w:rPr>
        <w:fldChar w:fldCharType="begin" w:fldLock="1"/>
      </w:r>
      <w:r>
        <w:rPr>
          <w:noProof/>
        </w:rPr>
        <w:instrText xml:space="preserve"> PAGEREF _Toc185516567 \h </w:instrText>
      </w:r>
      <w:r>
        <w:rPr>
          <w:noProof/>
        </w:rPr>
      </w:r>
      <w:r>
        <w:rPr>
          <w:noProof/>
        </w:rPr>
        <w:fldChar w:fldCharType="separate"/>
      </w:r>
      <w:r>
        <w:rPr>
          <w:noProof/>
        </w:rPr>
        <w:t>27</w:t>
      </w:r>
      <w:r>
        <w:rPr>
          <w:noProof/>
        </w:rPr>
        <w:fldChar w:fldCharType="end"/>
      </w:r>
    </w:p>
    <w:p w14:paraId="6D8D6D5F" w14:textId="59A4133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_Toc185516568 \h </w:instrText>
      </w:r>
      <w:r>
        <w:rPr>
          <w:noProof/>
        </w:rPr>
      </w:r>
      <w:r>
        <w:rPr>
          <w:noProof/>
        </w:rPr>
        <w:fldChar w:fldCharType="separate"/>
      </w:r>
      <w:r>
        <w:rPr>
          <w:noProof/>
        </w:rPr>
        <w:t>27</w:t>
      </w:r>
      <w:r>
        <w:rPr>
          <w:noProof/>
        </w:rPr>
        <w:fldChar w:fldCharType="end"/>
      </w:r>
    </w:p>
    <w:p w14:paraId="65A9C3A8" w14:textId="20BF018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_Toc185516569 \h </w:instrText>
      </w:r>
      <w:r>
        <w:rPr>
          <w:noProof/>
        </w:rPr>
      </w:r>
      <w:r>
        <w:rPr>
          <w:noProof/>
        </w:rPr>
        <w:fldChar w:fldCharType="separate"/>
      </w:r>
      <w:r>
        <w:rPr>
          <w:noProof/>
        </w:rPr>
        <w:t>27</w:t>
      </w:r>
      <w:r>
        <w:rPr>
          <w:noProof/>
        </w:rPr>
        <w:fldChar w:fldCharType="end"/>
      </w:r>
    </w:p>
    <w:p w14:paraId="3CC3DE78" w14:textId="5C8C02C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_Toc185516570 \h </w:instrText>
      </w:r>
      <w:r>
        <w:rPr>
          <w:noProof/>
        </w:rPr>
      </w:r>
      <w:r>
        <w:rPr>
          <w:noProof/>
        </w:rPr>
        <w:fldChar w:fldCharType="separate"/>
      </w:r>
      <w:r>
        <w:rPr>
          <w:noProof/>
        </w:rPr>
        <w:t>30</w:t>
      </w:r>
      <w:r>
        <w:rPr>
          <w:noProof/>
        </w:rPr>
        <w:fldChar w:fldCharType="end"/>
      </w:r>
    </w:p>
    <w:p w14:paraId="413A84A6" w14:textId="72EA3D5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5.3.2.2.4</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_Toc185516571 \h </w:instrText>
      </w:r>
      <w:r>
        <w:rPr>
          <w:noProof/>
        </w:rPr>
      </w:r>
      <w:r>
        <w:rPr>
          <w:noProof/>
        </w:rPr>
        <w:fldChar w:fldCharType="separate"/>
      </w:r>
      <w:r>
        <w:rPr>
          <w:noProof/>
        </w:rPr>
        <w:t>30</w:t>
      </w:r>
      <w:r>
        <w:rPr>
          <w:noProof/>
        </w:rPr>
        <w:fldChar w:fldCharType="end"/>
      </w:r>
    </w:p>
    <w:p w14:paraId="7CFFB316" w14:textId="58F9D02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5.3.2.2.5</w:t>
      </w:r>
      <w:r>
        <w:rPr>
          <w:rFonts w:asciiTheme="minorHAnsi" w:eastAsiaTheme="minorEastAsia" w:hAnsiTheme="minorHAnsi" w:cstheme="minorBidi"/>
          <w:noProof/>
          <w:kern w:val="2"/>
          <w:sz w:val="22"/>
          <w:szCs w:val="22"/>
          <w:lang w:eastAsia="ko-KR"/>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_Toc185516572 \h </w:instrText>
      </w:r>
      <w:r>
        <w:rPr>
          <w:noProof/>
        </w:rPr>
      </w:r>
      <w:r>
        <w:rPr>
          <w:noProof/>
        </w:rPr>
        <w:fldChar w:fldCharType="separate"/>
      </w:r>
      <w:r>
        <w:rPr>
          <w:noProof/>
        </w:rPr>
        <w:t>30</w:t>
      </w:r>
      <w:r>
        <w:rPr>
          <w:noProof/>
        </w:rPr>
        <w:fldChar w:fldCharType="end"/>
      </w:r>
    </w:p>
    <w:p w14:paraId="78864A93" w14:textId="69DB106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5.3.2.2.6</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_Toc185516573 \h </w:instrText>
      </w:r>
      <w:r>
        <w:rPr>
          <w:noProof/>
        </w:rPr>
      </w:r>
      <w:r>
        <w:rPr>
          <w:noProof/>
        </w:rPr>
        <w:fldChar w:fldCharType="separate"/>
      </w:r>
      <w:r>
        <w:rPr>
          <w:noProof/>
        </w:rPr>
        <w:t>31</w:t>
      </w:r>
      <w:r>
        <w:rPr>
          <w:noProof/>
        </w:rPr>
        <w:fldChar w:fldCharType="end"/>
      </w:r>
    </w:p>
    <w:p w14:paraId="52E7E5B5" w14:textId="6AF2E14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5.3.2.2.7</w:t>
      </w:r>
      <w:r>
        <w:rPr>
          <w:rFonts w:asciiTheme="minorHAnsi" w:eastAsiaTheme="minorEastAsia" w:hAnsiTheme="minorHAnsi" w:cstheme="minorBidi"/>
          <w:noProof/>
          <w:kern w:val="2"/>
          <w:sz w:val="22"/>
          <w:szCs w:val="22"/>
          <w:lang w:eastAsia="ko-KR"/>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_Toc185516574 \h </w:instrText>
      </w:r>
      <w:r>
        <w:rPr>
          <w:noProof/>
        </w:rPr>
      </w:r>
      <w:r>
        <w:rPr>
          <w:noProof/>
        </w:rPr>
        <w:fldChar w:fldCharType="separate"/>
      </w:r>
      <w:r>
        <w:rPr>
          <w:noProof/>
        </w:rPr>
        <w:t>31</w:t>
      </w:r>
      <w:r>
        <w:rPr>
          <w:noProof/>
        </w:rPr>
        <w:fldChar w:fldCharType="end"/>
      </w:r>
    </w:p>
    <w:p w14:paraId="256437C8" w14:textId="7E56105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5.3.2.3</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Ntsctsf_QoSandTSCAssistance_Update</w:t>
      </w:r>
      <w:r>
        <w:rPr>
          <w:noProof/>
        </w:rPr>
        <w:tab/>
      </w:r>
      <w:r>
        <w:rPr>
          <w:noProof/>
        </w:rPr>
        <w:fldChar w:fldCharType="begin" w:fldLock="1"/>
      </w:r>
      <w:r>
        <w:rPr>
          <w:noProof/>
        </w:rPr>
        <w:instrText xml:space="preserve"> PAGEREF _Toc185516575 \h </w:instrText>
      </w:r>
      <w:r>
        <w:rPr>
          <w:noProof/>
        </w:rPr>
      </w:r>
      <w:r>
        <w:rPr>
          <w:noProof/>
        </w:rPr>
        <w:fldChar w:fldCharType="separate"/>
      </w:r>
      <w:r>
        <w:rPr>
          <w:noProof/>
        </w:rPr>
        <w:t>31</w:t>
      </w:r>
      <w:r>
        <w:rPr>
          <w:noProof/>
        </w:rPr>
        <w:fldChar w:fldCharType="end"/>
      </w:r>
    </w:p>
    <w:p w14:paraId="10BCC422" w14:textId="6528DC9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_Toc185516576 \h </w:instrText>
      </w:r>
      <w:r>
        <w:rPr>
          <w:noProof/>
        </w:rPr>
      </w:r>
      <w:r>
        <w:rPr>
          <w:noProof/>
        </w:rPr>
        <w:fldChar w:fldCharType="separate"/>
      </w:r>
      <w:r>
        <w:rPr>
          <w:noProof/>
        </w:rPr>
        <w:t>31</w:t>
      </w:r>
      <w:r>
        <w:rPr>
          <w:noProof/>
        </w:rPr>
        <w:fldChar w:fldCharType="end"/>
      </w:r>
    </w:p>
    <w:p w14:paraId="34BD02FA" w14:textId="34D6838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_Toc185516577 \h </w:instrText>
      </w:r>
      <w:r>
        <w:rPr>
          <w:noProof/>
        </w:rPr>
      </w:r>
      <w:r>
        <w:rPr>
          <w:noProof/>
        </w:rPr>
        <w:fldChar w:fldCharType="separate"/>
      </w:r>
      <w:r>
        <w:rPr>
          <w:noProof/>
        </w:rPr>
        <w:t>32</w:t>
      </w:r>
      <w:r>
        <w:rPr>
          <w:noProof/>
        </w:rPr>
        <w:fldChar w:fldCharType="end"/>
      </w:r>
    </w:p>
    <w:p w14:paraId="5227F441" w14:textId="48B5164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_Toc185516578 \h </w:instrText>
      </w:r>
      <w:r>
        <w:rPr>
          <w:noProof/>
        </w:rPr>
      </w:r>
      <w:r>
        <w:rPr>
          <w:noProof/>
        </w:rPr>
        <w:fldChar w:fldCharType="separate"/>
      </w:r>
      <w:r>
        <w:rPr>
          <w:noProof/>
        </w:rPr>
        <w:t>33</w:t>
      </w:r>
      <w:r>
        <w:rPr>
          <w:noProof/>
        </w:rPr>
        <w:fldChar w:fldCharType="end"/>
      </w:r>
    </w:p>
    <w:p w14:paraId="61D24DBC" w14:textId="25FEDB4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5.3.2.3.4</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_Toc185516579 \h </w:instrText>
      </w:r>
      <w:r>
        <w:rPr>
          <w:noProof/>
        </w:rPr>
      </w:r>
      <w:r>
        <w:rPr>
          <w:noProof/>
        </w:rPr>
        <w:fldChar w:fldCharType="separate"/>
      </w:r>
      <w:r>
        <w:rPr>
          <w:noProof/>
        </w:rPr>
        <w:t>34</w:t>
      </w:r>
      <w:r>
        <w:rPr>
          <w:noProof/>
        </w:rPr>
        <w:fldChar w:fldCharType="end"/>
      </w:r>
    </w:p>
    <w:p w14:paraId="5BFD0341" w14:textId="0EA0D84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5.3.2.3.5</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_Toc185516580 \h </w:instrText>
      </w:r>
      <w:r>
        <w:rPr>
          <w:noProof/>
        </w:rPr>
      </w:r>
      <w:r>
        <w:rPr>
          <w:noProof/>
        </w:rPr>
        <w:fldChar w:fldCharType="separate"/>
      </w:r>
      <w:r>
        <w:rPr>
          <w:noProof/>
        </w:rPr>
        <w:t>34</w:t>
      </w:r>
      <w:r>
        <w:rPr>
          <w:noProof/>
        </w:rPr>
        <w:fldChar w:fldCharType="end"/>
      </w:r>
    </w:p>
    <w:p w14:paraId="1472CC47" w14:textId="4C2F9D7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5.3.2.3.6</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_Toc185516581 \h </w:instrText>
      </w:r>
      <w:r>
        <w:rPr>
          <w:noProof/>
        </w:rPr>
      </w:r>
      <w:r>
        <w:rPr>
          <w:noProof/>
        </w:rPr>
        <w:fldChar w:fldCharType="separate"/>
      </w:r>
      <w:r>
        <w:rPr>
          <w:noProof/>
        </w:rPr>
        <w:t>34</w:t>
      </w:r>
      <w:r>
        <w:rPr>
          <w:noProof/>
        </w:rPr>
        <w:fldChar w:fldCharType="end"/>
      </w:r>
    </w:p>
    <w:p w14:paraId="13137658" w14:textId="7E1D3BD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5.3.2.3.7</w:t>
      </w:r>
      <w:r>
        <w:rPr>
          <w:rFonts w:asciiTheme="minorHAnsi" w:eastAsiaTheme="minorEastAsia" w:hAnsiTheme="minorHAnsi" w:cstheme="minorBidi"/>
          <w:noProof/>
          <w:kern w:val="2"/>
          <w:sz w:val="22"/>
          <w:szCs w:val="22"/>
          <w:lang w:eastAsia="ko-KR"/>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_Toc185516582 \h </w:instrText>
      </w:r>
      <w:r>
        <w:rPr>
          <w:noProof/>
        </w:rPr>
      </w:r>
      <w:r>
        <w:rPr>
          <w:noProof/>
        </w:rPr>
        <w:fldChar w:fldCharType="separate"/>
      </w:r>
      <w:r>
        <w:rPr>
          <w:noProof/>
        </w:rPr>
        <w:t>34</w:t>
      </w:r>
      <w:r>
        <w:rPr>
          <w:noProof/>
        </w:rPr>
        <w:fldChar w:fldCharType="end"/>
      </w:r>
    </w:p>
    <w:p w14:paraId="6CAFCA6F" w14:textId="6E4E499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5.3.2.4</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Ntsctsf_QoSandTSCAssistance_Delete</w:t>
      </w:r>
      <w:r>
        <w:rPr>
          <w:noProof/>
        </w:rPr>
        <w:tab/>
      </w:r>
      <w:r>
        <w:rPr>
          <w:noProof/>
        </w:rPr>
        <w:fldChar w:fldCharType="begin" w:fldLock="1"/>
      </w:r>
      <w:r>
        <w:rPr>
          <w:noProof/>
        </w:rPr>
        <w:instrText xml:space="preserve"> PAGEREF _Toc185516583 \h </w:instrText>
      </w:r>
      <w:r>
        <w:rPr>
          <w:noProof/>
        </w:rPr>
      </w:r>
      <w:r>
        <w:rPr>
          <w:noProof/>
        </w:rPr>
        <w:fldChar w:fldCharType="separate"/>
      </w:r>
      <w:r>
        <w:rPr>
          <w:noProof/>
        </w:rPr>
        <w:t>35</w:t>
      </w:r>
      <w:r>
        <w:rPr>
          <w:noProof/>
        </w:rPr>
        <w:fldChar w:fldCharType="end"/>
      </w:r>
    </w:p>
    <w:p w14:paraId="2EF5F491" w14:textId="3849DC1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_Toc185516584 \h </w:instrText>
      </w:r>
      <w:r>
        <w:rPr>
          <w:noProof/>
        </w:rPr>
      </w:r>
      <w:r>
        <w:rPr>
          <w:noProof/>
        </w:rPr>
        <w:fldChar w:fldCharType="separate"/>
      </w:r>
      <w:r>
        <w:rPr>
          <w:noProof/>
        </w:rPr>
        <w:t>35</w:t>
      </w:r>
      <w:r>
        <w:rPr>
          <w:noProof/>
        </w:rPr>
        <w:fldChar w:fldCharType="end"/>
      </w:r>
    </w:p>
    <w:p w14:paraId="2CB43C6A" w14:textId="0421958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sidRPr="005C45FA">
        <w:rPr>
          <w:noProof/>
          <w:lang w:val="fr-FR"/>
        </w:rPr>
        <w:t>5.3.2.4.2</w:t>
      </w:r>
      <w:r>
        <w:rPr>
          <w:rFonts w:asciiTheme="minorHAnsi" w:eastAsiaTheme="minorEastAsia" w:hAnsiTheme="minorHAnsi" w:cstheme="minorBidi"/>
          <w:noProof/>
          <w:kern w:val="2"/>
          <w:sz w:val="22"/>
          <w:szCs w:val="22"/>
          <w:lang w:eastAsia="ko-KR"/>
          <w14:ligatures w14:val="standardContextual"/>
        </w:rPr>
        <w:tab/>
      </w:r>
      <w:r w:rsidRPr="005C45FA">
        <w:rPr>
          <w:noProof/>
          <w:lang w:val="fr-FR"/>
        </w:rPr>
        <w:t>TSC AF application session context termination</w:t>
      </w:r>
      <w:r>
        <w:rPr>
          <w:noProof/>
        </w:rPr>
        <w:tab/>
      </w:r>
      <w:r>
        <w:rPr>
          <w:noProof/>
        </w:rPr>
        <w:fldChar w:fldCharType="begin" w:fldLock="1"/>
      </w:r>
      <w:r>
        <w:rPr>
          <w:noProof/>
        </w:rPr>
        <w:instrText xml:space="preserve"> PAGEREF _Toc185516585 \h </w:instrText>
      </w:r>
      <w:r>
        <w:rPr>
          <w:noProof/>
        </w:rPr>
      </w:r>
      <w:r>
        <w:rPr>
          <w:noProof/>
        </w:rPr>
        <w:fldChar w:fldCharType="separate"/>
      </w:r>
      <w:r>
        <w:rPr>
          <w:noProof/>
        </w:rPr>
        <w:t>35</w:t>
      </w:r>
      <w:r>
        <w:rPr>
          <w:noProof/>
        </w:rPr>
        <w:fldChar w:fldCharType="end"/>
      </w:r>
    </w:p>
    <w:p w14:paraId="197E6AE7" w14:textId="140A2CE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5.3.2.4.3</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_Toc185516586 \h </w:instrText>
      </w:r>
      <w:r>
        <w:rPr>
          <w:noProof/>
        </w:rPr>
      </w:r>
      <w:r>
        <w:rPr>
          <w:noProof/>
        </w:rPr>
        <w:fldChar w:fldCharType="separate"/>
      </w:r>
      <w:r>
        <w:rPr>
          <w:noProof/>
        </w:rPr>
        <w:t>36</w:t>
      </w:r>
      <w:r>
        <w:rPr>
          <w:noProof/>
        </w:rPr>
        <w:fldChar w:fldCharType="end"/>
      </w:r>
    </w:p>
    <w:p w14:paraId="21D7E2D5" w14:textId="57D39A9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Ntsctsf_QoSandTSCAssistance_Notify</w:t>
      </w:r>
      <w:r>
        <w:rPr>
          <w:noProof/>
        </w:rPr>
        <w:tab/>
      </w:r>
      <w:r>
        <w:rPr>
          <w:noProof/>
        </w:rPr>
        <w:fldChar w:fldCharType="begin" w:fldLock="1"/>
      </w:r>
      <w:r>
        <w:rPr>
          <w:noProof/>
        </w:rPr>
        <w:instrText xml:space="preserve"> PAGEREF _Toc185516587 \h </w:instrText>
      </w:r>
      <w:r>
        <w:rPr>
          <w:noProof/>
        </w:rPr>
      </w:r>
      <w:r>
        <w:rPr>
          <w:noProof/>
        </w:rPr>
        <w:fldChar w:fldCharType="separate"/>
      </w:r>
      <w:r>
        <w:rPr>
          <w:noProof/>
        </w:rPr>
        <w:t>36</w:t>
      </w:r>
      <w:r>
        <w:rPr>
          <w:noProof/>
        </w:rPr>
        <w:fldChar w:fldCharType="end"/>
      </w:r>
    </w:p>
    <w:p w14:paraId="7225C0B8" w14:textId="1B18A66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_Toc185516588 \h </w:instrText>
      </w:r>
      <w:r>
        <w:rPr>
          <w:noProof/>
        </w:rPr>
      </w:r>
      <w:r>
        <w:rPr>
          <w:noProof/>
        </w:rPr>
        <w:fldChar w:fldCharType="separate"/>
      </w:r>
      <w:r>
        <w:rPr>
          <w:noProof/>
        </w:rPr>
        <w:t>36</w:t>
      </w:r>
      <w:r>
        <w:rPr>
          <w:noProof/>
        </w:rPr>
        <w:fldChar w:fldCharType="end"/>
      </w:r>
    </w:p>
    <w:p w14:paraId="2D5F4DA7" w14:textId="3E91C3B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_Toc185516589 \h </w:instrText>
      </w:r>
      <w:r>
        <w:rPr>
          <w:noProof/>
        </w:rPr>
      </w:r>
      <w:r>
        <w:rPr>
          <w:noProof/>
        </w:rPr>
        <w:fldChar w:fldCharType="separate"/>
      </w:r>
      <w:r>
        <w:rPr>
          <w:noProof/>
        </w:rPr>
        <w:t>37</w:t>
      </w:r>
      <w:r>
        <w:rPr>
          <w:noProof/>
        </w:rPr>
        <w:fldChar w:fldCharType="end"/>
      </w:r>
    </w:p>
    <w:p w14:paraId="3C32CE6B" w14:textId="34DB857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5.2.2.5.3</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_Toc185516590 \h </w:instrText>
      </w:r>
      <w:r>
        <w:rPr>
          <w:noProof/>
        </w:rPr>
      </w:r>
      <w:r>
        <w:rPr>
          <w:noProof/>
        </w:rPr>
        <w:fldChar w:fldCharType="separate"/>
      </w:r>
      <w:r>
        <w:rPr>
          <w:noProof/>
        </w:rPr>
        <w:t>38</w:t>
      </w:r>
      <w:r>
        <w:rPr>
          <w:noProof/>
        </w:rPr>
        <w:fldChar w:fldCharType="end"/>
      </w:r>
    </w:p>
    <w:p w14:paraId="0425B50B" w14:textId="2C8ECB0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5.3.2.5.4</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_Toc185516591 \h </w:instrText>
      </w:r>
      <w:r>
        <w:rPr>
          <w:noProof/>
        </w:rPr>
      </w:r>
      <w:r>
        <w:rPr>
          <w:noProof/>
        </w:rPr>
        <w:fldChar w:fldCharType="separate"/>
      </w:r>
      <w:r>
        <w:rPr>
          <w:noProof/>
        </w:rPr>
        <w:t>39</w:t>
      </w:r>
      <w:r>
        <w:rPr>
          <w:noProof/>
        </w:rPr>
        <w:fldChar w:fldCharType="end"/>
      </w:r>
    </w:p>
    <w:p w14:paraId="359F1621" w14:textId="1C881A5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5.3.2.5.5</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_Toc185516592 \h </w:instrText>
      </w:r>
      <w:r>
        <w:rPr>
          <w:noProof/>
        </w:rPr>
      </w:r>
      <w:r>
        <w:rPr>
          <w:noProof/>
        </w:rPr>
        <w:fldChar w:fldCharType="separate"/>
      </w:r>
      <w:r>
        <w:rPr>
          <w:noProof/>
        </w:rPr>
        <w:t>39</w:t>
      </w:r>
      <w:r>
        <w:rPr>
          <w:noProof/>
        </w:rPr>
        <w:fldChar w:fldCharType="end"/>
      </w:r>
    </w:p>
    <w:p w14:paraId="3320AD22" w14:textId="1BEE276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5.3.2.5.6</w:t>
      </w:r>
      <w:r>
        <w:rPr>
          <w:rFonts w:asciiTheme="minorHAnsi" w:eastAsiaTheme="minorEastAsia" w:hAnsiTheme="minorHAnsi" w:cstheme="minorBidi"/>
          <w:noProof/>
          <w:kern w:val="2"/>
          <w:sz w:val="22"/>
          <w:szCs w:val="22"/>
          <w:lang w:eastAsia="ko-KR"/>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_Toc185516593 \h </w:instrText>
      </w:r>
      <w:r>
        <w:rPr>
          <w:noProof/>
        </w:rPr>
      </w:r>
      <w:r>
        <w:rPr>
          <w:noProof/>
        </w:rPr>
        <w:fldChar w:fldCharType="separate"/>
      </w:r>
      <w:r>
        <w:rPr>
          <w:noProof/>
        </w:rPr>
        <w:t>39</w:t>
      </w:r>
      <w:r>
        <w:rPr>
          <w:noProof/>
        </w:rPr>
        <w:fldChar w:fldCharType="end"/>
      </w:r>
    </w:p>
    <w:p w14:paraId="079EAD39" w14:textId="4D072C4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5.3.2.5.7</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_Toc185516594 \h </w:instrText>
      </w:r>
      <w:r>
        <w:rPr>
          <w:noProof/>
        </w:rPr>
      </w:r>
      <w:r>
        <w:rPr>
          <w:noProof/>
        </w:rPr>
        <w:fldChar w:fldCharType="separate"/>
      </w:r>
      <w:r>
        <w:rPr>
          <w:noProof/>
        </w:rPr>
        <w:t>40</w:t>
      </w:r>
      <w:r>
        <w:rPr>
          <w:noProof/>
        </w:rPr>
        <w:fldChar w:fldCharType="end"/>
      </w:r>
    </w:p>
    <w:p w14:paraId="6D681C33" w14:textId="6B1C359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5.3.2.5.8</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_Toc185516595 \h </w:instrText>
      </w:r>
      <w:r>
        <w:rPr>
          <w:noProof/>
        </w:rPr>
      </w:r>
      <w:r>
        <w:rPr>
          <w:noProof/>
        </w:rPr>
        <w:fldChar w:fldCharType="separate"/>
      </w:r>
      <w:r>
        <w:rPr>
          <w:noProof/>
        </w:rPr>
        <w:t>40</w:t>
      </w:r>
      <w:r>
        <w:rPr>
          <w:noProof/>
        </w:rPr>
        <w:fldChar w:fldCharType="end"/>
      </w:r>
    </w:p>
    <w:p w14:paraId="4E0ECF15" w14:textId="09DA98D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5.3.2.6</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Ntsctsf_QoSandTSCAssistance_Subscribe</w:t>
      </w:r>
      <w:r>
        <w:rPr>
          <w:noProof/>
        </w:rPr>
        <w:tab/>
      </w:r>
      <w:r>
        <w:rPr>
          <w:noProof/>
        </w:rPr>
        <w:fldChar w:fldCharType="begin" w:fldLock="1"/>
      </w:r>
      <w:r>
        <w:rPr>
          <w:noProof/>
        </w:rPr>
        <w:instrText xml:space="preserve"> PAGEREF _Toc185516596 \h </w:instrText>
      </w:r>
      <w:r>
        <w:rPr>
          <w:noProof/>
        </w:rPr>
      </w:r>
      <w:r>
        <w:rPr>
          <w:noProof/>
        </w:rPr>
        <w:fldChar w:fldCharType="separate"/>
      </w:r>
      <w:r>
        <w:rPr>
          <w:noProof/>
        </w:rPr>
        <w:t>40</w:t>
      </w:r>
      <w:r>
        <w:rPr>
          <w:noProof/>
        </w:rPr>
        <w:fldChar w:fldCharType="end"/>
      </w:r>
    </w:p>
    <w:p w14:paraId="292B2A87" w14:textId="3382E8E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_Toc185516597 \h </w:instrText>
      </w:r>
      <w:r>
        <w:rPr>
          <w:noProof/>
        </w:rPr>
      </w:r>
      <w:r>
        <w:rPr>
          <w:noProof/>
        </w:rPr>
        <w:fldChar w:fldCharType="separate"/>
      </w:r>
      <w:r>
        <w:rPr>
          <w:noProof/>
        </w:rPr>
        <w:t>40</w:t>
      </w:r>
      <w:r>
        <w:rPr>
          <w:noProof/>
        </w:rPr>
        <w:fldChar w:fldCharType="end"/>
      </w:r>
    </w:p>
    <w:p w14:paraId="780B44F9" w14:textId="15E3009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_Toc185516598 \h </w:instrText>
      </w:r>
      <w:r>
        <w:rPr>
          <w:noProof/>
        </w:rPr>
      </w:r>
      <w:r>
        <w:rPr>
          <w:noProof/>
        </w:rPr>
        <w:fldChar w:fldCharType="separate"/>
      </w:r>
      <w:r>
        <w:rPr>
          <w:noProof/>
        </w:rPr>
        <w:t>41</w:t>
      </w:r>
      <w:r>
        <w:rPr>
          <w:noProof/>
        </w:rPr>
        <w:fldChar w:fldCharType="end"/>
      </w:r>
    </w:p>
    <w:p w14:paraId="6361ECAE" w14:textId="55B0BAC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5.3.2.6.3</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_Toc185516599 \h </w:instrText>
      </w:r>
      <w:r>
        <w:rPr>
          <w:noProof/>
        </w:rPr>
      </w:r>
      <w:r>
        <w:rPr>
          <w:noProof/>
        </w:rPr>
        <w:fldChar w:fldCharType="separate"/>
      </w:r>
      <w:r>
        <w:rPr>
          <w:noProof/>
        </w:rPr>
        <w:t>42</w:t>
      </w:r>
      <w:r>
        <w:rPr>
          <w:noProof/>
        </w:rPr>
        <w:fldChar w:fldCharType="end"/>
      </w:r>
    </w:p>
    <w:p w14:paraId="3EC1C287" w14:textId="54C6D21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5.3.2.6.4</w:t>
      </w:r>
      <w:r>
        <w:rPr>
          <w:rFonts w:asciiTheme="minorHAnsi" w:eastAsiaTheme="minorEastAsia" w:hAnsiTheme="minorHAnsi" w:cstheme="minorBidi"/>
          <w:noProof/>
          <w:kern w:val="2"/>
          <w:sz w:val="22"/>
          <w:szCs w:val="22"/>
          <w:lang w:eastAsia="ko-KR"/>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_Toc185516600 \h </w:instrText>
      </w:r>
      <w:r>
        <w:rPr>
          <w:noProof/>
        </w:rPr>
      </w:r>
      <w:r>
        <w:rPr>
          <w:noProof/>
        </w:rPr>
        <w:fldChar w:fldCharType="separate"/>
      </w:r>
      <w:r>
        <w:rPr>
          <w:noProof/>
        </w:rPr>
        <w:t>43</w:t>
      </w:r>
      <w:r>
        <w:rPr>
          <w:noProof/>
        </w:rPr>
        <w:fldChar w:fldCharType="end"/>
      </w:r>
    </w:p>
    <w:p w14:paraId="2A507D6D" w14:textId="414AE48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5.3.2.7</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Ntsctsf_QoSandTSCAssistance_Unsubscribe</w:t>
      </w:r>
      <w:r>
        <w:rPr>
          <w:noProof/>
        </w:rPr>
        <w:tab/>
      </w:r>
      <w:r>
        <w:rPr>
          <w:noProof/>
        </w:rPr>
        <w:fldChar w:fldCharType="begin" w:fldLock="1"/>
      </w:r>
      <w:r>
        <w:rPr>
          <w:noProof/>
        </w:rPr>
        <w:instrText xml:space="preserve"> PAGEREF _Toc185516601 \h </w:instrText>
      </w:r>
      <w:r>
        <w:rPr>
          <w:noProof/>
        </w:rPr>
      </w:r>
      <w:r>
        <w:rPr>
          <w:noProof/>
        </w:rPr>
        <w:fldChar w:fldCharType="separate"/>
      </w:r>
      <w:r>
        <w:rPr>
          <w:noProof/>
        </w:rPr>
        <w:t>43</w:t>
      </w:r>
      <w:r>
        <w:rPr>
          <w:noProof/>
        </w:rPr>
        <w:fldChar w:fldCharType="end"/>
      </w:r>
    </w:p>
    <w:p w14:paraId="6CE883E7" w14:textId="28527DB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_Toc185516602 \h </w:instrText>
      </w:r>
      <w:r>
        <w:rPr>
          <w:noProof/>
        </w:rPr>
      </w:r>
      <w:r>
        <w:rPr>
          <w:noProof/>
        </w:rPr>
        <w:fldChar w:fldCharType="separate"/>
      </w:r>
      <w:r>
        <w:rPr>
          <w:noProof/>
        </w:rPr>
        <w:t>43</w:t>
      </w:r>
      <w:r>
        <w:rPr>
          <w:noProof/>
        </w:rPr>
        <w:fldChar w:fldCharType="end"/>
      </w:r>
    </w:p>
    <w:p w14:paraId="2F1935CC" w14:textId="33469BB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5.3.2.7.2</w:t>
      </w:r>
      <w:r>
        <w:rPr>
          <w:rFonts w:asciiTheme="minorHAnsi" w:eastAsiaTheme="minorEastAsia" w:hAnsiTheme="minorHAnsi" w:cstheme="minorBidi"/>
          <w:noProof/>
          <w:kern w:val="2"/>
          <w:sz w:val="22"/>
          <w:szCs w:val="22"/>
          <w:lang w:eastAsia="ko-KR"/>
          <w14:ligatures w14:val="standardContextual"/>
        </w:rPr>
        <w:tab/>
      </w:r>
      <w:r>
        <w:rPr>
          <w:noProof/>
        </w:rPr>
        <w:t>Unsubscription to events</w:t>
      </w:r>
      <w:r>
        <w:rPr>
          <w:noProof/>
        </w:rPr>
        <w:tab/>
      </w:r>
      <w:r>
        <w:rPr>
          <w:noProof/>
        </w:rPr>
        <w:fldChar w:fldCharType="begin" w:fldLock="1"/>
      </w:r>
      <w:r>
        <w:rPr>
          <w:noProof/>
        </w:rPr>
        <w:instrText xml:space="preserve"> PAGEREF _Toc185516603 \h </w:instrText>
      </w:r>
      <w:r>
        <w:rPr>
          <w:noProof/>
        </w:rPr>
      </w:r>
      <w:r>
        <w:rPr>
          <w:noProof/>
        </w:rPr>
        <w:fldChar w:fldCharType="separate"/>
      </w:r>
      <w:r>
        <w:rPr>
          <w:noProof/>
        </w:rPr>
        <w:t>43</w:t>
      </w:r>
      <w:r>
        <w:rPr>
          <w:noProof/>
        </w:rPr>
        <w:fldChar w:fldCharType="end"/>
      </w:r>
    </w:p>
    <w:p w14:paraId="753196C4" w14:textId="01B9FB56"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Ntsctsf_ASTI Service</w:t>
      </w:r>
      <w:r>
        <w:rPr>
          <w:noProof/>
        </w:rPr>
        <w:tab/>
      </w:r>
      <w:r>
        <w:rPr>
          <w:noProof/>
        </w:rPr>
        <w:fldChar w:fldCharType="begin" w:fldLock="1"/>
      </w:r>
      <w:r>
        <w:rPr>
          <w:noProof/>
        </w:rPr>
        <w:instrText xml:space="preserve"> PAGEREF _Toc185516604 \h </w:instrText>
      </w:r>
      <w:r>
        <w:rPr>
          <w:noProof/>
        </w:rPr>
      </w:r>
      <w:r>
        <w:rPr>
          <w:noProof/>
        </w:rPr>
        <w:fldChar w:fldCharType="separate"/>
      </w:r>
      <w:r>
        <w:rPr>
          <w:noProof/>
        </w:rPr>
        <w:t>44</w:t>
      </w:r>
      <w:r>
        <w:rPr>
          <w:noProof/>
        </w:rPr>
        <w:fldChar w:fldCharType="end"/>
      </w:r>
    </w:p>
    <w:p w14:paraId="0A71DE3C" w14:textId="3261074D"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_Toc185516605 \h </w:instrText>
      </w:r>
      <w:r>
        <w:rPr>
          <w:noProof/>
        </w:rPr>
      </w:r>
      <w:r>
        <w:rPr>
          <w:noProof/>
        </w:rPr>
        <w:fldChar w:fldCharType="separate"/>
      </w:r>
      <w:r>
        <w:rPr>
          <w:noProof/>
        </w:rPr>
        <w:t>44</w:t>
      </w:r>
      <w:r>
        <w:rPr>
          <w:noProof/>
        </w:rPr>
        <w:fldChar w:fldCharType="end"/>
      </w:r>
    </w:p>
    <w:p w14:paraId="4D674F2E" w14:textId="0130FA2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_Toc185516606 \h </w:instrText>
      </w:r>
      <w:r>
        <w:rPr>
          <w:noProof/>
        </w:rPr>
      </w:r>
      <w:r>
        <w:rPr>
          <w:noProof/>
        </w:rPr>
        <w:fldChar w:fldCharType="separate"/>
      </w:r>
      <w:r>
        <w:rPr>
          <w:noProof/>
        </w:rPr>
        <w:t>44</w:t>
      </w:r>
      <w:r>
        <w:rPr>
          <w:noProof/>
        </w:rPr>
        <w:fldChar w:fldCharType="end"/>
      </w:r>
    </w:p>
    <w:p w14:paraId="0F557812" w14:textId="07F9E255"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_Toc185516607 \h </w:instrText>
      </w:r>
      <w:r>
        <w:rPr>
          <w:noProof/>
        </w:rPr>
      </w:r>
      <w:r>
        <w:rPr>
          <w:noProof/>
        </w:rPr>
        <w:fldChar w:fldCharType="separate"/>
      </w:r>
      <w:r>
        <w:rPr>
          <w:noProof/>
        </w:rPr>
        <w:t>44</w:t>
      </w:r>
      <w:r>
        <w:rPr>
          <w:noProof/>
        </w:rPr>
        <w:fldChar w:fldCharType="end"/>
      </w:r>
    </w:p>
    <w:p w14:paraId="5CEC14A4" w14:textId="12D43A7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_Toc185516608 \h </w:instrText>
      </w:r>
      <w:r>
        <w:rPr>
          <w:noProof/>
        </w:rPr>
      </w:r>
      <w:r>
        <w:rPr>
          <w:noProof/>
        </w:rPr>
        <w:fldChar w:fldCharType="separate"/>
      </w:r>
      <w:r>
        <w:rPr>
          <w:noProof/>
        </w:rPr>
        <w:t>44</w:t>
      </w:r>
      <w:r>
        <w:rPr>
          <w:noProof/>
        </w:rPr>
        <w:fldChar w:fldCharType="end"/>
      </w:r>
    </w:p>
    <w:p w14:paraId="67E0CA11" w14:textId="486CC2D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_Toc185516609 \h </w:instrText>
      </w:r>
      <w:r>
        <w:rPr>
          <w:noProof/>
        </w:rPr>
      </w:r>
      <w:r>
        <w:rPr>
          <w:noProof/>
        </w:rPr>
        <w:fldChar w:fldCharType="separate"/>
      </w:r>
      <w:r>
        <w:rPr>
          <w:noProof/>
        </w:rPr>
        <w:t>45</w:t>
      </w:r>
      <w:r>
        <w:rPr>
          <w:noProof/>
        </w:rPr>
        <w:fldChar w:fldCharType="end"/>
      </w:r>
    </w:p>
    <w:p w14:paraId="35B4DCFF" w14:textId="1D836A5C"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_Toc185516610 \h </w:instrText>
      </w:r>
      <w:r>
        <w:rPr>
          <w:noProof/>
        </w:rPr>
      </w:r>
      <w:r>
        <w:rPr>
          <w:noProof/>
        </w:rPr>
        <w:fldChar w:fldCharType="separate"/>
      </w:r>
      <w:r>
        <w:rPr>
          <w:noProof/>
        </w:rPr>
        <w:t>45</w:t>
      </w:r>
      <w:r>
        <w:rPr>
          <w:noProof/>
        </w:rPr>
        <w:fldChar w:fldCharType="end"/>
      </w:r>
    </w:p>
    <w:p w14:paraId="768EEEE9" w14:textId="4E1414A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_Toc185516611 \h </w:instrText>
      </w:r>
      <w:r>
        <w:rPr>
          <w:noProof/>
        </w:rPr>
      </w:r>
      <w:r>
        <w:rPr>
          <w:noProof/>
        </w:rPr>
        <w:fldChar w:fldCharType="separate"/>
      </w:r>
      <w:r>
        <w:rPr>
          <w:noProof/>
        </w:rPr>
        <w:t>45</w:t>
      </w:r>
      <w:r>
        <w:rPr>
          <w:noProof/>
        </w:rPr>
        <w:fldChar w:fldCharType="end"/>
      </w:r>
    </w:p>
    <w:p w14:paraId="64705D66" w14:textId="28C9803C"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Ntsctsf_ASTI_Create</w:t>
      </w:r>
      <w:r>
        <w:rPr>
          <w:noProof/>
        </w:rPr>
        <w:tab/>
      </w:r>
      <w:r>
        <w:rPr>
          <w:noProof/>
        </w:rPr>
        <w:fldChar w:fldCharType="begin" w:fldLock="1"/>
      </w:r>
      <w:r>
        <w:rPr>
          <w:noProof/>
        </w:rPr>
        <w:instrText xml:space="preserve"> PAGEREF _Toc185516612 \h </w:instrText>
      </w:r>
      <w:r>
        <w:rPr>
          <w:noProof/>
        </w:rPr>
      </w:r>
      <w:r>
        <w:rPr>
          <w:noProof/>
        </w:rPr>
        <w:fldChar w:fldCharType="separate"/>
      </w:r>
      <w:r>
        <w:rPr>
          <w:noProof/>
        </w:rPr>
        <w:t>45</w:t>
      </w:r>
      <w:r>
        <w:rPr>
          <w:noProof/>
        </w:rPr>
        <w:fldChar w:fldCharType="end"/>
      </w:r>
    </w:p>
    <w:p w14:paraId="45BBFC87" w14:textId="2F6500D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_Toc185516613 \h </w:instrText>
      </w:r>
      <w:r>
        <w:rPr>
          <w:noProof/>
        </w:rPr>
      </w:r>
      <w:r>
        <w:rPr>
          <w:noProof/>
        </w:rPr>
        <w:fldChar w:fldCharType="separate"/>
      </w:r>
      <w:r>
        <w:rPr>
          <w:noProof/>
        </w:rPr>
        <w:t>45</w:t>
      </w:r>
      <w:r>
        <w:rPr>
          <w:noProof/>
        </w:rPr>
        <w:fldChar w:fldCharType="end"/>
      </w:r>
    </w:p>
    <w:p w14:paraId="57D3A527" w14:textId="3DDACAC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_Toc185516614 \h </w:instrText>
      </w:r>
      <w:r>
        <w:rPr>
          <w:noProof/>
        </w:rPr>
      </w:r>
      <w:r>
        <w:rPr>
          <w:noProof/>
        </w:rPr>
        <w:fldChar w:fldCharType="separate"/>
      </w:r>
      <w:r>
        <w:rPr>
          <w:noProof/>
        </w:rPr>
        <w:t>45</w:t>
      </w:r>
      <w:r>
        <w:rPr>
          <w:noProof/>
        </w:rPr>
        <w:fldChar w:fldCharType="end"/>
      </w:r>
    </w:p>
    <w:p w14:paraId="6D73A866" w14:textId="4E2BAAB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Ntsctsf_</w:t>
      </w:r>
      <w:r w:rsidRPr="005C45FA">
        <w:rPr>
          <w:noProof/>
          <w:lang w:val="en-US"/>
        </w:rPr>
        <w:t>ASTI_</w:t>
      </w:r>
      <w:r w:rsidRPr="005C45FA">
        <w:rPr>
          <w:noProof/>
          <w:lang w:val="en-US" w:eastAsia="zh-CN"/>
        </w:rPr>
        <w:t>Update</w:t>
      </w:r>
      <w:r>
        <w:rPr>
          <w:noProof/>
        </w:rPr>
        <w:tab/>
      </w:r>
      <w:r>
        <w:rPr>
          <w:noProof/>
        </w:rPr>
        <w:fldChar w:fldCharType="begin" w:fldLock="1"/>
      </w:r>
      <w:r>
        <w:rPr>
          <w:noProof/>
        </w:rPr>
        <w:instrText xml:space="preserve"> PAGEREF _Toc185516615 \h </w:instrText>
      </w:r>
      <w:r>
        <w:rPr>
          <w:noProof/>
        </w:rPr>
      </w:r>
      <w:r>
        <w:rPr>
          <w:noProof/>
        </w:rPr>
        <w:fldChar w:fldCharType="separate"/>
      </w:r>
      <w:r>
        <w:rPr>
          <w:noProof/>
        </w:rPr>
        <w:t>47</w:t>
      </w:r>
      <w:r>
        <w:rPr>
          <w:noProof/>
        </w:rPr>
        <w:fldChar w:fldCharType="end"/>
      </w:r>
    </w:p>
    <w:p w14:paraId="09104C17" w14:textId="5EC8517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_Toc185516616 \h </w:instrText>
      </w:r>
      <w:r>
        <w:rPr>
          <w:noProof/>
        </w:rPr>
      </w:r>
      <w:r>
        <w:rPr>
          <w:noProof/>
        </w:rPr>
        <w:fldChar w:fldCharType="separate"/>
      </w:r>
      <w:r>
        <w:rPr>
          <w:noProof/>
        </w:rPr>
        <w:t>47</w:t>
      </w:r>
      <w:r>
        <w:rPr>
          <w:noProof/>
        </w:rPr>
        <w:fldChar w:fldCharType="end"/>
      </w:r>
    </w:p>
    <w:p w14:paraId="5143CBB9" w14:textId="1CC8160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_Toc185516617 \h </w:instrText>
      </w:r>
      <w:r>
        <w:rPr>
          <w:noProof/>
        </w:rPr>
      </w:r>
      <w:r>
        <w:rPr>
          <w:noProof/>
        </w:rPr>
        <w:fldChar w:fldCharType="separate"/>
      </w:r>
      <w:r>
        <w:rPr>
          <w:noProof/>
        </w:rPr>
        <w:t>47</w:t>
      </w:r>
      <w:r>
        <w:rPr>
          <w:noProof/>
        </w:rPr>
        <w:fldChar w:fldCharType="end"/>
      </w:r>
    </w:p>
    <w:p w14:paraId="30EB48FB" w14:textId="495D1C4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Ntsctsf_</w:t>
      </w:r>
      <w:r w:rsidRPr="005C45FA">
        <w:rPr>
          <w:noProof/>
          <w:lang w:val="en-US"/>
        </w:rPr>
        <w:t>ASTI_Delete</w:t>
      </w:r>
      <w:r>
        <w:rPr>
          <w:noProof/>
        </w:rPr>
        <w:tab/>
      </w:r>
      <w:r>
        <w:rPr>
          <w:noProof/>
        </w:rPr>
        <w:fldChar w:fldCharType="begin" w:fldLock="1"/>
      </w:r>
      <w:r>
        <w:rPr>
          <w:noProof/>
        </w:rPr>
        <w:instrText xml:space="preserve"> PAGEREF _Toc185516618 \h </w:instrText>
      </w:r>
      <w:r>
        <w:rPr>
          <w:noProof/>
        </w:rPr>
      </w:r>
      <w:r>
        <w:rPr>
          <w:noProof/>
        </w:rPr>
        <w:fldChar w:fldCharType="separate"/>
      </w:r>
      <w:r>
        <w:rPr>
          <w:noProof/>
        </w:rPr>
        <w:t>48</w:t>
      </w:r>
      <w:r>
        <w:rPr>
          <w:noProof/>
        </w:rPr>
        <w:fldChar w:fldCharType="end"/>
      </w:r>
    </w:p>
    <w:p w14:paraId="4D5B97AE" w14:textId="0DA7487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_Toc185516619 \h </w:instrText>
      </w:r>
      <w:r>
        <w:rPr>
          <w:noProof/>
        </w:rPr>
      </w:r>
      <w:r>
        <w:rPr>
          <w:noProof/>
        </w:rPr>
        <w:fldChar w:fldCharType="separate"/>
      </w:r>
      <w:r>
        <w:rPr>
          <w:noProof/>
        </w:rPr>
        <w:t>48</w:t>
      </w:r>
      <w:r>
        <w:rPr>
          <w:noProof/>
        </w:rPr>
        <w:fldChar w:fldCharType="end"/>
      </w:r>
    </w:p>
    <w:p w14:paraId="4DD6C786" w14:textId="4D3A061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Delete an existing configuration</w:t>
      </w:r>
      <w:r>
        <w:rPr>
          <w:noProof/>
        </w:rPr>
        <w:tab/>
      </w:r>
      <w:r>
        <w:rPr>
          <w:noProof/>
        </w:rPr>
        <w:fldChar w:fldCharType="begin" w:fldLock="1"/>
      </w:r>
      <w:r>
        <w:rPr>
          <w:noProof/>
        </w:rPr>
        <w:instrText xml:space="preserve"> PAGEREF _Toc185516620 \h </w:instrText>
      </w:r>
      <w:r>
        <w:rPr>
          <w:noProof/>
        </w:rPr>
      </w:r>
      <w:r>
        <w:rPr>
          <w:noProof/>
        </w:rPr>
        <w:fldChar w:fldCharType="separate"/>
      </w:r>
      <w:r>
        <w:rPr>
          <w:noProof/>
        </w:rPr>
        <w:t>48</w:t>
      </w:r>
      <w:r>
        <w:rPr>
          <w:noProof/>
        </w:rPr>
        <w:fldChar w:fldCharType="end"/>
      </w:r>
    </w:p>
    <w:p w14:paraId="43B14D4D" w14:textId="76DC3E5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Ntsctsf_</w:t>
      </w:r>
      <w:r w:rsidRPr="005C45FA">
        <w:rPr>
          <w:noProof/>
          <w:lang w:val="en-US"/>
        </w:rPr>
        <w:t>ASTI_Get</w:t>
      </w:r>
      <w:r>
        <w:rPr>
          <w:noProof/>
        </w:rPr>
        <w:tab/>
      </w:r>
      <w:r>
        <w:rPr>
          <w:noProof/>
        </w:rPr>
        <w:fldChar w:fldCharType="begin" w:fldLock="1"/>
      </w:r>
      <w:r>
        <w:rPr>
          <w:noProof/>
        </w:rPr>
        <w:instrText xml:space="preserve"> PAGEREF _Toc185516621 \h </w:instrText>
      </w:r>
      <w:r>
        <w:rPr>
          <w:noProof/>
        </w:rPr>
      </w:r>
      <w:r>
        <w:rPr>
          <w:noProof/>
        </w:rPr>
        <w:fldChar w:fldCharType="separate"/>
      </w:r>
      <w:r>
        <w:rPr>
          <w:noProof/>
        </w:rPr>
        <w:t>48</w:t>
      </w:r>
      <w:r>
        <w:rPr>
          <w:noProof/>
        </w:rPr>
        <w:fldChar w:fldCharType="end"/>
      </w:r>
    </w:p>
    <w:p w14:paraId="03EF52DA" w14:textId="009A6A8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_Toc185516622 \h </w:instrText>
      </w:r>
      <w:r>
        <w:rPr>
          <w:noProof/>
        </w:rPr>
      </w:r>
      <w:r>
        <w:rPr>
          <w:noProof/>
        </w:rPr>
        <w:fldChar w:fldCharType="separate"/>
      </w:r>
      <w:r>
        <w:rPr>
          <w:noProof/>
        </w:rPr>
        <w:t>48</w:t>
      </w:r>
      <w:r>
        <w:rPr>
          <w:noProof/>
        </w:rPr>
        <w:fldChar w:fldCharType="end"/>
      </w:r>
    </w:p>
    <w:p w14:paraId="0F4A1A70" w14:textId="47E4C46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 xml:space="preserve">Retrieve the status of </w:t>
      </w:r>
      <w:r w:rsidRPr="005C45FA">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_Toc185516623 \h </w:instrText>
      </w:r>
      <w:r>
        <w:rPr>
          <w:noProof/>
        </w:rPr>
      </w:r>
      <w:r>
        <w:rPr>
          <w:noProof/>
        </w:rPr>
        <w:fldChar w:fldCharType="separate"/>
      </w:r>
      <w:r>
        <w:rPr>
          <w:noProof/>
        </w:rPr>
        <w:t>49</w:t>
      </w:r>
      <w:r>
        <w:rPr>
          <w:noProof/>
        </w:rPr>
        <w:fldChar w:fldCharType="end"/>
      </w:r>
    </w:p>
    <w:p w14:paraId="28E4F8BB" w14:textId="493AE961"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_Toc185516624 \h </w:instrText>
      </w:r>
      <w:r>
        <w:rPr>
          <w:noProof/>
        </w:rPr>
      </w:r>
      <w:r>
        <w:rPr>
          <w:noProof/>
        </w:rPr>
        <w:fldChar w:fldCharType="separate"/>
      </w:r>
      <w:r>
        <w:rPr>
          <w:noProof/>
        </w:rPr>
        <w:t>50</w:t>
      </w:r>
      <w:r>
        <w:rPr>
          <w:noProof/>
        </w:rPr>
        <w:fldChar w:fldCharType="end"/>
      </w:r>
    </w:p>
    <w:p w14:paraId="7326E0B1" w14:textId="21A8C36B"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 API</w:t>
      </w:r>
      <w:r>
        <w:rPr>
          <w:noProof/>
        </w:rPr>
        <w:tab/>
      </w:r>
      <w:r>
        <w:rPr>
          <w:noProof/>
        </w:rPr>
        <w:fldChar w:fldCharType="begin" w:fldLock="1"/>
      </w:r>
      <w:r>
        <w:rPr>
          <w:noProof/>
        </w:rPr>
        <w:instrText xml:space="preserve"> PAGEREF _Toc185516625 \h </w:instrText>
      </w:r>
      <w:r>
        <w:rPr>
          <w:noProof/>
        </w:rPr>
      </w:r>
      <w:r>
        <w:rPr>
          <w:noProof/>
        </w:rPr>
        <w:fldChar w:fldCharType="separate"/>
      </w:r>
      <w:r>
        <w:rPr>
          <w:noProof/>
        </w:rPr>
        <w:t>50</w:t>
      </w:r>
      <w:r>
        <w:rPr>
          <w:noProof/>
        </w:rPr>
        <w:fldChar w:fldCharType="end"/>
      </w:r>
    </w:p>
    <w:p w14:paraId="3586E06F" w14:textId="17A29B61"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_Toc185516626 \h </w:instrText>
      </w:r>
      <w:r>
        <w:rPr>
          <w:noProof/>
        </w:rPr>
      </w:r>
      <w:r>
        <w:rPr>
          <w:noProof/>
        </w:rPr>
        <w:fldChar w:fldCharType="separate"/>
      </w:r>
      <w:r>
        <w:rPr>
          <w:noProof/>
        </w:rPr>
        <w:t>50</w:t>
      </w:r>
      <w:r>
        <w:rPr>
          <w:noProof/>
        </w:rPr>
        <w:fldChar w:fldCharType="end"/>
      </w:r>
    </w:p>
    <w:p w14:paraId="125CDF2A" w14:textId="43773092"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_Toc185516627 \h </w:instrText>
      </w:r>
      <w:r>
        <w:rPr>
          <w:noProof/>
        </w:rPr>
      </w:r>
      <w:r>
        <w:rPr>
          <w:noProof/>
        </w:rPr>
        <w:fldChar w:fldCharType="separate"/>
      </w:r>
      <w:r>
        <w:rPr>
          <w:noProof/>
        </w:rPr>
        <w:t>50</w:t>
      </w:r>
      <w:r>
        <w:rPr>
          <w:noProof/>
        </w:rPr>
        <w:fldChar w:fldCharType="end"/>
      </w:r>
    </w:p>
    <w:p w14:paraId="0FEA03C3" w14:textId="3EC10D7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_Toc185516628 \h </w:instrText>
      </w:r>
      <w:r>
        <w:rPr>
          <w:noProof/>
        </w:rPr>
      </w:r>
      <w:r>
        <w:rPr>
          <w:noProof/>
        </w:rPr>
        <w:fldChar w:fldCharType="separate"/>
      </w:r>
      <w:r>
        <w:rPr>
          <w:noProof/>
        </w:rPr>
        <w:t>50</w:t>
      </w:r>
      <w:r>
        <w:rPr>
          <w:noProof/>
        </w:rPr>
        <w:fldChar w:fldCharType="end"/>
      </w:r>
    </w:p>
    <w:p w14:paraId="1F9EF77B" w14:textId="44CBBCE1"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_Toc185516629 \h </w:instrText>
      </w:r>
      <w:r>
        <w:rPr>
          <w:noProof/>
        </w:rPr>
      </w:r>
      <w:r>
        <w:rPr>
          <w:noProof/>
        </w:rPr>
        <w:fldChar w:fldCharType="separate"/>
      </w:r>
      <w:r>
        <w:rPr>
          <w:noProof/>
        </w:rPr>
        <w:t>50</w:t>
      </w:r>
      <w:r>
        <w:rPr>
          <w:noProof/>
        </w:rPr>
        <w:fldChar w:fldCharType="end"/>
      </w:r>
    </w:p>
    <w:p w14:paraId="3088E088" w14:textId="149523A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_Toc185516630 \h </w:instrText>
      </w:r>
      <w:r>
        <w:rPr>
          <w:noProof/>
        </w:rPr>
      </w:r>
      <w:r>
        <w:rPr>
          <w:noProof/>
        </w:rPr>
        <w:fldChar w:fldCharType="separate"/>
      </w:r>
      <w:r>
        <w:rPr>
          <w:noProof/>
        </w:rPr>
        <w:t>50</w:t>
      </w:r>
      <w:r>
        <w:rPr>
          <w:noProof/>
        </w:rPr>
        <w:fldChar w:fldCharType="end"/>
      </w:r>
    </w:p>
    <w:p w14:paraId="0E1A99C0" w14:textId="1051A68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_Toc185516631 \h </w:instrText>
      </w:r>
      <w:r>
        <w:rPr>
          <w:noProof/>
        </w:rPr>
      </w:r>
      <w:r>
        <w:rPr>
          <w:noProof/>
        </w:rPr>
        <w:fldChar w:fldCharType="separate"/>
      </w:r>
      <w:r>
        <w:rPr>
          <w:noProof/>
        </w:rPr>
        <w:t>50</w:t>
      </w:r>
      <w:r>
        <w:rPr>
          <w:noProof/>
        </w:rPr>
        <w:fldChar w:fldCharType="end"/>
      </w:r>
    </w:p>
    <w:p w14:paraId="2D891426" w14:textId="4893DAB2"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_Toc185516632 \h </w:instrText>
      </w:r>
      <w:r>
        <w:rPr>
          <w:noProof/>
        </w:rPr>
      </w:r>
      <w:r>
        <w:rPr>
          <w:noProof/>
        </w:rPr>
        <w:fldChar w:fldCharType="separate"/>
      </w:r>
      <w:r>
        <w:rPr>
          <w:noProof/>
        </w:rPr>
        <w:t>50</w:t>
      </w:r>
      <w:r>
        <w:rPr>
          <w:noProof/>
        </w:rPr>
        <w:fldChar w:fldCharType="end"/>
      </w:r>
    </w:p>
    <w:p w14:paraId="7ED6AE86" w14:textId="4291BC12"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_Toc185516633 \h </w:instrText>
      </w:r>
      <w:r>
        <w:rPr>
          <w:noProof/>
        </w:rPr>
      </w:r>
      <w:r>
        <w:rPr>
          <w:noProof/>
        </w:rPr>
        <w:fldChar w:fldCharType="separate"/>
      </w:r>
      <w:r>
        <w:rPr>
          <w:noProof/>
        </w:rPr>
        <w:t>51</w:t>
      </w:r>
      <w:r>
        <w:rPr>
          <w:noProof/>
        </w:rPr>
        <w:fldChar w:fldCharType="end"/>
      </w:r>
    </w:p>
    <w:p w14:paraId="0CF237C7" w14:textId="3518919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_Toc185516634 \h </w:instrText>
      </w:r>
      <w:r>
        <w:rPr>
          <w:noProof/>
        </w:rPr>
      </w:r>
      <w:r>
        <w:rPr>
          <w:noProof/>
        </w:rPr>
        <w:fldChar w:fldCharType="separate"/>
      </w:r>
      <w:r>
        <w:rPr>
          <w:noProof/>
        </w:rPr>
        <w:t>51</w:t>
      </w:r>
      <w:r>
        <w:rPr>
          <w:noProof/>
        </w:rPr>
        <w:fldChar w:fldCharType="end"/>
      </w:r>
    </w:p>
    <w:p w14:paraId="435292C0" w14:textId="7A3DD5D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_Toc185516635 \h </w:instrText>
      </w:r>
      <w:r>
        <w:rPr>
          <w:noProof/>
        </w:rPr>
      </w:r>
      <w:r>
        <w:rPr>
          <w:noProof/>
        </w:rPr>
        <w:fldChar w:fldCharType="separate"/>
      </w:r>
      <w:r>
        <w:rPr>
          <w:noProof/>
        </w:rPr>
        <w:t>52</w:t>
      </w:r>
      <w:r>
        <w:rPr>
          <w:noProof/>
        </w:rPr>
        <w:fldChar w:fldCharType="end"/>
      </w:r>
    </w:p>
    <w:p w14:paraId="51D4B833" w14:textId="6635F6C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_Toc185516636 \h </w:instrText>
      </w:r>
      <w:r>
        <w:rPr>
          <w:noProof/>
        </w:rPr>
      </w:r>
      <w:r>
        <w:rPr>
          <w:noProof/>
        </w:rPr>
        <w:fldChar w:fldCharType="separate"/>
      </w:r>
      <w:r>
        <w:rPr>
          <w:noProof/>
        </w:rPr>
        <w:t>52</w:t>
      </w:r>
      <w:r>
        <w:rPr>
          <w:noProof/>
        </w:rPr>
        <w:fldChar w:fldCharType="end"/>
      </w:r>
    </w:p>
    <w:p w14:paraId="68AB5E4E" w14:textId="6E81EE8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_Toc185516637 \h </w:instrText>
      </w:r>
      <w:r>
        <w:rPr>
          <w:noProof/>
        </w:rPr>
      </w:r>
      <w:r>
        <w:rPr>
          <w:noProof/>
        </w:rPr>
        <w:fldChar w:fldCharType="separate"/>
      </w:r>
      <w:r>
        <w:rPr>
          <w:noProof/>
        </w:rPr>
        <w:t>52</w:t>
      </w:r>
      <w:r>
        <w:rPr>
          <w:noProof/>
        </w:rPr>
        <w:fldChar w:fldCharType="end"/>
      </w:r>
    </w:p>
    <w:p w14:paraId="114DD81D" w14:textId="0F7B0B4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_Toc185516638 \h </w:instrText>
      </w:r>
      <w:r>
        <w:rPr>
          <w:noProof/>
        </w:rPr>
      </w:r>
      <w:r>
        <w:rPr>
          <w:noProof/>
        </w:rPr>
        <w:fldChar w:fldCharType="separate"/>
      </w:r>
      <w:r>
        <w:rPr>
          <w:noProof/>
        </w:rPr>
        <w:t>52</w:t>
      </w:r>
      <w:r>
        <w:rPr>
          <w:noProof/>
        </w:rPr>
        <w:fldChar w:fldCharType="end"/>
      </w:r>
    </w:p>
    <w:p w14:paraId="72689B16" w14:textId="357F9A00"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_Toc185516639 \h </w:instrText>
      </w:r>
      <w:r>
        <w:rPr>
          <w:noProof/>
        </w:rPr>
      </w:r>
      <w:r>
        <w:rPr>
          <w:noProof/>
        </w:rPr>
        <w:fldChar w:fldCharType="separate"/>
      </w:r>
      <w:r>
        <w:rPr>
          <w:noProof/>
        </w:rPr>
        <w:t>52</w:t>
      </w:r>
      <w:r>
        <w:rPr>
          <w:noProof/>
        </w:rPr>
        <w:fldChar w:fldCharType="end"/>
      </w:r>
    </w:p>
    <w:p w14:paraId="321290EE" w14:textId="50E07ED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_Toc185516640 \h </w:instrText>
      </w:r>
      <w:r>
        <w:rPr>
          <w:noProof/>
        </w:rPr>
      </w:r>
      <w:r>
        <w:rPr>
          <w:noProof/>
        </w:rPr>
        <w:fldChar w:fldCharType="separate"/>
      </w:r>
      <w:r>
        <w:rPr>
          <w:noProof/>
        </w:rPr>
        <w:t>53</w:t>
      </w:r>
      <w:r>
        <w:rPr>
          <w:noProof/>
        </w:rPr>
        <w:fldChar w:fldCharType="end"/>
      </w:r>
    </w:p>
    <w:p w14:paraId="0D4ED0B5" w14:textId="446DD83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_Toc185516641 \h </w:instrText>
      </w:r>
      <w:r>
        <w:rPr>
          <w:noProof/>
        </w:rPr>
      </w:r>
      <w:r>
        <w:rPr>
          <w:noProof/>
        </w:rPr>
        <w:fldChar w:fldCharType="separate"/>
      </w:r>
      <w:r>
        <w:rPr>
          <w:noProof/>
        </w:rPr>
        <w:t>53</w:t>
      </w:r>
      <w:r>
        <w:rPr>
          <w:noProof/>
        </w:rPr>
        <w:fldChar w:fldCharType="end"/>
      </w:r>
    </w:p>
    <w:p w14:paraId="23A965DB" w14:textId="73DC22B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_Toc185516642 \h </w:instrText>
      </w:r>
      <w:r>
        <w:rPr>
          <w:noProof/>
        </w:rPr>
      </w:r>
      <w:r>
        <w:rPr>
          <w:noProof/>
        </w:rPr>
        <w:fldChar w:fldCharType="separate"/>
      </w:r>
      <w:r>
        <w:rPr>
          <w:noProof/>
        </w:rPr>
        <w:t>53</w:t>
      </w:r>
      <w:r>
        <w:rPr>
          <w:noProof/>
        </w:rPr>
        <w:fldChar w:fldCharType="end"/>
      </w:r>
    </w:p>
    <w:p w14:paraId="34B53B94" w14:textId="3A59D25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_Toc185516643 \h </w:instrText>
      </w:r>
      <w:r>
        <w:rPr>
          <w:noProof/>
        </w:rPr>
      </w:r>
      <w:r>
        <w:rPr>
          <w:noProof/>
        </w:rPr>
        <w:fldChar w:fldCharType="separate"/>
      </w:r>
      <w:r>
        <w:rPr>
          <w:noProof/>
        </w:rPr>
        <w:t>53</w:t>
      </w:r>
      <w:r>
        <w:rPr>
          <w:noProof/>
        </w:rPr>
        <w:fldChar w:fldCharType="end"/>
      </w:r>
    </w:p>
    <w:p w14:paraId="27BB7F60" w14:textId="4DDEC04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_Toc185516644 \h </w:instrText>
      </w:r>
      <w:r>
        <w:rPr>
          <w:noProof/>
        </w:rPr>
      </w:r>
      <w:r>
        <w:rPr>
          <w:noProof/>
        </w:rPr>
        <w:fldChar w:fldCharType="separate"/>
      </w:r>
      <w:r>
        <w:rPr>
          <w:noProof/>
        </w:rPr>
        <w:t>53</w:t>
      </w:r>
      <w:r>
        <w:rPr>
          <w:noProof/>
        </w:rPr>
        <w:fldChar w:fldCharType="end"/>
      </w:r>
    </w:p>
    <w:p w14:paraId="5F123AD9" w14:textId="4FB58C96"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_Toc185516645 \h </w:instrText>
      </w:r>
      <w:r>
        <w:rPr>
          <w:noProof/>
        </w:rPr>
      </w:r>
      <w:r>
        <w:rPr>
          <w:noProof/>
        </w:rPr>
        <w:fldChar w:fldCharType="separate"/>
      </w:r>
      <w:r>
        <w:rPr>
          <w:noProof/>
        </w:rPr>
        <w:t>53</w:t>
      </w:r>
      <w:r>
        <w:rPr>
          <w:noProof/>
        </w:rPr>
        <w:fldChar w:fldCharType="end"/>
      </w:r>
    </w:p>
    <w:p w14:paraId="596880C8" w14:textId="478A3AD1"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_Toc185516646 \h </w:instrText>
      </w:r>
      <w:r>
        <w:rPr>
          <w:noProof/>
        </w:rPr>
      </w:r>
      <w:r>
        <w:rPr>
          <w:noProof/>
        </w:rPr>
        <w:fldChar w:fldCharType="separate"/>
      </w:r>
      <w:r>
        <w:rPr>
          <w:noProof/>
        </w:rPr>
        <w:t>54</w:t>
      </w:r>
      <w:r>
        <w:rPr>
          <w:noProof/>
        </w:rPr>
        <w:fldChar w:fldCharType="end"/>
      </w:r>
    </w:p>
    <w:p w14:paraId="19214C5B" w14:textId="64BB8225"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6.1.3.3.3.3</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_Toc185516647 \h </w:instrText>
      </w:r>
      <w:r>
        <w:rPr>
          <w:noProof/>
        </w:rPr>
      </w:r>
      <w:r>
        <w:rPr>
          <w:noProof/>
        </w:rPr>
        <w:fldChar w:fldCharType="separate"/>
      </w:r>
      <w:r>
        <w:rPr>
          <w:noProof/>
        </w:rPr>
        <w:t>55</w:t>
      </w:r>
      <w:r>
        <w:rPr>
          <w:noProof/>
        </w:rPr>
        <w:fldChar w:fldCharType="end"/>
      </w:r>
    </w:p>
    <w:p w14:paraId="2D7AEE6A" w14:textId="5527CB5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_Toc185516648 \h </w:instrText>
      </w:r>
      <w:r>
        <w:rPr>
          <w:noProof/>
        </w:rPr>
      </w:r>
      <w:r>
        <w:rPr>
          <w:noProof/>
        </w:rPr>
        <w:fldChar w:fldCharType="separate"/>
      </w:r>
      <w:r>
        <w:rPr>
          <w:noProof/>
        </w:rPr>
        <w:t>56</w:t>
      </w:r>
      <w:r>
        <w:rPr>
          <w:noProof/>
        </w:rPr>
        <w:fldChar w:fldCharType="end"/>
      </w:r>
    </w:p>
    <w:p w14:paraId="60192A8D" w14:textId="02E5CFD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6.1.3.4</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_Toc185516649 \h </w:instrText>
      </w:r>
      <w:r>
        <w:rPr>
          <w:noProof/>
        </w:rPr>
      </w:r>
      <w:r>
        <w:rPr>
          <w:noProof/>
        </w:rPr>
        <w:fldChar w:fldCharType="separate"/>
      </w:r>
      <w:r>
        <w:rPr>
          <w:noProof/>
        </w:rPr>
        <w:t>56</w:t>
      </w:r>
      <w:r>
        <w:rPr>
          <w:noProof/>
        </w:rPr>
        <w:fldChar w:fldCharType="end"/>
      </w:r>
    </w:p>
    <w:p w14:paraId="40825F74" w14:textId="56AADE2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_Toc185516650 \h </w:instrText>
      </w:r>
      <w:r>
        <w:rPr>
          <w:noProof/>
        </w:rPr>
      </w:r>
      <w:r>
        <w:rPr>
          <w:noProof/>
        </w:rPr>
        <w:fldChar w:fldCharType="separate"/>
      </w:r>
      <w:r>
        <w:rPr>
          <w:noProof/>
        </w:rPr>
        <w:t>56</w:t>
      </w:r>
      <w:r>
        <w:rPr>
          <w:noProof/>
        </w:rPr>
        <w:fldChar w:fldCharType="end"/>
      </w:r>
    </w:p>
    <w:p w14:paraId="6494C51F" w14:textId="0D3D9DA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_Toc185516651 \h </w:instrText>
      </w:r>
      <w:r>
        <w:rPr>
          <w:noProof/>
        </w:rPr>
      </w:r>
      <w:r>
        <w:rPr>
          <w:noProof/>
        </w:rPr>
        <w:fldChar w:fldCharType="separate"/>
      </w:r>
      <w:r>
        <w:rPr>
          <w:noProof/>
        </w:rPr>
        <w:t>56</w:t>
      </w:r>
      <w:r>
        <w:rPr>
          <w:noProof/>
        </w:rPr>
        <w:fldChar w:fldCharType="end"/>
      </w:r>
    </w:p>
    <w:p w14:paraId="3A5B2A40" w14:textId="5282248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_Toc185516652 \h </w:instrText>
      </w:r>
      <w:r>
        <w:rPr>
          <w:noProof/>
        </w:rPr>
      </w:r>
      <w:r>
        <w:rPr>
          <w:noProof/>
        </w:rPr>
        <w:fldChar w:fldCharType="separate"/>
      </w:r>
      <w:r>
        <w:rPr>
          <w:noProof/>
        </w:rPr>
        <w:t>57</w:t>
      </w:r>
      <w:r>
        <w:rPr>
          <w:noProof/>
        </w:rPr>
        <w:fldChar w:fldCharType="end"/>
      </w:r>
    </w:p>
    <w:p w14:paraId="5670B9FB" w14:textId="5E2B4689"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_Toc185516653 \h </w:instrText>
      </w:r>
      <w:r>
        <w:rPr>
          <w:noProof/>
        </w:rPr>
      </w:r>
      <w:r>
        <w:rPr>
          <w:noProof/>
        </w:rPr>
        <w:fldChar w:fldCharType="separate"/>
      </w:r>
      <w:r>
        <w:rPr>
          <w:noProof/>
        </w:rPr>
        <w:t>57</w:t>
      </w:r>
      <w:r>
        <w:rPr>
          <w:noProof/>
        </w:rPr>
        <w:fldChar w:fldCharType="end"/>
      </w:r>
    </w:p>
    <w:p w14:paraId="3D9BBF21" w14:textId="5EC5C4B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_Toc185516654 \h </w:instrText>
      </w:r>
      <w:r>
        <w:rPr>
          <w:noProof/>
        </w:rPr>
      </w:r>
      <w:r>
        <w:rPr>
          <w:noProof/>
        </w:rPr>
        <w:fldChar w:fldCharType="separate"/>
      </w:r>
      <w:r>
        <w:rPr>
          <w:noProof/>
        </w:rPr>
        <w:t>58</w:t>
      </w:r>
      <w:r>
        <w:rPr>
          <w:noProof/>
        </w:rPr>
        <w:fldChar w:fldCharType="end"/>
      </w:r>
    </w:p>
    <w:p w14:paraId="1B0032E0" w14:textId="0376001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6.1.3.5</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_Toc185516655 \h </w:instrText>
      </w:r>
      <w:r>
        <w:rPr>
          <w:noProof/>
        </w:rPr>
      </w:r>
      <w:r>
        <w:rPr>
          <w:noProof/>
        </w:rPr>
        <w:fldChar w:fldCharType="separate"/>
      </w:r>
      <w:r>
        <w:rPr>
          <w:noProof/>
        </w:rPr>
        <w:t>58</w:t>
      </w:r>
      <w:r>
        <w:rPr>
          <w:noProof/>
        </w:rPr>
        <w:fldChar w:fldCharType="end"/>
      </w:r>
    </w:p>
    <w:p w14:paraId="71AC85B3" w14:textId="231C1ED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_Toc185516656 \h </w:instrText>
      </w:r>
      <w:r>
        <w:rPr>
          <w:noProof/>
        </w:rPr>
      </w:r>
      <w:r>
        <w:rPr>
          <w:noProof/>
        </w:rPr>
        <w:fldChar w:fldCharType="separate"/>
      </w:r>
      <w:r>
        <w:rPr>
          <w:noProof/>
        </w:rPr>
        <w:t>58</w:t>
      </w:r>
      <w:r>
        <w:rPr>
          <w:noProof/>
        </w:rPr>
        <w:fldChar w:fldCharType="end"/>
      </w:r>
    </w:p>
    <w:p w14:paraId="02922B6D" w14:textId="52A6267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_Toc185516657 \h </w:instrText>
      </w:r>
      <w:r>
        <w:rPr>
          <w:noProof/>
        </w:rPr>
      </w:r>
      <w:r>
        <w:rPr>
          <w:noProof/>
        </w:rPr>
        <w:fldChar w:fldCharType="separate"/>
      </w:r>
      <w:r>
        <w:rPr>
          <w:noProof/>
        </w:rPr>
        <w:t>58</w:t>
      </w:r>
      <w:r>
        <w:rPr>
          <w:noProof/>
        </w:rPr>
        <w:fldChar w:fldCharType="end"/>
      </w:r>
    </w:p>
    <w:p w14:paraId="3C98B0C4" w14:textId="2D1E916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_Toc185516658 \h </w:instrText>
      </w:r>
      <w:r>
        <w:rPr>
          <w:noProof/>
        </w:rPr>
      </w:r>
      <w:r>
        <w:rPr>
          <w:noProof/>
        </w:rPr>
        <w:fldChar w:fldCharType="separate"/>
      </w:r>
      <w:r>
        <w:rPr>
          <w:noProof/>
        </w:rPr>
        <w:t>58</w:t>
      </w:r>
      <w:r>
        <w:rPr>
          <w:noProof/>
        </w:rPr>
        <w:fldChar w:fldCharType="end"/>
      </w:r>
    </w:p>
    <w:p w14:paraId="48C22393" w14:textId="21D9A036"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6.1.3.5.3.1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_Toc185516659 \h </w:instrText>
      </w:r>
      <w:r>
        <w:rPr>
          <w:noProof/>
        </w:rPr>
      </w:r>
      <w:r>
        <w:rPr>
          <w:noProof/>
        </w:rPr>
        <w:fldChar w:fldCharType="separate"/>
      </w:r>
      <w:r>
        <w:rPr>
          <w:noProof/>
        </w:rPr>
        <w:t>58</w:t>
      </w:r>
      <w:r>
        <w:rPr>
          <w:noProof/>
        </w:rPr>
        <w:fldChar w:fldCharType="end"/>
      </w:r>
    </w:p>
    <w:p w14:paraId="5ADB9D1C" w14:textId="52EDE2DC"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6.1.3.5.3.2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_Toc185516660 \h </w:instrText>
      </w:r>
      <w:r>
        <w:rPr>
          <w:noProof/>
        </w:rPr>
      </w:r>
      <w:r>
        <w:rPr>
          <w:noProof/>
        </w:rPr>
        <w:fldChar w:fldCharType="separate"/>
      </w:r>
      <w:r>
        <w:rPr>
          <w:noProof/>
        </w:rPr>
        <w:t>59</w:t>
      </w:r>
      <w:r>
        <w:rPr>
          <w:noProof/>
        </w:rPr>
        <w:fldChar w:fldCharType="end"/>
      </w:r>
    </w:p>
    <w:p w14:paraId="36272BCA" w14:textId="661CABA2"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6.1.3.5.3.3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_Toc185516661 \h </w:instrText>
      </w:r>
      <w:r>
        <w:rPr>
          <w:noProof/>
        </w:rPr>
      </w:r>
      <w:r>
        <w:rPr>
          <w:noProof/>
        </w:rPr>
        <w:fldChar w:fldCharType="separate"/>
      </w:r>
      <w:r>
        <w:rPr>
          <w:noProof/>
        </w:rPr>
        <w:t>60</w:t>
      </w:r>
      <w:r>
        <w:rPr>
          <w:noProof/>
        </w:rPr>
        <w:fldChar w:fldCharType="end"/>
      </w:r>
    </w:p>
    <w:p w14:paraId="17C7BE73" w14:textId="4141212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_Toc185516662 \h </w:instrText>
      </w:r>
      <w:r>
        <w:rPr>
          <w:noProof/>
        </w:rPr>
      </w:r>
      <w:r>
        <w:rPr>
          <w:noProof/>
        </w:rPr>
        <w:fldChar w:fldCharType="separate"/>
      </w:r>
      <w:r>
        <w:rPr>
          <w:noProof/>
        </w:rPr>
        <w:t>61</w:t>
      </w:r>
      <w:r>
        <w:rPr>
          <w:noProof/>
        </w:rPr>
        <w:fldChar w:fldCharType="end"/>
      </w:r>
    </w:p>
    <w:p w14:paraId="64E201FD" w14:textId="04E00C7F"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_Toc185516663 \h </w:instrText>
      </w:r>
      <w:r>
        <w:rPr>
          <w:noProof/>
        </w:rPr>
      </w:r>
      <w:r>
        <w:rPr>
          <w:noProof/>
        </w:rPr>
        <w:fldChar w:fldCharType="separate"/>
      </w:r>
      <w:r>
        <w:rPr>
          <w:noProof/>
        </w:rPr>
        <w:t>61</w:t>
      </w:r>
      <w:r>
        <w:rPr>
          <w:noProof/>
        </w:rPr>
        <w:fldChar w:fldCharType="end"/>
      </w:r>
    </w:p>
    <w:p w14:paraId="4D733A4D" w14:textId="43F583AF"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_Toc185516664 \h </w:instrText>
      </w:r>
      <w:r>
        <w:rPr>
          <w:noProof/>
        </w:rPr>
      </w:r>
      <w:r>
        <w:rPr>
          <w:noProof/>
        </w:rPr>
        <w:fldChar w:fldCharType="separate"/>
      </w:r>
      <w:r>
        <w:rPr>
          <w:noProof/>
        </w:rPr>
        <w:t>61</w:t>
      </w:r>
      <w:r>
        <w:rPr>
          <w:noProof/>
        </w:rPr>
        <w:fldChar w:fldCharType="end"/>
      </w:r>
    </w:p>
    <w:p w14:paraId="58906B52" w14:textId="3229A0C9"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_Toc185516665 \h </w:instrText>
      </w:r>
      <w:r>
        <w:rPr>
          <w:noProof/>
        </w:rPr>
      </w:r>
      <w:r>
        <w:rPr>
          <w:noProof/>
        </w:rPr>
        <w:fldChar w:fldCharType="separate"/>
      </w:r>
      <w:r>
        <w:rPr>
          <w:noProof/>
        </w:rPr>
        <w:t>61</w:t>
      </w:r>
      <w:r>
        <w:rPr>
          <w:noProof/>
        </w:rPr>
        <w:fldChar w:fldCharType="end"/>
      </w:r>
    </w:p>
    <w:p w14:paraId="37721057" w14:textId="2CEA3FF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_Toc185516666 \h </w:instrText>
      </w:r>
      <w:r>
        <w:rPr>
          <w:noProof/>
        </w:rPr>
      </w:r>
      <w:r>
        <w:rPr>
          <w:noProof/>
        </w:rPr>
        <w:fldChar w:fldCharType="separate"/>
      </w:r>
      <w:r>
        <w:rPr>
          <w:noProof/>
        </w:rPr>
        <w:t>62</w:t>
      </w:r>
      <w:r>
        <w:rPr>
          <w:noProof/>
        </w:rPr>
        <w:fldChar w:fldCharType="end"/>
      </w:r>
    </w:p>
    <w:p w14:paraId="2DE9B47F" w14:textId="19DB3CF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_Toc185516667 \h </w:instrText>
      </w:r>
      <w:r>
        <w:rPr>
          <w:noProof/>
        </w:rPr>
      </w:r>
      <w:r>
        <w:rPr>
          <w:noProof/>
        </w:rPr>
        <w:fldChar w:fldCharType="separate"/>
      </w:r>
      <w:r>
        <w:rPr>
          <w:noProof/>
        </w:rPr>
        <w:t>62</w:t>
      </w:r>
      <w:r>
        <w:rPr>
          <w:noProof/>
        </w:rPr>
        <w:fldChar w:fldCharType="end"/>
      </w:r>
    </w:p>
    <w:p w14:paraId="79BE2C46" w14:textId="1D90162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_Toc185516668 \h </w:instrText>
      </w:r>
      <w:r>
        <w:rPr>
          <w:noProof/>
        </w:rPr>
      </w:r>
      <w:r>
        <w:rPr>
          <w:noProof/>
        </w:rPr>
        <w:fldChar w:fldCharType="separate"/>
      </w:r>
      <w:r>
        <w:rPr>
          <w:noProof/>
        </w:rPr>
        <w:t>62</w:t>
      </w:r>
      <w:r>
        <w:rPr>
          <w:noProof/>
        </w:rPr>
        <w:fldChar w:fldCharType="end"/>
      </w:r>
    </w:p>
    <w:p w14:paraId="0FB565DB" w14:textId="2C98FD5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_Toc185516669 \h </w:instrText>
      </w:r>
      <w:r>
        <w:rPr>
          <w:noProof/>
        </w:rPr>
      </w:r>
      <w:r>
        <w:rPr>
          <w:noProof/>
        </w:rPr>
        <w:fldChar w:fldCharType="separate"/>
      </w:r>
      <w:r>
        <w:rPr>
          <w:noProof/>
        </w:rPr>
        <w:t>62</w:t>
      </w:r>
      <w:r>
        <w:rPr>
          <w:noProof/>
        </w:rPr>
        <w:fldChar w:fldCharType="end"/>
      </w:r>
    </w:p>
    <w:p w14:paraId="3D112FBE" w14:textId="6ACE6FE5"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6.1.5.2.3.1</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POST</w:t>
      </w:r>
      <w:r>
        <w:rPr>
          <w:noProof/>
        </w:rPr>
        <w:tab/>
      </w:r>
      <w:r>
        <w:rPr>
          <w:noProof/>
        </w:rPr>
        <w:fldChar w:fldCharType="begin" w:fldLock="1"/>
      </w:r>
      <w:r>
        <w:rPr>
          <w:noProof/>
        </w:rPr>
        <w:instrText xml:space="preserve"> PAGEREF _Toc185516670 \h </w:instrText>
      </w:r>
      <w:r>
        <w:rPr>
          <w:noProof/>
        </w:rPr>
      </w:r>
      <w:r>
        <w:rPr>
          <w:noProof/>
        </w:rPr>
        <w:fldChar w:fldCharType="separate"/>
      </w:r>
      <w:r>
        <w:rPr>
          <w:noProof/>
        </w:rPr>
        <w:t>62</w:t>
      </w:r>
      <w:r>
        <w:rPr>
          <w:noProof/>
        </w:rPr>
        <w:fldChar w:fldCharType="end"/>
      </w:r>
    </w:p>
    <w:p w14:paraId="576153CE" w14:textId="2AEBBFB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6.1.5.3</w:t>
      </w:r>
      <w:r>
        <w:rPr>
          <w:rFonts w:asciiTheme="minorHAnsi" w:eastAsiaTheme="minorEastAsia" w:hAnsiTheme="minorHAnsi" w:cstheme="minorBidi"/>
          <w:noProof/>
          <w:kern w:val="2"/>
          <w:sz w:val="22"/>
          <w:szCs w:val="22"/>
          <w:lang w:eastAsia="ko-KR"/>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_Toc185516671 \h </w:instrText>
      </w:r>
      <w:r>
        <w:rPr>
          <w:noProof/>
        </w:rPr>
      </w:r>
      <w:r>
        <w:rPr>
          <w:noProof/>
        </w:rPr>
        <w:fldChar w:fldCharType="separate"/>
      </w:r>
      <w:r>
        <w:rPr>
          <w:noProof/>
        </w:rPr>
        <w:t>63</w:t>
      </w:r>
      <w:r>
        <w:rPr>
          <w:noProof/>
        </w:rPr>
        <w:fldChar w:fldCharType="end"/>
      </w:r>
    </w:p>
    <w:p w14:paraId="4BD8E020" w14:textId="4DC63C5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_Toc185516672 \h </w:instrText>
      </w:r>
      <w:r>
        <w:rPr>
          <w:noProof/>
        </w:rPr>
      </w:r>
      <w:r>
        <w:rPr>
          <w:noProof/>
        </w:rPr>
        <w:fldChar w:fldCharType="separate"/>
      </w:r>
      <w:r>
        <w:rPr>
          <w:noProof/>
        </w:rPr>
        <w:t>63</w:t>
      </w:r>
      <w:r>
        <w:rPr>
          <w:noProof/>
        </w:rPr>
        <w:fldChar w:fldCharType="end"/>
      </w:r>
    </w:p>
    <w:p w14:paraId="5A1B00BE" w14:textId="65D4F7B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_Toc185516673 \h </w:instrText>
      </w:r>
      <w:r>
        <w:rPr>
          <w:noProof/>
        </w:rPr>
      </w:r>
      <w:r>
        <w:rPr>
          <w:noProof/>
        </w:rPr>
        <w:fldChar w:fldCharType="separate"/>
      </w:r>
      <w:r>
        <w:rPr>
          <w:noProof/>
        </w:rPr>
        <w:t>63</w:t>
      </w:r>
      <w:r>
        <w:rPr>
          <w:noProof/>
        </w:rPr>
        <w:fldChar w:fldCharType="end"/>
      </w:r>
    </w:p>
    <w:p w14:paraId="58F8600C" w14:textId="0484BC3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_Toc185516674 \h </w:instrText>
      </w:r>
      <w:r>
        <w:rPr>
          <w:noProof/>
        </w:rPr>
      </w:r>
      <w:r>
        <w:rPr>
          <w:noProof/>
        </w:rPr>
        <w:fldChar w:fldCharType="separate"/>
      </w:r>
      <w:r>
        <w:rPr>
          <w:noProof/>
        </w:rPr>
        <w:t>64</w:t>
      </w:r>
      <w:r>
        <w:rPr>
          <w:noProof/>
        </w:rPr>
        <w:fldChar w:fldCharType="end"/>
      </w:r>
    </w:p>
    <w:p w14:paraId="4B89A332" w14:textId="362F3DA7"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_Toc185516675 \h </w:instrText>
      </w:r>
      <w:r>
        <w:rPr>
          <w:noProof/>
        </w:rPr>
      </w:r>
      <w:r>
        <w:rPr>
          <w:noProof/>
        </w:rPr>
        <w:fldChar w:fldCharType="separate"/>
      </w:r>
      <w:r>
        <w:rPr>
          <w:noProof/>
        </w:rPr>
        <w:t>64</w:t>
      </w:r>
      <w:r>
        <w:rPr>
          <w:noProof/>
        </w:rPr>
        <w:fldChar w:fldCharType="end"/>
      </w:r>
    </w:p>
    <w:p w14:paraId="7A469226" w14:textId="052C0AB8"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_Toc185516676 \h </w:instrText>
      </w:r>
      <w:r>
        <w:rPr>
          <w:noProof/>
        </w:rPr>
      </w:r>
      <w:r>
        <w:rPr>
          <w:noProof/>
        </w:rPr>
        <w:fldChar w:fldCharType="separate"/>
      </w:r>
      <w:r>
        <w:rPr>
          <w:noProof/>
        </w:rPr>
        <w:t>64</w:t>
      </w:r>
      <w:r>
        <w:rPr>
          <w:noProof/>
        </w:rPr>
        <w:fldChar w:fldCharType="end"/>
      </w:r>
    </w:p>
    <w:p w14:paraId="0061A59C" w14:textId="002ADA0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_Toc185516677 \h </w:instrText>
      </w:r>
      <w:r>
        <w:rPr>
          <w:noProof/>
        </w:rPr>
      </w:r>
      <w:r>
        <w:rPr>
          <w:noProof/>
        </w:rPr>
        <w:fldChar w:fldCharType="separate"/>
      </w:r>
      <w:r>
        <w:rPr>
          <w:noProof/>
        </w:rPr>
        <w:t>64</w:t>
      </w:r>
      <w:r>
        <w:rPr>
          <w:noProof/>
        </w:rPr>
        <w:fldChar w:fldCharType="end"/>
      </w:r>
    </w:p>
    <w:p w14:paraId="3D1AF111" w14:textId="13F484F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Structured data types</w:t>
      </w:r>
      <w:r>
        <w:rPr>
          <w:noProof/>
        </w:rPr>
        <w:tab/>
      </w:r>
      <w:r>
        <w:rPr>
          <w:noProof/>
        </w:rPr>
        <w:fldChar w:fldCharType="begin" w:fldLock="1"/>
      </w:r>
      <w:r>
        <w:rPr>
          <w:noProof/>
        </w:rPr>
        <w:instrText xml:space="preserve"> PAGEREF _Toc185516678 \h </w:instrText>
      </w:r>
      <w:r>
        <w:rPr>
          <w:noProof/>
        </w:rPr>
      </w:r>
      <w:r>
        <w:rPr>
          <w:noProof/>
        </w:rPr>
        <w:fldChar w:fldCharType="separate"/>
      </w:r>
      <w:r>
        <w:rPr>
          <w:noProof/>
        </w:rPr>
        <w:t>66</w:t>
      </w:r>
      <w:r>
        <w:rPr>
          <w:noProof/>
        </w:rPr>
        <w:fldChar w:fldCharType="end"/>
      </w:r>
    </w:p>
    <w:p w14:paraId="4D9EF723" w14:textId="484C4A8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_Toc185516679 \h </w:instrText>
      </w:r>
      <w:r>
        <w:rPr>
          <w:noProof/>
        </w:rPr>
      </w:r>
      <w:r>
        <w:rPr>
          <w:noProof/>
        </w:rPr>
        <w:fldChar w:fldCharType="separate"/>
      </w:r>
      <w:r>
        <w:rPr>
          <w:noProof/>
        </w:rPr>
        <w:t>66</w:t>
      </w:r>
      <w:r>
        <w:rPr>
          <w:noProof/>
        </w:rPr>
        <w:fldChar w:fldCharType="end"/>
      </w:r>
    </w:p>
    <w:p w14:paraId="667BD965" w14:textId="590980C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_Toc185516680 \h </w:instrText>
      </w:r>
      <w:r>
        <w:rPr>
          <w:noProof/>
        </w:rPr>
      </w:r>
      <w:r>
        <w:rPr>
          <w:noProof/>
        </w:rPr>
        <w:fldChar w:fldCharType="separate"/>
      </w:r>
      <w:r>
        <w:rPr>
          <w:noProof/>
        </w:rPr>
        <w:t>67</w:t>
      </w:r>
      <w:r>
        <w:rPr>
          <w:noProof/>
        </w:rPr>
        <w:fldChar w:fldCharType="end"/>
      </w:r>
    </w:p>
    <w:p w14:paraId="384FF62C" w14:textId="729AF4F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_Toc185516681 \h </w:instrText>
      </w:r>
      <w:r>
        <w:rPr>
          <w:noProof/>
        </w:rPr>
      </w:r>
      <w:r>
        <w:rPr>
          <w:noProof/>
        </w:rPr>
        <w:fldChar w:fldCharType="separate"/>
      </w:r>
      <w:r>
        <w:rPr>
          <w:noProof/>
        </w:rPr>
        <w:t>69</w:t>
      </w:r>
      <w:r>
        <w:rPr>
          <w:noProof/>
        </w:rPr>
        <w:fldChar w:fldCharType="end"/>
      </w:r>
    </w:p>
    <w:p w14:paraId="6EA3C0D6" w14:textId="2E8D525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SubsEventNotification</w:t>
      </w:r>
      <w:r>
        <w:rPr>
          <w:noProof/>
        </w:rPr>
        <w:tab/>
      </w:r>
      <w:r>
        <w:rPr>
          <w:noProof/>
        </w:rPr>
        <w:fldChar w:fldCharType="begin" w:fldLock="1"/>
      </w:r>
      <w:r>
        <w:rPr>
          <w:noProof/>
        </w:rPr>
        <w:instrText xml:space="preserve"> PAGEREF _Toc185516682 \h </w:instrText>
      </w:r>
      <w:r>
        <w:rPr>
          <w:noProof/>
        </w:rPr>
      </w:r>
      <w:r>
        <w:rPr>
          <w:noProof/>
        </w:rPr>
        <w:fldChar w:fldCharType="separate"/>
      </w:r>
      <w:r>
        <w:rPr>
          <w:noProof/>
        </w:rPr>
        <w:t>69</w:t>
      </w:r>
      <w:r>
        <w:rPr>
          <w:noProof/>
        </w:rPr>
        <w:fldChar w:fldCharType="end"/>
      </w:r>
    </w:p>
    <w:p w14:paraId="1B29BD31" w14:textId="49873F9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TimeSyncCapability</w:t>
      </w:r>
      <w:r>
        <w:rPr>
          <w:noProof/>
        </w:rPr>
        <w:tab/>
      </w:r>
      <w:r>
        <w:rPr>
          <w:noProof/>
        </w:rPr>
        <w:fldChar w:fldCharType="begin" w:fldLock="1"/>
      </w:r>
      <w:r>
        <w:rPr>
          <w:noProof/>
        </w:rPr>
        <w:instrText xml:space="preserve"> PAGEREF _Toc185516683 \h </w:instrText>
      </w:r>
      <w:r>
        <w:rPr>
          <w:noProof/>
        </w:rPr>
      </w:r>
      <w:r>
        <w:rPr>
          <w:noProof/>
        </w:rPr>
        <w:fldChar w:fldCharType="separate"/>
      </w:r>
      <w:r>
        <w:rPr>
          <w:noProof/>
        </w:rPr>
        <w:t>70</w:t>
      </w:r>
      <w:r>
        <w:rPr>
          <w:noProof/>
        </w:rPr>
        <w:fldChar w:fldCharType="end"/>
      </w:r>
    </w:p>
    <w:p w14:paraId="2B4BC690" w14:textId="4576EED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PtpCapabilitiesPerUe</w:t>
      </w:r>
      <w:r>
        <w:rPr>
          <w:noProof/>
        </w:rPr>
        <w:tab/>
      </w:r>
      <w:r>
        <w:rPr>
          <w:noProof/>
        </w:rPr>
        <w:fldChar w:fldCharType="begin" w:fldLock="1"/>
      </w:r>
      <w:r>
        <w:rPr>
          <w:noProof/>
        </w:rPr>
        <w:instrText xml:space="preserve"> PAGEREF _Toc185516684 \h </w:instrText>
      </w:r>
      <w:r>
        <w:rPr>
          <w:noProof/>
        </w:rPr>
      </w:r>
      <w:r>
        <w:rPr>
          <w:noProof/>
        </w:rPr>
        <w:fldChar w:fldCharType="separate"/>
      </w:r>
      <w:r>
        <w:rPr>
          <w:noProof/>
        </w:rPr>
        <w:t>70</w:t>
      </w:r>
      <w:r>
        <w:rPr>
          <w:noProof/>
        </w:rPr>
        <w:fldChar w:fldCharType="end"/>
      </w:r>
    </w:p>
    <w:p w14:paraId="150D39EA" w14:textId="0BA0F36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_Toc185516685 \h </w:instrText>
      </w:r>
      <w:r>
        <w:rPr>
          <w:noProof/>
        </w:rPr>
      </w:r>
      <w:r>
        <w:rPr>
          <w:noProof/>
        </w:rPr>
        <w:fldChar w:fldCharType="separate"/>
      </w:r>
      <w:r>
        <w:rPr>
          <w:noProof/>
        </w:rPr>
        <w:t>71</w:t>
      </w:r>
      <w:r>
        <w:rPr>
          <w:noProof/>
        </w:rPr>
        <w:fldChar w:fldCharType="end"/>
      </w:r>
    </w:p>
    <w:p w14:paraId="377370F1" w14:textId="12345CD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_Toc185516686 \h </w:instrText>
      </w:r>
      <w:r>
        <w:rPr>
          <w:noProof/>
        </w:rPr>
      </w:r>
      <w:r>
        <w:rPr>
          <w:noProof/>
        </w:rPr>
        <w:fldChar w:fldCharType="separate"/>
      </w:r>
      <w:r>
        <w:rPr>
          <w:noProof/>
        </w:rPr>
        <w:t>71</w:t>
      </w:r>
      <w:r>
        <w:rPr>
          <w:noProof/>
        </w:rPr>
        <w:fldChar w:fldCharType="end"/>
      </w:r>
    </w:p>
    <w:p w14:paraId="62C0AA76" w14:textId="11E0302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TimeSyncExposureConfig</w:t>
      </w:r>
      <w:r>
        <w:rPr>
          <w:noProof/>
        </w:rPr>
        <w:tab/>
      </w:r>
      <w:r>
        <w:rPr>
          <w:noProof/>
        </w:rPr>
        <w:fldChar w:fldCharType="begin" w:fldLock="1"/>
      </w:r>
      <w:r>
        <w:rPr>
          <w:noProof/>
        </w:rPr>
        <w:instrText xml:space="preserve"> PAGEREF _Toc185516687 \h </w:instrText>
      </w:r>
      <w:r>
        <w:rPr>
          <w:noProof/>
        </w:rPr>
      </w:r>
      <w:r>
        <w:rPr>
          <w:noProof/>
        </w:rPr>
        <w:fldChar w:fldCharType="separate"/>
      </w:r>
      <w:r>
        <w:rPr>
          <w:noProof/>
        </w:rPr>
        <w:t>72</w:t>
      </w:r>
      <w:r>
        <w:rPr>
          <w:noProof/>
        </w:rPr>
        <w:fldChar w:fldCharType="end"/>
      </w:r>
    </w:p>
    <w:p w14:paraId="145853B3" w14:textId="48B0143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_Toc185516688 \h </w:instrText>
      </w:r>
      <w:r>
        <w:rPr>
          <w:noProof/>
        </w:rPr>
      </w:r>
      <w:r>
        <w:rPr>
          <w:noProof/>
        </w:rPr>
        <w:fldChar w:fldCharType="separate"/>
      </w:r>
      <w:r>
        <w:rPr>
          <w:noProof/>
        </w:rPr>
        <w:t>72</w:t>
      </w:r>
      <w:r>
        <w:rPr>
          <w:noProof/>
        </w:rPr>
        <w:fldChar w:fldCharType="end"/>
      </w:r>
    </w:p>
    <w:p w14:paraId="1B8FC3E9" w14:textId="00D1CAB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_Toc185516689 \h </w:instrText>
      </w:r>
      <w:r>
        <w:rPr>
          <w:noProof/>
        </w:rPr>
      </w:r>
      <w:r>
        <w:rPr>
          <w:noProof/>
        </w:rPr>
        <w:fldChar w:fldCharType="separate"/>
      </w:r>
      <w:r>
        <w:rPr>
          <w:noProof/>
        </w:rPr>
        <w:t>73</w:t>
      </w:r>
      <w:r>
        <w:rPr>
          <w:noProof/>
        </w:rPr>
        <w:fldChar w:fldCharType="end"/>
      </w:r>
    </w:p>
    <w:p w14:paraId="755B78DD" w14:textId="4F2DD14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_Toc185516690 \h </w:instrText>
      </w:r>
      <w:r>
        <w:rPr>
          <w:noProof/>
        </w:rPr>
      </w:r>
      <w:r>
        <w:rPr>
          <w:noProof/>
        </w:rPr>
        <w:fldChar w:fldCharType="separate"/>
      </w:r>
      <w:r>
        <w:rPr>
          <w:noProof/>
        </w:rPr>
        <w:t>76</w:t>
      </w:r>
      <w:r>
        <w:rPr>
          <w:noProof/>
        </w:rPr>
        <w:fldChar w:fldCharType="end"/>
      </w:r>
    </w:p>
    <w:p w14:paraId="5138B177" w14:textId="2B76E9D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Simple data types and enumerations</w:t>
      </w:r>
      <w:r>
        <w:rPr>
          <w:noProof/>
        </w:rPr>
        <w:tab/>
      </w:r>
      <w:r>
        <w:rPr>
          <w:noProof/>
        </w:rPr>
        <w:fldChar w:fldCharType="begin" w:fldLock="1"/>
      </w:r>
      <w:r>
        <w:rPr>
          <w:noProof/>
        </w:rPr>
        <w:instrText xml:space="preserve"> PAGEREF _Toc185516691 \h </w:instrText>
      </w:r>
      <w:r>
        <w:rPr>
          <w:noProof/>
        </w:rPr>
      </w:r>
      <w:r>
        <w:rPr>
          <w:noProof/>
        </w:rPr>
        <w:fldChar w:fldCharType="separate"/>
      </w:r>
      <w:r>
        <w:rPr>
          <w:noProof/>
        </w:rPr>
        <w:t>76</w:t>
      </w:r>
      <w:r>
        <w:rPr>
          <w:noProof/>
        </w:rPr>
        <w:fldChar w:fldCharType="end"/>
      </w:r>
    </w:p>
    <w:p w14:paraId="06FD13C0" w14:textId="3E932C9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_Toc185516692 \h </w:instrText>
      </w:r>
      <w:r>
        <w:rPr>
          <w:noProof/>
        </w:rPr>
      </w:r>
      <w:r>
        <w:rPr>
          <w:noProof/>
        </w:rPr>
        <w:fldChar w:fldCharType="separate"/>
      </w:r>
      <w:r>
        <w:rPr>
          <w:noProof/>
        </w:rPr>
        <w:t>76</w:t>
      </w:r>
      <w:r>
        <w:rPr>
          <w:noProof/>
        </w:rPr>
        <w:fldChar w:fldCharType="end"/>
      </w:r>
    </w:p>
    <w:p w14:paraId="35EB6758" w14:textId="292CFC0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_Toc185516693 \h </w:instrText>
      </w:r>
      <w:r>
        <w:rPr>
          <w:noProof/>
        </w:rPr>
      </w:r>
      <w:r>
        <w:rPr>
          <w:noProof/>
        </w:rPr>
        <w:fldChar w:fldCharType="separate"/>
      </w:r>
      <w:r>
        <w:rPr>
          <w:noProof/>
        </w:rPr>
        <w:t>76</w:t>
      </w:r>
      <w:r>
        <w:rPr>
          <w:noProof/>
        </w:rPr>
        <w:fldChar w:fldCharType="end"/>
      </w:r>
    </w:p>
    <w:p w14:paraId="22E87675" w14:textId="2C9632A4"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_Toc185516694 \h </w:instrText>
      </w:r>
      <w:r>
        <w:rPr>
          <w:noProof/>
        </w:rPr>
      </w:r>
      <w:r>
        <w:rPr>
          <w:noProof/>
        </w:rPr>
        <w:fldChar w:fldCharType="separate"/>
      </w:r>
      <w:r>
        <w:rPr>
          <w:noProof/>
        </w:rPr>
        <w:t>76</w:t>
      </w:r>
      <w:r>
        <w:rPr>
          <w:noProof/>
        </w:rPr>
        <w:fldChar w:fldCharType="end"/>
      </w:r>
    </w:p>
    <w:p w14:paraId="4B153807" w14:textId="5E7D314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_Toc185516695 \h </w:instrText>
      </w:r>
      <w:r>
        <w:rPr>
          <w:noProof/>
        </w:rPr>
      </w:r>
      <w:r>
        <w:rPr>
          <w:noProof/>
        </w:rPr>
        <w:fldChar w:fldCharType="separate"/>
      </w:r>
      <w:r>
        <w:rPr>
          <w:noProof/>
        </w:rPr>
        <w:t>76</w:t>
      </w:r>
      <w:r>
        <w:rPr>
          <w:noProof/>
        </w:rPr>
        <w:fldChar w:fldCharType="end"/>
      </w:r>
    </w:p>
    <w:p w14:paraId="08133000" w14:textId="514D6EE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_Toc185516696 \h </w:instrText>
      </w:r>
      <w:r>
        <w:rPr>
          <w:noProof/>
        </w:rPr>
      </w:r>
      <w:r>
        <w:rPr>
          <w:noProof/>
        </w:rPr>
        <w:fldChar w:fldCharType="separate"/>
      </w:r>
      <w:r>
        <w:rPr>
          <w:noProof/>
        </w:rPr>
        <w:t>76</w:t>
      </w:r>
      <w:r>
        <w:rPr>
          <w:noProof/>
        </w:rPr>
        <w:fldChar w:fldCharType="end"/>
      </w:r>
    </w:p>
    <w:p w14:paraId="6325201A" w14:textId="743419CC"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_Toc185516697 \h </w:instrText>
      </w:r>
      <w:r>
        <w:rPr>
          <w:noProof/>
        </w:rPr>
      </w:r>
      <w:r>
        <w:rPr>
          <w:noProof/>
        </w:rPr>
        <w:fldChar w:fldCharType="separate"/>
      </w:r>
      <w:r>
        <w:rPr>
          <w:noProof/>
        </w:rPr>
        <w:t>77</w:t>
      </w:r>
      <w:r>
        <w:rPr>
          <w:noProof/>
        </w:rPr>
        <w:fldChar w:fldCharType="end"/>
      </w:r>
    </w:p>
    <w:p w14:paraId="224D76D0" w14:textId="0B8340F0"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_Toc185516698 \h </w:instrText>
      </w:r>
      <w:r>
        <w:rPr>
          <w:noProof/>
        </w:rPr>
      </w:r>
      <w:r>
        <w:rPr>
          <w:noProof/>
        </w:rPr>
        <w:fldChar w:fldCharType="separate"/>
      </w:r>
      <w:r>
        <w:rPr>
          <w:noProof/>
        </w:rPr>
        <w:t>77</w:t>
      </w:r>
      <w:r>
        <w:rPr>
          <w:noProof/>
        </w:rPr>
        <w:fldChar w:fldCharType="end"/>
      </w:r>
    </w:p>
    <w:p w14:paraId="10D3DC96" w14:textId="5AB37134"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_Toc185516699 \h </w:instrText>
      </w:r>
      <w:r>
        <w:rPr>
          <w:noProof/>
        </w:rPr>
      </w:r>
      <w:r>
        <w:rPr>
          <w:noProof/>
        </w:rPr>
        <w:fldChar w:fldCharType="separate"/>
      </w:r>
      <w:r>
        <w:rPr>
          <w:noProof/>
        </w:rPr>
        <w:t>77</w:t>
      </w:r>
      <w:r>
        <w:rPr>
          <w:noProof/>
        </w:rPr>
        <w:fldChar w:fldCharType="end"/>
      </w:r>
    </w:p>
    <w:p w14:paraId="2AC223DC" w14:textId="7FFC28DE"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 API</w:t>
      </w:r>
      <w:r>
        <w:rPr>
          <w:noProof/>
        </w:rPr>
        <w:tab/>
      </w:r>
      <w:r>
        <w:rPr>
          <w:noProof/>
        </w:rPr>
        <w:fldChar w:fldCharType="begin" w:fldLock="1"/>
      </w:r>
      <w:r>
        <w:rPr>
          <w:noProof/>
        </w:rPr>
        <w:instrText xml:space="preserve"> PAGEREF _Toc185516700 \h </w:instrText>
      </w:r>
      <w:r>
        <w:rPr>
          <w:noProof/>
        </w:rPr>
      </w:r>
      <w:r>
        <w:rPr>
          <w:noProof/>
        </w:rPr>
        <w:fldChar w:fldCharType="separate"/>
      </w:r>
      <w:r>
        <w:rPr>
          <w:noProof/>
        </w:rPr>
        <w:t>77</w:t>
      </w:r>
      <w:r>
        <w:rPr>
          <w:noProof/>
        </w:rPr>
        <w:fldChar w:fldCharType="end"/>
      </w:r>
    </w:p>
    <w:p w14:paraId="74E67FB1" w14:textId="36BEB723"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_Toc185516701 \h </w:instrText>
      </w:r>
      <w:r>
        <w:rPr>
          <w:noProof/>
        </w:rPr>
      </w:r>
      <w:r>
        <w:rPr>
          <w:noProof/>
        </w:rPr>
        <w:fldChar w:fldCharType="separate"/>
      </w:r>
      <w:r>
        <w:rPr>
          <w:noProof/>
        </w:rPr>
        <w:t>77</w:t>
      </w:r>
      <w:r>
        <w:rPr>
          <w:noProof/>
        </w:rPr>
        <w:fldChar w:fldCharType="end"/>
      </w:r>
    </w:p>
    <w:p w14:paraId="49BDA229" w14:textId="6B19912C"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_Toc185516702 \h </w:instrText>
      </w:r>
      <w:r>
        <w:rPr>
          <w:noProof/>
        </w:rPr>
      </w:r>
      <w:r>
        <w:rPr>
          <w:noProof/>
        </w:rPr>
        <w:fldChar w:fldCharType="separate"/>
      </w:r>
      <w:r>
        <w:rPr>
          <w:noProof/>
        </w:rPr>
        <w:t>78</w:t>
      </w:r>
      <w:r>
        <w:rPr>
          <w:noProof/>
        </w:rPr>
        <w:fldChar w:fldCharType="end"/>
      </w:r>
    </w:p>
    <w:p w14:paraId="0B02D84A" w14:textId="391DE755"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_Toc185516703 \h </w:instrText>
      </w:r>
      <w:r>
        <w:rPr>
          <w:noProof/>
        </w:rPr>
      </w:r>
      <w:r>
        <w:rPr>
          <w:noProof/>
        </w:rPr>
        <w:fldChar w:fldCharType="separate"/>
      </w:r>
      <w:r>
        <w:rPr>
          <w:noProof/>
        </w:rPr>
        <w:t>78</w:t>
      </w:r>
      <w:r>
        <w:rPr>
          <w:noProof/>
        </w:rPr>
        <w:fldChar w:fldCharType="end"/>
      </w:r>
    </w:p>
    <w:p w14:paraId="073036C0" w14:textId="111F88D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_Toc185516704 \h </w:instrText>
      </w:r>
      <w:r>
        <w:rPr>
          <w:noProof/>
        </w:rPr>
      </w:r>
      <w:r>
        <w:rPr>
          <w:noProof/>
        </w:rPr>
        <w:fldChar w:fldCharType="separate"/>
      </w:r>
      <w:r>
        <w:rPr>
          <w:noProof/>
        </w:rPr>
        <w:t>78</w:t>
      </w:r>
      <w:r>
        <w:rPr>
          <w:noProof/>
        </w:rPr>
        <w:fldChar w:fldCharType="end"/>
      </w:r>
    </w:p>
    <w:p w14:paraId="5FB10923" w14:textId="240E155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_Toc185516705 \h </w:instrText>
      </w:r>
      <w:r>
        <w:rPr>
          <w:noProof/>
        </w:rPr>
      </w:r>
      <w:r>
        <w:rPr>
          <w:noProof/>
        </w:rPr>
        <w:fldChar w:fldCharType="separate"/>
      </w:r>
      <w:r>
        <w:rPr>
          <w:noProof/>
        </w:rPr>
        <w:t>78</w:t>
      </w:r>
      <w:r>
        <w:rPr>
          <w:noProof/>
        </w:rPr>
        <w:fldChar w:fldCharType="end"/>
      </w:r>
    </w:p>
    <w:p w14:paraId="25B8760F" w14:textId="2BA268F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_Toc185516706 \h </w:instrText>
      </w:r>
      <w:r>
        <w:rPr>
          <w:noProof/>
        </w:rPr>
      </w:r>
      <w:r>
        <w:rPr>
          <w:noProof/>
        </w:rPr>
        <w:fldChar w:fldCharType="separate"/>
      </w:r>
      <w:r>
        <w:rPr>
          <w:noProof/>
        </w:rPr>
        <w:t>78</w:t>
      </w:r>
      <w:r>
        <w:rPr>
          <w:noProof/>
        </w:rPr>
        <w:fldChar w:fldCharType="end"/>
      </w:r>
    </w:p>
    <w:p w14:paraId="3095D7F8" w14:textId="22CE78C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_Toc185516707 \h </w:instrText>
      </w:r>
      <w:r>
        <w:rPr>
          <w:noProof/>
        </w:rPr>
      </w:r>
      <w:r>
        <w:rPr>
          <w:noProof/>
        </w:rPr>
        <w:fldChar w:fldCharType="separate"/>
      </w:r>
      <w:r>
        <w:rPr>
          <w:noProof/>
        </w:rPr>
        <w:t>78</w:t>
      </w:r>
      <w:r>
        <w:rPr>
          <w:noProof/>
        </w:rPr>
        <w:fldChar w:fldCharType="end"/>
      </w:r>
    </w:p>
    <w:p w14:paraId="7F8B199C" w14:textId="06660B3E"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_Toc185516708 \h </w:instrText>
      </w:r>
      <w:r>
        <w:rPr>
          <w:noProof/>
        </w:rPr>
      </w:r>
      <w:r>
        <w:rPr>
          <w:noProof/>
        </w:rPr>
        <w:fldChar w:fldCharType="separate"/>
      </w:r>
      <w:r>
        <w:rPr>
          <w:noProof/>
        </w:rPr>
        <w:t>78</w:t>
      </w:r>
      <w:r>
        <w:rPr>
          <w:noProof/>
        </w:rPr>
        <w:fldChar w:fldCharType="end"/>
      </w:r>
    </w:p>
    <w:p w14:paraId="166271AE" w14:textId="36CBD97E"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_Toc185516709 \h </w:instrText>
      </w:r>
      <w:r>
        <w:rPr>
          <w:noProof/>
        </w:rPr>
      </w:r>
      <w:r>
        <w:rPr>
          <w:noProof/>
        </w:rPr>
        <w:fldChar w:fldCharType="separate"/>
      </w:r>
      <w:r>
        <w:rPr>
          <w:noProof/>
        </w:rPr>
        <w:t>78</w:t>
      </w:r>
      <w:r>
        <w:rPr>
          <w:noProof/>
        </w:rPr>
        <w:fldChar w:fldCharType="end"/>
      </w:r>
    </w:p>
    <w:p w14:paraId="59AFEB5D" w14:textId="64DEBA3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6.2.3.2</w:t>
      </w:r>
      <w:r>
        <w:rPr>
          <w:rFonts w:asciiTheme="minorHAnsi" w:eastAsiaTheme="minorEastAsia" w:hAnsiTheme="minorHAnsi" w:cstheme="minorBidi"/>
          <w:noProof/>
          <w:kern w:val="2"/>
          <w:sz w:val="22"/>
          <w:szCs w:val="22"/>
          <w:lang w:eastAsia="ko-KR"/>
          <w14:ligatures w14:val="standardContextual"/>
        </w:rPr>
        <w:tab/>
      </w:r>
      <w:r>
        <w:rPr>
          <w:noProof/>
        </w:rPr>
        <w:t>Resource: TSC Application Sessions</w:t>
      </w:r>
      <w:r>
        <w:rPr>
          <w:noProof/>
        </w:rPr>
        <w:tab/>
      </w:r>
      <w:r>
        <w:rPr>
          <w:noProof/>
        </w:rPr>
        <w:fldChar w:fldCharType="begin" w:fldLock="1"/>
      </w:r>
      <w:r>
        <w:rPr>
          <w:noProof/>
        </w:rPr>
        <w:instrText xml:space="preserve"> PAGEREF _Toc185516710 \h </w:instrText>
      </w:r>
      <w:r>
        <w:rPr>
          <w:noProof/>
        </w:rPr>
      </w:r>
      <w:r>
        <w:rPr>
          <w:noProof/>
        </w:rPr>
        <w:fldChar w:fldCharType="separate"/>
      </w:r>
      <w:r>
        <w:rPr>
          <w:noProof/>
        </w:rPr>
        <w:t>79</w:t>
      </w:r>
      <w:r>
        <w:rPr>
          <w:noProof/>
        </w:rPr>
        <w:fldChar w:fldCharType="end"/>
      </w:r>
    </w:p>
    <w:p w14:paraId="4CE52FBE" w14:textId="3428FD1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_Toc185516711 \h </w:instrText>
      </w:r>
      <w:r>
        <w:rPr>
          <w:noProof/>
        </w:rPr>
      </w:r>
      <w:r>
        <w:rPr>
          <w:noProof/>
        </w:rPr>
        <w:fldChar w:fldCharType="separate"/>
      </w:r>
      <w:r>
        <w:rPr>
          <w:noProof/>
        </w:rPr>
        <w:t>79</w:t>
      </w:r>
      <w:r>
        <w:rPr>
          <w:noProof/>
        </w:rPr>
        <w:fldChar w:fldCharType="end"/>
      </w:r>
    </w:p>
    <w:p w14:paraId="0F656784" w14:textId="36F731B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_Toc185516712 \h </w:instrText>
      </w:r>
      <w:r>
        <w:rPr>
          <w:noProof/>
        </w:rPr>
      </w:r>
      <w:r>
        <w:rPr>
          <w:noProof/>
        </w:rPr>
        <w:fldChar w:fldCharType="separate"/>
      </w:r>
      <w:r>
        <w:rPr>
          <w:noProof/>
        </w:rPr>
        <w:t>80</w:t>
      </w:r>
      <w:r>
        <w:rPr>
          <w:noProof/>
        </w:rPr>
        <w:fldChar w:fldCharType="end"/>
      </w:r>
    </w:p>
    <w:p w14:paraId="4040DE1D" w14:textId="0A820E0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_Toc185516713 \h </w:instrText>
      </w:r>
      <w:r>
        <w:rPr>
          <w:noProof/>
        </w:rPr>
      </w:r>
      <w:r>
        <w:rPr>
          <w:noProof/>
        </w:rPr>
        <w:fldChar w:fldCharType="separate"/>
      </w:r>
      <w:r>
        <w:rPr>
          <w:noProof/>
        </w:rPr>
        <w:t>80</w:t>
      </w:r>
      <w:r>
        <w:rPr>
          <w:noProof/>
        </w:rPr>
        <w:fldChar w:fldCharType="end"/>
      </w:r>
    </w:p>
    <w:p w14:paraId="1395C9FE" w14:textId="3038257D"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_Toc185516714 \h </w:instrText>
      </w:r>
      <w:r>
        <w:rPr>
          <w:noProof/>
        </w:rPr>
      </w:r>
      <w:r>
        <w:rPr>
          <w:noProof/>
        </w:rPr>
        <w:fldChar w:fldCharType="separate"/>
      </w:r>
      <w:r>
        <w:rPr>
          <w:noProof/>
        </w:rPr>
        <w:t>80</w:t>
      </w:r>
      <w:r>
        <w:rPr>
          <w:noProof/>
        </w:rPr>
        <w:fldChar w:fldCharType="end"/>
      </w:r>
    </w:p>
    <w:p w14:paraId="7472C560" w14:textId="07E4AD1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_Toc185516715 \h </w:instrText>
      </w:r>
      <w:r>
        <w:rPr>
          <w:noProof/>
        </w:rPr>
      </w:r>
      <w:r>
        <w:rPr>
          <w:noProof/>
        </w:rPr>
        <w:fldChar w:fldCharType="separate"/>
      </w:r>
      <w:r>
        <w:rPr>
          <w:noProof/>
        </w:rPr>
        <w:t>80</w:t>
      </w:r>
      <w:r>
        <w:rPr>
          <w:noProof/>
        </w:rPr>
        <w:fldChar w:fldCharType="end"/>
      </w:r>
    </w:p>
    <w:p w14:paraId="720AE53D" w14:textId="1DC19D2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_Toc185516716 \h </w:instrText>
      </w:r>
      <w:r>
        <w:rPr>
          <w:noProof/>
        </w:rPr>
      </w:r>
      <w:r>
        <w:rPr>
          <w:noProof/>
        </w:rPr>
        <w:fldChar w:fldCharType="separate"/>
      </w:r>
      <w:r>
        <w:rPr>
          <w:noProof/>
        </w:rPr>
        <w:t>81</w:t>
      </w:r>
      <w:r>
        <w:rPr>
          <w:noProof/>
        </w:rPr>
        <w:fldChar w:fldCharType="end"/>
      </w:r>
    </w:p>
    <w:p w14:paraId="27094E9F" w14:textId="5EAD807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_Toc185516717 \h </w:instrText>
      </w:r>
      <w:r>
        <w:rPr>
          <w:noProof/>
        </w:rPr>
      </w:r>
      <w:r>
        <w:rPr>
          <w:noProof/>
        </w:rPr>
        <w:fldChar w:fldCharType="separate"/>
      </w:r>
      <w:r>
        <w:rPr>
          <w:noProof/>
        </w:rPr>
        <w:t>81</w:t>
      </w:r>
      <w:r>
        <w:rPr>
          <w:noProof/>
        </w:rPr>
        <w:fldChar w:fldCharType="end"/>
      </w:r>
    </w:p>
    <w:p w14:paraId="2B19EE2C" w14:textId="3EB760D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_Toc185516718 \h </w:instrText>
      </w:r>
      <w:r>
        <w:rPr>
          <w:noProof/>
        </w:rPr>
      </w:r>
      <w:r>
        <w:rPr>
          <w:noProof/>
        </w:rPr>
        <w:fldChar w:fldCharType="separate"/>
      </w:r>
      <w:r>
        <w:rPr>
          <w:noProof/>
        </w:rPr>
        <w:t>81</w:t>
      </w:r>
      <w:r>
        <w:rPr>
          <w:noProof/>
        </w:rPr>
        <w:fldChar w:fldCharType="end"/>
      </w:r>
    </w:p>
    <w:p w14:paraId="1CD2E19B" w14:textId="11BB7AC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_Toc185516719 \h </w:instrText>
      </w:r>
      <w:r>
        <w:rPr>
          <w:noProof/>
        </w:rPr>
      </w:r>
      <w:r>
        <w:rPr>
          <w:noProof/>
        </w:rPr>
        <w:fldChar w:fldCharType="separate"/>
      </w:r>
      <w:r>
        <w:rPr>
          <w:noProof/>
        </w:rPr>
        <w:t>81</w:t>
      </w:r>
      <w:r>
        <w:rPr>
          <w:noProof/>
        </w:rPr>
        <w:fldChar w:fldCharType="end"/>
      </w:r>
    </w:p>
    <w:p w14:paraId="6125C60E" w14:textId="7C41EB08"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_Toc185516720 \h </w:instrText>
      </w:r>
      <w:r>
        <w:rPr>
          <w:noProof/>
        </w:rPr>
      </w:r>
      <w:r>
        <w:rPr>
          <w:noProof/>
        </w:rPr>
        <w:fldChar w:fldCharType="separate"/>
      </w:r>
      <w:r>
        <w:rPr>
          <w:noProof/>
        </w:rPr>
        <w:t>81</w:t>
      </w:r>
      <w:r>
        <w:rPr>
          <w:noProof/>
        </w:rPr>
        <w:fldChar w:fldCharType="end"/>
      </w:r>
    </w:p>
    <w:p w14:paraId="012C039F" w14:textId="207E451B"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_Toc185516721 \h </w:instrText>
      </w:r>
      <w:r>
        <w:rPr>
          <w:noProof/>
        </w:rPr>
      </w:r>
      <w:r>
        <w:rPr>
          <w:noProof/>
        </w:rPr>
        <w:fldChar w:fldCharType="separate"/>
      </w:r>
      <w:r>
        <w:rPr>
          <w:noProof/>
        </w:rPr>
        <w:t>82</w:t>
      </w:r>
      <w:r>
        <w:rPr>
          <w:noProof/>
        </w:rPr>
        <w:fldChar w:fldCharType="end"/>
      </w:r>
    </w:p>
    <w:p w14:paraId="109399E5" w14:textId="2F182C0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_Toc185516722 \h </w:instrText>
      </w:r>
      <w:r>
        <w:rPr>
          <w:noProof/>
        </w:rPr>
      </w:r>
      <w:r>
        <w:rPr>
          <w:noProof/>
        </w:rPr>
        <w:fldChar w:fldCharType="separate"/>
      </w:r>
      <w:r>
        <w:rPr>
          <w:noProof/>
        </w:rPr>
        <w:t>83</w:t>
      </w:r>
      <w:r>
        <w:rPr>
          <w:noProof/>
        </w:rPr>
        <w:fldChar w:fldCharType="end"/>
      </w:r>
    </w:p>
    <w:p w14:paraId="0983A356" w14:textId="3B180D0B"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_Toc185516723 \h </w:instrText>
      </w:r>
      <w:r>
        <w:rPr>
          <w:noProof/>
        </w:rPr>
      </w:r>
      <w:r>
        <w:rPr>
          <w:noProof/>
        </w:rPr>
        <w:fldChar w:fldCharType="separate"/>
      </w:r>
      <w:r>
        <w:rPr>
          <w:noProof/>
        </w:rPr>
        <w:t>83</w:t>
      </w:r>
      <w:r>
        <w:rPr>
          <w:noProof/>
        </w:rPr>
        <w:fldChar w:fldCharType="end"/>
      </w:r>
    </w:p>
    <w:p w14:paraId="1A1DE19D" w14:textId="2EFCE9B7"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6.2.3.3.4.2</w:t>
      </w:r>
      <w:r>
        <w:rPr>
          <w:rFonts w:asciiTheme="minorHAnsi" w:eastAsiaTheme="minorEastAsia" w:hAnsiTheme="minorHAnsi" w:cstheme="minorBidi"/>
          <w:noProof/>
          <w:kern w:val="2"/>
          <w:sz w:val="22"/>
          <w:szCs w:val="22"/>
          <w:lang w:eastAsia="ko-KR"/>
          <w14:ligatures w14:val="standardContextual"/>
        </w:rPr>
        <w:tab/>
      </w:r>
      <w:r>
        <w:rPr>
          <w:noProof/>
        </w:rPr>
        <w:t>Operation: delete</w:t>
      </w:r>
      <w:r>
        <w:rPr>
          <w:noProof/>
        </w:rPr>
        <w:tab/>
      </w:r>
      <w:r>
        <w:rPr>
          <w:noProof/>
        </w:rPr>
        <w:fldChar w:fldCharType="begin" w:fldLock="1"/>
      </w:r>
      <w:r>
        <w:rPr>
          <w:noProof/>
        </w:rPr>
        <w:instrText xml:space="preserve"> PAGEREF _Toc185516724 \h </w:instrText>
      </w:r>
      <w:r>
        <w:rPr>
          <w:noProof/>
        </w:rPr>
      </w:r>
      <w:r>
        <w:rPr>
          <w:noProof/>
        </w:rPr>
        <w:fldChar w:fldCharType="separate"/>
      </w:r>
      <w:r>
        <w:rPr>
          <w:noProof/>
        </w:rPr>
        <w:t>83</w:t>
      </w:r>
      <w:r>
        <w:rPr>
          <w:noProof/>
        </w:rPr>
        <w:fldChar w:fldCharType="end"/>
      </w:r>
    </w:p>
    <w:p w14:paraId="07650B2F" w14:textId="09DB1928" w:rsidR="004F3743" w:rsidRDefault="004F3743">
      <w:pPr>
        <w:pStyle w:val="TOC7"/>
        <w:rPr>
          <w:rFonts w:asciiTheme="minorHAnsi" w:eastAsiaTheme="minorEastAsia" w:hAnsiTheme="minorHAnsi" w:cstheme="minorBidi"/>
          <w:noProof/>
          <w:kern w:val="2"/>
          <w:sz w:val="22"/>
          <w:szCs w:val="22"/>
          <w:lang w:eastAsia="ko-KR"/>
          <w14:ligatures w14:val="standardContextual"/>
        </w:rPr>
      </w:pPr>
      <w:r>
        <w:rPr>
          <w:noProof/>
        </w:rPr>
        <w:t>6.2.3.3.4.2.1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_Toc185516725 \h </w:instrText>
      </w:r>
      <w:r>
        <w:rPr>
          <w:noProof/>
        </w:rPr>
      </w:r>
      <w:r>
        <w:rPr>
          <w:noProof/>
        </w:rPr>
        <w:fldChar w:fldCharType="separate"/>
      </w:r>
      <w:r>
        <w:rPr>
          <w:noProof/>
        </w:rPr>
        <w:t>83</w:t>
      </w:r>
      <w:r>
        <w:rPr>
          <w:noProof/>
        </w:rPr>
        <w:fldChar w:fldCharType="end"/>
      </w:r>
    </w:p>
    <w:p w14:paraId="4A6ABC50" w14:textId="41C3BCEF" w:rsidR="004F3743" w:rsidRDefault="004F3743">
      <w:pPr>
        <w:pStyle w:val="TOC7"/>
        <w:rPr>
          <w:rFonts w:asciiTheme="minorHAnsi" w:eastAsiaTheme="minorEastAsia" w:hAnsiTheme="minorHAnsi" w:cstheme="minorBidi"/>
          <w:noProof/>
          <w:kern w:val="2"/>
          <w:sz w:val="22"/>
          <w:szCs w:val="22"/>
          <w:lang w:eastAsia="ko-KR"/>
          <w14:ligatures w14:val="standardContextual"/>
        </w:rPr>
      </w:pPr>
      <w:r>
        <w:rPr>
          <w:noProof/>
        </w:rPr>
        <w:t>6.2.3.3.4.2.2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_Toc185516726 \h </w:instrText>
      </w:r>
      <w:r>
        <w:rPr>
          <w:noProof/>
        </w:rPr>
      </w:r>
      <w:r>
        <w:rPr>
          <w:noProof/>
        </w:rPr>
        <w:fldChar w:fldCharType="separate"/>
      </w:r>
      <w:r>
        <w:rPr>
          <w:noProof/>
        </w:rPr>
        <w:t>83</w:t>
      </w:r>
      <w:r>
        <w:rPr>
          <w:noProof/>
        </w:rPr>
        <w:fldChar w:fldCharType="end"/>
      </w:r>
    </w:p>
    <w:p w14:paraId="7BC72E06" w14:textId="53C720B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6.2.3.4</w:t>
      </w:r>
      <w:r>
        <w:rPr>
          <w:rFonts w:asciiTheme="minorHAnsi" w:eastAsiaTheme="minorEastAsia" w:hAnsiTheme="minorHAnsi" w:cstheme="minorBidi"/>
          <w:noProof/>
          <w:kern w:val="2"/>
          <w:sz w:val="22"/>
          <w:szCs w:val="22"/>
          <w:lang w:eastAsia="ko-KR"/>
          <w14:ligatures w14:val="standardContextual"/>
        </w:rPr>
        <w:tab/>
      </w:r>
      <w:r>
        <w:rPr>
          <w:noProof/>
        </w:rPr>
        <w:t>Resource: Events Subscription (Document)</w:t>
      </w:r>
      <w:r>
        <w:rPr>
          <w:noProof/>
        </w:rPr>
        <w:tab/>
      </w:r>
      <w:r>
        <w:rPr>
          <w:noProof/>
        </w:rPr>
        <w:fldChar w:fldCharType="begin" w:fldLock="1"/>
      </w:r>
      <w:r>
        <w:rPr>
          <w:noProof/>
        </w:rPr>
        <w:instrText xml:space="preserve"> PAGEREF _Toc185516727 \h </w:instrText>
      </w:r>
      <w:r>
        <w:rPr>
          <w:noProof/>
        </w:rPr>
      </w:r>
      <w:r>
        <w:rPr>
          <w:noProof/>
        </w:rPr>
        <w:fldChar w:fldCharType="separate"/>
      </w:r>
      <w:r>
        <w:rPr>
          <w:noProof/>
        </w:rPr>
        <w:t>84</w:t>
      </w:r>
      <w:r>
        <w:rPr>
          <w:noProof/>
        </w:rPr>
        <w:fldChar w:fldCharType="end"/>
      </w:r>
    </w:p>
    <w:p w14:paraId="233DA659" w14:textId="744F282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_Toc185516728 \h </w:instrText>
      </w:r>
      <w:r>
        <w:rPr>
          <w:noProof/>
        </w:rPr>
      </w:r>
      <w:r>
        <w:rPr>
          <w:noProof/>
        </w:rPr>
        <w:fldChar w:fldCharType="separate"/>
      </w:r>
      <w:r>
        <w:rPr>
          <w:noProof/>
        </w:rPr>
        <w:t>84</w:t>
      </w:r>
      <w:r>
        <w:rPr>
          <w:noProof/>
        </w:rPr>
        <w:fldChar w:fldCharType="end"/>
      </w:r>
    </w:p>
    <w:p w14:paraId="0F237C14" w14:textId="4AE4336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_Toc185516729 \h </w:instrText>
      </w:r>
      <w:r>
        <w:rPr>
          <w:noProof/>
        </w:rPr>
      </w:r>
      <w:r>
        <w:rPr>
          <w:noProof/>
        </w:rPr>
        <w:fldChar w:fldCharType="separate"/>
      </w:r>
      <w:r>
        <w:rPr>
          <w:noProof/>
        </w:rPr>
        <w:t>84</w:t>
      </w:r>
      <w:r>
        <w:rPr>
          <w:noProof/>
        </w:rPr>
        <w:fldChar w:fldCharType="end"/>
      </w:r>
    </w:p>
    <w:p w14:paraId="5F5BB347" w14:textId="34E0433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_Toc185516730 \h </w:instrText>
      </w:r>
      <w:r>
        <w:rPr>
          <w:noProof/>
        </w:rPr>
      </w:r>
      <w:r>
        <w:rPr>
          <w:noProof/>
        </w:rPr>
        <w:fldChar w:fldCharType="separate"/>
      </w:r>
      <w:r>
        <w:rPr>
          <w:noProof/>
        </w:rPr>
        <w:t>85</w:t>
      </w:r>
      <w:r>
        <w:rPr>
          <w:noProof/>
        </w:rPr>
        <w:fldChar w:fldCharType="end"/>
      </w:r>
    </w:p>
    <w:p w14:paraId="5BF9847B" w14:textId="126B6EE0"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6.2.3.4.3.1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_Toc185516731 \h </w:instrText>
      </w:r>
      <w:r>
        <w:rPr>
          <w:noProof/>
        </w:rPr>
      </w:r>
      <w:r>
        <w:rPr>
          <w:noProof/>
        </w:rPr>
        <w:fldChar w:fldCharType="separate"/>
      </w:r>
      <w:r>
        <w:rPr>
          <w:noProof/>
        </w:rPr>
        <w:t>85</w:t>
      </w:r>
      <w:r>
        <w:rPr>
          <w:noProof/>
        </w:rPr>
        <w:fldChar w:fldCharType="end"/>
      </w:r>
    </w:p>
    <w:p w14:paraId="0E5C4CC9" w14:textId="550638B1"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6.2.3.4.3.2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_Toc185516732 \h </w:instrText>
      </w:r>
      <w:r>
        <w:rPr>
          <w:noProof/>
        </w:rPr>
      </w:r>
      <w:r>
        <w:rPr>
          <w:noProof/>
        </w:rPr>
        <w:fldChar w:fldCharType="separate"/>
      </w:r>
      <w:r>
        <w:rPr>
          <w:noProof/>
        </w:rPr>
        <w:t>86</w:t>
      </w:r>
      <w:r>
        <w:rPr>
          <w:noProof/>
        </w:rPr>
        <w:fldChar w:fldCharType="end"/>
      </w:r>
    </w:p>
    <w:p w14:paraId="05FA764B" w14:textId="3165F76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_Toc185516733 \h </w:instrText>
      </w:r>
      <w:r>
        <w:rPr>
          <w:noProof/>
        </w:rPr>
      </w:r>
      <w:r>
        <w:rPr>
          <w:noProof/>
        </w:rPr>
        <w:fldChar w:fldCharType="separate"/>
      </w:r>
      <w:r>
        <w:rPr>
          <w:noProof/>
        </w:rPr>
        <w:t>87</w:t>
      </w:r>
      <w:r>
        <w:rPr>
          <w:noProof/>
        </w:rPr>
        <w:fldChar w:fldCharType="end"/>
      </w:r>
    </w:p>
    <w:p w14:paraId="7498C25B" w14:textId="559D54BD"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_Toc185516734 \h </w:instrText>
      </w:r>
      <w:r>
        <w:rPr>
          <w:noProof/>
        </w:rPr>
      </w:r>
      <w:r>
        <w:rPr>
          <w:noProof/>
        </w:rPr>
        <w:fldChar w:fldCharType="separate"/>
      </w:r>
      <w:r>
        <w:rPr>
          <w:noProof/>
        </w:rPr>
        <w:t>87</w:t>
      </w:r>
      <w:r>
        <w:rPr>
          <w:noProof/>
        </w:rPr>
        <w:fldChar w:fldCharType="end"/>
      </w:r>
    </w:p>
    <w:p w14:paraId="23651638" w14:textId="3F637AF5"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_Toc185516735 \h </w:instrText>
      </w:r>
      <w:r>
        <w:rPr>
          <w:noProof/>
        </w:rPr>
      </w:r>
      <w:r>
        <w:rPr>
          <w:noProof/>
        </w:rPr>
        <w:fldChar w:fldCharType="separate"/>
      </w:r>
      <w:r>
        <w:rPr>
          <w:noProof/>
        </w:rPr>
        <w:t>87</w:t>
      </w:r>
      <w:r>
        <w:rPr>
          <w:noProof/>
        </w:rPr>
        <w:fldChar w:fldCharType="end"/>
      </w:r>
    </w:p>
    <w:p w14:paraId="7812313D" w14:textId="19877B4E"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_Toc185516736 \h </w:instrText>
      </w:r>
      <w:r>
        <w:rPr>
          <w:noProof/>
        </w:rPr>
      </w:r>
      <w:r>
        <w:rPr>
          <w:noProof/>
        </w:rPr>
        <w:fldChar w:fldCharType="separate"/>
      </w:r>
      <w:r>
        <w:rPr>
          <w:noProof/>
        </w:rPr>
        <w:t>87</w:t>
      </w:r>
      <w:r>
        <w:rPr>
          <w:noProof/>
        </w:rPr>
        <w:fldChar w:fldCharType="end"/>
      </w:r>
    </w:p>
    <w:p w14:paraId="6CF7FBA0" w14:textId="609EE36E"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6.2.5.2</w:t>
      </w:r>
      <w:r>
        <w:rPr>
          <w:rFonts w:asciiTheme="minorHAnsi" w:eastAsiaTheme="minorEastAsia" w:hAnsiTheme="minorHAnsi" w:cstheme="minorBidi"/>
          <w:noProof/>
          <w:kern w:val="2"/>
          <w:sz w:val="22"/>
          <w:szCs w:val="22"/>
          <w:lang w:eastAsia="ko-KR"/>
          <w14:ligatures w14:val="standardContextual"/>
        </w:rPr>
        <w:tab/>
      </w:r>
      <w:r>
        <w:rPr>
          <w:noProof/>
        </w:rPr>
        <w:t>Event Notification</w:t>
      </w:r>
      <w:r>
        <w:rPr>
          <w:noProof/>
        </w:rPr>
        <w:tab/>
      </w:r>
      <w:r>
        <w:rPr>
          <w:noProof/>
        </w:rPr>
        <w:fldChar w:fldCharType="begin" w:fldLock="1"/>
      </w:r>
      <w:r>
        <w:rPr>
          <w:noProof/>
        </w:rPr>
        <w:instrText xml:space="preserve"> PAGEREF _Toc185516737 \h </w:instrText>
      </w:r>
      <w:r>
        <w:rPr>
          <w:noProof/>
        </w:rPr>
      </w:r>
      <w:r>
        <w:rPr>
          <w:noProof/>
        </w:rPr>
        <w:fldChar w:fldCharType="separate"/>
      </w:r>
      <w:r>
        <w:rPr>
          <w:noProof/>
        </w:rPr>
        <w:t>87</w:t>
      </w:r>
      <w:r>
        <w:rPr>
          <w:noProof/>
        </w:rPr>
        <w:fldChar w:fldCharType="end"/>
      </w:r>
    </w:p>
    <w:p w14:paraId="007D1CBE" w14:textId="4C7EDB7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_Toc185516738 \h </w:instrText>
      </w:r>
      <w:r>
        <w:rPr>
          <w:noProof/>
        </w:rPr>
      </w:r>
      <w:r>
        <w:rPr>
          <w:noProof/>
        </w:rPr>
        <w:fldChar w:fldCharType="separate"/>
      </w:r>
      <w:r>
        <w:rPr>
          <w:noProof/>
        </w:rPr>
        <w:t>87</w:t>
      </w:r>
      <w:r>
        <w:rPr>
          <w:noProof/>
        </w:rPr>
        <w:fldChar w:fldCharType="end"/>
      </w:r>
    </w:p>
    <w:p w14:paraId="5AC462FD" w14:textId="19A6D14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_Toc185516739 \h </w:instrText>
      </w:r>
      <w:r>
        <w:rPr>
          <w:noProof/>
        </w:rPr>
      </w:r>
      <w:r>
        <w:rPr>
          <w:noProof/>
        </w:rPr>
        <w:fldChar w:fldCharType="separate"/>
      </w:r>
      <w:r>
        <w:rPr>
          <w:noProof/>
        </w:rPr>
        <w:t>87</w:t>
      </w:r>
      <w:r>
        <w:rPr>
          <w:noProof/>
        </w:rPr>
        <w:fldChar w:fldCharType="end"/>
      </w:r>
    </w:p>
    <w:p w14:paraId="3B166611" w14:textId="6F3251A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_Toc185516740 \h </w:instrText>
      </w:r>
      <w:r>
        <w:rPr>
          <w:noProof/>
        </w:rPr>
      </w:r>
      <w:r>
        <w:rPr>
          <w:noProof/>
        </w:rPr>
        <w:fldChar w:fldCharType="separate"/>
      </w:r>
      <w:r>
        <w:rPr>
          <w:noProof/>
        </w:rPr>
        <w:t>87</w:t>
      </w:r>
      <w:r>
        <w:rPr>
          <w:noProof/>
        </w:rPr>
        <w:fldChar w:fldCharType="end"/>
      </w:r>
    </w:p>
    <w:p w14:paraId="65567D87" w14:textId="1508D5B2"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_Toc185516741 \h </w:instrText>
      </w:r>
      <w:r>
        <w:rPr>
          <w:noProof/>
        </w:rPr>
      </w:r>
      <w:r>
        <w:rPr>
          <w:noProof/>
        </w:rPr>
        <w:fldChar w:fldCharType="separate"/>
      </w:r>
      <w:r>
        <w:rPr>
          <w:noProof/>
        </w:rPr>
        <w:t>87</w:t>
      </w:r>
      <w:r>
        <w:rPr>
          <w:noProof/>
        </w:rPr>
        <w:fldChar w:fldCharType="end"/>
      </w:r>
    </w:p>
    <w:p w14:paraId="421A9EB3" w14:textId="47FE1B1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6.2.5.3</w:t>
      </w:r>
      <w:r>
        <w:rPr>
          <w:rFonts w:asciiTheme="minorHAnsi" w:eastAsiaTheme="minorEastAsia" w:hAnsiTheme="minorHAnsi" w:cstheme="minorBidi"/>
          <w:noProof/>
          <w:kern w:val="2"/>
          <w:sz w:val="22"/>
          <w:szCs w:val="22"/>
          <w:lang w:eastAsia="ko-KR"/>
          <w14:ligatures w14:val="standardContextual"/>
        </w:rPr>
        <w:tab/>
      </w:r>
      <w:r>
        <w:rPr>
          <w:noProof/>
        </w:rPr>
        <w:t>Termination Request</w:t>
      </w:r>
      <w:r>
        <w:rPr>
          <w:noProof/>
        </w:rPr>
        <w:tab/>
      </w:r>
      <w:r>
        <w:rPr>
          <w:noProof/>
        </w:rPr>
        <w:fldChar w:fldCharType="begin" w:fldLock="1"/>
      </w:r>
      <w:r>
        <w:rPr>
          <w:noProof/>
        </w:rPr>
        <w:instrText xml:space="preserve"> PAGEREF _Toc185516742 \h </w:instrText>
      </w:r>
      <w:r>
        <w:rPr>
          <w:noProof/>
        </w:rPr>
      </w:r>
      <w:r>
        <w:rPr>
          <w:noProof/>
        </w:rPr>
        <w:fldChar w:fldCharType="separate"/>
      </w:r>
      <w:r>
        <w:rPr>
          <w:noProof/>
        </w:rPr>
        <w:t>88</w:t>
      </w:r>
      <w:r>
        <w:rPr>
          <w:noProof/>
        </w:rPr>
        <w:fldChar w:fldCharType="end"/>
      </w:r>
    </w:p>
    <w:p w14:paraId="12472022" w14:textId="44F6E4B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_Toc185516743 \h </w:instrText>
      </w:r>
      <w:r>
        <w:rPr>
          <w:noProof/>
        </w:rPr>
      </w:r>
      <w:r>
        <w:rPr>
          <w:noProof/>
        </w:rPr>
        <w:fldChar w:fldCharType="separate"/>
      </w:r>
      <w:r>
        <w:rPr>
          <w:noProof/>
        </w:rPr>
        <w:t>88</w:t>
      </w:r>
      <w:r>
        <w:rPr>
          <w:noProof/>
        </w:rPr>
        <w:fldChar w:fldCharType="end"/>
      </w:r>
    </w:p>
    <w:p w14:paraId="4DA8696E" w14:textId="4936279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_Toc185516744 \h </w:instrText>
      </w:r>
      <w:r>
        <w:rPr>
          <w:noProof/>
        </w:rPr>
      </w:r>
      <w:r>
        <w:rPr>
          <w:noProof/>
        </w:rPr>
        <w:fldChar w:fldCharType="separate"/>
      </w:r>
      <w:r>
        <w:rPr>
          <w:noProof/>
        </w:rPr>
        <w:t>88</w:t>
      </w:r>
      <w:r>
        <w:rPr>
          <w:noProof/>
        </w:rPr>
        <w:fldChar w:fldCharType="end"/>
      </w:r>
    </w:p>
    <w:p w14:paraId="50E179D3" w14:textId="05B073F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_Toc185516745 \h </w:instrText>
      </w:r>
      <w:r>
        <w:rPr>
          <w:noProof/>
        </w:rPr>
      </w:r>
      <w:r>
        <w:rPr>
          <w:noProof/>
        </w:rPr>
        <w:fldChar w:fldCharType="separate"/>
      </w:r>
      <w:r>
        <w:rPr>
          <w:noProof/>
        </w:rPr>
        <w:t>89</w:t>
      </w:r>
      <w:r>
        <w:rPr>
          <w:noProof/>
        </w:rPr>
        <w:fldChar w:fldCharType="end"/>
      </w:r>
    </w:p>
    <w:p w14:paraId="750B7DD3" w14:textId="064E3EA3"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_Toc185516746 \h </w:instrText>
      </w:r>
      <w:r>
        <w:rPr>
          <w:noProof/>
        </w:rPr>
      </w:r>
      <w:r>
        <w:rPr>
          <w:noProof/>
        </w:rPr>
        <w:fldChar w:fldCharType="separate"/>
      </w:r>
      <w:r>
        <w:rPr>
          <w:noProof/>
        </w:rPr>
        <w:t>89</w:t>
      </w:r>
      <w:r>
        <w:rPr>
          <w:noProof/>
        </w:rPr>
        <w:fldChar w:fldCharType="end"/>
      </w:r>
    </w:p>
    <w:p w14:paraId="54E6F040" w14:textId="3E5652B9"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_Toc185516747 \h </w:instrText>
      </w:r>
      <w:r>
        <w:rPr>
          <w:noProof/>
        </w:rPr>
      </w:r>
      <w:r>
        <w:rPr>
          <w:noProof/>
        </w:rPr>
        <w:fldChar w:fldCharType="separate"/>
      </w:r>
      <w:r>
        <w:rPr>
          <w:noProof/>
        </w:rPr>
        <w:t>89</w:t>
      </w:r>
      <w:r>
        <w:rPr>
          <w:noProof/>
        </w:rPr>
        <w:fldChar w:fldCharType="end"/>
      </w:r>
    </w:p>
    <w:p w14:paraId="3A9BB6F8" w14:textId="33BD6E0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_Toc185516748 \h </w:instrText>
      </w:r>
      <w:r>
        <w:rPr>
          <w:noProof/>
        </w:rPr>
      </w:r>
      <w:r>
        <w:rPr>
          <w:noProof/>
        </w:rPr>
        <w:fldChar w:fldCharType="separate"/>
      </w:r>
      <w:r>
        <w:rPr>
          <w:noProof/>
        </w:rPr>
        <w:t>89</w:t>
      </w:r>
      <w:r>
        <w:rPr>
          <w:noProof/>
        </w:rPr>
        <w:fldChar w:fldCharType="end"/>
      </w:r>
    </w:p>
    <w:p w14:paraId="02C71B45" w14:textId="4C088C9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Structured data types</w:t>
      </w:r>
      <w:r>
        <w:rPr>
          <w:noProof/>
        </w:rPr>
        <w:tab/>
      </w:r>
      <w:r>
        <w:rPr>
          <w:noProof/>
        </w:rPr>
        <w:fldChar w:fldCharType="begin" w:fldLock="1"/>
      </w:r>
      <w:r>
        <w:rPr>
          <w:noProof/>
        </w:rPr>
        <w:instrText xml:space="preserve"> PAGEREF _Toc185516749 \h </w:instrText>
      </w:r>
      <w:r>
        <w:rPr>
          <w:noProof/>
        </w:rPr>
      </w:r>
      <w:r>
        <w:rPr>
          <w:noProof/>
        </w:rPr>
        <w:fldChar w:fldCharType="separate"/>
      </w:r>
      <w:r>
        <w:rPr>
          <w:noProof/>
        </w:rPr>
        <w:t>92</w:t>
      </w:r>
      <w:r>
        <w:rPr>
          <w:noProof/>
        </w:rPr>
        <w:fldChar w:fldCharType="end"/>
      </w:r>
    </w:p>
    <w:p w14:paraId="2B6DCB02" w14:textId="3D28B30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_Toc185516750 \h </w:instrText>
      </w:r>
      <w:r>
        <w:rPr>
          <w:noProof/>
        </w:rPr>
      </w:r>
      <w:r>
        <w:rPr>
          <w:noProof/>
        </w:rPr>
        <w:fldChar w:fldCharType="separate"/>
      </w:r>
      <w:r>
        <w:rPr>
          <w:noProof/>
        </w:rPr>
        <w:t>92</w:t>
      </w:r>
      <w:r>
        <w:rPr>
          <w:noProof/>
        </w:rPr>
        <w:fldChar w:fldCharType="end"/>
      </w:r>
    </w:p>
    <w:p w14:paraId="2E11D443" w14:textId="0061581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TscAppSessionContextData</w:t>
      </w:r>
      <w:r>
        <w:rPr>
          <w:noProof/>
        </w:rPr>
        <w:tab/>
      </w:r>
      <w:r>
        <w:rPr>
          <w:noProof/>
        </w:rPr>
        <w:fldChar w:fldCharType="begin" w:fldLock="1"/>
      </w:r>
      <w:r>
        <w:rPr>
          <w:noProof/>
        </w:rPr>
        <w:instrText xml:space="preserve"> PAGEREF _Toc185516751 \h </w:instrText>
      </w:r>
      <w:r>
        <w:rPr>
          <w:noProof/>
        </w:rPr>
      </w:r>
      <w:r>
        <w:rPr>
          <w:noProof/>
        </w:rPr>
        <w:fldChar w:fldCharType="separate"/>
      </w:r>
      <w:r>
        <w:rPr>
          <w:noProof/>
        </w:rPr>
        <w:t>93</w:t>
      </w:r>
      <w:r>
        <w:rPr>
          <w:noProof/>
        </w:rPr>
        <w:fldChar w:fldCharType="end"/>
      </w:r>
    </w:p>
    <w:p w14:paraId="7D08D239" w14:textId="49F5B7F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EventsSubscReqData</w:t>
      </w:r>
      <w:r>
        <w:rPr>
          <w:noProof/>
        </w:rPr>
        <w:tab/>
      </w:r>
      <w:r>
        <w:rPr>
          <w:noProof/>
        </w:rPr>
        <w:fldChar w:fldCharType="begin" w:fldLock="1"/>
      </w:r>
      <w:r>
        <w:rPr>
          <w:noProof/>
        </w:rPr>
        <w:instrText xml:space="preserve"> PAGEREF _Toc185516752 \h </w:instrText>
      </w:r>
      <w:r>
        <w:rPr>
          <w:noProof/>
        </w:rPr>
      </w:r>
      <w:r>
        <w:rPr>
          <w:noProof/>
        </w:rPr>
        <w:fldChar w:fldCharType="separate"/>
      </w:r>
      <w:r>
        <w:rPr>
          <w:noProof/>
        </w:rPr>
        <w:t>95</w:t>
      </w:r>
      <w:r>
        <w:rPr>
          <w:noProof/>
        </w:rPr>
        <w:fldChar w:fldCharType="end"/>
      </w:r>
    </w:p>
    <w:p w14:paraId="5675C446" w14:textId="42FD00C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TscAppSessionContextUpdateData</w:t>
      </w:r>
      <w:r>
        <w:rPr>
          <w:noProof/>
        </w:rPr>
        <w:tab/>
      </w:r>
      <w:r>
        <w:rPr>
          <w:noProof/>
        </w:rPr>
        <w:fldChar w:fldCharType="begin" w:fldLock="1"/>
      </w:r>
      <w:r>
        <w:rPr>
          <w:noProof/>
        </w:rPr>
        <w:instrText xml:space="preserve"> PAGEREF _Toc185516753 \h </w:instrText>
      </w:r>
      <w:r>
        <w:rPr>
          <w:noProof/>
        </w:rPr>
      </w:r>
      <w:r>
        <w:rPr>
          <w:noProof/>
        </w:rPr>
        <w:fldChar w:fldCharType="separate"/>
      </w:r>
      <w:r>
        <w:rPr>
          <w:noProof/>
        </w:rPr>
        <w:t>96</w:t>
      </w:r>
      <w:r>
        <w:rPr>
          <w:noProof/>
        </w:rPr>
        <w:fldChar w:fldCharType="end"/>
      </w:r>
    </w:p>
    <w:p w14:paraId="7EF79D19" w14:textId="05003E0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6.2.6.2.5</w:t>
      </w:r>
      <w:r>
        <w:rPr>
          <w:rFonts w:asciiTheme="minorHAnsi" w:eastAsiaTheme="minorEastAsia" w:hAnsiTheme="minorHAnsi" w:cstheme="minorBidi"/>
          <w:noProof/>
          <w:kern w:val="2"/>
          <w:sz w:val="22"/>
          <w:szCs w:val="22"/>
          <w:lang w:eastAsia="ko-KR"/>
          <w14:ligatures w14:val="standardContextual"/>
        </w:rPr>
        <w:tab/>
      </w:r>
      <w:r>
        <w:rPr>
          <w:noProof/>
        </w:rPr>
        <w:t>Type EventsSubscReqDataRm</w:t>
      </w:r>
      <w:r>
        <w:rPr>
          <w:noProof/>
        </w:rPr>
        <w:tab/>
      </w:r>
      <w:r>
        <w:rPr>
          <w:noProof/>
        </w:rPr>
        <w:fldChar w:fldCharType="begin" w:fldLock="1"/>
      </w:r>
      <w:r>
        <w:rPr>
          <w:noProof/>
        </w:rPr>
        <w:instrText xml:space="preserve"> PAGEREF _Toc185516754 \h </w:instrText>
      </w:r>
      <w:r>
        <w:rPr>
          <w:noProof/>
        </w:rPr>
      </w:r>
      <w:r>
        <w:rPr>
          <w:noProof/>
        </w:rPr>
        <w:fldChar w:fldCharType="separate"/>
      </w:r>
      <w:r>
        <w:rPr>
          <w:noProof/>
        </w:rPr>
        <w:t>96</w:t>
      </w:r>
      <w:r>
        <w:rPr>
          <w:noProof/>
        </w:rPr>
        <w:fldChar w:fldCharType="end"/>
      </w:r>
    </w:p>
    <w:p w14:paraId="7C52C8F5" w14:textId="345B4C4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6.2.6.2.6</w:t>
      </w:r>
      <w:r>
        <w:rPr>
          <w:rFonts w:asciiTheme="minorHAnsi" w:eastAsiaTheme="minorEastAsia" w:hAnsiTheme="minorHAnsi" w:cstheme="minorBidi"/>
          <w:noProof/>
          <w:kern w:val="2"/>
          <w:sz w:val="22"/>
          <w:szCs w:val="22"/>
          <w:lang w:eastAsia="ko-KR"/>
          <w14:ligatures w14:val="standardContextual"/>
        </w:rPr>
        <w:tab/>
      </w:r>
      <w:r>
        <w:rPr>
          <w:noProof/>
        </w:rPr>
        <w:t>Type EventsNotification</w:t>
      </w:r>
      <w:r>
        <w:rPr>
          <w:noProof/>
        </w:rPr>
        <w:tab/>
      </w:r>
      <w:r>
        <w:rPr>
          <w:noProof/>
        </w:rPr>
        <w:fldChar w:fldCharType="begin" w:fldLock="1"/>
      </w:r>
      <w:r>
        <w:rPr>
          <w:noProof/>
        </w:rPr>
        <w:instrText xml:space="preserve"> PAGEREF _Toc185516755 \h </w:instrText>
      </w:r>
      <w:r>
        <w:rPr>
          <w:noProof/>
        </w:rPr>
      </w:r>
      <w:r>
        <w:rPr>
          <w:noProof/>
        </w:rPr>
        <w:fldChar w:fldCharType="separate"/>
      </w:r>
      <w:r>
        <w:rPr>
          <w:noProof/>
        </w:rPr>
        <w:t>97</w:t>
      </w:r>
      <w:r>
        <w:rPr>
          <w:noProof/>
        </w:rPr>
        <w:fldChar w:fldCharType="end"/>
      </w:r>
    </w:p>
    <w:p w14:paraId="0EF44908" w14:textId="4F56703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Type EventNotification</w:t>
      </w:r>
      <w:r>
        <w:rPr>
          <w:noProof/>
        </w:rPr>
        <w:tab/>
      </w:r>
      <w:r>
        <w:rPr>
          <w:noProof/>
        </w:rPr>
        <w:fldChar w:fldCharType="begin" w:fldLock="1"/>
      </w:r>
      <w:r>
        <w:rPr>
          <w:noProof/>
        </w:rPr>
        <w:instrText xml:space="preserve"> PAGEREF _Toc185516756 \h </w:instrText>
      </w:r>
      <w:r>
        <w:rPr>
          <w:noProof/>
        </w:rPr>
      </w:r>
      <w:r>
        <w:rPr>
          <w:noProof/>
        </w:rPr>
        <w:fldChar w:fldCharType="separate"/>
      </w:r>
      <w:r>
        <w:rPr>
          <w:noProof/>
        </w:rPr>
        <w:t>97</w:t>
      </w:r>
      <w:r>
        <w:rPr>
          <w:noProof/>
        </w:rPr>
        <w:fldChar w:fldCharType="end"/>
      </w:r>
    </w:p>
    <w:p w14:paraId="4CA26C48" w14:textId="4A0CE3B1"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lastRenderedPageBreak/>
        <w:t>6.2.6.3</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Simple data types and enumerations</w:t>
      </w:r>
      <w:r>
        <w:rPr>
          <w:noProof/>
        </w:rPr>
        <w:tab/>
      </w:r>
      <w:r>
        <w:rPr>
          <w:noProof/>
        </w:rPr>
        <w:fldChar w:fldCharType="begin" w:fldLock="1"/>
      </w:r>
      <w:r>
        <w:rPr>
          <w:noProof/>
        </w:rPr>
        <w:instrText xml:space="preserve"> PAGEREF _Toc185516757 \h </w:instrText>
      </w:r>
      <w:r>
        <w:rPr>
          <w:noProof/>
        </w:rPr>
      </w:r>
      <w:r>
        <w:rPr>
          <w:noProof/>
        </w:rPr>
        <w:fldChar w:fldCharType="separate"/>
      </w:r>
      <w:r>
        <w:rPr>
          <w:noProof/>
        </w:rPr>
        <w:t>97</w:t>
      </w:r>
      <w:r>
        <w:rPr>
          <w:noProof/>
        </w:rPr>
        <w:fldChar w:fldCharType="end"/>
      </w:r>
    </w:p>
    <w:p w14:paraId="0E20DEBA" w14:textId="3704040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_Toc185516758 \h </w:instrText>
      </w:r>
      <w:r>
        <w:rPr>
          <w:noProof/>
        </w:rPr>
      </w:r>
      <w:r>
        <w:rPr>
          <w:noProof/>
        </w:rPr>
        <w:fldChar w:fldCharType="separate"/>
      </w:r>
      <w:r>
        <w:rPr>
          <w:noProof/>
        </w:rPr>
        <w:t>97</w:t>
      </w:r>
      <w:r>
        <w:rPr>
          <w:noProof/>
        </w:rPr>
        <w:fldChar w:fldCharType="end"/>
      </w:r>
    </w:p>
    <w:p w14:paraId="1E0D2D82" w14:textId="76F7EF8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_Toc185516759 \h </w:instrText>
      </w:r>
      <w:r>
        <w:rPr>
          <w:noProof/>
        </w:rPr>
      </w:r>
      <w:r>
        <w:rPr>
          <w:noProof/>
        </w:rPr>
        <w:fldChar w:fldCharType="separate"/>
      </w:r>
      <w:r>
        <w:rPr>
          <w:noProof/>
        </w:rPr>
        <w:t>98</w:t>
      </w:r>
      <w:r>
        <w:rPr>
          <w:noProof/>
        </w:rPr>
        <w:fldChar w:fldCharType="end"/>
      </w:r>
    </w:p>
    <w:p w14:paraId="7A97A6F2" w14:textId="20454B0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6.2.6.3.3</w:t>
      </w:r>
      <w:r>
        <w:rPr>
          <w:rFonts w:asciiTheme="minorHAnsi" w:eastAsiaTheme="minorEastAsia" w:hAnsiTheme="minorHAnsi" w:cstheme="minorBidi"/>
          <w:noProof/>
          <w:kern w:val="2"/>
          <w:sz w:val="22"/>
          <w:szCs w:val="22"/>
          <w:lang w:eastAsia="ko-KR"/>
          <w14:ligatures w14:val="standardContextual"/>
        </w:rPr>
        <w:tab/>
      </w:r>
      <w:r>
        <w:rPr>
          <w:noProof/>
        </w:rPr>
        <w:t>Enumeration: TscEvent</w:t>
      </w:r>
      <w:r>
        <w:rPr>
          <w:noProof/>
        </w:rPr>
        <w:tab/>
      </w:r>
      <w:r>
        <w:rPr>
          <w:noProof/>
        </w:rPr>
        <w:fldChar w:fldCharType="begin" w:fldLock="1"/>
      </w:r>
      <w:r>
        <w:rPr>
          <w:noProof/>
        </w:rPr>
        <w:instrText xml:space="preserve"> PAGEREF _Toc185516760 \h </w:instrText>
      </w:r>
      <w:r>
        <w:rPr>
          <w:noProof/>
        </w:rPr>
      </w:r>
      <w:r>
        <w:rPr>
          <w:noProof/>
        </w:rPr>
        <w:fldChar w:fldCharType="separate"/>
      </w:r>
      <w:r>
        <w:rPr>
          <w:noProof/>
        </w:rPr>
        <w:t>98</w:t>
      </w:r>
      <w:r>
        <w:rPr>
          <w:noProof/>
        </w:rPr>
        <w:fldChar w:fldCharType="end"/>
      </w:r>
    </w:p>
    <w:p w14:paraId="26EC8023" w14:textId="5ED936CD"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_Toc185516761 \h </w:instrText>
      </w:r>
      <w:r>
        <w:rPr>
          <w:noProof/>
        </w:rPr>
      </w:r>
      <w:r>
        <w:rPr>
          <w:noProof/>
        </w:rPr>
        <w:fldChar w:fldCharType="separate"/>
      </w:r>
      <w:r>
        <w:rPr>
          <w:noProof/>
        </w:rPr>
        <w:t>98</w:t>
      </w:r>
      <w:r>
        <w:rPr>
          <w:noProof/>
        </w:rPr>
        <w:fldChar w:fldCharType="end"/>
      </w:r>
    </w:p>
    <w:p w14:paraId="59FC79AF" w14:textId="3CF9240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_Toc185516762 \h </w:instrText>
      </w:r>
      <w:r>
        <w:rPr>
          <w:noProof/>
        </w:rPr>
      </w:r>
      <w:r>
        <w:rPr>
          <w:noProof/>
        </w:rPr>
        <w:fldChar w:fldCharType="separate"/>
      </w:r>
      <w:r>
        <w:rPr>
          <w:noProof/>
        </w:rPr>
        <w:t>98</w:t>
      </w:r>
      <w:r>
        <w:rPr>
          <w:noProof/>
        </w:rPr>
        <w:fldChar w:fldCharType="end"/>
      </w:r>
    </w:p>
    <w:p w14:paraId="45D5068A" w14:textId="53CD026C"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_Toc185516763 \h </w:instrText>
      </w:r>
      <w:r>
        <w:rPr>
          <w:noProof/>
        </w:rPr>
      </w:r>
      <w:r>
        <w:rPr>
          <w:noProof/>
        </w:rPr>
        <w:fldChar w:fldCharType="separate"/>
      </w:r>
      <w:r>
        <w:rPr>
          <w:noProof/>
        </w:rPr>
        <w:t>98</w:t>
      </w:r>
      <w:r>
        <w:rPr>
          <w:noProof/>
        </w:rPr>
        <w:fldChar w:fldCharType="end"/>
      </w:r>
    </w:p>
    <w:p w14:paraId="1868BF6A" w14:textId="3216A7C9"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_Toc185516764 \h </w:instrText>
      </w:r>
      <w:r>
        <w:rPr>
          <w:noProof/>
        </w:rPr>
      </w:r>
      <w:r>
        <w:rPr>
          <w:noProof/>
        </w:rPr>
        <w:fldChar w:fldCharType="separate"/>
      </w:r>
      <w:r>
        <w:rPr>
          <w:noProof/>
        </w:rPr>
        <w:t>98</w:t>
      </w:r>
      <w:r>
        <w:rPr>
          <w:noProof/>
        </w:rPr>
        <w:fldChar w:fldCharType="end"/>
      </w:r>
    </w:p>
    <w:p w14:paraId="058412D6" w14:textId="423854FF"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_Toc185516765 \h </w:instrText>
      </w:r>
      <w:r>
        <w:rPr>
          <w:noProof/>
        </w:rPr>
      </w:r>
      <w:r>
        <w:rPr>
          <w:noProof/>
        </w:rPr>
        <w:fldChar w:fldCharType="separate"/>
      </w:r>
      <w:r>
        <w:rPr>
          <w:noProof/>
        </w:rPr>
        <w:t>99</w:t>
      </w:r>
      <w:r>
        <w:rPr>
          <w:noProof/>
        </w:rPr>
        <w:fldChar w:fldCharType="end"/>
      </w:r>
    </w:p>
    <w:p w14:paraId="36D3609A" w14:textId="21EE3759"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_Toc185516766 \h </w:instrText>
      </w:r>
      <w:r>
        <w:rPr>
          <w:noProof/>
        </w:rPr>
      </w:r>
      <w:r>
        <w:rPr>
          <w:noProof/>
        </w:rPr>
        <w:fldChar w:fldCharType="separate"/>
      </w:r>
      <w:r>
        <w:rPr>
          <w:noProof/>
        </w:rPr>
        <w:t>99</w:t>
      </w:r>
      <w:r>
        <w:rPr>
          <w:noProof/>
        </w:rPr>
        <w:fldChar w:fldCharType="end"/>
      </w:r>
    </w:p>
    <w:p w14:paraId="662DCB03" w14:textId="4A11B0CD"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Ntsctsf_ASTI Service API</w:t>
      </w:r>
      <w:r>
        <w:rPr>
          <w:noProof/>
        </w:rPr>
        <w:tab/>
      </w:r>
      <w:r>
        <w:rPr>
          <w:noProof/>
        </w:rPr>
        <w:fldChar w:fldCharType="begin" w:fldLock="1"/>
      </w:r>
      <w:r>
        <w:rPr>
          <w:noProof/>
        </w:rPr>
        <w:instrText xml:space="preserve"> PAGEREF _Toc185516767 \h </w:instrText>
      </w:r>
      <w:r>
        <w:rPr>
          <w:noProof/>
        </w:rPr>
      </w:r>
      <w:r>
        <w:rPr>
          <w:noProof/>
        </w:rPr>
        <w:fldChar w:fldCharType="separate"/>
      </w:r>
      <w:r>
        <w:rPr>
          <w:noProof/>
        </w:rPr>
        <w:t>99</w:t>
      </w:r>
      <w:r>
        <w:rPr>
          <w:noProof/>
        </w:rPr>
        <w:fldChar w:fldCharType="end"/>
      </w:r>
    </w:p>
    <w:p w14:paraId="05D20E7B" w14:textId="78C1F499"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_Toc185516768 \h </w:instrText>
      </w:r>
      <w:r>
        <w:rPr>
          <w:noProof/>
        </w:rPr>
      </w:r>
      <w:r>
        <w:rPr>
          <w:noProof/>
        </w:rPr>
        <w:fldChar w:fldCharType="separate"/>
      </w:r>
      <w:r>
        <w:rPr>
          <w:noProof/>
        </w:rPr>
        <w:t>99</w:t>
      </w:r>
      <w:r>
        <w:rPr>
          <w:noProof/>
        </w:rPr>
        <w:fldChar w:fldCharType="end"/>
      </w:r>
    </w:p>
    <w:p w14:paraId="668236BC" w14:textId="79CA27F0"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_Toc185516769 \h </w:instrText>
      </w:r>
      <w:r>
        <w:rPr>
          <w:noProof/>
        </w:rPr>
      </w:r>
      <w:r>
        <w:rPr>
          <w:noProof/>
        </w:rPr>
        <w:fldChar w:fldCharType="separate"/>
      </w:r>
      <w:r>
        <w:rPr>
          <w:noProof/>
        </w:rPr>
        <w:t>100</w:t>
      </w:r>
      <w:r>
        <w:rPr>
          <w:noProof/>
        </w:rPr>
        <w:fldChar w:fldCharType="end"/>
      </w:r>
    </w:p>
    <w:p w14:paraId="2C7AB106" w14:textId="3068F91B"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_Toc185516770 \h </w:instrText>
      </w:r>
      <w:r>
        <w:rPr>
          <w:noProof/>
        </w:rPr>
      </w:r>
      <w:r>
        <w:rPr>
          <w:noProof/>
        </w:rPr>
        <w:fldChar w:fldCharType="separate"/>
      </w:r>
      <w:r>
        <w:rPr>
          <w:noProof/>
        </w:rPr>
        <w:t>100</w:t>
      </w:r>
      <w:r>
        <w:rPr>
          <w:noProof/>
        </w:rPr>
        <w:fldChar w:fldCharType="end"/>
      </w:r>
    </w:p>
    <w:p w14:paraId="79E60E24" w14:textId="3693016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_Toc185516771 \h </w:instrText>
      </w:r>
      <w:r>
        <w:rPr>
          <w:noProof/>
        </w:rPr>
      </w:r>
      <w:r>
        <w:rPr>
          <w:noProof/>
        </w:rPr>
        <w:fldChar w:fldCharType="separate"/>
      </w:r>
      <w:r>
        <w:rPr>
          <w:noProof/>
        </w:rPr>
        <w:t>100</w:t>
      </w:r>
      <w:r>
        <w:rPr>
          <w:noProof/>
        </w:rPr>
        <w:fldChar w:fldCharType="end"/>
      </w:r>
    </w:p>
    <w:p w14:paraId="09B9688D" w14:textId="4B0D8E8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_Toc185516772 \h </w:instrText>
      </w:r>
      <w:r>
        <w:rPr>
          <w:noProof/>
        </w:rPr>
      </w:r>
      <w:r>
        <w:rPr>
          <w:noProof/>
        </w:rPr>
        <w:fldChar w:fldCharType="separate"/>
      </w:r>
      <w:r>
        <w:rPr>
          <w:noProof/>
        </w:rPr>
        <w:t>100</w:t>
      </w:r>
      <w:r>
        <w:rPr>
          <w:noProof/>
        </w:rPr>
        <w:fldChar w:fldCharType="end"/>
      </w:r>
    </w:p>
    <w:p w14:paraId="28ECAB3C" w14:textId="28FCE2D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_Toc185516773 \h </w:instrText>
      </w:r>
      <w:r>
        <w:rPr>
          <w:noProof/>
        </w:rPr>
      </w:r>
      <w:r>
        <w:rPr>
          <w:noProof/>
        </w:rPr>
        <w:fldChar w:fldCharType="separate"/>
      </w:r>
      <w:r>
        <w:rPr>
          <w:noProof/>
        </w:rPr>
        <w:t>100</w:t>
      </w:r>
      <w:r>
        <w:rPr>
          <w:noProof/>
        </w:rPr>
        <w:fldChar w:fldCharType="end"/>
      </w:r>
    </w:p>
    <w:p w14:paraId="1A71F79D" w14:textId="09A1850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_Toc185516774 \h </w:instrText>
      </w:r>
      <w:r>
        <w:rPr>
          <w:noProof/>
        </w:rPr>
      </w:r>
      <w:r>
        <w:rPr>
          <w:noProof/>
        </w:rPr>
        <w:fldChar w:fldCharType="separate"/>
      </w:r>
      <w:r>
        <w:rPr>
          <w:noProof/>
        </w:rPr>
        <w:t>100</w:t>
      </w:r>
      <w:r>
        <w:rPr>
          <w:noProof/>
        </w:rPr>
        <w:fldChar w:fldCharType="end"/>
      </w:r>
    </w:p>
    <w:p w14:paraId="2134FB35" w14:textId="7F003E8B"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_Toc185516775 \h </w:instrText>
      </w:r>
      <w:r>
        <w:rPr>
          <w:noProof/>
        </w:rPr>
      </w:r>
      <w:r>
        <w:rPr>
          <w:noProof/>
        </w:rPr>
        <w:fldChar w:fldCharType="separate"/>
      </w:r>
      <w:r>
        <w:rPr>
          <w:noProof/>
        </w:rPr>
        <w:t>100</w:t>
      </w:r>
      <w:r>
        <w:rPr>
          <w:noProof/>
        </w:rPr>
        <w:fldChar w:fldCharType="end"/>
      </w:r>
    </w:p>
    <w:p w14:paraId="0895EA70" w14:textId="022DC8B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_Toc185516776 \h </w:instrText>
      </w:r>
      <w:r>
        <w:rPr>
          <w:noProof/>
        </w:rPr>
      </w:r>
      <w:r>
        <w:rPr>
          <w:noProof/>
        </w:rPr>
        <w:fldChar w:fldCharType="separate"/>
      </w:r>
      <w:r>
        <w:rPr>
          <w:noProof/>
        </w:rPr>
        <w:t>100</w:t>
      </w:r>
      <w:r>
        <w:rPr>
          <w:noProof/>
        </w:rPr>
        <w:fldChar w:fldCharType="end"/>
      </w:r>
    </w:p>
    <w:p w14:paraId="7A4F776B" w14:textId="687BC6F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_Toc185516777 \h </w:instrText>
      </w:r>
      <w:r>
        <w:rPr>
          <w:noProof/>
        </w:rPr>
      </w:r>
      <w:r>
        <w:rPr>
          <w:noProof/>
        </w:rPr>
        <w:fldChar w:fldCharType="separate"/>
      </w:r>
      <w:r>
        <w:rPr>
          <w:noProof/>
        </w:rPr>
        <w:t>101</w:t>
      </w:r>
      <w:r>
        <w:rPr>
          <w:noProof/>
        </w:rPr>
        <w:fldChar w:fldCharType="end"/>
      </w:r>
    </w:p>
    <w:p w14:paraId="55A52E91" w14:textId="4979879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_Toc185516778 \h </w:instrText>
      </w:r>
      <w:r>
        <w:rPr>
          <w:noProof/>
        </w:rPr>
      </w:r>
      <w:r>
        <w:rPr>
          <w:noProof/>
        </w:rPr>
        <w:fldChar w:fldCharType="separate"/>
      </w:r>
      <w:r>
        <w:rPr>
          <w:noProof/>
        </w:rPr>
        <w:t>101</w:t>
      </w:r>
      <w:r>
        <w:rPr>
          <w:noProof/>
        </w:rPr>
        <w:fldChar w:fldCharType="end"/>
      </w:r>
    </w:p>
    <w:p w14:paraId="3CF863B1" w14:textId="0DA8DC5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_Toc185516779 \h </w:instrText>
      </w:r>
      <w:r>
        <w:rPr>
          <w:noProof/>
        </w:rPr>
      </w:r>
      <w:r>
        <w:rPr>
          <w:noProof/>
        </w:rPr>
        <w:fldChar w:fldCharType="separate"/>
      </w:r>
      <w:r>
        <w:rPr>
          <w:noProof/>
        </w:rPr>
        <w:t>101</w:t>
      </w:r>
      <w:r>
        <w:rPr>
          <w:noProof/>
        </w:rPr>
        <w:fldChar w:fldCharType="end"/>
      </w:r>
    </w:p>
    <w:p w14:paraId="2015502C" w14:textId="06481B7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_Toc185516780 \h </w:instrText>
      </w:r>
      <w:r>
        <w:rPr>
          <w:noProof/>
        </w:rPr>
      </w:r>
      <w:r>
        <w:rPr>
          <w:noProof/>
        </w:rPr>
        <w:fldChar w:fldCharType="separate"/>
      </w:r>
      <w:r>
        <w:rPr>
          <w:noProof/>
        </w:rPr>
        <w:t>102</w:t>
      </w:r>
      <w:r>
        <w:rPr>
          <w:noProof/>
        </w:rPr>
        <w:fldChar w:fldCharType="end"/>
      </w:r>
    </w:p>
    <w:p w14:paraId="6CB17DC6" w14:textId="77A60B94"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_Toc185516781 \h </w:instrText>
      </w:r>
      <w:r>
        <w:rPr>
          <w:noProof/>
        </w:rPr>
      </w:r>
      <w:r>
        <w:rPr>
          <w:noProof/>
        </w:rPr>
        <w:fldChar w:fldCharType="separate"/>
      </w:r>
      <w:r>
        <w:rPr>
          <w:noProof/>
        </w:rPr>
        <w:t>102</w:t>
      </w:r>
      <w:r>
        <w:rPr>
          <w:noProof/>
        </w:rPr>
        <w:fldChar w:fldCharType="end"/>
      </w:r>
    </w:p>
    <w:p w14:paraId="7033144E" w14:textId="185599F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_Toc185516782 \h </w:instrText>
      </w:r>
      <w:r>
        <w:rPr>
          <w:noProof/>
        </w:rPr>
      </w:r>
      <w:r>
        <w:rPr>
          <w:noProof/>
        </w:rPr>
        <w:fldChar w:fldCharType="separate"/>
      </w:r>
      <w:r>
        <w:rPr>
          <w:noProof/>
        </w:rPr>
        <w:t>102</w:t>
      </w:r>
      <w:r>
        <w:rPr>
          <w:noProof/>
        </w:rPr>
        <w:fldChar w:fldCharType="end"/>
      </w:r>
    </w:p>
    <w:p w14:paraId="729EEC71" w14:textId="0A222A4C"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_Toc185516783 \h </w:instrText>
      </w:r>
      <w:r>
        <w:rPr>
          <w:noProof/>
        </w:rPr>
      </w:r>
      <w:r>
        <w:rPr>
          <w:noProof/>
        </w:rPr>
        <w:fldChar w:fldCharType="separate"/>
      </w:r>
      <w:r>
        <w:rPr>
          <w:noProof/>
        </w:rPr>
        <w:t>102</w:t>
      </w:r>
      <w:r>
        <w:rPr>
          <w:noProof/>
        </w:rPr>
        <w:fldChar w:fldCharType="end"/>
      </w:r>
    </w:p>
    <w:p w14:paraId="55E1B1D9" w14:textId="0FD3DB6E"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6.3.3.2.4.2</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_Toc185516784 \h </w:instrText>
      </w:r>
      <w:r>
        <w:rPr>
          <w:noProof/>
        </w:rPr>
      </w:r>
      <w:r>
        <w:rPr>
          <w:noProof/>
        </w:rPr>
        <w:fldChar w:fldCharType="separate"/>
      </w:r>
      <w:r>
        <w:rPr>
          <w:noProof/>
        </w:rPr>
        <w:t>102</w:t>
      </w:r>
      <w:r>
        <w:rPr>
          <w:noProof/>
        </w:rPr>
        <w:fldChar w:fldCharType="end"/>
      </w:r>
    </w:p>
    <w:p w14:paraId="4E70A2FB" w14:textId="667B052A" w:rsidR="004F3743" w:rsidRDefault="004F3743">
      <w:pPr>
        <w:pStyle w:val="TOC7"/>
        <w:rPr>
          <w:rFonts w:asciiTheme="minorHAnsi" w:eastAsiaTheme="minorEastAsia" w:hAnsiTheme="minorHAnsi" w:cstheme="minorBidi"/>
          <w:noProof/>
          <w:kern w:val="2"/>
          <w:sz w:val="22"/>
          <w:szCs w:val="22"/>
          <w:lang w:eastAsia="ko-KR"/>
          <w14:ligatures w14:val="standardContextual"/>
        </w:rPr>
      </w:pPr>
      <w:r>
        <w:rPr>
          <w:noProof/>
        </w:rPr>
        <w:t>6.3.3.2.4.2.1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_Toc185516785 \h </w:instrText>
      </w:r>
      <w:r>
        <w:rPr>
          <w:noProof/>
        </w:rPr>
      </w:r>
      <w:r>
        <w:rPr>
          <w:noProof/>
        </w:rPr>
        <w:fldChar w:fldCharType="separate"/>
      </w:r>
      <w:r>
        <w:rPr>
          <w:noProof/>
        </w:rPr>
        <w:t>102</w:t>
      </w:r>
      <w:r>
        <w:rPr>
          <w:noProof/>
        </w:rPr>
        <w:fldChar w:fldCharType="end"/>
      </w:r>
    </w:p>
    <w:p w14:paraId="52294628" w14:textId="13D3FA44" w:rsidR="004F3743" w:rsidRDefault="004F3743">
      <w:pPr>
        <w:pStyle w:val="TOC7"/>
        <w:rPr>
          <w:rFonts w:asciiTheme="minorHAnsi" w:eastAsiaTheme="minorEastAsia" w:hAnsiTheme="minorHAnsi" w:cstheme="minorBidi"/>
          <w:noProof/>
          <w:kern w:val="2"/>
          <w:sz w:val="22"/>
          <w:szCs w:val="22"/>
          <w:lang w:eastAsia="ko-KR"/>
          <w14:ligatures w14:val="standardContextual"/>
        </w:rPr>
      </w:pPr>
      <w:r>
        <w:rPr>
          <w:noProof/>
        </w:rPr>
        <w:t>6.3.3.2.4.2.2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_Toc185516786 \h </w:instrText>
      </w:r>
      <w:r>
        <w:rPr>
          <w:noProof/>
        </w:rPr>
      </w:r>
      <w:r>
        <w:rPr>
          <w:noProof/>
        </w:rPr>
        <w:fldChar w:fldCharType="separate"/>
      </w:r>
      <w:r>
        <w:rPr>
          <w:noProof/>
        </w:rPr>
        <w:t>102</w:t>
      </w:r>
      <w:r>
        <w:rPr>
          <w:noProof/>
        </w:rPr>
        <w:fldChar w:fldCharType="end"/>
      </w:r>
    </w:p>
    <w:p w14:paraId="1475579B" w14:textId="15D499B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_Toc185516787 \h </w:instrText>
      </w:r>
      <w:r>
        <w:rPr>
          <w:noProof/>
        </w:rPr>
      </w:r>
      <w:r>
        <w:rPr>
          <w:noProof/>
        </w:rPr>
        <w:fldChar w:fldCharType="separate"/>
      </w:r>
      <w:r>
        <w:rPr>
          <w:noProof/>
        </w:rPr>
        <w:t>103</w:t>
      </w:r>
      <w:r>
        <w:rPr>
          <w:noProof/>
        </w:rPr>
        <w:fldChar w:fldCharType="end"/>
      </w:r>
    </w:p>
    <w:p w14:paraId="74AE9E70" w14:textId="5FFA587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_Toc185516788 \h </w:instrText>
      </w:r>
      <w:r>
        <w:rPr>
          <w:noProof/>
        </w:rPr>
      </w:r>
      <w:r>
        <w:rPr>
          <w:noProof/>
        </w:rPr>
        <w:fldChar w:fldCharType="separate"/>
      </w:r>
      <w:r>
        <w:rPr>
          <w:noProof/>
        </w:rPr>
        <w:t>103</w:t>
      </w:r>
      <w:r>
        <w:rPr>
          <w:noProof/>
        </w:rPr>
        <w:fldChar w:fldCharType="end"/>
      </w:r>
    </w:p>
    <w:p w14:paraId="6A011350" w14:textId="7B70C63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_Toc185516789 \h </w:instrText>
      </w:r>
      <w:r>
        <w:rPr>
          <w:noProof/>
        </w:rPr>
      </w:r>
      <w:r>
        <w:rPr>
          <w:noProof/>
        </w:rPr>
        <w:fldChar w:fldCharType="separate"/>
      </w:r>
      <w:r>
        <w:rPr>
          <w:noProof/>
        </w:rPr>
        <w:t>103</w:t>
      </w:r>
      <w:r>
        <w:rPr>
          <w:noProof/>
        </w:rPr>
        <w:fldChar w:fldCharType="end"/>
      </w:r>
    </w:p>
    <w:p w14:paraId="464EE22B" w14:textId="2716EEA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_Toc185516790 \h </w:instrText>
      </w:r>
      <w:r>
        <w:rPr>
          <w:noProof/>
        </w:rPr>
      </w:r>
      <w:r>
        <w:rPr>
          <w:noProof/>
        </w:rPr>
        <w:fldChar w:fldCharType="separate"/>
      </w:r>
      <w:r>
        <w:rPr>
          <w:noProof/>
        </w:rPr>
        <w:t>103</w:t>
      </w:r>
      <w:r>
        <w:rPr>
          <w:noProof/>
        </w:rPr>
        <w:fldChar w:fldCharType="end"/>
      </w:r>
    </w:p>
    <w:p w14:paraId="5B4759FF" w14:textId="520223C4"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6.3.3.3.3.1</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_Toc185516791 \h </w:instrText>
      </w:r>
      <w:r>
        <w:rPr>
          <w:noProof/>
        </w:rPr>
      </w:r>
      <w:r>
        <w:rPr>
          <w:noProof/>
        </w:rPr>
        <w:fldChar w:fldCharType="separate"/>
      </w:r>
      <w:r>
        <w:rPr>
          <w:noProof/>
        </w:rPr>
        <w:t>103</w:t>
      </w:r>
      <w:r>
        <w:rPr>
          <w:noProof/>
        </w:rPr>
        <w:fldChar w:fldCharType="end"/>
      </w:r>
    </w:p>
    <w:p w14:paraId="5B546553" w14:textId="77F4EB85"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6.3.3.3.3.2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_Toc185516792 \h </w:instrText>
      </w:r>
      <w:r>
        <w:rPr>
          <w:noProof/>
        </w:rPr>
      </w:r>
      <w:r>
        <w:rPr>
          <w:noProof/>
        </w:rPr>
        <w:fldChar w:fldCharType="separate"/>
      </w:r>
      <w:r>
        <w:rPr>
          <w:noProof/>
        </w:rPr>
        <w:t>103</w:t>
      </w:r>
      <w:r>
        <w:rPr>
          <w:noProof/>
        </w:rPr>
        <w:fldChar w:fldCharType="end"/>
      </w:r>
    </w:p>
    <w:p w14:paraId="4FC00B40" w14:textId="5BF00931"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_Toc185516793 \h </w:instrText>
      </w:r>
      <w:r>
        <w:rPr>
          <w:noProof/>
        </w:rPr>
      </w:r>
      <w:r>
        <w:rPr>
          <w:noProof/>
        </w:rPr>
        <w:fldChar w:fldCharType="separate"/>
      </w:r>
      <w:r>
        <w:rPr>
          <w:noProof/>
        </w:rPr>
        <w:t>104</w:t>
      </w:r>
      <w:r>
        <w:rPr>
          <w:noProof/>
        </w:rPr>
        <w:fldChar w:fldCharType="end"/>
      </w:r>
    </w:p>
    <w:p w14:paraId="157C77E2" w14:textId="11D208C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_Toc185516794 \h </w:instrText>
      </w:r>
      <w:r>
        <w:rPr>
          <w:noProof/>
        </w:rPr>
      </w:r>
      <w:r>
        <w:rPr>
          <w:noProof/>
        </w:rPr>
        <w:fldChar w:fldCharType="separate"/>
      </w:r>
      <w:r>
        <w:rPr>
          <w:noProof/>
        </w:rPr>
        <w:t>105</w:t>
      </w:r>
      <w:r>
        <w:rPr>
          <w:noProof/>
        </w:rPr>
        <w:fldChar w:fldCharType="end"/>
      </w:r>
    </w:p>
    <w:p w14:paraId="630FE693" w14:textId="4A0EC61C"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_Toc185516795 \h </w:instrText>
      </w:r>
      <w:r>
        <w:rPr>
          <w:noProof/>
        </w:rPr>
      </w:r>
      <w:r>
        <w:rPr>
          <w:noProof/>
        </w:rPr>
        <w:fldChar w:fldCharType="separate"/>
      </w:r>
      <w:r>
        <w:rPr>
          <w:noProof/>
        </w:rPr>
        <w:t>105</w:t>
      </w:r>
      <w:r>
        <w:rPr>
          <w:noProof/>
        </w:rPr>
        <w:fldChar w:fldCharType="end"/>
      </w:r>
    </w:p>
    <w:p w14:paraId="740D8E8F" w14:textId="1B8AD612"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_Toc185516796 \h </w:instrText>
      </w:r>
      <w:r>
        <w:rPr>
          <w:noProof/>
        </w:rPr>
      </w:r>
      <w:r>
        <w:rPr>
          <w:noProof/>
        </w:rPr>
        <w:fldChar w:fldCharType="separate"/>
      </w:r>
      <w:r>
        <w:rPr>
          <w:noProof/>
        </w:rPr>
        <w:t>105</w:t>
      </w:r>
      <w:r>
        <w:rPr>
          <w:noProof/>
        </w:rPr>
        <w:fldChar w:fldCharType="end"/>
      </w:r>
    </w:p>
    <w:p w14:paraId="4722F923" w14:textId="045E1835"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_Toc185516797 \h </w:instrText>
      </w:r>
      <w:r>
        <w:rPr>
          <w:noProof/>
        </w:rPr>
      </w:r>
      <w:r>
        <w:rPr>
          <w:noProof/>
        </w:rPr>
        <w:fldChar w:fldCharType="separate"/>
      </w:r>
      <w:r>
        <w:rPr>
          <w:noProof/>
        </w:rPr>
        <w:t>105</w:t>
      </w:r>
      <w:r>
        <w:rPr>
          <w:noProof/>
        </w:rPr>
        <w:fldChar w:fldCharType="end"/>
      </w:r>
    </w:p>
    <w:p w14:paraId="23BC90DA" w14:textId="400EBE82"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_Toc185516798 \h </w:instrText>
      </w:r>
      <w:r>
        <w:rPr>
          <w:noProof/>
        </w:rPr>
      </w:r>
      <w:r>
        <w:rPr>
          <w:noProof/>
        </w:rPr>
        <w:fldChar w:fldCharType="separate"/>
      </w:r>
      <w:r>
        <w:rPr>
          <w:noProof/>
        </w:rPr>
        <w:t>105</w:t>
      </w:r>
      <w:r>
        <w:rPr>
          <w:noProof/>
        </w:rPr>
        <w:fldChar w:fldCharType="end"/>
      </w:r>
    </w:p>
    <w:p w14:paraId="140DCC92" w14:textId="5817E83B"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6.3.6.2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Structured data types</w:t>
      </w:r>
      <w:r>
        <w:rPr>
          <w:noProof/>
        </w:rPr>
        <w:tab/>
      </w:r>
      <w:r>
        <w:rPr>
          <w:noProof/>
        </w:rPr>
        <w:fldChar w:fldCharType="begin" w:fldLock="1"/>
      </w:r>
      <w:r>
        <w:rPr>
          <w:noProof/>
        </w:rPr>
        <w:instrText xml:space="preserve"> PAGEREF _Toc185516799 \h </w:instrText>
      </w:r>
      <w:r>
        <w:rPr>
          <w:noProof/>
        </w:rPr>
      </w:r>
      <w:r>
        <w:rPr>
          <w:noProof/>
        </w:rPr>
        <w:fldChar w:fldCharType="separate"/>
      </w:r>
      <w:r>
        <w:rPr>
          <w:noProof/>
        </w:rPr>
        <w:t>106</w:t>
      </w:r>
      <w:r>
        <w:rPr>
          <w:noProof/>
        </w:rPr>
        <w:fldChar w:fldCharType="end"/>
      </w:r>
    </w:p>
    <w:p w14:paraId="706DBA8D" w14:textId="0C07EBD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_Toc185516800 \h </w:instrText>
      </w:r>
      <w:r>
        <w:rPr>
          <w:noProof/>
        </w:rPr>
      </w:r>
      <w:r>
        <w:rPr>
          <w:noProof/>
        </w:rPr>
        <w:fldChar w:fldCharType="separate"/>
      </w:r>
      <w:r>
        <w:rPr>
          <w:noProof/>
        </w:rPr>
        <w:t>106</w:t>
      </w:r>
      <w:r>
        <w:rPr>
          <w:noProof/>
        </w:rPr>
        <w:fldChar w:fldCharType="end"/>
      </w:r>
    </w:p>
    <w:p w14:paraId="3C9AB84C" w14:textId="2EAA1D1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6.3.6.2.2</w:t>
      </w:r>
      <w:r>
        <w:rPr>
          <w:rFonts w:asciiTheme="minorHAnsi" w:eastAsiaTheme="minorEastAsia" w:hAnsiTheme="minorHAnsi" w:cstheme="minorBidi"/>
          <w:noProof/>
          <w:kern w:val="2"/>
          <w:sz w:val="22"/>
          <w:szCs w:val="22"/>
          <w:lang w:eastAsia="ko-KR"/>
          <w14:ligatures w14:val="standardContextual"/>
        </w:rPr>
        <w:tab/>
      </w:r>
      <w:r>
        <w:rPr>
          <w:noProof/>
        </w:rPr>
        <w:t>Type: AccessTimeDistributionData</w:t>
      </w:r>
      <w:r>
        <w:rPr>
          <w:noProof/>
        </w:rPr>
        <w:tab/>
      </w:r>
      <w:r>
        <w:rPr>
          <w:noProof/>
        </w:rPr>
        <w:fldChar w:fldCharType="begin" w:fldLock="1"/>
      </w:r>
      <w:r>
        <w:rPr>
          <w:noProof/>
        </w:rPr>
        <w:instrText xml:space="preserve"> PAGEREF _Toc185516801 \h </w:instrText>
      </w:r>
      <w:r>
        <w:rPr>
          <w:noProof/>
        </w:rPr>
      </w:r>
      <w:r>
        <w:rPr>
          <w:noProof/>
        </w:rPr>
        <w:fldChar w:fldCharType="separate"/>
      </w:r>
      <w:r>
        <w:rPr>
          <w:noProof/>
        </w:rPr>
        <w:t>107</w:t>
      </w:r>
      <w:r>
        <w:rPr>
          <w:noProof/>
        </w:rPr>
        <w:fldChar w:fldCharType="end"/>
      </w:r>
    </w:p>
    <w:p w14:paraId="169D05DE" w14:textId="2C534EC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6.3.6.2.3</w:t>
      </w:r>
      <w:r>
        <w:rPr>
          <w:rFonts w:asciiTheme="minorHAnsi" w:eastAsiaTheme="minorEastAsia" w:hAnsiTheme="minorHAnsi" w:cstheme="minorBidi"/>
          <w:noProof/>
          <w:kern w:val="2"/>
          <w:sz w:val="22"/>
          <w:szCs w:val="22"/>
          <w:lang w:eastAsia="ko-KR"/>
          <w14:ligatures w14:val="standardContextual"/>
        </w:rPr>
        <w:tab/>
      </w:r>
      <w:r>
        <w:rPr>
          <w:noProof/>
        </w:rPr>
        <w:t>Type: AsTimeDistributionParam</w:t>
      </w:r>
      <w:r>
        <w:rPr>
          <w:noProof/>
        </w:rPr>
        <w:tab/>
      </w:r>
      <w:r>
        <w:rPr>
          <w:noProof/>
        </w:rPr>
        <w:fldChar w:fldCharType="begin" w:fldLock="1"/>
      </w:r>
      <w:r>
        <w:rPr>
          <w:noProof/>
        </w:rPr>
        <w:instrText xml:space="preserve"> PAGEREF _Toc185516802 \h </w:instrText>
      </w:r>
      <w:r>
        <w:rPr>
          <w:noProof/>
        </w:rPr>
      </w:r>
      <w:r>
        <w:rPr>
          <w:noProof/>
        </w:rPr>
        <w:fldChar w:fldCharType="separate"/>
      </w:r>
      <w:r>
        <w:rPr>
          <w:noProof/>
        </w:rPr>
        <w:t>107</w:t>
      </w:r>
      <w:r>
        <w:rPr>
          <w:noProof/>
        </w:rPr>
        <w:fldChar w:fldCharType="end"/>
      </w:r>
    </w:p>
    <w:p w14:paraId="20F6C95A" w14:textId="74EA8FD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6.3.6.2.4</w:t>
      </w:r>
      <w:r>
        <w:rPr>
          <w:rFonts w:asciiTheme="minorHAnsi" w:eastAsiaTheme="minorEastAsia" w:hAnsiTheme="minorHAnsi" w:cstheme="minorBidi"/>
          <w:noProof/>
          <w:kern w:val="2"/>
          <w:sz w:val="22"/>
          <w:szCs w:val="22"/>
          <w:lang w:eastAsia="ko-KR"/>
          <w14:ligatures w14:val="standardContextual"/>
        </w:rPr>
        <w:tab/>
      </w:r>
      <w:r>
        <w:rPr>
          <w:noProof/>
        </w:rPr>
        <w:t>Type: StatusRequestData</w:t>
      </w:r>
      <w:r>
        <w:rPr>
          <w:noProof/>
        </w:rPr>
        <w:tab/>
      </w:r>
      <w:r>
        <w:rPr>
          <w:noProof/>
        </w:rPr>
        <w:fldChar w:fldCharType="begin" w:fldLock="1"/>
      </w:r>
      <w:r>
        <w:rPr>
          <w:noProof/>
        </w:rPr>
        <w:instrText xml:space="preserve"> PAGEREF _Toc185516803 \h </w:instrText>
      </w:r>
      <w:r>
        <w:rPr>
          <w:noProof/>
        </w:rPr>
      </w:r>
      <w:r>
        <w:rPr>
          <w:noProof/>
        </w:rPr>
        <w:fldChar w:fldCharType="separate"/>
      </w:r>
      <w:r>
        <w:rPr>
          <w:noProof/>
        </w:rPr>
        <w:t>107</w:t>
      </w:r>
      <w:r>
        <w:rPr>
          <w:noProof/>
        </w:rPr>
        <w:fldChar w:fldCharType="end"/>
      </w:r>
    </w:p>
    <w:p w14:paraId="369741E9" w14:textId="576AC22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6.3.6.2.5</w:t>
      </w:r>
      <w:r>
        <w:rPr>
          <w:rFonts w:asciiTheme="minorHAnsi" w:eastAsiaTheme="minorEastAsia" w:hAnsiTheme="minorHAnsi" w:cstheme="minorBidi"/>
          <w:noProof/>
          <w:kern w:val="2"/>
          <w:sz w:val="22"/>
          <w:szCs w:val="22"/>
          <w:lang w:eastAsia="ko-KR"/>
          <w14:ligatures w14:val="standardContextual"/>
        </w:rPr>
        <w:tab/>
      </w:r>
      <w:r>
        <w:rPr>
          <w:noProof/>
        </w:rPr>
        <w:t>Type: StatusResponseData</w:t>
      </w:r>
      <w:r>
        <w:rPr>
          <w:noProof/>
        </w:rPr>
        <w:tab/>
      </w:r>
      <w:r>
        <w:rPr>
          <w:noProof/>
        </w:rPr>
        <w:fldChar w:fldCharType="begin" w:fldLock="1"/>
      </w:r>
      <w:r>
        <w:rPr>
          <w:noProof/>
        </w:rPr>
        <w:instrText xml:space="preserve"> PAGEREF _Toc185516804 \h </w:instrText>
      </w:r>
      <w:r>
        <w:rPr>
          <w:noProof/>
        </w:rPr>
      </w:r>
      <w:r>
        <w:rPr>
          <w:noProof/>
        </w:rPr>
        <w:fldChar w:fldCharType="separate"/>
      </w:r>
      <w:r>
        <w:rPr>
          <w:noProof/>
        </w:rPr>
        <w:t>108</w:t>
      </w:r>
      <w:r>
        <w:rPr>
          <w:noProof/>
        </w:rPr>
        <w:fldChar w:fldCharType="end"/>
      </w:r>
    </w:p>
    <w:p w14:paraId="63C854AB" w14:textId="67ADB57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6.3.6.2.6</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_Toc185516805 \h </w:instrText>
      </w:r>
      <w:r>
        <w:rPr>
          <w:noProof/>
        </w:rPr>
      </w:r>
      <w:r>
        <w:rPr>
          <w:noProof/>
        </w:rPr>
        <w:fldChar w:fldCharType="separate"/>
      </w:r>
      <w:r>
        <w:rPr>
          <w:noProof/>
        </w:rPr>
        <w:t>108</w:t>
      </w:r>
      <w:r>
        <w:rPr>
          <w:noProof/>
        </w:rPr>
        <w:fldChar w:fldCharType="end"/>
      </w:r>
    </w:p>
    <w:p w14:paraId="176519D6" w14:textId="34EAF529"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6.3.6.3</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Simple data types and enumerations</w:t>
      </w:r>
      <w:r>
        <w:rPr>
          <w:noProof/>
        </w:rPr>
        <w:tab/>
      </w:r>
      <w:r>
        <w:rPr>
          <w:noProof/>
        </w:rPr>
        <w:fldChar w:fldCharType="begin" w:fldLock="1"/>
      </w:r>
      <w:r>
        <w:rPr>
          <w:noProof/>
        </w:rPr>
        <w:instrText xml:space="preserve"> PAGEREF _Toc185516806 \h </w:instrText>
      </w:r>
      <w:r>
        <w:rPr>
          <w:noProof/>
        </w:rPr>
      </w:r>
      <w:r>
        <w:rPr>
          <w:noProof/>
        </w:rPr>
        <w:fldChar w:fldCharType="separate"/>
      </w:r>
      <w:r>
        <w:rPr>
          <w:noProof/>
        </w:rPr>
        <w:t>108</w:t>
      </w:r>
      <w:r>
        <w:rPr>
          <w:noProof/>
        </w:rPr>
        <w:fldChar w:fldCharType="end"/>
      </w:r>
    </w:p>
    <w:p w14:paraId="1C9CE7EF" w14:textId="3E024FC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_Toc185516807 \h </w:instrText>
      </w:r>
      <w:r>
        <w:rPr>
          <w:noProof/>
        </w:rPr>
      </w:r>
      <w:r>
        <w:rPr>
          <w:noProof/>
        </w:rPr>
        <w:fldChar w:fldCharType="separate"/>
      </w:r>
      <w:r>
        <w:rPr>
          <w:noProof/>
        </w:rPr>
        <w:t>108</w:t>
      </w:r>
      <w:r>
        <w:rPr>
          <w:noProof/>
        </w:rPr>
        <w:fldChar w:fldCharType="end"/>
      </w:r>
    </w:p>
    <w:p w14:paraId="4A7A7059" w14:textId="531FC0E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_Toc185516808 \h </w:instrText>
      </w:r>
      <w:r>
        <w:rPr>
          <w:noProof/>
        </w:rPr>
      </w:r>
      <w:r>
        <w:rPr>
          <w:noProof/>
        </w:rPr>
        <w:fldChar w:fldCharType="separate"/>
      </w:r>
      <w:r>
        <w:rPr>
          <w:noProof/>
        </w:rPr>
        <w:t>108</w:t>
      </w:r>
      <w:r>
        <w:rPr>
          <w:noProof/>
        </w:rPr>
        <w:fldChar w:fldCharType="end"/>
      </w:r>
    </w:p>
    <w:p w14:paraId="5634ECD5" w14:textId="513642BE"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_Toc185516809 \h </w:instrText>
      </w:r>
      <w:r>
        <w:rPr>
          <w:noProof/>
        </w:rPr>
      </w:r>
      <w:r>
        <w:rPr>
          <w:noProof/>
        </w:rPr>
        <w:fldChar w:fldCharType="separate"/>
      </w:r>
      <w:r>
        <w:rPr>
          <w:noProof/>
        </w:rPr>
        <w:t>109</w:t>
      </w:r>
      <w:r>
        <w:rPr>
          <w:noProof/>
        </w:rPr>
        <w:fldChar w:fldCharType="end"/>
      </w:r>
    </w:p>
    <w:p w14:paraId="476E93CD" w14:textId="0D2B8D0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_Toc185516810 \h </w:instrText>
      </w:r>
      <w:r>
        <w:rPr>
          <w:noProof/>
        </w:rPr>
      </w:r>
      <w:r>
        <w:rPr>
          <w:noProof/>
        </w:rPr>
        <w:fldChar w:fldCharType="separate"/>
      </w:r>
      <w:r>
        <w:rPr>
          <w:noProof/>
        </w:rPr>
        <w:t>109</w:t>
      </w:r>
      <w:r>
        <w:rPr>
          <w:noProof/>
        </w:rPr>
        <w:fldChar w:fldCharType="end"/>
      </w:r>
    </w:p>
    <w:p w14:paraId="7828F2F1" w14:textId="1BB651E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_Toc185516811 \h </w:instrText>
      </w:r>
      <w:r>
        <w:rPr>
          <w:noProof/>
        </w:rPr>
      </w:r>
      <w:r>
        <w:rPr>
          <w:noProof/>
        </w:rPr>
        <w:fldChar w:fldCharType="separate"/>
      </w:r>
      <w:r>
        <w:rPr>
          <w:noProof/>
        </w:rPr>
        <w:t>109</w:t>
      </w:r>
      <w:r>
        <w:rPr>
          <w:noProof/>
        </w:rPr>
        <w:fldChar w:fldCharType="end"/>
      </w:r>
    </w:p>
    <w:p w14:paraId="55FCEEBA" w14:textId="246C617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_Toc185516812 \h </w:instrText>
      </w:r>
      <w:r>
        <w:rPr>
          <w:noProof/>
        </w:rPr>
      </w:r>
      <w:r>
        <w:rPr>
          <w:noProof/>
        </w:rPr>
        <w:fldChar w:fldCharType="separate"/>
      </w:r>
      <w:r>
        <w:rPr>
          <w:noProof/>
        </w:rPr>
        <w:t>109</w:t>
      </w:r>
      <w:r>
        <w:rPr>
          <w:noProof/>
        </w:rPr>
        <w:fldChar w:fldCharType="end"/>
      </w:r>
    </w:p>
    <w:p w14:paraId="635F340E" w14:textId="7834E3AA"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_Toc185516813 \h </w:instrText>
      </w:r>
      <w:r>
        <w:rPr>
          <w:noProof/>
        </w:rPr>
      </w:r>
      <w:r>
        <w:rPr>
          <w:noProof/>
        </w:rPr>
        <w:fldChar w:fldCharType="separate"/>
      </w:r>
      <w:r>
        <w:rPr>
          <w:noProof/>
        </w:rPr>
        <w:t>109</w:t>
      </w:r>
      <w:r>
        <w:rPr>
          <w:noProof/>
        </w:rPr>
        <w:fldChar w:fldCharType="end"/>
      </w:r>
    </w:p>
    <w:p w14:paraId="565CD8CC" w14:textId="71AC6429"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_Toc185516814 \h </w:instrText>
      </w:r>
      <w:r>
        <w:rPr>
          <w:noProof/>
        </w:rPr>
      </w:r>
      <w:r>
        <w:rPr>
          <w:noProof/>
        </w:rPr>
        <w:fldChar w:fldCharType="separate"/>
      </w:r>
      <w:r>
        <w:rPr>
          <w:noProof/>
        </w:rPr>
        <w:t>109</w:t>
      </w:r>
      <w:r>
        <w:rPr>
          <w:noProof/>
        </w:rPr>
        <w:fldChar w:fldCharType="end"/>
      </w:r>
    </w:p>
    <w:p w14:paraId="42F5F089" w14:textId="5EF2C869" w:rsidR="004F3743" w:rsidRDefault="004F3743">
      <w:pPr>
        <w:pStyle w:val="TOC8"/>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_Toc185516815 \h </w:instrText>
      </w:r>
      <w:r>
        <w:rPr>
          <w:noProof/>
        </w:rPr>
      </w:r>
      <w:r>
        <w:rPr>
          <w:noProof/>
        </w:rPr>
        <w:fldChar w:fldCharType="separate"/>
      </w:r>
      <w:r>
        <w:rPr>
          <w:noProof/>
        </w:rPr>
        <w:t>110</w:t>
      </w:r>
      <w:r>
        <w:rPr>
          <w:noProof/>
        </w:rPr>
        <w:fldChar w:fldCharType="end"/>
      </w:r>
    </w:p>
    <w:p w14:paraId="70199D38" w14:textId="7B308ED2"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_Toc185516816 \h </w:instrText>
      </w:r>
      <w:r>
        <w:rPr>
          <w:noProof/>
        </w:rPr>
      </w:r>
      <w:r>
        <w:rPr>
          <w:noProof/>
        </w:rPr>
        <w:fldChar w:fldCharType="separate"/>
      </w:r>
      <w:r>
        <w:rPr>
          <w:noProof/>
        </w:rPr>
        <w:t>110</w:t>
      </w:r>
      <w:r>
        <w:rPr>
          <w:noProof/>
        </w:rPr>
        <w:fldChar w:fldCharType="end"/>
      </w:r>
    </w:p>
    <w:p w14:paraId="21B16B4D" w14:textId="68E8CA5C"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Ntsctsf_TimeSynchronization API</w:t>
      </w:r>
      <w:r>
        <w:rPr>
          <w:noProof/>
        </w:rPr>
        <w:tab/>
      </w:r>
      <w:r>
        <w:rPr>
          <w:noProof/>
        </w:rPr>
        <w:fldChar w:fldCharType="begin" w:fldLock="1"/>
      </w:r>
      <w:r>
        <w:rPr>
          <w:noProof/>
        </w:rPr>
        <w:instrText xml:space="preserve"> PAGEREF _Toc185516817 \h </w:instrText>
      </w:r>
      <w:r>
        <w:rPr>
          <w:noProof/>
        </w:rPr>
      </w:r>
      <w:r>
        <w:rPr>
          <w:noProof/>
        </w:rPr>
        <w:fldChar w:fldCharType="separate"/>
      </w:r>
      <w:r>
        <w:rPr>
          <w:noProof/>
        </w:rPr>
        <w:t>110</w:t>
      </w:r>
      <w:r>
        <w:rPr>
          <w:noProof/>
        </w:rPr>
        <w:fldChar w:fldCharType="end"/>
      </w:r>
    </w:p>
    <w:p w14:paraId="2E6E297D" w14:textId="3E31E1E6"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Ntsctsf_QoSandTSCAssistance API</w:t>
      </w:r>
      <w:r>
        <w:rPr>
          <w:noProof/>
        </w:rPr>
        <w:tab/>
      </w:r>
      <w:r>
        <w:rPr>
          <w:noProof/>
        </w:rPr>
        <w:fldChar w:fldCharType="begin" w:fldLock="1"/>
      </w:r>
      <w:r>
        <w:rPr>
          <w:noProof/>
        </w:rPr>
        <w:instrText xml:space="preserve"> PAGEREF _Toc185516818 \h </w:instrText>
      </w:r>
      <w:r>
        <w:rPr>
          <w:noProof/>
        </w:rPr>
      </w:r>
      <w:r>
        <w:rPr>
          <w:noProof/>
        </w:rPr>
        <w:fldChar w:fldCharType="separate"/>
      </w:r>
      <w:r>
        <w:rPr>
          <w:noProof/>
        </w:rPr>
        <w:t>120</w:t>
      </w:r>
      <w:r>
        <w:rPr>
          <w:noProof/>
        </w:rPr>
        <w:fldChar w:fldCharType="end"/>
      </w:r>
    </w:p>
    <w:p w14:paraId="533A62F2" w14:textId="34EAA42A"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Ntsctsf_ASTI API</w:t>
      </w:r>
      <w:r>
        <w:rPr>
          <w:noProof/>
        </w:rPr>
        <w:tab/>
      </w:r>
      <w:r>
        <w:rPr>
          <w:noProof/>
        </w:rPr>
        <w:fldChar w:fldCharType="begin" w:fldLock="1"/>
      </w:r>
      <w:r>
        <w:rPr>
          <w:noProof/>
        </w:rPr>
        <w:instrText xml:space="preserve"> PAGEREF _Toc185516819 \h </w:instrText>
      </w:r>
      <w:r>
        <w:rPr>
          <w:noProof/>
        </w:rPr>
      </w:r>
      <w:r>
        <w:rPr>
          <w:noProof/>
        </w:rPr>
        <w:fldChar w:fldCharType="separate"/>
      </w:r>
      <w:r>
        <w:rPr>
          <w:noProof/>
        </w:rPr>
        <w:t>130</w:t>
      </w:r>
      <w:r>
        <w:rPr>
          <w:noProof/>
        </w:rPr>
        <w:fldChar w:fldCharType="end"/>
      </w:r>
    </w:p>
    <w:p w14:paraId="01F2C325" w14:textId="3624B0C5" w:rsidR="004F3743" w:rsidRDefault="004F3743">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_Toc185516820 \h </w:instrText>
      </w:r>
      <w:r>
        <w:rPr>
          <w:noProof/>
        </w:rPr>
      </w:r>
      <w:r>
        <w:rPr>
          <w:noProof/>
        </w:rPr>
        <w:fldChar w:fldCharType="separate"/>
      </w:r>
      <w:r>
        <w:rPr>
          <w:noProof/>
        </w:rPr>
        <w:t>135</w:t>
      </w:r>
      <w:r>
        <w:rPr>
          <w:noProof/>
        </w:rPr>
        <w:fldChar w:fldCharType="end"/>
      </w:r>
    </w:p>
    <w:p w14:paraId="7CD6A724" w14:textId="59352520"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89295538"/>
      <w:bookmarkStart w:id="18" w:name="_Toc94261260"/>
      <w:bookmarkStart w:id="19" w:name="_Toc104198909"/>
      <w:bookmarkStart w:id="20" w:name="_Toc104489346"/>
      <w:bookmarkStart w:id="21" w:name="_Toc138761721"/>
      <w:bookmarkStart w:id="22" w:name="_Toc185516517"/>
      <w:bookmarkEnd w:id="13"/>
      <w:r w:rsidRPr="004D3578">
        <w:lastRenderedPageBreak/>
        <w:t>Foreword</w:t>
      </w:r>
      <w:bookmarkEnd w:id="14"/>
      <w:bookmarkEnd w:id="15"/>
      <w:bookmarkEnd w:id="16"/>
      <w:bookmarkEnd w:id="17"/>
      <w:bookmarkEnd w:id="18"/>
      <w:bookmarkEnd w:id="19"/>
      <w:bookmarkEnd w:id="20"/>
      <w:bookmarkEnd w:id="21"/>
      <w:bookmarkEnd w:id="22"/>
    </w:p>
    <w:p w14:paraId="429B4BB3" w14:textId="77777777" w:rsidR="00080512" w:rsidRPr="004D3578" w:rsidRDefault="00080512">
      <w:r w:rsidRPr="004D3578">
        <w:t>This Techni</w:t>
      </w:r>
      <w:r w:rsidRPr="008A6D4A">
        <w:t xml:space="preserve">cal </w:t>
      </w:r>
      <w:bookmarkStart w:id="23" w:name="spectype3"/>
      <w:r w:rsidRPr="008A6D4A">
        <w:t>Specification</w:t>
      </w:r>
      <w:bookmarkEnd w:id="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4" w:name="introduction"/>
      <w:bookmarkStart w:id="25" w:name="_Toc510696578"/>
      <w:bookmarkStart w:id="26" w:name="_Toc35971370"/>
      <w:bookmarkStart w:id="27" w:name="_Toc67903494"/>
      <w:bookmarkStart w:id="28" w:name="_Toc89295540"/>
      <w:bookmarkStart w:id="29" w:name="_Toc94261262"/>
      <w:bookmarkStart w:id="30" w:name="_Toc104198911"/>
      <w:bookmarkStart w:id="31" w:name="_Toc104489347"/>
      <w:bookmarkStart w:id="32" w:name="_Toc138761722"/>
      <w:bookmarkStart w:id="33" w:name="_Toc185516518"/>
      <w:bookmarkEnd w:id="24"/>
      <w:r w:rsidRPr="004D3578">
        <w:t>1</w:t>
      </w:r>
      <w:r w:rsidRPr="004D3578">
        <w:tab/>
        <w:t>Scope</w:t>
      </w:r>
      <w:bookmarkEnd w:id="25"/>
      <w:bookmarkEnd w:id="26"/>
      <w:bookmarkEnd w:id="27"/>
      <w:bookmarkEnd w:id="28"/>
      <w:bookmarkEnd w:id="29"/>
      <w:bookmarkEnd w:id="30"/>
      <w:bookmarkEnd w:id="31"/>
      <w:bookmarkEnd w:id="32"/>
      <w:bookmarkEnd w:id="33"/>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4" w:name="_Toc510696579"/>
      <w:bookmarkStart w:id="35" w:name="_Toc35971371"/>
      <w:bookmarkStart w:id="36" w:name="_Toc67903495"/>
      <w:bookmarkStart w:id="37" w:name="_Toc89295541"/>
      <w:bookmarkStart w:id="38" w:name="_Toc94261263"/>
      <w:bookmarkStart w:id="39" w:name="_Toc104198912"/>
      <w:bookmarkStart w:id="40" w:name="_Toc104489348"/>
      <w:bookmarkStart w:id="41" w:name="_Toc138761723"/>
      <w:bookmarkStart w:id="42" w:name="_Toc185516519"/>
      <w:r w:rsidRPr="004D3578">
        <w:t>2</w:t>
      </w:r>
      <w:r w:rsidRPr="004D3578">
        <w:tab/>
        <w:t>References</w:t>
      </w:r>
      <w:bookmarkEnd w:id="34"/>
      <w:bookmarkEnd w:id="35"/>
      <w:bookmarkEnd w:id="36"/>
      <w:bookmarkEnd w:id="37"/>
      <w:bookmarkEnd w:id="38"/>
      <w:bookmarkEnd w:id="39"/>
      <w:bookmarkEnd w:id="40"/>
      <w:bookmarkEnd w:id="41"/>
      <w:bookmarkEnd w:id="4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3" w:name="OLE_LINK1"/>
      <w:bookmarkStart w:id="44" w:name="OLE_LINK2"/>
      <w:bookmarkStart w:id="45" w:name="OLE_LINK3"/>
      <w:bookmarkStart w:id="4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3"/>
    <w:bookmarkEnd w:id="44"/>
    <w:bookmarkEnd w:id="45"/>
    <w:bookmarkEnd w:id="46"/>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7" w:name="_Toc510696580"/>
      <w:bookmarkStart w:id="48" w:name="_Toc35971372"/>
      <w:bookmarkStart w:id="49" w:name="_Toc67903496"/>
      <w:bookmarkStart w:id="50" w:name="_Toc89295542"/>
      <w:bookmarkStart w:id="51" w:name="_Toc94261264"/>
      <w:bookmarkStart w:id="52" w:name="_Toc104198913"/>
      <w:bookmarkStart w:id="53" w:name="_Toc104489349"/>
      <w:bookmarkStart w:id="54" w:name="_Toc138761724"/>
      <w:bookmarkStart w:id="55" w:name="_Toc185516520"/>
      <w:r w:rsidRPr="004D3578">
        <w:t>3</w:t>
      </w:r>
      <w:r w:rsidRPr="004D3578">
        <w:tab/>
        <w:t>Definitions, symbols and abbreviations</w:t>
      </w:r>
      <w:bookmarkEnd w:id="47"/>
      <w:bookmarkEnd w:id="48"/>
      <w:bookmarkEnd w:id="49"/>
      <w:bookmarkEnd w:id="50"/>
      <w:bookmarkEnd w:id="51"/>
      <w:bookmarkEnd w:id="52"/>
      <w:bookmarkEnd w:id="53"/>
      <w:bookmarkEnd w:id="54"/>
      <w:bookmarkEnd w:id="55"/>
    </w:p>
    <w:p w14:paraId="5AB8F883" w14:textId="77777777" w:rsidR="008A6D4A" w:rsidRPr="004D3578" w:rsidRDefault="008A6D4A" w:rsidP="008A6D4A">
      <w:pPr>
        <w:pStyle w:val="2"/>
      </w:pPr>
      <w:bookmarkStart w:id="56" w:name="_Toc510696581"/>
      <w:bookmarkStart w:id="57" w:name="_Toc35971373"/>
      <w:bookmarkStart w:id="58" w:name="_Toc67903497"/>
      <w:bookmarkStart w:id="59" w:name="_Toc89295543"/>
      <w:bookmarkStart w:id="60" w:name="_Toc94261265"/>
      <w:bookmarkStart w:id="61" w:name="_Toc104198914"/>
      <w:bookmarkStart w:id="62" w:name="_Toc104489350"/>
      <w:bookmarkStart w:id="63" w:name="_Toc138761725"/>
      <w:bookmarkStart w:id="64" w:name="_Toc185516521"/>
      <w:r w:rsidRPr="004D3578">
        <w:t>3.1</w:t>
      </w:r>
      <w:r w:rsidRPr="004D3578">
        <w:tab/>
        <w:t>Definitions</w:t>
      </w:r>
      <w:bookmarkEnd w:id="56"/>
      <w:bookmarkEnd w:id="57"/>
      <w:bookmarkEnd w:id="58"/>
      <w:bookmarkEnd w:id="59"/>
      <w:bookmarkEnd w:id="60"/>
      <w:bookmarkEnd w:id="61"/>
      <w:bookmarkEnd w:id="62"/>
      <w:bookmarkEnd w:id="63"/>
      <w:bookmarkEnd w:id="64"/>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5" w:name="_Toc510696582"/>
      <w:bookmarkStart w:id="66" w:name="_Toc35971374"/>
      <w:bookmarkStart w:id="67" w:name="_Toc67903498"/>
      <w:bookmarkStart w:id="68" w:name="_Toc89295544"/>
      <w:bookmarkStart w:id="69" w:name="_Toc94261266"/>
      <w:bookmarkStart w:id="70" w:name="_Toc104198915"/>
      <w:bookmarkStart w:id="71" w:name="_Toc104489351"/>
      <w:bookmarkStart w:id="72" w:name="_Toc138761726"/>
      <w:bookmarkStart w:id="73" w:name="_Toc185516522"/>
      <w:r w:rsidRPr="004D3578">
        <w:t>3.2</w:t>
      </w:r>
      <w:r w:rsidRPr="004D3578">
        <w:tab/>
        <w:t>Symbols</w:t>
      </w:r>
      <w:bookmarkEnd w:id="65"/>
      <w:bookmarkEnd w:id="66"/>
      <w:bookmarkEnd w:id="67"/>
      <w:bookmarkEnd w:id="68"/>
      <w:bookmarkEnd w:id="69"/>
      <w:bookmarkEnd w:id="70"/>
      <w:bookmarkEnd w:id="71"/>
      <w:bookmarkEnd w:id="72"/>
      <w:bookmarkEnd w:id="7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4" w:name="_Toc510696583"/>
      <w:bookmarkStart w:id="75" w:name="_Toc35971375"/>
      <w:bookmarkStart w:id="76" w:name="_Toc67903499"/>
      <w:bookmarkStart w:id="77" w:name="_Toc89295545"/>
      <w:bookmarkStart w:id="78" w:name="_Toc94261267"/>
      <w:bookmarkStart w:id="79" w:name="_Toc104198916"/>
      <w:bookmarkStart w:id="80" w:name="_Toc104489352"/>
      <w:bookmarkStart w:id="81" w:name="_Toc138761727"/>
      <w:bookmarkStart w:id="82" w:name="_Toc185516523"/>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3" w:name="_Toc510696584"/>
      <w:bookmarkStart w:id="84" w:name="_Toc35971376"/>
      <w:bookmarkStart w:id="85" w:name="_Toc67903500"/>
      <w:bookmarkStart w:id="86" w:name="_Toc89295546"/>
      <w:bookmarkStart w:id="87" w:name="_Toc94261268"/>
      <w:bookmarkStart w:id="88" w:name="_Toc104198917"/>
      <w:bookmarkStart w:id="89" w:name="_Toc104489353"/>
      <w:bookmarkStart w:id="90" w:name="_Toc138761728"/>
      <w:bookmarkStart w:id="91" w:name="_Toc185516524"/>
      <w:r w:rsidRPr="004D3578">
        <w:lastRenderedPageBreak/>
        <w:t>4</w:t>
      </w:r>
      <w:r w:rsidRPr="004D3578">
        <w:tab/>
      </w:r>
      <w:r>
        <w:t>Overview</w:t>
      </w:r>
      <w:bookmarkEnd w:id="83"/>
      <w:bookmarkEnd w:id="84"/>
      <w:bookmarkEnd w:id="85"/>
      <w:bookmarkEnd w:id="86"/>
      <w:bookmarkEnd w:id="87"/>
      <w:bookmarkEnd w:id="88"/>
      <w:bookmarkEnd w:id="89"/>
      <w:bookmarkEnd w:id="90"/>
      <w:bookmarkEnd w:id="91"/>
    </w:p>
    <w:p w14:paraId="6B139B5E" w14:textId="16576932" w:rsidR="008A6D4A" w:rsidRDefault="007C7359" w:rsidP="007C7359">
      <w:pPr>
        <w:pStyle w:val="2"/>
        <w:rPr>
          <w:rFonts w:eastAsia="宋体"/>
        </w:rPr>
      </w:pPr>
      <w:bookmarkStart w:id="92" w:name="_Toc25156162"/>
      <w:bookmarkStart w:id="93" w:name="_Toc34124462"/>
      <w:bookmarkStart w:id="94" w:name="_Toc43207576"/>
      <w:bookmarkStart w:id="95" w:name="_Toc49857056"/>
      <w:bookmarkStart w:id="96" w:name="_Toc51925259"/>
      <w:bookmarkStart w:id="97" w:name="_Toc89295547"/>
      <w:bookmarkStart w:id="98" w:name="_Toc94261269"/>
      <w:bookmarkStart w:id="99" w:name="_Toc104198918"/>
      <w:bookmarkStart w:id="100" w:name="_Toc104489354"/>
      <w:bookmarkStart w:id="101" w:name="_Toc138761729"/>
      <w:bookmarkStart w:id="102" w:name="_Toc185516525"/>
      <w:r w:rsidRPr="00BA3AC8">
        <w:rPr>
          <w:rFonts w:eastAsia="宋体"/>
        </w:rPr>
        <w:t>4.1</w:t>
      </w:r>
      <w:r w:rsidRPr="00BA3AC8">
        <w:rPr>
          <w:rFonts w:eastAsia="宋体"/>
        </w:rPr>
        <w:tab/>
        <w:t>Introduction</w:t>
      </w:r>
      <w:bookmarkEnd w:id="92"/>
      <w:bookmarkEnd w:id="93"/>
      <w:bookmarkEnd w:id="94"/>
      <w:bookmarkEnd w:id="95"/>
      <w:bookmarkEnd w:id="96"/>
      <w:bookmarkEnd w:id="97"/>
      <w:bookmarkEnd w:id="98"/>
      <w:bookmarkEnd w:id="99"/>
      <w:bookmarkEnd w:id="100"/>
      <w:bookmarkEnd w:id="101"/>
      <w:bookmarkEnd w:id="102"/>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03" w:name="_Toc483474891"/>
      <w:bookmarkStart w:id="104" w:name="_Toc492541380"/>
      <w:bookmarkStart w:id="105" w:name="_Toc492899706"/>
      <w:bookmarkStart w:id="106" w:name="_Toc492899983"/>
      <w:bookmarkStart w:id="107" w:name="_Toc492967777"/>
      <w:bookmarkStart w:id="108" w:name="_Toc492972865"/>
      <w:bookmarkStart w:id="109" w:name="_Toc492973085"/>
      <w:bookmarkStart w:id="110" w:name="_Toc493774005"/>
      <w:bookmarkStart w:id="111" w:name="_Toc494194727"/>
      <w:bookmarkStart w:id="112" w:name="_Toc528159036"/>
      <w:bookmarkStart w:id="113" w:name="_Toc529259048"/>
      <w:bookmarkStart w:id="114"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5" w:name="_Toc89295548"/>
      <w:bookmarkStart w:id="116" w:name="_Toc94261270"/>
      <w:bookmarkStart w:id="117" w:name="_Toc104198919"/>
      <w:bookmarkStart w:id="118" w:name="_Toc104489355"/>
      <w:bookmarkStart w:id="119" w:name="_Toc138761730"/>
      <w:bookmarkStart w:id="120" w:name="_Toc185516526"/>
      <w:r w:rsidRPr="00BA3AC8">
        <w:rPr>
          <w:rFonts w:eastAsia="宋体"/>
        </w:rPr>
        <w:t>4.2</w:t>
      </w:r>
      <w:r w:rsidRPr="00BA3AC8">
        <w:rPr>
          <w:rFonts w:eastAsia="宋体"/>
        </w:rPr>
        <w:tab/>
      </w:r>
      <w:bookmarkEnd w:id="103"/>
      <w:r w:rsidRPr="00BA3AC8">
        <w:rPr>
          <w:rFonts w:eastAsia="宋体"/>
        </w:rPr>
        <w:t>Service Architecture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79.55pt" o:ole="">
            <v:imagedata r:id="rId12" o:title=""/>
          </v:shape>
          <o:OLEObject Type="Embed" ProgID="Visio.Drawing.15" ShapeID="_x0000_i1025" DrawAspect="Content" ObjectID="_1819624371"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55pt;height:114.55pt" o:ole="">
            <v:imagedata r:id="rId14" o:title=""/>
          </v:shape>
          <o:OLEObject Type="Embed" ProgID="Visio.Drawing.15" ShapeID="_x0000_i1026" DrawAspect="Content" ObjectID="_1819624372"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21" w:name="_Hlk68599672"/>
      <w:r w:rsidR="00F65E94" w:rsidRPr="00F65E94">
        <w:t xml:space="preserve">Ntsctsf services </w:t>
      </w:r>
      <w:bookmarkEnd w:id="121"/>
      <w:r w:rsidR="00F65E94" w:rsidRPr="00F65E94">
        <w:t>architecture, reference point representation</w:t>
      </w:r>
    </w:p>
    <w:p w14:paraId="6A3C47FA" w14:textId="45D64FF2" w:rsidR="008A6D4A" w:rsidRDefault="008A6D4A" w:rsidP="008A6D4A">
      <w:pPr>
        <w:pStyle w:val="1"/>
      </w:pPr>
      <w:bookmarkStart w:id="122" w:name="_Toc510696585"/>
      <w:bookmarkStart w:id="123" w:name="_Toc35971377"/>
      <w:bookmarkStart w:id="124" w:name="_Toc67903501"/>
      <w:bookmarkStart w:id="125" w:name="_Toc89295549"/>
      <w:bookmarkStart w:id="126" w:name="_Toc94261271"/>
      <w:bookmarkStart w:id="127" w:name="_Toc104198920"/>
      <w:bookmarkStart w:id="128" w:name="_Toc104489356"/>
      <w:bookmarkStart w:id="129" w:name="_Toc138761731"/>
      <w:bookmarkStart w:id="130" w:name="_Toc185516527"/>
      <w:r>
        <w:lastRenderedPageBreak/>
        <w:t>5</w:t>
      </w:r>
      <w:r w:rsidRPr="004D3578">
        <w:tab/>
      </w:r>
      <w:r>
        <w:t xml:space="preserve">Services offered by the </w:t>
      </w:r>
      <w:bookmarkEnd w:id="122"/>
      <w:bookmarkEnd w:id="123"/>
      <w:bookmarkEnd w:id="124"/>
      <w:r w:rsidR="00D615CF">
        <w:t>TSCTSF</w:t>
      </w:r>
      <w:bookmarkEnd w:id="125"/>
      <w:bookmarkEnd w:id="126"/>
      <w:bookmarkEnd w:id="127"/>
      <w:bookmarkEnd w:id="128"/>
      <w:bookmarkEnd w:id="129"/>
      <w:bookmarkEnd w:id="130"/>
    </w:p>
    <w:p w14:paraId="5A6A4D44" w14:textId="77777777" w:rsidR="008A6D4A" w:rsidRDefault="008A6D4A" w:rsidP="008A6D4A">
      <w:pPr>
        <w:pStyle w:val="2"/>
      </w:pPr>
      <w:bookmarkStart w:id="131" w:name="_Toc510696586"/>
      <w:bookmarkStart w:id="132" w:name="_Toc35971378"/>
      <w:bookmarkStart w:id="133" w:name="_Toc67903502"/>
      <w:bookmarkStart w:id="134" w:name="_Toc89295550"/>
      <w:bookmarkStart w:id="135" w:name="_Toc94261272"/>
      <w:bookmarkStart w:id="136" w:name="_Toc104198921"/>
      <w:bookmarkStart w:id="137" w:name="_Toc104489357"/>
      <w:bookmarkStart w:id="138" w:name="_Toc138761732"/>
      <w:bookmarkStart w:id="139" w:name="_Toc185516528"/>
      <w:r>
        <w:t>5.1</w:t>
      </w:r>
      <w:r>
        <w:tab/>
        <w:t>Introduction</w:t>
      </w:r>
      <w:bookmarkEnd w:id="131"/>
      <w:bookmarkEnd w:id="132"/>
      <w:bookmarkEnd w:id="133"/>
      <w:bookmarkEnd w:id="134"/>
      <w:bookmarkEnd w:id="135"/>
      <w:bookmarkEnd w:id="136"/>
      <w:bookmarkEnd w:id="137"/>
      <w:bookmarkEnd w:id="138"/>
      <w:bookmarkEnd w:id="139"/>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shd w:val="clear" w:color="auto" w:fill="auto"/>
          </w:tcPr>
          <w:p w14:paraId="4B2C1CE9" w14:textId="5DC87BF6" w:rsidR="008A6D4A" w:rsidRPr="0016361A" w:rsidRDefault="00D615CF" w:rsidP="00537111">
            <w:pPr>
              <w:pStyle w:val="TAL"/>
              <w:rPr>
                <w:rFonts w:cs="Arial"/>
                <w:szCs w:val="18"/>
              </w:rPr>
            </w:pPr>
            <w:r>
              <w:t>Ntsctsf_TimeSynchronization</w:t>
            </w:r>
          </w:p>
        </w:tc>
        <w:tc>
          <w:tcPr>
            <w:tcW w:w="850" w:type="dxa"/>
            <w:shd w:val="clear" w:color="auto" w:fill="auto"/>
          </w:tcPr>
          <w:p w14:paraId="765E0324" w14:textId="0988AE4E" w:rsidR="008A6D4A" w:rsidRPr="0016361A" w:rsidRDefault="00EE695C" w:rsidP="00537111">
            <w:pPr>
              <w:pStyle w:val="TAC"/>
            </w:pPr>
            <w:r>
              <w:t>6.1</w:t>
            </w:r>
          </w:p>
        </w:tc>
        <w:tc>
          <w:tcPr>
            <w:tcW w:w="2693" w:type="dxa"/>
            <w:shd w:val="clear" w:color="auto" w:fill="auto"/>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shd w:val="clear" w:color="auto" w:fill="auto"/>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shd w:val="clear" w:color="auto" w:fill="auto"/>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shd w:val="clear" w:color="auto" w:fill="auto"/>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shd w:val="clear" w:color="auto" w:fill="auto"/>
          </w:tcPr>
          <w:p w14:paraId="6CA70799" w14:textId="42F137CD" w:rsidR="00EE695C" w:rsidRDefault="00EE695C" w:rsidP="00537111">
            <w:pPr>
              <w:pStyle w:val="TAL"/>
            </w:pPr>
            <w:r>
              <w:t>Ntsctsf_QoSandTSCAssistance</w:t>
            </w:r>
          </w:p>
        </w:tc>
        <w:tc>
          <w:tcPr>
            <w:tcW w:w="850" w:type="dxa"/>
            <w:shd w:val="clear" w:color="auto" w:fill="auto"/>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shd w:val="clear" w:color="auto" w:fill="auto"/>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shd w:val="clear" w:color="auto" w:fill="auto"/>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shd w:val="clear" w:color="auto" w:fill="auto"/>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shd w:val="clear" w:color="auto" w:fill="auto"/>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shd w:val="clear" w:color="auto" w:fill="auto"/>
          </w:tcPr>
          <w:p w14:paraId="7E9A2488" w14:textId="682FB958" w:rsidR="00D777AC" w:rsidRDefault="00D777AC" w:rsidP="00537111">
            <w:pPr>
              <w:pStyle w:val="TAL"/>
            </w:pPr>
            <w:r w:rsidRPr="00D777AC">
              <w:t>Ntsctsf_ASTI</w:t>
            </w:r>
          </w:p>
        </w:tc>
        <w:tc>
          <w:tcPr>
            <w:tcW w:w="850" w:type="dxa"/>
            <w:shd w:val="clear" w:color="auto" w:fill="auto"/>
          </w:tcPr>
          <w:p w14:paraId="7A786472" w14:textId="09E64C86" w:rsidR="00D777AC" w:rsidRDefault="00D777AC" w:rsidP="00537111">
            <w:pPr>
              <w:pStyle w:val="TAC"/>
              <w:rPr>
                <w:lang w:eastAsia="zh-CN"/>
              </w:rPr>
            </w:pPr>
            <w:r>
              <w:rPr>
                <w:lang w:eastAsia="zh-CN"/>
              </w:rPr>
              <w:t>6.3</w:t>
            </w:r>
          </w:p>
        </w:tc>
        <w:tc>
          <w:tcPr>
            <w:tcW w:w="2693" w:type="dxa"/>
            <w:shd w:val="clear" w:color="auto" w:fill="auto"/>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shd w:val="clear" w:color="auto" w:fill="auto"/>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shd w:val="clear" w:color="auto" w:fill="auto"/>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shd w:val="clear" w:color="auto" w:fill="auto"/>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40" w:name="_Toc510696587"/>
      <w:bookmarkStart w:id="141" w:name="_Toc35971379"/>
      <w:bookmarkStart w:id="142" w:name="_Toc67903503"/>
      <w:bookmarkStart w:id="143" w:name="_Toc89295551"/>
      <w:bookmarkStart w:id="144" w:name="_Toc94261273"/>
      <w:bookmarkStart w:id="145" w:name="_Toc104198922"/>
      <w:bookmarkStart w:id="146" w:name="_Toc104489358"/>
      <w:bookmarkStart w:id="147" w:name="_Toc138761733"/>
      <w:bookmarkStart w:id="148" w:name="_Toc185516529"/>
      <w:r>
        <w:t>5.2</w:t>
      </w:r>
      <w:r>
        <w:tab/>
      </w:r>
      <w:r w:rsidR="00D615CF">
        <w:t>Ntsctsf_TimeSynchronization</w:t>
      </w:r>
      <w:r w:rsidRPr="00AF47A0">
        <w:t xml:space="preserve"> </w:t>
      </w:r>
      <w:r>
        <w:t>Service</w:t>
      </w:r>
      <w:bookmarkEnd w:id="140"/>
      <w:bookmarkEnd w:id="141"/>
      <w:bookmarkEnd w:id="142"/>
      <w:bookmarkEnd w:id="143"/>
      <w:bookmarkEnd w:id="144"/>
      <w:bookmarkEnd w:id="145"/>
      <w:bookmarkEnd w:id="146"/>
      <w:bookmarkEnd w:id="147"/>
      <w:bookmarkEnd w:id="148"/>
    </w:p>
    <w:p w14:paraId="689EB835" w14:textId="77777777" w:rsidR="008A6D4A" w:rsidRDefault="008A6D4A" w:rsidP="008A6D4A">
      <w:pPr>
        <w:pStyle w:val="30"/>
      </w:pPr>
      <w:bookmarkStart w:id="149" w:name="_Toc510696588"/>
      <w:bookmarkStart w:id="150" w:name="_Toc35971380"/>
      <w:bookmarkStart w:id="151" w:name="_Toc67903504"/>
      <w:bookmarkStart w:id="152" w:name="_Toc89295552"/>
      <w:bookmarkStart w:id="153" w:name="_Toc94261274"/>
      <w:bookmarkStart w:id="154" w:name="_Toc104198923"/>
      <w:bookmarkStart w:id="155" w:name="_Toc104489359"/>
      <w:bookmarkStart w:id="156" w:name="_Toc138761734"/>
      <w:bookmarkStart w:id="157" w:name="_Toc185516530"/>
      <w:r>
        <w:t>5.2.1</w:t>
      </w:r>
      <w:r>
        <w:tab/>
        <w:t>Service Description</w:t>
      </w:r>
      <w:bookmarkEnd w:id="149"/>
      <w:bookmarkEnd w:id="150"/>
      <w:bookmarkEnd w:id="151"/>
      <w:bookmarkEnd w:id="152"/>
      <w:bookmarkEnd w:id="153"/>
      <w:bookmarkEnd w:id="154"/>
      <w:bookmarkEnd w:id="155"/>
      <w:bookmarkEnd w:id="156"/>
      <w:bookmarkEnd w:id="157"/>
    </w:p>
    <w:p w14:paraId="2AEDD4FD" w14:textId="7DA2B0E5" w:rsidR="00052900" w:rsidRDefault="00052900" w:rsidP="003E6778">
      <w:pPr>
        <w:pStyle w:val="40"/>
      </w:pPr>
      <w:bookmarkStart w:id="158" w:name="_Toc70598398"/>
      <w:bookmarkStart w:id="159" w:name="_Toc89295553"/>
      <w:bookmarkStart w:id="160" w:name="_Toc94261275"/>
      <w:bookmarkStart w:id="161" w:name="_Toc104198924"/>
      <w:bookmarkStart w:id="162" w:name="_Toc104489360"/>
      <w:bookmarkStart w:id="163" w:name="_Toc138761735"/>
      <w:bookmarkStart w:id="164" w:name="_Toc185516531"/>
      <w:r w:rsidRPr="00BA3AC8">
        <w:t>5.2.1.1</w:t>
      </w:r>
      <w:r w:rsidRPr="00BA3AC8">
        <w:tab/>
        <w:t>Overview</w:t>
      </w:r>
      <w:bookmarkEnd w:id="158"/>
      <w:bookmarkEnd w:id="159"/>
      <w:bookmarkEnd w:id="160"/>
      <w:bookmarkEnd w:id="161"/>
      <w:bookmarkEnd w:id="162"/>
      <w:bookmarkEnd w:id="163"/>
      <w:bookmarkEnd w:id="164"/>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5" w:name="_Toc70598400"/>
      <w:bookmarkStart w:id="166" w:name="_Toc89295554"/>
      <w:bookmarkStart w:id="167" w:name="_Toc94261276"/>
      <w:bookmarkStart w:id="168" w:name="_Toc104198925"/>
      <w:bookmarkStart w:id="169" w:name="_Toc104489361"/>
      <w:bookmarkStart w:id="170" w:name="_Toc138761736"/>
      <w:bookmarkStart w:id="171" w:name="_Toc185516532"/>
      <w:r w:rsidRPr="00BA3AC8">
        <w:t>5.2.1.</w:t>
      </w:r>
      <w:r w:rsidR="007C7359" w:rsidRPr="00BA3AC8">
        <w:t>2</w:t>
      </w:r>
      <w:r w:rsidRPr="00BA3AC8">
        <w:tab/>
      </w:r>
      <w:r w:rsidRPr="00BA3AC8">
        <w:rPr>
          <w:noProof/>
          <w:lang w:eastAsia="zh-CN"/>
        </w:rPr>
        <w:t>Network Functions</w:t>
      </w:r>
      <w:bookmarkStart w:id="172" w:name="_Toc70598401"/>
      <w:bookmarkEnd w:id="165"/>
      <w:bookmarkEnd w:id="166"/>
      <w:bookmarkEnd w:id="167"/>
      <w:bookmarkEnd w:id="168"/>
      <w:bookmarkEnd w:id="169"/>
      <w:bookmarkEnd w:id="170"/>
      <w:bookmarkEnd w:id="171"/>
    </w:p>
    <w:p w14:paraId="452EC5CC" w14:textId="7B8BEE21" w:rsidR="00052900" w:rsidRDefault="00052900" w:rsidP="00052900">
      <w:pPr>
        <w:pStyle w:val="50"/>
      </w:pPr>
      <w:bookmarkStart w:id="173" w:name="_Toc89295555"/>
      <w:bookmarkStart w:id="174" w:name="_Toc94261277"/>
      <w:bookmarkStart w:id="175" w:name="_Toc104198926"/>
      <w:bookmarkStart w:id="176" w:name="_Toc104489362"/>
      <w:bookmarkStart w:id="177" w:name="_Toc138761737"/>
      <w:bookmarkStart w:id="178" w:name="_Toc185516533"/>
      <w:r w:rsidRPr="00BA3AC8">
        <w:t>5.2.1.</w:t>
      </w:r>
      <w:r w:rsidR="007C7359" w:rsidRPr="00BA3AC8">
        <w:t>2</w:t>
      </w:r>
      <w:r w:rsidRPr="00BA3AC8">
        <w:t>.1</w:t>
      </w:r>
      <w:r w:rsidRPr="00BA3AC8">
        <w:tab/>
      </w:r>
      <w:bookmarkEnd w:id="172"/>
      <w:r w:rsidR="007C7359" w:rsidRPr="00BA3AC8">
        <w:t>TSCTSF</w:t>
      </w:r>
      <w:bookmarkEnd w:id="173"/>
      <w:bookmarkEnd w:id="174"/>
      <w:bookmarkEnd w:id="175"/>
      <w:bookmarkEnd w:id="176"/>
      <w:bookmarkEnd w:id="177"/>
      <w:bookmarkEnd w:id="17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9" w:name="_Toc70598402"/>
      <w:bookmarkStart w:id="180" w:name="_Toc89295556"/>
      <w:bookmarkStart w:id="181" w:name="_Toc94261278"/>
      <w:bookmarkStart w:id="182" w:name="_Toc104198927"/>
      <w:bookmarkStart w:id="183" w:name="_Toc104489363"/>
      <w:bookmarkStart w:id="184" w:name="_Toc138761738"/>
      <w:bookmarkStart w:id="185" w:name="_Toc185516534"/>
      <w:r w:rsidRPr="00BA3AC8">
        <w:t>5.2.1.</w:t>
      </w:r>
      <w:r w:rsidR="00093353" w:rsidRPr="00BA3AC8">
        <w:t>2</w:t>
      </w:r>
      <w:r w:rsidRPr="00BA3AC8">
        <w:t>.2</w:t>
      </w:r>
      <w:r w:rsidRPr="00BA3AC8">
        <w:tab/>
      </w:r>
      <w:r w:rsidRPr="00BA3AC8">
        <w:rPr>
          <w:noProof/>
          <w:lang w:eastAsia="zh-CN"/>
        </w:rPr>
        <w:t>NF Service Consumers</w:t>
      </w:r>
      <w:bookmarkEnd w:id="179"/>
      <w:bookmarkEnd w:id="180"/>
      <w:bookmarkEnd w:id="181"/>
      <w:bookmarkEnd w:id="182"/>
      <w:bookmarkEnd w:id="183"/>
      <w:bookmarkEnd w:id="184"/>
      <w:bookmarkEnd w:id="185"/>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6" w:name="_Toc510696589"/>
      <w:bookmarkStart w:id="187" w:name="_Toc35971381"/>
      <w:bookmarkStart w:id="188" w:name="_Toc67903505"/>
      <w:bookmarkStart w:id="189" w:name="_Toc89295557"/>
      <w:bookmarkStart w:id="190" w:name="_Toc94261279"/>
      <w:bookmarkStart w:id="191" w:name="_Toc104198928"/>
      <w:bookmarkStart w:id="192" w:name="_Toc104489364"/>
      <w:bookmarkStart w:id="193" w:name="_Toc138761739"/>
      <w:bookmarkStart w:id="194" w:name="_Toc185516535"/>
      <w:r>
        <w:t>5.2.2</w:t>
      </w:r>
      <w:r>
        <w:tab/>
        <w:t>Service Operations</w:t>
      </w:r>
      <w:bookmarkEnd w:id="186"/>
      <w:bookmarkEnd w:id="187"/>
      <w:bookmarkEnd w:id="188"/>
      <w:bookmarkEnd w:id="189"/>
      <w:bookmarkEnd w:id="190"/>
      <w:bookmarkEnd w:id="191"/>
      <w:bookmarkEnd w:id="192"/>
      <w:bookmarkEnd w:id="193"/>
      <w:bookmarkEnd w:id="194"/>
    </w:p>
    <w:p w14:paraId="679BB854" w14:textId="77777777" w:rsidR="008A6D4A" w:rsidRDefault="008A6D4A" w:rsidP="008A6D4A">
      <w:pPr>
        <w:pStyle w:val="40"/>
      </w:pPr>
      <w:bookmarkStart w:id="195" w:name="_Toc510696590"/>
      <w:bookmarkStart w:id="196" w:name="_Toc35971382"/>
      <w:bookmarkStart w:id="197" w:name="_Toc67903506"/>
      <w:bookmarkStart w:id="198" w:name="_Toc89295558"/>
      <w:bookmarkStart w:id="199" w:name="_Toc94261280"/>
      <w:bookmarkStart w:id="200" w:name="_Toc104198929"/>
      <w:bookmarkStart w:id="201" w:name="_Toc104489365"/>
      <w:bookmarkStart w:id="202" w:name="_Toc138761740"/>
      <w:bookmarkStart w:id="203" w:name="_Toc185516536"/>
      <w:r>
        <w:t>5.2.2.1</w:t>
      </w:r>
      <w:r>
        <w:tab/>
        <w:t>Introduction</w:t>
      </w:r>
      <w:bookmarkEnd w:id="195"/>
      <w:bookmarkEnd w:id="196"/>
      <w:bookmarkEnd w:id="197"/>
      <w:bookmarkEnd w:id="198"/>
      <w:bookmarkEnd w:id="199"/>
      <w:bookmarkEnd w:id="200"/>
      <w:bookmarkEnd w:id="201"/>
      <w:bookmarkEnd w:id="202"/>
      <w:bookmarkEnd w:id="203"/>
    </w:p>
    <w:p w14:paraId="0F0A4D29" w14:textId="193EE7ED" w:rsidR="00FE177B" w:rsidRDefault="00FE177B" w:rsidP="00FE177B">
      <w:pPr>
        <w:rPr>
          <w:rFonts w:eastAsia="宋体"/>
        </w:rPr>
      </w:pPr>
      <w:bookmarkStart w:id="204" w:name="_Toc510696591"/>
      <w:bookmarkStart w:id="205" w:name="_Toc35971383"/>
      <w:bookmarkStart w:id="206"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07" w:name="_Hlk68604557"/>
      <w:r w:rsidR="00FE177B" w:rsidRPr="007D3187">
        <w:t>Ntsctsf_TimeSynchronization</w:t>
      </w:r>
      <w:r w:rsidR="00FE177B" w:rsidRPr="00376A4A">
        <w:t xml:space="preserve"> Service Operations</w:t>
      </w:r>
      <w:bookmarkEnd w:id="207"/>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8" w:name="_Toc89295559"/>
      <w:bookmarkStart w:id="209" w:name="_Toc94261281"/>
      <w:bookmarkStart w:id="210" w:name="_Toc104198930"/>
      <w:bookmarkStart w:id="211" w:name="_Toc104489366"/>
      <w:bookmarkStart w:id="212" w:name="_Toc138761741"/>
      <w:bookmarkStart w:id="213" w:name="_Toc185516537"/>
      <w:r>
        <w:lastRenderedPageBreak/>
        <w:t>5.2.2.2</w:t>
      </w:r>
      <w:r>
        <w:tab/>
      </w:r>
      <w:r w:rsidR="00707E39" w:rsidRPr="00035056">
        <w:rPr>
          <w:rFonts w:ascii="Times New Roman" w:hAnsi="Times New Roman"/>
          <w:lang w:val="en-US"/>
        </w:rPr>
        <w:t>Ntsctsf_TimeSynchronization_CapsSubscribe</w:t>
      </w:r>
      <w:bookmarkEnd w:id="204"/>
      <w:bookmarkEnd w:id="205"/>
      <w:bookmarkEnd w:id="206"/>
      <w:bookmarkEnd w:id="208"/>
      <w:bookmarkEnd w:id="209"/>
      <w:bookmarkEnd w:id="210"/>
      <w:bookmarkEnd w:id="211"/>
      <w:bookmarkEnd w:id="212"/>
      <w:bookmarkEnd w:id="213"/>
    </w:p>
    <w:p w14:paraId="687573F6" w14:textId="77777777" w:rsidR="008A6D4A" w:rsidRDefault="008A6D4A" w:rsidP="008A6D4A">
      <w:pPr>
        <w:pStyle w:val="50"/>
      </w:pPr>
      <w:bookmarkStart w:id="214" w:name="_Toc510696592"/>
      <w:bookmarkStart w:id="215" w:name="_Toc35971384"/>
      <w:bookmarkStart w:id="216" w:name="_Toc67903508"/>
      <w:bookmarkStart w:id="217" w:name="_Toc89295560"/>
      <w:bookmarkStart w:id="218" w:name="_Toc94261282"/>
      <w:bookmarkStart w:id="219" w:name="_Toc104198931"/>
      <w:bookmarkStart w:id="220" w:name="_Toc104489367"/>
      <w:bookmarkStart w:id="221" w:name="_Toc138761742"/>
      <w:bookmarkStart w:id="222" w:name="_Toc185516538"/>
      <w:r>
        <w:t>5.2.2.2.1</w:t>
      </w:r>
      <w:r>
        <w:tab/>
        <w:t>General</w:t>
      </w:r>
      <w:bookmarkEnd w:id="214"/>
      <w:bookmarkEnd w:id="215"/>
      <w:bookmarkEnd w:id="216"/>
      <w:bookmarkEnd w:id="217"/>
      <w:bookmarkEnd w:id="218"/>
      <w:bookmarkEnd w:id="219"/>
      <w:bookmarkEnd w:id="220"/>
      <w:bookmarkEnd w:id="221"/>
      <w:bookmarkEnd w:id="222"/>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23" w:name="_Toc510696593"/>
      <w:bookmarkStart w:id="224" w:name="_Toc35971385"/>
      <w:bookmarkStart w:id="225" w:name="_Toc67903509"/>
      <w:bookmarkStart w:id="226" w:name="_Toc89295561"/>
      <w:bookmarkStart w:id="227" w:name="_Toc94261283"/>
      <w:bookmarkStart w:id="228" w:name="_Toc104198932"/>
      <w:bookmarkStart w:id="229" w:name="_Toc104489368"/>
      <w:bookmarkStart w:id="230" w:name="_Toc138761743"/>
      <w:bookmarkStart w:id="231" w:name="_Toc185516539"/>
      <w:r>
        <w:t>5.2.2.2.2</w:t>
      </w:r>
      <w:r>
        <w:tab/>
      </w:r>
      <w:r w:rsidR="00707E39">
        <w:rPr>
          <w:noProof/>
        </w:rPr>
        <w:t>Creating a new subscription</w:t>
      </w:r>
      <w:bookmarkEnd w:id="223"/>
      <w:bookmarkEnd w:id="224"/>
      <w:bookmarkEnd w:id="225"/>
      <w:bookmarkEnd w:id="226"/>
      <w:bookmarkEnd w:id="227"/>
      <w:bookmarkEnd w:id="228"/>
      <w:bookmarkEnd w:id="229"/>
      <w:bookmarkEnd w:id="230"/>
      <w:bookmarkEnd w:id="231"/>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5pt;height:158.5pt" o:ole="">
            <v:imagedata r:id="rId16" o:title=""/>
          </v:shape>
          <o:OLEObject Type="Embed" ProgID="Visio.Drawing.11" ShapeID="_x0000_i1027" DrawAspect="Content" ObjectID="_1819624373"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32" w:name="_Toc104198933"/>
      <w:bookmarkStart w:id="233" w:name="_Toc104489369"/>
      <w:bookmarkStart w:id="234" w:name="_Toc138761744"/>
      <w:bookmarkStart w:id="235" w:name="_Toc185516540"/>
      <w:r>
        <w:t>5.2.2.2.3</w:t>
      </w:r>
      <w:r>
        <w:tab/>
      </w:r>
      <w:r>
        <w:rPr>
          <w:noProof/>
        </w:rPr>
        <w:t>Modifying an existing subscription</w:t>
      </w:r>
      <w:bookmarkEnd w:id="232"/>
      <w:bookmarkEnd w:id="233"/>
      <w:bookmarkEnd w:id="234"/>
      <w:bookmarkEnd w:id="235"/>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8.95pt" o:ole="">
            <v:imagedata r:id="rId18" o:title=""/>
          </v:shape>
          <o:OLEObject Type="Embed" ProgID="Visio.Drawing.11" ShapeID="_x0000_i1028" DrawAspect="Content" ObjectID="_1819624374"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36" w:name="_Toc510696595"/>
      <w:bookmarkStart w:id="237" w:name="_Toc35971387"/>
      <w:bookmarkStart w:id="238" w:name="_Toc67903511"/>
      <w:bookmarkStart w:id="239" w:name="_Toc89295563"/>
      <w:bookmarkStart w:id="240" w:name="_Toc94261284"/>
      <w:bookmarkStart w:id="241" w:name="_Toc104198934"/>
      <w:bookmarkStart w:id="242" w:name="_Toc104489370"/>
      <w:bookmarkStart w:id="243" w:name="_Toc138761745"/>
      <w:bookmarkStart w:id="244" w:name="_Toc185516541"/>
      <w:r>
        <w:t>5.2.2.3</w:t>
      </w:r>
      <w:r>
        <w:tab/>
      </w:r>
      <w:r w:rsidR="001C1534" w:rsidRPr="00501CFA">
        <w:rPr>
          <w:rFonts w:cs="Arial"/>
          <w:lang w:val="en-US"/>
        </w:rPr>
        <w:t>Ntsctsf_TimeSynchronization_CapsUnsubscribe</w:t>
      </w:r>
      <w:bookmarkEnd w:id="236"/>
      <w:bookmarkEnd w:id="237"/>
      <w:bookmarkEnd w:id="238"/>
      <w:bookmarkEnd w:id="239"/>
      <w:bookmarkEnd w:id="240"/>
      <w:bookmarkEnd w:id="241"/>
      <w:bookmarkEnd w:id="242"/>
      <w:bookmarkEnd w:id="243"/>
      <w:bookmarkEnd w:id="244"/>
    </w:p>
    <w:p w14:paraId="6CA602A6" w14:textId="77777777" w:rsidR="001C1534" w:rsidRDefault="001C1534" w:rsidP="00251121">
      <w:pPr>
        <w:pStyle w:val="50"/>
      </w:pPr>
      <w:bookmarkStart w:id="245" w:name="_Toc28011539"/>
      <w:bookmarkStart w:id="246" w:name="_Toc34210655"/>
      <w:bookmarkStart w:id="247" w:name="_Toc36037680"/>
      <w:bookmarkStart w:id="248" w:name="_Toc39063114"/>
      <w:bookmarkStart w:id="249" w:name="_Toc43298172"/>
      <w:bookmarkStart w:id="250" w:name="_Toc45132949"/>
      <w:bookmarkStart w:id="251" w:name="_Toc49935416"/>
      <w:bookmarkStart w:id="252" w:name="_Toc50023762"/>
      <w:bookmarkStart w:id="253" w:name="_Toc51761252"/>
      <w:bookmarkStart w:id="254" w:name="_Toc56672182"/>
      <w:bookmarkStart w:id="255" w:name="_Toc66277740"/>
      <w:bookmarkStart w:id="256" w:name="_Toc68166422"/>
      <w:bookmarkStart w:id="257" w:name="_Toc89295564"/>
      <w:bookmarkStart w:id="258" w:name="_Toc94261285"/>
      <w:bookmarkStart w:id="259" w:name="_Toc104198935"/>
      <w:bookmarkStart w:id="260" w:name="_Toc104489371"/>
      <w:bookmarkStart w:id="261" w:name="_Toc138761746"/>
      <w:bookmarkStart w:id="262" w:name="_Toc185516542"/>
      <w:r>
        <w:t>5.2.2.3.1</w:t>
      </w:r>
      <w:r>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63" w:name="_Toc28011540"/>
      <w:bookmarkStart w:id="264" w:name="_Toc34210656"/>
      <w:bookmarkStart w:id="265" w:name="_Toc36037681"/>
      <w:bookmarkStart w:id="266" w:name="_Toc39063115"/>
      <w:bookmarkStart w:id="267" w:name="_Toc43298173"/>
      <w:bookmarkStart w:id="268" w:name="_Toc45132950"/>
      <w:bookmarkStart w:id="269" w:name="_Toc49935417"/>
      <w:bookmarkStart w:id="270" w:name="_Toc50023763"/>
      <w:bookmarkStart w:id="271" w:name="_Toc51761253"/>
      <w:bookmarkStart w:id="272" w:name="_Toc56672183"/>
      <w:bookmarkStart w:id="273" w:name="_Toc66277741"/>
      <w:bookmarkStart w:id="274" w:name="_Toc68166423"/>
      <w:bookmarkStart w:id="275" w:name="_Toc89295565"/>
      <w:bookmarkStart w:id="276" w:name="_Toc94261286"/>
      <w:bookmarkStart w:id="277" w:name="_Toc104198936"/>
      <w:bookmarkStart w:id="278" w:name="_Toc104489372"/>
      <w:bookmarkStart w:id="279" w:name="_Toc138761747"/>
      <w:bookmarkStart w:id="280" w:name="_Toc185516543"/>
      <w:r>
        <w:t>5.2.2.3.2</w:t>
      </w:r>
      <w:r>
        <w:tab/>
        <w:t>Unsubscription from capability notifications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8.95pt" o:ole="">
            <v:imagedata r:id="rId20" o:title=""/>
          </v:shape>
          <o:OLEObject Type="Embed" ProgID="Visio.Drawing.11" ShapeID="_x0000_i1029" DrawAspect="Content" ObjectID="_1819624375"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8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82" w:name="_Toc94261287"/>
      <w:bookmarkStart w:id="283" w:name="_Toc104198937"/>
      <w:bookmarkStart w:id="284" w:name="_Toc104489373"/>
      <w:bookmarkStart w:id="285" w:name="_Toc138761748"/>
      <w:bookmarkStart w:id="286" w:name="_Toc185516544"/>
      <w:r w:rsidRPr="003E6F1D">
        <w:t>5.2.2.4</w:t>
      </w:r>
      <w:r w:rsidRPr="003E6F1D">
        <w:tab/>
        <w:t>Ntsctsf_TimeSynchronization_CapsNotify</w:t>
      </w:r>
      <w:bookmarkEnd w:id="281"/>
      <w:bookmarkEnd w:id="282"/>
      <w:bookmarkEnd w:id="283"/>
      <w:bookmarkEnd w:id="284"/>
      <w:bookmarkEnd w:id="285"/>
      <w:bookmarkEnd w:id="286"/>
    </w:p>
    <w:p w14:paraId="6E870181" w14:textId="77777777" w:rsidR="00251121" w:rsidRDefault="00251121" w:rsidP="00251121">
      <w:pPr>
        <w:pStyle w:val="50"/>
      </w:pPr>
      <w:bookmarkStart w:id="287" w:name="_Toc89295567"/>
      <w:bookmarkStart w:id="288" w:name="_Toc94261288"/>
      <w:bookmarkStart w:id="289" w:name="_Toc104198938"/>
      <w:bookmarkStart w:id="290" w:name="_Toc104489374"/>
      <w:bookmarkStart w:id="291" w:name="_Toc138761749"/>
      <w:bookmarkStart w:id="292" w:name="_Toc185516545"/>
      <w:r>
        <w:t>5.2.2.4.1</w:t>
      </w:r>
      <w:r>
        <w:tab/>
        <w:t>General</w:t>
      </w:r>
      <w:bookmarkEnd w:id="287"/>
      <w:bookmarkEnd w:id="288"/>
      <w:bookmarkEnd w:id="289"/>
      <w:bookmarkEnd w:id="290"/>
      <w:bookmarkEnd w:id="291"/>
      <w:bookmarkEnd w:id="292"/>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93" w:name="_Toc89295568"/>
      <w:bookmarkStart w:id="294" w:name="_Toc94261289"/>
      <w:bookmarkStart w:id="295" w:name="_Toc104198939"/>
      <w:bookmarkStart w:id="296" w:name="_Toc104489375"/>
      <w:bookmarkStart w:id="297" w:name="_Toc138761750"/>
      <w:bookmarkStart w:id="298" w:name="_Toc185516546"/>
      <w:r>
        <w:t>5.2.2.4.2</w:t>
      </w:r>
      <w:r>
        <w:tab/>
        <w:t>Notification about the capability of time synchronization service</w:t>
      </w:r>
      <w:bookmarkEnd w:id="293"/>
      <w:bookmarkEnd w:id="294"/>
      <w:bookmarkEnd w:id="295"/>
      <w:bookmarkEnd w:id="296"/>
      <w:bookmarkEnd w:id="297"/>
      <w:bookmarkEnd w:id="298"/>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8.95pt" o:ole="">
            <v:imagedata r:id="rId22" o:title=""/>
          </v:shape>
          <o:OLEObject Type="Embed" ProgID="Visio.Drawing.15" ShapeID="_x0000_i1030" DrawAspect="Content" ObjectID="_1819624376"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9" w:name="_Toc89295569"/>
      <w:bookmarkStart w:id="300" w:name="_Toc94261290"/>
      <w:bookmarkStart w:id="301" w:name="_Toc104198940"/>
      <w:bookmarkStart w:id="302" w:name="_Toc104489376"/>
      <w:bookmarkStart w:id="303" w:name="_Toc138761751"/>
      <w:bookmarkStart w:id="304" w:name="_Toc185516547"/>
      <w:r w:rsidRPr="0047408B">
        <w:t>5.2.2.5</w:t>
      </w:r>
      <w:r w:rsidRPr="0047408B">
        <w:tab/>
        <w:t>Ntsctsf_TimeSynchronization_ConfigCreate</w:t>
      </w:r>
      <w:bookmarkEnd w:id="299"/>
      <w:bookmarkEnd w:id="300"/>
      <w:bookmarkEnd w:id="301"/>
      <w:bookmarkEnd w:id="302"/>
      <w:bookmarkEnd w:id="303"/>
      <w:bookmarkEnd w:id="304"/>
    </w:p>
    <w:p w14:paraId="6CFA95D1" w14:textId="77777777" w:rsidR="004557BC" w:rsidRDefault="004557BC" w:rsidP="004557BC">
      <w:pPr>
        <w:pStyle w:val="50"/>
      </w:pPr>
      <w:bookmarkStart w:id="305" w:name="_Toc89295570"/>
      <w:bookmarkStart w:id="306" w:name="_Toc94261291"/>
      <w:bookmarkStart w:id="307" w:name="_Toc104198941"/>
      <w:bookmarkStart w:id="308" w:name="_Toc104489377"/>
      <w:bookmarkStart w:id="309" w:name="_Toc138761752"/>
      <w:bookmarkStart w:id="310" w:name="_Toc185516548"/>
      <w:r>
        <w:t>5.2.2.5.1</w:t>
      </w:r>
      <w:r>
        <w:tab/>
        <w:t>General</w:t>
      </w:r>
      <w:bookmarkEnd w:id="305"/>
      <w:bookmarkEnd w:id="306"/>
      <w:bookmarkEnd w:id="307"/>
      <w:bookmarkEnd w:id="308"/>
      <w:bookmarkEnd w:id="309"/>
      <w:bookmarkEnd w:id="310"/>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11" w:name="_Toc89295571"/>
      <w:bookmarkStart w:id="312" w:name="_Toc94261292"/>
      <w:bookmarkStart w:id="313" w:name="_Toc104198942"/>
      <w:bookmarkStart w:id="314" w:name="_Toc104489378"/>
      <w:bookmarkStart w:id="315" w:name="_Toc138761753"/>
      <w:bookmarkStart w:id="316" w:name="_Toc185516549"/>
      <w:r>
        <w:t>5.2.2.5.2</w:t>
      </w:r>
      <w:r>
        <w:tab/>
      </w:r>
      <w:r>
        <w:rPr>
          <w:noProof/>
        </w:rPr>
        <w:t>Creating a new configuration</w:t>
      </w:r>
      <w:bookmarkEnd w:id="311"/>
      <w:bookmarkEnd w:id="312"/>
      <w:bookmarkEnd w:id="313"/>
      <w:bookmarkEnd w:id="314"/>
      <w:bookmarkEnd w:id="315"/>
      <w:bookmarkEnd w:id="316"/>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8.95pt" o:ole="">
            <v:imagedata r:id="rId24" o:title=""/>
          </v:shape>
          <o:OLEObject Type="Embed" ProgID="Visio.Drawing.11" ShapeID="_x0000_i1031" DrawAspect="Content" ObjectID="_1819624377"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17"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8" w:name="_Toc94261293"/>
      <w:bookmarkStart w:id="319" w:name="_Toc104198943"/>
      <w:bookmarkStart w:id="320" w:name="_Toc104489379"/>
      <w:bookmarkStart w:id="321" w:name="_Toc138761754"/>
      <w:bookmarkStart w:id="322" w:name="_Toc185516550"/>
      <w:r w:rsidRPr="0047408B">
        <w:t>5.2.2.</w:t>
      </w:r>
      <w:r>
        <w:t>6</w:t>
      </w:r>
      <w:r w:rsidRPr="0047408B">
        <w:tab/>
        <w:t>Ntsctsf_TimeSynchronization_Config</w:t>
      </w:r>
      <w:r>
        <w:t>Update</w:t>
      </w:r>
      <w:bookmarkEnd w:id="317"/>
      <w:bookmarkEnd w:id="318"/>
      <w:bookmarkEnd w:id="319"/>
      <w:bookmarkEnd w:id="320"/>
      <w:bookmarkEnd w:id="321"/>
      <w:bookmarkEnd w:id="322"/>
    </w:p>
    <w:p w14:paraId="11E80347" w14:textId="77777777" w:rsidR="00D82BFE" w:rsidRDefault="00D82BFE" w:rsidP="00D82BFE">
      <w:pPr>
        <w:pStyle w:val="50"/>
      </w:pPr>
      <w:bookmarkStart w:id="323" w:name="_Toc89295573"/>
      <w:bookmarkStart w:id="324" w:name="_Toc94261294"/>
      <w:bookmarkStart w:id="325" w:name="_Toc104198944"/>
      <w:bookmarkStart w:id="326" w:name="_Toc104489380"/>
      <w:bookmarkStart w:id="327" w:name="_Toc138761755"/>
      <w:bookmarkStart w:id="328" w:name="_Toc185516551"/>
      <w:r>
        <w:t>5.2.2.6.1</w:t>
      </w:r>
      <w:r>
        <w:tab/>
        <w:t>General</w:t>
      </w:r>
      <w:bookmarkEnd w:id="323"/>
      <w:bookmarkEnd w:id="324"/>
      <w:bookmarkEnd w:id="325"/>
      <w:bookmarkEnd w:id="326"/>
      <w:bookmarkEnd w:id="327"/>
      <w:bookmarkEnd w:id="328"/>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29" w:name="_Toc89295574"/>
      <w:bookmarkStart w:id="330" w:name="_Toc94261295"/>
      <w:bookmarkStart w:id="331" w:name="_Toc104198945"/>
      <w:bookmarkStart w:id="332" w:name="_Toc104489381"/>
      <w:bookmarkStart w:id="333" w:name="_Toc138761756"/>
      <w:bookmarkStart w:id="334" w:name="_Toc185516552"/>
      <w:r>
        <w:t>5.2.2.6.2</w:t>
      </w:r>
      <w:r>
        <w:tab/>
      </w:r>
      <w:r>
        <w:rPr>
          <w:noProof/>
        </w:rPr>
        <w:t>Updating an existing configuration</w:t>
      </w:r>
      <w:bookmarkEnd w:id="329"/>
      <w:bookmarkEnd w:id="330"/>
      <w:bookmarkEnd w:id="331"/>
      <w:bookmarkEnd w:id="332"/>
      <w:bookmarkEnd w:id="333"/>
      <w:bookmarkEnd w:id="33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8.95pt" o:ole="">
            <v:imagedata r:id="rId26" o:title=""/>
          </v:shape>
          <o:OLEObject Type="Embed" ProgID="Visio.Drawing.11" ShapeID="_x0000_i1032" DrawAspect="Content" ObjectID="_1819624378"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5" w:name="_Hlk55894852"/>
      <w:r>
        <w:t xml:space="preserve">If the </w:t>
      </w:r>
      <w:r>
        <w:rPr>
          <w:noProof/>
        </w:rPr>
        <w:t>notification URI or notification correlation Id</w:t>
      </w:r>
      <w:r>
        <w:t xml:space="preserve"> is not changed the previously value is included.</w:t>
      </w:r>
      <w:bookmarkEnd w:id="33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6"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7" w:name="_Toc94261296"/>
      <w:bookmarkStart w:id="338" w:name="_Toc104198946"/>
      <w:bookmarkStart w:id="339" w:name="_Toc104489382"/>
      <w:bookmarkStart w:id="340" w:name="_Toc138761757"/>
      <w:bookmarkStart w:id="341" w:name="_Toc185516553"/>
      <w:r w:rsidRPr="0047408B">
        <w:t>5.2.2.</w:t>
      </w:r>
      <w:r>
        <w:t>7</w:t>
      </w:r>
      <w:r w:rsidRPr="0047408B">
        <w:tab/>
        <w:t>Ntsctsf_TimeSynchronization_</w:t>
      </w:r>
      <w:r w:rsidRPr="003C53AD">
        <w:t>Config</w:t>
      </w:r>
      <w:r>
        <w:t>Delete</w:t>
      </w:r>
      <w:bookmarkEnd w:id="336"/>
      <w:bookmarkEnd w:id="337"/>
      <w:bookmarkEnd w:id="338"/>
      <w:bookmarkEnd w:id="339"/>
      <w:bookmarkEnd w:id="340"/>
      <w:bookmarkEnd w:id="341"/>
    </w:p>
    <w:p w14:paraId="3D80DFA9" w14:textId="77777777" w:rsidR="00D137BA" w:rsidRDefault="00D137BA" w:rsidP="00D137BA">
      <w:pPr>
        <w:pStyle w:val="50"/>
      </w:pPr>
      <w:bookmarkStart w:id="342" w:name="_Toc89295576"/>
      <w:bookmarkStart w:id="343" w:name="_Toc94261297"/>
      <w:bookmarkStart w:id="344" w:name="_Toc104198947"/>
      <w:bookmarkStart w:id="345" w:name="_Toc104489383"/>
      <w:bookmarkStart w:id="346" w:name="_Toc138761758"/>
      <w:bookmarkStart w:id="347" w:name="_Toc185516554"/>
      <w:r>
        <w:t>5.2.2.7.1</w:t>
      </w:r>
      <w:r>
        <w:tab/>
        <w:t>General</w:t>
      </w:r>
      <w:bookmarkEnd w:id="342"/>
      <w:bookmarkEnd w:id="343"/>
      <w:bookmarkEnd w:id="344"/>
      <w:bookmarkEnd w:id="345"/>
      <w:bookmarkEnd w:id="346"/>
      <w:bookmarkEnd w:id="347"/>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8" w:name="_Toc89295577"/>
      <w:bookmarkStart w:id="349" w:name="_Toc94261298"/>
      <w:bookmarkStart w:id="350" w:name="_Toc104198948"/>
      <w:bookmarkStart w:id="351" w:name="_Toc104489384"/>
      <w:bookmarkStart w:id="352" w:name="_Toc138761759"/>
      <w:bookmarkStart w:id="353" w:name="_Toc185516555"/>
      <w:r>
        <w:t>5.2.2.7.2</w:t>
      </w:r>
      <w:r>
        <w:tab/>
      </w:r>
      <w:r>
        <w:rPr>
          <w:noProof/>
        </w:rPr>
        <w:t>Deleting an existing configuration</w:t>
      </w:r>
      <w:bookmarkEnd w:id="348"/>
      <w:bookmarkEnd w:id="349"/>
      <w:bookmarkEnd w:id="350"/>
      <w:bookmarkEnd w:id="351"/>
      <w:bookmarkEnd w:id="352"/>
      <w:bookmarkEnd w:id="353"/>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8.95pt" o:ole="">
            <v:imagedata r:id="rId28" o:title=""/>
          </v:shape>
          <o:OLEObject Type="Embed" ProgID="Visio.Drawing.11" ShapeID="_x0000_i1033" DrawAspect="Content" ObjectID="_1819624379"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4"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5" w:name="_Toc94261299"/>
      <w:bookmarkStart w:id="356" w:name="_Toc104198949"/>
      <w:bookmarkStart w:id="357" w:name="_Toc104489385"/>
      <w:bookmarkStart w:id="358" w:name="_Toc138761760"/>
      <w:bookmarkStart w:id="359" w:name="_Toc185516556"/>
      <w:r w:rsidRPr="0047408B">
        <w:t>5.2.2.</w:t>
      </w:r>
      <w:r>
        <w:t>8</w:t>
      </w:r>
      <w:r w:rsidRPr="0047408B">
        <w:tab/>
        <w:t>Ntsctsf_TimeSynchronization_</w:t>
      </w:r>
      <w:r>
        <w:t>ConfigUpdateNotify</w:t>
      </w:r>
      <w:bookmarkEnd w:id="354"/>
      <w:bookmarkEnd w:id="355"/>
      <w:bookmarkEnd w:id="356"/>
      <w:bookmarkEnd w:id="357"/>
      <w:bookmarkEnd w:id="358"/>
      <w:bookmarkEnd w:id="359"/>
    </w:p>
    <w:p w14:paraId="7F76E40D" w14:textId="77777777" w:rsidR="00D137BA" w:rsidRDefault="00D137BA" w:rsidP="00D137BA">
      <w:pPr>
        <w:pStyle w:val="50"/>
      </w:pPr>
      <w:bookmarkStart w:id="360" w:name="_Toc89295579"/>
      <w:bookmarkStart w:id="361" w:name="_Toc94261300"/>
      <w:bookmarkStart w:id="362" w:name="_Toc104198950"/>
      <w:bookmarkStart w:id="363" w:name="_Toc104489386"/>
      <w:bookmarkStart w:id="364" w:name="_Toc138761761"/>
      <w:bookmarkStart w:id="365" w:name="_Toc185516557"/>
      <w:r>
        <w:t>5.2.2.8.1</w:t>
      </w:r>
      <w:r>
        <w:tab/>
        <w:t>General</w:t>
      </w:r>
      <w:bookmarkEnd w:id="360"/>
      <w:bookmarkEnd w:id="361"/>
      <w:bookmarkEnd w:id="362"/>
      <w:bookmarkEnd w:id="363"/>
      <w:bookmarkEnd w:id="364"/>
      <w:bookmarkEnd w:id="365"/>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6" w:name="_Toc89295580"/>
      <w:bookmarkStart w:id="367" w:name="_Toc94261301"/>
      <w:bookmarkStart w:id="368" w:name="_Toc104198951"/>
      <w:bookmarkStart w:id="369" w:name="_Toc104489387"/>
      <w:bookmarkStart w:id="370" w:name="_Toc138761762"/>
      <w:bookmarkStart w:id="371" w:name="_Toc185516558"/>
      <w:r>
        <w:t>5.2.2.8.2</w:t>
      </w:r>
      <w:r>
        <w:tab/>
      </w:r>
      <w:r w:rsidR="00AD4F35">
        <w:rPr>
          <w:noProof/>
        </w:rPr>
        <w:t>Notifying the current state of</w:t>
      </w:r>
      <w:r>
        <w:rPr>
          <w:noProof/>
        </w:rPr>
        <w:t xml:space="preserve"> an existing configuration</w:t>
      </w:r>
      <w:bookmarkEnd w:id="366"/>
      <w:bookmarkEnd w:id="367"/>
      <w:bookmarkEnd w:id="368"/>
      <w:bookmarkEnd w:id="369"/>
      <w:bookmarkEnd w:id="370"/>
      <w:bookmarkEnd w:id="371"/>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8.95pt" o:ole="">
            <v:imagedata r:id="rId30" o:title=""/>
          </v:shape>
          <o:OLEObject Type="Embed" ProgID="Visio.Drawing.15" ShapeID="_x0000_i1034" DrawAspect="Content" ObjectID="_1819624380"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72" w:name="_Toc85734892"/>
      <w:bookmarkStart w:id="373"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74" w:name="_Toc510696596"/>
      <w:bookmarkStart w:id="375" w:name="_Toc35971388"/>
      <w:bookmarkStart w:id="376" w:name="_Toc67903512"/>
      <w:bookmarkStart w:id="377" w:name="_Toc89295593"/>
      <w:bookmarkStart w:id="378" w:name="_Toc94261314"/>
      <w:bookmarkStart w:id="379" w:name="_Toc104198952"/>
      <w:bookmarkStart w:id="380" w:name="_Toc104489388"/>
      <w:bookmarkStart w:id="381" w:name="_Toc138761763"/>
      <w:bookmarkStart w:id="382" w:name="_Toc185516559"/>
      <w:bookmarkEnd w:id="372"/>
      <w:bookmarkEnd w:id="373"/>
      <w:r>
        <w:lastRenderedPageBreak/>
        <w:t>5.3</w:t>
      </w:r>
      <w:r>
        <w:tab/>
      </w:r>
      <w:r w:rsidR="00D615CF">
        <w:t>Ntsctsf_QoSand</w:t>
      </w:r>
      <w:r w:rsidR="00C4427D">
        <w:t>TSC</w:t>
      </w:r>
      <w:r w:rsidR="00D615CF">
        <w:t>Assistance</w:t>
      </w:r>
      <w:r w:rsidRPr="00AF47A0">
        <w:t xml:space="preserve"> </w:t>
      </w:r>
      <w:r>
        <w:t>Service</w:t>
      </w:r>
      <w:bookmarkEnd w:id="374"/>
      <w:bookmarkEnd w:id="375"/>
      <w:bookmarkEnd w:id="376"/>
      <w:bookmarkEnd w:id="377"/>
      <w:bookmarkEnd w:id="378"/>
      <w:bookmarkEnd w:id="379"/>
      <w:bookmarkEnd w:id="380"/>
      <w:bookmarkEnd w:id="381"/>
      <w:bookmarkEnd w:id="382"/>
    </w:p>
    <w:p w14:paraId="066D22DF" w14:textId="3AC4F28E" w:rsidR="000678F9" w:rsidRDefault="000678F9" w:rsidP="000678F9">
      <w:pPr>
        <w:pStyle w:val="30"/>
      </w:pPr>
      <w:bookmarkStart w:id="383" w:name="_Toc89295594"/>
      <w:bookmarkStart w:id="384" w:name="_Toc94261315"/>
      <w:bookmarkStart w:id="385" w:name="_Toc104198953"/>
      <w:bookmarkStart w:id="386" w:name="_Toc104489389"/>
      <w:bookmarkStart w:id="387" w:name="_Toc138761764"/>
      <w:bookmarkStart w:id="388" w:name="_Toc185516560"/>
      <w:r>
        <w:t>5.3.1</w:t>
      </w:r>
      <w:r>
        <w:tab/>
        <w:t>Service Description</w:t>
      </w:r>
      <w:bookmarkEnd w:id="383"/>
      <w:bookmarkEnd w:id="384"/>
      <w:bookmarkEnd w:id="385"/>
      <w:bookmarkEnd w:id="386"/>
      <w:bookmarkEnd w:id="387"/>
      <w:bookmarkEnd w:id="388"/>
    </w:p>
    <w:p w14:paraId="23DF6A54" w14:textId="1F1CF8A3" w:rsidR="000678F9" w:rsidRDefault="000678F9" w:rsidP="000678F9">
      <w:pPr>
        <w:pStyle w:val="40"/>
      </w:pPr>
      <w:bookmarkStart w:id="389" w:name="_Toc89295595"/>
      <w:bookmarkStart w:id="390" w:name="_Toc94261316"/>
      <w:bookmarkStart w:id="391" w:name="_Toc104198954"/>
      <w:bookmarkStart w:id="392" w:name="_Toc104489390"/>
      <w:bookmarkStart w:id="393" w:name="_Toc138761765"/>
      <w:bookmarkStart w:id="394" w:name="_Toc185516561"/>
      <w:r>
        <w:t>5</w:t>
      </w:r>
      <w:r w:rsidRPr="00BA3AC8">
        <w:t>.</w:t>
      </w:r>
      <w:r>
        <w:t>3</w:t>
      </w:r>
      <w:r w:rsidRPr="00BA3AC8">
        <w:t>.1.1</w:t>
      </w:r>
      <w:r w:rsidRPr="00BA3AC8">
        <w:tab/>
        <w:t>Overview</w:t>
      </w:r>
      <w:bookmarkEnd w:id="389"/>
      <w:bookmarkEnd w:id="390"/>
      <w:bookmarkEnd w:id="391"/>
      <w:bookmarkEnd w:id="392"/>
      <w:bookmarkEnd w:id="393"/>
      <w:bookmarkEnd w:id="394"/>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5" w:name="_Toc89295596"/>
      <w:bookmarkStart w:id="396" w:name="_Toc94261317"/>
      <w:bookmarkStart w:id="397" w:name="_Toc104198955"/>
      <w:bookmarkStart w:id="398" w:name="_Toc104489391"/>
      <w:bookmarkStart w:id="399" w:name="_Toc138761766"/>
      <w:bookmarkStart w:id="400" w:name="_Toc185516562"/>
      <w:r>
        <w:t>5</w:t>
      </w:r>
      <w:r w:rsidRPr="00BA3AC8">
        <w:t>.</w:t>
      </w:r>
      <w:r>
        <w:t>3</w:t>
      </w:r>
      <w:r w:rsidRPr="00BA3AC8">
        <w:t>.1.2</w:t>
      </w:r>
      <w:r w:rsidRPr="00BA3AC8">
        <w:tab/>
      </w:r>
      <w:r w:rsidRPr="00BA3AC8">
        <w:rPr>
          <w:noProof/>
          <w:lang w:eastAsia="zh-CN"/>
        </w:rPr>
        <w:t>Network Functions</w:t>
      </w:r>
      <w:bookmarkEnd w:id="395"/>
      <w:bookmarkEnd w:id="396"/>
      <w:bookmarkEnd w:id="397"/>
      <w:bookmarkEnd w:id="398"/>
      <w:bookmarkEnd w:id="399"/>
      <w:bookmarkEnd w:id="400"/>
    </w:p>
    <w:p w14:paraId="5E30E769" w14:textId="44B97833" w:rsidR="000678F9" w:rsidRDefault="000678F9" w:rsidP="000678F9">
      <w:pPr>
        <w:pStyle w:val="50"/>
      </w:pPr>
      <w:bookmarkStart w:id="401" w:name="_Toc89295597"/>
      <w:bookmarkStart w:id="402" w:name="_Toc94261318"/>
      <w:bookmarkStart w:id="403" w:name="_Toc104198956"/>
      <w:bookmarkStart w:id="404" w:name="_Toc104489392"/>
      <w:bookmarkStart w:id="405" w:name="_Toc138761767"/>
      <w:bookmarkStart w:id="406" w:name="_Toc185516563"/>
      <w:r>
        <w:t>5</w:t>
      </w:r>
      <w:r w:rsidRPr="00BA3AC8">
        <w:t>.</w:t>
      </w:r>
      <w:r>
        <w:t>3</w:t>
      </w:r>
      <w:r w:rsidRPr="00BA3AC8">
        <w:t>.1.2.1</w:t>
      </w:r>
      <w:r w:rsidRPr="00BA3AC8">
        <w:tab/>
        <w:t>TSCTSF</w:t>
      </w:r>
      <w:bookmarkEnd w:id="401"/>
      <w:bookmarkEnd w:id="402"/>
      <w:bookmarkEnd w:id="403"/>
      <w:bookmarkEnd w:id="404"/>
      <w:bookmarkEnd w:id="405"/>
      <w:bookmarkEnd w:id="40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7" w:name="_Toc89295598"/>
      <w:bookmarkStart w:id="408" w:name="_Toc94261319"/>
      <w:bookmarkStart w:id="409" w:name="_Toc104198957"/>
      <w:bookmarkStart w:id="410" w:name="_Toc104489393"/>
      <w:bookmarkStart w:id="411" w:name="_Toc138761768"/>
      <w:bookmarkStart w:id="412" w:name="_Toc185516564"/>
      <w:r>
        <w:t>5</w:t>
      </w:r>
      <w:r w:rsidRPr="00BA3AC8">
        <w:t>.</w:t>
      </w:r>
      <w:r>
        <w:t>3</w:t>
      </w:r>
      <w:r w:rsidRPr="00BA3AC8">
        <w:t>.1.2.2</w:t>
      </w:r>
      <w:r w:rsidRPr="00BA3AC8">
        <w:tab/>
      </w:r>
      <w:r w:rsidRPr="00BA3AC8">
        <w:rPr>
          <w:noProof/>
          <w:lang w:eastAsia="zh-CN"/>
        </w:rPr>
        <w:t>NF Service Consumers</w:t>
      </w:r>
      <w:r>
        <w:rPr>
          <w:noProof/>
          <w:lang w:eastAsia="zh-CN"/>
        </w:rPr>
        <w:t>.</w:t>
      </w:r>
      <w:bookmarkEnd w:id="407"/>
      <w:bookmarkEnd w:id="408"/>
      <w:bookmarkEnd w:id="409"/>
      <w:bookmarkEnd w:id="410"/>
      <w:bookmarkEnd w:id="411"/>
      <w:bookmarkEnd w:id="41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13" w:name="_Toc89295599"/>
      <w:bookmarkStart w:id="414" w:name="_Toc94261320"/>
      <w:bookmarkStart w:id="415" w:name="_Toc104198958"/>
      <w:bookmarkStart w:id="416" w:name="_Toc104489394"/>
      <w:bookmarkStart w:id="417" w:name="_Toc138761769"/>
      <w:bookmarkStart w:id="418" w:name="_Toc185516565"/>
      <w:r>
        <w:t>5.3.2</w:t>
      </w:r>
      <w:r>
        <w:tab/>
        <w:t>Service Operations</w:t>
      </w:r>
      <w:bookmarkEnd w:id="413"/>
      <w:bookmarkEnd w:id="414"/>
      <w:bookmarkEnd w:id="415"/>
      <w:bookmarkEnd w:id="416"/>
      <w:bookmarkEnd w:id="417"/>
      <w:bookmarkEnd w:id="418"/>
    </w:p>
    <w:p w14:paraId="33188099" w14:textId="30C4260E" w:rsidR="000678F9" w:rsidRDefault="000678F9" w:rsidP="000678F9">
      <w:pPr>
        <w:pStyle w:val="40"/>
      </w:pPr>
      <w:bookmarkStart w:id="419" w:name="_Toc89295600"/>
      <w:bookmarkStart w:id="420" w:name="_Toc94261321"/>
      <w:bookmarkStart w:id="421" w:name="_Toc104198959"/>
      <w:bookmarkStart w:id="422" w:name="_Toc104489395"/>
      <w:bookmarkStart w:id="423" w:name="_Toc138761770"/>
      <w:bookmarkStart w:id="424" w:name="_Toc185516566"/>
      <w:r>
        <w:t>5.3.2.1</w:t>
      </w:r>
      <w:r>
        <w:tab/>
        <w:t>Introduction</w:t>
      </w:r>
      <w:bookmarkEnd w:id="419"/>
      <w:bookmarkEnd w:id="420"/>
      <w:bookmarkEnd w:id="421"/>
      <w:bookmarkEnd w:id="422"/>
      <w:bookmarkEnd w:id="423"/>
      <w:bookmarkEnd w:id="424"/>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5" w:name="_Toc89295601"/>
      <w:bookmarkStart w:id="426" w:name="_Toc94261322"/>
      <w:bookmarkStart w:id="427" w:name="_Toc104198960"/>
      <w:bookmarkStart w:id="428" w:name="_Toc104489396"/>
      <w:bookmarkStart w:id="429" w:name="_Toc138761771"/>
      <w:bookmarkStart w:id="430" w:name="_Toc185516567"/>
      <w:r>
        <w:t>5.3.2.2</w:t>
      </w:r>
      <w:r>
        <w:tab/>
      </w:r>
      <w:r w:rsidRPr="006742F8">
        <w:rPr>
          <w:rFonts w:ascii="Times New Roman" w:hAnsi="Times New Roman"/>
          <w:lang w:val="en-US"/>
        </w:rPr>
        <w:t>Ntsctsf_QoSandTSCAssistance_Create</w:t>
      </w:r>
      <w:bookmarkEnd w:id="425"/>
      <w:bookmarkEnd w:id="426"/>
      <w:bookmarkEnd w:id="427"/>
      <w:bookmarkEnd w:id="428"/>
      <w:bookmarkEnd w:id="429"/>
      <w:bookmarkEnd w:id="430"/>
    </w:p>
    <w:p w14:paraId="7E2C4B73" w14:textId="77777777" w:rsidR="00626335" w:rsidRDefault="00626335" w:rsidP="00626335">
      <w:pPr>
        <w:pStyle w:val="50"/>
      </w:pPr>
      <w:bookmarkStart w:id="431" w:name="_Toc89295602"/>
      <w:bookmarkStart w:id="432" w:name="_Toc94261323"/>
      <w:bookmarkStart w:id="433" w:name="_Toc104198961"/>
      <w:bookmarkStart w:id="434" w:name="_Toc104489397"/>
      <w:bookmarkStart w:id="435" w:name="_Toc138761772"/>
      <w:bookmarkStart w:id="436" w:name="_Toc185516568"/>
      <w:r>
        <w:t>5.3.2.2.1</w:t>
      </w:r>
      <w:r>
        <w:tab/>
        <w:t>General</w:t>
      </w:r>
      <w:bookmarkEnd w:id="431"/>
      <w:bookmarkEnd w:id="432"/>
      <w:bookmarkEnd w:id="433"/>
      <w:bookmarkEnd w:id="434"/>
      <w:bookmarkEnd w:id="435"/>
      <w:bookmarkEnd w:id="436"/>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37" w:name="_Toc89295603"/>
      <w:bookmarkStart w:id="438" w:name="_Toc94261324"/>
      <w:bookmarkStart w:id="439" w:name="_Toc104198962"/>
      <w:bookmarkStart w:id="440" w:name="_Toc104489398"/>
      <w:bookmarkStart w:id="441" w:name="_Toc138761773"/>
      <w:bookmarkStart w:id="442" w:name="_Toc185516569"/>
      <w:r>
        <w:t>5.3.2.2.2</w:t>
      </w:r>
      <w:r>
        <w:tab/>
      </w:r>
      <w:r w:rsidRPr="00376A4A">
        <w:t xml:space="preserve">Initial provisioning of </w:t>
      </w:r>
      <w:r>
        <w:t xml:space="preserve">TSC </w:t>
      </w:r>
      <w:r w:rsidRPr="00376A4A">
        <w:t>related service information</w:t>
      </w:r>
      <w:bookmarkEnd w:id="437"/>
      <w:bookmarkEnd w:id="438"/>
      <w:bookmarkEnd w:id="439"/>
      <w:bookmarkEnd w:id="440"/>
      <w:bookmarkEnd w:id="441"/>
      <w:bookmarkEnd w:id="442"/>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95pt;height:151.5pt" o:ole="">
            <v:imagedata r:id="rId32" o:title=""/>
          </v:shape>
          <o:OLEObject Type="Embed" ProgID="Visio.Drawing.15" ShapeID="_x0000_i1035" DrawAspect="Content" ObjectID="_1819624381"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43" w:name="_Toc94255915"/>
      <w:bookmarkStart w:id="444" w:name="_Toc104198963"/>
      <w:bookmarkStart w:id="445" w:name="_Toc104489399"/>
      <w:bookmarkStart w:id="446" w:name="_Toc138761774"/>
      <w:bookmarkStart w:id="447" w:name="_Toc185516570"/>
      <w:r>
        <w:t>5.3.2.2.</w:t>
      </w:r>
      <w:r w:rsidR="006A6A2E">
        <w:t>3</w:t>
      </w:r>
      <w:r>
        <w:tab/>
      </w:r>
      <w:bookmarkEnd w:id="443"/>
      <w:r>
        <w:t>Subscriptions to Service Data Flow QoS notification control</w:t>
      </w:r>
      <w:bookmarkEnd w:id="444"/>
      <w:bookmarkEnd w:id="445"/>
      <w:bookmarkEnd w:id="446"/>
      <w:bookmarkEnd w:id="447"/>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8" w:name="_Toc104198964"/>
      <w:bookmarkStart w:id="449" w:name="_Toc104489400"/>
      <w:bookmarkStart w:id="450" w:name="_Toc138761775"/>
      <w:bookmarkStart w:id="451" w:name="_Toc185516571"/>
      <w:r>
        <w:t>5.3.2.2.</w:t>
      </w:r>
      <w:r w:rsidR="006A6A2E">
        <w:t>4</w:t>
      </w:r>
      <w:r>
        <w:tab/>
        <w:t>Subscription to Service Data Flow Deactivation</w:t>
      </w:r>
      <w:bookmarkEnd w:id="448"/>
      <w:bookmarkEnd w:id="449"/>
      <w:bookmarkEnd w:id="450"/>
      <w:bookmarkEnd w:id="451"/>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52" w:name="_Toc104198965"/>
      <w:bookmarkStart w:id="453" w:name="_Toc104489401"/>
      <w:bookmarkStart w:id="454" w:name="_Toc138761776"/>
      <w:bookmarkStart w:id="455" w:name="_Toc185516572"/>
      <w:r>
        <w:t>5.3.2.2.</w:t>
      </w:r>
      <w:r w:rsidR="006A6A2E">
        <w:t>5</w:t>
      </w:r>
      <w:r>
        <w:tab/>
        <w:t>Subscription to resources allocation outcome</w:t>
      </w:r>
      <w:bookmarkEnd w:id="452"/>
      <w:bookmarkEnd w:id="453"/>
      <w:bookmarkEnd w:id="454"/>
      <w:bookmarkEnd w:id="45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6" w:name="_Toc104198966"/>
      <w:bookmarkStart w:id="457" w:name="_Toc104489402"/>
      <w:bookmarkStart w:id="458" w:name="_Toc138761777"/>
      <w:bookmarkStart w:id="459" w:name="_Toc185516573"/>
      <w:r>
        <w:lastRenderedPageBreak/>
        <w:t>5.3.2.2.</w:t>
      </w:r>
      <w:r w:rsidR="006A6A2E">
        <w:t>6</w:t>
      </w:r>
      <w:r>
        <w:tab/>
        <w:t>Subscriptions to Service Data Flow QoS Monitoring Information</w:t>
      </w:r>
      <w:bookmarkEnd w:id="456"/>
      <w:bookmarkEnd w:id="457"/>
      <w:bookmarkEnd w:id="458"/>
      <w:bookmarkEnd w:id="45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60" w:name="_Toc138761778"/>
      <w:bookmarkStart w:id="461" w:name="_Toc185516574"/>
      <w:r>
        <w:t>5.3.2.2.</w:t>
      </w:r>
      <w:r w:rsidR="00E24667">
        <w:t>7</w:t>
      </w:r>
      <w:r>
        <w:tab/>
        <w:t>Initial provisioning of sponsored connectivity information</w:t>
      </w:r>
      <w:bookmarkEnd w:id="460"/>
      <w:bookmarkEnd w:id="461"/>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62" w:name="_Toc89295604"/>
      <w:bookmarkStart w:id="463" w:name="_Toc94261325"/>
      <w:bookmarkStart w:id="464" w:name="_Toc104198967"/>
      <w:bookmarkStart w:id="465" w:name="_Toc104489403"/>
      <w:bookmarkStart w:id="466" w:name="_Toc138761779"/>
      <w:bookmarkStart w:id="467" w:name="_Toc185516575"/>
      <w:r w:rsidRPr="00773E80">
        <w:rPr>
          <w:rFonts w:eastAsia="宋体"/>
        </w:rPr>
        <w:t>5.3.2.3</w:t>
      </w:r>
      <w:r w:rsidRPr="00773E80">
        <w:rPr>
          <w:rFonts w:eastAsia="宋体"/>
        </w:rPr>
        <w:tab/>
        <w:t>Ntsctsf_QoSandTSCAssistance_Update</w:t>
      </w:r>
      <w:bookmarkEnd w:id="462"/>
      <w:bookmarkEnd w:id="463"/>
      <w:bookmarkEnd w:id="464"/>
      <w:bookmarkEnd w:id="465"/>
      <w:bookmarkEnd w:id="466"/>
      <w:bookmarkEnd w:id="467"/>
    </w:p>
    <w:p w14:paraId="79DB78C8" w14:textId="77777777" w:rsidR="00955D26" w:rsidRDefault="00955D26" w:rsidP="00955D26">
      <w:pPr>
        <w:pStyle w:val="50"/>
      </w:pPr>
      <w:bookmarkStart w:id="468" w:name="_Toc89295605"/>
      <w:bookmarkStart w:id="469" w:name="_Toc94261326"/>
      <w:bookmarkStart w:id="470" w:name="_Toc104198968"/>
      <w:bookmarkStart w:id="471" w:name="_Toc104489404"/>
      <w:bookmarkStart w:id="472" w:name="_Toc138761780"/>
      <w:bookmarkStart w:id="473" w:name="_Toc185516576"/>
      <w:r>
        <w:t>5.3.2.3.1</w:t>
      </w:r>
      <w:r>
        <w:tab/>
        <w:t>General</w:t>
      </w:r>
      <w:bookmarkEnd w:id="468"/>
      <w:bookmarkEnd w:id="469"/>
      <w:bookmarkEnd w:id="470"/>
      <w:bookmarkEnd w:id="471"/>
      <w:bookmarkEnd w:id="472"/>
      <w:bookmarkEnd w:id="473"/>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74" w:name="_Toc89295606"/>
      <w:bookmarkStart w:id="475" w:name="_Toc94261327"/>
      <w:bookmarkStart w:id="476" w:name="_Toc104198969"/>
      <w:bookmarkStart w:id="477" w:name="_Toc104489405"/>
      <w:bookmarkStart w:id="478" w:name="_Toc138761781"/>
      <w:bookmarkStart w:id="479" w:name="_Toc185516577"/>
      <w:r>
        <w:t>5.3.2.3.2</w:t>
      </w:r>
      <w:r>
        <w:tab/>
        <w:t>Modification of</w:t>
      </w:r>
      <w:r w:rsidRPr="00376A4A">
        <w:t xml:space="preserve"> </w:t>
      </w:r>
      <w:r>
        <w:t xml:space="preserve">TSC </w:t>
      </w:r>
      <w:r w:rsidRPr="00376A4A">
        <w:t>related service information</w:t>
      </w:r>
      <w:bookmarkEnd w:id="474"/>
      <w:bookmarkEnd w:id="475"/>
      <w:bookmarkEnd w:id="476"/>
      <w:bookmarkEnd w:id="477"/>
      <w:bookmarkEnd w:id="478"/>
      <w:bookmarkEnd w:id="479"/>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95pt;height:151.5pt" o:ole="">
            <v:imagedata r:id="rId34" o:title=""/>
          </v:shape>
          <o:OLEObject Type="Embed" ProgID="Visio.Drawing.15" ShapeID="_x0000_i1036" DrawAspect="Content" ObjectID="_1819624382"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80" w:name="_Toc28012342"/>
      <w:bookmarkStart w:id="481" w:name="_Toc36038289"/>
      <w:bookmarkStart w:id="482" w:name="_Toc45133556"/>
      <w:bookmarkStart w:id="483" w:name="_Toc51762310"/>
      <w:bookmarkStart w:id="484" w:name="_Toc59016881"/>
      <w:bookmarkStart w:id="485" w:name="_Toc90654332"/>
      <w:bookmarkStart w:id="486" w:name="_Toc104198970"/>
      <w:bookmarkStart w:id="487" w:name="_Toc104489406"/>
      <w:bookmarkStart w:id="488" w:name="_Toc138761782"/>
      <w:bookmarkStart w:id="489" w:name="_Toc185516578"/>
      <w:r>
        <w:t>5.3.2.3.</w:t>
      </w:r>
      <w:r w:rsidR="006A6A2E">
        <w:t>3</w:t>
      </w:r>
      <w:r>
        <w:tab/>
        <w:t>Modification of Subscription to Service Data Flow QoS notification control</w:t>
      </w:r>
      <w:bookmarkEnd w:id="480"/>
      <w:bookmarkEnd w:id="481"/>
      <w:bookmarkEnd w:id="482"/>
      <w:bookmarkEnd w:id="483"/>
      <w:bookmarkEnd w:id="484"/>
      <w:bookmarkEnd w:id="485"/>
      <w:bookmarkEnd w:id="486"/>
      <w:bookmarkEnd w:id="487"/>
      <w:bookmarkEnd w:id="488"/>
      <w:bookmarkEnd w:id="489"/>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90" w:name="_Hlk511038908"/>
      <w:r>
        <w:t xml:space="preserve">As result of this action, the TSCTSF shall set the appropriate subscription to QoS notification control as described </w:t>
      </w:r>
      <w:bookmarkStart w:id="491" w:name="_Hlk511039573"/>
      <w:r>
        <w:t xml:space="preserve">in </w:t>
      </w:r>
      <w:r>
        <w:rPr>
          <w:lang w:eastAsia="zh-CN"/>
        </w:rPr>
        <w:t>3GPP TS 29.514 [20]</w:t>
      </w:r>
      <w:r>
        <w:t>.</w:t>
      </w:r>
      <w:bookmarkEnd w:id="490"/>
      <w:bookmarkEnd w:id="491"/>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92" w:name="_Toc104198971"/>
      <w:bookmarkStart w:id="493" w:name="_Toc104489407"/>
      <w:bookmarkStart w:id="494" w:name="_Toc138761783"/>
      <w:bookmarkStart w:id="495" w:name="_Toc185516579"/>
      <w:r>
        <w:t>5.3.2.3.</w:t>
      </w:r>
      <w:r w:rsidR="006A6A2E">
        <w:t>4</w:t>
      </w:r>
      <w:r>
        <w:tab/>
        <w:t>Modification of Subscription to Service Data Flow Deactivation</w:t>
      </w:r>
      <w:bookmarkEnd w:id="492"/>
      <w:bookmarkEnd w:id="493"/>
      <w:bookmarkEnd w:id="494"/>
      <w:bookmarkEnd w:id="495"/>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6" w:name="_Toc104198972"/>
      <w:bookmarkStart w:id="497" w:name="_Toc104489408"/>
      <w:bookmarkStart w:id="498" w:name="_Toc138761784"/>
      <w:bookmarkStart w:id="499" w:name="_Toc185516580"/>
      <w:r>
        <w:t>5.3.2.3.</w:t>
      </w:r>
      <w:r w:rsidR="006A6A2E">
        <w:t>5</w:t>
      </w:r>
      <w:r>
        <w:tab/>
        <w:t>Modification of subscription to resources allocation outcome</w:t>
      </w:r>
      <w:bookmarkEnd w:id="496"/>
      <w:bookmarkEnd w:id="497"/>
      <w:bookmarkEnd w:id="498"/>
      <w:bookmarkEnd w:id="499"/>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500" w:name="_Toc104198973"/>
      <w:bookmarkStart w:id="501" w:name="_Toc104489409"/>
      <w:bookmarkStart w:id="502" w:name="_Toc138761785"/>
      <w:bookmarkStart w:id="503" w:name="_Toc185516581"/>
      <w:r>
        <w:t>5.3.2.3.</w:t>
      </w:r>
      <w:r w:rsidR="006A6A2E">
        <w:t>6</w:t>
      </w:r>
      <w:r>
        <w:tab/>
        <w:t>Modification of Subscription to Service Data Flow QoS Monitoring Information</w:t>
      </w:r>
      <w:bookmarkEnd w:id="500"/>
      <w:bookmarkEnd w:id="501"/>
      <w:bookmarkEnd w:id="502"/>
      <w:bookmarkEnd w:id="503"/>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04" w:name="_Toc28012341"/>
      <w:bookmarkStart w:id="505" w:name="_Toc36038288"/>
      <w:bookmarkStart w:id="506" w:name="_Toc45133555"/>
      <w:bookmarkStart w:id="507" w:name="_Toc51762309"/>
      <w:bookmarkStart w:id="508" w:name="_Toc59016880"/>
      <w:bookmarkStart w:id="509" w:name="_Toc97282621"/>
      <w:bookmarkStart w:id="510" w:name="_Toc138761786"/>
      <w:bookmarkStart w:id="511" w:name="_Toc185516582"/>
      <w:r>
        <w:t>5.3.2.3.</w:t>
      </w:r>
      <w:r w:rsidR="00C4427D">
        <w:t>7</w:t>
      </w:r>
      <w:r>
        <w:tab/>
        <w:t>Modification of sponsored connectivity information</w:t>
      </w:r>
      <w:bookmarkEnd w:id="504"/>
      <w:bookmarkEnd w:id="505"/>
      <w:bookmarkEnd w:id="506"/>
      <w:bookmarkEnd w:id="507"/>
      <w:bookmarkEnd w:id="508"/>
      <w:bookmarkEnd w:id="509"/>
      <w:bookmarkEnd w:id="510"/>
      <w:bookmarkEnd w:id="51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12" w:name="_Toc89295607"/>
      <w:bookmarkStart w:id="513" w:name="_Toc94261328"/>
      <w:bookmarkStart w:id="514" w:name="_Toc104198974"/>
      <w:bookmarkStart w:id="515" w:name="_Toc104489410"/>
      <w:bookmarkStart w:id="516" w:name="_Toc138761787"/>
      <w:bookmarkStart w:id="517" w:name="_Toc185516583"/>
      <w:r w:rsidRPr="00773E80">
        <w:rPr>
          <w:rFonts w:eastAsia="宋体"/>
        </w:rPr>
        <w:t>5.3.2.4</w:t>
      </w:r>
      <w:r w:rsidRPr="00773E80">
        <w:rPr>
          <w:rFonts w:eastAsia="宋体"/>
        </w:rPr>
        <w:tab/>
        <w:t>Ntsctsf_QoSandTSCAssistance_Delete</w:t>
      </w:r>
      <w:bookmarkEnd w:id="512"/>
      <w:bookmarkEnd w:id="513"/>
      <w:bookmarkEnd w:id="514"/>
      <w:bookmarkEnd w:id="515"/>
      <w:bookmarkEnd w:id="516"/>
      <w:bookmarkEnd w:id="517"/>
    </w:p>
    <w:p w14:paraId="2F895FF0" w14:textId="77777777" w:rsidR="005F72AC" w:rsidRDefault="005F72AC" w:rsidP="005F72AC">
      <w:pPr>
        <w:pStyle w:val="50"/>
      </w:pPr>
      <w:bookmarkStart w:id="518" w:name="_Toc89295608"/>
      <w:bookmarkStart w:id="519" w:name="_Toc94261329"/>
      <w:bookmarkStart w:id="520" w:name="_Toc104198975"/>
      <w:bookmarkStart w:id="521" w:name="_Toc104489411"/>
      <w:bookmarkStart w:id="522" w:name="_Toc138761788"/>
      <w:bookmarkStart w:id="523" w:name="_Toc185516584"/>
      <w:r>
        <w:t>5.3.2.4.1</w:t>
      </w:r>
      <w:r>
        <w:tab/>
        <w:t>General</w:t>
      </w:r>
      <w:bookmarkEnd w:id="518"/>
      <w:bookmarkEnd w:id="519"/>
      <w:bookmarkEnd w:id="520"/>
      <w:bookmarkEnd w:id="521"/>
      <w:bookmarkEnd w:id="522"/>
      <w:bookmarkEnd w:id="523"/>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24" w:name="_Toc89295609"/>
      <w:bookmarkStart w:id="525" w:name="_Toc94261330"/>
      <w:bookmarkStart w:id="526" w:name="_Toc104198976"/>
      <w:bookmarkStart w:id="527" w:name="_Toc104489412"/>
      <w:bookmarkStart w:id="528" w:name="_Toc138761789"/>
      <w:bookmarkStart w:id="529" w:name="_Toc185516585"/>
      <w:r w:rsidRPr="00F10D54">
        <w:rPr>
          <w:lang w:val="fr-FR"/>
        </w:rPr>
        <w:t>5.3.2.4.2</w:t>
      </w:r>
      <w:r w:rsidRPr="00F10D54">
        <w:rPr>
          <w:lang w:val="fr-FR"/>
        </w:rPr>
        <w:tab/>
        <w:t>TSC AF application session context termination</w:t>
      </w:r>
      <w:bookmarkEnd w:id="524"/>
      <w:bookmarkEnd w:id="525"/>
      <w:bookmarkEnd w:id="526"/>
      <w:bookmarkEnd w:id="527"/>
      <w:bookmarkEnd w:id="528"/>
      <w:bookmarkEnd w:id="529"/>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30" w:name="_Hlk503448429"/>
      <w:r>
        <w:t>the application session context termination</w:t>
      </w:r>
      <w:bookmarkEnd w:id="530"/>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95pt;height:151.5pt" o:ole="">
            <v:imagedata r:id="rId36" o:title=""/>
          </v:shape>
          <o:OLEObject Type="Embed" ProgID="Visio.Drawing.15" ShapeID="_x0000_i1037" DrawAspect="Content" ObjectID="_1819624383"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31" w:name="_Toc28012366"/>
      <w:bookmarkStart w:id="532" w:name="_Toc36038316"/>
      <w:bookmarkStart w:id="533" w:name="_Toc45133585"/>
      <w:bookmarkStart w:id="534" w:name="_Toc51762339"/>
      <w:bookmarkStart w:id="535" w:name="_Toc59016910"/>
      <w:bookmarkStart w:id="536" w:name="_Toc97282652"/>
      <w:bookmarkStart w:id="537" w:name="_Toc138761790"/>
      <w:bookmarkStart w:id="538" w:name="_Toc185516586"/>
      <w:r>
        <w:t>5.3.2.4.</w:t>
      </w:r>
      <w:r w:rsidR="00E24667">
        <w:t>3</w:t>
      </w:r>
      <w:r>
        <w:tab/>
        <w:t>Reporting usage for sponsored data connectivity</w:t>
      </w:r>
      <w:bookmarkEnd w:id="531"/>
      <w:bookmarkEnd w:id="532"/>
      <w:bookmarkEnd w:id="533"/>
      <w:bookmarkEnd w:id="534"/>
      <w:bookmarkEnd w:id="535"/>
      <w:bookmarkEnd w:id="536"/>
      <w:bookmarkEnd w:id="537"/>
      <w:bookmarkEnd w:id="538"/>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39" w:name="_Toc94261331"/>
      <w:bookmarkStart w:id="540" w:name="_Toc104198977"/>
      <w:bookmarkStart w:id="541" w:name="_Toc104489413"/>
      <w:bookmarkStart w:id="542" w:name="_Toc138761791"/>
      <w:bookmarkStart w:id="543" w:name="_Toc185516587"/>
      <w:bookmarkStart w:id="544" w:name="_Toc89295610"/>
      <w:r w:rsidRPr="004D43DD">
        <w:t>5.3.2.5</w:t>
      </w:r>
      <w:r w:rsidRPr="004D43DD">
        <w:tab/>
      </w:r>
      <w:r w:rsidRPr="00DE2581">
        <w:t>Ntsctsf_QoSandTSCAssistance_</w:t>
      </w:r>
      <w:r>
        <w:t>Notify</w:t>
      </w:r>
      <w:bookmarkEnd w:id="539"/>
      <w:bookmarkEnd w:id="540"/>
      <w:bookmarkEnd w:id="541"/>
      <w:bookmarkEnd w:id="542"/>
      <w:bookmarkEnd w:id="543"/>
    </w:p>
    <w:p w14:paraId="4834377B" w14:textId="101A59CB" w:rsidR="00E555B2" w:rsidRDefault="00E555B2" w:rsidP="00E555B2">
      <w:pPr>
        <w:pStyle w:val="50"/>
      </w:pPr>
      <w:bookmarkStart w:id="545" w:name="_Toc94261332"/>
      <w:bookmarkStart w:id="546" w:name="_Toc104198978"/>
      <w:bookmarkStart w:id="547" w:name="_Toc104489414"/>
      <w:bookmarkStart w:id="548" w:name="_Toc138761792"/>
      <w:bookmarkStart w:id="549" w:name="_Toc185516588"/>
      <w:r>
        <w:t>5.3.2.5.1</w:t>
      </w:r>
      <w:r>
        <w:tab/>
        <w:t>General</w:t>
      </w:r>
      <w:bookmarkEnd w:id="545"/>
      <w:bookmarkEnd w:id="546"/>
      <w:bookmarkEnd w:id="547"/>
      <w:bookmarkEnd w:id="548"/>
      <w:bookmarkEnd w:id="549"/>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50" w:name="_Toc94261333"/>
      <w:bookmarkStart w:id="551" w:name="_Toc104198979"/>
      <w:bookmarkStart w:id="552" w:name="_Toc104489415"/>
      <w:bookmarkStart w:id="553" w:name="_Toc138761793"/>
      <w:bookmarkStart w:id="554" w:name="_Toc185516589"/>
      <w:r>
        <w:t>5.3.2.5.2</w:t>
      </w:r>
      <w:r>
        <w:tab/>
        <w:t>Notification about TSC application session context event</w:t>
      </w:r>
      <w:bookmarkEnd w:id="550"/>
      <w:bookmarkEnd w:id="551"/>
      <w:bookmarkEnd w:id="552"/>
      <w:bookmarkEnd w:id="553"/>
      <w:bookmarkEnd w:id="554"/>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45pt;height:151.5pt" o:ole="">
            <v:imagedata r:id="rId38" o:title=""/>
          </v:shape>
          <o:OLEObject Type="Embed" ProgID="Visio.Drawing.15" ShapeID="_x0000_i1038" DrawAspect="Content" ObjectID="_1819624384"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5" w:name="_Toc94261334"/>
      <w:bookmarkStart w:id="556" w:name="_Toc104198980"/>
      <w:bookmarkStart w:id="557" w:name="_Toc104489416"/>
      <w:bookmarkStart w:id="558" w:name="_Toc138761794"/>
      <w:bookmarkStart w:id="559" w:name="_Toc185516590"/>
      <w:r>
        <w:t>5.2.2.5.3</w:t>
      </w:r>
      <w:r>
        <w:tab/>
        <w:t>Notification about TSC application session context termination</w:t>
      </w:r>
      <w:bookmarkEnd w:id="555"/>
      <w:bookmarkEnd w:id="556"/>
      <w:bookmarkEnd w:id="557"/>
      <w:bookmarkEnd w:id="558"/>
      <w:bookmarkEnd w:id="559"/>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95pt;height:151.5pt" o:ole="">
            <v:imagedata r:id="rId40" o:title=""/>
          </v:shape>
          <o:OLEObject Type="Embed" ProgID="Visio.Drawing.15" ShapeID="_x0000_i1039" DrawAspect="Content" ObjectID="_1819624385"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60" w:name="_Toc90654376"/>
      <w:bookmarkStart w:id="561" w:name="_Toc104198981"/>
      <w:bookmarkStart w:id="562" w:name="_Toc104489417"/>
      <w:bookmarkStart w:id="563" w:name="_Toc138761795"/>
      <w:bookmarkStart w:id="564" w:name="_Toc185516591"/>
      <w:r>
        <w:lastRenderedPageBreak/>
        <w:t>5.3.2.5.</w:t>
      </w:r>
      <w:r w:rsidR="006A6A2E">
        <w:t>4</w:t>
      </w:r>
      <w:r>
        <w:tab/>
        <w:t>Notification about Service Data Flow QoS notification control</w:t>
      </w:r>
      <w:bookmarkEnd w:id="560"/>
      <w:bookmarkEnd w:id="561"/>
      <w:bookmarkEnd w:id="562"/>
      <w:bookmarkEnd w:id="563"/>
      <w:bookmarkEnd w:id="564"/>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65" w:name="_Toc104198982"/>
      <w:bookmarkStart w:id="566" w:name="_Toc104489418"/>
      <w:bookmarkStart w:id="567" w:name="_Toc138761796"/>
      <w:bookmarkStart w:id="568" w:name="_Toc185516592"/>
      <w:r>
        <w:t>5.3.2.5.</w:t>
      </w:r>
      <w:r w:rsidR="006A6A2E">
        <w:t>5</w:t>
      </w:r>
      <w:r>
        <w:tab/>
        <w:t>Notification about Service Data Flow Deactivation</w:t>
      </w:r>
      <w:bookmarkEnd w:id="565"/>
      <w:bookmarkEnd w:id="566"/>
      <w:bookmarkEnd w:id="567"/>
      <w:bookmarkEnd w:id="56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69" w:name="_Toc104198983"/>
      <w:bookmarkStart w:id="570" w:name="_Toc104489419"/>
      <w:bookmarkStart w:id="571" w:name="_Toc138761797"/>
      <w:bookmarkStart w:id="572" w:name="_Toc185516593"/>
      <w:r>
        <w:t>5.3.2.5.</w:t>
      </w:r>
      <w:r w:rsidR="006A6A2E">
        <w:t>6</w:t>
      </w:r>
      <w:r>
        <w:tab/>
        <w:t>Notification about resources allocation outcome</w:t>
      </w:r>
      <w:bookmarkEnd w:id="569"/>
      <w:bookmarkEnd w:id="570"/>
      <w:bookmarkEnd w:id="571"/>
      <w:bookmarkEnd w:id="57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73" w:name="_Toc104198984"/>
      <w:bookmarkStart w:id="574" w:name="_Toc104489420"/>
      <w:bookmarkStart w:id="575" w:name="_Toc138761798"/>
      <w:bookmarkStart w:id="576" w:name="_Toc185516594"/>
      <w:r>
        <w:lastRenderedPageBreak/>
        <w:t>5.3.2.5.</w:t>
      </w:r>
      <w:r w:rsidR="006A6A2E">
        <w:t>7</w:t>
      </w:r>
      <w:r>
        <w:tab/>
        <w:t>Notification about Service Data Flow QoS Monitoring control</w:t>
      </w:r>
      <w:bookmarkEnd w:id="573"/>
      <w:bookmarkEnd w:id="574"/>
      <w:bookmarkEnd w:id="575"/>
      <w:bookmarkEnd w:id="576"/>
    </w:p>
    <w:p w14:paraId="4EE8893F" w14:textId="77777777" w:rsidR="002A58AE" w:rsidRDefault="002A58AE" w:rsidP="002A58AE">
      <w:bookmarkStart w:id="577" w:name="_Toc28012381"/>
      <w:bookmarkStart w:id="578" w:name="_Toc36038331"/>
      <w:bookmarkStart w:id="579" w:name="_Toc45133600"/>
      <w:bookmarkStart w:id="580" w:name="_Toc51762354"/>
      <w:bookmarkStart w:id="581" w:name="_Toc59016926"/>
      <w:bookmarkStart w:id="582" w:name="_Toc97282668"/>
      <w:bookmarkStart w:id="583"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584" w:name="_Toc185516595"/>
      <w:r>
        <w:t>5.3.2.5.</w:t>
      </w:r>
      <w:r w:rsidR="00E24667">
        <w:t>8</w:t>
      </w:r>
      <w:r>
        <w:tab/>
        <w:t>Reporting usage for sponsored data connectivity</w:t>
      </w:r>
      <w:bookmarkEnd w:id="577"/>
      <w:bookmarkEnd w:id="578"/>
      <w:bookmarkEnd w:id="579"/>
      <w:bookmarkEnd w:id="580"/>
      <w:bookmarkEnd w:id="581"/>
      <w:bookmarkEnd w:id="582"/>
      <w:bookmarkEnd w:id="583"/>
      <w:bookmarkEnd w:id="584"/>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85" w:name="_Toc94261335"/>
      <w:bookmarkStart w:id="586" w:name="_Toc104198985"/>
      <w:bookmarkStart w:id="587" w:name="_Toc104489421"/>
      <w:bookmarkStart w:id="588" w:name="_Toc138761800"/>
      <w:bookmarkStart w:id="589" w:name="_Toc185516596"/>
      <w:r w:rsidRPr="00773E80">
        <w:rPr>
          <w:rFonts w:eastAsia="宋体"/>
        </w:rPr>
        <w:t>5.3.2.6</w:t>
      </w:r>
      <w:r w:rsidRPr="00773E80">
        <w:rPr>
          <w:rFonts w:eastAsia="宋体"/>
        </w:rPr>
        <w:tab/>
        <w:t>Ntsctsf_QoSandTSCAssistance_Subscribe</w:t>
      </w:r>
      <w:bookmarkEnd w:id="544"/>
      <w:bookmarkEnd w:id="585"/>
      <w:bookmarkEnd w:id="586"/>
      <w:bookmarkEnd w:id="587"/>
      <w:bookmarkEnd w:id="588"/>
      <w:bookmarkEnd w:id="589"/>
    </w:p>
    <w:p w14:paraId="3BC59016" w14:textId="77777777" w:rsidR="005F72AC" w:rsidRDefault="005F72AC" w:rsidP="005F72AC">
      <w:pPr>
        <w:pStyle w:val="50"/>
      </w:pPr>
      <w:bookmarkStart w:id="590" w:name="_Toc89295611"/>
      <w:bookmarkStart w:id="591" w:name="_Toc94261336"/>
      <w:bookmarkStart w:id="592" w:name="_Toc104198986"/>
      <w:bookmarkStart w:id="593" w:name="_Toc104489422"/>
      <w:bookmarkStart w:id="594" w:name="_Toc138761801"/>
      <w:bookmarkStart w:id="595" w:name="_Toc185516597"/>
      <w:r>
        <w:t>5.3.2.6.1</w:t>
      </w:r>
      <w:r>
        <w:tab/>
        <w:t>General</w:t>
      </w:r>
      <w:bookmarkEnd w:id="590"/>
      <w:bookmarkEnd w:id="591"/>
      <w:bookmarkEnd w:id="592"/>
      <w:bookmarkEnd w:id="593"/>
      <w:bookmarkEnd w:id="594"/>
      <w:bookmarkEnd w:id="595"/>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96" w:name="_Toc89295612"/>
      <w:bookmarkStart w:id="597" w:name="_Toc94261337"/>
      <w:bookmarkStart w:id="598" w:name="_Toc104198987"/>
      <w:bookmarkStart w:id="599" w:name="_Toc104489423"/>
      <w:bookmarkStart w:id="600" w:name="_Toc138761802"/>
      <w:bookmarkStart w:id="601" w:name="_Toc185516598"/>
      <w:r>
        <w:t>5.3.2.6.2</w:t>
      </w:r>
      <w:r>
        <w:tab/>
        <w:t>Handling of subscription to events for the existing TSC application session context</w:t>
      </w:r>
      <w:bookmarkEnd w:id="596"/>
      <w:bookmarkEnd w:id="597"/>
      <w:bookmarkEnd w:id="598"/>
      <w:bookmarkEnd w:id="599"/>
      <w:bookmarkEnd w:id="600"/>
      <w:bookmarkEnd w:id="601"/>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95pt;height:151.5pt" o:ole="">
            <v:imagedata r:id="rId42" o:title=""/>
          </v:shape>
          <o:OLEObject Type="Embed" ProgID="Visio.Drawing.15" ShapeID="_x0000_i1040" DrawAspect="Content" ObjectID="_1819624386"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95pt;height:151.5pt" o:ole="">
            <v:imagedata r:id="rId44" o:title=""/>
          </v:shape>
          <o:OLEObject Type="Embed" ProgID="Visio.Drawing.15" ShapeID="_x0000_i1041" DrawAspect="Content" ObjectID="_1819624387"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602" w:name="_Toc104198988"/>
      <w:bookmarkStart w:id="603" w:name="_Toc104489424"/>
      <w:bookmarkStart w:id="604" w:name="_Toc138761803"/>
      <w:bookmarkStart w:id="605" w:name="_Toc185516599"/>
      <w:r>
        <w:t>5.3.2.6.</w:t>
      </w:r>
      <w:r w:rsidR="002F4E96">
        <w:t>3</w:t>
      </w:r>
      <w:r>
        <w:tab/>
      </w:r>
      <w:r w:rsidRPr="00466599">
        <w:t xml:space="preserve">Subscription to </w:t>
      </w:r>
      <w:r>
        <w:t>Service Data Flow QoS Monitoring Information</w:t>
      </w:r>
      <w:bookmarkEnd w:id="602"/>
      <w:bookmarkEnd w:id="603"/>
      <w:bookmarkEnd w:id="604"/>
      <w:bookmarkEnd w:id="605"/>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06" w:name="_Toc138761804"/>
      <w:bookmarkStart w:id="607" w:name="_Toc185516600"/>
      <w:r>
        <w:t>5.3.2.6.</w:t>
      </w:r>
      <w:r w:rsidR="00E24667">
        <w:t>4</w:t>
      </w:r>
      <w:r>
        <w:tab/>
      </w:r>
      <w:r w:rsidRPr="00466599">
        <w:t xml:space="preserve">Subscription to </w:t>
      </w:r>
      <w:r>
        <w:t>Usage Monitoring of Sponsored Data Connectivity</w:t>
      </w:r>
      <w:bookmarkEnd w:id="606"/>
      <w:bookmarkEnd w:id="607"/>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08" w:name="_Toc89295613"/>
      <w:bookmarkStart w:id="609" w:name="_Toc94261338"/>
      <w:bookmarkStart w:id="610" w:name="_Toc104198989"/>
      <w:bookmarkStart w:id="611" w:name="_Toc104489425"/>
      <w:bookmarkStart w:id="612" w:name="_Toc138761805"/>
      <w:bookmarkStart w:id="613" w:name="_Toc185516601"/>
      <w:r w:rsidRPr="00773E80">
        <w:rPr>
          <w:rFonts w:eastAsia="宋体"/>
        </w:rPr>
        <w:t>5.3.2.7</w:t>
      </w:r>
      <w:r w:rsidRPr="00773E80">
        <w:rPr>
          <w:rFonts w:eastAsia="宋体"/>
        </w:rPr>
        <w:tab/>
        <w:t>Ntsctsf_QoSandTSCAssistance_Unsubscribe</w:t>
      </w:r>
      <w:bookmarkEnd w:id="608"/>
      <w:bookmarkEnd w:id="609"/>
      <w:bookmarkEnd w:id="610"/>
      <w:bookmarkEnd w:id="611"/>
      <w:bookmarkEnd w:id="612"/>
      <w:bookmarkEnd w:id="613"/>
    </w:p>
    <w:p w14:paraId="21330389" w14:textId="44E3B7CB" w:rsidR="005F72AC" w:rsidRDefault="005F72AC" w:rsidP="005F72AC">
      <w:pPr>
        <w:pStyle w:val="50"/>
      </w:pPr>
      <w:bookmarkStart w:id="614" w:name="_Toc89295614"/>
      <w:bookmarkStart w:id="615" w:name="_Toc94261339"/>
      <w:bookmarkStart w:id="616" w:name="_Toc104198990"/>
      <w:bookmarkStart w:id="617" w:name="_Toc104489426"/>
      <w:bookmarkStart w:id="618" w:name="_Toc138761806"/>
      <w:bookmarkStart w:id="619" w:name="_Toc185516602"/>
      <w:r>
        <w:t>5.3.2.7.1</w:t>
      </w:r>
      <w:r>
        <w:tab/>
        <w:t>General</w:t>
      </w:r>
      <w:bookmarkEnd w:id="614"/>
      <w:bookmarkEnd w:id="615"/>
      <w:bookmarkEnd w:id="616"/>
      <w:bookmarkEnd w:id="617"/>
      <w:bookmarkEnd w:id="618"/>
      <w:bookmarkEnd w:id="61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20" w:name="_Toc89295615"/>
      <w:bookmarkStart w:id="621" w:name="_Toc94261340"/>
      <w:bookmarkStart w:id="622" w:name="_Toc104198991"/>
      <w:bookmarkStart w:id="623" w:name="_Toc104489427"/>
      <w:bookmarkStart w:id="624" w:name="_Toc138761807"/>
      <w:bookmarkStart w:id="625" w:name="_Toc185516603"/>
      <w:r>
        <w:t>5.3.2.7.2</w:t>
      </w:r>
      <w:r>
        <w:tab/>
        <w:t>Unsubscription to events</w:t>
      </w:r>
      <w:bookmarkEnd w:id="620"/>
      <w:bookmarkEnd w:id="621"/>
      <w:bookmarkEnd w:id="622"/>
      <w:bookmarkEnd w:id="623"/>
      <w:bookmarkEnd w:id="624"/>
      <w:bookmarkEnd w:id="62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95pt;height:151.5pt" o:ole="">
            <v:imagedata r:id="rId46" o:title=""/>
          </v:shape>
          <o:OLEObject Type="Embed" ProgID="Visio.Drawing.15" ShapeID="_x0000_i1042" DrawAspect="Content" ObjectID="_1819624388"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26" w:name="_Toc104198992"/>
      <w:bookmarkStart w:id="627" w:name="_Toc104489428"/>
      <w:bookmarkStart w:id="628" w:name="_Toc138761808"/>
      <w:bookmarkStart w:id="629" w:name="_Toc185516604"/>
      <w:r>
        <w:t>5.4</w:t>
      </w:r>
      <w:r>
        <w:tab/>
        <w:t>Ntsctsf_ASTI Service</w:t>
      </w:r>
      <w:bookmarkEnd w:id="626"/>
      <w:bookmarkEnd w:id="627"/>
      <w:bookmarkEnd w:id="628"/>
      <w:bookmarkEnd w:id="629"/>
    </w:p>
    <w:p w14:paraId="486FA92D" w14:textId="77777777" w:rsidR="00D777AC" w:rsidRDefault="00D777AC" w:rsidP="00D777AC">
      <w:pPr>
        <w:pStyle w:val="30"/>
      </w:pPr>
      <w:bookmarkStart w:id="630" w:name="_Toc104198993"/>
      <w:bookmarkStart w:id="631" w:name="_Toc104489429"/>
      <w:bookmarkStart w:id="632" w:name="_Toc138761809"/>
      <w:bookmarkStart w:id="633" w:name="_Toc185516605"/>
      <w:r>
        <w:t>5.4.1</w:t>
      </w:r>
      <w:r>
        <w:tab/>
        <w:t>Service Description</w:t>
      </w:r>
      <w:bookmarkEnd w:id="630"/>
      <w:bookmarkEnd w:id="631"/>
      <w:bookmarkEnd w:id="632"/>
      <w:bookmarkEnd w:id="633"/>
    </w:p>
    <w:p w14:paraId="7EBA02CE" w14:textId="77777777" w:rsidR="00D777AC" w:rsidRDefault="00D777AC" w:rsidP="00D777AC">
      <w:pPr>
        <w:pStyle w:val="40"/>
      </w:pPr>
      <w:bookmarkStart w:id="634" w:name="_Toc104198994"/>
      <w:bookmarkStart w:id="635" w:name="_Toc104489430"/>
      <w:bookmarkStart w:id="636" w:name="_Toc138761810"/>
      <w:bookmarkStart w:id="637" w:name="_Toc185516606"/>
      <w:r w:rsidRPr="00BA3AC8">
        <w:t>5.</w:t>
      </w:r>
      <w:r>
        <w:t>4</w:t>
      </w:r>
      <w:r w:rsidRPr="00BA3AC8">
        <w:t>.1.1</w:t>
      </w:r>
      <w:r w:rsidRPr="00BA3AC8">
        <w:tab/>
        <w:t>Overview</w:t>
      </w:r>
      <w:bookmarkEnd w:id="634"/>
      <w:bookmarkEnd w:id="635"/>
      <w:bookmarkEnd w:id="636"/>
      <w:bookmarkEnd w:id="637"/>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38" w:name="_Toc104198995"/>
      <w:bookmarkStart w:id="639" w:name="_Toc104489431"/>
      <w:bookmarkStart w:id="640" w:name="_Toc138761811"/>
      <w:bookmarkStart w:id="641" w:name="_Toc185516607"/>
      <w:r w:rsidRPr="00BA3AC8">
        <w:t>5.</w:t>
      </w:r>
      <w:r>
        <w:t>4</w:t>
      </w:r>
      <w:r w:rsidRPr="00BA3AC8">
        <w:t>.1.2</w:t>
      </w:r>
      <w:r w:rsidRPr="00BA3AC8">
        <w:tab/>
      </w:r>
      <w:r w:rsidRPr="00BA3AC8">
        <w:rPr>
          <w:noProof/>
          <w:lang w:eastAsia="zh-CN"/>
        </w:rPr>
        <w:t>Network Functions</w:t>
      </w:r>
      <w:bookmarkEnd w:id="638"/>
      <w:bookmarkEnd w:id="639"/>
      <w:bookmarkEnd w:id="640"/>
      <w:bookmarkEnd w:id="641"/>
    </w:p>
    <w:p w14:paraId="086FD574" w14:textId="77777777" w:rsidR="00D777AC" w:rsidRDefault="00D777AC" w:rsidP="00D777AC">
      <w:pPr>
        <w:pStyle w:val="50"/>
      </w:pPr>
      <w:bookmarkStart w:id="642" w:name="_Toc104198996"/>
      <w:bookmarkStart w:id="643" w:name="_Toc104489432"/>
      <w:bookmarkStart w:id="644" w:name="_Toc138761812"/>
      <w:bookmarkStart w:id="645" w:name="_Toc185516608"/>
      <w:r w:rsidRPr="00BA3AC8">
        <w:t>5.</w:t>
      </w:r>
      <w:r>
        <w:t>4</w:t>
      </w:r>
      <w:r w:rsidRPr="00BA3AC8">
        <w:t>.1.2.1</w:t>
      </w:r>
      <w:r w:rsidRPr="00BA3AC8">
        <w:tab/>
        <w:t>TSCTSF</w:t>
      </w:r>
      <w:bookmarkEnd w:id="642"/>
      <w:bookmarkEnd w:id="643"/>
      <w:bookmarkEnd w:id="644"/>
      <w:bookmarkEnd w:id="645"/>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46" w:name="_Toc104198997"/>
      <w:bookmarkStart w:id="647" w:name="_Toc104489433"/>
      <w:bookmarkStart w:id="648" w:name="_Toc138761813"/>
      <w:bookmarkStart w:id="649" w:name="_Toc185516609"/>
      <w:r w:rsidRPr="00BA3AC8">
        <w:t>5.</w:t>
      </w:r>
      <w:r>
        <w:t>4</w:t>
      </w:r>
      <w:r w:rsidRPr="00BA3AC8">
        <w:t>.1.2.2</w:t>
      </w:r>
      <w:r w:rsidRPr="00BA3AC8">
        <w:tab/>
      </w:r>
      <w:r w:rsidRPr="00BA3AC8">
        <w:rPr>
          <w:noProof/>
          <w:lang w:eastAsia="zh-CN"/>
        </w:rPr>
        <w:t>NF Service Consumers</w:t>
      </w:r>
      <w:bookmarkEnd w:id="646"/>
      <w:bookmarkEnd w:id="647"/>
      <w:bookmarkEnd w:id="648"/>
      <w:bookmarkEnd w:id="649"/>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50" w:name="_Toc104198998"/>
      <w:bookmarkStart w:id="651" w:name="_Toc104489434"/>
      <w:bookmarkStart w:id="652" w:name="_Toc138761814"/>
      <w:bookmarkStart w:id="653" w:name="_Toc185516610"/>
      <w:r>
        <w:t>5.4.2</w:t>
      </w:r>
      <w:r>
        <w:tab/>
        <w:t>Service Operations</w:t>
      </w:r>
      <w:bookmarkEnd w:id="650"/>
      <w:bookmarkEnd w:id="651"/>
      <w:bookmarkEnd w:id="652"/>
      <w:bookmarkEnd w:id="653"/>
    </w:p>
    <w:p w14:paraId="560EB1F8" w14:textId="77777777" w:rsidR="00D777AC" w:rsidRDefault="00D777AC" w:rsidP="00D777AC">
      <w:pPr>
        <w:pStyle w:val="40"/>
      </w:pPr>
      <w:bookmarkStart w:id="654" w:name="_Toc104198999"/>
      <w:bookmarkStart w:id="655" w:name="_Toc104489435"/>
      <w:bookmarkStart w:id="656" w:name="_Toc138761815"/>
      <w:bookmarkStart w:id="657" w:name="_Toc185516611"/>
      <w:r>
        <w:t>5.4.2.1</w:t>
      </w:r>
      <w:r>
        <w:tab/>
        <w:t>Introduction</w:t>
      </w:r>
      <w:bookmarkEnd w:id="654"/>
      <w:bookmarkEnd w:id="655"/>
      <w:bookmarkEnd w:id="656"/>
      <w:bookmarkEnd w:id="657"/>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58" w:name="_Toc104199000"/>
      <w:bookmarkStart w:id="659" w:name="_Toc104489436"/>
      <w:bookmarkStart w:id="660" w:name="_Toc138761816"/>
      <w:bookmarkStart w:id="661" w:name="_Toc185516612"/>
      <w:r w:rsidRPr="00E563F7">
        <w:t>5.</w:t>
      </w:r>
      <w:r>
        <w:t>4</w:t>
      </w:r>
      <w:r w:rsidRPr="00E563F7">
        <w:t>.2.</w:t>
      </w:r>
      <w:r>
        <w:t>2</w:t>
      </w:r>
      <w:r w:rsidRPr="00E563F7">
        <w:tab/>
        <w:t>N</w:t>
      </w:r>
      <w:r>
        <w:t>tsctsf</w:t>
      </w:r>
      <w:r w:rsidRPr="00E563F7">
        <w:t>_ASTI</w:t>
      </w:r>
      <w:r>
        <w:t>_</w:t>
      </w:r>
      <w:r w:rsidRPr="00E563F7">
        <w:t>Create</w:t>
      </w:r>
      <w:bookmarkEnd w:id="658"/>
      <w:bookmarkEnd w:id="659"/>
      <w:bookmarkEnd w:id="660"/>
      <w:bookmarkEnd w:id="661"/>
    </w:p>
    <w:p w14:paraId="3D52190E" w14:textId="77777777" w:rsidR="00D777AC" w:rsidRDefault="00D777AC" w:rsidP="00D777AC">
      <w:pPr>
        <w:pStyle w:val="50"/>
      </w:pPr>
      <w:bookmarkStart w:id="662" w:name="_Toc104199001"/>
      <w:bookmarkStart w:id="663" w:name="_Toc104489437"/>
      <w:bookmarkStart w:id="664" w:name="_Toc138761817"/>
      <w:bookmarkStart w:id="665" w:name="_Toc185516613"/>
      <w:r>
        <w:t>5.4.2.2.1</w:t>
      </w:r>
      <w:r>
        <w:tab/>
        <w:t>General</w:t>
      </w:r>
      <w:bookmarkEnd w:id="662"/>
      <w:bookmarkEnd w:id="663"/>
      <w:bookmarkEnd w:id="664"/>
      <w:bookmarkEnd w:id="665"/>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66" w:name="_Toc104199002"/>
      <w:bookmarkStart w:id="667" w:name="_Toc104489438"/>
      <w:bookmarkStart w:id="668" w:name="_Toc138761818"/>
      <w:bookmarkStart w:id="669" w:name="_Toc185516614"/>
      <w:r>
        <w:t>5.4.2.2.2</w:t>
      </w:r>
      <w:r>
        <w:tab/>
      </w:r>
      <w:r>
        <w:rPr>
          <w:noProof/>
        </w:rPr>
        <w:t>Creating a new configuration</w:t>
      </w:r>
      <w:bookmarkEnd w:id="666"/>
      <w:bookmarkEnd w:id="667"/>
      <w:bookmarkEnd w:id="668"/>
      <w:bookmarkEnd w:id="669"/>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5pt" o:ole="">
            <v:imagedata r:id="rId48" o:title=""/>
          </v:shape>
          <o:OLEObject Type="Embed" ProgID="Visio.Drawing.11" ShapeID="_x0000_i1043" DrawAspect="Content" ObjectID="_1819624389"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70" w:name="_Toc104199003"/>
      <w:bookmarkStart w:id="671" w:name="_Toc104489439"/>
      <w:bookmarkStart w:id="672" w:name="_Toc138761819"/>
      <w:bookmarkStart w:id="673" w:name="_Toc185516615"/>
      <w:r>
        <w:t>5.4.2.3</w:t>
      </w:r>
      <w:r w:rsidRPr="0047408B">
        <w:tab/>
        <w:t>Ntsctsf_</w:t>
      </w:r>
      <w:r w:rsidRPr="00E563F7">
        <w:rPr>
          <w:lang w:val="en-US"/>
        </w:rPr>
        <w:t>ASTI</w:t>
      </w:r>
      <w:r>
        <w:rPr>
          <w:lang w:val="en-US"/>
        </w:rPr>
        <w:t>_</w:t>
      </w:r>
      <w:r>
        <w:rPr>
          <w:rFonts w:hint="eastAsia"/>
          <w:lang w:val="en-US" w:eastAsia="zh-CN"/>
        </w:rPr>
        <w:t>Update</w:t>
      </w:r>
      <w:bookmarkEnd w:id="670"/>
      <w:bookmarkEnd w:id="671"/>
      <w:bookmarkEnd w:id="672"/>
      <w:bookmarkEnd w:id="673"/>
    </w:p>
    <w:p w14:paraId="64AAF8D7" w14:textId="77777777" w:rsidR="00D777AC" w:rsidRDefault="00D777AC" w:rsidP="00D777AC">
      <w:pPr>
        <w:pStyle w:val="50"/>
      </w:pPr>
      <w:bookmarkStart w:id="674" w:name="_Toc104199004"/>
      <w:bookmarkStart w:id="675" w:name="_Toc104489440"/>
      <w:bookmarkStart w:id="676" w:name="_Toc138761820"/>
      <w:bookmarkStart w:id="677" w:name="_Toc185516616"/>
      <w:r>
        <w:t>5.4.2.3.1</w:t>
      </w:r>
      <w:r>
        <w:tab/>
        <w:t>General</w:t>
      </w:r>
      <w:bookmarkEnd w:id="674"/>
      <w:bookmarkEnd w:id="675"/>
      <w:bookmarkEnd w:id="676"/>
      <w:bookmarkEnd w:id="677"/>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78" w:name="_Toc104199005"/>
      <w:bookmarkStart w:id="679" w:name="_Toc104489441"/>
      <w:bookmarkStart w:id="680" w:name="_Toc138761821"/>
      <w:bookmarkStart w:id="681" w:name="_Toc185516617"/>
      <w:r>
        <w:t>5.4.2.3.2</w:t>
      </w:r>
      <w:r>
        <w:tab/>
      </w:r>
      <w:r>
        <w:rPr>
          <w:noProof/>
        </w:rPr>
        <w:t>Updating an existing configuration</w:t>
      </w:r>
      <w:bookmarkEnd w:id="678"/>
      <w:bookmarkEnd w:id="679"/>
      <w:bookmarkEnd w:id="680"/>
      <w:bookmarkEnd w:id="681"/>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5pt" o:ole="">
            <v:imagedata r:id="rId50" o:title=""/>
          </v:shape>
          <o:OLEObject Type="Embed" ProgID="Visio.Drawing.11" ShapeID="_x0000_i1044" DrawAspect="Content" ObjectID="_1819624390"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82" w:name="_Toc104199006"/>
      <w:bookmarkStart w:id="683" w:name="_Toc104489442"/>
      <w:bookmarkStart w:id="684" w:name="_Toc138761822"/>
      <w:bookmarkStart w:id="685" w:name="_Toc185516618"/>
      <w:r>
        <w:t>5.4.2.4</w:t>
      </w:r>
      <w:r w:rsidRPr="0047408B">
        <w:tab/>
        <w:t>Ntsctsf_</w:t>
      </w:r>
      <w:r w:rsidRPr="00E563F7">
        <w:rPr>
          <w:lang w:val="en-US"/>
        </w:rPr>
        <w:t>ASTI</w:t>
      </w:r>
      <w:r>
        <w:rPr>
          <w:lang w:val="en-US"/>
        </w:rPr>
        <w:t>_Delete</w:t>
      </w:r>
      <w:bookmarkEnd w:id="682"/>
      <w:bookmarkEnd w:id="683"/>
      <w:bookmarkEnd w:id="684"/>
      <w:bookmarkEnd w:id="685"/>
    </w:p>
    <w:p w14:paraId="46336913" w14:textId="77777777" w:rsidR="00D777AC" w:rsidRDefault="00D777AC" w:rsidP="00D777AC">
      <w:pPr>
        <w:pStyle w:val="50"/>
      </w:pPr>
      <w:bookmarkStart w:id="686" w:name="_Toc104199007"/>
      <w:bookmarkStart w:id="687" w:name="_Toc104489443"/>
      <w:bookmarkStart w:id="688" w:name="_Toc138761823"/>
      <w:bookmarkStart w:id="689" w:name="_Toc185516619"/>
      <w:r>
        <w:t>5.4.2.4.1</w:t>
      </w:r>
      <w:r>
        <w:tab/>
        <w:t>General</w:t>
      </w:r>
      <w:bookmarkEnd w:id="686"/>
      <w:bookmarkEnd w:id="687"/>
      <w:bookmarkEnd w:id="688"/>
      <w:bookmarkEnd w:id="689"/>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90" w:name="_Toc104199008"/>
      <w:bookmarkStart w:id="691" w:name="_Toc104489444"/>
      <w:bookmarkStart w:id="692" w:name="_Toc138761824"/>
      <w:bookmarkStart w:id="693" w:name="_Toc185516620"/>
      <w:r>
        <w:t>5.4.2.4.2</w:t>
      </w:r>
      <w:r>
        <w:tab/>
      </w:r>
      <w:r>
        <w:rPr>
          <w:noProof/>
        </w:rPr>
        <w:t>Delete an existing configuration</w:t>
      </w:r>
      <w:bookmarkEnd w:id="690"/>
      <w:bookmarkEnd w:id="691"/>
      <w:bookmarkEnd w:id="692"/>
      <w:bookmarkEnd w:id="693"/>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5pt" o:ole="">
            <v:imagedata r:id="rId52" o:title=""/>
          </v:shape>
          <o:OLEObject Type="Embed" ProgID="Visio.Drawing.11" ShapeID="_x0000_i1045" DrawAspect="Content" ObjectID="_1819624391"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4" w:name="_Toc104199009"/>
      <w:bookmarkStart w:id="695" w:name="_Toc104489445"/>
      <w:bookmarkStart w:id="696" w:name="_Toc138761825"/>
      <w:bookmarkStart w:id="697" w:name="_Toc185516621"/>
      <w:r>
        <w:t>5.4.2.5</w:t>
      </w:r>
      <w:r w:rsidRPr="0047408B">
        <w:tab/>
        <w:t>Ntsctsf_</w:t>
      </w:r>
      <w:r w:rsidRPr="00E563F7">
        <w:rPr>
          <w:lang w:val="en-US"/>
        </w:rPr>
        <w:t>ASTI</w:t>
      </w:r>
      <w:r>
        <w:rPr>
          <w:lang w:val="en-US"/>
        </w:rPr>
        <w:t>_Get</w:t>
      </w:r>
      <w:bookmarkEnd w:id="694"/>
      <w:bookmarkEnd w:id="695"/>
      <w:bookmarkEnd w:id="696"/>
      <w:bookmarkEnd w:id="697"/>
    </w:p>
    <w:p w14:paraId="5BE4004B" w14:textId="77777777" w:rsidR="00D777AC" w:rsidRDefault="00D777AC" w:rsidP="00D777AC">
      <w:pPr>
        <w:pStyle w:val="50"/>
      </w:pPr>
      <w:bookmarkStart w:id="698" w:name="_Toc104199010"/>
      <w:bookmarkStart w:id="699" w:name="_Toc104489446"/>
      <w:bookmarkStart w:id="700" w:name="_Toc138761826"/>
      <w:bookmarkStart w:id="701" w:name="_Toc185516622"/>
      <w:r>
        <w:t>5.4.2.5.1</w:t>
      </w:r>
      <w:r>
        <w:tab/>
        <w:t>General</w:t>
      </w:r>
      <w:bookmarkEnd w:id="698"/>
      <w:bookmarkEnd w:id="699"/>
      <w:bookmarkEnd w:id="700"/>
      <w:bookmarkEnd w:id="70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702" w:name="_Toc104199011"/>
      <w:bookmarkStart w:id="703" w:name="_Toc104489447"/>
      <w:bookmarkStart w:id="704" w:name="_Toc138761827"/>
      <w:bookmarkStart w:id="705" w:name="_Toc185516623"/>
      <w:r>
        <w:t>5.4.2.5.2</w:t>
      </w:r>
      <w:r>
        <w:tab/>
      </w:r>
      <w:r>
        <w:rPr>
          <w:noProof/>
        </w:rPr>
        <w:t xml:space="preserve">Retrieve the status of </w:t>
      </w:r>
      <w:r>
        <w:rPr>
          <w:rFonts w:eastAsia="Malgun Gothic"/>
        </w:rPr>
        <w:t xml:space="preserve">access stratum time </w:t>
      </w:r>
      <w:r>
        <w:t>distribution</w:t>
      </w:r>
      <w:bookmarkEnd w:id="702"/>
      <w:bookmarkEnd w:id="703"/>
      <w:bookmarkEnd w:id="704"/>
      <w:bookmarkEnd w:id="705"/>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5pt" o:ole="">
            <v:imagedata r:id="rId54" o:title=""/>
          </v:shape>
          <o:OLEObject Type="Embed" ProgID="Visio.Drawing.11" ShapeID="_x0000_i1046" DrawAspect="Content" ObjectID="_1819624392"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06" w:name="_Toc510696597"/>
      <w:bookmarkStart w:id="707" w:name="_Toc35971389"/>
      <w:bookmarkStart w:id="708" w:name="_Toc67903513"/>
      <w:bookmarkStart w:id="709" w:name="_Toc89295620"/>
      <w:bookmarkStart w:id="710" w:name="_Toc94261341"/>
      <w:bookmarkStart w:id="711" w:name="_Toc104199012"/>
      <w:bookmarkStart w:id="712" w:name="_Toc104489448"/>
      <w:bookmarkStart w:id="713" w:name="_Toc138761828"/>
      <w:bookmarkStart w:id="714" w:name="_Toc185516624"/>
      <w:r>
        <w:lastRenderedPageBreak/>
        <w:t>6</w:t>
      </w:r>
      <w:r>
        <w:tab/>
        <w:t>API Definitions</w:t>
      </w:r>
      <w:bookmarkEnd w:id="706"/>
      <w:bookmarkEnd w:id="707"/>
      <w:bookmarkEnd w:id="708"/>
      <w:bookmarkEnd w:id="709"/>
      <w:bookmarkEnd w:id="710"/>
      <w:bookmarkEnd w:id="711"/>
      <w:bookmarkEnd w:id="712"/>
      <w:bookmarkEnd w:id="713"/>
      <w:bookmarkEnd w:id="714"/>
    </w:p>
    <w:p w14:paraId="391C9859" w14:textId="2CFE68E8" w:rsidR="008A6D4A" w:rsidRDefault="008A6D4A" w:rsidP="008A6D4A">
      <w:pPr>
        <w:pStyle w:val="2"/>
      </w:pPr>
      <w:bookmarkStart w:id="715" w:name="_Toc510696598"/>
      <w:bookmarkStart w:id="716" w:name="_Toc35971390"/>
      <w:bookmarkStart w:id="717" w:name="_Toc67903514"/>
      <w:bookmarkStart w:id="718" w:name="_Toc89295621"/>
      <w:bookmarkStart w:id="719" w:name="_Toc94261342"/>
      <w:bookmarkStart w:id="720" w:name="_Toc104199013"/>
      <w:bookmarkStart w:id="721" w:name="_Toc104489449"/>
      <w:bookmarkStart w:id="722" w:name="_Toc138761829"/>
      <w:bookmarkStart w:id="723" w:name="_Toc185516625"/>
      <w:r>
        <w:t>6.1</w:t>
      </w:r>
      <w:r>
        <w:tab/>
      </w:r>
      <w:r w:rsidR="00D615CF">
        <w:t>Ntsctsf_TimeSynchronization</w:t>
      </w:r>
      <w:r>
        <w:t xml:space="preserve"> Service API</w:t>
      </w:r>
      <w:bookmarkEnd w:id="715"/>
      <w:bookmarkEnd w:id="716"/>
      <w:bookmarkEnd w:id="717"/>
      <w:bookmarkEnd w:id="718"/>
      <w:bookmarkEnd w:id="719"/>
      <w:bookmarkEnd w:id="720"/>
      <w:bookmarkEnd w:id="721"/>
      <w:bookmarkEnd w:id="722"/>
      <w:bookmarkEnd w:id="723"/>
    </w:p>
    <w:p w14:paraId="2FA7B115" w14:textId="77777777" w:rsidR="008A6D4A" w:rsidRDefault="008A6D4A" w:rsidP="00662390">
      <w:pPr>
        <w:pStyle w:val="30"/>
      </w:pPr>
      <w:bookmarkStart w:id="724" w:name="_Toc510696599"/>
      <w:bookmarkStart w:id="725" w:name="_Toc35971391"/>
      <w:bookmarkStart w:id="726" w:name="_Toc67903515"/>
      <w:bookmarkStart w:id="727" w:name="_Toc89295622"/>
      <w:bookmarkStart w:id="728" w:name="_Toc94261343"/>
      <w:bookmarkStart w:id="729" w:name="_Toc104199014"/>
      <w:bookmarkStart w:id="730" w:name="_Toc104489450"/>
      <w:bookmarkStart w:id="731" w:name="_Toc138761830"/>
      <w:bookmarkStart w:id="732" w:name="_Toc185516626"/>
      <w:r>
        <w:t>6.1.1</w:t>
      </w:r>
      <w:r>
        <w:tab/>
        <w:t>Introduction</w:t>
      </w:r>
      <w:bookmarkEnd w:id="724"/>
      <w:bookmarkEnd w:id="725"/>
      <w:bookmarkEnd w:id="726"/>
      <w:bookmarkEnd w:id="727"/>
      <w:bookmarkEnd w:id="728"/>
      <w:bookmarkEnd w:id="729"/>
      <w:bookmarkEnd w:id="730"/>
      <w:bookmarkEnd w:id="731"/>
      <w:bookmarkEnd w:id="732"/>
    </w:p>
    <w:p w14:paraId="17A68331" w14:textId="2EFA3CB2" w:rsidR="008A6D4A" w:rsidRDefault="008A6D4A" w:rsidP="008A6D4A">
      <w:pPr>
        <w:rPr>
          <w:noProof/>
          <w:lang w:eastAsia="zh-CN"/>
        </w:rPr>
      </w:pPr>
      <w:bookmarkStart w:id="733"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34" w:name="_Toc35971392"/>
      <w:bookmarkStart w:id="735" w:name="_Toc67903516"/>
      <w:bookmarkStart w:id="736" w:name="_Toc89295623"/>
      <w:bookmarkStart w:id="737" w:name="_Toc94261344"/>
      <w:bookmarkStart w:id="738" w:name="_Toc104199015"/>
      <w:bookmarkStart w:id="739" w:name="_Toc104489451"/>
      <w:bookmarkStart w:id="740" w:name="_Toc138761831"/>
      <w:bookmarkStart w:id="741" w:name="_Toc185516627"/>
      <w:r>
        <w:t>6.1.2</w:t>
      </w:r>
      <w:r>
        <w:tab/>
        <w:t>Usage of HTTP</w:t>
      </w:r>
      <w:bookmarkEnd w:id="733"/>
      <w:bookmarkEnd w:id="734"/>
      <w:bookmarkEnd w:id="735"/>
      <w:bookmarkEnd w:id="736"/>
      <w:bookmarkEnd w:id="737"/>
      <w:bookmarkEnd w:id="738"/>
      <w:bookmarkEnd w:id="739"/>
      <w:bookmarkEnd w:id="740"/>
      <w:bookmarkEnd w:id="741"/>
    </w:p>
    <w:p w14:paraId="1560E1A9" w14:textId="77777777" w:rsidR="008A6D4A" w:rsidRPr="000C5200" w:rsidRDefault="008A6D4A" w:rsidP="00662390">
      <w:pPr>
        <w:pStyle w:val="40"/>
      </w:pPr>
      <w:bookmarkStart w:id="742" w:name="_Toc510696601"/>
      <w:bookmarkStart w:id="743" w:name="_Toc35971393"/>
      <w:bookmarkStart w:id="744" w:name="_Toc67903517"/>
      <w:bookmarkStart w:id="745" w:name="_Toc89295624"/>
      <w:bookmarkStart w:id="746" w:name="_Toc94261345"/>
      <w:bookmarkStart w:id="747" w:name="_Toc104199016"/>
      <w:bookmarkStart w:id="748" w:name="_Toc104489452"/>
      <w:bookmarkStart w:id="749" w:name="_Toc138761832"/>
      <w:bookmarkStart w:id="750" w:name="_Toc185516628"/>
      <w:r>
        <w:t>6.1.2.1</w:t>
      </w:r>
      <w:r>
        <w:tab/>
        <w:t>General</w:t>
      </w:r>
      <w:bookmarkEnd w:id="742"/>
      <w:bookmarkEnd w:id="743"/>
      <w:bookmarkEnd w:id="744"/>
      <w:bookmarkEnd w:id="745"/>
      <w:bookmarkEnd w:id="746"/>
      <w:bookmarkEnd w:id="747"/>
      <w:bookmarkEnd w:id="748"/>
      <w:bookmarkEnd w:id="749"/>
      <w:bookmarkEnd w:id="750"/>
    </w:p>
    <w:p w14:paraId="4D7A17E1" w14:textId="77777777" w:rsidR="008A6D4A" w:rsidRPr="00986E88" w:rsidRDefault="008A6D4A" w:rsidP="008A6D4A">
      <w:pPr>
        <w:rPr>
          <w:noProof/>
        </w:rPr>
      </w:pPr>
      <w:bookmarkStart w:id="75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52" w:name="_Toc35971394"/>
      <w:bookmarkStart w:id="753" w:name="_Toc67903518"/>
      <w:bookmarkStart w:id="754" w:name="_Toc89295625"/>
      <w:bookmarkStart w:id="755" w:name="_Toc94261346"/>
      <w:bookmarkStart w:id="756" w:name="_Toc104199017"/>
      <w:bookmarkStart w:id="757" w:name="_Toc104489453"/>
      <w:bookmarkStart w:id="758"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59" w:name="_Toc185516629"/>
      <w:r>
        <w:t>6.1.2.2</w:t>
      </w:r>
      <w:r>
        <w:tab/>
        <w:t>HTTP standard headers</w:t>
      </w:r>
      <w:bookmarkEnd w:id="751"/>
      <w:bookmarkEnd w:id="752"/>
      <w:bookmarkEnd w:id="753"/>
      <w:bookmarkEnd w:id="754"/>
      <w:bookmarkEnd w:id="755"/>
      <w:bookmarkEnd w:id="756"/>
      <w:bookmarkEnd w:id="757"/>
      <w:bookmarkEnd w:id="758"/>
      <w:bookmarkEnd w:id="759"/>
    </w:p>
    <w:p w14:paraId="37563F57" w14:textId="77777777" w:rsidR="008A6D4A" w:rsidRDefault="008A6D4A" w:rsidP="00662390">
      <w:pPr>
        <w:pStyle w:val="50"/>
        <w:rPr>
          <w:lang w:eastAsia="zh-CN"/>
        </w:rPr>
      </w:pPr>
      <w:bookmarkStart w:id="760" w:name="_Toc510696603"/>
      <w:bookmarkStart w:id="761" w:name="_Toc35971395"/>
      <w:bookmarkStart w:id="762" w:name="_Toc67903519"/>
      <w:bookmarkStart w:id="763" w:name="_Toc89295626"/>
      <w:bookmarkStart w:id="764" w:name="_Toc94261347"/>
      <w:bookmarkStart w:id="765" w:name="_Toc104199018"/>
      <w:bookmarkStart w:id="766" w:name="_Toc104489454"/>
      <w:bookmarkStart w:id="767" w:name="_Toc138761834"/>
      <w:bookmarkStart w:id="768" w:name="_Toc185516630"/>
      <w:r>
        <w:t>6.1.2.2.1</w:t>
      </w:r>
      <w:r>
        <w:rPr>
          <w:rFonts w:hint="eastAsia"/>
          <w:lang w:eastAsia="zh-CN"/>
        </w:rPr>
        <w:tab/>
      </w:r>
      <w:r>
        <w:rPr>
          <w:lang w:eastAsia="zh-CN"/>
        </w:rPr>
        <w:t>General</w:t>
      </w:r>
      <w:bookmarkEnd w:id="760"/>
      <w:bookmarkEnd w:id="761"/>
      <w:bookmarkEnd w:id="762"/>
      <w:bookmarkEnd w:id="763"/>
      <w:bookmarkEnd w:id="764"/>
      <w:bookmarkEnd w:id="765"/>
      <w:bookmarkEnd w:id="766"/>
      <w:bookmarkEnd w:id="767"/>
      <w:bookmarkEnd w:id="768"/>
    </w:p>
    <w:p w14:paraId="02C8BA3C" w14:textId="77777777" w:rsidR="008A6D4A" w:rsidRPr="00986E88" w:rsidRDefault="008A6D4A" w:rsidP="008A6D4A">
      <w:pPr>
        <w:rPr>
          <w:noProof/>
        </w:rPr>
      </w:pPr>
      <w:bookmarkStart w:id="76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70" w:name="_Toc35971396"/>
      <w:bookmarkStart w:id="771" w:name="_Toc67903520"/>
      <w:bookmarkStart w:id="772" w:name="_Toc89295627"/>
      <w:bookmarkStart w:id="773" w:name="_Toc94261348"/>
      <w:bookmarkStart w:id="774" w:name="_Toc104199019"/>
      <w:bookmarkStart w:id="775" w:name="_Toc104489455"/>
      <w:bookmarkStart w:id="776" w:name="_Toc138761835"/>
      <w:bookmarkStart w:id="777" w:name="_Toc185516631"/>
      <w:r>
        <w:t>6.1.2.2.2</w:t>
      </w:r>
      <w:r>
        <w:tab/>
        <w:t>Content type</w:t>
      </w:r>
      <w:bookmarkEnd w:id="769"/>
      <w:bookmarkEnd w:id="770"/>
      <w:bookmarkEnd w:id="771"/>
      <w:bookmarkEnd w:id="772"/>
      <w:bookmarkEnd w:id="773"/>
      <w:bookmarkEnd w:id="774"/>
      <w:bookmarkEnd w:id="775"/>
      <w:bookmarkEnd w:id="776"/>
      <w:bookmarkEnd w:id="777"/>
    </w:p>
    <w:p w14:paraId="305F86EC" w14:textId="77777777" w:rsidR="008A6D4A" w:rsidRDefault="008A6D4A" w:rsidP="008A6D4A">
      <w:bookmarkStart w:id="77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9" w:name="_Hlk525213471"/>
      <w:bookmarkStart w:id="780" w:name="_Hlk525213025"/>
      <w:r>
        <w:t xml:space="preserve">"Problem Details" JSON object shall be used to indicate </w:t>
      </w:r>
      <w:r>
        <w:rPr>
          <w:lang w:eastAsia="fr-FR"/>
        </w:rPr>
        <w:t xml:space="preserve">additional details of the error </w:t>
      </w:r>
      <w:r>
        <w:t xml:space="preserve">in a HTTP response body and </w:t>
      </w:r>
      <w:bookmarkEnd w:id="779"/>
      <w:r>
        <w:t>shall be signalled by the content type "application/problem+json", as defined in IETF RFC 7807 [13].</w:t>
      </w:r>
      <w:bookmarkEnd w:id="780"/>
    </w:p>
    <w:p w14:paraId="1A32DE74" w14:textId="77777777" w:rsidR="008A6D4A" w:rsidRPr="000C5200" w:rsidRDefault="008A6D4A" w:rsidP="00662390">
      <w:pPr>
        <w:pStyle w:val="40"/>
      </w:pPr>
      <w:bookmarkStart w:id="781" w:name="_Toc35971397"/>
      <w:bookmarkStart w:id="782" w:name="_Toc67903521"/>
      <w:bookmarkStart w:id="783" w:name="_Toc89295628"/>
      <w:bookmarkStart w:id="784" w:name="_Toc94261349"/>
      <w:bookmarkStart w:id="785" w:name="_Toc104199020"/>
      <w:bookmarkStart w:id="786" w:name="_Toc104489456"/>
      <w:bookmarkStart w:id="787" w:name="_Toc138761836"/>
      <w:bookmarkStart w:id="788" w:name="_Toc185516632"/>
      <w:r>
        <w:t>6.1.2.3</w:t>
      </w:r>
      <w:r>
        <w:tab/>
        <w:t>HTTP custom headers</w:t>
      </w:r>
      <w:bookmarkEnd w:id="778"/>
      <w:bookmarkEnd w:id="781"/>
      <w:bookmarkEnd w:id="782"/>
      <w:bookmarkEnd w:id="783"/>
      <w:bookmarkEnd w:id="784"/>
      <w:bookmarkEnd w:id="785"/>
      <w:bookmarkEnd w:id="786"/>
      <w:bookmarkEnd w:id="787"/>
      <w:bookmarkEnd w:id="788"/>
    </w:p>
    <w:p w14:paraId="0A8370E8" w14:textId="3ED158E1" w:rsidR="000602BD" w:rsidRDefault="000602BD" w:rsidP="000602BD">
      <w:pPr>
        <w:rPr>
          <w:noProof/>
        </w:rPr>
      </w:pPr>
      <w:bookmarkStart w:id="789" w:name="_Toc489605322"/>
      <w:bookmarkStart w:id="790" w:name="_Toc492899753"/>
      <w:bookmarkStart w:id="791" w:name="_Toc492900032"/>
      <w:bookmarkStart w:id="792" w:name="_Toc492967834"/>
      <w:bookmarkStart w:id="793" w:name="_Toc492972922"/>
      <w:bookmarkStart w:id="794" w:name="_Toc492973142"/>
      <w:bookmarkStart w:id="795" w:name="_Toc492974840"/>
      <w:bookmarkStart w:id="79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797" w:name="_Toc510696607"/>
      <w:bookmarkStart w:id="798" w:name="_Toc35971398"/>
      <w:bookmarkStart w:id="799" w:name="_Toc67903522"/>
      <w:bookmarkStart w:id="800" w:name="_Toc89295629"/>
      <w:bookmarkStart w:id="801" w:name="_Toc94261350"/>
      <w:bookmarkStart w:id="802" w:name="_Toc104199021"/>
      <w:bookmarkStart w:id="803" w:name="_Toc104489457"/>
      <w:bookmarkStart w:id="804" w:name="_Toc138761837"/>
      <w:bookmarkStart w:id="805" w:name="_Toc185516633"/>
      <w:bookmarkEnd w:id="789"/>
      <w:bookmarkEnd w:id="790"/>
      <w:bookmarkEnd w:id="791"/>
      <w:bookmarkEnd w:id="792"/>
      <w:bookmarkEnd w:id="793"/>
      <w:bookmarkEnd w:id="794"/>
      <w:bookmarkEnd w:id="795"/>
      <w:bookmarkEnd w:id="796"/>
      <w:r>
        <w:lastRenderedPageBreak/>
        <w:t>6.1.3</w:t>
      </w:r>
      <w:r>
        <w:tab/>
        <w:t>Resources</w:t>
      </w:r>
      <w:bookmarkEnd w:id="797"/>
      <w:bookmarkEnd w:id="798"/>
      <w:bookmarkEnd w:id="799"/>
      <w:bookmarkEnd w:id="800"/>
      <w:bookmarkEnd w:id="801"/>
      <w:bookmarkEnd w:id="802"/>
      <w:bookmarkEnd w:id="803"/>
      <w:bookmarkEnd w:id="804"/>
      <w:bookmarkEnd w:id="805"/>
    </w:p>
    <w:p w14:paraId="752598FC" w14:textId="77777777" w:rsidR="008A6D4A" w:rsidRDefault="008A6D4A" w:rsidP="00662390">
      <w:pPr>
        <w:pStyle w:val="40"/>
      </w:pPr>
      <w:bookmarkStart w:id="806" w:name="_Toc510696608"/>
      <w:bookmarkStart w:id="807" w:name="_Toc35971399"/>
      <w:bookmarkStart w:id="808" w:name="_Toc67903523"/>
      <w:bookmarkStart w:id="809" w:name="_Toc89295630"/>
      <w:bookmarkStart w:id="810" w:name="_Toc94261351"/>
      <w:bookmarkStart w:id="811" w:name="_Toc104199022"/>
      <w:bookmarkStart w:id="812" w:name="_Toc104489458"/>
      <w:bookmarkStart w:id="813" w:name="_Toc138761838"/>
      <w:bookmarkStart w:id="814" w:name="_Toc185516634"/>
      <w:r>
        <w:t>6.1.3.1</w:t>
      </w:r>
      <w:r>
        <w:tab/>
        <w:t>Overview</w:t>
      </w:r>
      <w:bookmarkEnd w:id="806"/>
      <w:bookmarkEnd w:id="807"/>
      <w:bookmarkEnd w:id="808"/>
      <w:bookmarkEnd w:id="809"/>
      <w:bookmarkEnd w:id="810"/>
      <w:bookmarkEnd w:id="811"/>
      <w:bookmarkEnd w:id="812"/>
      <w:bookmarkEnd w:id="813"/>
      <w:bookmarkEnd w:id="814"/>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95pt;height:280.5pt" o:ole="">
            <v:imagedata r:id="rId56" o:title=""/>
          </v:shape>
          <o:OLEObject Type="Embed" ProgID="Visio.Drawing.15" ShapeID="_x0000_i1047" DrawAspect="Content" ObjectID="_1819624393"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15" w:name="_Toc510696609"/>
      <w:bookmarkStart w:id="816" w:name="_Toc35971400"/>
      <w:bookmarkStart w:id="817" w:name="_Toc67903524"/>
      <w:bookmarkStart w:id="818" w:name="_Toc89295631"/>
      <w:bookmarkStart w:id="819" w:name="_Toc94261352"/>
      <w:bookmarkStart w:id="820" w:name="_Toc104199023"/>
      <w:bookmarkStart w:id="821" w:name="_Toc104489459"/>
      <w:bookmarkStart w:id="822" w:name="_Toc138761839"/>
      <w:bookmarkStart w:id="823" w:name="_Toc185516635"/>
      <w:r>
        <w:t>6.1.3.2</w:t>
      </w:r>
      <w:r>
        <w:tab/>
        <w:t xml:space="preserve">Resource: </w:t>
      </w:r>
      <w:r w:rsidR="00BF7F6B">
        <w:rPr>
          <w:lang w:eastAsia="zh-CN"/>
        </w:rPr>
        <w:t>Time Synchronization</w:t>
      </w:r>
      <w:r w:rsidR="00BF7F6B">
        <w:t xml:space="preserve"> Exposure Subscriptions</w:t>
      </w:r>
      <w:bookmarkEnd w:id="815"/>
      <w:bookmarkEnd w:id="816"/>
      <w:bookmarkEnd w:id="817"/>
      <w:bookmarkEnd w:id="818"/>
      <w:bookmarkEnd w:id="819"/>
      <w:bookmarkEnd w:id="820"/>
      <w:bookmarkEnd w:id="821"/>
      <w:bookmarkEnd w:id="822"/>
      <w:bookmarkEnd w:id="823"/>
    </w:p>
    <w:p w14:paraId="5DA53F4D" w14:textId="77777777" w:rsidR="008A6D4A" w:rsidRDefault="008A6D4A" w:rsidP="00662390">
      <w:pPr>
        <w:pStyle w:val="50"/>
      </w:pPr>
      <w:bookmarkStart w:id="824" w:name="_Toc510696610"/>
      <w:bookmarkStart w:id="825" w:name="_Toc35971401"/>
      <w:bookmarkStart w:id="826" w:name="_Toc67903525"/>
      <w:bookmarkStart w:id="827" w:name="_Toc89295632"/>
      <w:bookmarkStart w:id="828" w:name="_Toc94261353"/>
      <w:bookmarkStart w:id="829" w:name="_Toc104199024"/>
      <w:bookmarkStart w:id="830" w:name="_Toc104489460"/>
      <w:bookmarkStart w:id="831" w:name="_Toc138761840"/>
      <w:bookmarkStart w:id="832" w:name="_Toc185516636"/>
      <w:r>
        <w:t>6.1.3.2.1</w:t>
      </w:r>
      <w:r>
        <w:tab/>
        <w:t>Description</w:t>
      </w:r>
      <w:bookmarkEnd w:id="824"/>
      <w:bookmarkEnd w:id="825"/>
      <w:bookmarkEnd w:id="826"/>
      <w:bookmarkEnd w:id="827"/>
      <w:bookmarkEnd w:id="828"/>
      <w:bookmarkEnd w:id="829"/>
      <w:bookmarkEnd w:id="830"/>
      <w:bookmarkEnd w:id="831"/>
      <w:bookmarkEnd w:id="832"/>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33" w:name="_Toc35971402"/>
      <w:bookmarkStart w:id="834" w:name="_Toc67903526"/>
      <w:bookmarkStart w:id="835" w:name="_Toc89295633"/>
      <w:bookmarkStart w:id="836" w:name="_Toc94261354"/>
      <w:bookmarkStart w:id="837" w:name="_Toc104199025"/>
      <w:bookmarkStart w:id="838" w:name="_Toc104489461"/>
      <w:bookmarkStart w:id="839" w:name="_Toc138761841"/>
      <w:bookmarkStart w:id="840" w:name="_Toc185516637"/>
      <w:bookmarkStart w:id="841" w:name="_Toc510696612"/>
      <w:r>
        <w:t>6.1.3.2.2</w:t>
      </w:r>
      <w:r>
        <w:tab/>
        <w:t>Resource Definition</w:t>
      </w:r>
      <w:bookmarkEnd w:id="833"/>
      <w:bookmarkEnd w:id="834"/>
      <w:bookmarkEnd w:id="835"/>
      <w:bookmarkEnd w:id="836"/>
      <w:bookmarkEnd w:id="837"/>
      <w:bookmarkEnd w:id="838"/>
      <w:bookmarkEnd w:id="839"/>
      <w:bookmarkEnd w:id="840"/>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42" w:name="_Toc35971403"/>
      <w:bookmarkStart w:id="843" w:name="_Toc67903527"/>
      <w:bookmarkStart w:id="844" w:name="_Toc89295634"/>
      <w:bookmarkStart w:id="845" w:name="_Toc94261355"/>
      <w:bookmarkStart w:id="846" w:name="_Toc104199026"/>
      <w:bookmarkStart w:id="847" w:name="_Toc104489462"/>
      <w:bookmarkStart w:id="848" w:name="_Toc138761842"/>
      <w:bookmarkStart w:id="849" w:name="_Toc185516638"/>
      <w:r>
        <w:t>6.1.3.2.3</w:t>
      </w:r>
      <w:r>
        <w:tab/>
        <w:t>Resource Standard Methods</w:t>
      </w:r>
      <w:bookmarkEnd w:id="841"/>
      <w:bookmarkEnd w:id="842"/>
      <w:bookmarkEnd w:id="843"/>
      <w:bookmarkEnd w:id="844"/>
      <w:bookmarkEnd w:id="845"/>
      <w:bookmarkEnd w:id="846"/>
      <w:bookmarkEnd w:id="847"/>
      <w:bookmarkEnd w:id="848"/>
      <w:bookmarkEnd w:id="849"/>
    </w:p>
    <w:p w14:paraId="03E9DAD6" w14:textId="0AF9B7CD" w:rsidR="008A6D4A" w:rsidRPr="00384E92" w:rsidRDefault="008A6D4A" w:rsidP="00D208E0">
      <w:pPr>
        <w:pStyle w:val="6"/>
      </w:pPr>
      <w:bookmarkStart w:id="850" w:name="_Toc510696613"/>
      <w:bookmarkStart w:id="851" w:name="_Toc35971404"/>
      <w:bookmarkStart w:id="852" w:name="_Toc104199027"/>
      <w:bookmarkStart w:id="853" w:name="_Toc104489463"/>
      <w:bookmarkStart w:id="854" w:name="_Toc138761843"/>
      <w:bookmarkStart w:id="855" w:name="_Toc185516639"/>
      <w:r w:rsidRPr="00384E92">
        <w:t>6.</w:t>
      </w:r>
      <w:r>
        <w:t>1.3.2.3</w:t>
      </w:r>
      <w:r w:rsidRPr="00384E92">
        <w:t>.1</w:t>
      </w:r>
      <w:r w:rsidRPr="00384E92">
        <w:tab/>
      </w:r>
      <w:r w:rsidR="00324577">
        <w:t>POST</w:t>
      </w:r>
      <w:bookmarkEnd w:id="850"/>
      <w:bookmarkEnd w:id="851"/>
      <w:bookmarkEnd w:id="852"/>
      <w:bookmarkEnd w:id="853"/>
      <w:bookmarkEnd w:id="854"/>
      <w:bookmarkEnd w:id="855"/>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56" w:name="_Toc510696615"/>
      <w:bookmarkStart w:id="857" w:name="_Toc35971406"/>
      <w:bookmarkStart w:id="858" w:name="_Toc67903528"/>
      <w:bookmarkStart w:id="859" w:name="_Toc89295635"/>
      <w:bookmarkStart w:id="860" w:name="_Toc94261356"/>
      <w:bookmarkStart w:id="861" w:name="_Toc104199028"/>
      <w:bookmarkStart w:id="862" w:name="_Toc104489464"/>
      <w:bookmarkStart w:id="863" w:name="_Toc138761844"/>
      <w:bookmarkStart w:id="864" w:name="_Toc185516640"/>
      <w:r>
        <w:t>6.1.3.2.4</w:t>
      </w:r>
      <w:r>
        <w:tab/>
        <w:t>Resource Custom Operations</w:t>
      </w:r>
      <w:bookmarkEnd w:id="856"/>
      <w:bookmarkEnd w:id="857"/>
      <w:bookmarkEnd w:id="858"/>
      <w:bookmarkEnd w:id="859"/>
      <w:bookmarkEnd w:id="860"/>
      <w:bookmarkEnd w:id="861"/>
      <w:bookmarkEnd w:id="862"/>
      <w:bookmarkEnd w:id="863"/>
      <w:bookmarkEnd w:id="864"/>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65" w:name="_Toc510696621"/>
      <w:bookmarkStart w:id="866" w:name="_Toc35971412"/>
      <w:bookmarkStart w:id="867" w:name="_Toc67903529"/>
      <w:bookmarkStart w:id="868" w:name="_Toc89295636"/>
      <w:bookmarkStart w:id="869" w:name="_Toc94261357"/>
      <w:bookmarkStart w:id="870" w:name="_Toc104199029"/>
      <w:bookmarkStart w:id="871" w:name="_Toc104489465"/>
      <w:bookmarkStart w:id="872" w:name="_Toc138761845"/>
      <w:bookmarkStart w:id="873" w:name="_Toc185516641"/>
      <w:r>
        <w:t>6.1.3.3</w:t>
      </w:r>
      <w:r>
        <w:tab/>
        <w:t xml:space="preserve">Resource: </w:t>
      </w:r>
      <w:r w:rsidR="00027A75">
        <w:t xml:space="preserve">Individual </w:t>
      </w:r>
      <w:r w:rsidR="00027A75">
        <w:rPr>
          <w:lang w:eastAsia="zh-CN"/>
        </w:rPr>
        <w:t>Time Synchronization</w:t>
      </w:r>
      <w:r w:rsidR="00027A75">
        <w:t xml:space="preserve"> Exposure Subscription</w:t>
      </w:r>
      <w:bookmarkEnd w:id="865"/>
      <w:bookmarkEnd w:id="866"/>
      <w:bookmarkEnd w:id="867"/>
      <w:bookmarkEnd w:id="868"/>
      <w:bookmarkEnd w:id="869"/>
      <w:bookmarkEnd w:id="870"/>
      <w:bookmarkEnd w:id="871"/>
      <w:bookmarkEnd w:id="872"/>
      <w:bookmarkEnd w:id="873"/>
    </w:p>
    <w:p w14:paraId="1BB51C27" w14:textId="77777777" w:rsidR="00027A75" w:rsidRDefault="00027A75" w:rsidP="00027A75">
      <w:pPr>
        <w:pStyle w:val="50"/>
      </w:pPr>
      <w:bookmarkStart w:id="874" w:name="_Toc89295637"/>
      <w:bookmarkStart w:id="875" w:name="_Toc94261358"/>
      <w:bookmarkStart w:id="876" w:name="_Toc104199030"/>
      <w:bookmarkStart w:id="877" w:name="_Toc104489466"/>
      <w:bookmarkStart w:id="878" w:name="_Toc138761846"/>
      <w:bookmarkStart w:id="879" w:name="_Toc185516642"/>
      <w:r>
        <w:t>6.1.3.3.1</w:t>
      </w:r>
      <w:r>
        <w:tab/>
        <w:t>Description</w:t>
      </w:r>
      <w:bookmarkEnd w:id="874"/>
      <w:bookmarkEnd w:id="875"/>
      <w:bookmarkEnd w:id="876"/>
      <w:bookmarkEnd w:id="877"/>
      <w:bookmarkEnd w:id="878"/>
      <w:bookmarkEnd w:id="87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80" w:name="_Toc89295638"/>
      <w:bookmarkStart w:id="881" w:name="_Toc94261359"/>
      <w:bookmarkStart w:id="882" w:name="_Toc104199031"/>
      <w:bookmarkStart w:id="883" w:name="_Toc104489467"/>
      <w:bookmarkStart w:id="884" w:name="_Toc138761847"/>
      <w:bookmarkStart w:id="885" w:name="_Toc185516643"/>
      <w:r>
        <w:t>6.1.3.3.2</w:t>
      </w:r>
      <w:r>
        <w:tab/>
        <w:t>Resource Definition</w:t>
      </w:r>
      <w:bookmarkEnd w:id="880"/>
      <w:bookmarkEnd w:id="881"/>
      <w:bookmarkEnd w:id="882"/>
      <w:bookmarkEnd w:id="883"/>
      <w:bookmarkEnd w:id="884"/>
      <w:bookmarkEnd w:id="88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86" w:name="_Toc89295639"/>
      <w:bookmarkStart w:id="887" w:name="_Toc94261360"/>
      <w:bookmarkStart w:id="888" w:name="_Toc104199032"/>
      <w:bookmarkStart w:id="889" w:name="_Toc104489468"/>
      <w:bookmarkStart w:id="890" w:name="_Toc138761848"/>
      <w:bookmarkStart w:id="891" w:name="_Toc185516644"/>
      <w:r>
        <w:t>6.1.3.3.3</w:t>
      </w:r>
      <w:r>
        <w:tab/>
        <w:t>Resource Standard Methods</w:t>
      </w:r>
      <w:bookmarkEnd w:id="886"/>
      <w:bookmarkEnd w:id="887"/>
      <w:bookmarkEnd w:id="888"/>
      <w:bookmarkEnd w:id="889"/>
      <w:bookmarkEnd w:id="890"/>
      <w:bookmarkEnd w:id="891"/>
    </w:p>
    <w:p w14:paraId="30811337" w14:textId="77777777" w:rsidR="00027A75" w:rsidRPr="00D61D2C" w:rsidRDefault="00027A75" w:rsidP="00027A75">
      <w:pPr>
        <w:pStyle w:val="6"/>
      </w:pPr>
      <w:bookmarkStart w:id="892" w:name="_Toc89295640"/>
      <w:bookmarkStart w:id="893" w:name="_Toc94261361"/>
      <w:bookmarkStart w:id="894" w:name="_Toc104199033"/>
      <w:bookmarkStart w:id="895" w:name="_Toc104489469"/>
      <w:bookmarkStart w:id="896" w:name="_Toc138761849"/>
      <w:bookmarkStart w:id="897" w:name="_Toc185516645"/>
      <w:r w:rsidRPr="00D61D2C">
        <w:t>6.1.3.3.3.1</w:t>
      </w:r>
      <w:r w:rsidRPr="00D61D2C">
        <w:tab/>
        <w:t>GET</w:t>
      </w:r>
      <w:bookmarkEnd w:id="892"/>
      <w:bookmarkEnd w:id="893"/>
      <w:bookmarkEnd w:id="894"/>
      <w:bookmarkEnd w:id="895"/>
      <w:bookmarkEnd w:id="896"/>
      <w:bookmarkEnd w:id="897"/>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898" w:name="_Toc89295641"/>
      <w:bookmarkStart w:id="899" w:name="_Toc94261362"/>
      <w:bookmarkStart w:id="900" w:name="_Toc104199034"/>
      <w:bookmarkStart w:id="901" w:name="_Toc104489470"/>
      <w:bookmarkStart w:id="902" w:name="_Toc138761850"/>
      <w:bookmarkStart w:id="903" w:name="_Toc185516646"/>
      <w:r w:rsidRPr="00384E92">
        <w:t>6.</w:t>
      </w:r>
      <w:r>
        <w:t>1.3.3.3</w:t>
      </w:r>
      <w:r w:rsidRPr="00384E92">
        <w:t>.</w:t>
      </w:r>
      <w:r>
        <w:t>2</w:t>
      </w:r>
      <w:r w:rsidRPr="00384E92">
        <w:tab/>
      </w:r>
      <w:r>
        <w:t>DELETE</w:t>
      </w:r>
      <w:bookmarkEnd w:id="898"/>
      <w:bookmarkEnd w:id="899"/>
      <w:bookmarkEnd w:id="900"/>
      <w:bookmarkEnd w:id="901"/>
      <w:bookmarkEnd w:id="902"/>
      <w:bookmarkEnd w:id="903"/>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04" w:name="_Toc104199035"/>
      <w:bookmarkStart w:id="905" w:name="_Toc104489471"/>
      <w:bookmarkStart w:id="906" w:name="_Toc138761851"/>
      <w:bookmarkStart w:id="907" w:name="_Toc185516647"/>
      <w:r w:rsidRPr="00384E92">
        <w:t>6.</w:t>
      </w:r>
      <w:r>
        <w:t>1.3.3.3</w:t>
      </w:r>
      <w:r w:rsidRPr="00384E92">
        <w:t>.</w:t>
      </w:r>
      <w:r>
        <w:t>3</w:t>
      </w:r>
      <w:r w:rsidRPr="00384E92">
        <w:tab/>
      </w:r>
      <w:r>
        <w:t>PUT</w:t>
      </w:r>
      <w:bookmarkEnd w:id="904"/>
      <w:bookmarkEnd w:id="905"/>
      <w:bookmarkEnd w:id="906"/>
      <w:bookmarkEnd w:id="907"/>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08" w:name="_Toc89295642"/>
      <w:bookmarkStart w:id="909" w:name="_Toc94261363"/>
      <w:bookmarkStart w:id="910" w:name="_Toc104199036"/>
      <w:bookmarkStart w:id="911" w:name="_Toc104489472"/>
      <w:bookmarkStart w:id="912" w:name="_Toc138761852"/>
      <w:bookmarkStart w:id="913" w:name="_Toc185516648"/>
      <w:r w:rsidRPr="00AA2E4A">
        <w:t>6.1.3.</w:t>
      </w:r>
      <w:r>
        <w:t>3</w:t>
      </w:r>
      <w:r w:rsidRPr="00AA2E4A">
        <w:t>.4</w:t>
      </w:r>
      <w:r w:rsidRPr="00AA2E4A">
        <w:tab/>
        <w:t>Resource Custom Operations</w:t>
      </w:r>
      <w:bookmarkEnd w:id="908"/>
      <w:bookmarkEnd w:id="909"/>
      <w:bookmarkEnd w:id="910"/>
      <w:bookmarkEnd w:id="911"/>
      <w:bookmarkEnd w:id="912"/>
      <w:bookmarkEnd w:id="913"/>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14" w:name="_Toc89295643"/>
      <w:bookmarkStart w:id="915" w:name="_Toc94261364"/>
      <w:bookmarkStart w:id="916" w:name="_Toc104199037"/>
      <w:bookmarkStart w:id="917" w:name="_Toc104489473"/>
      <w:bookmarkStart w:id="918" w:name="_Toc138761853"/>
      <w:bookmarkStart w:id="919" w:name="_Toc185516649"/>
      <w:r>
        <w:t>6.1.3.4</w:t>
      </w:r>
      <w:r>
        <w:tab/>
        <w:t xml:space="preserve">Resource: </w:t>
      </w:r>
      <w:r>
        <w:rPr>
          <w:lang w:eastAsia="zh-CN"/>
        </w:rPr>
        <w:t>Time Synchronization</w:t>
      </w:r>
      <w:r>
        <w:t xml:space="preserve"> Exposure Configurations</w:t>
      </w:r>
      <w:bookmarkEnd w:id="914"/>
      <w:bookmarkEnd w:id="915"/>
      <w:bookmarkEnd w:id="916"/>
      <w:bookmarkEnd w:id="917"/>
      <w:bookmarkEnd w:id="918"/>
      <w:bookmarkEnd w:id="919"/>
    </w:p>
    <w:p w14:paraId="2B710773" w14:textId="77777777" w:rsidR="00027A75" w:rsidRDefault="00027A75" w:rsidP="00027A75">
      <w:pPr>
        <w:pStyle w:val="50"/>
      </w:pPr>
      <w:bookmarkStart w:id="920" w:name="_Toc89295644"/>
      <w:bookmarkStart w:id="921" w:name="_Toc94261365"/>
      <w:bookmarkStart w:id="922" w:name="_Toc104199038"/>
      <w:bookmarkStart w:id="923" w:name="_Toc104489474"/>
      <w:bookmarkStart w:id="924" w:name="_Toc138761854"/>
      <w:bookmarkStart w:id="925" w:name="_Toc185516650"/>
      <w:r>
        <w:t>6.1.3.4.1</w:t>
      </w:r>
      <w:r>
        <w:tab/>
        <w:t>Description</w:t>
      </w:r>
      <w:bookmarkEnd w:id="920"/>
      <w:bookmarkEnd w:id="921"/>
      <w:bookmarkEnd w:id="922"/>
      <w:bookmarkEnd w:id="923"/>
      <w:bookmarkEnd w:id="924"/>
      <w:bookmarkEnd w:id="92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26" w:name="_Toc89295645"/>
      <w:bookmarkStart w:id="927" w:name="_Toc94261366"/>
      <w:bookmarkStart w:id="928" w:name="_Toc104199039"/>
      <w:bookmarkStart w:id="929" w:name="_Toc104489475"/>
      <w:bookmarkStart w:id="930" w:name="_Toc138761855"/>
      <w:bookmarkStart w:id="931" w:name="_Toc185516651"/>
      <w:r>
        <w:t>6.1.3.4.2</w:t>
      </w:r>
      <w:r>
        <w:tab/>
        <w:t>Resource Definition</w:t>
      </w:r>
      <w:bookmarkEnd w:id="926"/>
      <w:bookmarkEnd w:id="927"/>
      <w:bookmarkEnd w:id="928"/>
      <w:bookmarkEnd w:id="929"/>
      <w:bookmarkEnd w:id="930"/>
      <w:bookmarkEnd w:id="931"/>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32" w:name="_Toc89295646"/>
      <w:bookmarkStart w:id="933" w:name="_Toc94261367"/>
      <w:bookmarkStart w:id="934" w:name="_Toc104199040"/>
      <w:bookmarkStart w:id="935" w:name="_Toc104489476"/>
      <w:bookmarkStart w:id="936" w:name="_Toc138761856"/>
      <w:bookmarkStart w:id="937" w:name="_Toc185516652"/>
      <w:r>
        <w:t>6.1.3.4.3</w:t>
      </w:r>
      <w:r>
        <w:tab/>
        <w:t>Resource Standard Methods</w:t>
      </w:r>
      <w:bookmarkEnd w:id="932"/>
      <w:bookmarkEnd w:id="933"/>
      <w:bookmarkEnd w:id="934"/>
      <w:bookmarkEnd w:id="935"/>
      <w:bookmarkEnd w:id="936"/>
      <w:bookmarkEnd w:id="937"/>
    </w:p>
    <w:p w14:paraId="216C8939" w14:textId="77777777" w:rsidR="00027A75" w:rsidRPr="00384E92" w:rsidRDefault="00027A75" w:rsidP="00027A75">
      <w:pPr>
        <w:pStyle w:val="6"/>
      </w:pPr>
      <w:bookmarkStart w:id="938" w:name="_Toc89295647"/>
      <w:bookmarkStart w:id="939" w:name="_Toc94261368"/>
      <w:bookmarkStart w:id="940" w:name="_Toc104199041"/>
      <w:bookmarkStart w:id="941" w:name="_Toc104489477"/>
      <w:bookmarkStart w:id="942" w:name="_Toc138761857"/>
      <w:bookmarkStart w:id="943" w:name="_Toc185516653"/>
      <w:r w:rsidRPr="00384E92">
        <w:t>6.</w:t>
      </w:r>
      <w:r>
        <w:t>1.3.4.3</w:t>
      </w:r>
      <w:r w:rsidRPr="00384E92">
        <w:t>.1</w:t>
      </w:r>
      <w:r w:rsidRPr="00384E92">
        <w:tab/>
      </w:r>
      <w:r>
        <w:t>POST</w:t>
      </w:r>
      <w:bookmarkEnd w:id="938"/>
      <w:bookmarkEnd w:id="939"/>
      <w:bookmarkEnd w:id="940"/>
      <w:bookmarkEnd w:id="941"/>
      <w:bookmarkEnd w:id="942"/>
      <w:bookmarkEnd w:id="94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44" w:name="_Toc89295648"/>
      <w:bookmarkStart w:id="945" w:name="_Toc94261369"/>
      <w:bookmarkStart w:id="946" w:name="_Toc104199042"/>
      <w:bookmarkStart w:id="947" w:name="_Toc104489478"/>
      <w:bookmarkStart w:id="948" w:name="_Toc138761858"/>
      <w:bookmarkStart w:id="949" w:name="_Toc185516654"/>
      <w:r>
        <w:t>6.1.3.4.4</w:t>
      </w:r>
      <w:r>
        <w:tab/>
        <w:t>Resource Custom Operations</w:t>
      </w:r>
      <w:bookmarkEnd w:id="944"/>
      <w:bookmarkEnd w:id="945"/>
      <w:bookmarkEnd w:id="946"/>
      <w:bookmarkEnd w:id="947"/>
      <w:bookmarkEnd w:id="948"/>
      <w:bookmarkEnd w:id="949"/>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50" w:name="_Toc89295649"/>
      <w:bookmarkStart w:id="951" w:name="_Toc94261370"/>
      <w:bookmarkStart w:id="952" w:name="_Toc104199043"/>
      <w:bookmarkStart w:id="953" w:name="_Toc104489479"/>
      <w:bookmarkStart w:id="954" w:name="_Toc138761859"/>
      <w:bookmarkStart w:id="955" w:name="_Toc185516655"/>
      <w:r>
        <w:t>6.1.3.5</w:t>
      </w:r>
      <w:r>
        <w:tab/>
        <w:t xml:space="preserve">Resource: Individual </w:t>
      </w:r>
      <w:r>
        <w:rPr>
          <w:lang w:eastAsia="zh-CN"/>
        </w:rPr>
        <w:t>Time Synchronization</w:t>
      </w:r>
      <w:r>
        <w:t xml:space="preserve"> Exposure Configuration</w:t>
      </w:r>
      <w:bookmarkEnd w:id="950"/>
      <w:bookmarkEnd w:id="951"/>
      <w:bookmarkEnd w:id="952"/>
      <w:bookmarkEnd w:id="953"/>
      <w:bookmarkEnd w:id="954"/>
      <w:bookmarkEnd w:id="955"/>
    </w:p>
    <w:p w14:paraId="108B5080" w14:textId="77777777" w:rsidR="00027A75" w:rsidRDefault="00027A75" w:rsidP="00027A75">
      <w:pPr>
        <w:pStyle w:val="50"/>
      </w:pPr>
      <w:bookmarkStart w:id="956" w:name="_Toc89295650"/>
      <w:bookmarkStart w:id="957" w:name="_Toc94261371"/>
      <w:bookmarkStart w:id="958" w:name="_Toc104199044"/>
      <w:bookmarkStart w:id="959" w:name="_Toc104489480"/>
      <w:bookmarkStart w:id="960" w:name="_Toc138761860"/>
      <w:bookmarkStart w:id="961" w:name="_Toc185516656"/>
      <w:r>
        <w:t>6.1.3.5.1</w:t>
      </w:r>
      <w:r>
        <w:tab/>
        <w:t>Description</w:t>
      </w:r>
      <w:bookmarkEnd w:id="956"/>
      <w:bookmarkEnd w:id="957"/>
      <w:bookmarkEnd w:id="958"/>
      <w:bookmarkEnd w:id="959"/>
      <w:bookmarkEnd w:id="960"/>
      <w:bookmarkEnd w:id="96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62" w:name="_Toc89295651"/>
      <w:bookmarkStart w:id="963" w:name="_Toc94261372"/>
      <w:bookmarkStart w:id="964" w:name="_Toc104199045"/>
      <w:bookmarkStart w:id="965" w:name="_Toc104489481"/>
      <w:bookmarkStart w:id="966" w:name="_Toc138761861"/>
      <w:bookmarkStart w:id="967" w:name="_Toc185516657"/>
      <w:r>
        <w:t>6.1.3.5.2</w:t>
      </w:r>
      <w:r>
        <w:tab/>
        <w:t>Resource Definition</w:t>
      </w:r>
      <w:bookmarkEnd w:id="962"/>
      <w:bookmarkEnd w:id="963"/>
      <w:bookmarkEnd w:id="964"/>
      <w:bookmarkEnd w:id="965"/>
      <w:bookmarkEnd w:id="966"/>
      <w:bookmarkEnd w:id="967"/>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68" w:name="_Toc89295652"/>
      <w:bookmarkStart w:id="969" w:name="_Toc94261373"/>
      <w:bookmarkStart w:id="970" w:name="_Toc104199046"/>
      <w:bookmarkStart w:id="971" w:name="_Toc104489482"/>
      <w:bookmarkStart w:id="972" w:name="_Toc138761862"/>
      <w:bookmarkStart w:id="973" w:name="_Toc185516658"/>
      <w:r>
        <w:t>6.1.3.5.3</w:t>
      </w:r>
      <w:r>
        <w:tab/>
        <w:t>Resource Standard Methods</w:t>
      </w:r>
      <w:bookmarkEnd w:id="968"/>
      <w:bookmarkEnd w:id="969"/>
      <w:bookmarkEnd w:id="970"/>
      <w:bookmarkEnd w:id="971"/>
      <w:bookmarkEnd w:id="972"/>
      <w:bookmarkEnd w:id="973"/>
    </w:p>
    <w:p w14:paraId="37A60C29" w14:textId="77777777" w:rsidR="00027A75" w:rsidRPr="00D61D2C" w:rsidRDefault="00027A75" w:rsidP="00027A75">
      <w:pPr>
        <w:pStyle w:val="6"/>
      </w:pPr>
      <w:bookmarkStart w:id="974" w:name="_Toc89295653"/>
      <w:bookmarkStart w:id="975" w:name="_Toc94261374"/>
      <w:bookmarkStart w:id="976" w:name="_Toc104199047"/>
      <w:bookmarkStart w:id="977" w:name="_Toc104489483"/>
      <w:bookmarkStart w:id="978" w:name="_Toc138761863"/>
      <w:bookmarkStart w:id="979" w:name="_Toc185516659"/>
      <w:r w:rsidRPr="00D61D2C">
        <w:t>6.1.3.</w:t>
      </w:r>
      <w:r>
        <w:t>5</w:t>
      </w:r>
      <w:r w:rsidRPr="00D61D2C">
        <w:t>.3.1</w:t>
      </w:r>
      <w:r w:rsidRPr="00D61D2C">
        <w:tab/>
        <w:t>GET</w:t>
      </w:r>
      <w:bookmarkEnd w:id="974"/>
      <w:bookmarkEnd w:id="975"/>
      <w:bookmarkEnd w:id="976"/>
      <w:bookmarkEnd w:id="977"/>
      <w:bookmarkEnd w:id="978"/>
      <w:bookmarkEnd w:id="979"/>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80" w:name="_Toc89295654"/>
      <w:bookmarkStart w:id="981" w:name="_Toc94261375"/>
      <w:bookmarkStart w:id="982" w:name="_Toc104199048"/>
      <w:bookmarkStart w:id="983" w:name="_Toc104489484"/>
      <w:bookmarkStart w:id="984" w:name="_Toc138761864"/>
      <w:bookmarkStart w:id="985" w:name="_Toc185516660"/>
      <w:r w:rsidRPr="00384E92">
        <w:t>6.</w:t>
      </w:r>
      <w:r>
        <w:t>1.3.5.3</w:t>
      </w:r>
      <w:r w:rsidRPr="00384E92">
        <w:t>.</w:t>
      </w:r>
      <w:r>
        <w:t>2</w:t>
      </w:r>
      <w:r w:rsidRPr="00384E92">
        <w:tab/>
      </w:r>
      <w:r>
        <w:t>PUT</w:t>
      </w:r>
      <w:bookmarkEnd w:id="980"/>
      <w:bookmarkEnd w:id="981"/>
      <w:bookmarkEnd w:id="982"/>
      <w:bookmarkEnd w:id="983"/>
      <w:bookmarkEnd w:id="984"/>
      <w:bookmarkEnd w:id="985"/>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86" w:name="_Toc89295655"/>
      <w:bookmarkStart w:id="987" w:name="_Toc94261376"/>
      <w:bookmarkStart w:id="988" w:name="_Toc104199049"/>
      <w:bookmarkStart w:id="989" w:name="_Toc104489485"/>
      <w:bookmarkStart w:id="990" w:name="_Toc138761865"/>
      <w:bookmarkStart w:id="991" w:name="_Toc185516661"/>
      <w:r w:rsidRPr="00384E92">
        <w:t>6.</w:t>
      </w:r>
      <w:r>
        <w:t>1.3.5.3</w:t>
      </w:r>
      <w:r w:rsidRPr="00384E92">
        <w:t>.</w:t>
      </w:r>
      <w:r>
        <w:t>3</w:t>
      </w:r>
      <w:r w:rsidRPr="00384E92">
        <w:tab/>
      </w:r>
      <w:r>
        <w:t>DELETE</w:t>
      </w:r>
      <w:bookmarkEnd w:id="986"/>
      <w:bookmarkEnd w:id="987"/>
      <w:bookmarkEnd w:id="988"/>
      <w:bookmarkEnd w:id="989"/>
      <w:bookmarkEnd w:id="990"/>
      <w:bookmarkEnd w:id="991"/>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92" w:name="_Toc89295656"/>
      <w:bookmarkStart w:id="993" w:name="_Toc94261377"/>
      <w:bookmarkStart w:id="994" w:name="_Toc104199050"/>
      <w:bookmarkStart w:id="995" w:name="_Toc104489486"/>
      <w:bookmarkStart w:id="996" w:name="_Toc138761866"/>
      <w:bookmarkStart w:id="997" w:name="_Toc185516662"/>
      <w:r>
        <w:t>6.1.3.5.4</w:t>
      </w:r>
      <w:r>
        <w:tab/>
        <w:t>Resource Custom Operations</w:t>
      </w:r>
      <w:bookmarkEnd w:id="992"/>
      <w:bookmarkEnd w:id="993"/>
      <w:bookmarkEnd w:id="994"/>
      <w:bookmarkEnd w:id="995"/>
      <w:bookmarkEnd w:id="996"/>
      <w:bookmarkEnd w:id="99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998" w:name="_Toc510696622"/>
      <w:bookmarkStart w:id="999" w:name="_Toc35971413"/>
      <w:bookmarkStart w:id="1000" w:name="_Toc67903530"/>
      <w:bookmarkStart w:id="1001" w:name="_Toc89295674"/>
      <w:bookmarkStart w:id="1002" w:name="_Toc94261395"/>
      <w:bookmarkStart w:id="1003" w:name="_Toc104199051"/>
      <w:bookmarkStart w:id="1004" w:name="_Toc104489487"/>
      <w:bookmarkStart w:id="1005" w:name="_Toc138761867"/>
      <w:bookmarkStart w:id="1006" w:name="_Toc185516663"/>
      <w:r>
        <w:t>6.1.4</w:t>
      </w:r>
      <w:r>
        <w:tab/>
        <w:t>Custom Operations without associated resources</w:t>
      </w:r>
      <w:bookmarkEnd w:id="998"/>
      <w:bookmarkEnd w:id="999"/>
      <w:bookmarkEnd w:id="1000"/>
      <w:bookmarkEnd w:id="1001"/>
      <w:bookmarkEnd w:id="1002"/>
      <w:bookmarkEnd w:id="1003"/>
      <w:bookmarkEnd w:id="1004"/>
      <w:bookmarkEnd w:id="1005"/>
      <w:bookmarkEnd w:id="100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07" w:name="_Toc510696628"/>
      <w:bookmarkStart w:id="1008" w:name="_Toc35971419"/>
      <w:bookmarkStart w:id="1009" w:name="_Toc67903536"/>
      <w:bookmarkStart w:id="1010" w:name="_Toc89295680"/>
      <w:bookmarkStart w:id="1011" w:name="_Toc94261396"/>
      <w:bookmarkStart w:id="1012" w:name="_Toc104199052"/>
      <w:bookmarkStart w:id="1013" w:name="_Toc104489488"/>
      <w:bookmarkStart w:id="1014" w:name="_Toc138761868"/>
      <w:bookmarkStart w:id="1015" w:name="_Toc185516664"/>
      <w:r>
        <w:t>6.1.5</w:t>
      </w:r>
      <w:r>
        <w:tab/>
        <w:t>Notifications</w:t>
      </w:r>
      <w:bookmarkEnd w:id="1007"/>
      <w:bookmarkEnd w:id="1008"/>
      <w:bookmarkEnd w:id="1009"/>
      <w:bookmarkEnd w:id="1010"/>
      <w:bookmarkEnd w:id="1011"/>
      <w:bookmarkEnd w:id="1012"/>
      <w:bookmarkEnd w:id="1013"/>
      <w:bookmarkEnd w:id="1014"/>
      <w:bookmarkEnd w:id="1015"/>
    </w:p>
    <w:p w14:paraId="44D25D2E" w14:textId="77777777" w:rsidR="008A6D4A" w:rsidRPr="000A7435" w:rsidRDefault="008A6D4A" w:rsidP="00662390">
      <w:pPr>
        <w:pStyle w:val="40"/>
      </w:pPr>
      <w:bookmarkStart w:id="1016" w:name="_Toc510696629"/>
      <w:bookmarkStart w:id="1017" w:name="_Toc35971420"/>
      <w:bookmarkStart w:id="1018" w:name="_Toc67903537"/>
      <w:bookmarkStart w:id="1019" w:name="_Toc89295681"/>
      <w:bookmarkStart w:id="1020" w:name="_Toc94261397"/>
      <w:bookmarkStart w:id="1021" w:name="_Toc104199053"/>
      <w:bookmarkStart w:id="1022" w:name="_Toc104489489"/>
      <w:bookmarkStart w:id="1023" w:name="_Toc138761869"/>
      <w:bookmarkStart w:id="1024" w:name="_Toc185516665"/>
      <w:r>
        <w:t>6.1.5.1</w:t>
      </w:r>
      <w:r>
        <w:tab/>
        <w:t>General</w:t>
      </w:r>
      <w:bookmarkEnd w:id="1016"/>
      <w:bookmarkEnd w:id="1017"/>
      <w:bookmarkEnd w:id="1018"/>
      <w:bookmarkEnd w:id="1019"/>
      <w:bookmarkEnd w:id="1020"/>
      <w:bookmarkEnd w:id="1021"/>
      <w:bookmarkEnd w:id="1022"/>
      <w:bookmarkEnd w:id="1023"/>
      <w:bookmarkEnd w:id="1024"/>
    </w:p>
    <w:p w14:paraId="1A5BBDA3" w14:textId="77777777" w:rsidR="00E105F0" w:rsidRDefault="00E105F0" w:rsidP="00E105F0">
      <w:pPr>
        <w:rPr>
          <w:noProof/>
        </w:rPr>
      </w:pPr>
      <w:bookmarkStart w:id="1025" w:name="_Toc510696630"/>
      <w:bookmarkStart w:id="102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27" w:name="_Toc35971421"/>
      <w:bookmarkStart w:id="1028" w:name="_Toc67903538"/>
      <w:bookmarkStart w:id="1029" w:name="_Toc89295682"/>
      <w:bookmarkStart w:id="1030" w:name="_Toc94261398"/>
      <w:bookmarkStart w:id="1031" w:name="_Toc104199054"/>
      <w:bookmarkStart w:id="1032" w:name="_Toc104489490"/>
      <w:bookmarkStart w:id="1033" w:name="_Toc138761870"/>
      <w:bookmarkStart w:id="1034" w:name="_Toc185516666"/>
      <w:r>
        <w:t>6.1.5.2</w:t>
      </w:r>
      <w:r>
        <w:tab/>
      </w:r>
      <w:r w:rsidR="006E70E7" w:rsidRPr="00677A45">
        <w:t>Time Sync</w:t>
      </w:r>
      <w:r w:rsidR="006E70E7">
        <w:t>hronization</w:t>
      </w:r>
      <w:r w:rsidR="006E70E7" w:rsidRPr="00677A45">
        <w:t xml:space="preserve"> Capability Notification</w:t>
      </w:r>
      <w:bookmarkEnd w:id="1025"/>
      <w:bookmarkEnd w:id="1027"/>
      <w:bookmarkEnd w:id="1028"/>
      <w:bookmarkEnd w:id="1029"/>
      <w:bookmarkEnd w:id="1030"/>
      <w:bookmarkEnd w:id="1031"/>
      <w:bookmarkEnd w:id="1032"/>
      <w:bookmarkEnd w:id="1033"/>
      <w:bookmarkEnd w:id="1034"/>
    </w:p>
    <w:p w14:paraId="207A7693" w14:textId="77777777" w:rsidR="00E105F0" w:rsidRPr="00986E88" w:rsidRDefault="00E105F0" w:rsidP="00662390">
      <w:pPr>
        <w:pStyle w:val="50"/>
        <w:rPr>
          <w:noProof/>
        </w:rPr>
      </w:pPr>
      <w:bookmarkStart w:id="1035" w:name="_Toc532994455"/>
      <w:bookmarkStart w:id="1036" w:name="_Toc35971422"/>
      <w:bookmarkStart w:id="1037" w:name="_Toc67903539"/>
      <w:bookmarkStart w:id="1038" w:name="_Toc89295683"/>
      <w:bookmarkStart w:id="1039" w:name="_Toc94261399"/>
      <w:bookmarkStart w:id="1040" w:name="_Toc104199055"/>
      <w:bookmarkStart w:id="1041" w:name="_Toc104489491"/>
      <w:bookmarkStart w:id="1042" w:name="_Toc138761871"/>
      <w:bookmarkStart w:id="1043" w:name="_Toc185516667"/>
      <w:bookmarkStart w:id="1044" w:name="_Toc510696631"/>
      <w:r>
        <w:t>6.1.5.2</w:t>
      </w:r>
      <w:r w:rsidRPr="00986E88">
        <w:rPr>
          <w:noProof/>
        </w:rPr>
        <w:t>.1</w:t>
      </w:r>
      <w:r w:rsidRPr="00986E88">
        <w:rPr>
          <w:noProof/>
        </w:rPr>
        <w:tab/>
        <w:t>Description</w:t>
      </w:r>
      <w:bookmarkEnd w:id="1035"/>
      <w:bookmarkEnd w:id="1036"/>
      <w:bookmarkEnd w:id="1037"/>
      <w:bookmarkEnd w:id="1038"/>
      <w:bookmarkEnd w:id="1039"/>
      <w:bookmarkEnd w:id="1040"/>
      <w:bookmarkEnd w:id="1041"/>
      <w:bookmarkEnd w:id="1042"/>
      <w:bookmarkEnd w:id="1043"/>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45" w:name="_Toc532994456"/>
      <w:bookmarkStart w:id="1046" w:name="_Toc35971423"/>
      <w:bookmarkStart w:id="1047" w:name="_Toc67903540"/>
      <w:bookmarkStart w:id="1048" w:name="_Toc89295684"/>
      <w:bookmarkStart w:id="1049" w:name="_Toc94261400"/>
      <w:bookmarkStart w:id="1050" w:name="_Toc104199056"/>
      <w:bookmarkStart w:id="1051" w:name="_Toc104489492"/>
      <w:bookmarkStart w:id="1052" w:name="_Toc138761872"/>
      <w:bookmarkStart w:id="1053" w:name="_Toc185516668"/>
      <w:r>
        <w:t>6.1.5.2</w:t>
      </w:r>
      <w:r w:rsidRPr="00986E88">
        <w:rPr>
          <w:noProof/>
        </w:rPr>
        <w:t>.2</w:t>
      </w:r>
      <w:r w:rsidRPr="00986E88">
        <w:rPr>
          <w:noProof/>
        </w:rPr>
        <w:tab/>
        <w:t>Target URI</w:t>
      </w:r>
      <w:bookmarkEnd w:id="1045"/>
      <w:bookmarkEnd w:id="1046"/>
      <w:bookmarkEnd w:id="1047"/>
      <w:bookmarkEnd w:id="1048"/>
      <w:bookmarkEnd w:id="1049"/>
      <w:bookmarkEnd w:id="1050"/>
      <w:bookmarkEnd w:id="1051"/>
      <w:bookmarkEnd w:id="1052"/>
      <w:bookmarkEnd w:id="1053"/>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54" w:name="_Toc532994457"/>
      <w:bookmarkStart w:id="1055" w:name="_Toc35971424"/>
      <w:bookmarkStart w:id="1056" w:name="_Toc67903541"/>
      <w:bookmarkStart w:id="1057" w:name="_Toc89295685"/>
      <w:bookmarkStart w:id="1058" w:name="_Toc94261401"/>
      <w:bookmarkStart w:id="1059" w:name="_Toc104199057"/>
      <w:bookmarkStart w:id="1060" w:name="_Toc104489493"/>
      <w:bookmarkStart w:id="1061" w:name="_Toc138761873"/>
      <w:bookmarkStart w:id="1062" w:name="_Toc185516669"/>
      <w:r>
        <w:t>6.1.5.2</w:t>
      </w:r>
      <w:r w:rsidRPr="00986E88">
        <w:rPr>
          <w:noProof/>
        </w:rPr>
        <w:t>.3</w:t>
      </w:r>
      <w:r w:rsidRPr="00986E88">
        <w:rPr>
          <w:noProof/>
        </w:rPr>
        <w:tab/>
        <w:t>Standard Methods</w:t>
      </w:r>
      <w:bookmarkEnd w:id="1054"/>
      <w:bookmarkEnd w:id="1055"/>
      <w:bookmarkEnd w:id="1056"/>
      <w:bookmarkEnd w:id="1057"/>
      <w:bookmarkEnd w:id="1058"/>
      <w:bookmarkEnd w:id="1059"/>
      <w:bookmarkEnd w:id="1060"/>
      <w:bookmarkEnd w:id="1061"/>
      <w:bookmarkEnd w:id="1062"/>
    </w:p>
    <w:p w14:paraId="30CC0A99" w14:textId="77777777" w:rsidR="00E105F0" w:rsidRPr="001F2865" w:rsidRDefault="00E105F0" w:rsidP="001F2865">
      <w:pPr>
        <w:pStyle w:val="6"/>
        <w:rPr>
          <w:rFonts w:eastAsia="宋体"/>
        </w:rPr>
      </w:pPr>
      <w:bookmarkStart w:id="1063" w:name="_Toc532994458"/>
      <w:bookmarkStart w:id="1064" w:name="_Toc35971425"/>
      <w:bookmarkStart w:id="1065" w:name="_Toc138761874"/>
      <w:bookmarkStart w:id="1066" w:name="_Toc185516670"/>
      <w:r w:rsidRPr="001F2865">
        <w:rPr>
          <w:rFonts w:eastAsia="宋体"/>
        </w:rPr>
        <w:t>6.1.5.2.3.1</w:t>
      </w:r>
      <w:r w:rsidRPr="001F2865">
        <w:rPr>
          <w:rFonts w:eastAsia="宋体"/>
        </w:rPr>
        <w:tab/>
        <w:t>POST</w:t>
      </w:r>
      <w:bookmarkEnd w:id="1063"/>
      <w:bookmarkEnd w:id="1064"/>
      <w:bookmarkEnd w:id="1065"/>
      <w:bookmarkEnd w:id="1066"/>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67" w:name="_Toc35971426"/>
      <w:bookmarkStart w:id="1068" w:name="_Toc67903542"/>
      <w:bookmarkStart w:id="1069" w:name="_Toc89295686"/>
      <w:bookmarkStart w:id="1070" w:name="_Toc94261402"/>
      <w:bookmarkStart w:id="1071" w:name="_Toc104199058"/>
      <w:bookmarkStart w:id="1072" w:name="_Toc104489494"/>
      <w:bookmarkStart w:id="1073" w:name="_Toc138761875"/>
      <w:bookmarkStart w:id="1074" w:name="_Toc185516671"/>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44"/>
      <w:bookmarkEnd w:id="1067"/>
      <w:bookmarkEnd w:id="1068"/>
      <w:bookmarkEnd w:id="1069"/>
      <w:bookmarkEnd w:id="1070"/>
      <w:bookmarkEnd w:id="1071"/>
      <w:bookmarkEnd w:id="1072"/>
      <w:bookmarkEnd w:id="1073"/>
      <w:bookmarkEnd w:id="1074"/>
    </w:p>
    <w:p w14:paraId="2C221823" w14:textId="77777777" w:rsidR="00E27D8A" w:rsidRPr="00986E88" w:rsidRDefault="00E27D8A" w:rsidP="00E27D8A">
      <w:pPr>
        <w:pStyle w:val="50"/>
        <w:rPr>
          <w:noProof/>
        </w:rPr>
      </w:pPr>
      <w:bookmarkStart w:id="1075" w:name="_Toc89295687"/>
      <w:bookmarkStart w:id="1076" w:name="_Toc94261403"/>
      <w:bookmarkStart w:id="1077" w:name="_Toc104199059"/>
      <w:bookmarkStart w:id="1078" w:name="_Toc104489495"/>
      <w:bookmarkStart w:id="1079" w:name="_Toc138761876"/>
      <w:bookmarkStart w:id="1080" w:name="_Toc185516672"/>
      <w:r>
        <w:t>6.1.5.3</w:t>
      </w:r>
      <w:r w:rsidRPr="00986E88">
        <w:rPr>
          <w:noProof/>
        </w:rPr>
        <w:t>.1</w:t>
      </w:r>
      <w:r w:rsidRPr="00986E88">
        <w:rPr>
          <w:noProof/>
        </w:rPr>
        <w:tab/>
        <w:t>Description</w:t>
      </w:r>
      <w:bookmarkEnd w:id="1075"/>
      <w:bookmarkEnd w:id="1076"/>
      <w:bookmarkEnd w:id="1077"/>
      <w:bookmarkEnd w:id="1078"/>
      <w:bookmarkEnd w:id="1079"/>
      <w:bookmarkEnd w:id="108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81" w:name="_Toc89295688"/>
      <w:bookmarkStart w:id="1082" w:name="_Toc94261404"/>
      <w:bookmarkStart w:id="1083" w:name="_Toc104199060"/>
      <w:bookmarkStart w:id="1084" w:name="_Toc104489496"/>
      <w:bookmarkStart w:id="1085" w:name="_Toc138761877"/>
      <w:bookmarkStart w:id="1086" w:name="_Toc185516673"/>
      <w:r>
        <w:t>6.1.5.3</w:t>
      </w:r>
      <w:r w:rsidRPr="00986E88">
        <w:rPr>
          <w:noProof/>
        </w:rPr>
        <w:t>.2</w:t>
      </w:r>
      <w:r w:rsidRPr="00986E88">
        <w:rPr>
          <w:noProof/>
        </w:rPr>
        <w:tab/>
        <w:t>Target URI</w:t>
      </w:r>
      <w:bookmarkEnd w:id="1081"/>
      <w:bookmarkEnd w:id="1082"/>
      <w:bookmarkEnd w:id="1083"/>
      <w:bookmarkEnd w:id="1084"/>
      <w:bookmarkEnd w:id="1085"/>
      <w:bookmarkEnd w:id="1086"/>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87" w:name="_Toc89295689"/>
      <w:bookmarkStart w:id="1088" w:name="_Toc94261405"/>
      <w:bookmarkStart w:id="1089" w:name="_Toc104199061"/>
      <w:bookmarkStart w:id="1090" w:name="_Toc104489497"/>
      <w:bookmarkStart w:id="1091" w:name="_Toc138761878"/>
      <w:bookmarkStart w:id="1092" w:name="_Toc185516674"/>
      <w:r>
        <w:lastRenderedPageBreak/>
        <w:t>6.1.5.3</w:t>
      </w:r>
      <w:r w:rsidRPr="00986E88">
        <w:rPr>
          <w:noProof/>
        </w:rPr>
        <w:t>.3</w:t>
      </w:r>
      <w:r w:rsidRPr="00986E88">
        <w:rPr>
          <w:noProof/>
        </w:rPr>
        <w:tab/>
        <w:t>Standard Methods</w:t>
      </w:r>
      <w:bookmarkEnd w:id="1087"/>
      <w:bookmarkEnd w:id="1088"/>
      <w:bookmarkEnd w:id="1089"/>
      <w:bookmarkEnd w:id="1090"/>
      <w:bookmarkEnd w:id="1091"/>
      <w:bookmarkEnd w:id="1092"/>
    </w:p>
    <w:p w14:paraId="55E89023" w14:textId="77777777" w:rsidR="00E27D8A" w:rsidRPr="00986E88" w:rsidRDefault="00E27D8A" w:rsidP="00D208E0">
      <w:pPr>
        <w:pStyle w:val="6"/>
        <w:rPr>
          <w:noProof/>
        </w:rPr>
      </w:pPr>
      <w:bookmarkStart w:id="1093" w:name="_Toc104199062"/>
      <w:bookmarkStart w:id="1094" w:name="_Toc104489498"/>
      <w:bookmarkStart w:id="1095" w:name="_Toc138761879"/>
      <w:bookmarkStart w:id="1096" w:name="_Toc185516675"/>
      <w:r>
        <w:t>6.1.5.3.3</w:t>
      </w:r>
      <w:r w:rsidRPr="00986E88">
        <w:rPr>
          <w:noProof/>
        </w:rPr>
        <w:t>.1</w:t>
      </w:r>
      <w:r w:rsidRPr="00986E88">
        <w:rPr>
          <w:noProof/>
        </w:rPr>
        <w:tab/>
        <w:t>POST</w:t>
      </w:r>
      <w:bookmarkEnd w:id="1093"/>
      <w:bookmarkEnd w:id="1094"/>
      <w:bookmarkEnd w:id="1095"/>
      <w:bookmarkEnd w:id="1096"/>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097" w:name="_Toc35971427"/>
      <w:bookmarkStart w:id="1098" w:name="_Toc67903543"/>
      <w:bookmarkStart w:id="1099" w:name="_Toc89295690"/>
      <w:bookmarkStart w:id="1100" w:name="_Toc94261406"/>
      <w:bookmarkStart w:id="1101" w:name="_Toc104199063"/>
      <w:bookmarkStart w:id="1102" w:name="_Toc104489499"/>
      <w:bookmarkStart w:id="1103" w:name="_Toc138761880"/>
      <w:bookmarkStart w:id="1104" w:name="_Toc185516676"/>
      <w:r>
        <w:t>6.1.6</w:t>
      </w:r>
      <w:r>
        <w:tab/>
        <w:t>Data Model</w:t>
      </w:r>
      <w:bookmarkEnd w:id="1026"/>
      <w:bookmarkEnd w:id="1097"/>
      <w:bookmarkEnd w:id="1098"/>
      <w:bookmarkEnd w:id="1099"/>
      <w:bookmarkEnd w:id="1100"/>
      <w:bookmarkEnd w:id="1101"/>
      <w:bookmarkEnd w:id="1102"/>
      <w:bookmarkEnd w:id="1103"/>
      <w:bookmarkEnd w:id="1104"/>
    </w:p>
    <w:p w14:paraId="405EFF41" w14:textId="77777777" w:rsidR="008A6D4A" w:rsidRDefault="008A6D4A" w:rsidP="008A6D4A">
      <w:pPr>
        <w:pStyle w:val="40"/>
      </w:pPr>
      <w:bookmarkStart w:id="1105" w:name="_Toc510696633"/>
      <w:bookmarkStart w:id="1106" w:name="_Toc35971428"/>
      <w:bookmarkStart w:id="1107" w:name="_Toc67903544"/>
      <w:bookmarkStart w:id="1108" w:name="_Toc89295691"/>
      <w:bookmarkStart w:id="1109" w:name="_Toc94261407"/>
      <w:bookmarkStart w:id="1110" w:name="_Toc104199064"/>
      <w:bookmarkStart w:id="1111" w:name="_Toc104489500"/>
      <w:bookmarkStart w:id="1112" w:name="_Toc138761881"/>
      <w:bookmarkStart w:id="1113" w:name="_Toc185516677"/>
      <w:r>
        <w:t>6.1.6.1</w:t>
      </w:r>
      <w:r>
        <w:tab/>
        <w:t>General</w:t>
      </w:r>
      <w:bookmarkEnd w:id="1105"/>
      <w:bookmarkEnd w:id="1106"/>
      <w:bookmarkEnd w:id="1107"/>
      <w:bookmarkEnd w:id="1108"/>
      <w:bookmarkEnd w:id="1109"/>
      <w:bookmarkEnd w:id="1110"/>
      <w:bookmarkEnd w:id="1111"/>
      <w:bookmarkEnd w:id="1112"/>
      <w:bookmarkEnd w:id="1113"/>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14" w:name="_Toc510696634"/>
      <w:bookmarkStart w:id="1115" w:name="_Toc35971429"/>
      <w:bookmarkStart w:id="1116" w:name="_Toc67903545"/>
      <w:bookmarkStart w:id="1117" w:name="_Toc89295692"/>
      <w:bookmarkStart w:id="1118" w:name="_Toc94261408"/>
      <w:bookmarkStart w:id="1119" w:name="_Toc104199065"/>
      <w:bookmarkStart w:id="1120" w:name="_Toc104489501"/>
      <w:bookmarkStart w:id="1121" w:name="_Toc138761882"/>
      <w:bookmarkStart w:id="1122" w:name="_Toc18551667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4"/>
      <w:bookmarkEnd w:id="1115"/>
      <w:bookmarkEnd w:id="1116"/>
      <w:bookmarkEnd w:id="1117"/>
      <w:bookmarkEnd w:id="1118"/>
      <w:bookmarkEnd w:id="1119"/>
      <w:bookmarkEnd w:id="1120"/>
      <w:bookmarkEnd w:id="1121"/>
      <w:bookmarkEnd w:id="1122"/>
    </w:p>
    <w:p w14:paraId="672B9C59" w14:textId="77777777" w:rsidR="008A6D4A" w:rsidRDefault="008A6D4A" w:rsidP="008A6D4A">
      <w:pPr>
        <w:pStyle w:val="50"/>
      </w:pPr>
      <w:bookmarkStart w:id="1123" w:name="_Toc510696635"/>
      <w:bookmarkStart w:id="1124" w:name="_Toc35971430"/>
      <w:bookmarkStart w:id="1125" w:name="_Toc67903546"/>
      <w:bookmarkStart w:id="1126" w:name="_Toc89295693"/>
      <w:bookmarkStart w:id="1127" w:name="_Toc94261409"/>
      <w:bookmarkStart w:id="1128" w:name="_Toc104199066"/>
      <w:bookmarkStart w:id="1129" w:name="_Toc104489502"/>
      <w:bookmarkStart w:id="1130" w:name="_Toc138761883"/>
      <w:bookmarkStart w:id="1131" w:name="_Toc185516679"/>
      <w:r>
        <w:t>6.1.6.2.1</w:t>
      </w:r>
      <w:r>
        <w:tab/>
        <w:t>Introduction</w:t>
      </w:r>
      <w:bookmarkEnd w:id="1123"/>
      <w:bookmarkEnd w:id="1124"/>
      <w:bookmarkEnd w:id="1125"/>
      <w:bookmarkEnd w:id="1126"/>
      <w:bookmarkEnd w:id="1127"/>
      <w:bookmarkEnd w:id="1128"/>
      <w:bookmarkEnd w:id="1129"/>
      <w:bookmarkEnd w:id="1130"/>
      <w:bookmarkEnd w:id="1131"/>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32" w:name="_Toc510696636"/>
      <w:bookmarkStart w:id="1133" w:name="_Toc35971431"/>
      <w:bookmarkStart w:id="1134" w:name="_Toc67903547"/>
      <w:bookmarkStart w:id="1135" w:name="_Toc89295694"/>
      <w:bookmarkStart w:id="1136" w:name="_Toc94261410"/>
      <w:bookmarkStart w:id="1137" w:name="_Toc104199067"/>
      <w:bookmarkStart w:id="1138" w:name="_Toc104489503"/>
      <w:bookmarkStart w:id="1139" w:name="_Toc138761884"/>
      <w:bookmarkStart w:id="1140" w:name="_Toc185516680"/>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32"/>
      <w:bookmarkEnd w:id="1133"/>
      <w:bookmarkEnd w:id="1134"/>
      <w:bookmarkEnd w:id="1135"/>
      <w:bookmarkEnd w:id="1136"/>
      <w:bookmarkEnd w:id="1137"/>
      <w:bookmarkEnd w:id="1138"/>
      <w:bookmarkEnd w:id="1139"/>
      <w:bookmarkEnd w:id="1140"/>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41" w:name="_Toc510696637"/>
      <w:bookmarkStart w:id="1142" w:name="_Toc35971432"/>
      <w:bookmarkStart w:id="1143" w:name="_Toc67903548"/>
      <w:bookmarkStart w:id="1144" w:name="_Toc89295695"/>
      <w:bookmarkStart w:id="1145" w:name="_Toc94261411"/>
      <w:bookmarkStart w:id="1146" w:name="_Toc104199068"/>
      <w:bookmarkStart w:id="1147" w:name="_Toc104489504"/>
      <w:bookmarkStart w:id="1148" w:name="_Toc138761885"/>
      <w:bookmarkStart w:id="1149" w:name="_Toc185516681"/>
      <w:r>
        <w:t>6.1.6.2.3</w:t>
      </w:r>
      <w:r>
        <w:tab/>
        <w:t xml:space="preserve">Type: </w:t>
      </w:r>
      <w:r w:rsidR="000D3A48">
        <w:rPr>
          <w:lang w:eastAsia="zh-CN"/>
        </w:rPr>
        <w:t>TimeSyncExposureSubsNotif</w:t>
      </w:r>
      <w:bookmarkEnd w:id="1141"/>
      <w:bookmarkEnd w:id="1142"/>
      <w:bookmarkEnd w:id="1143"/>
      <w:bookmarkEnd w:id="1144"/>
      <w:bookmarkEnd w:id="1145"/>
      <w:bookmarkEnd w:id="1146"/>
      <w:bookmarkEnd w:id="1147"/>
      <w:bookmarkEnd w:id="1148"/>
      <w:bookmarkEnd w:id="1149"/>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50"/>
      </w:pPr>
      <w:bookmarkStart w:id="1150" w:name="_Toc28011587"/>
      <w:bookmarkStart w:id="1151" w:name="_Toc34210703"/>
      <w:bookmarkStart w:id="1152" w:name="_Toc36037728"/>
      <w:bookmarkStart w:id="1153" w:name="_Toc39063162"/>
      <w:bookmarkStart w:id="1154" w:name="_Toc43298220"/>
      <w:bookmarkStart w:id="1155" w:name="_Toc45132997"/>
      <w:bookmarkStart w:id="1156" w:name="_Toc49935464"/>
      <w:bookmarkStart w:id="1157" w:name="_Toc50023810"/>
      <w:bookmarkStart w:id="1158" w:name="_Toc51761300"/>
      <w:bookmarkStart w:id="1159" w:name="_Toc56672230"/>
      <w:bookmarkStart w:id="1160" w:name="_Toc66277788"/>
      <w:bookmarkStart w:id="1161" w:name="_Toc68166470"/>
      <w:bookmarkStart w:id="1162" w:name="_Toc89295696"/>
      <w:bookmarkStart w:id="1163" w:name="_Toc94261412"/>
      <w:bookmarkStart w:id="1164" w:name="_Toc104199069"/>
      <w:bookmarkStart w:id="1165" w:name="_Toc104489505"/>
      <w:bookmarkStart w:id="1166" w:name="_Toc138761886"/>
      <w:bookmarkStart w:id="1167" w:name="_Toc185516682"/>
      <w:r>
        <w:t>6.1.6.2.4</w:t>
      </w:r>
      <w:r>
        <w:tab/>
        <w:t>Type SubsEvent</w:t>
      </w:r>
      <w:bookmarkEnd w:id="1150"/>
      <w:bookmarkEnd w:id="1151"/>
      <w:bookmarkEnd w:id="1152"/>
      <w:bookmarkEnd w:id="1153"/>
      <w:bookmarkEnd w:id="1154"/>
      <w:bookmarkEnd w:id="1155"/>
      <w:bookmarkEnd w:id="1156"/>
      <w:bookmarkEnd w:id="1157"/>
      <w:bookmarkEnd w:id="1158"/>
      <w:bookmarkEnd w:id="1159"/>
      <w:bookmarkEnd w:id="1160"/>
      <w:bookmarkEnd w:id="1161"/>
      <w:r>
        <w:t>Notification</w:t>
      </w:r>
      <w:bookmarkEnd w:id="1162"/>
      <w:bookmarkEnd w:id="1163"/>
      <w:bookmarkEnd w:id="1164"/>
      <w:bookmarkEnd w:id="1165"/>
      <w:bookmarkEnd w:id="1166"/>
      <w:bookmarkEnd w:id="116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68" w:name="_Toc73716346"/>
      <w:bookmarkStart w:id="1169" w:name="_Toc89295697"/>
      <w:bookmarkStart w:id="1170" w:name="_Toc94261413"/>
      <w:bookmarkStart w:id="1171" w:name="_Toc104199070"/>
      <w:bookmarkStart w:id="1172" w:name="_Toc104489506"/>
      <w:bookmarkStart w:id="1173" w:name="_Toc138761887"/>
      <w:bookmarkStart w:id="1174" w:name="_Toc185516683"/>
      <w:r>
        <w:lastRenderedPageBreak/>
        <w:t>6.1.6.2.5</w:t>
      </w:r>
      <w:r>
        <w:tab/>
        <w:t xml:space="preserve">Type: </w:t>
      </w:r>
      <w:r>
        <w:rPr>
          <w:noProof/>
        </w:rPr>
        <w:t>TimeSyncCapability</w:t>
      </w:r>
      <w:bookmarkEnd w:id="1168"/>
      <w:bookmarkEnd w:id="1169"/>
      <w:bookmarkEnd w:id="1170"/>
      <w:bookmarkEnd w:id="1171"/>
      <w:bookmarkEnd w:id="1172"/>
      <w:bookmarkEnd w:id="1173"/>
      <w:bookmarkEnd w:id="1174"/>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75" w:name="_Toc89295698"/>
      <w:bookmarkStart w:id="1176" w:name="_Toc94261414"/>
      <w:bookmarkStart w:id="1177" w:name="_Toc104199071"/>
      <w:bookmarkStart w:id="1178" w:name="_Toc104489507"/>
      <w:bookmarkStart w:id="1179" w:name="_Toc138761888"/>
      <w:bookmarkStart w:id="1180" w:name="_Toc185516684"/>
      <w:r>
        <w:t>6.1.6.2.</w:t>
      </w:r>
      <w:r w:rsidR="00D44E53">
        <w:t>6</w:t>
      </w:r>
      <w:r>
        <w:tab/>
        <w:t xml:space="preserve">Type: </w:t>
      </w:r>
      <w:r>
        <w:rPr>
          <w:rFonts w:hint="eastAsia"/>
        </w:rPr>
        <w:t>Ptp</w:t>
      </w:r>
      <w:r>
        <w:t>CapabilitiesPerUe</w:t>
      </w:r>
      <w:bookmarkEnd w:id="1175"/>
      <w:bookmarkEnd w:id="1176"/>
      <w:bookmarkEnd w:id="1177"/>
      <w:bookmarkEnd w:id="1178"/>
      <w:bookmarkEnd w:id="1179"/>
      <w:bookmarkEnd w:id="1180"/>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81" w:name="_Toc82747466"/>
      <w:bookmarkStart w:id="1182" w:name="_Toc94261420"/>
      <w:bookmarkStart w:id="1183" w:name="_Toc104199072"/>
      <w:bookmarkStart w:id="1184" w:name="_Toc104489508"/>
      <w:bookmarkStart w:id="1185" w:name="_Toc138761889"/>
      <w:bookmarkStart w:id="1186" w:name="_Toc185516685"/>
      <w:r>
        <w:lastRenderedPageBreak/>
        <w:t>6.1.6.2.</w:t>
      </w:r>
      <w:r w:rsidR="00D62A29">
        <w:t>7</w:t>
      </w:r>
      <w:r>
        <w:tab/>
        <w:t xml:space="preserve">Type: </w:t>
      </w:r>
      <w:r>
        <w:rPr>
          <w:lang w:eastAsia="zh-CN"/>
        </w:rPr>
        <w:t>TimeSyncExposureConfigNotif</w:t>
      </w:r>
      <w:bookmarkEnd w:id="1181"/>
      <w:bookmarkEnd w:id="1182"/>
      <w:bookmarkEnd w:id="1183"/>
      <w:bookmarkEnd w:id="1184"/>
      <w:bookmarkEnd w:id="1185"/>
      <w:bookmarkEnd w:id="1186"/>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87" w:name="_Toc94261421"/>
      <w:bookmarkStart w:id="1188" w:name="_Toc104199073"/>
      <w:bookmarkStart w:id="1189" w:name="_Toc104489509"/>
      <w:bookmarkStart w:id="1190" w:name="_Toc138761890"/>
      <w:bookmarkStart w:id="1191" w:name="_Toc185516686"/>
      <w:r>
        <w:t>6.1.6.2.</w:t>
      </w:r>
      <w:r w:rsidR="00D62A29">
        <w:t>8</w:t>
      </w:r>
      <w:r>
        <w:tab/>
        <w:t xml:space="preserve">Type: </w:t>
      </w:r>
      <w:bookmarkEnd w:id="1187"/>
      <w:r w:rsidR="00C33FAA">
        <w:rPr>
          <w:lang w:eastAsia="zh-CN"/>
        </w:rPr>
        <w:t>StateOfConfiguration</w:t>
      </w:r>
      <w:bookmarkEnd w:id="1188"/>
      <w:bookmarkEnd w:id="1189"/>
      <w:bookmarkEnd w:id="1190"/>
      <w:bookmarkEnd w:id="1191"/>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92" w:name="_Toc90658239"/>
      <w:bookmarkStart w:id="1193" w:name="_Toc94261422"/>
      <w:bookmarkStart w:id="1194" w:name="_Toc104199074"/>
      <w:bookmarkStart w:id="1195" w:name="_Toc104489510"/>
      <w:bookmarkStart w:id="1196" w:name="_Toc138761891"/>
      <w:bookmarkStart w:id="1197" w:name="_Toc185516687"/>
      <w:r>
        <w:lastRenderedPageBreak/>
        <w:t>6.1.6.2.</w:t>
      </w:r>
      <w:r w:rsidR="00D62A29">
        <w:t>9</w:t>
      </w:r>
      <w:r w:rsidR="003416B7">
        <w:tab/>
        <w:t>Type: TimeSyncExposureConfig</w:t>
      </w:r>
      <w:bookmarkEnd w:id="1192"/>
      <w:bookmarkEnd w:id="1193"/>
      <w:bookmarkEnd w:id="1194"/>
      <w:bookmarkEnd w:id="1195"/>
      <w:bookmarkEnd w:id="1196"/>
      <w:bookmarkEnd w:id="1197"/>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198" w:name="_Toc90658245"/>
      <w:bookmarkStart w:id="1199" w:name="_Toc94261423"/>
      <w:bookmarkStart w:id="1200" w:name="_Toc104199075"/>
      <w:bookmarkStart w:id="1201" w:name="_Toc104489511"/>
      <w:bookmarkStart w:id="1202" w:name="_Toc138761892"/>
      <w:bookmarkStart w:id="1203" w:name="_Toc185516688"/>
      <w:r>
        <w:t>6.1.6.2.1</w:t>
      </w:r>
      <w:r w:rsidR="00D62A29">
        <w:t>0</w:t>
      </w:r>
      <w:r w:rsidR="003416B7">
        <w:tab/>
        <w:t xml:space="preserve">Type: </w:t>
      </w:r>
      <w:r w:rsidR="003416B7">
        <w:rPr>
          <w:lang w:eastAsia="zh-CN"/>
        </w:rPr>
        <w:t>PtpInstance</w:t>
      </w:r>
      <w:bookmarkEnd w:id="1198"/>
      <w:bookmarkEnd w:id="1199"/>
      <w:bookmarkEnd w:id="1200"/>
      <w:bookmarkEnd w:id="1201"/>
      <w:bookmarkEnd w:id="1202"/>
      <w:bookmarkEnd w:id="1203"/>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04" w:name="_Toc94261424"/>
      <w:bookmarkStart w:id="1205" w:name="_Toc104199076"/>
      <w:bookmarkStart w:id="1206" w:name="_Toc104489512"/>
      <w:bookmarkStart w:id="1207" w:name="_Toc138761893"/>
      <w:bookmarkStart w:id="1208" w:name="_Toc185516689"/>
      <w:r>
        <w:lastRenderedPageBreak/>
        <w:t>6.1.6.2.</w:t>
      </w:r>
      <w:r w:rsidR="00D62A29">
        <w:t>11</w:t>
      </w:r>
      <w:r w:rsidR="003416B7">
        <w:tab/>
        <w:t xml:space="preserve">Type: </w:t>
      </w:r>
      <w:r w:rsidR="003416B7">
        <w:rPr>
          <w:lang w:eastAsia="zh-CN"/>
        </w:rPr>
        <w:t>ConfigForPort</w:t>
      </w:r>
      <w:bookmarkEnd w:id="1204"/>
      <w:bookmarkEnd w:id="1205"/>
      <w:bookmarkEnd w:id="1206"/>
      <w:bookmarkEnd w:id="1207"/>
      <w:bookmarkEnd w:id="1208"/>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53CC2" w14:paraId="4DC383C0" w14:textId="77777777" w:rsidTr="007E3EAC">
        <w:trPr>
          <w:jc w:val="center"/>
        </w:trPr>
        <w:tc>
          <w:tcPr>
            <w:tcW w:w="1486" w:type="dxa"/>
            <w:shd w:val="clear" w:color="auto" w:fill="C0C0C0"/>
            <w:hideMark/>
          </w:tcPr>
          <w:p w14:paraId="34520D30" w14:textId="77777777" w:rsidR="00053CC2" w:rsidRDefault="00053CC2" w:rsidP="007E3EAC">
            <w:pPr>
              <w:pStyle w:val="TAH"/>
            </w:pPr>
            <w:bookmarkStart w:id="1209" w:name="_Toc104199077"/>
            <w:bookmarkStart w:id="1210" w:name="_Toc104489513"/>
            <w:bookmarkStart w:id="1211" w:name="_Toc138761894"/>
            <w:r>
              <w:lastRenderedPageBreak/>
              <w:t>Attribute name</w:t>
            </w:r>
          </w:p>
        </w:tc>
        <w:tc>
          <w:tcPr>
            <w:tcW w:w="2033" w:type="dxa"/>
            <w:shd w:val="clear" w:color="auto" w:fill="C0C0C0"/>
            <w:hideMark/>
          </w:tcPr>
          <w:p w14:paraId="4AD0B1D8" w14:textId="77777777" w:rsidR="00053CC2" w:rsidRDefault="00053CC2" w:rsidP="007E3EAC">
            <w:pPr>
              <w:pStyle w:val="TAH"/>
            </w:pPr>
            <w:r>
              <w:t>Data type</w:t>
            </w:r>
          </w:p>
        </w:tc>
        <w:tc>
          <w:tcPr>
            <w:tcW w:w="425" w:type="dxa"/>
            <w:shd w:val="clear" w:color="auto" w:fill="C0C0C0"/>
            <w:hideMark/>
          </w:tcPr>
          <w:p w14:paraId="43438947" w14:textId="77777777" w:rsidR="00053CC2" w:rsidRDefault="00053CC2" w:rsidP="007E3EAC">
            <w:pPr>
              <w:pStyle w:val="TAH"/>
            </w:pPr>
            <w:r>
              <w:t>P</w:t>
            </w:r>
          </w:p>
        </w:tc>
        <w:tc>
          <w:tcPr>
            <w:tcW w:w="1086" w:type="dxa"/>
            <w:shd w:val="clear" w:color="auto" w:fill="C0C0C0"/>
            <w:hideMark/>
          </w:tcPr>
          <w:p w14:paraId="10F65285" w14:textId="77777777" w:rsidR="00053CC2" w:rsidRDefault="00053CC2" w:rsidP="007E3EAC">
            <w:pPr>
              <w:pStyle w:val="TAH"/>
              <w:jc w:val="left"/>
            </w:pPr>
            <w:r>
              <w:t>Cardinality</w:t>
            </w:r>
          </w:p>
        </w:tc>
        <w:tc>
          <w:tcPr>
            <w:tcW w:w="2693" w:type="dxa"/>
            <w:shd w:val="clear" w:color="auto" w:fill="C0C0C0"/>
            <w:hideMark/>
          </w:tcPr>
          <w:p w14:paraId="54C8771B" w14:textId="77777777" w:rsidR="00053CC2" w:rsidRDefault="00053CC2" w:rsidP="007E3EAC">
            <w:pPr>
              <w:pStyle w:val="TAH"/>
              <w:rPr>
                <w:rFonts w:cs="Arial"/>
                <w:szCs w:val="18"/>
              </w:rPr>
            </w:pPr>
            <w:r>
              <w:rPr>
                <w:rFonts w:cs="Arial"/>
                <w:szCs w:val="18"/>
              </w:rPr>
              <w:t>Description</w:t>
            </w:r>
          </w:p>
        </w:tc>
        <w:tc>
          <w:tcPr>
            <w:tcW w:w="2054" w:type="dxa"/>
            <w:shd w:val="clear" w:color="auto" w:fill="C0C0C0"/>
          </w:tcPr>
          <w:p w14:paraId="298E28E4" w14:textId="77777777" w:rsidR="00053CC2" w:rsidRDefault="00053CC2" w:rsidP="007E3EAC">
            <w:pPr>
              <w:pStyle w:val="TAH"/>
              <w:rPr>
                <w:rFonts w:cs="Arial"/>
                <w:szCs w:val="18"/>
              </w:rPr>
            </w:pPr>
            <w:r>
              <w:rPr>
                <w:rFonts w:cs="Arial"/>
                <w:szCs w:val="18"/>
              </w:rPr>
              <w:t>Applicability</w:t>
            </w:r>
          </w:p>
        </w:tc>
      </w:tr>
      <w:tr w:rsidR="00053CC2" w:rsidDel="00915CB6" w14:paraId="358C7F99" w14:textId="77777777" w:rsidTr="007E3EAC">
        <w:trPr>
          <w:jc w:val="center"/>
        </w:trPr>
        <w:tc>
          <w:tcPr>
            <w:tcW w:w="1486" w:type="dxa"/>
          </w:tcPr>
          <w:p w14:paraId="60A23D2E" w14:textId="77777777" w:rsidR="00053CC2" w:rsidDel="00915CB6" w:rsidRDefault="00053CC2" w:rsidP="007E3EAC">
            <w:pPr>
              <w:pStyle w:val="TAL"/>
            </w:pPr>
            <w:r>
              <w:rPr>
                <w:lang w:eastAsia="zh-CN"/>
              </w:rPr>
              <w:t>supi</w:t>
            </w:r>
          </w:p>
        </w:tc>
        <w:tc>
          <w:tcPr>
            <w:tcW w:w="2033" w:type="dxa"/>
          </w:tcPr>
          <w:p w14:paraId="4B120525" w14:textId="77777777" w:rsidR="00053CC2" w:rsidDel="00915CB6" w:rsidRDefault="00053CC2" w:rsidP="007E3EAC">
            <w:pPr>
              <w:pStyle w:val="TAL"/>
              <w:rPr>
                <w:lang w:eastAsia="zh-CN"/>
              </w:rPr>
            </w:pPr>
            <w:r>
              <w:rPr>
                <w:lang w:eastAsia="zh-CN"/>
              </w:rPr>
              <w:t>Supi</w:t>
            </w:r>
          </w:p>
        </w:tc>
        <w:tc>
          <w:tcPr>
            <w:tcW w:w="425" w:type="dxa"/>
          </w:tcPr>
          <w:p w14:paraId="0D5C4AD0" w14:textId="77777777" w:rsidR="00053CC2" w:rsidDel="00915CB6" w:rsidRDefault="00053CC2" w:rsidP="007E3EAC">
            <w:pPr>
              <w:pStyle w:val="TAC"/>
            </w:pPr>
            <w:r>
              <w:rPr>
                <w:lang w:eastAsia="zh-CN"/>
              </w:rPr>
              <w:t>C</w:t>
            </w:r>
          </w:p>
        </w:tc>
        <w:tc>
          <w:tcPr>
            <w:tcW w:w="1086" w:type="dxa"/>
          </w:tcPr>
          <w:p w14:paraId="28AED665" w14:textId="77777777" w:rsidR="00053CC2" w:rsidDel="00915CB6" w:rsidRDefault="00053CC2" w:rsidP="007E3EAC">
            <w:pPr>
              <w:pStyle w:val="TAL"/>
              <w:rPr>
                <w:lang w:eastAsia="zh-CN"/>
              </w:rPr>
            </w:pPr>
            <w:r>
              <w:rPr>
                <w:lang w:eastAsia="zh-CN"/>
              </w:rPr>
              <w:t>0..</w:t>
            </w:r>
            <w:r>
              <w:rPr>
                <w:rFonts w:hint="eastAsia"/>
                <w:lang w:eastAsia="zh-CN"/>
              </w:rPr>
              <w:t>1</w:t>
            </w:r>
          </w:p>
        </w:tc>
        <w:tc>
          <w:tcPr>
            <w:tcW w:w="2693" w:type="dxa"/>
          </w:tcPr>
          <w:p w14:paraId="5663A972" w14:textId="1481CCD3" w:rsidR="00053CC2" w:rsidRDefault="00053CC2" w:rsidP="007E3EAC">
            <w:pPr>
              <w:pStyle w:val="TAL"/>
            </w:pPr>
            <w:r>
              <w:t>Identifies the UE/DS-TT to which the provided configuration parameters apply.</w:t>
            </w:r>
          </w:p>
          <w:p w14:paraId="48686290" w14:textId="77777777" w:rsidR="00053CC2" w:rsidRDefault="00053CC2" w:rsidP="007E3EAC">
            <w:pPr>
              <w:pStyle w:val="TAL"/>
            </w:pPr>
          </w:p>
          <w:p w14:paraId="679A1A95" w14:textId="77777777" w:rsidR="00053CC2" w:rsidDel="00915CB6" w:rsidRDefault="00053CC2" w:rsidP="007E3EAC">
            <w:pPr>
              <w:pStyle w:val="TAL"/>
              <w:rPr>
                <w:rFonts w:eastAsia="Malgun Gothic"/>
              </w:rPr>
            </w:pPr>
            <w:r>
              <w:t>(NOTE)</w:t>
            </w:r>
          </w:p>
        </w:tc>
        <w:tc>
          <w:tcPr>
            <w:tcW w:w="2054" w:type="dxa"/>
          </w:tcPr>
          <w:p w14:paraId="1DFAB207" w14:textId="77777777" w:rsidR="00053CC2" w:rsidDel="00915CB6" w:rsidRDefault="00053CC2" w:rsidP="007E3EAC">
            <w:pPr>
              <w:pStyle w:val="TAL"/>
            </w:pPr>
          </w:p>
        </w:tc>
      </w:tr>
      <w:tr w:rsidR="00053CC2" w:rsidDel="00915CB6" w14:paraId="38DE1A09" w14:textId="77777777" w:rsidTr="007E3EAC">
        <w:trPr>
          <w:jc w:val="center"/>
        </w:trPr>
        <w:tc>
          <w:tcPr>
            <w:tcW w:w="1486" w:type="dxa"/>
          </w:tcPr>
          <w:p w14:paraId="6A07EE3D" w14:textId="77777777" w:rsidR="00053CC2" w:rsidRDefault="00053CC2" w:rsidP="007E3EAC">
            <w:pPr>
              <w:pStyle w:val="TAL"/>
              <w:rPr>
                <w:lang w:eastAsia="zh-CN"/>
              </w:rPr>
            </w:pPr>
            <w:r w:rsidRPr="000347D0">
              <w:rPr>
                <w:lang w:eastAsia="zh-CN"/>
              </w:rPr>
              <w:t>gpsi</w:t>
            </w:r>
          </w:p>
        </w:tc>
        <w:tc>
          <w:tcPr>
            <w:tcW w:w="2033" w:type="dxa"/>
          </w:tcPr>
          <w:p w14:paraId="4D4B9C4F" w14:textId="77777777" w:rsidR="00053CC2" w:rsidRDefault="00053CC2" w:rsidP="007E3EAC">
            <w:pPr>
              <w:pStyle w:val="TAL"/>
              <w:rPr>
                <w:lang w:eastAsia="zh-CN"/>
              </w:rPr>
            </w:pPr>
            <w:r w:rsidRPr="000347D0">
              <w:rPr>
                <w:lang w:eastAsia="zh-CN"/>
              </w:rPr>
              <w:t>Gpsi</w:t>
            </w:r>
          </w:p>
        </w:tc>
        <w:tc>
          <w:tcPr>
            <w:tcW w:w="425" w:type="dxa"/>
          </w:tcPr>
          <w:p w14:paraId="68B87018" w14:textId="77777777" w:rsidR="00053CC2" w:rsidRDefault="00053CC2" w:rsidP="007E3EAC">
            <w:pPr>
              <w:pStyle w:val="TAC"/>
              <w:rPr>
                <w:lang w:eastAsia="zh-CN"/>
              </w:rPr>
            </w:pPr>
            <w:r w:rsidRPr="000347D0">
              <w:rPr>
                <w:lang w:eastAsia="zh-CN"/>
              </w:rPr>
              <w:t>C</w:t>
            </w:r>
          </w:p>
        </w:tc>
        <w:tc>
          <w:tcPr>
            <w:tcW w:w="1086" w:type="dxa"/>
          </w:tcPr>
          <w:p w14:paraId="06B12A0E" w14:textId="77777777" w:rsidR="00053CC2" w:rsidRDefault="00053CC2" w:rsidP="007E3EAC">
            <w:pPr>
              <w:pStyle w:val="TAL"/>
              <w:rPr>
                <w:lang w:eastAsia="zh-CN"/>
              </w:rPr>
            </w:pPr>
            <w:r w:rsidRPr="000347D0">
              <w:rPr>
                <w:lang w:eastAsia="zh-CN"/>
              </w:rPr>
              <w:t>0..1</w:t>
            </w:r>
          </w:p>
        </w:tc>
        <w:tc>
          <w:tcPr>
            <w:tcW w:w="2693" w:type="dxa"/>
          </w:tcPr>
          <w:p w14:paraId="55A70CB0" w14:textId="529B6BA8" w:rsidR="00053CC2" w:rsidRDefault="00053CC2" w:rsidP="007E3EAC">
            <w:pPr>
              <w:pStyle w:val="TAL"/>
              <w:rPr>
                <w:rFonts w:eastAsia="Malgun Gothic"/>
              </w:rPr>
            </w:pPr>
            <w:r w:rsidRPr="000347D0">
              <w:rPr>
                <w:rFonts w:eastAsia="Malgun Gothic"/>
              </w:rPr>
              <w:t>Identifies the UE</w:t>
            </w:r>
            <w:r>
              <w:rPr>
                <w:rFonts w:eastAsia="Malgun Gothic"/>
              </w:rPr>
              <w:t>/</w:t>
            </w:r>
            <w:r>
              <w:t xml:space="preserve"> DS-TT to which the provided configuration parameters apply</w:t>
            </w:r>
            <w:r>
              <w:rPr>
                <w:rFonts w:eastAsia="Malgun Gothic"/>
              </w:rPr>
              <w:t>.</w:t>
            </w:r>
          </w:p>
          <w:p w14:paraId="049E9F39" w14:textId="77777777" w:rsidR="00053CC2" w:rsidRDefault="00053CC2" w:rsidP="007E3EAC">
            <w:pPr>
              <w:pStyle w:val="TAL"/>
              <w:rPr>
                <w:rFonts w:eastAsia="Malgun Gothic"/>
              </w:rPr>
            </w:pPr>
          </w:p>
          <w:p w14:paraId="544EF4AB" w14:textId="2F7DDDEE" w:rsidR="00053CC2" w:rsidRDefault="00053CC2" w:rsidP="007E3EAC">
            <w:pPr>
              <w:pStyle w:val="TAL"/>
            </w:pPr>
            <w:r w:rsidRPr="000347D0">
              <w:rPr>
                <w:rFonts w:eastAsia="Malgun Gothic"/>
              </w:rPr>
              <w:t>(NOTE)</w:t>
            </w:r>
          </w:p>
        </w:tc>
        <w:tc>
          <w:tcPr>
            <w:tcW w:w="2054" w:type="dxa"/>
          </w:tcPr>
          <w:p w14:paraId="740D2F57" w14:textId="77777777" w:rsidR="00053CC2" w:rsidDel="00915CB6" w:rsidRDefault="00053CC2" w:rsidP="007E3EAC">
            <w:pPr>
              <w:pStyle w:val="TAL"/>
            </w:pPr>
          </w:p>
        </w:tc>
      </w:tr>
      <w:tr w:rsidR="00053CC2" w14:paraId="134B0E57" w14:textId="77777777" w:rsidTr="007E3EAC">
        <w:trPr>
          <w:jc w:val="center"/>
        </w:trPr>
        <w:tc>
          <w:tcPr>
            <w:tcW w:w="1486" w:type="dxa"/>
          </w:tcPr>
          <w:p w14:paraId="3B99A7CE" w14:textId="77777777" w:rsidR="00053CC2" w:rsidRDefault="00053CC2" w:rsidP="007E3EAC">
            <w:pPr>
              <w:pStyle w:val="TAL"/>
            </w:pPr>
            <w:r>
              <w:t>n6Ind</w:t>
            </w:r>
          </w:p>
        </w:tc>
        <w:tc>
          <w:tcPr>
            <w:tcW w:w="2033" w:type="dxa"/>
          </w:tcPr>
          <w:p w14:paraId="10C77031" w14:textId="77777777" w:rsidR="00053CC2" w:rsidRDefault="00053CC2" w:rsidP="007E3EAC">
            <w:pPr>
              <w:pStyle w:val="TAL"/>
              <w:rPr>
                <w:lang w:eastAsia="zh-CN"/>
              </w:rPr>
            </w:pPr>
            <w:r>
              <w:rPr>
                <w:rFonts w:hint="eastAsia"/>
                <w:lang w:eastAsia="zh-CN"/>
              </w:rPr>
              <w:t>b</w:t>
            </w:r>
            <w:r>
              <w:rPr>
                <w:lang w:eastAsia="zh-CN"/>
              </w:rPr>
              <w:t>oolean</w:t>
            </w:r>
          </w:p>
        </w:tc>
        <w:tc>
          <w:tcPr>
            <w:tcW w:w="425" w:type="dxa"/>
          </w:tcPr>
          <w:p w14:paraId="4E27BFEC" w14:textId="77777777" w:rsidR="00053CC2" w:rsidRDefault="00053CC2" w:rsidP="007E3EAC">
            <w:pPr>
              <w:pStyle w:val="TAC"/>
            </w:pPr>
            <w:r>
              <w:t>C</w:t>
            </w:r>
          </w:p>
        </w:tc>
        <w:tc>
          <w:tcPr>
            <w:tcW w:w="1086" w:type="dxa"/>
          </w:tcPr>
          <w:p w14:paraId="65FA9C72" w14:textId="77777777" w:rsidR="00053CC2" w:rsidRDefault="00053CC2" w:rsidP="007E3EAC">
            <w:pPr>
              <w:pStyle w:val="TAL"/>
              <w:rPr>
                <w:lang w:eastAsia="zh-CN"/>
              </w:rPr>
            </w:pPr>
            <w:r>
              <w:rPr>
                <w:lang w:eastAsia="zh-CN"/>
              </w:rPr>
              <w:t>0..1</w:t>
            </w:r>
          </w:p>
        </w:tc>
        <w:tc>
          <w:tcPr>
            <w:tcW w:w="2693" w:type="dxa"/>
          </w:tcPr>
          <w:p w14:paraId="5A50A7D7" w14:textId="459CD38E" w:rsidR="00053CC2" w:rsidRDefault="00053CC2" w:rsidP="007E3EAC">
            <w:pPr>
              <w:pStyle w:val="TAL"/>
            </w:pPr>
            <w:r>
              <w:t>Indicates whether the provided configuration parameters apply to the N6 interface.</w:t>
            </w:r>
          </w:p>
          <w:p w14:paraId="6343C88E" w14:textId="77777777" w:rsidR="00053CC2" w:rsidRDefault="00053CC2" w:rsidP="007E3EAC">
            <w:pPr>
              <w:pStyle w:val="TAL"/>
            </w:pPr>
          </w:p>
          <w:p w14:paraId="3A71ED8B" w14:textId="77777777" w:rsidR="00053CC2" w:rsidRDefault="00053CC2" w:rsidP="007E3EAC">
            <w:pPr>
              <w:pStyle w:val="TAL"/>
              <w:ind w:left="284" w:hanging="284"/>
              <w:rPr>
                <w:rFonts w:eastAsia="Malgun Gothic"/>
              </w:rPr>
            </w:pPr>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below configuration parameters apply to the N6 interface.</w:t>
            </w:r>
          </w:p>
          <w:p w14:paraId="3FB2ADEF" w14:textId="77777777" w:rsidR="00053CC2" w:rsidRDefault="00053CC2" w:rsidP="007E3EAC">
            <w:pPr>
              <w:pStyle w:val="TAL"/>
              <w:rPr>
                <w:rFonts w:cs="Arial"/>
                <w:szCs w:val="18"/>
              </w:rPr>
            </w:pPr>
          </w:p>
          <w:p w14:paraId="44C78BC1" w14:textId="77777777" w:rsidR="00053CC2" w:rsidRDefault="00053CC2" w:rsidP="007E3EAC">
            <w:pPr>
              <w:pStyle w:val="TAL"/>
            </w:pPr>
            <w:r>
              <w:t xml:space="preserve">Presence of this attribute with the value </w:t>
            </w:r>
            <w:r w:rsidRPr="00C8321B">
              <w:rPr>
                <w:rFonts w:eastAsia="Malgun Gothic"/>
              </w:rPr>
              <w:t>"</w:t>
            </w:r>
            <w:r>
              <w:t>false</w:t>
            </w:r>
            <w:r w:rsidRPr="00C8321B">
              <w:rPr>
                <w:rFonts w:eastAsia="Malgun Gothic"/>
              </w:rPr>
              <w:t>"</w:t>
            </w:r>
            <w:r>
              <w:t xml:space="preserve"> shall be prohibited.</w:t>
            </w:r>
          </w:p>
          <w:p w14:paraId="36495477" w14:textId="77777777" w:rsidR="00053CC2" w:rsidRDefault="00053CC2" w:rsidP="007E3EAC">
            <w:pPr>
              <w:pStyle w:val="TAL"/>
            </w:pPr>
          </w:p>
          <w:p w14:paraId="363A1B8B" w14:textId="77777777" w:rsidR="00053CC2" w:rsidRDefault="00053CC2" w:rsidP="007E3EAC">
            <w:pPr>
              <w:pStyle w:val="TAL"/>
              <w:rPr>
                <w:rFonts w:eastAsia="Malgun Gothic"/>
              </w:rPr>
            </w:pPr>
            <w:r>
              <w:t>(NOTE)</w:t>
            </w:r>
          </w:p>
        </w:tc>
        <w:tc>
          <w:tcPr>
            <w:tcW w:w="2054" w:type="dxa"/>
          </w:tcPr>
          <w:p w14:paraId="6E3F73D1" w14:textId="77777777" w:rsidR="00053CC2" w:rsidRDefault="00053CC2" w:rsidP="007E3EAC">
            <w:pPr>
              <w:pStyle w:val="TAL"/>
            </w:pPr>
          </w:p>
        </w:tc>
      </w:tr>
      <w:tr w:rsidR="00053CC2" w14:paraId="3770C3A5" w14:textId="77777777" w:rsidTr="007E3EAC">
        <w:trPr>
          <w:jc w:val="center"/>
        </w:trPr>
        <w:tc>
          <w:tcPr>
            <w:tcW w:w="1486" w:type="dxa"/>
          </w:tcPr>
          <w:p w14:paraId="4171EB5C" w14:textId="77777777" w:rsidR="00053CC2" w:rsidRDefault="00053CC2" w:rsidP="007E3EAC">
            <w:pPr>
              <w:pStyle w:val="TAL"/>
            </w:pPr>
            <w:r>
              <w:rPr>
                <w:rFonts w:eastAsia="Malgun Gothic"/>
              </w:rPr>
              <w:t>ptpEnable</w:t>
            </w:r>
          </w:p>
        </w:tc>
        <w:tc>
          <w:tcPr>
            <w:tcW w:w="2033" w:type="dxa"/>
          </w:tcPr>
          <w:p w14:paraId="4A5EF466" w14:textId="77777777" w:rsidR="00053CC2" w:rsidRDefault="00053CC2" w:rsidP="007E3EAC">
            <w:pPr>
              <w:pStyle w:val="TAL"/>
              <w:rPr>
                <w:lang w:eastAsia="zh-CN"/>
              </w:rPr>
            </w:pPr>
            <w:r>
              <w:rPr>
                <w:rFonts w:eastAsia="Malgun Gothic"/>
              </w:rPr>
              <w:t>boolean</w:t>
            </w:r>
          </w:p>
        </w:tc>
        <w:tc>
          <w:tcPr>
            <w:tcW w:w="425" w:type="dxa"/>
          </w:tcPr>
          <w:p w14:paraId="37D2CDF0" w14:textId="77777777" w:rsidR="00053CC2" w:rsidRDefault="00053CC2" w:rsidP="007E3EAC">
            <w:pPr>
              <w:pStyle w:val="TAC"/>
            </w:pPr>
            <w:r>
              <w:rPr>
                <w:lang w:eastAsia="zh-CN"/>
              </w:rPr>
              <w:t>O</w:t>
            </w:r>
          </w:p>
        </w:tc>
        <w:tc>
          <w:tcPr>
            <w:tcW w:w="1086" w:type="dxa"/>
          </w:tcPr>
          <w:p w14:paraId="2D3344B5" w14:textId="77777777" w:rsidR="00053CC2" w:rsidRDefault="00053CC2" w:rsidP="007E3EAC">
            <w:pPr>
              <w:pStyle w:val="TAL"/>
              <w:rPr>
                <w:lang w:eastAsia="zh-CN"/>
              </w:rPr>
            </w:pPr>
            <w:r>
              <w:rPr>
                <w:lang w:eastAsia="zh-CN"/>
              </w:rPr>
              <w:t>0..</w:t>
            </w:r>
            <w:r>
              <w:rPr>
                <w:rFonts w:hint="eastAsia"/>
                <w:lang w:eastAsia="zh-CN"/>
              </w:rPr>
              <w:t>1</w:t>
            </w:r>
          </w:p>
        </w:tc>
        <w:tc>
          <w:tcPr>
            <w:tcW w:w="2693" w:type="dxa"/>
          </w:tcPr>
          <w:p w14:paraId="22DFA966" w14:textId="2C6CBB77" w:rsidR="00053CC2" w:rsidRDefault="00053CC2" w:rsidP="007E3EAC">
            <w:pPr>
              <w:pStyle w:val="TAL"/>
            </w:pPr>
            <w:r>
              <w:t>Indicates how to set the portDS.portEnable (see IEEE Std</w:t>
            </w:r>
            <w:r>
              <w:rPr>
                <w:rFonts w:cs="Arial"/>
              </w:rPr>
              <w:t> </w:t>
            </w:r>
            <w:r>
              <w:t>1588-2019 [25]).</w:t>
            </w:r>
          </w:p>
          <w:p w14:paraId="79727921" w14:textId="77777777" w:rsidR="00053CC2" w:rsidRDefault="00053CC2" w:rsidP="007E3EAC">
            <w:pPr>
              <w:pStyle w:val="TAL"/>
            </w:pPr>
          </w:p>
          <w:p w14:paraId="379DE757" w14:textId="626085A4" w:rsidR="00053CC2" w:rsidRDefault="00053CC2" w:rsidP="007E3EAC">
            <w:pPr>
              <w:pStyle w:val="TAL"/>
              <w:ind w:left="284" w:hanging="284"/>
            </w:pPr>
            <w:r w:rsidRPr="00CC45C4">
              <w:t>-</w:t>
            </w:r>
            <w:r>
              <w:tab/>
              <w:t xml:space="preserve">"true" </w:t>
            </w:r>
            <w:r>
              <w:rPr>
                <w:rFonts w:eastAsia="Malgun Gothic"/>
              </w:rPr>
              <w:t>indicates to set the portDS</w:t>
            </w:r>
            <w:r>
              <w:t>.portEnable to TRUE.</w:t>
            </w:r>
          </w:p>
          <w:p w14:paraId="3FC0D44A" w14:textId="77777777" w:rsidR="00053CC2" w:rsidRDefault="00053CC2" w:rsidP="007E3EAC">
            <w:pPr>
              <w:pStyle w:val="TAL"/>
              <w:ind w:left="284" w:hanging="284"/>
            </w:pPr>
            <w:r>
              <w:t>-</w:t>
            </w:r>
            <w:r>
              <w:tab/>
            </w:r>
            <w:r w:rsidRPr="00352659">
              <w:t>"false"</w:t>
            </w:r>
            <w:r>
              <w:t xml:space="preserve"> indicates to set the portDS.portEnable to FALSE.</w:t>
            </w:r>
          </w:p>
          <w:p w14:paraId="639CF2FF" w14:textId="2BF3D45F" w:rsidR="00053CC2" w:rsidRPr="008415B4" w:rsidRDefault="00053CC2" w:rsidP="007E3EAC">
            <w:pPr>
              <w:pStyle w:val="TAL"/>
              <w:ind w:left="284" w:hanging="284"/>
            </w:pPr>
            <w:r>
              <w:t>-</w:t>
            </w:r>
            <w:r>
              <w:tab/>
              <w:t>If omitted, the default value as described in the PTP Profile is used.</w:t>
            </w:r>
          </w:p>
        </w:tc>
        <w:tc>
          <w:tcPr>
            <w:tcW w:w="2054" w:type="dxa"/>
          </w:tcPr>
          <w:p w14:paraId="172311DB" w14:textId="77777777" w:rsidR="00053CC2" w:rsidRDefault="00053CC2" w:rsidP="007E3EAC">
            <w:pPr>
              <w:pStyle w:val="TAL"/>
            </w:pPr>
          </w:p>
        </w:tc>
      </w:tr>
      <w:tr w:rsidR="00053CC2" w14:paraId="460E9EFF" w14:textId="77777777" w:rsidTr="007E3EAC">
        <w:trPr>
          <w:jc w:val="center"/>
        </w:trPr>
        <w:tc>
          <w:tcPr>
            <w:tcW w:w="1486" w:type="dxa"/>
          </w:tcPr>
          <w:p w14:paraId="7C0E568C" w14:textId="77777777" w:rsidR="00053CC2" w:rsidRDefault="00053CC2" w:rsidP="007E3EAC">
            <w:pPr>
              <w:pStyle w:val="TAL"/>
              <w:rPr>
                <w:lang w:eastAsia="zh-CN"/>
              </w:rPr>
            </w:pPr>
            <w:r>
              <w:rPr>
                <w:rFonts w:hint="eastAsia"/>
                <w:lang w:eastAsia="zh-CN"/>
              </w:rPr>
              <w:t>l</w:t>
            </w:r>
            <w:r>
              <w:rPr>
                <w:lang w:eastAsia="zh-CN"/>
              </w:rPr>
              <w:t>ogSyncInter</w:t>
            </w:r>
          </w:p>
        </w:tc>
        <w:tc>
          <w:tcPr>
            <w:tcW w:w="2033" w:type="dxa"/>
          </w:tcPr>
          <w:p w14:paraId="4D1B2F3F" w14:textId="77777777" w:rsidR="00053CC2" w:rsidRDefault="00053CC2" w:rsidP="007E3EAC">
            <w:pPr>
              <w:pStyle w:val="TAL"/>
              <w:rPr>
                <w:lang w:eastAsia="zh-CN"/>
              </w:rPr>
            </w:pPr>
            <w:r>
              <w:rPr>
                <w:lang w:eastAsia="zh-CN"/>
              </w:rPr>
              <w:t>integer</w:t>
            </w:r>
          </w:p>
        </w:tc>
        <w:tc>
          <w:tcPr>
            <w:tcW w:w="425" w:type="dxa"/>
          </w:tcPr>
          <w:p w14:paraId="26F05D6E" w14:textId="77777777" w:rsidR="00053CC2" w:rsidRDefault="00053CC2" w:rsidP="007E3EAC">
            <w:pPr>
              <w:pStyle w:val="TAC"/>
              <w:rPr>
                <w:lang w:eastAsia="zh-CN"/>
              </w:rPr>
            </w:pPr>
            <w:r>
              <w:rPr>
                <w:rFonts w:hint="eastAsia"/>
                <w:lang w:eastAsia="zh-CN"/>
              </w:rPr>
              <w:t>O</w:t>
            </w:r>
          </w:p>
        </w:tc>
        <w:tc>
          <w:tcPr>
            <w:tcW w:w="1086" w:type="dxa"/>
          </w:tcPr>
          <w:p w14:paraId="6E3CFAC2"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346CCE5A" w14:textId="77777777" w:rsidR="00053CC2" w:rsidRDefault="00053CC2" w:rsidP="007E3EAC">
            <w:pPr>
              <w:pStyle w:val="TAL"/>
            </w:pPr>
            <w:r>
              <w:t>Specifies the mean time interval between successive Sync messages. This is applicable for IEEE Std</w:t>
            </w:r>
            <w:r>
              <w:rPr>
                <w:rFonts w:cs="Arial"/>
              </w:rPr>
              <w:t> </w:t>
            </w:r>
            <w:r>
              <w:t>1588-2019 [25] Boundary Clock or IEEE Std 802.1AS-2020 [26] operation.</w:t>
            </w:r>
          </w:p>
          <w:p w14:paraId="4D351F7F" w14:textId="77777777" w:rsidR="00053CC2" w:rsidRDefault="00053CC2" w:rsidP="007E3EAC">
            <w:pPr>
              <w:pStyle w:val="TAL"/>
            </w:pPr>
          </w:p>
          <w:p w14:paraId="0A062BF3" w14:textId="44271AA7" w:rsidR="00053CC2" w:rsidRPr="00235B91" w:rsidRDefault="00053CC2" w:rsidP="007E3EAC">
            <w:pPr>
              <w:pStyle w:val="TAL"/>
              <w:rPr>
                <w:rFonts w:eastAsia="Malgun Gothic"/>
              </w:rPr>
            </w:pPr>
            <w:r>
              <w:t>If omitted, the default value as described in the PTP Profile is used.</w:t>
            </w:r>
          </w:p>
        </w:tc>
        <w:tc>
          <w:tcPr>
            <w:tcW w:w="2054" w:type="dxa"/>
          </w:tcPr>
          <w:p w14:paraId="29D0B077" w14:textId="77777777" w:rsidR="00053CC2" w:rsidRDefault="00053CC2" w:rsidP="007E3EAC">
            <w:pPr>
              <w:pStyle w:val="TAL"/>
            </w:pPr>
          </w:p>
        </w:tc>
      </w:tr>
      <w:tr w:rsidR="00053CC2" w14:paraId="351B75A3" w14:textId="77777777" w:rsidTr="007E3EAC">
        <w:trPr>
          <w:jc w:val="center"/>
        </w:trPr>
        <w:tc>
          <w:tcPr>
            <w:tcW w:w="1486" w:type="dxa"/>
          </w:tcPr>
          <w:p w14:paraId="39F66757" w14:textId="77777777" w:rsidR="00053CC2" w:rsidRDefault="00053CC2" w:rsidP="007E3EAC">
            <w:pPr>
              <w:pStyle w:val="TAL"/>
              <w:rPr>
                <w:lang w:eastAsia="zh-CN"/>
              </w:rPr>
            </w:pPr>
            <w:r>
              <w:rPr>
                <w:lang w:eastAsia="zh-CN"/>
              </w:rPr>
              <w:lastRenderedPageBreak/>
              <w:t>logSyncInterInd</w:t>
            </w:r>
          </w:p>
        </w:tc>
        <w:tc>
          <w:tcPr>
            <w:tcW w:w="2033" w:type="dxa"/>
          </w:tcPr>
          <w:p w14:paraId="3CE7521E" w14:textId="77777777" w:rsidR="00053CC2" w:rsidRDefault="00053CC2" w:rsidP="007E3EAC">
            <w:pPr>
              <w:pStyle w:val="TAL"/>
              <w:rPr>
                <w:lang w:eastAsia="zh-CN"/>
              </w:rPr>
            </w:pPr>
            <w:r>
              <w:rPr>
                <w:rFonts w:eastAsia="Malgun Gothic"/>
              </w:rPr>
              <w:t>boolean</w:t>
            </w:r>
          </w:p>
        </w:tc>
        <w:tc>
          <w:tcPr>
            <w:tcW w:w="425" w:type="dxa"/>
          </w:tcPr>
          <w:p w14:paraId="114616C1" w14:textId="77777777" w:rsidR="00053CC2" w:rsidRDefault="00053CC2" w:rsidP="007E3EAC">
            <w:pPr>
              <w:pStyle w:val="TAC"/>
              <w:rPr>
                <w:lang w:eastAsia="zh-CN"/>
              </w:rPr>
            </w:pPr>
            <w:r>
              <w:rPr>
                <w:rFonts w:hint="eastAsia"/>
                <w:lang w:eastAsia="zh-CN"/>
              </w:rPr>
              <w:t>O</w:t>
            </w:r>
          </w:p>
        </w:tc>
        <w:tc>
          <w:tcPr>
            <w:tcW w:w="1086" w:type="dxa"/>
          </w:tcPr>
          <w:p w14:paraId="48E39306"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D8C2DC3" w14:textId="77777777" w:rsidR="00053CC2" w:rsidRDefault="00053CC2" w:rsidP="007E3EAC">
            <w:pPr>
              <w:pStyle w:val="TAL"/>
            </w:pPr>
            <w:r>
              <w:rPr>
                <w:lang w:eastAsia="zh-CN"/>
              </w:rPr>
              <w:t xml:space="preserve">Indicates how the value of the </w:t>
            </w:r>
            <w:r w:rsidRPr="00B9682F">
              <w:t>"logSyncInter" attribute</w:t>
            </w:r>
            <w:r>
              <w:t xml:space="preserve"> is to be used.</w:t>
            </w:r>
          </w:p>
          <w:p w14:paraId="65C470D9" w14:textId="77777777" w:rsidR="00053CC2" w:rsidRDefault="00053CC2" w:rsidP="007E3EAC">
            <w:pPr>
              <w:pStyle w:val="TAL"/>
              <w:rPr>
                <w:lang w:eastAsia="zh-CN"/>
              </w:rPr>
            </w:pPr>
          </w:p>
          <w:p w14:paraId="3C2A1AF6" w14:textId="2B363FDA" w:rsidR="00053CC2" w:rsidRDefault="00053CC2" w:rsidP="007E3EAC">
            <w:pPr>
              <w:pStyle w:val="TAL"/>
              <w:ind w:left="284" w:hanging="284"/>
            </w:pPr>
            <w:r w:rsidRPr="00CC45C4">
              <w:t>-</w:t>
            </w:r>
            <w:r>
              <w:tab/>
              <w:t>When set to "false", the value of "logSyncInter" attribute is used to set the initialLogSyncInterval as described in IEEE Std 802.1AS-2020 [26].</w:t>
            </w:r>
          </w:p>
          <w:p w14:paraId="365918F3" w14:textId="34E6502C" w:rsidR="00053CC2" w:rsidRDefault="00053CC2" w:rsidP="007E3EAC">
            <w:pPr>
              <w:pStyle w:val="TAL"/>
              <w:ind w:left="284" w:hanging="284"/>
            </w:pPr>
            <w:r w:rsidRPr="00CC45C4">
              <w:t>-</w:t>
            </w:r>
            <w:r>
              <w:tab/>
              <w:t>When set to "true", the value of "logSyncInter" attribute is used to set the mgtSettableLogSyncInterval as described in IEEE Std 802.1AS-2020 [26].</w:t>
            </w:r>
          </w:p>
          <w:p w14:paraId="131EE3FE" w14:textId="77777777" w:rsidR="00053CC2" w:rsidRDefault="00053CC2" w:rsidP="007E3EAC">
            <w:pPr>
              <w:pStyle w:val="TAL"/>
              <w:ind w:left="284" w:hanging="284"/>
              <w:rPr>
                <w:rFonts w:eastAsia="Malgun Gothic"/>
              </w:rPr>
            </w:pPr>
            <w:r w:rsidRPr="00CC45C4">
              <w:t>-</w:t>
            </w:r>
            <w:r>
              <w:tab/>
              <w:t>If omitted, the default value as described in the IEEE Std 802.1AS-2020 [26] is used.</w:t>
            </w:r>
          </w:p>
        </w:tc>
        <w:tc>
          <w:tcPr>
            <w:tcW w:w="2054" w:type="dxa"/>
          </w:tcPr>
          <w:p w14:paraId="231D4637" w14:textId="77777777" w:rsidR="00053CC2" w:rsidRDefault="00053CC2" w:rsidP="007E3EAC">
            <w:pPr>
              <w:pStyle w:val="TAL"/>
            </w:pPr>
          </w:p>
        </w:tc>
      </w:tr>
      <w:tr w:rsidR="00053CC2" w14:paraId="0D2995AF" w14:textId="77777777" w:rsidTr="007E3EAC">
        <w:trPr>
          <w:jc w:val="center"/>
        </w:trPr>
        <w:tc>
          <w:tcPr>
            <w:tcW w:w="1486" w:type="dxa"/>
          </w:tcPr>
          <w:p w14:paraId="797CB6E4" w14:textId="77777777" w:rsidR="00053CC2" w:rsidRDefault="00053CC2" w:rsidP="007E3EAC">
            <w:pPr>
              <w:pStyle w:val="TAL"/>
              <w:rPr>
                <w:lang w:eastAsia="zh-CN"/>
              </w:rPr>
            </w:pPr>
            <w:r>
              <w:rPr>
                <w:rFonts w:eastAsia="Malgun Gothic"/>
              </w:rPr>
              <w:t>logAnnouInter</w:t>
            </w:r>
          </w:p>
        </w:tc>
        <w:tc>
          <w:tcPr>
            <w:tcW w:w="2033" w:type="dxa"/>
          </w:tcPr>
          <w:p w14:paraId="40815060" w14:textId="77777777" w:rsidR="00053CC2" w:rsidRDefault="00053CC2" w:rsidP="007E3EAC">
            <w:pPr>
              <w:pStyle w:val="TAL"/>
              <w:rPr>
                <w:lang w:eastAsia="zh-CN"/>
              </w:rPr>
            </w:pPr>
            <w:r>
              <w:rPr>
                <w:lang w:eastAsia="zh-CN"/>
              </w:rPr>
              <w:t>integer</w:t>
            </w:r>
          </w:p>
        </w:tc>
        <w:tc>
          <w:tcPr>
            <w:tcW w:w="425" w:type="dxa"/>
          </w:tcPr>
          <w:p w14:paraId="3BF53CFB" w14:textId="77777777" w:rsidR="00053CC2" w:rsidRDefault="00053CC2" w:rsidP="007E3EAC">
            <w:pPr>
              <w:pStyle w:val="TAC"/>
              <w:rPr>
                <w:lang w:eastAsia="zh-CN"/>
              </w:rPr>
            </w:pPr>
            <w:r>
              <w:rPr>
                <w:rFonts w:hint="eastAsia"/>
                <w:lang w:eastAsia="zh-CN"/>
              </w:rPr>
              <w:t>O</w:t>
            </w:r>
          </w:p>
        </w:tc>
        <w:tc>
          <w:tcPr>
            <w:tcW w:w="1086" w:type="dxa"/>
          </w:tcPr>
          <w:p w14:paraId="4A31354F"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CD70684" w14:textId="77777777" w:rsidR="00053CC2" w:rsidRDefault="00053CC2" w:rsidP="007E3EAC">
            <w:pPr>
              <w:pStyle w:val="TAL"/>
            </w:pPr>
            <w:r>
              <w:t>Specifies the mean time interval between successive Announce messages. This is applicable for IEEE Std 1588-2019 [25] Boundary Clock or IEEE Std 802.1AS-2020 [26] operation.</w:t>
            </w:r>
          </w:p>
          <w:p w14:paraId="4021E898" w14:textId="77777777" w:rsidR="00053CC2" w:rsidRDefault="00053CC2" w:rsidP="007E3EAC">
            <w:pPr>
              <w:pStyle w:val="TAL"/>
            </w:pPr>
          </w:p>
          <w:p w14:paraId="6FE4E59C" w14:textId="029E65A8" w:rsidR="00053CC2" w:rsidRPr="00F40F56" w:rsidRDefault="00053CC2" w:rsidP="007E3EAC">
            <w:pPr>
              <w:pStyle w:val="TAL"/>
              <w:rPr>
                <w:lang w:eastAsia="zh-CN"/>
              </w:rPr>
            </w:pPr>
            <w:r>
              <w:t>If omitted, the default value as described in the PTP Profile is used.</w:t>
            </w:r>
          </w:p>
        </w:tc>
        <w:tc>
          <w:tcPr>
            <w:tcW w:w="2054" w:type="dxa"/>
          </w:tcPr>
          <w:p w14:paraId="3B497C12" w14:textId="77777777" w:rsidR="00053CC2" w:rsidRDefault="00053CC2" w:rsidP="007E3EAC">
            <w:pPr>
              <w:pStyle w:val="TAL"/>
            </w:pPr>
          </w:p>
        </w:tc>
      </w:tr>
      <w:tr w:rsidR="00053CC2" w14:paraId="4A156C62" w14:textId="77777777" w:rsidTr="007E3EAC">
        <w:trPr>
          <w:jc w:val="center"/>
        </w:trPr>
        <w:tc>
          <w:tcPr>
            <w:tcW w:w="1486" w:type="dxa"/>
          </w:tcPr>
          <w:p w14:paraId="0F601792" w14:textId="77777777" w:rsidR="00053CC2" w:rsidRDefault="00053CC2" w:rsidP="007E3EAC">
            <w:pPr>
              <w:pStyle w:val="TAL"/>
              <w:rPr>
                <w:lang w:eastAsia="zh-CN"/>
              </w:rPr>
            </w:pPr>
            <w:r>
              <w:rPr>
                <w:rFonts w:hint="eastAsia"/>
                <w:lang w:eastAsia="zh-CN"/>
              </w:rPr>
              <w:t>l</w:t>
            </w:r>
            <w:r>
              <w:rPr>
                <w:lang w:eastAsia="zh-CN"/>
              </w:rPr>
              <w:t>ogAnnouInterInd</w:t>
            </w:r>
          </w:p>
        </w:tc>
        <w:tc>
          <w:tcPr>
            <w:tcW w:w="2033" w:type="dxa"/>
          </w:tcPr>
          <w:p w14:paraId="7474E9F8" w14:textId="77777777" w:rsidR="00053CC2" w:rsidRDefault="00053CC2" w:rsidP="007E3EAC">
            <w:pPr>
              <w:pStyle w:val="TAL"/>
              <w:rPr>
                <w:lang w:eastAsia="zh-CN"/>
              </w:rPr>
            </w:pPr>
            <w:r>
              <w:rPr>
                <w:rFonts w:eastAsia="Malgun Gothic"/>
              </w:rPr>
              <w:t>boolean</w:t>
            </w:r>
          </w:p>
        </w:tc>
        <w:tc>
          <w:tcPr>
            <w:tcW w:w="425" w:type="dxa"/>
          </w:tcPr>
          <w:p w14:paraId="4440B632" w14:textId="77777777" w:rsidR="00053CC2" w:rsidRDefault="00053CC2" w:rsidP="007E3EAC">
            <w:pPr>
              <w:pStyle w:val="TAC"/>
              <w:rPr>
                <w:lang w:eastAsia="zh-CN"/>
              </w:rPr>
            </w:pPr>
            <w:r>
              <w:rPr>
                <w:rFonts w:hint="eastAsia"/>
                <w:lang w:eastAsia="zh-CN"/>
              </w:rPr>
              <w:t>O</w:t>
            </w:r>
          </w:p>
        </w:tc>
        <w:tc>
          <w:tcPr>
            <w:tcW w:w="1086" w:type="dxa"/>
          </w:tcPr>
          <w:p w14:paraId="019A739C"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1D51DA2D" w14:textId="77777777" w:rsidR="00053CC2" w:rsidRDefault="00053CC2" w:rsidP="007E3EAC">
            <w:pPr>
              <w:pStyle w:val="TAL"/>
              <w:rPr>
                <w:lang w:eastAsia="zh-CN"/>
              </w:rPr>
            </w:pPr>
            <w:r>
              <w:rPr>
                <w:lang w:eastAsia="zh-CN"/>
              </w:rPr>
              <w:t xml:space="preserve">Indicates how the value of the </w:t>
            </w:r>
            <w:r w:rsidRPr="00B9682F">
              <w:t>"log</w:t>
            </w:r>
            <w:r>
              <w:t>Annou</w:t>
            </w:r>
            <w:r w:rsidRPr="00B9682F">
              <w:t>Inter" attribute</w:t>
            </w:r>
            <w:r>
              <w:t xml:space="preserve"> is to be used.</w:t>
            </w:r>
          </w:p>
          <w:p w14:paraId="682BB428" w14:textId="77777777" w:rsidR="00053CC2" w:rsidRDefault="00053CC2" w:rsidP="007E3EAC">
            <w:pPr>
              <w:pStyle w:val="TAL"/>
            </w:pPr>
          </w:p>
          <w:p w14:paraId="6FAB56A1" w14:textId="11AE7DF4" w:rsidR="00053CC2" w:rsidRDefault="00053CC2" w:rsidP="007E3EAC">
            <w:pPr>
              <w:pStyle w:val="TAL"/>
              <w:ind w:left="284" w:hanging="284"/>
            </w:pPr>
            <w:r w:rsidRPr="00CC45C4">
              <w:t>-</w:t>
            </w:r>
            <w:r>
              <w:tab/>
              <w:t xml:space="preserve">When set to </w:t>
            </w:r>
            <w:r>
              <w:rPr>
                <w:lang w:eastAsia="zh-CN"/>
              </w:rPr>
              <w:t>"false"</w:t>
            </w:r>
            <w:r>
              <w:t>, the value of "</w:t>
            </w:r>
            <w:r>
              <w:rPr>
                <w:rFonts w:eastAsia="Malgun Gothic"/>
              </w:rPr>
              <w:t>logAnnouInter</w:t>
            </w:r>
            <w:r>
              <w:t>" attribute is used to set the initialLogAnnounceInterval as described in IEEE 802.1AS-2020 [26].</w:t>
            </w:r>
          </w:p>
          <w:p w14:paraId="1B275CD2" w14:textId="4585E77C" w:rsidR="00053CC2" w:rsidRDefault="00053CC2" w:rsidP="007E3EAC">
            <w:pPr>
              <w:pStyle w:val="TAL"/>
              <w:ind w:left="284" w:hanging="284"/>
            </w:pPr>
            <w:r w:rsidRPr="00CC45C4">
              <w:t>-</w:t>
            </w:r>
            <w:r>
              <w:tab/>
              <w:t xml:space="preserve">When set to </w:t>
            </w:r>
            <w:r>
              <w:rPr>
                <w:lang w:eastAsia="zh-CN"/>
              </w:rPr>
              <w:t>"true"</w:t>
            </w:r>
            <w:r>
              <w:t>, the value of "</w:t>
            </w:r>
            <w:r>
              <w:rPr>
                <w:rFonts w:eastAsia="Malgun Gothic"/>
              </w:rPr>
              <w:t>logAnnouInter</w:t>
            </w:r>
            <w:r>
              <w:t>" attribute is used to set the mgtSettableLogAnnounceInterval as described in IEEE Std 802.1AS-2020 [26].</w:t>
            </w:r>
          </w:p>
          <w:p w14:paraId="0EDAFB53" w14:textId="3D0E5697" w:rsidR="00053CC2" w:rsidRPr="00F40F56" w:rsidRDefault="00053CC2" w:rsidP="007E3EAC">
            <w:pPr>
              <w:pStyle w:val="TAL"/>
              <w:rPr>
                <w:lang w:eastAsia="zh-CN"/>
              </w:rPr>
            </w:pPr>
            <w:r w:rsidRPr="00CC45C4">
              <w:t>-</w:t>
            </w:r>
            <w:r>
              <w:tab/>
              <w:t>If omitted, the default value as described in the IEEE Std 802.1AS-2020 [26] is used.</w:t>
            </w:r>
          </w:p>
        </w:tc>
        <w:tc>
          <w:tcPr>
            <w:tcW w:w="2054" w:type="dxa"/>
          </w:tcPr>
          <w:p w14:paraId="01E85BC6" w14:textId="77777777" w:rsidR="00053CC2" w:rsidRDefault="00053CC2" w:rsidP="007E3EAC">
            <w:pPr>
              <w:pStyle w:val="TAL"/>
            </w:pPr>
          </w:p>
        </w:tc>
      </w:tr>
      <w:tr w:rsidR="00053CC2" w14:paraId="1955F07D" w14:textId="77777777" w:rsidTr="007E3EAC">
        <w:trPr>
          <w:jc w:val="center"/>
        </w:trPr>
        <w:tc>
          <w:tcPr>
            <w:tcW w:w="9777" w:type="dxa"/>
            <w:gridSpan w:val="6"/>
          </w:tcPr>
          <w:p w14:paraId="32EBC0F3" w14:textId="117101CA" w:rsidR="00053CC2" w:rsidRPr="00364D87" w:rsidRDefault="00053CC2" w:rsidP="007E3EAC">
            <w:pPr>
              <w:pStyle w:val="TAN"/>
            </w:pPr>
            <w:r>
              <w:rPr>
                <w:lang w:eastAsia="zh-CN"/>
              </w:rPr>
              <w:t>NOTE:</w:t>
            </w:r>
            <w:r>
              <w:rPr>
                <w:lang w:eastAsia="zh-CN"/>
              </w:rPr>
              <w:tab/>
              <w:t>Only one of the "gpsi" attribute or the "n6Ind" attribute, or, if the "</w:t>
            </w:r>
            <w:r>
              <w:t>TimeSyncExposureConfig_Corr</w:t>
            </w:r>
            <w:r>
              <w:rPr>
                <w:lang w:eastAsia="zh-CN"/>
              </w:rPr>
              <w:t>" feature is supported, the "supi" attribute shall be present.</w:t>
            </w:r>
          </w:p>
        </w:tc>
      </w:tr>
    </w:tbl>
    <w:p w14:paraId="10F7A675" w14:textId="77777777" w:rsidR="00053CC2" w:rsidRDefault="00053CC2" w:rsidP="00053CC2">
      <w:pPr>
        <w:rPr>
          <w:noProof/>
        </w:rPr>
      </w:pPr>
    </w:p>
    <w:p w14:paraId="77722EE0" w14:textId="1536630A" w:rsidR="008221DD" w:rsidRDefault="008221DD" w:rsidP="008221DD">
      <w:pPr>
        <w:pStyle w:val="50"/>
      </w:pPr>
      <w:bookmarkStart w:id="1212" w:name="_Toc185516690"/>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9"/>
      <w:bookmarkEnd w:id="1210"/>
      <w:bookmarkEnd w:id="1211"/>
      <w:bookmarkEnd w:id="1212"/>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13" w:name="_Toc510696638"/>
      <w:bookmarkStart w:id="1214" w:name="_Toc35971433"/>
      <w:bookmarkStart w:id="1215" w:name="_Toc67903549"/>
      <w:bookmarkStart w:id="1216" w:name="_Toc89295704"/>
      <w:bookmarkStart w:id="1217" w:name="_Toc94261425"/>
      <w:bookmarkStart w:id="1218" w:name="_Toc104199078"/>
      <w:bookmarkStart w:id="1219" w:name="_Toc104489514"/>
      <w:bookmarkStart w:id="1220" w:name="_Toc138761895"/>
      <w:bookmarkStart w:id="1221" w:name="_Toc18551669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3"/>
      <w:bookmarkEnd w:id="1214"/>
      <w:bookmarkEnd w:id="1215"/>
      <w:bookmarkEnd w:id="1216"/>
      <w:bookmarkEnd w:id="1217"/>
      <w:bookmarkEnd w:id="1218"/>
      <w:bookmarkEnd w:id="1219"/>
      <w:bookmarkEnd w:id="1220"/>
      <w:bookmarkEnd w:id="1221"/>
    </w:p>
    <w:p w14:paraId="65A70611" w14:textId="77777777" w:rsidR="008A6D4A" w:rsidRPr="00384E92" w:rsidRDefault="008A6D4A" w:rsidP="008A6D4A">
      <w:pPr>
        <w:pStyle w:val="50"/>
      </w:pPr>
      <w:bookmarkStart w:id="1222" w:name="_Toc510696639"/>
      <w:bookmarkStart w:id="1223" w:name="_Toc35971434"/>
      <w:bookmarkStart w:id="1224" w:name="_Toc67903550"/>
      <w:bookmarkStart w:id="1225" w:name="_Toc89295705"/>
      <w:bookmarkStart w:id="1226" w:name="_Toc94261426"/>
      <w:bookmarkStart w:id="1227" w:name="_Toc104199079"/>
      <w:bookmarkStart w:id="1228" w:name="_Toc104489515"/>
      <w:bookmarkStart w:id="1229" w:name="_Toc138761896"/>
      <w:bookmarkStart w:id="1230" w:name="_Toc185516692"/>
      <w:r>
        <w:t>6.1.6.3.1</w:t>
      </w:r>
      <w:r w:rsidRPr="00384E92">
        <w:tab/>
        <w:t>Introduction</w:t>
      </w:r>
      <w:bookmarkEnd w:id="1222"/>
      <w:bookmarkEnd w:id="1223"/>
      <w:bookmarkEnd w:id="1224"/>
      <w:bookmarkEnd w:id="1225"/>
      <w:bookmarkEnd w:id="1226"/>
      <w:bookmarkEnd w:id="1227"/>
      <w:bookmarkEnd w:id="1228"/>
      <w:bookmarkEnd w:id="1229"/>
      <w:bookmarkEnd w:id="123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31" w:name="_Toc510696640"/>
      <w:bookmarkStart w:id="1232" w:name="_Toc35971435"/>
      <w:bookmarkStart w:id="1233" w:name="_Toc67903551"/>
      <w:bookmarkStart w:id="1234" w:name="_Toc89295706"/>
      <w:bookmarkStart w:id="1235" w:name="_Toc94261427"/>
      <w:bookmarkStart w:id="1236" w:name="_Toc104199080"/>
      <w:bookmarkStart w:id="1237" w:name="_Toc104489516"/>
      <w:bookmarkStart w:id="1238" w:name="_Toc138761897"/>
      <w:bookmarkStart w:id="1239" w:name="_Toc185516693"/>
      <w:r>
        <w:t>6.1.6.3.2</w:t>
      </w:r>
      <w:r w:rsidRPr="00384E92">
        <w:tab/>
        <w:t>Simple data types</w:t>
      </w:r>
      <w:bookmarkEnd w:id="1231"/>
      <w:bookmarkEnd w:id="1232"/>
      <w:bookmarkEnd w:id="1233"/>
      <w:bookmarkEnd w:id="1234"/>
      <w:bookmarkEnd w:id="1235"/>
      <w:bookmarkEnd w:id="1236"/>
      <w:bookmarkEnd w:id="1237"/>
      <w:bookmarkEnd w:id="1238"/>
      <w:bookmarkEnd w:id="1239"/>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40" w:name="_Toc510696647"/>
      <w:bookmarkStart w:id="1241" w:name="_Toc35971443"/>
      <w:bookmarkStart w:id="1242" w:name="_Toc67903560"/>
      <w:bookmarkStart w:id="1243" w:name="_Toc89295715"/>
      <w:bookmarkStart w:id="1244" w:name="_Toc94261428"/>
      <w:bookmarkStart w:id="1245" w:name="_Toc104199081"/>
      <w:bookmarkStart w:id="1246" w:name="_Toc104489517"/>
      <w:bookmarkStart w:id="1247" w:name="_Toc138761898"/>
      <w:bookmarkStart w:id="1248" w:name="_Toc185516694"/>
      <w:r>
        <w:t>6.1.7</w:t>
      </w:r>
      <w:r>
        <w:tab/>
        <w:t>Error Handling</w:t>
      </w:r>
      <w:bookmarkEnd w:id="1240"/>
      <w:bookmarkEnd w:id="1241"/>
      <w:bookmarkEnd w:id="1242"/>
      <w:bookmarkEnd w:id="1243"/>
      <w:bookmarkEnd w:id="1244"/>
      <w:bookmarkEnd w:id="1245"/>
      <w:bookmarkEnd w:id="1246"/>
      <w:bookmarkEnd w:id="1247"/>
      <w:bookmarkEnd w:id="1248"/>
    </w:p>
    <w:p w14:paraId="07F0DFC0" w14:textId="77777777" w:rsidR="008A6D4A" w:rsidRPr="00971458" w:rsidRDefault="008A6D4A" w:rsidP="008A6D4A">
      <w:pPr>
        <w:pStyle w:val="40"/>
      </w:pPr>
      <w:bookmarkStart w:id="1249" w:name="_Toc35971444"/>
      <w:bookmarkStart w:id="1250" w:name="_Toc67903561"/>
      <w:bookmarkStart w:id="1251" w:name="_Toc89295716"/>
      <w:bookmarkStart w:id="1252" w:name="_Toc94261429"/>
      <w:bookmarkStart w:id="1253" w:name="_Toc104199082"/>
      <w:bookmarkStart w:id="1254" w:name="_Toc104489518"/>
      <w:bookmarkStart w:id="1255" w:name="_Toc138761899"/>
      <w:bookmarkStart w:id="1256" w:name="_Toc185516695"/>
      <w:r w:rsidRPr="00971458">
        <w:t>6.1.7.1</w:t>
      </w:r>
      <w:r w:rsidRPr="00971458">
        <w:tab/>
        <w:t>General</w:t>
      </w:r>
      <w:bookmarkEnd w:id="1249"/>
      <w:bookmarkEnd w:id="1250"/>
      <w:bookmarkEnd w:id="1251"/>
      <w:bookmarkEnd w:id="1252"/>
      <w:bookmarkEnd w:id="1253"/>
      <w:bookmarkEnd w:id="1254"/>
      <w:bookmarkEnd w:id="1255"/>
      <w:bookmarkEnd w:id="1256"/>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57" w:name="_Toc35971445"/>
      <w:bookmarkStart w:id="1258" w:name="_Toc67903562"/>
      <w:bookmarkStart w:id="1259" w:name="_Toc89295717"/>
      <w:bookmarkStart w:id="1260" w:name="_Toc94261430"/>
      <w:bookmarkStart w:id="1261" w:name="_Toc104199083"/>
      <w:bookmarkStart w:id="1262" w:name="_Toc104489519"/>
      <w:bookmarkStart w:id="1263" w:name="_Toc138761900"/>
      <w:bookmarkStart w:id="1264" w:name="_Toc185516696"/>
      <w:r w:rsidRPr="00971458">
        <w:t>6.1.7.2</w:t>
      </w:r>
      <w:r w:rsidRPr="00971458">
        <w:tab/>
        <w:t>Protocol Errors</w:t>
      </w:r>
      <w:bookmarkEnd w:id="1257"/>
      <w:bookmarkEnd w:id="1258"/>
      <w:bookmarkEnd w:id="1259"/>
      <w:bookmarkEnd w:id="1260"/>
      <w:bookmarkEnd w:id="1261"/>
      <w:bookmarkEnd w:id="1262"/>
      <w:bookmarkEnd w:id="1263"/>
      <w:bookmarkEnd w:id="1264"/>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65" w:name="_Toc35971446"/>
      <w:bookmarkStart w:id="1266" w:name="_Toc67903563"/>
      <w:bookmarkStart w:id="1267" w:name="_Toc89295718"/>
      <w:bookmarkStart w:id="1268" w:name="_Toc94261431"/>
      <w:bookmarkStart w:id="1269" w:name="_Toc104199084"/>
      <w:bookmarkStart w:id="1270" w:name="_Toc104489520"/>
      <w:bookmarkStart w:id="1271" w:name="_Toc138761901"/>
      <w:bookmarkStart w:id="1272" w:name="_Toc185516697"/>
      <w:r>
        <w:lastRenderedPageBreak/>
        <w:t>6.1.7.3</w:t>
      </w:r>
      <w:r>
        <w:tab/>
        <w:t>Application Errors</w:t>
      </w:r>
      <w:bookmarkEnd w:id="1265"/>
      <w:bookmarkEnd w:id="1266"/>
      <w:bookmarkEnd w:id="1267"/>
      <w:bookmarkEnd w:id="1268"/>
      <w:bookmarkEnd w:id="1269"/>
      <w:bookmarkEnd w:id="1270"/>
      <w:bookmarkEnd w:id="1271"/>
      <w:bookmarkEnd w:id="1272"/>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73" w:name="_Toc492899751"/>
      <w:bookmarkStart w:id="1274" w:name="_Toc492900030"/>
      <w:bookmarkStart w:id="1275" w:name="_Toc492967832"/>
      <w:bookmarkStart w:id="1276" w:name="_Toc492972920"/>
      <w:bookmarkStart w:id="1277" w:name="_Toc492973140"/>
      <w:bookmarkStart w:id="1278" w:name="_Toc493774060"/>
      <w:bookmarkStart w:id="1279" w:name="_Toc508285804"/>
      <w:bookmarkStart w:id="1280" w:name="_Toc508287269"/>
      <w:bookmarkStart w:id="1281" w:name="_Toc510696648"/>
      <w:bookmarkStart w:id="1282" w:name="_Toc35971447"/>
    </w:p>
    <w:p w14:paraId="3FE14D9D" w14:textId="77777777" w:rsidR="008A6D4A" w:rsidRPr="0023018E" w:rsidRDefault="008A6D4A" w:rsidP="00662390">
      <w:pPr>
        <w:pStyle w:val="30"/>
        <w:rPr>
          <w:lang w:eastAsia="zh-CN"/>
        </w:rPr>
      </w:pPr>
      <w:bookmarkStart w:id="1283" w:name="_Toc67903564"/>
      <w:bookmarkStart w:id="1284" w:name="_Toc89295719"/>
      <w:bookmarkStart w:id="1285" w:name="_Toc94261432"/>
      <w:bookmarkStart w:id="1286" w:name="_Toc104199085"/>
      <w:bookmarkStart w:id="1287" w:name="_Toc104489521"/>
      <w:bookmarkStart w:id="1288" w:name="_Toc138761902"/>
      <w:bookmarkStart w:id="1289" w:name="_Toc185516698"/>
      <w:r>
        <w:t>6.1.8</w:t>
      </w:r>
      <w:r w:rsidRPr="0023018E">
        <w:rPr>
          <w:lang w:eastAsia="zh-CN"/>
        </w:rPr>
        <w:tab/>
        <w:t>Feature negotiation</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90" w:name="_Toc532994477"/>
      <w:bookmarkStart w:id="1291" w:name="_Toc35971448"/>
      <w:bookmarkStart w:id="1292" w:name="_Toc67903565"/>
      <w:bookmarkStart w:id="1293" w:name="_Toc89295720"/>
      <w:bookmarkStart w:id="1294" w:name="_Toc94261433"/>
      <w:bookmarkStart w:id="1295" w:name="_Toc104199086"/>
      <w:bookmarkStart w:id="1296" w:name="_Toc104489522"/>
      <w:bookmarkStart w:id="1297" w:name="_Toc138761903"/>
      <w:bookmarkStart w:id="1298" w:name="_Hlk525137310"/>
      <w:bookmarkStart w:id="1299"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300" w:name="_Toc185516699"/>
      <w:r>
        <w:t>6.1.9</w:t>
      </w:r>
      <w:r w:rsidRPr="001E7573">
        <w:tab/>
        <w:t>Security</w:t>
      </w:r>
      <w:bookmarkEnd w:id="1290"/>
      <w:bookmarkEnd w:id="1291"/>
      <w:bookmarkEnd w:id="1292"/>
      <w:bookmarkEnd w:id="1293"/>
      <w:bookmarkEnd w:id="1294"/>
      <w:bookmarkEnd w:id="1295"/>
      <w:bookmarkEnd w:id="1296"/>
      <w:bookmarkEnd w:id="1297"/>
      <w:bookmarkEnd w:id="130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301" w:name="_Hlk530142087"/>
      <w:bookmarkEnd w:id="1298"/>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302" w:name="_Toc35971449"/>
      <w:bookmarkStart w:id="1303" w:name="_Toc67903566"/>
      <w:bookmarkStart w:id="1304" w:name="_Toc89295721"/>
      <w:bookmarkStart w:id="1305" w:name="_Toc94261434"/>
      <w:bookmarkStart w:id="1306" w:name="_Toc104199087"/>
      <w:bookmarkStart w:id="1307" w:name="_Toc104489523"/>
      <w:bookmarkStart w:id="1308" w:name="_Toc138761904"/>
      <w:bookmarkStart w:id="1309" w:name="_Toc185516700"/>
      <w:bookmarkEnd w:id="1301"/>
      <w:r>
        <w:t>6.2</w:t>
      </w:r>
      <w:r>
        <w:tab/>
      </w:r>
      <w:r w:rsidR="00D615CF">
        <w:t>Ntsctsf_QoSand</w:t>
      </w:r>
      <w:r w:rsidR="005F5F2F">
        <w:t>TSC</w:t>
      </w:r>
      <w:r w:rsidR="00D615CF">
        <w:t>Assistance</w:t>
      </w:r>
      <w:r>
        <w:t xml:space="preserve"> Service API</w:t>
      </w:r>
      <w:bookmarkEnd w:id="1299"/>
      <w:bookmarkEnd w:id="1302"/>
      <w:bookmarkEnd w:id="1303"/>
      <w:bookmarkEnd w:id="1304"/>
      <w:bookmarkEnd w:id="1305"/>
      <w:bookmarkEnd w:id="1306"/>
      <w:bookmarkEnd w:id="1307"/>
      <w:bookmarkEnd w:id="1308"/>
      <w:bookmarkEnd w:id="1309"/>
    </w:p>
    <w:p w14:paraId="1DD4AE2F" w14:textId="77777777" w:rsidR="00E32AAC" w:rsidRDefault="00E32AAC" w:rsidP="00E32AAC">
      <w:pPr>
        <w:pStyle w:val="30"/>
      </w:pPr>
      <w:bookmarkStart w:id="1310" w:name="_Toc89295722"/>
      <w:bookmarkStart w:id="1311" w:name="_Toc94261435"/>
      <w:bookmarkStart w:id="1312" w:name="_Toc104199088"/>
      <w:bookmarkStart w:id="1313" w:name="_Toc104489524"/>
      <w:bookmarkStart w:id="1314" w:name="_Toc138761905"/>
      <w:bookmarkStart w:id="1315" w:name="_Toc185516701"/>
      <w:r>
        <w:t>6.2.1</w:t>
      </w:r>
      <w:r>
        <w:tab/>
        <w:t>Introduction</w:t>
      </w:r>
      <w:bookmarkEnd w:id="1310"/>
      <w:bookmarkEnd w:id="1311"/>
      <w:bookmarkEnd w:id="1312"/>
      <w:bookmarkEnd w:id="1313"/>
      <w:bookmarkEnd w:id="1314"/>
      <w:bookmarkEnd w:id="1315"/>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16" w:name="_Toc89295723"/>
      <w:bookmarkStart w:id="1317" w:name="_Toc94261436"/>
      <w:bookmarkStart w:id="1318" w:name="_Toc104199089"/>
      <w:bookmarkStart w:id="1319" w:name="_Toc104489525"/>
      <w:bookmarkStart w:id="1320" w:name="_Toc138761906"/>
      <w:bookmarkStart w:id="1321" w:name="_Toc185516702"/>
      <w:r>
        <w:t>6.2.2</w:t>
      </w:r>
      <w:r>
        <w:tab/>
        <w:t>Usage of HTTP</w:t>
      </w:r>
      <w:bookmarkEnd w:id="1316"/>
      <w:bookmarkEnd w:id="1317"/>
      <w:bookmarkEnd w:id="1318"/>
      <w:bookmarkEnd w:id="1319"/>
      <w:bookmarkEnd w:id="1320"/>
      <w:bookmarkEnd w:id="1321"/>
    </w:p>
    <w:p w14:paraId="2D2CB30A" w14:textId="77777777" w:rsidR="00E32AAC" w:rsidRPr="000C5200" w:rsidRDefault="00E32AAC" w:rsidP="00E32AAC">
      <w:pPr>
        <w:pStyle w:val="40"/>
      </w:pPr>
      <w:bookmarkStart w:id="1322" w:name="_Toc89295724"/>
      <w:bookmarkStart w:id="1323" w:name="_Toc94261437"/>
      <w:bookmarkStart w:id="1324" w:name="_Toc104199090"/>
      <w:bookmarkStart w:id="1325" w:name="_Toc104489526"/>
      <w:bookmarkStart w:id="1326" w:name="_Toc138761907"/>
      <w:bookmarkStart w:id="1327" w:name="_Toc185516703"/>
      <w:r>
        <w:t>6.2.2.1</w:t>
      </w:r>
      <w:r>
        <w:tab/>
        <w:t>General</w:t>
      </w:r>
      <w:bookmarkEnd w:id="1322"/>
      <w:bookmarkEnd w:id="1323"/>
      <w:bookmarkEnd w:id="1324"/>
      <w:bookmarkEnd w:id="1325"/>
      <w:bookmarkEnd w:id="1326"/>
      <w:bookmarkEnd w:id="1327"/>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8" w:name="_Toc89295725"/>
      <w:bookmarkStart w:id="1329" w:name="_Toc94261438"/>
      <w:bookmarkStart w:id="1330" w:name="_Toc104199091"/>
      <w:bookmarkStart w:id="1331" w:name="_Toc104489527"/>
      <w:bookmarkStart w:id="1332"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333" w:name="_Toc185516704"/>
      <w:r>
        <w:t>6.2.2.2</w:t>
      </w:r>
      <w:r>
        <w:tab/>
        <w:t>HTTP standard headers</w:t>
      </w:r>
      <w:bookmarkEnd w:id="1328"/>
      <w:bookmarkEnd w:id="1329"/>
      <w:bookmarkEnd w:id="1330"/>
      <w:bookmarkEnd w:id="1331"/>
      <w:bookmarkEnd w:id="1332"/>
      <w:bookmarkEnd w:id="1333"/>
    </w:p>
    <w:p w14:paraId="75FD6301" w14:textId="77777777" w:rsidR="00E32AAC" w:rsidRDefault="00E32AAC" w:rsidP="00E32AAC">
      <w:pPr>
        <w:pStyle w:val="50"/>
        <w:rPr>
          <w:lang w:eastAsia="zh-CN"/>
        </w:rPr>
      </w:pPr>
      <w:bookmarkStart w:id="1334" w:name="_Toc89295726"/>
      <w:bookmarkStart w:id="1335" w:name="_Toc94261439"/>
      <w:bookmarkStart w:id="1336" w:name="_Toc104199092"/>
      <w:bookmarkStart w:id="1337" w:name="_Toc104489528"/>
      <w:bookmarkStart w:id="1338" w:name="_Toc138761909"/>
      <w:bookmarkStart w:id="1339" w:name="_Toc185516705"/>
      <w:r>
        <w:t>6.2.2.2.1</w:t>
      </w:r>
      <w:r>
        <w:rPr>
          <w:rFonts w:hint="eastAsia"/>
          <w:lang w:eastAsia="zh-CN"/>
        </w:rPr>
        <w:tab/>
      </w:r>
      <w:r>
        <w:rPr>
          <w:lang w:eastAsia="zh-CN"/>
        </w:rPr>
        <w:t>General</w:t>
      </w:r>
      <w:bookmarkEnd w:id="1334"/>
      <w:bookmarkEnd w:id="1335"/>
      <w:bookmarkEnd w:id="1336"/>
      <w:bookmarkEnd w:id="1337"/>
      <w:bookmarkEnd w:id="1338"/>
      <w:bookmarkEnd w:id="1339"/>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40" w:name="_Toc89295727"/>
      <w:bookmarkStart w:id="1341" w:name="_Toc94261440"/>
      <w:bookmarkStart w:id="1342" w:name="_Toc104199093"/>
      <w:bookmarkStart w:id="1343" w:name="_Toc104489529"/>
      <w:bookmarkStart w:id="1344" w:name="_Toc138761910"/>
      <w:bookmarkStart w:id="1345" w:name="_Toc185516706"/>
      <w:r>
        <w:t>6.2.2.2.2</w:t>
      </w:r>
      <w:r>
        <w:tab/>
        <w:t>Content type</w:t>
      </w:r>
      <w:bookmarkEnd w:id="1340"/>
      <w:bookmarkEnd w:id="1341"/>
      <w:bookmarkEnd w:id="1342"/>
      <w:bookmarkEnd w:id="1343"/>
      <w:bookmarkEnd w:id="1344"/>
      <w:bookmarkEnd w:id="1345"/>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46" w:name="_Toc89295728"/>
      <w:bookmarkStart w:id="1347" w:name="_Toc94261441"/>
      <w:bookmarkStart w:id="1348" w:name="_Toc104199094"/>
      <w:bookmarkStart w:id="1349" w:name="_Toc104489530"/>
      <w:bookmarkStart w:id="1350" w:name="_Toc138761911"/>
      <w:bookmarkStart w:id="1351" w:name="_Toc185516707"/>
      <w:r>
        <w:t>6.2.2.3</w:t>
      </w:r>
      <w:r>
        <w:tab/>
        <w:t>HTTP custom headers</w:t>
      </w:r>
      <w:bookmarkEnd w:id="1346"/>
      <w:bookmarkEnd w:id="1347"/>
      <w:bookmarkEnd w:id="1348"/>
      <w:bookmarkEnd w:id="1349"/>
      <w:bookmarkEnd w:id="1350"/>
      <w:bookmarkEnd w:id="1351"/>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52" w:name="_Toc89295729"/>
      <w:bookmarkStart w:id="1353" w:name="_Toc94261442"/>
      <w:bookmarkStart w:id="1354" w:name="_Toc104199095"/>
      <w:bookmarkStart w:id="1355" w:name="_Toc104489531"/>
      <w:bookmarkStart w:id="1356" w:name="_Toc138761912"/>
      <w:bookmarkStart w:id="1357" w:name="_Toc185516708"/>
      <w:r>
        <w:t>6.2.3</w:t>
      </w:r>
      <w:r>
        <w:tab/>
        <w:t>Resources</w:t>
      </w:r>
      <w:bookmarkEnd w:id="1352"/>
      <w:bookmarkEnd w:id="1353"/>
      <w:bookmarkEnd w:id="1354"/>
      <w:bookmarkEnd w:id="1355"/>
      <w:bookmarkEnd w:id="1356"/>
      <w:bookmarkEnd w:id="1357"/>
    </w:p>
    <w:p w14:paraId="081C0831" w14:textId="77777777" w:rsidR="00E32AAC" w:rsidRDefault="00E32AAC" w:rsidP="00E32AAC">
      <w:pPr>
        <w:pStyle w:val="40"/>
      </w:pPr>
      <w:bookmarkStart w:id="1358" w:name="_Toc89295730"/>
      <w:bookmarkStart w:id="1359" w:name="_Toc94261443"/>
      <w:bookmarkStart w:id="1360" w:name="_Toc104199096"/>
      <w:bookmarkStart w:id="1361" w:name="_Toc104489532"/>
      <w:bookmarkStart w:id="1362" w:name="_Toc138761913"/>
      <w:bookmarkStart w:id="1363" w:name="_Toc185516709"/>
      <w:r>
        <w:t>6.2.3.1</w:t>
      </w:r>
      <w:r>
        <w:tab/>
        <w:t>Overview</w:t>
      </w:r>
      <w:bookmarkEnd w:id="1358"/>
      <w:bookmarkEnd w:id="1359"/>
      <w:bookmarkEnd w:id="1360"/>
      <w:bookmarkEnd w:id="1361"/>
      <w:bookmarkEnd w:id="1362"/>
      <w:bookmarkEnd w:id="1363"/>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1pt;height:222.1pt" o:ole="">
            <v:imagedata r:id="rId58" o:title=""/>
          </v:shape>
          <o:OLEObject Type="Embed" ProgID="Visio.Drawing.15" ShapeID="_x0000_i1048" DrawAspect="Content" ObjectID="_1819624394"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64" w:name="_Toc89295731"/>
      <w:bookmarkStart w:id="1365" w:name="_Toc94261444"/>
      <w:bookmarkStart w:id="1366" w:name="_Toc104199097"/>
      <w:bookmarkStart w:id="1367" w:name="_Toc104489533"/>
      <w:bookmarkStart w:id="1368" w:name="_Toc138761914"/>
      <w:bookmarkStart w:id="1369" w:name="_Toc185516710"/>
      <w:r>
        <w:t>6.2.3.2</w:t>
      </w:r>
      <w:r>
        <w:tab/>
        <w:t>Resource: TSC Application Sessions</w:t>
      </w:r>
      <w:bookmarkEnd w:id="1364"/>
      <w:bookmarkEnd w:id="1365"/>
      <w:bookmarkEnd w:id="1366"/>
      <w:bookmarkEnd w:id="1367"/>
      <w:bookmarkEnd w:id="1368"/>
      <w:bookmarkEnd w:id="1369"/>
    </w:p>
    <w:p w14:paraId="04BA55D9" w14:textId="77777777" w:rsidR="00E32AAC" w:rsidRDefault="00E32AAC" w:rsidP="00E32AAC">
      <w:pPr>
        <w:pStyle w:val="50"/>
      </w:pPr>
      <w:bookmarkStart w:id="1370" w:name="_Toc89295732"/>
      <w:bookmarkStart w:id="1371" w:name="_Toc94261445"/>
      <w:bookmarkStart w:id="1372" w:name="_Toc104199098"/>
      <w:bookmarkStart w:id="1373" w:name="_Toc104489534"/>
      <w:bookmarkStart w:id="1374" w:name="_Toc138761915"/>
      <w:bookmarkStart w:id="1375" w:name="_Toc185516711"/>
      <w:r>
        <w:t>6.2.3.2.1</w:t>
      </w:r>
      <w:r>
        <w:tab/>
        <w:t>Description</w:t>
      </w:r>
      <w:bookmarkEnd w:id="1370"/>
      <w:bookmarkEnd w:id="1371"/>
      <w:bookmarkEnd w:id="1372"/>
      <w:bookmarkEnd w:id="1373"/>
      <w:bookmarkEnd w:id="1374"/>
      <w:bookmarkEnd w:id="1375"/>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76" w:name="_Toc89295733"/>
      <w:bookmarkStart w:id="1377" w:name="_Toc94261446"/>
      <w:bookmarkStart w:id="1378" w:name="_Toc104199099"/>
      <w:bookmarkStart w:id="1379" w:name="_Toc104489535"/>
      <w:bookmarkStart w:id="1380" w:name="_Toc138761916"/>
      <w:bookmarkStart w:id="1381" w:name="_Toc185516712"/>
      <w:r>
        <w:lastRenderedPageBreak/>
        <w:t>6.2.3.2.2</w:t>
      </w:r>
      <w:r>
        <w:tab/>
        <w:t>Resource Definition</w:t>
      </w:r>
      <w:bookmarkEnd w:id="1376"/>
      <w:bookmarkEnd w:id="1377"/>
      <w:bookmarkEnd w:id="1378"/>
      <w:bookmarkEnd w:id="1379"/>
      <w:bookmarkEnd w:id="1380"/>
      <w:bookmarkEnd w:id="138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82" w:name="_Toc89295734"/>
      <w:bookmarkStart w:id="1383" w:name="_Toc94261447"/>
      <w:bookmarkStart w:id="1384" w:name="_Toc104199100"/>
      <w:bookmarkStart w:id="1385" w:name="_Toc104489536"/>
      <w:bookmarkStart w:id="1386" w:name="_Toc138761917"/>
      <w:bookmarkStart w:id="1387" w:name="_Toc185516713"/>
      <w:r>
        <w:t>6.2.3.2.3</w:t>
      </w:r>
      <w:r>
        <w:tab/>
        <w:t>Resource Standard Methods</w:t>
      </w:r>
      <w:bookmarkEnd w:id="1382"/>
      <w:bookmarkEnd w:id="1383"/>
      <w:bookmarkEnd w:id="1384"/>
      <w:bookmarkEnd w:id="1385"/>
      <w:bookmarkEnd w:id="1386"/>
      <w:bookmarkEnd w:id="1387"/>
    </w:p>
    <w:p w14:paraId="53FEB931" w14:textId="77777777" w:rsidR="00E32AAC" w:rsidRPr="00384E92" w:rsidRDefault="00E32AAC" w:rsidP="00D208E0">
      <w:pPr>
        <w:pStyle w:val="6"/>
      </w:pPr>
      <w:bookmarkStart w:id="1388" w:name="_Toc104199101"/>
      <w:bookmarkStart w:id="1389" w:name="_Toc104489537"/>
      <w:bookmarkStart w:id="1390" w:name="_Toc138761918"/>
      <w:bookmarkStart w:id="1391" w:name="_Toc185516714"/>
      <w:r>
        <w:t>6.2.3.2.3</w:t>
      </w:r>
      <w:r w:rsidRPr="00384E92">
        <w:t>.1</w:t>
      </w:r>
      <w:r w:rsidRPr="00384E92">
        <w:tab/>
      </w:r>
      <w:r>
        <w:t>POST</w:t>
      </w:r>
      <w:bookmarkEnd w:id="1388"/>
      <w:bookmarkEnd w:id="1389"/>
      <w:bookmarkEnd w:id="1390"/>
      <w:bookmarkEnd w:id="1391"/>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392" w:name="_Toc89295735"/>
      <w:bookmarkStart w:id="1393" w:name="_Toc94261448"/>
      <w:bookmarkStart w:id="1394" w:name="_Toc104199102"/>
      <w:bookmarkStart w:id="1395" w:name="_Toc104489538"/>
      <w:bookmarkStart w:id="1396" w:name="_Toc138761919"/>
      <w:bookmarkStart w:id="1397" w:name="_Toc185516715"/>
      <w:r>
        <w:t>6.2.3.2.4</w:t>
      </w:r>
      <w:r>
        <w:tab/>
        <w:t>Resource Custom Operations</w:t>
      </w:r>
      <w:bookmarkEnd w:id="1392"/>
      <w:bookmarkEnd w:id="1393"/>
      <w:bookmarkEnd w:id="1394"/>
      <w:bookmarkEnd w:id="1395"/>
      <w:bookmarkEnd w:id="1396"/>
      <w:bookmarkEnd w:id="1397"/>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398" w:name="_Toc89295736"/>
      <w:bookmarkStart w:id="1399" w:name="_Toc94261449"/>
      <w:bookmarkStart w:id="1400" w:name="_Toc104199103"/>
      <w:bookmarkStart w:id="1401" w:name="_Toc104489539"/>
      <w:bookmarkStart w:id="1402" w:name="_Toc138761920"/>
      <w:bookmarkStart w:id="1403" w:name="_Toc185516716"/>
      <w:r>
        <w:lastRenderedPageBreak/>
        <w:t>6.2.3.3</w:t>
      </w:r>
      <w:r>
        <w:tab/>
        <w:t>Resource: Individual TSC Application Session</w:t>
      </w:r>
      <w:bookmarkEnd w:id="1398"/>
      <w:bookmarkEnd w:id="1399"/>
      <w:bookmarkEnd w:id="1400"/>
      <w:bookmarkEnd w:id="1401"/>
      <w:r w:rsidR="00132DDB">
        <w:t xml:space="preserve"> Context</w:t>
      </w:r>
      <w:bookmarkEnd w:id="1402"/>
      <w:bookmarkEnd w:id="1403"/>
    </w:p>
    <w:p w14:paraId="435587B3" w14:textId="77777777" w:rsidR="00E32AAC" w:rsidRDefault="00E32AAC" w:rsidP="00E32AAC">
      <w:pPr>
        <w:pStyle w:val="50"/>
      </w:pPr>
      <w:bookmarkStart w:id="1404" w:name="_Toc89295737"/>
      <w:bookmarkStart w:id="1405" w:name="_Toc94261450"/>
      <w:bookmarkStart w:id="1406" w:name="_Toc104199104"/>
      <w:bookmarkStart w:id="1407" w:name="_Toc104489540"/>
      <w:bookmarkStart w:id="1408" w:name="_Toc138761921"/>
      <w:bookmarkStart w:id="1409" w:name="_Toc185516717"/>
      <w:r>
        <w:t>6.2.3.3.1</w:t>
      </w:r>
      <w:r>
        <w:tab/>
        <w:t>Description</w:t>
      </w:r>
      <w:bookmarkEnd w:id="1404"/>
      <w:bookmarkEnd w:id="1405"/>
      <w:bookmarkEnd w:id="1406"/>
      <w:bookmarkEnd w:id="1407"/>
      <w:bookmarkEnd w:id="1408"/>
      <w:bookmarkEnd w:id="1409"/>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10" w:name="_Toc89295738"/>
      <w:bookmarkStart w:id="1411" w:name="_Toc94261451"/>
      <w:bookmarkStart w:id="1412" w:name="_Toc104199105"/>
      <w:bookmarkStart w:id="1413" w:name="_Toc104489541"/>
      <w:bookmarkStart w:id="1414" w:name="_Toc138761922"/>
      <w:bookmarkStart w:id="1415" w:name="_Toc185516718"/>
      <w:r>
        <w:t>6.2.3.3.2</w:t>
      </w:r>
      <w:r>
        <w:tab/>
        <w:t>Resource Definition</w:t>
      </w:r>
      <w:bookmarkEnd w:id="1410"/>
      <w:bookmarkEnd w:id="1411"/>
      <w:bookmarkEnd w:id="1412"/>
      <w:bookmarkEnd w:id="1413"/>
      <w:bookmarkEnd w:id="1414"/>
      <w:bookmarkEnd w:id="141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16" w:name="_Toc89295739"/>
      <w:bookmarkStart w:id="1417" w:name="_Toc94261452"/>
      <w:bookmarkStart w:id="1418" w:name="_Toc104199106"/>
      <w:bookmarkStart w:id="1419" w:name="_Toc104489542"/>
      <w:bookmarkStart w:id="1420" w:name="_Toc138761923"/>
      <w:bookmarkStart w:id="1421" w:name="_Toc185516719"/>
      <w:r>
        <w:t>6.2.3.3.3</w:t>
      </w:r>
      <w:r>
        <w:tab/>
        <w:t>Resource Standard Methods</w:t>
      </w:r>
      <w:bookmarkEnd w:id="1416"/>
      <w:bookmarkEnd w:id="1417"/>
      <w:bookmarkEnd w:id="1418"/>
      <w:bookmarkEnd w:id="1419"/>
      <w:bookmarkEnd w:id="1420"/>
      <w:bookmarkEnd w:id="1421"/>
    </w:p>
    <w:p w14:paraId="7F8B463D" w14:textId="77777777" w:rsidR="00E32AAC" w:rsidRPr="00D61D2C" w:rsidRDefault="00E32AAC" w:rsidP="00E32AAC">
      <w:pPr>
        <w:pStyle w:val="6"/>
      </w:pPr>
      <w:bookmarkStart w:id="1422" w:name="_Toc89295740"/>
      <w:bookmarkStart w:id="1423" w:name="_Toc94261453"/>
      <w:bookmarkStart w:id="1424" w:name="_Toc104199107"/>
      <w:bookmarkStart w:id="1425" w:name="_Toc104489543"/>
      <w:bookmarkStart w:id="1426" w:name="_Toc138761924"/>
      <w:bookmarkStart w:id="1427" w:name="_Toc185516720"/>
      <w:r>
        <w:t>6.2</w:t>
      </w:r>
      <w:r w:rsidRPr="00D61D2C">
        <w:t>.3.3.3.1</w:t>
      </w:r>
      <w:r w:rsidRPr="00D61D2C">
        <w:tab/>
        <w:t>GET</w:t>
      </w:r>
      <w:bookmarkEnd w:id="1422"/>
      <w:bookmarkEnd w:id="1423"/>
      <w:bookmarkEnd w:id="1424"/>
      <w:bookmarkEnd w:id="1425"/>
      <w:bookmarkEnd w:id="1426"/>
      <w:bookmarkEnd w:id="1427"/>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28" w:name="_Toc59016975"/>
      <w:bookmarkStart w:id="1429" w:name="_Toc68168140"/>
      <w:bookmarkStart w:id="1430" w:name="_Toc89295741"/>
      <w:bookmarkStart w:id="1431" w:name="_Toc94261454"/>
      <w:bookmarkStart w:id="1432" w:name="_Toc104199108"/>
      <w:bookmarkStart w:id="1433" w:name="_Toc104489544"/>
      <w:bookmarkStart w:id="1434" w:name="_Toc138761925"/>
      <w:bookmarkStart w:id="1435" w:name="_Toc185516721"/>
      <w:r>
        <w:t>6.2.3.3.3.2</w:t>
      </w:r>
      <w:r>
        <w:tab/>
        <w:t>PATCH</w:t>
      </w:r>
      <w:bookmarkEnd w:id="1428"/>
      <w:bookmarkEnd w:id="1429"/>
      <w:bookmarkEnd w:id="1430"/>
      <w:bookmarkEnd w:id="1431"/>
      <w:bookmarkEnd w:id="1432"/>
      <w:bookmarkEnd w:id="1433"/>
      <w:bookmarkEnd w:id="1434"/>
      <w:bookmarkEnd w:id="1435"/>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36" w:name="_Toc89295742"/>
      <w:bookmarkStart w:id="1437" w:name="_Toc94261455"/>
      <w:bookmarkStart w:id="1438" w:name="_Toc104199109"/>
      <w:bookmarkStart w:id="1439" w:name="_Toc104489545"/>
      <w:bookmarkStart w:id="1440" w:name="_Toc138761926"/>
      <w:bookmarkStart w:id="1441" w:name="_Toc185516722"/>
      <w:r>
        <w:t>6.2</w:t>
      </w:r>
      <w:r w:rsidRPr="00AA2E4A">
        <w:t>.3.</w:t>
      </w:r>
      <w:r>
        <w:t>3</w:t>
      </w:r>
      <w:r w:rsidRPr="00AA2E4A">
        <w:t>.4</w:t>
      </w:r>
      <w:r w:rsidRPr="00AA2E4A">
        <w:tab/>
        <w:t>Resource Custom Operations</w:t>
      </w:r>
      <w:bookmarkEnd w:id="1436"/>
      <w:bookmarkEnd w:id="1437"/>
      <w:bookmarkEnd w:id="1438"/>
      <w:bookmarkEnd w:id="1439"/>
      <w:bookmarkEnd w:id="1440"/>
      <w:bookmarkEnd w:id="1441"/>
    </w:p>
    <w:p w14:paraId="696357CC" w14:textId="77777777" w:rsidR="00E32AAC" w:rsidRDefault="00E32AAC" w:rsidP="00E32AAC">
      <w:pPr>
        <w:pStyle w:val="6"/>
      </w:pPr>
      <w:bookmarkStart w:id="1442" w:name="_Toc28012428"/>
      <w:bookmarkStart w:id="1443" w:name="_Toc36038381"/>
      <w:bookmarkStart w:id="1444" w:name="_Toc45133651"/>
      <w:bookmarkStart w:id="1445" w:name="_Toc51762405"/>
      <w:bookmarkStart w:id="1446" w:name="_Toc59016977"/>
      <w:bookmarkStart w:id="1447" w:name="_Toc68168142"/>
      <w:bookmarkStart w:id="1448" w:name="_Toc89295743"/>
      <w:bookmarkStart w:id="1449" w:name="_Toc94261456"/>
      <w:bookmarkStart w:id="1450" w:name="_Toc104199110"/>
      <w:bookmarkStart w:id="1451" w:name="_Toc104489546"/>
      <w:bookmarkStart w:id="1452" w:name="_Toc138761927"/>
      <w:bookmarkStart w:id="1453" w:name="_Toc185516723"/>
      <w:r>
        <w:t>6.2</w:t>
      </w:r>
      <w:r w:rsidRPr="00AA2E4A">
        <w:t>.3.</w:t>
      </w:r>
      <w:r>
        <w:t>3</w:t>
      </w:r>
      <w:r w:rsidRPr="00AA2E4A">
        <w:t>.4</w:t>
      </w:r>
      <w:r>
        <w:t>.1</w:t>
      </w:r>
      <w:r>
        <w:tab/>
        <w:t>Overview</w:t>
      </w:r>
      <w:bookmarkEnd w:id="1442"/>
      <w:bookmarkEnd w:id="1443"/>
      <w:bookmarkEnd w:id="1444"/>
      <w:bookmarkEnd w:id="1445"/>
      <w:bookmarkEnd w:id="1446"/>
      <w:bookmarkEnd w:id="1447"/>
      <w:bookmarkEnd w:id="1448"/>
      <w:bookmarkEnd w:id="1449"/>
      <w:bookmarkEnd w:id="1450"/>
      <w:bookmarkEnd w:id="1451"/>
      <w:bookmarkEnd w:id="1452"/>
      <w:bookmarkEnd w:id="1453"/>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54" w:name="_Toc28012429"/>
      <w:bookmarkStart w:id="1455" w:name="_Toc36038382"/>
      <w:bookmarkStart w:id="1456" w:name="_Toc45133652"/>
      <w:bookmarkStart w:id="1457" w:name="_Toc51762406"/>
      <w:bookmarkStart w:id="1458" w:name="_Toc59016978"/>
      <w:bookmarkStart w:id="1459" w:name="_Toc68168143"/>
      <w:bookmarkStart w:id="1460" w:name="_Toc89295744"/>
      <w:bookmarkStart w:id="1461" w:name="_Toc94261457"/>
      <w:bookmarkStart w:id="1462" w:name="_Toc104199111"/>
      <w:bookmarkStart w:id="1463" w:name="_Toc104489547"/>
      <w:bookmarkStart w:id="1464" w:name="_Toc138761928"/>
      <w:bookmarkStart w:id="1465" w:name="_Toc185516724"/>
      <w:r>
        <w:t>6.2</w:t>
      </w:r>
      <w:r w:rsidRPr="00AA2E4A">
        <w:t>.3.</w:t>
      </w:r>
      <w:r>
        <w:t>3</w:t>
      </w:r>
      <w:r w:rsidRPr="00AA2E4A">
        <w:t>.4</w:t>
      </w:r>
      <w:r>
        <w:t>.2</w:t>
      </w:r>
      <w:r>
        <w:tab/>
        <w:t>Operation: delete</w:t>
      </w:r>
      <w:bookmarkEnd w:id="1454"/>
      <w:bookmarkEnd w:id="1455"/>
      <w:bookmarkEnd w:id="1456"/>
      <w:bookmarkEnd w:id="1457"/>
      <w:bookmarkEnd w:id="1458"/>
      <w:bookmarkEnd w:id="1459"/>
      <w:bookmarkEnd w:id="1460"/>
      <w:bookmarkEnd w:id="1461"/>
      <w:bookmarkEnd w:id="1462"/>
      <w:bookmarkEnd w:id="1463"/>
      <w:bookmarkEnd w:id="1464"/>
      <w:bookmarkEnd w:id="1465"/>
    </w:p>
    <w:p w14:paraId="217CF382" w14:textId="77777777" w:rsidR="00E32AAC" w:rsidRDefault="00E32AAC" w:rsidP="00EF2AC7">
      <w:pPr>
        <w:pStyle w:val="7"/>
      </w:pPr>
      <w:bookmarkStart w:id="1466" w:name="_Toc28012430"/>
      <w:bookmarkStart w:id="1467" w:name="_Toc36038383"/>
      <w:bookmarkStart w:id="1468" w:name="_Toc45133653"/>
      <w:bookmarkStart w:id="1469" w:name="_Toc51762407"/>
      <w:bookmarkStart w:id="1470" w:name="_Toc59016979"/>
      <w:bookmarkStart w:id="1471" w:name="_Toc68168144"/>
      <w:bookmarkStart w:id="1472" w:name="_Toc89295745"/>
      <w:bookmarkStart w:id="1473" w:name="_Toc94261458"/>
      <w:bookmarkStart w:id="1474" w:name="_Toc104199112"/>
      <w:bookmarkStart w:id="1475" w:name="_Toc104489548"/>
      <w:bookmarkStart w:id="1476" w:name="_Toc138761929"/>
      <w:bookmarkStart w:id="1477" w:name="_Toc185516725"/>
      <w:r>
        <w:t>6.2</w:t>
      </w:r>
      <w:r w:rsidRPr="00AA2E4A">
        <w:t>.3.</w:t>
      </w:r>
      <w:r>
        <w:t>3</w:t>
      </w:r>
      <w:r w:rsidRPr="00AA2E4A">
        <w:t>.4</w:t>
      </w:r>
      <w:r>
        <w:t>.2.1</w:t>
      </w:r>
      <w:r>
        <w:tab/>
        <w:t>Description</w:t>
      </w:r>
      <w:bookmarkEnd w:id="1466"/>
      <w:bookmarkEnd w:id="1467"/>
      <w:bookmarkEnd w:id="1468"/>
      <w:bookmarkEnd w:id="1469"/>
      <w:bookmarkEnd w:id="1470"/>
      <w:bookmarkEnd w:id="1471"/>
      <w:bookmarkEnd w:id="1472"/>
      <w:bookmarkEnd w:id="1473"/>
      <w:bookmarkEnd w:id="1474"/>
      <w:bookmarkEnd w:id="1475"/>
      <w:bookmarkEnd w:id="1476"/>
      <w:bookmarkEnd w:id="1477"/>
    </w:p>
    <w:p w14:paraId="51967C38" w14:textId="77777777" w:rsidR="00E32AAC" w:rsidRDefault="00E32AAC" w:rsidP="00EF2AC7">
      <w:pPr>
        <w:pStyle w:val="7"/>
      </w:pPr>
      <w:bookmarkStart w:id="1478" w:name="_Toc28012431"/>
      <w:bookmarkStart w:id="1479" w:name="_Toc36038384"/>
      <w:bookmarkStart w:id="1480" w:name="_Toc45133654"/>
      <w:bookmarkStart w:id="1481" w:name="_Toc51762408"/>
      <w:bookmarkStart w:id="1482" w:name="_Toc59016980"/>
      <w:bookmarkStart w:id="1483" w:name="_Toc68168145"/>
      <w:bookmarkStart w:id="1484" w:name="_Toc89295746"/>
      <w:bookmarkStart w:id="1485" w:name="_Toc94261459"/>
      <w:bookmarkStart w:id="1486" w:name="_Toc104199113"/>
      <w:bookmarkStart w:id="1487" w:name="_Toc104489549"/>
      <w:bookmarkStart w:id="1488" w:name="_Toc138761930"/>
      <w:bookmarkStart w:id="1489" w:name="_Toc185516726"/>
      <w:r>
        <w:t>6.2</w:t>
      </w:r>
      <w:r w:rsidRPr="00AA2E4A">
        <w:t>.3.</w:t>
      </w:r>
      <w:r>
        <w:t>3</w:t>
      </w:r>
      <w:r w:rsidRPr="00AA2E4A">
        <w:t>.4</w:t>
      </w:r>
      <w:r>
        <w:t>.2.2</w:t>
      </w:r>
      <w:r>
        <w:tab/>
        <w:t>Operation Definition</w:t>
      </w:r>
      <w:bookmarkEnd w:id="1478"/>
      <w:bookmarkEnd w:id="1479"/>
      <w:bookmarkEnd w:id="1480"/>
      <w:bookmarkEnd w:id="1481"/>
      <w:bookmarkEnd w:id="1482"/>
      <w:bookmarkEnd w:id="1483"/>
      <w:bookmarkEnd w:id="1484"/>
      <w:bookmarkEnd w:id="1485"/>
      <w:bookmarkEnd w:id="1486"/>
      <w:bookmarkEnd w:id="1487"/>
      <w:bookmarkEnd w:id="1488"/>
      <w:bookmarkEnd w:id="1489"/>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490" w:name="_Toc89295747"/>
      <w:bookmarkStart w:id="1491" w:name="_Toc94261460"/>
      <w:bookmarkStart w:id="1492" w:name="_Toc104199114"/>
      <w:bookmarkStart w:id="1493" w:name="_Toc104489550"/>
      <w:bookmarkStart w:id="1494" w:name="_Toc138761931"/>
      <w:bookmarkStart w:id="1495" w:name="_Toc185516727"/>
      <w:r>
        <w:t>6.2.3.4</w:t>
      </w:r>
      <w:r>
        <w:tab/>
      </w:r>
      <w:bookmarkStart w:id="1496" w:name="_Toc59016981"/>
      <w:bookmarkStart w:id="1497" w:name="_Toc68168146"/>
      <w:r>
        <w:t>Resource: Events Subscription (Document)</w:t>
      </w:r>
      <w:bookmarkEnd w:id="1490"/>
      <w:bookmarkEnd w:id="1491"/>
      <w:bookmarkEnd w:id="1492"/>
      <w:bookmarkEnd w:id="1493"/>
      <w:bookmarkEnd w:id="1494"/>
      <w:bookmarkEnd w:id="1495"/>
      <w:bookmarkEnd w:id="1496"/>
      <w:bookmarkEnd w:id="1497"/>
    </w:p>
    <w:p w14:paraId="7804445C" w14:textId="77777777" w:rsidR="00E32AAC" w:rsidRDefault="00E32AAC" w:rsidP="00E32AAC">
      <w:pPr>
        <w:pStyle w:val="50"/>
      </w:pPr>
      <w:bookmarkStart w:id="1498" w:name="_Toc28012433"/>
      <w:bookmarkStart w:id="1499" w:name="_Toc36038386"/>
      <w:bookmarkStart w:id="1500" w:name="_Toc45133656"/>
      <w:bookmarkStart w:id="1501" w:name="_Toc51762410"/>
      <w:bookmarkStart w:id="1502" w:name="_Toc59016982"/>
      <w:bookmarkStart w:id="1503" w:name="_Toc68168147"/>
      <w:bookmarkStart w:id="1504" w:name="_Toc89295748"/>
      <w:bookmarkStart w:id="1505" w:name="_Toc94261461"/>
      <w:bookmarkStart w:id="1506" w:name="_Toc104199115"/>
      <w:bookmarkStart w:id="1507" w:name="_Toc104489551"/>
      <w:bookmarkStart w:id="1508" w:name="_Toc138761932"/>
      <w:bookmarkStart w:id="1509" w:name="_Toc185516728"/>
      <w:r>
        <w:t>6.2.3.4.1</w:t>
      </w:r>
      <w:r>
        <w:tab/>
        <w:t>Description</w:t>
      </w:r>
      <w:bookmarkEnd w:id="1498"/>
      <w:bookmarkEnd w:id="1499"/>
      <w:bookmarkEnd w:id="1500"/>
      <w:bookmarkEnd w:id="1501"/>
      <w:bookmarkEnd w:id="1502"/>
      <w:bookmarkEnd w:id="1503"/>
      <w:bookmarkEnd w:id="1504"/>
      <w:bookmarkEnd w:id="1505"/>
      <w:bookmarkEnd w:id="1506"/>
      <w:bookmarkEnd w:id="1507"/>
      <w:bookmarkEnd w:id="1508"/>
      <w:bookmarkEnd w:id="1509"/>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10" w:name="_Toc28012434"/>
      <w:bookmarkStart w:id="1511" w:name="_Toc36038387"/>
      <w:bookmarkStart w:id="1512" w:name="_Toc45133657"/>
      <w:bookmarkStart w:id="1513" w:name="_Toc51762411"/>
      <w:bookmarkStart w:id="1514" w:name="_Toc59016983"/>
      <w:bookmarkStart w:id="1515" w:name="_Toc68168148"/>
      <w:bookmarkStart w:id="1516" w:name="_Toc89295749"/>
      <w:bookmarkStart w:id="1517" w:name="_Toc94261462"/>
      <w:bookmarkStart w:id="1518" w:name="_Toc104199116"/>
      <w:bookmarkStart w:id="1519" w:name="_Toc104489552"/>
      <w:bookmarkStart w:id="1520" w:name="_Toc138761933"/>
      <w:bookmarkStart w:id="1521" w:name="_Toc185516729"/>
      <w:r>
        <w:t>6.2.3.4.2</w:t>
      </w:r>
      <w:r>
        <w:tab/>
        <w:t xml:space="preserve">Resource </w:t>
      </w:r>
      <w:r w:rsidR="00F851BD">
        <w:t>Definition</w:t>
      </w:r>
      <w:bookmarkEnd w:id="1510"/>
      <w:bookmarkEnd w:id="1511"/>
      <w:bookmarkEnd w:id="1512"/>
      <w:bookmarkEnd w:id="1513"/>
      <w:bookmarkEnd w:id="1514"/>
      <w:bookmarkEnd w:id="1515"/>
      <w:bookmarkEnd w:id="1516"/>
      <w:bookmarkEnd w:id="1517"/>
      <w:bookmarkEnd w:id="1518"/>
      <w:bookmarkEnd w:id="1519"/>
      <w:bookmarkEnd w:id="1520"/>
      <w:bookmarkEnd w:id="1521"/>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22" w:name="_Toc28012435"/>
      <w:bookmarkStart w:id="1523" w:name="_Toc36038388"/>
      <w:bookmarkStart w:id="1524" w:name="_Toc45133658"/>
      <w:bookmarkStart w:id="1525" w:name="_Toc51762412"/>
      <w:bookmarkStart w:id="1526" w:name="_Toc59016984"/>
      <w:bookmarkStart w:id="1527" w:name="_Toc68168149"/>
      <w:bookmarkStart w:id="1528" w:name="_Toc89295750"/>
      <w:bookmarkStart w:id="1529" w:name="_Toc94261463"/>
      <w:bookmarkStart w:id="1530" w:name="_Toc104199117"/>
      <w:bookmarkStart w:id="1531" w:name="_Toc104489553"/>
      <w:bookmarkStart w:id="1532" w:name="_Toc138761934"/>
      <w:bookmarkStart w:id="1533" w:name="_Toc185516730"/>
      <w:r>
        <w:lastRenderedPageBreak/>
        <w:t>6.2.3.4.3</w:t>
      </w:r>
      <w:r>
        <w:tab/>
        <w:t>Resource Standard Methods</w:t>
      </w:r>
      <w:bookmarkEnd w:id="1522"/>
      <w:bookmarkEnd w:id="1523"/>
      <w:bookmarkEnd w:id="1524"/>
      <w:bookmarkEnd w:id="1525"/>
      <w:bookmarkEnd w:id="1526"/>
      <w:bookmarkEnd w:id="1527"/>
      <w:bookmarkEnd w:id="1528"/>
      <w:bookmarkEnd w:id="1529"/>
      <w:bookmarkEnd w:id="1530"/>
      <w:bookmarkEnd w:id="1531"/>
      <w:bookmarkEnd w:id="1532"/>
      <w:bookmarkEnd w:id="1533"/>
    </w:p>
    <w:p w14:paraId="45A4BF77" w14:textId="77777777" w:rsidR="00E32AAC" w:rsidRDefault="00E32AAC" w:rsidP="00E32AAC">
      <w:pPr>
        <w:pStyle w:val="6"/>
      </w:pPr>
      <w:bookmarkStart w:id="1534" w:name="_Toc28012436"/>
      <w:bookmarkStart w:id="1535" w:name="_Toc36038389"/>
      <w:bookmarkStart w:id="1536" w:name="_Toc45133659"/>
      <w:bookmarkStart w:id="1537" w:name="_Toc51762413"/>
      <w:bookmarkStart w:id="1538" w:name="_Toc59016985"/>
      <w:bookmarkStart w:id="1539" w:name="_Toc68168150"/>
      <w:bookmarkStart w:id="1540" w:name="_Toc89295751"/>
      <w:bookmarkStart w:id="1541" w:name="_Toc94261464"/>
      <w:bookmarkStart w:id="1542" w:name="_Toc104199118"/>
      <w:bookmarkStart w:id="1543" w:name="_Toc104489554"/>
      <w:bookmarkStart w:id="1544" w:name="_Toc138761935"/>
      <w:bookmarkStart w:id="1545" w:name="_Toc185516731"/>
      <w:r>
        <w:t>6.2.3.4.3.1</w:t>
      </w:r>
      <w:r>
        <w:tab/>
        <w:t>PUT</w:t>
      </w:r>
      <w:bookmarkEnd w:id="1534"/>
      <w:bookmarkEnd w:id="1535"/>
      <w:bookmarkEnd w:id="1536"/>
      <w:bookmarkEnd w:id="1537"/>
      <w:bookmarkEnd w:id="1538"/>
      <w:bookmarkEnd w:id="1539"/>
      <w:bookmarkEnd w:id="1540"/>
      <w:bookmarkEnd w:id="1541"/>
      <w:bookmarkEnd w:id="1542"/>
      <w:bookmarkEnd w:id="1543"/>
      <w:bookmarkEnd w:id="1544"/>
      <w:bookmarkEnd w:id="1545"/>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46" w:name="_Toc28012437"/>
      <w:bookmarkStart w:id="1547" w:name="_Toc36038390"/>
      <w:bookmarkStart w:id="1548" w:name="_Toc45133660"/>
      <w:bookmarkStart w:id="1549" w:name="_Toc51762414"/>
      <w:bookmarkStart w:id="1550" w:name="_Toc59016986"/>
      <w:bookmarkStart w:id="1551" w:name="_Toc68168151"/>
      <w:bookmarkStart w:id="1552" w:name="_Toc89295752"/>
      <w:bookmarkStart w:id="1553" w:name="_Toc94261465"/>
      <w:bookmarkStart w:id="1554" w:name="_Toc104199119"/>
      <w:bookmarkStart w:id="1555" w:name="_Toc104489555"/>
      <w:bookmarkStart w:id="1556" w:name="_Toc138761936"/>
      <w:bookmarkStart w:id="1557" w:name="_Toc185516732"/>
      <w:r>
        <w:t>6.2.3.4.3.2</w:t>
      </w:r>
      <w:r>
        <w:tab/>
        <w:t>DELETE</w:t>
      </w:r>
      <w:bookmarkEnd w:id="1546"/>
      <w:bookmarkEnd w:id="1547"/>
      <w:bookmarkEnd w:id="1548"/>
      <w:bookmarkEnd w:id="1549"/>
      <w:bookmarkEnd w:id="1550"/>
      <w:bookmarkEnd w:id="1551"/>
      <w:bookmarkEnd w:id="1552"/>
      <w:bookmarkEnd w:id="1553"/>
      <w:bookmarkEnd w:id="1554"/>
      <w:bookmarkEnd w:id="1555"/>
      <w:bookmarkEnd w:id="1556"/>
      <w:bookmarkEnd w:id="155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58" w:name="_Toc28012438"/>
      <w:bookmarkStart w:id="1559" w:name="_Toc36038391"/>
      <w:bookmarkStart w:id="1560" w:name="_Toc45133661"/>
      <w:bookmarkStart w:id="1561" w:name="_Toc51762415"/>
      <w:bookmarkStart w:id="1562" w:name="_Toc59016987"/>
      <w:bookmarkStart w:id="1563" w:name="_Toc68168152"/>
      <w:bookmarkStart w:id="1564" w:name="_Toc89295753"/>
      <w:bookmarkStart w:id="1565" w:name="_Toc94261466"/>
      <w:bookmarkStart w:id="1566" w:name="_Toc104199120"/>
      <w:bookmarkStart w:id="1567" w:name="_Toc104489556"/>
      <w:bookmarkStart w:id="1568" w:name="_Toc138761937"/>
      <w:bookmarkStart w:id="1569" w:name="_Toc185516733"/>
      <w:r>
        <w:lastRenderedPageBreak/>
        <w:t>6.2.3.4.4</w:t>
      </w:r>
      <w:r>
        <w:tab/>
        <w:t>Resource Custom Operations</w:t>
      </w:r>
      <w:bookmarkEnd w:id="1558"/>
      <w:bookmarkEnd w:id="1559"/>
      <w:bookmarkEnd w:id="1560"/>
      <w:bookmarkEnd w:id="1561"/>
      <w:bookmarkEnd w:id="1562"/>
      <w:bookmarkEnd w:id="1563"/>
      <w:bookmarkEnd w:id="1564"/>
      <w:bookmarkEnd w:id="1565"/>
      <w:bookmarkEnd w:id="1566"/>
      <w:bookmarkEnd w:id="1567"/>
      <w:bookmarkEnd w:id="1568"/>
      <w:bookmarkEnd w:id="1569"/>
    </w:p>
    <w:p w14:paraId="3405F010" w14:textId="77777777" w:rsidR="00E32AAC" w:rsidRPr="004829B1" w:rsidRDefault="00E32AAC" w:rsidP="00E32AAC">
      <w:r>
        <w:t>None.</w:t>
      </w:r>
    </w:p>
    <w:p w14:paraId="62D762E9" w14:textId="77777777" w:rsidR="00E32AAC" w:rsidRDefault="00E32AAC" w:rsidP="00E32AAC">
      <w:pPr>
        <w:pStyle w:val="30"/>
      </w:pPr>
      <w:bookmarkStart w:id="1570" w:name="_Toc89295754"/>
      <w:bookmarkStart w:id="1571" w:name="_Toc94261467"/>
      <w:bookmarkStart w:id="1572" w:name="_Toc104199121"/>
      <w:bookmarkStart w:id="1573" w:name="_Toc104489557"/>
      <w:bookmarkStart w:id="1574" w:name="_Toc138761938"/>
      <w:bookmarkStart w:id="1575" w:name="_Toc185516734"/>
      <w:r>
        <w:t>6.2.4</w:t>
      </w:r>
      <w:r>
        <w:tab/>
        <w:t>Custom Operations without associated resources</w:t>
      </w:r>
      <w:bookmarkEnd w:id="1570"/>
      <w:bookmarkEnd w:id="1571"/>
      <w:bookmarkEnd w:id="1572"/>
      <w:bookmarkEnd w:id="1573"/>
      <w:bookmarkEnd w:id="1574"/>
      <w:bookmarkEnd w:id="1575"/>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76" w:name="_Toc89295755"/>
      <w:bookmarkStart w:id="1577" w:name="_Toc94261468"/>
      <w:bookmarkStart w:id="1578" w:name="_Toc104199122"/>
      <w:bookmarkStart w:id="1579" w:name="_Toc104489558"/>
      <w:bookmarkStart w:id="1580" w:name="_Toc138761939"/>
      <w:bookmarkStart w:id="1581" w:name="_Toc185516735"/>
      <w:bookmarkStart w:id="1582" w:name="_Toc78815795"/>
      <w:r>
        <w:t>6.2.5</w:t>
      </w:r>
      <w:r>
        <w:tab/>
        <w:t>Notifications</w:t>
      </w:r>
      <w:bookmarkEnd w:id="1576"/>
      <w:bookmarkEnd w:id="1577"/>
      <w:bookmarkEnd w:id="1578"/>
      <w:bookmarkEnd w:id="1579"/>
      <w:bookmarkEnd w:id="1580"/>
      <w:bookmarkEnd w:id="1581"/>
    </w:p>
    <w:p w14:paraId="7F660D82" w14:textId="77777777" w:rsidR="00E32AAC" w:rsidRPr="000A7435" w:rsidRDefault="00E32AAC" w:rsidP="00E32AAC">
      <w:pPr>
        <w:pStyle w:val="40"/>
      </w:pPr>
      <w:bookmarkStart w:id="1583" w:name="_Toc89295756"/>
      <w:bookmarkStart w:id="1584" w:name="_Toc94261469"/>
      <w:bookmarkStart w:id="1585" w:name="_Toc104199123"/>
      <w:bookmarkStart w:id="1586" w:name="_Toc104489559"/>
      <w:bookmarkStart w:id="1587" w:name="_Toc138761940"/>
      <w:bookmarkStart w:id="1588" w:name="_Toc185516736"/>
      <w:r>
        <w:t>6.2.5.1</w:t>
      </w:r>
      <w:r>
        <w:tab/>
        <w:t>General</w:t>
      </w:r>
      <w:bookmarkEnd w:id="1582"/>
      <w:bookmarkEnd w:id="1583"/>
      <w:bookmarkEnd w:id="1584"/>
      <w:bookmarkEnd w:id="1585"/>
      <w:bookmarkEnd w:id="1586"/>
      <w:bookmarkEnd w:id="1587"/>
      <w:bookmarkEnd w:id="1588"/>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589" w:name="_Toc78815796"/>
      <w:bookmarkStart w:id="1590" w:name="_Toc89295757"/>
      <w:bookmarkStart w:id="1591" w:name="_Toc94261470"/>
      <w:bookmarkStart w:id="1592" w:name="_Toc104199124"/>
      <w:bookmarkStart w:id="1593" w:name="_Toc104489560"/>
      <w:bookmarkStart w:id="1594" w:name="_Toc138761941"/>
      <w:bookmarkStart w:id="1595" w:name="_Toc185516737"/>
      <w:r>
        <w:t>6.2.5.2</w:t>
      </w:r>
      <w:r>
        <w:tab/>
      </w:r>
      <w:bookmarkEnd w:id="1589"/>
      <w:r>
        <w:t>Event Notification</w:t>
      </w:r>
      <w:bookmarkEnd w:id="1590"/>
      <w:bookmarkEnd w:id="1591"/>
      <w:bookmarkEnd w:id="1592"/>
      <w:bookmarkEnd w:id="1593"/>
      <w:bookmarkEnd w:id="1594"/>
      <w:bookmarkEnd w:id="1595"/>
    </w:p>
    <w:p w14:paraId="50EDAC9F" w14:textId="77777777" w:rsidR="00E32AAC" w:rsidRPr="00986E88" w:rsidRDefault="00E32AAC" w:rsidP="00E32AAC">
      <w:pPr>
        <w:pStyle w:val="50"/>
        <w:rPr>
          <w:noProof/>
        </w:rPr>
      </w:pPr>
      <w:bookmarkStart w:id="1596" w:name="_Toc78815797"/>
      <w:bookmarkStart w:id="1597" w:name="_Toc89295758"/>
      <w:bookmarkStart w:id="1598" w:name="_Toc94261471"/>
      <w:bookmarkStart w:id="1599" w:name="_Toc104199125"/>
      <w:bookmarkStart w:id="1600" w:name="_Toc104489561"/>
      <w:bookmarkStart w:id="1601" w:name="_Toc138761942"/>
      <w:bookmarkStart w:id="1602" w:name="_Toc185516738"/>
      <w:r>
        <w:t>6.2.5.2</w:t>
      </w:r>
      <w:r w:rsidRPr="00986E88">
        <w:rPr>
          <w:noProof/>
        </w:rPr>
        <w:t>.1</w:t>
      </w:r>
      <w:r w:rsidRPr="00986E88">
        <w:rPr>
          <w:noProof/>
        </w:rPr>
        <w:tab/>
        <w:t>Description</w:t>
      </w:r>
      <w:bookmarkEnd w:id="1596"/>
      <w:bookmarkEnd w:id="1597"/>
      <w:bookmarkEnd w:id="1598"/>
      <w:bookmarkEnd w:id="1599"/>
      <w:bookmarkEnd w:id="1600"/>
      <w:bookmarkEnd w:id="1601"/>
      <w:bookmarkEnd w:id="160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603" w:name="_Toc78815798"/>
      <w:bookmarkStart w:id="1604" w:name="_Toc89295759"/>
      <w:bookmarkStart w:id="1605" w:name="_Toc94261472"/>
      <w:bookmarkStart w:id="1606" w:name="_Toc104199126"/>
      <w:bookmarkStart w:id="1607" w:name="_Toc104489562"/>
      <w:bookmarkStart w:id="1608" w:name="_Toc138761943"/>
      <w:bookmarkStart w:id="1609" w:name="_Toc185516739"/>
      <w:r>
        <w:t>6.2.5.2</w:t>
      </w:r>
      <w:r w:rsidRPr="00986E88">
        <w:rPr>
          <w:noProof/>
        </w:rPr>
        <w:t>.2</w:t>
      </w:r>
      <w:r w:rsidRPr="00986E88">
        <w:rPr>
          <w:noProof/>
        </w:rPr>
        <w:tab/>
        <w:t>Target URI</w:t>
      </w:r>
      <w:bookmarkEnd w:id="1603"/>
      <w:bookmarkEnd w:id="1604"/>
      <w:bookmarkEnd w:id="1605"/>
      <w:bookmarkEnd w:id="1606"/>
      <w:bookmarkEnd w:id="1607"/>
      <w:bookmarkEnd w:id="1608"/>
      <w:bookmarkEnd w:id="1609"/>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10" w:name="_Toc78815799"/>
      <w:bookmarkStart w:id="1611" w:name="_Toc89295760"/>
      <w:bookmarkStart w:id="1612" w:name="_Toc94261473"/>
      <w:bookmarkStart w:id="1613" w:name="_Toc104199127"/>
      <w:bookmarkStart w:id="1614" w:name="_Toc104489563"/>
      <w:bookmarkStart w:id="1615" w:name="_Toc138761944"/>
      <w:bookmarkStart w:id="1616" w:name="_Toc185516740"/>
      <w:r>
        <w:t>6.2.5.2</w:t>
      </w:r>
      <w:r w:rsidRPr="00986E88">
        <w:rPr>
          <w:noProof/>
        </w:rPr>
        <w:t>.3</w:t>
      </w:r>
      <w:r w:rsidRPr="00986E88">
        <w:rPr>
          <w:noProof/>
        </w:rPr>
        <w:tab/>
        <w:t>Standard Methods</w:t>
      </w:r>
      <w:bookmarkEnd w:id="1610"/>
      <w:bookmarkEnd w:id="1611"/>
      <w:bookmarkEnd w:id="1612"/>
      <w:bookmarkEnd w:id="1613"/>
      <w:bookmarkEnd w:id="1614"/>
      <w:bookmarkEnd w:id="1615"/>
      <w:bookmarkEnd w:id="1616"/>
    </w:p>
    <w:p w14:paraId="27EFA480" w14:textId="77777777" w:rsidR="00E32AAC" w:rsidRPr="00986E88" w:rsidRDefault="00E32AAC" w:rsidP="00D208E0">
      <w:pPr>
        <w:pStyle w:val="6"/>
        <w:rPr>
          <w:noProof/>
        </w:rPr>
      </w:pPr>
      <w:bookmarkStart w:id="1617" w:name="_Toc104199128"/>
      <w:bookmarkStart w:id="1618" w:name="_Toc104489564"/>
      <w:bookmarkStart w:id="1619" w:name="_Toc138761945"/>
      <w:bookmarkStart w:id="1620" w:name="_Toc185516741"/>
      <w:r>
        <w:t>6.2.5.2.3</w:t>
      </w:r>
      <w:r w:rsidRPr="00986E88">
        <w:rPr>
          <w:noProof/>
        </w:rPr>
        <w:t>.1</w:t>
      </w:r>
      <w:r w:rsidRPr="00986E88">
        <w:rPr>
          <w:noProof/>
        </w:rPr>
        <w:tab/>
        <w:t>POST</w:t>
      </w:r>
      <w:bookmarkEnd w:id="1617"/>
      <w:bookmarkEnd w:id="1618"/>
      <w:bookmarkEnd w:id="1619"/>
      <w:bookmarkEnd w:id="1620"/>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21" w:name="_Toc78815800"/>
      <w:bookmarkStart w:id="1622" w:name="_Toc89295761"/>
      <w:bookmarkStart w:id="1623" w:name="_Toc94261474"/>
      <w:bookmarkStart w:id="1624" w:name="_Toc104199129"/>
      <w:bookmarkStart w:id="1625" w:name="_Toc104489565"/>
      <w:bookmarkStart w:id="1626" w:name="_Toc138761946"/>
      <w:bookmarkStart w:id="1627" w:name="_Toc185516742"/>
      <w:r>
        <w:t>6.2.5.3</w:t>
      </w:r>
      <w:r>
        <w:tab/>
      </w:r>
      <w:bookmarkEnd w:id="1621"/>
      <w:r>
        <w:t>Termination Request</w:t>
      </w:r>
      <w:bookmarkEnd w:id="1622"/>
      <w:bookmarkEnd w:id="1623"/>
      <w:bookmarkEnd w:id="1624"/>
      <w:bookmarkEnd w:id="1625"/>
      <w:bookmarkEnd w:id="1626"/>
      <w:bookmarkEnd w:id="1627"/>
    </w:p>
    <w:p w14:paraId="52D543C4" w14:textId="77777777" w:rsidR="00E32AAC" w:rsidRPr="00986E88" w:rsidRDefault="00E32AAC" w:rsidP="00E32AAC">
      <w:pPr>
        <w:pStyle w:val="50"/>
        <w:rPr>
          <w:noProof/>
        </w:rPr>
      </w:pPr>
      <w:bookmarkStart w:id="1628" w:name="_Toc89295762"/>
      <w:bookmarkStart w:id="1629" w:name="_Toc94261475"/>
      <w:bookmarkStart w:id="1630" w:name="_Toc104199130"/>
      <w:bookmarkStart w:id="1631" w:name="_Toc104489566"/>
      <w:bookmarkStart w:id="1632" w:name="_Toc138761947"/>
      <w:bookmarkStart w:id="1633" w:name="_Toc185516743"/>
      <w:r>
        <w:t>6.2.5.3</w:t>
      </w:r>
      <w:r w:rsidRPr="00986E88">
        <w:rPr>
          <w:noProof/>
        </w:rPr>
        <w:t>.1</w:t>
      </w:r>
      <w:r w:rsidRPr="00986E88">
        <w:rPr>
          <w:noProof/>
        </w:rPr>
        <w:tab/>
        <w:t>Description</w:t>
      </w:r>
      <w:bookmarkEnd w:id="1628"/>
      <w:bookmarkEnd w:id="1629"/>
      <w:bookmarkEnd w:id="1630"/>
      <w:bookmarkEnd w:id="1631"/>
      <w:bookmarkEnd w:id="1632"/>
      <w:bookmarkEnd w:id="163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34" w:name="_Toc89295763"/>
      <w:bookmarkStart w:id="1635" w:name="_Toc94261476"/>
      <w:bookmarkStart w:id="1636" w:name="_Toc104199131"/>
      <w:bookmarkStart w:id="1637" w:name="_Toc104489567"/>
      <w:bookmarkStart w:id="1638" w:name="_Toc138761948"/>
      <w:bookmarkStart w:id="1639" w:name="_Toc185516744"/>
      <w:r>
        <w:t>6.2.5.3</w:t>
      </w:r>
      <w:r w:rsidRPr="00986E88">
        <w:rPr>
          <w:noProof/>
        </w:rPr>
        <w:t>.2</w:t>
      </w:r>
      <w:r w:rsidRPr="00986E88">
        <w:rPr>
          <w:noProof/>
        </w:rPr>
        <w:tab/>
        <w:t>Target URI</w:t>
      </w:r>
      <w:bookmarkEnd w:id="1634"/>
      <w:bookmarkEnd w:id="1635"/>
      <w:bookmarkEnd w:id="1636"/>
      <w:bookmarkEnd w:id="1637"/>
      <w:bookmarkEnd w:id="1638"/>
      <w:bookmarkEnd w:id="1639"/>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40" w:name="_Toc89295764"/>
      <w:bookmarkStart w:id="1641" w:name="_Toc94261477"/>
      <w:bookmarkStart w:id="1642" w:name="_Toc104199132"/>
      <w:bookmarkStart w:id="1643" w:name="_Toc104489568"/>
      <w:bookmarkStart w:id="1644" w:name="_Toc138761949"/>
      <w:bookmarkStart w:id="1645" w:name="_Toc185516745"/>
      <w:r>
        <w:lastRenderedPageBreak/>
        <w:t>6.2.5.3</w:t>
      </w:r>
      <w:r w:rsidRPr="00986E88">
        <w:rPr>
          <w:noProof/>
        </w:rPr>
        <w:t>.3</w:t>
      </w:r>
      <w:r w:rsidRPr="00986E88">
        <w:rPr>
          <w:noProof/>
        </w:rPr>
        <w:tab/>
        <w:t>Standard Methods</w:t>
      </w:r>
      <w:bookmarkEnd w:id="1640"/>
      <w:bookmarkEnd w:id="1641"/>
      <w:bookmarkEnd w:id="1642"/>
      <w:bookmarkEnd w:id="1643"/>
      <w:bookmarkEnd w:id="1644"/>
      <w:bookmarkEnd w:id="1645"/>
    </w:p>
    <w:p w14:paraId="7DCE8EA9" w14:textId="77777777" w:rsidR="00E32AAC" w:rsidRPr="00986E88" w:rsidRDefault="00E32AAC" w:rsidP="00D208E0">
      <w:pPr>
        <w:pStyle w:val="6"/>
        <w:rPr>
          <w:noProof/>
        </w:rPr>
      </w:pPr>
      <w:bookmarkStart w:id="1646" w:name="_Toc104199133"/>
      <w:bookmarkStart w:id="1647" w:name="_Toc104489569"/>
      <w:bookmarkStart w:id="1648" w:name="_Toc138761950"/>
      <w:bookmarkStart w:id="1649" w:name="_Toc185516746"/>
      <w:r>
        <w:t>6.2.5.3.3</w:t>
      </w:r>
      <w:r w:rsidRPr="00986E88">
        <w:rPr>
          <w:noProof/>
        </w:rPr>
        <w:t>.1</w:t>
      </w:r>
      <w:r w:rsidRPr="00986E88">
        <w:rPr>
          <w:noProof/>
        </w:rPr>
        <w:tab/>
        <w:t>POST</w:t>
      </w:r>
      <w:bookmarkEnd w:id="1646"/>
      <w:bookmarkEnd w:id="1647"/>
      <w:bookmarkEnd w:id="1648"/>
      <w:bookmarkEnd w:id="1649"/>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50" w:name="_Toc89295765"/>
      <w:bookmarkStart w:id="1651" w:name="_Toc94261478"/>
      <w:bookmarkStart w:id="1652" w:name="_Toc104199134"/>
      <w:bookmarkStart w:id="1653" w:name="_Toc104489570"/>
      <w:bookmarkStart w:id="1654" w:name="_Toc138761951"/>
      <w:bookmarkStart w:id="1655" w:name="_Toc185516747"/>
      <w:r>
        <w:t>6.2.6</w:t>
      </w:r>
      <w:r>
        <w:tab/>
        <w:t>Data Model</w:t>
      </w:r>
      <w:bookmarkEnd w:id="1650"/>
      <w:bookmarkEnd w:id="1651"/>
      <w:bookmarkEnd w:id="1652"/>
      <w:bookmarkEnd w:id="1653"/>
      <w:bookmarkEnd w:id="1654"/>
      <w:bookmarkEnd w:id="1655"/>
    </w:p>
    <w:p w14:paraId="2E2F1C74" w14:textId="77777777" w:rsidR="00626335" w:rsidRDefault="00626335" w:rsidP="00626335">
      <w:pPr>
        <w:pStyle w:val="40"/>
      </w:pPr>
      <w:bookmarkStart w:id="1656" w:name="_Toc89295766"/>
      <w:bookmarkStart w:id="1657" w:name="_Toc94261479"/>
      <w:bookmarkStart w:id="1658" w:name="_Toc104199135"/>
      <w:bookmarkStart w:id="1659" w:name="_Toc104489571"/>
      <w:bookmarkStart w:id="1660" w:name="_Toc138761952"/>
      <w:bookmarkStart w:id="1661" w:name="_Toc185516748"/>
      <w:r>
        <w:t>6.2.6.1</w:t>
      </w:r>
      <w:r>
        <w:tab/>
        <w:t>General</w:t>
      </w:r>
      <w:bookmarkEnd w:id="1656"/>
      <w:bookmarkEnd w:id="1657"/>
      <w:bookmarkEnd w:id="1658"/>
      <w:bookmarkEnd w:id="1659"/>
      <w:bookmarkEnd w:id="1660"/>
      <w:bookmarkEnd w:id="1661"/>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62" w:name="_Toc89295767"/>
      <w:bookmarkStart w:id="1663" w:name="_Toc94261480"/>
      <w:bookmarkStart w:id="1664" w:name="_Toc104199136"/>
      <w:bookmarkStart w:id="1665" w:name="_Toc104489572"/>
      <w:bookmarkStart w:id="1666" w:name="_Toc138761953"/>
      <w:bookmarkStart w:id="1667" w:name="_Toc185516749"/>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62"/>
      <w:bookmarkEnd w:id="1663"/>
      <w:bookmarkEnd w:id="1664"/>
      <w:bookmarkEnd w:id="1665"/>
      <w:bookmarkEnd w:id="1666"/>
      <w:bookmarkEnd w:id="1667"/>
    </w:p>
    <w:p w14:paraId="64CE2041" w14:textId="77777777" w:rsidR="00626335" w:rsidRDefault="00626335" w:rsidP="00626335">
      <w:pPr>
        <w:pStyle w:val="50"/>
      </w:pPr>
      <w:bookmarkStart w:id="1668" w:name="_Toc89295768"/>
      <w:bookmarkStart w:id="1669" w:name="_Toc94261481"/>
      <w:bookmarkStart w:id="1670" w:name="_Toc104199137"/>
      <w:bookmarkStart w:id="1671" w:name="_Toc104489573"/>
      <w:bookmarkStart w:id="1672" w:name="_Toc138761954"/>
      <w:bookmarkStart w:id="1673" w:name="_Toc185516750"/>
      <w:r>
        <w:t>6.2.6.2.1</w:t>
      </w:r>
      <w:r>
        <w:tab/>
        <w:t>Introduction</w:t>
      </w:r>
      <w:bookmarkEnd w:id="1668"/>
      <w:bookmarkEnd w:id="1669"/>
      <w:bookmarkEnd w:id="1670"/>
      <w:bookmarkEnd w:id="1671"/>
      <w:bookmarkEnd w:id="1672"/>
      <w:bookmarkEnd w:id="1673"/>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74" w:name="_Toc89295769"/>
      <w:bookmarkStart w:id="1675" w:name="_Toc94261482"/>
      <w:bookmarkStart w:id="1676" w:name="_Toc104199138"/>
      <w:bookmarkStart w:id="1677" w:name="_Toc104489574"/>
      <w:bookmarkStart w:id="1678" w:name="_Toc138761955"/>
      <w:bookmarkStart w:id="1679" w:name="_Toc185516751"/>
      <w:r>
        <w:lastRenderedPageBreak/>
        <w:t>6.2.6.2.2</w:t>
      </w:r>
      <w:r>
        <w:tab/>
        <w:t>Type TscAppSessionContextData</w:t>
      </w:r>
      <w:bookmarkEnd w:id="1674"/>
      <w:bookmarkEnd w:id="1675"/>
      <w:bookmarkEnd w:id="1676"/>
      <w:bookmarkEnd w:id="1677"/>
      <w:bookmarkEnd w:id="1678"/>
      <w:bookmarkEnd w:id="1679"/>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680" w:name="_Toc89295770"/>
      <w:bookmarkStart w:id="1681" w:name="_Toc94261483"/>
      <w:bookmarkStart w:id="1682" w:name="_Toc104199139"/>
      <w:bookmarkStart w:id="1683" w:name="_Toc104489575"/>
      <w:bookmarkStart w:id="1684" w:name="_Toc138761956"/>
      <w:bookmarkStart w:id="1685" w:name="_Toc185516752"/>
      <w:r>
        <w:t>6.2.6.2.3</w:t>
      </w:r>
      <w:r>
        <w:tab/>
      </w:r>
      <w:bookmarkStart w:id="1686" w:name="_Toc28012460"/>
      <w:bookmarkStart w:id="1687" w:name="_Toc36038418"/>
      <w:bookmarkStart w:id="1688" w:name="_Toc45133688"/>
      <w:bookmarkStart w:id="1689" w:name="_Toc51762442"/>
      <w:bookmarkStart w:id="1690" w:name="_Toc59017014"/>
      <w:bookmarkStart w:id="1691" w:name="_Toc68168179"/>
      <w:r>
        <w:t>Type EventsSubscReqData</w:t>
      </w:r>
      <w:bookmarkEnd w:id="1680"/>
      <w:bookmarkEnd w:id="1681"/>
      <w:bookmarkEnd w:id="1682"/>
      <w:bookmarkEnd w:id="1683"/>
      <w:bookmarkEnd w:id="1684"/>
      <w:bookmarkEnd w:id="1685"/>
      <w:bookmarkEnd w:id="1686"/>
      <w:bookmarkEnd w:id="1687"/>
      <w:bookmarkEnd w:id="1688"/>
      <w:bookmarkEnd w:id="1689"/>
      <w:bookmarkEnd w:id="1690"/>
      <w:bookmarkEnd w:id="169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692" w:name="_Toc89295771"/>
      <w:bookmarkStart w:id="1693" w:name="_Toc94261484"/>
      <w:bookmarkStart w:id="1694" w:name="_Toc104199140"/>
      <w:bookmarkStart w:id="1695" w:name="_Toc104489576"/>
      <w:bookmarkStart w:id="1696" w:name="_Toc138761957"/>
      <w:bookmarkStart w:id="1697" w:name="_Toc185516753"/>
      <w:r>
        <w:lastRenderedPageBreak/>
        <w:t>6.2.6.2.</w:t>
      </w:r>
      <w:r w:rsidR="005E4FD4">
        <w:t>4</w:t>
      </w:r>
      <w:r>
        <w:tab/>
        <w:t>Type TscAppSessionContextUpdateData</w:t>
      </w:r>
      <w:bookmarkEnd w:id="1692"/>
      <w:bookmarkEnd w:id="1693"/>
      <w:bookmarkEnd w:id="1694"/>
      <w:bookmarkEnd w:id="1695"/>
      <w:bookmarkEnd w:id="1696"/>
      <w:bookmarkEnd w:id="1697"/>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698" w:name="_Toc89295772"/>
      <w:bookmarkStart w:id="1699" w:name="_Toc94261485"/>
      <w:bookmarkStart w:id="1700" w:name="_Toc104199141"/>
      <w:bookmarkStart w:id="1701" w:name="_Toc104489577"/>
      <w:bookmarkStart w:id="1702" w:name="_Toc138761958"/>
      <w:bookmarkStart w:id="1703" w:name="_Toc185516754"/>
      <w:r>
        <w:t>6.2.6.2.</w:t>
      </w:r>
      <w:r w:rsidR="005E4FD4">
        <w:t>5</w:t>
      </w:r>
      <w:r>
        <w:tab/>
        <w:t>Type EventsSubscReqDataRm</w:t>
      </w:r>
      <w:bookmarkEnd w:id="1698"/>
      <w:bookmarkEnd w:id="1699"/>
      <w:bookmarkEnd w:id="1700"/>
      <w:bookmarkEnd w:id="1701"/>
      <w:bookmarkEnd w:id="1702"/>
      <w:bookmarkEnd w:id="1703"/>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04" w:name="_Toc28012463"/>
      <w:bookmarkStart w:id="1705" w:name="_Toc36038421"/>
      <w:bookmarkStart w:id="1706" w:name="_Toc45133691"/>
      <w:bookmarkStart w:id="1707" w:name="_Toc51762445"/>
      <w:bookmarkStart w:id="1708" w:name="_Toc59017017"/>
      <w:bookmarkStart w:id="1709" w:name="_Toc68168182"/>
      <w:bookmarkStart w:id="1710" w:name="_Toc89295773"/>
      <w:bookmarkStart w:id="1711" w:name="_Toc94261486"/>
      <w:bookmarkStart w:id="1712" w:name="_Toc104199142"/>
      <w:bookmarkStart w:id="1713" w:name="_Toc104489578"/>
      <w:bookmarkStart w:id="1714" w:name="_Toc138761959"/>
      <w:bookmarkStart w:id="1715" w:name="_Toc185516755"/>
      <w:r>
        <w:t>6.2.6.2.</w:t>
      </w:r>
      <w:r w:rsidR="005E4FD4">
        <w:t>6</w:t>
      </w:r>
      <w:r>
        <w:tab/>
        <w:t>Type EventsNotification</w:t>
      </w:r>
      <w:bookmarkEnd w:id="1704"/>
      <w:bookmarkEnd w:id="1705"/>
      <w:bookmarkEnd w:id="1706"/>
      <w:bookmarkEnd w:id="1707"/>
      <w:bookmarkEnd w:id="1708"/>
      <w:bookmarkEnd w:id="1709"/>
      <w:bookmarkEnd w:id="1710"/>
      <w:bookmarkEnd w:id="1711"/>
      <w:bookmarkEnd w:id="1712"/>
      <w:bookmarkEnd w:id="1713"/>
      <w:bookmarkEnd w:id="1714"/>
      <w:bookmarkEnd w:id="1715"/>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16" w:name="_Toc104199143"/>
      <w:bookmarkStart w:id="1717" w:name="_Toc104489579"/>
      <w:bookmarkStart w:id="1718" w:name="_Toc138761960"/>
      <w:bookmarkStart w:id="1719" w:name="_Toc185516756"/>
      <w:r>
        <w:t>6.2.6.2.</w:t>
      </w:r>
      <w:r w:rsidR="00251BD2">
        <w:rPr>
          <w:lang w:eastAsia="zh-CN"/>
        </w:rPr>
        <w:t>7</w:t>
      </w:r>
      <w:r>
        <w:tab/>
        <w:t>Type EventNotification</w:t>
      </w:r>
      <w:bookmarkEnd w:id="1716"/>
      <w:bookmarkEnd w:id="1717"/>
      <w:bookmarkEnd w:id="1718"/>
      <w:bookmarkEnd w:id="1719"/>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20" w:name="_Toc89295774"/>
      <w:bookmarkStart w:id="1721" w:name="_Toc94261487"/>
      <w:bookmarkStart w:id="1722" w:name="_Toc104199144"/>
      <w:bookmarkStart w:id="1723" w:name="_Toc104489580"/>
      <w:bookmarkStart w:id="1724" w:name="_Toc138761961"/>
      <w:bookmarkStart w:id="1725" w:name="_Toc18551675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20"/>
      <w:bookmarkEnd w:id="1721"/>
      <w:bookmarkEnd w:id="1722"/>
      <w:bookmarkEnd w:id="1723"/>
      <w:bookmarkEnd w:id="1724"/>
      <w:bookmarkEnd w:id="1725"/>
    </w:p>
    <w:p w14:paraId="570D8449" w14:textId="77777777" w:rsidR="00626335" w:rsidRPr="00384E92" w:rsidRDefault="00626335" w:rsidP="00626335">
      <w:pPr>
        <w:pStyle w:val="50"/>
      </w:pPr>
      <w:bookmarkStart w:id="1726" w:name="_Toc89295775"/>
      <w:bookmarkStart w:id="1727" w:name="_Toc94261488"/>
      <w:bookmarkStart w:id="1728" w:name="_Toc104199145"/>
      <w:bookmarkStart w:id="1729" w:name="_Toc104489581"/>
      <w:bookmarkStart w:id="1730" w:name="_Toc138761962"/>
      <w:bookmarkStart w:id="1731" w:name="_Toc185516758"/>
      <w:r>
        <w:t>6.2.6.3.1</w:t>
      </w:r>
      <w:r w:rsidRPr="00384E92">
        <w:tab/>
        <w:t>Introduction</w:t>
      </w:r>
      <w:bookmarkEnd w:id="1726"/>
      <w:bookmarkEnd w:id="1727"/>
      <w:bookmarkEnd w:id="1728"/>
      <w:bookmarkEnd w:id="1729"/>
      <w:bookmarkEnd w:id="1730"/>
      <w:bookmarkEnd w:id="1731"/>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32" w:name="_Toc89295776"/>
      <w:bookmarkStart w:id="1733" w:name="_Toc94261489"/>
      <w:bookmarkStart w:id="1734" w:name="_Toc104199146"/>
      <w:bookmarkStart w:id="1735" w:name="_Toc104489582"/>
      <w:bookmarkStart w:id="1736" w:name="_Toc138761963"/>
      <w:bookmarkStart w:id="1737" w:name="_Toc185516759"/>
      <w:r>
        <w:lastRenderedPageBreak/>
        <w:t>6.2.6.3.2</w:t>
      </w:r>
      <w:r w:rsidRPr="00384E92">
        <w:tab/>
        <w:t>Simple data types</w:t>
      </w:r>
      <w:bookmarkEnd w:id="1732"/>
      <w:bookmarkEnd w:id="1733"/>
      <w:bookmarkEnd w:id="1734"/>
      <w:bookmarkEnd w:id="1735"/>
      <w:bookmarkEnd w:id="1736"/>
      <w:bookmarkEnd w:id="1737"/>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38" w:name="_Toc89295777"/>
      <w:bookmarkStart w:id="1739" w:name="_Toc94261490"/>
      <w:bookmarkStart w:id="1740" w:name="_Toc104199147"/>
      <w:bookmarkStart w:id="1741" w:name="_Toc104489583"/>
      <w:bookmarkStart w:id="1742" w:name="_Toc138761964"/>
      <w:bookmarkStart w:id="1743" w:name="_Toc185516760"/>
      <w:r>
        <w:t>6.2.6.3.3</w:t>
      </w:r>
      <w:r w:rsidRPr="00BC662F">
        <w:tab/>
        <w:t xml:space="preserve">Enumeration: </w:t>
      </w:r>
      <w:r>
        <w:t>TscEvent</w:t>
      </w:r>
      <w:bookmarkEnd w:id="1738"/>
      <w:bookmarkEnd w:id="1739"/>
      <w:bookmarkEnd w:id="1740"/>
      <w:bookmarkEnd w:id="1741"/>
      <w:bookmarkEnd w:id="1742"/>
      <w:bookmarkEnd w:id="1743"/>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44" w:name="_Toc89295778"/>
      <w:bookmarkStart w:id="1745" w:name="_Toc94261491"/>
      <w:bookmarkStart w:id="1746" w:name="_Toc104199148"/>
      <w:bookmarkStart w:id="1747" w:name="_Toc104489584"/>
      <w:bookmarkStart w:id="1748" w:name="_Toc138761965"/>
      <w:bookmarkStart w:id="1749" w:name="_Toc185516761"/>
      <w:r>
        <w:t>6.2.7</w:t>
      </w:r>
      <w:r>
        <w:tab/>
        <w:t>Error Handling</w:t>
      </w:r>
      <w:bookmarkEnd w:id="1744"/>
      <w:bookmarkEnd w:id="1745"/>
      <w:bookmarkEnd w:id="1746"/>
      <w:bookmarkEnd w:id="1747"/>
      <w:bookmarkEnd w:id="1748"/>
      <w:bookmarkEnd w:id="1749"/>
    </w:p>
    <w:p w14:paraId="592D497B" w14:textId="77777777" w:rsidR="00E9110E" w:rsidRPr="00971458" w:rsidRDefault="00E9110E" w:rsidP="00E9110E">
      <w:pPr>
        <w:pStyle w:val="40"/>
      </w:pPr>
      <w:bookmarkStart w:id="1750" w:name="_Toc89295779"/>
      <w:bookmarkStart w:id="1751" w:name="_Toc94261492"/>
      <w:bookmarkStart w:id="1752" w:name="_Toc104199149"/>
      <w:bookmarkStart w:id="1753" w:name="_Toc104489585"/>
      <w:bookmarkStart w:id="1754" w:name="_Toc138761966"/>
      <w:bookmarkStart w:id="1755" w:name="_Toc185516762"/>
      <w:r w:rsidRPr="00971458">
        <w:t>6.</w:t>
      </w:r>
      <w:r>
        <w:t>2</w:t>
      </w:r>
      <w:r w:rsidRPr="00971458">
        <w:t>.7.1</w:t>
      </w:r>
      <w:r w:rsidRPr="00971458">
        <w:tab/>
        <w:t>General</w:t>
      </w:r>
      <w:bookmarkEnd w:id="1750"/>
      <w:bookmarkEnd w:id="1751"/>
      <w:bookmarkEnd w:id="1752"/>
      <w:bookmarkEnd w:id="1753"/>
      <w:bookmarkEnd w:id="1754"/>
      <w:bookmarkEnd w:id="175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56" w:name="_Toc89295780"/>
      <w:bookmarkStart w:id="1757" w:name="_Toc94261493"/>
      <w:bookmarkStart w:id="1758" w:name="_Toc104199150"/>
      <w:bookmarkStart w:id="1759" w:name="_Toc104489586"/>
      <w:bookmarkStart w:id="1760" w:name="_Toc138761967"/>
      <w:bookmarkStart w:id="1761" w:name="_Toc185516763"/>
      <w:r>
        <w:t>6.2</w:t>
      </w:r>
      <w:r w:rsidRPr="00971458">
        <w:t>.7.2</w:t>
      </w:r>
      <w:r w:rsidRPr="00971458">
        <w:tab/>
        <w:t>Protocol Errors</w:t>
      </w:r>
      <w:bookmarkEnd w:id="1756"/>
      <w:bookmarkEnd w:id="1757"/>
      <w:bookmarkEnd w:id="1758"/>
      <w:bookmarkEnd w:id="1759"/>
      <w:bookmarkEnd w:id="1760"/>
      <w:bookmarkEnd w:id="1761"/>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62" w:name="_Toc89295781"/>
      <w:bookmarkStart w:id="1763" w:name="_Toc94261494"/>
      <w:bookmarkStart w:id="1764" w:name="_Toc104199151"/>
      <w:bookmarkStart w:id="1765" w:name="_Toc104489587"/>
      <w:bookmarkStart w:id="1766" w:name="_Toc138761968"/>
      <w:bookmarkStart w:id="1767" w:name="_Toc185516764"/>
      <w:r>
        <w:t>6.2.7.3</w:t>
      </w:r>
      <w:r>
        <w:tab/>
        <w:t>Application Errors</w:t>
      </w:r>
      <w:bookmarkEnd w:id="1762"/>
      <w:bookmarkEnd w:id="1763"/>
      <w:bookmarkEnd w:id="1764"/>
      <w:bookmarkEnd w:id="1765"/>
      <w:bookmarkEnd w:id="1766"/>
      <w:bookmarkEnd w:id="1767"/>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68" w:name="_Toc89295782"/>
      <w:bookmarkStart w:id="1769" w:name="_Toc94261495"/>
      <w:bookmarkStart w:id="1770" w:name="_Toc104199152"/>
      <w:bookmarkStart w:id="1771" w:name="_Toc104489588"/>
      <w:bookmarkStart w:id="1772" w:name="_Toc138761969"/>
      <w:bookmarkStart w:id="1773" w:name="_Toc185516765"/>
      <w:r>
        <w:t>6.2.8</w:t>
      </w:r>
      <w:r w:rsidRPr="0023018E">
        <w:rPr>
          <w:lang w:eastAsia="zh-CN"/>
        </w:rPr>
        <w:tab/>
        <w:t>Feature negotiation</w:t>
      </w:r>
      <w:bookmarkEnd w:id="1768"/>
      <w:bookmarkEnd w:id="1769"/>
      <w:bookmarkEnd w:id="1770"/>
      <w:bookmarkEnd w:id="1771"/>
      <w:bookmarkEnd w:id="1772"/>
      <w:bookmarkEnd w:id="1773"/>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774" w:name="_Toc89295783"/>
      <w:bookmarkStart w:id="1775" w:name="_Toc94261496"/>
      <w:bookmarkStart w:id="1776" w:name="_Toc104199153"/>
      <w:bookmarkStart w:id="1777" w:name="_Toc104489589"/>
      <w:bookmarkStart w:id="1778" w:name="_Toc138761970"/>
      <w:bookmarkStart w:id="1779" w:name="_Toc185516766"/>
      <w:r>
        <w:t>6.2.9</w:t>
      </w:r>
      <w:r w:rsidRPr="001E7573">
        <w:tab/>
        <w:t>Security</w:t>
      </w:r>
      <w:bookmarkEnd w:id="1774"/>
      <w:bookmarkEnd w:id="1775"/>
      <w:bookmarkEnd w:id="1776"/>
      <w:bookmarkEnd w:id="1777"/>
      <w:bookmarkEnd w:id="1778"/>
      <w:bookmarkEnd w:id="1779"/>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780" w:name="_Toc104199154"/>
      <w:bookmarkStart w:id="1781" w:name="_Toc104489590"/>
      <w:bookmarkStart w:id="1782" w:name="_Toc138761971"/>
      <w:bookmarkStart w:id="1783" w:name="_Toc185516767"/>
      <w:r>
        <w:t>6.3</w:t>
      </w:r>
      <w:r>
        <w:tab/>
        <w:t>Ntsctsf_ASTI Service API</w:t>
      </w:r>
      <w:bookmarkEnd w:id="1780"/>
      <w:bookmarkEnd w:id="1781"/>
      <w:bookmarkEnd w:id="1782"/>
      <w:bookmarkEnd w:id="1783"/>
    </w:p>
    <w:p w14:paraId="3D1F7046" w14:textId="77777777" w:rsidR="000A047E" w:rsidRDefault="000A047E" w:rsidP="000A047E">
      <w:pPr>
        <w:pStyle w:val="30"/>
      </w:pPr>
      <w:bookmarkStart w:id="1784" w:name="_Toc104199155"/>
      <w:bookmarkStart w:id="1785" w:name="_Toc104489591"/>
      <w:bookmarkStart w:id="1786" w:name="_Toc138761972"/>
      <w:bookmarkStart w:id="1787" w:name="_Toc185516768"/>
      <w:r>
        <w:t>6.3.1</w:t>
      </w:r>
      <w:r>
        <w:tab/>
        <w:t>Introduction</w:t>
      </w:r>
      <w:bookmarkEnd w:id="1784"/>
      <w:bookmarkEnd w:id="1785"/>
      <w:bookmarkEnd w:id="1786"/>
      <w:bookmarkEnd w:id="1787"/>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788" w:name="_Toc104199156"/>
      <w:bookmarkStart w:id="1789" w:name="_Toc104489592"/>
      <w:bookmarkStart w:id="1790" w:name="_Toc138761973"/>
      <w:bookmarkStart w:id="1791" w:name="_Toc185516769"/>
      <w:r>
        <w:lastRenderedPageBreak/>
        <w:t>6.3.2</w:t>
      </w:r>
      <w:r>
        <w:tab/>
        <w:t>Usage of HTTP</w:t>
      </w:r>
      <w:bookmarkEnd w:id="1788"/>
      <w:bookmarkEnd w:id="1789"/>
      <w:bookmarkEnd w:id="1790"/>
      <w:bookmarkEnd w:id="1791"/>
    </w:p>
    <w:p w14:paraId="6C94B434" w14:textId="77777777" w:rsidR="000A047E" w:rsidRPr="000C5200" w:rsidRDefault="000A047E" w:rsidP="000A047E">
      <w:pPr>
        <w:pStyle w:val="40"/>
      </w:pPr>
      <w:bookmarkStart w:id="1792" w:name="_Toc104199157"/>
      <w:bookmarkStart w:id="1793" w:name="_Toc104489593"/>
      <w:bookmarkStart w:id="1794" w:name="_Toc138761974"/>
      <w:bookmarkStart w:id="1795" w:name="_Toc185516770"/>
      <w:r>
        <w:t>6.3.2.1</w:t>
      </w:r>
      <w:r>
        <w:tab/>
        <w:t>General</w:t>
      </w:r>
      <w:bookmarkEnd w:id="1792"/>
      <w:bookmarkEnd w:id="1793"/>
      <w:bookmarkEnd w:id="1794"/>
      <w:bookmarkEnd w:id="1795"/>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6" w:name="_Toc104199158"/>
      <w:bookmarkStart w:id="1797" w:name="_Toc104489594"/>
      <w:bookmarkStart w:id="1798"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799" w:name="_Toc185516771"/>
      <w:r>
        <w:t>6.3.2.2</w:t>
      </w:r>
      <w:r>
        <w:tab/>
        <w:t>HTTP standard headers</w:t>
      </w:r>
      <w:bookmarkEnd w:id="1796"/>
      <w:bookmarkEnd w:id="1797"/>
      <w:bookmarkEnd w:id="1798"/>
      <w:bookmarkEnd w:id="1799"/>
    </w:p>
    <w:p w14:paraId="7A9B25F0" w14:textId="77777777" w:rsidR="000A047E" w:rsidRDefault="000A047E" w:rsidP="000A047E">
      <w:pPr>
        <w:pStyle w:val="50"/>
        <w:rPr>
          <w:lang w:eastAsia="zh-CN"/>
        </w:rPr>
      </w:pPr>
      <w:bookmarkStart w:id="1800" w:name="_Toc104199159"/>
      <w:bookmarkStart w:id="1801" w:name="_Toc104489595"/>
      <w:bookmarkStart w:id="1802" w:name="_Toc138761976"/>
      <w:bookmarkStart w:id="1803" w:name="_Toc185516772"/>
      <w:r>
        <w:t>6.3.2.2.1</w:t>
      </w:r>
      <w:r>
        <w:rPr>
          <w:rFonts w:hint="eastAsia"/>
          <w:lang w:eastAsia="zh-CN"/>
        </w:rPr>
        <w:tab/>
      </w:r>
      <w:r>
        <w:rPr>
          <w:lang w:eastAsia="zh-CN"/>
        </w:rPr>
        <w:t>General</w:t>
      </w:r>
      <w:bookmarkEnd w:id="1800"/>
      <w:bookmarkEnd w:id="1801"/>
      <w:bookmarkEnd w:id="1802"/>
      <w:bookmarkEnd w:id="180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04" w:name="_Toc104199160"/>
      <w:bookmarkStart w:id="1805" w:name="_Toc104489596"/>
      <w:bookmarkStart w:id="1806" w:name="_Toc138761977"/>
      <w:bookmarkStart w:id="1807" w:name="_Toc185516773"/>
      <w:r>
        <w:t>6.3.2.2.2</w:t>
      </w:r>
      <w:r>
        <w:tab/>
        <w:t>Content type</w:t>
      </w:r>
      <w:bookmarkEnd w:id="1804"/>
      <w:bookmarkEnd w:id="1805"/>
      <w:bookmarkEnd w:id="1806"/>
      <w:bookmarkEnd w:id="1807"/>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08" w:name="_Toc104199161"/>
      <w:bookmarkStart w:id="1809" w:name="_Toc104489597"/>
      <w:bookmarkStart w:id="1810" w:name="_Toc138761978"/>
      <w:bookmarkStart w:id="1811" w:name="_Toc185516774"/>
      <w:r>
        <w:t>6.3.2.3</w:t>
      </w:r>
      <w:r>
        <w:tab/>
        <w:t>HTTP custom headers</w:t>
      </w:r>
      <w:bookmarkEnd w:id="1808"/>
      <w:bookmarkEnd w:id="1809"/>
      <w:bookmarkEnd w:id="1810"/>
      <w:bookmarkEnd w:id="1811"/>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12" w:name="_Toc104199162"/>
      <w:bookmarkStart w:id="1813" w:name="_Toc104489598"/>
      <w:bookmarkStart w:id="1814" w:name="_Toc138761979"/>
      <w:bookmarkStart w:id="1815" w:name="_Toc185516775"/>
      <w:r>
        <w:t>6.3.3</w:t>
      </w:r>
      <w:r>
        <w:tab/>
        <w:t>Resources</w:t>
      </w:r>
      <w:bookmarkEnd w:id="1812"/>
      <w:bookmarkEnd w:id="1813"/>
      <w:bookmarkEnd w:id="1814"/>
      <w:bookmarkEnd w:id="1815"/>
    </w:p>
    <w:p w14:paraId="1290669C" w14:textId="77777777" w:rsidR="000A047E" w:rsidRDefault="000A047E" w:rsidP="000A047E">
      <w:pPr>
        <w:pStyle w:val="40"/>
      </w:pPr>
      <w:bookmarkStart w:id="1816" w:name="_Toc104199163"/>
      <w:bookmarkStart w:id="1817" w:name="_Toc104489599"/>
      <w:bookmarkStart w:id="1818" w:name="_Toc138761980"/>
      <w:bookmarkStart w:id="1819" w:name="_Toc185516776"/>
      <w:r>
        <w:t>6.3.3.1</w:t>
      </w:r>
      <w:r>
        <w:tab/>
        <w:t>Overview</w:t>
      </w:r>
      <w:bookmarkEnd w:id="1816"/>
      <w:bookmarkEnd w:id="1817"/>
      <w:bookmarkEnd w:id="1818"/>
      <w:bookmarkEnd w:id="1819"/>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95pt;height:3in" o:ole="">
            <v:imagedata r:id="rId60" o:title=""/>
          </v:shape>
          <o:OLEObject Type="Embed" ProgID="Visio.Drawing.15" ShapeID="_x0000_i1049" DrawAspect="Content" ObjectID="_1819624395"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20" w:name="_Toc104199164"/>
      <w:bookmarkStart w:id="1821" w:name="_Toc104489600"/>
      <w:bookmarkStart w:id="1822" w:name="_Toc138761981"/>
      <w:bookmarkStart w:id="1823" w:name="_Toc185516777"/>
      <w:r>
        <w:t>6.3.3.2</w:t>
      </w:r>
      <w:r>
        <w:tab/>
        <w:t xml:space="preserve">Resource: </w:t>
      </w:r>
      <w:r>
        <w:rPr>
          <w:lang w:eastAsia="zh-CN"/>
        </w:rPr>
        <w:t>ASTI Configurations</w:t>
      </w:r>
      <w:bookmarkEnd w:id="1820"/>
      <w:bookmarkEnd w:id="1821"/>
      <w:bookmarkEnd w:id="1822"/>
      <w:bookmarkEnd w:id="1823"/>
    </w:p>
    <w:p w14:paraId="37C2C402" w14:textId="77777777" w:rsidR="000A047E" w:rsidRDefault="000A047E" w:rsidP="000A047E">
      <w:pPr>
        <w:pStyle w:val="50"/>
      </w:pPr>
      <w:bookmarkStart w:id="1824" w:name="_Toc104199165"/>
      <w:bookmarkStart w:id="1825" w:name="_Toc104489601"/>
      <w:bookmarkStart w:id="1826" w:name="_Toc138761982"/>
      <w:bookmarkStart w:id="1827" w:name="_Toc185516778"/>
      <w:r>
        <w:t>6.3.3.2.1</w:t>
      </w:r>
      <w:r>
        <w:tab/>
        <w:t>Description</w:t>
      </w:r>
      <w:bookmarkEnd w:id="1824"/>
      <w:bookmarkEnd w:id="1825"/>
      <w:bookmarkEnd w:id="1826"/>
      <w:bookmarkEnd w:id="1827"/>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28" w:name="_Toc104199166"/>
      <w:bookmarkStart w:id="1829" w:name="_Toc104489602"/>
      <w:bookmarkStart w:id="1830" w:name="_Toc138761983"/>
      <w:bookmarkStart w:id="1831" w:name="_Toc185516779"/>
      <w:r>
        <w:t>6.3.3.2.2</w:t>
      </w:r>
      <w:r>
        <w:tab/>
        <w:t>Resource Definition</w:t>
      </w:r>
      <w:bookmarkEnd w:id="1828"/>
      <w:bookmarkEnd w:id="1829"/>
      <w:bookmarkEnd w:id="1830"/>
      <w:bookmarkEnd w:id="1831"/>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32" w:name="_Toc104199167"/>
      <w:bookmarkStart w:id="1833" w:name="_Toc104489603"/>
      <w:bookmarkStart w:id="1834" w:name="_Toc138761984"/>
      <w:bookmarkStart w:id="1835" w:name="_Toc185516780"/>
      <w:r>
        <w:lastRenderedPageBreak/>
        <w:t>6.3.3.2.3</w:t>
      </w:r>
      <w:r>
        <w:tab/>
        <w:t>Resource Standard Methods</w:t>
      </w:r>
      <w:bookmarkEnd w:id="1832"/>
      <w:bookmarkEnd w:id="1833"/>
      <w:bookmarkEnd w:id="1834"/>
      <w:bookmarkEnd w:id="1835"/>
    </w:p>
    <w:p w14:paraId="0F1C6FEA" w14:textId="77777777" w:rsidR="000A047E" w:rsidRPr="00384E92" w:rsidRDefault="000A047E" w:rsidP="000A047E">
      <w:pPr>
        <w:pStyle w:val="6"/>
      </w:pPr>
      <w:bookmarkStart w:id="1836" w:name="_Toc104199168"/>
      <w:bookmarkStart w:id="1837" w:name="_Toc104489604"/>
      <w:bookmarkStart w:id="1838" w:name="_Toc138761985"/>
      <w:bookmarkStart w:id="1839" w:name="_Toc185516781"/>
      <w:r>
        <w:t>6.3.3.2.3</w:t>
      </w:r>
      <w:r w:rsidRPr="00384E92">
        <w:t>.1</w:t>
      </w:r>
      <w:r w:rsidRPr="00384E92">
        <w:tab/>
      </w:r>
      <w:r>
        <w:t>POST</w:t>
      </w:r>
      <w:bookmarkEnd w:id="1836"/>
      <w:bookmarkEnd w:id="1837"/>
      <w:bookmarkEnd w:id="1838"/>
      <w:bookmarkEnd w:id="1839"/>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40" w:name="_Toc104199169"/>
      <w:bookmarkStart w:id="1841" w:name="_Toc104489605"/>
      <w:bookmarkStart w:id="1842" w:name="_Toc138761986"/>
      <w:bookmarkStart w:id="1843" w:name="_Toc185516782"/>
      <w:r>
        <w:t>6.3.3.2</w:t>
      </w:r>
      <w:r w:rsidRPr="00CB7E9F">
        <w:t>.4</w:t>
      </w:r>
      <w:r w:rsidRPr="00CB7E9F">
        <w:tab/>
        <w:t>Resource Custom Operations</w:t>
      </w:r>
      <w:bookmarkEnd w:id="1840"/>
      <w:bookmarkEnd w:id="1841"/>
      <w:bookmarkEnd w:id="1842"/>
      <w:bookmarkEnd w:id="1843"/>
    </w:p>
    <w:p w14:paraId="0B3CD985" w14:textId="77777777" w:rsidR="000A047E" w:rsidRDefault="000A047E" w:rsidP="000A047E">
      <w:pPr>
        <w:pStyle w:val="6"/>
      </w:pPr>
      <w:bookmarkStart w:id="1844" w:name="_Toc104199170"/>
      <w:bookmarkStart w:id="1845" w:name="_Toc104489606"/>
      <w:bookmarkStart w:id="1846" w:name="_Toc138761987"/>
      <w:bookmarkStart w:id="1847" w:name="_Toc185516783"/>
      <w:r>
        <w:t>6.3.3.2.4.1</w:t>
      </w:r>
      <w:r>
        <w:tab/>
        <w:t>Overview</w:t>
      </w:r>
      <w:bookmarkEnd w:id="1844"/>
      <w:bookmarkEnd w:id="1845"/>
      <w:bookmarkEnd w:id="1846"/>
      <w:bookmarkEnd w:id="1847"/>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48" w:name="_Toc104199171"/>
      <w:bookmarkStart w:id="1849" w:name="_Toc104489607"/>
      <w:bookmarkStart w:id="1850" w:name="_Toc138761988"/>
      <w:bookmarkStart w:id="1851" w:name="_Toc185516784"/>
      <w:r>
        <w:t>6.3.3.2</w:t>
      </w:r>
      <w:r w:rsidRPr="00A94431">
        <w:t>.4.2</w:t>
      </w:r>
      <w:r>
        <w:tab/>
        <w:t>Operation: retrieve</w:t>
      </w:r>
      <w:bookmarkEnd w:id="1848"/>
      <w:bookmarkEnd w:id="1849"/>
      <w:bookmarkEnd w:id="1850"/>
      <w:bookmarkEnd w:id="1851"/>
    </w:p>
    <w:p w14:paraId="7EDF76D6" w14:textId="77777777" w:rsidR="000A047E" w:rsidRPr="00A94431" w:rsidRDefault="000A047E" w:rsidP="000A047E">
      <w:pPr>
        <w:pStyle w:val="7"/>
      </w:pPr>
      <w:bookmarkStart w:id="1852" w:name="_Toc104199172"/>
      <w:bookmarkStart w:id="1853" w:name="_Toc104489608"/>
      <w:bookmarkStart w:id="1854" w:name="_Toc138761989"/>
      <w:bookmarkStart w:id="1855" w:name="_Toc185516785"/>
      <w:r>
        <w:t>6.3.3.2</w:t>
      </w:r>
      <w:r w:rsidRPr="00A94431">
        <w:t>.4.2.1</w:t>
      </w:r>
      <w:r w:rsidRPr="00A94431">
        <w:tab/>
        <w:t>Description</w:t>
      </w:r>
      <w:bookmarkEnd w:id="1852"/>
      <w:bookmarkEnd w:id="1853"/>
      <w:bookmarkEnd w:id="1854"/>
      <w:bookmarkEnd w:id="1855"/>
    </w:p>
    <w:p w14:paraId="5DDEDC9D" w14:textId="77777777" w:rsidR="000A047E" w:rsidRDefault="000A047E" w:rsidP="000A047E">
      <w:pPr>
        <w:pStyle w:val="7"/>
      </w:pPr>
      <w:bookmarkStart w:id="1856" w:name="_Toc104199173"/>
      <w:bookmarkStart w:id="1857" w:name="_Toc104489609"/>
      <w:bookmarkStart w:id="1858" w:name="_Toc138761990"/>
      <w:bookmarkStart w:id="1859" w:name="_Toc185516786"/>
      <w:r>
        <w:t>6.3.3.2</w:t>
      </w:r>
      <w:r w:rsidRPr="0046632B">
        <w:t>.4.2</w:t>
      </w:r>
      <w:r>
        <w:t>.2</w:t>
      </w:r>
      <w:r>
        <w:tab/>
        <w:t>Operation Definition</w:t>
      </w:r>
      <w:bookmarkEnd w:id="1856"/>
      <w:bookmarkEnd w:id="1857"/>
      <w:bookmarkEnd w:id="1858"/>
      <w:bookmarkEnd w:id="1859"/>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60" w:name="_Toc104199174"/>
      <w:bookmarkStart w:id="1861" w:name="_Toc104489610"/>
      <w:bookmarkStart w:id="1862" w:name="_Toc138761991"/>
      <w:bookmarkStart w:id="1863" w:name="_Toc185516787"/>
      <w:r>
        <w:t>6.3.3.3</w:t>
      </w:r>
      <w:r>
        <w:tab/>
        <w:t xml:space="preserve">Resource: Individual </w:t>
      </w:r>
      <w:r>
        <w:rPr>
          <w:lang w:eastAsia="zh-CN"/>
        </w:rPr>
        <w:t>ASTI Configuration</w:t>
      </w:r>
      <w:bookmarkEnd w:id="1860"/>
      <w:bookmarkEnd w:id="1861"/>
      <w:bookmarkEnd w:id="1862"/>
      <w:bookmarkEnd w:id="1863"/>
    </w:p>
    <w:p w14:paraId="2FB3FFF3" w14:textId="77777777" w:rsidR="000A047E" w:rsidRDefault="000A047E" w:rsidP="000A047E">
      <w:pPr>
        <w:pStyle w:val="50"/>
      </w:pPr>
      <w:bookmarkStart w:id="1864" w:name="_Toc104199175"/>
      <w:bookmarkStart w:id="1865" w:name="_Toc104489611"/>
      <w:bookmarkStart w:id="1866" w:name="_Toc138761992"/>
      <w:bookmarkStart w:id="1867" w:name="_Toc185516788"/>
      <w:r>
        <w:t>6.3.3.3.1</w:t>
      </w:r>
      <w:r>
        <w:tab/>
        <w:t>Description</w:t>
      </w:r>
      <w:bookmarkEnd w:id="1864"/>
      <w:bookmarkEnd w:id="1865"/>
      <w:bookmarkEnd w:id="1866"/>
      <w:bookmarkEnd w:id="1867"/>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68" w:name="_Toc104199176"/>
      <w:bookmarkStart w:id="1869" w:name="_Toc104489612"/>
      <w:bookmarkStart w:id="1870" w:name="_Toc138761993"/>
      <w:bookmarkStart w:id="1871" w:name="_Toc185516789"/>
      <w:r>
        <w:t>6.3.3.3.2</w:t>
      </w:r>
      <w:r>
        <w:tab/>
        <w:t>Resource Definition</w:t>
      </w:r>
      <w:bookmarkEnd w:id="1868"/>
      <w:bookmarkEnd w:id="1869"/>
      <w:bookmarkEnd w:id="1870"/>
      <w:bookmarkEnd w:id="1871"/>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pPr>
      <w:bookmarkStart w:id="1872" w:name="_Toc104199177"/>
      <w:bookmarkStart w:id="1873" w:name="_Toc104489613"/>
      <w:bookmarkStart w:id="1874" w:name="_Toc138762445"/>
      <w:bookmarkStart w:id="1875" w:name="_Toc145708639"/>
      <w:bookmarkStart w:id="1876" w:name="_Toc153827313"/>
      <w:bookmarkStart w:id="1877" w:name="_Toc170160403"/>
      <w:bookmarkStart w:id="1878" w:name="_Toc185516790"/>
      <w:bookmarkStart w:id="1879" w:name="_Toc104199178"/>
      <w:bookmarkStart w:id="1880" w:name="_Toc104489614"/>
      <w:bookmarkStart w:id="1881" w:name="_Toc138761995"/>
      <w:r>
        <w:t>6.3.3.3.3</w:t>
      </w:r>
      <w:r>
        <w:tab/>
        <w:t>Resource Standard Methods</w:t>
      </w:r>
      <w:bookmarkEnd w:id="1872"/>
      <w:bookmarkEnd w:id="1873"/>
      <w:bookmarkEnd w:id="1874"/>
      <w:bookmarkEnd w:id="1875"/>
      <w:bookmarkEnd w:id="1876"/>
      <w:bookmarkEnd w:id="1877"/>
      <w:bookmarkEnd w:id="1878"/>
    </w:p>
    <w:p w14:paraId="61F65C4C" w14:textId="77777777" w:rsidR="00D503D0" w:rsidRPr="00076333" w:rsidRDefault="00D503D0" w:rsidP="00537111">
      <w:pPr>
        <w:pStyle w:val="6"/>
      </w:pPr>
      <w:bookmarkStart w:id="1882" w:name="_Toc185516791"/>
      <w:r>
        <w:t>6.3.3.3.3.1</w:t>
      </w:r>
      <w:r>
        <w:tab/>
        <w:t>Void.</w:t>
      </w:r>
      <w:bookmarkEnd w:id="1882"/>
    </w:p>
    <w:p w14:paraId="5C036F3C" w14:textId="77777777" w:rsidR="000A047E" w:rsidRDefault="000A047E" w:rsidP="000A047E">
      <w:pPr>
        <w:pStyle w:val="6"/>
      </w:pPr>
      <w:bookmarkStart w:id="1883" w:name="_Toc185516792"/>
      <w:r>
        <w:t>6.3.3.3.3.2</w:t>
      </w:r>
      <w:r>
        <w:tab/>
        <w:t>PUT</w:t>
      </w:r>
      <w:bookmarkEnd w:id="1879"/>
      <w:bookmarkEnd w:id="1880"/>
      <w:bookmarkEnd w:id="1881"/>
      <w:bookmarkEnd w:id="1883"/>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884" w:name="_Toc104199179"/>
      <w:bookmarkStart w:id="1885" w:name="_Toc104489615"/>
      <w:bookmarkStart w:id="1886" w:name="_Toc138761996"/>
      <w:bookmarkStart w:id="1887" w:name="_Toc185516793"/>
      <w:r>
        <w:t>6.3.3.3.3.3</w:t>
      </w:r>
      <w:r>
        <w:tab/>
        <w:t>DELETE</w:t>
      </w:r>
      <w:bookmarkEnd w:id="1884"/>
      <w:bookmarkEnd w:id="1885"/>
      <w:bookmarkEnd w:id="1886"/>
      <w:bookmarkEnd w:id="1887"/>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888" w:name="_Toc104199180"/>
      <w:bookmarkStart w:id="1889" w:name="_Toc104489616"/>
      <w:bookmarkStart w:id="1890" w:name="_Toc138761997"/>
      <w:bookmarkStart w:id="1891" w:name="_Toc185516794"/>
      <w:r>
        <w:t>6.3.3.3</w:t>
      </w:r>
      <w:r w:rsidRPr="00AA2E4A">
        <w:t>.4</w:t>
      </w:r>
      <w:r w:rsidRPr="00AA2E4A">
        <w:tab/>
        <w:t>Resource Custom Operations</w:t>
      </w:r>
      <w:bookmarkEnd w:id="1888"/>
      <w:bookmarkEnd w:id="1889"/>
      <w:bookmarkEnd w:id="1890"/>
      <w:bookmarkEnd w:id="1891"/>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892" w:name="_Toc104199181"/>
      <w:bookmarkStart w:id="1893" w:name="_Toc104489617"/>
      <w:bookmarkStart w:id="1894" w:name="_Toc138761998"/>
      <w:bookmarkStart w:id="1895" w:name="_Toc185516795"/>
      <w:r>
        <w:t>6.3.4</w:t>
      </w:r>
      <w:r>
        <w:tab/>
        <w:t>Custom Operations without associated resources</w:t>
      </w:r>
      <w:bookmarkEnd w:id="1892"/>
      <w:bookmarkEnd w:id="1893"/>
      <w:bookmarkEnd w:id="1894"/>
      <w:bookmarkEnd w:id="1895"/>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896" w:name="_Toc104199182"/>
      <w:bookmarkStart w:id="1897" w:name="_Toc104489618"/>
      <w:bookmarkStart w:id="1898" w:name="_Toc138761999"/>
      <w:bookmarkStart w:id="1899" w:name="_Toc185516796"/>
      <w:r>
        <w:t>6.3.5</w:t>
      </w:r>
      <w:r>
        <w:tab/>
        <w:t>Notifications</w:t>
      </w:r>
      <w:bookmarkEnd w:id="1896"/>
      <w:bookmarkEnd w:id="1897"/>
      <w:bookmarkEnd w:id="1898"/>
      <w:bookmarkEnd w:id="1899"/>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900" w:name="_Toc104199183"/>
      <w:bookmarkStart w:id="1901" w:name="_Toc104489619"/>
      <w:bookmarkStart w:id="1902" w:name="_Toc138762000"/>
      <w:bookmarkStart w:id="1903" w:name="_Toc185516797"/>
      <w:r>
        <w:t>6.3.6</w:t>
      </w:r>
      <w:r>
        <w:tab/>
        <w:t>Data Model</w:t>
      </w:r>
      <w:bookmarkEnd w:id="1900"/>
      <w:bookmarkEnd w:id="1901"/>
      <w:bookmarkEnd w:id="1902"/>
      <w:bookmarkEnd w:id="1903"/>
    </w:p>
    <w:p w14:paraId="73C92BA0" w14:textId="77777777" w:rsidR="000A047E" w:rsidRDefault="000A047E" w:rsidP="000A047E">
      <w:pPr>
        <w:pStyle w:val="40"/>
      </w:pPr>
      <w:bookmarkStart w:id="1904" w:name="_Toc104199184"/>
      <w:bookmarkStart w:id="1905" w:name="_Toc104489620"/>
      <w:bookmarkStart w:id="1906" w:name="_Toc138762001"/>
      <w:bookmarkStart w:id="1907" w:name="_Toc185516798"/>
      <w:r>
        <w:t>6.3.6.1</w:t>
      </w:r>
      <w:r>
        <w:tab/>
        <w:t>General</w:t>
      </w:r>
      <w:bookmarkEnd w:id="1904"/>
      <w:bookmarkEnd w:id="1905"/>
      <w:bookmarkEnd w:id="1906"/>
      <w:bookmarkEnd w:id="1907"/>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08" w:name="_Toc104199185"/>
      <w:bookmarkStart w:id="1909" w:name="_Toc104489621"/>
      <w:bookmarkStart w:id="1910" w:name="_Toc138762002"/>
      <w:bookmarkStart w:id="1911" w:name="_Toc1855167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8"/>
      <w:bookmarkEnd w:id="1909"/>
      <w:bookmarkEnd w:id="1910"/>
      <w:bookmarkEnd w:id="1911"/>
    </w:p>
    <w:p w14:paraId="38D0F054" w14:textId="77777777" w:rsidR="000A047E" w:rsidRDefault="000A047E" w:rsidP="000A047E">
      <w:pPr>
        <w:pStyle w:val="50"/>
      </w:pPr>
      <w:bookmarkStart w:id="1912" w:name="_Toc104199186"/>
      <w:bookmarkStart w:id="1913" w:name="_Toc104489622"/>
      <w:bookmarkStart w:id="1914" w:name="_Toc138762003"/>
      <w:bookmarkStart w:id="1915" w:name="_Toc185516800"/>
      <w:r>
        <w:t>6.3.6.2.1</w:t>
      </w:r>
      <w:r>
        <w:tab/>
        <w:t>Introduction</w:t>
      </w:r>
      <w:bookmarkEnd w:id="1912"/>
      <w:bookmarkEnd w:id="1913"/>
      <w:bookmarkEnd w:id="1914"/>
      <w:bookmarkEnd w:id="1915"/>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16" w:name="_Toc104199187"/>
      <w:bookmarkStart w:id="1917" w:name="_Toc104489623"/>
      <w:bookmarkStart w:id="1918" w:name="_Toc138762004"/>
      <w:bookmarkStart w:id="1919" w:name="_Toc185516801"/>
      <w:r>
        <w:lastRenderedPageBreak/>
        <w:t>6.3.6.2.2</w:t>
      </w:r>
      <w:r>
        <w:tab/>
        <w:t>Type: AccessTimeDistributionData</w:t>
      </w:r>
      <w:bookmarkEnd w:id="1916"/>
      <w:bookmarkEnd w:id="1917"/>
      <w:bookmarkEnd w:id="1918"/>
      <w:bookmarkEnd w:id="1919"/>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6CA0F36B"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del w:id="1920" w:author="CR0177" w:date="2025-08-29T16:05:00Z">
              <w:r w:rsidR="00B93B58" w:rsidDel="00803DD2">
                <w:delText>exterGroupId</w:delText>
              </w:r>
            </w:del>
            <w:ins w:id="1921" w:author="CR0177" w:date="2025-08-29T16:05:00Z">
              <w:r w:rsidR="00B93B58">
                <w:t>exterGrpId</w:t>
              </w:r>
            </w:ins>
            <w:r>
              <w:t>"</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22" w:name="_Toc104199188"/>
      <w:bookmarkStart w:id="1923" w:name="_Toc104489624"/>
      <w:bookmarkStart w:id="1924" w:name="_Toc138762005"/>
      <w:bookmarkStart w:id="1925" w:name="_Toc185516802"/>
      <w:r>
        <w:t>6.3.6.2.3</w:t>
      </w:r>
      <w:r>
        <w:tab/>
        <w:t>Type: AsTimeDistributionParam</w:t>
      </w:r>
      <w:bookmarkEnd w:id="1922"/>
      <w:bookmarkEnd w:id="1923"/>
      <w:bookmarkEnd w:id="1924"/>
      <w:bookmarkEnd w:id="1925"/>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26" w:name="_Toc104199189"/>
      <w:bookmarkStart w:id="1927" w:name="_Toc104489625"/>
      <w:bookmarkStart w:id="1928" w:name="_Toc138762006"/>
      <w:bookmarkStart w:id="1929" w:name="_Toc185516803"/>
      <w:r>
        <w:t>6.3.6.2.4</w:t>
      </w:r>
      <w:r>
        <w:tab/>
        <w:t>Type: StatusRequestData</w:t>
      </w:r>
      <w:bookmarkEnd w:id="1926"/>
      <w:bookmarkEnd w:id="1927"/>
      <w:bookmarkEnd w:id="1928"/>
      <w:bookmarkEnd w:id="1929"/>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30" w:name="_Toc104199190"/>
      <w:bookmarkStart w:id="1931" w:name="_Toc104489626"/>
      <w:bookmarkStart w:id="1932" w:name="_Toc138762007"/>
      <w:bookmarkStart w:id="1933" w:name="_Toc185516804"/>
      <w:r>
        <w:lastRenderedPageBreak/>
        <w:t>6.3.6.2.5</w:t>
      </w:r>
      <w:r>
        <w:tab/>
        <w:t>Type: StatusResponseData</w:t>
      </w:r>
      <w:bookmarkEnd w:id="1930"/>
      <w:bookmarkEnd w:id="1931"/>
      <w:bookmarkEnd w:id="1932"/>
      <w:bookmarkEnd w:id="1933"/>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34" w:name="_Toc104199191"/>
      <w:bookmarkStart w:id="1935" w:name="_Toc104489627"/>
      <w:bookmarkStart w:id="1936" w:name="_Toc138762008"/>
      <w:bookmarkStart w:id="1937" w:name="_Toc185516805"/>
      <w:r>
        <w:t>6.3.6.2.6</w:t>
      </w:r>
      <w:r>
        <w:tab/>
        <w:t xml:space="preserve">Type: </w:t>
      </w:r>
      <w:r>
        <w:rPr>
          <w:lang w:eastAsia="zh-CN"/>
        </w:rPr>
        <w:t>ActiveUe</w:t>
      </w:r>
      <w:bookmarkEnd w:id="1934"/>
      <w:bookmarkEnd w:id="1935"/>
      <w:bookmarkEnd w:id="1936"/>
      <w:bookmarkEnd w:id="1937"/>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38" w:name="_Toc104199192"/>
      <w:bookmarkStart w:id="1939" w:name="_Toc104489628"/>
      <w:bookmarkStart w:id="1940" w:name="_Toc138762009"/>
      <w:bookmarkStart w:id="1941" w:name="_Toc18551680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8"/>
      <w:bookmarkEnd w:id="1939"/>
      <w:bookmarkEnd w:id="1940"/>
      <w:bookmarkEnd w:id="1941"/>
    </w:p>
    <w:p w14:paraId="468AEA1B" w14:textId="77777777" w:rsidR="000A047E" w:rsidRPr="00384E92" w:rsidRDefault="000A047E" w:rsidP="000A047E">
      <w:pPr>
        <w:pStyle w:val="50"/>
      </w:pPr>
      <w:bookmarkStart w:id="1942" w:name="_Toc104199193"/>
      <w:bookmarkStart w:id="1943" w:name="_Toc104489629"/>
      <w:bookmarkStart w:id="1944" w:name="_Toc138762010"/>
      <w:bookmarkStart w:id="1945" w:name="_Toc185516807"/>
      <w:r>
        <w:t>6.3.6.3.1</w:t>
      </w:r>
      <w:r w:rsidRPr="00384E92">
        <w:tab/>
        <w:t>Introduction</w:t>
      </w:r>
      <w:bookmarkEnd w:id="1942"/>
      <w:bookmarkEnd w:id="1943"/>
      <w:bookmarkEnd w:id="1944"/>
      <w:bookmarkEnd w:id="194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46" w:name="_Toc104199194"/>
      <w:bookmarkStart w:id="1947" w:name="_Toc104489630"/>
      <w:bookmarkStart w:id="1948" w:name="_Toc138762011"/>
      <w:bookmarkStart w:id="1949" w:name="_Toc185516808"/>
      <w:r>
        <w:t>6.3.6.3.2</w:t>
      </w:r>
      <w:r w:rsidRPr="00384E92">
        <w:tab/>
        <w:t>Simple data types</w:t>
      </w:r>
      <w:bookmarkEnd w:id="1946"/>
      <w:bookmarkEnd w:id="1947"/>
      <w:bookmarkEnd w:id="1948"/>
      <w:bookmarkEnd w:id="194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50" w:name="_Toc104199195"/>
      <w:bookmarkStart w:id="1951" w:name="_Toc104489631"/>
      <w:bookmarkStart w:id="1952" w:name="_Toc138762012"/>
      <w:bookmarkStart w:id="1953" w:name="_Toc185516809"/>
      <w:r>
        <w:lastRenderedPageBreak/>
        <w:t>6.3.7</w:t>
      </w:r>
      <w:r>
        <w:tab/>
        <w:t>Error Handling</w:t>
      </w:r>
      <w:bookmarkEnd w:id="1950"/>
      <w:bookmarkEnd w:id="1951"/>
      <w:bookmarkEnd w:id="1952"/>
      <w:bookmarkEnd w:id="1953"/>
    </w:p>
    <w:p w14:paraId="0A6ADE2E" w14:textId="77777777" w:rsidR="000A047E" w:rsidRPr="00971458" w:rsidRDefault="000A047E" w:rsidP="000A047E">
      <w:pPr>
        <w:pStyle w:val="40"/>
      </w:pPr>
      <w:bookmarkStart w:id="1954" w:name="_Toc104199196"/>
      <w:bookmarkStart w:id="1955" w:name="_Toc104489632"/>
      <w:bookmarkStart w:id="1956" w:name="_Toc138762013"/>
      <w:bookmarkStart w:id="1957" w:name="_Toc185516810"/>
      <w:r w:rsidRPr="00971458">
        <w:t>6.</w:t>
      </w:r>
      <w:r>
        <w:t>3</w:t>
      </w:r>
      <w:r w:rsidRPr="00971458">
        <w:t>.7.1</w:t>
      </w:r>
      <w:r w:rsidRPr="00971458">
        <w:tab/>
        <w:t>General</w:t>
      </w:r>
      <w:bookmarkEnd w:id="1954"/>
      <w:bookmarkEnd w:id="1955"/>
      <w:bookmarkEnd w:id="1956"/>
      <w:bookmarkEnd w:id="1957"/>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58" w:name="_Toc104199197"/>
      <w:bookmarkStart w:id="1959" w:name="_Toc104489633"/>
      <w:bookmarkStart w:id="1960" w:name="_Toc138762014"/>
      <w:bookmarkStart w:id="1961" w:name="_Toc185516811"/>
      <w:r w:rsidRPr="00971458">
        <w:t>6.</w:t>
      </w:r>
      <w:r>
        <w:t>3</w:t>
      </w:r>
      <w:r w:rsidRPr="00971458">
        <w:t>.7.2</w:t>
      </w:r>
      <w:r w:rsidRPr="00971458">
        <w:tab/>
        <w:t>Protocol Errors</w:t>
      </w:r>
      <w:bookmarkEnd w:id="1958"/>
      <w:bookmarkEnd w:id="1959"/>
      <w:bookmarkEnd w:id="1960"/>
      <w:bookmarkEnd w:id="1961"/>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62" w:name="_Toc104199198"/>
      <w:bookmarkStart w:id="1963" w:name="_Toc104489634"/>
      <w:bookmarkStart w:id="1964" w:name="_Toc138762015"/>
      <w:bookmarkStart w:id="1965" w:name="_Toc185516812"/>
      <w:r>
        <w:t>6.3.7.3</w:t>
      </w:r>
      <w:r>
        <w:tab/>
        <w:t>Application Errors</w:t>
      </w:r>
      <w:bookmarkEnd w:id="1962"/>
      <w:bookmarkEnd w:id="1963"/>
      <w:bookmarkEnd w:id="1964"/>
      <w:bookmarkEnd w:id="1965"/>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66" w:name="_Toc104199199"/>
      <w:bookmarkStart w:id="1967" w:name="_Toc104489635"/>
      <w:bookmarkStart w:id="1968" w:name="_Toc138762016"/>
      <w:bookmarkStart w:id="1969" w:name="_Toc185516813"/>
      <w:r>
        <w:t>6.3.8</w:t>
      </w:r>
      <w:r w:rsidRPr="0023018E">
        <w:rPr>
          <w:lang w:eastAsia="zh-CN"/>
        </w:rPr>
        <w:tab/>
        <w:t>Feature negotiation</w:t>
      </w:r>
      <w:bookmarkEnd w:id="1966"/>
      <w:bookmarkEnd w:id="1967"/>
      <w:bookmarkEnd w:id="1968"/>
      <w:bookmarkEnd w:id="1969"/>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970" w:name="_Toc104199200"/>
      <w:bookmarkStart w:id="1971" w:name="_Toc104489636"/>
      <w:bookmarkStart w:id="1972" w:name="_Toc138762017"/>
      <w:bookmarkStart w:id="1973" w:name="_Toc185516814"/>
      <w:r>
        <w:t>6.3.9</w:t>
      </w:r>
      <w:r w:rsidRPr="001E7573">
        <w:tab/>
        <w:t>Security</w:t>
      </w:r>
      <w:bookmarkEnd w:id="1970"/>
      <w:bookmarkEnd w:id="1971"/>
      <w:bookmarkEnd w:id="1972"/>
      <w:bookmarkEnd w:id="1973"/>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974" w:name="_Toc510696650"/>
      <w:bookmarkStart w:id="1975" w:name="_Toc35971450"/>
      <w:bookmarkStart w:id="1976" w:name="_Toc67903567"/>
      <w:bookmarkStart w:id="1977" w:name="_Toc89295784"/>
      <w:bookmarkStart w:id="1978" w:name="_Toc94261497"/>
      <w:bookmarkStart w:id="1979" w:name="_Toc104199201"/>
      <w:bookmarkStart w:id="1980" w:name="_Toc104489637"/>
      <w:bookmarkStart w:id="1981" w:name="_Toc138762018"/>
      <w:bookmarkStart w:id="1982" w:name="_Toc185516815"/>
      <w:r w:rsidRPr="004D3578">
        <w:lastRenderedPageBreak/>
        <w:t>Annex A (normative):</w:t>
      </w:r>
      <w:r w:rsidRPr="004D3578">
        <w:br/>
      </w:r>
      <w:r>
        <w:t>OpenAPI specification</w:t>
      </w:r>
      <w:bookmarkEnd w:id="1974"/>
      <w:bookmarkEnd w:id="1975"/>
      <w:bookmarkEnd w:id="1976"/>
      <w:bookmarkEnd w:id="1977"/>
      <w:bookmarkEnd w:id="1978"/>
      <w:bookmarkEnd w:id="1979"/>
      <w:bookmarkEnd w:id="1980"/>
      <w:bookmarkEnd w:id="1981"/>
      <w:bookmarkEnd w:id="1982"/>
    </w:p>
    <w:p w14:paraId="15EA6971" w14:textId="77777777" w:rsidR="008A6D4A" w:rsidRDefault="008A6D4A" w:rsidP="00743D85">
      <w:pPr>
        <w:pStyle w:val="1"/>
      </w:pPr>
      <w:bookmarkStart w:id="1983" w:name="_Toc510696651"/>
      <w:bookmarkStart w:id="1984" w:name="_Toc35971451"/>
      <w:bookmarkStart w:id="1985" w:name="_Toc67903568"/>
      <w:bookmarkStart w:id="1986" w:name="_Toc89295785"/>
      <w:bookmarkStart w:id="1987" w:name="_Toc94261498"/>
      <w:bookmarkStart w:id="1988" w:name="_Toc104199202"/>
      <w:bookmarkStart w:id="1989" w:name="_Toc104489638"/>
      <w:bookmarkStart w:id="1990" w:name="_Toc138762019"/>
      <w:bookmarkStart w:id="1991" w:name="_Toc185516816"/>
      <w:r>
        <w:t>A.1</w:t>
      </w:r>
      <w:r>
        <w:tab/>
        <w:t>General</w:t>
      </w:r>
      <w:bookmarkEnd w:id="1983"/>
      <w:bookmarkEnd w:id="1984"/>
      <w:bookmarkEnd w:id="1985"/>
      <w:bookmarkEnd w:id="1986"/>
      <w:bookmarkEnd w:id="1987"/>
      <w:bookmarkEnd w:id="1988"/>
      <w:bookmarkEnd w:id="1989"/>
      <w:bookmarkEnd w:id="1990"/>
      <w:bookmarkEnd w:id="1991"/>
    </w:p>
    <w:p w14:paraId="6AD82C9E" w14:textId="43FCD397" w:rsidR="000602BD" w:rsidRPr="00540071" w:rsidRDefault="000602BD" w:rsidP="000602BD">
      <w:bookmarkStart w:id="199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994" w:name="_Toc67903569"/>
      <w:bookmarkStart w:id="1995" w:name="_Toc89295786"/>
      <w:bookmarkStart w:id="1996" w:name="_Toc94261499"/>
      <w:bookmarkStart w:id="1997" w:name="_Toc104199203"/>
      <w:bookmarkStart w:id="1998" w:name="_Toc104489639"/>
      <w:bookmarkStart w:id="1999" w:name="_Toc138762020"/>
      <w:bookmarkStart w:id="2000" w:name="_Toc185516817"/>
      <w:r>
        <w:t>A.2</w:t>
      </w:r>
      <w:r>
        <w:tab/>
      </w:r>
      <w:r w:rsidR="00D615CF">
        <w:t>Ntsctsf_TimeSynchronization</w:t>
      </w:r>
      <w:r>
        <w:t xml:space="preserve"> API</w:t>
      </w:r>
      <w:bookmarkEnd w:id="1992"/>
      <w:bookmarkEnd w:id="1993"/>
      <w:bookmarkEnd w:id="1994"/>
      <w:bookmarkEnd w:id="1995"/>
      <w:bookmarkEnd w:id="1996"/>
      <w:bookmarkEnd w:id="1997"/>
      <w:bookmarkEnd w:id="1998"/>
      <w:bookmarkEnd w:id="1999"/>
      <w:bookmarkEnd w:id="2000"/>
    </w:p>
    <w:p w14:paraId="0769D7B5" w14:textId="77777777" w:rsidR="00461244" w:rsidRDefault="00461244" w:rsidP="00461244">
      <w:pPr>
        <w:pStyle w:val="PL"/>
        <w:rPr>
          <w:rFonts w:cs="Courier New"/>
          <w:szCs w:val="16"/>
        </w:rPr>
      </w:pPr>
      <w:bookmarkStart w:id="2001" w:name="_Hlk515639407"/>
      <w:bookmarkStart w:id="200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DCD55D2" w:rsidR="00461244" w:rsidRDefault="00461244" w:rsidP="00461244">
      <w:pPr>
        <w:pStyle w:val="PL"/>
        <w:rPr>
          <w:rFonts w:cs="Courier New"/>
          <w:szCs w:val="16"/>
        </w:rPr>
      </w:pPr>
      <w:r>
        <w:rPr>
          <w:rFonts w:cs="Courier New"/>
          <w:szCs w:val="16"/>
        </w:rPr>
        <w:t xml:space="preserve">  version: 1.0.</w:t>
      </w:r>
      <w:r w:rsidR="003405F9">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9623FF0" w:rsidR="00331964" w:rsidRDefault="00331964" w:rsidP="00461244">
      <w:pPr>
        <w:pStyle w:val="PL"/>
      </w:pPr>
      <w:r>
        <w:t xml:space="preserve">    </w:t>
      </w:r>
      <w:r w:rsidR="00461244">
        <w:t xml:space="preserve">3GPP TS 29.565 </w:t>
      </w:r>
      <w:r w:rsidR="005D50B4">
        <w:t>V1</w:t>
      </w:r>
      <w:r w:rsidR="006E5DA7">
        <w:t>7</w:t>
      </w:r>
      <w:r w:rsidR="00461244">
        <w:t>.</w:t>
      </w:r>
      <w:r w:rsidR="003405F9">
        <w:t>9</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70458B65" w14:textId="42FAD873" w:rsidR="00E874F1" w:rsidRDefault="00E874F1" w:rsidP="00E874F1">
      <w:pPr>
        <w:pStyle w:val="PL"/>
      </w:pPr>
      <w:r>
        <w:lastRenderedPageBreak/>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3DCF2D5C" w14:textId="77777777" w:rsidR="00053CC2" w:rsidRPr="008B1C02" w:rsidRDefault="00053CC2" w:rsidP="00053CC2">
      <w:pPr>
        <w:pStyle w:val="PL"/>
      </w:pPr>
      <w:r w:rsidRPr="008B1C02">
        <w:t xml:space="preserve">        </w:t>
      </w:r>
      <w:r>
        <w:t xml:space="preserve">  </w:t>
      </w:r>
      <w:r w:rsidRPr="008B1C02">
        <w:t>enum:</w:t>
      </w:r>
    </w:p>
    <w:p w14:paraId="500C0A59" w14:textId="77777777" w:rsidR="00053CC2" w:rsidRPr="008B1C02" w:rsidRDefault="00053CC2" w:rsidP="00053CC2">
      <w:pPr>
        <w:pStyle w:val="PL"/>
      </w:pPr>
      <w:r w:rsidRPr="008B1C02">
        <w:t xml:space="preserve">          </w:t>
      </w:r>
      <w:r>
        <w:t xml:space="preserve">  </w:t>
      </w:r>
      <w:r w:rsidRPr="008B1C02">
        <w:t xml:space="preserve">- </w:t>
      </w:r>
      <w:r>
        <w:rPr>
          <w:lang w:eastAsia="zh-CN"/>
        </w:rPr>
        <w:t>true</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003" w:name="_Toc35971453"/>
      <w:bookmarkStart w:id="2004" w:name="_Toc67903570"/>
      <w:bookmarkStart w:id="2005" w:name="_Toc89295787"/>
      <w:bookmarkStart w:id="2006" w:name="_Toc94261500"/>
      <w:bookmarkStart w:id="2007" w:name="_Toc104199204"/>
      <w:bookmarkStart w:id="2008" w:name="_Toc104489640"/>
      <w:bookmarkStart w:id="2009" w:name="_Toc138762021"/>
      <w:bookmarkStart w:id="2010" w:name="_Toc185516818"/>
      <w:bookmarkEnd w:id="2001"/>
      <w:r>
        <w:t>A.3</w:t>
      </w:r>
      <w:r>
        <w:tab/>
      </w:r>
      <w:r w:rsidR="00D615CF">
        <w:t>Ntsctsf_QoSand</w:t>
      </w:r>
      <w:r w:rsidR="005F5F2F">
        <w:t>TSC</w:t>
      </w:r>
      <w:r w:rsidR="00D615CF">
        <w:t>Assistance</w:t>
      </w:r>
      <w:r>
        <w:t xml:space="preserve"> API</w:t>
      </w:r>
      <w:bookmarkEnd w:id="2002"/>
      <w:bookmarkEnd w:id="2003"/>
      <w:bookmarkEnd w:id="2004"/>
      <w:bookmarkEnd w:id="2005"/>
      <w:bookmarkEnd w:id="2006"/>
      <w:bookmarkEnd w:id="2007"/>
      <w:bookmarkEnd w:id="2008"/>
      <w:bookmarkEnd w:id="2009"/>
      <w:bookmarkEnd w:id="2010"/>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lastRenderedPageBreak/>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lastRenderedPageBreak/>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lastRenderedPageBreak/>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lastRenderedPageBreak/>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lastRenderedPageBreak/>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lastRenderedPageBreak/>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lastRenderedPageBreak/>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lastRenderedPageBreak/>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lastRenderedPageBreak/>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11" w:name="_Toc104199205"/>
      <w:bookmarkStart w:id="2012" w:name="_Toc104489641"/>
      <w:bookmarkStart w:id="2013" w:name="_Toc138762022"/>
      <w:bookmarkStart w:id="2014" w:name="_Toc185516819"/>
      <w:bookmarkStart w:id="2015" w:name="_Toc2086459"/>
      <w:bookmarkStart w:id="2016" w:name="_Toc67903575"/>
      <w:r>
        <w:t>A.4</w:t>
      </w:r>
      <w:r>
        <w:tab/>
        <w:t>Ntsctsf_ASTI API</w:t>
      </w:r>
      <w:bookmarkEnd w:id="2011"/>
      <w:bookmarkEnd w:id="2012"/>
      <w:bookmarkEnd w:id="2013"/>
      <w:bookmarkEnd w:id="2014"/>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lastRenderedPageBreak/>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lastRenderedPageBreak/>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lastRenderedPageBreak/>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lastRenderedPageBreak/>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17" w:name="_Toc89295788"/>
      <w:bookmarkStart w:id="2018" w:name="_Toc94261501"/>
      <w:bookmarkStart w:id="2019" w:name="_Toc104199206"/>
      <w:bookmarkStart w:id="2020" w:name="_Toc104489642"/>
      <w:bookmarkStart w:id="2021" w:name="_Toc138762023"/>
      <w:bookmarkStart w:id="2022" w:name="_Toc185516820"/>
      <w:r w:rsidRPr="004D3578">
        <w:lastRenderedPageBreak/>
        <w:t xml:space="preserve">Annex </w:t>
      </w:r>
      <w:r w:rsidR="00890664">
        <w:t>B</w:t>
      </w:r>
      <w:r w:rsidRPr="004D3578">
        <w:t xml:space="preserve"> (informative):</w:t>
      </w:r>
      <w:r w:rsidRPr="004D3578">
        <w:br/>
        <w:t>Change history</w:t>
      </w:r>
      <w:bookmarkStart w:id="2023" w:name="historyclause"/>
      <w:bookmarkEnd w:id="2015"/>
      <w:bookmarkEnd w:id="2016"/>
      <w:bookmarkEnd w:id="2017"/>
      <w:bookmarkEnd w:id="2018"/>
      <w:bookmarkEnd w:id="2019"/>
      <w:bookmarkEnd w:id="2020"/>
      <w:bookmarkEnd w:id="2021"/>
      <w:bookmarkEnd w:id="2022"/>
      <w:bookmarkEnd w:id="20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r w:rsidR="003405F9" w:rsidRPr="00B54FF5" w14:paraId="19EC0AD1" w14:textId="77777777" w:rsidTr="00FA2012">
        <w:tc>
          <w:tcPr>
            <w:tcW w:w="800" w:type="dxa"/>
            <w:shd w:val="solid" w:color="FFFFFF" w:fill="auto"/>
          </w:tcPr>
          <w:p w14:paraId="444FB317" w14:textId="431F3AD5"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40964D0D" w14:textId="2020CD1B"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6116C170" w14:textId="6B7D6523" w:rsidR="003405F9" w:rsidRDefault="00214D73" w:rsidP="003405F9">
            <w:pPr>
              <w:pStyle w:val="TAC"/>
              <w:keepNext w:val="0"/>
              <w:keepLines w:val="0"/>
              <w:rPr>
                <w:rFonts w:cs="Arial"/>
                <w:sz w:val="16"/>
                <w:szCs w:val="16"/>
              </w:rPr>
            </w:pPr>
            <w:r w:rsidRPr="00214D73">
              <w:rPr>
                <w:rFonts w:cs="Arial"/>
                <w:sz w:val="16"/>
                <w:szCs w:val="16"/>
              </w:rPr>
              <w:t>CP-243110</w:t>
            </w:r>
          </w:p>
        </w:tc>
        <w:tc>
          <w:tcPr>
            <w:tcW w:w="473" w:type="dxa"/>
            <w:shd w:val="solid" w:color="FFFFFF" w:fill="auto"/>
          </w:tcPr>
          <w:p w14:paraId="4107DE19" w14:textId="5228089A" w:rsidR="003405F9" w:rsidRDefault="003405F9" w:rsidP="003405F9">
            <w:pPr>
              <w:pStyle w:val="TAL"/>
              <w:keepNext w:val="0"/>
              <w:keepLines w:val="0"/>
              <w:rPr>
                <w:rFonts w:cs="Arial"/>
                <w:sz w:val="16"/>
                <w:szCs w:val="16"/>
              </w:rPr>
            </w:pPr>
            <w:r>
              <w:rPr>
                <w:rFonts w:cs="Arial"/>
                <w:sz w:val="16"/>
                <w:szCs w:val="16"/>
              </w:rPr>
              <w:t>0157</w:t>
            </w:r>
          </w:p>
        </w:tc>
        <w:tc>
          <w:tcPr>
            <w:tcW w:w="425" w:type="dxa"/>
            <w:shd w:val="solid" w:color="FFFFFF" w:fill="auto"/>
          </w:tcPr>
          <w:p w14:paraId="65E03AF3" w14:textId="5A37BC00" w:rsidR="003405F9" w:rsidRPr="002B5C23" w:rsidRDefault="003405F9" w:rsidP="003405F9">
            <w:pPr>
              <w:pStyle w:val="TAR"/>
              <w:keepNext w:val="0"/>
              <w:keepLines w:val="0"/>
              <w:rPr>
                <w:rFonts w:cs="Arial"/>
                <w:sz w:val="16"/>
                <w:szCs w:val="16"/>
              </w:rPr>
            </w:pPr>
          </w:p>
        </w:tc>
        <w:tc>
          <w:tcPr>
            <w:tcW w:w="425" w:type="dxa"/>
            <w:shd w:val="solid" w:color="FFFFFF" w:fill="auto"/>
          </w:tcPr>
          <w:p w14:paraId="66425C42" w14:textId="55E9F89A"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ADA43F8" w14:textId="0BF30B7B" w:rsidR="003405F9" w:rsidRPr="00331730" w:rsidRDefault="003405F9" w:rsidP="003405F9">
            <w:pPr>
              <w:pStyle w:val="TAC"/>
              <w:keepNext w:val="0"/>
              <w:keepLines w:val="0"/>
              <w:jc w:val="left"/>
              <w:rPr>
                <w:rFonts w:cs="Arial"/>
                <w:sz w:val="16"/>
                <w:szCs w:val="16"/>
              </w:rPr>
            </w:pPr>
            <w:r>
              <w:rPr>
                <w:rFonts w:cs="Arial"/>
                <w:sz w:val="16"/>
                <w:szCs w:val="16"/>
              </w:rPr>
              <w:t>Corrections on the N6 termination indication</w:t>
            </w:r>
          </w:p>
        </w:tc>
        <w:tc>
          <w:tcPr>
            <w:tcW w:w="708" w:type="dxa"/>
            <w:shd w:val="solid" w:color="FFFFFF" w:fill="auto"/>
          </w:tcPr>
          <w:p w14:paraId="426E3B77" w14:textId="50D8D0CD" w:rsidR="003405F9" w:rsidRDefault="003405F9" w:rsidP="003405F9">
            <w:pPr>
              <w:pStyle w:val="TAC"/>
              <w:keepNext w:val="0"/>
              <w:keepLines w:val="0"/>
              <w:rPr>
                <w:sz w:val="16"/>
                <w:szCs w:val="16"/>
                <w:lang w:eastAsia="zh-CN"/>
              </w:rPr>
            </w:pPr>
            <w:r>
              <w:rPr>
                <w:rFonts w:cs="Arial"/>
                <w:sz w:val="16"/>
                <w:szCs w:val="16"/>
              </w:rPr>
              <w:t>17.9.0</w:t>
            </w:r>
          </w:p>
        </w:tc>
      </w:tr>
      <w:tr w:rsidR="003405F9" w:rsidRPr="00B54FF5" w14:paraId="5E9860A6" w14:textId="77777777" w:rsidTr="00FA2012">
        <w:tc>
          <w:tcPr>
            <w:tcW w:w="800" w:type="dxa"/>
            <w:shd w:val="solid" w:color="FFFFFF" w:fill="auto"/>
          </w:tcPr>
          <w:p w14:paraId="1F7F2B35" w14:textId="2C6DE906"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6CA94214" w14:textId="0F9161CD"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3458F174" w14:textId="6D24F46C" w:rsidR="003405F9" w:rsidRDefault="00214D73" w:rsidP="003405F9">
            <w:pPr>
              <w:pStyle w:val="TAC"/>
              <w:keepNext w:val="0"/>
              <w:keepLines w:val="0"/>
              <w:rPr>
                <w:rFonts w:cs="Arial"/>
                <w:sz w:val="16"/>
                <w:szCs w:val="16"/>
              </w:rPr>
            </w:pPr>
            <w:r w:rsidRPr="00214D73">
              <w:rPr>
                <w:rFonts w:cs="Arial"/>
                <w:sz w:val="16"/>
                <w:szCs w:val="16"/>
              </w:rPr>
              <w:t>CP-243145</w:t>
            </w:r>
          </w:p>
        </w:tc>
        <w:tc>
          <w:tcPr>
            <w:tcW w:w="473" w:type="dxa"/>
            <w:shd w:val="solid" w:color="FFFFFF" w:fill="auto"/>
          </w:tcPr>
          <w:p w14:paraId="5333B01A" w14:textId="36C6C95E" w:rsidR="003405F9" w:rsidRDefault="003405F9" w:rsidP="003405F9">
            <w:pPr>
              <w:pStyle w:val="TAL"/>
              <w:keepNext w:val="0"/>
              <w:keepLines w:val="0"/>
              <w:rPr>
                <w:rFonts w:cs="Arial"/>
                <w:sz w:val="16"/>
                <w:szCs w:val="16"/>
              </w:rPr>
            </w:pPr>
            <w:r>
              <w:rPr>
                <w:rFonts w:cs="Arial"/>
                <w:sz w:val="16"/>
                <w:szCs w:val="16"/>
              </w:rPr>
              <w:t>0162</w:t>
            </w:r>
          </w:p>
        </w:tc>
        <w:tc>
          <w:tcPr>
            <w:tcW w:w="425" w:type="dxa"/>
            <w:shd w:val="solid" w:color="FFFFFF" w:fill="auto"/>
          </w:tcPr>
          <w:p w14:paraId="00F7C1CC" w14:textId="77777777" w:rsidR="003405F9" w:rsidRPr="002B5C23" w:rsidRDefault="003405F9" w:rsidP="003405F9">
            <w:pPr>
              <w:pStyle w:val="TAR"/>
              <w:keepNext w:val="0"/>
              <w:keepLines w:val="0"/>
              <w:rPr>
                <w:rFonts w:cs="Arial"/>
                <w:sz w:val="16"/>
                <w:szCs w:val="16"/>
              </w:rPr>
            </w:pPr>
          </w:p>
        </w:tc>
        <w:tc>
          <w:tcPr>
            <w:tcW w:w="425" w:type="dxa"/>
            <w:shd w:val="solid" w:color="FFFFFF" w:fill="auto"/>
          </w:tcPr>
          <w:p w14:paraId="3BD25540" w14:textId="70964C86"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0F1D3D30" w14:textId="59324A76" w:rsidR="003405F9" w:rsidRPr="00331730" w:rsidRDefault="003405F9" w:rsidP="003405F9">
            <w:pPr>
              <w:pStyle w:val="TAC"/>
              <w:keepNext w:val="0"/>
              <w:keepLines w:val="0"/>
              <w:jc w:val="left"/>
              <w:rPr>
                <w:rFonts w:cs="Arial"/>
                <w:sz w:val="16"/>
                <w:szCs w:val="16"/>
              </w:rPr>
            </w:pPr>
            <w:r w:rsidRPr="003405F9">
              <w:rPr>
                <w:rFonts w:cs="Arial"/>
                <w:sz w:val="16"/>
                <w:szCs w:val="16"/>
              </w:rPr>
              <w:t>Update of info and externalDocs fields</w:t>
            </w:r>
          </w:p>
        </w:tc>
        <w:tc>
          <w:tcPr>
            <w:tcW w:w="708" w:type="dxa"/>
            <w:shd w:val="solid" w:color="FFFFFF" w:fill="auto"/>
          </w:tcPr>
          <w:p w14:paraId="6FC11D92" w14:textId="1527D992" w:rsidR="003405F9" w:rsidRDefault="003405F9" w:rsidP="003405F9">
            <w:pPr>
              <w:pStyle w:val="TAC"/>
              <w:keepNext w:val="0"/>
              <w:keepLines w:val="0"/>
              <w:rPr>
                <w:sz w:val="16"/>
                <w:szCs w:val="16"/>
                <w:lang w:eastAsia="zh-CN"/>
              </w:rPr>
            </w:pPr>
            <w:r>
              <w:rPr>
                <w:rFonts w:cs="Arial"/>
                <w:sz w:val="16"/>
                <w:szCs w:val="16"/>
              </w:rPr>
              <w:t>17.9.0</w:t>
            </w:r>
          </w:p>
        </w:tc>
      </w:tr>
      <w:tr w:rsidR="00764BDA" w:rsidRPr="00B54FF5" w14:paraId="4CAAF493" w14:textId="77777777" w:rsidTr="00FA2012">
        <w:trPr>
          <w:ins w:id="2024" w:author="Rapporteur" w:date="2025-09-03T16:32:00Z"/>
        </w:trPr>
        <w:tc>
          <w:tcPr>
            <w:tcW w:w="800" w:type="dxa"/>
            <w:shd w:val="solid" w:color="FFFFFF" w:fill="auto"/>
          </w:tcPr>
          <w:p w14:paraId="6633EDC7" w14:textId="1477A1E4" w:rsidR="00764BDA" w:rsidRDefault="00764BDA" w:rsidP="00764BDA">
            <w:pPr>
              <w:pStyle w:val="TAC"/>
              <w:keepNext w:val="0"/>
              <w:keepLines w:val="0"/>
              <w:rPr>
                <w:ins w:id="2025" w:author="Rapporteur" w:date="2025-09-03T16:32:00Z"/>
                <w:rFonts w:cs="Arial"/>
                <w:sz w:val="16"/>
                <w:szCs w:val="16"/>
              </w:rPr>
            </w:pPr>
            <w:ins w:id="2026" w:author="Rapporteur" w:date="2025-09-03T16:34:00Z">
              <w:r>
                <w:rPr>
                  <w:rFonts w:cs="Arial"/>
                  <w:sz w:val="16"/>
                  <w:szCs w:val="16"/>
                </w:rPr>
                <w:t>2025-09</w:t>
              </w:r>
            </w:ins>
          </w:p>
        </w:tc>
        <w:tc>
          <w:tcPr>
            <w:tcW w:w="800" w:type="dxa"/>
            <w:shd w:val="solid" w:color="FFFFFF" w:fill="auto"/>
          </w:tcPr>
          <w:p w14:paraId="7135E8B8" w14:textId="4C8A6113" w:rsidR="00764BDA" w:rsidRDefault="00764BDA" w:rsidP="00764BDA">
            <w:pPr>
              <w:pStyle w:val="TAC"/>
              <w:keepNext w:val="0"/>
              <w:keepLines w:val="0"/>
              <w:rPr>
                <w:ins w:id="2027" w:author="Rapporteur" w:date="2025-09-03T16:32:00Z"/>
                <w:rFonts w:cs="Arial"/>
                <w:sz w:val="16"/>
                <w:szCs w:val="16"/>
              </w:rPr>
            </w:pPr>
            <w:ins w:id="2028" w:author="Rapporteur" w:date="2025-09-03T16:34:00Z">
              <w:r>
                <w:rPr>
                  <w:rFonts w:cs="Arial"/>
                  <w:sz w:val="16"/>
                  <w:szCs w:val="16"/>
                </w:rPr>
                <w:t>CT#109</w:t>
              </w:r>
            </w:ins>
          </w:p>
        </w:tc>
        <w:tc>
          <w:tcPr>
            <w:tcW w:w="1046" w:type="dxa"/>
            <w:shd w:val="solid" w:color="FFFFFF" w:fill="auto"/>
          </w:tcPr>
          <w:p w14:paraId="3C2DDD98" w14:textId="2065D7B2" w:rsidR="00764BDA" w:rsidRPr="004E2D4F" w:rsidRDefault="004E2D4F" w:rsidP="004E2D4F">
            <w:pPr>
              <w:spacing w:after="0"/>
              <w:jc w:val="center"/>
              <w:rPr>
                <w:ins w:id="2029" w:author="Rapporteur" w:date="2025-09-03T16:32:00Z"/>
                <w:rFonts w:ascii="Arial" w:hAnsi="Arial" w:cs="Arial"/>
                <w:sz w:val="16"/>
                <w:szCs w:val="16"/>
                <w:lang w:eastAsia="zh-CN"/>
                <w:rPrChange w:id="2030" w:author="Rapporteur" w:date="2025-09-17T14:23:00Z">
                  <w:rPr>
                    <w:ins w:id="2031" w:author="Rapporteur" w:date="2025-09-03T16:32:00Z"/>
                    <w:rFonts w:cs="Arial"/>
                    <w:sz w:val="16"/>
                    <w:szCs w:val="16"/>
                  </w:rPr>
                </w:rPrChange>
              </w:rPr>
              <w:pPrChange w:id="2032" w:author="Rapporteur" w:date="2025-09-17T14:23:00Z">
                <w:pPr>
                  <w:pStyle w:val="TAC"/>
                  <w:keepNext w:val="0"/>
                  <w:keepLines w:val="0"/>
                </w:pPr>
              </w:pPrChange>
            </w:pPr>
            <w:ins w:id="2033" w:author="Rapporteur" w:date="2025-09-17T14:23:00Z">
              <w:r>
                <w:rPr>
                  <w:rFonts w:ascii="Arial" w:hAnsi="Arial" w:cs="Arial"/>
                  <w:sz w:val="16"/>
                  <w:szCs w:val="16"/>
                </w:rPr>
                <w:t>CP-252093</w:t>
              </w:r>
            </w:ins>
          </w:p>
        </w:tc>
        <w:tc>
          <w:tcPr>
            <w:tcW w:w="473" w:type="dxa"/>
            <w:shd w:val="solid" w:color="FFFFFF" w:fill="auto"/>
          </w:tcPr>
          <w:p w14:paraId="469AE8B6" w14:textId="643EACB2" w:rsidR="00764BDA" w:rsidRDefault="00764BDA" w:rsidP="00764BDA">
            <w:pPr>
              <w:pStyle w:val="TAL"/>
              <w:keepNext w:val="0"/>
              <w:keepLines w:val="0"/>
              <w:rPr>
                <w:ins w:id="2034" w:author="Rapporteur" w:date="2025-09-03T16:32:00Z"/>
                <w:rFonts w:cs="Arial"/>
                <w:sz w:val="16"/>
                <w:szCs w:val="16"/>
              </w:rPr>
            </w:pPr>
            <w:ins w:id="2035" w:author="Rapporteur" w:date="2025-09-03T16:34:00Z">
              <w:r>
                <w:rPr>
                  <w:rFonts w:cs="Arial"/>
                  <w:sz w:val="16"/>
                  <w:szCs w:val="16"/>
                </w:rPr>
                <w:t>0177</w:t>
              </w:r>
            </w:ins>
          </w:p>
        </w:tc>
        <w:tc>
          <w:tcPr>
            <w:tcW w:w="425" w:type="dxa"/>
            <w:shd w:val="solid" w:color="FFFFFF" w:fill="auto"/>
          </w:tcPr>
          <w:p w14:paraId="3FDE5573" w14:textId="7F6B83E1" w:rsidR="00764BDA" w:rsidRPr="002B5C23" w:rsidRDefault="00764BDA" w:rsidP="00764BDA">
            <w:pPr>
              <w:pStyle w:val="TAR"/>
              <w:keepNext w:val="0"/>
              <w:keepLines w:val="0"/>
              <w:rPr>
                <w:ins w:id="2036" w:author="Rapporteur" w:date="2025-09-03T16:32:00Z"/>
                <w:rFonts w:cs="Arial"/>
                <w:sz w:val="16"/>
                <w:szCs w:val="16"/>
              </w:rPr>
            </w:pPr>
          </w:p>
        </w:tc>
        <w:tc>
          <w:tcPr>
            <w:tcW w:w="425" w:type="dxa"/>
            <w:shd w:val="solid" w:color="FFFFFF" w:fill="auto"/>
          </w:tcPr>
          <w:p w14:paraId="4F80F39E" w14:textId="272BC289" w:rsidR="00764BDA" w:rsidRDefault="00764BDA" w:rsidP="00764BDA">
            <w:pPr>
              <w:pStyle w:val="TAC"/>
              <w:keepNext w:val="0"/>
              <w:keepLines w:val="0"/>
              <w:jc w:val="left"/>
              <w:rPr>
                <w:ins w:id="2037" w:author="Rapporteur" w:date="2025-09-03T16:32:00Z"/>
                <w:rFonts w:cs="Arial"/>
                <w:sz w:val="16"/>
                <w:szCs w:val="16"/>
              </w:rPr>
            </w:pPr>
            <w:ins w:id="2038" w:author="Rapporteur" w:date="2025-09-03T16:34:00Z">
              <w:r>
                <w:rPr>
                  <w:rFonts w:cs="Arial"/>
                  <w:sz w:val="16"/>
                  <w:szCs w:val="16"/>
                </w:rPr>
                <w:t>F</w:t>
              </w:r>
            </w:ins>
          </w:p>
        </w:tc>
        <w:tc>
          <w:tcPr>
            <w:tcW w:w="4962" w:type="dxa"/>
            <w:shd w:val="solid" w:color="FFFFFF" w:fill="auto"/>
          </w:tcPr>
          <w:p w14:paraId="210EE23F" w14:textId="54D2B7CB" w:rsidR="00764BDA" w:rsidRPr="003405F9" w:rsidRDefault="00764BDA" w:rsidP="00764BDA">
            <w:pPr>
              <w:pStyle w:val="TAC"/>
              <w:keepNext w:val="0"/>
              <w:keepLines w:val="0"/>
              <w:jc w:val="left"/>
              <w:rPr>
                <w:ins w:id="2039" w:author="Rapporteur" w:date="2025-09-03T16:32:00Z"/>
                <w:rFonts w:cs="Arial"/>
                <w:sz w:val="16"/>
                <w:szCs w:val="16"/>
              </w:rPr>
            </w:pPr>
            <w:ins w:id="2040" w:author="Rapporteur" w:date="2025-09-03T16:34:00Z">
              <w:r>
                <w:rPr>
                  <w:rFonts w:cs="Arial"/>
                  <w:sz w:val="16"/>
                  <w:szCs w:val="16"/>
                </w:rPr>
                <w:t>Correct the attribute name</w:t>
              </w:r>
            </w:ins>
          </w:p>
        </w:tc>
        <w:tc>
          <w:tcPr>
            <w:tcW w:w="708" w:type="dxa"/>
            <w:shd w:val="solid" w:color="FFFFFF" w:fill="auto"/>
          </w:tcPr>
          <w:p w14:paraId="530A494D" w14:textId="472CED7B" w:rsidR="00764BDA" w:rsidRDefault="00764BDA" w:rsidP="00764BDA">
            <w:pPr>
              <w:pStyle w:val="TAC"/>
              <w:keepNext w:val="0"/>
              <w:keepLines w:val="0"/>
              <w:rPr>
                <w:ins w:id="2041" w:author="Rapporteur" w:date="2025-09-03T16:32:00Z"/>
                <w:rFonts w:cs="Arial"/>
                <w:sz w:val="16"/>
                <w:szCs w:val="16"/>
                <w:lang w:eastAsia="zh-CN"/>
              </w:rPr>
            </w:pPr>
            <w:ins w:id="2042" w:author="Rapporteur" w:date="2025-09-03T16:34:00Z">
              <w:r>
                <w:rPr>
                  <w:rFonts w:cs="Arial" w:hint="eastAsia"/>
                  <w:sz w:val="16"/>
                  <w:szCs w:val="16"/>
                  <w:lang w:eastAsia="zh-CN"/>
                </w:rPr>
                <w:t>1</w:t>
              </w:r>
              <w:r w:rsidR="00C65D55">
                <w:rPr>
                  <w:rFonts w:cs="Arial" w:hint="eastAsia"/>
                  <w:sz w:val="16"/>
                  <w:szCs w:val="16"/>
                  <w:lang w:eastAsia="zh-CN"/>
                </w:rPr>
                <w:t>7</w:t>
              </w:r>
              <w:r>
                <w:rPr>
                  <w:rFonts w:cs="Arial" w:hint="eastAsia"/>
                  <w:sz w:val="16"/>
                  <w:szCs w:val="16"/>
                  <w:lang w:eastAsia="zh-CN"/>
                </w:rPr>
                <w:t>.10.0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9CC33" w14:textId="77777777" w:rsidR="00CF442D" w:rsidRDefault="00CF442D">
      <w:r>
        <w:separator/>
      </w:r>
    </w:p>
  </w:endnote>
  <w:endnote w:type="continuationSeparator" w:id="0">
    <w:p w14:paraId="3D7C19F7" w14:textId="77777777" w:rsidR="00CF442D" w:rsidRDefault="00CF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501AF" w14:textId="77777777" w:rsidR="00CF442D" w:rsidRDefault="00CF442D">
      <w:r>
        <w:separator/>
      </w:r>
    </w:p>
  </w:footnote>
  <w:footnote w:type="continuationSeparator" w:id="0">
    <w:p w14:paraId="37DE03BC" w14:textId="77777777" w:rsidR="00CF442D" w:rsidRDefault="00CF4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ADCA950"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2D4F">
      <w:rPr>
        <w:rFonts w:ascii="Arial" w:hAnsi="Arial" w:cs="Arial"/>
        <w:b/>
        <w:noProof/>
        <w:sz w:val="18"/>
        <w:szCs w:val="18"/>
      </w:rPr>
      <w:t>3GPP TS 29.565 V17.910.0 (2024-122025-09)</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7CFA">
      <w:rPr>
        <w:rFonts w:ascii="Arial" w:hAnsi="Arial" w:cs="Arial"/>
        <w:b/>
        <w:noProof/>
        <w:sz w:val="18"/>
        <w:szCs w:val="18"/>
      </w:rPr>
      <w:t>17</w:t>
    </w:r>
    <w:r>
      <w:rPr>
        <w:rFonts w:ascii="Arial" w:hAnsi="Arial" w:cs="Arial"/>
        <w:b/>
        <w:sz w:val="18"/>
        <w:szCs w:val="18"/>
      </w:rPr>
      <w:fldChar w:fldCharType="end"/>
    </w:r>
  </w:p>
  <w:p w14:paraId="2B1AE9B5" w14:textId="34533FE7"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2D4F">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173">
    <w:abstractNumId w:val="3"/>
  </w:num>
  <w:num w:numId="2" w16cid:durableId="1855806652">
    <w:abstractNumId w:val="2"/>
  </w:num>
  <w:num w:numId="3" w16cid:durableId="1113402232">
    <w:abstractNumId w:val="1"/>
  </w:num>
  <w:num w:numId="4" w16cid:durableId="110241267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3CC2"/>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1B09"/>
    <w:rsid w:val="000D3A48"/>
    <w:rsid w:val="000D58AB"/>
    <w:rsid w:val="000D5A34"/>
    <w:rsid w:val="000E2663"/>
    <w:rsid w:val="000E2EBD"/>
    <w:rsid w:val="000E53AF"/>
    <w:rsid w:val="000E67EA"/>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4D73"/>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07D7"/>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6A8"/>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05F9"/>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E2D4F"/>
    <w:rsid w:val="004F0988"/>
    <w:rsid w:val="004F1405"/>
    <w:rsid w:val="004F3340"/>
    <w:rsid w:val="004F3743"/>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34"/>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4BDA"/>
    <w:rsid w:val="00767060"/>
    <w:rsid w:val="00771901"/>
    <w:rsid w:val="00773E80"/>
    <w:rsid w:val="00774DA4"/>
    <w:rsid w:val="007755C1"/>
    <w:rsid w:val="00775911"/>
    <w:rsid w:val="0078095C"/>
    <w:rsid w:val="00781F0F"/>
    <w:rsid w:val="00783291"/>
    <w:rsid w:val="00785BDD"/>
    <w:rsid w:val="00787396"/>
    <w:rsid w:val="00790D32"/>
    <w:rsid w:val="007A217B"/>
    <w:rsid w:val="007A521D"/>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AAE"/>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950C9"/>
    <w:rsid w:val="00AA0FCE"/>
    <w:rsid w:val="00AA0FE0"/>
    <w:rsid w:val="00AA6F3C"/>
    <w:rsid w:val="00AB342B"/>
    <w:rsid w:val="00AB4086"/>
    <w:rsid w:val="00AB5517"/>
    <w:rsid w:val="00AC2304"/>
    <w:rsid w:val="00AC4BFE"/>
    <w:rsid w:val="00AC6BC6"/>
    <w:rsid w:val="00AD4F35"/>
    <w:rsid w:val="00AE65E2"/>
    <w:rsid w:val="00AE715C"/>
    <w:rsid w:val="00AF04AD"/>
    <w:rsid w:val="00B004A8"/>
    <w:rsid w:val="00B02362"/>
    <w:rsid w:val="00B06319"/>
    <w:rsid w:val="00B11826"/>
    <w:rsid w:val="00B1263B"/>
    <w:rsid w:val="00B1358D"/>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93B58"/>
    <w:rsid w:val="00BA19ED"/>
    <w:rsid w:val="00BA3AC8"/>
    <w:rsid w:val="00BA4B8D"/>
    <w:rsid w:val="00BA4E68"/>
    <w:rsid w:val="00BA5092"/>
    <w:rsid w:val="00BA595E"/>
    <w:rsid w:val="00BB2A08"/>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2985"/>
    <w:rsid w:val="00C4427D"/>
    <w:rsid w:val="00C45181"/>
    <w:rsid w:val="00C45231"/>
    <w:rsid w:val="00C45944"/>
    <w:rsid w:val="00C45D3E"/>
    <w:rsid w:val="00C46604"/>
    <w:rsid w:val="00C47938"/>
    <w:rsid w:val="00C5460E"/>
    <w:rsid w:val="00C5512D"/>
    <w:rsid w:val="00C65D55"/>
    <w:rsid w:val="00C72833"/>
    <w:rsid w:val="00C77AA6"/>
    <w:rsid w:val="00C77CFA"/>
    <w:rsid w:val="00C80F1D"/>
    <w:rsid w:val="00C91B26"/>
    <w:rsid w:val="00C93B26"/>
    <w:rsid w:val="00C93F40"/>
    <w:rsid w:val="00CA1274"/>
    <w:rsid w:val="00CA3D0C"/>
    <w:rsid w:val="00CB6279"/>
    <w:rsid w:val="00CC00F4"/>
    <w:rsid w:val="00CC150C"/>
    <w:rsid w:val="00CC2352"/>
    <w:rsid w:val="00CD4255"/>
    <w:rsid w:val="00CE4426"/>
    <w:rsid w:val="00CE5404"/>
    <w:rsid w:val="00CF442D"/>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2D2"/>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76512"/>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654516">
      <w:bodyDiv w:val="1"/>
      <w:marLeft w:val="0"/>
      <w:marRight w:val="0"/>
      <w:marTop w:val="0"/>
      <w:marBottom w:val="0"/>
      <w:divBdr>
        <w:top w:val="none" w:sz="0" w:space="0" w:color="auto"/>
        <w:left w:val="none" w:sz="0" w:space="0" w:color="auto"/>
        <w:bottom w:val="none" w:sz="0" w:space="0" w:color="auto"/>
        <w:right w:val="none" w:sz="0" w:space="0" w:color="auto"/>
      </w:divBdr>
    </w:div>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 w:id="99529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1.vsdx"/><Relationship Id="rId50" Type="http://schemas.openxmlformats.org/officeDocument/2006/relationships/image" Target="media/image22.emf"/><Relationship Id="rId55" Type="http://schemas.openxmlformats.org/officeDocument/2006/relationships/oleObject" Target="embeddings/Microsoft_Visio_2003-2010_Drawing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6.vsdx"/><Relationship Id="rId40" Type="http://schemas.openxmlformats.org/officeDocument/2006/relationships/image" Target="media/image17.emf"/><Relationship Id="rId45" Type="http://schemas.openxmlformats.org/officeDocument/2006/relationships/package" Target="embeddings/Microsoft_Visio_Drawing10.vsdx"/><Relationship Id="rId53" Type="http://schemas.openxmlformats.org/officeDocument/2006/relationships/oleObject" Target="embeddings/Microsoft_Visio_2003-2010_Drawing8.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Drawing14.vsdx"/><Relationship Id="rId1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package" Target="embeddings/Microsoft_Visio_Drawing5.vsdx"/><Relationship Id="rId43" Type="http://schemas.openxmlformats.org/officeDocument/2006/relationships/package" Target="embeddings/Microsoft_Visio_Drawing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package" Target="embeddings/Microsoft_Visio_Drawing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13.vsdx"/><Relationship Id="rId20" Type="http://schemas.openxmlformats.org/officeDocument/2006/relationships/image" Target="media/image7.emf"/><Relationship Id="rId41" Type="http://schemas.openxmlformats.org/officeDocument/2006/relationships/package" Target="embeddings/Microsoft_Visio_Drawing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6.vsd"/><Relationship Id="rId57" Type="http://schemas.openxmlformats.org/officeDocument/2006/relationships/package" Target="embeddings/Microsoft_Visio_Drawing12.vsdx"/><Relationship Id="rId10" Type="http://schemas.openxmlformats.org/officeDocument/2006/relationships/image" Target="media/image2.png"/><Relationship Id="rId31" Type="http://schemas.openxmlformats.org/officeDocument/2006/relationships/package" Target="embeddings/Microsoft_Visio_Drawing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Drawing.vsdx"/><Relationship Id="rId18" Type="http://schemas.openxmlformats.org/officeDocument/2006/relationships/image" Target="media/image6.emf"/><Relationship Id="rId39"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4CF0-6954-4B4A-8275-F3C7C344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136</Pages>
  <Words>48793</Words>
  <Characters>278124</Characters>
  <Application>Microsoft Office Word</Application>
  <DocSecurity>0</DocSecurity>
  <Lines>2317</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19</cp:revision>
  <cp:lastPrinted>2019-02-25T14:05:00Z</cp:lastPrinted>
  <dcterms:created xsi:type="dcterms:W3CDTF">2024-09-11T02:48:00Z</dcterms:created>
  <dcterms:modified xsi:type="dcterms:W3CDTF">2025-09-17T06:23:00Z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1732759277</vt:lpwstr>
  </property>
</Properties>
</file>